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1.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6"/>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r>
              <w:rPr>
                <w:rFonts w:hint="eastAsia" w:eastAsia="宋体"/>
                <w:lang w:val="en-US" w:eastAsia="zh-CN"/>
              </w:rPr>
              <w:t>3</w:t>
            </w:r>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02</w:t>
            </w:r>
            <w:r>
              <w:rPr>
                <w:sz w:val="32"/>
                <w:lang w:val="en-US"/>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7"/>
              <w:framePr w:w="0" w:hRule="auto" w:wrap="auto" w:vAnchor="margin" w:hAnchor="text" w:yAlign="inline"/>
            </w:pPr>
            <w:r>
              <w:t xml:space="preserve">Technical </w:t>
            </w:r>
            <w:bookmarkStart w:id="5" w:name="spectype2"/>
            <w:r>
              <w:t>Report</w:t>
            </w:r>
            <w:bookmarkEnd w:id="5"/>
          </w:p>
          <w:p>
            <w:pPr>
              <w:pStyle w:val="71"/>
            </w:pP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8"/>
              <w:framePr w:wrap="auto" w:vAnchor="margin" w:hAnchor="text" w:yAlign="inline"/>
            </w:pPr>
            <w:r>
              <w:t>3rd Generation Partnership Project;</w:t>
            </w:r>
          </w:p>
          <w:p>
            <w:pPr>
              <w:pStyle w:val="58"/>
              <w:framePr w:wrap="auto" w:vAnchor="margin" w:hAnchor="text" w:yAlign="inline"/>
            </w:pPr>
            <w:bookmarkStart w:id="6" w:name="specTitle"/>
            <w:r>
              <w:t>Technical Specification Group Services and System Aspects;</w:t>
            </w:r>
            <w:bookmarkEnd w:id="6"/>
          </w:p>
          <w:p>
            <w:pPr>
              <w:pStyle w:val="58"/>
              <w:framePr w:wrap="auto" w:vAnchor="margin" w:hAnchor="text" w:yAlign="inline"/>
            </w:pPr>
            <w:r>
              <w:rPr>
                <w:rFonts w:hint="eastAsia"/>
              </w:rPr>
              <w:t>Evaluation and Characterization of Beyond 2D Video Formats and Codecs</w:t>
            </w:r>
          </w:p>
          <w:p>
            <w:pPr>
              <w:pStyle w:val="58"/>
              <w:framePr w:wrap="auto" w:vAnchor="margin" w:hAnchor="text" w:yAlign="inline"/>
              <w:rPr>
                <w:i/>
                <w:sz w:val="28"/>
              </w:rPr>
            </w:pPr>
            <w:r>
              <w:t>(</w:t>
            </w:r>
            <w:r>
              <w:rPr>
                <w:rStyle w:val="40"/>
              </w:rPr>
              <w:t xml:space="preserve">Release </w:t>
            </w:r>
            <w:bookmarkStart w:id="7" w:name="specRelease"/>
            <w:r>
              <w:rPr>
                <w:rStyle w:val="40"/>
              </w:rPr>
              <w:t>1</w:t>
            </w:r>
            <w:bookmarkEnd w:id="7"/>
            <w:r>
              <w:rPr>
                <w:rStyle w:val="40"/>
                <w:rFonts w:hint="eastAsia" w:eastAsia="宋体"/>
                <w:lang w:val="en-US" w:eastAsia="zh-CN"/>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9"/>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7"/>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1155" cy="95567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71"/>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9"/>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1"/>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51"/>
              <w:spacing w:after="240"/>
              <w:ind w:left="2835" w:right="2835"/>
              <w:jc w:val="center"/>
              <w:rPr>
                <w:rFonts w:ascii="Arial" w:hAnsi="Arial"/>
                <w:b/>
                <w:i/>
              </w:rPr>
            </w:pPr>
            <w:bookmarkStart w:id="11" w:name="coords3gpp"/>
            <w:r>
              <w:rPr>
                <w:rFonts w:ascii="Arial" w:hAnsi="Arial"/>
                <w:b/>
                <w:i/>
              </w:rPr>
              <w:t>3GPP</w:t>
            </w:r>
          </w:p>
          <w:p>
            <w:pPr>
              <w:pStyle w:val="51"/>
              <w:pBdr>
                <w:bottom w:val="single" w:color="auto" w:sz="6" w:space="1"/>
              </w:pBdr>
              <w:ind w:left="2835" w:right="2835"/>
              <w:jc w:val="center"/>
            </w:pPr>
            <w:r>
              <w:t>Postal address</w:t>
            </w:r>
          </w:p>
          <w:p>
            <w:pPr>
              <w:pStyle w:val="51"/>
              <w:ind w:left="2835" w:right="2835"/>
              <w:jc w:val="center"/>
              <w:rPr>
                <w:rFonts w:ascii="Arial" w:hAnsi="Arial"/>
                <w:sz w:val="18"/>
              </w:rPr>
            </w:pPr>
          </w:p>
          <w:p>
            <w:pPr>
              <w:pStyle w:val="51"/>
              <w:pBdr>
                <w:bottom w:val="single" w:color="auto" w:sz="6" w:space="1"/>
              </w:pBdr>
              <w:spacing w:before="240"/>
              <w:ind w:left="2835" w:right="2835"/>
              <w:jc w:val="center"/>
            </w:pPr>
            <w:r>
              <w:t>3GPP support office address</w:t>
            </w:r>
          </w:p>
          <w:p>
            <w:pPr>
              <w:pStyle w:val="51"/>
              <w:ind w:left="2835" w:right="2835"/>
              <w:jc w:val="center"/>
              <w:rPr>
                <w:rFonts w:ascii="Arial" w:hAnsi="Arial"/>
                <w:sz w:val="18"/>
              </w:rPr>
            </w:pPr>
            <w:r>
              <w:rPr>
                <w:rFonts w:ascii="Arial" w:hAnsi="Arial"/>
                <w:sz w:val="18"/>
              </w:rPr>
              <w:t>650 Route des Lucioles - Sophia Antipolis</w:t>
            </w:r>
          </w:p>
          <w:p>
            <w:pPr>
              <w:pStyle w:val="51"/>
              <w:ind w:left="2835" w:right="2835"/>
              <w:jc w:val="center"/>
              <w:rPr>
                <w:rFonts w:ascii="Arial" w:hAnsi="Arial"/>
                <w:sz w:val="18"/>
              </w:rPr>
            </w:pPr>
            <w:r>
              <w:rPr>
                <w:rFonts w:ascii="Arial" w:hAnsi="Arial"/>
                <w:sz w:val="18"/>
              </w:rPr>
              <w:t>Valbonne - FRANCE</w:t>
            </w:r>
          </w:p>
          <w:p>
            <w:pPr>
              <w:pStyle w:val="51"/>
              <w:spacing w:after="20"/>
              <w:ind w:left="2835" w:right="2835"/>
              <w:jc w:val="center"/>
              <w:rPr>
                <w:rFonts w:ascii="Arial" w:hAnsi="Arial"/>
                <w:sz w:val="18"/>
              </w:rPr>
            </w:pPr>
            <w:r>
              <w:rPr>
                <w:rFonts w:ascii="Arial" w:hAnsi="Arial"/>
                <w:sz w:val="18"/>
              </w:rPr>
              <w:t>Tel.: +33 4 92 94 42 00 Fax: +33 4 93 65 47 16</w:t>
            </w:r>
          </w:p>
          <w:p>
            <w:pPr>
              <w:pStyle w:val="51"/>
              <w:pBdr>
                <w:bottom w:val="single" w:color="auto" w:sz="6" w:space="1"/>
              </w:pBdr>
              <w:spacing w:before="240"/>
              <w:ind w:left="2835" w:right="2835"/>
              <w:jc w:val="center"/>
            </w:pPr>
            <w:r>
              <w:t>Internet</w:t>
            </w:r>
          </w:p>
          <w:p>
            <w:pPr>
              <w:pStyle w:val="51"/>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51"/>
              <w:jc w:val="center"/>
            </w:pPr>
            <w:r>
              <w:t>No part may be reproduced except as authorized by written permission.</w:t>
            </w:r>
            <w:r>
              <w:br w:type="textWrapping"/>
            </w:r>
            <w:r>
              <w:t>The copyright and the foregoing restriction extend to reproduction in all media.</w:t>
            </w:r>
          </w:p>
          <w:p>
            <w:pPr>
              <w:pStyle w:val="51"/>
              <w:jc w:val="center"/>
            </w:pPr>
          </w:p>
          <w:p>
            <w:pPr>
              <w:pStyle w:val="51"/>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pPr>
              <w:pStyle w:val="51"/>
              <w:jc w:val="center"/>
              <w:rPr>
                <w:sz w:val="18"/>
              </w:rPr>
            </w:pPr>
            <w:r>
              <w:rPr>
                <w:sz w:val="18"/>
              </w:rPr>
              <w:t>All rights reserved.</w:t>
            </w:r>
          </w:p>
          <w:p>
            <w:pPr>
              <w:pStyle w:val="51"/>
              <w:rPr>
                <w:sz w:val="18"/>
              </w:rPr>
            </w:pPr>
          </w:p>
          <w:p>
            <w:pPr>
              <w:pStyle w:val="51"/>
              <w:rPr>
                <w:sz w:val="18"/>
              </w:rPr>
            </w:pPr>
            <w:r>
              <w:rPr>
                <w:sz w:val="18"/>
              </w:rPr>
              <w:t>UMTS™ is a Trade Mark of ETSI registered for the benefit of its members</w:t>
            </w:r>
          </w:p>
          <w:p>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51"/>
              <w:rPr>
                <w:sz w:val="18"/>
              </w:rPr>
            </w:pPr>
            <w:r>
              <w:rPr>
                <w:sz w:val="18"/>
              </w:rPr>
              <w:t>GSM® and the GSM logo are registered and owned by the GSM Association</w:t>
            </w:r>
            <w:bookmarkEnd w:id="12"/>
          </w:p>
          <w:p/>
        </w:tc>
      </w:tr>
      <w:bookmarkEnd w:id="10"/>
    </w:tbl>
    <w:p>
      <w:pPr>
        <w:pStyle w:val="42"/>
      </w:pPr>
      <w:r>
        <w:br w:type="page"/>
      </w:r>
      <w:bookmarkStart w:id="15" w:name="tableOfContents"/>
      <w:bookmarkEnd w:id="15"/>
      <w:r>
        <w:t>Contents</w:t>
      </w:r>
    </w:p>
    <w:p>
      <w:pPr>
        <w:pStyle w:val="21"/>
        <w:tabs>
          <w:tab w:val="right" w:leader="dot" w:pos="9641"/>
          <w:tab w:val="clear" w:pos="9639"/>
        </w:tabs>
      </w:pPr>
      <w:r>
        <w:fldChar w:fldCharType="begin"/>
      </w:r>
      <w:r>
        <w:instrText xml:space="preserve">TOC \o "1-6" \h \u </w:instrText>
      </w:r>
      <w:r>
        <w:fldChar w:fldCharType="separate"/>
      </w:r>
      <w:r>
        <w:fldChar w:fldCharType="begin"/>
      </w:r>
      <w:r>
        <w:instrText xml:space="preserve"> HYPERLINK \l _Toc15647 </w:instrText>
      </w:r>
      <w:r>
        <w:fldChar w:fldCharType="separate"/>
      </w:r>
      <w:r>
        <w:t>Foreword</w:t>
      </w:r>
      <w:r>
        <w:tab/>
      </w:r>
      <w:r>
        <w:fldChar w:fldCharType="begin"/>
      </w:r>
      <w:r>
        <w:instrText xml:space="preserve"> PAGEREF _Toc15647 \h </w:instrText>
      </w:r>
      <w:r>
        <w:fldChar w:fldCharType="separate"/>
      </w:r>
      <w:r>
        <w:t>8</w:t>
      </w:r>
      <w:r>
        <w:fldChar w:fldCharType="end"/>
      </w:r>
      <w:r>
        <w:fldChar w:fldCharType="end"/>
      </w:r>
    </w:p>
    <w:p>
      <w:pPr>
        <w:pStyle w:val="21"/>
        <w:tabs>
          <w:tab w:val="right" w:leader="dot" w:pos="9641"/>
          <w:tab w:val="clear" w:pos="9639"/>
        </w:tabs>
      </w:pPr>
      <w:r>
        <w:fldChar w:fldCharType="begin"/>
      </w:r>
      <w:r>
        <w:instrText xml:space="preserve"> HYPERLINK \l _Toc20361 </w:instrText>
      </w:r>
      <w:r>
        <w:fldChar w:fldCharType="separate"/>
      </w:r>
      <w:r>
        <w:t>Introduction</w:t>
      </w:r>
      <w:r>
        <w:tab/>
      </w:r>
      <w:r>
        <w:fldChar w:fldCharType="begin"/>
      </w:r>
      <w:r>
        <w:instrText xml:space="preserve"> PAGEREF _Toc20361 \h </w:instrText>
      </w:r>
      <w:r>
        <w:fldChar w:fldCharType="separate"/>
      </w:r>
      <w:r>
        <w:t>9</w:t>
      </w:r>
      <w:r>
        <w:fldChar w:fldCharType="end"/>
      </w:r>
      <w:r>
        <w:fldChar w:fldCharType="end"/>
      </w:r>
    </w:p>
    <w:p>
      <w:pPr>
        <w:pStyle w:val="21"/>
        <w:tabs>
          <w:tab w:val="right" w:leader="dot" w:pos="9641"/>
          <w:tab w:val="clear" w:pos="9639"/>
        </w:tabs>
      </w:pPr>
      <w:r>
        <w:fldChar w:fldCharType="begin"/>
      </w:r>
      <w:r>
        <w:instrText xml:space="preserve"> HYPERLINK \l _Toc1597 </w:instrText>
      </w:r>
      <w:r>
        <w:fldChar w:fldCharType="separate"/>
      </w:r>
      <w:r>
        <w:t>1</w:t>
      </w:r>
      <w:r>
        <w:tab/>
      </w:r>
      <w:r>
        <w:t>Scope</w:t>
      </w:r>
      <w:r>
        <w:tab/>
      </w:r>
      <w:r>
        <w:fldChar w:fldCharType="begin"/>
      </w:r>
      <w:r>
        <w:instrText xml:space="preserve"> PAGEREF _Toc1597 \h </w:instrText>
      </w:r>
      <w:r>
        <w:fldChar w:fldCharType="separate"/>
      </w:r>
      <w:r>
        <w:t>10</w:t>
      </w:r>
      <w:r>
        <w:fldChar w:fldCharType="end"/>
      </w:r>
      <w:r>
        <w:fldChar w:fldCharType="end"/>
      </w:r>
    </w:p>
    <w:p>
      <w:pPr>
        <w:pStyle w:val="21"/>
        <w:tabs>
          <w:tab w:val="right" w:leader="dot" w:pos="9641"/>
          <w:tab w:val="clear" w:pos="9639"/>
        </w:tabs>
      </w:pPr>
      <w:r>
        <w:fldChar w:fldCharType="begin"/>
      </w:r>
      <w:r>
        <w:instrText xml:space="preserve"> HYPERLINK \l _Toc26814 </w:instrText>
      </w:r>
      <w:r>
        <w:fldChar w:fldCharType="separate"/>
      </w:r>
      <w:r>
        <w:t>2</w:t>
      </w:r>
      <w:r>
        <w:tab/>
      </w:r>
      <w:r>
        <w:t>References</w:t>
      </w:r>
      <w:r>
        <w:tab/>
      </w:r>
      <w:r>
        <w:fldChar w:fldCharType="begin"/>
      </w:r>
      <w:r>
        <w:instrText xml:space="preserve"> PAGEREF _Toc26814 \h </w:instrText>
      </w:r>
      <w:r>
        <w:fldChar w:fldCharType="separate"/>
      </w:r>
      <w:r>
        <w:t>10</w:t>
      </w:r>
      <w:r>
        <w:fldChar w:fldCharType="end"/>
      </w:r>
      <w:r>
        <w:fldChar w:fldCharType="end"/>
      </w:r>
    </w:p>
    <w:p>
      <w:pPr>
        <w:pStyle w:val="21"/>
        <w:tabs>
          <w:tab w:val="right" w:leader="dot" w:pos="9641"/>
          <w:tab w:val="clear" w:pos="9639"/>
        </w:tabs>
      </w:pPr>
      <w:r>
        <w:fldChar w:fldCharType="begin"/>
      </w:r>
      <w:r>
        <w:instrText xml:space="preserve"> HYPERLINK \l _Toc27604 </w:instrText>
      </w:r>
      <w:r>
        <w:fldChar w:fldCharType="separate"/>
      </w:r>
      <w:r>
        <w:t>3</w:t>
      </w:r>
      <w:r>
        <w:tab/>
      </w:r>
      <w:r>
        <w:t>Definitions of terms, symbols and abbreviations</w:t>
      </w:r>
      <w:r>
        <w:tab/>
      </w:r>
      <w:r>
        <w:fldChar w:fldCharType="begin"/>
      </w:r>
      <w:r>
        <w:instrText xml:space="preserve"> PAGEREF _Toc27604 \h </w:instrText>
      </w:r>
      <w:r>
        <w:fldChar w:fldCharType="separate"/>
      </w:r>
      <w:r>
        <w:t>17</w:t>
      </w:r>
      <w:r>
        <w:fldChar w:fldCharType="end"/>
      </w:r>
      <w:r>
        <w:fldChar w:fldCharType="end"/>
      </w:r>
    </w:p>
    <w:p>
      <w:pPr>
        <w:pStyle w:val="20"/>
        <w:tabs>
          <w:tab w:val="right" w:leader="dot" w:pos="9641"/>
          <w:tab w:val="clear" w:pos="9639"/>
        </w:tabs>
      </w:pPr>
      <w:r>
        <w:fldChar w:fldCharType="begin"/>
      </w:r>
      <w:r>
        <w:instrText xml:space="preserve"> HYPERLINK \l _Toc26485 </w:instrText>
      </w:r>
      <w:r>
        <w:fldChar w:fldCharType="separate"/>
      </w:r>
      <w:r>
        <w:t>3.1</w:t>
      </w:r>
      <w:r>
        <w:tab/>
      </w:r>
      <w:r>
        <w:t>Terms</w:t>
      </w:r>
      <w:r>
        <w:tab/>
      </w:r>
      <w:r>
        <w:fldChar w:fldCharType="begin"/>
      </w:r>
      <w:r>
        <w:instrText xml:space="preserve"> PAGEREF _Toc26485 \h </w:instrText>
      </w:r>
      <w:r>
        <w:fldChar w:fldCharType="separate"/>
      </w:r>
      <w:r>
        <w:t>17</w:t>
      </w:r>
      <w:r>
        <w:fldChar w:fldCharType="end"/>
      </w:r>
      <w:r>
        <w:fldChar w:fldCharType="end"/>
      </w:r>
    </w:p>
    <w:p>
      <w:pPr>
        <w:pStyle w:val="20"/>
        <w:tabs>
          <w:tab w:val="right" w:leader="dot" w:pos="9641"/>
          <w:tab w:val="clear" w:pos="9639"/>
        </w:tabs>
      </w:pPr>
      <w:r>
        <w:fldChar w:fldCharType="begin"/>
      </w:r>
      <w:r>
        <w:instrText xml:space="preserve"> HYPERLINK \l _Toc6101 </w:instrText>
      </w:r>
      <w:r>
        <w:fldChar w:fldCharType="separate"/>
      </w:r>
      <w:r>
        <w:t>3.2</w:t>
      </w:r>
      <w:r>
        <w:tab/>
      </w:r>
      <w:r>
        <w:t>Symbols</w:t>
      </w:r>
      <w:r>
        <w:tab/>
      </w:r>
      <w:r>
        <w:fldChar w:fldCharType="begin"/>
      </w:r>
      <w:r>
        <w:instrText xml:space="preserve"> PAGEREF _Toc6101 \h </w:instrText>
      </w:r>
      <w:r>
        <w:fldChar w:fldCharType="separate"/>
      </w:r>
      <w:r>
        <w:t>17</w:t>
      </w:r>
      <w:r>
        <w:fldChar w:fldCharType="end"/>
      </w:r>
      <w:r>
        <w:fldChar w:fldCharType="end"/>
      </w:r>
    </w:p>
    <w:p>
      <w:pPr>
        <w:pStyle w:val="20"/>
        <w:tabs>
          <w:tab w:val="right" w:leader="dot" w:pos="9641"/>
          <w:tab w:val="clear" w:pos="9639"/>
        </w:tabs>
      </w:pPr>
      <w:r>
        <w:fldChar w:fldCharType="begin"/>
      </w:r>
      <w:r>
        <w:instrText xml:space="preserve"> HYPERLINK \l _Toc18199 </w:instrText>
      </w:r>
      <w:r>
        <w:fldChar w:fldCharType="separate"/>
      </w:r>
      <w:r>
        <w:t>3.3</w:t>
      </w:r>
      <w:r>
        <w:tab/>
      </w:r>
      <w:r>
        <w:t>Abbreviations</w:t>
      </w:r>
      <w:r>
        <w:tab/>
      </w:r>
      <w:r>
        <w:fldChar w:fldCharType="begin"/>
      </w:r>
      <w:r>
        <w:instrText xml:space="preserve"> PAGEREF _Toc18199 \h </w:instrText>
      </w:r>
      <w:r>
        <w:fldChar w:fldCharType="separate"/>
      </w:r>
      <w:r>
        <w:t>17</w:t>
      </w:r>
      <w:r>
        <w:fldChar w:fldCharType="end"/>
      </w:r>
      <w:r>
        <w:fldChar w:fldCharType="end"/>
      </w:r>
    </w:p>
    <w:p>
      <w:pPr>
        <w:pStyle w:val="21"/>
        <w:tabs>
          <w:tab w:val="right" w:leader="dot" w:pos="9641"/>
          <w:tab w:val="clear" w:pos="9639"/>
        </w:tabs>
      </w:pPr>
      <w:r>
        <w:fldChar w:fldCharType="begin"/>
      </w:r>
      <w:r>
        <w:instrText xml:space="preserve"> HYPERLINK \l _Toc14750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_Toc14750 \h </w:instrText>
      </w:r>
      <w:r>
        <w:fldChar w:fldCharType="separate"/>
      </w:r>
      <w:r>
        <w:t>17</w:t>
      </w:r>
      <w:r>
        <w:fldChar w:fldCharType="end"/>
      </w:r>
      <w:r>
        <w:fldChar w:fldCharType="end"/>
      </w:r>
    </w:p>
    <w:p>
      <w:pPr>
        <w:pStyle w:val="20"/>
        <w:tabs>
          <w:tab w:val="right" w:leader="dot" w:pos="9641"/>
          <w:tab w:val="clear" w:pos="9639"/>
        </w:tabs>
      </w:pPr>
      <w:r>
        <w:fldChar w:fldCharType="begin"/>
      </w:r>
      <w:r>
        <w:instrText xml:space="preserve"> HYPERLINK \l _Toc23767 </w:instrText>
      </w:r>
      <w:r>
        <w:fldChar w:fldCharType="separate"/>
      </w:r>
      <w:r>
        <w:t>4.1</w:t>
      </w:r>
      <w:r>
        <w:tab/>
      </w:r>
      <w:r>
        <w:rPr>
          <w:rFonts w:hint="eastAsia" w:eastAsia="宋体"/>
          <w:lang w:val="en-US" w:eastAsia="zh-CN"/>
        </w:rPr>
        <w:t>Introduction</w:t>
      </w:r>
      <w:r>
        <w:tab/>
      </w:r>
      <w:r>
        <w:fldChar w:fldCharType="begin"/>
      </w:r>
      <w:r>
        <w:instrText xml:space="preserve"> PAGEREF _Toc23767 \h </w:instrText>
      </w:r>
      <w:r>
        <w:fldChar w:fldCharType="separate"/>
      </w:r>
      <w:r>
        <w:t>17</w:t>
      </w:r>
      <w:r>
        <w:fldChar w:fldCharType="end"/>
      </w:r>
      <w:r>
        <w:fldChar w:fldCharType="end"/>
      </w:r>
    </w:p>
    <w:p>
      <w:pPr>
        <w:pStyle w:val="20"/>
        <w:tabs>
          <w:tab w:val="right" w:leader="dot" w:pos="9641"/>
          <w:tab w:val="clear" w:pos="9639"/>
        </w:tabs>
      </w:pPr>
      <w:r>
        <w:fldChar w:fldCharType="begin"/>
      </w:r>
      <w:r>
        <w:instrText xml:space="preserve"> HYPERLINK \l _Toc20400 </w:instrText>
      </w:r>
      <w:r>
        <w:fldChar w:fldCharType="separate"/>
      </w:r>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_Toc20400 \h </w:instrText>
      </w:r>
      <w:r>
        <w:fldChar w:fldCharType="separate"/>
      </w:r>
      <w:r>
        <w:t>18</w:t>
      </w:r>
      <w:r>
        <w:fldChar w:fldCharType="end"/>
      </w:r>
      <w:r>
        <w:fldChar w:fldCharType="end"/>
      </w:r>
    </w:p>
    <w:p>
      <w:pPr>
        <w:pStyle w:val="19"/>
        <w:tabs>
          <w:tab w:val="right" w:leader="dot" w:pos="9641"/>
          <w:tab w:val="clear" w:pos="9639"/>
        </w:tabs>
      </w:pPr>
      <w:r>
        <w:fldChar w:fldCharType="begin"/>
      </w:r>
      <w:r>
        <w:instrText xml:space="preserve"> HYPERLINK \l _Toc15049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_Toc15049 \h </w:instrText>
      </w:r>
      <w:r>
        <w:fldChar w:fldCharType="separate"/>
      </w:r>
      <w:r>
        <w:t>18</w:t>
      </w:r>
      <w:r>
        <w:fldChar w:fldCharType="end"/>
      </w:r>
      <w:r>
        <w:fldChar w:fldCharType="end"/>
      </w:r>
    </w:p>
    <w:p>
      <w:pPr>
        <w:pStyle w:val="20"/>
        <w:tabs>
          <w:tab w:val="right" w:leader="dot" w:pos="9641"/>
          <w:tab w:val="clear" w:pos="9639"/>
        </w:tabs>
      </w:pPr>
      <w:r>
        <w:fldChar w:fldCharType="begin"/>
      </w:r>
      <w:r>
        <w:instrText xml:space="preserve"> HYPERLINK \l _Toc25350 </w:instrText>
      </w:r>
      <w:r>
        <w:fldChar w:fldCharType="separate"/>
      </w:r>
      <w:r>
        <w:t>4.3</w:t>
      </w:r>
      <w:r>
        <w:tab/>
      </w:r>
      <w:r>
        <w:rPr>
          <w:rFonts w:hint="eastAsia"/>
        </w:rPr>
        <w:t>Beyond 2D Video Representation Formats</w:t>
      </w:r>
      <w:r>
        <w:tab/>
      </w:r>
      <w:r>
        <w:fldChar w:fldCharType="begin"/>
      </w:r>
      <w:r>
        <w:instrText xml:space="preserve"> PAGEREF _Toc25350 \h </w:instrText>
      </w:r>
      <w:r>
        <w:fldChar w:fldCharType="separate"/>
      </w:r>
      <w:r>
        <w:t>19</w:t>
      </w:r>
      <w:r>
        <w:fldChar w:fldCharType="end"/>
      </w:r>
      <w:r>
        <w:fldChar w:fldCharType="end"/>
      </w:r>
    </w:p>
    <w:p>
      <w:pPr>
        <w:pStyle w:val="19"/>
        <w:tabs>
          <w:tab w:val="right" w:leader="dot" w:pos="9641"/>
          <w:tab w:val="clear" w:pos="9639"/>
        </w:tabs>
      </w:pPr>
      <w:r>
        <w:fldChar w:fldCharType="begin"/>
      </w:r>
      <w:r>
        <w:instrText xml:space="preserve"> HYPERLINK \l _Toc20579 </w:instrText>
      </w:r>
      <w:r>
        <w:fldChar w:fldCharType="separate"/>
      </w:r>
      <w:r>
        <w:rPr>
          <w:rFonts w:hint="eastAsia"/>
        </w:rPr>
        <w:t>4.3</w:t>
      </w:r>
      <w:r>
        <w:t>.1</w:t>
      </w:r>
      <w:r>
        <w:tab/>
      </w:r>
      <w:r>
        <w:t>Introduction</w:t>
      </w:r>
      <w:r>
        <w:tab/>
      </w:r>
      <w:r>
        <w:fldChar w:fldCharType="begin"/>
      </w:r>
      <w:r>
        <w:instrText xml:space="preserve"> PAGEREF _Toc20579 \h </w:instrText>
      </w:r>
      <w:r>
        <w:fldChar w:fldCharType="separate"/>
      </w:r>
      <w:r>
        <w:t>19</w:t>
      </w:r>
      <w:r>
        <w:fldChar w:fldCharType="end"/>
      </w:r>
      <w:r>
        <w:fldChar w:fldCharType="end"/>
      </w:r>
    </w:p>
    <w:p>
      <w:pPr>
        <w:pStyle w:val="19"/>
        <w:tabs>
          <w:tab w:val="right" w:leader="dot" w:pos="9641"/>
          <w:tab w:val="clear" w:pos="9639"/>
        </w:tabs>
      </w:pPr>
      <w:r>
        <w:fldChar w:fldCharType="begin"/>
      </w:r>
      <w:r>
        <w:instrText xml:space="preserve"> HYPERLINK \l _Toc11774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_Toc11774 \h </w:instrText>
      </w:r>
      <w:r>
        <w:fldChar w:fldCharType="separate"/>
      </w:r>
      <w:r>
        <w:t>19</w:t>
      </w:r>
      <w:r>
        <w:fldChar w:fldCharType="end"/>
      </w:r>
      <w:r>
        <w:fldChar w:fldCharType="end"/>
      </w:r>
    </w:p>
    <w:p>
      <w:pPr>
        <w:pStyle w:val="18"/>
        <w:tabs>
          <w:tab w:val="right" w:leader="dot" w:pos="9641"/>
          <w:tab w:val="clear" w:pos="9639"/>
        </w:tabs>
      </w:pPr>
      <w:r>
        <w:fldChar w:fldCharType="begin"/>
      </w:r>
      <w:r>
        <w:instrText xml:space="preserve"> HYPERLINK \l _Toc23626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_Toc23626 \h </w:instrText>
      </w:r>
      <w:r>
        <w:fldChar w:fldCharType="separate"/>
      </w:r>
      <w:r>
        <w:t>19</w:t>
      </w:r>
      <w:r>
        <w:fldChar w:fldCharType="end"/>
      </w:r>
      <w:r>
        <w:fldChar w:fldCharType="end"/>
      </w:r>
    </w:p>
    <w:p>
      <w:pPr>
        <w:pStyle w:val="18"/>
        <w:tabs>
          <w:tab w:val="right" w:leader="dot" w:pos="9641"/>
          <w:tab w:val="clear" w:pos="9639"/>
        </w:tabs>
      </w:pPr>
      <w:r>
        <w:fldChar w:fldCharType="begin"/>
      </w:r>
      <w:r>
        <w:instrText xml:space="preserve"> HYPERLINK \l _Toc4985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_Toc4985 \h </w:instrText>
      </w:r>
      <w:r>
        <w:fldChar w:fldCharType="separate"/>
      </w:r>
      <w:r>
        <w:t>19</w:t>
      </w:r>
      <w:r>
        <w:fldChar w:fldCharType="end"/>
      </w:r>
      <w:r>
        <w:fldChar w:fldCharType="end"/>
      </w:r>
    </w:p>
    <w:p>
      <w:pPr>
        <w:pStyle w:val="18"/>
        <w:tabs>
          <w:tab w:val="right" w:leader="dot" w:pos="9641"/>
          <w:tab w:val="clear" w:pos="9639"/>
        </w:tabs>
      </w:pPr>
      <w:r>
        <w:fldChar w:fldCharType="begin"/>
      </w:r>
      <w:r>
        <w:instrText xml:space="preserve"> HYPERLINK \l _Toc8550 </w:instrText>
      </w:r>
      <w: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_Toc8550 \h </w:instrText>
      </w:r>
      <w:r>
        <w:fldChar w:fldCharType="separate"/>
      </w:r>
      <w:r>
        <w:t>21</w:t>
      </w:r>
      <w:r>
        <w:fldChar w:fldCharType="end"/>
      </w:r>
      <w:r>
        <w:fldChar w:fldCharType="end"/>
      </w:r>
    </w:p>
    <w:p>
      <w:pPr>
        <w:pStyle w:val="18"/>
        <w:tabs>
          <w:tab w:val="right" w:leader="dot" w:pos="9641"/>
          <w:tab w:val="clear" w:pos="9639"/>
        </w:tabs>
      </w:pPr>
      <w:r>
        <w:fldChar w:fldCharType="begin"/>
      </w:r>
      <w:r>
        <w:instrText xml:space="preserve"> HYPERLINK \l _Toc12326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_Toc12326 \h </w:instrText>
      </w:r>
      <w:r>
        <w:fldChar w:fldCharType="separate"/>
      </w:r>
      <w:r>
        <w:t>23</w:t>
      </w:r>
      <w:r>
        <w:fldChar w:fldCharType="end"/>
      </w:r>
      <w:r>
        <w:fldChar w:fldCharType="end"/>
      </w:r>
    </w:p>
    <w:p>
      <w:pPr>
        <w:pStyle w:val="18"/>
        <w:tabs>
          <w:tab w:val="right" w:leader="dot" w:pos="9641"/>
          <w:tab w:val="clear" w:pos="9639"/>
        </w:tabs>
      </w:pPr>
      <w:r>
        <w:fldChar w:fldCharType="begin"/>
      </w:r>
      <w:r>
        <w:instrText xml:space="preserve"> HYPERLINK \l _Toc8575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_Toc8575 \h </w:instrText>
      </w:r>
      <w:r>
        <w:fldChar w:fldCharType="separate"/>
      </w:r>
      <w:r>
        <w:t>24</w:t>
      </w:r>
      <w:r>
        <w:fldChar w:fldCharType="end"/>
      </w:r>
      <w:r>
        <w:fldChar w:fldCharType="end"/>
      </w:r>
    </w:p>
    <w:p>
      <w:pPr>
        <w:pStyle w:val="18"/>
        <w:tabs>
          <w:tab w:val="right" w:leader="dot" w:pos="9641"/>
          <w:tab w:val="clear" w:pos="9639"/>
        </w:tabs>
      </w:pPr>
      <w:r>
        <w:fldChar w:fldCharType="begin"/>
      </w:r>
      <w:r>
        <w:instrText xml:space="preserve"> HYPERLINK \l _Toc24347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_Toc24347 \h </w:instrText>
      </w:r>
      <w:r>
        <w:fldChar w:fldCharType="separate"/>
      </w:r>
      <w:r>
        <w:t>24</w:t>
      </w:r>
      <w:r>
        <w:fldChar w:fldCharType="end"/>
      </w:r>
      <w:r>
        <w:fldChar w:fldCharType="end"/>
      </w:r>
    </w:p>
    <w:p>
      <w:pPr>
        <w:pStyle w:val="18"/>
        <w:tabs>
          <w:tab w:val="right" w:leader="dot" w:pos="9641"/>
          <w:tab w:val="clear" w:pos="9639"/>
        </w:tabs>
      </w:pPr>
      <w:r>
        <w:fldChar w:fldCharType="begin"/>
      </w:r>
      <w:r>
        <w:instrText xml:space="preserve"> HYPERLINK \l _Toc29183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_Toc29183 \h </w:instrText>
      </w:r>
      <w:r>
        <w:fldChar w:fldCharType="separate"/>
      </w:r>
      <w:r>
        <w:t>25</w:t>
      </w:r>
      <w:r>
        <w:fldChar w:fldCharType="end"/>
      </w:r>
      <w:r>
        <w:fldChar w:fldCharType="end"/>
      </w:r>
    </w:p>
    <w:p>
      <w:pPr>
        <w:pStyle w:val="17"/>
        <w:tabs>
          <w:tab w:val="right" w:leader="dot" w:pos="9641"/>
          <w:tab w:val="clear" w:pos="9639"/>
        </w:tabs>
      </w:pPr>
      <w:r>
        <w:fldChar w:fldCharType="begin"/>
      </w:r>
      <w:r>
        <w:instrText xml:space="preserve"> HYPERLINK \l _Toc5151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_Toc5151 \h </w:instrText>
      </w:r>
      <w:r>
        <w:fldChar w:fldCharType="separate"/>
      </w:r>
      <w:r>
        <w:t>25</w:t>
      </w:r>
      <w:r>
        <w:fldChar w:fldCharType="end"/>
      </w:r>
      <w:r>
        <w:fldChar w:fldCharType="end"/>
      </w:r>
    </w:p>
    <w:p>
      <w:pPr>
        <w:pStyle w:val="17"/>
        <w:tabs>
          <w:tab w:val="right" w:leader="dot" w:pos="9641"/>
          <w:tab w:val="clear" w:pos="9639"/>
        </w:tabs>
      </w:pPr>
      <w:r>
        <w:fldChar w:fldCharType="begin"/>
      </w:r>
      <w:r>
        <w:instrText xml:space="preserve"> HYPERLINK \l _Toc9098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_Toc9098 \h </w:instrText>
      </w:r>
      <w:r>
        <w:fldChar w:fldCharType="separate"/>
      </w:r>
      <w:r>
        <w:t>25</w:t>
      </w:r>
      <w:r>
        <w:fldChar w:fldCharType="end"/>
      </w:r>
      <w:r>
        <w:fldChar w:fldCharType="end"/>
      </w:r>
    </w:p>
    <w:p>
      <w:pPr>
        <w:pStyle w:val="19"/>
        <w:tabs>
          <w:tab w:val="right" w:leader="dot" w:pos="9641"/>
          <w:tab w:val="clear" w:pos="9639"/>
        </w:tabs>
      </w:pPr>
      <w:r>
        <w:fldChar w:fldCharType="begin"/>
      </w:r>
      <w:r>
        <w:instrText xml:space="preserve"> HYPERLINK \l _Toc16723 </w:instrText>
      </w:r>
      <w:r>
        <w:fldChar w:fldCharType="separate"/>
      </w:r>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_Toc16723 \h </w:instrText>
      </w:r>
      <w:r>
        <w:fldChar w:fldCharType="separate"/>
      </w:r>
      <w:r>
        <w:t>25</w:t>
      </w:r>
      <w:r>
        <w:fldChar w:fldCharType="end"/>
      </w:r>
      <w:r>
        <w:fldChar w:fldCharType="end"/>
      </w:r>
    </w:p>
    <w:p>
      <w:pPr>
        <w:pStyle w:val="18"/>
        <w:tabs>
          <w:tab w:val="right" w:leader="dot" w:pos="9641"/>
          <w:tab w:val="clear" w:pos="9639"/>
        </w:tabs>
      </w:pPr>
      <w:r>
        <w:fldChar w:fldCharType="begin"/>
      </w:r>
      <w:r>
        <w:instrText xml:space="preserve"> HYPERLINK \l _Toc15243 </w:instrText>
      </w:r>
      <w:r>
        <w:fldChar w:fldCharType="separate"/>
      </w:r>
      <w:r>
        <w:t>4.3.</w:t>
      </w:r>
      <w:r>
        <w:rPr>
          <w:rFonts w:hint="eastAsia"/>
          <w:lang w:val="en-US" w:eastAsia="zh-CN"/>
        </w:rPr>
        <w:t>3</w:t>
      </w:r>
      <w:r>
        <w:t>.1</w:t>
      </w:r>
      <w:r>
        <w:rPr>
          <w:rFonts w:hint="eastAsia"/>
          <w:lang w:val="en-US" w:eastAsia="zh-CN"/>
        </w:rPr>
        <w:tab/>
      </w:r>
      <w:r>
        <w:t>Definition</w:t>
      </w:r>
      <w:r>
        <w:tab/>
      </w:r>
      <w:r>
        <w:fldChar w:fldCharType="begin"/>
      </w:r>
      <w:r>
        <w:instrText xml:space="preserve"> PAGEREF _Toc15243 \h </w:instrText>
      </w:r>
      <w:r>
        <w:fldChar w:fldCharType="separate"/>
      </w:r>
      <w:r>
        <w:t>25</w:t>
      </w:r>
      <w:r>
        <w:fldChar w:fldCharType="end"/>
      </w:r>
      <w:r>
        <w:fldChar w:fldCharType="end"/>
      </w:r>
    </w:p>
    <w:p>
      <w:pPr>
        <w:pStyle w:val="18"/>
        <w:tabs>
          <w:tab w:val="right" w:leader="dot" w:pos="9641"/>
          <w:tab w:val="clear" w:pos="9639"/>
        </w:tabs>
      </w:pPr>
      <w:r>
        <w:fldChar w:fldCharType="begin"/>
      </w:r>
      <w:r>
        <w:instrText xml:space="preserve"> HYPERLINK \l _Toc27421 </w:instrText>
      </w:r>
      <w:r>
        <w:fldChar w:fldCharType="separate"/>
      </w:r>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_Toc27421 \h </w:instrText>
      </w:r>
      <w:r>
        <w:fldChar w:fldCharType="separate"/>
      </w:r>
      <w:r>
        <w:t>26</w:t>
      </w:r>
      <w:r>
        <w:fldChar w:fldCharType="end"/>
      </w:r>
      <w:r>
        <w:fldChar w:fldCharType="end"/>
      </w:r>
    </w:p>
    <w:p>
      <w:pPr>
        <w:pStyle w:val="18"/>
        <w:tabs>
          <w:tab w:val="right" w:leader="dot" w:pos="9641"/>
          <w:tab w:val="clear" w:pos="9639"/>
        </w:tabs>
      </w:pPr>
      <w:r>
        <w:fldChar w:fldCharType="begin"/>
      </w:r>
      <w:r>
        <w:instrText xml:space="preserve"> HYPERLINK \l _Toc30436 </w:instrText>
      </w:r>
      <w:r>
        <w:fldChar w:fldCharType="separate"/>
      </w:r>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_Toc30436 \h </w:instrText>
      </w:r>
      <w:r>
        <w:fldChar w:fldCharType="separate"/>
      </w:r>
      <w:r>
        <w:t>26</w:t>
      </w:r>
      <w:r>
        <w:fldChar w:fldCharType="end"/>
      </w:r>
      <w:r>
        <w:fldChar w:fldCharType="end"/>
      </w:r>
    </w:p>
    <w:p>
      <w:pPr>
        <w:pStyle w:val="18"/>
        <w:tabs>
          <w:tab w:val="right" w:leader="dot" w:pos="9641"/>
          <w:tab w:val="clear" w:pos="9639"/>
        </w:tabs>
      </w:pPr>
      <w:r>
        <w:fldChar w:fldCharType="begin"/>
      </w:r>
      <w:r>
        <w:instrText xml:space="preserve"> HYPERLINK \l _Toc25737 </w:instrText>
      </w:r>
      <w:r>
        <w:fldChar w:fldCharType="separate"/>
      </w:r>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_Toc25737 \h </w:instrText>
      </w:r>
      <w:r>
        <w:fldChar w:fldCharType="separate"/>
      </w:r>
      <w:r>
        <w:t>27</w:t>
      </w:r>
      <w:r>
        <w:fldChar w:fldCharType="end"/>
      </w:r>
      <w:r>
        <w:fldChar w:fldCharType="end"/>
      </w:r>
    </w:p>
    <w:p>
      <w:pPr>
        <w:pStyle w:val="17"/>
        <w:tabs>
          <w:tab w:val="right" w:leader="dot" w:pos="9641"/>
          <w:tab w:val="clear" w:pos="9639"/>
        </w:tabs>
      </w:pPr>
      <w:r>
        <w:fldChar w:fldCharType="begin"/>
      </w:r>
      <w:r>
        <w:instrText xml:space="preserve"> HYPERLINK \l _Toc1889 </w:instrText>
      </w:r>
      <w:r>
        <w:fldChar w:fldCharType="separate"/>
      </w:r>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_Toc1889 \h </w:instrText>
      </w:r>
      <w:r>
        <w:fldChar w:fldCharType="separate"/>
      </w:r>
      <w:r>
        <w:t>27</w:t>
      </w:r>
      <w:r>
        <w:fldChar w:fldCharType="end"/>
      </w:r>
      <w:r>
        <w:fldChar w:fldCharType="end"/>
      </w:r>
    </w:p>
    <w:p>
      <w:pPr>
        <w:pStyle w:val="17"/>
        <w:tabs>
          <w:tab w:val="right" w:leader="dot" w:pos="9641"/>
          <w:tab w:val="clear" w:pos="9639"/>
        </w:tabs>
      </w:pPr>
      <w:r>
        <w:fldChar w:fldCharType="begin"/>
      </w:r>
      <w:r>
        <w:instrText xml:space="preserve"> HYPERLINK \l _Toc18859 </w:instrText>
      </w:r>
      <w:r>
        <w:fldChar w:fldCharType="separate"/>
      </w:r>
      <w:r>
        <w:t>4.3.</w:t>
      </w:r>
      <w:r>
        <w:rPr>
          <w:rFonts w:hint="eastAsia"/>
          <w:lang w:val="en-US" w:eastAsia="zh-CN"/>
        </w:rPr>
        <w:t>3</w:t>
      </w:r>
      <w:r>
        <w:t>.4.2</w:t>
      </w:r>
      <w:r>
        <w:rPr>
          <w:rFonts w:hint="eastAsia"/>
          <w:lang w:val="en-US" w:eastAsia="zh-CN"/>
        </w:rPr>
        <w:tab/>
      </w:r>
      <w:r>
        <w:t>Uncompressed data size</w:t>
      </w:r>
      <w:r>
        <w:tab/>
      </w:r>
      <w:r>
        <w:fldChar w:fldCharType="begin"/>
      </w:r>
      <w:r>
        <w:instrText xml:space="preserve"> PAGEREF _Toc18859 \h </w:instrText>
      </w:r>
      <w:r>
        <w:fldChar w:fldCharType="separate"/>
      </w:r>
      <w:r>
        <w:t>27</w:t>
      </w:r>
      <w:r>
        <w:fldChar w:fldCharType="end"/>
      </w:r>
      <w:r>
        <w:fldChar w:fldCharType="end"/>
      </w:r>
    </w:p>
    <w:p>
      <w:pPr>
        <w:pStyle w:val="17"/>
        <w:tabs>
          <w:tab w:val="right" w:leader="dot" w:pos="9641"/>
          <w:tab w:val="clear" w:pos="9639"/>
        </w:tabs>
      </w:pPr>
      <w:r>
        <w:fldChar w:fldCharType="begin"/>
      </w:r>
      <w:r>
        <w:instrText xml:space="preserve"> HYPERLINK \l _Toc5934 </w:instrText>
      </w:r>
      <w:r>
        <w:fldChar w:fldCharType="separate"/>
      </w:r>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_Toc5934 \h </w:instrText>
      </w:r>
      <w:r>
        <w:fldChar w:fldCharType="separate"/>
      </w:r>
      <w:r>
        <w:t>27</w:t>
      </w:r>
      <w:r>
        <w:fldChar w:fldCharType="end"/>
      </w:r>
      <w:r>
        <w:fldChar w:fldCharType="end"/>
      </w:r>
    </w:p>
    <w:p>
      <w:pPr>
        <w:pStyle w:val="17"/>
        <w:tabs>
          <w:tab w:val="right" w:leader="dot" w:pos="9641"/>
          <w:tab w:val="clear" w:pos="9639"/>
        </w:tabs>
      </w:pPr>
      <w:r>
        <w:fldChar w:fldCharType="begin"/>
      </w:r>
      <w:r>
        <w:instrText xml:space="preserve"> HYPERLINK \l _Toc20906 </w:instrText>
      </w:r>
      <w:r>
        <w:fldChar w:fldCharType="separate"/>
      </w:r>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_Toc20906 \h </w:instrText>
      </w:r>
      <w:r>
        <w:fldChar w:fldCharType="separate"/>
      </w:r>
      <w:r>
        <w:t>28</w:t>
      </w:r>
      <w:r>
        <w:fldChar w:fldCharType="end"/>
      </w:r>
      <w:r>
        <w:fldChar w:fldCharType="end"/>
      </w:r>
    </w:p>
    <w:p>
      <w:pPr>
        <w:pStyle w:val="17"/>
        <w:tabs>
          <w:tab w:val="right" w:leader="dot" w:pos="9641"/>
          <w:tab w:val="clear" w:pos="9639"/>
        </w:tabs>
      </w:pPr>
      <w:r>
        <w:fldChar w:fldCharType="begin"/>
      </w:r>
      <w:r>
        <w:instrText xml:space="preserve"> HYPERLINK \l _Toc15421 </w:instrText>
      </w:r>
      <w:r>
        <w:fldChar w:fldCharType="separate"/>
      </w:r>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_Toc15421 \h </w:instrText>
      </w:r>
      <w:r>
        <w:fldChar w:fldCharType="separate"/>
      </w:r>
      <w:r>
        <w:t>28</w:t>
      </w:r>
      <w:r>
        <w:fldChar w:fldCharType="end"/>
      </w:r>
      <w:r>
        <w:fldChar w:fldCharType="end"/>
      </w:r>
    </w:p>
    <w:p>
      <w:pPr>
        <w:pStyle w:val="18"/>
        <w:tabs>
          <w:tab w:val="right" w:leader="dot" w:pos="9641"/>
          <w:tab w:val="clear" w:pos="9639"/>
        </w:tabs>
      </w:pPr>
      <w:r>
        <w:fldChar w:fldCharType="begin"/>
      </w:r>
      <w:r>
        <w:instrText xml:space="preserve"> HYPERLINK \l _Toc4605 </w:instrText>
      </w:r>
      <w:r>
        <w:fldChar w:fldCharType="separate"/>
      </w:r>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_Toc4605 \h </w:instrText>
      </w:r>
      <w:r>
        <w:fldChar w:fldCharType="separate"/>
      </w:r>
      <w:r>
        <w:t>28</w:t>
      </w:r>
      <w:r>
        <w:fldChar w:fldCharType="end"/>
      </w:r>
      <w:r>
        <w:fldChar w:fldCharType="end"/>
      </w:r>
    </w:p>
    <w:p>
      <w:pPr>
        <w:pStyle w:val="17"/>
        <w:tabs>
          <w:tab w:val="right" w:leader="dot" w:pos="9641"/>
          <w:tab w:val="clear" w:pos="9639"/>
        </w:tabs>
      </w:pPr>
      <w:r>
        <w:fldChar w:fldCharType="begin"/>
      </w:r>
      <w:r>
        <w:instrText xml:space="preserve"> HYPERLINK \l _Toc19717 </w:instrText>
      </w:r>
      <w:r>
        <w:fldChar w:fldCharType="separate"/>
      </w:r>
      <w:r>
        <w:t>4.3.</w:t>
      </w:r>
      <w:r>
        <w:rPr>
          <w:rFonts w:hint="eastAsia"/>
          <w:lang w:val="en-US" w:eastAsia="zh-CN"/>
        </w:rPr>
        <w:t>3.</w:t>
      </w:r>
      <w:r>
        <w:t>5.1</w:t>
      </w:r>
      <w:r>
        <w:rPr>
          <w:rFonts w:hint="eastAsia"/>
          <w:lang w:val="en-US" w:eastAsia="zh-CN"/>
        </w:rPr>
        <w:tab/>
      </w:r>
      <w:r>
        <w:t>Benefits</w:t>
      </w:r>
      <w:r>
        <w:tab/>
      </w:r>
      <w:r>
        <w:fldChar w:fldCharType="begin"/>
      </w:r>
      <w:r>
        <w:instrText xml:space="preserve"> PAGEREF _Toc19717 \h </w:instrText>
      </w:r>
      <w:r>
        <w:fldChar w:fldCharType="separate"/>
      </w:r>
      <w:r>
        <w:t>28</w:t>
      </w:r>
      <w:r>
        <w:fldChar w:fldCharType="end"/>
      </w:r>
      <w:r>
        <w:fldChar w:fldCharType="end"/>
      </w:r>
    </w:p>
    <w:p>
      <w:pPr>
        <w:pStyle w:val="17"/>
        <w:tabs>
          <w:tab w:val="right" w:leader="dot" w:pos="9641"/>
          <w:tab w:val="clear" w:pos="9639"/>
        </w:tabs>
      </w:pPr>
      <w:r>
        <w:fldChar w:fldCharType="begin"/>
      </w:r>
      <w:r>
        <w:instrText xml:space="preserve"> HYPERLINK \l _Toc12545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_Toc12545 \h </w:instrText>
      </w:r>
      <w:r>
        <w:fldChar w:fldCharType="separate"/>
      </w:r>
      <w:r>
        <w:t>28</w:t>
      </w:r>
      <w:r>
        <w:fldChar w:fldCharType="end"/>
      </w:r>
      <w:r>
        <w:fldChar w:fldCharType="end"/>
      </w:r>
    </w:p>
    <w:p>
      <w:pPr>
        <w:pStyle w:val="19"/>
        <w:tabs>
          <w:tab w:val="right" w:leader="dot" w:pos="9641"/>
          <w:tab w:val="clear" w:pos="9639"/>
        </w:tabs>
      </w:pPr>
      <w:r>
        <w:fldChar w:fldCharType="begin"/>
      </w:r>
      <w:r>
        <w:instrText xml:space="preserve"> HYPERLINK \l _Toc10245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r>
        <w:tab/>
      </w:r>
      <w:r>
        <w:fldChar w:fldCharType="begin"/>
      </w:r>
      <w:r>
        <w:instrText xml:space="preserve"> PAGEREF _Toc10245 \h </w:instrText>
      </w:r>
      <w:r>
        <w:fldChar w:fldCharType="separate"/>
      </w:r>
      <w:r>
        <w:t>29</w:t>
      </w:r>
      <w:r>
        <w:fldChar w:fldCharType="end"/>
      </w:r>
      <w:r>
        <w:fldChar w:fldCharType="end"/>
      </w:r>
    </w:p>
    <w:p>
      <w:pPr>
        <w:pStyle w:val="18"/>
        <w:tabs>
          <w:tab w:val="right" w:leader="dot" w:pos="9641"/>
          <w:tab w:val="clear" w:pos="9639"/>
        </w:tabs>
      </w:pPr>
      <w:r>
        <w:fldChar w:fldCharType="begin"/>
      </w:r>
      <w:r>
        <w:instrText xml:space="preserve"> HYPERLINK \l _Toc29569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_Toc29569 \h </w:instrText>
      </w:r>
      <w:r>
        <w:fldChar w:fldCharType="separate"/>
      </w:r>
      <w:r>
        <w:t>29</w:t>
      </w:r>
      <w:r>
        <w:fldChar w:fldCharType="end"/>
      </w:r>
      <w:r>
        <w:fldChar w:fldCharType="end"/>
      </w:r>
    </w:p>
    <w:p>
      <w:pPr>
        <w:pStyle w:val="18"/>
        <w:tabs>
          <w:tab w:val="right" w:leader="dot" w:pos="9641"/>
          <w:tab w:val="clear" w:pos="9639"/>
        </w:tabs>
      </w:pPr>
      <w:r>
        <w:fldChar w:fldCharType="begin"/>
      </w:r>
      <w:r>
        <w:instrText xml:space="preserve"> HYPERLINK \l _Toc29473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_Toc29473 \h </w:instrText>
      </w:r>
      <w:r>
        <w:fldChar w:fldCharType="separate"/>
      </w:r>
      <w:r>
        <w:t>31</w:t>
      </w:r>
      <w:r>
        <w:fldChar w:fldCharType="end"/>
      </w:r>
      <w:r>
        <w:fldChar w:fldCharType="end"/>
      </w:r>
    </w:p>
    <w:p>
      <w:pPr>
        <w:pStyle w:val="18"/>
        <w:tabs>
          <w:tab w:val="right" w:leader="dot" w:pos="9641"/>
          <w:tab w:val="clear" w:pos="9639"/>
        </w:tabs>
      </w:pPr>
      <w:r>
        <w:fldChar w:fldCharType="begin"/>
      </w:r>
      <w:r>
        <w:instrText xml:space="preserve"> HYPERLINK \l _Toc13044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_Toc13044 \h </w:instrText>
      </w:r>
      <w:r>
        <w:fldChar w:fldCharType="separate"/>
      </w:r>
      <w:r>
        <w:t>32</w:t>
      </w:r>
      <w:r>
        <w:fldChar w:fldCharType="end"/>
      </w:r>
      <w:r>
        <w:fldChar w:fldCharType="end"/>
      </w:r>
    </w:p>
    <w:p>
      <w:pPr>
        <w:pStyle w:val="18"/>
        <w:tabs>
          <w:tab w:val="right" w:leader="dot" w:pos="9641"/>
          <w:tab w:val="clear" w:pos="9639"/>
        </w:tabs>
      </w:pPr>
      <w:r>
        <w:fldChar w:fldCharType="begin"/>
      </w:r>
      <w:r>
        <w:instrText xml:space="preserve"> HYPERLINK \l _Toc18581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_Toc18581 \h </w:instrText>
      </w:r>
      <w:r>
        <w:fldChar w:fldCharType="separate"/>
      </w:r>
      <w:r>
        <w:t>32</w:t>
      </w:r>
      <w:r>
        <w:fldChar w:fldCharType="end"/>
      </w:r>
      <w:r>
        <w:fldChar w:fldCharType="end"/>
      </w:r>
    </w:p>
    <w:p>
      <w:pPr>
        <w:pStyle w:val="17"/>
        <w:tabs>
          <w:tab w:val="right" w:leader="dot" w:pos="9641"/>
          <w:tab w:val="clear" w:pos="9639"/>
        </w:tabs>
      </w:pPr>
      <w:r>
        <w:fldChar w:fldCharType="begin"/>
      </w:r>
      <w:r>
        <w:instrText xml:space="preserve"> HYPERLINK \l _Toc5336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_Toc5336 \h </w:instrText>
      </w:r>
      <w:r>
        <w:fldChar w:fldCharType="separate"/>
      </w:r>
      <w:r>
        <w:t>32</w:t>
      </w:r>
      <w:r>
        <w:fldChar w:fldCharType="end"/>
      </w:r>
      <w:r>
        <w:fldChar w:fldCharType="end"/>
      </w:r>
    </w:p>
    <w:p>
      <w:pPr>
        <w:pStyle w:val="17"/>
        <w:tabs>
          <w:tab w:val="right" w:leader="dot" w:pos="9641"/>
          <w:tab w:val="clear" w:pos="9639"/>
        </w:tabs>
      </w:pPr>
      <w:r>
        <w:fldChar w:fldCharType="begin"/>
      </w:r>
      <w:r>
        <w:instrText xml:space="preserve"> HYPERLINK \l _Toc9035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_Toc9035 \h </w:instrText>
      </w:r>
      <w:r>
        <w:fldChar w:fldCharType="separate"/>
      </w:r>
      <w:r>
        <w:t>33</w:t>
      </w:r>
      <w:r>
        <w:fldChar w:fldCharType="end"/>
      </w:r>
      <w:r>
        <w:fldChar w:fldCharType="end"/>
      </w:r>
    </w:p>
    <w:p>
      <w:pPr>
        <w:pStyle w:val="17"/>
        <w:tabs>
          <w:tab w:val="right" w:leader="dot" w:pos="9641"/>
          <w:tab w:val="clear" w:pos="9639"/>
        </w:tabs>
      </w:pPr>
      <w:r>
        <w:fldChar w:fldCharType="begin"/>
      </w:r>
      <w:r>
        <w:instrText xml:space="preserve"> HYPERLINK \l _Toc3632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_Toc3632 \h </w:instrText>
      </w:r>
      <w:r>
        <w:fldChar w:fldCharType="separate"/>
      </w:r>
      <w:r>
        <w:t>33</w:t>
      </w:r>
      <w:r>
        <w:fldChar w:fldCharType="end"/>
      </w:r>
      <w:r>
        <w:fldChar w:fldCharType="end"/>
      </w:r>
    </w:p>
    <w:p>
      <w:pPr>
        <w:pStyle w:val="17"/>
        <w:tabs>
          <w:tab w:val="right" w:leader="dot" w:pos="9641"/>
          <w:tab w:val="clear" w:pos="9639"/>
        </w:tabs>
      </w:pPr>
      <w:r>
        <w:fldChar w:fldCharType="begin"/>
      </w:r>
      <w:r>
        <w:instrText xml:space="preserve"> HYPERLINK \l _Toc31477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_Toc31477 \h </w:instrText>
      </w:r>
      <w:r>
        <w:fldChar w:fldCharType="separate"/>
      </w:r>
      <w:r>
        <w:t>34</w:t>
      </w:r>
      <w:r>
        <w:fldChar w:fldCharType="end"/>
      </w:r>
      <w:r>
        <w:fldChar w:fldCharType="end"/>
      </w:r>
    </w:p>
    <w:p>
      <w:pPr>
        <w:pStyle w:val="18"/>
        <w:tabs>
          <w:tab w:val="right" w:leader="dot" w:pos="9641"/>
          <w:tab w:val="clear" w:pos="9639"/>
        </w:tabs>
      </w:pPr>
      <w:r>
        <w:fldChar w:fldCharType="begin"/>
      </w:r>
      <w:r>
        <w:instrText xml:space="preserve"> HYPERLINK \l _Toc7094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_Toc7094 \h </w:instrText>
      </w:r>
      <w:r>
        <w:fldChar w:fldCharType="separate"/>
      </w:r>
      <w:r>
        <w:t>34</w:t>
      </w:r>
      <w:r>
        <w:fldChar w:fldCharType="end"/>
      </w:r>
      <w:r>
        <w:fldChar w:fldCharType="end"/>
      </w:r>
    </w:p>
    <w:p>
      <w:pPr>
        <w:pStyle w:val="17"/>
        <w:tabs>
          <w:tab w:val="right" w:leader="dot" w:pos="9641"/>
          <w:tab w:val="clear" w:pos="9639"/>
        </w:tabs>
      </w:pPr>
      <w:r>
        <w:fldChar w:fldCharType="begin"/>
      </w:r>
      <w:r>
        <w:instrText xml:space="preserve"> HYPERLINK \l _Toc30194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_Toc30194 \h </w:instrText>
      </w:r>
      <w:r>
        <w:fldChar w:fldCharType="separate"/>
      </w:r>
      <w:r>
        <w:t>34</w:t>
      </w:r>
      <w:r>
        <w:fldChar w:fldCharType="end"/>
      </w:r>
      <w:r>
        <w:fldChar w:fldCharType="end"/>
      </w:r>
    </w:p>
    <w:p>
      <w:pPr>
        <w:pStyle w:val="17"/>
        <w:tabs>
          <w:tab w:val="right" w:leader="dot" w:pos="9641"/>
          <w:tab w:val="clear" w:pos="9639"/>
        </w:tabs>
      </w:pPr>
      <w:r>
        <w:fldChar w:fldCharType="begin"/>
      </w:r>
      <w:r>
        <w:instrText xml:space="preserve"> HYPERLINK \l _Toc7348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_Toc7348 \h </w:instrText>
      </w:r>
      <w:r>
        <w:fldChar w:fldCharType="separate"/>
      </w:r>
      <w:r>
        <w:t>34</w:t>
      </w:r>
      <w:r>
        <w:fldChar w:fldCharType="end"/>
      </w:r>
      <w:r>
        <w:fldChar w:fldCharType="end"/>
      </w:r>
    </w:p>
    <w:p>
      <w:pPr>
        <w:pStyle w:val="19"/>
        <w:tabs>
          <w:tab w:val="right" w:leader="dot" w:pos="9641"/>
          <w:tab w:val="clear" w:pos="9639"/>
        </w:tabs>
      </w:pPr>
      <w:r>
        <w:fldChar w:fldCharType="begin"/>
      </w:r>
      <w:r>
        <w:instrText xml:space="preserve"> HYPERLINK \l _Toc1851 </w:instrText>
      </w:r>
      <w:r>
        <w:fldChar w:fldCharType="separate"/>
      </w:r>
      <w:r>
        <w:rPr>
          <w:rFonts w:hint="eastAsia"/>
        </w:rPr>
        <w:t>4</w:t>
      </w:r>
      <w:r>
        <w:t>.3.</w:t>
      </w:r>
      <w:r>
        <w:rPr>
          <w:rFonts w:hint="eastAsia" w:eastAsia="宋体"/>
          <w:lang w:val="en-US" w:eastAsia="zh-CN"/>
        </w:rPr>
        <w:t>5</w:t>
      </w:r>
      <w:r>
        <w:tab/>
      </w:r>
      <w:r>
        <w:rPr>
          <w:rFonts w:hint="eastAsia" w:eastAsia="宋体"/>
          <w:lang w:val="en-US" w:eastAsia="zh-CN"/>
        </w:rPr>
        <w:t>Dynamic Mesh</w:t>
      </w:r>
      <w:r>
        <w:tab/>
      </w:r>
      <w:r>
        <w:fldChar w:fldCharType="begin"/>
      </w:r>
      <w:r>
        <w:instrText xml:space="preserve"> PAGEREF _Toc1851 \h </w:instrText>
      </w:r>
      <w:r>
        <w:fldChar w:fldCharType="separate"/>
      </w:r>
      <w:r>
        <w:t>34</w:t>
      </w:r>
      <w:r>
        <w:fldChar w:fldCharType="end"/>
      </w:r>
      <w:r>
        <w:fldChar w:fldCharType="end"/>
      </w:r>
    </w:p>
    <w:p>
      <w:pPr>
        <w:pStyle w:val="18"/>
        <w:tabs>
          <w:tab w:val="right" w:leader="dot" w:pos="9641"/>
          <w:tab w:val="clear" w:pos="9639"/>
        </w:tabs>
      </w:pPr>
      <w:r>
        <w:fldChar w:fldCharType="begin"/>
      </w:r>
      <w:r>
        <w:instrText xml:space="preserve"> HYPERLINK \l _Toc28077 </w:instrText>
      </w:r>
      <w:r>
        <w:fldChar w:fldCharType="separate"/>
      </w:r>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r>
        <w:tab/>
      </w:r>
      <w:r>
        <w:fldChar w:fldCharType="begin"/>
      </w:r>
      <w:r>
        <w:instrText xml:space="preserve"> PAGEREF _Toc28077 \h </w:instrText>
      </w:r>
      <w:r>
        <w:fldChar w:fldCharType="separate"/>
      </w:r>
      <w:r>
        <w:t>34</w:t>
      </w:r>
      <w:r>
        <w:fldChar w:fldCharType="end"/>
      </w:r>
      <w:r>
        <w:fldChar w:fldCharType="end"/>
      </w:r>
    </w:p>
    <w:p>
      <w:pPr>
        <w:pStyle w:val="18"/>
        <w:tabs>
          <w:tab w:val="right" w:leader="dot" w:pos="9641"/>
          <w:tab w:val="clear" w:pos="9639"/>
        </w:tabs>
      </w:pPr>
      <w:r>
        <w:fldChar w:fldCharType="begin"/>
      </w:r>
      <w:r>
        <w:instrText xml:space="preserve"> HYPERLINK \l _Toc16630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_Toc16630 \h </w:instrText>
      </w:r>
      <w:r>
        <w:fldChar w:fldCharType="separate"/>
      </w:r>
      <w:r>
        <w:t>35</w:t>
      </w:r>
      <w:r>
        <w:fldChar w:fldCharType="end"/>
      </w:r>
      <w:r>
        <w:fldChar w:fldCharType="end"/>
      </w:r>
    </w:p>
    <w:p>
      <w:pPr>
        <w:pStyle w:val="18"/>
        <w:tabs>
          <w:tab w:val="right" w:leader="dot" w:pos="9641"/>
          <w:tab w:val="clear" w:pos="9639"/>
        </w:tabs>
      </w:pPr>
      <w:r>
        <w:fldChar w:fldCharType="begin"/>
      </w:r>
      <w:r>
        <w:instrText xml:space="preserve"> HYPERLINK \l _Toc2356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_Toc2356 \h </w:instrText>
      </w:r>
      <w:r>
        <w:fldChar w:fldCharType="separate"/>
      </w:r>
      <w:r>
        <w:t>35</w:t>
      </w:r>
      <w:r>
        <w:fldChar w:fldCharType="end"/>
      </w:r>
      <w:r>
        <w:fldChar w:fldCharType="end"/>
      </w:r>
    </w:p>
    <w:p>
      <w:pPr>
        <w:pStyle w:val="18"/>
        <w:tabs>
          <w:tab w:val="right" w:leader="dot" w:pos="9641"/>
          <w:tab w:val="clear" w:pos="9639"/>
        </w:tabs>
      </w:pPr>
      <w:r>
        <w:fldChar w:fldCharType="begin"/>
      </w:r>
      <w:r>
        <w:instrText xml:space="preserve"> HYPERLINK \l _Toc26795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_Toc26795 \h </w:instrText>
      </w:r>
      <w:r>
        <w:fldChar w:fldCharType="separate"/>
      </w:r>
      <w:r>
        <w:t>36</w:t>
      </w:r>
      <w:r>
        <w:fldChar w:fldCharType="end"/>
      </w:r>
      <w:r>
        <w:fldChar w:fldCharType="end"/>
      </w:r>
    </w:p>
    <w:p>
      <w:pPr>
        <w:pStyle w:val="17"/>
        <w:tabs>
          <w:tab w:val="right" w:leader="dot" w:pos="9641"/>
          <w:tab w:val="clear" w:pos="9639"/>
        </w:tabs>
      </w:pPr>
      <w:r>
        <w:fldChar w:fldCharType="begin"/>
      </w:r>
      <w:r>
        <w:instrText xml:space="preserve"> HYPERLINK \l _Toc32279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r>
        <w:tab/>
      </w:r>
      <w:r>
        <w:fldChar w:fldCharType="begin"/>
      </w:r>
      <w:r>
        <w:instrText xml:space="preserve"> PAGEREF _Toc32279 \h </w:instrText>
      </w:r>
      <w:r>
        <w:fldChar w:fldCharType="separate"/>
      </w:r>
      <w:r>
        <w:t>36</w:t>
      </w:r>
      <w:r>
        <w:fldChar w:fldCharType="end"/>
      </w:r>
      <w:r>
        <w:fldChar w:fldCharType="end"/>
      </w:r>
    </w:p>
    <w:p>
      <w:pPr>
        <w:pStyle w:val="17"/>
        <w:tabs>
          <w:tab w:val="right" w:leader="dot" w:pos="9641"/>
          <w:tab w:val="clear" w:pos="9639"/>
        </w:tabs>
      </w:pPr>
      <w:r>
        <w:fldChar w:fldCharType="begin"/>
      </w:r>
      <w:r>
        <w:instrText xml:space="preserve"> HYPERLINK \l _Toc27579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r>
        <w:tab/>
      </w:r>
      <w:r>
        <w:fldChar w:fldCharType="begin"/>
      </w:r>
      <w:r>
        <w:instrText xml:space="preserve"> PAGEREF _Toc27579 \h </w:instrText>
      </w:r>
      <w:r>
        <w:fldChar w:fldCharType="separate"/>
      </w:r>
      <w:r>
        <w:t>36</w:t>
      </w:r>
      <w:r>
        <w:fldChar w:fldCharType="end"/>
      </w:r>
      <w:r>
        <w:fldChar w:fldCharType="end"/>
      </w:r>
    </w:p>
    <w:p>
      <w:pPr>
        <w:pStyle w:val="17"/>
        <w:tabs>
          <w:tab w:val="right" w:leader="dot" w:pos="9641"/>
          <w:tab w:val="clear" w:pos="9639"/>
        </w:tabs>
      </w:pPr>
      <w:r>
        <w:fldChar w:fldCharType="begin"/>
      </w:r>
      <w:r>
        <w:instrText xml:space="preserve"> HYPERLINK \l _Toc17986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r>
        <w:tab/>
      </w:r>
      <w:r>
        <w:fldChar w:fldCharType="begin"/>
      </w:r>
      <w:r>
        <w:instrText xml:space="preserve"> PAGEREF _Toc17986 \h </w:instrText>
      </w:r>
      <w:r>
        <w:fldChar w:fldCharType="separate"/>
      </w:r>
      <w:r>
        <w:t>36</w:t>
      </w:r>
      <w:r>
        <w:fldChar w:fldCharType="end"/>
      </w:r>
      <w:r>
        <w:fldChar w:fldCharType="end"/>
      </w:r>
    </w:p>
    <w:p>
      <w:pPr>
        <w:pStyle w:val="17"/>
        <w:tabs>
          <w:tab w:val="right" w:leader="dot" w:pos="9641"/>
          <w:tab w:val="clear" w:pos="9639"/>
        </w:tabs>
      </w:pPr>
      <w:r>
        <w:fldChar w:fldCharType="begin"/>
      </w:r>
      <w:r>
        <w:instrText xml:space="preserve"> HYPERLINK \l _Toc1220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r>
        <w:tab/>
      </w:r>
      <w:r>
        <w:fldChar w:fldCharType="begin"/>
      </w:r>
      <w:r>
        <w:instrText xml:space="preserve"> PAGEREF _Toc1220 \h </w:instrText>
      </w:r>
      <w:r>
        <w:fldChar w:fldCharType="separate"/>
      </w:r>
      <w:r>
        <w:t>37</w:t>
      </w:r>
      <w:r>
        <w:fldChar w:fldCharType="end"/>
      </w:r>
      <w:r>
        <w:fldChar w:fldCharType="end"/>
      </w:r>
    </w:p>
    <w:p>
      <w:pPr>
        <w:pStyle w:val="17"/>
        <w:tabs>
          <w:tab w:val="right" w:leader="dot" w:pos="9641"/>
          <w:tab w:val="clear" w:pos="9639"/>
        </w:tabs>
      </w:pPr>
      <w:r>
        <w:fldChar w:fldCharType="begin"/>
      </w:r>
      <w:r>
        <w:instrText xml:space="preserve"> HYPERLINK \l _Toc30126 </w:instrText>
      </w:r>
      <w:r>
        <w:fldChar w:fldCharType="separate"/>
      </w:r>
      <w:r>
        <w:rPr>
          <w:rFonts w:hint="eastAsia"/>
          <w:lang w:val="en-US" w:eastAsia="zh-CN"/>
        </w:rPr>
        <w:t>4.3.5.4.5</w:t>
      </w:r>
      <w:r>
        <w:rPr>
          <w:rFonts w:hint="eastAsia"/>
          <w:lang w:val="en-US" w:eastAsia="zh-CN"/>
        </w:rPr>
        <w:tab/>
      </w:r>
      <w:r>
        <w:rPr>
          <w:rFonts w:hint="eastAsia"/>
          <w:lang w:val="en-US" w:eastAsia="zh-CN"/>
        </w:rPr>
        <w:t>Typical Quality Criteria</w:t>
      </w:r>
      <w:r>
        <w:tab/>
      </w:r>
      <w:r>
        <w:fldChar w:fldCharType="begin"/>
      </w:r>
      <w:r>
        <w:instrText xml:space="preserve"> PAGEREF _Toc30126 \h </w:instrText>
      </w:r>
      <w:r>
        <w:fldChar w:fldCharType="separate"/>
      </w:r>
      <w:r>
        <w:t>37</w:t>
      </w:r>
      <w:r>
        <w:fldChar w:fldCharType="end"/>
      </w:r>
      <w:r>
        <w:fldChar w:fldCharType="end"/>
      </w:r>
    </w:p>
    <w:p>
      <w:pPr>
        <w:pStyle w:val="16"/>
        <w:tabs>
          <w:tab w:val="right" w:leader="dot" w:pos="9641"/>
          <w:tab w:val="clear" w:pos="9639"/>
        </w:tabs>
      </w:pPr>
      <w:r>
        <w:fldChar w:fldCharType="begin"/>
      </w:r>
      <w:r>
        <w:instrText xml:space="preserve"> HYPERLINK \l _Toc6549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r>
        <w:tab/>
      </w:r>
      <w:r>
        <w:fldChar w:fldCharType="begin"/>
      </w:r>
      <w:r>
        <w:instrText xml:space="preserve"> PAGEREF _Toc6549 \h </w:instrText>
      </w:r>
      <w:r>
        <w:fldChar w:fldCharType="separate"/>
      </w:r>
      <w:r>
        <w:t>37</w:t>
      </w:r>
      <w:r>
        <w:fldChar w:fldCharType="end"/>
      </w:r>
      <w:r>
        <w:fldChar w:fldCharType="end"/>
      </w:r>
    </w:p>
    <w:p>
      <w:pPr>
        <w:pStyle w:val="16"/>
        <w:tabs>
          <w:tab w:val="right" w:leader="dot" w:pos="9641"/>
          <w:tab w:val="clear" w:pos="9639"/>
        </w:tabs>
      </w:pPr>
      <w:r>
        <w:fldChar w:fldCharType="begin"/>
      </w:r>
      <w:r>
        <w:instrText xml:space="preserve"> HYPERLINK \l _Toc5663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r>
        <w:tab/>
      </w:r>
      <w:r>
        <w:fldChar w:fldCharType="begin"/>
      </w:r>
      <w:r>
        <w:instrText xml:space="preserve"> PAGEREF _Toc5663 \h </w:instrText>
      </w:r>
      <w:r>
        <w:fldChar w:fldCharType="separate"/>
      </w:r>
      <w:r>
        <w:t>38</w:t>
      </w:r>
      <w:r>
        <w:fldChar w:fldCharType="end"/>
      </w:r>
      <w:r>
        <w:fldChar w:fldCharType="end"/>
      </w:r>
    </w:p>
    <w:p>
      <w:pPr>
        <w:pStyle w:val="18"/>
        <w:tabs>
          <w:tab w:val="right" w:leader="dot" w:pos="9641"/>
          <w:tab w:val="clear" w:pos="9639"/>
        </w:tabs>
      </w:pPr>
      <w:r>
        <w:fldChar w:fldCharType="begin"/>
      </w:r>
      <w:r>
        <w:instrText xml:space="preserve"> HYPERLINK \l _Toc17201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_Toc17201 \h </w:instrText>
      </w:r>
      <w:r>
        <w:fldChar w:fldCharType="separate"/>
      </w:r>
      <w:r>
        <w:t>38</w:t>
      </w:r>
      <w:r>
        <w:fldChar w:fldCharType="end"/>
      </w:r>
      <w:r>
        <w:fldChar w:fldCharType="end"/>
      </w:r>
    </w:p>
    <w:p>
      <w:pPr>
        <w:pStyle w:val="17"/>
        <w:tabs>
          <w:tab w:val="right" w:leader="dot" w:pos="9641"/>
          <w:tab w:val="clear" w:pos="9639"/>
        </w:tabs>
      </w:pPr>
      <w:r>
        <w:fldChar w:fldCharType="begin"/>
      </w:r>
      <w:r>
        <w:instrText xml:space="preserve"> HYPERLINK \l _Toc411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_Toc411 \h </w:instrText>
      </w:r>
      <w:r>
        <w:fldChar w:fldCharType="separate"/>
      </w:r>
      <w:r>
        <w:t>38</w:t>
      </w:r>
      <w:r>
        <w:fldChar w:fldCharType="end"/>
      </w:r>
      <w:r>
        <w:fldChar w:fldCharType="end"/>
      </w:r>
    </w:p>
    <w:p>
      <w:pPr>
        <w:pStyle w:val="17"/>
        <w:tabs>
          <w:tab w:val="right" w:leader="dot" w:pos="9641"/>
          <w:tab w:val="clear" w:pos="9639"/>
        </w:tabs>
      </w:pPr>
      <w:r>
        <w:fldChar w:fldCharType="begin"/>
      </w:r>
      <w:r>
        <w:instrText xml:space="preserve"> HYPERLINK \l _Toc11372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_Toc11372 \h </w:instrText>
      </w:r>
      <w:r>
        <w:fldChar w:fldCharType="separate"/>
      </w:r>
      <w:r>
        <w:t>39</w:t>
      </w:r>
      <w:r>
        <w:fldChar w:fldCharType="end"/>
      </w:r>
      <w:r>
        <w:fldChar w:fldCharType="end"/>
      </w:r>
    </w:p>
    <w:p>
      <w:pPr>
        <w:pStyle w:val="19"/>
        <w:tabs>
          <w:tab w:val="right" w:leader="dot" w:pos="9641"/>
          <w:tab w:val="clear" w:pos="9639"/>
        </w:tabs>
      </w:pPr>
      <w:r>
        <w:fldChar w:fldCharType="begin"/>
      </w:r>
      <w:r>
        <w:instrText xml:space="preserve"> HYPERLINK \l _Toc5376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_Toc5376 \h </w:instrText>
      </w:r>
      <w:r>
        <w:fldChar w:fldCharType="separate"/>
      </w:r>
      <w:r>
        <w:t>39</w:t>
      </w:r>
      <w:r>
        <w:fldChar w:fldCharType="end"/>
      </w:r>
      <w:r>
        <w:fldChar w:fldCharType="end"/>
      </w:r>
    </w:p>
    <w:p>
      <w:pPr>
        <w:pStyle w:val="18"/>
        <w:tabs>
          <w:tab w:val="right" w:leader="dot" w:pos="9641"/>
          <w:tab w:val="clear" w:pos="9639"/>
        </w:tabs>
      </w:pPr>
      <w:r>
        <w:fldChar w:fldCharType="begin"/>
      </w:r>
      <w:r>
        <w:instrText xml:space="preserve"> HYPERLINK \l _Toc3737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r>
        <w:tab/>
      </w:r>
      <w:r>
        <w:fldChar w:fldCharType="begin"/>
      </w:r>
      <w:r>
        <w:instrText xml:space="preserve"> PAGEREF _Toc3737 \h </w:instrText>
      </w:r>
      <w:r>
        <w:fldChar w:fldCharType="separate"/>
      </w:r>
      <w:r>
        <w:t>39</w:t>
      </w:r>
      <w:r>
        <w:fldChar w:fldCharType="end"/>
      </w:r>
      <w:r>
        <w:fldChar w:fldCharType="end"/>
      </w:r>
    </w:p>
    <w:p>
      <w:pPr>
        <w:pStyle w:val="17"/>
        <w:tabs>
          <w:tab w:val="right" w:leader="dot" w:pos="9641"/>
          <w:tab w:val="clear" w:pos="9639"/>
        </w:tabs>
      </w:pPr>
      <w:r>
        <w:fldChar w:fldCharType="begin"/>
      </w:r>
      <w:r>
        <w:instrText xml:space="preserve"> HYPERLINK \l _Toc31870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_Toc31870 \h </w:instrText>
      </w:r>
      <w:r>
        <w:fldChar w:fldCharType="separate"/>
      </w:r>
      <w:r>
        <w:t>39</w:t>
      </w:r>
      <w:r>
        <w:fldChar w:fldCharType="end"/>
      </w:r>
      <w:r>
        <w:fldChar w:fldCharType="end"/>
      </w:r>
    </w:p>
    <w:p>
      <w:pPr>
        <w:pStyle w:val="17"/>
        <w:tabs>
          <w:tab w:val="right" w:leader="dot" w:pos="9641"/>
          <w:tab w:val="clear" w:pos="9639"/>
        </w:tabs>
      </w:pPr>
      <w:r>
        <w:fldChar w:fldCharType="begin"/>
      </w:r>
      <w:r>
        <w:instrText xml:space="preserve"> HYPERLINK \l _Toc1201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r>
        <w:tab/>
      </w:r>
      <w:r>
        <w:fldChar w:fldCharType="begin"/>
      </w:r>
      <w:r>
        <w:instrText xml:space="preserve"> PAGEREF _Toc1201 \h </w:instrText>
      </w:r>
      <w:r>
        <w:fldChar w:fldCharType="separate"/>
      </w:r>
      <w:r>
        <w:t>39</w:t>
      </w:r>
      <w:r>
        <w:fldChar w:fldCharType="end"/>
      </w:r>
      <w:r>
        <w:fldChar w:fldCharType="end"/>
      </w:r>
    </w:p>
    <w:p>
      <w:pPr>
        <w:pStyle w:val="17"/>
        <w:tabs>
          <w:tab w:val="right" w:leader="dot" w:pos="9641"/>
          <w:tab w:val="clear" w:pos="9639"/>
        </w:tabs>
      </w:pPr>
      <w:r>
        <w:fldChar w:fldCharType="begin"/>
      </w:r>
      <w:r>
        <w:instrText xml:space="preserve"> HYPERLINK \l _Toc4261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_Toc4261 \h </w:instrText>
      </w:r>
      <w:r>
        <w:fldChar w:fldCharType="separate"/>
      </w:r>
      <w:r>
        <w:t>40</w:t>
      </w:r>
      <w:r>
        <w:fldChar w:fldCharType="end"/>
      </w:r>
      <w:r>
        <w:fldChar w:fldCharType="end"/>
      </w:r>
    </w:p>
    <w:p>
      <w:pPr>
        <w:pStyle w:val="17"/>
        <w:tabs>
          <w:tab w:val="right" w:leader="dot" w:pos="9641"/>
          <w:tab w:val="clear" w:pos="9639"/>
        </w:tabs>
      </w:pPr>
      <w:r>
        <w:fldChar w:fldCharType="begin"/>
      </w:r>
      <w:r>
        <w:instrText xml:space="preserve"> HYPERLINK \l _Toc28816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_Toc28816 \h </w:instrText>
      </w:r>
      <w:r>
        <w:fldChar w:fldCharType="separate"/>
      </w:r>
      <w:r>
        <w:t>41</w:t>
      </w:r>
      <w:r>
        <w:fldChar w:fldCharType="end"/>
      </w:r>
      <w:r>
        <w:fldChar w:fldCharType="end"/>
      </w:r>
    </w:p>
    <w:p>
      <w:pPr>
        <w:pStyle w:val="17"/>
        <w:tabs>
          <w:tab w:val="right" w:leader="dot" w:pos="9641"/>
          <w:tab w:val="clear" w:pos="9639"/>
        </w:tabs>
      </w:pPr>
      <w:r>
        <w:fldChar w:fldCharType="begin"/>
      </w:r>
      <w:r>
        <w:instrText xml:space="preserve"> HYPERLINK \l _Toc12586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_Toc12586 \h </w:instrText>
      </w:r>
      <w:r>
        <w:fldChar w:fldCharType="separate"/>
      </w:r>
      <w:r>
        <w:t>41</w:t>
      </w:r>
      <w:r>
        <w:fldChar w:fldCharType="end"/>
      </w:r>
      <w:r>
        <w:fldChar w:fldCharType="end"/>
      </w:r>
    </w:p>
    <w:p>
      <w:pPr>
        <w:pStyle w:val="17"/>
        <w:tabs>
          <w:tab w:val="right" w:leader="dot" w:pos="9641"/>
          <w:tab w:val="clear" w:pos="9639"/>
        </w:tabs>
      </w:pPr>
      <w:r>
        <w:fldChar w:fldCharType="begin"/>
      </w:r>
      <w:r>
        <w:instrText xml:space="preserve"> HYPERLINK \l _Toc19262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_Toc19262 \h </w:instrText>
      </w:r>
      <w:r>
        <w:fldChar w:fldCharType="separate"/>
      </w:r>
      <w:r>
        <w:t>42</w:t>
      </w:r>
      <w:r>
        <w:fldChar w:fldCharType="end"/>
      </w:r>
      <w:r>
        <w:fldChar w:fldCharType="end"/>
      </w:r>
    </w:p>
    <w:p>
      <w:pPr>
        <w:pStyle w:val="16"/>
        <w:tabs>
          <w:tab w:val="right" w:leader="dot" w:pos="9641"/>
          <w:tab w:val="clear" w:pos="9639"/>
        </w:tabs>
      </w:pPr>
      <w:r>
        <w:fldChar w:fldCharType="begin"/>
      </w:r>
      <w:r>
        <w:instrText xml:space="preserve"> HYPERLINK \l _Toc12944 </w:instrText>
      </w:r>
      <w:r>
        <w:fldChar w:fldCharType="separate"/>
      </w:r>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_Toc12944 \h </w:instrText>
      </w:r>
      <w:r>
        <w:fldChar w:fldCharType="separate"/>
      </w:r>
      <w:r>
        <w:t>42</w:t>
      </w:r>
      <w:r>
        <w:fldChar w:fldCharType="end"/>
      </w:r>
      <w:r>
        <w:fldChar w:fldCharType="end"/>
      </w:r>
    </w:p>
    <w:p>
      <w:pPr>
        <w:pStyle w:val="16"/>
        <w:tabs>
          <w:tab w:val="right" w:leader="dot" w:pos="9641"/>
          <w:tab w:val="clear" w:pos="9639"/>
        </w:tabs>
      </w:pPr>
      <w:r>
        <w:fldChar w:fldCharType="begin"/>
      </w:r>
      <w:r>
        <w:instrText xml:space="preserve"> HYPERLINK \l _Toc16478 </w:instrText>
      </w:r>
      <w:r>
        <w:fldChar w:fldCharType="separate"/>
      </w:r>
      <w:r>
        <w:t>4.3.</w:t>
      </w:r>
      <w:r>
        <w:rPr>
          <w:rFonts w:hint="eastAsia" w:eastAsia="宋体"/>
          <w:lang w:val="en-US" w:eastAsia="zh-CN"/>
        </w:rPr>
        <w:t>6</w:t>
      </w:r>
      <w:r>
        <w:t>.</w:t>
      </w:r>
      <w:r>
        <w:rPr>
          <w:rFonts w:hint="eastAsia"/>
          <w:lang w:val="en-US" w:eastAsia="zh-CN"/>
        </w:rPr>
        <w:t>1.6</w:t>
      </w:r>
      <w:r>
        <w:t>.2</w:t>
      </w:r>
      <w:r>
        <w:tab/>
      </w:r>
      <w:r>
        <w:t>Limitations</w:t>
      </w:r>
      <w:r>
        <w:tab/>
      </w:r>
      <w:r>
        <w:fldChar w:fldCharType="begin"/>
      </w:r>
      <w:r>
        <w:instrText xml:space="preserve"> PAGEREF _Toc16478 \h </w:instrText>
      </w:r>
      <w:r>
        <w:fldChar w:fldCharType="separate"/>
      </w:r>
      <w:r>
        <w:t>42</w:t>
      </w:r>
      <w:r>
        <w:fldChar w:fldCharType="end"/>
      </w:r>
      <w:r>
        <w:fldChar w:fldCharType="end"/>
      </w:r>
    </w:p>
    <w:p>
      <w:pPr>
        <w:pStyle w:val="18"/>
        <w:tabs>
          <w:tab w:val="right" w:leader="dot" w:pos="9641"/>
          <w:tab w:val="clear" w:pos="9639"/>
        </w:tabs>
      </w:pPr>
      <w:r>
        <w:fldChar w:fldCharType="begin"/>
      </w:r>
      <w:r>
        <w:instrText xml:space="preserve"> HYPERLINK \l _Toc24150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_Toc24150 \h </w:instrText>
      </w:r>
      <w:r>
        <w:fldChar w:fldCharType="separate"/>
      </w:r>
      <w:r>
        <w:t>42</w:t>
      </w:r>
      <w:r>
        <w:fldChar w:fldCharType="end"/>
      </w:r>
      <w:r>
        <w:fldChar w:fldCharType="end"/>
      </w:r>
    </w:p>
    <w:p>
      <w:pPr>
        <w:pStyle w:val="17"/>
        <w:tabs>
          <w:tab w:val="right" w:leader="dot" w:pos="9641"/>
          <w:tab w:val="clear" w:pos="9639"/>
        </w:tabs>
      </w:pPr>
      <w:r>
        <w:fldChar w:fldCharType="begin"/>
      </w:r>
      <w:r>
        <w:instrText xml:space="preserve"> HYPERLINK \l _Toc13881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_Toc13881 \h </w:instrText>
      </w:r>
      <w:r>
        <w:fldChar w:fldCharType="separate"/>
      </w:r>
      <w:r>
        <w:t>42</w:t>
      </w:r>
      <w:r>
        <w:fldChar w:fldCharType="end"/>
      </w:r>
      <w:r>
        <w:fldChar w:fldCharType="end"/>
      </w:r>
    </w:p>
    <w:p>
      <w:pPr>
        <w:pStyle w:val="17"/>
        <w:tabs>
          <w:tab w:val="right" w:leader="dot" w:pos="9641"/>
          <w:tab w:val="clear" w:pos="9639"/>
        </w:tabs>
      </w:pPr>
      <w:r>
        <w:fldChar w:fldCharType="begin"/>
      </w:r>
      <w:r>
        <w:instrText xml:space="preserve"> HYPERLINK \l _Toc16732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_Toc16732 \h </w:instrText>
      </w:r>
      <w:r>
        <w:fldChar w:fldCharType="separate"/>
      </w:r>
      <w:r>
        <w:t>44</w:t>
      </w:r>
      <w:r>
        <w:fldChar w:fldCharType="end"/>
      </w:r>
      <w:r>
        <w:fldChar w:fldCharType="end"/>
      </w:r>
    </w:p>
    <w:p>
      <w:pPr>
        <w:pStyle w:val="17"/>
        <w:tabs>
          <w:tab w:val="right" w:leader="dot" w:pos="9641"/>
          <w:tab w:val="clear" w:pos="9639"/>
        </w:tabs>
      </w:pPr>
      <w:r>
        <w:fldChar w:fldCharType="begin"/>
      </w:r>
      <w:r>
        <w:instrText xml:space="preserve"> HYPERLINK \l _Toc12033 </w:instrText>
      </w:r>
      <w:r>
        <w:fldChar w:fldCharType="separate"/>
      </w:r>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_Toc12033 \h </w:instrText>
      </w:r>
      <w:r>
        <w:fldChar w:fldCharType="separate"/>
      </w:r>
      <w:r>
        <w:t>46</w:t>
      </w:r>
      <w:r>
        <w:fldChar w:fldCharType="end"/>
      </w:r>
      <w:r>
        <w:fldChar w:fldCharType="end"/>
      </w:r>
    </w:p>
    <w:p>
      <w:pPr>
        <w:pStyle w:val="17"/>
        <w:tabs>
          <w:tab w:val="right" w:leader="dot" w:pos="9641"/>
          <w:tab w:val="clear" w:pos="9639"/>
        </w:tabs>
      </w:pPr>
      <w:r>
        <w:fldChar w:fldCharType="begin"/>
      </w:r>
      <w:r>
        <w:instrText xml:space="preserve"> HYPERLINK \l _Toc8854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_Toc8854 \h </w:instrText>
      </w:r>
      <w:r>
        <w:fldChar w:fldCharType="separate"/>
      </w:r>
      <w:r>
        <w:t>47</w:t>
      </w:r>
      <w:r>
        <w:fldChar w:fldCharType="end"/>
      </w:r>
      <w:r>
        <w:fldChar w:fldCharType="end"/>
      </w:r>
    </w:p>
    <w:p>
      <w:pPr>
        <w:pStyle w:val="17"/>
        <w:tabs>
          <w:tab w:val="right" w:leader="dot" w:pos="9641"/>
          <w:tab w:val="clear" w:pos="9639"/>
        </w:tabs>
      </w:pPr>
      <w:r>
        <w:fldChar w:fldCharType="begin"/>
      </w:r>
      <w:r>
        <w:instrText xml:space="preserve"> HYPERLINK \l _Toc5435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_Toc5435 \h </w:instrText>
      </w:r>
      <w:r>
        <w:fldChar w:fldCharType="separate"/>
      </w:r>
      <w:r>
        <w:t>48</w:t>
      </w:r>
      <w:r>
        <w:fldChar w:fldCharType="end"/>
      </w:r>
      <w:r>
        <w:fldChar w:fldCharType="end"/>
      </w:r>
    </w:p>
    <w:p>
      <w:pPr>
        <w:pStyle w:val="16"/>
        <w:tabs>
          <w:tab w:val="right" w:leader="dot" w:pos="9641"/>
          <w:tab w:val="clear" w:pos="9639"/>
        </w:tabs>
      </w:pPr>
      <w:r>
        <w:fldChar w:fldCharType="begin"/>
      </w:r>
      <w:r>
        <w:instrText xml:space="preserve"> HYPERLINK \l _Toc3152 </w:instrText>
      </w:r>
      <w:r>
        <w:fldChar w:fldCharType="separate"/>
      </w:r>
      <w:r>
        <w:t>4.3.</w:t>
      </w:r>
      <w:r>
        <w:rPr>
          <w:rFonts w:hint="eastAsia" w:eastAsia="宋体"/>
          <w:lang w:val="en-US" w:eastAsia="zh-CN"/>
        </w:rPr>
        <w:t>6</w:t>
      </w:r>
      <w:r>
        <w:t>.</w:t>
      </w:r>
      <w:r>
        <w:rPr>
          <w:rFonts w:hint="eastAsia"/>
          <w:lang w:val="en-US" w:eastAsia="zh-CN"/>
        </w:rPr>
        <w:t>2.</w:t>
      </w:r>
      <w:r>
        <w:t>5.1</w:t>
      </w:r>
      <w:r>
        <w:tab/>
      </w:r>
      <w:r>
        <w:t>Benefits</w:t>
      </w:r>
      <w:r>
        <w:tab/>
      </w:r>
      <w:r>
        <w:fldChar w:fldCharType="begin"/>
      </w:r>
      <w:r>
        <w:instrText xml:space="preserve"> PAGEREF _Toc3152 \h </w:instrText>
      </w:r>
      <w:r>
        <w:fldChar w:fldCharType="separate"/>
      </w:r>
      <w:r>
        <w:t>48</w:t>
      </w:r>
      <w:r>
        <w:fldChar w:fldCharType="end"/>
      </w:r>
      <w:r>
        <w:fldChar w:fldCharType="end"/>
      </w:r>
    </w:p>
    <w:p>
      <w:pPr>
        <w:pStyle w:val="16"/>
        <w:tabs>
          <w:tab w:val="right" w:leader="dot" w:pos="9641"/>
          <w:tab w:val="clear" w:pos="9639"/>
        </w:tabs>
      </w:pPr>
      <w:r>
        <w:fldChar w:fldCharType="begin"/>
      </w:r>
      <w:r>
        <w:instrText xml:space="preserve"> HYPERLINK \l _Toc21621 </w:instrText>
      </w:r>
      <w:r>
        <w:fldChar w:fldCharType="separate"/>
      </w:r>
      <w:r>
        <w:t>4.3.</w:t>
      </w:r>
      <w:r>
        <w:rPr>
          <w:rFonts w:hint="eastAsia" w:eastAsia="宋体"/>
          <w:lang w:val="en-US" w:eastAsia="zh-CN"/>
        </w:rPr>
        <w:t>6</w:t>
      </w:r>
      <w:r>
        <w:t>.</w:t>
      </w:r>
      <w:r>
        <w:rPr>
          <w:rFonts w:hint="eastAsia"/>
          <w:lang w:val="en-US" w:eastAsia="zh-CN"/>
        </w:rPr>
        <w:t>2.</w:t>
      </w:r>
      <w:r>
        <w:t>5.2</w:t>
      </w:r>
      <w:r>
        <w:tab/>
      </w:r>
      <w:r>
        <w:t>Limitations</w:t>
      </w:r>
      <w:r>
        <w:tab/>
      </w:r>
      <w:r>
        <w:fldChar w:fldCharType="begin"/>
      </w:r>
      <w:r>
        <w:instrText xml:space="preserve"> PAGEREF _Toc21621 \h </w:instrText>
      </w:r>
      <w:r>
        <w:fldChar w:fldCharType="separate"/>
      </w:r>
      <w:r>
        <w:t>48</w:t>
      </w:r>
      <w:r>
        <w:fldChar w:fldCharType="end"/>
      </w:r>
      <w:r>
        <w:fldChar w:fldCharType="end"/>
      </w:r>
    </w:p>
    <w:p>
      <w:pPr>
        <w:pStyle w:val="18"/>
        <w:tabs>
          <w:tab w:val="right" w:leader="dot" w:pos="9641"/>
          <w:tab w:val="clear" w:pos="9639"/>
        </w:tabs>
      </w:pPr>
      <w:r>
        <w:fldChar w:fldCharType="begin"/>
      </w:r>
      <w:r>
        <w:instrText xml:space="preserve"> HYPERLINK \l _Toc25738 </w:instrText>
      </w:r>
      <w:r>
        <w:fldChar w:fldCharType="separate"/>
      </w:r>
      <w:r>
        <w:rPr>
          <w:rFonts w:hint="eastAsia"/>
          <w:lang w:val="en-US" w:eastAsia="zh-CN"/>
        </w:rPr>
        <w:t>4.3.6.3</w:t>
      </w:r>
      <w:r>
        <w:rPr>
          <w:rFonts w:hint="eastAsia"/>
          <w:lang w:val="en-US" w:eastAsia="zh-CN"/>
        </w:rPr>
        <w:tab/>
      </w:r>
      <w:r>
        <w:rPr>
          <w:rFonts w:hint="eastAsia"/>
          <w:lang w:val="en-US" w:eastAsia="zh-CN"/>
        </w:rPr>
        <w:t>3D Gaussian Splatting</w:t>
      </w:r>
      <w:r>
        <w:tab/>
      </w:r>
      <w:r>
        <w:fldChar w:fldCharType="begin"/>
      </w:r>
      <w:r>
        <w:instrText xml:space="preserve"> PAGEREF _Toc25738 \h </w:instrText>
      </w:r>
      <w:r>
        <w:fldChar w:fldCharType="separate"/>
      </w:r>
      <w:r>
        <w:t>49</w:t>
      </w:r>
      <w:r>
        <w:fldChar w:fldCharType="end"/>
      </w:r>
      <w:r>
        <w:fldChar w:fldCharType="end"/>
      </w:r>
    </w:p>
    <w:p>
      <w:pPr>
        <w:pStyle w:val="17"/>
        <w:tabs>
          <w:tab w:val="right" w:leader="dot" w:pos="9641"/>
          <w:tab w:val="clear" w:pos="9639"/>
        </w:tabs>
      </w:pPr>
      <w:r>
        <w:fldChar w:fldCharType="begin"/>
      </w:r>
      <w:r>
        <w:instrText xml:space="preserve"> HYPERLINK \l _Toc26801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_Toc26801 \h </w:instrText>
      </w:r>
      <w:r>
        <w:fldChar w:fldCharType="separate"/>
      </w:r>
      <w:r>
        <w:t>49</w:t>
      </w:r>
      <w:r>
        <w:fldChar w:fldCharType="end"/>
      </w:r>
      <w:r>
        <w:fldChar w:fldCharType="end"/>
      </w:r>
    </w:p>
    <w:p>
      <w:pPr>
        <w:pStyle w:val="17"/>
        <w:tabs>
          <w:tab w:val="right" w:leader="dot" w:pos="9641"/>
          <w:tab w:val="clear" w:pos="9639"/>
        </w:tabs>
      </w:pPr>
      <w:r>
        <w:fldChar w:fldCharType="begin"/>
      </w:r>
      <w:r>
        <w:instrText xml:space="preserve"> HYPERLINK \l _Toc13620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r>
        <w:tab/>
      </w:r>
      <w:r>
        <w:fldChar w:fldCharType="begin"/>
      </w:r>
      <w:r>
        <w:instrText xml:space="preserve"> PAGEREF _Toc13620 \h </w:instrText>
      </w:r>
      <w:r>
        <w:fldChar w:fldCharType="separate"/>
      </w:r>
      <w:r>
        <w:t>49</w:t>
      </w:r>
      <w:r>
        <w:fldChar w:fldCharType="end"/>
      </w:r>
      <w:r>
        <w:fldChar w:fldCharType="end"/>
      </w:r>
    </w:p>
    <w:p>
      <w:pPr>
        <w:pStyle w:val="17"/>
        <w:tabs>
          <w:tab w:val="right" w:leader="dot" w:pos="9641"/>
          <w:tab w:val="clear" w:pos="9639"/>
        </w:tabs>
      </w:pPr>
      <w:r>
        <w:fldChar w:fldCharType="begin"/>
      </w:r>
      <w:r>
        <w:instrText xml:space="preserve"> HYPERLINK \l _Toc8754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_Toc8754 \h </w:instrText>
      </w:r>
      <w:r>
        <w:fldChar w:fldCharType="separate"/>
      </w:r>
      <w:r>
        <w:t>52</w:t>
      </w:r>
      <w:r>
        <w:fldChar w:fldCharType="end"/>
      </w:r>
      <w:r>
        <w:fldChar w:fldCharType="end"/>
      </w:r>
    </w:p>
    <w:p>
      <w:pPr>
        <w:pStyle w:val="17"/>
        <w:tabs>
          <w:tab w:val="right" w:leader="dot" w:pos="9641"/>
          <w:tab w:val="clear" w:pos="9639"/>
        </w:tabs>
      </w:pPr>
      <w:r>
        <w:fldChar w:fldCharType="begin"/>
      </w:r>
      <w:r>
        <w:instrText xml:space="preserve"> HYPERLINK \l _Toc2901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_Toc2901 \h </w:instrText>
      </w:r>
      <w:r>
        <w:fldChar w:fldCharType="separate"/>
      </w:r>
      <w:r>
        <w:t>52</w:t>
      </w:r>
      <w:r>
        <w:fldChar w:fldCharType="end"/>
      </w:r>
      <w:r>
        <w:fldChar w:fldCharType="end"/>
      </w:r>
    </w:p>
    <w:p>
      <w:pPr>
        <w:pStyle w:val="17"/>
        <w:tabs>
          <w:tab w:val="right" w:leader="dot" w:pos="9641"/>
          <w:tab w:val="clear" w:pos="9639"/>
        </w:tabs>
      </w:pPr>
      <w:r>
        <w:fldChar w:fldCharType="begin"/>
      </w:r>
      <w:r>
        <w:instrText xml:space="preserve"> HYPERLINK \l _Toc2179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_Toc2179 \h </w:instrText>
      </w:r>
      <w:r>
        <w:fldChar w:fldCharType="separate"/>
      </w:r>
      <w:r>
        <w:t>53</w:t>
      </w:r>
      <w:r>
        <w:fldChar w:fldCharType="end"/>
      </w:r>
      <w:r>
        <w:fldChar w:fldCharType="end"/>
      </w:r>
    </w:p>
    <w:p>
      <w:pPr>
        <w:pStyle w:val="17"/>
        <w:tabs>
          <w:tab w:val="right" w:leader="dot" w:pos="9641"/>
          <w:tab w:val="clear" w:pos="9639"/>
        </w:tabs>
      </w:pPr>
      <w:r>
        <w:fldChar w:fldCharType="begin"/>
      </w:r>
      <w:r>
        <w:instrText xml:space="preserve"> HYPERLINK \l _Toc19555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r>
        <w:tab/>
      </w:r>
      <w:r>
        <w:fldChar w:fldCharType="begin"/>
      </w:r>
      <w:r>
        <w:instrText xml:space="preserve"> PAGEREF _Toc19555 \h </w:instrText>
      </w:r>
      <w:r>
        <w:fldChar w:fldCharType="separate"/>
      </w:r>
      <w:r>
        <w:t>53</w:t>
      </w:r>
      <w:r>
        <w:fldChar w:fldCharType="end"/>
      </w:r>
      <w:r>
        <w:fldChar w:fldCharType="end"/>
      </w:r>
    </w:p>
    <w:p>
      <w:pPr>
        <w:pStyle w:val="16"/>
        <w:tabs>
          <w:tab w:val="right" w:leader="dot" w:pos="9641"/>
          <w:tab w:val="clear" w:pos="9639"/>
        </w:tabs>
      </w:pPr>
      <w:r>
        <w:fldChar w:fldCharType="begin"/>
      </w:r>
      <w:r>
        <w:instrText xml:space="preserve"> HYPERLINK \l _Toc24311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r>
        <w:tab/>
      </w:r>
      <w:r>
        <w:fldChar w:fldCharType="begin"/>
      </w:r>
      <w:r>
        <w:instrText xml:space="preserve"> PAGEREF _Toc24311 \h </w:instrText>
      </w:r>
      <w:r>
        <w:fldChar w:fldCharType="separate"/>
      </w:r>
      <w:r>
        <w:t>53</w:t>
      </w:r>
      <w:r>
        <w:fldChar w:fldCharType="end"/>
      </w:r>
      <w:r>
        <w:fldChar w:fldCharType="end"/>
      </w:r>
    </w:p>
    <w:p>
      <w:pPr>
        <w:pStyle w:val="16"/>
        <w:tabs>
          <w:tab w:val="right" w:leader="dot" w:pos="9641"/>
          <w:tab w:val="clear" w:pos="9639"/>
        </w:tabs>
      </w:pPr>
      <w:r>
        <w:fldChar w:fldCharType="begin"/>
      </w:r>
      <w:r>
        <w:instrText xml:space="preserve"> HYPERLINK \l _Toc6993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r>
        <w:tab/>
      </w:r>
      <w:r>
        <w:fldChar w:fldCharType="begin"/>
      </w:r>
      <w:r>
        <w:instrText xml:space="preserve"> PAGEREF _Toc6993 \h </w:instrText>
      </w:r>
      <w:r>
        <w:fldChar w:fldCharType="separate"/>
      </w:r>
      <w:r>
        <w:t>54</w:t>
      </w:r>
      <w:r>
        <w:fldChar w:fldCharType="end"/>
      </w:r>
      <w:r>
        <w:fldChar w:fldCharType="end"/>
      </w:r>
    </w:p>
    <w:p>
      <w:pPr>
        <w:pStyle w:val="21"/>
        <w:tabs>
          <w:tab w:val="right" w:leader="dot" w:pos="9641"/>
          <w:tab w:val="clear" w:pos="9639"/>
        </w:tabs>
      </w:pPr>
      <w:r>
        <w:fldChar w:fldCharType="begin"/>
      </w:r>
      <w:r>
        <w:instrText xml:space="preserve"> HYPERLINK \l _Toc7668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_Toc7668 \h </w:instrText>
      </w:r>
      <w:r>
        <w:fldChar w:fldCharType="separate"/>
      </w:r>
      <w:r>
        <w:t>54</w:t>
      </w:r>
      <w:r>
        <w:fldChar w:fldCharType="end"/>
      </w:r>
      <w:r>
        <w:fldChar w:fldCharType="end"/>
      </w:r>
    </w:p>
    <w:p>
      <w:pPr>
        <w:pStyle w:val="20"/>
        <w:tabs>
          <w:tab w:val="right" w:leader="dot" w:pos="9641"/>
          <w:tab w:val="clear" w:pos="9639"/>
        </w:tabs>
      </w:pPr>
      <w:r>
        <w:fldChar w:fldCharType="begin"/>
      </w:r>
      <w:r>
        <w:instrText xml:space="preserve"> HYPERLINK \l _Toc29474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_Toc29474 \h </w:instrText>
      </w:r>
      <w:r>
        <w:fldChar w:fldCharType="separate"/>
      </w:r>
      <w:r>
        <w:t>54</w:t>
      </w:r>
      <w:r>
        <w:fldChar w:fldCharType="end"/>
      </w:r>
      <w:r>
        <w:fldChar w:fldCharType="end"/>
      </w:r>
    </w:p>
    <w:p>
      <w:pPr>
        <w:pStyle w:val="20"/>
        <w:tabs>
          <w:tab w:val="right" w:leader="dot" w:pos="9641"/>
          <w:tab w:val="clear" w:pos="9639"/>
        </w:tabs>
      </w:pPr>
      <w:r>
        <w:fldChar w:fldCharType="begin"/>
      </w:r>
      <w:r>
        <w:instrText xml:space="preserve"> HYPERLINK \l _Toc4038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_Toc4038 \h </w:instrText>
      </w:r>
      <w:r>
        <w:fldChar w:fldCharType="separate"/>
      </w:r>
      <w:r>
        <w:t>54</w:t>
      </w:r>
      <w:r>
        <w:fldChar w:fldCharType="end"/>
      </w:r>
      <w:r>
        <w:fldChar w:fldCharType="end"/>
      </w:r>
    </w:p>
    <w:p>
      <w:pPr>
        <w:pStyle w:val="20"/>
        <w:tabs>
          <w:tab w:val="right" w:leader="dot" w:pos="9641"/>
          <w:tab w:val="clear" w:pos="9639"/>
        </w:tabs>
      </w:pPr>
      <w:r>
        <w:fldChar w:fldCharType="begin"/>
      </w:r>
      <w:r>
        <w:instrText xml:space="preserve"> HYPERLINK \l _Toc2818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_Toc2818 \h </w:instrText>
      </w:r>
      <w:r>
        <w:fldChar w:fldCharType="separate"/>
      </w:r>
      <w:r>
        <w:t>55</w:t>
      </w:r>
      <w:r>
        <w:fldChar w:fldCharType="end"/>
      </w:r>
      <w:r>
        <w:fldChar w:fldCharType="end"/>
      </w:r>
    </w:p>
    <w:p>
      <w:pPr>
        <w:pStyle w:val="20"/>
        <w:tabs>
          <w:tab w:val="right" w:leader="dot" w:pos="9641"/>
          <w:tab w:val="clear" w:pos="9639"/>
        </w:tabs>
      </w:pPr>
      <w:r>
        <w:fldChar w:fldCharType="begin"/>
      </w:r>
      <w:r>
        <w:instrText xml:space="preserve"> HYPERLINK \l _Toc29898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_Toc29898 \h </w:instrText>
      </w:r>
      <w:r>
        <w:fldChar w:fldCharType="separate"/>
      </w:r>
      <w:r>
        <w:t>56</w:t>
      </w:r>
      <w:r>
        <w:fldChar w:fldCharType="end"/>
      </w:r>
      <w:r>
        <w:fldChar w:fldCharType="end"/>
      </w:r>
    </w:p>
    <w:p>
      <w:pPr>
        <w:pStyle w:val="21"/>
        <w:tabs>
          <w:tab w:val="right" w:leader="dot" w:pos="9641"/>
          <w:tab w:val="clear" w:pos="9639"/>
        </w:tabs>
      </w:pPr>
      <w:r>
        <w:fldChar w:fldCharType="begin"/>
      </w:r>
      <w:r>
        <w:instrText xml:space="preserve"> HYPERLINK \l _Toc30768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_Toc30768 \h </w:instrText>
      </w:r>
      <w:r>
        <w:fldChar w:fldCharType="separate"/>
      </w:r>
      <w:r>
        <w:t>56</w:t>
      </w:r>
      <w:r>
        <w:fldChar w:fldCharType="end"/>
      </w:r>
      <w:r>
        <w:fldChar w:fldCharType="end"/>
      </w:r>
    </w:p>
    <w:p>
      <w:pPr>
        <w:pStyle w:val="20"/>
        <w:tabs>
          <w:tab w:val="right" w:leader="dot" w:pos="9641"/>
          <w:tab w:val="clear" w:pos="9639"/>
        </w:tabs>
      </w:pPr>
      <w:r>
        <w:fldChar w:fldCharType="begin"/>
      </w:r>
      <w:r>
        <w:instrText xml:space="preserve"> HYPERLINK \l _Toc29231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_Toc29231 \h </w:instrText>
      </w:r>
      <w:r>
        <w:fldChar w:fldCharType="separate"/>
      </w:r>
      <w:r>
        <w:t>56</w:t>
      </w:r>
      <w:r>
        <w:fldChar w:fldCharType="end"/>
      </w:r>
      <w:r>
        <w:fldChar w:fldCharType="end"/>
      </w:r>
    </w:p>
    <w:p>
      <w:pPr>
        <w:pStyle w:val="20"/>
        <w:tabs>
          <w:tab w:val="right" w:leader="dot" w:pos="9641"/>
          <w:tab w:val="clear" w:pos="9639"/>
        </w:tabs>
      </w:pPr>
      <w:r>
        <w:fldChar w:fldCharType="begin"/>
      </w:r>
      <w:r>
        <w:instrText xml:space="preserve"> HYPERLINK \l _Toc25672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_Toc25672 \h </w:instrText>
      </w:r>
      <w:r>
        <w:fldChar w:fldCharType="separate"/>
      </w:r>
      <w:r>
        <w:t>57</w:t>
      </w:r>
      <w:r>
        <w:fldChar w:fldCharType="end"/>
      </w:r>
      <w:r>
        <w:fldChar w:fldCharType="end"/>
      </w:r>
    </w:p>
    <w:p>
      <w:pPr>
        <w:pStyle w:val="20"/>
        <w:tabs>
          <w:tab w:val="right" w:leader="dot" w:pos="9641"/>
          <w:tab w:val="clear" w:pos="9639"/>
        </w:tabs>
      </w:pPr>
      <w:r>
        <w:fldChar w:fldCharType="begin"/>
      </w:r>
      <w:r>
        <w:instrText xml:space="preserve"> HYPERLINK \l _Toc26542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_Toc26542 \h </w:instrText>
      </w:r>
      <w:r>
        <w:fldChar w:fldCharType="separate"/>
      </w:r>
      <w:r>
        <w:t>57</w:t>
      </w:r>
      <w:r>
        <w:fldChar w:fldCharType="end"/>
      </w:r>
      <w:r>
        <w:fldChar w:fldCharType="end"/>
      </w:r>
    </w:p>
    <w:p>
      <w:pPr>
        <w:pStyle w:val="20"/>
        <w:tabs>
          <w:tab w:val="right" w:leader="dot" w:pos="9641"/>
          <w:tab w:val="clear" w:pos="9639"/>
        </w:tabs>
      </w:pPr>
      <w:r>
        <w:fldChar w:fldCharType="begin"/>
      </w:r>
      <w:r>
        <w:instrText xml:space="preserve"> HYPERLINK \l _Toc8863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_Toc8863 \h </w:instrText>
      </w:r>
      <w:r>
        <w:fldChar w:fldCharType="separate"/>
      </w:r>
      <w:r>
        <w:t>57</w:t>
      </w:r>
      <w:r>
        <w:fldChar w:fldCharType="end"/>
      </w:r>
      <w:r>
        <w:fldChar w:fldCharType="end"/>
      </w:r>
    </w:p>
    <w:p>
      <w:pPr>
        <w:pStyle w:val="20"/>
        <w:tabs>
          <w:tab w:val="right" w:leader="dot" w:pos="9641"/>
          <w:tab w:val="clear" w:pos="9639"/>
        </w:tabs>
      </w:pPr>
      <w:r>
        <w:fldChar w:fldCharType="begin"/>
      </w:r>
      <w:r>
        <w:instrText xml:space="preserve"> HYPERLINK \l _Toc27602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_Toc27602 \h </w:instrText>
      </w:r>
      <w:r>
        <w:fldChar w:fldCharType="separate"/>
      </w:r>
      <w:r>
        <w:t>57</w:t>
      </w:r>
      <w:r>
        <w:fldChar w:fldCharType="end"/>
      </w:r>
      <w:r>
        <w:fldChar w:fldCharType="end"/>
      </w:r>
    </w:p>
    <w:p>
      <w:pPr>
        <w:pStyle w:val="21"/>
        <w:tabs>
          <w:tab w:val="right" w:leader="dot" w:pos="9641"/>
          <w:tab w:val="clear" w:pos="9639"/>
        </w:tabs>
      </w:pPr>
      <w:r>
        <w:fldChar w:fldCharType="begin"/>
      </w:r>
      <w:r>
        <w:instrText xml:space="preserve"> HYPERLINK \l _Toc1496 </w:instrText>
      </w:r>
      <w:r>
        <w:fldChar w:fldCharType="separate"/>
      </w:r>
      <w:r>
        <w:rPr>
          <w:rFonts w:hint="eastAsia"/>
          <w:lang w:val="en-US" w:eastAsia="zh-CN"/>
        </w:rPr>
        <w:t>7</w:t>
      </w:r>
      <w:r>
        <w:tab/>
      </w:r>
      <w:r>
        <w:t>Considered Scenarios</w:t>
      </w:r>
      <w:r>
        <w:tab/>
      </w:r>
      <w:r>
        <w:fldChar w:fldCharType="begin"/>
      </w:r>
      <w:r>
        <w:instrText xml:space="preserve"> PAGEREF _Toc1496 \h </w:instrText>
      </w:r>
      <w:r>
        <w:fldChar w:fldCharType="separate"/>
      </w:r>
      <w:r>
        <w:t>58</w:t>
      </w:r>
      <w:r>
        <w:fldChar w:fldCharType="end"/>
      </w:r>
      <w:r>
        <w:fldChar w:fldCharType="end"/>
      </w:r>
    </w:p>
    <w:p>
      <w:pPr>
        <w:pStyle w:val="20"/>
        <w:tabs>
          <w:tab w:val="right" w:leader="dot" w:pos="9641"/>
          <w:tab w:val="clear" w:pos="9639"/>
        </w:tabs>
      </w:pPr>
      <w:r>
        <w:fldChar w:fldCharType="begin"/>
      </w:r>
      <w:r>
        <w:instrText xml:space="preserve"> HYPERLINK \l _Toc27605 </w:instrText>
      </w:r>
      <w:r>
        <w:fldChar w:fldCharType="separate"/>
      </w:r>
      <w:r>
        <w:rPr>
          <w:rFonts w:hint="eastAsia" w:eastAsia="宋体"/>
          <w:lang w:val="en-US" w:eastAsia="zh-CN"/>
        </w:rPr>
        <w:t>7</w:t>
      </w:r>
      <w:r>
        <w:t>.1</w:t>
      </w:r>
      <w:r>
        <w:tab/>
      </w:r>
      <w:r>
        <w:t>Introduction</w:t>
      </w:r>
      <w:r>
        <w:tab/>
      </w:r>
      <w:r>
        <w:fldChar w:fldCharType="begin"/>
      </w:r>
      <w:r>
        <w:instrText xml:space="preserve"> PAGEREF _Toc27605 \h </w:instrText>
      </w:r>
      <w:r>
        <w:fldChar w:fldCharType="separate"/>
      </w:r>
      <w:r>
        <w:t>58</w:t>
      </w:r>
      <w:r>
        <w:fldChar w:fldCharType="end"/>
      </w:r>
      <w:r>
        <w:fldChar w:fldCharType="end"/>
      </w:r>
    </w:p>
    <w:p>
      <w:pPr>
        <w:pStyle w:val="20"/>
        <w:tabs>
          <w:tab w:val="right" w:leader="dot" w:pos="9641"/>
          <w:tab w:val="clear" w:pos="9639"/>
        </w:tabs>
      </w:pPr>
      <w:r>
        <w:fldChar w:fldCharType="begin"/>
      </w:r>
      <w:r>
        <w:instrText xml:space="preserve"> HYPERLINK \l _Toc7905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_Toc7905 \h </w:instrText>
      </w:r>
      <w:r>
        <w:fldChar w:fldCharType="separate"/>
      </w:r>
      <w:r>
        <w:t>58</w:t>
      </w:r>
      <w:r>
        <w:fldChar w:fldCharType="end"/>
      </w:r>
      <w:r>
        <w:fldChar w:fldCharType="end"/>
      </w:r>
    </w:p>
    <w:p>
      <w:pPr>
        <w:pStyle w:val="19"/>
        <w:tabs>
          <w:tab w:val="right" w:leader="dot" w:pos="9641"/>
          <w:tab w:val="clear" w:pos="9639"/>
        </w:tabs>
      </w:pPr>
      <w:r>
        <w:fldChar w:fldCharType="begin"/>
      </w:r>
      <w:r>
        <w:instrText xml:space="preserve"> HYPERLINK \l _Toc4896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_Toc4896 \h </w:instrText>
      </w:r>
      <w:r>
        <w:fldChar w:fldCharType="separate"/>
      </w:r>
      <w:r>
        <w:t>58</w:t>
      </w:r>
      <w:r>
        <w:fldChar w:fldCharType="end"/>
      </w:r>
      <w:r>
        <w:fldChar w:fldCharType="end"/>
      </w:r>
    </w:p>
    <w:p>
      <w:pPr>
        <w:pStyle w:val="19"/>
        <w:tabs>
          <w:tab w:val="right" w:leader="dot" w:pos="9641"/>
          <w:tab w:val="clear" w:pos="9639"/>
        </w:tabs>
      </w:pPr>
      <w:r>
        <w:fldChar w:fldCharType="begin"/>
      </w:r>
      <w:r>
        <w:instrText xml:space="preserve"> HYPERLINK \l _Toc6380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_Toc6380 \h </w:instrText>
      </w:r>
      <w:r>
        <w:fldChar w:fldCharType="separate"/>
      </w:r>
      <w:r>
        <w:t>59</w:t>
      </w:r>
      <w:r>
        <w:fldChar w:fldCharType="end"/>
      </w:r>
      <w:r>
        <w:fldChar w:fldCharType="end"/>
      </w:r>
    </w:p>
    <w:p>
      <w:pPr>
        <w:pStyle w:val="18"/>
        <w:tabs>
          <w:tab w:val="right" w:leader="dot" w:pos="9641"/>
          <w:tab w:val="clear" w:pos="9639"/>
        </w:tabs>
      </w:pPr>
      <w:r>
        <w:fldChar w:fldCharType="begin"/>
      </w:r>
      <w:r>
        <w:instrText xml:space="preserve"> HYPERLINK \l _Toc32736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_Toc32736 \h </w:instrText>
      </w:r>
      <w:r>
        <w:fldChar w:fldCharType="separate"/>
      </w:r>
      <w:r>
        <w:t>59</w:t>
      </w:r>
      <w:r>
        <w:fldChar w:fldCharType="end"/>
      </w:r>
      <w:r>
        <w:fldChar w:fldCharType="end"/>
      </w:r>
    </w:p>
    <w:p>
      <w:pPr>
        <w:pStyle w:val="18"/>
        <w:tabs>
          <w:tab w:val="right" w:leader="dot" w:pos="9641"/>
          <w:tab w:val="clear" w:pos="9639"/>
        </w:tabs>
      </w:pPr>
      <w:r>
        <w:fldChar w:fldCharType="begin"/>
      </w:r>
      <w:r>
        <w:instrText xml:space="preserve"> HYPERLINK \l _Toc16934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_Toc16934 \h </w:instrText>
      </w:r>
      <w:r>
        <w:fldChar w:fldCharType="separate"/>
      </w:r>
      <w:r>
        <w:t>59</w:t>
      </w:r>
      <w:r>
        <w:fldChar w:fldCharType="end"/>
      </w:r>
      <w:r>
        <w:fldChar w:fldCharType="end"/>
      </w:r>
    </w:p>
    <w:p>
      <w:pPr>
        <w:pStyle w:val="18"/>
        <w:tabs>
          <w:tab w:val="right" w:leader="dot" w:pos="9641"/>
          <w:tab w:val="clear" w:pos="9639"/>
        </w:tabs>
      </w:pPr>
      <w:r>
        <w:fldChar w:fldCharType="begin"/>
      </w:r>
      <w:r>
        <w:instrText xml:space="preserve"> HYPERLINK \l _Toc13665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_Toc13665 \h </w:instrText>
      </w:r>
      <w:r>
        <w:fldChar w:fldCharType="separate"/>
      </w:r>
      <w:r>
        <w:t>60</w:t>
      </w:r>
      <w:r>
        <w:fldChar w:fldCharType="end"/>
      </w:r>
      <w:r>
        <w:fldChar w:fldCharType="end"/>
      </w:r>
    </w:p>
    <w:p>
      <w:pPr>
        <w:pStyle w:val="18"/>
        <w:tabs>
          <w:tab w:val="right" w:leader="dot" w:pos="9641"/>
          <w:tab w:val="clear" w:pos="9639"/>
        </w:tabs>
      </w:pPr>
      <w:r>
        <w:fldChar w:fldCharType="begin"/>
      </w:r>
      <w:r>
        <w:instrText xml:space="preserve"> HYPERLINK \l _Toc3898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_Toc3898 \h </w:instrText>
      </w:r>
      <w:r>
        <w:fldChar w:fldCharType="separate"/>
      </w:r>
      <w:r>
        <w:t>60</w:t>
      </w:r>
      <w:r>
        <w:fldChar w:fldCharType="end"/>
      </w:r>
      <w:r>
        <w:fldChar w:fldCharType="end"/>
      </w:r>
    </w:p>
    <w:p>
      <w:pPr>
        <w:pStyle w:val="18"/>
        <w:tabs>
          <w:tab w:val="right" w:leader="dot" w:pos="9641"/>
          <w:tab w:val="clear" w:pos="9639"/>
        </w:tabs>
      </w:pPr>
      <w:r>
        <w:fldChar w:fldCharType="begin"/>
      </w:r>
      <w:r>
        <w:instrText xml:space="preserve"> HYPERLINK \l _Toc513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_Toc513 \h </w:instrText>
      </w:r>
      <w:r>
        <w:fldChar w:fldCharType="separate"/>
      </w:r>
      <w:r>
        <w:t>61</w:t>
      </w:r>
      <w:r>
        <w:fldChar w:fldCharType="end"/>
      </w:r>
      <w:r>
        <w:fldChar w:fldCharType="end"/>
      </w:r>
    </w:p>
    <w:p>
      <w:pPr>
        <w:pStyle w:val="18"/>
        <w:tabs>
          <w:tab w:val="right" w:leader="dot" w:pos="9641"/>
          <w:tab w:val="clear" w:pos="9639"/>
        </w:tabs>
      </w:pPr>
      <w:r>
        <w:fldChar w:fldCharType="begin"/>
      </w:r>
      <w:r>
        <w:instrText xml:space="preserve"> HYPERLINK \l _Toc6118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_Toc6118 \h </w:instrText>
      </w:r>
      <w:r>
        <w:fldChar w:fldCharType="separate"/>
      </w:r>
      <w:r>
        <w:t>61</w:t>
      </w:r>
      <w:r>
        <w:fldChar w:fldCharType="end"/>
      </w:r>
      <w:r>
        <w:fldChar w:fldCharType="end"/>
      </w:r>
    </w:p>
    <w:p>
      <w:pPr>
        <w:pStyle w:val="19"/>
        <w:tabs>
          <w:tab w:val="right" w:leader="dot" w:pos="9641"/>
          <w:tab w:val="clear" w:pos="9639"/>
        </w:tabs>
      </w:pPr>
      <w:r>
        <w:fldChar w:fldCharType="begin"/>
      </w:r>
      <w:r>
        <w:instrText xml:space="preserve"> HYPERLINK \l _Toc32251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_Toc32251 \h </w:instrText>
      </w:r>
      <w:r>
        <w:fldChar w:fldCharType="separate"/>
      </w:r>
      <w:r>
        <w:t>61</w:t>
      </w:r>
      <w:r>
        <w:fldChar w:fldCharType="end"/>
      </w:r>
      <w:r>
        <w:fldChar w:fldCharType="end"/>
      </w:r>
    </w:p>
    <w:p>
      <w:pPr>
        <w:pStyle w:val="19"/>
        <w:tabs>
          <w:tab w:val="right" w:leader="dot" w:pos="9641"/>
          <w:tab w:val="clear" w:pos="9639"/>
        </w:tabs>
      </w:pPr>
      <w:r>
        <w:fldChar w:fldCharType="begin"/>
      </w:r>
      <w:r>
        <w:instrText xml:space="preserve"> HYPERLINK \l _Toc15651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_Toc15651 \h </w:instrText>
      </w:r>
      <w:r>
        <w:fldChar w:fldCharType="separate"/>
      </w:r>
      <w:r>
        <w:t>61</w:t>
      </w:r>
      <w:r>
        <w:fldChar w:fldCharType="end"/>
      </w:r>
      <w:r>
        <w:fldChar w:fldCharType="end"/>
      </w:r>
    </w:p>
    <w:p>
      <w:pPr>
        <w:pStyle w:val="19"/>
        <w:tabs>
          <w:tab w:val="right" w:leader="dot" w:pos="9641"/>
          <w:tab w:val="clear" w:pos="9639"/>
        </w:tabs>
      </w:pPr>
      <w:r>
        <w:fldChar w:fldCharType="begin"/>
      </w:r>
      <w:r>
        <w:instrText xml:space="preserve"> HYPERLINK \l _Toc12640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_Toc12640 \h </w:instrText>
      </w:r>
      <w:r>
        <w:fldChar w:fldCharType="separate"/>
      </w:r>
      <w:r>
        <w:t>62</w:t>
      </w:r>
      <w:r>
        <w:fldChar w:fldCharType="end"/>
      </w:r>
      <w:r>
        <w:fldChar w:fldCharType="end"/>
      </w:r>
    </w:p>
    <w:p>
      <w:pPr>
        <w:pStyle w:val="18"/>
        <w:tabs>
          <w:tab w:val="right" w:leader="dot" w:pos="9641"/>
          <w:tab w:val="clear" w:pos="9639"/>
        </w:tabs>
      </w:pPr>
      <w:r>
        <w:fldChar w:fldCharType="begin"/>
      </w:r>
      <w:r>
        <w:instrText xml:space="preserve"> HYPERLINK \l _Toc28089 </w:instrText>
      </w:r>
      <w:r>
        <w:fldChar w:fldCharType="separate"/>
      </w:r>
      <w:r>
        <w:rPr>
          <w:rFonts w:hint="eastAsia"/>
          <w:lang w:val="en-US" w:eastAsia="zh-CN"/>
        </w:rPr>
        <w:t>7.2.5.1</w:t>
      </w:r>
      <w:r>
        <w:rPr>
          <w:rFonts w:hint="eastAsia"/>
          <w:lang w:val="en-US" w:eastAsia="zh-CN"/>
        </w:rPr>
        <w:tab/>
      </w:r>
      <w:r>
        <w:rPr>
          <w:rFonts w:hint="eastAsia"/>
          <w:lang w:val="en-US" w:eastAsia="zh-CN"/>
        </w:rPr>
        <w:t>Objective Metrics</w:t>
      </w:r>
      <w:r>
        <w:tab/>
      </w:r>
      <w:r>
        <w:fldChar w:fldCharType="begin"/>
      </w:r>
      <w:r>
        <w:instrText xml:space="preserve"> PAGEREF _Toc28089 \h </w:instrText>
      </w:r>
      <w:r>
        <w:fldChar w:fldCharType="separate"/>
      </w:r>
      <w:r>
        <w:t>62</w:t>
      </w:r>
      <w:r>
        <w:fldChar w:fldCharType="end"/>
      </w:r>
      <w:r>
        <w:fldChar w:fldCharType="end"/>
      </w:r>
    </w:p>
    <w:p>
      <w:pPr>
        <w:pStyle w:val="17"/>
        <w:tabs>
          <w:tab w:val="right" w:leader="dot" w:pos="9641"/>
          <w:tab w:val="clear" w:pos="9639"/>
        </w:tabs>
      </w:pPr>
      <w:r>
        <w:fldChar w:fldCharType="begin"/>
      </w:r>
      <w:r>
        <w:instrText xml:space="preserve"> HYPERLINK \l _Toc8945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_Toc8945 \h </w:instrText>
      </w:r>
      <w:r>
        <w:fldChar w:fldCharType="separate"/>
      </w:r>
      <w:r>
        <w:t>62</w:t>
      </w:r>
      <w:r>
        <w:fldChar w:fldCharType="end"/>
      </w:r>
      <w:r>
        <w:fldChar w:fldCharType="end"/>
      </w:r>
    </w:p>
    <w:p>
      <w:pPr>
        <w:pStyle w:val="17"/>
        <w:tabs>
          <w:tab w:val="right" w:leader="dot" w:pos="9641"/>
          <w:tab w:val="clear" w:pos="9639"/>
        </w:tabs>
      </w:pPr>
      <w:r>
        <w:fldChar w:fldCharType="begin"/>
      </w:r>
      <w:r>
        <w:instrText xml:space="preserve"> HYPERLINK \l _Toc25646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_Toc25646 \h </w:instrText>
      </w:r>
      <w:r>
        <w:fldChar w:fldCharType="separate"/>
      </w:r>
      <w:r>
        <w:t>63</w:t>
      </w:r>
      <w:r>
        <w:fldChar w:fldCharType="end"/>
      </w:r>
      <w:r>
        <w:fldChar w:fldCharType="end"/>
      </w:r>
    </w:p>
    <w:p>
      <w:pPr>
        <w:pStyle w:val="17"/>
        <w:tabs>
          <w:tab w:val="right" w:leader="dot" w:pos="9641"/>
          <w:tab w:val="clear" w:pos="9639"/>
        </w:tabs>
      </w:pPr>
      <w:r>
        <w:fldChar w:fldCharType="begin"/>
      </w:r>
      <w:r>
        <w:instrText xml:space="preserve"> HYPERLINK \l _Toc24253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_Toc24253 \h </w:instrText>
      </w:r>
      <w:r>
        <w:fldChar w:fldCharType="separate"/>
      </w:r>
      <w:r>
        <w:t>63</w:t>
      </w:r>
      <w:r>
        <w:fldChar w:fldCharType="end"/>
      </w:r>
      <w:r>
        <w:fldChar w:fldCharType="end"/>
      </w:r>
    </w:p>
    <w:p>
      <w:pPr>
        <w:pStyle w:val="17"/>
        <w:tabs>
          <w:tab w:val="right" w:leader="dot" w:pos="9641"/>
          <w:tab w:val="clear" w:pos="9639"/>
        </w:tabs>
      </w:pPr>
      <w:r>
        <w:fldChar w:fldCharType="begin"/>
      </w:r>
      <w:r>
        <w:instrText xml:space="preserve"> HYPERLINK \l _Toc20847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_Toc20847 \h </w:instrText>
      </w:r>
      <w:r>
        <w:fldChar w:fldCharType="separate"/>
      </w:r>
      <w:r>
        <w:t>63</w:t>
      </w:r>
      <w:r>
        <w:fldChar w:fldCharType="end"/>
      </w:r>
      <w:r>
        <w:fldChar w:fldCharType="end"/>
      </w:r>
    </w:p>
    <w:p>
      <w:pPr>
        <w:pStyle w:val="18"/>
        <w:tabs>
          <w:tab w:val="right" w:leader="dot" w:pos="9641"/>
          <w:tab w:val="clear" w:pos="9639"/>
        </w:tabs>
      </w:pPr>
      <w:r>
        <w:fldChar w:fldCharType="begin"/>
      </w:r>
      <w:r>
        <w:instrText xml:space="preserve"> HYPERLINK \l _Toc15018 </w:instrText>
      </w:r>
      <w:r>
        <w:fldChar w:fldCharType="separate"/>
      </w:r>
      <w:r>
        <w:rPr>
          <w:rFonts w:hint="eastAsia"/>
          <w:lang w:val="en-US" w:eastAsia="zh-CN"/>
        </w:rPr>
        <w:t>7.2.5.2</w:t>
      </w:r>
      <w:r>
        <w:rPr>
          <w:rFonts w:hint="eastAsia"/>
          <w:lang w:val="en-US" w:eastAsia="zh-CN"/>
        </w:rPr>
        <w:tab/>
      </w:r>
      <w:r>
        <w:rPr>
          <w:rFonts w:hint="eastAsia"/>
          <w:lang w:val="en-US" w:eastAsia="zh-CN"/>
        </w:rPr>
        <w:t>Subjective Evaluation</w:t>
      </w:r>
      <w:r>
        <w:tab/>
      </w:r>
      <w:r>
        <w:fldChar w:fldCharType="begin"/>
      </w:r>
      <w:r>
        <w:instrText xml:space="preserve"> PAGEREF _Toc15018 \h </w:instrText>
      </w:r>
      <w:r>
        <w:fldChar w:fldCharType="separate"/>
      </w:r>
      <w:r>
        <w:t>64</w:t>
      </w:r>
      <w:r>
        <w:fldChar w:fldCharType="end"/>
      </w:r>
      <w:r>
        <w:fldChar w:fldCharType="end"/>
      </w:r>
    </w:p>
    <w:p>
      <w:pPr>
        <w:pStyle w:val="18"/>
        <w:tabs>
          <w:tab w:val="right" w:leader="dot" w:pos="9641"/>
          <w:tab w:val="clear" w:pos="9639"/>
        </w:tabs>
      </w:pPr>
      <w:r>
        <w:fldChar w:fldCharType="begin"/>
      </w:r>
      <w:r>
        <w:instrText xml:space="preserve"> HYPERLINK \l _Toc16820 </w:instrText>
      </w:r>
      <w:r>
        <w:fldChar w:fldCharType="separate"/>
      </w:r>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3</w:t>
      </w:r>
      <w:r>
        <w:rPr>
          <w:rFonts w:hint="eastAsia"/>
          <w:lang w:val="en-US" w:eastAsia="zh-CN"/>
        </w:rPr>
        <w:tab/>
      </w:r>
      <w:r>
        <w:t>Correlation between the objective and subjective metrics</w:t>
      </w:r>
      <w:r>
        <w:tab/>
      </w:r>
      <w:r>
        <w:fldChar w:fldCharType="begin"/>
      </w:r>
      <w:r>
        <w:instrText xml:space="preserve"> PAGEREF _Toc16820 \h </w:instrText>
      </w:r>
      <w:r>
        <w:fldChar w:fldCharType="separate"/>
      </w:r>
      <w:r>
        <w:t>64</w:t>
      </w:r>
      <w:r>
        <w:fldChar w:fldCharType="end"/>
      </w:r>
      <w:r>
        <w:fldChar w:fldCharType="end"/>
      </w:r>
    </w:p>
    <w:p>
      <w:pPr>
        <w:pStyle w:val="19"/>
        <w:tabs>
          <w:tab w:val="right" w:leader="dot" w:pos="9641"/>
          <w:tab w:val="clear" w:pos="9639"/>
        </w:tabs>
      </w:pPr>
      <w:r>
        <w:fldChar w:fldCharType="begin"/>
      </w:r>
      <w:r>
        <w:instrText xml:space="preserve"> HYPERLINK \l _Toc4182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_Toc4182 \h </w:instrText>
      </w:r>
      <w:r>
        <w:fldChar w:fldCharType="separate"/>
      </w:r>
      <w:r>
        <w:t>64</w:t>
      </w:r>
      <w:r>
        <w:fldChar w:fldCharType="end"/>
      </w:r>
      <w:r>
        <w:fldChar w:fldCharType="end"/>
      </w:r>
    </w:p>
    <w:p>
      <w:pPr>
        <w:pStyle w:val="19"/>
        <w:tabs>
          <w:tab w:val="right" w:leader="dot" w:pos="9641"/>
          <w:tab w:val="clear" w:pos="9639"/>
        </w:tabs>
      </w:pPr>
      <w:r>
        <w:fldChar w:fldCharType="begin"/>
      </w:r>
      <w:r>
        <w:instrText xml:space="preserve"> HYPERLINK \l _Toc13661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_Toc13661 \h </w:instrText>
      </w:r>
      <w:r>
        <w:fldChar w:fldCharType="separate"/>
      </w:r>
      <w:r>
        <w:t>64</w:t>
      </w:r>
      <w:r>
        <w:fldChar w:fldCharType="end"/>
      </w:r>
      <w:r>
        <w:fldChar w:fldCharType="end"/>
      </w:r>
    </w:p>
    <w:p>
      <w:pPr>
        <w:pStyle w:val="18"/>
        <w:tabs>
          <w:tab w:val="right" w:leader="dot" w:pos="9641"/>
          <w:tab w:val="clear" w:pos="9639"/>
        </w:tabs>
      </w:pPr>
      <w:r>
        <w:fldChar w:fldCharType="begin"/>
      </w:r>
      <w:r>
        <w:instrText xml:space="preserve"> HYPERLINK \l _Toc7924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r>
        <w:tab/>
      </w:r>
      <w:r>
        <w:fldChar w:fldCharType="begin"/>
      </w:r>
      <w:r>
        <w:instrText xml:space="preserve"> PAGEREF _Toc7924 \h </w:instrText>
      </w:r>
      <w:r>
        <w:fldChar w:fldCharType="separate"/>
      </w:r>
      <w:r>
        <w:t>64</w:t>
      </w:r>
      <w:r>
        <w:fldChar w:fldCharType="end"/>
      </w:r>
      <w:r>
        <w:fldChar w:fldCharType="end"/>
      </w:r>
    </w:p>
    <w:p>
      <w:pPr>
        <w:pStyle w:val="17"/>
        <w:tabs>
          <w:tab w:val="right" w:leader="dot" w:pos="9641"/>
          <w:tab w:val="clear" w:pos="9639"/>
        </w:tabs>
      </w:pPr>
      <w:r>
        <w:fldChar w:fldCharType="begin"/>
      </w:r>
      <w:r>
        <w:instrText xml:space="preserve"> HYPERLINK \l _Toc30173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r>
        <w:tab/>
      </w:r>
      <w:r>
        <w:fldChar w:fldCharType="begin"/>
      </w:r>
      <w:r>
        <w:instrText xml:space="preserve"> PAGEREF _Toc30173 \h </w:instrText>
      </w:r>
      <w:r>
        <w:fldChar w:fldCharType="separate"/>
      </w:r>
      <w:r>
        <w:t>64</w:t>
      </w:r>
      <w:r>
        <w:fldChar w:fldCharType="end"/>
      </w:r>
      <w:r>
        <w:fldChar w:fldCharType="end"/>
      </w:r>
    </w:p>
    <w:p>
      <w:pPr>
        <w:pStyle w:val="17"/>
        <w:tabs>
          <w:tab w:val="right" w:leader="dot" w:pos="9641"/>
          <w:tab w:val="clear" w:pos="9639"/>
        </w:tabs>
      </w:pPr>
      <w:r>
        <w:fldChar w:fldCharType="begin"/>
      </w:r>
      <w:r>
        <w:instrText xml:space="preserve"> HYPERLINK \l _Toc7435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r>
        <w:tab/>
      </w:r>
      <w:r>
        <w:fldChar w:fldCharType="begin"/>
      </w:r>
      <w:r>
        <w:instrText xml:space="preserve"> PAGEREF _Toc7435 \h </w:instrText>
      </w:r>
      <w:r>
        <w:fldChar w:fldCharType="separate"/>
      </w:r>
      <w:r>
        <w:t>65</w:t>
      </w:r>
      <w:r>
        <w:fldChar w:fldCharType="end"/>
      </w:r>
      <w:r>
        <w:fldChar w:fldCharType="end"/>
      </w:r>
    </w:p>
    <w:p>
      <w:pPr>
        <w:pStyle w:val="17"/>
        <w:tabs>
          <w:tab w:val="right" w:leader="dot" w:pos="9641"/>
          <w:tab w:val="clear" w:pos="9639"/>
        </w:tabs>
      </w:pPr>
      <w:r>
        <w:fldChar w:fldCharType="begin"/>
      </w:r>
      <w:r>
        <w:instrText xml:space="preserve"> HYPERLINK \l _Toc12021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r>
        <w:tab/>
      </w:r>
      <w:r>
        <w:fldChar w:fldCharType="begin"/>
      </w:r>
      <w:r>
        <w:instrText xml:space="preserve"> PAGEREF _Toc12021 \h </w:instrText>
      </w:r>
      <w:r>
        <w:fldChar w:fldCharType="separate"/>
      </w:r>
      <w:r>
        <w:t>65</w:t>
      </w:r>
      <w:r>
        <w:fldChar w:fldCharType="end"/>
      </w:r>
      <w:r>
        <w:fldChar w:fldCharType="end"/>
      </w:r>
    </w:p>
    <w:p>
      <w:pPr>
        <w:pStyle w:val="19"/>
        <w:tabs>
          <w:tab w:val="right" w:leader="dot" w:pos="9641"/>
          <w:tab w:val="clear" w:pos="9639"/>
        </w:tabs>
      </w:pPr>
      <w:r>
        <w:fldChar w:fldCharType="begin"/>
      </w:r>
      <w:r>
        <w:instrText xml:space="preserve"> HYPERLINK \l _Toc328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r>
        <w:tab/>
      </w:r>
      <w:r>
        <w:fldChar w:fldCharType="begin"/>
      </w:r>
      <w:r>
        <w:instrText xml:space="preserve"> PAGEREF _Toc328 \h </w:instrText>
      </w:r>
      <w:r>
        <w:fldChar w:fldCharType="separate"/>
      </w:r>
      <w:r>
        <w:t>66</w:t>
      </w:r>
      <w:r>
        <w:fldChar w:fldCharType="end"/>
      </w:r>
      <w:r>
        <w:fldChar w:fldCharType="end"/>
      </w:r>
    </w:p>
    <w:p>
      <w:pPr>
        <w:pStyle w:val="19"/>
        <w:tabs>
          <w:tab w:val="right" w:leader="dot" w:pos="9641"/>
          <w:tab w:val="clear" w:pos="9639"/>
        </w:tabs>
      </w:pPr>
      <w:r>
        <w:fldChar w:fldCharType="begin"/>
      </w:r>
      <w:r>
        <w:instrText xml:space="preserve"> HYPERLINK \l _Toc22219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r>
        <w:tab/>
      </w:r>
      <w:r>
        <w:fldChar w:fldCharType="begin"/>
      </w:r>
      <w:r>
        <w:instrText xml:space="preserve"> PAGEREF _Toc22219 \h </w:instrText>
      </w:r>
      <w:r>
        <w:fldChar w:fldCharType="separate"/>
      </w:r>
      <w:r>
        <w:t>66</w:t>
      </w:r>
      <w:r>
        <w:fldChar w:fldCharType="end"/>
      </w:r>
      <w:r>
        <w:fldChar w:fldCharType="end"/>
      </w:r>
    </w:p>
    <w:p>
      <w:pPr>
        <w:pStyle w:val="20"/>
        <w:tabs>
          <w:tab w:val="right" w:leader="dot" w:pos="9641"/>
          <w:tab w:val="clear" w:pos="9639"/>
        </w:tabs>
      </w:pPr>
      <w:r>
        <w:fldChar w:fldCharType="begin"/>
      </w:r>
      <w:r>
        <w:instrText xml:space="preserve"> HYPERLINK \l _Toc704 </w:instrText>
      </w:r>
      <w:r>
        <w:fldChar w:fldCharType="separate"/>
      </w:r>
      <w:r>
        <w:rPr>
          <w:rFonts w:hint="eastAsia" w:eastAsia="宋体"/>
          <w:lang w:val="en-US" w:eastAsia="zh-CN"/>
        </w:rPr>
        <w:t>7</w:t>
      </w:r>
      <w:r>
        <w:t>.3</w:t>
      </w:r>
      <w:r>
        <w:tab/>
      </w:r>
      <w:r>
        <w:t>Scenario 2: Streaming of professionally produced Volumetric Video with single asset containing people</w:t>
      </w:r>
      <w:r>
        <w:tab/>
      </w:r>
      <w:r>
        <w:fldChar w:fldCharType="begin"/>
      </w:r>
      <w:r>
        <w:instrText xml:space="preserve"> PAGEREF _Toc704 \h </w:instrText>
      </w:r>
      <w:r>
        <w:fldChar w:fldCharType="separate"/>
      </w:r>
      <w:r>
        <w:t>66</w:t>
      </w:r>
      <w:r>
        <w:fldChar w:fldCharType="end"/>
      </w:r>
      <w:r>
        <w:fldChar w:fldCharType="end"/>
      </w:r>
    </w:p>
    <w:p>
      <w:pPr>
        <w:pStyle w:val="19"/>
        <w:tabs>
          <w:tab w:val="right" w:leader="dot" w:pos="9641"/>
          <w:tab w:val="clear" w:pos="9639"/>
        </w:tabs>
      </w:pPr>
      <w:r>
        <w:fldChar w:fldCharType="begin"/>
      </w:r>
      <w:r>
        <w:instrText xml:space="preserve"> HYPERLINK \l _Toc922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_Toc922 \h </w:instrText>
      </w:r>
      <w:r>
        <w:fldChar w:fldCharType="separate"/>
      </w:r>
      <w:r>
        <w:t>66</w:t>
      </w:r>
      <w:r>
        <w:fldChar w:fldCharType="end"/>
      </w:r>
      <w:r>
        <w:fldChar w:fldCharType="end"/>
      </w:r>
    </w:p>
    <w:p>
      <w:pPr>
        <w:pStyle w:val="19"/>
        <w:tabs>
          <w:tab w:val="right" w:leader="dot" w:pos="9641"/>
          <w:tab w:val="clear" w:pos="9639"/>
        </w:tabs>
      </w:pPr>
      <w:r>
        <w:fldChar w:fldCharType="begin"/>
      </w:r>
      <w:r>
        <w:instrText xml:space="preserve"> HYPERLINK \l _Toc5200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_Toc5200 \h </w:instrText>
      </w:r>
      <w:r>
        <w:fldChar w:fldCharType="separate"/>
      </w:r>
      <w:r>
        <w:t>66</w:t>
      </w:r>
      <w:r>
        <w:fldChar w:fldCharType="end"/>
      </w:r>
      <w:r>
        <w:fldChar w:fldCharType="end"/>
      </w:r>
    </w:p>
    <w:p>
      <w:pPr>
        <w:pStyle w:val="19"/>
        <w:tabs>
          <w:tab w:val="right" w:leader="dot" w:pos="9641"/>
          <w:tab w:val="clear" w:pos="9639"/>
        </w:tabs>
      </w:pPr>
      <w:r>
        <w:fldChar w:fldCharType="begin"/>
      </w:r>
      <w:r>
        <w:instrText xml:space="preserve"> HYPERLINK \l _Toc1044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r>
        <w:tab/>
      </w:r>
      <w:r>
        <w:fldChar w:fldCharType="begin"/>
      </w:r>
      <w:r>
        <w:instrText xml:space="preserve"> PAGEREF _Toc1044 \h </w:instrText>
      </w:r>
      <w:r>
        <w:fldChar w:fldCharType="separate"/>
      </w:r>
      <w:r>
        <w:t>68</w:t>
      </w:r>
      <w:r>
        <w:fldChar w:fldCharType="end"/>
      </w:r>
      <w:r>
        <w:fldChar w:fldCharType="end"/>
      </w:r>
    </w:p>
    <w:p>
      <w:pPr>
        <w:pStyle w:val="19"/>
        <w:tabs>
          <w:tab w:val="right" w:leader="dot" w:pos="9641"/>
          <w:tab w:val="clear" w:pos="9639"/>
        </w:tabs>
      </w:pPr>
      <w:r>
        <w:fldChar w:fldCharType="begin"/>
      </w:r>
      <w:r>
        <w:instrText xml:space="preserve"> HYPERLINK \l _Toc31747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_Toc31747 \h </w:instrText>
      </w:r>
      <w:r>
        <w:fldChar w:fldCharType="separate"/>
      </w:r>
      <w:r>
        <w:t>72</w:t>
      </w:r>
      <w:r>
        <w:fldChar w:fldCharType="end"/>
      </w:r>
      <w:r>
        <w:fldChar w:fldCharType="end"/>
      </w:r>
    </w:p>
    <w:p>
      <w:pPr>
        <w:pStyle w:val="18"/>
        <w:tabs>
          <w:tab w:val="right" w:leader="dot" w:pos="9641"/>
          <w:tab w:val="clear" w:pos="9639"/>
        </w:tabs>
      </w:pPr>
      <w:r>
        <w:fldChar w:fldCharType="begin"/>
      </w:r>
      <w:r>
        <w:instrText xml:space="preserve"> HYPERLINK \l _Toc30642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tab/>
      </w:r>
      <w:r>
        <w:fldChar w:fldCharType="begin"/>
      </w:r>
      <w:r>
        <w:instrText xml:space="preserve"> PAGEREF _Toc30642 \h </w:instrText>
      </w:r>
      <w:r>
        <w:fldChar w:fldCharType="separate"/>
      </w:r>
      <w:r>
        <w:t>72</w:t>
      </w:r>
      <w:r>
        <w:fldChar w:fldCharType="end"/>
      </w:r>
      <w:r>
        <w:fldChar w:fldCharType="end"/>
      </w:r>
    </w:p>
    <w:p>
      <w:pPr>
        <w:pStyle w:val="18"/>
        <w:tabs>
          <w:tab w:val="right" w:leader="dot" w:pos="9641"/>
          <w:tab w:val="clear" w:pos="9639"/>
        </w:tabs>
      </w:pPr>
      <w:r>
        <w:fldChar w:fldCharType="begin"/>
      </w:r>
      <w:r>
        <w:instrText xml:space="preserve"> HYPERLINK \l _Toc28326 </w:instrText>
      </w:r>
      <w:r>
        <w:fldChar w:fldCharType="separate"/>
      </w:r>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r>
        <w:tab/>
      </w:r>
      <w:r>
        <w:fldChar w:fldCharType="begin"/>
      </w:r>
      <w:r>
        <w:instrText xml:space="preserve"> PAGEREF _Toc28326 \h </w:instrText>
      </w:r>
      <w:r>
        <w:fldChar w:fldCharType="separate"/>
      </w:r>
      <w:r>
        <w:t>73</w:t>
      </w:r>
      <w:r>
        <w:fldChar w:fldCharType="end"/>
      </w:r>
      <w:r>
        <w:fldChar w:fldCharType="end"/>
      </w:r>
    </w:p>
    <w:p>
      <w:pPr>
        <w:pStyle w:val="18"/>
        <w:tabs>
          <w:tab w:val="right" w:leader="dot" w:pos="9641"/>
          <w:tab w:val="clear" w:pos="9639"/>
        </w:tabs>
      </w:pPr>
      <w:r>
        <w:fldChar w:fldCharType="begin"/>
      </w:r>
      <w:r>
        <w:instrText xml:space="preserve"> HYPERLINK \l _Toc20086 </w:instrText>
      </w:r>
      <w:r>
        <w:fldChar w:fldCharType="separate"/>
      </w:r>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_Toc20086 \h </w:instrText>
      </w:r>
      <w:r>
        <w:fldChar w:fldCharType="separate"/>
      </w:r>
      <w:r>
        <w:t>73</w:t>
      </w:r>
      <w:r>
        <w:fldChar w:fldCharType="end"/>
      </w:r>
      <w:r>
        <w:fldChar w:fldCharType="end"/>
      </w:r>
    </w:p>
    <w:p>
      <w:pPr>
        <w:pStyle w:val="18"/>
        <w:tabs>
          <w:tab w:val="right" w:leader="dot" w:pos="9641"/>
          <w:tab w:val="clear" w:pos="9639"/>
        </w:tabs>
      </w:pPr>
      <w:r>
        <w:fldChar w:fldCharType="begin"/>
      </w:r>
      <w:r>
        <w:instrText xml:space="preserve"> HYPERLINK \l _Toc6382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_Toc6382 \h </w:instrText>
      </w:r>
      <w:r>
        <w:fldChar w:fldCharType="separate"/>
      </w:r>
      <w:r>
        <w:t>73</w:t>
      </w:r>
      <w:r>
        <w:fldChar w:fldCharType="end"/>
      </w:r>
      <w:r>
        <w:fldChar w:fldCharType="end"/>
      </w:r>
    </w:p>
    <w:p>
      <w:pPr>
        <w:pStyle w:val="17"/>
        <w:tabs>
          <w:tab w:val="right" w:leader="dot" w:pos="9641"/>
          <w:tab w:val="clear" w:pos="9639"/>
        </w:tabs>
      </w:pPr>
      <w:r>
        <w:fldChar w:fldCharType="begin"/>
      </w:r>
      <w:r>
        <w:instrText xml:space="preserve"> HYPERLINK \l _Toc5116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r>
        <w:tab/>
      </w:r>
      <w:r>
        <w:fldChar w:fldCharType="begin"/>
      </w:r>
      <w:r>
        <w:instrText xml:space="preserve"> PAGEREF _Toc5116 \h </w:instrText>
      </w:r>
      <w:r>
        <w:fldChar w:fldCharType="separate"/>
      </w:r>
      <w:r>
        <w:t>74</w:t>
      </w:r>
      <w:r>
        <w:fldChar w:fldCharType="end"/>
      </w:r>
      <w:r>
        <w:fldChar w:fldCharType="end"/>
      </w:r>
    </w:p>
    <w:p>
      <w:pPr>
        <w:pStyle w:val="17"/>
        <w:tabs>
          <w:tab w:val="right" w:leader="dot" w:pos="9641"/>
          <w:tab w:val="clear" w:pos="9639"/>
        </w:tabs>
      </w:pPr>
      <w:r>
        <w:fldChar w:fldCharType="begin"/>
      </w:r>
      <w:r>
        <w:instrText xml:space="preserve"> HYPERLINK \l _Toc2783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_Toc2783 \h </w:instrText>
      </w:r>
      <w:r>
        <w:fldChar w:fldCharType="separate"/>
      </w:r>
      <w:r>
        <w:t>77</w:t>
      </w:r>
      <w:r>
        <w:fldChar w:fldCharType="end"/>
      </w:r>
      <w:r>
        <w:fldChar w:fldCharType="end"/>
      </w:r>
    </w:p>
    <w:p>
      <w:pPr>
        <w:pStyle w:val="19"/>
        <w:tabs>
          <w:tab w:val="right" w:leader="dot" w:pos="9641"/>
          <w:tab w:val="clear" w:pos="9639"/>
        </w:tabs>
      </w:pPr>
      <w:r>
        <w:fldChar w:fldCharType="begin"/>
      </w:r>
      <w:r>
        <w:instrText xml:space="preserve"> HYPERLINK \l _Toc18374 </w:instrText>
      </w:r>
      <w:r>
        <w:fldChar w:fldCharType="separate"/>
      </w:r>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_Toc18374 \h </w:instrText>
      </w:r>
      <w:r>
        <w:fldChar w:fldCharType="separate"/>
      </w:r>
      <w:r>
        <w:t>80</w:t>
      </w:r>
      <w:r>
        <w:fldChar w:fldCharType="end"/>
      </w:r>
      <w:r>
        <w:fldChar w:fldCharType="end"/>
      </w:r>
    </w:p>
    <w:p>
      <w:pPr>
        <w:pStyle w:val="19"/>
        <w:tabs>
          <w:tab w:val="right" w:leader="dot" w:pos="9641"/>
          <w:tab w:val="clear" w:pos="9639"/>
        </w:tabs>
      </w:pPr>
      <w:r>
        <w:fldChar w:fldCharType="begin"/>
      </w:r>
      <w:r>
        <w:instrText xml:space="preserve"> HYPERLINK \l _Toc24399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_Toc24399 \h </w:instrText>
      </w:r>
      <w:r>
        <w:fldChar w:fldCharType="separate"/>
      </w:r>
      <w:r>
        <w:t>80</w:t>
      </w:r>
      <w:r>
        <w:fldChar w:fldCharType="end"/>
      </w:r>
      <w:r>
        <w:fldChar w:fldCharType="end"/>
      </w:r>
    </w:p>
    <w:p>
      <w:pPr>
        <w:pStyle w:val="18"/>
        <w:tabs>
          <w:tab w:val="right" w:leader="dot" w:pos="9641"/>
          <w:tab w:val="clear" w:pos="9639"/>
        </w:tabs>
      </w:pPr>
      <w:r>
        <w:fldChar w:fldCharType="begin"/>
      </w:r>
      <w:r>
        <w:instrText xml:space="preserve"> HYPERLINK \l _Toc21795 </w:instrText>
      </w:r>
      <w:r>
        <w:fldChar w:fldCharType="separate"/>
      </w:r>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_Toc21795 \h </w:instrText>
      </w:r>
      <w:r>
        <w:fldChar w:fldCharType="separate"/>
      </w:r>
      <w:r>
        <w:t>80</w:t>
      </w:r>
      <w:r>
        <w:fldChar w:fldCharType="end"/>
      </w:r>
      <w:r>
        <w:fldChar w:fldCharType="end"/>
      </w:r>
    </w:p>
    <w:p>
      <w:pPr>
        <w:pStyle w:val="18"/>
        <w:tabs>
          <w:tab w:val="right" w:leader="dot" w:pos="9641"/>
          <w:tab w:val="clear" w:pos="9639"/>
        </w:tabs>
      </w:pPr>
      <w:r>
        <w:fldChar w:fldCharType="begin"/>
      </w:r>
      <w:r>
        <w:instrText xml:space="preserve"> HYPERLINK \l _Toc2248 </w:instrText>
      </w:r>
      <w:r>
        <w:fldChar w:fldCharType="separate"/>
      </w:r>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_Toc2248 \h </w:instrText>
      </w:r>
      <w:r>
        <w:fldChar w:fldCharType="separate"/>
      </w:r>
      <w:r>
        <w:t>80</w:t>
      </w:r>
      <w:r>
        <w:fldChar w:fldCharType="end"/>
      </w:r>
      <w:r>
        <w:fldChar w:fldCharType="end"/>
      </w:r>
    </w:p>
    <w:p>
      <w:pPr>
        <w:pStyle w:val="18"/>
        <w:tabs>
          <w:tab w:val="right" w:leader="dot" w:pos="9641"/>
          <w:tab w:val="clear" w:pos="9639"/>
        </w:tabs>
      </w:pPr>
      <w:r>
        <w:fldChar w:fldCharType="begin"/>
      </w:r>
      <w:r>
        <w:instrText xml:space="preserve"> HYPERLINK \l _Toc13831 </w:instrText>
      </w:r>
      <w:r>
        <w:fldChar w:fldCharType="separate"/>
      </w:r>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_Toc13831 \h </w:instrText>
      </w:r>
      <w:r>
        <w:fldChar w:fldCharType="separate"/>
      </w:r>
      <w:r>
        <w:t>81</w:t>
      </w:r>
      <w:r>
        <w:fldChar w:fldCharType="end"/>
      </w:r>
      <w:r>
        <w:fldChar w:fldCharType="end"/>
      </w:r>
    </w:p>
    <w:p>
      <w:pPr>
        <w:pStyle w:val="18"/>
        <w:tabs>
          <w:tab w:val="right" w:leader="dot" w:pos="9641"/>
          <w:tab w:val="clear" w:pos="9639"/>
        </w:tabs>
      </w:pPr>
      <w:r>
        <w:fldChar w:fldCharType="begin"/>
      </w:r>
      <w:r>
        <w:instrText xml:space="preserve"> HYPERLINK \l _Toc31124 </w:instrText>
      </w:r>
      <w:r>
        <w:fldChar w:fldCharType="separate"/>
      </w:r>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_Toc31124 \h </w:instrText>
      </w:r>
      <w:r>
        <w:fldChar w:fldCharType="separate"/>
      </w:r>
      <w:r>
        <w:t>81</w:t>
      </w:r>
      <w:r>
        <w:fldChar w:fldCharType="end"/>
      </w:r>
      <w:r>
        <w:fldChar w:fldCharType="end"/>
      </w:r>
    </w:p>
    <w:p>
      <w:pPr>
        <w:pStyle w:val="18"/>
        <w:tabs>
          <w:tab w:val="right" w:leader="dot" w:pos="9641"/>
          <w:tab w:val="clear" w:pos="9639"/>
        </w:tabs>
      </w:pPr>
      <w:r>
        <w:fldChar w:fldCharType="begin"/>
      </w:r>
      <w:r>
        <w:instrText xml:space="preserve"> HYPERLINK \l _Toc5103 </w:instrText>
      </w:r>
      <w:r>
        <w:fldChar w:fldCharType="separate"/>
      </w:r>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_Toc5103 \h </w:instrText>
      </w:r>
      <w:r>
        <w:fldChar w:fldCharType="separate"/>
      </w:r>
      <w:r>
        <w:t>82</w:t>
      </w:r>
      <w:r>
        <w:fldChar w:fldCharType="end"/>
      </w:r>
      <w:r>
        <w:fldChar w:fldCharType="end"/>
      </w:r>
    </w:p>
    <w:p>
      <w:pPr>
        <w:pStyle w:val="19"/>
        <w:tabs>
          <w:tab w:val="right" w:leader="dot" w:pos="9641"/>
          <w:tab w:val="clear" w:pos="9639"/>
        </w:tabs>
      </w:pPr>
      <w:r>
        <w:fldChar w:fldCharType="begin"/>
      </w:r>
      <w:r>
        <w:instrText xml:space="preserve"> HYPERLINK \l _Toc11656 </w:instrText>
      </w:r>
      <w:r>
        <w:fldChar w:fldCharType="separate"/>
      </w:r>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_Toc11656 \h </w:instrText>
      </w:r>
      <w:r>
        <w:fldChar w:fldCharType="separate"/>
      </w:r>
      <w:r>
        <w:t>82</w:t>
      </w:r>
      <w:r>
        <w:fldChar w:fldCharType="end"/>
      </w:r>
      <w:r>
        <w:fldChar w:fldCharType="end"/>
      </w:r>
    </w:p>
    <w:p>
      <w:pPr>
        <w:pStyle w:val="19"/>
        <w:tabs>
          <w:tab w:val="right" w:leader="dot" w:pos="9641"/>
          <w:tab w:val="clear" w:pos="9639"/>
        </w:tabs>
      </w:pPr>
      <w:r>
        <w:fldChar w:fldCharType="begin"/>
      </w:r>
      <w:r>
        <w:instrText xml:space="preserve"> HYPERLINK \l _Toc8112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_Toc8112 \h </w:instrText>
      </w:r>
      <w:r>
        <w:fldChar w:fldCharType="separate"/>
      </w:r>
      <w:r>
        <w:t>82</w:t>
      </w:r>
      <w:r>
        <w:fldChar w:fldCharType="end"/>
      </w:r>
      <w:r>
        <w:fldChar w:fldCharType="end"/>
      </w:r>
    </w:p>
    <w:p>
      <w:pPr>
        <w:pStyle w:val="18"/>
        <w:tabs>
          <w:tab w:val="right" w:leader="dot" w:pos="9641"/>
          <w:tab w:val="clear" w:pos="9639"/>
        </w:tabs>
      </w:pPr>
      <w:r>
        <w:fldChar w:fldCharType="begin"/>
      </w:r>
      <w:r>
        <w:instrText xml:space="preserve"> HYPERLINK \l _Toc24973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_Toc24973 \h </w:instrText>
      </w:r>
      <w:r>
        <w:fldChar w:fldCharType="separate"/>
      </w:r>
      <w:r>
        <w:t>82</w:t>
      </w:r>
      <w:r>
        <w:fldChar w:fldCharType="end"/>
      </w:r>
      <w:r>
        <w:fldChar w:fldCharType="end"/>
      </w:r>
    </w:p>
    <w:p>
      <w:pPr>
        <w:pStyle w:val="18"/>
        <w:tabs>
          <w:tab w:val="right" w:leader="dot" w:pos="9641"/>
          <w:tab w:val="clear" w:pos="9639"/>
        </w:tabs>
      </w:pPr>
      <w:r>
        <w:fldChar w:fldCharType="begin"/>
      </w:r>
      <w:r>
        <w:instrText xml:space="preserve"> HYPERLINK \l _Toc4965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_Toc4965 \h </w:instrText>
      </w:r>
      <w:r>
        <w:fldChar w:fldCharType="separate"/>
      </w:r>
      <w:r>
        <w:t>82</w:t>
      </w:r>
      <w:r>
        <w:fldChar w:fldCharType="end"/>
      </w:r>
      <w:r>
        <w:fldChar w:fldCharType="end"/>
      </w:r>
    </w:p>
    <w:p>
      <w:pPr>
        <w:pStyle w:val="18"/>
        <w:tabs>
          <w:tab w:val="right" w:leader="dot" w:pos="9641"/>
          <w:tab w:val="clear" w:pos="9639"/>
        </w:tabs>
      </w:pPr>
      <w:r>
        <w:fldChar w:fldCharType="begin"/>
      </w:r>
      <w:r>
        <w:instrText xml:space="preserve"> HYPERLINK \l _Toc5694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_Toc5694 \h </w:instrText>
      </w:r>
      <w:r>
        <w:fldChar w:fldCharType="separate"/>
      </w:r>
      <w:r>
        <w:t>83</w:t>
      </w:r>
      <w:r>
        <w:fldChar w:fldCharType="end"/>
      </w:r>
      <w:r>
        <w:fldChar w:fldCharType="end"/>
      </w:r>
    </w:p>
    <w:p>
      <w:pPr>
        <w:pStyle w:val="17"/>
        <w:tabs>
          <w:tab w:val="right" w:leader="dot" w:pos="9641"/>
          <w:tab w:val="clear" w:pos="9639"/>
        </w:tabs>
      </w:pPr>
      <w:r>
        <w:fldChar w:fldCharType="begin"/>
      </w:r>
      <w:r>
        <w:instrText xml:space="preserve"> HYPERLINK \l _Toc13687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_Toc13687 \h </w:instrText>
      </w:r>
      <w:r>
        <w:fldChar w:fldCharType="separate"/>
      </w:r>
      <w:r>
        <w:t>83</w:t>
      </w:r>
      <w:r>
        <w:fldChar w:fldCharType="end"/>
      </w:r>
      <w:r>
        <w:fldChar w:fldCharType="end"/>
      </w:r>
    </w:p>
    <w:p>
      <w:pPr>
        <w:pStyle w:val="17"/>
        <w:tabs>
          <w:tab w:val="right" w:leader="dot" w:pos="9641"/>
          <w:tab w:val="clear" w:pos="9639"/>
        </w:tabs>
      </w:pPr>
      <w:r>
        <w:fldChar w:fldCharType="begin"/>
      </w:r>
      <w:r>
        <w:instrText xml:space="preserve"> HYPERLINK \l _Toc1731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_Toc1731 \h </w:instrText>
      </w:r>
      <w:r>
        <w:fldChar w:fldCharType="separate"/>
      </w:r>
      <w:r>
        <w:t>83</w:t>
      </w:r>
      <w:r>
        <w:fldChar w:fldCharType="end"/>
      </w:r>
      <w:r>
        <w:fldChar w:fldCharType="end"/>
      </w:r>
    </w:p>
    <w:p>
      <w:pPr>
        <w:pStyle w:val="17"/>
        <w:tabs>
          <w:tab w:val="right" w:leader="dot" w:pos="9641"/>
          <w:tab w:val="clear" w:pos="9639"/>
        </w:tabs>
      </w:pPr>
      <w:r>
        <w:fldChar w:fldCharType="begin"/>
      </w:r>
      <w:r>
        <w:instrText xml:space="preserve"> HYPERLINK \l _Toc8212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_Toc8212 \h </w:instrText>
      </w:r>
      <w:r>
        <w:fldChar w:fldCharType="separate"/>
      </w:r>
      <w:r>
        <w:t>84</w:t>
      </w:r>
      <w:r>
        <w:fldChar w:fldCharType="end"/>
      </w:r>
      <w:r>
        <w:fldChar w:fldCharType="end"/>
      </w:r>
    </w:p>
    <w:p>
      <w:pPr>
        <w:pStyle w:val="19"/>
        <w:tabs>
          <w:tab w:val="right" w:leader="dot" w:pos="9641"/>
          <w:tab w:val="clear" w:pos="9639"/>
        </w:tabs>
      </w:pPr>
      <w:r>
        <w:fldChar w:fldCharType="begin"/>
      </w:r>
      <w:r>
        <w:instrText xml:space="preserve"> HYPERLINK \l _Toc11128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_Toc11128 \h </w:instrText>
      </w:r>
      <w:r>
        <w:fldChar w:fldCharType="separate"/>
      </w:r>
      <w:r>
        <w:t>85</w:t>
      </w:r>
      <w:r>
        <w:fldChar w:fldCharType="end"/>
      </w:r>
      <w:r>
        <w:fldChar w:fldCharType="end"/>
      </w:r>
    </w:p>
    <w:p>
      <w:pPr>
        <w:pStyle w:val="18"/>
        <w:tabs>
          <w:tab w:val="right" w:leader="dot" w:pos="9641"/>
          <w:tab w:val="clear" w:pos="9639"/>
        </w:tabs>
      </w:pPr>
      <w:r>
        <w:fldChar w:fldCharType="begin"/>
      </w:r>
      <w:r>
        <w:instrText xml:space="preserve"> HYPERLINK \l _Toc18038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_Toc18038 \h </w:instrText>
      </w:r>
      <w:r>
        <w:fldChar w:fldCharType="separate"/>
      </w:r>
      <w:r>
        <w:t>85</w:t>
      </w:r>
      <w:r>
        <w:fldChar w:fldCharType="end"/>
      </w:r>
      <w:r>
        <w:fldChar w:fldCharType="end"/>
      </w:r>
    </w:p>
    <w:p>
      <w:pPr>
        <w:pStyle w:val="18"/>
        <w:tabs>
          <w:tab w:val="right" w:leader="dot" w:pos="9641"/>
          <w:tab w:val="clear" w:pos="9639"/>
        </w:tabs>
      </w:pPr>
      <w:r>
        <w:fldChar w:fldCharType="begin"/>
      </w:r>
      <w:r>
        <w:instrText xml:space="preserve"> HYPERLINK \l _Toc13419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_Toc13419 \h </w:instrText>
      </w:r>
      <w:r>
        <w:fldChar w:fldCharType="separate"/>
      </w:r>
      <w:r>
        <w:t>85</w:t>
      </w:r>
      <w:r>
        <w:fldChar w:fldCharType="end"/>
      </w:r>
      <w:r>
        <w:fldChar w:fldCharType="end"/>
      </w:r>
    </w:p>
    <w:p>
      <w:pPr>
        <w:pStyle w:val="18"/>
        <w:tabs>
          <w:tab w:val="right" w:leader="dot" w:pos="9641"/>
          <w:tab w:val="clear" w:pos="9639"/>
        </w:tabs>
      </w:pPr>
      <w:r>
        <w:fldChar w:fldCharType="begin"/>
      </w:r>
      <w:r>
        <w:instrText xml:space="preserve"> HYPERLINK \l _Toc2670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_Toc2670 \h </w:instrText>
      </w:r>
      <w:r>
        <w:fldChar w:fldCharType="separate"/>
      </w:r>
      <w:r>
        <w:t>85</w:t>
      </w:r>
      <w:r>
        <w:fldChar w:fldCharType="end"/>
      </w:r>
      <w:r>
        <w:fldChar w:fldCharType="end"/>
      </w:r>
    </w:p>
    <w:p>
      <w:pPr>
        <w:pStyle w:val="18"/>
        <w:tabs>
          <w:tab w:val="right" w:leader="dot" w:pos="9641"/>
          <w:tab w:val="clear" w:pos="9639"/>
        </w:tabs>
      </w:pPr>
      <w:r>
        <w:fldChar w:fldCharType="begin"/>
      </w:r>
      <w:r>
        <w:instrText xml:space="preserve"> HYPERLINK \l _Toc21166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_Toc21166 \h </w:instrText>
      </w:r>
      <w:r>
        <w:fldChar w:fldCharType="separate"/>
      </w:r>
      <w:r>
        <w:t>85</w:t>
      </w:r>
      <w:r>
        <w:fldChar w:fldCharType="end"/>
      </w:r>
      <w:r>
        <w:fldChar w:fldCharType="end"/>
      </w:r>
    </w:p>
    <w:p>
      <w:pPr>
        <w:pStyle w:val="18"/>
        <w:tabs>
          <w:tab w:val="right" w:leader="dot" w:pos="9641"/>
          <w:tab w:val="clear" w:pos="9639"/>
        </w:tabs>
      </w:pPr>
      <w:r>
        <w:fldChar w:fldCharType="begin"/>
      </w:r>
      <w:r>
        <w:instrText xml:space="preserve"> HYPERLINK \l _Toc23870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_Toc23870 \h </w:instrText>
      </w:r>
      <w:r>
        <w:fldChar w:fldCharType="separate"/>
      </w:r>
      <w:r>
        <w:t>87</w:t>
      </w:r>
      <w:r>
        <w:fldChar w:fldCharType="end"/>
      </w:r>
      <w:r>
        <w:fldChar w:fldCharType="end"/>
      </w:r>
    </w:p>
    <w:p>
      <w:pPr>
        <w:pStyle w:val="18"/>
        <w:tabs>
          <w:tab w:val="right" w:leader="dot" w:pos="9641"/>
          <w:tab w:val="clear" w:pos="9639"/>
        </w:tabs>
      </w:pPr>
      <w:r>
        <w:fldChar w:fldCharType="begin"/>
      </w:r>
      <w:r>
        <w:instrText xml:space="preserve"> HYPERLINK \l _Toc3344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_Toc3344 \h </w:instrText>
      </w:r>
      <w:r>
        <w:fldChar w:fldCharType="separate"/>
      </w:r>
      <w:r>
        <w:t>88</w:t>
      </w:r>
      <w:r>
        <w:fldChar w:fldCharType="end"/>
      </w:r>
      <w:r>
        <w:fldChar w:fldCharType="end"/>
      </w:r>
    </w:p>
    <w:p>
      <w:pPr>
        <w:pStyle w:val="19"/>
        <w:tabs>
          <w:tab w:val="right" w:leader="dot" w:pos="9641"/>
          <w:tab w:val="clear" w:pos="9639"/>
        </w:tabs>
      </w:pPr>
      <w:r>
        <w:fldChar w:fldCharType="begin"/>
      </w:r>
      <w:r>
        <w:instrText xml:space="preserve"> HYPERLINK \l _Toc25287 </w:instrText>
      </w:r>
      <w:r>
        <w:fldChar w:fldCharType="separate"/>
      </w:r>
      <w:r>
        <w:t>7.</w:t>
      </w:r>
      <w:r>
        <w:rPr>
          <w:rFonts w:hint="eastAsia" w:eastAsia="宋体"/>
          <w:highlight w:val="none"/>
          <w:lang w:val="en-US" w:eastAsia="zh-CN"/>
        </w:rPr>
        <w:t>3</w:t>
      </w:r>
      <w:r>
        <w:t>.1</w:t>
      </w:r>
      <w:r>
        <w:rPr>
          <w:rFonts w:hint="eastAsia" w:eastAsia="宋体"/>
          <w:lang w:val="en-US" w:eastAsia="zh-CN"/>
        </w:rPr>
        <w:t>0</w:t>
      </w:r>
      <w:r>
        <w:tab/>
      </w:r>
      <w:r>
        <w:t>External Performance data</w:t>
      </w:r>
      <w:r>
        <w:tab/>
      </w:r>
      <w:r>
        <w:fldChar w:fldCharType="begin"/>
      </w:r>
      <w:r>
        <w:instrText xml:space="preserve"> PAGEREF _Toc25287 \h </w:instrText>
      </w:r>
      <w:r>
        <w:fldChar w:fldCharType="separate"/>
      </w:r>
      <w:r>
        <w:t>88</w:t>
      </w:r>
      <w:r>
        <w:fldChar w:fldCharType="end"/>
      </w:r>
      <w:r>
        <w:fldChar w:fldCharType="end"/>
      </w:r>
    </w:p>
    <w:p>
      <w:pPr>
        <w:pStyle w:val="19"/>
        <w:tabs>
          <w:tab w:val="right" w:leader="dot" w:pos="9641"/>
          <w:tab w:val="clear" w:pos="9639"/>
        </w:tabs>
      </w:pPr>
      <w:r>
        <w:fldChar w:fldCharType="begin"/>
      </w:r>
      <w:r>
        <w:instrText xml:space="preserve"> HYPERLINK \l _Toc30478 </w:instrText>
      </w:r>
      <w:r>
        <w:fldChar w:fldCharType="separate"/>
      </w:r>
      <w:r>
        <w:t>7.</w:t>
      </w:r>
      <w:r>
        <w:rPr>
          <w:rFonts w:hint="eastAsia" w:eastAsia="宋体"/>
          <w:highlight w:val="none"/>
          <w:lang w:val="en-US" w:eastAsia="zh-CN"/>
        </w:rPr>
        <w:t>3</w:t>
      </w:r>
      <w:r>
        <w:t>.1</w:t>
      </w:r>
      <w:r>
        <w:rPr>
          <w:rFonts w:hint="eastAsia" w:eastAsia="宋体"/>
          <w:lang w:val="en-US" w:eastAsia="zh-CN"/>
        </w:rPr>
        <w:t>1</w:t>
      </w:r>
      <w:r>
        <w:tab/>
      </w:r>
      <w:r>
        <w:t>Additional information</w:t>
      </w:r>
      <w:r>
        <w:tab/>
      </w:r>
      <w:r>
        <w:fldChar w:fldCharType="begin"/>
      </w:r>
      <w:r>
        <w:instrText xml:space="preserve"> PAGEREF _Toc30478 \h </w:instrText>
      </w:r>
      <w:r>
        <w:fldChar w:fldCharType="separate"/>
      </w:r>
      <w:r>
        <w:t>88</w:t>
      </w:r>
      <w:r>
        <w:fldChar w:fldCharType="end"/>
      </w:r>
      <w:r>
        <w:fldChar w:fldCharType="end"/>
      </w:r>
    </w:p>
    <w:p>
      <w:pPr>
        <w:pStyle w:val="20"/>
        <w:tabs>
          <w:tab w:val="right" w:leader="dot" w:pos="9641"/>
          <w:tab w:val="clear" w:pos="9639"/>
        </w:tabs>
      </w:pPr>
      <w:r>
        <w:fldChar w:fldCharType="begin"/>
      </w:r>
      <w:r>
        <w:instrText xml:space="preserve"> HYPERLINK \l _Toc27432 </w:instrText>
      </w:r>
      <w:r>
        <w:fldChar w:fldCharType="separate"/>
      </w:r>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r>
        <w:tab/>
      </w:r>
      <w:r>
        <w:fldChar w:fldCharType="begin"/>
      </w:r>
      <w:r>
        <w:instrText xml:space="preserve"> PAGEREF _Toc27432 \h </w:instrText>
      </w:r>
      <w:r>
        <w:fldChar w:fldCharType="separate"/>
      </w:r>
      <w:r>
        <w:t>88</w:t>
      </w:r>
      <w:r>
        <w:fldChar w:fldCharType="end"/>
      </w:r>
      <w:r>
        <w:fldChar w:fldCharType="end"/>
      </w:r>
    </w:p>
    <w:p>
      <w:pPr>
        <w:pStyle w:val="19"/>
        <w:tabs>
          <w:tab w:val="right" w:leader="dot" w:pos="9641"/>
          <w:tab w:val="clear" w:pos="9639"/>
        </w:tabs>
      </w:pPr>
      <w:r>
        <w:fldChar w:fldCharType="begin"/>
      </w:r>
      <w:r>
        <w:instrText xml:space="preserve"> HYPERLINK \l _Toc26745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_Toc26745 \h </w:instrText>
      </w:r>
      <w:r>
        <w:fldChar w:fldCharType="separate"/>
      </w:r>
      <w:r>
        <w:t>88</w:t>
      </w:r>
      <w:r>
        <w:fldChar w:fldCharType="end"/>
      </w:r>
      <w:r>
        <w:fldChar w:fldCharType="end"/>
      </w:r>
    </w:p>
    <w:p>
      <w:pPr>
        <w:pStyle w:val="19"/>
        <w:tabs>
          <w:tab w:val="right" w:leader="dot" w:pos="9641"/>
          <w:tab w:val="clear" w:pos="9639"/>
        </w:tabs>
      </w:pPr>
      <w:r>
        <w:fldChar w:fldCharType="begin"/>
      </w:r>
      <w:r>
        <w:instrText xml:space="preserve"> HYPERLINK \l _Toc24154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_Toc24154 \h </w:instrText>
      </w:r>
      <w:r>
        <w:fldChar w:fldCharType="separate"/>
      </w:r>
      <w:r>
        <w:t>89</w:t>
      </w:r>
      <w:r>
        <w:fldChar w:fldCharType="end"/>
      </w:r>
      <w:r>
        <w:fldChar w:fldCharType="end"/>
      </w:r>
    </w:p>
    <w:p>
      <w:pPr>
        <w:pStyle w:val="19"/>
        <w:tabs>
          <w:tab w:val="right" w:leader="dot" w:pos="9641"/>
          <w:tab w:val="clear" w:pos="9639"/>
        </w:tabs>
      </w:pPr>
      <w:r>
        <w:fldChar w:fldCharType="begin"/>
      </w:r>
      <w:r>
        <w:instrText xml:space="preserve"> HYPERLINK \l _Toc812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_Toc812 \h </w:instrText>
      </w:r>
      <w:r>
        <w:fldChar w:fldCharType="separate"/>
      </w:r>
      <w:r>
        <w:t>90</w:t>
      </w:r>
      <w:r>
        <w:fldChar w:fldCharType="end"/>
      </w:r>
      <w:r>
        <w:fldChar w:fldCharType="end"/>
      </w:r>
    </w:p>
    <w:p>
      <w:pPr>
        <w:pStyle w:val="19"/>
        <w:tabs>
          <w:tab w:val="right" w:leader="dot" w:pos="9641"/>
          <w:tab w:val="clear" w:pos="9639"/>
        </w:tabs>
      </w:pPr>
      <w:r>
        <w:fldChar w:fldCharType="begin"/>
      </w:r>
      <w:r>
        <w:instrText xml:space="preserve"> HYPERLINK \l _Toc20869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r>
        <w:tab/>
      </w:r>
      <w:r>
        <w:fldChar w:fldCharType="begin"/>
      </w:r>
      <w:r>
        <w:instrText xml:space="preserve"> PAGEREF _Toc20869 \h </w:instrText>
      </w:r>
      <w:r>
        <w:fldChar w:fldCharType="separate"/>
      </w:r>
      <w:r>
        <w:t>91</w:t>
      </w:r>
      <w:r>
        <w:fldChar w:fldCharType="end"/>
      </w:r>
      <w:r>
        <w:fldChar w:fldCharType="end"/>
      </w:r>
    </w:p>
    <w:p>
      <w:pPr>
        <w:pStyle w:val="19"/>
        <w:tabs>
          <w:tab w:val="right" w:leader="dot" w:pos="9641"/>
          <w:tab w:val="clear" w:pos="9639"/>
        </w:tabs>
      </w:pPr>
      <w:r>
        <w:fldChar w:fldCharType="begin"/>
      </w:r>
      <w:r>
        <w:instrText xml:space="preserve"> HYPERLINK \l _Toc32641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_Toc32641 \h </w:instrText>
      </w:r>
      <w:r>
        <w:fldChar w:fldCharType="separate"/>
      </w:r>
      <w:r>
        <w:t>92</w:t>
      </w:r>
      <w:r>
        <w:fldChar w:fldCharType="end"/>
      </w:r>
      <w:r>
        <w:fldChar w:fldCharType="end"/>
      </w:r>
    </w:p>
    <w:p>
      <w:pPr>
        <w:pStyle w:val="19"/>
        <w:tabs>
          <w:tab w:val="right" w:leader="dot" w:pos="9641"/>
          <w:tab w:val="clear" w:pos="9639"/>
        </w:tabs>
      </w:pPr>
      <w:r>
        <w:fldChar w:fldCharType="begin"/>
      </w:r>
      <w:r>
        <w:instrText xml:space="preserve"> HYPERLINK \l _Toc31778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_Toc31778 \h </w:instrText>
      </w:r>
      <w:r>
        <w:fldChar w:fldCharType="separate"/>
      </w:r>
      <w:r>
        <w:t>93</w:t>
      </w:r>
      <w:r>
        <w:fldChar w:fldCharType="end"/>
      </w:r>
      <w:r>
        <w:fldChar w:fldCharType="end"/>
      </w:r>
    </w:p>
    <w:p>
      <w:pPr>
        <w:pStyle w:val="19"/>
        <w:tabs>
          <w:tab w:val="right" w:leader="dot" w:pos="9641"/>
          <w:tab w:val="clear" w:pos="9639"/>
        </w:tabs>
      </w:pPr>
      <w:r>
        <w:fldChar w:fldCharType="begin"/>
      </w:r>
      <w:r>
        <w:instrText xml:space="preserve"> HYPERLINK \l _Toc15725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_Toc15725 \h </w:instrText>
      </w:r>
      <w:r>
        <w:fldChar w:fldCharType="separate"/>
      </w:r>
      <w:r>
        <w:t>93</w:t>
      </w:r>
      <w:r>
        <w:fldChar w:fldCharType="end"/>
      </w:r>
      <w:r>
        <w:fldChar w:fldCharType="end"/>
      </w:r>
    </w:p>
    <w:p>
      <w:pPr>
        <w:pStyle w:val="19"/>
        <w:tabs>
          <w:tab w:val="right" w:leader="dot" w:pos="9641"/>
          <w:tab w:val="clear" w:pos="9639"/>
        </w:tabs>
      </w:pPr>
      <w:r>
        <w:fldChar w:fldCharType="begin"/>
      </w:r>
      <w:r>
        <w:instrText xml:space="preserve"> HYPERLINK \l _Toc13106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r>
        <w:tab/>
      </w:r>
      <w:r>
        <w:fldChar w:fldCharType="begin"/>
      </w:r>
      <w:r>
        <w:instrText xml:space="preserve"> PAGEREF _Toc13106 \h </w:instrText>
      </w:r>
      <w:r>
        <w:fldChar w:fldCharType="separate"/>
      </w:r>
      <w:r>
        <w:t>93</w:t>
      </w:r>
      <w:r>
        <w:fldChar w:fldCharType="end"/>
      </w:r>
      <w:r>
        <w:fldChar w:fldCharType="end"/>
      </w:r>
    </w:p>
    <w:p>
      <w:pPr>
        <w:pStyle w:val="19"/>
        <w:tabs>
          <w:tab w:val="right" w:leader="dot" w:pos="9641"/>
          <w:tab w:val="clear" w:pos="9639"/>
        </w:tabs>
      </w:pPr>
      <w:r>
        <w:fldChar w:fldCharType="begin"/>
      </w:r>
      <w:r>
        <w:instrText xml:space="preserve"> HYPERLINK \l _Toc18275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r>
        <w:tab/>
      </w:r>
      <w:r>
        <w:fldChar w:fldCharType="begin"/>
      </w:r>
      <w:r>
        <w:instrText xml:space="preserve"> PAGEREF _Toc18275 \h </w:instrText>
      </w:r>
      <w:r>
        <w:fldChar w:fldCharType="separate"/>
      </w:r>
      <w:r>
        <w:t>94</w:t>
      </w:r>
      <w:r>
        <w:fldChar w:fldCharType="end"/>
      </w:r>
      <w:r>
        <w:fldChar w:fldCharType="end"/>
      </w:r>
    </w:p>
    <w:p>
      <w:pPr>
        <w:pStyle w:val="19"/>
        <w:tabs>
          <w:tab w:val="right" w:leader="dot" w:pos="9641"/>
          <w:tab w:val="clear" w:pos="9639"/>
        </w:tabs>
      </w:pPr>
      <w:r>
        <w:fldChar w:fldCharType="begin"/>
      </w:r>
      <w:r>
        <w:instrText xml:space="preserve"> HYPERLINK \l _Toc773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r>
        <w:tab/>
      </w:r>
      <w:r>
        <w:fldChar w:fldCharType="begin"/>
      </w:r>
      <w:r>
        <w:instrText xml:space="preserve"> PAGEREF _Toc773 \h </w:instrText>
      </w:r>
      <w:r>
        <w:fldChar w:fldCharType="separate"/>
      </w:r>
      <w:r>
        <w:t>94</w:t>
      </w:r>
      <w:r>
        <w:fldChar w:fldCharType="end"/>
      </w:r>
      <w:r>
        <w:fldChar w:fldCharType="end"/>
      </w:r>
    </w:p>
    <w:p>
      <w:pPr>
        <w:pStyle w:val="20"/>
        <w:tabs>
          <w:tab w:val="right" w:leader="dot" w:pos="9641"/>
          <w:tab w:val="clear" w:pos="9639"/>
        </w:tabs>
      </w:pPr>
      <w:r>
        <w:fldChar w:fldCharType="begin"/>
      </w:r>
      <w:r>
        <w:instrText xml:space="preserve"> HYPERLINK \l _Toc7535 </w:instrText>
      </w:r>
      <w:r>
        <w:fldChar w:fldCharType="separate"/>
      </w:r>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r>
        <w:tab/>
      </w:r>
      <w:r>
        <w:fldChar w:fldCharType="begin"/>
      </w:r>
      <w:r>
        <w:instrText xml:space="preserve"> PAGEREF _Toc7535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_Toc1133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_Toc1133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_Toc4660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_Toc4660 \h </w:instrText>
      </w:r>
      <w:r>
        <w:fldChar w:fldCharType="separate"/>
      </w:r>
      <w:r>
        <w:t>94</w:t>
      </w:r>
      <w:r>
        <w:fldChar w:fldCharType="end"/>
      </w:r>
      <w:r>
        <w:fldChar w:fldCharType="end"/>
      </w:r>
    </w:p>
    <w:p>
      <w:pPr>
        <w:pStyle w:val="20"/>
        <w:tabs>
          <w:tab w:val="right" w:leader="dot" w:pos="9641"/>
          <w:tab w:val="clear" w:pos="9639"/>
        </w:tabs>
      </w:pPr>
      <w:r>
        <w:fldChar w:fldCharType="begin"/>
      </w:r>
      <w:r>
        <w:instrText xml:space="preserve"> HYPERLINK \l _Toc12365 </w:instrText>
      </w:r>
      <w:r>
        <w:fldChar w:fldCharType="separate"/>
      </w:r>
      <w:r>
        <w:rPr>
          <w:rFonts w:hint="eastAsia" w:eastAsia="宋体"/>
          <w:lang w:val="en-US" w:eastAsia="zh-CN"/>
        </w:rPr>
        <w:t>9</w:t>
      </w:r>
      <w:r>
        <w:t>.1</w:t>
      </w:r>
      <w:r>
        <w:tab/>
      </w:r>
      <w:r>
        <w:t>Introduction</w:t>
      </w:r>
      <w:r>
        <w:tab/>
      </w:r>
      <w:r>
        <w:fldChar w:fldCharType="begin"/>
      </w:r>
      <w:r>
        <w:instrText xml:space="preserve"> PAGEREF _Toc12365 \h </w:instrText>
      </w:r>
      <w:r>
        <w:fldChar w:fldCharType="separate"/>
      </w:r>
      <w:r>
        <w:t>94</w:t>
      </w:r>
      <w:r>
        <w:fldChar w:fldCharType="end"/>
      </w:r>
      <w:r>
        <w:fldChar w:fldCharType="end"/>
      </w:r>
    </w:p>
    <w:p>
      <w:pPr>
        <w:pStyle w:val="20"/>
        <w:tabs>
          <w:tab w:val="right" w:leader="dot" w:pos="9641"/>
          <w:tab w:val="clear" w:pos="9639"/>
        </w:tabs>
      </w:pPr>
      <w:r>
        <w:fldChar w:fldCharType="begin"/>
      </w:r>
      <w:r>
        <w:instrText xml:space="preserve"> HYPERLINK \l _Toc19686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_Toc19686 \h </w:instrText>
      </w:r>
      <w:r>
        <w:fldChar w:fldCharType="separate"/>
      </w:r>
      <w:r>
        <w:t>94</w:t>
      </w:r>
      <w:r>
        <w:fldChar w:fldCharType="end"/>
      </w:r>
      <w:r>
        <w:fldChar w:fldCharType="end"/>
      </w:r>
    </w:p>
    <w:p>
      <w:pPr>
        <w:pStyle w:val="19"/>
        <w:tabs>
          <w:tab w:val="right" w:leader="dot" w:pos="9641"/>
          <w:tab w:val="clear" w:pos="9639"/>
        </w:tabs>
      </w:pPr>
      <w:r>
        <w:fldChar w:fldCharType="begin"/>
      </w:r>
      <w:r>
        <w:instrText xml:space="preserve"> HYPERLINK \l _Toc6321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_Toc6321 \h </w:instrText>
      </w:r>
      <w:r>
        <w:fldChar w:fldCharType="separate"/>
      </w:r>
      <w:r>
        <w:t>94</w:t>
      </w:r>
      <w:r>
        <w:fldChar w:fldCharType="end"/>
      </w:r>
      <w:r>
        <w:fldChar w:fldCharType="end"/>
      </w:r>
    </w:p>
    <w:p>
      <w:pPr>
        <w:pStyle w:val="19"/>
        <w:tabs>
          <w:tab w:val="right" w:leader="dot" w:pos="9641"/>
          <w:tab w:val="clear" w:pos="9639"/>
        </w:tabs>
      </w:pPr>
      <w:r>
        <w:fldChar w:fldCharType="begin"/>
      </w:r>
      <w:r>
        <w:instrText xml:space="preserve"> HYPERLINK \l _Toc10839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_Toc10839 \h </w:instrText>
      </w:r>
      <w:r>
        <w:fldChar w:fldCharType="separate"/>
      </w:r>
      <w:r>
        <w:t>95</w:t>
      </w:r>
      <w:r>
        <w:fldChar w:fldCharType="end"/>
      </w:r>
      <w:r>
        <w:fldChar w:fldCharType="end"/>
      </w:r>
    </w:p>
    <w:p>
      <w:pPr>
        <w:pStyle w:val="19"/>
        <w:tabs>
          <w:tab w:val="right" w:leader="dot" w:pos="9641"/>
          <w:tab w:val="clear" w:pos="9639"/>
        </w:tabs>
      </w:pPr>
      <w:r>
        <w:fldChar w:fldCharType="begin"/>
      </w:r>
      <w:r>
        <w:instrText xml:space="preserve"> HYPERLINK \l _Toc29250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_Toc29250 \h </w:instrText>
      </w:r>
      <w:r>
        <w:fldChar w:fldCharType="separate"/>
      </w:r>
      <w:r>
        <w:t>95</w:t>
      </w:r>
      <w:r>
        <w:fldChar w:fldCharType="end"/>
      </w:r>
      <w:r>
        <w:fldChar w:fldCharType="end"/>
      </w:r>
    </w:p>
    <w:p>
      <w:pPr>
        <w:pStyle w:val="19"/>
        <w:tabs>
          <w:tab w:val="right" w:leader="dot" w:pos="9641"/>
          <w:tab w:val="clear" w:pos="9639"/>
        </w:tabs>
      </w:pPr>
      <w:r>
        <w:fldChar w:fldCharType="begin"/>
      </w:r>
      <w:r>
        <w:instrText xml:space="preserve"> HYPERLINK \l _Toc20505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_Toc20505 \h </w:instrText>
      </w:r>
      <w:r>
        <w:fldChar w:fldCharType="separate"/>
      </w:r>
      <w:r>
        <w:t>95</w:t>
      </w:r>
      <w:r>
        <w:fldChar w:fldCharType="end"/>
      </w:r>
      <w:r>
        <w:fldChar w:fldCharType="end"/>
      </w:r>
    </w:p>
    <w:p>
      <w:pPr>
        <w:pStyle w:val="18"/>
        <w:tabs>
          <w:tab w:val="right" w:leader="dot" w:pos="9641"/>
          <w:tab w:val="clear" w:pos="9639"/>
        </w:tabs>
      </w:pPr>
      <w:r>
        <w:fldChar w:fldCharType="begin"/>
      </w:r>
      <w:r>
        <w:instrText xml:space="preserve"> HYPERLINK \l _Toc20795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_Toc20795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_Toc2959 </w:instrText>
      </w:r>
      <w:r>
        <w:fldChar w:fldCharType="separate"/>
      </w:r>
      <w:r>
        <w:rPr>
          <w:rFonts w:hint="eastAsia" w:eastAsia="宋体"/>
          <w:lang w:val="en-US" w:eastAsia="zh-CN"/>
        </w:rPr>
        <w:t>9</w:t>
      </w:r>
      <w:r>
        <w:t>.2.4.1.1</w:t>
      </w:r>
      <w:r>
        <w:rPr>
          <w:rFonts w:hint="eastAsia" w:eastAsia="宋体"/>
          <w:lang w:val="en-US" w:eastAsia="zh-CN"/>
        </w:rPr>
        <w:tab/>
      </w:r>
      <w:r>
        <w:t>Introduction</w:t>
      </w:r>
      <w:r>
        <w:tab/>
      </w:r>
      <w:r>
        <w:fldChar w:fldCharType="begin"/>
      </w:r>
      <w:r>
        <w:instrText xml:space="preserve"> PAGEREF _Toc2959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_Toc14937 </w:instrText>
      </w:r>
      <w:r>
        <w:fldChar w:fldCharType="separate"/>
      </w:r>
      <w:r>
        <w:rPr>
          <w:rFonts w:hint="eastAsia" w:eastAsia="宋体"/>
          <w:lang w:val="en-US" w:eastAsia="zh-CN"/>
        </w:rPr>
        <w:t>9</w:t>
      </w:r>
      <w:r>
        <w:t>.2.4.1.2</w:t>
      </w:r>
      <w:r>
        <w:rPr>
          <w:rFonts w:hint="eastAsia" w:eastAsia="宋体"/>
          <w:lang w:val="en-US" w:eastAsia="zh-CN"/>
        </w:rPr>
        <w:tab/>
      </w:r>
      <w:r>
        <w:t>Reference Software</w:t>
      </w:r>
      <w:r>
        <w:tab/>
      </w:r>
      <w:r>
        <w:fldChar w:fldCharType="begin"/>
      </w:r>
      <w:r>
        <w:instrText xml:space="preserve"> PAGEREF _Toc14937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_Toc4060 </w:instrText>
      </w:r>
      <w:r>
        <w:fldChar w:fldCharType="separate"/>
      </w:r>
      <w:r>
        <w:rPr>
          <w:rFonts w:hint="eastAsia" w:eastAsia="宋体"/>
          <w:lang w:val="en-US" w:eastAsia="zh-CN"/>
        </w:rPr>
        <w:t>9</w:t>
      </w:r>
      <w:r>
        <w:t>.2.4.1.3</w:t>
      </w:r>
      <w:r>
        <w:rPr>
          <w:rFonts w:hint="eastAsia" w:eastAsia="宋体"/>
          <w:lang w:val="en-US" w:eastAsia="zh-CN"/>
        </w:rPr>
        <w:tab/>
      </w:r>
      <w:r>
        <w:t>Parameter Settings</w:t>
      </w:r>
      <w:r>
        <w:tab/>
      </w:r>
      <w:r>
        <w:fldChar w:fldCharType="begin"/>
      </w:r>
      <w:r>
        <w:instrText xml:space="preserve"> PAGEREF _Toc4060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_Toc14368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_Toc14368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_Toc6556 </w:instrText>
      </w:r>
      <w:r>
        <w:fldChar w:fldCharType="separate"/>
      </w:r>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_Toc6556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_Toc10306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_Toc10306 \h </w:instrText>
      </w:r>
      <w:r>
        <w:fldChar w:fldCharType="separate"/>
      </w:r>
      <w:r>
        <w:t>95</w:t>
      </w:r>
      <w:r>
        <w:fldChar w:fldCharType="end"/>
      </w:r>
      <w:r>
        <w:fldChar w:fldCharType="end"/>
      </w:r>
    </w:p>
    <w:p>
      <w:pPr>
        <w:pStyle w:val="18"/>
        <w:tabs>
          <w:tab w:val="right" w:leader="dot" w:pos="9641"/>
          <w:tab w:val="clear" w:pos="9639"/>
        </w:tabs>
      </w:pPr>
      <w:r>
        <w:fldChar w:fldCharType="begin"/>
      </w:r>
      <w:r>
        <w:instrText xml:space="preserve"> HYPERLINK \l _Toc23860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_Toc23860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_Toc27932 </w:instrText>
      </w:r>
      <w:r>
        <w:fldChar w:fldCharType="separate"/>
      </w:r>
      <w:r>
        <w:rPr>
          <w:rFonts w:hint="eastAsia" w:eastAsia="宋体"/>
          <w:lang w:val="en-US" w:eastAsia="zh-CN"/>
        </w:rPr>
        <w:t>9</w:t>
      </w:r>
      <w:r>
        <w:t>.2.4.2.1</w:t>
      </w:r>
      <w:r>
        <w:rPr>
          <w:rFonts w:hint="eastAsia" w:eastAsia="宋体"/>
          <w:lang w:val="en-US" w:eastAsia="zh-CN"/>
        </w:rPr>
        <w:tab/>
      </w:r>
      <w:r>
        <w:t>Introduction</w:t>
      </w:r>
      <w:r>
        <w:tab/>
      </w:r>
      <w:r>
        <w:fldChar w:fldCharType="begin"/>
      </w:r>
      <w:r>
        <w:instrText xml:space="preserve"> PAGEREF _Toc27932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_Toc31959 </w:instrText>
      </w:r>
      <w:r>
        <w:fldChar w:fldCharType="separate"/>
      </w:r>
      <w:r>
        <w:rPr>
          <w:rFonts w:hint="eastAsia" w:eastAsia="宋体"/>
          <w:lang w:val="en-US" w:eastAsia="zh-CN"/>
        </w:rPr>
        <w:t>9</w:t>
      </w:r>
      <w:r>
        <w:t>.2.4.2.2</w:t>
      </w:r>
      <w:r>
        <w:rPr>
          <w:rFonts w:hint="eastAsia" w:eastAsia="宋体"/>
          <w:lang w:val="en-US" w:eastAsia="zh-CN"/>
        </w:rPr>
        <w:tab/>
      </w:r>
      <w:r>
        <w:t>Reference Software</w:t>
      </w:r>
      <w:r>
        <w:tab/>
      </w:r>
      <w:r>
        <w:fldChar w:fldCharType="begin"/>
      </w:r>
      <w:r>
        <w:instrText xml:space="preserve"> PAGEREF _Toc31959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_Toc27711 </w:instrText>
      </w:r>
      <w:r>
        <w:fldChar w:fldCharType="separate"/>
      </w:r>
      <w:r>
        <w:rPr>
          <w:rFonts w:hint="eastAsia" w:eastAsia="宋体"/>
          <w:lang w:val="en-US" w:eastAsia="zh-CN"/>
        </w:rPr>
        <w:t>9</w:t>
      </w:r>
      <w:r>
        <w:t>.2.4.2.3</w:t>
      </w:r>
      <w:r>
        <w:rPr>
          <w:rFonts w:hint="eastAsia" w:eastAsia="宋体"/>
          <w:lang w:val="en-US" w:eastAsia="zh-CN"/>
        </w:rPr>
        <w:tab/>
      </w:r>
      <w:r>
        <w:t>Parameter Settings</w:t>
      </w:r>
      <w:r>
        <w:tab/>
      </w:r>
      <w:r>
        <w:fldChar w:fldCharType="begin"/>
      </w:r>
      <w:r>
        <w:instrText xml:space="preserve"> PAGEREF _Toc27711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_Toc27501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_Toc27501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_Toc18976 </w:instrText>
      </w:r>
      <w:r>
        <w:fldChar w:fldCharType="separate"/>
      </w:r>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_Toc18976 \h </w:instrText>
      </w:r>
      <w:r>
        <w:fldChar w:fldCharType="separate"/>
      </w:r>
      <w:r>
        <w:t>95</w:t>
      </w:r>
      <w:r>
        <w:fldChar w:fldCharType="end"/>
      </w:r>
      <w:r>
        <w:fldChar w:fldCharType="end"/>
      </w:r>
    </w:p>
    <w:p>
      <w:pPr>
        <w:pStyle w:val="17"/>
        <w:tabs>
          <w:tab w:val="right" w:leader="dot" w:pos="9641"/>
          <w:tab w:val="clear" w:pos="9639"/>
        </w:tabs>
      </w:pPr>
      <w:r>
        <w:fldChar w:fldCharType="begin"/>
      </w:r>
      <w:r>
        <w:instrText xml:space="preserve"> HYPERLINK \l _Toc3074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r>
        <w:tab/>
      </w:r>
      <w:r>
        <w:fldChar w:fldCharType="begin"/>
      </w:r>
      <w:r>
        <w:instrText xml:space="preserve"> PAGEREF _Toc3074 \h </w:instrText>
      </w:r>
      <w:r>
        <w:fldChar w:fldCharType="separate"/>
      </w:r>
      <w:r>
        <w:t>95</w:t>
      </w:r>
      <w:r>
        <w:fldChar w:fldCharType="end"/>
      </w:r>
      <w:r>
        <w:fldChar w:fldCharType="end"/>
      </w:r>
    </w:p>
    <w:p>
      <w:pPr>
        <w:pStyle w:val="19"/>
        <w:tabs>
          <w:tab w:val="right" w:leader="dot" w:pos="9641"/>
          <w:tab w:val="clear" w:pos="9639"/>
        </w:tabs>
      </w:pPr>
      <w:r>
        <w:fldChar w:fldCharType="begin"/>
      </w:r>
      <w:r>
        <w:instrText xml:space="preserve"> HYPERLINK \l _Toc5215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_Toc5215 \h </w:instrText>
      </w:r>
      <w:r>
        <w:fldChar w:fldCharType="separate"/>
      </w:r>
      <w:r>
        <w:t>95</w:t>
      </w:r>
      <w:r>
        <w:fldChar w:fldCharType="end"/>
      </w:r>
      <w:r>
        <w:fldChar w:fldCharType="end"/>
      </w:r>
    </w:p>
    <w:p>
      <w:pPr>
        <w:pStyle w:val="20"/>
        <w:tabs>
          <w:tab w:val="right" w:leader="dot" w:pos="9641"/>
          <w:tab w:val="clear" w:pos="9639"/>
        </w:tabs>
      </w:pPr>
      <w:r>
        <w:fldChar w:fldCharType="begin"/>
      </w:r>
      <w:r>
        <w:instrText xml:space="preserve"> HYPERLINK \l _Toc6506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_Toc6506 \h </w:instrText>
      </w:r>
      <w:r>
        <w:fldChar w:fldCharType="separate"/>
      </w:r>
      <w:r>
        <w:t>95</w:t>
      </w:r>
      <w:r>
        <w:fldChar w:fldCharType="end"/>
      </w:r>
      <w:r>
        <w:fldChar w:fldCharType="end"/>
      </w:r>
    </w:p>
    <w:p>
      <w:pPr>
        <w:pStyle w:val="20"/>
        <w:tabs>
          <w:tab w:val="right" w:leader="dot" w:pos="9641"/>
          <w:tab w:val="clear" w:pos="9639"/>
        </w:tabs>
      </w:pPr>
      <w:r>
        <w:fldChar w:fldCharType="begin"/>
      </w:r>
      <w:r>
        <w:instrText xml:space="preserve"> HYPERLINK \l _Toc22353 </w:instrText>
      </w:r>
      <w:r>
        <w:fldChar w:fldCharType="separate"/>
      </w:r>
      <w:r>
        <w:rPr>
          <w:rFonts w:hint="eastAsia" w:eastAsia="宋体"/>
          <w:lang w:val="en-US" w:eastAsia="zh-CN"/>
        </w:rPr>
        <w:t>9</w:t>
      </w:r>
      <w:r>
        <w:t>.4</w:t>
      </w:r>
      <w:r>
        <w:tab/>
      </w:r>
      <w:r>
        <w:t xml:space="preserve">Scenario x: </w:t>
      </w:r>
      <w:r>
        <w:rPr>
          <w:highlight w:val="yellow"/>
        </w:rPr>
        <w:t>&lt;tbd&gt;</w:t>
      </w:r>
      <w:r>
        <w:tab/>
      </w:r>
      <w:r>
        <w:fldChar w:fldCharType="begin"/>
      </w:r>
      <w:r>
        <w:instrText xml:space="preserve"> PAGEREF _Toc22353 \h </w:instrText>
      </w:r>
      <w:r>
        <w:fldChar w:fldCharType="separate"/>
      </w:r>
      <w:r>
        <w:t>95</w:t>
      </w:r>
      <w:r>
        <w:fldChar w:fldCharType="end"/>
      </w:r>
      <w:r>
        <w:fldChar w:fldCharType="end"/>
      </w:r>
    </w:p>
    <w:p>
      <w:pPr>
        <w:pStyle w:val="21"/>
        <w:tabs>
          <w:tab w:val="right" w:leader="dot" w:pos="9641"/>
          <w:tab w:val="clear" w:pos="9639"/>
        </w:tabs>
      </w:pPr>
      <w:r>
        <w:fldChar w:fldCharType="begin"/>
      </w:r>
      <w:r>
        <w:instrText xml:space="preserve"> HYPERLINK \l _Toc55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_Toc55 \h </w:instrText>
      </w:r>
      <w:r>
        <w:fldChar w:fldCharType="separate"/>
      </w:r>
      <w:r>
        <w:t>96</w:t>
      </w:r>
      <w:r>
        <w:fldChar w:fldCharType="end"/>
      </w:r>
      <w:r>
        <w:fldChar w:fldCharType="end"/>
      </w:r>
    </w:p>
    <w:p>
      <w:pPr>
        <w:pStyle w:val="20"/>
        <w:tabs>
          <w:tab w:val="right" w:leader="dot" w:pos="9641"/>
          <w:tab w:val="clear" w:pos="9639"/>
        </w:tabs>
      </w:pPr>
      <w:r>
        <w:fldChar w:fldCharType="begin"/>
      </w:r>
      <w:r>
        <w:instrText xml:space="preserve"> HYPERLINK \l _Toc16547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_Toc16547 \h </w:instrText>
      </w:r>
      <w:r>
        <w:fldChar w:fldCharType="separate"/>
      </w:r>
      <w:r>
        <w:t>96</w:t>
      </w:r>
      <w:r>
        <w:fldChar w:fldCharType="end"/>
      </w:r>
      <w:r>
        <w:fldChar w:fldCharType="end"/>
      </w:r>
    </w:p>
    <w:p>
      <w:pPr>
        <w:pStyle w:val="20"/>
        <w:tabs>
          <w:tab w:val="right" w:leader="dot" w:pos="9641"/>
          <w:tab w:val="clear" w:pos="9639"/>
        </w:tabs>
      </w:pPr>
      <w:r>
        <w:fldChar w:fldCharType="begin"/>
      </w:r>
      <w:r>
        <w:instrText xml:space="preserve"> HYPERLINK \l _Toc25913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_Toc25913 \h </w:instrText>
      </w:r>
      <w:r>
        <w:fldChar w:fldCharType="separate"/>
      </w:r>
      <w:r>
        <w:t>96</w:t>
      </w:r>
      <w:r>
        <w:fldChar w:fldCharType="end"/>
      </w:r>
      <w:r>
        <w:fldChar w:fldCharType="end"/>
      </w:r>
    </w:p>
    <w:p>
      <w:pPr>
        <w:pStyle w:val="20"/>
        <w:tabs>
          <w:tab w:val="right" w:leader="dot" w:pos="9641"/>
          <w:tab w:val="clear" w:pos="9639"/>
        </w:tabs>
      </w:pPr>
      <w:r>
        <w:fldChar w:fldCharType="begin"/>
      </w:r>
      <w:r>
        <w:instrText xml:space="preserve"> HYPERLINK \l _Toc16468 </w:instrText>
      </w:r>
      <w:r>
        <w:fldChar w:fldCharType="separate"/>
      </w:r>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_Toc16468 \h </w:instrText>
      </w:r>
      <w:r>
        <w:fldChar w:fldCharType="separate"/>
      </w:r>
      <w:r>
        <w:t>96</w:t>
      </w:r>
      <w:r>
        <w:fldChar w:fldCharType="end"/>
      </w:r>
      <w:r>
        <w:fldChar w:fldCharType="end"/>
      </w:r>
    </w:p>
    <w:p>
      <w:pPr>
        <w:pStyle w:val="21"/>
        <w:tabs>
          <w:tab w:val="right" w:leader="dot" w:pos="9641"/>
          <w:tab w:val="clear" w:pos="9639"/>
        </w:tabs>
      </w:pPr>
      <w:r>
        <w:fldChar w:fldCharType="begin"/>
      </w:r>
      <w:r>
        <w:instrText xml:space="preserve"> HYPERLINK \l _Toc9502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_Toc9502 \h </w:instrText>
      </w:r>
      <w:r>
        <w:fldChar w:fldCharType="separate"/>
      </w:r>
      <w:r>
        <w:t>96</w:t>
      </w:r>
      <w:r>
        <w:fldChar w:fldCharType="end"/>
      </w:r>
      <w:r>
        <w:fldChar w:fldCharType="end"/>
      </w:r>
    </w:p>
    <w:p>
      <w:pPr>
        <w:pStyle w:val="21"/>
        <w:tabs>
          <w:tab w:val="right" w:leader="dot" w:pos="9641"/>
          <w:tab w:val="clear" w:pos="9639"/>
        </w:tabs>
      </w:pPr>
      <w:r>
        <w:fldChar w:fldCharType="begin"/>
      </w:r>
      <w:r>
        <w:instrText xml:space="preserve"> HYPERLINK \l _Toc25184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_Toc25184 \h </w:instrText>
      </w:r>
      <w:r>
        <w:fldChar w:fldCharType="separate"/>
      </w:r>
      <w:r>
        <w:t>96</w:t>
      </w:r>
      <w:r>
        <w:fldChar w:fldCharType="end"/>
      </w:r>
      <w:r>
        <w:fldChar w:fldCharType="end"/>
      </w:r>
    </w:p>
    <w:p>
      <w:pPr>
        <w:pStyle w:val="20"/>
        <w:tabs>
          <w:tab w:val="right" w:leader="dot" w:pos="9641"/>
          <w:tab w:val="clear" w:pos="9639"/>
        </w:tabs>
      </w:pPr>
      <w:r>
        <w:fldChar w:fldCharType="begin"/>
      </w:r>
      <w:r>
        <w:instrText xml:space="preserve"> HYPERLINK \l _Toc11977 </w:instrText>
      </w:r>
      <w:r>
        <w:fldChar w:fldCharType="separate"/>
      </w:r>
      <w:r>
        <w:t>A.1</w:t>
      </w:r>
      <w:r>
        <w:tab/>
      </w:r>
      <w:r>
        <w:t>Introduction</w:t>
      </w:r>
      <w:r>
        <w:tab/>
      </w:r>
      <w:r>
        <w:fldChar w:fldCharType="begin"/>
      </w:r>
      <w:r>
        <w:instrText xml:space="preserve"> PAGEREF _Toc11977 \h </w:instrText>
      </w:r>
      <w:r>
        <w:fldChar w:fldCharType="separate"/>
      </w:r>
      <w:r>
        <w:t>96</w:t>
      </w:r>
      <w:r>
        <w:fldChar w:fldCharType="end"/>
      </w:r>
      <w:r>
        <w:fldChar w:fldCharType="end"/>
      </w:r>
    </w:p>
    <w:p>
      <w:pPr>
        <w:pStyle w:val="20"/>
        <w:tabs>
          <w:tab w:val="right" w:leader="dot" w:pos="9641"/>
          <w:tab w:val="clear" w:pos="9639"/>
        </w:tabs>
      </w:pPr>
      <w:r>
        <w:fldChar w:fldCharType="begin"/>
      </w:r>
      <w:r>
        <w:instrText xml:space="preserve"> HYPERLINK \l _Toc22883 </w:instrText>
      </w:r>
      <w:r>
        <w:fldChar w:fldCharType="separate"/>
      </w:r>
      <w:r>
        <w:t>A.2</w:t>
      </w:r>
      <w:r>
        <w:tab/>
      </w:r>
      <w:r>
        <w:t>Template</w:t>
      </w:r>
      <w:r>
        <w:tab/>
      </w:r>
      <w:r>
        <w:fldChar w:fldCharType="begin"/>
      </w:r>
      <w:r>
        <w:instrText xml:space="preserve"> PAGEREF _Toc22883 \h </w:instrText>
      </w:r>
      <w:r>
        <w:fldChar w:fldCharType="separate"/>
      </w:r>
      <w:r>
        <w:t>96</w:t>
      </w:r>
      <w:r>
        <w:fldChar w:fldCharType="end"/>
      </w:r>
      <w:r>
        <w:fldChar w:fldCharType="end"/>
      </w:r>
    </w:p>
    <w:p>
      <w:pPr>
        <w:pStyle w:val="21"/>
        <w:tabs>
          <w:tab w:val="right" w:leader="dot" w:pos="9641"/>
          <w:tab w:val="clear" w:pos="9639"/>
        </w:tabs>
        <w:ind w:left="0" w:firstLine="0"/>
      </w:pPr>
      <w:r>
        <w:fldChar w:fldCharType="begin"/>
      </w:r>
      <w:r>
        <w:instrText xml:space="preserve"> HYPERLINK \l _Toc698 </w:instrText>
      </w:r>
      <w:r>
        <w:fldChar w:fldCharType="separate"/>
      </w:r>
      <w:r>
        <w:t>Annex B: Data Formats and Metrics</w:t>
      </w:r>
      <w:r>
        <w:tab/>
      </w:r>
      <w:r>
        <w:fldChar w:fldCharType="begin"/>
      </w:r>
      <w:r>
        <w:instrText xml:space="preserve"> PAGEREF _Toc698 \h </w:instrText>
      </w:r>
      <w:r>
        <w:fldChar w:fldCharType="separate"/>
      </w:r>
      <w:r>
        <w:t>98</w:t>
      </w:r>
      <w:r>
        <w:fldChar w:fldCharType="end"/>
      </w:r>
      <w:r>
        <w:fldChar w:fldCharType="end"/>
      </w:r>
    </w:p>
    <w:p>
      <w:pPr>
        <w:pStyle w:val="20"/>
        <w:tabs>
          <w:tab w:val="right" w:leader="dot" w:pos="9641"/>
          <w:tab w:val="clear" w:pos="9639"/>
        </w:tabs>
      </w:pPr>
      <w:r>
        <w:fldChar w:fldCharType="begin"/>
      </w:r>
      <w:r>
        <w:instrText xml:space="preserve"> HYPERLINK \l _Toc13604 </w:instrText>
      </w:r>
      <w:r>
        <w:fldChar w:fldCharType="separate"/>
      </w:r>
      <w:r>
        <w:rPr>
          <w:rFonts w:hint="eastAsia" w:eastAsia="宋体"/>
          <w:lang w:val="en-US" w:eastAsia="zh-CN"/>
        </w:rPr>
        <w:t>B</w:t>
      </w:r>
      <w:r>
        <w:t>.1</w:t>
      </w:r>
      <w:r>
        <w:tab/>
      </w:r>
      <w:r>
        <w:t>Introduction</w:t>
      </w:r>
      <w:r>
        <w:tab/>
      </w:r>
      <w:r>
        <w:fldChar w:fldCharType="begin"/>
      </w:r>
      <w:r>
        <w:instrText xml:space="preserve"> PAGEREF _Toc13604 \h </w:instrText>
      </w:r>
      <w:r>
        <w:fldChar w:fldCharType="separate"/>
      </w:r>
      <w:r>
        <w:t>98</w:t>
      </w:r>
      <w:r>
        <w:fldChar w:fldCharType="end"/>
      </w:r>
      <w:r>
        <w:fldChar w:fldCharType="end"/>
      </w:r>
    </w:p>
    <w:p>
      <w:pPr>
        <w:pStyle w:val="20"/>
        <w:tabs>
          <w:tab w:val="right" w:leader="dot" w:pos="9641"/>
          <w:tab w:val="clear" w:pos="9639"/>
        </w:tabs>
      </w:pPr>
      <w:r>
        <w:fldChar w:fldCharType="begin"/>
      </w:r>
      <w:r>
        <w:instrText xml:space="preserve"> HYPERLINK \l _Toc16252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_Toc16252 \h </w:instrText>
      </w:r>
      <w:r>
        <w:fldChar w:fldCharType="separate"/>
      </w:r>
      <w:r>
        <w:t>98</w:t>
      </w:r>
      <w:r>
        <w:fldChar w:fldCharType="end"/>
      </w:r>
      <w:r>
        <w:fldChar w:fldCharType="end"/>
      </w:r>
    </w:p>
    <w:p>
      <w:pPr>
        <w:pStyle w:val="19"/>
        <w:tabs>
          <w:tab w:val="right" w:leader="dot" w:pos="9641"/>
          <w:tab w:val="clear" w:pos="9639"/>
        </w:tabs>
      </w:pPr>
      <w:r>
        <w:fldChar w:fldCharType="begin"/>
      </w:r>
      <w:r>
        <w:instrText xml:space="preserve"> HYPERLINK \l _Toc20782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_Toc20782 \h </w:instrText>
      </w:r>
      <w:r>
        <w:fldChar w:fldCharType="separate"/>
      </w:r>
      <w:r>
        <w:t>98</w:t>
      </w:r>
      <w:r>
        <w:fldChar w:fldCharType="end"/>
      </w:r>
      <w:r>
        <w:fldChar w:fldCharType="end"/>
      </w:r>
    </w:p>
    <w:p>
      <w:pPr>
        <w:pStyle w:val="19"/>
        <w:tabs>
          <w:tab w:val="right" w:leader="dot" w:pos="9641"/>
          <w:tab w:val="clear" w:pos="9639"/>
        </w:tabs>
      </w:pPr>
      <w:r>
        <w:fldChar w:fldCharType="begin"/>
      </w:r>
      <w:r>
        <w:instrText xml:space="preserve"> HYPERLINK \l _Toc32478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_Toc32478 \h </w:instrText>
      </w:r>
      <w:r>
        <w:fldChar w:fldCharType="separate"/>
      </w:r>
      <w:r>
        <w:t>99</w:t>
      </w:r>
      <w:r>
        <w:fldChar w:fldCharType="end"/>
      </w:r>
      <w:r>
        <w:fldChar w:fldCharType="end"/>
      </w:r>
    </w:p>
    <w:p>
      <w:pPr>
        <w:pStyle w:val="19"/>
        <w:tabs>
          <w:tab w:val="right" w:leader="dot" w:pos="9641"/>
          <w:tab w:val="clear" w:pos="9639"/>
        </w:tabs>
      </w:pPr>
      <w:r>
        <w:fldChar w:fldCharType="begin"/>
      </w:r>
      <w:r>
        <w:instrText xml:space="preserve"> HYPERLINK \l _Toc11945 </w:instrText>
      </w:r>
      <w:r>
        <w:fldChar w:fldCharType="separate"/>
      </w:r>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r>
        <w:tab/>
      </w:r>
      <w:r>
        <w:fldChar w:fldCharType="begin"/>
      </w:r>
      <w:r>
        <w:instrText xml:space="preserve"> PAGEREF _Toc11945 \h </w:instrText>
      </w:r>
      <w:r>
        <w:fldChar w:fldCharType="separate"/>
      </w:r>
      <w:r>
        <w:t>101</w:t>
      </w:r>
      <w:r>
        <w:fldChar w:fldCharType="end"/>
      </w:r>
      <w:r>
        <w:fldChar w:fldCharType="end"/>
      </w:r>
    </w:p>
    <w:p>
      <w:pPr>
        <w:pStyle w:val="21"/>
        <w:tabs>
          <w:tab w:val="right" w:leader="dot" w:pos="9641"/>
          <w:tab w:val="clear" w:pos="9639"/>
        </w:tabs>
      </w:pPr>
      <w:r>
        <w:fldChar w:fldCharType="begin"/>
      </w:r>
      <w:r>
        <w:instrText xml:space="preserve"> HYPERLINK \l _Toc4387 </w:instrText>
      </w:r>
      <w:r>
        <w:fldChar w:fldCharType="separate"/>
      </w:r>
      <w:r>
        <w:t>Annex C: Reference Sequences</w:t>
      </w:r>
      <w:r>
        <w:tab/>
      </w:r>
      <w:r>
        <w:fldChar w:fldCharType="begin"/>
      </w:r>
      <w:r>
        <w:instrText xml:space="preserve"> PAGEREF _Toc4387 \h </w:instrText>
      </w:r>
      <w:r>
        <w:fldChar w:fldCharType="separate"/>
      </w:r>
      <w:r>
        <w:t>106</w:t>
      </w:r>
      <w:r>
        <w:fldChar w:fldCharType="end"/>
      </w:r>
      <w:r>
        <w:fldChar w:fldCharType="end"/>
      </w:r>
    </w:p>
    <w:p>
      <w:pPr>
        <w:pStyle w:val="20"/>
        <w:tabs>
          <w:tab w:val="right" w:leader="dot" w:pos="9641"/>
          <w:tab w:val="clear" w:pos="9639"/>
        </w:tabs>
      </w:pPr>
      <w:r>
        <w:fldChar w:fldCharType="begin"/>
      </w:r>
      <w:r>
        <w:instrText xml:space="preserve"> HYPERLINK \l _Toc32468 </w:instrText>
      </w:r>
      <w:r>
        <w:fldChar w:fldCharType="separate"/>
      </w:r>
      <w:r>
        <w:t>C.1</w:t>
      </w:r>
      <w:r>
        <w:tab/>
      </w:r>
      <w:r>
        <w:t>Introduction</w:t>
      </w:r>
      <w:r>
        <w:tab/>
      </w:r>
      <w:r>
        <w:fldChar w:fldCharType="begin"/>
      </w:r>
      <w:r>
        <w:instrText xml:space="preserve"> PAGEREF _Toc32468 \h </w:instrText>
      </w:r>
      <w:r>
        <w:fldChar w:fldCharType="separate"/>
      </w:r>
      <w:r>
        <w:t>106</w:t>
      </w:r>
      <w:r>
        <w:fldChar w:fldCharType="end"/>
      </w:r>
      <w:r>
        <w:fldChar w:fldCharType="end"/>
      </w:r>
    </w:p>
    <w:p>
      <w:pPr>
        <w:pStyle w:val="20"/>
        <w:tabs>
          <w:tab w:val="right" w:leader="dot" w:pos="9641"/>
          <w:tab w:val="clear" w:pos="9639"/>
        </w:tabs>
      </w:pPr>
      <w:r>
        <w:fldChar w:fldCharType="begin"/>
      </w:r>
      <w:r>
        <w:instrText xml:space="preserve"> HYPERLINK \l _Toc30290 </w:instrText>
      </w:r>
      <w:r>
        <w:fldChar w:fldCharType="separate"/>
      </w:r>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r>
        <w:tab/>
      </w:r>
      <w:r>
        <w:fldChar w:fldCharType="begin"/>
      </w:r>
      <w:r>
        <w:instrText xml:space="preserve"> PAGEREF _Toc30290 \h </w:instrText>
      </w:r>
      <w:r>
        <w:fldChar w:fldCharType="separate"/>
      </w:r>
      <w:r>
        <w:t>106</w:t>
      </w:r>
      <w:r>
        <w:fldChar w:fldCharType="end"/>
      </w:r>
      <w:r>
        <w:fldChar w:fldCharType="end"/>
      </w:r>
    </w:p>
    <w:p>
      <w:pPr>
        <w:pStyle w:val="19"/>
        <w:tabs>
          <w:tab w:val="right" w:leader="dot" w:pos="9641"/>
          <w:tab w:val="clear" w:pos="9639"/>
        </w:tabs>
      </w:pPr>
      <w:r>
        <w:fldChar w:fldCharType="begin"/>
      </w:r>
      <w:r>
        <w:instrText xml:space="preserve"> HYPERLINK \l _Toc3666 </w:instrText>
      </w:r>
      <w:r>
        <w:fldChar w:fldCharType="separate"/>
      </w:r>
      <w:r>
        <w:t>C.</w:t>
      </w:r>
      <w:r>
        <w:rPr>
          <w:rFonts w:hint="eastAsia" w:eastAsia="宋体"/>
          <w:lang w:val="en-US" w:eastAsia="zh-CN"/>
        </w:rPr>
        <w:t>2</w:t>
      </w:r>
      <w:r>
        <w:t>.1</w:t>
      </w:r>
      <w:r>
        <w:rPr>
          <w:rFonts w:hint="eastAsia" w:eastAsia="宋体"/>
          <w:lang w:val="en-US" w:eastAsia="zh-CN"/>
        </w:rPr>
        <w:tab/>
      </w:r>
      <w:r>
        <w:t>Overview</w:t>
      </w:r>
      <w:r>
        <w:tab/>
      </w:r>
      <w:r>
        <w:fldChar w:fldCharType="begin"/>
      </w:r>
      <w:r>
        <w:instrText xml:space="preserve"> PAGEREF _Toc3666 \h </w:instrText>
      </w:r>
      <w:r>
        <w:fldChar w:fldCharType="separate"/>
      </w:r>
      <w:r>
        <w:t>106</w:t>
      </w:r>
      <w:r>
        <w:fldChar w:fldCharType="end"/>
      </w:r>
      <w:r>
        <w:fldChar w:fldCharType="end"/>
      </w:r>
    </w:p>
    <w:p>
      <w:pPr>
        <w:pStyle w:val="19"/>
        <w:tabs>
          <w:tab w:val="right" w:leader="dot" w:pos="9641"/>
          <w:tab w:val="clear" w:pos="9639"/>
        </w:tabs>
      </w:pPr>
      <w:r>
        <w:fldChar w:fldCharType="begin"/>
      </w:r>
      <w:r>
        <w:instrText xml:space="preserve"> HYPERLINK \l _Toc19031 </w:instrText>
      </w:r>
      <w:r>
        <w:fldChar w:fldCharType="separate"/>
      </w:r>
      <w:r>
        <w:t>C.</w:t>
      </w:r>
      <w:r>
        <w:rPr>
          <w:rFonts w:hint="eastAsia" w:eastAsia="宋体"/>
          <w:lang w:val="en-US" w:eastAsia="zh-CN"/>
        </w:rPr>
        <w:t>2</w:t>
      </w:r>
      <w:r>
        <w:t>.2</w:t>
      </w:r>
      <w:r>
        <w:rPr>
          <w:rFonts w:hint="eastAsia" w:eastAsia="宋体"/>
          <w:lang w:val="en-US" w:eastAsia="zh-CN"/>
        </w:rPr>
        <w:tab/>
      </w:r>
      <w:r>
        <w:t>Juggle Soccer test sequence</w:t>
      </w:r>
      <w:r>
        <w:tab/>
      </w:r>
      <w:r>
        <w:fldChar w:fldCharType="begin"/>
      </w:r>
      <w:r>
        <w:instrText xml:space="preserve"> PAGEREF _Toc19031 \h </w:instrText>
      </w:r>
      <w:r>
        <w:fldChar w:fldCharType="separate"/>
      </w:r>
      <w:r>
        <w:t>106</w:t>
      </w:r>
      <w:r>
        <w:fldChar w:fldCharType="end"/>
      </w:r>
      <w:r>
        <w:fldChar w:fldCharType="end"/>
      </w:r>
    </w:p>
    <w:p>
      <w:pPr>
        <w:pStyle w:val="18"/>
        <w:tabs>
          <w:tab w:val="right" w:leader="dot" w:pos="9641"/>
          <w:tab w:val="clear" w:pos="9639"/>
        </w:tabs>
      </w:pPr>
      <w:r>
        <w:fldChar w:fldCharType="begin"/>
      </w:r>
      <w:r>
        <w:instrText xml:space="preserve"> HYPERLINK \l _Toc19435 </w:instrText>
      </w:r>
      <w:r>
        <w:fldChar w:fldCharType="separate"/>
      </w:r>
      <w:r>
        <w:t>C.</w:t>
      </w:r>
      <w:r>
        <w:rPr>
          <w:rFonts w:hint="eastAsia" w:eastAsia="宋体"/>
          <w:lang w:val="en-US" w:eastAsia="zh-CN"/>
        </w:rPr>
        <w:t>2</w:t>
      </w:r>
      <w:r>
        <w:t>.2.1</w:t>
      </w:r>
      <w:r>
        <w:rPr>
          <w:rFonts w:hint="eastAsia" w:eastAsia="宋体"/>
          <w:lang w:val="en-US" w:eastAsia="zh-CN"/>
        </w:rPr>
        <w:tab/>
      </w:r>
      <w:r>
        <w:t>Description</w:t>
      </w:r>
      <w:r>
        <w:tab/>
      </w:r>
      <w:r>
        <w:fldChar w:fldCharType="begin"/>
      </w:r>
      <w:r>
        <w:instrText xml:space="preserve"> PAGEREF _Toc19435 \h </w:instrText>
      </w:r>
      <w:r>
        <w:fldChar w:fldCharType="separate"/>
      </w:r>
      <w:r>
        <w:t>106</w:t>
      </w:r>
      <w:r>
        <w:fldChar w:fldCharType="end"/>
      </w:r>
      <w:r>
        <w:fldChar w:fldCharType="end"/>
      </w:r>
    </w:p>
    <w:p>
      <w:pPr>
        <w:pStyle w:val="18"/>
        <w:tabs>
          <w:tab w:val="right" w:leader="dot" w:pos="9641"/>
          <w:tab w:val="clear" w:pos="9639"/>
        </w:tabs>
      </w:pPr>
      <w:r>
        <w:fldChar w:fldCharType="begin"/>
      </w:r>
      <w:r>
        <w:instrText xml:space="preserve"> HYPERLINK \l _Toc8505 </w:instrText>
      </w:r>
      <w:r>
        <w:fldChar w:fldCharType="separate"/>
      </w:r>
      <w:r>
        <w:t>C.</w:t>
      </w:r>
      <w:r>
        <w:rPr>
          <w:rFonts w:hint="eastAsia" w:eastAsia="宋体"/>
          <w:lang w:val="en-US" w:eastAsia="zh-CN"/>
        </w:rPr>
        <w:t>2</w:t>
      </w:r>
      <w:r>
        <w:t>.2.2</w:t>
      </w:r>
      <w:r>
        <w:rPr>
          <w:rFonts w:hint="eastAsia" w:eastAsia="宋体"/>
          <w:lang w:val="en-US" w:eastAsia="zh-CN"/>
        </w:rPr>
        <w:tab/>
      </w:r>
      <w:r>
        <w:t>Sequence properties</w:t>
      </w:r>
      <w:r>
        <w:tab/>
      </w:r>
      <w:r>
        <w:fldChar w:fldCharType="begin"/>
      </w:r>
      <w:r>
        <w:instrText xml:space="preserve"> PAGEREF _Toc8505 \h </w:instrText>
      </w:r>
      <w:r>
        <w:fldChar w:fldCharType="separate"/>
      </w:r>
      <w:r>
        <w:t>107</w:t>
      </w:r>
      <w:r>
        <w:fldChar w:fldCharType="end"/>
      </w:r>
      <w:r>
        <w:fldChar w:fldCharType="end"/>
      </w:r>
    </w:p>
    <w:p>
      <w:pPr>
        <w:pStyle w:val="18"/>
        <w:tabs>
          <w:tab w:val="right" w:leader="dot" w:pos="9641"/>
          <w:tab w:val="clear" w:pos="9639"/>
        </w:tabs>
      </w:pPr>
      <w:r>
        <w:fldChar w:fldCharType="begin"/>
      </w:r>
      <w:r>
        <w:instrText xml:space="preserve"> HYPERLINK \l _Toc25185 </w:instrText>
      </w:r>
      <w:r>
        <w:fldChar w:fldCharType="separate"/>
      </w:r>
      <w:r>
        <w:t>C.</w:t>
      </w:r>
      <w:r>
        <w:rPr>
          <w:rFonts w:hint="eastAsia" w:eastAsia="宋体"/>
          <w:lang w:val="en-US" w:eastAsia="zh-CN"/>
        </w:rPr>
        <w:t>2</w:t>
      </w:r>
      <w:r>
        <w:t>.2.3</w:t>
      </w:r>
      <w:r>
        <w:rPr>
          <w:rFonts w:hint="eastAsia" w:eastAsia="宋体"/>
          <w:lang w:val="en-US" w:eastAsia="zh-CN"/>
        </w:rPr>
        <w:tab/>
      </w:r>
      <w:r>
        <w:t>Copyright and license information</w:t>
      </w:r>
      <w:r>
        <w:tab/>
      </w:r>
      <w:r>
        <w:fldChar w:fldCharType="begin"/>
      </w:r>
      <w:r>
        <w:instrText xml:space="preserve"> PAGEREF _Toc25185 \h </w:instrText>
      </w:r>
      <w:r>
        <w:fldChar w:fldCharType="separate"/>
      </w:r>
      <w:r>
        <w:t>107</w:t>
      </w:r>
      <w:r>
        <w:fldChar w:fldCharType="end"/>
      </w:r>
      <w:r>
        <w:fldChar w:fldCharType="end"/>
      </w:r>
    </w:p>
    <w:p>
      <w:pPr>
        <w:pStyle w:val="19"/>
        <w:tabs>
          <w:tab w:val="right" w:leader="dot" w:pos="9641"/>
          <w:tab w:val="clear" w:pos="9639"/>
        </w:tabs>
      </w:pPr>
      <w:r>
        <w:fldChar w:fldCharType="begin"/>
      </w:r>
      <w:r>
        <w:instrText xml:space="preserve"> HYPERLINK \l _Toc11812 </w:instrText>
      </w:r>
      <w:r>
        <w:fldChar w:fldCharType="separate"/>
      </w:r>
      <w:r>
        <w:t>C.</w:t>
      </w:r>
      <w:r>
        <w:rPr>
          <w:rFonts w:hint="eastAsia" w:eastAsia="宋体"/>
          <w:lang w:val="en-US" w:eastAsia="zh-CN"/>
        </w:rPr>
        <w:t>2</w:t>
      </w:r>
      <w:r>
        <w:t>.3</w:t>
      </w:r>
      <w:r>
        <w:rPr>
          <w:rFonts w:hint="eastAsia" w:eastAsia="宋体"/>
          <w:lang w:val="en-US" w:eastAsia="zh-CN"/>
        </w:rPr>
        <w:tab/>
      </w:r>
      <w:r>
        <w:t>Mitch test sequence</w:t>
      </w:r>
      <w:r>
        <w:tab/>
      </w:r>
      <w:r>
        <w:fldChar w:fldCharType="begin"/>
      </w:r>
      <w:r>
        <w:instrText xml:space="preserve"> PAGEREF _Toc11812 \h </w:instrText>
      </w:r>
      <w:r>
        <w:fldChar w:fldCharType="separate"/>
      </w:r>
      <w:r>
        <w:t>108</w:t>
      </w:r>
      <w:r>
        <w:fldChar w:fldCharType="end"/>
      </w:r>
      <w:r>
        <w:fldChar w:fldCharType="end"/>
      </w:r>
    </w:p>
    <w:p>
      <w:pPr>
        <w:pStyle w:val="18"/>
        <w:tabs>
          <w:tab w:val="right" w:leader="dot" w:pos="9641"/>
          <w:tab w:val="clear" w:pos="9639"/>
        </w:tabs>
      </w:pPr>
      <w:r>
        <w:fldChar w:fldCharType="begin"/>
      </w:r>
      <w:r>
        <w:instrText xml:space="preserve"> HYPERLINK \l _Toc26076 </w:instrText>
      </w:r>
      <w:r>
        <w:fldChar w:fldCharType="separate"/>
      </w:r>
      <w:r>
        <w:t>C.</w:t>
      </w:r>
      <w:r>
        <w:rPr>
          <w:rFonts w:hint="eastAsia" w:eastAsia="宋体"/>
          <w:lang w:val="en-US" w:eastAsia="zh-CN"/>
        </w:rPr>
        <w:t>2</w:t>
      </w:r>
      <w:r>
        <w:t>.3.1</w:t>
      </w:r>
      <w:r>
        <w:rPr>
          <w:rFonts w:hint="eastAsia" w:eastAsia="宋体"/>
          <w:lang w:val="en-US" w:eastAsia="zh-CN"/>
        </w:rPr>
        <w:tab/>
      </w:r>
      <w:r>
        <w:t>Description</w:t>
      </w:r>
      <w:r>
        <w:tab/>
      </w:r>
      <w:r>
        <w:fldChar w:fldCharType="begin"/>
      </w:r>
      <w:r>
        <w:instrText xml:space="preserve"> PAGEREF _Toc26076 \h </w:instrText>
      </w:r>
      <w:r>
        <w:fldChar w:fldCharType="separate"/>
      </w:r>
      <w:r>
        <w:t>108</w:t>
      </w:r>
      <w:r>
        <w:fldChar w:fldCharType="end"/>
      </w:r>
      <w:r>
        <w:fldChar w:fldCharType="end"/>
      </w:r>
    </w:p>
    <w:p>
      <w:pPr>
        <w:pStyle w:val="18"/>
        <w:tabs>
          <w:tab w:val="right" w:leader="dot" w:pos="9641"/>
          <w:tab w:val="clear" w:pos="9639"/>
        </w:tabs>
      </w:pPr>
      <w:r>
        <w:fldChar w:fldCharType="begin"/>
      </w:r>
      <w:r>
        <w:instrText xml:space="preserve"> HYPERLINK \l _Toc21410 </w:instrText>
      </w:r>
      <w:r>
        <w:fldChar w:fldCharType="separate"/>
      </w:r>
      <w:r>
        <w:t xml:space="preserve">C. </w:t>
      </w:r>
      <w:r>
        <w:rPr>
          <w:rFonts w:hint="eastAsia" w:eastAsia="宋体"/>
          <w:lang w:val="en-US" w:eastAsia="zh-CN"/>
        </w:rPr>
        <w:t>2</w:t>
      </w:r>
      <w:r>
        <w:t>.3.2</w:t>
      </w:r>
      <w:r>
        <w:rPr>
          <w:rFonts w:hint="eastAsia" w:eastAsia="宋体"/>
          <w:lang w:val="en-US" w:eastAsia="zh-CN"/>
        </w:rPr>
        <w:tab/>
      </w:r>
      <w:r>
        <w:t>Sequence properties</w:t>
      </w:r>
      <w:r>
        <w:tab/>
      </w:r>
      <w:r>
        <w:fldChar w:fldCharType="begin"/>
      </w:r>
      <w:r>
        <w:instrText xml:space="preserve"> PAGEREF _Toc21410 \h </w:instrText>
      </w:r>
      <w:r>
        <w:fldChar w:fldCharType="separate"/>
      </w:r>
      <w:r>
        <w:t>108</w:t>
      </w:r>
      <w:r>
        <w:fldChar w:fldCharType="end"/>
      </w:r>
      <w:r>
        <w:fldChar w:fldCharType="end"/>
      </w:r>
    </w:p>
    <w:p>
      <w:pPr>
        <w:pStyle w:val="18"/>
        <w:tabs>
          <w:tab w:val="right" w:leader="dot" w:pos="9641"/>
          <w:tab w:val="clear" w:pos="9639"/>
        </w:tabs>
      </w:pPr>
      <w:r>
        <w:fldChar w:fldCharType="begin"/>
      </w:r>
      <w:r>
        <w:instrText xml:space="preserve"> HYPERLINK \l _Toc22966 </w:instrText>
      </w:r>
      <w:r>
        <w:fldChar w:fldCharType="separate"/>
      </w:r>
      <w:r>
        <w:t>C.</w:t>
      </w:r>
      <w:r>
        <w:rPr>
          <w:rFonts w:hint="eastAsia" w:eastAsia="宋体"/>
          <w:lang w:val="en-US" w:eastAsia="zh-CN"/>
        </w:rPr>
        <w:t>2</w:t>
      </w:r>
      <w:r>
        <w:t>.3.3</w:t>
      </w:r>
      <w:r>
        <w:rPr>
          <w:rFonts w:hint="eastAsia" w:eastAsia="宋体"/>
          <w:lang w:val="en-US" w:eastAsia="zh-CN"/>
        </w:rPr>
        <w:tab/>
      </w:r>
      <w:r>
        <w:t>Copyright and license information</w:t>
      </w:r>
      <w:r>
        <w:tab/>
      </w:r>
      <w:r>
        <w:fldChar w:fldCharType="begin"/>
      </w:r>
      <w:r>
        <w:instrText xml:space="preserve"> PAGEREF _Toc22966 \h </w:instrText>
      </w:r>
      <w:r>
        <w:fldChar w:fldCharType="separate"/>
      </w:r>
      <w:r>
        <w:t>109</w:t>
      </w:r>
      <w:r>
        <w:fldChar w:fldCharType="end"/>
      </w:r>
      <w:r>
        <w:fldChar w:fldCharType="end"/>
      </w:r>
    </w:p>
    <w:p>
      <w:pPr>
        <w:pStyle w:val="19"/>
        <w:tabs>
          <w:tab w:val="right" w:leader="dot" w:pos="9641"/>
          <w:tab w:val="clear" w:pos="9639"/>
        </w:tabs>
      </w:pPr>
      <w:r>
        <w:fldChar w:fldCharType="begin"/>
      </w:r>
      <w:r>
        <w:instrText xml:space="preserve"> HYPERLINK \l _Toc28341 </w:instrText>
      </w:r>
      <w:r>
        <w:fldChar w:fldCharType="separate"/>
      </w:r>
      <w:r>
        <w:t>C.</w:t>
      </w:r>
      <w:r>
        <w:rPr>
          <w:rFonts w:hint="eastAsia" w:eastAsia="宋体"/>
          <w:lang w:val="en-US" w:eastAsia="zh-CN"/>
        </w:rPr>
        <w:t>2</w:t>
      </w:r>
      <w:r>
        <w:t>.4</w:t>
      </w:r>
      <w:r>
        <w:rPr>
          <w:rFonts w:hint="eastAsia" w:eastAsia="宋体"/>
          <w:lang w:val="en-US" w:eastAsia="zh-CN"/>
        </w:rPr>
        <w:tab/>
      </w:r>
      <w:r>
        <w:t>Thomas test sequence</w:t>
      </w:r>
      <w:r>
        <w:tab/>
      </w:r>
      <w:r>
        <w:fldChar w:fldCharType="begin"/>
      </w:r>
      <w:r>
        <w:instrText xml:space="preserve"> PAGEREF _Toc28341 \h </w:instrText>
      </w:r>
      <w:r>
        <w:fldChar w:fldCharType="separate"/>
      </w:r>
      <w:r>
        <w:t>109</w:t>
      </w:r>
      <w:r>
        <w:fldChar w:fldCharType="end"/>
      </w:r>
      <w:r>
        <w:fldChar w:fldCharType="end"/>
      </w:r>
    </w:p>
    <w:p>
      <w:pPr>
        <w:pStyle w:val="18"/>
        <w:tabs>
          <w:tab w:val="right" w:leader="dot" w:pos="9641"/>
          <w:tab w:val="clear" w:pos="9639"/>
        </w:tabs>
      </w:pPr>
      <w:r>
        <w:fldChar w:fldCharType="begin"/>
      </w:r>
      <w:r>
        <w:instrText xml:space="preserve"> HYPERLINK \l _Toc14772 </w:instrText>
      </w:r>
      <w:r>
        <w:fldChar w:fldCharType="separate"/>
      </w:r>
      <w:r>
        <w:t>C.</w:t>
      </w:r>
      <w:r>
        <w:rPr>
          <w:rFonts w:hint="eastAsia" w:eastAsia="宋体"/>
          <w:lang w:val="en-US" w:eastAsia="zh-CN"/>
        </w:rPr>
        <w:t>2</w:t>
      </w:r>
      <w:r>
        <w:t>.4.1</w:t>
      </w:r>
      <w:r>
        <w:rPr>
          <w:rFonts w:hint="eastAsia" w:eastAsia="宋体"/>
          <w:lang w:val="en-US" w:eastAsia="zh-CN"/>
        </w:rPr>
        <w:tab/>
      </w:r>
      <w:r>
        <w:t>Description</w:t>
      </w:r>
      <w:r>
        <w:tab/>
      </w:r>
      <w:r>
        <w:fldChar w:fldCharType="begin"/>
      </w:r>
      <w:r>
        <w:instrText xml:space="preserve"> PAGEREF _Toc14772 \h </w:instrText>
      </w:r>
      <w:r>
        <w:fldChar w:fldCharType="separate"/>
      </w:r>
      <w:r>
        <w:t>109</w:t>
      </w:r>
      <w:r>
        <w:fldChar w:fldCharType="end"/>
      </w:r>
      <w:r>
        <w:fldChar w:fldCharType="end"/>
      </w:r>
    </w:p>
    <w:p>
      <w:pPr>
        <w:pStyle w:val="18"/>
        <w:tabs>
          <w:tab w:val="right" w:leader="dot" w:pos="9641"/>
          <w:tab w:val="clear" w:pos="9639"/>
        </w:tabs>
      </w:pPr>
      <w:r>
        <w:fldChar w:fldCharType="begin"/>
      </w:r>
      <w:r>
        <w:instrText xml:space="preserve"> HYPERLINK \l _Toc31669 </w:instrText>
      </w:r>
      <w:r>
        <w:fldChar w:fldCharType="separate"/>
      </w:r>
      <w:r>
        <w:t>C.</w:t>
      </w:r>
      <w:r>
        <w:rPr>
          <w:rFonts w:hint="eastAsia" w:eastAsia="宋体"/>
          <w:lang w:val="en-US" w:eastAsia="zh-CN"/>
        </w:rPr>
        <w:t>2</w:t>
      </w:r>
      <w:r>
        <w:t>.4.2</w:t>
      </w:r>
      <w:r>
        <w:rPr>
          <w:rFonts w:hint="eastAsia" w:eastAsia="宋体"/>
          <w:lang w:val="en-US" w:eastAsia="zh-CN"/>
        </w:rPr>
        <w:tab/>
      </w:r>
      <w:r>
        <w:t>Sequence properties</w:t>
      </w:r>
      <w:r>
        <w:tab/>
      </w:r>
      <w:r>
        <w:fldChar w:fldCharType="begin"/>
      </w:r>
      <w:r>
        <w:instrText xml:space="preserve"> PAGEREF _Toc31669 \h </w:instrText>
      </w:r>
      <w:r>
        <w:fldChar w:fldCharType="separate"/>
      </w:r>
      <w:r>
        <w:t>109</w:t>
      </w:r>
      <w:r>
        <w:fldChar w:fldCharType="end"/>
      </w:r>
      <w:r>
        <w:fldChar w:fldCharType="end"/>
      </w:r>
    </w:p>
    <w:p>
      <w:pPr>
        <w:pStyle w:val="18"/>
        <w:tabs>
          <w:tab w:val="right" w:leader="dot" w:pos="9641"/>
          <w:tab w:val="clear" w:pos="9639"/>
        </w:tabs>
      </w:pPr>
      <w:r>
        <w:fldChar w:fldCharType="begin"/>
      </w:r>
      <w:r>
        <w:instrText xml:space="preserve"> HYPERLINK \l _Toc18920 </w:instrText>
      </w:r>
      <w:r>
        <w:fldChar w:fldCharType="separate"/>
      </w:r>
      <w:r>
        <w:t>C.</w:t>
      </w:r>
      <w:r>
        <w:rPr>
          <w:rFonts w:hint="eastAsia" w:eastAsia="宋体"/>
          <w:lang w:val="en-US" w:eastAsia="zh-CN"/>
        </w:rPr>
        <w:t>2</w:t>
      </w:r>
      <w:r>
        <w:t>.4.3</w:t>
      </w:r>
      <w:r>
        <w:rPr>
          <w:rFonts w:hint="eastAsia" w:eastAsia="宋体"/>
          <w:lang w:val="en-US" w:eastAsia="zh-CN"/>
        </w:rPr>
        <w:tab/>
      </w:r>
      <w:r>
        <w:t>Copyright and license information</w:t>
      </w:r>
      <w:r>
        <w:tab/>
      </w:r>
      <w:r>
        <w:fldChar w:fldCharType="begin"/>
      </w:r>
      <w:r>
        <w:instrText xml:space="preserve"> PAGEREF _Toc18920 \h </w:instrText>
      </w:r>
      <w:r>
        <w:fldChar w:fldCharType="separate"/>
      </w:r>
      <w:r>
        <w:t>109</w:t>
      </w:r>
      <w:r>
        <w:fldChar w:fldCharType="end"/>
      </w:r>
      <w:r>
        <w:fldChar w:fldCharType="end"/>
      </w:r>
    </w:p>
    <w:p>
      <w:pPr>
        <w:pStyle w:val="19"/>
        <w:tabs>
          <w:tab w:val="right" w:leader="dot" w:pos="9641"/>
          <w:tab w:val="clear" w:pos="9639"/>
        </w:tabs>
      </w:pPr>
      <w:r>
        <w:fldChar w:fldCharType="begin"/>
      </w:r>
      <w:r>
        <w:instrText xml:space="preserve"> HYPERLINK \l _Toc27418 </w:instrText>
      </w:r>
      <w:r>
        <w:fldChar w:fldCharType="separate"/>
      </w:r>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r>
        <w:tab/>
      </w:r>
      <w:r>
        <w:fldChar w:fldCharType="begin"/>
      </w:r>
      <w:r>
        <w:instrText xml:space="preserve"> PAGEREF _Toc27418 \h </w:instrText>
      </w:r>
      <w:r>
        <w:fldChar w:fldCharType="separate"/>
      </w:r>
      <w:r>
        <w:t>109</w:t>
      </w:r>
      <w:r>
        <w:fldChar w:fldCharType="end"/>
      </w:r>
      <w:r>
        <w:fldChar w:fldCharType="end"/>
      </w:r>
    </w:p>
    <w:p>
      <w:pPr>
        <w:pStyle w:val="18"/>
        <w:tabs>
          <w:tab w:val="right" w:leader="dot" w:pos="9641"/>
          <w:tab w:val="clear" w:pos="9639"/>
        </w:tabs>
      </w:pPr>
      <w:r>
        <w:fldChar w:fldCharType="begin"/>
      </w:r>
      <w:r>
        <w:instrText xml:space="preserve"> HYPERLINK \l _Toc19158 </w:instrText>
      </w:r>
      <w:r>
        <w:fldChar w:fldCharType="separate"/>
      </w:r>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r>
        <w:tab/>
      </w:r>
      <w:r>
        <w:fldChar w:fldCharType="begin"/>
      </w:r>
      <w:r>
        <w:instrText xml:space="preserve"> PAGEREF _Toc19158 \h </w:instrText>
      </w:r>
      <w:r>
        <w:fldChar w:fldCharType="separate"/>
      </w:r>
      <w:r>
        <w:t>109</w:t>
      </w:r>
      <w:r>
        <w:fldChar w:fldCharType="end"/>
      </w:r>
      <w:r>
        <w:fldChar w:fldCharType="end"/>
      </w:r>
    </w:p>
    <w:p>
      <w:pPr>
        <w:pStyle w:val="18"/>
        <w:tabs>
          <w:tab w:val="right" w:leader="dot" w:pos="9641"/>
          <w:tab w:val="clear" w:pos="9639"/>
        </w:tabs>
      </w:pPr>
      <w:r>
        <w:fldChar w:fldCharType="begin"/>
      </w:r>
      <w:r>
        <w:instrText xml:space="preserve"> HYPERLINK \l _Toc28058 </w:instrText>
      </w:r>
      <w:r>
        <w:fldChar w:fldCharType="separate"/>
      </w:r>
      <w:r>
        <w:t>C.</w:t>
      </w:r>
      <w:r>
        <w:rPr>
          <w:rFonts w:hint="eastAsia" w:eastAsia="宋体"/>
          <w:lang w:val="en-US" w:eastAsia="zh-CN"/>
        </w:rPr>
        <w:t>2</w:t>
      </w:r>
      <w:r>
        <w:t>.5.2</w:t>
      </w:r>
      <w:r>
        <w:rPr>
          <w:rFonts w:hint="eastAsia" w:eastAsia="宋体"/>
          <w:lang w:val="en-US" w:eastAsia="zh-CN"/>
        </w:rPr>
        <w:tab/>
      </w:r>
      <w:r>
        <w:t>Sequence properties</w:t>
      </w:r>
      <w:r>
        <w:tab/>
      </w:r>
      <w:r>
        <w:fldChar w:fldCharType="begin"/>
      </w:r>
      <w:r>
        <w:instrText xml:space="preserve"> PAGEREF _Toc28058 \h </w:instrText>
      </w:r>
      <w:r>
        <w:fldChar w:fldCharType="separate"/>
      </w:r>
      <w:r>
        <w:t>110</w:t>
      </w:r>
      <w:r>
        <w:fldChar w:fldCharType="end"/>
      </w:r>
      <w:r>
        <w:fldChar w:fldCharType="end"/>
      </w:r>
    </w:p>
    <w:p>
      <w:pPr>
        <w:pStyle w:val="18"/>
        <w:tabs>
          <w:tab w:val="right" w:leader="dot" w:pos="9641"/>
          <w:tab w:val="clear" w:pos="9639"/>
        </w:tabs>
      </w:pPr>
      <w:r>
        <w:fldChar w:fldCharType="begin"/>
      </w:r>
      <w:r>
        <w:instrText xml:space="preserve"> HYPERLINK \l _Toc23444 </w:instrText>
      </w:r>
      <w:r>
        <w:fldChar w:fldCharType="separate"/>
      </w:r>
      <w:r>
        <w:t>C.</w:t>
      </w:r>
      <w:r>
        <w:rPr>
          <w:rFonts w:hint="eastAsia" w:eastAsia="宋体"/>
          <w:lang w:val="en-US" w:eastAsia="zh-CN"/>
        </w:rPr>
        <w:t>2</w:t>
      </w:r>
      <w:r>
        <w:t>.5.3</w:t>
      </w:r>
      <w:r>
        <w:rPr>
          <w:rFonts w:hint="eastAsia" w:eastAsia="宋体"/>
          <w:lang w:val="en-US" w:eastAsia="zh-CN"/>
        </w:rPr>
        <w:tab/>
      </w:r>
      <w:r>
        <w:t>Copyright and license information</w:t>
      </w:r>
      <w:r>
        <w:tab/>
      </w:r>
      <w:r>
        <w:fldChar w:fldCharType="begin"/>
      </w:r>
      <w:r>
        <w:instrText xml:space="preserve"> PAGEREF _Toc23444 \h </w:instrText>
      </w:r>
      <w:r>
        <w:fldChar w:fldCharType="separate"/>
      </w:r>
      <w:r>
        <w:t>111</w:t>
      </w:r>
      <w:r>
        <w:fldChar w:fldCharType="end"/>
      </w:r>
      <w:r>
        <w:fldChar w:fldCharType="end"/>
      </w:r>
    </w:p>
    <w:p>
      <w:pPr>
        <w:pStyle w:val="19"/>
        <w:tabs>
          <w:tab w:val="right" w:leader="dot" w:pos="9641"/>
          <w:tab w:val="clear" w:pos="9639"/>
        </w:tabs>
      </w:pPr>
      <w:r>
        <w:fldChar w:fldCharType="begin"/>
      </w:r>
      <w:r>
        <w:instrText xml:space="preserve"> HYPERLINK \l _Toc31304 </w:instrText>
      </w:r>
      <w:r>
        <w:fldChar w:fldCharType="separate"/>
      </w:r>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r>
        <w:tab/>
      </w:r>
      <w:r>
        <w:fldChar w:fldCharType="begin"/>
      </w:r>
      <w:r>
        <w:instrText xml:space="preserve"> PAGEREF _Toc31304 \h </w:instrText>
      </w:r>
      <w:r>
        <w:fldChar w:fldCharType="separate"/>
      </w:r>
      <w:r>
        <w:t>111</w:t>
      </w:r>
      <w:r>
        <w:fldChar w:fldCharType="end"/>
      </w:r>
      <w:r>
        <w:fldChar w:fldCharType="end"/>
      </w:r>
    </w:p>
    <w:p>
      <w:pPr>
        <w:pStyle w:val="18"/>
        <w:tabs>
          <w:tab w:val="right" w:leader="dot" w:pos="9641"/>
          <w:tab w:val="clear" w:pos="9639"/>
        </w:tabs>
      </w:pPr>
      <w:r>
        <w:fldChar w:fldCharType="begin"/>
      </w:r>
      <w:r>
        <w:instrText xml:space="preserve"> HYPERLINK \l _Toc25074 </w:instrText>
      </w:r>
      <w:r>
        <w:fldChar w:fldCharType="separate"/>
      </w:r>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r>
        <w:tab/>
      </w:r>
      <w:r>
        <w:fldChar w:fldCharType="begin"/>
      </w:r>
      <w:r>
        <w:instrText xml:space="preserve"> PAGEREF _Toc25074 \h </w:instrText>
      </w:r>
      <w:r>
        <w:fldChar w:fldCharType="separate"/>
      </w:r>
      <w:r>
        <w:t>111</w:t>
      </w:r>
      <w:r>
        <w:fldChar w:fldCharType="end"/>
      </w:r>
      <w:r>
        <w:fldChar w:fldCharType="end"/>
      </w:r>
    </w:p>
    <w:p>
      <w:pPr>
        <w:pStyle w:val="18"/>
        <w:tabs>
          <w:tab w:val="right" w:leader="dot" w:pos="9641"/>
          <w:tab w:val="clear" w:pos="9639"/>
        </w:tabs>
      </w:pPr>
      <w:r>
        <w:fldChar w:fldCharType="begin"/>
      </w:r>
      <w:r>
        <w:instrText xml:space="preserve"> HYPERLINK \l _Toc9878 </w:instrText>
      </w:r>
      <w:r>
        <w:fldChar w:fldCharType="separate"/>
      </w:r>
      <w:r>
        <w:t>C.</w:t>
      </w:r>
      <w:r>
        <w:rPr>
          <w:rFonts w:hint="eastAsia" w:eastAsia="宋体"/>
          <w:lang w:val="en-US" w:eastAsia="zh-CN"/>
        </w:rPr>
        <w:t>2</w:t>
      </w:r>
      <w:r>
        <w:t>.6.2</w:t>
      </w:r>
      <w:r>
        <w:rPr>
          <w:rFonts w:hint="eastAsia" w:eastAsia="宋体"/>
          <w:lang w:val="en-US" w:eastAsia="zh-CN"/>
        </w:rPr>
        <w:tab/>
      </w:r>
      <w:r>
        <w:t>Sequence properties</w:t>
      </w:r>
      <w:r>
        <w:tab/>
      </w:r>
      <w:r>
        <w:fldChar w:fldCharType="begin"/>
      </w:r>
      <w:r>
        <w:instrText xml:space="preserve"> PAGEREF _Toc9878 \h </w:instrText>
      </w:r>
      <w:r>
        <w:fldChar w:fldCharType="separate"/>
      </w:r>
      <w:r>
        <w:t>111</w:t>
      </w:r>
      <w:r>
        <w:fldChar w:fldCharType="end"/>
      </w:r>
      <w:r>
        <w:fldChar w:fldCharType="end"/>
      </w:r>
    </w:p>
    <w:p>
      <w:pPr>
        <w:pStyle w:val="18"/>
        <w:tabs>
          <w:tab w:val="right" w:leader="dot" w:pos="9641"/>
          <w:tab w:val="clear" w:pos="9639"/>
        </w:tabs>
      </w:pPr>
      <w:r>
        <w:fldChar w:fldCharType="begin"/>
      </w:r>
      <w:r>
        <w:instrText xml:space="preserve"> HYPERLINK \l _Toc20725 </w:instrText>
      </w:r>
      <w:r>
        <w:fldChar w:fldCharType="separate"/>
      </w:r>
      <w:r>
        <w:t>C.</w:t>
      </w:r>
      <w:r>
        <w:rPr>
          <w:rFonts w:hint="eastAsia" w:eastAsia="宋体"/>
          <w:lang w:val="en-US" w:eastAsia="zh-CN"/>
        </w:rPr>
        <w:t>2</w:t>
      </w:r>
      <w:r>
        <w:t>.6.3</w:t>
      </w:r>
      <w:r>
        <w:rPr>
          <w:rFonts w:hint="eastAsia" w:eastAsia="宋体"/>
          <w:lang w:val="en-US" w:eastAsia="zh-CN"/>
        </w:rPr>
        <w:tab/>
      </w:r>
      <w:r>
        <w:t>Copyright and license information</w:t>
      </w:r>
      <w:r>
        <w:tab/>
      </w:r>
      <w:r>
        <w:fldChar w:fldCharType="begin"/>
      </w:r>
      <w:r>
        <w:instrText xml:space="preserve"> PAGEREF _Toc20725 \h </w:instrText>
      </w:r>
      <w:r>
        <w:fldChar w:fldCharType="separate"/>
      </w:r>
      <w:r>
        <w:t>111</w:t>
      </w:r>
      <w:r>
        <w:fldChar w:fldCharType="end"/>
      </w:r>
      <w:r>
        <w:fldChar w:fldCharType="end"/>
      </w:r>
    </w:p>
    <w:p>
      <w:pPr>
        <w:pStyle w:val="19"/>
        <w:tabs>
          <w:tab w:val="right" w:leader="dot" w:pos="9641"/>
          <w:tab w:val="clear" w:pos="9639"/>
        </w:tabs>
      </w:pPr>
      <w:r>
        <w:fldChar w:fldCharType="begin"/>
      </w:r>
      <w:r>
        <w:instrText xml:space="preserve"> HYPERLINK \l _Toc26465 </w:instrText>
      </w:r>
      <w:r>
        <w:fldChar w:fldCharType="separate"/>
      </w:r>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r>
        <w:tab/>
      </w:r>
      <w:r>
        <w:fldChar w:fldCharType="begin"/>
      </w:r>
      <w:r>
        <w:instrText xml:space="preserve"> PAGEREF _Toc26465 \h </w:instrText>
      </w:r>
      <w:r>
        <w:fldChar w:fldCharType="separate"/>
      </w:r>
      <w:r>
        <w:t>112</w:t>
      </w:r>
      <w:r>
        <w:fldChar w:fldCharType="end"/>
      </w:r>
      <w:r>
        <w:fldChar w:fldCharType="end"/>
      </w:r>
    </w:p>
    <w:p>
      <w:pPr>
        <w:pStyle w:val="18"/>
        <w:tabs>
          <w:tab w:val="right" w:leader="dot" w:pos="9641"/>
          <w:tab w:val="clear" w:pos="9639"/>
        </w:tabs>
      </w:pPr>
      <w:r>
        <w:fldChar w:fldCharType="begin"/>
      </w:r>
      <w:r>
        <w:instrText xml:space="preserve"> HYPERLINK \l _Toc10289 </w:instrText>
      </w:r>
      <w:r>
        <w:fldChar w:fldCharType="separate"/>
      </w:r>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r>
        <w:tab/>
      </w:r>
      <w:r>
        <w:fldChar w:fldCharType="begin"/>
      </w:r>
      <w:r>
        <w:instrText xml:space="preserve"> PAGEREF _Toc10289 \h </w:instrText>
      </w:r>
      <w:r>
        <w:fldChar w:fldCharType="separate"/>
      </w:r>
      <w:r>
        <w:t>112</w:t>
      </w:r>
      <w:r>
        <w:fldChar w:fldCharType="end"/>
      </w:r>
      <w:r>
        <w:fldChar w:fldCharType="end"/>
      </w:r>
    </w:p>
    <w:p>
      <w:pPr>
        <w:pStyle w:val="18"/>
        <w:tabs>
          <w:tab w:val="right" w:leader="dot" w:pos="9641"/>
          <w:tab w:val="clear" w:pos="9639"/>
        </w:tabs>
      </w:pPr>
      <w:r>
        <w:fldChar w:fldCharType="begin"/>
      </w:r>
      <w:r>
        <w:instrText xml:space="preserve"> HYPERLINK \l _Toc19319 </w:instrText>
      </w:r>
      <w:r>
        <w:fldChar w:fldCharType="separate"/>
      </w:r>
      <w:r>
        <w:t>C.</w:t>
      </w:r>
      <w:r>
        <w:rPr>
          <w:rFonts w:hint="eastAsia" w:eastAsia="宋体"/>
          <w:lang w:val="en-US" w:eastAsia="zh-CN"/>
        </w:rPr>
        <w:t>2</w:t>
      </w:r>
      <w:r>
        <w:t>.7.2</w:t>
      </w:r>
      <w:r>
        <w:rPr>
          <w:rFonts w:hint="eastAsia" w:eastAsia="宋体"/>
          <w:lang w:val="en-US" w:eastAsia="zh-CN"/>
        </w:rPr>
        <w:tab/>
      </w:r>
      <w:r>
        <w:t>Sequence properties</w:t>
      </w:r>
      <w:r>
        <w:tab/>
      </w:r>
      <w:r>
        <w:fldChar w:fldCharType="begin"/>
      </w:r>
      <w:r>
        <w:instrText xml:space="preserve"> PAGEREF _Toc19319 \h </w:instrText>
      </w:r>
      <w:r>
        <w:fldChar w:fldCharType="separate"/>
      </w:r>
      <w:r>
        <w:t>112</w:t>
      </w:r>
      <w:r>
        <w:fldChar w:fldCharType="end"/>
      </w:r>
      <w:r>
        <w:fldChar w:fldCharType="end"/>
      </w:r>
    </w:p>
    <w:p>
      <w:pPr>
        <w:pStyle w:val="18"/>
        <w:tabs>
          <w:tab w:val="right" w:leader="dot" w:pos="9641"/>
          <w:tab w:val="clear" w:pos="9639"/>
        </w:tabs>
      </w:pPr>
      <w:r>
        <w:fldChar w:fldCharType="begin"/>
      </w:r>
      <w:r>
        <w:instrText xml:space="preserve"> HYPERLINK \l _Toc6837 </w:instrText>
      </w:r>
      <w:r>
        <w:fldChar w:fldCharType="separate"/>
      </w:r>
      <w:r>
        <w:t>C.</w:t>
      </w:r>
      <w:r>
        <w:rPr>
          <w:rFonts w:hint="eastAsia" w:eastAsia="宋体"/>
          <w:lang w:val="en-US" w:eastAsia="zh-CN"/>
        </w:rPr>
        <w:t>2</w:t>
      </w:r>
      <w:r>
        <w:t>.7.3</w:t>
      </w:r>
      <w:r>
        <w:rPr>
          <w:rFonts w:hint="eastAsia" w:eastAsia="宋体"/>
          <w:lang w:val="en-US" w:eastAsia="zh-CN"/>
        </w:rPr>
        <w:tab/>
      </w:r>
      <w:r>
        <w:t>Copyright and license information</w:t>
      </w:r>
      <w:r>
        <w:tab/>
      </w:r>
      <w:r>
        <w:fldChar w:fldCharType="begin"/>
      </w:r>
      <w:r>
        <w:instrText xml:space="preserve"> PAGEREF _Toc6837 \h </w:instrText>
      </w:r>
      <w:r>
        <w:fldChar w:fldCharType="separate"/>
      </w:r>
      <w:r>
        <w:t>113</w:t>
      </w:r>
      <w:r>
        <w:fldChar w:fldCharType="end"/>
      </w:r>
      <w:r>
        <w:fldChar w:fldCharType="end"/>
      </w:r>
    </w:p>
    <w:p>
      <w:pPr>
        <w:pStyle w:val="19"/>
        <w:tabs>
          <w:tab w:val="right" w:leader="dot" w:pos="9641"/>
          <w:tab w:val="clear" w:pos="9639"/>
        </w:tabs>
      </w:pPr>
      <w:r>
        <w:fldChar w:fldCharType="begin"/>
      </w:r>
      <w:r>
        <w:instrText xml:space="preserve"> HYPERLINK \l _Toc822 </w:instrText>
      </w:r>
      <w:r>
        <w:fldChar w:fldCharType="separate"/>
      </w:r>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r>
        <w:tab/>
      </w:r>
      <w:r>
        <w:fldChar w:fldCharType="begin"/>
      </w:r>
      <w:r>
        <w:instrText xml:space="preserve"> PAGEREF _Toc822 \h </w:instrText>
      </w:r>
      <w:r>
        <w:fldChar w:fldCharType="separate"/>
      </w:r>
      <w:r>
        <w:t>113</w:t>
      </w:r>
      <w:r>
        <w:fldChar w:fldCharType="end"/>
      </w:r>
      <w:r>
        <w:fldChar w:fldCharType="end"/>
      </w:r>
    </w:p>
    <w:p>
      <w:pPr>
        <w:pStyle w:val="18"/>
        <w:tabs>
          <w:tab w:val="right" w:leader="dot" w:pos="9641"/>
          <w:tab w:val="clear" w:pos="9639"/>
        </w:tabs>
      </w:pPr>
      <w:r>
        <w:fldChar w:fldCharType="begin"/>
      </w:r>
      <w:r>
        <w:instrText xml:space="preserve"> HYPERLINK \l _Toc690 </w:instrText>
      </w:r>
      <w:r>
        <w:fldChar w:fldCharType="separate"/>
      </w:r>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r>
        <w:tab/>
      </w:r>
      <w:r>
        <w:fldChar w:fldCharType="begin"/>
      </w:r>
      <w:r>
        <w:instrText xml:space="preserve"> PAGEREF _Toc690 \h </w:instrText>
      </w:r>
      <w:r>
        <w:fldChar w:fldCharType="separate"/>
      </w:r>
      <w:r>
        <w:t>113</w:t>
      </w:r>
      <w:r>
        <w:fldChar w:fldCharType="end"/>
      </w:r>
      <w:r>
        <w:fldChar w:fldCharType="end"/>
      </w:r>
    </w:p>
    <w:p>
      <w:pPr>
        <w:pStyle w:val="18"/>
        <w:tabs>
          <w:tab w:val="right" w:leader="dot" w:pos="9641"/>
          <w:tab w:val="clear" w:pos="9639"/>
        </w:tabs>
      </w:pPr>
      <w:r>
        <w:fldChar w:fldCharType="begin"/>
      </w:r>
      <w:r>
        <w:instrText xml:space="preserve"> HYPERLINK \l _Toc26163 </w:instrText>
      </w:r>
      <w:r>
        <w:fldChar w:fldCharType="separate"/>
      </w:r>
      <w:r>
        <w:t>C.</w:t>
      </w:r>
      <w:r>
        <w:rPr>
          <w:rFonts w:hint="eastAsia" w:eastAsia="宋体"/>
          <w:lang w:val="en-US" w:eastAsia="zh-CN"/>
        </w:rPr>
        <w:t>2</w:t>
      </w:r>
      <w:r>
        <w:t>.8.2</w:t>
      </w:r>
      <w:r>
        <w:rPr>
          <w:rFonts w:hint="eastAsia" w:eastAsia="宋体"/>
          <w:lang w:val="en-US" w:eastAsia="zh-CN"/>
        </w:rPr>
        <w:tab/>
      </w:r>
      <w:r>
        <w:t>Sequence properties</w:t>
      </w:r>
      <w:r>
        <w:tab/>
      </w:r>
      <w:r>
        <w:fldChar w:fldCharType="begin"/>
      </w:r>
      <w:r>
        <w:instrText xml:space="preserve"> PAGEREF _Toc26163 \h </w:instrText>
      </w:r>
      <w:r>
        <w:fldChar w:fldCharType="separate"/>
      </w:r>
      <w:r>
        <w:t>113</w:t>
      </w:r>
      <w:r>
        <w:fldChar w:fldCharType="end"/>
      </w:r>
      <w:r>
        <w:fldChar w:fldCharType="end"/>
      </w:r>
    </w:p>
    <w:p>
      <w:pPr>
        <w:pStyle w:val="18"/>
        <w:tabs>
          <w:tab w:val="right" w:leader="dot" w:pos="9641"/>
          <w:tab w:val="clear" w:pos="9639"/>
        </w:tabs>
      </w:pPr>
      <w:r>
        <w:fldChar w:fldCharType="begin"/>
      </w:r>
      <w:r>
        <w:instrText xml:space="preserve"> HYPERLINK \l _Toc12035 </w:instrText>
      </w:r>
      <w:r>
        <w:fldChar w:fldCharType="separate"/>
      </w:r>
      <w:r>
        <w:t>C.</w:t>
      </w:r>
      <w:r>
        <w:rPr>
          <w:rFonts w:hint="eastAsia" w:eastAsia="宋体"/>
          <w:lang w:val="en-US" w:eastAsia="zh-CN"/>
        </w:rPr>
        <w:t>2</w:t>
      </w:r>
      <w:r>
        <w:t>.8.3</w:t>
      </w:r>
      <w:r>
        <w:rPr>
          <w:rFonts w:hint="eastAsia" w:eastAsia="宋体"/>
          <w:lang w:val="en-US" w:eastAsia="zh-CN"/>
        </w:rPr>
        <w:tab/>
      </w:r>
      <w:r>
        <w:t>Copyright and license information</w:t>
      </w:r>
      <w:r>
        <w:tab/>
      </w:r>
      <w:r>
        <w:fldChar w:fldCharType="begin"/>
      </w:r>
      <w:r>
        <w:instrText xml:space="preserve"> PAGEREF _Toc12035 \h </w:instrText>
      </w:r>
      <w:r>
        <w:fldChar w:fldCharType="separate"/>
      </w:r>
      <w:r>
        <w:t>114</w:t>
      </w:r>
      <w:r>
        <w:fldChar w:fldCharType="end"/>
      </w:r>
      <w:r>
        <w:fldChar w:fldCharType="end"/>
      </w:r>
    </w:p>
    <w:p>
      <w:pPr>
        <w:pStyle w:val="19"/>
        <w:tabs>
          <w:tab w:val="right" w:leader="dot" w:pos="9641"/>
          <w:tab w:val="clear" w:pos="9639"/>
        </w:tabs>
      </w:pPr>
      <w:r>
        <w:fldChar w:fldCharType="begin"/>
      </w:r>
      <w:r>
        <w:instrText xml:space="preserve"> HYPERLINK \l _Toc28427 </w:instrText>
      </w:r>
      <w:r>
        <w:fldChar w:fldCharType="separate"/>
      </w:r>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r>
        <w:tab/>
      </w:r>
      <w:r>
        <w:fldChar w:fldCharType="begin"/>
      </w:r>
      <w:r>
        <w:instrText xml:space="preserve"> PAGEREF _Toc28427 \h </w:instrText>
      </w:r>
      <w:r>
        <w:fldChar w:fldCharType="separate"/>
      </w:r>
      <w:r>
        <w:t>114</w:t>
      </w:r>
      <w:r>
        <w:fldChar w:fldCharType="end"/>
      </w:r>
      <w:r>
        <w:fldChar w:fldCharType="end"/>
      </w:r>
    </w:p>
    <w:p>
      <w:pPr>
        <w:pStyle w:val="18"/>
        <w:tabs>
          <w:tab w:val="right" w:leader="dot" w:pos="9641"/>
          <w:tab w:val="clear" w:pos="9639"/>
        </w:tabs>
      </w:pPr>
      <w:r>
        <w:fldChar w:fldCharType="begin"/>
      </w:r>
      <w:r>
        <w:instrText xml:space="preserve"> HYPERLINK \l _Toc16954 </w:instrText>
      </w:r>
      <w:r>
        <w:fldChar w:fldCharType="separate"/>
      </w:r>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r>
        <w:tab/>
      </w:r>
      <w:r>
        <w:fldChar w:fldCharType="begin"/>
      </w:r>
      <w:r>
        <w:instrText xml:space="preserve"> PAGEREF _Toc16954 \h </w:instrText>
      </w:r>
      <w:r>
        <w:fldChar w:fldCharType="separate"/>
      </w:r>
      <w:r>
        <w:t>114</w:t>
      </w:r>
      <w:r>
        <w:fldChar w:fldCharType="end"/>
      </w:r>
      <w:r>
        <w:fldChar w:fldCharType="end"/>
      </w:r>
    </w:p>
    <w:p>
      <w:pPr>
        <w:pStyle w:val="18"/>
        <w:tabs>
          <w:tab w:val="right" w:leader="dot" w:pos="9641"/>
          <w:tab w:val="clear" w:pos="9639"/>
        </w:tabs>
      </w:pPr>
      <w:r>
        <w:fldChar w:fldCharType="begin"/>
      </w:r>
      <w:r>
        <w:instrText xml:space="preserve"> HYPERLINK \l _Toc9932 </w:instrText>
      </w:r>
      <w:r>
        <w:fldChar w:fldCharType="separate"/>
      </w:r>
      <w:r>
        <w:t>C.</w:t>
      </w:r>
      <w:r>
        <w:rPr>
          <w:rFonts w:hint="eastAsia" w:eastAsia="宋体"/>
          <w:lang w:val="en-US" w:eastAsia="zh-CN"/>
        </w:rPr>
        <w:t>2</w:t>
      </w:r>
      <w:r>
        <w:t>.9.2</w:t>
      </w:r>
      <w:r>
        <w:rPr>
          <w:rFonts w:hint="eastAsia" w:eastAsia="宋体"/>
          <w:lang w:val="en-US" w:eastAsia="zh-CN"/>
        </w:rPr>
        <w:tab/>
      </w:r>
      <w:r>
        <w:t>Sequence properties</w:t>
      </w:r>
      <w:r>
        <w:tab/>
      </w:r>
      <w:r>
        <w:fldChar w:fldCharType="begin"/>
      </w:r>
      <w:r>
        <w:instrText xml:space="preserve"> PAGEREF _Toc9932 \h </w:instrText>
      </w:r>
      <w:r>
        <w:fldChar w:fldCharType="separate"/>
      </w:r>
      <w:r>
        <w:t>114</w:t>
      </w:r>
      <w:r>
        <w:fldChar w:fldCharType="end"/>
      </w:r>
      <w:r>
        <w:fldChar w:fldCharType="end"/>
      </w:r>
    </w:p>
    <w:p>
      <w:pPr>
        <w:pStyle w:val="18"/>
        <w:tabs>
          <w:tab w:val="right" w:leader="dot" w:pos="9641"/>
          <w:tab w:val="clear" w:pos="9639"/>
        </w:tabs>
      </w:pPr>
      <w:r>
        <w:fldChar w:fldCharType="begin"/>
      </w:r>
      <w:r>
        <w:instrText xml:space="preserve"> HYPERLINK \l _Toc22246 </w:instrText>
      </w:r>
      <w:r>
        <w:fldChar w:fldCharType="separate"/>
      </w:r>
      <w:r>
        <w:t>C.</w:t>
      </w:r>
      <w:r>
        <w:rPr>
          <w:rFonts w:hint="eastAsia" w:eastAsia="宋体"/>
          <w:lang w:val="en-US" w:eastAsia="zh-CN"/>
        </w:rPr>
        <w:t>2</w:t>
      </w:r>
      <w:r>
        <w:t>.9.3</w:t>
      </w:r>
      <w:r>
        <w:rPr>
          <w:rFonts w:hint="eastAsia" w:eastAsia="宋体"/>
          <w:lang w:val="en-US" w:eastAsia="zh-CN"/>
        </w:rPr>
        <w:tab/>
      </w:r>
      <w:r>
        <w:t>Copyright and license information</w:t>
      </w:r>
      <w:r>
        <w:tab/>
      </w:r>
      <w:r>
        <w:fldChar w:fldCharType="begin"/>
      </w:r>
      <w:r>
        <w:instrText xml:space="preserve"> PAGEREF _Toc22246 \h </w:instrText>
      </w:r>
      <w:r>
        <w:fldChar w:fldCharType="separate"/>
      </w:r>
      <w:r>
        <w:t>114</w:t>
      </w:r>
      <w:r>
        <w:fldChar w:fldCharType="end"/>
      </w:r>
      <w:r>
        <w:fldChar w:fldCharType="end"/>
      </w:r>
    </w:p>
    <w:p>
      <w:pPr>
        <w:pStyle w:val="19"/>
        <w:tabs>
          <w:tab w:val="right" w:leader="dot" w:pos="9641"/>
          <w:tab w:val="clear" w:pos="9639"/>
        </w:tabs>
      </w:pPr>
      <w:r>
        <w:fldChar w:fldCharType="begin"/>
      </w:r>
      <w:r>
        <w:instrText xml:space="preserve"> HYPERLINK \l _Toc1178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r>
        <w:tab/>
      </w:r>
      <w:r>
        <w:fldChar w:fldCharType="begin"/>
      </w:r>
      <w:r>
        <w:instrText xml:space="preserve"> PAGEREF _Toc1178 \h </w:instrText>
      </w:r>
      <w:r>
        <w:fldChar w:fldCharType="separate"/>
      </w:r>
      <w:r>
        <w:t>115</w:t>
      </w:r>
      <w:r>
        <w:fldChar w:fldCharType="end"/>
      </w:r>
      <w:r>
        <w:fldChar w:fldCharType="end"/>
      </w:r>
    </w:p>
    <w:p>
      <w:pPr>
        <w:pStyle w:val="18"/>
        <w:tabs>
          <w:tab w:val="right" w:leader="dot" w:pos="9641"/>
          <w:tab w:val="clear" w:pos="9639"/>
        </w:tabs>
      </w:pPr>
      <w:r>
        <w:fldChar w:fldCharType="begin"/>
      </w:r>
      <w:r>
        <w:instrText xml:space="preserve"> HYPERLINK \l _Toc31527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r>
        <w:tab/>
      </w:r>
      <w:r>
        <w:fldChar w:fldCharType="begin"/>
      </w:r>
      <w:r>
        <w:instrText xml:space="preserve"> PAGEREF _Toc31527 \h </w:instrText>
      </w:r>
      <w:r>
        <w:fldChar w:fldCharType="separate"/>
      </w:r>
      <w:r>
        <w:t>115</w:t>
      </w:r>
      <w:r>
        <w:fldChar w:fldCharType="end"/>
      </w:r>
      <w:r>
        <w:fldChar w:fldCharType="end"/>
      </w:r>
    </w:p>
    <w:p>
      <w:pPr>
        <w:pStyle w:val="18"/>
        <w:tabs>
          <w:tab w:val="right" w:leader="dot" w:pos="9641"/>
          <w:tab w:val="clear" w:pos="9639"/>
        </w:tabs>
      </w:pPr>
      <w:r>
        <w:fldChar w:fldCharType="begin"/>
      </w:r>
      <w:r>
        <w:instrText xml:space="preserve"> HYPERLINK \l _Toc11126 </w:instrText>
      </w:r>
      <w:r>
        <w:fldChar w:fldCharType="separate"/>
      </w:r>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r>
        <w:tab/>
      </w:r>
      <w:r>
        <w:fldChar w:fldCharType="begin"/>
      </w:r>
      <w:r>
        <w:instrText xml:space="preserve"> PAGEREF _Toc11126 \h </w:instrText>
      </w:r>
      <w:r>
        <w:fldChar w:fldCharType="separate"/>
      </w:r>
      <w:r>
        <w:t>115</w:t>
      </w:r>
      <w:r>
        <w:fldChar w:fldCharType="end"/>
      </w:r>
      <w:r>
        <w:fldChar w:fldCharType="end"/>
      </w:r>
    </w:p>
    <w:p>
      <w:pPr>
        <w:pStyle w:val="18"/>
        <w:tabs>
          <w:tab w:val="right" w:leader="dot" w:pos="9641"/>
          <w:tab w:val="clear" w:pos="9639"/>
        </w:tabs>
      </w:pPr>
      <w:r>
        <w:fldChar w:fldCharType="begin"/>
      </w:r>
      <w:r>
        <w:instrText xml:space="preserve"> HYPERLINK \l _Toc26065 </w:instrText>
      </w:r>
      <w:r>
        <w:fldChar w:fldCharType="separate"/>
      </w:r>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r>
        <w:tab/>
      </w:r>
      <w:r>
        <w:fldChar w:fldCharType="begin"/>
      </w:r>
      <w:r>
        <w:instrText xml:space="preserve"> PAGEREF _Toc26065 \h </w:instrText>
      </w:r>
      <w:r>
        <w:fldChar w:fldCharType="separate"/>
      </w:r>
      <w:r>
        <w:t>115</w:t>
      </w:r>
      <w:r>
        <w:fldChar w:fldCharType="end"/>
      </w:r>
      <w:r>
        <w:fldChar w:fldCharType="end"/>
      </w:r>
    </w:p>
    <w:p>
      <w:pPr>
        <w:pStyle w:val="19"/>
        <w:tabs>
          <w:tab w:val="right" w:leader="dot" w:pos="9641"/>
          <w:tab w:val="clear" w:pos="9639"/>
        </w:tabs>
      </w:pPr>
      <w:r>
        <w:fldChar w:fldCharType="begin"/>
      </w:r>
      <w:r>
        <w:instrText xml:space="preserve"> HYPERLINK \l _Toc32602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r>
        <w:tab/>
      </w:r>
      <w:r>
        <w:fldChar w:fldCharType="begin"/>
      </w:r>
      <w:r>
        <w:instrText xml:space="preserve"> PAGEREF _Toc32602 \h </w:instrText>
      </w:r>
      <w:r>
        <w:fldChar w:fldCharType="separate"/>
      </w:r>
      <w:r>
        <w:t>115</w:t>
      </w:r>
      <w:r>
        <w:fldChar w:fldCharType="end"/>
      </w:r>
      <w:r>
        <w:fldChar w:fldCharType="end"/>
      </w:r>
    </w:p>
    <w:p>
      <w:pPr>
        <w:pStyle w:val="18"/>
        <w:tabs>
          <w:tab w:val="right" w:leader="dot" w:pos="9641"/>
          <w:tab w:val="clear" w:pos="9639"/>
        </w:tabs>
      </w:pPr>
      <w:r>
        <w:fldChar w:fldCharType="begin"/>
      </w:r>
      <w:r>
        <w:instrText xml:space="preserve"> HYPERLINK \l _Toc6566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r>
        <w:tab/>
      </w:r>
      <w:r>
        <w:fldChar w:fldCharType="begin"/>
      </w:r>
      <w:r>
        <w:instrText xml:space="preserve"> PAGEREF _Toc6566 \h </w:instrText>
      </w:r>
      <w:r>
        <w:fldChar w:fldCharType="separate"/>
      </w:r>
      <w:r>
        <w:t>115</w:t>
      </w:r>
      <w:r>
        <w:fldChar w:fldCharType="end"/>
      </w:r>
      <w:r>
        <w:fldChar w:fldCharType="end"/>
      </w:r>
    </w:p>
    <w:p>
      <w:pPr>
        <w:pStyle w:val="18"/>
        <w:tabs>
          <w:tab w:val="right" w:leader="dot" w:pos="9641"/>
          <w:tab w:val="clear" w:pos="9639"/>
        </w:tabs>
      </w:pPr>
      <w:r>
        <w:fldChar w:fldCharType="begin"/>
      </w:r>
      <w:r>
        <w:instrText xml:space="preserve"> HYPERLINK \l _Toc3959 </w:instrText>
      </w:r>
      <w:r>
        <w:fldChar w:fldCharType="separate"/>
      </w:r>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r>
        <w:tab/>
      </w:r>
      <w:r>
        <w:fldChar w:fldCharType="begin"/>
      </w:r>
      <w:r>
        <w:instrText xml:space="preserve"> PAGEREF _Toc3959 \h </w:instrText>
      </w:r>
      <w:r>
        <w:fldChar w:fldCharType="separate"/>
      </w:r>
      <w:r>
        <w:t>116</w:t>
      </w:r>
      <w:r>
        <w:fldChar w:fldCharType="end"/>
      </w:r>
      <w:r>
        <w:fldChar w:fldCharType="end"/>
      </w:r>
    </w:p>
    <w:p>
      <w:pPr>
        <w:pStyle w:val="18"/>
        <w:tabs>
          <w:tab w:val="right" w:leader="dot" w:pos="9641"/>
          <w:tab w:val="clear" w:pos="9639"/>
        </w:tabs>
      </w:pPr>
      <w:r>
        <w:fldChar w:fldCharType="begin"/>
      </w:r>
      <w:r>
        <w:instrText xml:space="preserve"> HYPERLINK \l _Toc19200 </w:instrText>
      </w:r>
      <w:r>
        <w:fldChar w:fldCharType="separate"/>
      </w:r>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r>
        <w:tab/>
      </w:r>
      <w:r>
        <w:fldChar w:fldCharType="begin"/>
      </w:r>
      <w:r>
        <w:instrText xml:space="preserve"> PAGEREF _Toc19200 \h </w:instrText>
      </w:r>
      <w:r>
        <w:fldChar w:fldCharType="separate"/>
      </w:r>
      <w:r>
        <w:t>116</w:t>
      </w:r>
      <w:r>
        <w:fldChar w:fldCharType="end"/>
      </w:r>
      <w:r>
        <w:fldChar w:fldCharType="end"/>
      </w:r>
    </w:p>
    <w:p>
      <w:pPr>
        <w:pStyle w:val="19"/>
        <w:tabs>
          <w:tab w:val="right" w:leader="dot" w:pos="9641"/>
          <w:tab w:val="clear" w:pos="9639"/>
        </w:tabs>
      </w:pPr>
      <w:r>
        <w:fldChar w:fldCharType="begin"/>
      </w:r>
      <w:r>
        <w:instrText xml:space="preserve"> HYPERLINK \l _Toc1574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China Mobile</w:t>
      </w:r>
      <w:r>
        <w:rPr>
          <w:rFonts w:hint="eastAsia" w:eastAsia="宋体"/>
          <w:lang w:val="en-US" w:eastAsia="zh-CN"/>
        </w:rPr>
        <w:t xml:space="preserve"> </w:t>
      </w:r>
      <w:r>
        <w:rPr>
          <w:lang w:val="en-US"/>
        </w:rPr>
        <w:t>test sequences</w:t>
      </w:r>
      <w:r>
        <w:tab/>
      </w:r>
      <w:r>
        <w:fldChar w:fldCharType="begin"/>
      </w:r>
      <w:r>
        <w:instrText xml:space="preserve"> PAGEREF _Toc1574 \h </w:instrText>
      </w:r>
      <w:r>
        <w:fldChar w:fldCharType="separate"/>
      </w:r>
      <w:r>
        <w:t>116</w:t>
      </w:r>
      <w:r>
        <w:fldChar w:fldCharType="end"/>
      </w:r>
      <w:r>
        <w:fldChar w:fldCharType="end"/>
      </w:r>
    </w:p>
    <w:p>
      <w:pPr>
        <w:pStyle w:val="18"/>
        <w:tabs>
          <w:tab w:val="right" w:leader="dot" w:pos="9641"/>
          <w:tab w:val="clear" w:pos="9639"/>
        </w:tabs>
      </w:pPr>
      <w:r>
        <w:fldChar w:fldCharType="begin"/>
      </w:r>
      <w:r>
        <w:instrText xml:space="preserve"> HYPERLINK \l _Toc25696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r>
        <w:tab/>
      </w:r>
      <w:r>
        <w:fldChar w:fldCharType="begin"/>
      </w:r>
      <w:r>
        <w:instrText xml:space="preserve"> PAGEREF _Toc25696 \h </w:instrText>
      </w:r>
      <w:r>
        <w:fldChar w:fldCharType="separate"/>
      </w:r>
      <w:r>
        <w:t>116</w:t>
      </w:r>
      <w:r>
        <w:fldChar w:fldCharType="end"/>
      </w:r>
      <w:r>
        <w:fldChar w:fldCharType="end"/>
      </w:r>
    </w:p>
    <w:p>
      <w:pPr>
        <w:pStyle w:val="18"/>
        <w:tabs>
          <w:tab w:val="right" w:leader="dot" w:pos="9641"/>
          <w:tab w:val="clear" w:pos="9639"/>
        </w:tabs>
      </w:pPr>
      <w:r>
        <w:fldChar w:fldCharType="begin"/>
      </w:r>
      <w:r>
        <w:instrText xml:space="preserve"> HYPERLINK \l _Toc20448 </w:instrText>
      </w:r>
      <w:r>
        <w:fldChar w:fldCharType="separate"/>
      </w:r>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r>
        <w:tab/>
      </w:r>
      <w:r>
        <w:fldChar w:fldCharType="begin"/>
      </w:r>
      <w:r>
        <w:instrText xml:space="preserve"> PAGEREF _Toc20448 \h </w:instrText>
      </w:r>
      <w:r>
        <w:fldChar w:fldCharType="separate"/>
      </w:r>
      <w:r>
        <w:t>117</w:t>
      </w:r>
      <w:r>
        <w:fldChar w:fldCharType="end"/>
      </w:r>
      <w:r>
        <w:fldChar w:fldCharType="end"/>
      </w:r>
    </w:p>
    <w:p>
      <w:pPr>
        <w:pStyle w:val="18"/>
        <w:tabs>
          <w:tab w:val="right" w:leader="dot" w:pos="9641"/>
          <w:tab w:val="clear" w:pos="9639"/>
        </w:tabs>
      </w:pPr>
      <w:r>
        <w:fldChar w:fldCharType="begin"/>
      </w:r>
      <w:r>
        <w:instrText xml:space="preserve"> HYPERLINK \l _Toc6982 </w:instrText>
      </w:r>
      <w:r>
        <w:fldChar w:fldCharType="separate"/>
      </w:r>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r>
        <w:tab/>
      </w:r>
      <w:r>
        <w:fldChar w:fldCharType="begin"/>
      </w:r>
      <w:r>
        <w:instrText xml:space="preserve"> PAGEREF _Toc6982 \h </w:instrText>
      </w:r>
      <w:r>
        <w:fldChar w:fldCharType="separate"/>
      </w:r>
      <w:r>
        <w:t>117</w:t>
      </w:r>
      <w:r>
        <w:fldChar w:fldCharType="end"/>
      </w:r>
      <w:r>
        <w:fldChar w:fldCharType="end"/>
      </w:r>
    </w:p>
    <w:p>
      <w:pPr>
        <w:pStyle w:val="21"/>
        <w:tabs>
          <w:tab w:val="right" w:leader="dot" w:pos="9641"/>
          <w:tab w:val="clear" w:pos="9639"/>
        </w:tabs>
      </w:pPr>
      <w:r>
        <w:fldChar w:fldCharType="begin"/>
      </w:r>
      <w:r>
        <w:instrText xml:space="preserve"> HYPERLINK \l _Toc28173 </w:instrText>
      </w:r>
      <w:r>
        <w:fldChar w:fldCharType="separate"/>
      </w:r>
      <w:r>
        <w:t xml:space="preserve">Annex </w:t>
      </w:r>
      <w:r>
        <w:rPr>
          <w:rFonts w:hint="eastAsia" w:eastAsia="宋体"/>
          <w:lang w:val="en-US" w:eastAsia="zh-CN"/>
        </w:rPr>
        <w:t>D</w:t>
      </w:r>
      <w:r>
        <w:t xml:space="preserve">: </w:t>
      </w:r>
      <w:r>
        <w:rPr>
          <w:rFonts w:hint="eastAsia" w:eastAsia="宋体"/>
          <w:lang w:val="en-US" w:eastAsia="zh-CN"/>
        </w:rPr>
        <w:t>Software Package</w:t>
      </w:r>
      <w:r>
        <w:tab/>
      </w:r>
      <w:r>
        <w:fldChar w:fldCharType="begin"/>
      </w:r>
      <w:r>
        <w:instrText xml:space="preserve"> PAGEREF _Toc28173 \h </w:instrText>
      </w:r>
      <w:r>
        <w:fldChar w:fldCharType="separate"/>
      </w:r>
      <w:r>
        <w:t>117</w:t>
      </w:r>
      <w:r>
        <w:fldChar w:fldCharType="end"/>
      </w:r>
      <w:r>
        <w:fldChar w:fldCharType="end"/>
      </w:r>
    </w:p>
    <w:p>
      <w:pPr>
        <w:pStyle w:val="20"/>
        <w:tabs>
          <w:tab w:val="right" w:leader="dot" w:pos="9641"/>
          <w:tab w:val="clear" w:pos="9639"/>
        </w:tabs>
      </w:pPr>
      <w:r>
        <w:fldChar w:fldCharType="begin"/>
      </w:r>
      <w:r>
        <w:instrText xml:space="preserve"> HYPERLINK \l _Toc31426 </w:instrText>
      </w:r>
      <w:r>
        <w:fldChar w:fldCharType="separate"/>
      </w:r>
      <w:r>
        <w:rPr>
          <w:rFonts w:hint="eastAsia" w:eastAsia="宋体"/>
          <w:lang w:val="en-US" w:eastAsia="zh-CN"/>
        </w:rPr>
        <w:t>D</w:t>
      </w:r>
      <w:r>
        <w:t>.1</w:t>
      </w:r>
      <w:r>
        <w:tab/>
      </w:r>
      <w:r>
        <w:t>Introduction</w:t>
      </w:r>
      <w:r>
        <w:tab/>
      </w:r>
      <w:r>
        <w:fldChar w:fldCharType="begin"/>
      </w:r>
      <w:r>
        <w:instrText xml:space="preserve"> PAGEREF _Toc31426 \h </w:instrText>
      </w:r>
      <w:r>
        <w:fldChar w:fldCharType="separate"/>
      </w:r>
      <w:r>
        <w:t>117</w:t>
      </w:r>
      <w:r>
        <w:fldChar w:fldCharType="end"/>
      </w:r>
      <w:r>
        <w:fldChar w:fldCharType="end"/>
      </w:r>
    </w:p>
    <w:p>
      <w:pPr>
        <w:pStyle w:val="20"/>
        <w:tabs>
          <w:tab w:val="right" w:leader="dot" w:pos="9641"/>
          <w:tab w:val="clear" w:pos="9639"/>
        </w:tabs>
      </w:pPr>
      <w:r>
        <w:fldChar w:fldCharType="begin"/>
      </w:r>
      <w:r>
        <w:instrText xml:space="preserve"> HYPERLINK \l _Toc6589 </w:instrText>
      </w:r>
      <w:r>
        <w:fldChar w:fldCharType="separate"/>
      </w:r>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r>
        <w:tab/>
      </w:r>
      <w:r>
        <w:fldChar w:fldCharType="begin"/>
      </w:r>
      <w:r>
        <w:instrText xml:space="preserve"> PAGEREF _Toc6589 \h </w:instrText>
      </w:r>
      <w:r>
        <w:fldChar w:fldCharType="separate"/>
      </w:r>
      <w:r>
        <w:t>117</w:t>
      </w:r>
      <w:r>
        <w:fldChar w:fldCharType="end"/>
      </w:r>
      <w:r>
        <w:fldChar w:fldCharType="end"/>
      </w:r>
    </w:p>
    <w:p>
      <w:pPr>
        <w:pStyle w:val="19"/>
        <w:tabs>
          <w:tab w:val="right" w:leader="dot" w:pos="9641"/>
          <w:tab w:val="clear" w:pos="9639"/>
        </w:tabs>
      </w:pPr>
      <w:r>
        <w:fldChar w:fldCharType="begin"/>
      </w:r>
      <w:r>
        <w:instrText xml:space="preserve"> HYPERLINK \l _Toc12524 </w:instrText>
      </w:r>
      <w:r>
        <w:fldChar w:fldCharType="separate"/>
      </w:r>
      <w:r>
        <w:rPr>
          <w:rFonts w:hint="eastAsia"/>
          <w:lang w:val="en-US" w:eastAsia="zh-CN"/>
        </w:rPr>
        <w:t xml:space="preserve">D.2.1 </w:t>
      </w:r>
      <w:r>
        <w:rPr>
          <w:rFonts w:hint="eastAsia"/>
          <w:lang w:val="en-US" w:eastAsia="zh-CN"/>
        </w:rPr>
        <w:tab/>
      </w:r>
      <w:r>
        <w:rPr>
          <w:rFonts w:hint="eastAsia"/>
          <w:lang w:val="en-US" w:eastAsia="zh-CN"/>
        </w:rPr>
        <w:t>Overview</w:t>
      </w:r>
      <w:r>
        <w:tab/>
      </w:r>
      <w:r>
        <w:fldChar w:fldCharType="begin"/>
      </w:r>
      <w:r>
        <w:instrText xml:space="preserve"> PAGEREF _Toc12524 \h </w:instrText>
      </w:r>
      <w:r>
        <w:fldChar w:fldCharType="separate"/>
      </w:r>
      <w:r>
        <w:t>117</w:t>
      </w:r>
      <w:r>
        <w:fldChar w:fldCharType="end"/>
      </w:r>
      <w:r>
        <w:fldChar w:fldCharType="end"/>
      </w:r>
    </w:p>
    <w:p>
      <w:pPr>
        <w:pStyle w:val="19"/>
        <w:tabs>
          <w:tab w:val="right" w:leader="dot" w:pos="9641"/>
          <w:tab w:val="clear" w:pos="9639"/>
        </w:tabs>
      </w:pPr>
      <w:r>
        <w:fldChar w:fldCharType="begin"/>
      </w:r>
      <w:r>
        <w:instrText xml:space="preserve"> HYPERLINK \l _Toc1193 </w:instrText>
      </w:r>
      <w:r>
        <w:fldChar w:fldCharType="separate"/>
      </w:r>
      <w:r>
        <w:rPr>
          <w:rFonts w:hint="eastAsia"/>
          <w:lang w:val="en-US" w:eastAsia="zh-CN"/>
        </w:rPr>
        <w:t xml:space="preserve">D.2.2 </w:t>
      </w:r>
      <w:r>
        <w:rPr>
          <w:rFonts w:hint="eastAsia"/>
          <w:lang w:val="en-US" w:eastAsia="zh-CN"/>
        </w:rPr>
        <w:tab/>
      </w:r>
      <w:r>
        <w:rPr>
          <w:rFonts w:hint="eastAsia"/>
          <w:lang w:val="en-US" w:eastAsia="zh-CN"/>
        </w:rPr>
        <w:t>Common Color Conversion</w:t>
      </w:r>
      <w:r>
        <w:tab/>
      </w:r>
      <w:r>
        <w:fldChar w:fldCharType="begin"/>
      </w:r>
      <w:r>
        <w:instrText xml:space="preserve"> PAGEREF _Toc1193 \h </w:instrText>
      </w:r>
      <w:r>
        <w:fldChar w:fldCharType="separate"/>
      </w:r>
      <w:r>
        <w:t>118</w:t>
      </w:r>
      <w:r>
        <w:fldChar w:fldCharType="end"/>
      </w:r>
      <w:r>
        <w:fldChar w:fldCharType="end"/>
      </w:r>
    </w:p>
    <w:p>
      <w:pPr>
        <w:pStyle w:val="19"/>
        <w:tabs>
          <w:tab w:val="right" w:leader="dot" w:pos="9641"/>
          <w:tab w:val="clear" w:pos="9639"/>
        </w:tabs>
      </w:pPr>
      <w:r>
        <w:fldChar w:fldCharType="begin"/>
      </w:r>
      <w:r>
        <w:instrText xml:space="preserve"> HYPERLINK \l _Toc7298 </w:instrText>
      </w:r>
      <w:r>
        <w:fldChar w:fldCharType="separate"/>
      </w:r>
      <w:r>
        <w:rPr>
          <w:rFonts w:hint="eastAsia"/>
          <w:lang w:val="en-US" w:eastAsia="zh-CN"/>
        </w:rPr>
        <w:t xml:space="preserve">D.2.3 </w:t>
      </w:r>
      <w:r>
        <w:rPr>
          <w:rFonts w:hint="eastAsia"/>
          <w:lang w:val="en-US" w:eastAsia="zh-CN"/>
        </w:rPr>
        <w:tab/>
      </w:r>
      <w:r>
        <w:rPr>
          <w:rFonts w:hint="eastAsia"/>
          <w:lang w:val="en-US" w:eastAsia="zh-CN"/>
        </w:rPr>
        <w:t>Video Composition</w:t>
      </w:r>
      <w:r>
        <w:tab/>
      </w:r>
      <w:r>
        <w:fldChar w:fldCharType="begin"/>
      </w:r>
      <w:r>
        <w:instrText xml:space="preserve"> PAGEREF _Toc7298 \h </w:instrText>
      </w:r>
      <w:r>
        <w:fldChar w:fldCharType="separate"/>
      </w:r>
      <w:r>
        <w:t>118</w:t>
      </w:r>
      <w:r>
        <w:fldChar w:fldCharType="end"/>
      </w:r>
      <w:r>
        <w:fldChar w:fldCharType="end"/>
      </w:r>
    </w:p>
    <w:p>
      <w:pPr>
        <w:pStyle w:val="19"/>
        <w:tabs>
          <w:tab w:val="right" w:leader="dot" w:pos="9641"/>
          <w:tab w:val="clear" w:pos="9639"/>
        </w:tabs>
      </w:pPr>
      <w:r>
        <w:fldChar w:fldCharType="begin"/>
      </w:r>
      <w:r>
        <w:instrText xml:space="preserve"> HYPERLINK \l _Toc16121 </w:instrText>
      </w:r>
      <w:r>
        <w:fldChar w:fldCharType="separate"/>
      </w:r>
      <w:r>
        <w:rPr>
          <w:rFonts w:hint="eastAsia"/>
          <w:lang w:val="en-US" w:eastAsia="zh-CN"/>
        </w:rPr>
        <w:t xml:space="preserve">D.2.4 </w:t>
      </w:r>
      <w:r>
        <w:rPr>
          <w:rFonts w:hint="eastAsia"/>
          <w:lang w:val="en-US" w:eastAsia="zh-CN"/>
        </w:rPr>
        <w:tab/>
      </w:r>
      <w:r>
        <w:rPr>
          <w:rFonts w:hint="eastAsia"/>
          <w:lang w:val="en-US" w:eastAsia="zh-CN"/>
        </w:rPr>
        <w:t>FFmpeg Tools</w:t>
      </w:r>
      <w:r>
        <w:tab/>
      </w:r>
      <w:r>
        <w:fldChar w:fldCharType="begin"/>
      </w:r>
      <w:r>
        <w:instrText xml:space="preserve"> PAGEREF _Toc16121 \h </w:instrText>
      </w:r>
      <w:r>
        <w:fldChar w:fldCharType="separate"/>
      </w:r>
      <w:r>
        <w:t>119</w:t>
      </w:r>
      <w:r>
        <w:fldChar w:fldCharType="end"/>
      </w:r>
      <w:r>
        <w:fldChar w:fldCharType="end"/>
      </w:r>
    </w:p>
    <w:p>
      <w:pPr>
        <w:tabs>
          <w:tab w:val="right" w:leader="dot" w:pos="9641"/>
        </w:tabs>
      </w:pPr>
      <w:r>
        <w:fldChar w:fldCharType="end"/>
      </w:r>
    </w:p>
    <w:p>
      <w:pPr>
        <w:pStyle w:val="71"/>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5"/>
        </w:rPr>
        <w:t>3GPP TS 21.801</w:t>
      </w:r>
      <w:r>
        <w:rPr>
          <w:rStyle w:val="35"/>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5"/>
        </w:rPr>
        <w:t>http://www.3gpp.org/specifications-groups/delegates-corner/writing-a-new-spec</w:t>
      </w:r>
      <w:r>
        <w:rPr>
          <w:rStyle w:val="35"/>
        </w:rPr>
        <w:fldChar w:fldCharType="end"/>
      </w:r>
      <w:r>
        <w:t xml:space="preserve">. </w:t>
      </w:r>
    </w:p>
    <w:p>
      <w:pPr>
        <w:pStyle w:val="71"/>
      </w:pPr>
      <w:r>
        <w:t>Ensure all blue guidance text is removed before submitting the TS/TR to the TSG for approval.</w:t>
      </w:r>
    </w:p>
    <w:p>
      <w:pPr>
        <w:pStyle w:val="2"/>
      </w:pPr>
      <w:bookmarkStart w:id="16" w:name="foreword"/>
      <w:bookmarkEnd w:id="16"/>
      <w:bookmarkStart w:id="17" w:name="_Toc32262"/>
      <w:bookmarkStart w:id="18" w:name="_Toc12719"/>
      <w:bookmarkStart w:id="19" w:name="_Toc18130"/>
      <w:bookmarkStart w:id="20" w:name="_Toc132"/>
      <w:bookmarkStart w:id="21" w:name="_Toc21461"/>
      <w:bookmarkStart w:id="22" w:name="_Toc28405"/>
      <w:bookmarkStart w:id="23" w:name="_Toc211"/>
      <w:bookmarkStart w:id="24" w:name="_Toc8736"/>
      <w:bookmarkStart w:id="25" w:name="_Toc175338095"/>
      <w:bookmarkStart w:id="26" w:name="_Toc372"/>
      <w:bookmarkStart w:id="27" w:name="_Toc12355"/>
      <w:bookmarkStart w:id="28" w:name="_Toc2273"/>
      <w:bookmarkStart w:id="29" w:name="_Toc15647"/>
      <w:bookmarkStart w:id="30" w:name="_Toc12242"/>
      <w:bookmarkStart w:id="31" w:name="_Toc15683"/>
      <w:bookmarkStart w:id="32" w:name="_Toc25932"/>
      <w:bookmarkStart w:id="33" w:name="_Toc21451"/>
      <w:bookmarkStart w:id="34" w:name="_Toc19754"/>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
        <w:t xml:space="preserve">This Technical </w:t>
      </w:r>
      <w:bookmarkStart w:id="35" w:name="spectype3"/>
      <w:r>
        <w:rPr>
          <w:highlight w:val="yellow"/>
        </w:rPr>
        <w:t>Report</w:t>
      </w:r>
      <w:bookmarkEnd w:id="35"/>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4"/>
      </w:pPr>
      <w:r>
        <w:t>Version x.y.z</w:t>
      </w:r>
    </w:p>
    <w:p>
      <w:pPr>
        <w:pStyle w:val="54"/>
      </w:pPr>
      <w:r>
        <w:t>where:</w:t>
      </w:r>
    </w:p>
    <w:p>
      <w:pPr>
        <w:pStyle w:val="64"/>
        <w:outlineLvl w:val="9"/>
      </w:pPr>
      <w:bookmarkStart w:id="36" w:name="_Toc23988"/>
      <w:r>
        <w:t>x</w:t>
      </w:r>
      <w:r>
        <w:tab/>
      </w:r>
      <w:r>
        <w:t>the first digit:</w:t>
      </w:r>
      <w:bookmarkEnd w:id="36"/>
    </w:p>
    <w:p>
      <w:pPr>
        <w:pStyle w:val="65"/>
      </w:pPr>
      <w:r>
        <w:t>1</w:t>
      </w:r>
      <w:r>
        <w:tab/>
      </w:r>
      <w:r>
        <w:t>presented to TSG for information;</w:t>
      </w:r>
    </w:p>
    <w:p>
      <w:pPr>
        <w:pStyle w:val="65"/>
      </w:pPr>
      <w:r>
        <w:t>2</w:t>
      </w:r>
      <w:r>
        <w:tab/>
      </w:r>
      <w:r>
        <w:t>presented to TSG for approval;</w:t>
      </w:r>
    </w:p>
    <w:p>
      <w:pPr>
        <w:pStyle w:val="65"/>
      </w:pPr>
      <w:r>
        <w:t>3</w:t>
      </w:r>
      <w:r>
        <w:tab/>
      </w:r>
      <w:r>
        <w:t>or greater indicates TSG approved document under change control.</w:t>
      </w:r>
    </w:p>
    <w:p>
      <w:pPr>
        <w:pStyle w:val="64"/>
      </w:pPr>
      <w:r>
        <w:t>y</w:t>
      </w:r>
      <w:r>
        <w:tab/>
      </w:r>
      <w:r>
        <w:t>the second digit is incremented for all changes of substance, i.e. technical enhancements, corrections, updates, etc.</w:t>
      </w:r>
    </w:p>
    <w:p>
      <w:pPr>
        <w:pStyle w:val="64"/>
      </w:pPr>
      <w:r>
        <w:t>z</w:t>
      </w:r>
      <w:r>
        <w:tab/>
      </w:r>
      <w:r>
        <w:t>the third digit is incremented when editorial only changes have been incorporated in the document.</w:t>
      </w:r>
    </w:p>
    <w:p>
      <w:r>
        <w:t>In the present document, modal verbs have the following meanings:</w:t>
      </w:r>
    </w:p>
    <w:p>
      <w:pPr>
        <w:pStyle w:val="50"/>
      </w:pPr>
      <w:r>
        <w:rPr>
          <w:b/>
        </w:rPr>
        <w:t>shall</w:t>
      </w:r>
      <w:r>
        <w:tab/>
      </w:r>
      <w:r>
        <w:tab/>
      </w:r>
      <w:r>
        <w:t>indicates a mandatory requirement to do something</w:t>
      </w:r>
    </w:p>
    <w:p>
      <w:pPr>
        <w:pStyle w:val="50"/>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50"/>
      </w:pPr>
      <w:r>
        <w:rPr>
          <w:b/>
        </w:rPr>
        <w:t>should</w:t>
      </w:r>
      <w:r>
        <w:tab/>
      </w:r>
      <w:r>
        <w:tab/>
      </w:r>
      <w:r>
        <w:t>indicates a recommendation to do something</w:t>
      </w:r>
    </w:p>
    <w:p>
      <w:pPr>
        <w:pStyle w:val="50"/>
      </w:pPr>
      <w:r>
        <w:rPr>
          <w:b/>
        </w:rPr>
        <w:t>should not</w:t>
      </w:r>
      <w:r>
        <w:tab/>
      </w:r>
      <w:r>
        <w:t>indicates a recommendation not to do something</w:t>
      </w:r>
    </w:p>
    <w:p>
      <w:pPr>
        <w:pStyle w:val="50"/>
      </w:pPr>
      <w:r>
        <w:rPr>
          <w:b/>
        </w:rPr>
        <w:t>may</w:t>
      </w:r>
      <w:r>
        <w:tab/>
      </w:r>
      <w:r>
        <w:tab/>
      </w:r>
      <w:r>
        <w:t>indicates permission to do something</w:t>
      </w:r>
    </w:p>
    <w:p>
      <w:pPr>
        <w:pStyle w:val="50"/>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50"/>
      </w:pPr>
      <w:r>
        <w:rPr>
          <w:b/>
        </w:rPr>
        <w:t>can</w:t>
      </w:r>
      <w:r>
        <w:tab/>
      </w:r>
      <w:r>
        <w:tab/>
      </w:r>
      <w:r>
        <w:t>indicates that something is possible</w:t>
      </w:r>
    </w:p>
    <w:p>
      <w:pPr>
        <w:pStyle w:val="50"/>
      </w:pPr>
      <w:r>
        <w:rPr>
          <w:b/>
        </w:rPr>
        <w:t>cannot</w:t>
      </w:r>
      <w:r>
        <w:tab/>
      </w:r>
      <w:r>
        <w:tab/>
      </w:r>
      <w:r>
        <w:t>indicates that something is impossible</w:t>
      </w:r>
    </w:p>
    <w:p>
      <w:r>
        <w:t>The constructions "can" and "cannot" are not substitutes for "may" and "need not".</w:t>
      </w:r>
    </w:p>
    <w:p>
      <w:pPr>
        <w:pStyle w:val="50"/>
      </w:pPr>
      <w:r>
        <w:rPr>
          <w:b/>
        </w:rPr>
        <w:t>will</w:t>
      </w:r>
      <w:r>
        <w:tab/>
      </w:r>
      <w:r>
        <w:tab/>
      </w:r>
      <w:r>
        <w:t>indicates that something is certain or expected to happen as a result of action taken by an agency the behaviour of which is outside the scope of the present document</w:t>
      </w:r>
    </w:p>
    <w:p>
      <w:pPr>
        <w:pStyle w:val="50"/>
      </w:pPr>
      <w:r>
        <w:rPr>
          <w:b/>
        </w:rPr>
        <w:t>will not</w:t>
      </w:r>
      <w:r>
        <w:tab/>
      </w:r>
      <w:r>
        <w:tab/>
      </w:r>
      <w:r>
        <w:t>indicates that something is certain or expected not to happen as a result of action taken by an agency the behaviour of which is outside the scope of the present document</w:t>
      </w:r>
    </w:p>
    <w:p>
      <w:pPr>
        <w:pStyle w:val="50"/>
      </w:pPr>
      <w:r>
        <w:rPr>
          <w:b/>
        </w:rPr>
        <w:t>might</w:t>
      </w:r>
      <w:r>
        <w:tab/>
      </w:r>
      <w:r>
        <w:t>indicates a likelihood that something will happen as a result of action taken by some agency the behaviour of which is outside the scope of the present document</w:t>
      </w:r>
    </w:p>
    <w:p>
      <w:pPr>
        <w:pStyle w:val="50"/>
      </w:pPr>
      <w:r>
        <w:rPr>
          <w:b/>
        </w:rPr>
        <w:t>might not</w:t>
      </w:r>
      <w:r>
        <w:tab/>
      </w:r>
      <w:r>
        <w:t>indicates a likelihood that something will not happen as a result of action taken by some agency the behaviour of which is outside the scope of the present document</w:t>
      </w:r>
    </w:p>
    <w:p>
      <w:r>
        <w:t>In addition:</w:t>
      </w:r>
    </w:p>
    <w:p>
      <w:pPr>
        <w:pStyle w:val="50"/>
      </w:pPr>
      <w:r>
        <w:rPr>
          <w:b/>
        </w:rPr>
        <w:t>is</w:t>
      </w:r>
      <w:r>
        <w:tab/>
      </w:r>
      <w:r>
        <w:t>(or any other verb in the indicative mood) indicates a statement of fact</w:t>
      </w:r>
    </w:p>
    <w:p>
      <w:pPr>
        <w:pStyle w:val="50"/>
      </w:pPr>
      <w:r>
        <w:rPr>
          <w:b/>
        </w:rPr>
        <w:t>is not</w:t>
      </w:r>
      <w:r>
        <w:tab/>
      </w:r>
      <w:r>
        <w:t>(or any other negative verb in the indicative mood) indicates a statement of fact</w:t>
      </w:r>
    </w:p>
    <w:p>
      <w:r>
        <w:t>The constructions "is" and "is not" do not indicate requirements.</w:t>
      </w:r>
    </w:p>
    <w:p>
      <w:pPr>
        <w:pStyle w:val="2"/>
      </w:pPr>
      <w:bookmarkStart w:id="37" w:name="introduction"/>
      <w:bookmarkEnd w:id="37"/>
      <w:bookmarkStart w:id="38" w:name="_Toc1674"/>
      <w:bookmarkStart w:id="39" w:name="_Toc22039"/>
      <w:bookmarkStart w:id="40" w:name="_Toc11900"/>
      <w:bookmarkStart w:id="41" w:name="_Toc32174"/>
      <w:bookmarkStart w:id="42" w:name="_Toc7840"/>
      <w:bookmarkStart w:id="43" w:name="_Toc30496"/>
      <w:bookmarkStart w:id="44" w:name="_Toc8857"/>
      <w:bookmarkStart w:id="45" w:name="_Toc29354"/>
      <w:bookmarkStart w:id="46" w:name="_Toc10632"/>
      <w:bookmarkStart w:id="47" w:name="_Toc7683"/>
      <w:bookmarkStart w:id="48" w:name="_Toc20116"/>
      <w:bookmarkStart w:id="49" w:name="_Toc29417"/>
      <w:bookmarkStart w:id="50" w:name="_Toc26213"/>
      <w:bookmarkStart w:id="51" w:name="_Toc25522"/>
      <w:bookmarkStart w:id="52" w:name="_Toc175338096"/>
      <w:bookmarkStart w:id="53" w:name="_Toc21560"/>
      <w:bookmarkStart w:id="54" w:name="_Toc20361"/>
      <w:bookmarkStart w:id="55" w:name="_Toc30291"/>
      <w:r>
        <w:t>Introduction</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pPr>
        <w:pStyle w:val="2"/>
        <w:ind w:left="1200"/>
        <w:rPr>
          <w:rFonts w:eastAsia="宋体"/>
          <w:lang w:val="en-US" w:eastAsia="zh-CN"/>
        </w:rPr>
      </w:pPr>
      <w:r>
        <w:br w:type="page"/>
      </w:r>
      <w:bookmarkStart w:id="56" w:name="scope"/>
      <w:bookmarkEnd w:id="56"/>
      <w:bookmarkStart w:id="57" w:name="_Toc28657"/>
      <w:bookmarkStart w:id="58" w:name="_Toc27557"/>
      <w:bookmarkStart w:id="59" w:name="_Toc22751"/>
      <w:bookmarkStart w:id="60" w:name="_Toc27259"/>
      <w:bookmarkStart w:id="61" w:name="_Toc175338097"/>
      <w:bookmarkStart w:id="62" w:name="_Toc6358"/>
      <w:bookmarkStart w:id="63" w:name="_Toc21398"/>
      <w:bookmarkStart w:id="64" w:name="_Toc15588"/>
      <w:bookmarkStart w:id="65" w:name="_Toc12462"/>
      <w:bookmarkStart w:id="66" w:name="_Toc22487"/>
      <w:bookmarkStart w:id="67" w:name="_Toc8691"/>
      <w:bookmarkStart w:id="68" w:name="_Toc3870"/>
      <w:bookmarkStart w:id="69" w:name="_Toc15900"/>
      <w:bookmarkStart w:id="70" w:name="_Toc9962"/>
      <w:bookmarkStart w:id="71" w:name="_Toc6079"/>
      <w:bookmarkStart w:id="72" w:name="_Toc17498"/>
      <w:bookmarkStart w:id="73" w:name="_Toc24653"/>
      <w:bookmarkStart w:id="74" w:name="_Toc1597"/>
      <w:r>
        <w:t>1</w:t>
      </w:r>
      <w:r>
        <w:tab/>
      </w:r>
      <w:r>
        <w:t>Scope</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Pr>
          <w:rFonts w:hint="eastAsia" w:eastAsia="宋体"/>
          <w:lang w:val="en-US" w:eastAsia="zh-CN"/>
        </w:rPr>
        <w:t xml:space="preserve"> </w:t>
      </w:r>
    </w:p>
    <w:p>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pPr>
        <w:pStyle w:val="64"/>
        <w:rPr>
          <w:lang w:val="en-US"/>
        </w:rPr>
      </w:pPr>
      <w:bookmarkStart w:id="75"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pPr>
        <w:pStyle w:val="64"/>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pPr>
        <w:pStyle w:val="64"/>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pPr>
        <w:pStyle w:val="64"/>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pPr>
        <w:pStyle w:val="64"/>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pPr>
        <w:pStyle w:val="64"/>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pPr>
        <w:pStyle w:val="64"/>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pPr>
        <w:pStyle w:val="37"/>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5"/>
    <w:p>
      <w:pPr>
        <w:pStyle w:val="2"/>
      </w:pPr>
      <w:bookmarkStart w:id="76" w:name="references"/>
      <w:bookmarkEnd w:id="76"/>
      <w:bookmarkStart w:id="77" w:name="_Toc175338098"/>
      <w:bookmarkStart w:id="78" w:name="_Toc9870"/>
      <w:bookmarkStart w:id="79" w:name="_Toc21765"/>
      <w:bookmarkStart w:id="80" w:name="_Toc8026"/>
      <w:bookmarkStart w:id="81" w:name="_Toc26120"/>
      <w:bookmarkStart w:id="82" w:name="_Toc5165"/>
      <w:bookmarkStart w:id="83" w:name="_Toc18349"/>
      <w:bookmarkStart w:id="84" w:name="_Toc3396"/>
      <w:bookmarkStart w:id="85" w:name="_Toc32165"/>
      <w:bookmarkStart w:id="86" w:name="_Toc22336"/>
      <w:bookmarkStart w:id="87" w:name="_Toc23757"/>
      <w:bookmarkStart w:id="88" w:name="_Toc28061"/>
      <w:bookmarkStart w:id="89" w:name="_Toc18849"/>
      <w:bookmarkStart w:id="90" w:name="_Toc14233"/>
      <w:bookmarkStart w:id="91" w:name="_Toc13082"/>
      <w:bookmarkStart w:id="92" w:name="_Toc26814"/>
      <w:bookmarkStart w:id="93" w:name="_Toc13158"/>
      <w:bookmarkStart w:id="94" w:name="_Toc32156"/>
      <w:r>
        <w:t>2</w:t>
      </w:r>
      <w:r>
        <w:tab/>
      </w:r>
      <w:r>
        <w:t>References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r>
        <w:t>The following documents contain provisions which, through reference in this text, constitute provisions of the present document.</w:t>
      </w:r>
    </w:p>
    <w:p>
      <w:pPr>
        <w:pStyle w:val="54"/>
      </w:pPr>
      <w:r>
        <w:t>-</w:t>
      </w:r>
      <w:r>
        <w:tab/>
      </w:r>
      <w:r>
        <w:t>References are either specific (identified by date of publication, edition number, version number, etc.) or non</w:t>
      </w:r>
      <w:r>
        <w:noBreakHyphen/>
      </w:r>
      <w:r>
        <w:t>specific.</w:t>
      </w:r>
    </w:p>
    <w:p>
      <w:pPr>
        <w:pStyle w:val="54"/>
      </w:pPr>
      <w:r>
        <w:t>-</w:t>
      </w:r>
      <w:r>
        <w:tab/>
      </w:r>
      <w:r>
        <w:t>For a specific reference, subsequent revisions do not apply.</w:t>
      </w:r>
    </w:p>
    <w:p>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50"/>
      </w:pPr>
      <w:r>
        <w:t>[1]</w:t>
      </w:r>
      <w:r>
        <w:tab/>
      </w:r>
      <w:r>
        <w:t>3GPP TR 21.905: "Vocabulary for 3GPP Specifications".</w:t>
      </w:r>
    </w:p>
    <w:p>
      <w:pPr>
        <w:pStyle w:val="50"/>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5"/>
          <w:rFonts w:hint="eastAsia"/>
        </w:rPr>
        <w:t>www.alliedmarketresearch.com/3d-technology-market.</w:t>
      </w:r>
      <w:r>
        <w:rPr>
          <w:rStyle w:val="35"/>
          <w:rFonts w:hint="eastAsia"/>
        </w:rPr>
        <w:fldChar w:fldCharType="end"/>
      </w:r>
    </w:p>
    <w:p>
      <w:pPr>
        <w:pStyle w:val="50"/>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5"/>
          <w:rFonts w:hint="eastAsia"/>
        </w:rPr>
        <w:t>https://www.mordorintelligence.com/industry-reports/mobile-3d-market</w:t>
      </w:r>
      <w:r>
        <w:rPr>
          <w:rStyle w:val="35"/>
          <w:rFonts w:hint="eastAsia" w:eastAsia="宋体"/>
          <w:lang w:val="en-US" w:eastAsia="zh-CN"/>
        </w:rPr>
        <w:t>.</w:t>
      </w:r>
      <w:r>
        <w:rPr>
          <w:rStyle w:val="35"/>
          <w:rFonts w:hint="eastAsia" w:eastAsia="宋体"/>
          <w:lang w:val="en-US" w:eastAsia="zh-CN"/>
        </w:rPr>
        <w:fldChar w:fldCharType="end"/>
      </w:r>
    </w:p>
    <w:p>
      <w:pPr>
        <w:pStyle w:val="50"/>
        <w:rPr>
          <w:rStyle w:val="35"/>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5"/>
        </w:rPr>
        <w:t>https://www.grandviewresearch.com/industry-analysis/immersive-technology-market-report</w:t>
      </w:r>
      <w:r>
        <w:rPr>
          <w:rStyle w:val="35"/>
          <w:rFonts w:hint="eastAsia" w:eastAsia="宋体"/>
          <w:lang w:val="en-US" w:eastAsia="zh-CN"/>
        </w:rPr>
        <w:t>.</w:t>
      </w:r>
      <w:r>
        <w:rPr>
          <w:rStyle w:val="35"/>
          <w:rFonts w:hint="eastAsia" w:eastAsia="宋体"/>
          <w:lang w:val="en-US" w:eastAsia="zh-CN"/>
        </w:rPr>
        <w:fldChar w:fldCharType="end"/>
      </w:r>
    </w:p>
    <w:p>
      <w:pPr>
        <w:pStyle w:val="50"/>
        <w:rPr>
          <w:rStyle w:val="35"/>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pPr>
        <w:pStyle w:val="50"/>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pPr>
        <w:pStyle w:val="50"/>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pPr>
        <w:pStyle w:val="50"/>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pPr>
        <w:pStyle w:val="50"/>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pPr>
        <w:pStyle w:val="50"/>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pPr>
        <w:pStyle w:val="50"/>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pPr>
        <w:pStyle w:val="50"/>
        <w:rPr>
          <w:rStyle w:val="35"/>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5"/>
        </w:rPr>
        <w:t>https://developer.apple.com/av-foundation/HEVC-Stereo-Video-Profile.pdf</w:t>
      </w:r>
      <w:r>
        <w:rPr>
          <w:rStyle w:val="35"/>
        </w:rPr>
        <w:fldChar w:fldCharType="end"/>
      </w:r>
    </w:p>
    <w:p>
      <w:pPr>
        <w:pStyle w:val="50"/>
        <w:rPr>
          <w:rStyle w:val="35"/>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5"/>
        </w:rPr>
        <w:t>https://tech.ebu.ch/publications/trev_2011-Q2_3dtv_quested</w:t>
      </w:r>
      <w:r>
        <w:fldChar w:fldCharType="end"/>
      </w:r>
    </w:p>
    <w:p>
      <w:pPr>
        <w:pStyle w:val="50"/>
      </w:pPr>
      <w:r>
        <w:t>[</w:t>
      </w:r>
      <w:r>
        <w:rPr>
          <w:rFonts w:hint="eastAsia" w:eastAsia="宋体"/>
          <w:lang w:val="en-US" w:eastAsia="zh-CN"/>
        </w:rPr>
        <w:t>S3</w:t>
      </w:r>
      <w:r>
        <w:t>]</w:t>
      </w:r>
      <w:r>
        <w:tab/>
      </w:r>
      <w:r>
        <w:t>Mike Swanson, "Spatial Video", March 7 2024, https://blog.mikeswanson.com/spatial-video/</w:t>
      </w:r>
    </w:p>
    <w:p>
      <w:pPr>
        <w:pStyle w:val="50"/>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5"/>
        </w:rPr>
        <w:t>https://developer.apple.com/av-foundation/Video-Contour-Map-Metadata.pdf</w:t>
      </w:r>
      <w:r>
        <w:rPr>
          <w:rStyle w:val="35"/>
        </w:rPr>
        <w:fldChar w:fldCharType="end"/>
      </w:r>
    </w:p>
    <w:p>
      <w:pPr>
        <w:pStyle w:val="50"/>
      </w:pPr>
      <w:r>
        <w:t>[</w:t>
      </w:r>
      <w:r>
        <w:rPr>
          <w:rFonts w:hint="eastAsia" w:eastAsia="宋体"/>
          <w:lang w:val="en-US" w:eastAsia="zh-CN"/>
        </w:rPr>
        <w:t>S5</w:t>
      </w:r>
      <w:r>
        <w:t>]</w:t>
      </w:r>
      <w:r>
        <w:tab/>
      </w:r>
      <w:r>
        <w:t>ITU-T H.273 (09/23), Coding-independent code points for video signal type identification</w:t>
      </w:r>
    </w:p>
    <w:p>
      <w:pPr>
        <w:pStyle w:val="50"/>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5"/>
        </w:rPr>
        <w:t>https://medium.com/@satya15july_11937/3d-image-reconstruction-from-multi-view-stereo-782e6912435b</w:t>
      </w:r>
      <w:r>
        <w:rPr>
          <w:rStyle w:val="35"/>
        </w:rPr>
        <w:fldChar w:fldCharType="end"/>
      </w:r>
      <w:r>
        <w:t>, March, 2023.</w:t>
      </w:r>
    </w:p>
    <w:p>
      <w:pPr>
        <w:pStyle w:val="50"/>
      </w:pPr>
      <w:r>
        <w:t>[</w:t>
      </w:r>
      <w:r>
        <w:rPr>
          <w:rFonts w:hint="eastAsia" w:eastAsia="宋体"/>
          <w:lang w:val="en-US" w:eastAsia="zh-CN"/>
        </w:rPr>
        <w:t>D1</w:t>
      </w:r>
      <w:r>
        <w:t>]</w:t>
      </w:r>
      <w:r>
        <w:tab/>
      </w:r>
      <w:r>
        <w:rPr>
          <w:rFonts w:hint="eastAsia"/>
        </w:rPr>
        <w:t>Greg Turk, The Polygon File Format, Stanford University, 1994.</w:t>
      </w:r>
    </w:p>
    <w:p>
      <w:pPr>
        <w:pStyle w:val="50"/>
        <w:rPr>
          <w:rStyle w:val="35"/>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5"/>
        </w:rPr>
        <w:t>https://www.volumetricformat.org/</w:t>
      </w:r>
      <w:r>
        <w:rPr>
          <w:rStyle w:val="35"/>
        </w:rPr>
        <w:fldChar w:fldCharType="end"/>
      </w:r>
    </w:p>
    <w:p>
      <w:pPr>
        <w:pStyle w:val="50"/>
        <w:rPr>
          <w:rStyle w:val="35"/>
        </w:rPr>
      </w:pPr>
      <w:r>
        <w:rPr>
          <w:rFonts w:hint="eastAsia" w:eastAsia="宋体"/>
          <w:lang w:val="en-US" w:eastAsia="zh-CN"/>
        </w:rPr>
        <w:t>[D3]</w:t>
      </w:r>
      <w:r>
        <w:rPr>
          <w:rFonts w:hint="eastAsia" w:eastAsia="宋体"/>
          <w:lang w:val="en-US" w:eastAsia="zh-CN"/>
        </w:rPr>
        <w:tab/>
      </w:r>
      <w:r>
        <w:rPr>
          <w:rStyle w:val="35"/>
          <w:rFonts w:hint="eastAsia"/>
        </w:rPr>
        <w:t>"The OpenGL Graphics System: A Specification" (PDF). 4.0 (Core Profile). March 11, 2010.</w:t>
      </w:r>
    </w:p>
    <w:p>
      <w:pPr>
        <w:pStyle w:val="50"/>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pPr>
        <w:pStyle w:val="50"/>
      </w:pPr>
      <w:r>
        <w:rPr>
          <w:rFonts w:hint="eastAsia" w:eastAsia="宋体"/>
          <w:lang w:val="en-US" w:eastAsia="zh-CN"/>
        </w:rPr>
        <w:t>[D5]</w:t>
      </w:r>
      <w:r>
        <w:rPr>
          <w:rFonts w:hint="eastAsia" w:eastAsia="宋体"/>
          <w:lang w:val="en-US" w:eastAsia="zh-CN"/>
        </w:rPr>
        <w:tab/>
      </w:r>
      <w:r>
        <w:t>G-PCC, Geometry-based point cloud compression, ISO/IEC 23090-9, Mar 2023</w:t>
      </w:r>
    </w:p>
    <w:p>
      <w:pPr>
        <w:pStyle w:val="50"/>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5"/>
        </w:rPr>
        <w:t>https://google.github.io/draco/spec/</w:t>
      </w:r>
      <w:r>
        <w:rPr>
          <w:rStyle w:val="35"/>
        </w:rPr>
        <w:fldChar w:fldCharType="end"/>
      </w:r>
      <w:r>
        <w:t xml:space="preserve"> </w:t>
      </w:r>
    </w:p>
    <w:p>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5"/>
          <w:lang w:val="en-CA"/>
        </w:rPr>
        <w:t>https://opencv.org</w:t>
      </w:r>
      <w:r>
        <w:rPr>
          <w:rStyle w:val="35"/>
          <w:lang w:val="en-CA"/>
        </w:rPr>
        <w:fldChar w:fldCharType="end"/>
      </w:r>
      <w:r>
        <w:rPr>
          <w:lang w:val="en-CA"/>
        </w:rPr>
        <w:t>.</w:t>
      </w:r>
    </w:p>
    <w:p>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5"/>
          <w:lang w:val="en-CA"/>
        </w:rPr>
        <w:t>https://colmap.github.io/index.html</w:t>
      </w:r>
      <w:r>
        <w:rPr>
          <w:rStyle w:val="35"/>
          <w:lang w:val="en-CA"/>
        </w:rPr>
        <w:fldChar w:fldCharType="end"/>
      </w:r>
      <w:r>
        <w:rPr>
          <w:rStyle w:val="35"/>
        </w:rPr>
        <w:t>.</w:t>
      </w:r>
    </w:p>
    <w:p>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5"/>
          <w:lang w:val="en-CA"/>
        </w:rPr>
        <w:t>https://alicevision.org</w:t>
      </w:r>
      <w:r>
        <w:rPr>
          <w:rStyle w:val="35"/>
          <w:lang w:val="en-CA"/>
        </w:rPr>
        <w:fldChar w:fldCharType="end"/>
      </w:r>
      <w:r>
        <w:rPr>
          <w:lang w:val="en-CA"/>
        </w:rPr>
        <w:t>.</w:t>
      </w:r>
    </w:p>
    <w:p>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5"/>
          <w:lang w:val="en-CA"/>
        </w:rPr>
        <w:t>https://github.com/openMVG/openMVG</w:t>
      </w:r>
      <w:r>
        <w:rPr>
          <w:rStyle w:val="35"/>
          <w:lang w:val="en-CA"/>
        </w:rPr>
        <w:fldChar w:fldCharType="end"/>
      </w:r>
      <w:r>
        <w:rPr>
          <w:lang w:val="en-CA"/>
        </w:rPr>
        <w:t xml:space="preserve">. </w:t>
      </w:r>
    </w:p>
    <w:p>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5"/>
          <w:lang w:val="da-DK"/>
        </w:rPr>
        <w:t>https://gitlab.com/mpeg-i-visual/ivde</w:t>
      </w:r>
      <w:r>
        <w:rPr>
          <w:rStyle w:val="35"/>
          <w:lang w:val="da-DK"/>
        </w:rPr>
        <w:fldChar w:fldCharType="end"/>
      </w:r>
      <w:r>
        <w:rPr>
          <w:lang w:val="da-DK"/>
        </w:rPr>
        <w:t>.</w:t>
      </w:r>
    </w:p>
    <w:p>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5"/>
          <w:lang w:val="da-DK"/>
        </w:rPr>
        <w:t>https://gitlab.com/mpeg-i-visual/tmiv</w:t>
      </w:r>
      <w:r>
        <w:rPr>
          <w:rStyle w:val="35"/>
          <w:lang w:val="da-DK"/>
        </w:rPr>
        <w:fldChar w:fldCharType="end"/>
      </w:r>
      <w:r>
        <w:rPr>
          <w:lang w:val="da-DK"/>
        </w:rPr>
        <w:t>.</w:t>
      </w:r>
    </w:p>
    <w:p>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5"/>
          <w:lang w:val="en-CA"/>
        </w:rPr>
        <w:t>https://gitlab.com/mpeg-i-visual/rvs</w:t>
      </w:r>
      <w:r>
        <w:rPr>
          <w:rStyle w:val="35"/>
          <w:lang w:val="en-CA"/>
        </w:rPr>
        <w:fldChar w:fldCharType="end"/>
      </w:r>
      <w:r>
        <w:rPr>
          <w:lang w:val="en-CA"/>
        </w:rPr>
        <w:t>.</w:t>
      </w:r>
    </w:p>
    <w:p>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5"/>
          <w:lang w:val="en-CA"/>
        </w:rPr>
        <w:t>https://github.com/IDLabMedia/open-dibr</w:t>
      </w:r>
      <w:r>
        <w:rPr>
          <w:rStyle w:val="35"/>
          <w:lang w:val="en-CA"/>
        </w:rPr>
        <w:fldChar w:fldCharType="end"/>
      </w:r>
      <w:r>
        <w:rPr>
          <w:lang w:val="en-CA"/>
        </w:rPr>
        <w:t>.</w:t>
      </w:r>
    </w:p>
    <w:p>
      <w:pPr>
        <w:ind w:left="1702" w:hanging="1418"/>
        <w:jc w:val="both"/>
        <w:rPr>
          <w:rStyle w:val="35"/>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5"/>
        </w:rPr>
        <w:t>10.1109/TCSVT.2022.3179575</w:t>
      </w:r>
      <w:r>
        <w:rPr>
          <w:rStyle w:val="35"/>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5"/>
          <w:lang w:val="en-CA"/>
        </w:rPr>
        <w:t>https://gitlab.com/mpeg-i-visual/ivpsnr</w:t>
      </w:r>
      <w:r>
        <w:rPr>
          <w:rStyle w:val="35"/>
          <w:lang w:val="en-CA"/>
        </w:rPr>
        <w:fldChar w:fldCharType="end"/>
      </w:r>
    </w:p>
    <w:p>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5"/>
          <w:lang w:val="en-CA"/>
        </w:rPr>
        <w:t>https://gitlab.com/mpeg-i-visual/ivpsnr</w:t>
      </w:r>
      <w:r>
        <w:rPr>
          <w:rStyle w:val="35"/>
          <w:lang w:val="en-CA"/>
        </w:rPr>
        <w:fldChar w:fldCharType="end"/>
      </w:r>
      <w:r>
        <w:rPr>
          <w:lang w:val="en-CA"/>
        </w:rPr>
        <w:t>.</w:t>
      </w:r>
    </w:p>
    <w:p>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pPr>
        <w:pStyle w:val="50"/>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5"/>
          <w:rFonts w:hint="eastAsia" w:eastAsia="宋体"/>
          <w:lang w:val="en-US" w:eastAsia="zh-CN"/>
        </w:rPr>
        <w:t>https://www.mpeg.org/wp-content/uploads/mpeg_meetings/136_OnLine/w20972.zip</w:t>
      </w:r>
      <w:r>
        <w:rPr>
          <w:rStyle w:val="35"/>
          <w:rFonts w:hint="eastAsia" w:eastAsia="宋体"/>
          <w:lang w:val="en-US" w:eastAsia="zh-CN"/>
        </w:rPr>
        <w:fldChar w:fldCharType="end"/>
      </w:r>
    </w:p>
    <w:p>
      <w:pPr>
        <w:pStyle w:val="50"/>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5"/>
          <w:rFonts w:hint="eastAsia"/>
        </w:rPr>
        <w:t>https://www.mpeg.org/wp-content/uploads/mpeg_meetings/134_OnLine/w20364.zip</w:t>
      </w:r>
      <w:r>
        <w:rPr>
          <w:rStyle w:val="35"/>
          <w:rFonts w:hint="eastAsia"/>
        </w:rPr>
        <w:fldChar w:fldCharType="end"/>
      </w:r>
    </w:p>
    <w:p>
      <w:pPr>
        <w:pStyle w:val="50"/>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pPr>
        <w:pStyle w:val="50"/>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pPr>
        <w:pStyle w:val="50"/>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pPr>
        <w:pStyle w:val="50"/>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pPr>
        <w:pStyle w:val="50"/>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pPr>
        <w:pStyle w:val="50"/>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pPr>
        <w:pStyle w:val="50"/>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pPr>
        <w:pStyle w:val="50"/>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pPr>
        <w:pStyle w:val="50"/>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pPr>
        <w:pStyle w:val="50"/>
        <w:ind w:left="0" w:firstLine="0"/>
        <w:rPr>
          <w:rFonts w:eastAsia="宋体"/>
          <w:lang w:val="en-US" w:eastAsia="zh-CN"/>
        </w:rPr>
      </w:pPr>
    </w:p>
    <w:p>
      <w:pPr>
        <w:pStyle w:val="50"/>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pPr>
        <w:pStyle w:val="50"/>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pPr>
        <w:pStyle w:val="50"/>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pPr>
        <w:pStyle w:val="50"/>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pPr>
        <w:pStyle w:val="50"/>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pPr>
        <w:pStyle w:val="50"/>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pPr>
        <w:pStyle w:val="50"/>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5"/>
          <w:lang w:val="de-DE"/>
        </w:rPr>
        <w:t>https://github.com/MPEGGroup/mpeg-pcc-mmetric</w:t>
      </w:r>
      <w:r>
        <w:fldChar w:fldCharType="end"/>
      </w:r>
    </w:p>
    <w:p>
      <w:pPr>
        <w:pStyle w:val="50"/>
        <w:rPr>
          <w:rFonts w:eastAsia="宋体"/>
          <w:lang w:val="de-DE" w:eastAsia="zh-CN"/>
        </w:rPr>
      </w:pPr>
      <w:r>
        <w:t>[DM-19]</w:t>
      </w:r>
      <w:r>
        <w:tab/>
      </w:r>
      <w:r>
        <w:rPr>
          <w:rFonts w:eastAsia="宋体"/>
          <w:lang w:eastAsia="zh-CN"/>
        </w:rPr>
        <w:t xml:space="preserve">MPEG, </w:t>
      </w:r>
      <w:r>
        <w:rPr>
          <w:rFonts w:hint="eastAsia"/>
        </w:rPr>
        <w:t xml:space="preserve">Representative </w:t>
      </w:r>
      <w:r>
        <w:t>R</w:t>
      </w:r>
      <w:r>
        <w:rPr>
          <w:rFonts w:hint="eastAsia"/>
        </w:rPr>
        <w:t xml:space="preserve">enderer, </w:t>
      </w:r>
      <w:r>
        <w:t>https://github.com/MPEGGroup/mpeg-3dg-renderer</w:t>
      </w:r>
    </w:p>
    <w:p>
      <w:pPr>
        <w:pStyle w:val="50"/>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5"/>
          <w:rFonts w:hint="eastAsia"/>
        </w:rPr>
        <w:t>https://doi.org/10.1145/3503250</w:t>
      </w:r>
      <w:r>
        <w:rPr>
          <w:rFonts w:hint="eastAsia"/>
        </w:rPr>
        <w:fldChar w:fldCharType="end"/>
      </w:r>
    </w:p>
    <w:p>
      <w:pPr>
        <w:pStyle w:val="50"/>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pPr>
        <w:pStyle w:val="50"/>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pPr>
        <w:pStyle w:val="50"/>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pPr>
        <w:pStyle w:val="50"/>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pPr>
        <w:pStyle w:val="50"/>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pPr>
        <w:pStyle w:val="50"/>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pPr>
        <w:pStyle w:val="50"/>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pPr>
        <w:pStyle w:val="50"/>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pPr>
        <w:pStyle w:val="50"/>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pPr>
        <w:pStyle w:val="50"/>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5"/>
          <w:rFonts w:hint="eastAsia" w:eastAsia="宋体"/>
          <w:lang w:val="en-US" w:eastAsia="zh-CN"/>
        </w:rPr>
        <w:t>https://www.fxguide.com/fxfeatured/exclusive-paul-debevec-and-the-light-stage-research-at-google/</w:t>
      </w:r>
      <w:r>
        <w:rPr>
          <w:rFonts w:hint="eastAsia" w:eastAsia="宋体"/>
          <w:lang w:val="en-US" w:eastAsia="zh-CN"/>
        </w:rPr>
        <w:fldChar w:fldCharType="end"/>
      </w:r>
    </w:p>
    <w:p>
      <w:pPr>
        <w:pStyle w:val="50"/>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5"/>
          <w:rFonts w:hint="eastAsia" w:eastAsia="宋体"/>
          <w:lang w:val="en-US" w:eastAsia="zh-CN"/>
        </w:rPr>
        <w:t>https://vgl.ict.usc.edu/Data/LightStage/</w:t>
      </w:r>
      <w:r>
        <w:rPr>
          <w:rFonts w:hint="eastAsia" w:eastAsia="宋体"/>
          <w:lang w:val="en-US" w:eastAsia="zh-CN"/>
        </w:rPr>
        <w:fldChar w:fldCharType="end"/>
      </w:r>
    </w:p>
    <w:p>
      <w:pPr>
        <w:pStyle w:val="50"/>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pPr>
        <w:pStyle w:val="50"/>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pPr>
        <w:pStyle w:val="50"/>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pPr>
        <w:pStyle w:val="50"/>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pPr>
        <w:pStyle w:val="50"/>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pPr>
        <w:pStyle w:val="50"/>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pPr>
        <w:pStyle w:val="50"/>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pPr>
        <w:pStyle w:val="50"/>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5"/>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pPr>
        <w:pStyle w:val="50"/>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pPr>
        <w:pStyle w:val="50"/>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5"/>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5"/>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pPr>
        <w:pStyle w:val="50"/>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pPr>
        <w:pStyle w:val="50"/>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pPr>
        <w:pStyle w:val="50"/>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pPr>
        <w:pStyle w:val="50"/>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pPr>
        <w:pStyle w:val="50"/>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pPr>
        <w:pStyle w:val="50"/>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pPr>
        <w:pStyle w:val="50"/>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pPr>
        <w:pStyle w:val="50"/>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pPr>
        <w:pStyle w:val="50"/>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pPr>
        <w:pStyle w:val="50"/>
        <w:rPr>
          <w:rFonts w:hint="default"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pPr>
        <w:pStyle w:val="50"/>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5"/>
          <w:rFonts w:hint="eastAsia" w:eastAsiaTheme="minorEastAsia"/>
        </w:rPr>
        <w:t>https://doi.org/10.1007/s10606-022-09439-2</w:t>
      </w:r>
      <w:r>
        <w:rPr>
          <w:rFonts w:hint="eastAsia" w:eastAsiaTheme="minorEastAsia"/>
        </w:rPr>
        <w:fldChar w:fldCharType="end"/>
      </w:r>
    </w:p>
    <w:p>
      <w:pPr>
        <w:pStyle w:val="50"/>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pPr>
        <w:pStyle w:val="50"/>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pPr>
        <w:pStyle w:val="50"/>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pPr>
        <w:pStyle w:val="50"/>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pPr>
        <w:pStyle w:val="50"/>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pPr>
        <w:pStyle w:val="50"/>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pPr>
        <w:pStyle w:val="50"/>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pPr>
        <w:pStyle w:val="50"/>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pPr>
        <w:pStyle w:val="50"/>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pPr>
        <w:pStyle w:val="50"/>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pPr>
        <w:pStyle w:val="50"/>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pPr>
        <w:pStyle w:val="50"/>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pPr>
        <w:pStyle w:val="50"/>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pPr>
        <w:pStyle w:val="50"/>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pPr>
        <w:pStyle w:val="50"/>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pPr>
        <w:pStyle w:val="50"/>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pPr>
        <w:pStyle w:val="50"/>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pPr>
        <w:pStyle w:val="50"/>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pPr>
        <w:pStyle w:val="50"/>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pPr>
        <w:pStyle w:val="50"/>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pPr>
        <w:pStyle w:val="50"/>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pPr>
        <w:pStyle w:val="50"/>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pPr>
        <w:pStyle w:val="50"/>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pPr>
        <w:pStyle w:val="50"/>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pPr>
        <w:pStyle w:val="50"/>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5"/>
          <w:rFonts w:hint="eastAsia"/>
        </w:rPr>
        <w:t>https://www.interdigital.com/white_papers/spotlight-on-hevc-the-codec-of-choice-for-the-video-streaming-industry</w:t>
      </w:r>
      <w:r>
        <w:rPr>
          <w:rFonts w:hint="eastAsia"/>
        </w:rPr>
        <w:fldChar w:fldCharType="end"/>
      </w:r>
    </w:p>
    <w:p>
      <w:pPr>
        <w:pStyle w:val="50"/>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pPr>
        <w:pStyle w:val="50"/>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pPr>
        <w:pStyle w:val="50"/>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pPr>
        <w:pStyle w:val="50"/>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pPr>
        <w:pStyle w:val="50"/>
        <w:rPr>
          <w:rFonts w:hint="eastAsia"/>
        </w:rPr>
      </w:pPr>
      <w:r>
        <w:rPr>
          <w:rFonts w:hint="eastAsia"/>
        </w:rPr>
        <w:t xml:space="preserve">[Vol-18] </w:t>
      </w:r>
      <w:r>
        <w:rPr>
          <w:rFonts w:hint="eastAsia"/>
        </w:rPr>
        <w:tab/>
      </w:r>
      <w:r>
        <w:rPr>
          <w:rFonts w:hint="eastAsia"/>
        </w:rPr>
        <w:t>MPEG, mpeg-pcc-mmetric V1_1_7, https://github.com/MPEGGroup/mpeg-pcc-mmetric</w:t>
      </w:r>
    </w:p>
    <w:p>
      <w:pPr>
        <w:pStyle w:val="50"/>
        <w:rPr>
          <w:rFonts w:hint="eastAsia"/>
        </w:rPr>
      </w:pPr>
      <w:r>
        <w:rPr>
          <w:rFonts w:hint="eastAsia"/>
        </w:rPr>
        <w:t>[Vol-19]</w:t>
      </w:r>
      <w:r>
        <w:rPr>
          <w:rFonts w:hint="eastAsia"/>
        </w:rPr>
        <w:tab/>
      </w:r>
      <w:r>
        <w:rPr>
          <w:rFonts w:hint="eastAsia"/>
        </w:rPr>
        <w:t>MPEG, Representative Renderer release 8.0, https://github.com/MPEGGroup/mpeg-3dg-renderer</w:t>
      </w:r>
    </w:p>
    <w:p>
      <w:pPr>
        <w:pStyle w:val="50"/>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5"/>
          <w:rFonts w:hint="eastAsia"/>
        </w:rPr>
        <w:t>https://www.mpeg.org/wp-content/uploads/mpeg_meetings/136_OnLine/w20992.zip</w:t>
      </w:r>
      <w:r>
        <w:rPr>
          <w:rFonts w:hint="eastAsia"/>
        </w:rPr>
        <w:fldChar w:fldCharType="end"/>
      </w:r>
    </w:p>
    <w:p>
      <w:pPr>
        <w:pStyle w:val="50"/>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pPr>
        <w:pStyle w:val="50"/>
        <w:rPr>
          <w:rStyle w:val="35"/>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5"/>
          <w:color w:val="auto"/>
          <w:u w:val="none"/>
          <w:lang w:val="fr-FR"/>
        </w:rPr>
        <w:t>XD Productions, https://xdprod.com/</w:t>
      </w:r>
      <w:r>
        <w:rPr>
          <w:rStyle w:val="35"/>
          <w:color w:val="auto"/>
          <w:u w:val="none"/>
        </w:rPr>
        <w:fldChar w:fldCharType="end"/>
      </w:r>
    </w:p>
    <w:p>
      <w:pPr>
        <w:pStyle w:val="50"/>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5"/>
          <w:color w:val="auto"/>
          <w:u w:val="none"/>
        </w:rPr>
        <w:t>https://4dpeople.com/samples/</w:t>
      </w:r>
      <w:r>
        <w:rPr>
          <w:rStyle w:val="35"/>
          <w:color w:val="auto"/>
          <w:u w:val="none"/>
        </w:rPr>
        <w:fldChar w:fldCharType="end"/>
      </w:r>
    </w:p>
    <w:p>
      <w:pPr>
        <w:pStyle w:val="50"/>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5"/>
          <w:color w:val="auto"/>
          <w:u w:val="none"/>
        </w:rPr>
        <w:t>https://4dpeople.com/</w:t>
      </w:r>
      <w:r>
        <w:rPr>
          <w:rStyle w:val="35"/>
          <w:color w:val="auto"/>
          <w:u w:val="none"/>
        </w:rPr>
        <w:fldChar w:fldCharType="end"/>
      </w:r>
    </w:p>
    <w:p>
      <w:pPr>
        <w:pStyle w:val="50"/>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5"/>
          <w:color w:val="auto"/>
          <w:u w:val="none"/>
        </w:rPr>
        <w:t>Ultra Video Group – UVG-VPC Dataset, https://ultravideo.fi/UVG-VPC/index.html</w:t>
      </w:r>
      <w:r>
        <w:rPr>
          <w:rStyle w:val="35"/>
          <w:color w:val="auto"/>
          <w:u w:val="none"/>
        </w:rPr>
        <w:fldChar w:fldCharType="end"/>
      </w:r>
    </w:p>
    <w:p>
      <w:pPr>
        <w:pStyle w:val="50"/>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pPr>
        <w:pStyle w:val="50"/>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MPEG, Random Access configuration, https://github.com/MPEGGroup/mpeg-pcc-tmc2/blob/master/cfg/condition/ctc-random-access.cfg</w:t>
      </w:r>
    </w:p>
    <w:p>
      <w:pPr>
        <w:pStyle w:val="50"/>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pPr>
        <w:pStyle w:val="50"/>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pPr>
        <w:pStyle w:val="50"/>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pPr>
        <w:pStyle w:val="50"/>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pPr>
        <w:pStyle w:val="50"/>
      </w:pPr>
      <w:r>
        <w:t>[</w:t>
      </w:r>
      <w:r>
        <w:rPr>
          <w:rFonts w:hint="eastAsia" w:eastAsia="宋体"/>
          <w:lang w:val="en-US" w:eastAsia="zh-CN"/>
        </w:rPr>
        <w:t>clause5-1</w:t>
      </w:r>
      <w:r>
        <w:t>]</w:t>
      </w:r>
      <w:r>
        <w:tab/>
      </w:r>
      <w:r>
        <w:t>ITU-T Recommendation H.264 (08/2021): "Advanced video coding for generic audiovisual services".</w:t>
      </w:r>
    </w:p>
    <w:p>
      <w:pPr>
        <w:pStyle w:val="50"/>
      </w:pPr>
      <w:r>
        <w:t>[</w:t>
      </w:r>
      <w:r>
        <w:rPr>
          <w:rFonts w:hint="eastAsia" w:eastAsia="宋体"/>
          <w:lang w:val="en-US" w:eastAsia="zh-CN"/>
        </w:rPr>
        <w:t>clause5-2</w:t>
      </w:r>
      <w:r>
        <w:t>]</w:t>
      </w:r>
      <w:r>
        <w:tab/>
      </w:r>
      <w:r>
        <w:t>ITU-T Recommendation H.265 (08/2021): "High efficiency video coding".</w:t>
      </w:r>
    </w:p>
    <w:p>
      <w:pPr>
        <w:pStyle w:val="50"/>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pPr>
        <w:pStyle w:val="50"/>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pPr>
        <w:pStyle w:val="50"/>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pPr>
        <w:pStyle w:val="50"/>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pPr>
        <w:pStyle w:val="50"/>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pPr>
        <w:pStyle w:val="50"/>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pPr>
        <w:pStyle w:val="50"/>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pPr>
        <w:pStyle w:val="50"/>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pPr>
        <w:rPr>
          <w:rFonts w:hint="eastAsia"/>
          <w:lang w:val="en-US" w:eastAsia="zh-CN"/>
        </w:rPr>
      </w:pPr>
    </w:p>
    <w:p>
      <w:pPr>
        <w:rPr>
          <w:rFonts w:hint="eastAsia"/>
          <w:lang w:val="en-US" w:eastAsia="zh-CN"/>
        </w:rPr>
      </w:pPr>
    </w:p>
    <w:p>
      <w:pPr>
        <w:pStyle w:val="50"/>
        <w:rPr>
          <w:rFonts w:hint="eastAsia"/>
        </w:rPr>
      </w:pPr>
    </w:p>
    <w:p>
      <w:pPr>
        <w:pStyle w:val="50"/>
        <w:ind w:left="0" w:firstLine="0"/>
        <w:rPr>
          <w:rFonts w:eastAsia="宋体"/>
          <w:lang w:val="en-US" w:eastAsia="zh-CN"/>
        </w:rPr>
      </w:pPr>
    </w:p>
    <w:p>
      <w:pPr>
        <w:pStyle w:val="2"/>
      </w:pPr>
      <w:bookmarkStart w:id="95" w:name="definitions"/>
      <w:bookmarkEnd w:id="95"/>
      <w:bookmarkStart w:id="96" w:name="_Toc14804"/>
      <w:bookmarkStart w:id="97" w:name="_Toc31995"/>
      <w:bookmarkStart w:id="98" w:name="_Toc15640"/>
      <w:bookmarkStart w:id="99" w:name="_Toc175338099"/>
      <w:bookmarkStart w:id="100" w:name="_Toc28290"/>
      <w:bookmarkStart w:id="101" w:name="_Toc28664"/>
      <w:bookmarkStart w:id="102" w:name="_Toc13098"/>
      <w:bookmarkStart w:id="103" w:name="_Toc8555"/>
      <w:bookmarkStart w:id="104" w:name="_Toc30592"/>
      <w:bookmarkStart w:id="105" w:name="_Toc294"/>
      <w:bookmarkStart w:id="106" w:name="_Toc7767"/>
      <w:bookmarkStart w:id="107" w:name="_Toc10926"/>
      <w:bookmarkStart w:id="108" w:name="_Toc3784"/>
      <w:bookmarkStart w:id="109" w:name="_Toc32741"/>
      <w:bookmarkStart w:id="110" w:name="_Toc15427"/>
      <w:bookmarkStart w:id="111" w:name="_Toc2157"/>
      <w:bookmarkStart w:id="112" w:name="_Toc27604"/>
      <w:bookmarkStart w:id="113" w:name="_Toc29934"/>
      <w:r>
        <w:t>3</w:t>
      </w:r>
      <w:r>
        <w:tab/>
      </w:r>
      <w:r>
        <w:t>Definitions of terms,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pPr>
        <w:pStyle w:val="71"/>
      </w:pPr>
      <w:r>
        <w:t>This clause and its three subclauses are mandatory. The contents shall be shown as "void" if the TS/TR does not define any terms, symbols, or abbreviations.</w:t>
      </w:r>
    </w:p>
    <w:p>
      <w:pPr>
        <w:pStyle w:val="3"/>
      </w:pPr>
      <w:bookmarkStart w:id="114" w:name="_Toc6808"/>
      <w:bookmarkStart w:id="115" w:name="_Toc175338100"/>
      <w:bookmarkStart w:id="116" w:name="_Toc17623"/>
      <w:bookmarkStart w:id="117" w:name="_Toc26485"/>
      <w:bookmarkStart w:id="118" w:name="_Toc20664"/>
      <w:bookmarkStart w:id="119" w:name="_Toc7317"/>
      <w:bookmarkStart w:id="120" w:name="_Toc22651"/>
      <w:bookmarkStart w:id="121" w:name="_Toc28961"/>
      <w:bookmarkStart w:id="122" w:name="_Toc21812"/>
      <w:bookmarkStart w:id="123" w:name="_Toc4047"/>
      <w:bookmarkStart w:id="124" w:name="_Toc726"/>
      <w:bookmarkStart w:id="125" w:name="_Toc9589"/>
      <w:bookmarkStart w:id="126" w:name="_Toc8281"/>
      <w:bookmarkStart w:id="127" w:name="_Toc32554"/>
      <w:bookmarkStart w:id="128" w:name="_Toc7879"/>
      <w:bookmarkStart w:id="129" w:name="_Toc16976"/>
      <w:bookmarkStart w:id="130" w:name="_Toc6396"/>
      <w:bookmarkStart w:id="131" w:name="_Toc2627"/>
      <w:r>
        <w:t>3.1</w:t>
      </w:r>
      <w:r>
        <w:tab/>
      </w:r>
      <w:r>
        <w:t>Terms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
        <w:t>For the purposes of the present document, the terms given in 3GPP TR 21.905 [1] and the following apply. A term defined in the present document takes precedence over the definition of the same term, if any, in 3GPP TR 21.905 [1].</w:t>
      </w:r>
    </w:p>
    <w:p>
      <w:pPr>
        <w:pStyle w:val="71"/>
      </w:pPr>
      <w:r>
        <w:t>Definition format (Normal)</w:t>
      </w:r>
    </w:p>
    <w:p>
      <w:pPr>
        <w:pStyle w:val="71"/>
      </w:pPr>
      <w:r>
        <w:rPr>
          <w:b/>
        </w:rPr>
        <w:t>&lt;defined term&gt;:</w:t>
      </w:r>
      <w:r>
        <w:t xml:space="preserve"> &lt;definition&gt;.</w:t>
      </w:r>
    </w:p>
    <w:p>
      <w:r>
        <w:rPr>
          <w:b/>
        </w:rPr>
        <w:t>example:</w:t>
      </w:r>
      <w:r>
        <w:t xml:space="preserve"> text used to clarify abstract rules by applying them literally.</w:t>
      </w:r>
    </w:p>
    <w:p>
      <w:pPr>
        <w:pStyle w:val="3"/>
      </w:pPr>
      <w:bookmarkStart w:id="132" w:name="_Toc28159"/>
      <w:bookmarkStart w:id="133" w:name="_Toc3868"/>
      <w:bookmarkStart w:id="134" w:name="_Toc24804"/>
      <w:bookmarkStart w:id="135" w:name="_Toc28478"/>
      <w:bookmarkStart w:id="136" w:name="_Toc16087"/>
      <w:bookmarkStart w:id="137" w:name="_Toc13071"/>
      <w:bookmarkStart w:id="138" w:name="_Toc16869"/>
      <w:bookmarkStart w:id="139" w:name="_Toc5255"/>
      <w:bookmarkStart w:id="140" w:name="_Toc175338101"/>
      <w:bookmarkStart w:id="141" w:name="_Toc10714"/>
      <w:bookmarkStart w:id="142" w:name="_Toc9931"/>
      <w:bookmarkStart w:id="143" w:name="_Toc28977"/>
      <w:bookmarkStart w:id="144" w:name="_Toc9591"/>
      <w:bookmarkStart w:id="145" w:name="_Toc24062"/>
      <w:bookmarkStart w:id="146" w:name="_Toc10995"/>
      <w:bookmarkStart w:id="147" w:name="_Toc6101"/>
      <w:bookmarkStart w:id="148" w:name="_Toc32142"/>
      <w:bookmarkStart w:id="149" w:name="_Toc22315"/>
      <w:r>
        <w:t>3.2</w:t>
      </w:r>
      <w:r>
        <w:tab/>
      </w:r>
      <w:r>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pPr>
        <w:keepNext/>
      </w:pPr>
      <w:r>
        <w:t>For the purposes of the present document, the following symbols apply:</w:t>
      </w:r>
    </w:p>
    <w:p>
      <w:pPr>
        <w:pStyle w:val="71"/>
      </w:pPr>
      <w:r>
        <w:t>Symbol format (EW)</w:t>
      </w:r>
    </w:p>
    <w:p>
      <w:pPr>
        <w:pStyle w:val="53"/>
      </w:pPr>
      <w:r>
        <w:t>&lt;symbol&gt;</w:t>
      </w:r>
      <w:r>
        <w:tab/>
      </w:r>
      <w:r>
        <w:t>&lt;Explanation&gt;</w:t>
      </w:r>
    </w:p>
    <w:p>
      <w:pPr>
        <w:pStyle w:val="53"/>
      </w:pPr>
    </w:p>
    <w:p>
      <w:pPr>
        <w:pStyle w:val="3"/>
      </w:pPr>
      <w:bookmarkStart w:id="150" w:name="_Toc27938"/>
      <w:bookmarkStart w:id="151" w:name="_Toc32532"/>
      <w:bookmarkStart w:id="152" w:name="_Toc10337"/>
      <w:bookmarkStart w:id="153" w:name="_Toc5736"/>
      <w:bookmarkStart w:id="154" w:name="_Toc26933"/>
      <w:bookmarkStart w:id="155" w:name="_Toc175338102"/>
      <w:bookmarkStart w:id="156" w:name="_Toc13296"/>
      <w:bookmarkStart w:id="157" w:name="_Toc21962"/>
      <w:bookmarkStart w:id="158" w:name="_Toc18199"/>
      <w:bookmarkStart w:id="159" w:name="_Toc3120"/>
      <w:bookmarkStart w:id="160" w:name="_Toc5947"/>
      <w:bookmarkStart w:id="161" w:name="_Toc22897"/>
      <w:bookmarkStart w:id="162" w:name="_Toc11049"/>
      <w:bookmarkStart w:id="163" w:name="_Toc3951"/>
      <w:bookmarkStart w:id="164" w:name="_Toc25884"/>
      <w:bookmarkStart w:id="165" w:name="_Toc13528"/>
      <w:bookmarkStart w:id="166" w:name="_Toc7017"/>
      <w:bookmarkStart w:id="167" w:name="_Toc2650"/>
      <w:r>
        <w:t>3.3</w:t>
      </w:r>
      <w:r>
        <w:tab/>
      </w:r>
      <w:r>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3"/>
      </w:pPr>
      <w:r>
        <w:t>&lt;ABBREVIATION&gt;</w:t>
      </w:r>
      <w:r>
        <w:tab/>
      </w:r>
      <w:r>
        <w:t>&lt;Expansion&gt;</w:t>
      </w:r>
      <w:bookmarkStart w:id="168" w:name="clause4"/>
      <w:bookmarkEnd w:id="168"/>
      <w:bookmarkStart w:id="169" w:name="_Toc8131"/>
      <w:bookmarkStart w:id="170" w:name="_Toc5614"/>
      <w:bookmarkStart w:id="171" w:name="_Toc27400"/>
      <w:bookmarkStart w:id="172" w:name="_Toc27492"/>
      <w:bookmarkStart w:id="173" w:name="_Toc18861"/>
      <w:bookmarkStart w:id="174" w:name="_Toc5900"/>
      <w:bookmarkStart w:id="175" w:name="_Toc14394"/>
      <w:bookmarkStart w:id="176" w:name="_Toc18370"/>
      <w:bookmarkStart w:id="177" w:name="_Toc8090"/>
      <w:bookmarkStart w:id="178" w:name="_Toc12487"/>
    </w:p>
    <w:p>
      <w:pPr>
        <w:pStyle w:val="2"/>
        <w:rPr>
          <w:rFonts w:eastAsia="宋体"/>
          <w:lang w:val="en-US" w:eastAsia="zh-CN"/>
        </w:rPr>
      </w:pPr>
      <w:bookmarkStart w:id="179" w:name="_Toc17864"/>
      <w:bookmarkStart w:id="180" w:name="_Toc15394"/>
      <w:bookmarkStart w:id="181" w:name="_Toc16457"/>
      <w:bookmarkStart w:id="182" w:name="_Toc17808"/>
      <w:bookmarkStart w:id="183" w:name="_Toc175338103"/>
      <w:bookmarkStart w:id="184" w:name="_Toc7062"/>
      <w:bookmarkStart w:id="185" w:name="_Toc17587"/>
      <w:bookmarkStart w:id="186" w:name="_Toc14750"/>
      <w:r>
        <w:t>4</w:t>
      </w:r>
      <w:r>
        <w:tab/>
      </w:r>
      <w:r>
        <w:rPr>
          <w:rFonts w:hint="eastAsia" w:eastAsia="宋体"/>
          <w:lang w:val="en-US" w:eastAsia="zh-CN"/>
        </w:rPr>
        <w:t>Beyond 2D Video</w:t>
      </w:r>
      <w:r>
        <w:t xml:space="preserve"> </w:t>
      </w:r>
      <w:bookmarkEnd w:id="169"/>
      <w:bookmarkEnd w:id="170"/>
      <w:bookmarkEnd w:id="171"/>
      <w:bookmarkEnd w:id="172"/>
      <w:bookmarkEnd w:id="173"/>
      <w:r>
        <w:rPr>
          <w:rFonts w:hint="eastAsia" w:eastAsia="宋体"/>
          <w:lang w:val="en-US" w:eastAsia="zh-CN"/>
        </w:rPr>
        <w:t>Format</w:t>
      </w:r>
      <w:bookmarkEnd w:id="174"/>
      <w:r>
        <w:rPr>
          <w:rFonts w:eastAsia="宋体"/>
          <w:lang w:val="en-US" w:eastAsia="zh-CN"/>
        </w:rPr>
        <w:t>s</w:t>
      </w:r>
      <w:bookmarkEnd w:id="175"/>
      <w:bookmarkEnd w:id="176"/>
      <w:bookmarkEnd w:id="177"/>
      <w:bookmarkEnd w:id="178"/>
      <w:bookmarkEnd w:id="179"/>
      <w:bookmarkEnd w:id="180"/>
      <w:bookmarkEnd w:id="181"/>
      <w:bookmarkEnd w:id="182"/>
      <w:bookmarkEnd w:id="183"/>
      <w:bookmarkEnd w:id="184"/>
      <w:bookmarkEnd w:id="185"/>
      <w:bookmarkEnd w:id="186"/>
    </w:p>
    <w:p>
      <w:pPr>
        <w:pStyle w:val="3"/>
        <w:rPr>
          <w:rFonts w:eastAsia="宋体"/>
          <w:lang w:val="en-US" w:eastAsia="zh-CN"/>
        </w:rPr>
      </w:pPr>
      <w:bookmarkStart w:id="187" w:name="_Toc14847"/>
      <w:bookmarkStart w:id="188" w:name="_Toc6161"/>
      <w:bookmarkStart w:id="189" w:name="_Toc9608"/>
      <w:bookmarkStart w:id="190" w:name="_Toc13420"/>
      <w:bookmarkStart w:id="191" w:name="_Toc21212"/>
      <w:bookmarkStart w:id="192" w:name="_Toc6746"/>
      <w:bookmarkStart w:id="193" w:name="_Toc28942"/>
      <w:bookmarkStart w:id="194" w:name="_Toc23026"/>
      <w:bookmarkStart w:id="195" w:name="_Toc23828"/>
      <w:bookmarkStart w:id="196" w:name="_Toc26591"/>
      <w:bookmarkStart w:id="197" w:name="_Toc13175"/>
      <w:bookmarkStart w:id="198" w:name="_Toc22809"/>
      <w:bookmarkStart w:id="199" w:name="_Toc23767"/>
      <w:bookmarkStart w:id="200" w:name="_Toc175338104"/>
      <w:bookmarkStart w:id="201" w:name="_Toc6652"/>
      <w:bookmarkStart w:id="202" w:name="_Toc19218"/>
      <w:bookmarkStart w:id="203" w:name="_Toc30909"/>
      <w:bookmarkStart w:id="204" w:name="_Toc29387"/>
      <w:r>
        <w:t>4.1</w:t>
      </w:r>
      <w:r>
        <w:tab/>
      </w:r>
      <w:bookmarkEnd w:id="187"/>
      <w:bookmarkEnd w:id="188"/>
      <w:bookmarkEnd w:id="189"/>
      <w:r>
        <w:rPr>
          <w:rFonts w:hint="eastAsia" w:eastAsia="宋体"/>
          <w:lang w:val="en-US" w:eastAsia="zh-CN"/>
        </w:rPr>
        <w:t>Introduction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pPr>
        <w:pStyle w:val="37"/>
        <w:rPr>
          <w:lang w:val="en-US" w:eastAsia="zh-CN"/>
        </w:rPr>
      </w:pPr>
      <w:r>
        <w:t>Editor’s note</w:t>
      </w:r>
      <w:r>
        <w:rPr>
          <w:rFonts w:hint="eastAsia"/>
          <w:lang w:val="en-US" w:eastAsia="zh-CN"/>
        </w:rPr>
        <w:t>:</w:t>
      </w:r>
      <w:r>
        <w:rPr>
          <w:rFonts w:hint="eastAsia"/>
          <w:lang w:val="en-US" w:eastAsia="zh-CN"/>
        </w:rPr>
        <w:tab/>
      </w:r>
      <w:r>
        <w:rPr>
          <w:rFonts w:hint="eastAsia"/>
          <w:lang w:val="en-US" w:eastAsia="zh-CN"/>
        </w:rPr>
        <w:t>This clause documents beyond 2D video formats that are market-relevant within next few years.</w:t>
      </w:r>
    </w:p>
    <w:p>
      <w:pPr>
        <w:pStyle w:val="3"/>
      </w:pPr>
      <w:bookmarkStart w:id="205" w:name="_Toc175338105"/>
      <w:bookmarkStart w:id="206" w:name="_Toc27663"/>
      <w:bookmarkStart w:id="207" w:name="_Toc22198"/>
      <w:bookmarkStart w:id="208" w:name="_Toc20400"/>
      <w:bookmarkStart w:id="209" w:name="_Toc1739"/>
      <w:bookmarkStart w:id="210" w:name="_Toc21285"/>
      <w:bookmarkStart w:id="211" w:name="_Toc6986"/>
      <w:bookmarkStart w:id="212" w:name="_Toc26130"/>
      <w:r>
        <w:rPr>
          <w:rFonts w:hint="eastAsia"/>
          <w:lang w:val="en-US" w:eastAsia="zh-CN"/>
        </w:rPr>
        <w:t>4.2</w:t>
      </w:r>
      <w:r>
        <w:rPr>
          <w:rFonts w:hint="eastAsia"/>
          <w:lang w:val="en-US" w:eastAsia="zh-CN"/>
        </w:rPr>
        <w:tab/>
      </w:r>
      <w:r>
        <w:t>Reference Model for Beyond 2D Video</w:t>
      </w:r>
      <w:bookmarkEnd w:id="205"/>
      <w:bookmarkEnd w:id="206"/>
      <w:bookmarkEnd w:id="207"/>
      <w:bookmarkEnd w:id="208"/>
      <w:bookmarkEnd w:id="209"/>
      <w:bookmarkEnd w:id="210"/>
      <w:bookmarkEnd w:id="211"/>
      <w:bookmarkEnd w:id="212"/>
    </w:p>
    <w:p>
      <w:pPr>
        <w:pStyle w:val="4"/>
        <w:rPr>
          <w:lang w:eastAsia="zh-CN"/>
        </w:rPr>
      </w:pPr>
      <w:bookmarkStart w:id="213" w:name="_Toc15049"/>
      <w:bookmarkStart w:id="214" w:name="_Toc17880"/>
      <w:bookmarkStart w:id="215" w:name="_Toc29940"/>
      <w:bookmarkStart w:id="216" w:name="_Toc26256"/>
      <w:bookmarkStart w:id="217" w:name="_Toc16496"/>
      <w:bookmarkStart w:id="218" w:name="_Toc27678"/>
      <w:bookmarkStart w:id="219" w:name="_Toc175338106"/>
      <w:bookmarkStart w:id="220" w:name="_Toc10645"/>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13"/>
      <w:bookmarkEnd w:id="214"/>
      <w:bookmarkEnd w:id="215"/>
      <w:bookmarkEnd w:id="216"/>
      <w:bookmarkEnd w:id="217"/>
      <w:bookmarkEnd w:id="218"/>
      <w:bookmarkEnd w:id="219"/>
      <w:bookmarkEnd w:id="220"/>
    </w:p>
    <w:p>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pPr>
        <w:pStyle w:val="37"/>
        <w:rPr>
          <w:lang w:val="en-US" w:eastAsia="zh-CN"/>
        </w:rPr>
      </w:pPr>
    </w:p>
    <w:p>
      <w:pPr>
        <w:pStyle w:val="3"/>
      </w:pPr>
      <w:bookmarkStart w:id="221" w:name="_Toc7520"/>
      <w:bookmarkStart w:id="222" w:name="_Toc20227"/>
      <w:bookmarkStart w:id="223" w:name="_Toc5558"/>
      <w:bookmarkStart w:id="224" w:name="_Toc5122"/>
      <w:bookmarkStart w:id="225" w:name="_Toc26660"/>
      <w:bookmarkStart w:id="226" w:name="_Toc6606"/>
      <w:bookmarkStart w:id="227" w:name="_Toc4899"/>
      <w:bookmarkStart w:id="228" w:name="_Toc1743"/>
      <w:bookmarkStart w:id="229" w:name="_Toc6583"/>
      <w:bookmarkStart w:id="230" w:name="_Toc29167"/>
      <w:bookmarkStart w:id="231" w:name="_Toc6610"/>
      <w:bookmarkStart w:id="232" w:name="_Toc26746"/>
      <w:bookmarkStart w:id="233" w:name="_Toc25350"/>
      <w:bookmarkStart w:id="234" w:name="_Toc12689"/>
      <w:bookmarkStart w:id="235" w:name="_Toc70"/>
      <w:bookmarkStart w:id="236" w:name="_Toc3571"/>
      <w:bookmarkStart w:id="237" w:name="_Toc13260"/>
      <w:bookmarkStart w:id="238" w:name="_Toc175338107"/>
      <w:r>
        <w:t>4.3</w:t>
      </w:r>
      <w:r>
        <w:tab/>
      </w:r>
      <w:bookmarkEnd w:id="221"/>
      <w:bookmarkEnd w:id="222"/>
      <w:bookmarkEnd w:id="223"/>
      <w:bookmarkEnd w:id="224"/>
      <w:bookmarkEnd w:id="225"/>
      <w:bookmarkEnd w:id="226"/>
      <w:bookmarkEnd w:id="227"/>
      <w:bookmarkEnd w:id="228"/>
      <w:bookmarkEnd w:id="229"/>
      <w:bookmarkEnd w:id="230"/>
      <w:bookmarkEnd w:id="231"/>
      <w:bookmarkEnd w:id="232"/>
      <w:r>
        <w:rPr>
          <w:rFonts w:hint="eastAsia"/>
        </w:rPr>
        <w:t>Beyond 2D Video Representation Formats</w:t>
      </w:r>
      <w:bookmarkEnd w:id="233"/>
      <w:bookmarkEnd w:id="234"/>
      <w:bookmarkEnd w:id="235"/>
      <w:bookmarkEnd w:id="236"/>
      <w:bookmarkEnd w:id="237"/>
      <w:bookmarkEnd w:id="238"/>
    </w:p>
    <w:p>
      <w:pPr>
        <w:pStyle w:val="37"/>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pPr>
        <w:pStyle w:val="4"/>
      </w:pPr>
      <w:bookmarkStart w:id="239" w:name="_Toc30694615"/>
      <w:bookmarkStart w:id="240" w:name="_Toc148416543"/>
      <w:bookmarkStart w:id="241" w:name="_Toc23758"/>
      <w:bookmarkStart w:id="242" w:name="_Toc22024"/>
      <w:bookmarkStart w:id="243" w:name="_Toc7133"/>
      <w:bookmarkStart w:id="244" w:name="_Toc57530224"/>
      <w:bookmarkStart w:id="245" w:name="_Toc54968098"/>
      <w:bookmarkStart w:id="246" w:name="_Toc43906753"/>
      <w:bookmarkStart w:id="247" w:name="_Toc57236420"/>
      <w:bookmarkStart w:id="248" w:name="_Toc57236583"/>
      <w:bookmarkStart w:id="249" w:name="_Toc57532425"/>
      <w:bookmarkStart w:id="250" w:name="_Toc9879"/>
      <w:bookmarkStart w:id="251" w:name="_Toc44311879"/>
      <w:bookmarkStart w:id="252" w:name="_Toc54930293"/>
      <w:bookmarkStart w:id="253" w:name="_Toc50536521"/>
      <w:bookmarkStart w:id="254" w:name="_Toc29540"/>
      <w:bookmarkStart w:id="255" w:name="_Toc43906637"/>
      <w:bookmarkStart w:id="256" w:name="_Toc26386413"/>
      <w:bookmarkStart w:id="257" w:name="_Toc26431219"/>
      <w:bookmarkStart w:id="258" w:name="_Toc12274"/>
      <w:bookmarkStart w:id="259" w:name="_Toc15022"/>
      <w:bookmarkStart w:id="260" w:name="_Toc20579"/>
      <w:bookmarkStart w:id="261" w:name="_Toc18042"/>
      <w:bookmarkStart w:id="262" w:name="_Toc17018"/>
      <w:bookmarkStart w:id="263" w:name="_Toc175338108"/>
      <w:bookmarkStart w:id="264" w:name="_Toc3444"/>
      <w:bookmarkStart w:id="265" w:name="_Toc15798"/>
      <w:bookmarkStart w:id="266" w:name="_Toc15508"/>
      <w:bookmarkStart w:id="267" w:name="_Toc16665"/>
      <w:bookmarkStart w:id="268" w:name="_Toc29135"/>
      <w:bookmarkStart w:id="269" w:name="_Toc20626"/>
      <w:bookmarkStart w:id="270" w:name="_Toc423"/>
      <w:r>
        <w:rPr>
          <w:rFonts w:hint="eastAsia"/>
        </w:rPr>
        <w:t>4.3</w:t>
      </w:r>
      <w:r>
        <w:t>.1</w:t>
      </w:r>
      <w:r>
        <w:tab/>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r>
        <w:t>Introduction</w:t>
      </w:r>
      <w:bookmarkEnd w:id="259"/>
      <w:bookmarkEnd w:id="260"/>
      <w:bookmarkEnd w:id="261"/>
      <w:bookmarkEnd w:id="262"/>
      <w:bookmarkEnd w:id="263"/>
      <w:bookmarkEnd w:id="264"/>
      <w:bookmarkEnd w:id="265"/>
      <w:bookmarkEnd w:id="266"/>
      <w:bookmarkEnd w:id="267"/>
      <w:bookmarkEnd w:id="268"/>
      <w:bookmarkEnd w:id="269"/>
      <w:bookmarkEnd w:id="270"/>
    </w:p>
    <w:p>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pPr>
        <w:pStyle w:val="54"/>
      </w:pPr>
      <w:r>
        <w:t>-</w:t>
      </w:r>
      <w:r>
        <w:tab/>
      </w:r>
      <w:r>
        <w:tab/>
      </w:r>
      <w:r>
        <w:tab/>
      </w:r>
      <w:r>
        <w:t>Definition of the format, this is preferably backed by a specification.</w:t>
      </w:r>
    </w:p>
    <w:p>
      <w:pPr>
        <w:pStyle w:val="54"/>
      </w:pPr>
      <w:r>
        <w:t>-</w:t>
      </w:r>
      <w:r>
        <w:tab/>
      </w:r>
      <w:r>
        <w:t>Typical applications of the format, e.g. knowledge about support of the format in workflows (tools, etc.)</w:t>
      </w:r>
    </w:p>
    <w:p>
      <w:pPr>
        <w:pStyle w:val="54"/>
      </w:pPr>
      <w:r>
        <w:t>-</w:t>
      </w:r>
      <w:r>
        <w:tab/>
      </w:r>
      <w:r>
        <w:t>Production options of the representation format</w:t>
      </w:r>
    </w:p>
    <w:p>
      <w:pPr>
        <w:pStyle w:val="54"/>
      </w:pPr>
      <w:r>
        <w:t>-</w:t>
      </w:r>
      <w:r>
        <w:tab/>
      </w:r>
      <w:r>
        <w:t>Rendering of the representation format</w:t>
      </w:r>
    </w:p>
    <w:p>
      <w:pPr>
        <w:pStyle w:val="54"/>
      </w:pPr>
      <w:r>
        <w:t>-</w:t>
      </w:r>
      <w:r>
        <w:tab/>
      </w:r>
      <w:r>
        <w:t>Benefits and limitation of the format</w:t>
      </w:r>
    </w:p>
    <w:p>
      <w:pPr>
        <w:pStyle w:val="54"/>
      </w:pPr>
      <w:r>
        <w:t>-</w:t>
      </w:r>
      <w:r>
        <w:tab/>
      </w:r>
      <w:r>
        <w:t xml:space="preserve">Supporting information </w:t>
      </w:r>
    </w:p>
    <w:p>
      <w:pPr>
        <w:pStyle w:val="64"/>
      </w:pPr>
      <w:r>
        <w:t>-</w:t>
      </w:r>
      <w:r>
        <w:tab/>
      </w:r>
      <w:r>
        <w:rPr>
          <w:rFonts w:hint="eastAsia"/>
          <w:lang w:val="en-US" w:eastAsia="zh-CN"/>
        </w:rPr>
        <w:tab/>
      </w:r>
      <w:r>
        <w:rPr>
          <w:rFonts w:hint="eastAsia"/>
          <w:lang w:val="en-US" w:eastAsia="zh-CN"/>
        </w:rPr>
        <w:tab/>
      </w:r>
      <w:r>
        <w:t>Typical quality criteria for evaluating the format</w:t>
      </w:r>
    </w:p>
    <w:p>
      <w:pPr>
        <w:pStyle w:val="64"/>
      </w:pPr>
      <w:r>
        <w:t>-</w:t>
      </w:r>
      <w:r>
        <w:tab/>
      </w:r>
      <w:r>
        <w:t>Existing test and reference sequences</w:t>
      </w:r>
    </w:p>
    <w:p>
      <w:pPr>
        <w:pStyle w:val="64"/>
      </w:pPr>
      <w:r>
        <w:t xml:space="preserve">- </w:t>
      </w:r>
      <w:r>
        <w:tab/>
      </w:r>
      <w:r>
        <w:t>Conversion from other formats (lossless, lossy)</w:t>
      </w:r>
    </w:p>
    <w:p>
      <w:pPr>
        <w:pStyle w:val="64"/>
      </w:pPr>
      <w:r>
        <w:t>-</w:t>
      </w:r>
      <w:r>
        <w:tab/>
      </w:r>
      <w:r>
        <w:t>Uncompressed data size</w:t>
      </w:r>
    </w:p>
    <w:p>
      <w:pPr>
        <w:pStyle w:val="64"/>
      </w:pPr>
      <w:r>
        <w:t>-</w:t>
      </w:r>
      <w:r>
        <w:tab/>
      </w:r>
      <w:r>
        <w:t>Known compression technologies</w:t>
      </w:r>
    </w:p>
    <w:p>
      <w:pPr>
        <w:pStyle w:val="64"/>
        <w:rPr>
          <w:lang w:val="en-US" w:eastAsia="zh-CN"/>
        </w:rPr>
      </w:pPr>
      <w:r>
        <w:t>-</w:t>
      </w:r>
      <w:r>
        <w:tab/>
      </w:r>
      <w:r>
        <w:t>Extensibility of the format</w:t>
      </w:r>
    </w:p>
    <w:p>
      <w:pPr>
        <w:pStyle w:val="4"/>
      </w:pPr>
      <w:bookmarkStart w:id="271" w:name="_Toc30519"/>
      <w:bookmarkStart w:id="272" w:name="_Toc23170"/>
      <w:bookmarkStart w:id="273" w:name="_Toc6938"/>
      <w:bookmarkStart w:id="274" w:name="_Toc11774"/>
      <w:bookmarkStart w:id="275" w:name="_Toc30702"/>
      <w:bookmarkStart w:id="276" w:name="_Toc175338109"/>
      <w:bookmarkStart w:id="277" w:name="_Toc9271"/>
      <w:bookmarkStart w:id="278" w:name="_Toc1475"/>
      <w:bookmarkStart w:id="279" w:name="_Toc21655"/>
      <w:bookmarkStart w:id="280" w:name="_Toc17882"/>
      <w:bookmarkStart w:id="281" w:name="_Toc7016"/>
      <w:bookmarkStart w:id="282" w:name="_Toc4646"/>
      <w:bookmarkStart w:id="283" w:name="_Toc20802"/>
      <w:bookmarkStart w:id="284" w:name="_Toc32719"/>
      <w:bookmarkStart w:id="285" w:name="_Toc26243"/>
      <w:bookmarkStart w:id="286" w:name="_Toc14851"/>
      <w:bookmarkStart w:id="287" w:name="_Toc8253"/>
      <w:bookmarkStart w:id="288" w:name="_Toc28364"/>
      <w:r>
        <w:rPr>
          <w:rFonts w:hint="eastAsia"/>
        </w:rPr>
        <w:t>4</w:t>
      </w:r>
      <w:r>
        <w:t>.3.</w:t>
      </w:r>
      <w:r>
        <w:rPr>
          <w:rFonts w:hint="eastAsia"/>
        </w:rPr>
        <w:t>2</w:t>
      </w:r>
      <w:r>
        <w:tab/>
      </w:r>
      <w:r>
        <w:t>Extensions to Stereoscopic Video Representation Formats</w:t>
      </w:r>
      <w:bookmarkEnd w:id="271"/>
      <w:bookmarkEnd w:id="272"/>
      <w:bookmarkEnd w:id="273"/>
      <w:bookmarkEnd w:id="274"/>
    </w:p>
    <w:p>
      <w:pPr>
        <w:pStyle w:val="37"/>
        <w:rPr>
          <w:rFonts w:eastAsia="宋体"/>
          <w:lang w:val="en-US" w:eastAsia="ko-KR"/>
        </w:rPr>
      </w:pPr>
      <w:r>
        <w:rPr>
          <w:rFonts w:eastAsia="宋体"/>
          <w:lang w:eastAsia="ko-KR"/>
        </w:rPr>
        <w:t>Editor’s Note: Some additional references need to be extracted.</w:t>
      </w:r>
    </w:p>
    <w:p>
      <w:pPr>
        <w:pStyle w:val="5"/>
        <w:rPr>
          <w:lang w:val="en-US" w:eastAsia="zh-CN"/>
        </w:rPr>
      </w:pPr>
      <w:bookmarkStart w:id="289" w:name="_Toc23626"/>
      <w:bookmarkStart w:id="290" w:name="_Toc15510"/>
      <w:bookmarkStart w:id="291" w:name="_Toc30610"/>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289"/>
      <w:bookmarkEnd w:id="290"/>
      <w:bookmarkEnd w:id="291"/>
    </w:p>
    <w:p>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pPr>
        <w:pStyle w:val="5"/>
        <w:rPr>
          <w:lang w:val="en-US" w:eastAsia="zh-CN"/>
        </w:rPr>
      </w:pPr>
      <w:bookmarkStart w:id="292" w:name="_Toc4985"/>
      <w:bookmarkStart w:id="293" w:name="_Toc5170"/>
      <w:bookmarkStart w:id="294" w:name="_Toc20551"/>
      <w:bookmarkStart w:id="295" w:name="_Toc14465"/>
      <w:r>
        <w:rPr>
          <w:lang w:val="en-US" w:eastAsia="zh-CN"/>
        </w:rPr>
        <w:t>4.3.2.2</w:t>
      </w:r>
      <w:r>
        <w:rPr>
          <w:rFonts w:hint="eastAsia"/>
          <w:lang w:val="en-US" w:eastAsia="zh-CN"/>
        </w:rPr>
        <w:tab/>
      </w:r>
      <w:r>
        <w:rPr>
          <w:lang w:val="en-US" w:eastAsia="zh-CN"/>
        </w:rPr>
        <w:t>Stereoscopic Video format description according to TS 26.265</w:t>
      </w:r>
      <w:bookmarkEnd w:id="292"/>
      <w:bookmarkEnd w:id="293"/>
      <w:bookmarkEnd w:id="294"/>
      <w:bookmarkEnd w:id="295"/>
      <w:r>
        <w:rPr>
          <w:lang w:val="en-US" w:eastAsia="zh-CN"/>
        </w:rPr>
        <w:t xml:space="preserve"> </w:t>
      </w:r>
    </w:p>
    <w:p>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pPr>
        <w:pStyle w:val="54"/>
      </w:pPr>
      <w:r>
        <w:t>-</w:t>
      </w:r>
      <w:r>
        <w:tab/>
      </w:r>
      <w:r>
        <w:t>Frame rates include high frame rate for movies, namely 48 fps.</w:t>
      </w:r>
    </w:p>
    <w:p>
      <w:pPr>
        <w:pStyle w:val="54"/>
      </w:pPr>
      <w:r>
        <w:t>-</w:t>
      </w:r>
      <w:r>
        <w:tab/>
      </w:r>
      <w:r>
        <w:t>the spatial resolution is restricted to 4K</w:t>
      </w:r>
    </w:p>
    <w:p>
      <w:r>
        <w:t>An informative summary of the parameters of a 3GPP Stereoscopic 3D TV format based on the parameters defined in Table 4.4.2-1 of TS 26.265 is provided in Table 4.3.2.1-1.</w:t>
      </w:r>
    </w:p>
    <w:p>
      <w:pPr>
        <w:pStyle w:val="55"/>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pPr>
              <w:pStyle w:val="55"/>
            </w:pPr>
            <w:r>
              <w:t>Parameter</w:t>
            </w:r>
          </w:p>
        </w:tc>
        <w:tc>
          <w:tcPr>
            <w:tcW w:w="3461" w:type="pct"/>
          </w:tcPr>
          <w:p>
            <w:pPr>
              <w:pStyle w:val="55"/>
            </w:pPr>
            <w:r>
              <w:t>Restrictions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Picture aspect ratio</w:t>
            </w:r>
          </w:p>
        </w:tc>
        <w:tc>
          <w:tcPr>
            <w:tcW w:w="3461" w:type="pct"/>
          </w:tcPr>
          <w:p>
            <w: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Spatial Resolution width x height</w:t>
            </w:r>
          </w:p>
        </w:tc>
        <w:tc>
          <w:tcPr>
            <w:tcW w:w="3461" w:type="pct"/>
          </w:tcPr>
          <w:p>
            <w:r>
              <w:t>3 840 × 2 160, 1 920 × 1 080</w:t>
            </w:r>
          </w:p>
          <w:p>
            <w:r>
              <w:t>NOTE: For 1080, typically the encoded signal has 1088 lines and cropping is applied to remove spatial samples that are not presented.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Scan Type</w:t>
            </w:r>
          </w:p>
        </w:tc>
        <w:tc>
          <w:tcPr>
            <w:tcW w:w="3461" w:type="pct"/>
          </w:tcPr>
          <w:p>
            <w:r>
              <w:rPr>
                <w:rFonts w:hint="eastAsia" w:eastAsia="宋体"/>
                <w:lang w:val="en-US" w:eastAsia="zh-CN"/>
              </w:rPr>
              <w:t>T</w:t>
            </w:r>
            <w:r>
              <w:t>he source scan type of the pictures as defined in clause 7.3 of Rec. ITU-T H.273 is progressive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Chroma format indicator</w:t>
            </w:r>
          </w:p>
        </w:tc>
        <w:tc>
          <w:tcPr>
            <w:tcW w:w="3461" w:type="pct"/>
          </w:tcPr>
          <w:p>
            <w:r>
              <w:t xml:space="preserve">The chroma format indicator is 4:2:0.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Colour primaries</w:t>
            </w:r>
          </w:p>
          <w:p>
            <w:r>
              <w:t>Transfer Characteristics</w:t>
            </w:r>
          </w:p>
          <w:p>
            <w:r>
              <w:t>Matrix Coefficients</w:t>
            </w:r>
          </w:p>
        </w:tc>
        <w:tc>
          <w:tcPr>
            <w:tcW w:w="3461" w:type="pct"/>
          </w:tcPr>
          <w:p>
            <w:r>
              <w:t>Only the following value combinations are permitted: (1, 1, 1), (9, 16, 9), and (9, 18, 9) for SDR, HDR PQ and HDR HLG, respectively.</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Bit depth</w:t>
            </w:r>
          </w:p>
        </w:tc>
        <w:tc>
          <w:tcPr>
            <w:tcW w:w="3461" w:type="pct"/>
          </w:tcPr>
          <w:p>
            <w:r>
              <w:t>The permitted value is 10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 xml:space="preserve">Colour primaries </w:t>
            </w:r>
          </w:p>
        </w:tc>
        <w:tc>
          <w:tcPr>
            <w:tcW w:w="3461" w:type="pct"/>
          </w:tcPr>
          <w:p>
            <w:r>
              <w:t>Only the value 9 as defined in clause 8.2 of Rec. 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Transfer Characteristics</w:t>
            </w:r>
          </w:p>
        </w:tc>
        <w:tc>
          <w:tcPr>
            <w:tcW w:w="3461" w:type="pct"/>
          </w:tcPr>
          <w:p>
            <w:r>
              <w:t>Only the value 16 (for PQ) as defined in clause 8.2 of Rec. 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Matrix Coefficients</w:t>
            </w:r>
          </w:p>
        </w:tc>
        <w:tc>
          <w:tcPr>
            <w:tcW w:w="3461" w:type="pct"/>
          </w:tcPr>
          <w:p>
            <w:r>
              <w:t>Only the value 9 as defined in clause 8.2 of Rec. 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Frame rates</w:t>
            </w:r>
          </w:p>
        </w:tc>
        <w:tc>
          <w:tcPr>
            <w:tcW w:w="3461" w:type="pct"/>
          </w:tcPr>
          <w:p>
            <w:r>
              <w:t>The permitted values are 60, 60/1.001, 48, 48/1.001, 50, 30, 30/1.001, 25, 24, 24/1.001 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Frame packing</w:t>
            </w:r>
          </w:p>
        </w:tc>
        <w:tc>
          <w:tcPr>
            <w:tcW w:w="3461" w:type="pct"/>
          </w:tcPr>
          <w:p>
            <w:r>
              <w:t>No frame packing is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Projection</w:t>
            </w:r>
          </w:p>
        </w:tc>
        <w:tc>
          <w:tcPr>
            <w:tcW w:w="3461" w:type="pct"/>
          </w:tcPr>
          <w:p>
            <w:r>
              <w:t>No projection is used</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Sample aspect ratio</w:t>
            </w:r>
          </w:p>
        </w:tc>
        <w:tc>
          <w:tcPr>
            <w:tcW w:w="3461" w:type="pct"/>
          </w:tcPr>
          <w:p>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Chroma sample location type</w:t>
            </w:r>
          </w:p>
        </w:tc>
        <w:tc>
          <w:tcPr>
            <w:tcW w:w="3461" w:type="pct"/>
          </w:tcPr>
          <w:p>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Chroma sample location type</w:t>
            </w:r>
          </w:p>
        </w:tc>
        <w:tc>
          <w:tcPr>
            <w:tcW w:w="3461" w:type="pct"/>
          </w:tcPr>
          <w:p>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Range</w:t>
            </w:r>
          </w:p>
        </w:tc>
        <w:tc>
          <w:tcPr>
            <w:tcW w:w="3461" w:type="pct"/>
          </w:tcPr>
          <w:p>
            <w:pPr>
              <w:rPr>
                <w:lang w:val="en-US"/>
              </w:rPr>
            </w:pPr>
            <w:r>
              <w:rPr>
                <w:lang w:val="en-US"/>
              </w:rPr>
              <w:t xml:space="preserve">Restricted video range is used.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r>
              <w:t>Stereoscopic Video</w:t>
            </w:r>
          </w:p>
        </w:tc>
        <w:tc>
          <w:tcPr>
            <w:tcW w:w="3461" w:type="pct"/>
          </w:tcPr>
          <w:p>
            <w:pPr>
              <w:rPr>
                <w:lang w:val="en-US"/>
              </w:rPr>
            </w:pPr>
            <w:r>
              <w:rPr>
                <w:lang w:val="en-US"/>
              </w:rPr>
              <w:t>A signal for the Left and for the Right Eye is provided whereby the signals have the identical parameters as above and are timely synchronized.</w:t>
            </w:r>
          </w:p>
        </w:tc>
      </w:tr>
    </w:tbl>
    <w:p>
      <w:pPr>
        <w:rPr>
          <w:lang w:eastAsia="zh-CN"/>
        </w:rPr>
      </w:pPr>
    </w:p>
    <w:p>
      <w:pPr>
        <w:rPr>
          <w:lang w:eastAsia="zh-CN"/>
        </w:rPr>
      </w:pPr>
      <w:r>
        <w:rPr>
          <w:lang w:eastAsia="zh-CN"/>
        </w:rPr>
        <w:t>The format focuses on existing professionally generated movie content. This study will not evaluate further this format.</w:t>
      </w:r>
    </w:p>
    <w:p>
      <w:pPr>
        <w:pStyle w:val="5"/>
        <w:rPr>
          <w:lang w:eastAsia="zh-CN"/>
        </w:rPr>
      </w:pPr>
      <w:bookmarkStart w:id="296" w:name="_Toc14446"/>
      <w:bookmarkStart w:id="297" w:name="_Toc14907"/>
      <w:bookmarkStart w:id="298" w:name="_Toc8550"/>
      <w:bookmarkStart w:id="299"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296"/>
      <w:bookmarkEnd w:id="297"/>
      <w:bookmarkEnd w:id="298"/>
    </w:p>
    <w:p>
      <w:pPr>
        <w:rPr>
          <w:lang w:eastAsia="zh-CN"/>
        </w:rPr>
      </w:pPr>
      <w:r>
        <w:rPr>
          <w:lang w:eastAsia="zh-CN"/>
        </w:rPr>
        <w:t>Extensions to the above content format result from different new use cases:</w:t>
      </w:r>
    </w:p>
    <w:p>
      <w:pPr>
        <w:pStyle w:val="54"/>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pPr>
        <w:pStyle w:val="54"/>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pPr>
        <w:rPr>
          <w:lang w:val="en-US"/>
        </w:rPr>
      </w:pPr>
      <w:r>
        <w:rPr>
          <w:lang w:val="en-US"/>
        </w:rPr>
        <w:t xml:space="preserve">The above use cases require extensions to the </w:t>
      </w:r>
      <w:r>
        <w:t>Stereoscopic 3D Cinema format</w:t>
      </w:r>
      <w:r>
        <w:rPr>
          <w:lang w:val="en-US"/>
        </w:rPr>
        <w:t xml:space="preserve"> defined in TS 26.265. </w:t>
      </w:r>
    </w:p>
    <w:p>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pPr>
        <w:pStyle w:val="54"/>
        <w:rPr>
          <w:lang w:val="en-US" w:eastAsia="zh-CN"/>
        </w:rPr>
      </w:pPr>
      <w:r>
        <w:rPr>
          <w:lang w:val="en-US" w:eastAsia="zh-CN"/>
        </w:rPr>
        <w:t>-</w:t>
      </w:r>
      <w:r>
        <w:rPr>
          <w:lang w:val="en-US" w:eastAsia="zh-CN"/>
        </w:rPr>
        <w:tab/>
      </w:r>
      <w:r>
        <w:rPr>
          <w:lang w:val="en-US" w:eastAsia="zh-CN"/>
        </w:rPr>
        <w:t>rectangular, traditional 3D</w:t>
      </w:r>
    </w:p>
    <w:p>
      <w:pPr>
        <w:pStyle w:val="54"/>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pPr>
        <w:pStyle w:val="54"/>
        <w:rPr>
          <w:lang w:val="en-US" w:eastAsia="zh-CN"/>
        </w:rPr>
      </w:pPr>
      <w:r>
        <w:rPr>
          <w:lang w:val="en-US" w:eastAsia="zh-CN"/>
        </w:rPr>
        <w:t>-</w:t>
      </w:r>
      <w:r>
        <w:rPr>
          <w:lang w:val="en-US" w:eastAsia="zh-CN"/>
        </w:rPr>
        <w:tab/>
      </w:r>
      <w:r>
        <w:rPr>
          <w:lang w:val="en-US" w:eastAsia="zh-CN"/>
        </w:rPr>
        <w:t xml:space="preserve">extensions with additional alpha maps. </w:t>
      </w:r>
    </w:p>
    <w:p>
      <w:pPr>
        <w:pStyle w:val="54"/>
        <w:ind w:left="0" w:firstLine="0"/>
        <w:rPr>
          <w:lang w:val="en-US" w:eastAsia="zh-CN"/>
        </w:rPr>
      </w:pPr>
      <w:r>
        <w:rPr>
          <w:lang w:val="en-US" w:eastAsia="zh-CN"/>
        </w:rPr>
        <w:t>In addition, the detailed signal properties of the video each eye needs to be defined:</w:t>
      </w:r>
    </w:p>
    <w:p>
      <w:pPr>
        <w:pStyle w:val="54"/>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pPr>
        <w:pStyle w:val="54"/>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pPr>
        <w:pStyle w:val="54"/>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pPr>
        <w:pStyle w:val="64"/>
      </w:pPr>
      <w:r>
        <w:t>-</w:t>
      </w:r>
      <w:r>
        <w:tab/>
      </w:r>
      <w:r>
        <w:rPr>
          <w:rFonts w:hint="eastAsia" w:eastAsia="宋体"/>
          <w:lang w:val="en-US" w:eastAsia="zh-CN"/>
        </w:rPr>
        <w:tab/>
      </w:r>
      <w:r>
        <w:rPr>
          <w:rFonts w:hint="eastAsia" w:eastAsia="宋体"/>
          <w:lang w:val="en-US" w:eastAsia="zh-CN"/>
        </w:rPr>
        <w:tab/>
      </w:r>
      <w:r>
        <w:t>for picture aspect ratio 1:1: 1080x1080, 1440x1440, 2160x2160</w:t>
      </w:r>
    </w:p>
    <w:p>
      <w:pPr>
        <w:pStyle w:val="64"/>
      </w:pPr>
      <w:r>
        <w:t>-</w:t>
      </w:r>
      <w:r>
        <w:tab/>
      </w:r>
      <w:r>
        <w:t>for picture aspect ratio 16:9: 1280x720, 1440x1080 (with sample aspect ratio 4:3), 3840x2160</w:t>
      </w:r>
    </w:p>
    <w:p>
      <w:pPr>
        <w:pStyle w:val="54"/>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pPr>
        <w:pStyle w:val="54"/>
        <w:rPr>
          <w:lang w:val="en-US" w:eastAsia="zh-CN"/>
        </w:rPr>
      </w:pPr>
      <w:r>
        <w:rPr>
          <w:lang w:val="en-US" w:eastAsia="zh-CN"/>
        </w:rPr>
        <w:t>-</w:t>
      </w:r>
      <w:r>
        <w:rPr>
          <w:lang w:val="en-US" w:eastAsia="zh-CN"/>
        </w:rPr>
        <w:tab/>
      </w:r>
      <w:r>
        <w:rPr>
          <w:lang w:val="en-US" w:eastAsia="zh-CN"/>
        </w:rPr>
        <w:t>Signal characteristics</w:t>
      </w:r>
    </w:p>
    <w:p>
      <w:pPr>
        <w:pStyle w:val="64"/>
        <w:rPr>
          <w:lang w:val="en-US" w:eastAsia="zh-CN"/>
        </w:rPr>
      </w:pPr>
      <w:r>
        <w:rPr>
          <w:lang w:val="en-US" w:eastAsia="zh-CN"/>
        </w:rPr>
        <w:t>-</w:t>
      </w:r>
      <w:r>
        <w:rPr>
          <w:lang w:val="en-US" w:eastAsia="zh-CN"/>
        </w:rPr>
        <w:tab/>
      </w:r>
      <w:r>
        <w:rPr>
          <w:lang w:val="en-US" w:eastAsia="zh-CN"/>
        </w:rPr>
        <w:t xml:space="preserve">The video signal is YUV with 4:2:0 chroma subsampling. </w:t>
      </w:r>
    </w:p>
    <w:p>
      <w:pPr>
        <w:pStyle w:val="64"/>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pPr>
        <w:pStyle w:val="64"/>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pPr>
        <w:pStyle w:val="64"/>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pPr>
        <w:pStyle w:val="64"/>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pPr>
        <w:pStyle w:val="64"/>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pPr>
        <w:pStyle w:val="64"/>
        <w:ind w:left="0" w:firstLine="0"/>
      </w:pPr>
      <w:r>
        <w:t>Additional metadata may be present, either on a static or per frame basis, as follows:</w:t>
      </w:r>
    </w:p>
    <w:p>
      <w:pPr>
        <w:pStyle w:val="54"/>
      </w:pPr>
      <w:r>
        <w:t>-</w:t>
      </w:r>
      <w:r>
        <w:tab/>
      </w:r>
      <w:r>
        <w:t>hero eye: A value that indicates which eye is the primary eye when rendering in 2D.</w:t>
      </w:r>
    </w:p>
    <w:p>
      <w:pPr>
        <w:pStyle w:val="54"/>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pPr>
        <w:pStyle w:val="64"/>
      </w:pPr>
      <w:r>
        <w:t>-</w:t>
      </w:r>
      <w:r>
        <w:tab/>
      </w:r>
      <w:r>
        <w:t>extrinsic parameters denote the coordinate system transformations from 3D world coordinates to 3D camera coordinates. For details see: https://en.wikipedia.org/wiki/Camera_resectioning#Extrinsic_parameters</w:t>
      </w:r>
    </w:p>
    <w:p>
      <w:pPr>
        <w:pStyle w:val="64"/>
      </w:pPr>
      <w:r>
        <w:t>-</w:t>
      </w:r>
      <w:r>
        <w:tab/>
      </w:r>
      <w:r>
        <w:t>intrinsic parameters describe a specific camera model. These parameters encompass focal length, image sensor format, and camera principal point. For details see: https://en.wikipedia.org/wiki/Camera_resectioning#Intrinsic_parameters</w:t>
      </w:r>
    </w:p>
    <w:p>
      <w:pPr>
        <w:pStyle w:val="54"/>
      </w:pPr>
      <w:r>
        <w:t>-</w:t>
      </w:r>
      <w:r>
        <w:tab/>
      </w:r>
      <w:r>
        <w:t xml:space="preserve">disparity adjustment: </w:t>
      </w:r>
    </w:p>
    <w:p>
      <w:pPr>
        <w:pStyle w:val="64"/>
      </w:pPr>
      <w:r>
        <w:t>-</w:t>
      </w:r>
      <w:r>
        <w:tab/>
      </w:r>
      <w:r>
        <w:t>horizontal disparity adjustment, a value that indicates a relative shift of the left and right images, which changes the zero-parallax plane.</w:t>
      </w:r>
    </w:p>
    <w:p>
      <w:pPr>
        <w:pStyle w:val="54"/>
      </w:pPr>
      <w:r>
        <w:t>-</w:t>
      </w:r>
      <w:r>
        <w:tab/>
      </w:r>
      <w:r>
        <w:t>Disparity/depth map: 10bit, same resolution as source content, monochrome, can possibly be sub-sampled</w:t>
      </w:r>
    </w:p>
    <w:p>
      <w:pPr>
        <w:pStyle w:val="54"/>
      </w:pPr>
      <w:r>
        <w:t>-</w:t>
      </w:r>
      <w:r>
        <w:tab/>
      </w:r>
      <w:r>
        <w:t>alpha maps: 8 bit, same resolution as source content</w:t>
      </w:r>
    </w:p>
    <w:p>
      <w:pPr>
        <w:pStyle w:val="54"/>
      </w:pPr>
      <w:r>
        <w:t>-</w:t>
      </w:r>
      <w:r>
        <w:tab/>
      </w:r>
      <w:r>
        <w:t xml:space="preserve">Line time (per camera) – rolling shutter readout time, only relevant in poorer quality/reduced functionality camera pipelines typically used on HMD tracking cameras. </w:t>
      </w:r>
    </w:p>
    <w:p>
      <w:pPr>
        <w:pStyle w:val="64"/>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5"/>
        </w:rPr>
        <w:t>https://github.com/MPEGGroup/FileFormatConformance/tree/m62054_exintrinsics/data/file_features/under_consideration</w:t>
      </w:r>
      <w:r>
        <w:fldChar w:fldCharType="end"/>
      </w:r>
    </w:p>
    <w:p>
      <w:pPr>
        <w:pStyle w:val="64"/>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pPr>
        <w:pStyle w:val="54"/>
        <w:rPr>
          <w:lang w:val="en-US" w:eastAsia="zh-CN"/>
        </w:rPr>
      </w:pPr>
      <w:r>
        <w:rPr>
          <w:lang w:val="en-US" w:eastAsia="zh-CN"/>
        </w:rPr>
        <w:t>-</w:t>
      </w:r>
      <w:r>
        <w:rPr>
          <w:lang w:val="en-US" w:eastAsia="zh-CN"/>
        </w:rPr>
        <w:tab/>
      </w:r>
      <w:r>
        <w:rPr>
          <w:lang w:val="en-US" w:eastAsia="zh-CN"/>
        </w:rPr>
        <w:t>projected video</w:t>
      </w:r>
    </w:p>
    <w:p>
      <w:pPr>
        <w:pStyle w:val="54"/>
        <w:rPr>
          <w:lang w:val="en-US" w:eastAsia="zh-CN"/>
        </w:rPr>
      </w:pPr>
      <w:r>
        <w:rPr>
          <w:lang w:val="en-US" w:eastAsia="zh-CN"/>
        </w:rPr>
        <w:t>-</w:t>
      </w:r>
      <w:r>
        <w:rPr>
          <w:lang w:val="en-US" w:eastAsia="zh-CN"/>
        </w:rPr>
        <w:tab/>
      </w:r>
      <w:r>
        <w:rPr>
          <w:lang w:val="en-US" w:eastAsia="zh-CN"/>
        </w:rPr>
        <w:t>higher resolutions up to 8K</w:t>
      </w:r>
    </w:p>
    <w:p>
      <w:pPr>
        <w:pStyle w:val="54"/>
        <w:rPr>
          <w:lang w:val="en-US" w:eastAsia="zh-CN"/>
        </w:rPr>
      </w:pPr>
      <w:r>
        <w:rPr>
          <w:lang w:val="en-US" w:eastAsia="zh-CN"/>
        </w:rPr>
        <w:t>-</w:t>
      </w:r>
      <w:r>
        <w:rPr>
          <w:lang w:val="en-US" w:eastAsia="zh-CN"/>
        </w:rPr>
        <w:tab/>
      </w:r>
      <w:r>
        <w:rPr>
          <w:lang w:val="en-US" w:eastAsia="zh-CN"/>
        </w:rPr>
        <w:t xml:space="preserve">additional depth and alpha data </w:t>
      </w:r>
    </w:p>
    <w:p>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pPr>
        <w:pStyle w:val="54"/>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pPr>
        <w:pStyle w:val="54"/>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pPr>
        <w:pStyle w:val="54"/>
        <w:ind w:left="0" w:firstLine="0"/>
        <w:rPr>
          <w:lang w:val="en-US" w:eastAsia="zh-CN"/>
        </w:rPr>
      </w:pPr>
      <w:r>
        <w:rPr>
          <w:lang w:val="en-US" w:eastAsia="zh-CN"/>
        </w:rPr>
        <w:t>In addition, the detailed signal properties of the video each eye needs to be defined:</w:t>
      </w:r>
    </w:p>
    <w:p>
      <w:pPr>
        <w:pStyle w:val="54"/>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pPr>
        <w:pStyle w:val="54"/>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pPr>
        <w:pStyle w:val="54"/>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pPr>
        <w:pStyle w:val="64"/>
      </w:pPr>
      <w:r>
        <w:t>-</w:t>
      </w:r>
      <w:r>
        <w:tab/>
      </w:r>
      <w:r>
        <w:t>for picture aspect ratio 1:1: 2160x2160, 4320x4320</w:t>
      </w:r>
    </w:p>
    <w:p>
      <w:pPr>
        <w:pStyle w:val="64"/>
      </w:pPr>
      <w:r>
        <w:t>-</w:t>
      </w:r>
      <w:r>
        <w:tab/>
      </w:r>
      <w:r>
        <w:t>for picture aspect ratio 16:9: 3840x2160, 7680x4320</w:t>
      </w:r>
    </w:p>
    <w:p>
      <w:pPr>
        <w:pStyle w:val="38"/>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pPr>
        <w:pStyle w:val="54"/>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pPr>
        <w:pStyle w:val="38"/>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pPr>
        <w:pStyle w:val="54"/>
        <w:rPr>
          <w:lang w:val="en-US" w:eastAsia="zh-CN"/>
        </w:rPr>
      </w:pPr>
      <w:r>
        <w:rPr>
          <w:lang w:val="en-US" w:eastAsia="zh-CN"/>
        </w:rPr>
        <w:t>-</w:t>
      </w:r>
      <w:r>
        <w:rPr>
          <w:lang w:val="en-US" w:eastAsia="zh-CN"/>
        </w:rPr>
        <w:tab/>
      </w:r>
      <w:r>
        <w:rPr>
          <w:lang w:val="en-US" w:eastAsia="zh-CN"/>
        </w:rPr>
        <w:t>Signal characteristics</w:t>
      </w:r>
    </w:p>
    <w:p>
      <w:pPr>
        <w:pStyle w:val="64"/>
        <w:rPr>
          <w:lang w:val="en-US" w:eastAsia="zh-CN"/>
        </w:rPr>
      </w:pPr>
      <w:r>
        <w:rPr>
          <w:lang w:val="en-US" w:eastAsia="zh-CN"/>
        </w:rPr>
        <w:t>-</w:t>
      </w:r>
      <w:r>
        <w:rPr>
          <w:lang w:val="en-US" w:eastAsia="zh-CN"/>
        </w:rPr>
        <w:tab/>
      </w:r>
      <w:r>
        <w:rPr>
          <w:lang w:val="en-US" w:eastAsia="zh-CN"/>
        </w:rPr>
        <w:t xml:space="preserve">The video signal is YUV with 4:2:0 chroma subsampling. </w:t>
      </w:r>
    </w:p>
    <w:p>
      <w:pPr>
        <w:pStyle w:val="64"/>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pPr>
        <w:pStyle w:val="64"/>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pPr>
        <w:pStyle w:val="64"/>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pPr>
        <w:pStyle w:val="64"/>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pPr>
        <w:pStyle w:val="64"/>
        <w:rPr>
          <w:lang w:val="en-US" w:eastAsia="zh-CN"/>
        </w:rPr>
      </w:pPr>
      <w:r>
        <w:rPr>
          <w:lang w:val="en-US" w:eastAsia="zh-CN"/>
        </w:rPr>
        <w:t>-</w:t>
      </w:r>
      <w:r>
        <w:rPr>
          <w:lang w:val="en-US" w:eastAsia="zh-CN"/>
        </w:rPr>
        <w:tab/>
      </w:r>
      <w:r>
        <w:rPr>
          <w:lang w:val="en-US" w:eastAsia="zh-CN"/>
        </w:rPr>
        <w:t xml:space="preserve">The core presentation format is HDR PQ with (9,16,9). </w:t>
      </w:r>
    </w:p>
    <w:p>
      <w:pPr>
        <w:pStyle w:val="54"/>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pPr>
        <w:pStyle w:val="64"/>
      </w:pPr>
      <w:r>
        <w:t>-</w:t>
      </w:r>
      <w:r>
        <w:rPr>
          <w:rFonts w:hint="eastAsia" w:eastAsia="宋体"/>
          <w:lang w:val="en-US" w:eastAsia="zh-CN"/>
        </w:rPr>
        <w:tab/>
      </w:r>
      <w:r>
        <w:tab/>
      </w:r>
      <w:r>
        <w:t>Projection: fisheye, equirectangular</w:t>
      </w:r>
    </w:p>
    <w:p>
      <w:pPr>
        <w:pStyle w:val="64"/>
      </w:pPr>
      <w:r>
        <w:t>-</w:t>
      </w:r>
      <w:r>
        <w:tab/>
      </w:r>
      <w:r>
        <w:t xml:space="preserve">Field-of-view and restricted coverage, typically 180 degree. </w:t>
      </w:r>
    </w:p>
    <w:p>
      <w:pPr>
        <w:pStyle w:val="38"/>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pPr>
        <w:pStyle w:val="64"/>
        <w:ind w:left="0" w:firstLine="0"/>
      </w:pPr>
      <w:r>
        <w:t>Additional metadata may be present, either on a static or per frame basis, as follows:</w:t>
      </w:r>
    </w:p>
    <w:p>
      <w:pPr>
        <w:pStyle w:val="54"/>
      </w:pPr>
      <w:r>
        <w:t>-</w:t>
      </w:r>
      <w:r>
        <w:tab/>
      </w:r>
      <w:r>
        <w:t>hero eye: A value that indicates which eye is the primary eye when rendering in 2D.</w:t>
      </w:r>
    </w:p>
    <w:p>
      <w:pPr>
        <w:pStyle w:val="54"/>
      </w:pPr>
      <w:r>
        <w:t>-</w:t>
      </w:r>
      <w:r>
        <w:tab/>
      </w:r>
      <w:r>
        <w:t xml:space="preserve">disparity adjustment: </w:t>
      </w:r>
    </w:p>
    <w:p>
      <w:pPr>
        <w:pStyle w:val="64"/>
      </w:pPr>
      <w:r>
        <w:t>-</w:t>
      </w:r>
      <w:r>
        <w:tab/>
      </w:r>
      <w:r>
        <w:t>horizontal disparity adjustment, a value that indicates a relative shift of the left and right images, which changes the zero-parallax plane.</w:t>
      </w:r>
    </w:p>
    <w:p>
      <w:pPr>
        <w:pStyle w:val="54"/>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pPr>
        <w:pStyle w:val="5"/>
        <w:rPr>
          <w:lang w:val="en-US" w:eastAsia="zh-CN"/>
        </w:rPr>
      </w:pPr>
      <w:bookmarkStart w:id="300" w:name="_Toc198"/>
      <w:bookmarkStart w:id="301" w:name="_Toc12326"/>
      <w:bookmarkStart w:id="302" w:name="_Toc2785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299"/>
      <w:bookmarkEnd w:id="300"/>
      <w:bookmarkEnd w:id="301"/>
      <w:bookmarkEnd w:id="302"/>
    </w:p>
    <w:p>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pPr>
        <w:pStyle w:val="54"/>
      </w:pPr>
      <w:r>
        <w:t>-</w:t>
      </w:r>
      <w:r>
        <w:tab/>
      </w:r>
      <w:r>
        <w:fldChar w:fldCharType="begin"/>
      </w:r>
      <w:r>
        <w:instrText xml:space="preserve"> HYPERLINK "https://techcrunch.com/2023/12/11/apple-releases-spatial-video-recording-on-iphone-15-pro/" </w:instrText>
      </w:r>
      <w:r>
        <w:fldChar w:fldCharType="separate"/>
      </w:r>
      <w:r>
        <w:rPr>
          <w:rStyle w:val="35"/>
        </w:rPr>
        <w:t>https://techcrunch.com/2023/12/11/apple-releases-spatial-video-recording-on-iphone-15-pro/</w:t>
      </w:r>
      <w:r>
        <w:rPr>
          <w:rStyle w:val="35"/>
        </w:rPr>
        <w:fldChar w:fldCharType="end"/>
      </w:r>
    </w:p>
    <w:p>
      <w:pPr>
        <w:pStyle w:val="64"/>
      </w:pPr>
      <w:r>
        <w:t>-</w:t>
      </w:r>
      <w:r>
        <w:tab/>
      </w:r>
      <w:r>
        <w:t>Spatial Video with 1080p at 30fps</w:t>
      </w:r>
    </w:p>
    <w:p>
      <w:pPr>
        <w:pStyle w:val="54"/>
      </w:pPr>
      <w:r>
        <w:t>-</w:t>
      </w:r>
      <w:r>
        <w:tab/>
      </w:r>
      <w:r>
        <w:fldChar w:fldCharType="begin"/>
      </w:r>
      <w:r>
        <w:instrText xml:space="preserve"> HYPERLINK "https://9to5mac.com/2024/01/04/will-the-iphone-16-be-able-to-record-4k-spatial-video/" </w:instrText>
      </w:r>
      <w:r>
        <w:fldChar w:fldCharType="separate"/>
      </w:r>
      <w:r>
        <w:rPr>
          <w:rStyle w:val="35"/>
        </w:rPr>
        <w:t>https://9to5mac.com/2024/01/04/will-the-iphone-16-be-able-to-record-4k-spatial-video/</w:t>
      </w:r>
      <w:r>
        <w:rPr>
          <w:rStyle w:val="35"/>
        </w:rPr>
        <w:fldChar w:fldCharType="end"/>
      </w:r>
    </w:p>
    <w:p>
      <w:pPr>
        <w:pStyle w:val="64"/>
      </w:pPr>
      <w:r>
        <w:t>-</w:t>
      </w:r>
      <w:r>
        <w:tab/>
      </w:r>
      <w:r>
        <w:t>Spatial Video with 4K is expected to be available</w:t>
      </w:r>
    </w:p>
    <w:p>
      <w:pPr>
        <w:pStyle w:val="54"/>
      </w:pPr>
      <w:r>
        <w:t>-</w:t>
      </w:r>
      <w:r>
        <w:tab/>
      </w:r>
      <w:r>
        <w:fldChar w:fldCharType="begin"/>
      </w:r>
      <w:r>
        <w:instrText xml:space="preserve"> HYPERLINK "https://appleinsider.com/articles/24/03/06/capturing-spatial-video-apple-vision-pro-vs-iphone-15-pro" </w:instrText>
      </w:r>
      <w:r>
        <w:fldChar w:fldCharType="separate"/>
      </w:r>
      <w:r>
        <w:rPr>
          <w:rStyle w:val="35"/>
        </w:rPr>
        <w:t>https://appleinsider.com/articles/24/03/06/capturing-spatial-video-apple-vision-pro-vs-iphone-15-pro</w:t>
      </w:r>
      <w:r>
        <w:rPr>
          <w:rStyle w:val="35"/>
        </w:rPr>
        <w:fldChar w:fldCharType="end"/>
      </w:r>
    </w:p>
    <w:p>
      <w:pPr>
        <w:pStyle w:val="64"/>
      </w:pPr>
      <w:r>
        <w:t>-</w:t>
      </w:r>
      <w:r>
        <w:tab/>
      </w:r>
      <w:r>
        <w:t>The spatial video captured is in a square 1:1 format at 2200 pixels by 2200 pixels. It is a near-perfect recreation of the passthrough viewed by the user.</w:t>
      </w:r>
    </w:p>
    <w:p>
      <w:pPr>
        <w:pStyle w:val="64"/>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5"/>
        </w:rPr>
        <w:t>https://github.com/DepthAnything/Depth-Anything-V2/tree/main</w:t>
      </w:r>
      <w:r>
        <w:rPr>
          <w:rStyle w:val="35"/>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pPr>
        <w:pStyle w:val="54"/>
      </w:pPr>
      <w:r>
        <w:t>-</w:t>
      </w:r>
      <w:r>
        <w:tab/>
      </w:r>
      <w:r>
        <w:t xml:space="preserve">Meta Quest™ can record spatial video: </w:t>
      </w:r>
      <w:r>
        <w:fldChar w:fldCharType="begin"/>
      </w:r>
      <w:r>
        <w:instrText xml:space="preserve"> HYPERLINK "https://360rumors.com/quest-3-3d-videos/" </w:instrText>
      </w:r>
      <w:r>
        <w:fldChar w:fldCharType="separate"/>
      </w:r>
      <w:r>
        <w:rPr>
          <w:rStyle w:val="35"/>
        </w:rPr>
        <w:t>https://360rumors.com/quest-3-3d-videos/</w:t>
      </w:r>
      <w:r>
        <w:rPr>
          <w:rStyle w:val="35"/>
        </w:rPr>
        <w:fldChar w:fldCharType="end"/>
      </w:r>
    </w:p>
    <w:p>
      <w:pPr>
        <w:pStyle w:val="64"/>
      </w:pPr>
      <w:r>
        <w:t>-</w:t>
      </w:r>
      <w:r>
        <w:tab/>
      </w:r>
      <w:r>
        <w:t>After recording, the video or photo is captured in side-by-side format, with a square aspect ratio. Photos will also be side-by-side but they are stretched vertically, and need to be edited to fix that.</w:t>
      </w:r>
    </w:p>
    <w:p>
      <w:pPr>
        <w:pStyle w:val="54"/>
      </w:pPr>
      <w:r>
        <w:t>-</w:t>
      </w:r>
      <w:r>
        <w:tab/>
      </w:r>
      <w:r>
        <w:fldChar w:fldCharType="begin"/>
      </w:r>
      <w:r>
        <w:instrText xml:space="preserve"> HYPERLINK "https://deovr.com/blog/84-record-vr-footage-on-the-meta-quest-3" </w:instrText>
      </w:r>
      <w:r>
        <w:fldChar w:fldCharType="separate"/>
      </w:r>
      <w:r>
        <w:rPr>
          <w:rStyle w:val="35"/>
        </w:rPr>
        <w:t>https://deovr.com/blog/84-record-vr-footage-on-the-meta-quest-3</w:t>
      </w:r>
      <w:r>
        <w:rPr>
          <w:rStyle w:val="35"/>
        </w:rPr>
        <w:fldChar w:fldCharType="end"/>
      </w:r>
    </w:p>
    <w:p>
      <w:pPr>
        <w:pStyle w:val="64"/>
      </w:pPr>
      <w:r>
        <w:t>-</w:t>
      </w:r>
      <w:r>
        <w:tab/>
      </w:r>
      <w:r>
        <w:t xml:space="preserve">The Meta Quest 3™ features two cameras that deliver full-color passthrough, allowing users to record content in 4K (2k per eye), using the Meta Quest Developer HUB (https://developer.oculus.com/documentation/unity/ts-odh). </w:t>
      </w:r>
    </w:p>
    <w:p>
      <w:pPr>
        <w:pStyle w:val="64"/>
      </w:pPr>
      <w:r>
        <w:t>-</w:t>
      </w:r>
      <w:r>
        <w:tab/>
      </w:r>
      <w:r>
        <w:t>The Quest 3's passthrough cameras record footage that is flat 120-100 (possibly 90) degrees.</w:t>
      </w:r>
    </w:p>
    <w:p>
      <w:pPr>
        <w:pStyle w:val="38"/>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pPr>
        <w:rPr>
          <w:lang w:val="en-US"/>
        </w:rPr>
      </w:pPr>
      <w:r>
        <w:rPr>
          <w:lang w:val="en-US"/>
        </w:rPr>
        <w:t>Beyond user-generated stereoscopic content, an ecosystem is developing around this format including movie production, documentaries and live sports. Examples are mentioned here:</w:t>
      </w:r>
    </w:p>
    <w:p>
      <w:pPr>
        <w:pStyle w:val="54"/>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5"/>
          <w:lang w:val="en-US"/>
        </w:rPr>
        <w:t>https://www.apple.com/newsroom/2024/02/2024-mls-season-kicks-off-today-exclusively-on-mls-season-pass-on-apple-tv/</w:t>
      </w:r>
      <w:r>
        <w:rPr>
          <w:rStyle w:val="35"/>
          <w:lang w:val="en-US"/>
        </w:rPr>
        <w:fldChar w:fldCharType="end"/>
      </w:r>
    </w:p>
    <w:p>
      <w:pPr>
        <w:pStyle w:val="54"/>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5"/>
          <w:lang w:val="en-US"/>
        </w:rPr>
        <w:t>https://www.apple.com/newsroom/2024/01/apple-previews-new-entertainment-experiences-launching-with-apple-vision-pro/</w:t>
      </w:r>
      <w:r>
        <w:rPr>
          <w:rStyle w:val="35"/>
          <w:lang w:val="en-US"/>
        </w:rPr>
        <w:fldChar w:fldCharType="end"/>
      </w:r>
    </w:p>
    <w:p>
      <w:pPr>
        <w:pStyle w:val="54"/>
        <w:rPr>
          <w:rStyle w:val="35"/>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5"/>
          <w:lang w:val="en-US"/>
        </w:rPr>
        <w:t>https://www.macrumors.com/2024/01/08/vision-pro-movies-games/</w:t>
      </w:r>
      <w:r>
        <w:rPr>
          <w:rStyle w:val="35"/>
          <w:lang w:val="en-US"/>
        </w:rPr>
        <w:fldChar w:fldCharType="end"/>
      </w:r>
    </w:p>
    <w:p>
      <w:pPr>
        <w:pStyle w:val="54"/>
        <w:ind w:left="0" w:firstLine="0"/>
        <w:rPr>
          <w:lang w:val="en-US"/>
        </w:rPr>
      </w:pPr>
      <w:r>
        <w:rPr>
          <w:lang w:val="en-US"/>
        </w:rPr>
        <w:t>Latest information on content production can for example also be found here: https://www.provideocoalition.com/creating-stereoscopic-video-for-the-apple-vision-pro/.</w:t>
      </w:r>
    </w:p>
    <w:p>
      <w:pPr>
        <w:pStyle w:val="5"/>
        <w:rPr>
          <w:lang w:val="en-US" w:eastAsia="zh-CN"/>
        </w:rPr>
      </w:pPr>
      <w:bookmarkStart w:id="303" w:name="_Toc28230"/>
      <w:bookmarkStart w:id="304" w:name="_Toc32268"/>
      <w:bookmarkStart w:id="305" w:name="_Toc1391"/>
      <w:bookmarkStart w:id="306" w:name="_Toc8575"/>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03"/>
      <w:bookmarkEnd w:id="304"/>
      <w:bookmarkEnd w:id="305"/>
      <w:bookmarkEnd w:id="306"/>
    </w:p>
    <w:p>
      <w:pPr>
        <w:rPr>
          <w:lang w:val="en-US" w:eastAsia="zh-CN"/>
        </w:rPr>
      </w:pPr>
      <w:r>
        <w:rPr>
          <w:lang w:val="en-US" w:eastAsia="zh-CN"/>
        </w:rPr>
        <w:t>Stereoscopic video with the above parameters can be viewed on different rendering and display systems, including</w:t>
      </w:r>
    </w:p>
    <w:p>
      <w:pPr>
        <w:pStyle w:val="54"/>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pPr>
        <w:pStyle w:val="54"/>
        <w:rPr>
          <w:lang w:val="en-US"/>
        </w:rPr>
      </w:pPr>
      <w:r>
        <w:rPr>
          <w:lang w:val="en-US"/>
        </w:rPr>
        <w:t>-</w:t>
      </w:r>
      <w:r>
        <w:rPr>
          <w:lang w:val="en-US"/>
        </w:rPr>
        <w:tab/>
      </w:r>
      <w:r>
        <w:rPr>
          <w:lang w:val="en-US"/>
        </w:rPr>
        <w:t>Apple Vision Pro ™</w:t>
      </w:r>
    </w:p>
    <w:p>
      <w:pPr>
        <w:pStyle w:val="54"/>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pPr>
        <w:rPr>
          <w:lang w:val="en-US"/>
        </w:rPr>
      </w:pPr>
      <w:r>
        <w:rPr>
          <w:lang w:val="en-US"/>
        </w:rPr>
        <w:t>In addition, OpenXR and WebXR define APIs to render stereoscopic video with additional metadata.</w:t>
      </w:r>
    </w:p>
    <w:p>
      <w:pPr>
        <w:pStyle w:val="54"/>
        <w:rPr>
          <w:lang w:val="en-US"/>
        </w:rPr>
      </w:pPr>
      <w:r>
        <w:rPr>
          <w:lang w:val="en-US"/>
        </w:rPr>
        <w:t>-</w:t>
      </w:r>
      <w:r>
        <w:rPr>
          <w:lang w:val="en-US"/>
        </w:rPr>
        <w:tab/>
      </w:r>
      <w:r>
        <w:rPr>
          <w:lang w:val="en-US"/>
        </w:rPr>
        <w:t>OpenXR APIs exist</w:t>
      </w:r>
    </w:p>
    <w:p>
      <w:pPr>
        <w:pStyle w:val="54"/>
        <w:rPr>
          <w:lang w:val="en-US"/>
        </w:rPr>
      </w:pPr>
      <w:r>
        <w:rPr>
          <w:lang w:val="en-US"/>
        </w:rPr>
        <w:t>-</w:t>
      </w:r>
      <w:r>
        <w:rPr>
          <w:lang w:val="en-US"/>
        </w:rPr>
        <w:tab/>
      </w:r>
      <w:r>
        <w:rPr>
          <w:lang w:val="en-US"/>
        </w:rPr>
        <w:t>WebXR APIs exist</w:t>
      </w:r>
    </w:p>
    <w:p>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pPr>
        <w:pStyle w:val="5"/>
        <w:rPr>
          <w:lang w:val="en-US" w:eastAsia="zh-CN"/>
        </w:rPr>
      </w:pPr>
      <w:bookmarkStart w:id="307" w:name="_Toc18972"/>
      <w:bookmarkStart w:id="308" w:name="_Toc11866"/>
      <w:bookmarkStart w:id="309" w:name="_Toc24347"/>
      <w:bookmarkStart w:id="310" w:name="_Toc31821"/>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07"/>
      <w:bookmarkEnd w:id="308"/>
      <w:bookmarkEnd w:id="309"/>
      <w:bookmarkEnd w:id="310"/>
    </w:p>
    <w:p>
      <w:pPr>
        <w:rPr>
          <w:lang w:val="en-US" w:eastAsia="zh-CN"/>
        </w:rPr>
      </w:pPr>
      <w:r>
        <w:rPr>
          <w:lang w:val="en-US" w:eastAsia="zh-CN"/>
        </w:rPr>
        <w:t>The baseline video can be encoded using HEVC-based encoding tools:</w:t>
      </w:r>
    </w:p>
    <w:p>
      <w:pPr>
        <w:pStyle w:val="54"/>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pPr>
        <w:pStyle w:val="54"/>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pPr>
        <w:pStyle w:val="54"/>
        <w:ind w:left="0" w:firstLine="0"/>
        <w:rPr>
          <w:lang w:val="en-US" w:eastAsia="zh-CN"/>
        </w:rPr>
      </w:pPr>
      <w:r>
        <w:rPr>
          <w:lang w:val="en-US" w:eastAsia="zh-CN"/>
        </w:rPr>
        <w:t>The content can be delivered using regular ISO BMFF based distribution, including streaming with DASH/HLS/CMAF.</w:t>
      </w:r>
    </w:p>
    <w:p>
      <w:pPr>
        <w:pStyle w:val="54"/>
        <w:ind w:left="0" w:firstLine="0"/>
        <w:rPr>
          <w:lang w:val="en-US" w:eastAsia="zh-CN"/>
        </w:rPr>
      </w:pPr>
      <w:r>
        <w:rPr>
          <w:lang w:val="en-US" w:eastAsia="zh-CN"/>
        </w:rPr>
        <w:t>Uncompressed data rate can be computed as 2 x height x width x (1.5 + depthflag + alphaflag) * framerate * bitdepth. Some examples are provided in Table 4.3.2.6-1.</w:t>
      </w:r>
    </w:p>
    <w:p>
      <w:pPr>
        <w:pStyle w:val="55"/>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pPr>
              <w:pStyle w:val="55"/>
            </w:pPr>
            <w:r>
              <w:t>Signal</w:t>
            </w:r>
          </w:p>
        </w:tc>
        <w:tc>
          <w:tcPr>
            <w:tcW w:w="2993" w:type="pct"/>
          </w:tcPr>
          <w:p>
            <w:pPr>
              <w:pStyle w:val="55"/>
            </w:pPr>
            <w:r>
              <w:t>Data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Stereoscopic 3D TV Format HD</w:t>
            </w:r>
          </w:p>
        </w:tc>
        <w:tc>
          <w:tcPr>
            <w:tcW w:w="2993" w:type="pct"/>
          </w:tcPr>
          <w:p>
            <w:r>
              <w:t>2 x 1080 x 1920 x (1.5 + 0 + 0) * 24 * 10 = 1.39 Gbit/s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Stereoscopic 3D TV Format UHD</w:t>
            </w:r>
          </w:p>
        </w:tc>
        <w:tc>
          <w:tcPr>
            <w:tcW w:w="2993" w:type="pct"/>
          </w:tcPr>
          <w:p>
            <w:r>
              <w:t>2 x 2160 x 3840 x (1.5 + 0 + 0) * 24 * 10 = 5.56 Gbit/s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User Generated Stereoscopic Content HD</w:t>
            </w:r>
          </w:p>
        </w:tc>
        <w:tc>
          <w:tcPr>
            <w:tcW w:w="2993" w:type="pct"/>
          </w:tcPr>
          <w:p>
            <w:r>
              <w:t>2 x 1080 x 1080 x (1.5 + 0 + 0) * 30 * 8 = 800 Mbit/s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t>User Generated Stereoscopic Content UHD with depth</w:t>
            </w:r>
          </w:p>
        </w:tc>
        <w:tc>
          <w:tcPr>
            <w:tcW w:w="2993" w:type="pct"/>
          </w:tcPr>
          <w:p>
            <w:r>
              <w:t>2 x 2160 x 2160 x (1.5 + 1 + 0) * 30 * 10 = 6.52 Gbit/s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r>
              <w:rPr>
                <w:highlight w:val="none"/>
              </w:rPr>
              <w:t>Higher-quality projected stereoscopic video at 8K with alpha and depth</w:t>
            </w:r>
          </w:p>
        </w:tc>
        <w:tc>
          <w:tcPr>
            <w:tcW w:w="2993" w:type="pct"/>
          </w:tcPr>
          <w:p>
            <w:r>
              <w:t>2 x 4320 x7680 x (1.5 + 1 + 1) * 60 * 10 = 129.77 Gbit/s</w:t>
            </w:r>
          </w:p>
        </w:tc>
      </w:tr>
    </w:tbl>
    <w:p>
      <w:pPr>
        <w:pStyle w:val="54"/>
        <w:ind w:left="0" w:firstLine="0"/>
        <w:rPr>
          <w:lang w:val="en-GB" w:eastAsia="zh-CN"/>
        </w:rPr>
      </w:pPr>
    </w:p>
    <w:p>
      <w:pPr>
        <w:pStyle w:val="37"/>
        <w:rPr>
          <w:rFonts w:hint="default"/>
          <w:lang w:val="en-US" w:eastAsia="zh-CN"/>
        </w:rPr>
      </w:pPr>
      <w:r>
        <w:rPr>
          <w:lang w:val="en-US" w:eastAsia="zh-CN"/>
        </w:rPr>
        <w:t>Editor’s Note</w:t>
      </w:r>
      <w:r>
        <w:rPr>
          <w:rFonts w:hint="eastAsia"/>
          <w:lang w:val="en-US" w:eastAsia="zh-CN"/>
        </w:rPr>
        <w:t>:</w:t>
      </w:r>
    </w:p>
    <w:p>
      <w:pPr>
        <w:pStyle w:val="37"/>
        <w:rPr>
          <w:lang w:val="en-US" w:eastAsia="zh-CN"/>
        </w:rPr>
      </w:pPr>
      <w:r>
        <w:rPr>
          <w:lang w:val="en-US" w:eastAsia="zh-CN"/>
        </w:rPr>
        <w:tab/>
      </w:r>
      <w:r>
        <w:rPr>
          <w:rFonts w:hint="eastAsia"/>
          <w:lang w:val="en-US" w:eastAsia="zh-CN"/>
        </w:rPr>
        <w:t>-</w:t>
      </w:r>
      <w:r>
        <w:rPr>
          <w:lang w:val="en-US" w:eastAsia="zh-CN"/>
        </w:rPr>
        <w:t>Typical quality criteria for evaluating the format</w:t>
      </w:r>
    </w:p>
    <w:p>
      <w:pPr>
        <w:pStyle w:val="37"/>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pPr>
        <w:pStyle w:val="37"/>
        <w:rPr>
          <w:lang w:val="en-US" w:eastAsia="zh-CN"/>
        </w:rPr>
      </w:pPr>
      <w:r>
        <w:rPr>
          <w:lang w:val="en-US" w:eastAsia="zh-CN"/>
        </w:rPr>
        <w:tab/>
      </w:r>
      <w:r>
        <w:rPr>
          <w:lang w:val="en-US" w:eastAsia="zh-CN"/>
        </w:rPr>
        <w:t>-Conversion from other formats (lossless, lossy)</w:t>
      </w:r>
    </w:p>
    <w:p>
      <w:pPr>
        <w:pStyle w:val="37"/>
        <w:rPr>
          <w:lang w:val="en-US" w:eastAsia="zh-CN"/>
        </w:rPr>
      </w:pPr>
      <w:r>
        <w:rPr>
          <w:lang w:val="en-US" w:eastAsia="zh-CN"/>
        </w:rPr>
        <w:tab/>
      </w:r>
      <w:r>
        <w:rPr>
          <w:rFonts w:hint="eastAsia"/>
          <w:lang w:val="en-US" w:eastAsia="zh-CN"/>
        </w:rPr>
        <w:t>-</w:t>
      </w:r>
      <w:r>
        <w:rPr>
          <w:lang w:val="en-US" w:eastAsia="zh-CN"/>
        </w:rPr>
        <w:t>Extensibility of the format</w:t>
      </w:r>
    </w:p>
    <w:p>
      <w:pPr>
        <w:pStyle w:val="5"/>
        <w:rPr>
          <w:lang w:val="en-US" w:eastAsia="zh-CN"/>
        </w:rPr>
      </w:pPr>
      <w:bookmarkStart w:id="311" w:name="_Toc1505"/>
      <w:bookmarkStart w:id="312" w:name="_Toc8216"/>
      <w:bookmarkStart w:id="313" w:name="_Toc29183"/>
      <w:bookmarkStart w:id="314" w:name="_Toc32582"/>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11"/>
      <w:bookmarkEnd w:id="312"/>
      <w:bookmarkEnd w:id="313"/>
      <w:bookmarkEnd w:id="314"/>
    </w:p>
    <w:p>
      <w:pPr>
        <w:pStyle w:val="6"/>
      </w:pPr>
      <w:bookmarkStart w:id="315" w:name="_Toc5815"/>
      <w:bookmarkStart w:id="316" w:name="_Toc21794"/>
      <w:bookmarkStart w:id="317" w:name="_Toc5151"/>
      <w:bookmarkStart w:id="318" w:name="_Toc10238"/>
      <w:r>
        <w:t>4.3.</w:t>
      </w:r>
      <w:r>
        <w:rPr>
          <w:rFonts w:hint="eastAsia" w:eastAsia="宋体"/>
          <w:lang w:val="en-US" w:eastAsia="zh-CN"/>
        </w:rPr>
        <w:t>2</w:t>
      </w:r>
      <w:r>
        <w:t>.7.1</w:t>
      </w:r>
      <w:r>
        <w:tab/>
      </w:r>
      <w:r>
        <w:t>Benefits</w:t>
      </w:r>
      <w:bookmarkEnd w:id="315"/>
      <w:bookmarkEnd w:id="316"/>
      <w:bookmarkEnd w:id="317"/>
      <w:bookmarkEnd w:id="318"/>
    </w:p>
    <w:p>
      <w:r>
        <w:t>The extended stereoscopic video format has the following benefits:</w:t>
      </w:r>
    </w:p>
    <w:p>
      <w:pPr>
        <w:pStyle w:val="54"/>
      </w:pPr>
      <w:r>
        <w:t>-</w:t>
      </w:r>
      <w:r>
        <w:tab/>
      </w:r>
      <w:r>
        <w:t>Simplicity: The technology is supported by existing content production workflows</w:t>
      </w:r>
    </w:p>
    <w:p>
      <w:pPr>
        <w:pStyle w:val="54"/>
      </w:pPr>
      <w:r>
        <w:t>-</w:t>
      </w:r>
      <w:r>
        <w:tab/>
      </w:r>
      <w:r>
        <w:t>Device Support: The technology is supported by emerging devices on the market</w:t>
      </w:r>
    </w:p>
    <w:p>
      <w:pPr>
        <w:pStyle w:val="54"/>
      </w:pPr>
      <w:r>
        <w:t>-</w:t>
      </w:r>
      <w:r>
        <w:tab/>
      </w:r>
      <w:r>
        <w:t>In device decoding and rendering: The technology generally allows that decoding and rendering can be done in the device, which makes it robust against impaired or lossy network connections.</w:t>
      </w:r>
    </w:p>
    <w:p>
      <w:pPr>
        <w:pStyle w:val="54"/>
      </w:pPr>
      <w:r>
        <w:t>-</w:t>
      </w:r>
      <w:r>
        <w:tab/>
      </w:r>
      <w:r>
        <w:t>Content Industry starts to embrace the format, for details see clause 4.3.</w:t>
      </w:r>
      <w:r>
        <w:rPr>
          <w:rFonts w:hint="eastAsia" w:eastAsia="宋体"/>
          <w:lang w:val="en-US" w:eastAsia="zh-CN"/>
        </w:rPr>
        <w:t>2</w:t>
      </w:r>
      <w:r>
        <w:t>.2</w:t>
      </w:r>
    </w:p>
    <w:p>
      <w:pPr>
        <w:pStyle w:val="54"/>
      </w:pPr>
      <w:r>
        <w:t>-</w:t>
      </w:r>
      <w:r>
        <w:tab/>
      </w:r>
      <w:r>
        <w:t>The format is extensible to add additional metadata, for details see clause 4.3.</w:t>
      </w:r>
      <w:r>
        <w:rPr>
          <w:rFonts w:hint="eastAsia" w:eastAsia="宋体"/>
          <w:lang w:val="en-US" w:eastAsia="zh-CN"/>
        </w:rPr>
        <w:t>2</w:t>
      </w:r>
      <w:r>
        <w:t>.1</w:t>
      </w:r>
    </w:p>
    <w:p>
      <w:pPr>
        <w:pStyle w:val="54"/>
      </w:pPr>
      <w:r>
        <w:t>-</w:t>
      </w:r>
      <w:r>
        <w:tab/>
      </w:r>
      <w:r>
        <w:t>User-generated content production workflows exist.</w:t>
      </w:r>
    </w:p>
    <w:p>
      <w:pPr>
        <w:pStyle w:val="54"/>
      </w:pPr>
      <w:r>
        <w:t>-</w:t>
      </w:r>
      <w:r>
        <w:tab/>
      </w:r>
      <w:r>
        <w:t>Backward-compatible rendering. The content can be rendered on 2D displays.</w:t>
      </w:r>
    </w:p>
    <w:p>
      <w:pPr>
        <w:pStyle w:val="54"/>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pPr>
        <w:pStyle w:val="6"/>
      </w:pPr>
      <w:bookmarkStart w:id="319" w:name="_Toc23368"/>
      <w:bookmarkStart w:id="320" w:name="_Toc30820"/>
      <w:bookmarkStart w:id="321" w:name="_Toc9098"/>
      <w:bookmarkStart w:id="322" w:name="_Toc11924"/>
      <w:r>
        <w:t>4.3.</w:t>
      </w:r>
      <w:r>
        <w:rPr>
          <w:rFonts w:hint="eastAsia" w:eastAsia="宋体"/>
          <w:lang w:val="en-US" w:eastAsia="zh-CN"/>
        </w:rPr>
        <w:t>2</w:t>
      </w:r>
      <w:r>
        <w:t>.7.2</w:t>
      </w:r>
      <w:r>
        <w:tab/>
      </w:r>
      <w:r>
        <w:t>Limitations</w:t>
      </w:r>
      <w:bookmarkEnd w:id="319"/>
      <w:bookmarkEnd w:id="320"/>
      <w:bookmarkEnd w:id="321"/>
      <w:bookmarkEnd w:id="322"/>
    </w:p>
    <w:p>
      <w:r>
        <w:t xml:space="preserve">The format is primarily used to support lean-back and seated experiences, typically head movements with 3DOF and 3DOF+ can be supported, but may be extended in the future to address additional degrees freedom. </w:t>
      </w:r>
    </w:p>
    <w:p>
      <w:pPr>
        <w:pStyle w:val="37"/>
      </w:pPr>
      <w:r>
        <w:t>Editor’s Note:</w:t>
      </w:r>
      <w:r>
        <w:rPr>
          <w:rFonts w:hint="eastAsia"/>
          <w:lang w:val="en-US" w:eastAsia="zh-CN"/>
        </w:rPr>
        <w:tab/>
      </w:r>
      <w:r>
        <w:t>More Benefits and limitations will be added over time</w:t>
      </w:r>
    </w:p>
    <w:bookmarkEnd w:id="275"/>
    <w:bookmarkEnd w:id="276"/>
    <w:p>
      <w:pPr>
        <w:pStyle w:val="37"/>
        <w:rPr>
          <w:lang w:val="en-US" w:eastAsia="zh-CN"/>
        </w:rPr>
      </w:pPr>
    </w:p>
    <w:bookmarkEnd w:id="277"/>
    <w:bookmarkEnd w:id="278"/>
    <w:bookmarkEnd w:id="279"/>
    <w:bookmarkEnd w:id="280"/>
    <w:bookmarkEnd w:id="281"/>
    <w:bookmarkEnd w:id="282"/>
    <w:bookmarkEnd w:id="283"/>
    <w:bookmarkEnd w:id="284"/>
    <w:bookmarkEnd w:id="285"/>
    <w:bookmarkEnd w:id="286"/>
    <w:bookmarkEnd w:id="287"/>
    <w:bookmarkEnd w:id="288"/>
    <w:p>
      <w:pPr>
        <w:pStyle w:val="4"/>
      </w:pPr>
      <w:bookmarkStart w:id="323" w:name="_Toc24323"/>
      <w:bookmarkStart w:id="324" w:name="_Toc20862"/>
      <w:bookmarkStart w:id="325" w:name="_Toc175338117"/>
      <w:bookmarkStart w:id="326" w:name="_Toc26731"/>
      <w:bookmarkStart w:id="327" w:name="_Toc16723"/>
      <w:bookmarkStart w:id="328" w:name="_Toc26874"/>
      <w:r>
        <w:t>4.3.</w:t>
      </w:r>
      <w:r>
        <w:rPr>
          <w:rFonts w:hint="eastAsia"/>
          <w:lang w:val="en-US" w:eastAsia="zh-CN"/>
        </w:rPr>
        <w:t>3</w:t>
      </w:r>
      <w:r>
        <w:rPr>
          <w:rFonts w:hint="eastAsia"/>
          <w:lang w:val="en-US" w:eastAsia="zh-CN"/>
        </w:rPr>
        <w:tab/>
      </w:r>
      <w:r>
        <w:t>Dense Dynamic Point Cloud representation format</w:t>
      </w:r>
      <w:bookmarkEnd w:id="323"/>
      <w:bookmarkEnd w:id="324"/>
      <w:bookmarkEnd w:id="325"/>
      <w:bookmarkEnd w:id="326"/>
      <w:bookmarkEnd w:id="327"/>
      <w:bookmarkEnd w:id="328"/>
    </w:p>
    <w:p>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pPr>
        <w:pStyle w:val="5"/>
      </w:pPr>
      <w:bookmarkStart w:id="329" w:name="_Toc23485"/>
      <w:bookmarkStart w:id="330" w:name="_Toc15243"/>
      <w:bookmarkStart w:id="331" w:name="_Toc28108"/>
      <w:bookmarkStart w:id="332" w:name="_Toc28573"/>
      <w:bookmarkStart w:id="333" w:name="_Toc175338118"/>
      <w:bookmarkStart w:id="334" w:name="_Toc13434"/>
      <w:r>
        <w:t>4.3.</w:t>
      </w:r>
      <w:r>
        <w:rPr>
          <w:rFonts w:hint="eastAsia"/>
          <w:lang w:val="en-US" w:eastAsia="zh-CN"/>
        </w:rPr>
        <w:t>3</w:t>
      </w:r>
      <w:r>
        <w:t>.1</w:t>
      </w:r>
      <w:r>
        <w:rPr>
          <w:rFonts w:hint="eastAsia"/>
          <w:lang w:val="en-US" w:eastAsia="zh-CN"/>
        </w:rPr>
        <w:tab/>
      </w:r>
      <w:r>
        <w:t>Definition</w:t>
      </w:r>
      <w:bookmarkEnd w:id="329"/>
      <w:bookmarkEnd w:id="330"/>
      <w:bookmarkEnd w:id="331"/>
      <w:bookmarkEnd w:id="332"/>
      <w:bookmarkEnd w:id="333"/>
      <w:bookmarkEnd w:id="334"/>
    </w:p>
    <w:p>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pPr>
        <w:pStyle w:val="3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pPr>
        <w:pStyle w:val="5"/>
      </w:pPr>
      <w:bookmarkStart w:id="335" w:name="_Toc22279"/>
      <w:bookmarkStart w:id="336" w:name="_Toc18107"/>
      <w:bookmarkStart w:id="337" w:name="_Toc8656"/>
      <w:bookmarkStart w:id="338" w:name="_Toc27421"/>
      <w:bookmarkStart w:id="339" w:name="_Toc175338119"/>
      <w:bookmarkStart w:id="340" w:name="_Toc23330"/>
      <w:r>
        <w:t>4.3.</w:t>
      </w:r>
      <w:r>
        <w:rPr>
          <w:rFonts w:hint="eastAsia"/>
          <w:lang w:val="en-US" w:eastAsia="zh-CN"/>
        </w:rPr>
        <w:t>3</w:t>
      </w:r>
      <w:r>
        <w:t>.2</w:t>
      </w:r>
      <w:r>
        <w:rPr>
          <w:rFonts w:hint="eastAsia"/>
          <w:lang w:val="en-US" w:eastAsia="zh-CN"/>
        </w:rPr>
        <w:tab/>
      </w:r>
      <w:r>
        <w:t>Production and Capturing Systems</w:t>
      </w:r>
      <w:bookmarkEnd w:id="335"/>
      <w:bookmarkEnd w:id="336"/>
      <w:bookmarkEnd w:id="337"/>
      <w:bookmarkEnd w:id="338"/>
      <w:bookmarkEnd w:id="339"/>
      <w:bookmarkEnd w:id="340"/>
    </w:p>
    <w:p>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3"/>
        </w:rPr>
        <w:t>PDF</w:t>
      </w:r>
      <w:r>
        <w:rPr>
          <w:rStyle w:val="35"/>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r>
        <w:t>The Volumetric Encoding step includes both options, point cloud and mesh. Once streamed and received on a device, the Decode/Render step includes rendering the mesh, the point-cloud as is or generating mesh or voxels prior to rendering. </w:t>
      </w:r>
    </w:p>
    <w:p>
      <w:pPr>
        <w:pStyle w:val="5"/>
      </w:pPr>
      <w:bookmarkStart w:id="341" w:name="_Toc20927"/>
      <w:bookmarkStart w:id="342" w:name="_Toc175338120"/>
      <w:bookmarkStart w:id="343" w:name="_Toc30436"/>
      <w:bookmarkStart w:id="344" w:name="_Toc19173"/>
      <w:bookmarkStart w:id="345" w:name="_Toc6211"/>
      <w:bookmarkStart w:id="346" w:name="_Toc28884"/>
      <w:r>
        <w:t>4.3.</w:t>
      </w:r>
      <w:r>
        <w:rPr>
          <w:rFonts w:hint="eastAsia"/>
          <w:lang w:val="en-US" w:eastAsia="zh-CN"/>
        </w:rPr>
        <w:t>3</w:t>
      </w:r>
      <w:r>
        <w:t>.3</w:t>
      </w:r>
      <w:r>
        <w:rPr>
          <w:rFonts w:hint="eastAsia"/>
          <w:lang w:val="en-US" w:eastAsia="zh-CN"/>
        </w:rPr>
        <w:tab/>
      </w:r>
      <w:r>
        <w:t>Rendering and Display Systems</w:t>
      </w:r>
      <w:bookmarkEnd w:id="341"/>
      <w:bookmarkEnd w:id="342"/>
      <w:bookmarkEnd w:id="343"/>
      <w:bookmarkEnd w:id="344"/>
      <w:bookmarkEnd w:id="345"/>
      <w:bookmarkEnd w:id="346"/>
    </w:p>
    <w:p>
      <w:pPr>
        <w:rPr>
          <w:lang w:val="en-US"/>
        </w:rPr>
      </w:pPr>
      <w:r>
        <w:rPr>
          <w:lang w:val="en-US"/>
        </w:rPr>
        <w:t>The dense dynamic point cloud representation format can be rendered to 2D displays such as in mobile phones, tablets, TV sets but also to HMDs or other 3D type displays.</w:t>
      </w:r>
    </w:p>
    <w:p>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pPr>
        <w:pStyle w:val="54"/>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pPr>
        <w:pStyle w:val="54"/>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r>
        <w:t xml:space="preserve">In the following we give an example of the impact of the renderer on the head of the sequence Thomas with Vox 10 conversion: </w:t>
      </w:r>
    </w:p>
    <w:p>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pPr>
        <w:pStyle w:val="22"/>
        <w:jc w:val="center"/>
        <w:rPr>
          <w:lang w:val="en-US"/>
        </w:rPr>
      </w:pPr>
      <w:bookmarkStart w:id="347" w:name="_Ref175156455"/>
      <w:bookmarkStart w:id="348"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47"/>
      <w:r>
        <w:rPr>
          <w:lang w:val="en-US"/>
        </w:rPr>
        <w:t xml:space="preserve"> Vox 10 MPEG renderer           Figure </w:t>
      </w:r>
      <w:r>
        <w:rPr>
          <w:rFonts w:hint="eastAsia" w:eastAsia="宋体"/>
          <w:lang w:val="en-US" w:eastAsia="zh-CN"/>
        </w:rPr>
        <w:t>4.3.3.3-2</w:t>
      </w:r>
      <w:r>
        <w:rPr>
          <w:lang w:val="en-US"/>
        </w:rPr>
        <w:t xml:space="preserve"> Vox 10 Representative renderer</w:t>
      </w:r>
      <w:bookmarkEnd w:id="348"/>
    </w:p>
    <w:p>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r>
        <w:t>When evaluating or comparing the point cloud representation format it is essential to select a renderer that is representative of a minimum of what the industry would implement, as holes and cracks in images would influence evaluations negatively.</w:t>
      </w:r>
    </w:p>
    <w:p>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pPr>
        <w:rPr>
          <w:lang w:val="en-US"/>
        </w:rPr>
      </w:pPr>
      <w:r>
        <w:t>Specific optimizations for rendering are device manufacturer dependent.</w:t>
      </w:r>
    </w:p>
    <w:p>
      <w:pPr>
        <w:pStyle w:val="5"/>
      </w:pPr>
      <w:bookmarkStart w:id="349" w:name="_Toc28923"/>
      <w:bookmarkStart w:id="350" w:name="_Toc19269"/>
      <w:bookmarkStart w:id="351" w:name="_Toc6886"/>
      <w:bookmarkStart w:id="352" w:name="_Toc19877"/>
      <w:bookmarkStart w:id="353" w:name="_Toc175338121"/>
      <w:bookmarkStart w:id="354" w:name="_Toc25737"/>
      <w:r>
        <w:t>4.3.</w:t>
      </w:r>
      <w:r>
        <w:rPr>
          <w:rFonts w:hint="eastAsia"/>
          <w:lang w:val="en-US" w:eastAsia="zh-CN"/>
        </w:rPr>
        <w:t>3</w:t>
      </w:r>
      <w:r>
        <w:t>.4</w:t>
      </w:r>
      <w:r>
        <w:rPr>
          <w:rFonts w:hint="eastAsia"/>
          <w:lang w:val="en-US" w:eastAsia="zh-CN"/>
        </w:rPr>
        <w:tab/>
      </w:r>
      <w:r>
        <w:t>Support Information</w:t>
      </w:r>
      <w:bookmarkEnd w:id="349"/>
      <w:bookmarkEnd w:id="350"/>
      <w:bookmarkEnd w:id="351"/>
      <w:bookmarkEnd w:id="352"/>
      <w:bookmarkEnd w:id="353"/>
      <w:bookmarkEnd w:id="354"/>
    </w:p>
    <w:p>
      <w:pPr>
        <w:pStyle w:val="6"/>
      </w:pPr>
      <w:bookmarkStart w:id="355" w:name="_Toc175338122"/>
      <w:bookmarkStart w:id="356" w:name="_Toc27628"/>
      <w:bookmarkStart w:id="357" w:name="_Toc30242"/>
      <w:bookmarkStart w:id="358" w:name="_Toc1889"/>
      <w:bookmarkStart w:id="359" w:name="_Toc6024"/>
      <w:bookmarkStart w:id="360" w:name="_Toc18588"/>
      <w:r>
        <w:t>4.3.</w:t>
      </w:r>
      <w:r>
        <w:rPr>
          <w:rFonts w:hint="eastAsia"/>
          <w:lang w:val="en-US" w:eastAsia="zh-CN"/>
        </w:rPr>
        <w:t>3</w:t>
      </w:r>
      <w:r>
        <w:t>.4.1</w:t>
      </w:r>
      <w:r>
        <w:rPr>
          <w:rFonts w:hint="eastAsia"/>
          <w:lang w:val="en-US" w:eastAsia="zh-CN"/>
        </w:rPr>
        <w:tab/>
      </w:r>
      <w:r>
        <w:t>Test and reference sequences</w:t>
      </w:r>
      <w:bookmarkEnd w:id="355"/>
      <w:bookmarkEnd w:id="356"/>
      <w:bookmarkEnd w:id="357"/>
      <w:bookmarkEnd w:id="358"/>
      <w:bookmarkEnd w:id="359"/>
      <w:bookmarkEnd w:id="360"/>
    </w:p>
    <w:p>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pPr>
        <w:pStyle w:val="6"/>
      </w:pPr>
      <w:bookmarkStart w:id="361" w:name="_Toc13193"/>
      <w:bookmarkStart w:id="362" w:name="_Toc15333"/>
      <w:bookmarkStart w:id="363" w:name="_Toc2943"/>
      <w:bookmarkStart w:id="364" w:name="_Toc11849"/>
      <w:bookmarkStart w:id="365" w:name="_Toc18859"/>
      <w:bookmarkStart w:id="366" w:name="_Toc175338123"/>
      <w:r>
        <w:t>4.3.</w:t>
      </w:r>
      <w:r>
        <w:rPr>
          <w:rFonts w:hint="eastAsia"/>
          <w:lang w:val="en-US" w:eastAsia="zh-CN"/>
        </w:rPr>
        <w:t>3</w:t>
      </w:r>
      <w:r>
        <w:t>.4.2</w:t>
      </w:r>
      <w:r>
        <w:rPr>
          <w:rFonts w:hint="eastAsia"/>
          <w:lang w:val="en-US" w:eastAsia="zh-CN"/>
        </w:rPr>
        <w:tab/>
      </w:r>
      <w:r>
        <w:t>Uncompressed data size</w:t>
      </w:r>
      <w:bookmarkEnd w:id="361"/>
      <w:bookmarkEnd w:id="362"/>
      <w:bookmarkEnd w:id="363"/>
      <w:bookmarkEnd w:id="364"/>
      <w:bookmarkEnd w:id="365"/>
      <w:bookmarkEnd w:id="366"/>
    </w:p>
    <w:p>
      <w:pPr>
        <w:rPr>
          <w:lang w:val="en-US"/>
        </w:rPr>
      </w:pPr>
      <w:r>
        <w:rPr>
          <w:lang w:val="en-US"/>
        </w:rPr>
        <w:t>The uncompressed data size of a point cloud frame depends on the number of points and the number of attributes. The following table gives data size examples and raw bitrates for the sequence Thomas.</w:t>
      </w:r>
    </w:p>
    <w:p>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Sequence</w:t>
            </w:r>
          </w:p>
        </w:tc>
        <w:tc>
          <w:tcPr>
            <w:tcW w:w="1743" w:type="dxa"/>
          </w:tcPr>
          <w:p>
            <w:pPr>
              <w:jc w:val="center"/>
              <w:rPr>
                <w:lang w:val="en-US"/>
              </w:rPr>
            </w:pPr>
            <w:r>
              <w:rPr>
                <w:lang w:val="en-US"/>
              </w:rPr>
              <w:t>Quantization</w:t>
            </w:r>
          </w:p>
        </w:tc>
        <w:tc>
          <w:tcPr>
            <w:tcW w:w="1607" w:type="dxa"/>
          </w:tcPr>
          <w:p>
            <w:pPr>
              <w:jc w:val="center"/>
              <w:rPr>
                <w:lang w:val="en-US"/>
              </w:rPr>
            </w:pPr>
            <w:r>
              <w:rPr>
                <w:lang w:val="en-US"/>
              </w:rPr>
              <w:t>#frames</w:t>
            </w:r>
          </w:p>
        </w:tc>
        <w:tc>
          <w:tcPr>
            <w:tcW w:w="1588" w:type="dxa"/>
          </w:tcPr>
          <w:p>
            <w:pPr>
              <w:jc w:val="center"/>
              <w:rPr>
                <w:lang w:val="en-US"/>
              </w:rPr>
            </w:pPr>
            <w:r>
              <w:rPr>
                <w:lang w:val="en-US"/>
              </w:rPr>
              <w:t>#points</w:t>
            </w:r>
          </w:p>
        </w:tc>
        <w:tc>
          <w:tcPr>
            <w:tcW w:w="1375" w:type="dxa"/>
          </w:tcPr>
          <w:p>
            <w:pPr>
              <w:jc w:val="center"/>
              <w:rPr>
                <w:lang w:val="en-US"/>
              </w:rPr>
            </w:pPr>
            <w:r>
              <w:rPr>
                <w:lang w:val="en-US"/>
              </w:rPr>
              <w:t>mean frame size (bytes)</w:t>
            </w:r>
          </w:p>
        </w:tc>
        <w:tc>
          <w:tcPr>
            <w:tcW w:w="1375" w:type="dxa"/>
          </w:tcPr>
          <w:p>
            <w:pPr>
              <w:jc w:val="center"/>
              <w:rPr>
                <w:lang w:val="en-US"/>
              </w:rPr>
            </w:pPr>
            <w:r>
              <w:rPr>
                <w:lang w:val="en-US"/>
              </w:rPr>
              <w:t>bitrate (mbps)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Thomas</w:t>
            </w:r>
          </w:p>
        </w:tc>
        <w:tc>
          <w:tcPr>
            <w:tcW w:w="1743" w:type="dxa"/>
          </w:tcPr>
          <w:p>
            <w:pPr>
              <w:jc w:val="center"/>
              <w:rPr>
                <w:lang w:val="en-US"/>
              </w:rPr>
            </w:pPr>
            <w:r>
              <w:rPr>
                <w:lang w:val="en-US"/>
              </w:rPr>
              <w:t>Vox10</w:t>
            </w:r>
          </w:p>
        </w:tc>
        <w:tc>
          <w:tcPr>
            <w:tcW w:w="1607" w:type="dxa"/>
          </w:tcPr>
          <w:p>
            <w:pPr>
              <w:jc w:val="center"/>
              <w:rPr>
                <w:lang w:val="en-US"/>
              </w:rPr>
            </w:pPr>
            <w:r>
              <w:rPr>
                <w:lang w:val="en-US"/>
              </w:rPr>
              <w:t>32</w:t>
            </w:r>
          </w:p>
        </w:tc>
        <w:tc>
          <w:tcPr>
            <w:tcW w:w="1588" w:type="dxa"/>
          </w:tcPr>
          <w:p>
            <w:pPr>
              <w:jc w:val="center"/>
              <w:rPr>
                <w:lang w:val="en-US"/>
              </w:rPr>
            </w:pPr>
            <w:r>
              <w:rPr>
                <w:lang w:val="en-US"/>
              </w:rPr>
              <w:t>19012250</w:t>
            </w:r>
          </w:p>
        </w:tc>
        <w:tc>
          <w:tcPr>
            <w:tcW w:w="1375" w:type="dxa"/>
          </w:tcPr>
          <w:p>
            <w:pPr>
              <w:jc w:val="center"/>
              <w:rPr>
                <w:lang w:val="en-US"/>
              </w:rPr>
            </w:pPr>
            <w:r>
              <w:rPr>
                <w:lang w:val="en-US"/>
              </w:rPr>
              <w:t>4010396</w:t>
            </w:r>
          </w:p>
        </w:tc>
        <w:tc>
          <w:tcPr>
            <w:tcW w:w="1375" w:type="dxa"/>
          </w:tcPr>
          <w:p>
            <w:pPr>
              <w:jc w:val="center"/>
              <w:rPr>
                <w:lang w:val="en-US"/>
              </w:rPr>
            </w:pPr>
            <w:r>
              <w:rPr>
                <w:lang w:val="en-US"/>
              </w:rPr>
              <w:t>979.10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Thomas</w:t>
            </w:r>
          </w:p>
        </w:tc>
        <w:tc>
          <w:tcPr>
            <w:tcW w:w="1743" w:type="dxa"/>
          </w:tcPr>
          <w:p>
            <w:pPr>
              <w:jc w:val="center"/>
              <w:rPr>
                <w:lang w:val="en-US"/>
              </w:rPr>
            </w:pPr>
            <w:r>
              <w:rPr>
                <w:lang w:val="en-US"/>
              </w:rPr>
              <w:t>Vox11</w:t>
            </w:r>
          </w:p>
        </w:tc>
        <w:tc>
          <w:tcPr>
            <w:tcW w:w="1607" w:type="dxa"/>
          </w:tcPr>
          <w:p>
            <w:pPr>
              <w:jc w:val="center"/>
              <w:rPr>
                <w:lang w:val="en-US"/>
              </w:rPr>
            </w:pPr>
            <w:r>
              <w:rPr>
                <w:lang w:val="en-US"/>
              </w:rPr>
              <w:t>32</w:t>
            </w:r>
          </w:p>
        </w:tc>
        <w:tc>
          <w:tcPr>
            <w:tcW w:w="1588" w:type="dxa"/>
          </w:tcPr>
          <w:p>
            <w:pPr>
              <w:jc w:val="center"/>
              <w:rPr>
                <w:lang w:val="en-US"/>
              </w:rPr>
            </w:pPr>
            <w:r>
              <w:rPr>
                <w:lang w:val="en-US"/>
              </w:rPr>
              <w:t>76336020</w:t>
            </w:r>
          </w:p>
        </w:tc>
        <w:tc>
          <w:tcPr>
            <w:tcW w:w="1375" w:type="dxa"/>
          </w:tcPr>
          <w:p>
            <w:pPr>
              <w:jc w:val="center"/>
              <w:rPr>
                <w:lang w:val="en-US"/>
              </w:rPr>
            </w:pPr>
            <w:r>
              <w:rPr>
                <w:lang w:val="en-US"/>
              </w:rPr>
              <w:t>16996692</w:t>
            </w:r>
          </w:p>
        </w:tc>
        <w:tc>
          <w:tcPr>
            <w:tcW w:w="1375" w:type="dxa"/>
          </w:tcPr>
          <w:p>
            <w:pPr>
              <w:jc w:val="center"/>
              <w:rPr>
                <w:lang w:val="en-US"/>
              </w:rPr>
            </w:pPr>
            <w:r>
              <w:rPr>
                <w:lang w:val="en-US"/>
              </w:rPr>
              <w:t>4149.58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pPr>
              <w:jc w:val="center"/>
              <w:rPr>
                <w:lang w:val="en-US"/>
              </w:rPr>
            </w:pPr>
            <w:r>
              <w:rPr>
                <w:lang w:val="en-US"/>
              </w:rPr>
              <w:t>Thomas</w:t>
            </w:r>
          </w:p>
        </w:tc>
        <w:tc>
          <w:tcPr>
            <w:tcW w:w="1743" w:type="dxa"/>
          </w:tcPr>
          <w:p>
            <w:pPr>
              <w:jc w:val="center"/>
              <w:rPr>
                <w:lang w:val="en-US"/>
              </w:rPr>
            </w:pPr>
            <w:r>
              <w:rPr>
                <w:lang w:val="en-US"/>
              </w:rPr>
              <w:t>Vox12</w:t>
            </w:r>
          </w:p>
        </w:tc>
        <w:tc>
          <w:tcPr>
            <w:tcW w:w="1607" w:type="dxa"/>
          </w:tcPr>
          <w:p>
            <w:pPr>
              <w:jc w:val="center"/>
              <w:rPr>
                <w:lang w:val="en-US"/>
              </w:rPr>
            </w:pPr>
            <w:r>
              <w:rPr>
                <w:lang w:val="en-US"/>
              </w:rPr>
              <w:t>32</w:t>
            </w:r>
          </w:p>
        </w:tc>
        <w:tc>
          <w:tcPr>
            <w:tcW w:w="1588" w:type="dxa"/>
          </w:tcPr>
          <w:p>
            <w:pPr>
              <w:jc w:val="center"/>
              <w:rPr>
                <w:lang w:val="en-US"/>
              </w:rPr>
            </w:pPr>
            <w:r>
              <w:rPr>
                <w:lang w:val="en-US"/>
              </w:rPr>
              <w:t>305897397</w:t>
            </w:r>
          </w:p>
        </w:tc>
        <w:tc>
          <w:tcPr>
            <w:tcW w:w="1375" w:type="dxa"/>
          </w:tcPr>
          <w:p>
            <w:pPr>
              <w:jc w:val="center"/>
              <w:rPr>
                <w:lang w:val="en-US"/>
              </w:rPr>
            </w:pPr>
            <w:r>
              <w:rPr>
                <w:lang w:val="en-US"/>
              </w:rPr>
              <w:t>71694702</w:t>
            </w:r>
          </w:p>
        </w:tc>
        <w:tc>
          <w:tcPr>
            <w:tcW w:w="1375" w:type="dxa"/>
          </w:tcPr>
          <w:p>
            <w:pPr>
              <w:keepNext/>
              <w:jc w:val="center"/>
              <w:rPr>
                <w:lang w:val="en-US"/>
              </w:rPr>
            </w:pPr>
            <w:r>
              <w:rPr>
                <w:lang w:val="en-US"/>
              </w:rPr>
              <w:t>17503.59</w:t>
            </w:r>
          </w:p>
        </w:tc>
      </w:tr>
    </w:tbl>
    <w:p>
      <w:pPr>
        <w:pStyle w:val="6"/>
      </w:pPr>
      <w:bookmarkStart w:id="367" w:name="_Toc26026"/>
      <w:bookmarkStart w:id="368" w:name="_Toc5934"/>
      <w:bookmarkStart w:id="369" w:name="_Toc31822"/>
      <w:bookmarkStart w:id="370" w:name="_Toc6085"/>
      <w:bookmarkStart w:id="371" w:name="_Toc175338124"/>
      <w:bookmarkStart w:id="372" w:name="_Toc8045"/>
      <w:r>
        <w:t>4.3.</w:t>
      </w:r>
      <w:r>
        <w:rPr>
          <w:rFonts w:hint="eastAsia"/>
          <w:lang w:val="en-US" w:eastAsia="zh-CN"/>
        </w:rPr>
        <w:t>3</w:t>
      </w:r>
      <w:r>
        <w:t>.4.3</w:t>
      </w:r>
      <w:r>
        <w:rPr>
          <w:rFonts w:hint="eastAsia"/>
          <w:lang w:val="en-US" w:eastAsia="zh-CN"/>
        </w:rPr>
        <w:tab/>
      </w:r>
      <w:r>
        <w:t>Known compression technology</w:t>
      </w:r>
      <w:bookmarkEnd w:id="367"/>
      <w:bookmarkEnd w:id="368"/>
      <w:bookmarkEnd w:id="369"/>
      <w:bookmarkEnd w:id="370"/>
      <w:bookmarkEnd w:id="371"/>
      <w:bookmarkEnd w:id="372"/>
    </w:p>
    <w:p>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r>
        <w:t xml:space="preserve">Geometry-based point cloud compression (G-PCC) </w:t>
      </w:r>
      <w:r>
        <w:rPr>
          <w:highlight w:val="yellow"/>
        </w:rPr>
        <w:t>[</w:t>
      </w:r>
      <w:r>
        <w:rPr>
          <w:rFonts w:hint="eastAsia" w:eastAsia="宋体"/>
          <w:highlight w:val="yellow"/>
          <w:lang w:val="en-US" w:eastAsia="zh-CN"/>
        </w:rPr>
        <w:t>D5</w:t>
      </w:r>
      <w:r>
        <w:rPr>
          <w:highlight w:val="yellow"/>
        </w:rPr>
        <w:t>]</w:t>
      </w:r>
    </w:p>
    <w:p>
      <w:r>
        <w:t xml:space="preserve">Draco </w:t>
      </w:r>
      <w:r>
        <w:rPr>
          <w:highlight w:val="yellow"/>
        </w:rPr>
        <w:t>[D</w:t>
      </w:r>
      <w:r>
        <w:rPr>
          <w:rFonts w:hint="eastAsia" w:eastAsia="宋体"/>
          <w:highlight w:val="yellow"/>
          <w:lang w:val="en-US" w:eastAsia="zh-CN"/>
        </w:rPr>
        <w:t>6</w:t>
      </w:r>
      <w:r>
        <w:rPr>
          <w:highlight w:val="yellow"/>
        </w:rPr>
        <w:t>]</w:t>
      </w:r>
    </w:p>
    <w:p>
      <w:pPr>
        <w:pStyle w:val="6"/>
      </w:pPr>
      <w:bookmarkStart w:id="373" w:name="_Toc7156"/>
      <w:bookmarkStart w:id="374" w:name="_Toc20906"/>
      <w:bookmarkStart w:id="375" w:name="_Toc16106"/>
      <w:bookmarkStart w:id="376" w:name="_Toc175338125"/>
      <w:bookmarkStart w:id="377" w:name="_Toc14452"/>
      <w:bookmarkStart w:id="378" w:name="_Toc15349"/>
      <w:r>
        <w:t>4.3.</w:t>
      </w:r>
      <w:r>
        <w:rPr>
          <w:rFonts w:hint="eastAsia"/>
          <w:lang w:val="en-US" w:eastAsia="zh-CN"/>
        </w:rPr>
        <w:t>3</w:t>
      </w:r>
      <w:r>
        <w:t>.4.4</w:t>
      </w:r>
      <w:r>
        <w:rPr>
          <w:rFonts w:hint="eastAsia"/>
          <w:lang w:val="en-US" w:eastAsia="zh-CN"/>
        </w:rPr>
        <w:tab/>
      </w:r>
      <w:r>
        <w:t>Conversion from other formats</w:t>
      </w:r>
      <w:bookmarkEnd w:id="373"/>
      <w:bookmarkEnd w:id="374"/>
      <w:bookmarkEnd w:id="375"/>
      <w:bookmarkEnd w:id="376"/>
      <w:bookmarkEnd w:id="377"/>
      <w:bookmarkEnd w:id="378"/>
    </w:p>
    <w:p>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pPr>
        <w:pStyle w:val="6"/>
      </w:pPr>
      <w:bookmarkStart w:id="379" w:name="_Toc15421"/>
      <w:bookmarkStart w:id="380" w:name="_Toc12284"/>
      <w:bookmarkStart w:id="381" w:name="_Toc175338126"/>
      <w:bookmarkStart w:id="382" w:name="_Toc3683"/>
      <w:bookmarkStart w:id="383" w:name="_Toc22851"/>
      <w:bookmarkStart w:id="384" w:name="_Toc30960"/>
      <w:r>
        <w:t>4.3.</w:t>
      </w:r>
      <w:r>
        <w:rPr>
          <w:rFonts w:hint="eastAsia"/>
          <w:lang w:val="en-US" w:eastAsia="zh-CN"/>
        </w:rPr>
        <w:t>3</w:t>
      </w:r>
      <w:r>
        <w:t>.4.5</w:t>
      </w:r>
      <w:r>
        <w:rPr>
          <w:rFonts w:hint="eastAsia"/>
          <w:lang w:val="en-US" w:eastAsia="zh-CN"/>
        </w:rPr>
        <w:tab/>
      </w:r>
      <w:r>
        <w:t>Typical quality criteria</w:t>
      </w:r>
      <w:bookmarkEnd w:id="379"/>
      <w:bookmarkEnd w:id="380"/>
      <w:bookmarkEnd w:id="381"/>
      <w:bookmarkEnd w:id="382"/>
      <w:bookmarkEnd w:id="383"/>
      <w:bookmarkEnd w:id="384"/>
    </w:p>
    <w:p>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r>
        <w:t>Other scenarios may require the representation of the full detail of a person and the number of required points can be approximated as follows:</w:t>
      </w:r>
    </w:p>
    <w:p>
      <w:r>
        <w:t>Assumptions:</w:t>
      </w:r>
    </w:p>
    <w:p>
      <w:pPr>
        <w:pStyle w:val="54"/>
      </w:pPr>
      <w:r>
        <w:rPr>
          <w:rFonts w:hint="eastAsia" w:eastAsia="宋体"/>
          <w:lang w:val="en-US" w:eastAsia="zh-CN"/>
        </w:rPr>
        <w:t>-</w:t>
      </w:r>
      <w:r>
        <w:rPr>
          <w:rFonts w:hint="eastAsia" w:eastAsia="宋体"/>
          <w:lang w:val="en-US" w:eastAsia="zh-CN"/>
        </w:rPr>
        <w:tab/>
      </w:r>
      <w:r>
        <w:t>The visual resolution of the human eye is 1/60 of a degree</w:t>
      </w:r>
    </w:p>
    <w:p>
      <w:pPr>
        <w:pStyle w:val="54"/>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pPr>
        <w:pStyle w:val="54"/>
      </w:pPr>
      <w:r>
        <w:rPr>
          <w:rFonts w:hint="eastAsia" w:eastAsia="宋体"/>
          <w:lang w:val="en-US" w:eastAsia="zh-CN"/>
        </w:rPr>
        <w:t>-</w:t>
      </w:r>
      <w:r>
        <w:rPr>
          <w:rFonts w:hint="eastAsia" w:eastAsia="宋体"/>
          <w:lang w:val="en-US" w:eastAsia="zh-CN"/>
        </w:rPr>
        <w:tab/>
      </w:r>
      <w:r>
        <w:t>For simplification the body surface is approximated as a square</w:t>
      </w:r>
    </w:p>
    <w:p>
      <w:pPr>
        <w:rPr>
          <w:lang w:val="en-US"/>
        </w:rPr>
      </w:pPr>
      <w:r>
        <w:t xml:space="preserve">Number of </w:t>
      </w:r>
      <w:r>
        <w:rPr>
          <w:lang w:val="en-US"/>
        </w:rPr>
        <w:t>points = 1.9/((tan1/60 * d)^2)</w:t>
      </w:r>
      <w:r>
        <w:t xml:space="preserve">, where d is the viewing distance from the person. </w:t>
      </w:r>
    </w:p>
    <w:p>
      <w:r>
        <w:rPr>
          <w:lang w:val="en-US"/>
        </w:rPr>
        <w:t xml:space="preserve">This leads to the following </w:t>
      </w:r>
      <w:r>
        <w:t>number of points:</w:t>
      </w:r>
    </w:p>
    <w:p>
      <w:pPr>
        <w:pStyle w:val="54"/>
        <w:rPr>
          <w:lang w:val="fr-FR"/>
        </w:rPr>
      </w:pPr>
      <w:r>
        <w:rPr>
          <w:rFonts w:hint="eastAsia" w:eastAsia="宋体"/>
          <w:lang w:val="en-US" w:eastAsia="zh-CN"/>
        </w:rPr>
        <w:t>-</w:t>
      </w:r>
      <w:r>
        <w:rPr>
          <w:rFonts w:hint="eastAsia" w:eastAsia="宋体"/>
          <w:lang w:val="en-US" w:eastAsia="zh-CN"/>
        </w:rPr>
        <w:tab/>
      </w:r>
      <w:r>
        <w:rPr>
          <w:lang w:val="fr-FR"/>
        </w:rPr>
        <w:t>1.5m distance: 10 M pixels</w:t>
      </w:r>
    </w:p>
    <w:p>
      <w:pPr>
        <w:pStyle w:val="54"/>
      </w:pPr>
      <w:r>
        <w:rPr>
          <w:rFonts w:hint="eastAsia" w:eastAsia="宋体"/>
          <w:lang w:val="en-US" w:eastAsia="zh-CN"/>
        </w:rPr>
        <w:t>-</w:t>
      </w:r>
      <w:r>
        <w:rPr>
          <w:rFonts w:hint="eastAsia" w:eastAsia="宋体"/>
          <w:lang w:val="en-US" w:eastAsia="zh-CN"/>
        </w:rPr>
        <w:tab/>
      </w:r>
      <w:r>
        <w:rPr>
          <w:lang w:val="fr-FR"/>
        </w:rPr>
        <w:t>3m distance: 2.5 M pixels</w:t>
      </w:r>
    </w:p>
    <w:p>
      <w:pPr>
        <w:pStyle w:val="5"/>
      </w:pPr>
      <w:bookmarkStart w:id="385" w:name="_Toc12697"/>
      <w:bookmarkStart w:id="386" w:name="_Toc175338127"/>
      <w:bookmarkStart w:id="387" w:name="_Toc28628"/>
      <w:bookmarkStart w:id="388" w:name="_Toc29692"/>
      <w:bookmarkStart w:id="389" w:name="_Toc27295"/>
      <w:bookmarkStart w:id="390" w:name="_Toc4605"/>
      <w:r>
        <w:t>4.3.</w:t>
      </w:r>
      <w:r>
        <w:rPr>
          <w:rFonts w:hint="eastAsia"/>
          <w:lang w:val="en-US" w:eastAsia="zh-CN"/>
        </w:rPr>
        <w:t>3</w:t>
      </w:r>
      <w:r>
        <w:t>.5</w:t>
      </w:r>
      <w:r>
        <w:rPr>
          <w:rFonts w:hint="eastAsia"/>
          <w:lang w:val="en-US" w:eastAsia="zh-CN"/>
        </w:rPr>
        <w:tab/>
      </w:r>
      <w:r>
        <w:t>Benefits and Limitations</w:t>
      </w:r>
      <w:bookmarkEnd w:id="385"/>
      <w:bookmarkEnd w:id="386"/>
      <w:bookmarkEnd w:id="387"/>
      <w:bookmarkEnd w:id="388"/>
      <w:bookmarkEnd w:id="389"/>
      <w:bookmarkEnd w:id="390"/>
    </w:p>
    <w:p>
      <w:pPr>
        <w:pStyle w:val="6"/>
        <w:rPr>
          <w:lang w:val="en-US" w:eastAsia="zh-CN"/>
        </w:rPr>
      </w:pPr>
      <w:bookmarkStart w:id="391" w:name="_Toc175338128"/>
      <w:bookmarkStart w:id="392" w:name="_Toc16970"/>
      <w:bookmarkStart w:id="393" w:name="_Toc30094"/>
      <w:bookmarkStart w:id="394" w:name="_Toc19717"/>
      <w:bookmarkStart w:id="395" w:name="_Toc201"/>
      <w:bookmarkStart w:id="396" w:name="_Toc17472"/>
      <w:r>
        <w:t>4.3.</w:t>
      </w:r>
      <w:r>
        <w:rPr>
          <w:rFonts w:hint="eastAsia"/>
          <w:lang w:val="en-US" w:eastAsia="zh-CN"/>
        </w:rPr>
        <w:t>3.</w:t>
      </w:r>
      <w:r>
        <w:t>5.1</w:t>
      </w:r>
      <w:r>
        <w:rPr>
          <w:rFonts w:hint="eastAsia"/>
          <w:lang w:val="en-US" w:eastAsia="zh-CN"/>
        </w:rPr>
        <w:tab/>
      </w:r>
      <w:r>
        <w:t>Benefits</w:t>
      </w:r>
      <w:bookmarkEnd w:id="391"/>
      <w:bookmarkEnd w:id="392"/>
      <w:bookmarkEnd w:id="393"/>
      <w:bookmarkEnd w:id="394"/>
      <w:bookmarkEnd w:id="395"/>
      <w:bookmarkEnd w:id="396"/>
    </w:p>
    <w:p>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r>
        <w:t>A point cloud can be rendered in an extremely straightforward way using native OpenGL vertex shaders.</w:t>
      </w:r>
    </w:p>
    <w:p>
      <w:pPr>
        <w:pStyle w:val="6"/>
      </w:pPr>
      <w:bookmarkStart w:id="397" w:name="_Toc17653"/>
      <w:bookmarkStart w:id="398" w:name="_Toc12545"/>
      <w:bookmarkStart w:id="399" w:name="_Toc29105"/>
      <w:bookmarkStart w:id="400" w:name="_Toc175338129"/>
      <w:bookmarkStart w:id="401" w:name="_Toc24214"/>
      <w:bookmarkStart w:id="402" w:name="_Toc24502"/>
      <w:r>
        <w:t>4.3.</w:t>
      </w:r>
      <w:r>
        <w:rPr>
          <w:rFonts w:hint="eastAsia"/>
          <w:lang w:val="en-US" w:eastAsia="zh-CN"/>
        </w:rPr>
        <w:t>3</w:t>
      </w:r>
      <w:r>
        <w:t>.5.2</w:t>
      </w:r>
      <w:r>
        <w:rPr>
          <w:rFonts w:hint="eastAsia"/>
          <w:lang w:val="en-US" w:eastAsia="zh-CN"/>
        </w:rPr>
        <w:tab/>
      </w:r>
      <w:r>
        <w:t>Limitations</w:t>
      </w:r>
      <w:bookmarkEnd w:id="397"/>
      <w:bookmarkEnd w:id="398"/>
      <w:bookmarkEnd w:id="399"/>
      <w:bookmarkEnd w:id="400"/>
      <w:bookmarkEnd w:id="401"/>
      <w:bookmarkEnd w:id="402"/>
    </w:p>
    <w:p>
      <w:r>
        <w:t>Point-cloud data does not include information on surfaces and is harder to edit or transform.</w:t>
      </w:r>
    </w:p>
    <w:p>
      <w:pPr>
        <w:pStyle w:val="37"/>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pPr>
        <w:pStyle w:val="4"/>
        <w:rPr>
          <w:lang w:val="en-CA" w:eastAsia="zh-CN"/>
        </w:rPr>
      </w:pPr>
      <w:bookmarkStart w:id="403" w:name="_Toc30097"/>
      <w:bookmarkStart w:id="404" w:name="_Toc12414"/>
      <w:bookmarkStart w:id="405" w:name="_Toc10245"/>
      <w:bookmarkStart w:id="406" w:name="_Toc14504"/>
      <w:bookmarkStart w:id="407" w:name="_Toc29049"/>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403"/>
      <w:bookmarkEnd w:id="404"/>
      <w:bookmarkEnd w:id="405"/>
      <w:bookmarkEnd w:id="406"/>
      <w:bookmarkEnd w:id="407"/>
    </w:p>
    <w:p>
      <w:pPr>
        <w:pStyle w:val="5"/>
        <w:rPr>
          <w:lang w:val="en-US" w:eastAsia="zh-CN"/>
        </w:rPr>
      </w:pPr>
      <w:bookmarkStart w:id="408" w:name="_Toc11829"/>
      <w:bookmarkStart w:id="409" w:name="_Toc18764"/>
      <w:bookmarkStart w:id="410" w:name="_Toc29569"/>
      <w:bookmarkStart w:id="411" w:name="_Toc21454"/>
      <w:bookmarkStart w:id="412" w:name="_Toc31511"/>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08"/>
      <w:bookmarkEnd w:id="409"/>
      <w:bookmarkEnd w:id="410"/>
      <w:bookmarkEnd w:id="411"/>
      <w:bookmarkEnd w:id="412"/>
    </w:p>
    <w:p>
      <w:pPr>
        <w:overflowPunct w:val="0"/>
        <w:autoSpaceDE w:val="0"/>
        <w:autoSpaceDN w:val="0"/>
        <w:adjustRightInd w:val="0"/>
        <w:textAlignment w:val="baseline"/>
        <w:rPr>
          <w:rStyle w:val="88"/>
          <w:color w:val="000000"/>
          <w:shd w:val="clear" w:color="auto" w:fill="FFFFFF"/>
        </w:rPr>
      </w:pPr>
      <w:r>
        <w:rPr>
          <w:rStyle w:val="88"/>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pPr>
        <w:overflowPunct w:val="0"/>
        <w:autoSpaceDE w:val="0"/>
        <w:autoSpaceDN w:val="0"/>
        <w:adjustRightInd w:val="0"/>
        <w:textAlignment w:val="baseline"/>
        <w:rPr>
          <w:rStyle w:val="88"/>
          <w:color w:val="000000"/>
          <w:shd w:val="clear" w:color="auto" w:fill="FFFFFF"/>
        </w:rPr>
      </w:pPr>
      <w:r>
        <w:rPr>
          <w:rStyle w:val="88"/>
          <w:color w:val="000000"/>
          <w:shd w:val="clear" w:color="auto" w:fill="FFFFFF"/>
        </w:rPr>
        <w:t xml:space="preserve">Note that in some contexts like in JCT-3V a narrower definition of multi-view was used whereby the cameras are expected to be in a 1D linear or coplanar arrangement </w:t>
      </w:r>
      <w:r>
        <w:rPr>
          <w:rStyle w:val="88"/>
          <w:color w:val="000000"/>
          <w:highlight w:val="yellow"/>
          <w:shd w:val="clear" w:color="auto" w:fill="FFFFFF"/>
        </w:rPr>
        <w:t>[</w:t>
      </w:r>
      <w:r>
        <w:rPr>
          <w:rStyle w:val="88"/>
          <w:rFonts w:hint="eastAsia" w:eastAsia="宋体"/>
          <w:color w:val="000000"/>
          <w:highlight w:val="yellow"/>
          <w:shd w:val="clear" w:color="auto" w:fill="FFFFFF"/>
          <w:lang w:val="en-US" w:eastAsia="zh-CN"/>
        </w:rPr>
        <w:t>M</w:t>
      </w:r>
      <w:r>
        <w:rPr>
          <w:rStyle w:val="88"/>
          <w:color w:val="000000"/>
          <w:highlight w:val="yellow"/>
          <w:shd w:val="clear" w:color="auto" w:fill="FFFFFF"/>
        </w:rPr>
        <w:t>1</w:t>
      </w:r>
      <w:r>
        <w:rPr>
          <w:rStyle w:val="88"/>
          <w:rFonts w:hint="eastAsia" w:eastAsia="宋体"/>
          <w:color w:val="000000"/>
          <w:highlight w:val="yellow"/>
          <w:shd w:val="clear" w:color="auto" w:fill="FFFFFF"/>
          <w:lang w:val="en-US" w:eastAsia="zh-CN"/>
        </w:rPr>
        <w:t>1</w:t>
      </w:r>
      <w:r>
        <w:rPr>
          <w:rStyle w:val="88"/>
          <w:color w:val="000000"/>
          <w:highlight w:val="yellow"/>
          <w:shd w:val="clear" w:color="auto" w:fill="FFFFFF"/>
        </w:rPr>
        <w:t>]</w:t>
      </w:r>
      <w:r>
        <w:rPr>
          <w:rStyle w:val="88"/>
          <w:color w:val="000000"/>
          <w:shd w:val="clear" w:color="auto" w:fill="FFFFFF"/>
        </w:rPr>
        <w:t>. For this representation there is no such restriction.</w:t>
      </w:r>
    </w:p>
    <w:p>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pPr>
        <w:rPr>
          <w:lang w:val="en-US" w:eastAsia="zh-CN"/>
        </w:rPr>
      </w:pPr>
      <w:r>
        <w:rPr>
          <w:lang w:val="en-US" w:eastAsia="zh-CN"/>
        </w:rPr>
        <w:t>The camera extrinsics model the translation and rotation of a camera in space with respect to the reference system of the scene.</w:t>
      </w:r>
    </w:p>
    <w:p>
      <w:pPr>
        <w:rPr>
          <w:lang w:eastAsia="zh-CN"/>
        </w:rPr>
      </w:pPr>
      <w:r>
        <w:rPr>
          <w:lang w:eastAsia="zh-CN"/>
        </w:rPr>
        <w:t>The source format has at least two views. It is expected that most or all test data will have perspective projection (PSP), but test data with equirectangular projection (ERP) may be included.</w:t>
      </w:r>
    </w:p>
    <w:p>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Component</w:t>
            </w:r>
          </w:p>
        </w:tc>
        <w:tc>
          <w:tcPr>
            <w:tcW w:w="1801" w:type="pct"/>
          </w:tcPr>
          <w:p>
            <w:pPr>
              <w:rPr>
                <w:b/>
                <w:bCs/>
                <w:lang w:eastAsia="zh-CN"/>
              </w:rPr>
            </w:pPr>
            <w:r>
              <w:rPr>
                <w:b/>
                <w:bCs/>
                <w:lang w:eastAsia="zh-CN"/>
              </w:rPr>
              <w:t>Texture (mandatory)</w:t>
            </w:r>
          </w:p>
        </w:tc>
        <w:tc>
          <w:tcPr>
            <w:tcW w:w="1985" w:type="pct"/>
          </w:tcPr>
          <w:p>
            <w:pPr>
              <w:rPr>
                <w:b/>
                <w:bCs/>
                <w:lang w:eastAsia="zh-CN"/>
              </w:rPr>
            </w:pPr>
            <w:r>
              <w:rPr>
                <w:b/>
                <w:bCs/>
                <w:lang w:eastAsia="zh-CN"/>
              </w:rPr>
              <w:t>Depth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Spatial resolution</w:t>
            </w:r>
          </w:p>
        </w:tc>
        <w:tc>
          <w:tcPr>
            <w:tcW w:w="1801" w:type="pct"/>
          </w:tcPr>
          <w:p>
            <w:pPr>
              <w:rPr>
                <w:lang w:eastAsia="zh-CN"/>
              </w:rPr>
            </w:pPr>
            <w:r>
              <w:rPr>
                <w:lang w:eastAsia="zh-CN"/>
              </w:rPr>
              <w:t>At least 960 × 540</w:t>
            </w:r>
          </w:p>
          <w:p>
            <w:pPr>
              <w:rPr>
                <w:lang w:eastAsia="zh-CN"/>
              </w:rPr>
            </w:pPr>
            <w:r>
              <w:rPr>
                <w:lang w:eastAsia="zh-CN"/>
              </w:rPr>
              <w:t>At most 3840 × 2160</w:t>
            </w:r>
          </w:p>
        </w:tc>
        <w:tc>
          <w:tcPr>
            <w:tcW w:w="1985" w:type="pct"/>
          </w:tcPr>
          <w:p>
            <w:pPr>
              <w:rPr>
                <w:lang w:eastAsia="zh-CN"/>
              </w:rPr>
            </w:pPr>
            <w:r>
              <w:rPr>
                <w:lang w:eastAsia="zh-CN"/>
              </w:rPr>
              <w:t>The same as the texture component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Chroma format</w:t>
            </w:r>
          </w:p>
        </w:tc>
        <w:tc>
          <w:tcPr>
            <w:tcW w:w="1801" w:type="pct"/>
          </w:tcPr>
          <w:p>
            <w:pPr>
              <w:rPr>
                <w:lang w:eastAsia="zh-CN"/>
              </w:rPr>
            </w:pPr>
            <w:r>
              <w:rPr>
                <w:lang w:eastAsia="zh-CN"/>
              </w:rPr>
              <w:t>YCbCr</w:t>
            </w:r>
          </w:p>
        </w:tc>
        <w:tc>
          <w:tcPr>
            <w:tcW w:w="1985" w:type="pct"/>
          </w:tcPr>
          <w:p>
            <w:pPr>
              <w:rPr>
                <w:lang w:eastAsia="zh-CN"/>
              </w:rPr>
            </w:pPr>
            <w:r>
              <w:rPr>
                <w:lang w:eastAsia="zh-CN"/>
              </w:rPr>
              <w:t>Luma only or YCbCr with chroma planes set to neutral gray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Chroma subsampling</w:t>
            </w:r>
          </w:p>
        </w:tc>
        <w:tc>
          <w:tcPr>
            <w:tcW w:w="1801" w:type="pct"/>
          </w:tcPr>
          <w:p>
            <w:pPr>
              <w:rPr>
                <w:lang w:eastAsia="zh-CN"/>
              </w:rPr>
            </w:pPr>
            <w:r>
              <w:rPr>
                <w:lang w:eastAsia="zh-CN"/>
              </w:rPr>
              <w:t>4:2:0</w:t>
            </w:r>
          </w:p>
        </w:tc>
        <w:tc>
          <w:tcPr>
            <w:tcW w:w="1985" w:type="pct"/>
          </w:tcPr>
          <w:p>
            <w:pPr>
              <w:rPr>
                <w:lang w:eastAsia="zh-CN"/>
              </w:rPr>
            </w:pPr>
            <w:r>
              <w:rPr>
                <w:lang w:eastAsia="zh-CN"/>
              </w:rPr>
              <w:t>4:0:0 or 4:2:0 with chroma planes set to neutral gray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Pixel aspect ratio</w:t>
            </w:r>
          </w:p>
        </w:tc>
        <w:tc>
          <w:tcPr>
            <w:tcW w:w="1801" w:type="pct"/>
          </w:tcPr>
          <w:p>
            <w:pPr>
              <w:rPr>
                <w:lang w:eastAsia="zh-CN"/>
              </w:rPr>
            </w:pPr>
            <w:r>
              <w:rPr>
                <w:lang w:eastAsia="zh-CN"/>
              </w:rPr>
              <w:t>1:1</w:t>
            </w:r>
          </w:p>
        </w:tc>
        <w:tc>
          <w:tcPr>
            <w:tcW w:w="1985" w:type="pct"/>
          </w:tcPr>
          <w:p>
            <w:pPr>
              <w:rPr>
                <w:lang w:eastAsia="zh-CN"/>
              </w:rPr>
            </w:pPr>
            <w:r>
              <w:rPr>
                <w:lang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Frame rate</w:t>
            </w:r>
          </w:p>
        </w:tc>
        <w:tc>
          <w:tcPr>
            <w:tcW w:w="1801" w:type="pct"/>
          </w:tcPr>
          <w:p>
            <w:pPr>
              <w:rPr>
                <w:lang w:eastAsia="zh-CN"/>
              </w:rPr>
            </w:pPr>
            <w:r>
              <w:rPr>
                <w:lang w:eastAsia="zh-CN"/>
              </w:rPr>
              <w:t xml:space="preserve">30, </w:t>
            </w:r>
            <w:r>
              <w:rPr>
                <w:rFonts w:hint="eastAsia"/>
                <w:lang w:val="en-US" w:eastAsia="zh-CN"/>
              </w:rPr>
              <w:t>5</w:t>
            </w:r>
            <w:r>
              <w:rPr>
                <w:lang w:eastAsia="zh-CN"/>
              </w:rPr>
              <w:t>0, 60</w:t>
            </w:r>
          </w:p>
        </w:tc>
        <w:tc>
          <w:tcPr>
            <w:tcW w:w="1985" w:type="pct"/>
          </w:tcPr>
          <w:p>
            <w:pPr>
              <w:rPr>
                <w:lang w:eastAsia="zh-CN"/>
              </w:rPr>
            </w:pPr>
            <w:r>
              <w:rPr>
                <w:lang w:eastAsia="zh-CN"/>
              </w:rPr>
              <w:t>The same as the texture component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Colour space format</w:t>
            </w:r>
          </w:p>
        </w:tc>
        <w:tc>
          <w:tcPr>
            <w:tcW w:w="1801" w:type="pct"/>
          </w:tcPr>
          <w:p>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pPr>
              <w:rPr>
                <w:lang w:eastAsia="zh-CN"/>
              </w:rPr>
            </w:pPr>
            <w:r>
              <w:rPr>
                <w:lang w:eastAsia="zh-CN"/>
              </w:rPr>
              <w:t>Undefined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Transfer characteristics</w:t>
            </w:r>
          </w:p>
        </w:tc>
        <w:tc>
          <w:tcPr>
            <w:tcW w:w="1801" w:type="pct"/>
          </w:tcPr>
          <w:p>
            <w:pPr>
              <w:rPr>
                <w:lang w:eastAsia="zh-CN"/>
              </w:rPr>
            </w:pPr>
            <w:r>
              <w:rPr>
                <w:lang w:eastAsia="zh-CN"/>
              </w:rPr>
              <w:t>Limited range or full range with transfer characteristics matching to the colour space format.</w:t>
            </w:r>
          </w:p>
          <w:p>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pPr>
              <w:rPr>
                <w:lang w:eastAsia="zh-CN"/>
              </w:rPr>
            </w:pPr>
            <w:r>
              <w:rPr>
                <w:lang w:eastAsia="zh-CN"/>
              </w:rPr>
              <w:t>Full range, linear transfer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Bit depth</w:t>
            </w:r>
          </w:p>
        </w:tc>
        <w:tc>
          <w:tcPr>
            <w:tcW w:w="1801" w:type="pct"/>
          </w:tcPr>
          <w:p>
            <w:pPr>
              <w:rPr>
                <w:lang w:eastAsia="zh-CN"/>
              </w:rPr>
            </w:pPr>
            <w:r>
              <w:rPr>
                <w:lang w:eastAsia="zh-CN"/>
              </w:rPr>
              <w:t>Either 8 bits or 10 bits for all channels</w:t>
            </w:r>
          </w:p>
        </w:tc>
        <w:tc>
          <w:tcPr>
            <w:tcW w:w="1985" w:type="pct"/>
          </w:tcPr>
          <w:p>
            <w:pPr>
              <w:rPr>
                <w:lang w:eastAsia="zh-CN"/>
              </w:rPr>
            </w:pPr>
            <w:r>
              <w:rPr>
                <w:lang w:eastAsia="zh-CN"/>
              </w:rPr>
              <w:t>At least 8 bits</w:t>
            </w:r>
          </w:p>
          <w:p>
            <w:pPr>
              <w:rPr>
                <w:lang w:eastAsia="zh-CN"/>
              </w:rPr>
            </w:pPr>
            <w:r>
              <w:rPr>
                <w:lang w:eastAsia="zh-CN"/>
              </w:rPr>
              <w:t>At most 16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pPr>
              <w:rPr>
                <w:b/>
                <w:bCs/>
                <w:lang w:eastAsia="zh-CN"/>
              </w:rPr>
            </w:pPr>
            <w:r>
              <w:rPr>
                <w:b/>
                <w:bCs/>
                <w:lang w:eastAsia="zh-CN"/>
              </w:rPr>
              <w:t>Metadata</w:t>
            </w:r>
          </w:p>
        </w:tc>
        <w:tc>
          <w:tcPr>
            <w:tcW w:w="1801" w:type="pct"/>
          </w:tcPr>
          <w:p>
            <w:pPr>
              <w:rPr>
                <w:lang w:eastAsia="zh-CN"/>
              </w:rPr>
            </w:pPr>
            <w:r>
              <w:rPr>
                <w:lang w:eastAsia="zh-CN"/>
              </w:rPr>
              <w:t>Camera intrinsics:</w:t>
            </w:r>
          </w:p>
          <w:p>
            <w:pPr>
              <w:pStyle w:val="54"/>
              <w:ind w:left="0" w:firstLine="0"/>
              <w:rPr>
                <w:lang w:eastAsia="zh-CN"/>
              </w:rPr>
            </w:pPr>
            <w:r>
              <w:rPr>
                <w:lang w:eastAsia="zh-CN"/>
              </w:rPr>
              <w:t>Projection type (</w:t>
            </w:r>
            <w:r>
              <w:rPr>
                <w:rFonts w:hint="eastAsia"/>
                <w:lang w:eastAsia="zh-CN"/>
              </w:rPr>
              <w:t>Perspective</w:t>
            </w:r>
            <w:r>
              <w:rPr>
                <w:lang w:eastAsia="zh-CN"/>
              </w:rPr>
              <w:t>, ERP)</w:t>
            </w:r>
          </w:p>
          <w:p>
            <w:pPr>
              <w:pStyle w:val="54"/>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pPr>
              <w:pStyle w:val="54"/>
              <w:rPr>
                <w:lang w:eastAsia="zh-CN"/>
              </w:rPr>
            </w:pPr>
            <w:r>
              <w:rPr>
                <w:rFonts w:hint="eastAsia"/>
                <w:lang w:val="en-US" w:eastAsia="zh-CN"/>
              </w:rPr>
              <w:t>-</w:t>
            </w:r>
            <w:r>
              <w:rPr>
                <w:rFonts w:hint="eastAsia"/>
                <w:lang w:val="en-US" w:eastAsia="zh-CN"/>
              </w:rPr>
              <w:tab/>
            </w:r>
            <w:r>
              <w:rPr>
                <w:lang w:eastAsia="zh-CN"/>
              </w:rPr>
              <w:t>For perspective projection:</w:t>
            </w:r>
          </w:p>
          <w:p>
            <w:pPr>
              <w:pStyle w:val="64"/>
              <w:rPr>
                <w:lang w:eastAsia="zh-CN"/>
              </w:rPr>
            </w:pPr>
            <w:r>
              <w:rPr>
                <w:rFonts w:hint="eastAsia"/>
                <w:lang w:val="en-US" w:eastAsia="zh-CN"/>
              </w:rPr>
              <w:t>-</w:t>
            </w:r>
            <w:r>
              <w:rPr>
                <w:rFonts w:hint="eastAsia"/>
                <w:lang w:val="en-US" w:eastAsia="zh-CN"/>
              </w:rPr>
              <w:tab/>
            </w:r>
            <w:r>
              <w:rPr>
                <w:lang w:eastAsia="zh-CN"/>
              </w:rPr>
              <w:t>Focal length [px]</w:t>
            </w:r>
          </w:p>
          <w:p>
            <w:pPr>
              <w:pStyle w:val="64"/>
              <w:rPr>
                <w:lang w:eastAsia="zh-CN"/>
              </w:rPr>
            </w:pPr>
            <w:r>
              <w:rPr>
                <w:rFonts w:hint="eastAsia"/>
                <w:lang w:val="en-US" w:eastAsia="zh-CN"/>
              </w:rPr>
              <w:t>-</w:t>
            </w:r>
            <w:r>
              <w:rPr>
                <w:rFonts w:hint="eastAsia"/>
                <w:lang w:val="en-US" w:eastAsia="zh-CN"/>
              </w:rPr>
              <w:tab/>
            </w:r>
            <w:r>
              <w:rPr>
                <w:lang w:eastAsia="zh-CN"/>
              </w:rPr>
              <w:t>Principal point [px × px]</w:t>
            </w:r>
          </w:p>
          <w:p>
            <w:pPr>
              <w:pStyle w:val="54"/>
              <w:rPr>
                <w:lang w:eastAsia="zh-CN"/>
              </w:rPr>
            </w:pPr>
            <w:r>
              <w:rPr>
                <w:rFonts w:hint="eastAsia"/>
                <w:lang w:val="en-US" w:eastAsia="zh-CN"/>
              </w:rPr>
              <w:t>-</w:t>
            </w:r>
            <w:r>
              <w:rPr>
                <w:rFonts w:hint="eastAsia"/>
                <w:lang w:val="en-US" w:eastAsia="zh-CN"/>
              </w:rPr>
              <w:tab/>
            </w:r>
            <w:r>
              <w:rPr>
                <w:lang w:eastAsia="zh-CN"/>
              </w:rPr>
              <w:t>For equirectangular projection:</w:t>
            </w:r>
          </w:p>
          <w:p>
            <w:pPr>
              <w:pStyle w:val="64"/>
              <w:rPr>
                <w:lang w:eastAsia="zh-CN"/>
              </w:rPr>
            </w:pPr>
            <w:r>
              <w:rPr>
                <w:rFonts w:hint="eastAsia"/>
                <w:lang w:val="en-US" w:eastAsia="zh-CN"/>
              </w:rPr>
              <w:t>-</w:t>
            </w:r>
            <w:r>
              <w:rPr>
                <w:rFonts w:hint="eastAsia"/>
                <w:lang w:val="en-US" w:eastAsia="zh-CN"/>
              </w:rPr>
              <w:tab/>
            </w:r>
            <w:r>
              <w:rPr>
                <w:lang w:eastAsia="zh-CN"/>
              </w:rPr>
              <w:t>Latitudinal angle range [rad × rad]</w:t>
            </w:r>
          </w:p>
          <w:p>
            <w:pPr>
              <w:pStyle w:val="64"/>
              <w:rPr>
                <w:lang w:eastAsia="zh-CN"/>
              </w:rPr>
            </w:pPr>
            <w:r>
              <w:rPr>
                <w:rFonts w:hint="eastAsia"/>
                <w:lang w:val="en-US" w:eastAsia="zh-CN"/>
              </w:rPr>
              <w:t>-</w:t>
            </w:r>
            <w:r>
              <w:rPr>
                <w:rFonts w:hint="eastAsia"/>
                <w:lang w:val="en-US" w:eastAsia="zh-CN"/>
              </w:rPr>
              <w:tab/>
            </w:r>
            <w:r>
              <w:rPr>
                <w:lang w:eastAsia="zh-CN"/>
              </w:rPr>
              <w:t>Longitudinal angle range [rad × rad]</w:t>
            </w:r>
          </w:p>
          <w:p>
            <w:pPr>
              <w:pStyle w:val="54"/>
              <w:rPr>
                <w:lang w:eastAsia="zh-CN"/>
              </w:rPr>
            </w:pPr>
            <w:r>
              <w:rPr>
                <w:rFonts w:hint="eastAsia"/>
                <w:lang w:val="en-US" w:eastAsia="zh-CN"/>
              </w:rPr>
              <w:t>-</w:t>
            </w:r>
            <w:r>
              <w:rPr>
                <w:rFonts w:hint="eastAsia"/>
                <w:lang w:val="en-US" w:eastAsia="zh-CN"/>
              </w:rPr>
              <w:tab/>
            </w:r>
            <w:r>
              <w:rPr>
                <w:lang w:eastAsia="zh-CN"/>
              </w:rPr>
              <w:t>Lens distortion parameters (optional)</w:t>
            </w:r>
          </w:p>
          <w:p>
            <w:pPr>
              <w:rPr>
                <w:lang w:eastAsia="zh-CN"/>
              </w:rPr>
            </w:pPr>
            <w:r>
              <w:rPr>
                <w:lang w:eastAsia="zh-CN"/>
              </w:rPr>
              <w:t>Camera extrinsics:</w:t>
            </w:r>
          </w:p>
          <w:p>
            <w:pPr>
              <w:pStyle w:val="54"/>
              <w:rPr>
                <w:lang w:val="fr-FR" w:eastAsia="zh-CN"/>
              </w:rPr>
            </w:pPr>
            <w:r>
              <w:rPr>
                <w:rFonts w:hint="eastAsia"/>
                <w:lang w:val="en-US" w:eastAsia="zh-CN"/>
              </w:rPr>
              <w:t>-</w:t>
            </w:r>
            <w:r>
              <w:rPr>
                <w:rFonts w:hint="eastAsia"/>
                <w:lang w:val="en-US" w:eastAsia="zh-CN"/>
              </w:rPr>
              <w:tab/>
            </w:r>
            <w:r>
              <w:rPr>
                <w:lang w:val="fr-FR" w:eastAsia="zh-CN"/>
              </w:rPr>
              <w:t>Camera position (x, y, z) [m]</w:t>
            </w:r>
          </w:p>
          <w:p>
            <w:pPr>
              <w:pStyle w:val="54"/>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pPr>
              <w:rPr>
                <w:lang w:eastAsia="zh-CN"/>
              </w:rPr>
            </w:pPr>
            <w:r>
              <w:rPr>
                <w:lang w:eastAsia="zh-CN"/>
              </w:rPr>
              <w:t>Depth quantization parameters:</w:t>
            </w:r>
          </w:p>
          <w:p>
            <w:pPr>
              <w:pStyle w:val="54"/>
              <w:rPr>
                <w:lang w:eastAsia="zh-CN"/>
              </w:rPr>
            </w:pPr>
            <w:r>
              <w:rPr>
                <w:rFonts w:hint="eastAsia"/>
                <w:lang w:val="en-US" w:eastAsia="zh-CN"/>
              </w:rPr>
              <w:t>-</w:t>
            </w:r>
            <w:r>
              <w:rPr>
                <w:rFonts w:hint="eastAsia"/>
                <w:lang w:val="en-US" w:eastAsia="zh-CN"/>
              </w:rPr>
              <w:tab/>
            </w:r>
            <w:r>
              <w:rPr>
                <w:lang w:eastAsia="zh-CN"/>
              </w:rPr>
              <w:t>Quantization type:</w:t>
            </w:r>
          </w:p>
          <w:p>
            <w:pPr>
              <w:pStyle w:val="64"/>
              <w:rPr>
                <w:lang w:eastAsia="zh-CN"/>
              </w:rPr>
            </w:pPr>
            <w:r>
              <w:rPr>
                <w:rFonts w:hint="eastAsia"/>
                <w:lang w:val="en-US" w:eastAsia="zh-CN"/>
              </w:rPr>
              <w:t>-</w:t>
            </w:r>
            <w:r>
              <w:rPr>
                <w:rFonts w:hint="eastAsia"/>
                <w:lang w:val="en-US" w:eastAsia="zh-CN"/>
              </w:rPr>
              <w:tab/>
            </w:r>
            <w:r>
              <w:rPr>
                <w:lang w:eastAsia="zh-CN"/>
              </w:rPr>
              <w:t>either: normalized disparity</w:t>
            </w:r>
          </w:p>
          <w:p>
            <w:pPr>
              <w:pStyle w:val="64"/>
              <w:rPr>
                <w:lang w:eastAsia="zh-CN"/>
              </w:rPr>
            </w:pPr>
            <w:r>
              <w:rPr>
                <w:rFonts w:hint="eastAsia"/>
                <w:lang w:val="en-US" w:eastAsia="zh-CN"/>
              </w:rPr>
              <w:t>-</w:t>
            </w:r>
            <w:r>
              <w:rPr>
                <w:rFonts w:hint="eastAsia"/>
                <w:lang w:val="en-US" w:eastAsia="zh-CN"/>
              </w:rPr>
              <w:tab/>
            </w:r>
            <w:r>
              <w:rPr>
                <w:lang w:eastAsia="zh-CN"/>
              </w:rPr>
              <w:t>or: linear depth</w:t>
            </w:r>
          </w:p>
          <w:p>
            <w:pPr>
              <w:pStyle w:val="54"/>
              <w:rPr>
                <w:lang w:eastAsia="zh-CN"/>
              </w:rPr>
            </w:pPr>
            <w:r>
              <w:rPr>
                <w:rFonts w:hint="eastAsia"/>
                <w:lang w:val="en-US" w:eastAsia="zh-CN"/>
              </w:rPr>
              <w:t>-</w:t>
            </w:r>
            <w:r>
              <w:rPr>
                <w:rFonts w:hint="eastAsia"/>
                <w:lang w:val="en-US" w:eastAsia="zh-CN"/>
              </w:rPr>
              <w:tab/>
            </w:r>
            <w:r>
              <w:rPr>
                <w:lang w:eastAsia="zh-CN"/>
              </w:rPr>
              <w:t>Near depth [m]</w:t>
            </w:r>
          </w:p>
          <w:p>
            <w:pPr>
              <w:pStyle w:val="54"/>
              <w:rPr>
                <w:lang w:eastAsia="zh-CN"/>
              </w:rPr>
            </w:pPr>
            <w:r>
              <w:rPr>
                <w:rFonts w:hint="eastAsia"/>
                <w:lang w:val="en-US" w:eastAsia="zh-CN"/>
              </w:rPr>
              <w:t>-</w:t>
            </w:r>
            <w:r>
              <w:rPr>
                <w:rFonts w:hint="eastAsia"/>
                <w:lang w:val="en-US" w:eastAsia="zh-CN"/>
              </w:rPr>
              <w:tab/>
            </w:r>
            <w:r>
              <w:rPr>
                <w:lang w:eastAsia="zh-CN"/>
              </w:rPr>
              <w:t>Far depth [m]</w:t>
            </w:r>
          </w:p>
          <w:p>
            <w:pPr>
              <w:pStyle w:val="54"/>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pPr>
              <w:pStyle w:val="54"/>
              <w:rPr>
                <w:lang w:eastAsia="zh-CN"/>
              </w:rPr>
            </w:pPr>
          </w:p>
        </w:tc>
      </w:tr>
    </w:tbl>
    <w:p>
      <w:pPr>
        <w:rPr>
          <w:lang w:eastAsia="zh-CN"/>
        </w:rPr>
      </w:pPr>
    </w:p>
    <w:p>
      <w:pPr>
        <w:pStyle w:val="5"/>
        <w:rPr>
          <w:lang w:val="en-US" w:eastAsia="zh-CN"/>
        </w:rPr>
      </w:pPr>
      <w:bookmarkStart w:id="413" w:name="_Toc24846"/>
      <w:bookmarkStart w:id="414" w:name="_Toc29473"/>
      <w:bookmarkStart w:id="415" w:name="_Toc4142"/>
      <w:bookmarkStart w:id="416" w:name="_Toc168"/>
      <w:bookmarkStart w:id="417" w:name="_Toc2541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13"/>
      <w:bookmarkEnd w:id="414"/>
      <w:bookmarkEnd w:id="415"/>
      <w:bookmarkEnd w:id="416"/>
      <w:bookmarkEnd w:id="417"/>
    </w:p>
    <w:p>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pPr>
        <w:rPr>
          <w:lang w:eastAsia="zh-CN"/>
        </w:rPr>
      </w:pPr>
      <w:r>
        <w:rPr>
          <w:lang w:eastAsia="zh-CN"/>
        </w:rPr>
        <w:t>There are four typical workflows for multi-view (+ depth):</w:t>
      </w:r>
    </w:p>
    <w:p>
      <w:pPr>
        <w:pStyle w:val="54"/>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pPr>
        <w:pStyle w:val="54"/>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pPr>
        <w:pStyle w:val="54"/>
        <w:rPr>
          <w:lang w:eastAsia="zh-CN"/>
        </w:rPr>
      </w:pPr>
      <w:r>
        <w:rPr>
          <w:rFonts w:hint="eastAsia"/>
          <w:lang w:val="en-US" w:eastAsia="zh-CN"/>
        </w:rPr>
        <w:t>-</w:t>
      </w:r>
      <w:r>
        <w:rPr>
          <w:rFonts w:hint="eastAsia"/>
          <w:lang w:val="en-US" w:eastAsia="zh-CN"/>
        </w:rPr>
        <w:tab/>
      </w:r>
      <w:r>
        <w:rPr>
          <w:lang w:eastAsia="zh-CN"/>
        </w:rPr>
        <w:t>Use AI or CG pipelines to raytrace views.</w:t>
      </w:r>
    </w:p>
    <w:p>
      <w:pPr>
        <w:pStyle w:val="54"/>
        <w:rPr>
          <w:lang w:eastAsia="zh-CN"/>
        </w:rPr>
      </w:pPr>
      <w:r>
        <w:rPr>
          <w:rFonts w:hint="eastAsia"/>
          <w:lang w:val="en-US" w:eastAsia="zh-CN"/>
        </w:rPr>
        <w:t>-</w:t>
      </w:r>
      <w:r>
        <w:rPr>
          <w:rFonts w:hint="eastAsia"/>
          <w:lang w:val="en-US" w:eastAsia="zh-CN"/>
        </w:rPr>
        <w:tab/>
      </w:r>
      <w:r>
        <w:rPr>
          <w:lang w:eastAsia="zh-CN"/>
        </w:rPr>
        <w:t>Combinations of the above.</w:t>
      </w:r>
    </w:p>
    <w:p>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pPr>
        <w:pStyle w:val="54"/>
      </w:pPr>
      <w:r>
        <w:rPr>
          <w:rFonts w:hint="eastAsia" w:eastAsia="宋体"/>
          <w:lang w:val="en-US" w:eastAsia="zh-CN"/>
        </w:rPr>
        <w:t>-</w:t>
      </w:r>
      <w:r>
        <w:rPr>
          <w:rFonts w:hint="eastAsia" w:eastAsia="宋体"/>
          <w:lang w:val="en-US" w:eastAsia="zh-CN"/>
        </w:rPr>
        <w:tab/>
      </w:r>
      <w:r>
        <w:t>Multi Camera Capture: capture of images from multiple cameras</w:t>
      </w:r>
    </w:p>
    <w:p>
      <w:pPr>
        <w:pStyle w:val="54"/>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pPr>
        <w:pStyle w:val="54"/>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pPr>
        <w:pStyle w:val="54"/>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pPr>
        <w:pStyle w:val="54"/>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pPr>
        <w:pStyle w:val="54"/>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pPr>
        <w:pStyle w:val="54"/>
      </w:pPr>
      <w:r>
        <w:rPr>
          <w:rFonts w:hint="eastAsia" w:eastAsia="宋体"/>
          <w:lang w:val="en-US" w:eastAsia="zh-CN"/>
        </w:rPr>
        <w:t>-</w:t>
      </w:r>
      <w:r>
        <w:rPr>
          <w:rFonts w:hint="eastAsia" w:eastAsia="宋体"/>
          <w:lang w:val="en-US" w:eastAsia="zh-CN"/>
        </w:rPr>
        <w:tab/>
      </w:r>
      <w:r>
        <w:t>Depth Estimation: determine a dense depth map for each view</w:t>
      </w:r>
    </w:p>
    <w:p>
      <w:pPr>
        <w:pStyle w:val="54"/>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714625" cy="3371850"/>
                    </a:xfrm>
                    <a:prstGeom prst="rect">
                      <a:avLst/>
                    </a:prstGeom>
                  </pic:spPr>
                </pic:pic>
              </a:graphicData>
            </a:graphic>
          </wp:inline>
        </w:drawing>
      </w:r>
    </w:p>
    <w:p>
      <w:pPr>
        <w:pStyle w:val="22"/>
        <w:jc w:val="center"/>
      </w:pPr>
      <w:bookmarkStart w:id="41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18"/>
      <w:r>
        <w:t>: Example processing flow</w:t>
      </w:r>
    </w:p>
    <w:p>
      <w:pPr>
        <w:pStyle w:val="5"/>
        <w:rPr>
          <w:lang w:val="en-US" w:eastAsia="zh-CN"/>
        </w:rPr>
      </w:pPr>
      <w:bookmarkStart w:id="419" w:name="_Toc30679"/>
      <w:bookmarkStart w:id="420" w:name="_Toc28452"/>
      <w:bookmarkStart w:id="421" w:name="_Toc18751"/>
      <w:bookmarkStart w:id="422" w:name="_Toc24957"/>
      <w:bookmarkStart w:id="423" w:name="_Toc2034"/>
      <w:bookmarkStart w:id="424" w:name="_Toc5872"/>
      <w:bookmarkStart w:id="425" w:name="_Toc2566"/>
      <w:bookmarkStart w:id="426" w:name="_Toc11080"/>
      <w:bookmarkStart w:id="427" w:name="_Toc11215"/>
      <w:bookmarkStart w:id="428" w:name="_Toc13044"/>
      <w:bookmarkStart w:id="429" w:name="_Toc22453"/>
      <w:r>
        <w:rPr>
          <w:rFonts w:hint="eastAsia"/>
          <w:lang w:val="en-US" w:eastAsia="zh-CN"/>
        </w:rPr>
        <w:t>4.</w:t>
      </w:r>
      <w:r>
        <w:rPr>
          <w:lang w:val="en-US" w:eastAsia="zh-CN"/>
        </w:rPr>
        <w:t>3</w:t>
      </w:r>
      <w:r>
        <w:rPr>
          <w:rFonts w:hint="eastAsia"/>
          <w:lang w:val="en-US" w:eastAsia="zh-CN"/>
        </w:rPr>
        <w:t>.4</w:t>
      </w:r>
      <w:r>
        <w:rPr>
          <w:lang w:val="en-US" w:eastAsia="zh-CN"/>
        </w:rPr>
        <w:t>.3</w:t>
      </w:r>
      <w:bookmarkEnd w:id="419"/>
      <w:bookmarkEnd w:id="420"/>
      <w:bookmarkEnd w:id="421"/>
      <w:bookmarkEnd w:id="422"/>
      <w:bookmarkEnd w:id="423"/>
      <w:bookmarkEnd w:id="424"/>
      <w:r>
        <w:rPr>
          <w:rFonts w:hint="eastAsia"/>
          <w:lang w:val="en-US" w:eastAsia="zh-CN"/>
        </w:rPr>
        <w:tab/>
      </w:r>
      <w:r>
        <w:rPr>
          <w:lang w:val="en-US" w:eastAsia="zh-CN"/>
        </w:rPr>
        <w:t>Rendering and Display Systems</w:t>
      </w:r>
      <w:bookmarkEnd w:id="425"/>
      <w:bookmarkEnd w:id="426"/>
      <w:bookmarkEnd w:id="427"/>
      <w:bookmarkEnd w:id="428"/>
      <w:bookmarkEnd w:id="429"/>
    </w:p>
    <w:p>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pPr>
        <w:rPr>
          <w:lang w:eastAsia="zh-CN"/>
        </w:rPr>
      </w:pPr>
      <w:r>
        <w:rPr>
          <w:lang w:val="en-US" w:eastAsia="zh-CN"/>
        </w:rPr>
        <w:t>Real-time r</w:t>
      </w:r>
      <w:r>
        <w:rPr>
          <w:lang w:eastAsia="zh-CN"/>
        </w:rPr>
        <w:t>endering is typically performed on a GPU without dedicated hardware.</w:t>
      </w:r>
    </w:p>
    <w:p>
      <w:pPr>
        <w:rPr>
          <w:lang w:eastAsia="zh-CN"/>
        </w:rPr>
      </w:pPr>
      <w:r>
        <w:rPr>
          <w:lang w:eastAsia="zh-CN"/>
        </w:rPr>
        <w:t>Rendering can be on:</w:t>
      </w:r>
    </w:p>
    <w:p>
      <w:pPr>
        <w:pStyle w:val="54"/>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pPr>
        <w:pStyle w:val="54"/>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pPr>
        <w:pStyle w:val="54"/>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pPr>
        <w:rPr>
          <w:lang w:eastAsia="zh-CN"/>
        </w:rPr>
      </w:pPr>
      <w:r>
        <w:rPr>
          <w:lang w:eastAsia="zh-CN"/>
        </w:rPr>
        <w:t>When a viewing space is used, then:</w:t>
      </w:r>
    </w:p>
    <w:p>
      <w:pPr>
        <w:pStyle w:val="54"/>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pPr>
        <w:pStyle w:val="54"/>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pPr>
        <w:pStyle w:val="54"/>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pPr>
        <w:pStyle w:val="5"/>
        <w:rPr>
          <w:lang w:val="en-US" w:eastAsia="zh-CN"/>
        </w:rPr>
      </w:pPr>
      <w:bookmarkStart w:id="430" w:name="_Toc21412"/>
      <w:bookmarkStart w:id="431" w:name="_Toc18581"/>
      <w:bookmarkStart w:id="432" w:name="_Toc17750"/>
      <w:bookmarkStart w:id="433" w:name="_Toc935"/>
      <w:bookmarkStart w:id="434" w:name="_Toc8724"/>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430"/>
      <w:bookmarkEnd w:id="431"/>
      <w:bookmarkEnd w:id="432"/>
      <w:bookmarkEnd w:id="433"/>
      <w:bookmarkEnd w:id="434"/>
    </w:p>
    <w:p>
      <w:pPr>
        <w:pStyle w:val="6"/>
      </w:pPr>
      <w:bookmarkStart w:id="435" w:name="_Toc31195"/>
      <w:bookmarkStart w:id="436" w:name="_Toc4934"/>
      <w:bookmarkStart w:id="437" w:name="_Toc5336"/>
      <w:bookmarkStart w:id="438" w:name="_Toc16707"/>
      <w:bookmarkStart w:id="439" w:name="_Toc28116"/>
      <w:r>
        <w:t>4.3.</w:t>
      </w:r>
      <w:r>
        <w:rPr>
          <w:rFonts w:hint="eastAsia"/>
          <w:lang w:val="en-US" w:eastAsia="zh-CN"/>
        </w:rPr>
        <w:t>4</w:t>
      </w:r>
      <w:r>
        <w:t>.4.1</w:t>
      </w:r>
      <w:r>
        <w:rPr>
          <w:rFonts w:hint="eastAsia" w:eastAsia="宋体"/>
          <w:lang w:val="en-US" w:eastAsia="zh-CN"/>
        </w:rPr>
        <w:tab/>
      </w:r>
      <w:r>
        <w:t>Camera placement</w:t>
      </w:r>
      <w:bookmarkEnd w:id="435"/>
      <w:bookmarkEnd w:id="436"/>
      <w:bookmarkEnd w:id="437"/>
      <w:bookmarkEnd w:id="438"/>
      <w:bookmarkEnd w:id="439"/>
    </w:p>
    <w:p>
      <w:r>
        <w:t>For range-sensing cameras a minimum requirement is that scene elements are present in at least one view frustum (seen by at least one camera). This implies that view frustums of adjacent cameras are overlapping at and beyond the nearest object distance.</w:t>
      </w:r>
    </w:p>
    <w:p>
      <w:r>
        <w:t>With multi-view depth estimation, the minimum requirement is that scene elements are present in at least two view frustums (seen by at least two cameras). The additional overlap is needed for stereo correspondence checks.</w:t>
      </w:r>
    </w:p>
    <w:p>
      <w:pPr>
        <w:pStyle w:val="54"/>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pPr>
        <w:pStyle w:val="6"/>
      </w:pPr>
      <w:bookmarkStart w:id="440" w:name="_Toc21996"/>
      <w:bookmarkStart w:id="441" w:name="_Toc2141"/>
      <w:bookmarkStart w:id="442" w:name="_Toc9035"/>
      <w:bookmarkStart w:id="443" w:name="_Toc2750"/>
      <w:bookmarkStart w:id="444" w:name="_Toc6773"/>
      <w:r>
        <w:t>4.3.</w:t>
      </w:r>
      <w:r>
        <w:rPr>
          <w:rFonts w:hint="eastAsia"/>
          <w:lang w:val="en-US" w:eastAsia="zh-CN"/>
        </w:rPr>
        <w:t>4</w:t>
      </w:r>
      <w:r>
        <w:t>.4.2</w:t>
      </w:r>
      <w:r>
        <w:rPr>
          <w:rFonts w:hint="eastAsia" w:eastAsia="宋体"/>
          <w:lang w:val="en-US" w:eastAsia="zh-CN"/>
        </w:rPr>
        <w:tab/>
      </w:r>
      <w:r>
        <w:t>Spatial resolution</w:t>
      </w:r>
      <w:bookmarkEnd w:id="440"/>
      <w:bookmarkEnd w:id="441"/>
      <w:bookmarkEnd w:id="442"/>
      <w:bookmarkEnd w:id="443"/>
      <w:bookmarkEnd w:id="444"/>
    </w:p>
    <w:p>
      <w:r>
        <w:t>The 3-D spatial resolution relates to video resolution and depth map bit depth. Because perspective projection and normalized disparity are most common, equations are provided for this case only.</w:t>
      </w:r>
    </w:p>
    <w:p>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r>
        <w:t xml:space="preserve">with principal point </w:t>
      </w:r>
      <w:r>
        <w:rPr>
          <w:b/>
          <w:bCs/>
          <w:i/>
          <w:iCs/>
        </w:rPr>
        <w:t>p</w:t>
      </w:r>
      <w:r>
        <w:t xml:space="preserve"> and focal length </w:t>
      </w:r>
      <w:r>
        <w:rPr>
          <w:i/>
          <w:iCs/>
        </w:rPr>
        <w:t>f</w:t>
      </w:r>
      <w:r>
        <w:t>, both in pixel units. The coordinate system is only a convenient example.</w:t>
      </w:r>
    </w:p>
    <w:p>
      <w:r>
        <w:rPr>
          <w:i/>
          <w:iCs/>
        </w:rPr>
        <w:t>Normalized disparity expansion</w:t>
      </w:r>
      <w:r>
        <w:t xml:space="preserve"> maps sample value </w:t>
      </w:r>
      <w:r>
        <w:rPr>
          <w:i/>
          <w:iCs/>
        </w:rPr>
        <w:t>i</w:t>
      </w:r>
      <w:r>
        <w:t xml:space="preserve"> to depth range value </w:t>
      </w:r>
      <w:r>
        <w:rPr>
          <w:i/>
          <w:iCs/>
        </w:rPr>
        <w:t>r</w:t>
      </w:r>
      <w:r>
        <w:t xml:space="preserve"> in scene units, e.g. meters:</w:t>
      </w:r>
    </w:p>
    <w:p>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pPr>
        <w:rPr>
          <w:lang w:val="en-CA"/>
        </w:rPr>
      </w:pPr>
      <w:r>
        <w:rPr>
          <w:lang w:val="en-CA"/>
        </w:rPr>
        <w:t>The in-plane spatial resolution can be derived from the first equation:</w:t>
      </w:r>
    </w:p>
    <w:p>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pPr>
        <w:rPr>
          <w:lang w:val="en-CA"/>
        </w:rPr>
      </w:pPr>
      <w:r>
        <w:rPr>
          <w:lang w:val="en-CA"/>
        </w:rPr>
        <w:t>The out-of-plane spatial resolution can be derived by combining the first and second equations:</w:t>
      </w:r>
    </w:p>
    <w:p>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pPr>
        <w:pStyle w:val="6"/>
        <w:rPr>
          <w:lang w:val="en-CA"/>
        </w:rPr>
      </w:pPr>
      <w:bookmarkStart w:id="445" w:name="_Toc3632"/>
      <w:bookmarkStart w:id="446" w:name="_Toc17995"/>
      <w:bookmarkStart w:id="447" w:name="_Toc25349"/>
      <w:bookmarkStart w:id="448" w:name="_Toc4981"/>
      <w:bookmarkStart w:id="449" w:name="_Toc154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45"/>
      <w:bookmarkEnd w:id="446"/>
      <w:bookmarkEnd w:id="447"/>
      <w:bookmarkEnd w:id="448"/>
      <w:bookmarkEnd w:id="449"/>
    </w:p>
    <w:p>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pPr>
        <w:pStyle w:val="6"/>
      </w:pPr>
      <w:bookmarkStart w:id="450" w:name="_Toc21868"/>
      <w:bookmarkStart w:id="451" w:name="_Toc13063"/>
      <w:bookmarkStart w:id="452" w:name="_Toc19353"/>
      <w:bookmarkStart w:id="453" w:name="_Toc31477"/>
      <w:bookmarkStart w:id="454" w:name="_Toc29682"/>
      <w:r>
        <w:t>4.3.</w:t>
      </w:r>
      <w:r>
        <w:rPr>
          <w:rFonts w:hint="eastAsia"/>
          <w:lang w:val="en-US" w:eastAsia="zh-CN"/>
        </w:rPr>
        <w:t>4</w:t>
      </w:r>
      <w:r>
        <w:t>.4.3</w:t>
      </w:r>
      <w:r>
        <w:rPr>
          <w:rFonts w:hint="eastAsia" w:eastAsia="宋体"/>
          <w:lang w:val="en-US" w:eastAsia="zh-CN"/>
        </w:rPr>
        <w:tab/>
      </w:r>
      <w:r>
        <w:t>Coding and delivery options</w:t>
      </w:r>
      <w:bookmarkEnd w:id="450"/>
      <w:bookmarkEnd w:id="451"/>
      <w:bookmarkEnd w:id="452"/>
      <w:bookmarkEnd w:id="453"/>
      <w:bookmarkEnd w:id="454"/>
    </w:p>
    <w:p>
      <w:pPr>
        <w:rPr>
          <w:lang w:val="en-US"/>
        </w:rPr>
      </w:pPr>
      <w:r>
        <w:rPr>
          <w:lang w:val="en-US"/>
        </w:rPr>
        <w:t>The content can be encoded using:</w:t>
      </w:r>
    </w:p>
    <w:p>
      <w:pPr>
        <w:pStyle w:val="54"/>
        <w:rPr>
          <w:lang w:val="en-US"/>
        </w:rPr>
      </w:pPr>
      <w:r>
        <w:rPr>
          <w:rFonts w:hint="eastAsia"/>
          <w:lang w:val="en-US" w:eastAsia="zh-CN"/>
        </w:rPr>
        <w:t>-</w:t>
      </w:r>
      <w:r>
        <w:rPr>
          <w:rFonts w:hint="eastAsia"/>
          <w:lang w:val="en-US" w:eastAsia="zh-CN"/>
        </w:rPr>
        <w:tab/>
      </w:r>
      <w:r>
        <w:rPr>
          <w:lang w:val="en-US"/>
        </w:rPr>
        <w:t>MPEG Immersive Video (MIV)</w:t>
      </w:r>
    </w:p>
    <w:p>
      <w:pPr>
        <w:pStyle w:val="54"/>
        <w:rPr>
          <w:lang w:val="en-US"/>
        </w:rPr>
      </w:pPr>
      <w:r>
        <w:rPr>
          <w:rFonts w:hint="eastAsia"/>
          <w:lang w:val="en-US" w:eastAsia="zh-CN"/>
        </w:rPr>
        <w:t>-</w:t>
      </w:r>
      <w:r>
        <w:rPr>
          <w:rFonts w:hint="eastAsia"/>
          <w:lang w:val="en-US" w:eastAsia="zh-CN"/>
        </w:rPr>
        <w:tab/>
      </w:r>
      <w:r>
        <w:rPr>
          <w:lang w:val="en-US"/>
        </w:rPr>
        <w:t>MV-HEVC (albeit with some restrictions)</w:t>
      </w:r>
    </w:p>
    <w:p>
      <w:pPr>
        <w:rPr>
          <w:lang w:val="en-US"/>
        </w:rPr>
      </w:pPr>
      <w:r>
        <w:rPr>
          <w:lang w:val="en-US"/>
        </w:rPr>
        <w:t>The content can be delivered using regular ISO BMFF based distribution, including streaming with DASH, or delivered in real-time using RTP-based transport.</w:t>
      </w:r>
    </w:p>
    <w:p>
      <w:pPr>
        <w:pStyle w:val="37"/>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pPr>
        <w:pStyle w:val="5"/>
        <w:rPr>
          <w:lang w:val="en-US" w:eastAsia="zh-CN"/>
        </w:rPr>
      </w:pPr>
      <w:bookmarkStart w:id="455" w:name="_Toc16241"/>
      <w:bookmarkStart w:id="456" w:name="_Toc20661"/>
      <w:bookmarkStart w:id="457" w:name="_Toc11167"/>
      <w:bookmarkStart w:id="458" w:name="_Toc7094"/>
      <w:bookmarkStart w:id="459" w:name="_Toc11196"/>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455"/>
      <w:bookmarkEnd w:id="456"/>
      <w:bookmarkEnd w:id="457"/>
      <w:bookmarkEnd w:id="458"/>
      <w:bookmarkEnd w:id="459"/>
    </w:p>
    <w:p>
      <w:pPr>
        <w:pStyle w:val="6"/>
      </w:pPr>
      <w:bookmarkStart w:id="460" w:name="_Toc30194"/>
      <w:bookmarkStart w:id="461" w:name="_Toc13293"/>
      <w:bookmarkStart w:id="462" w:name="_Toc28321"/>
      <w:bookmarkStart w:id="463" w:name="_Toc32595"/>
      <w:bookmarkStart w:id="464" w:name="_Toc28766"/>
      <w:r>
        <w:t>4.3.</w:t>
      </w:r>
      <w:r>
        <w:rPr>
          <w:rFonts w:hint="eastAsia"/>
          <w:lang w:val="en-US" w:eastAsia="zh-CN"/>
        </w:rPr>
        <w:t>4</w:t>
      </w:r>
      <w:r>
        <w:t>.5.1</w:t>
      </w:r>
      <w:r>
        <w:rPr>
          <w:rFonts w:hint="eastAsia" w:eastAsia="宋体"/>
          <w:lang w:val="en-US" w:eastAsia="zh-CN"/>
        </w:rPr>
        <w:tab/>
      </w:r>
      <w:r>
        <w:t>Benefits</w:t>
      </w:r>
      <w:bookmarkEnd w:id="460"/>
      <w:bookmarkEnd w:id="461"/>
      <w:bookmarkEnd w:id="462"/>
      <w:bookmarkEnd w:id="463"/>
      <w:bookmarkEnd w:id="464"/>
      <w:r>
        <w:t xml:space="preserve"> </w:t>
      </w:r>
    </w:p>
    <w:p>
      <w:r>
        <w:t>The multiview video representation has the following main benefits:</w:t>
      </w:r>
    </w:p>
    <w:p>
      <w:pPr>
        <w:pStyle w:val="54"/>
      </w:pPr>
      <w:r>
        <w:rPr>
          <w:rFonts w:hint="eastAsia" w:eastAsia="宋体"/>
          <w:lang w:val="en-US" w:eastAsia="zh-CN"/>
        </w:rPr>
        <w:t>-</w:t>
      </w:r>
      <w:r>
        <w:rPr>
          <w:rFonts w:hint="eastAsia" w:eastAsia="宋体"/>
          <w:lang w:val="en-US" w:eastAsia="zh-CN"/>
        </w:rPr>
        <w:tab/>
      </w:r>
      <w:r>
        <w:t>Real-time capture is feasible.</w:t>
      </w:r>
    </w:p>
    <w:p>
      <w:pPr>
        <w:pStyle w:val="54"/>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pPr>
        <w:pStyle w:val="54"/>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pPr>
        <w:pStyle w:val="6"/>
      </w:pPr>
      <w:bookmarkStart w:id="465" w:name="_Toc5842"/>
      <w:bookmarkStart w:id="466" w:name="_Toc5045"/>
      <w:bookmarkStart w:id="467" w:name="_Toc16638"/>
      <w:bookmarkStart w:id="468" w:name="_Toc7348"/>
      <w:bookmarkStart w:id="469" w:name="_Toc18223"/>
      <w:r>
        <w:t>4.3.</w:t>
      </w:r>
      <w:r>
        <w:rPr>
          <w:rFonts w:hint="eastAsia"/>
          <w:lang w:val="en-US" w:eastAsia="zh-CN"/>
        </w:rPr>
        <w:t>4</w:t>
      </w:r>
      <w:r>
        <w:t>.5.2</w:t>
      </w:r>
      <w:r>
        <w:rPr>
          <w:rFonts w:hint="eastAsia" w:eastAsia="宋体"/>
          <w:lang w:val="en-US" w:eastAsia="zh-CN"/>
        </w:rPr>
        <w:tab/>
      </w:r>
      <w:r>
        <w:t>Limitations</w:t>
      </w:r>
      <w:bookmarkEnd w:id="465"/>
      <w:bookmarkEnd w:id="466"/>
      <w:bookmarkEnd w:id="467"/>
      <w:bookmarkEnd w:id="468"/>
      <w:bookmarkEnd w:id="469"/>
    </w:p>
    <w:p>
      <w:r>
        <w:t>The multiview video representation has the following limitations:</w:t>
      </w:r>
    </w:p>
    <w:p>
      <w:pPr>
        <w:pStyle w:val="54"/>
      </w:pPr>
      <w:r>
        <w:rPr>
          <w:rFonts w:hint="eastAsia" w:eastAsia="宋体"/>
          <w:lang w:val="en-US" w:eastAsia="zh-CN"/>
        </w:rPr>
        <w:t>-</w:t>
      </w:r>
      <w:r>
        <w:rPr>
          <w:rFonts w:hint="eastAsia" w:eastAsia="宋体"/>
          <w:lang w:val="en-US" w:eastAsia="zh-CN"/>
        </w:rPr>
        <w:tab/>
      </w:r>
      <w:r>
        <w:t>Need to handle large number of pixels, e.g. by selection.</w:t>
      </w:r>
    </w:p>
    <w:p>
      <w:pPr>
        <w:pStyle w:val="54"/>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pPr>
        <w:pStyle w:val="54"/>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pPr>
        <w:pStyle w:val="37"/>
        <w:ind w:left="0" w:firstLine="0"/>
        <w:rPr>
          <w:rFonts w:hint="eastAsia"/>
          <w:lang w:val="en-US" w:eastAsia="zh-CN"/>
        </w:rPr>
      </w:pPr>
    </w:p>
    <w:p>
      <w:pPr>
        <w:pStyle w:val="4"/>
        <w:rPr>
          <w:rFonts w:hint="default"/>
          <w:lang w:val="en-US" w:eastAsia="zh-CN"/>
        </w:rPr>
      </w:pPr>
      <w:bookmarkStart w:id="470" w:name="_Toc1851"/>
      <w:bookmarkStart w:id="471" w:name="_Toc15914"/>
      <w:bookmarkStart w:id="472" w:name="_Toc23527"/>
      <w:bookmarkStart w:id="473" w:name="_Toc8438"/>
      <w:bookmarkStart w:id="474" w:name="_Toc175338130"/>
      <w:bookmarkStart w:id="475" w:name="_Toc32440"/>
      <w:r>
        <w:rPr>
          <w:rFonts w:hint="eastAsia"/>
        </w:rPr>
        <w:t>4</w:t>
      </w:r>
      <w:r>
        <w:t>.3.</w:t>
      </w:r>
      <w:r>
        <w:rPr>
          <w:rFonts w:hint="eastAsia"/>
          <w:lang w:val="en-US" w:eastAsia="zh-CN"/>
        </w:rPr>
        <w:t>5</w:t>
      </w:r>
      <w:r>
        <w:tab/>
      </w:r>
      <w:r>
        <w:rPr>
          <w:rFonts w:hint="eastAsia"/>
          <w:lang w:val="en-US" w:eastAsia="zh-CN"/>
        </w:rPr>
        <w:tab/>
        <w:t/>
      </w:r>
      <w:r>
        <w:rPr>
          <w:rFonts w:hint="eastAsia"/>
          <w:lang w:val="en-US" w:eastAsia="zh-CN"/>
        </w:rPr>
        <w:tab/>
        <w:t>Dynamic Mesh</w:t>
      </w:r>
      <w:bookmarkEnd w:id="470"/>
      <w:r>
        <w:rPr>
          <w:rFonts w:hint="eastAsia"/>
          <w:lang w:val="en-US" w:eastAsia="zh-CN"/>
        </w:rPr>
        <w:t xml:space="preserve"> R</w:t>
      </w:r>
      <w:r>
        <w:t xml:space="preserve">epresentation </w:t>
      </w:r>
      <w:r>
        <w:rPr>
          <w:rFonts w:hint="eastAsia"/>
          <w:lang w:val="en-US" w:eastAsia="zh-CN"/>
        </w:rPr>
        <w:t>F</w:t>
      </w:r>
      <w:r>
        <w:t>ormat</w:t>
      </w:r>
    </w:p>
    <w:p>
      <w:pPr>
        <w:pStyle w:val="5"/>
        <w:rPr>
          <w:lang w:val="en-US" w:eastAsia="zh-CN"/>
        </w:rPr>
      </w:pPr>
      <w:bookmarkStart w:id="476" w:name="_Toc28077"/>
      <w:bookmarkStart w:id="477" w:name="_Toc175338110"/>
      <w:bookmarkStart w:id="478" w:name="_Toc14591"/>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476"/>
      <w:bookmarkEnd w:id="477"/>
      <w:bookmarkEnd w:id="478"/>
    </w:p>
    <w:p>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pPr>
        <w:rPr>
          <w:lang w:val="en-US" w:eastAsia="zh-CN"/>
        </w:rPr>
      </w:pPr>
      <w:r>
        <w:rPr>
          <w:rFonts w:hint="eastAsia"/>
          <w:lang w:val="en-US" w:eastAsia="zh-CN"/>
        </w:rPr>
        <w:t xml:space="preserve">MPEG has defined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pPr>
              <w:jc w:val="center"/>
              <w:rPr>
                <w:b/>
                <w:bCs/>
                <w:lang w:val="en-US" w:eastAsia="zh-CN"/>
              </w:rPr>
            </w:pPr>
            <w:r>
              <w:rPr>
                <w:rFonts w:hint="eastAsia"/>
                <w:b/>
                <w:bCs/>
                <w:lang w:val="en-US" w:eastAsia="zh-CN"/>
              </w:rPr>
              <w:t>Use Case</w:t>
            </w:r>
          </w:p>
        </w:tc>
        <w:tc>
          <w:tcPr>
            <w:tcW w:w="1398" w:type="pct"/>
          </w:tcPr>
          <w:p>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pPr>
              <w:jc w:val="center"/>
              <w:rPr>
                <w:b/>
                <w:bCs/>
                <w:lang w:val="en-US" w:eastAsia="zh-CN"/>
              </w:rPr>
            </w:pPr>
            <w:r>
              <w:rPr>
                <w:rFonts w:hint="eastAsia"/>
                <w:b/>
                <w:bCs/>
                <w:lang w:val="en-US" w:eastAsia="zh-CN"/>
              </w:rPr>
              <w:t>Color Representation</w:t>
            </w:r>
          </w:p>
        </w:tc>
        <w:tc>
          <w:tcPr>
            <w:tcW w:w="1384" w:type="pct"/>
          </w:tcPr>
          <w:p>
            <w:pPr>
              <w:jc w:val="center"/>
              <w:rPr>
                <w:b/>
                <w:bCs/>
                <w:lang w:eastAsia="zh-CN"/>
              </w:rPr>
            </w:pPr>
            <w:r>
              <w:rPr>
                <w:rFonts w:hint="eastAsia"/>
                <w:b/>
                <w:bCs/>
                <w:lang w:eastAsia="zh-CN"/>
              </w:rPr>
              <w:t>Additional Properties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pPr>
              <w:rPr>
                <w:b/>
                <w:bCs/>
                <w:lang w:eastAsia="zh-CN"/>
              </w:rPr>
            </w:pPr>
            <w:r>
              <w:rPr>
                <w:rFonts w:hint="eastAsia"/>
                <w:b/>
                <w:bCs/>
                <w:lang w:eastAsia="zh-CN"/>
              </w:rPr>
              <w:t>Real-time 3D Immersive Telepresence</w:t>
            </w:r>
          </w:p>
        </w:tc>
        <w:tc>
          <w:tcPr>
            <w:tcW w:w="1398" w:type="pct"/>
          </w:tcPr>
          <w:p>
            <w:pPr>
              <w:rPr>
                <w:lang w:val="en-US" w:eastAsia="zh-CN"/>
              </w:rPr>
            </w:pPr>
            <w:r>
              <w:rPr>
                <w:rFonts w:hint="eastAsia"/>
                <w:lang w:val="en-US" w:eastAsia="zh-CN"/>
              </w:rPr>
              <w:t xml:space="preserve">To represent a reconstructed human: </w:t>
            </w:r>
          </w:p>
          <w:p>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pPr>
              <w:rPr>
                <w:lang w:eastAsia="zh-CN"/>
              </w:rPr>
            </w:pPr>
            <w:r>
              <w:rPr>
                <w:rFonts w:hint="eastAsia"/>
                <w:lang w:val="en-US" w:eastAsia="zh-CN"/>
              </w:rPr>
              <w:t xml:space="preserve">- </w:t>
            </w:r>
            <w:r>
              <w:rPr>
                <w:rFonts w:hint="eastAsia"/>
                <w:lang w:eastAsia="zh-CN"/>
              </w:rPr>
              <w:t>Texture maps: 2K–8K square pixels</w:t>
            </w:r>
          </w:p>
          <w:p>
            <w:pPr>
              <w:rPr>
                <w:lang w:val="en-US" w:eastAsia="zh-CN"/>
              </w:rPr>
            </w:pPr>
            <w:r>
              <w:rPr>
                <w:rFonts w:hint="eastAsia"/>
                <w:lang w:val="en-US" w:eastAsia="zh-CN"/>
              </w:rPr>
              <w:t>- Color per vertex</w:t>
            </w:r>
          </w:p>
        </w:tc>
        <w:tc>
          <w:tcPr>
            <w:tcW w:w="1384" w:type="pct"/>
          </w:tcPr>
          <w:p>
            <w:pPr>
              <w:rPr>
                <w:lang w:val="en-US" w:eastAsia="zh-CN"/>
              </w:rPr>
            </w:pPr>
            <w:r>
              <w:rPr>
                <w:rFonts w:hint="eastAsia"/>
                <w:lang w:eastAsia="zh-CN"/>
              </w:rPr>
              <w:t>- Normals and/or material properties for shader rendering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pPr>
              <w:rPr>
                <w:b/>
                <w:bCs/>
                <w:lang w:eastAsia="zh-CN"/>
              </w:rPr>
            </w:pPr>
            <w:r>
              <w:rPr>
                <w:rFonts w:hint="eastAsia"/>
                <w:b/>
                <w:bCs/>
                <w:lang w:eastAsia="zh-CN"/>
              </w:rPr>
              <w:t>Content AR/VR Viewing with Interactive Parallax</w:t>
            </w:r>
          </w:p>
        </w:tc>
        <w:tc>
          <w:tcPr>
            <w:tcW w:w="1398" w:type="pct"/>
          </w:tcPr>
          <w:p>
            <w:pPr>
              <w:rPr>
                <w:lang w:val="en-US" w:eastAsia="zh-CN"/>
              </w:rPr>
            </w:pPr>
            <w:r>
              <w:rPr>
                <w:rFonts w:hint="eastAsia"/>
                <w:lang w:val="en-US" w:eastAsia="zh-CN"/>
              </w:rPr>
              <w:t xml:space="preserve">To represent a reconstructed human: </w:t>
            </w:r>
          </w:p>
          <w:p>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pPr>
              <w:rPr>
                <w:lang w:eastAsia="zh-CN"/>
              </w:rPr>
            </w:pPr>
            <w:r>
              <w:rPr>
                <w:rFonts w:hint="eastAsia"/>
                <w:lang w:val="en-US" w:eastAsia="zh-CN"/>
              </w:rPr>
              <w:t>- Color per vertex</w:t>
            </w:r>
          </w:p>
        </w:tc>
        <w:tc>
          <w:tcPr>
            <w:tcW w:w="1384" w:type="pct"/>
          </w:tcPr>
          <w:p>
            <w:pPr>
              <w:rPr>
                <w:lang w:eastAsia="zh-CN"/>
              </w:rPr>
            </w:pPr>
            <w:r>
              <w:rPr>
                <w:rFonts w:hint="eastAsia"/>
                <w:lang w:eastAsia="zh-CN"/>
              </w:rPr>
              <w:t>- Normals and/or material properties for shader rendering</w:t>
            </w:r>
          </w:p>
          <w:p>
            <w:pPr>
              <w:rPr>
                <w:lang w:eastAsia="zh-CN"/>
              </w:rPr>
            </w:pPr>
            <w:r>
              <w:rPr>
                <w:lang w:eastAsia="zh-CN"/>
              </w:rPr>
              <w:t>- Global parameters for spatial constraints</w:t>
            </w:r>
          </w:p>
          <w:p>
            <w:pPr>
              <w:rPr>
                <w:lang w:eastAsia="zh-CN"/>
              </w:rPr>
            </w:pPr>
            <w:r>
              <w:rPr>
                <w:lang w:eastAsia="zh-CN"/>
              </w:rPr>
              <w:t>- The meshes may be a part only of the total content transmitted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pPr>
              <w:rPr>
                <w:b/>
                <w:bCs/>
                <w:lang w:eastAsia="zh-CN"/>
              </w:rPr>
            </w:pPr>
            <w:r>
              <w:rPr>
                <w:rFonts w:hint="eastAsia"/>
                <w:b/>
                <w:bCs/>
                <w:lang w:eastAsia="zh-CN"/>
              </w:rPr>
              <w:t>3D Free Viewpoint Sport Replays Broadcasting</w:t>
            </w:r>
          </w:p>
        </w:tc>
        <w:tc>
          <w:tcPr>
            <w:tcW w:w="1398" w:type="pct"/>
          </w:tcPr>
          <w:p>
            <w:pPr>
              <w:rPr>
                <w:lang w:val="en-US" w:eastAsia="zh-CN"/>
              </w:rPr>
            </w:pPr>
            <w:r>
              <w:rPr>
                <w:rFonts w:hint="eastAsia"/>
                <w:lang w:val="en-US" w:eastAsia="zh-CN"/>
              </w:rPr>
              <w:t xml:space="preserve">To represent a reconstructed human: </w:t>
            </w:r>
          </w:p>
          <w:p>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pPr>
              <w:rPr>
                <w:lang w:eastAsia="zh-CN"/>
              </w:rPr>
            </w:pPr>
            <w:r>
              <w:rPr>
                <w:rFonts w:hint="eastAsia"/>
                <w:lang w:val="en-US" w:eastAsia="zh-CN"/>
              </w:rPr>
              <w:t>- Color per vertex</w:t>
            </w:r>
          </w:p>
        </w:tc>
        <w:tc>
          <w:tcPr>
            <w:tcW w:w="1384" w:type="pct"/>
          </w:tcPr>
          <w:p>
            <w:pPr>
              <w:rPr>
                <w:lang w:eastAsia="zh-CN"/>
              </w:rPr>
            </w:pPr>
            <w:r>
              <w:rPr>
                <w:rFonts w:hint="eastAsia"/>
                <w:lang w:eastAsia="zh-CN"/>
              </w:rPr>
              <w:t>- Multiple clusters/groups of meshes (e.g., different players)</w:t>
            </w:r>
          </w:p>
        </w:tc>
      </w:tr>
    </w:tbl>
    <w:p>
      <w:pPr>
        <w:rPr>
          <w:lang w:val="en-US" w:eastAsia="zh-CN"/>
        </w:rPr>
      </w:pPr>
    </w:p>
    <w:p>
      <w:pPr>
        <w:pStyle w:val="5"/>
        <w:rPr>
          <w:lang w:val="en-US" w:eastAsia="zh-CN"/>
        </w:rPr>
      </w:pPr>
      <w:bookmarkStart w:id="479" w:name="_Toc32716"/>
      <w:bookmarkStart w:id="480" w:name="_Toc175338111"/>
      <w:bookmarkStart w:id="481" w:name="_Toc1663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79"/>
      <w:bookmarkEnd w:id="480"/>
      <w:bookmarkEnd w:id="481"/>
    </w:p>
    <w:p>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pPr>
        <w:pStyle w:val="54"/>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5"/>
          <w:rFonts w:hint="eastAsia"/>
          <w:lang w:val="en-US" w:eastAsia="zh-CN"/>
        </w:rPr>
        <w:t>https://polygen.io/</w:t>
      </w:r>
      <w:r>
        <w:rPr>
          <w:rStyle w:val="35"/>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5"/>
          <w:rFonts w:hint="eastAsia"/>
          <w:lang w:val="en-US" w:eastAsia="zh-CN"/>
        </w:rPr>
        <w:t>https://nihalsid.github.io/mesh-gpt/</w:t>
      </w:r>
      <w:r>
        <w:rPr>
          <w:rStyle w:val="35"/>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5"/>
          <w:rFonts w:hint="eastAsia"/>
          <w:lang w:val="en-US" w:eastAsia="zh-CN"/>
        </w:rPr>
        <w:t>https://buaacyw.github.io/mesh-anything/</w:t>
      </w:r>
      <w:r>
        <w:rPr>
          <w:rStyle w:val="35"/>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5"/>
          <w:rFonts w:hint="eastAsia"/>
          <w:lang w:val="en-US" w:eastAsia="zh-CN"/>
        </w:rPr>
        <w:t>https://buaacyw.github.io/meshanything-v2/</w:t>
      </w:r>
      <w:r>
        <w:rPr>
          <w:rStyle w:val="35"/>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5"/>
          <w:rFonts w:hint="eastAsia"/>
          <w:lang w:val="en-US" w:eastAsia="zh-CN"/>
        </w:rPr>
        <w:t>https://meshxl.github.io/</w:t>
      </w:r>
      <w:r>
        <w:rPr>
          <w:rStyle w:val="35"/>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pPr>
        <w:pStyle w:val="54"/>
        <w:rPr>
          <w:lang w:val="en-US" w:eastAsia="zh-CN"/>
        </w:rPr>
      </w:pPr>
    </w:p>
    <w:p>
      <w:pPr>
        <w:pStyle w:val="5"/>
        <w:rPr>
          <w:lang w:val="en-US" w:eastAsia="zh-CN"/>
        </w:rPr>
      </w:pPr>
      <w:bookmarkStart w:id="482" w:name="_Toc16148"/>
      <w:bookmarkStart w:id="483" w:name="_Toc175338112"/>
      <w:bookmarkStart w:id="484" w:name="_Toc23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482"/>
      <w:bookmarkEnd w:id="483"/>
      <w:bookmarkEnd w:id="484"/>
    </w:p>
    <w:p>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pPr>
        <w:pStyle w:val="54"/>
        <w:rPr>
          <w:rFonts w:eastAsia="宋体"/>
          <w:lang w:val="en-US" w:eastAsia="zh-CN"/>
        </w:rPr>
      </w:pPr>
      <w:r>
        <w:t>-</w:t>
      </w:r>
      <w:r>
        <w:tab/>
      </w:r>
      <w:r>
        <w:rPr>
          <w:rFonts w:hint="eastAsia" w:eastAsia="宋体"/>
          <w:lang w:val="en-US" w:eastAsia="zh-CN"/>
        </w:rPr>
        <w:t xml:space="preserve">Low-Level rendering APIs: </w:t>
      </w:r>
    </w:p>
    <w:p>
      <w:pPr>
        <w:pStyle w:val="64"/>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5"/>
          <w:rFonts w:hint="eastAsia" w:eastAsia="宋体"/>
          <w:lang w:val="en-US" w:eastAsia="zh-CN"/>
        </w:rPr>
        <w:t>https://learnopengl.com/Model-Loading/Mesh</w:t>
      </w:r>
      <w:r>
        <w:rPr>
          <w:rStyle w:val="35"/>
          <w:rFonts w:hint="eastAsia" w:eastAsia="宋体"/>
          <w:lang w:val="en-US" w:eastAsia="zh-CN"/>
        </w:rPr>
        <w:fldChar w:fldCharType="end"/>
      </w:r>
    </w:p>
    <w:p>
      <w:pPr>
        <w:pStyle w:val="6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5"/>
          <w:rFonts w:hint="eastAsia" w:eastAsia="宋体"/>
          <w:lang w:val="en-US" w:eastAsia="zh-CN"/>
        </w:rPr>
        <w:t>https://microsoft.github.io/DirectX-Specs/d3d/MeshShader.html</w:t>
      </w:r>
      <w:r>
        <w:rPr>
          <w:rStyle w:val="35"/>
          <w:rFonts w:hint="eastAsia" w:eastAsia="宋体"/>
          <w:lang w:val="en-US" w:eastAsia="zh-CN"/>
        </w:rPr>
        <w:fldChar w:fldCharType="end"/>
      </w:r>
    </w:p>
    <w:p>
      <w:pPr>
        <w:pStyle w:val="6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5"/>
          <w:rFonts w:hint="eastAsia" w:eastAsia="宋体"/>
          <w:lang w:val="en-US" w:eastAsia="zh-CN"/>
        </w:rPr>
        <w:t>https://docs.vulkan.org/spec/latest/chapters/VK_NV_mesh_shader/mesh.html</w:t>
      </w:r>
      <w:r>
        <w:rPr>
          <w:rStyle w:val="35"/>
          <w:rFonts w:hint="eastAsia" w:eastAsia="宋体"/>
          <w:lang w:val="en-US" w:eastAsia="zh-CN"/>
        </w:rPr>
        <w:fldChar w:fldCharType="end"/>
      </w:r>
    </w:p>
    <w:p>
      <w:pPr>
        <w:pStyle w:val="54"/>
        <w:rPr>
          <w:rFonts w:eastAsia="宋体"/>
          <w:lang w:val="en-US" w:eastAsia="zh-CN"/>
        </w:rPr>
      </w:pPr>
      <w:r>
        <w:t>-</w:t>
      </w:r>
      <w:r>
        <w:tab/>
      </w:r>
      <w:r>
        <w:rPr>
          <w:rFonts w:hint="eastAsia" w:eastAsia="宋体"/>
          <w:lang w:val="en-US" w:eastAsia="zh-CN"/>
        </w:rPr>
        <w:t>Graphic Engines:</w:t>
      </w:r>
    </w:p>
    <w:p>
      <w:pPr>
        <w:pStyle w:val="64"/>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5"/>
          <w:rFonts w:hint="eastAsia" w:eastAsia="宋体"/>
          <w:lang w:val="en-US" w:eastAsia="zh-CN"/>
        </w:rPr>
        <w:t>https://docs.unity3d.com/6000.0/Documentation/ScriptReference/Mesh.MarkDynamic.html</w:t>
      </w:r>
      <w:r>
        <w:rPr>
          <w:rStyle w:val="35"/>
          <w:rFonts w:hint="eastAsia" w:eastAsia="宋体"/>
          <w:lang w:val="en-US" w:eastAsia="zh-CN"/>
        </w:rPr>
        <w:fldChar w:fldCharType="end"/>
      </w:r>
    </w:p>
    <w:p>
      <w:pPr>
        <w:pStyle w:val="64"/>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5"/>
          <w:rFonts w:hint="eastAsia" w:eastAsia="宋体"/>
          <w:lang w:val="en-US" w:eastAsia="zh-CN"/>
        </w:rPr>
        <w:t>https://dev.epicgames.com/documentation/en-us/unreal-engine/BlueprintAPI/DynamicMesh</w:t>
      </w:r>
      <w:r>
        <w:rPr>
          <w:rStyle w:val="35"/>
          <w:rFonts w:hint="eastAsia" w:eastAsia="宋体"/>
          <w:lang w:val="en-US" w:eastAsia="zh-CN"/>
        </w:rPr>
        <w:fldChar w:fldCharType="end"/>
      </w:r>
    </w:p>
    <w:p>
      <w:pPr>
        <w:pStyle w:val="6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5"/>
          <w:rFonts w:hint="eastAsia" w:eastAsia="宋体"/>
          <w:lang w:val="en-US" w:eastAsia="zh-CN"/>
        </w:rPr>
        <w:t>https://developer.nvidia.com/rtx/ray-tracing/optix</w:t>
      </w:r>
      <w:r>
        <w:rPr>
          <w:rStyle w:val="35"/>
          <w:rFonts w:hint="eastAsia" w:eastAsia="宋体"/>
          <w:lang w:val="en-US" w:eastAsia="zh-CN"/>
        </w:rPr>
        <w:fldChar w:fldCharType="end"/>
      </w:r>
    </w:p>
    <w:p>
      <w:pPr>
        <w:pStyle w:val="54"/>
        <w:rPr>
          <w:rFonts w:eastAsia="宋体"/>
          <w:lang w:val="en-US" w:eastAsia="zh-CN"/>
        </w:rPr>
      </w:pPr>
      <w:r>
        <w:t>-</w:t>
      </w:r>
      <w:r>
        <w:tab/>
      </w:r>
      <w:r>
        <w:rPr>
          <w:rFonts w:hint="eastAsia" w:eastAsia="宋体"/>
          <w:lang w:val="en-US" w:eastAsia="zh-CN"/>
        </w:rPr>
        <w:t>Web-Based rendering APIs:</w:t>
      </w:r>
    </w:p>
    <w:p>
      <w:pPr>
        <w:pStyle w:val="64"/>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5"/>
          <w:rFonts w:hint="eastAsia" w:eastAsia="宋体"/>
          <w:lang w:val="en-US" w:eastAsia="zh-CN"/>
        </w:rPr>
        <w:t>https://www.khronos.org/webgl/</w:t>
      </w:r>
      <w:r>
        <w:rPr>
          <w:rStyle w:val="35"/>
          <w:rFonts w:hint="eastAsia" w:eastAsia="宋体"/>
          <w:lang w:val="en-US" w:eastAsia="zh-CN"/>
        </w:rPr>
        <w:fldChar w:fldCharType="end"/>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5"/>
          <w:rFonts w:hint="eastAsia" w:eastAsia="宋体"/>
          <w:lang w:val="en-US" w:eastAsia="zh-CN"/>
        </w:rPr>
        <w:t xml:space="preserve"> https://webgpu.github.io/webgpu-samples/?sample=skinnedMesh</w:t>
      </w:r>
      <w:r>
        <w:rPr>
          <w:rStyle w:val="35"/>
          <w:rFonts w:hint="eastAsia" w:eastAsia="宋体"/>
          <w:lang w:val="en-US" w:eastAsia="zh-CN"/>
        </w:rPr>
        <w:fldChar w:fldCharType="end"/>
      </w:r>
    </w:p>
    <w:p>
      <w:pPr>
        <w:pStyle w:val="64"/>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pPr>
        <w:rPr>
          <w:lang w:eastAsia="zh-CN"/>
        </w:rPr>
      </w:pPr>
      <w:r>
        <w:rPr>
          <w:lang w:eastAsia="zh-CN"/>
        </w:rPr>
        <w:t>Rendering can be on:</w:t>
      </w:r>
    </w:p>
    <w:p>
      <w:pPr>
        <w:pStyle w:val="54"/>
        <w:rPr>
          <w:lang w:eastAsia="zh-CN"/>
        </w:rPr>
      </w:pPr>
      <w:r>
        <w:rPr>
          <w:rFonts w:hint="eastAsia"/>
          <w:lang w:val="en-US" w:eastAsia="zh-CN"/>
        </w:rPr>
        <w:t>-</w:t>
      </w:r>
      <w:r>
        <w:rPr>
          <w:rFonts w:hint="eastAsia"/>
          <w:lang w:val="en-US" w:eastAsia="zh-CN"/>
        </w:rPr>
        <w:tab/>
      </w:r>
      <w:r>
        <w:rPr>
          <w:lang w:eastAsia="zh-CN"/>
        </w:rPr>
        <w:t>a device for 2D presentation such as a phone</w:t>
      </w:r>
    </w:p>
    <w:p>
      <w:pPr>
        <w:pStyle w:val="54"/>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pPr>
        <w:pStyle w:val="54"/>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pPr>
        <w:pStyle w:val="54"/>
        <w:rPr>
          <w:lang w:val="en-US" w:eastAsia="zh-CN"/>
        </w:rPr>
      </w:pPr>
    </w:p>
    <w:p>
      <w:pPr>
        <w:pStyle w:val="5"/>
        <w:rPr>
          <w:lang w:val="en-US" w:eastAsia="zh-CN"/>
        </w:rPr>
      </w:pPr>
      <w:bookmarkStart w:id="485" w:name="_Toc26795"/>
      <w:bookmarkStart w:id="486" w:name="_Toc175338113"/>
      <w:bookmarkStart w:id="487" w:name="_Toc2896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485"/>
      <w:bookmarkEnd w:id="486"/>
      <w:bookmarkEnd w:id="487"/>
    </w:p>
    <w:p>
      <w:pPr>
        <w:pStyle w:val="6"/>
        <w:rPr>
          <w:lang w:val="en-US" w:eastAsia="zh-CN"/>
        </w:rPr>
      </w:pPr>
      <w:bookmarkStart w:id="488" w:name="_Toc3227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488"/>
      <w:r>
        <w:rPr>
          <w:rFonts w:hint="eastAsia"/>
          <w:lang w:val="en-US" w:eastAsia="zh-CN"/>
        </w:rPr>
        <w:t xml:space="preserve"> </w:t>
      </w:r>
    </w:p>
    <w:p>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presented in Annex C.</w:t>
      </w:r>
      <w:r>
        <w:rPr>
          <w:rFonts w:hint="eastAsia" w:eastAsia="宋体"/>
          <w:highlight w:val="yellow"/>
          <w:lang w:val="en-US" w:eastAsia="zh-CN"/>
        </w:rPr>
        <w:t>2</w:t>
      </w:r>
    </w:p>
    <w:p>
      <w:pPr>
        <w:pStyle w:val="6"/>
        <w:rPr>
          <w:lang w:val="en-US" w:eastAsia="zh-CN"/>
        </w:rPr>
      </w:pPr>
      <w:bookmarkStart w:id="489" w:name="_Toc2757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489"/>
    </w:p>
    <w:p>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pPr>
        <w:pStyle w:val="6"/>
        <w:rPr>
          <w:rFonts w:eastAsia="宋体"/>
          <w:lang w:val="en-US" w:eastAsia="zh-CN"/>
        </w:rPr>
      </w:pPr>
      <w:bookmarkStart w:id="490" w:name="_Toc1798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490"/>
    </w:p>
    <w:p>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pPr>
        <w:pStyle w:val="54"/>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pPr>
        <w:pStyle w:val="6"/>
        <w:rPr>
          <w:lang w:val="en-US" w:eastAsia="zh-CN"/>
        </w:rPr>
      </w:pPr>
      <w:bookmarkStart w:id="491" w:name="_Toc122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491"/>
    </w:p>
    <w:p>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pPr>
        <w:pStyle w:val="6"/>
        <w:rPr>
          <w:lang w:val="en-US" w:eastAsia="zh-CN"/>
        </w:rPr>
      </w:pPr>
      <w:bookmarkStart w:id="492" w:name="_Toc30126"/>
      <w:r>
        <w:rPr>
          <w:rFonts w:hint="eastAsia"/>
          <w:lang w:val="en-US" w:eastAsia="zh-CN"/>
        </w:rPr>
        <w:t>4.3.5.4.5</w:t>
      </w:r>
      <w:r>
        <w:rPr>
          <w:rFonts w:hint="eastAsia"/>
          <w:lang w:val="en-US" w:eastAsia="zh-CN"/>
        </w:rPr>
        <w:tab/>
      </w:r>
      <w:r>
        <w:rPr>
          <w:rFonts w:hint="eastAsia"/>
          <w:lang w:val="en-US" w:eastAsia="zh-CN"/>
        </w:rPr>
        <w:t>Typical Quality Criteria</w:t>
      </w:r>
      <w:bookmarkEnd w:id="492"/>
      <w:r>
        <w:rPr>
          <w:rFonts w:hint="eastAsia"/>
          <w:lang w:val="en-US" w:eastAsia="zh-CN"/>
        </w:rPr>
        <w:t xml:space="preserve"> </w:t>
      </w:r>
    </w:p>
    <w:p>
      <w:pPr>
        <w:pStyle w:val="7"/>
        <w:rPr>
          <w:lang w:val="en-US" w:eastAsia="zh-CN"/>
        </w:rPr>
      </w:pPr>
      <w:bookmarkStart w:id="493" w:name="_Toc654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493"/>
    </w:p>
    <w:p>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pPr>
        <w:pStyle w:val="22"/>
        <w:jc w:val="center"/>
        <w:rPr>
          <w:b/>
          <w:bCs/>
          <w:i w:val="0"/>
          <w:iCs w:val="0"/>
          <w:sz w:val="20"/>
          <w:szCs w:val="20"/>
          <w:lang w:eastAsia="zh-CN"/>
        </w:rPr>
      </w:pPr>
      <w:bookmarkStart w:id="494" w:name="_Ref62671476"/>
      <w:r>
        <w:rPr>
          <w:b/>
          <w:bCs/>
          <w:i w:val="0"/>
          <w:iCs w:val="0"/>
          <w:sz w:val="20"/>
          <w:szCs w:val="20"/>
        </w:rPr>
        <w:t xml:space="preserve">Figure </w:t>
      </w:r>
      <w:bookmarkEnd w:id="494"/>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4.5.1-1</w:t>
      </w:r>
      <w:r>
        <w:rPr>
          <w:b/>
          <w:bCs/>
          <w:i w:val="0"/>
          <w:iCs w:val="0"/>
          <w:sz w:val="20"/>
          <w:szCs w:val="20"/>
        </w:rPr>
        <w:t xml:space="preserve">: </w:t>
      </w:r>
      <w:r>
        <w:rPr>
          <w:rFonts w:hint="eastAsia" w:eastAsia="宋体"/>
          <w:b/>
          <w:bCs/>
          <w:i w:val="0"/>
          <w:iCs w:val="0"/>
          <w:sz w:val="20"/>
          <w:szCs w:val="20"/>
          <w:lang w:val="en-US" w:eastAsia="zh-CN"/>
        </w:rPr>
        <w:t>Point-based method</w:t>
      </w:r>
      <w:r>
        <w:rPr>
          <w:b/>
          <w:bCs/>
          <w:i w:val="0"/>
          <w:iCs w:val="0"/>
          <w:sz w:val="20"/>
          <w:szCs w:val="20"/>
        </w:rPr>
        <w:t xml:space="preserve"> for mesh evaluation</w:t>
      </w:r>
    </w:p>
    <w:p>
      <w:pPr>
        <w:rPr>
          <w:lang w:eastAsia="zh-CN"/>
        </w:rPr>
      </w:pPr>
    </w:p>
    <w:p>
      <w:pPr>
        <w:keepNext/>
        <w:jc w:val="cente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14"/>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">
                  <v:fill on="f" focussize="0,0"/>
                  <v:stroke on="f"/>
                  <v:imagedata r:id="rId14" o:title=""/>
                  <o:lock v:ext="edit" aspectratio="t"/>
                </v:shape>
                <w10:wrap type="none"/>
                <w10:anchorlock/>
              </v:group>
            </w:pict>
          </mc:Fallback>
        </mc:AlternateContent>
      </w:r>
    </w:p>
    <w:p>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pPr>
        <w:pStyle w:val="22"/>
        <w:jc w:val="center"/>
        <w:rPr>
          <w:b/>
          <w:bCs/>
          <w:i w:val="0"/>
          <w:iCs w:val="0"/>
          <w:sz w:val="20"/>
          <w:szCs w:val="20"/>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4.5.1-2</w:t>
      </w:r>
      <w:r>
        <w:rPr>
          <w:b/>
          <w:bCs/>
          <w:i w:val="0"/>
          <w:iCs w:val="0"/>
          <w:sz w:val="20"/>
          <w:szCs w:val="20"/>
        </w:rPr>
        <w:t xml:space="preserve">: </w:t>
      </w:r>
      <w:r>
        <w:rPr>
          <w:rFonts w:hint="eastAsia" w:eastAsia="宋体"/>
          <w:b/>
          <w:bCs/>
          <w:i w:val="0"/>
          <w:iCs w:val="0"/>
          <w:sz w:val="20"/>
          <w:szCs w:val="20"/>
          <w:lang w:val="en-US" w:eastAsia="zh-CN"/>
        </w:rPr>
        <w:t>Image-based method</w:t>
      </w:r>
      <w:r>
        <w:rPr>
          <w:b/>
          <w:bCs/>
          <w:i w:val="0"/>
          <w:iCs w:val="0"/>
          <w:sz w:val="20"/>
          <w:szCs w:val="20"/>
        </w:rPr>
        <w:t xml:space="preserve"> for mesh evaluation</w:t>
      </w:r>
    </w:p>
    <w:p>
      <w:pPr>
        <w:rPr>
          <w:lang w:eastAsia="zh-CN"/>
        </w:rPr>
      </w:pPr>
    </w:p>
    <w:p>
      <w:pPr>
        <w:rPr>
          <w:lang w:eastAsia="zh-CN"/>
        </w:rPr>
      </w:pPr>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pPr>
        <w:pStyle w:val="37"/>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pPr>
        <w:pStyle w:val="7"/>
        <w:rPr>
          <w:lang w:val="en-US" w:eastAsia="zh-CN"/>
        </w:rPr>
      </w:pPr>
      <w:bookmarkStart w:id="495" w:name="_Toc566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495"/>
    </w:p>
    <w:p>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pPr>
        <w:pStyle w:val="37"/>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pPr>
        <w:pStyle w:val="37"/>
        <w:ind w:firstLine="0"/>
        <w:rPr>
          <w:lang w:val="en-US" w:eastAsia="zh-CN"/>
        </w:rPr>
      </w:pPr>
    </w:p>
    <w:p>
      <w:pPr>
        <w:pStyle w:val="5"/>
        <w:rPr>
          <w:lang w:val="en-US" w:eastAsia="zh-CN"/>
        </w:rPr>
      </w:pPr>
      <w:bookmarkStart w:id="496" w:name="_Toc175338114"/>
      <w:bookmarkStart w:id="497" w:name="_Toc19060"/>
      <w:bookmarkStart w:id="498" w:name="_Toc17201"/>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496"/>
      <w:bookmarkEnd w:id="497"/>
      <w:bookmarkEnd w:id="498"/>
    </w:p>
    <w:p>
      <w:pPr>
        <w:pStyle w:val="6"/>
        <w:rPr>
          <w:rFonts w:eastAsia="宋体"/>
          <w:lang w:val="en-US" w:eastAsia="zh-CN"/>
        </w:rPr>
      </w:pPr>
      <w:bookmarkStart w:id="499" w:name="_Toc29301"/>
      <w:bookmarkStart w:id="500" w:name="_Toc411"/>
      <w:bookmarkStart w:id="501" w:name="_Toc175338115"/>
      <w:r>
        <w:t>4.3.</w:t>
      </w:r>
      <w:r>
        <w:rPr>
          <w:rFonts w:hint="eastAsia" w:eastAsia="宋体"/>
          <w:lang w:val="en-US" w:eastAsia="zh-CN"/>
        </w:rPr>
        <w:t>2</w:t>
      </w:r>
      <w:r>
        <w:t>.7.1</w:t>
      </w:r>
      <w:r>
        <w:tab/>
      </w:r>
      <w:r>
        <w:t>Benefits</w:t>
      </w:r>
      <w:bookmarkEnd w:id="499"/>
      <w:bookmarkEnd w:id="500"/>
      <w:bookmarkEnd w:id="501"/>
      <w:r>
        <w:rPr>
          <w:rFonts w:hint="eastAsia" w:ascii="宋体" w:hAnsi="宋体" w:eastAsia="宋体" w:cs="宋体"/>
          <w:sz w:val="24"/>
          <w:szCs w:val="24"/>
          <w:lang w:val="en-US" w:eastAsia="zh-CN"/>
        </w:rPr>
        <w:t xml:space="preserve">                                                                                                                                                                                                                                                                                                                                                                                                                                                                                                                                                                                                                                                                                                                                                                                                                                                                                                                                                                                                                                                                                                                                                                                                                                                                                                                                                                                                                                                                                                      </w:t>
      </w:r>
    </w:p>
    <w:p>
      <w:r>
        <w:t xml:space="preserve">The </w:t>
      </w:r>
      <w:r>
        <w:rPr>
          <w:rFonts w:hint="eastAsia" w:eastAsia="宋体"/>
          <w:lang w:val="en-US" w:eastAsia="zh-CN"/>
        </w:rPr>
        <w:t>dynamic mesh</w:t>
      </w:r>
      <w:r>
        <w:t xml:space="preserve"> format has the following benefits:</w:t>
      </w:r>
    </w:p>
    <w:p>
      <w:pPr>
        <w:pStyle w:val="54"/>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pPr>
        <w:pStyle w:val="54"/>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pPr>
        <w:pStyle w:val="54"/>
      </w:pPr>
      <w:r>
        <w:t>-</w:t>
      </w:r>
      <w:r>
        <w:tab/>
      </w:r>
      <w:r>
        <w:t>Backward-compatible rendering. The content can be rendered on 2D displays.</w:t>
      </w:r>
    </w:p>
    <w:p>
      <w:pPr>
        <w:pStyle w:val="6"/>
      </w:pPr>
      <w:bookmarkStart w:id="502" w:name="_Toc5951"/>
      <w:bookmarkStart w:id="503" w:name="_Toc175338116"/>
      <w:bookmarkStart w:id="504" w:name="_Toc11372"/>
      <w:r>
        <w:t>4.3.</w:t>
      </w:r>
      <w:r>
        <w:rPr>
          <w:rFonts w:hint="eastAsia" w:eastAsia="宋体"/>
          <w:lang w:val="en-US" w:eastAsia="zh-CN"/>
        </w:rPr>
        <w:t>2</w:t>
      </w:r>
      <w:r>
        <w:t>.7.2</w:t>
      </w:r>
      <w:r>
        <w:tab/>
      </w:r>
      <w:r>
        <w:t>Limitations</w:t>
      </w:r>
      <w:bookmarkEnd w:id="502"/>
      <w:bookmarkEnd w:id="503"/>
      <w:bookmarkEnd w:id="504"/>
    </w:p>
    <w:p>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pPr>
        <w:pStyle w:val="4"/>
        <w:rPr>
          <w:lang w:val="en-US" w:eastAsia="zh-CN"/>
        </w:rPr>
      </w:pPr>
      <w:bookmarkStart w:id="505" w:name="_Toc537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471"/>
      <w:bookmarkEnd w:id="472"/>
      <w:bookmarkEnd w:id="473"/>
      <w:bookmarkEnd w:id="474"/>
      <w:bookmarkEnd w:id="475"/>
      <w:bookmarkEnd w:id="505"/>
    </w:p>
    <w:p>
      <w:pPr>
        <w:pStyle w:val="37"/>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pPr>
        <w:pStyle w:val="5"/>
        <w:rPr>
          <w:rFonts w:hint="eastAsia"/>
          <w:lang w:eastAsia="ko-KR"/>
        </w:rPr>
      </w:pPr>
      <w:bookmarkStart w:id="506" w:name="_Toc5088"/>
      <w:bookmarkStart w:id="507" w:name="_Toc175338131"/>
      <w:bookmarkStart w:id="508" w:name="_Toc26954"/>
      <w:bookmarkStart w:id="509" w:name="_Toc18695"/>
      <w:bookmarkStart w:id="510" w:name="_Toc3737"/>
      <w:bookmarkStart w:id="511" w:name="_Toc2249"/>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506"/>
      <w:bookmarkEnd w:id="507"/>
      <w:bookmarkEnd w:id="508"/>
      <w:bookmarkEnd w:id="509"/>
      <w:bookmarkEnd w:id="510"/>
      <w:bookmarkEnd w:id="511"/>
    </w:p>
    <w:p>
      <w:pPr>
        <w:pStyle w:val="37"/>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pPr>
        <w:pStyle w:val="6"/>
        <w:rPr>
          <w:lang w:val="en-US" w:eastAsia="zh-CN"/>
        </w:rPr>
      </w:pPr>
      <w:bookmarkStart w:id="512" w:name="_Toc31361"/>
      <w:bookmarkStart w:id="513" w:name="_Toc30228"/>
      <w:bookmarkStart w:id="514" w:name="_Toc175338132"/>
      <w:bookmarkStart w:id="515" w:name="_Toc31612"/>
      <w:bookmarkStart w:id="516" w:name="_Toc31870"/>
      <w:bookmarkStart w:id="517" w:name="_Toc29856"/>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512"/>
      <w:bookmarkEnd w:id="513"/>
      <w:bookmarkEnd w:id="514"/>
      <w:bookmarkEnd w:id="515"/>
      <w:bookmarkEnd w:id="516"/>
      <w:bookmarkEnd w:id="517"/>
    </w:p>
    <w:p>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pPr>
        <w:pStyle w:val="6"/>
        <w:rPr>
          <w:lang w:val="en-US" w:eastAsia="zh-CN"/>
        </w:rPr>
      </w:pPr>
      <w:bookmarkStart w:id="518" w:name="_Toc4336"/>
      <w:bookmarkStart w:id="519" w:name="_Toc1201"/>
      <w:bookmarkStart w:id="520" w:name="_Toc10708"/>
      <w:bookmarkStart w:id="521" w:name="_Toc24456"/>
      <w:bookmarkStart w:id="522" w:name="_Toc175338133"/>
      <w:bookmarkStart w:id="523" w:name="_Toc9124"/>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518"/>
      <w:bookmarkEnd w:id="519"/>
      <w:bookmarkEnd w:id="520"/>
      <w:bookmarkEnd w:id="521"/>
      <w:bookmarkEnd w:id="522"/>
      <w:bookmarkEnd w:id="523"/>
    </w:p>
    <w:p>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6"/>
                    <a:stretch>
                      <a:fillRect/>
                    </a:stretch>
                  </pic:blipFill>
                  <pic:spPr>
                    <a:xfrm>
                      <a:off x="0" y="0"/>
                      <a:ext cx="4485640" cy="1962785"/>
                    </a:xfrm>
                    <a:prstGeom prst="rect">
                      <a:avLst/>
                    </a:prstGeom>
                    <a:noFill/>
                    <a:ln w="9525">
                      <a:noFill/>
                    </a:ln>
                  </pic:spPr>
                </pic:pic>
              </a:graphicData>
            </a:graphic>
          </wp:inline>
        </w:drawing>
      </w:r>
    </w:p>
    <w:p>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7"/>
                    <a:stretch>
                      <a:fillRect/>
                    </a:stretch>
                  </pic:blipFill>
                  <pic:spPr>
                    <a:xfrm>
                      <a:off x="0" y="0"/>
                      <a:ext cx="6080760" cy="1140460"/>
                    </a:xfrm>
                    <a:prstGeom prst="rect">
                      <a:avLst/>
                    </a:prstGeom>
                    <a:noFill/>
                    <a:ln w="9525">
                      <a:noFill/>
                    </a:ln>
                  </pic:spPr>
                </pic:pic>
              </a:graphicData>
            </a:graphic>
          </wp:inline>
        </w:drawing>
      </w:r>
    </w:p>
    <w:p>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pPr>
        <w:pStyle w:val="6"/>
        <w:rPr>
          <w:lang w:val="en-US" w:eastAsia="zh-CN"/>
        </w:rPr>
      </w:pPr>
      <w:bookmarkStart w:id="524" w:name="_Toc175338134"/>
      <w:bookmarkStart w:id="525" w:name="_Toc4261"/>
      <w:bookmarkStart w:id="526" w:name="_Toc29719"/>
      <w:bookmarkStart w:id="527" w:name="_Toc22752"/>
      <w:bookmarkStart w:id="528" w:name="_Toc1057"/>
      <w:bookmarkStart w:id="529" w:name="_Toc504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524"/>
      <w:bookmarkEnd w:id="525"/>
      <w:bookmarkEnd w:id="526"/>
      <w:bookmarkEnd w:id="527"/>
      <w:bookmarkEnd w:id="528"/>
      <w:bookmarkEnd w:id="529"/>
    </w:p>
    <w:p>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5"/>
          <w:rFonts w:hint="eastAsia" w:eastAsia="宋体"/>
          <w:lang w:val="en-US" w:eastAsia="zh-CN"/>
        </w:rPr>
        <w:t>https://record3d.app/</w:t>
      </w:r>
      <w:r>
        <w:rPr>
          <w:rStyle w:val="35"/>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r>
        <w:rPr>
          <w:rFonts w:hint="eastAsia"/>
          <w:lang w:val="en-US" w:eastAsia="zh-CN"/>
        </w:rPr>
        <w:t xml:space="preserve">The </w:t>
      </w:r>
      <w:r>
        <w:t>Spectacular AI SDK and apps can be used to capture data from various devices:</w:t>
      </w:r>
    </w:p>
    <w:p>
      <w:pPr>
        <w:pStyle w:val="54"/>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pPr>
        <w:pStyle w:val="54"/>
      </w:pPr>
      <w:r>
        <w:rPr>
          <w:rFonts w:hint="eastAsia" w:eastAsia="宋体"/>
          <w:lang w:val="en-US" w:eastAsia="zh-CN"/>
        </w:rPr>
        <w:t>-</w:t>
      </w:r>
      <w:r>
        <w:rPr>
          <w:rFonts w:hint="eastAsia" w:eastAsia="宋体"/>
          <w:lang w:val="en-US" w:eastAsia="zh-CN"/>
        </w:rPr>
        <w:tab/>
      </w:r>
      <w:r>
        <w:t>OAK-D cameras</w:t>
      </w:r>
    </w:p>
    <w:p>
      <w:pPr>
        <w:pStyle w:val="54"/>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pPr>
        <w:pStyle w:val="54"/>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pPr>
        <w:pStyle w:val="54"/>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pPr>
        <w:rPr>
          <w:lang w:val="en-US" w:eastAsia="zh-CN"/>
        </w:rPr>
      </w:pPr>
      <w:r>
        <w:rPr>
          <w:rFonts w:hint="eastAsia"/>
          <w:lang w:val="en-US" w:eastAsia="zh-CN"/>
        </w:rPr>
        <w:t>The state-of-art of NeRF at the time of writing includes:</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pPr>
        <w:pStyle w:val="54"/>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pPr>
        <w:pStyle w:val="54"/>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pPr>
        <w:rPr>
          <w:lang w:val="en-US" w:eastAsia="zh-CN"/>
        </w:rPr>
      </w:pPr>
      <w:r>
        <w:rPr>
          <w:rFonts w:hint="eastAsia"/>
          <w:lang w:val="en-US" w:eastAsia="zh-CN"/>
        </w:rPr>
        <w:t>Camera intrinsics:</w:t>
      </w:r>
    </w:p>
    <w:p>
      <w:pPr>
        <w:pStyle w:val="44"/>
        <w:rPr>
          <w:lang w:val="en-US" w:eastAsia="zh-CN"/>
        </w:rPr>
      </w:pPr>
      <w:r>
        <w:rPr>
          <w:lang w:val="en-US" w:eastAsia="zh-CN"/>
        </w:rPr>
        <w:t>{</w:t>
      </w:r>
    </w:p>
    <w:p>
      <w:pPr>
        <w:pStyle w:val="44"/>
        <w:rPr>
          <w:lang w:val="en-US" w:eastAsia="zh-CN"/>
        </w:rPr>
      </w:pPr>
      <w:r>
        <w:rPr>
          <w:lang w:val="en-US" w:eastAsia="zh-CN"/>
        </w:rPr>
        <w:t xml:space="preserve">  "camera_model": "OPENCV_FISHEYE", // camera model type [OPENCV, OPENCV_FISHEYE]</w:t>
      </w:r>
    </w:p>
    <w:p>
      <w:pPr>
        <w:pStyle w:val="44"/>
        <w:rPr>
          <w:lang w:val="en-US" w:eastAsia="zh-CN"/>
        </w:rPr>
      </w:pPr>
      <w:r>
        <w:rPr>
          <w:lang w:val="en-US" w:eastAsia="zh-CN"/>
        </w:rPr>
        <w:t xml:space="preserve">  "fl_x": 1072.0, // focal length x</w:t>
      </w:r>
    </w:p>
    <w:p>
      <w:pPr>
        <w:pStyle w:val="44"/>
        <w:rPr>
          <w:lang w:val="en-US" w:eastAsia="zh-CN"/>
        </w:rPr>
      </w:pPr>
      <w:r>
        <w:rPr>
          <w:lang w:val="en-US" w:eastAsia="zh-CN"/>
        </w:rPr>
        <w:t xml:space="preserve">  "fl_y": 1068.0, // focal length y</w:t>
      </w:r>
    </w:p>
    <w:p>
      <w:pPr>
        <w:pStyle w:val="44"/>
        <w:rPr>
          <w:lang w:val="fr-FR" w:eastAsia="zh-CN"/>
        </w:rPr>
      </w:pPr>
      <w:r>
        <w:rPr>
          <w:lang w:val="en-US" w:eastAsia="zh-CN"/>
        </w:rPr>
        <w:t xml:space="preserve">  </w:t>
      </w:r>
      <w:r>
        <w:rPr>
          <w:lang w:val="fr-FR" w:eastAsia="zh-CN"/>
        </w:rPr>
        <w:t>"cx": 1504.0, // principal point x</w:t>
      </w:r>
    </w:p>
    <w:p>
      <w:pPr>
        <w:pStyle w:val="44"/>
        <w:rPr>
          <w:lang w:val="fr-FR" w:eastAsia="zh-CN"/>
        </w:rPr>
      </w:pPr>
      <w:r>
        <w:rPr>
          <w:lang w:val="fr-FR" w:eastAsia="zh-CN"/>
        </w:rPr>
        <w:t xml:space="preserve">  "cy": 1000.0, // principal point y</w:t>
      </w:r>
    </w:p>
    <w:p>
      <w:pPr>
        <w:pStyle w:val="44"/>
        <w:rPr>
          <w:lang w:val="en-US" w:eastAsia="zh-CN"/>
        </w:rPr>
      </w:pPr>
      <w:r>
        <w:rPr>
          <w:lang w:val="fr-FR" w:eastAsia="zh-CN"/>
        </w:rPr>
        <w:t xml:space="preserve">  </w:t>
      </w:r>
      <w:r>
        <w:rPr>
          <w:lang w:val="en-US" w:eastAsia="zh-CN"/>
        </w:rPr>
        <w:t>"w": 3008, // image width</w:t>
      </w:r>
    </w:p>
    <w:p>
      <w:pPr>
        <w:pStyle w:val="44"/>
        <w:rPr>
          <w:lang w:val="en-US" w:eastAsia="zh-CN"/>
        </w:rPr>
      </w:pPr>
      <w:r>
        <w:rPr>
          <w:lang w:val="en-US" w:eastAsia="zh-CN"/>
        </w:rPr>
        <w:t xml:space="preserve">  "h": 2000, // image height</w:t>
      </w:r>
    </w:p>
    <w:p>
      <w:pPr>
        <w:pStyle w:val="44"/>
        <w:rPr>
          <w:lang w:val="en-US" w:eastAsia="zh-CN"/>
        </w:rPr>
      </w:pPr>
      <w:r>
        <w:rPr>
          <w:lang w:val="en-US" w:eastAsia="zh-CN"/>
        </w:rPr>
        <w:t xml:space="preserve">  "k1": 0.0312, // first radial distortion parameter, used by [OPENCV, OPENCV_FISHEYE]</w:t>
      </w:r>
    </w:p>
    <w:p>
      <w:pPr>
        <w:pStyle w:val="44"/>
        <w:rPr>
          <w:lang w:val="en-US" w:eastAsia="zh-CN"/>
        </w:rPr>
      </w:pPr>
      <w:r>
        <w:rPr>
          <w:lang w:val="en-US" w:eastAsia="zh-CN"/>
        </w:rPr>
        <w:t xml:space="preserve">  "k2": 0.0051, // second radial distortion parameter, used by [OPENCV, OPENCV_FISHEYE]</w:t>
      </w:r>
    </w:p>
    <w:p>
      <w:pPr>
        <w:pStyle w:val="44"/>
        <w:rPr>
          <w:lang w:val="en-US" w:eastAsia="zh-CN"/>
        </w:rPr>
      </w:pPr>
      <w:r>
        <w:rPr>
          <w:lang w:val="en-US" w:eastAsia="zh-CN"/>
        </w:rPr>
        <w:t xml:space="preserve">  "k3": 0.0006, // third radial distortion parameter, used by [OPENCV_FISHEYE]</w:t>
      </w:r>
    </w:p>
    <w:p>
      <w:pPr>
        <w:pStyle w:val="44"/>
        <w:rPr>
          <w:lang w:val="en-US" w:eastAsia="zh-CN"/>
        </w:rPr>
      </w:pPr>
      <w:r>
        <w:rPr>
          <w:lang w:val="en-US" w:eastAsia="zh-CN"/>
        </w:rPr>
        <w:t xml:space="preserve">  "k4": 0.0001, // fourth radial distortion parameter, used by [OPENCV_FISHEYE]</w:t>
      </w:r>
    </w:p>
    <w:p>
      <w:pPr>
        <w:pStyle w:val="44"/>
        <w:rPr>
          <w:lang w:val="en-US" w:eastAsia="zh-CN"/>
        </w:rPr>
      </w:pPr>
      <w:r>
        <w:rPr>
          <w:lang w:val="en-US" w:eastAsia="zh-CN"/>
        </w:rPr>
        <w:t xml:space="preserve">  "p1": -6.47e-5, // first tangential distortion parameter, used by [OPENCV]</w:t>
      </w:r>
    </w:p>
    <w:p>
      <w:pPr>
        <w:pStyle w:val="44"/>
        <w:rPr>
          <w:lang w:val="en-US" w:eastAsia="zh-CN"/>
        </w:rPr>
      </w:pPr>
      <w:r>
        <w:rPr>
          <w:lang w:val="en-US" w:eastAsia="zh-CN"/>
        </w:rPr>
        <w:t xml:space="preserve">  "p2": -1.37e-7, // second tangential distortion parameter, used by [OPENCV]</w:t>
      </w:r>
    </w:p>
    <w:p>
      <w:pPr>
        <w:pStyle w:val="44"/>
        <w:rPr>
          <w:lang w:val="en-US" w:eastAsia="zh-CN"/>
        </w:rPr>
      </w:pPr>
      <w:r>
        <w:rPr>
          <w:lang w:val="en-US" w:eastAsia="zh-CN"/>
        </w:rPr>
        <w:t xml:space="preserve">  "frames": // ... per-frame intrinsics and extrinsics parameters</w:t>
      </w:r>
    </w:p>
    <w:p>
      <w:pPr>
        <w:pStyle w:val="44"/>
        <w:rPr>
          <w:lang w:val="fr-FR" w:eastAsia="zh-CN"/>
        </w:rPr>
      </w:pPr>
      <w:r>
        <w:rPr>
          <w:lang w:val="fr-FR" w:eastAsia="zh-CN"/>
        </w:rPr>
        <w:t>}</w:t>
      </w:r>
    </w:p>
    <w:p>
      <w:pPr>
        <w:rPr>
          <w:lang w:val="fr-FR" w:eastAsia="zh-CN"/>
        </w:rPr>
      </w:pPr>
      <w:r>
        <w:rPr>
          <w:rFonts w:hint="eastAsia"/>
          <w:lang w:val="fr-FR" w:eastAsia="zh-CN"/>
        </w:rPr>
        <w:t>Camera extrinsics:</w:t>
      </w:r>
    </w:p>
    <w:p>
      <w:pPr>
        <w:pStyle w:val="44"/>
        <w:rPr>
          <w:lang w:val="fr-FR" w:eastAsia="zh-CN"/>
        </w:rPr>
      </w:pPr>
      <w:r>
        <w:rPr>
          <w:lang w:val="fr-FR" w:eastAsia="zh-CN"/>
        </w:rPr>
        <w:t>{</w:t>
      </w:r>
    </w:p>
    <w:p>
      <w:pPr>
        <w:pStyle w:val="44"/>
        <w:rPr>
          <w:lang w:val="fr-FR" w:eastAsia="zh-CN"/>
        </w:rPr>
      </w:pPr>
      <w:r>
        <w:rPr>
          <w:lang w:val="fr-FR" w:eastAsia="zh-CN"/>
        </w:rPr>
        <w:t xml:space="preserve">  // ...</w:t>
      </w:r>
    </w:p>
    <w:p>
      <w:pPr>
        <w:pStyle w:val="44"/>
        <w:rPr>
          <w:lang w:val="fr-FR" w:eastAsia="zh-CN"/>
        </w:rPr>
      </w:pPr>
      <w:r>
        <w:rPr>
          <w:lang w:val="fr-FR" w:eastAsia="zh-CN"/>
        </w:rPr>
        <w:t xml:space="preserve">  "frames": [</w:t>
      </w:r>
    </w:p>
    <w:p>
      <w:pPr>
        <w:pStyle w:val="44"/>
        <w:rPr>
          <w:lang w:val="fr-FR" w:eastAsia="zh-CN"/>
        </w:rPr>
      </w:pPr>
      <w:r>
        <w:rPr>
          <w:lang w:val="fr-FR" w:eastAsia="zh-CN"/>
        </w:rPr>
        <w:t xml:space="preserve">    {</w:t>
      </w:r>
    </w:p>
    <w:p>
      <w:pPr>
        <w:pStyle w:val="44"/>
        <w:rPr>
          <w:lang w:val="fr-FR" w:eastAsia="zh-CN"/>
        </w:rPr>
      </w:pPr>
      <w:r>
        <w:rPr>
          <w:lang w:val="fr-FR" w:eastAsia="zh-CN"/>
        </w:rPr>
        <w:t xml:space="preserve">      "file_path": "images/frame_00001.jpeg",</w:t>
      </w:r>
    </w:p>
    <w:p>
      <w:pPr>
        <w:pStyle w:val="44"/>
        <w:rPr>
          <w:lang w:val="fr-FR" w:eastAsia="zh-CN"/>
        </w:rPr>
      </w:pPr>
      <w:r>
        <w:rPr>
          <w:lang w:val="fr-FR" w:eastAsia="zh-CN"/>
        </w:rPr>
        <w:t xml:space="preserve">      "transform_matrix": [</w:t>
      </w:r>
    </w:p>
    <w:p>
      <w:pPr>
        <w:pStyle w:val="44"/>
        <w:rPr>
          <w:lang w:val="fr-FR" w:eastAsia="zh-CN"/>
        </w:rPr>
      </w:pPr>
      <w:r>
        <w:rPr>
          <w:lang w:val="fr-FR" w:eastAsia="zh-CN"/>
        </w:rPr>
        <w:t xml:space="preserve">        // [+X0 +Y0 +Z0 X]</w:t>
      </w:r>
    </w:p>
    <w:p>
      <w:pPr>
        <w:pStyle w:val="44"/>
        <w:rPr>
          <w:lang w:val="fr-FR" w:eastAsia="zh-CN"/>
        </w:rPr>
      </w:pPr>
      <w:r>
        <w:rPr>
          <w:lang w:val="fr-FR" w:eastAsia="zh-CN"/>
        </w:rPr>
        <w:t xml:space="preserve">        // [+X1 +Y1 +Z1 Y]</w:t>
      </w:r>
    </w:p>
    <w:p>
      <w:pPr>
        <w:pStyle w:val="44"/>
        <w:rPr>
          <w:lang w:val="fr-FR" w:eastAsia="zh-CN"/>
        </w:rPr>
      </w:pPr>
      <w:r>
        <w:rPr>
          <w:lang w:val="fr-FR" w:eastAsia="zh-CN"/>
        </w:rPr>
        <w:t xml:space="preserve">        // [+X2 +Y2 +Z2 Z]</w:t>
      </w:r>
    </w:p>
    <w:p>
      <w:pPr>
        <w:pStyle w:val="44"/>
        <w:rPr>
          <w:lang w:val="en-US" w:eastAsia="zh-CN"/>
        </w:rPr>
      </w:pPr>
      <w:r>
        <w:rPr>
          <w:lang w:val="fr-FR" w:eastAsia="zh-CN"/>
        </w:rPr>
        <w:t xml:space="preserve">        </w:t>
      </w:r>
      <w:r>
        <w:rPr>
          <w:lang w:val="en-US" w:eastAsia="zh-CN"/>
        </w:rPr>
        <w:t>// [0.0 0.0 0.0 1]</w:t>
      </w:r>
    </w:p>
    <w:p>
      <w:pPr>
        <w:pStyle w:val="44"/>
        <w:rPr>
          <w:lang w:val="en-US" w:eastAsia="zh-CN"/>
        </w:rPr>
      </w:pPr>
      <w:r>
        <w:rPr>
          <w:lang w:val="en-US" w:eastAsia="zh-CN"/>
        </w:rPr>
        <w:t xml:space="preserve">        [1.0, 0.0, 0.0, 0.0],</w:t>
      </w:r>
    </w:p>
    <w:p>
      <w:pPr>
        <w:pStyle w:val="44"/>
        <w:rPr>
          <w:lang w:val="en-US" w:eastAsia="zh-CN"/>
        </w:rPr>
      </w:pPr>
      <w:r>
        <w:rPr>
          <w:lang w:val="en-US" w:eastAsia="zh-CN"/>
        </w:rPr>
        <w:t xml:space="preserve">        [0.0, 1.0, 0.0, 0.0],</w:t>
      </w:r>
    </w:p>
    <w:p>
      <w:pPr>
        <w:pStyle w:val="44"/>
        <w:rPr>
          <w:lang w:val="en-US" w:eastAsia="zh-CN"/>
        </w:rPr>
      </w:pPr>
      <w:r>
        <w:rPr>
          <w:lang w:val="en-US" w:eastAsia="zh-CN"/>
        </w:rPr>
        <w:t xml:space="preserve">        [0.0, 0.0, 1.0, 0.0],</w:t>
      </w:r>
    </w:p>
    <w:p>
      <w:pPr>
        <w:pStyle w:val="44"/>
        <w:rPr>
          <w:lang w:val="en-US" w:eastAsia="zh-CN"/>
        </w:rPr>
      </w:pPr>
      <w:r>
        <w:rPr>
          <w:lang w:val="en-US" w:eastAsia="zh-CN"/>
        </w:rPr>
        <w:t xml:space="preserve">        [0.0, 0.0, 0.0, 1.0]</w:t>
      </w:r>
    </w:p>
    <w:p>
      <w:pPr>
        <w:pStyle w:val="44"/>
        <w:rPr>
          <w:lang w:val="en-US" w:eastAsia="zh-CN"/>
        </w:rPr>
      </w:pPr>
      <w:r>
        <w:rPr>
          <w:lang w:val="en-US" w:eastAsia="zh-CN"/>
        </w:rPr>
        <w:t xml:space="preserve">      ]</w:t>
      </w:r>
    </w:p>
    <w:p>
      <w:pPr>
        <w:pStyle w:val="44"/>
        <w:rPr>
          <w:lang w:val="en-US" w:eastAsia="zh-CN"/>
        </w:rPr>
      </w:pPr>
      <w:r>
        <w:rPr>
          <w:lang w:val="en-US" w:eastAsia="zh-CN"/>
        </w:rPr>
        <w:t xml:space="preserve">      // Additional per-frame info</w:t>
      </w:r>
    </w:p>
    <w:p>
      <w:pPr>
        <w:pStyle w:val="44"/>
        <w:rPr>
          <w:lang w:val="en-US" w:eastAsia="zh-CN"/>
        </w:rPr>
      </w:pPr>
      <w:r>
        <w:rPr>
          <w:lang w:val="en-US" w:eastAsia="zh-CN"/>
        </w:rPr>
        <w:t xml:space="preserve">    }</w:t>
      </w:r>
    </w:p>
    <w:p>
      <w:pPr>
        <w:pStyle w:val="44"/>
        <w:rPr>
          <w:lang w:val="en-US" w:eastAsia="zh-CN"/>
        </w:rPr>
      </w:pPr>
      <w:r>
        <w:rPr>
          <w:lang w:val="en-US" w:eastAsia="zh-CN"/>
        </w:rPr>
        <w:t xml:space="preserve">  ]</w:t>
      </w:r>
    </w:p>
    <w:p>
      <w:pPr>
        <w:pStyle w:val="44"/>
        <w:rPr>
          <w:lang w:val="en-US" w:eastAsia="zh-CN"/>
        </w:rPr>
      </w:pPr>
      <w:r>
        <w:rPr>
          <w:lang w:val="en-US" w:eastAsia="zh-CN"/>
        </w:rPr>
        <w:t>}</w:t>
      </w:r>
    </w:p>
    <w:p>
      <w:pPr>
        <w:rPr>
          <w:lang w:val="en-US" w:eastAsia="zh-CN"/>
        </w:rPr>
      </w:pPr>
      <w:r>
        <w:rPr>
          <w:rFonts w:hint="eastAsia"/>
          <w:lang w:val="en-US" w:eastAsia="zh-CN"/>
        </w:rPr>
        <w:t>Depth images:</w:t>
      </w:r>
    </w:p>
    <w:p>
      <w:pPr>
        <w:pStyle w:val="44"/>
        <w:rPr>
          <w:lang w:val="en-US" w:eastAsia="zh-CN"/>
        </w:rPr>
      </w:pPr>
      <w:r>
        <w:rPr>
          <w:lang w:val="en-US" w:eastAsia="zh-CN"/>
        </w:rPr>
        <w:t>{</w:t>
      </w:r>
    </w:p>
    <w:p>
      <w:pPr>
        <w:pStyle w:val="44"/>
        <w:rPr>
          <w:lang w:val="en-US" w:eastAsia="zh-CN"/>
        </w:rPr>
      </w:pPr>
      <w:r>
        <w:rPr>
          <w:lang w:val="en-US" w:eastAsia="zh-CN"/>
        </w:rPr>
        <w:t xml:space="preserve">  "frames": [</w:t>
      </w:r>
    </w:p>
    <w:p>
      <w:pPr>
        <w:pStyle w:val="44"/>
        <w:rPr>
          <w:lang w:val="en-US" w:eastAsia="zh-CN"/>
        </w:rPr>
      </w:pPr>
      <w:r>
        <w:rPr>
          <w:lang w:val="en-US" w:eastAsia="zh-CN"/>
        </w:rPr>
        <w:t xml:space="preserve">    {</w:t>
      </w:r>
    </w:p>
    <w:p>
      <w:pPr>
        <w:pStyle w:val="44"/>
        <w:rPr>
          <w:lang w:val="en-US" w:eastAsia="zh-CN"/>
        </w:rPr>
      </w:pPr>
      <w:r>
        <w:rPr>
          <w:lang w:val="en-US" w:eastAsia="zh-CN"/>
        </w:rPr>
        <w:t xml:space="preserve">      // ...</w:t>
      </w:r>
    </w:p>
    <w:p>
      <w:pPr>
        <w:pStyle w:val="44"/>
        <w:rPr>
          <w:lang w:val="en-US" w:eastAsia="zh-CN"/>
        </w:rPr>
      </w:pPr>
      <w:r>
        <w:rPr>
          <w:lang w:val="en-US" w:eastAsia="zh-CN"/>
        </w:rPr>
        <w:t xml:space="preserve">      "depth_file_path": "depth/0001.png"</w:t>
      </w:r>
    </w:p>
    <w:p>
      <w:pPr>
        <w:pStyle w:val="44"/>
        <w:rPr>
          <w:lang w:val="en-US" w:eastAsia="zh-CN"/>
        </w:rPr>
      </w:pPr>
      <w:r>
        <w:rPr>
          <w:lang w:val="en-US" w:eastAsia="zh-CN"/>
        </w:rPr>
        <w:t xml:space="preserve">    }</w:t>
      </w:r>
    </w:p>
    <w:p>
      <w:pPr>
        <w:pStyle w:val="44"/>
        <w:rPr>
          <w:lang w:val="en-US" w:eastAsia="zh-CN"/>
        </w:rPr>
      </w:pPr>
      <w:r>
        <w:rPr>
          <w:lang w:val="en-US" w:eastAsia="zh-CN"/>
        </w:rPr>
        <w:t xml:space="preserve">  ]</w:t>
      </w:r>
    </w:p>
    <w:p>
      <w:pPr>
        <w:pStyle w:val="44"/>
        <w:rPr>
          <w:lang w:val="en-US" w:eastAsia="zh-CN"/>
        </w:rPr>
      </w:pPr>
      <w:r>
        <w:rPr>
          <w:lang w:val="en-US" w:eastAsia="zh-CN"/>
        </w:rPr>
        <w:t>}</w:t>
      </w:r>
    </w:p>
    <w:p>
      <w:pPr>
        <w:rPr>
          <w:lang w:val="en-US" w:eastAsia="zh-CN"/>
        </w:rPr>
      </w:pPr>
      <w:r>
        <w:rPr>
          <w:rFonts w:hint="eastAsia"/>
          <w:lang w:val="en-US" w:eastAsia="zh-CN"/>
        </w:rPr>
        <w:t>Masks:</w:t>
      </w:r>
    </w:p>
    <w:p>
      <w:pPr>
        <w:pStyle w:val="44"/>
        <w:rPr>
          <w:lang w:val="en-US" w:eastAsia="zh-CN"/>
        </w:rPr>
      </w:pPr>
      <w:r>
        <w:rPr>
          <w:lang w:val="en-US" w:eastAsia="zh-CN"/>
        </w:rPr>
        <w:t>{</w:t>
      </w:r>
    </w:p>
    <w:p>
      <w:pPr>
        <w:pStyle w:val="44"/>
        <w:rPr>
          <w:lang w:val="en-US" w:eastAsia="zh-CN"/>
        </w:rPr>
      </w:pPr>
      <w:r>
        <w:rPr>
          <w:lang w:val="en-US" w:eastAsia="zh-CN"/>
        </w:rPr>
        <w:t xml:space="preserve">  "frames": [</w:t>
      </w:r>
    </w:p>
    <w:p>
      <w:pPr>
        <w:pStyle w:val="44"/>
        <w:rPr>
          <w:lang w:val="en-US" w:eastAsia="zh-CN"/>
        </w:rPr>
      </w:pPr>
      <w:r>
        <w:rPr>
          <w:lang w:val="en-US" w:eastAsia="zh-CN"/>
        </w:rPr>
        <w:t xml:space="preserve">    {</w:t>
      </w:r>
    </w:p>
    <w:p>
      <w:pPr>
        <w:pStyle w:val="44"/>
        <w:rPr>
          <w:lang w:val="en-US" w:eastAsia="zh-CN"/>
        </w:rPr>
      </w:pPr>
      <w:r>
        <w:rPr>
          <w:lang w:val="en-US" w:eastAsia="zh-CN"/>
        </w:rPr>
        <w:t xml:space="preserve">      // ...</w:t>
      </w:r>
    </w:p>
    <w:p>
      <w:pPr>
        <w:pStyle w:val="44"/>
        <w:rPr>
          <w:lang w:val="en-US" w:eastAsia="zh-CN"/>
        </w:rPr>
      </w:pPr>
      <w:r>
        <w:rPr>
          <w:lang w:val="en-US" w:eastAsia="zh-CN"/>
        </w:rPr>
        <w:t xml:space="preserve">      "mask_path": "masks/mask.jpeg"</w:t>
      </w:r>
    </w:p>
    <w:p>
      <w:pPr>
        <w:pStyle w:val="44"/>
        <w:rPr>
          <w:lang w:val="en-US" w:eastAsia="zh-CN"/>
        </w:rPr>
      </w:pPr>
      <w:r>
        <w:rPr>
          <w:lang w:val="en-US" w:eastAsia="zh-CN"/>
        </w:rPr>
        <w:t xml:space="preserve">    }</w:t>
      </w:r>
    </w:p>
    <w:p>
      <w:pPr>
        <w:pStyle w:val="44"/>
        <w:rPr>
          <w:lang w:val="en-US" w:eastAsia="zh-CN"/>
        </w:rPr>
      </w:pPr>
      <w:r>
        <w:rPr>
          <w:lang w:val="en-US" w:eastAsia="zh-CN"/>
        </w:rPr>
        <w:t xml:space="preserve">  ]</w:t>
      </w:r>
    </w:p>
    <w:p>
      <w:pPr>
        <w:pStyle w:val="44"/>
        <w:rPr>
          <w:lang w:val="en-US"/>
        </w:rPr>
      </w:pPr>
      <w:r>
        <w:rPr>
          <w:lang w:val="en-US" w:eastAsia="zh-CN"/>
        </w:rPr>
        <w:t>}</w:t>
      </w:r>
    </w:p>
    <w:p>
      <w:pPr>
        <w:pStyle w:val="6"/>
        <w:rPr>
          <w:lang w:val="en-US" w:eastAsia="zh-CN"/>
        </w:rPr>
      </w:pPr>
      <w:bookmarkStart w:id="530" w:name="_Toc175338135"/>
      <w:bookmarkStart w:id="531" w:name="_Toc4117"/>
      <w:bookmarkStart w:id="532" w:name="_Toc28816"/>
      <w:bookmarkStart w:id="533" w:name="_Toc25116"/>
      <w:bookmarkStart w:id="534" w:name="_Toc24248"/>
      <w:bookmarkStart w:id="535" w:name="_Toc57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530"/>
      <w:bookmarkEnd w:id="531"/>
      <w:bookmarkEnd w:id="532"/>
      <w:bookmarkEnd w:id="533"/>
      <w:bookmarkEnd w:id="534"/>
      <w:bookmarkEnd w:id="535"/>
    </w:p>
    <w:p>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pPr>
        <w:rPr>
          <w:rFonts w:eastAsia="宋体"/>
          <w:lang w:val="en-US" w:eastAsia="zh-CN"/>
        </w:rPr>
      </w:pPr>
      <w:r>
        <w:rPr>
          <w:rFonts w:hint="eastAsia" w:eastAsia="宋体"/>
          <w:lang w:val="en-US" w:eastAsia="zh-CN"/>
        </w:rPr>
        <w:t>Display System: VR HMD, mobile devices.</w:t>
      </w:r>
    </w:p>
    <w:p>
      <w:pPr>
        <w:pStyle w:val="6"/>
        <w:rPr>
          <w:lang w:val="en-US" w:eastAsia="zh-CN"/>
        </w:rPr>
      </w:pPr>
      <w:bookmarkStart w:id="536" w:name="_Toc13412"/>
      <w:bookmarkStart w:id="537" w:name="_Toc2964"/>
      <w:bookmarkStart w:id="538" w:name="_Toc175338136"/>
      <w:bookmarkStart w:id="539" w:name="_Toc29608"/>
      <w:bookmarkStart w:id="540" w:name="_Toc12586"/>
      <w:bookmarkStart w:id="541" w:name="_Toc2031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536"/>
      <w:bookmarkEnd w:id="537"/>
      <w:bookmarkEnd w:id="538"/>
      <w:bookmarkEnd w:id="539"/>
      <w:bookmarkEnd w:id="540"/>
      <w:bookmarkEnd w:id="541"/>
    </w:p>
    <w:p>
      <w:pPr>
        <w:pStyle w:val="54"/>
        <w:rPr>
          <w:lang w:val="en-US" w:eastAsia="zh-CN"/>
        </w:rPr>
      </w:pPr>
      <w:r>
        <w:rPr>
          <w:lang w:val="en-US" w:eastAsia="zh-CN"/>
        </w:rPr>
        <w:t>-</w:t>
      </w:r>
      <w:r>
        <w:rPr>
          <w:lang w:val="en-US" w:eastAsia="zh-CN"/>
        </w:rPr>
        <w:tab/>
      </w:r>
      <w:r>
        <w:rPr>
          <w:lang w:val="en-US" w:eastAsia="zh-CN"/>
        </w:rPr>
        <w:t>Typical quality criteria for evaluating the format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pPr>
        <w:pStyle w:val="54"/>
        <w:rPr>
          <w:lang w:val="en-US" w:eastAsia="zh-CN"/>
        </w:rPr>
      </w:pPr>
      <w:r>
        <w:rPr>
          <w:lang w:val="en-US" w:eastAsia="zh-CN"/>
        </w:rPr>
        <w:t xml:space="preserve">- </w:t>
      </w:r>
      <w:r>
        <w:rPr>
          <w:lang w:val="en-US" w:eastAsia="zh-CN"/>
        </w:rPr>
        <w:tab/>
      </w:r>
      <w:r>
        <w:rPr>
          <w:lang w:val="en-US" w:eastAsia="zh-CN"/>
        </w:rPr>
        <w:t>Conversion from other formats (lossless, lossy)</w:t>
      </w:r>
    </w:p>
    <w:p>
      <w:pPr>
        <w:pStyle w:val="65"/>
        <w:rPr>
          <w:lang w:val="en-US" w:eastAsia="zh-CN"/>
        </w:rPr>
      </w:pPr>
      <w:r>
        <w:rPr>
          <w:rFonts w:hint="eastAsia"/>
          <w:lang w:val="en-US" w:eastAsia="zh-CN"/>
        </w:rPr>
        <w:t>-  Meshes, point clouds</w:t>
      </w:r>
    </w:p>
    <w:p>
      <w:pPr>
        <w:pStyle w:val="54"/>
        <w:rPr>
          <w:lang w:val="en-US" w:eastAsia="zh-CN"/>
        </w:rPr>
      </w:pPr>
      <w:r>
        <w:rPr>
          <w:lang w:val="en-US" w:eastAsia="zh-CN"/>
        </w:rPr>
        <w:t>-</w:t>
      </w:r>
      <w:r>
        <w:rPr>
          <w:lang w:val="en-US" w:eastAsia="zh-CN"/>
        </w:rPr>
        <w:tab/>
      </w:r>
      <w:r>
        <w:rPr>
          <w:lang w:val="en-US" w:eastAsia="zh-CN"/>
        </w:rPr>
        <w:t>Uncompressed data size</w:t>
      </w:r>
    </w:p>
    <w:p>
      <w:pPr>
        <w:pStyle w:val="54"/>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pPr>
        <w:pStyle w:val="54"/>
        <w:rPr>
          <w:lang w:val="en-US" w:eastAsia="zh-CN"/>
        </w:rPr>
      </w:pPr>
      <w:r>
        <w:rPr>
          <w:lang w:val="en-US" w:eastAsia="zh-CN"/>
        </w:rPr>
        <w:t>-</w:t>
      </w:r>
      <w:r>
        <w:rPr>
          <w:lang w:val="en-US" w:eastAsia="zh-CN"/>
        </w:rPr>
        <w:tab/>
      </w:r>
      <w:r>
        <w:rPr>
          <w:lang w:val="en-US" w:eastAsia="zh-CN"/>
        </w:rPr>
        <w:t>Known compression technologies:</w:t>
      </w:r>
    </w:p>
    <w:p>
      <w:pPr>
        <w:pStyle w:val="54"/>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pPr>
        <w:pStyle w:val="54"/>
        <w:rPr>
          <w:lang w:val="en-US" w:eastAsia="zh-CN"/>
        </w:rPr>
      </w:pPr>
      <w:r>
        <w:rPr>
          <w:lang w:val="en-US" w:eastAsia="zh-CN"/>
        </w:rPr>
        <w:t>-</w:t>
      </w:r>
      <w:r>
        <w:rPr>
          <w:lang w:val="en-US" w:eastAsia="zh-CN"/>
        </w:rPr>
        <w:tab/>
      </w:r>
      <w:r>
        <w:rPr>
          <w:lang w:val="en-US" w:eastAsia="zh-CN"/>
        </w:rPr>
        <w:t>Extensibility of the format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pPr>
        <w:pStyle w:val="6"/>
        <w:rPr>
          <w:lang w:val="en-US" w:eastAsia="zh-CN"/>
        </w:rPr>
      </w:pPr>
      <w:bookmarkStart w:id="542" w:name="_Toc15672"/>
      <w:bookmarkStart w:id="543" w:name="_Toc12316"/>
      <w:bookmarkStart w:id="544" w:name="_Toc175338137"/>
      <w:bookmarkStart w:id="545" w:name="_Toc19262"/>
      <w:bookmarkStart w:id="546" w:name="_Toc17294"/>
      <w:bookmarkStart w:id="547" w:name="_Toc2631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542"/>
      <w:bookmarkEnd w:id="543"/>
      <w:bookmarkEnd w:id="544"/>
      <w:bookmarkEnd w:id="545"/>
      <w:bookmarkEnd w:id="546"/>
      <w:bookmarkEnd w:id="547"/>
    </w:p>
    <w:p>
      <w:pPr>
        <w:pStyle w:val="7"/>
      </w:pPr>
      <w:bookmarkStart w:id="548" w:name="_Toc6735"/>
      <w:bookmarkStart w:id="549" w:name="_Toc15206"/>
      <w:bookmarkStart w:id="550" w:name="_Toc175338138"/>
      <w:bookmarkStart w:id="551" w:name="_Toc30670"/>
      <w:bookmarkStart w:id="552" w:name="_Toc24939"/>
      <w:bookmarkStart w:id="553" w:name="_Toc12944"/>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548"/>
      <w:bookmarkEnd w:id="549"/>
      <w:bookmarkEnd w:id="550"/>
      <w:bookmarkEnd w:id="551"/>
      <w:bookmarkEnd w:id="552"/>
      <w:bookmarkEnd w:id="553"/>
    </w:p>
    <w:p>
      <w:pPr>
        <w:pStyle w:val="54"/>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pPr>
        <w:pStyle w:val="54"/>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pPr>
        <w:pStyle w:val="54"/>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pPr>
        <w:pStyle w:val="7"/>
      </w:pPr>
      <w:bookmarkStart w:id="554" w:name="_Toc16478"/>
      <w:bookmarkStart w:id="555" w:name="_Toc175338139"/>
      <w:bookmarkStart w:id="556" w:name="_Toc5201"/>
      <w:bookmarkStart w:id="557" w:name="_Toc18484"/>
      <w:bookmarkStart w:id="558" w:name="_Toc9946"/>
      <w:bookmarkStart w:id="559" w:name="_Toc8335"/>
      <w:r>
        <w:t>4.3.</w:t>
      </w:r>
      <w:r>
        <w:rPr>
          <w:rFonts w:hint="eastAsia" w:eastAsia="宋体"/>
          <w:lang w:val="en-US" w:eastAsia="zh-CN"/>
        </w:rPr>
        <w:t>6</w:t>
      </w:r>
      <w:r>
        <w:t>.</w:t>
      </w:r>
      <w:r>
        <w:rPr>
          <w:rFonts w:hint="eastAsia"/>
          <w:lang w:val="en-US" w:eastAsia="zh-CN"/>
        </w:rPr>
        <w:t>1.6</w:t>
      </w:r>
      <w:r>
        <w:t>.2</w:t>
      </w:r>
      <w:r>
        <w:tab/>
      </w:r>
      <w:r>
        <w:t>Limitations</w:t>
      </w:r>
      <w:bookmarkEnd w:id="554"/>
      <w:bookmarkEnd w:id="555"/>
      <w:bookmarkEnd w:id="556"/>
      <w:bookmarkEnd w:id="557"/>
      <w:bookmarkEnd w:id="558"/>
      <w:bookmarkEnd w:id="559"/>
    </w:p>
    <w:p>
      <w:pPr>
        <w:pStyle w:val="54"/>
      </w:pPr>
      <w:r>
        <w:t>-</w:t>
      </w:r>
      <w:r>
        <w:tab/>
      </w:r>
      <w:r>
        <w:rPr>
          <w:rFonts w:hint="eastAsia" w:eastAsia="宋体"/>
          <w:lang w:val="en-US" w:eastAsia="zh-CN"/>
        </w:rPr>
        <w:t>More c</w:t>
      </w:r>
      <w:r>
        <w:rPr>
          <w:rFonts w:hint="eastAsia"/>
        </w:rPr>
        <w:t>omputationally demanding and slower to render compared to photogrammetry and 3D Gaussian Splatting.</w:t>
      </w:r>
    </w:p>
    <w:p>
      <w:pPr>
        <w:pStyle w:val="54"/>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pPr>
        <w:pStyle w:val="54"/>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pPr>
        <w:pStyle w:val="5"/>
        <w:rPr>
          <w:lang w:eastAsia="ko-KR"/>
        </w:rPr>
      </w:pPr>
      <w:bookmarkStart w:id="560" w:name="_Toc24150"/>
      <w:bookmarkStart w:id="561" w:name="_Toc25195"/>
      <w:bookmarkStart w:id="562" w:name="_Toc1970"/>
      <w:bookmarkStart w:id="563" w:name="_Toc830"/>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560"/>
      <w:bookmarkEnd w:id="561"/>
      <w:bookmarkEnd w:id="562"/>
      <w:bookmarkEnd w:id="563"/>
    </w:p>
    <w:p>
      <w:pPr>
        <w:pStyle w:val="37"/>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pPr>
        <w:pStyle w:val="6"/>
        <w:rPr>
          <w:lang w:val="en-US" w:eastAsia="zh-CN"/>
        </w:rPr>
      </w:pPr>
      <w:bookmarkStart w:id="564" w:name="_Toc4425"/>
      <w:bookmarkStart w:id="565" w:name="_Toc3909"/>
      <w:bookmarkStart w:id="566" w:name="_Toc9572"/>
      <w:bookmarkStart w:id="567" w:name="_Toc13881"/>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564"/>
      <w:bookmarkEnd w:id="565"/>
      <w:bookmarkEnd w:id="566"/>
      <w:bookmarkEnd w:id="567"/>
    </w:p>
    <w:p>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pPr>
        <w:rPr>
          <w:lang w:val="en-US" w:eastAsia="zh-CN"/>
        </w:rPr>
      </w:pPr>
      <w:r>
        <w:rPr>
          <w:rFonts w:hint="eastAsia"/>
          <w:lang w:val="en-US" w:eastAsia="zh-CN"/>
        </w:rPr>
        <w:t xml:space="preserve">Light field representations can be divided into two types: </w:t>
      </w:r>
    </w:p>
    <w:p>
      <w:pPr>
        <w:pStyle w:val="54"/>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pPr>
        <w:pStyle w:val="54"/>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8"/>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pPr>
        <w:pStyle w:val="54"/>
        <w:ind w:left="0" w:firstLine="0"/>
        <w:jc w:val="center"/>
        <w:rPr>
          <w:highlight w:val="yellow"/>
          <w:lang w:val="en-US" w:eastAsia="zh-CN"/>
        </w:rPr>
      </w:pPr>
      <w:r>
        <w:rPr>
          <w:rFonts w:hint="eastAsia"/>
          <w:highlight w:val="yellow"/>
          <w:lang w:val="en-US" w:eastAsia="zh-CN"/>
        </w:rPr>
        <w:t xml:space="preserve">Figure 4.3.X.1-1(a), </w:t>
      </w:r>
      <w:r>
        <w:rPr>
          <w:rFonts w:hint="eastAsia"/>
          <w:highlight w:val="none"/>
          <w:lang w:val="en-US" w:eastAsia="zh-CN"/>
        </w:rPr>
        <w:t xml:space="preserve">7D plenoptic function </w:t>
      </w:r>
    </w:p>
    <w:p>
      <w:pPr>
        <w:pStyle w:val="54"/>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9"/>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pPr>
        <w:pStyle w:val="54"/>
        <w:ind w:left="0" w:firstLine="0"/>
        <w:jc w:val="center"/>
        <w:rPr>
          <w:lang w:val="en-US" w:eastAsia="zh-CN"/>
        </w:rPr>
      </w:pPr>
      <w:r>
        <w:rPr>
          <w:rFonts w:hint="eastAsia"/>
          <w:highlight w:val="yellow"/>
          <w:lang w:val="en-US" w:eastAsia="zh-CN"/>
        </w:rPr>
        <w:t xml:space="preserve">Figure 4.3.X.1-1(b), </w:t>
      </w:r>
      <w:r>
        <w:rPr>
          <w:rFonts w:hint="eastAsia"/>
          <w:highlight w:val="none"/>
          <w:lang w:val="en-US" w:eastAsia="zh-CN"/>
        </w:rPr>
        <w:t>4D plenoptic function</w:t>
      </w:r>
    </w:p>
    <w:p>
      <w:pPr>
        <w:pStyle w:val="54"/>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pPr>
        <w:pStyle w:val="54"/>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0"/>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pPr>
        <w:pStyle w:val="54"/>
        <w:jc w:val="center"/>
        <w:rPr>
          <w:lang w:val="en-US" w:eastAsia="zh-CN"/>
        </w:rPr>
      </w:pPr>
      <w:r>
        <w:rPr>
          <w:rFonts w:hint="eastAsia"/>
          <w:highlight w:val="yellow"/>
          <w:lang w:val="en-US" w:eastAsia="zh-CN"/>
        </w:rPr>
        <w:t>Figure 4.3.X.2</w:t>
      </w:r>
      <w:r>
        <w:rPr>
          <w:rFonts w:hint="eastAsia"/>
          <w:highlight w:val="none"/>
          <w:lang w:val="en-US" w:eastAsia="zh-CN"/>
        </w:rPr>
        <w:t>, reflectance field</w:t>
      </w:r>
    </w:p>
    <w:p>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pPr>
        <w:rPr>
          <w:lang w:val="en-US" w:eastAsia="zh-CN"/>
        </w:rPr>
      </w:pPr>
      <w:r>
        <w:rPr>
          <w:lang w:val="en-US" w:eastAsia="zh-CN"/>
        </w:rPr>
        <w:t>Table 4.3.X.1-1 provides an overview of existing lightfield technologies and their properties.</w:t>
      </w:r>
    </w:p>
    <w:p>
      <w:pPr>
        <w:pStyle w:val="55"/>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Properties</w:t>
            </w:r>
          </w:p>
        </w:tc>
        <w:tc>
          <w:tcPr>
            <w:tcW w:w="1365" w:type="pct"/>
          </w:tcPr>
          <w:p>
            <w:pPr>
              <w:jc w:val="center"/>
              <w:rPr>
                <w:b/>
                <w:bCs/>
                <w:lang w:val="en-US" w:eastAsia="zh-CN"/>
              </w:rPr>
            </w:pPr>
            <w:r>
              <w:rPr>
                <w:rFonts w:hint="eastAsia"/>
                <w:b/>
                <w:bCs/>
                <w:lang w:val="en-US" w:eastAsia="zh-CN"/>
              </w:rPr>
              <w:t>Google</w:t>
            </w:r>
          </w:p>
          <w:p>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pPr>
              <w:jc w:val="center"/>
              <w:rPr>
                <w:b/>
                <w:bCs/>
                <w:lang w:val="en-US" w:eastAsia="zh-CN"/>
              </w:rPr>
            </w:pPr>
            <w:r>
              <w:rPr>
                <w:rFonts w:hint="eastAsia"/>
                <w:b/>
                <w:bCs/>
                <w:lang w:val="en-US" w:eastAsia="zh-CN"/>
              </w:rPr>
              <w:t>USC</w:t>
            </w:r>
          </w:p>
          <w:p>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pPr>
              <w:jc w:val="center"/>
              <w:rPr>
                <w:b/>
                <w:bCs/>
                <w:lang w:val="en-US" w:eastAsia="zh-CN"/>
              </w:rPr>
            </w:pPr>
            <w:r>
              <w:rPr>
                <w:rFonts w:hint="eastAsia"/>
                <w:b/>
                <w:bCs/>
                <w:lang w:val="en-US" w:eastAsia="zh-CN"/>
              </w:rPr>
              <w:t>PlenOptic</w:t>
            </w:r>
          </w:p>
          <w:p>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Type</w:t>
            </w:r>
          </w:p>
        </w:tc>
        <w:tc>
          <w:tcPr>
            <w:tcW w:w="1365" w:type="pct"/>
          </w:tcPr>
          <w:p>
            <w:pPr>
              <w:jc w:val="center"/>
              <w:rPr>
                <w:lang w:val="en-US" w:eastAsia="zh-CN"/>
              </w:rPr>
            </w:pPr>
            <w:r>
              <w:rPr>
                <w:rFonts w:hint="eastAsia"/>
                <w:lang w:val="en-US" w:eastAsia="zh-CN"/>
              </w:rPr>
              <w:t>Color gradient, polarized light, directional light, OLAT</w:t>
            </w:r>
          </w:p>
        </w:tc>
        <w:tc>
          <w:tcPr>
            <w:tcW w:w="1395" w:type="pct"/>
          </w:tcPr>
          <w:p>
            <w:pPr>
              <w:jc w:val="center"/>
              <w:rPr>
                <w:lang w:val="en-US" w:eastAsia="zh-CN"/>
              </w:rPr>
            </w:pPr>
            <w:r>
              <w:rPr>
                <w:rFonts w:hint="eastAsia"/>
                <w:lang w:val="en-US" w:eastAsia="zh-CN"/>
              </w:rPr>
              <w:t>White gradient, OLAT</w:t>
            </w:r>
          </w:p>
        </w:tc>
        <w:tc>
          <w:tcPr>
            <w:tcW w:w="1395" w:type="pct"/>
          </w:tcPr>
          <w:p>
            <w:pPr>
              <w:jc w:val="center"/>
              <w:rPr>
                <w:lang w:val="en-US" w:eastAsia="zh-CN"/>
              </w:rPr>
            </w:pPr>
            <w:r>
              <w:rPr>
                <w:rFonts w:hint="eastAsia"/>
                <w:lang w:val="en-US" w:eastAsia="zh-CN"/>
              </w:rPr>
              <w:t>Gradient light, polarized light, directional light, color gradient, OLAT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Number of Lights</w:t>
            </w:r>
          </w:p>
        </w:tc>
        <w:tc>
          <w:tcPr>
            <w:tcW w:w="1365" w:type="pct"/>
          </w:tcPr>
          <w:p>
            <w:pPr>
              <w:jc w:val="center"/>
              <w:rPr>
                <w:lang w:val="en-US" w:eastAsia="zh-CN"/>
              </w:rPr>
            </w:pPr>
            <w:r>
              <w:rPr>
                <w:rFonts w:hint="eastAsia"/>
                <w:lang w:val="en-US" w:eastAsia="zh-CN"/>
              </w:rPr>
              <w:t>331</w:t>
            </w:r>
          </w:p>
        </w:tc>
        <w:tc>
          <w:tcPr>
            <w:tcW w:w="1395" w:type="pct"/>
          </w:tcPr>
          <w:p>
            <w:pPr>
              <w:jc w:val="center"/>
              <w:rPr>
                <w:lang w:val="en-US" w:eastAsia="zh-CN"/>
              </w:rPr>
            </w:pPr>
            <w:r>
              <w:rPr>
                <w:rFonts w:hint="eastAsia"/>
                <w:lang w:val="en-US" w:eastAsia="zh-CN"/>
              </w:rPr>
              <w:t>1111</w:t>
            </w:r>
          </w:p>
        </w:tc>
        <w:tc>
          <w:tcPr>
            <w:tcW w:w="1395" w:type="pct"/>
          </w:tcPr>
          <w:p>
            <w:pPr>
              <w:jc w:val="center"/>
              <w:rPr>
                <w:lang w:val="en-US" w:eastAsia="zh-CN"/>
              </w:rPr>
            </w:pPr>
            <w:r>
              <w:rPr>
                <w:rFonts w:hint="eastAsia"/>
                <w:lang w:val="en-US" w:eastAsia="zh-CN"/>
              </w:rPr>
              <w:t>162~460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Number of Cameras</w:t>
            </w:r>
          </w:p>
        </w:tc>
        <w:tc>
          <w:tcPr>
            <w:tcW w:w="1365" w:type="pct"/>
          </w:tcPr>
          <w:p>
            <w:pPr>
              <w:jc w:val="center"/>
              <w:rPr>
                <w:lang w:val="en-US" w:eastAsia="zh-CN"/>
              </w:rPr>
            </w:pPr>
            <w:r>
              <w:rPr>
                <w:rFonts w:hint="eastAsia"/>
                <w:lang w:val="en-US" w:eastAsia="zh-CN"/>
              </w:rPr>
              <w:t>90~100+</w:t>
            </w:r>
          </w:p>
        </w:tc>
        <w:tc>
          <w:tcPr>
            <w:tcW w:w="1395" w:type="pct"/>
          </w:tcPr>
          <w:p>
            <w:pPr>
              <w:jc w:val="center"/>
              <w:rPr>
                <w:lang w:eastAsia="zh-CN"/>
              </w:rPr>
            </w:pPr>
            <w:r>
              <w:rPr>
                <w:rFonts w:hint="eastAsia"/>
                <w:lang w:val="en-US" w:eastAsia="zh-CN"/>
              </w:rPr>
              <w:t>3</w:t>
            </w:r>
          </w:p>
        </w:tc>
        <w:tc>
          <w:tcPr>
            <w:tcW w:w="1395" w:type="pct"/>
          </w:tcPr>
          <w:p>
            <w:pPr>
              <w:jc w:val="center"/>
              <w:rPr>
                <w:lang w:val="en-US" w:eastAsia="zh-CN"/>
              </w:rPr>
            </w:pPr>
            <w:r>
              <w:rPr>
                <w:rFonts w:hint="eastAsia"/>
                <w:lang w:val="en-US" w:eastAsia="zh-CN"/>
              </w:rPr>
              <w:t>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Acquisition speed</w:t>
            </w:r>
          </w:p>
        </w:tc>
        <w:tc>
          <w:tcPr>
            <w:tcW w:w="1365" w:type="pct"/>
          </w:tcPr>
          <w:p>
            <w:pPr>
              <w:jc w:val="center"/>
              <w:rPr>
                <w:lang w:val="en-US" w:eastAsia="zh-CN"/>
              </w:rPr>
            </w:pPr>
            <w:r>
              <w:rPr>
                <w:rFonts w:hint="eastAsia"/>
                <w:lang w:val="en-US" w:eastAsia="zh-CN"/>
              </w:rPr>
              <w:t>60fps</w:t>
            </w:r>
          </w:p>
        </w:tc>
        <w:tc>
          <w:tcPr>
            <w:tcW w:w="1395" w:type="pct"/>
          </w:tcPr>
          <w:p>
            <w:pPr>
              <w:jc w:val="center"/>
              <w:rPr>
                <w:lang w:val="en-US" w:eastAsia="zh-CN"/>
              </w:rPr>
            </w:pPr>
            <w:r>
              <w:rPr>
                <w:rFonts w:hint="eastAsia"/>
                <w:lang w:val="en-US" w:eastAsia="zh-CN"/>
              </w:rPr>
              <w:t>990fps</w:t>
            </w:r>
          </w:p>
        </w:tc>
        <w:tc>
          <w:tcPr>
            <w:tcW w:w="1395" w:type="pct"/>
          </w:tcPr>
          <w:p>
            <w:pPr>
              <w:jc w:val="center"/>
              <w:rPr>
                <w:lang w:val="en-US" w:eastAsia="zh-CN"/>
              </w:rPr>
            </w:pPr>
            <w:r>
              <w:rPr>
                <w:rFonts w:hint="eastAsia"/>
                <w:lang w:val="en-US" w:eastAsia="zh-CN"/>
              </w:rPr>
              <w:t>5fps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Resolution</w:t>
            </w:r>
          </w:p>
        </w:tc>
        <w:tc>
          <w:tcPr>
            <w:tcW w:w="1365" w:type="pct"/>
          </w:tcPr>
          <w:p>
            <w:pPr>
              <w:jc w:val="center"/>
              <w:rPr>
                <w:lang w:val="en-US" w:eastAsia="zh-CN"/>
              </w:rPr>
            </w:pPr>
            <w:r>
              <w:rPr>
                <w:rFonts w:hint="eastAsia"/>
                <w:lang w:val="en-US" w:eastAsia="zh-CN"/>
              </w:rPr>
              <w:t>4K</w:t>
            </w:r>
          </w:p>
        </w:tc>
        <w:tc>
          <w:tcPr>
            <w:tcW w:w="1395" w:type="pct"/>
          </w:tcPr>
          <w:p>
            <w:pPr>
              <w:jc w:val="center"/>
              <w:rPr>
                <w:lang w:val="en-US" w:eastAsia="zh-CN"/>
              </w:rPr>
            </w:pPr>
            <w:r>
              <w:rPr>
                <w:rFonts w:hint="eastAsia"/>
                <w:lang w:val="en-US" w:eastAsia="zh-CN"/>
              </w:rPr>
              <w:t>2K</w:t>
            </w:r>
          </w:p>
        </w:tc>
        <w:tc>
          <w:tcPr>
            <w:tcW w:w="1395" w:type="pct"/>
          </w:tcPr>
          <w:p>
            <w:pPr>
              <w:jc w:val="center"/>
              <w:rPr>
                <w:lang w:val="en-US" w:eastAsia="zh-CN"/>
              </w:rPr>
            </w:pPr>
            <w:r>
              <w:rPr>
                <w:rFonts w:hint="eastAsia"/>
                <w:lang w:val="en-US" w:eastAsia="zh-CN"/>
              </w:rPr>
              <w:t>6K/16K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pPr>
              <w:rPr>
                <w:b/>
                <w:bCs/>
                <w:lang w:val="en-US" w:eastAsia="zh-CN"/>
              </w:rPr>
            </w:pPr>
            <w:r>
              <w:rPr>
                <w:rFonts w:hint="eastAsia"/>
                <w:b/>
                <w:bCs/>
                <w:lang w:val="en-US" w:eastAsia="zh-CN"/>
              </w:rPr>
              <w:t>Output frame rate</w:t>
            </w:r>
          </w:p>
        </w:tc>
        <w:tc>
          <w:tcPr>
            <w:tcW w:w="1365" w:type="pct"/>
          </w:tcPr>
          <w:p>
            <w:pPr>
              <w:jc w:val="center"/>
              <w:rPr>
                <w:lang w:val="en-US" w:eastAsia="zh-CN"/>
              </w:rPr>
            </w:pPr>
            <w:r>
              <w:rPr>
                <w:rFonts w:hint="eastAsia"/>
                <w:lang w:val="en-US" w:eastAsia="zh-CN"/>
              </w:rPr>
              <w:t>30fps</w:t>
            </w:r>
          </w:p>
        </w:tc>
        <w:tc>
          <w:tcPr>
            <w:tcW w:w="1395" w:type="pct"/>
          </w:tcPr>
          <w:p>
            <w:pPr>
              <w:jc w:val="center"/>
              <w:rPr>
                <w:lang w:val="en-US" w:eastAsia="zh-CN"/>
              </w:rPr>
            </w:pPr>
            <w:r>
              <w:rPr>
                <w:rFonts w:hint="eastAsia"/>
                <w:lang w:val="en-US" w:eastAsia="zh-CN"/>
              </w:rPr>
              <w:t>30fps</w:t>
            </w:r>
          </w:p>
        </w:tc>
        <w:tc>
          <w:tcPr>
            <w:tcW w:w="1395" w:type="pct"/>
          </w:tcPr>
          <w:p>
            <w:pPr>
              <w:jc w:val="center"/>
              <w:rPr>
                <w:lang w:val="en-US" w:eastAsia="zh-CN"/>
              </w:rPr>
            </w:pPr>
            <w:r>
              <w:rPr>
                <w:rFonts w:hint="eastAsia"/>
                <w:lang w:val="en-US" w:eastAsia="zh-CN"/>
              </w:rPr>
              <w:t>5fps</w:t>
            </w:r>
          </w:p>
        </w:tc>
      </w:tr>
    </w:tbl>
    <w:p>
      <w:pPr>
        <w:pStyle w:val="37"/>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pPr>
        <w:pStyle w:val="6"/>
        <w:rPr>
          <w:lang w:val="en-US" w:eastAsia="zh-CN"/>
        </w:rPr>
      </w:pPr>
      <w:bookmarkStart w:id="568" w:name="_Toc8408"/>
      <w:bookmarkStart w:id="569" w:name="_Toc4203"/>
      <w:bookmarkStart w:id="570" w:name="_Toc24070"/>
      <w:bookmarkStart w:id="571" w:name="_Toc16732"/>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68"/>
      <w:bookmarkEnd w:id="569"/>
      <w:bookmarkEnd w:id="570"/>
      <w:bookmarkEnd w:id="571"/>
    </w:p>
    <w:p>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pPr>
        <w:rPr>
          <w:lang w:val="en-US" w:eastAsia="zh-CN"/>
        </w:rPr>
      </w:pPr>
      <w:r>
        <w:rPr>
          <w:lang w:val="en-US" w:eastAsia="zh-CN"/>
        </w:rPr>
        <w:t>Some capturing systems for light field videos can be captured using several techniques, including:</w:t>
      </w:r>
    </w:p>
    <w:p>
      <w:pPr>
        <w:pStyle w:val="54"/>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pPr>
        <w:pStyle w:val="54"/>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21"/>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22"/>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pPr>
        <w:pStyle w:val="54"/>
        <w:jc w:val="center"/>
        <w:rPr>
          <w:highlight w:val="yellow"/>
          <w:lang w:val="en-US" w:eastAsia="zh-CN"/>
        </w:rPr>
      </w:pPr>
      <w:r>
        <w:rPr>
          <w:rFonts w:hint="eastAsia"/>
          <w:highlight w:val="yellow"/>
          <w:lang w:val="en-US" w:eastAsia="zh-CN"/>
        </w:rPr>
        <w:t xml:space="preserve">Figure 4.3.X.2-1, </w:t>
      </w:r>
      <w:r>
        <w:rPr>
          <w:rFonts w:hint="eastAsia"/>
          <w:highlight w:val="none"/>
          <w:lang w:val="en-US" w:eastAsia="zh-CN"/>
        </w:rPr>
        <w:t>Sequential Imaging</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pPr>
        <w:pStyle w:val="54"/>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3"/>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pPr>
        <w:pStyle w:val="54"/>
        <w:jc w:val="center"/>
        <w:rPr>
          <w:highlight w:val="none"/>
          <w:lang w:val="en-US" w:eastAsia="zh-CN"/>
        </w:rPr>
      </w:pPr>
      <w:r>
        <w:rPr>
          <w:rFonts w:hint="eastAsia"/>
          <w:highlight w:val="yellow"/>
          <w:lang w:val="en-US" w:eastAsia="zh-CN"/>
        </w:rPr>
        <w:t>Figure 4.3.X.2-2(a),</w:t>
      </w:r>
      <w:r>
        <w:rPr>
          <w:rFonts w:hint="eastAsia"/>
          <w:highlight w:val="none"/>
          <w:lang w:val="en-US" w:eastAsia="zh-CN"/>
        </w:rPr>
        <w:t xml:space="preserve"> Camera Array: China Mobile</w:t>
      </w:r>
      <w:r>
        <w:rPr>
          <w:highlight w:val="none"/>
          <w:lang w:val="en-US" w:eastAsia="zh-CN"/>
        </w:rPr>
        <w:t>’</w:t>
      </w:r>
      <w:r>
        <w:rPr>
          <w:rFonts w:hint="eastAsia"/>
          <w:highlight w:val="none"/>
          <w:lang w:val="en-US" w:eastAsia="zh-CN"/>
        </w:rPr>
        <w:t xml:space="preserve">s "Metaverse Light Field Capture Center" </w:t>
      </w:r>
    </w:p>
    <w:p>
      <w:pPr>
        <w:pStyle w:val="54"/>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24"/>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jc w:val="center"/>
        <w:rPr>
          <w:rFonts w:ascii="宋体" w:hAnsi="宋体" w:eastAsia="宋体" w:cs="宋体"/>
          <w:sz w:val="24"/>
          <w:szCs w:val="24"/>
          <w:lang w:val="en-US" w:eastAsia="zh-CN"/>
        </w:rPr>
      </w:pPr>
      <w:r>
        <w:rPr>
          <w:rFonts w:hint="eastAsia"/>
          <w:highlight w:val="yellow"/>
          <w:lang w:val="en-US" w:eastAsia="zh-CN"/>
        </w:rPr>
        <w:t xml:space="preserve">Figure 4.3.X.2-2(b), </w:t>
      </w:r>
      <w:r>
        <w:rPr>
          <w:rFonts w:hint="eastAsia"/>
          <w:highlight w:val="none"/>
          <w:lang w:val="en-US" w:eastAsia="zh-CN"/>
        </w:rPr>
        <w:t xml:space="preserve">An embodyment of the Stanford Multi-Camera Array, using 96 cameras with telephoto lenses  </w:t>
      </w:r>
    </w:p>
    <w:p>
      <w:pPr>
        <w:pStyle w:val="54"/>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25"/>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jc w:val="center"/>
        <w:rPr>
          <w:highlight w:val="yellow"/>
          <w:lang w:val="en-US" w:eastAsia="zh-CN"/>
        </w:rPr>
      </w:pPr>
      <w:r>
        <w:rPr>
          <w:rFonts w:hint="eastAsia"/>
          <w:highlight w:val="yellow"/>
          <w:lang w:val="en-US" w:eastAsia="zh-CN"/>
        </w:rPr>
        <w:t xml:space="preserve">Figure 4.3.X.2-2(c), </w:t>
      </w:r>
      <w:r>
        <w:rPr>
          <w:rFonts w:hint="eastAsia"/>
          <w:highlight w:val="none"/>
          <w:lang w:val="en-US" w:eastAsia="zh-CN"/>
        </w:rPr>
        <w:t>Light Field Smartphone: Pelican Imaging</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pPr>
        <w:pStyle w:val="54"/>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6"/>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7"/>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4.3.X.2-3, </w:t>
      </w:r>
      <w:r>
        <w:rPr>
          <w:rFonts w:hint="eastAsia"/>
          <w:highlight w:val="none"/>
          <w:lang w:val="en-US" w:eastAsia="zh-CN"/>
        </w:rPr>
        <w:t>Plenoptic Camera</w:t>
      </w:r>
    </w:p>
    <w:p>
      <w:pPr>
        <w:pStyle w:val="6"/>
        <w:rPr>
          <w:lang w:val="en-US" w:eastAsia="zh-CN"/>
        </w:rPr>
      </w:pPr>
      <w:bookmarkStart w:id="572" w:name="_Toc13751"/>
      <w:bookmarkStart w:id="573" w:name="_Toc11267"/>
      <w:bookmarkStart w:id="574" w:name="_Toc7810"/>
      <w:bookmarkStart w:id="575" w:name="_Toc12033"/>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572"/>
      <w:bookmarkEnd w:id="573"/>
      <w:bookmarkEnd w:id="574"/>
      <w:bookmarkEnd w:id="575"/>
    </w:p>
    <w:p>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pPr>
        <w:pStyle w:val="54"/>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pPr>
        <w:pStyle w:val="54"/>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28"/>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pPr>
        <w:pStyle w:val="54"/>
        <w:ind w:left="0" w:firstLine="0"/>
        <w:jc w:val="center"/>
        <w:rPr>
          <w:highlight w:val="none"/>
          <w:lang w:val="en-US" w:eastAsia="zh-CN"/>
        </w:rPr>
      </w:pPr>
      <w:r>
        <w:rPr>
          <w:rFonts w:hint="eastAsia"/>
          <w:highlight w:val="yellow"/>
          <w:lang w:val="en-US" w:eastAsia="zh-CN"/>
        </w:rPr>
        <w:t>Figure 4.3.X.3-1,</w:t>
      </w:r>
      <w:r>
        <w:rPr>
          <w:rFonts w:hint="eastAsia" w:eastAsia="宋体"/>
          <w:highlight w:val="none"/>
          <w:lang w:val="en-US" w:eastAsia="zh-CN"/>
        </w:rPr>
        <w:t>CREAL</w:t>
      </w:r>
      <w:r>
        <w:rPr>
          <w:rFonts w:hint="eastAsia" w:eastAsia="宋体"/>
          <w:highlight w:val="none"/>
          <w:vertAlign w:val="superscript"/>
          <w:lang w:val="en-US" w:eastAsia="zh-CN"/>
        </w:rPr>
        <w:t xml:space="preserve">TM </w:t>
      </w:r>
      <w:r>
        <w:rPr>
          <w:rFonts w:hint="eastAsia" w:eastAsia="宋体"/>
          <w:highlight w:val="none"/>
          <w:lang w:val="en-US" w:eastAsia="zh-CN"/>
        </w:rPr>
        <w:t>light-field AR glasses</w:t>
      </w:r>
    </w:p>
    <w:p>
      <w:pPr>
        <w:pStyle w:val="54"/>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pPr>
        <w:pStyle w:val="54"/>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pPr>
        <w:pStyle w:val="54"/>
        <w:ind w:left="0" w:firstLine="0"/>
        <w:rPr>
          <w:rFonts w:eastAsia="宋体"/>
          <w:lang w:val="en-US" w:eastAsia="zh-CN"/>
        </w:rPr>
      </w:pPr>
    </w:p>
    <w:p>
      <w:pPr>
        <w:pStyle w:val="54"/>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9"/>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pPr>
        <w:pStyle w:val="54"/>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none"/>
          <w:lang w:val="en-US" w:eastAsia="zh-CN"/>
        </w:rPr>
        <w:t xml:space="preserve"> Looking Glass</w:t>
      </w:r>
    </w:p>
    <w:p>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pPr>
        <w:pStyle w:val="6"/>
        <w:rPr>
          <w:lang w:val="en-US" w:eastAsia="zh-CN"/>
        </w:rPr>
      </w:pPr>
      <w:bookmarkStart w:id="576" w:name="_Toc6806"/>
      <w:bookmarkStart w:id="577" w:name="_Toc1465"/>
      <w:bookmarkStart w:id="578" w:name="_Toc4926"/>
      <w:bookmarkStart w:id="579" w:name="_Toc885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576"/>
      <w:bookmarkEnd w:id="577"/>
      <w:bookmarkEnd w:id="578"/>
      <w:bookmarkEnd w:id="579"/>
    </w:p>
    <w:p>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30"/>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pPr>
        <w:pStyle w:val="54"/>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4,3,X,4, </w:t>
      </w:r>
      <w:r>
        <w:rPr>
          <w:rFonts w:hint="eastAsia"/>
          <w:highlight w:val="none"/>
          <w:lang w:val="en-US" w:eastAsia="zh-CN"/>
        </w:rPr>
        <w:t>End-to-end Light Field Video System</w:t>
      </w:r>
    </w:p>
    <w:p>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pPr>
        <w:pStyle w:val="54"/>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pPr>
        <w:pStyle w:val="54"/>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pPr>
        <w:pStyle w:val="54"/>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pPr>
        <w:pStyle w:val="54"/>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pPr>
        <w:pStyle w:val="54"/>
        <w:ind w:left="0" w:firstLine="0"/>
        <w:rPr>
          <w:lang w:val="en-US" w:eastAsia="zh-CN"/>
        </w:rPr>
      </w:pPr>
      <w:r>
        <w:rPr>
          <w:rFonts w:hint="eastAsia"/>
          <w:lang w:val="en-US" w:eastAsia="zh-CN"/>
        </w:rPr>
        <w:t>Typical quality criteria for evaluating light field video includes:</w:t>
      </w:r>
    </w:p>
    <w:p>
      <w:pPr>
        <w:pStyle w:val="54"/>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pPr>
        <w:pStyle w:val="54"/>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pPr>
        <w:pStyle w:val="54"/>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pPr>
        <w:pStyle w:val="6"/>
        <w:rPr>
          <w:lang w:val="en-US" w:eastAsia="zh-CN"/>
        </w:rPr>
      </w:pPr>
      <w:bookmarkStart w:id="580" w:name="_Toc16337"/>
      <w:bookmarkStart w:id="581" w:name="_Toc5626"/>
      <w:bookmarkStart w:id="582" w:name="_Toc5435"/>
      <w:bookmarkStart w:id="583" w:name="_Toc1079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580"/>
      <w:bookmarkEnd w:id="581"/>
      <w:bookmarkEnd w:id="582"/>
      <w:bookmarkEnd w:id="583"/>
    </w:p>
    <w:p>
      <w:pPr>
        <w:pStyle w:val="7"/>
      </w:pPr>
      <w:bookmarkStart w:id="584" w:name="_Toc10362"/>
      <w:bookmarkStart w:id="585" w:name="_Toc3152"/>
      <w:bookmarkStart w:id="586" w:name="_Toc32529"/>
      <w:bookmarkStart w:id="587" w:name="_Toc5566"/>
      <w:r>
        <w:t>4.3.</w:t>
      </w:r>
      <w:r>
        <w:rPr>
          <w:rFonts w:hint="eastAsia" w:eastAsia="宋体"/>
          <w:lang w:val="en-US" w:eastAsia="zh-CN"/>
        </w:rPr>
        <w:t>6</w:t>
      </w:r>
      <w:r>
        <w:t>.</w:t>
      </w:r>
      <w:r>
        <w:rPr>
          <w:rFonts w:hint="eastAsia"/>
          <w:lang w:val="en-US" w:eastAsia="zh-CN"/>
        </w:rPr>
        <w:t>2.</w:t>
      </w:r>
      <w:r>
        <w:t>5.1</w:t>
      </w:r>
      <w:r>
        <w:tab/>
      </w:r>
      <w:r>
        <w:t>Benefits</w:t>
      </w:r>
      <w:bookmarkEnd w:id="584"/>
      <w:bookmarkEnd w:id="585"/>
      <w:bookmarkEnd w:id="586"/>
      <w:bookmarkEnd w:id="587"/>
    </w:p>
    <w:p>
      <w:r>
        <w:t xml:space="preserve">The </w:t>
      </w:r>
      <w:r>
        <w:rPr>
          <w:rFonts w:hint="eastAsia" w:eastAsia="宋体"/>
          <w:lang w:val="en-US" w:eastAsia="zh-CN"/>
        </w:rPr>
        <w:t>light field videos offer the following main benefit</w:t>
      </w:r>
      <w:r>
        <w:t>:</w:t>
      </w:r>
    </w:p>
    <w:p>
      <w:pPr>
        <w:pStyle w:val="54"/>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pPr>
        <w:pStyle w:val="54"/>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pPr>
        <w:pStyle w:val="7"/>
      </w:pPr>
      <w:bookmarkStart w:id="588" w:name="_Toc19719"/>
      <w:bookmarkStart w:id="589" w:name="_Toc6882"/>
      <w:bookmarkStart w:id="590" w:name="_Toc21621"/>
      <w:bookmarkStart w:id="591" w:name="_Toc29973"/>
      <w:r>
        <w:t>4.3.</w:t>
      </w:r>
      <w:r>
        <w:rPr>
          <w:rFonts w:hint="eastAsia" w:eastAsia="宋体"/>
          <w:lang w:val="en-US" w:eastAsia="zh-CN"/>
        </w:rPr>
        <w:t>6</w:t>
      </w:r>
      <w:r>
        <w:t>.</w:t>
      </w:r>
      <w:r>
        <w:rPr>
          <w:rFonts w:hint="eastAsia"/>
          <w:lang w:val="en-US" w:eastAsia="zh-CN"/>
        </w:rPr>
        <w:t>2.</w:t>
      </w:r>
      <w:r>
        <w:t>5.2</w:t>
      </w:r>
      <w:r>
        <w:tab/>
      </w:r>
      <w:r>
        <w:t>Limitations</w:t>
      </w:r>
      <w:bookmarkEnd w:id="588"/>
      <w:bookmarkEnd w:id="589"/>
      <w:bookmarkEnd w:id="590"/>
      <w:bookmarkEnd w:id="591"/>
    </w:p>
    <w:p>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pPr>
        <w:pStyle w:val="54"/>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pPr>
        <w:pStyle w:val="54"/>
      </w:pPr>
      <w:r>
        <w:t>-</w:t>
      </w:r>
      <w:r>
        <w:tab/>
      </w:r>
      <w:r>
        <w:t>Lightfields are not truly volumetric (aka 3D), but fake 3D. If you try to go past the window of the capture area, the illusion disappears.</w:t>
      </w:r>
    </w:p>
    <w:p>
      <w:pPr>
        <w:pStyle w:val="54"/>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pPr>
        <w:pStyle w:val="37"/>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pPr>
        <w:pStyle w:val="5"/>
        <w:rPr>
          <w:lang w:val="en-US" w:eastAsia="zh-CN"/>
        </w:rPr>
      </w:pPr>
      <w:bookmarkStart w:id="592" w:name="_Toc25738"/>
      <w:r>
        <w:rPr>
          <w:rFonts w:hint="eastAsia"/>
          <w:lang w:val="en-US" w:eastAsia="zh-CN"/>
        </w:rPr>
        <w:t>4.3.6.3</w:t>
      </w:r>
      <w:r>
        <w:rPr>
          <w:rFonts w:hint="eastAsia"/>
          <w:lang w:val="en-US" w:eastAsia="zh-CN"/>
        </w:rPr>
        <w:tab/>
      </w:r>
      <w:r>
        <w:rPr>
          <w:rFonts w:hint="eastAsia"/>
          <w:lang w:val="en-US" w:eastAsia="zh-CN"/>
        </w:rPr>
        <w:t>3D Gaussian Splatting</w:t>
      </w:r>
      <w:bookmarkEnd w:id="592"/>
    </w:p>
    <w:p>
      <w:pPr>
        <w:pStyle w:val="6"/>
        <w:rPr>
          <w:lang w:val="en-US" w:eastAsia="zh-CN"/>
        </w:rPr>
      </w:pPr>
      <w:bookmarkStart w:id="593" w:name="_Toc26801"/>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593"/>
    </w:p>
    <w:p>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pPr>
        <w:pStyle w:val="54"/>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89"/>
        </w:rPr>
        <w:t xml:space="preserve">: </w:t>
      </w:r>
      <w:r>
        <w:rPr>
          <w:lang w:val="en-US" w:eastAsia="zh-CN"/>
        </w:rPr>
        <w:t>https://mrnerf.github.io/awesome-3D-gaussian-splatting/</w:t>
      </w:r>
    </w:p>
    <w:p>
      <w:pPr>
        <w:pStyle w:val="6"/>
        <w:rPr>
          <w:lang w:val="en-US" w:eastAsia="zh-CN"/>
        </w:rPr>
      </w:pPr>
      <w:bookmarkStart w:id="594" w:name="_Toc13620"/>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594"/>
    </w:p>
    <w:p>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pPr>
        <w:pStyle w:val="54"/>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pPr>
        <w:pStyle w:val="54"/>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pPr>
        <w:pStyle w:val="54"/>
      </w:pPr>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1"/>
                    <a:stretch>
                      <a:fillRect/>
                    </a:stretch>
                  </pic:blipFill>
                  <pic:spPr>
                    <a:xfrm>
                      <a:off x="0" y="0"/>
                      <a:ext cx="5934075" cy="1671955"/>
                    </a:xfrm>
                    <a:prstGeom prst="rect">
                      <a:avLst/>
                    </a:prstGeom>
                    <a:noFill/>
                    <a:ln>
                      <a:noFill/>
                    </a:ln>
                  </pic:spPr>
                </pic:pic>
              </a:graphicData>
            </a:graphic>
          </wp:inline>
        </w:drawing>
      </w:r>
    </w:p>
    <w:p>
      <w:pPr>
        <w:pStyle w:val="54"/>
        <w:ind w:left="0" w:firstLine="0"/>
        <w:jc w:val="center"/>
        <w:rPr>
          <w:rFonts w:eastAsia="宋体"/>
          <w:b/>
          <w:bCs/>
          <w:lang w:val="en-US" w:eastAsia="zh-CN"/>
        </w:rPr>
      </w:pPr>
      <w:r>
        <w:rPr>
          <w:rFonts w:hint="eastAsia" w:eastAsia="宋体"/>
          <w:b/>
          <w:bCs/>
          <w:lang w:val="en-US" w:eastAsia="zh-CN"/>
        </w:rPr>
        <w:t xml:space="preserve">Figure 4.3.X.1-1 </w:t>
      </w:r>
      <w:r>
        <w:rPr>
          <w:rFonts w:hint="eastAsia"/>
          <w:b/>
          <w:bCs/>
        </w:rPr>
        <w:t>3D Gaussian Splatting (3DGS)</w:t>
      </w:r>
      <w:r>
        <w:rPr>
          <w:rFonts w:hint="eastAsia" w:eastAsia="宋体"/>
          <w:b/>
          <w:bCs/>
          <w:lang w:val="en-US" w:eastAsia="zh-CN"/>
        </w:rPr>
        <w:t xml:space="preserve"> representation</w:t>
      </w:r>
    </w:p>
    <w:p>
      <w:pPr>
        <w:pStyle w:val="54"/>
        <w:rPr>
          <w:lang w:val="en-US" w:eastAsia="zh-CN"/>
        </w:rPr>
      </w:pPr>
      <w:r>
        <w:rPr>
          <w:lang w:val="en-US" w:eastAsia="zh-CN"/>
        </w:rPr>
        <w:t>The data need to perform this 3DGS rendering process are, for e</w:t>
      </w:r>
      <w:r>
        <w:rPr>
          <w:rFonts w:hint="eastAsia"/>
          <w:lang w:val="en-US" w:eastAsia="zh-CN"/>
        </w:rPr>
        <w:t>ach point, known as a Gaussian:</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pPr>
        <w:pStyle w:val="64"/>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pPr>
        <w:pStyle w:val="54"/>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pPr>
        <w:pStyle w:val="54"/>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4.3.X.1-1</w:t>
      </w:r>
      <w:r>
        <w:rPr>
          <w:rFonts w:hint="eastAsia" w:eastAsia="宋体"/>
          <w:lang w:val="en-US" w:eastAsia="zh-CN"/>
        </w:rPr>
        <w:t xml:space="preserve"> summarized the parameter types for .PLY and .SPZ format: </w:t>
      </w:r>
    </w:p>
    <w:p>
      <w:pPr>
        <w:pStyle w:val="54"/>
        <w:ind w:left="0" w:firstLine="0"/>
        <w:jc w:val="center"/>
        <w:rPr>
          <w:rFonts w:eastAsia="宋体"/>
          <w:highlight w:val="yellow"/>
          <w:lang w:val="en-US" w:eastAsia="zh-CN"/>
        </w:rPr>
      </w:pPr>
      <w:r>
        <w:rPr>
          <w:rFonts w:hint="eastAsia" w:eastAsia="宋体"/>
          <w:b/>
          <w:bCs/>
          <w:lang w:val="en-US" w:eastAsia="zh-CN"/>
        </w:rPr>
        <w:t xml:space="preserve">Table 4.3.X.1-1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eastAsia="宋体"/>
                <w:b/>
                <w:bCs/>
                <w:lang w:val="en-US" w:eastAsia="zh-CN"/>
              </w:rPr>
            </w:pPr>
            <w:r>
              <w:rPr>
                <w:rFonts w:hint="eastAsia" w:eastAsia="宋体"/>
                <w:b/>
                <w:bCs/>
                <w:lang w:val="en-US" w:eastAsia="zh-CN"/>
              </w:rPr>
              <w:t>Element</w:t>
            </w:r>
          </w:p>
        </w:tc>
        <w:tc>
          <w:tcPr>
            <w:tcW w:w="3460" w:type="dxa"/>
          </w:tcPr>
          <w:p>
            <w:pPr>
              <w:pStyle w:val="54"/>
              <w:jc w:val="center"/>
              <w:rPr>
                <w:rFonts w:eastAsia="宋体"/>
                <w:b/>
                <w:bCs/>
                <w:lang w:val="en-US" w:eastAsia="zh-CN"/>
              </w:rPr>
            </w:pPr>
            <w:r>
              <w:rPr>
                <w:rFonts w:hint="eastAsia" w:eastAsia="宋体"/>
                <w:b/>
                <w:bCs/>
                <w:lang w:val="en-US" w:eastAsia="zh-CN"/>
              </w:rPr>
              <w:t>SPZ Format</w:t>
            </w:r>
          </w:p>
        </w:tc>
        <w:tc>
          <w:tcPr>
            <w:tcW w:w="4134" w:type="dxa"/>
          </w:tcPr>
          <w:p>
            <w:pPr>
              <w:pStyle w:val="54"/>
              <w:jc w:val="center"/>
              <w:rPr>
                <w:rFonts w:eastAsia="宋体"/>
                <w:b/>
                <w:bCs/>
                <w:lang w:val="en-US" w:eastAsia="zh-CN"/>
              </w:rPr>
            </w:pPr>
            <w:r>
              <w:rPr>
                <w:rFonts w:hint="eastAsia" w:eastAsia="宋体"/>
                <w:b/>
                <w:bCs/>
                <w:lang w:val="en-US" w:eastAsia="zh-CN"/>
              </w:rPr>
              <w:t>PLY Format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eastAsia="宋体"/>
                <w:lang w:val="en-US" w:eastAsia="zh-CN"/>
              </w:rPr>
            </w:pPr>
            <w:r>
              <w:rPr>
                <w:rFonts w:hint="eastAsia" w:eastAsia="宋体"/>
                <w:lang w:val="en-US" w:eastAsia="zh-CN"/>
              </w:rPr>
              <w:t>Positions</w:t>
            </w:r>
          </w:p>
        </w:tc>
        <w:tc>
          <w:tcPr>
            <w:tcW w:w="3460" w:type="dxa"/>
          </w:tcPr>
          <w:p>
            <w:pPr>
              <w:rPr>
                <w:lang w:val="en-US" w:eastAsia="zh-CN"/>
              </w:rPr>
            </w:pPr>
            <w:r>
              <w:rPr>
                <w:rFonts w:hint="eastAsia"/>
                <w:lang w:val="en-US" w:eastAsia="zh-CN"/>
              </w:rPr>
              <w:t>24-bit fixed point integer with adjustable fractional bits</w:t>
            </w:r>
          </w:p>
        </w:tc>
        <w:tc>
          <w:tcPr>
            <w:tcW w:w="4134" w:type="dxa"/>
          </w:tcPr>
          <w:p>
            <w:pPr>
              <w:rPr>
                <w:lang w:val="en-US" w:eastAsia="zh-CN"/>
              </w:rPr>
            </w:pPr>
            <w:r>
              <w:rPr>
                <w:rFonts w:hint="eastAsia"/>
                <w:lang w:val="en-US" w:eastAsia="zh-CN"/>
              </w:rPr>
              <w:t>32-bit or 64-bit floating-point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eastAsia="宋体"/>
                <w:lang w:val="en-US" w:eastAsia="zh-CN"/>
              </w:rPr>
            </w:pPr>
            <w:r>
              <w:rPr>
                <w:rFonts w:hint="eastAsia" w:eastAsia="宋体"/>
                <w:lang w:val="en-US" w:eastAsia="zh-CN"/>
              </w:rPr>
              <w:t>Rotation</w:t>
            </w:r>
          </w:p>
        </w:tc>
        <w:tc>
          <w:tcPr>
            <w:tcW w:w="3460" w:type="dxa"/>
          </w:tcPr>
          <w:p>
            <w:pPr>
              <w:rPr>
                <w:lang w:val="en-US" w:eastAsia="zh-CN"/>
              </w:rPr>
            </w:pPr>
            <w:r>
              <w:rPr>
                <w:rFonts w:hint="eastAsia"/>
                <w:lang w:val="en-US" w:eastAsia="zh-CN"/>
              </w:rPr>
              <w:t>3 components of a quaternion stored as 8-bit signed integers</w:t>
            </w:r>
          </w:p>
        </w:tc>
        <w:tc>
          <w:tcPr>
            <w:tcW w:w="4134" w:type="dxa"/>
          </w:tcPr>
          <w:p>
            <w:pPr>
              <w:rPr>
                <w:lang w:val="en-US" w:eastAsia="zh-CN"/>
              </w:rPr>
            </w:pPr>
            <w:r>
              <w:rPr>
                <w:rFonts w:hint="eastAsia"/>
                <w:lang w:val="en-US" w:eastAsia="zh-CN"/>
              </w:rPr>
              <w:t>4 components of quaternion as 32-bit floats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eastAsia="宋体"/>
                <w:lang w:val="en-US" w:eastAsia="zh-CN"/>
              </w:rPr>
            </w:pPr>
            <w:r>
              <w:rPr>
                <w:rFonts w:hint="eastAsia" w:eastAsia="宋体"/>
                <w:lang w:val="en-US" w:eastAsia="zh-CN"/>
              </w:rPr>
              <w:t>Color (RGB)</w:t>
            </w:r>
          </w:p>
        </w:tc>
        <w:tc>
          <w:tcPr>
            <w:tcW w:w="3460" w:type="dxa"/>
          </w:tcPr>
          <w:p>
            <w:pPr>
              <w:rPr>
                <w:lang w:val="en-US" w:eastAsia="zh-CN"/>
              </w:rPr>
            </w:pPr>
            <w:r>
              <w:rPr>
                <w:rFonts w:hint="eastAsia"/>
                <w:lang w:val="en-US" w:eastAsia="zh-CN"/>
              </w:rPr>
              <w:t>8-bit unsigned integers per channel</w:t>
            </w:r>
          </w:p>
        </w:tc>
        <w:tc>
          <w:tcPr>
            <w:tcW w:w="4134" w:type="dxa"/>
          </w:tcPr>
          <w:p>
            <w:pPr>
              <w:rPr>
                <w:lang w:val="en-US" w:eastAsia="zh-CN"/>
              </w:rPr>
            </w:pPr>
            <w:r>
              <w:rPr>
                <w:rFonts w:hint="eastAsia"/>
                <w:lang w:val="en-US" w:eastAsia="zh-CN"/>
              </w:rPr>
              <w:t>Typically 8-bit or 32-bit floats per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pPr>
              <w:pStyle w:val="54"/>
              <w:jc w:val="center"/>
              <w:rPr>
                <w:rFonts w:eastAsia="宋体"/>
                <w:lang w:val="en-US" w:eastAsia="zh-CN"/>
              </w:rPr>
            </w:pPr>
            <w:r>
              <w:rPr>
                <w:rFonts w:hint="eastAsia" w:eastAsia="宋体"/>
                <w:lang w:val="en-US" w:eastAsia="zh-CN"/>
              </w:rPr>
              <w:t>Scales</w:t>
            </w:r>
          </w:p>
        </w:tc>
        <w:tc>
          <w:tcPr>
            <w:tcW w:w="3460" w:type="dxa"/>
          </w:tcPr>
          <w:p>
            <w:pPr>
              <w:rPr>
                <w:lang w:val="en-US" w:eastAsia="zh-CN"/>
              </w:rPr>
            </w:pPr>
            <w:r>
              <w:rPr>
                <w:rFonts w:hint="eastAsia"/>
                <w:lang w:val="en-US" w:eastAsia="zh-CN"/>
              </w:rPr>
              <w:t>8-bit log-encoded integer</w:t>
            </w:r>
          </w:p>
        </w:tc>
        <w:tc>
          <w:tcPr>
            <w:tcW w:w="4134" w:type="dxa"/>
          </w:tcPr>
          <w:p>
            <w:pPr>
              <w:rPr>
                <w:lang w:val="en-US" w:eastAsia="zh-CN"/>
              </w:rPr>
            </w:pPr>
            <w:r>
              <w:rPr>
                <w:rFonts w:hint="eastAsia"/>
                <w:lang w:val="en-US" w:eastAsia="zh-CN"/>
              </w:rPr>
              <w:t>Typically 32-bit or 64-bit floating-point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eastAsia="宋体"/>
                <w:lang w:val="en-US" w:eastAsia="zh-CN"/>
              </w:rPr>
            </w:pPr>
            <w:r>
              <w:rPr>
                <w:rFonts w:hint="eastAsia" w:eastAsia="宋体"/>
                <w:lang w:val="en-US" w:eastAsia="zh-CN"/>
              </w:rPr>
              <w:t>Alphas</w:t>
            </w:r>
          </w:p>
        </w:tc>
        <w:tc>
          <w:tcPr>
            <w:tcW w:w="3460" w:type="dxa"/>
          </w:tcPr>
          <w:p>
            <w:pPr>
              <w:rPr>
                <w:lang w:val="en-US" w:eastAsia="zh-CN"/>
              </w:rPr>
            </w:pPr>
            <w:r>
              <w:rPr>
                <w:rFonts w:hint="eastAsia"/>
                <w:lang w:val="en-US" w:eastAsia="zh-CN"/>
              </w:rPr>
              <w:t>8-bit unsigned integer</w:t>
            </w:r>
          </w:p>
        </w:tc>
        <w:tc>
          <w:tcPr>
            <w:tcW w:w="4134" w:type="dxa"/>
          </w:tcPr>
          <w:p>
            <w:pPr>
              <w:rPr>
                <w:lang w:val="en-US" w:eastAsia="zh-CN"/>
              </w:rPr>
            </w:pPr>
            <w:r>
              <w:rPr>
                <w:rFonts w:hint="eastAsia"/>
                <w:lang w:val="en-US" w:eastAsia="zh-CN"/>
              </w:rPr>
              <w:t>Typically 32-bit float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eastAsia="宋体"/>
                <w:lang w:val="en-US" w:eastAsia="zh-CN"/>
              </w:rPr>
            </w:pPr>
            <w:r>
              <w:rPr>
                <w:rFonts w:hint="eastAsia" w:eastAsia="宋体"/>
                <w:lang w:val="en-US" w:eastAsia="zh-CN"/>
              </w:rPr>
              <w:t>Spherical Harmonics</w:t>
            </w:r>
          </w:p>
        </w:tc>
        <w:tc>
          <w:tcPr>
            <w:tcW w:w="3460" w:type="dxa"/>
          </w:tcPr>
          <w:p>
            <w:pPr>
              <w:rPr>
                <w:lang w:val="en-US" w:eastAsia="zh-CN"/>
              </w:rPr>
            </w:pPr>
            <w:r>
              <w:rPr>
                <w:rFonts w:hint="eastAsia"/>
                <w:lang w:val="en-US" w:eastAsia="zh-CN"/>
              </w:rPr>
              <w:t>8-bit signed integers for coefficients, with 4-5 bits of precision</w:t>
            </w:r>
          </w:p>
        </w:tc>
        <w:tc>
          <w:tcPr>
            <w:tcW w:w="4134" w:type="dxa"/>
          </w:tcPr>
          <w:p>
            <w:pPr>
              <w:rPr>
                <w:lang w:val="en-US" w:eastAsia="zh-CN"/>
              </w:rPr>
            </w:pPr>
            <w:r>
              <w:rPr>
                <w:rFonts w:hint="eastAsia"/>
                <w:lang w:val="en-US" w:eastAsia="zh-CN"/>
              </w:rPr>
              <w:t>Varies, but usually stored with higher precision (e.g., 32-bit floats)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pPr>
              <w:pStyle w:val="54"/>
              <w:jc w:val="center"/>
              <w:rPr>
                <w:rFonts w:hint="eastAsia" w:eastAsia="宋体"/>
                <w:lang w:val="en-US" w:eastAsia="zh-CN"/>
              </w:rPr>
            </w:pPr>
            <w:r>
              <w:rPr>
                <w:rFonts w:eastAsia="宋体"/>
                <w:lang w:val="en-US" w:eastAsia="zh-CN"/>
              </w:rPr>
              <w:t>Number of Spherical Harmonics</w:t>
            </w:r>
          </w:p>
        </w:tc>
        <w:tc>
          <w:tcPr>
            <w:tcW w:w="3460" w:type="dxa"/>
          </w:tcPr>
          <w:p>
            <w:pPr>
              <w:rPr>
                <w:rFonts w:hint="eastAsia"/>
                <w:vertAlign w:val="subscript"/>
                <w:lang w:val="en-US" w:eastAsia="zh-CN"/>
              </w:rPr>
            </w:pPr>
            <w:r>
              <w:rPr>
                <w:lang w:val="en-US" w:eastAsia="zh-CN"/>
              </w:rPr>
              <w:t>0, 9, 24 or 45 values according to compression parameter</w:t>
            </w:r>
          </w:p>
        </w:tc>
        <w:tc>
          <w:tcPr>
            <w:tcW w:w="4134" w:type="dxa"/>
          </w:tcPr>
          <w:p>
            <w:pPr>
              <w:rPr>
                <w:rFonts w:hint="eastAsia"/>
                <w:lang w:val="en-US" w:eastAsia="zh-CN"/>
              </w:rPr>
            </w:pPr>
            <w:r>
              <w:rPr>
                <w:lang w:val="en-US" w:eastAsia="zh-CN"/>
              </w:rPr>
              <w:t xml:space="preserve">45 values </w:t>
            </w:r>
          </w:p>
        </w:tc>
      </w:tr>
    </w:tbl>
    <w:p>
      <w:pPr>
        <w:pStyle w:val="54"/>
        <w:ind w:left="0" w:firstLine="0"/>
        <w:rPr>
          <w:rFonts w:eastAsia="宋体"/>
          <w:lang w:val="en-US" w:eastAsia="zh-CN"/>
        </w:rPr>
      </w:pPr>
    </w:p>
    <w:p>
      <w:pPr>
        <w:pStyle w:val="54"/>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pPr>
        <w:pStyle w:val="54"/>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pPr>
        <w:pStyle w:val="54"/>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32"/>
                    <a:stretch>
                      <a:fillRect/>
                    </a:stretch>
                  </pic:blipFill>
                  <pic:spPr>
                    <a:xfrm>
                      <a:off x="0" y="0"/>
                      <a:ext cx="3484245" cy="2586990"/>
                    </a:xfrm>
                    <a:prstGeom prst="rect">
                      <a:avLst/>
                    </a:prstGeom>
                    <a:noFill/>
                    <a:ln w="9525">
                      <a:noFill/>
                    </a:ln>
                  </pic:spPr>
                </pic:pic>
              </a:graphicData>
            </a:graphic>
          </wp:inline>
        </w:drawing>
      </w:r>
    </w:p>
    <w:p>
      <w:pPr>
        <w:pStyle w:val="54"/>
        <w:jc w:val="center"/>
        <w:rPr>
          <w:rFonts w:eastAsia="宋体"/>
          <w:b/>
          <w:bCs/>
          <w:lang w:val="en-US" w:eastAsia="zh-CN"/>
        </w:rPr>
      </w:pPr>
      <w:r>
        <w:rPr>
          <w:rFonts w:hint="eastAsia" w:eastAsia="宋体"/>
          <w:b/>
          <w:bCs/>
          <w:lang w:val="en-US" w:eastAsia="zh-CN"/>
        </w:rPr>
        <w:t>Figure 4.3.x.1-2 Structure from Motion (SfM) photogrammetric principle. Source: Theia-sfm.org (2016).</w:t>
      </w:r>
    </w:p>
    <w:p>
      <w:pPr>
        <w:pStyle w:val="54"/>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pPr>
        <w:pStyle w:val="54"/>
        <w:rPr>
          <w:rStyle w:val="36"/>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pPr>
        <w:pStyle w:val="54"/>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pPr>
        <w:pStyle w:val="64"/>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pPr>
        <w:pStyle w:val="64"/>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pPr>
        <w:pStyle w:val="65"/>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pPr>
        <w:pStyle w:val="65"/>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pPr>
        <w:pStyle w:val="54"/>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pPr>
        <w:pStyle w:val="54"/>
        <w:ind w:left="0" w:firstLine="0"/>
      </w:pPr>
      <w:r>
        <w:drawing>
          <wp:inline distT="0" distB="0" distL="114300" distR="114300">
            <wp:extent cx="6117590" cy="1104900"/>
            <wp:effectExtent l="0" t="0" r="8890" b="762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33"/>
                    <a:stretch>
                      <a:fillRect/>
                    </a:stretch>
                  </pic:blipFill>
                  <pic:spPr>
                    <a:xfrm>
                      <a:off x="0" y="0"/>
                      <a:ext cx="6117590" cy="1104900"/>
                    </a:xfrm>
                    <a:prstGeom prst="rect">
                      <a:avLst/>
                    </a:prstGeom>
                    <a:noFill/>
                    <a:ln>
                      <a:noFill/>
                    </a:ln>
                  </pic:spPr>
                </pic:pic>
              </a:graphicData>
            </a:graphic>
          </wp:inline>
        </w:drawing>
      </w:r>
    </w:p>
    <w:p>
      <w:pPr>
        <w:pStyle w:val="54"/>
        <w:ind w:left="0" w:firstLine="0"/>
        <w:jc w:val="center"/>
        <w:rPr>
          <w:lang w:val="en-US" w:eastAsia="zh-CN"/>
        </w:rPr>
      </w:pPr>
      <w:r>
        <w:rPr>
          <w:rFonts w:hint="eastAsia" w:eastAsia="宋体"/>
          <w:b/>
          <w:bCs/>
          <w:lang w:val="en-US" w:eastAsia="zh-CN"/>
        </w:rPr>
        <w:t>Figure 4.3.X.1-3 Pipeline and Related Technologies of 3D Gaussian Splatting</w:t>
      </w:r>
    </w:p>
    <w:p>
      <w:pPr>
        <w:pStyle w:val="6"/>
        <w:rPr>
          <w:lang w:val="en-US" w:eastAsia="zh-CN"/>
        </w:rPr>
      </w:pPr>
      <w:bookmarkStart w:id="595" w:name="_Toc8754"/>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595"/>
    </w:p>
    <w:p>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pPr>
        <w:pStyle w:val="54"/>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pPr>
        <w:pStyle w:val="54"/>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pPr>
        <w:pStyle w:val="6"/>
        <w:rPr>
          <w:lang w:val="en-US" w:eastAsia="zh-CN"/>
        </w:rPr>
      </w:pPr>
      <w:bookmarkStart w:id="596" w:name="_Toc290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596"/>
    </w:p>
    <w:p>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 xml:space="preserve">[GS-5]. For example, the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pPr>
        <w:rPr>
          <w:rFonts w:eastAsia="宋体"/>
          <w:lang w:val="en-US" w:eastAsia="zh-CN"/>
        </w:rPr>
      </w:pPr>
      <w:r>
        <w:rPr>
          <w:rFonts w:eastAsia="宋体"/>
        </w:rPr>
        <w:t>To improve the quality of the rendered sceen, [GS-10]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pPr>
        <w:pStyle w:val="6"/>
        <w:rPr>
          <w:lang w:val="en-US" w:eastAsia="zh-CN"/>
        </w:rPr>
      </w:pPr>
      <w:bookmarkStart w:id="597" w:name="_Toc2179"/>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597"/>
    </w:p>
    <w:p>
      <w:pPr>
        <w:pStyle w:val="54"/>
        <w:rPr>
          <w:lang w:val="en-US" w:eastAsia="zh-CN"/>
        </w:rPr>
      </w:pPr>
      <w:r>
        <w:rPr>
          <w:lang w:val="en-US" w:eastAsia="zh-CN"/>
        </w:rPr>
        <w:t>-</w:t>
      </w:r>
      <w:r>
        <w:rPr>
          <w:lang w:val="en-US" w:eastAsia="zh-CN"/>
        </w:rPr>
        <w:tab/>
      </w:r>
      <w:r>
        <w:rPr>
          <w:lang w:val="en-US" w:eastAsia="zh-CN"/>
        </w:rPr>
        <w:t>Typical quality criteria for evaluating the format</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pPr>
        <w:pStyle w:val="54"/>
        <w:rPr>
          <w:lang w:val="en-US" w:eastAsia="zh-CN"/>
        </w:rPr>
      </w:pPr>
      <w:r>
        <w:rPr>
          <w:lang w:val="en-US" w:eastAsia="zh-CN"/>
        </w:rPr>
        <w:t xml:space="preserve">- </w:t>
      </w:r>
      <w:r>
        <w:rPr>
          <w:lang w:val="en-US" w:eastAsia="zh-CN"/>
        </w:rPr>
        <w:tab/>
      </w:r>
      <w:r>
        <w:rPr>
          <w:lang w:val="en-US" w:eastAsia="zh-CN"/>
        </w:rPr>
        <w:t>Conversion from other formats (lossless, lossy)</w:t>
      </w:r>
    </w:p>
    <w:p>
      <w:pPr>
        <w:pStyle w:val="64"/>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pPr>
        <w:pStyle w:val="38"/>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pPr>
        <w:pStyle w:val="64"/>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pPr>
        <w:pStyle w:val="54"/>
        <w:rPr>
          <w:lang w:val="en-US" w:eastAsia="zh-CN"/>
        </w:rPr>
      </w:pPr>
      <w:r>
        <w:rPr>
          <w:lang w:val="en-US" w:eastAsia="zh-CN"/>
        </w:rPr>
        <w:t>-</w:t>
      </w:r>
      <w:r>
        <w:rPr>
          <w:lang w:val="en-US" w:eastAsia="zh-CN"/>
        </w:rPr>
        <w:tab/>
      </w:r>
      <w:r>
        <w:rPr>
          <w:lang w:val="en-US" w:eastAsia="zh-CN"/>
        </w:rPr>
        <w:t>Uncompressed data size</w:t>
      </w:r>
    </w:p>
    <w:p>
      <w:pPr>
        <w:pStyle w:val="54"/>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pPr>
        <w:pStyle w:val="54"/>
        <w:rPr>
          <w:lang w:val="en-US" w:eastAsia="zh-CN"/>
        </w:rPr>
      </w:pPr>
      <w:r>
        <w:rPr>
          <w:lang w:val="en-US" w:eastAsia="zh-CN"/>
        </w:rPr>
        <w:t>-</w:t>
      </w:r>
      <w:r>
        <w:rPr>
          <w:lang w:val="en-US" w:eastAsia="zh-CN"/>
        </w:rPr>
        <w:tab/>
      </w:r>
      <w:r>
        <w:rPr>
          <w:lang w:val="en-US" w:eastAsia="zh-CN"/>
        </w:rPr>
        <w:t xml:space="preserve">Known compression technologies: </w:t>
      </w:r>
    </w:p>
    <w:p>
      <w:pPr>
        <w:pStyle w:val="54"/>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pPr>
        <w:pStyle w:val="54"/>
        <w:rPr>
          <w:lang w:val="en-US" w:eastAsia="zh-CN"/>
        </w:rPr>
      </w:pPr>
      <w:r>
        <w:rPr>
          <w:lang w:val="en-US" w:eastAsia="zh-CN"/>
        </w:rPr>
        <w:t>-</w:t>
      </w:r>
      <w:r>
        <w:rPr>
          <w:lang w:val="en-US" w:eastAsia="zh-CN"/>
        </w:rPr>
        <w:tab/>
      </w:r>
      <w:r>
        <w:rPr>
          <w:lang w:val="en-US" w:eastAsia="zh-CN"/>
        </w:rPr>
        <w:t>Extensibility of the format</w:t>
      </w:r>
    </w:p>
    <w:p>
      <w:pPr>
        <w:pStyle w:val="54"/>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pPr>
        <w:pStyle w:val="6"/>
        <w:rPr>
          <w:lang w:val="en-US" w:eastAsia="zh-CN"/>
        </w:rPr>
      </w:pPr>
      <w:bookmarkStart w:id="598" w:name="_Toc19555"/>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598"/>
    </w:p>
    <w:p>
      <w:pPr>
        <w:pStyle w:val="7"/>
      </w:pPr>
      <w:bookmarkStart w:id="599" w:name="_Toc24311"/>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599"/>
    </w:p>
    <w:p>
      <w:pPr>
        <w:pStyle w:val="54"/>
        <w:rPr>
          <w:rFonts w:eastAsia="宋体"/>
          <w:lang w:val="en-US" w:eastAsia="zh-CN"/>
        </w:rPr>
      </w:pPr>
      <w:r>
        <w:t>-</w:t>
      </w:r>
      <w:r>
        <w:tab/>
      </w:r>
      <w:r>
        <w:rPr>
          <w:rFonts w:hint="eastAsia" w:eastAsia="宋体"/>
          <w:lang w:val="en-US" w:eastAsia="zh-CN"/>
        </w:rPr>
        <w:t>Real-time Rendering with GPU acceleration.</w:t>
      </w:r>
    </w:p>
    <w:p>
      <w:pPr>
        <w:pStyle w:val="54"/>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pPr>
        <w:pStyle w:val="54"/>
      </w:pPr>
      <w:r>
        <w:t>-</w:t>
      </w:r>
      <w:r>
        <w:tab/>
      </w:r>
      <w:r>
        <w:rPr>
          <w:rFonts w:hint="eastAsia" w:eastAsia="宋体"/>
          <w:lang w:val="en-US" w:eastAsia="zh-CN"/>
        </w:rPr>
        <w:t>E</w:t>
      </w:r>
      <w:r>
        <w:rPr>
          <w:rFonts w:hint="eastAsia"/>
        </w:rPr>
        <w:t>xplicit representation</w:t>
      </w:r>
    </w:p>
    <w:p>
      <w:pPr>
        <w:pStyle w:val="54"/>
      </w:pPr>
      <w:r>
        <w:t>-</w:t>
      </w:r>
      <w:r>
        <w:tab/>
      </w:r>
      <w:r>
        <w:rPr>
          <w:rFonts w:hint="eastAsia"/>
        </w:rPr>
        <w:t>Ability to render complex scenes in real-time</w:t>
      </w:r>
    </w:p>
    <w:p>
      <w:pPr>
        <w:pStyle w:val="54"/>
        <w:rPr>
          <w:rFonts w:hint="default" w:eastAsia="宋体"/>
          <w:lang w:val="en-US" w:eastAsia="zh-CN"/>
        </w:rPr>
      </w:pPr>
      <w:r>
        <w:t>-</w:t>
      </w:r>
      <w:r>
        <w:tab/>
      </w:r>
      <w:r>
        <w:rPr>
          <w:rFonts w:hint="eastAsia"/>
        </w:rPr>
        <w:t>Interpretability of the representation</w:t>
      </w:r>
      <w:r>
        <w:rPr>
          <w:rStyle w:val="36"/>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pPr>
        <w:pStyle w:val="7"/>
      </w:pPr>
      <w:bookmarkStart w:id="600" w:name="_Toc6993"/>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600"/>
    </w:p>
    <w:p>
      <w:pPr>
        <w:pStyle w:val="54"/>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pPr>
        <w:pStyle w:val="54"/>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pPr>
        <w:pStyle w:val="54"/>
      </w:pPr>
      <w:r>
        <w:t>-</w:t>
      </w:r>
      <w:r>
        <w:tab/>
      </w:r>
      <w:r>
        <w:rPr>
          <w:rFonts w:hint="eastAsia"/>
        </w:rPr>
        <w:t>High memory usage</w:t>
      </w:r>
    </w:p>
    <w:p>
      <w:pPr>
        <w:pStyle w:val="54"/>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pPr>
        <w:pStyle w:val="54"/>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pPr>
        <w:pStyle w:val="54"/>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pPr>
        <w:pStyle w:val="37"/>
        <w:tabs>
          <w:tab w:val="left" w:pos="4934"/>
        </w:tabs>
        <w:rPr>
          <w:lang w:val="en-US" w:eastAsia="zh-CN"/>
        </w:rPr>
      </w:pPr>
    </w:p>
    <w:p>
      <w:pPr>
        <w:pStyle w:val="54"/>
        <w:ind w:left="0" w:firstLine="0"/>
        <w:rPr>
          <w:rFonts w:hint="eastAsia" w:eastAsia="宋体"/>
          <w:lang w:val="en-US" w:eastAsia="zh-CN"/>
        </w:rPr>
      </w:pPr>
    </w:p>
    <w:p>
      <w:pPr>
        <w:pStyle w:val="2"/>
        <w:rPr>
          <w:rFonts w:eastAsia="宋体"/>
          <w:lang w:val="en-US" w:eastAsia="zh-CN"/>
        </w:rPr>
      </w:pPr>
      <w:bookmarkStart w:id="601" w:name="_Toc26049"/>
      <w:bookmarkStart w:id="602" w:name="_Toc7668"/>
      <w:bookmarkStart w:id="603" w:name="_Toc19146"/>
      <w:bookmarkStart w:id="604" w:name="_Toc12210"/>
      <w:bookmarkStart w:id="605" w:name="_Toc175338140"/>
      <w:bookmarkStart w:id="606" w:name="_Toc13825"/>
      <w:bookmarkStart w:id="607" w:name="_Toc30428"/>
      <w:bookmarkStart w:id="608" w:name="_Toc25702"/>
      <w:bookmarkStart w:id="609" w:name="_Toc27375"/>
      <w:bookmarkStart w:id="610" w:name="_Toc14784"/>
      <w:bookmarkStart w:id="611" w:name="_Toc24096"/>
      <w:bookmarkStart w:id="612" w:name="_Toc11328"/>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601"/>
      <w:bookmarkEnd w:id="602"/>
      <w:bookmarkEnd w:id="603"/>
      <w:bookmarkEnd w:id="604"/>
      <w:bookmarkEnd w:id="605"/>
      <w:bookmarkEnd w:id="606"/>
      <w:bookmarkEnd w:id="607"/>
      <w:bookmarkEnd w:id="608"/>
      <w:bookmarkEnd w:id="609"/>
      <w:bookmarkEnd w:id="610"/>
      <w:bookmarkEnd w:id="611"/>
      <w:bookmarkEnd w:id="612"/>
    </w:p>
    <w:p>
      <w:pPr>
        <w:pStyle w:val="37"/>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pPr>
        <w:pStyle w:val="3"/>
        <w:rPr>
          <w:lang w:val="en-US" w:eastAsia="zh-CN"/>
        </w:rPr>
      </w:pPr>
      <w:bookmarkStart w:id="613" w:name="_Toc15475"/>
      <w:bookmarkStart w:id="614" w:name="_Toc4164"/>
      <w:bookmarkStart w:id="615" w:name="_Toc29474"/>
      <w:bookmarkStart w:id="616" w:name="_Toc175338141"/>
      <w:bookmarkStart w:id="617" w:name="_Toc14623"/>
      <w:bookmarkStart w:id="618" w:name="_Toc30988"/>
      <w:r>
        <w:rPr>
          <w:rFonts w:hint="eastAsia"/>
          <w:lang w:val="en-US" w:eastAsia="zh-CN"/>
        </w:rPr>
        <w:t>5.1</w:t>
      </w:r>
      <w:r>
        <w:rPr>
          <w:rFonts w:hint="eastAsia"/>
          <w:lang w:val="en-US" w:eastAsia="zh-CN"/>
        </w:rPr>
        <w:tab/>
      </w:r>
      <w:r>
        <w:rPr>
          <w:rFonts w:hint="eastAsia"/>
          <w:lang w:val="en-US" w:eastAsia="zh-CN"/>
        </w:rPr>
        <w:t>Introduction</w:t>
      </w:r>
      <w:bookmarkEnd w:id="613"/>
      <w:bookmarkEnd w:id="614"/>
      <w:bookmarkEnd w:id="615"/>
      <w:bookmarkEnd w:id="616"/>
      <w:bookmarkEnd w:id="617"/>
      <w:bookmarkEnd w:id="618"/>
    </w:p>
    <w:p>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pPr>
        <w:pStyle w:val="54"/>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pPr>
        <w:pStyle w:val="54"/>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pPr>
        <w:pStyle w:val="3"/>
        <w:rPr>
          <w:lang w:val="en-US" w:eastAsia="zh-CN"/>
        </w:rPr>
      </w:pPr>
      <w:bookmarkStart w:id="619" w:name="_Toc9766"/>
      <w:bookmarkStart w:id="620" w:name="_Toc778"/>
      <w:bookmarkStart w:id="621" w:name="_Toc986"/>
      <w:bookmarkStart w:id="622" w:name="_Toc15691"/>
      <w:bookmarkStart w:id="623" w:name="_Toc4038"/>
      <w:bookmarkStart w:id="624" w:name="_Toc175338142"/>
      <w:r>
        <w:rPr>
          <w:rFonts w:hint="eastAsia"/>
          <w:lang w:val="en-US" w:eastAsia="zh-CN"/>
        </w:rPr>
        <w:t>5.2</w:t>
      </w:r>
      <w:r>
        <w:rPr>
          <w:rFonts w:hint="eastAsia"/>
          <w:lang w:val="en-US" w:eastAsia="zh-CN"/>
        </w:rPr>
        <w:tab/>
      </w:r>
      <w:r>
        <w:rPr>
          <w:rFonts w:hint="eastAsia"/>
          <w:lang w:val="en-US" w:eastAsia="zh-CN"/>
        </w:rPr>
        <w:t>AR Video Capabilities</w:t>
      </w:r>
      <w:bookmarkEnd w:id="619"/>
      <w:bookmarkEnd w:id="620"/>
      <w:bookmarkEnd w:id="621"/>
      <w:bookmarkEnd w:id="622"/>
      <w:bookmarkEnd w:id="623"/>
      <w:bookmarkEnd w:id="624"/>
    </w:p>
    <w:p>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pPr>
        <w:pStyle w:val="38"/>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pPr>
        <w:pStyle w:val="55"/>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rPr>
                <w:rFonts w:eastAsia="宋体"/>
                <w:lang w:val="en-US" w:eastAsia="zh-CN"/>
              </w:rPr>
            </w:pPr>
            <w:r>
              <w:rPr>
                <w:rFonts w:hint="eastAsia" w:eastAsia="宋体"/>
                <w:lang w:val="en-US" w:eastAsia="zh-CN"/>
              </w:rPr>
              <w:t>Decoding Capabilities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pPr>
              <w:pStyle w:val="46"/>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pPr>
              <w:pStyle w:val="46"/>
              <w:keepNext w:val="0"/>
              <w:keepLines w:val="0"/>
              <w:jc w:val="center"/>
            </w:pPr>
          </w:p>
        </w:tc>
        <w:tc>
          <w:tcPr>
            <w:tcW w:w="1836" w:type="dxa"/>
            <w:vMerge w:val="continue"/>
            <w:tcBorders>
              <w:left w:val="single" w:color="auto" w:sz="4" w:space="0"/>
              <w:right w:val="single" w:color="auto" w:sz="4" w:space="0"/>
            </w:tcBorders>
          </w:tcPr>
          <w:p>
            <w:pPr>
              <w:pStyle w:val="46"/>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pPr>
              <w:pStyle w:val="46"/>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pPr>
              <w:pStyle w:val="46"/>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pPr>
              <w:pStyle w:val="46"/>
              <w:keepNext w:val="0"/>
              <w:keepLines w:val="0"/>
              <w:jc w:val="center"/>
            </w:pPr>
          </w:p>
        </w:tc>
        <w:tc>
          <w:tcPr>
            <w:tcW w:w="1836" w:type="dxa"/>
            <w:vMerge w:val="continue"/>
            <w:tcBorders>
              <w:left w:val="single" w:color="auto" w:sz="4" w:space="0"/>
              <w:right w:val="single" w:color="auto" w:sz="4" w:space="0"/>
            </w:tcBorders>
          </w:tcPr>
          <w:p>
            <w:pPr>
              <w:pStyle w:val="46"/>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pPr>
              <w:pStyle w:val="46"/>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pPr>
              <w:pStyle w:val="46"/>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pPr>
        <w:pStyle w:val="37"/>
        <w:tabs>
          <w:tab w:val="left" w:pos="4934"/>
        </w:tabs>
        <w:ind w:left="0" w:firstLine="0"/>
        <w:rPr>
          <w:lang w:val="en-US" w:eastAsia="zh-CN"/>
        </w:rPr>
      </w:pPr>
    </w:p>
    <w:p>
      <w:pPr>
        <w:pStyle w:val="3"/>
        <w:rPr>
          <w:lang w:val="en-US" w:eastAsia="zh-CN"/>
        </w:rPr>
      </w:pPr>
      <w:bookmarkStart w:id="625" w:name="_Toc2818"/>
      <w:bookmarkStart w:id="626" w:name="_Toc30607"/>
      <w:bookmarkStart w:id="627" w:name="_Toc15747"/>
      <w:bookmarkStart w:id="628" w:name="_Toc175338143"/>
      <w:bookmarkStart w:id="629" w:name="_Toc3747"/>
      <w:bookmarkStart w:id="630" w:name="_Toc261"/>
      <w:bookmarkStart w:id="631" w:name="_Toc15207"/>
      <w:bookmarkStart w:id="632" w:name="_Toc28996"/>
      <w:bookmarkStart w:id="633" w:name="_Toc143775474"/>
      <w:r>
        <w:rPr>
          <w:rFonts w:hint="eastAsia"/>
          <w:lang w:val="en-US" w:eastAsia="zh-CN"/>
        </w:rPr>
        <w:t>5.3</w:t>
      </w:r>
      <w:r>
        <w:rPr>
          <w:rFonts w:hint="eastAsia"/>
          <w:lang w:val="en-US" w:eastAsia="zh-CN"/>
        </w:rPr>
        <w:tab/>
      </w:r>
      <w:r>
        <w:rPr>
          <w:rFonts w:hint="eastAsia"/>
          <w:lang w:val="en-US" w:eastAsia="zh-CN"/>
        </w:rPr>
        <w:t>VR Video Profiles</w:t>
      </w:r>
      <w:bookmarkEnd w:id="625"/>
      <w:bookmarkEnd w:id="626"/>
      <w:bookmarkEnd w:id="627"/>
      <w:bookmarkEnd w:id="628"/>
      <w:bookmarkEnd w:id="629"/>
      <w:bookmarkEnd w:id="630"/>
      <w:bookmarkEnd w:id="631"/>
      <w:bookmarkEnd w:id="632"/>
    </w:p>
    <w:p>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pPr>
        <w:pStyle w:val="55"/>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Typical</w:t>
            </w:r>
          </w:p>
          <w:p>
            <w:pPr>
              <w:pStyle w:val="47"/>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Transfer</w:t>
            </w:r>
          </w:p>
          <w:p>
            <w:pPr>
              <w:pStyle w:val="47"/>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pPr>
              <w:pStyle w:val="47"/>
              <w:keepLines w:val="0"/>
              <w:rPr>
                <w:rFonts w:cs="Arial"/>
                <w:sz w:val="16"/>
                <w:szCs w:val="16"/>
              </w:rPr>
            </w:pPr>
            <w:r>
              <w:rPr>
                <w:rFonts w:cs="Arial"/>
                <w:sz w:val="16"/>
                <w:szCs w:val="16"/>
              </w:rPr>
              <w:t>Stereo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Basic H.264/AVC</w:t>
            </w:r>
          </w:p>
          <w:p>
            <w:pPr>
              <w:pStyle w:val="46"/>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5"/>
                <w:sz w:val="16"/>
                <w:szCs w:val="16"/>
              </w:rPr>
              <w:t>HP@L5.1</w:t>
            </w:r>
            <w:r>
              <w:rPr>
                <w:rStyle w:val="35"/>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5"/>
                <w:sz w:val="16"/>
                <w:szCs w:val="16"/>
              </w:rPr>
              <w:t>MP10@L5.1</w:t>
            </w:r>
            <w:r>
              <w:rPr>
                <w:rStyle w:val="35"/>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p>
            <w:pPr>
              <w:pStyle w:val="46"/>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5"/>
                <w:sz w:val="16"/>
                <w:szCs w:val="16"/>
              </w:rPr>
              <w:t>MP10@L5.1</w:t>
            </w:r>
            <w:r>
              <w:rPr>
                <w:rStyle w:val="35"/>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 xml:space="preserve">BT.709 </w:t>
            </w:r>
          </w:p>
          <w:p>
            <w:pPr>
              <w:pStyle w:val="46"/>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BT.709</w:t>
            </w:r>
          </w:p>
          <w:p>
            <w:pPr>
              <w:pStyle w:val="46"/>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pPr>
              <w:pStyle w:val="46"/>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pPr>
              <w:pStyle w:val="46"/>
              <w:keepLines w:val="0"/>
              <w:rPr>
                <w:sz w:val="16"/>
                <w:szCs w:val="16"/>
              </w:rPr>
            </w:pPr>
            <w:r>
              <w:rPr>
                <w:sz w:val="16"/>
                <w:szCs w:val="16"/>
              </w:rPr>
              <w:t>Yes</w:t>
            </w:r>
          </w:p>
        </w:tc>
      </w:tr>
    </w:tbl>
    <w:p/>
    <w:p>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pPr>
        <w:pStyle w:val="55"/>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pPr>
              <w:pStyle w:val="47"/>
              <w:keepNext w:val="0"/>
              <w:keepLines w:val="0"/>
            </w:pPr>
            <w:r>
              <w:t>DASH Integration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46"/>
              <w:keepNext w:val="0"/>
              <w:keepLines w:val="0"/>
            </w:pPr>
            <w:r>
              <w:t>Basic Video</w:t>
            </w:r>
          </w:p>
          <w:p>
            <w:pPr>
              <w:pStyle w:val="46"/>
              <w:keepNext w:val="0"/>
              <w:keepLines w:val="0"/>
            </w:pPr>
          </w:p>
        </w:tc>
        <w:tc>
          <w:tcPr>
            <w:tcW w:w="1984" w:type="dxa"/>
            <w:tcBorders>
              <w:top w:val="single" w:color="auto" w:sz="4" w:space="0"/>
              <w:left w:val="single" w:color="auto" w:sz="4" w:space="0"/>
              <w:bottom w:val="single" w:color="auto" w:sz="4" w:space="0"/>
              <w:right w:val="single" w:color="auto" w:sz="4" w:space="0"/>
            </w:tcBorders>
          </w:tcPr>
          <w:p>
            <w:pPr>
              <w:pStyle w:val="46"/>
              <w:keepNext w:val="0"/>
              <w:keepLines w:val="0"/>
            </w:pPr>
            <w:r>
              <w:t>Basic H.264/AVC</w:t>
            </w:r>
          </w:p>
          <w:p>
            <w:pPr>
              <w:pStyle w:val="46"/>
              <w:keepNext w:val="0"/>
              <w:keepLines w:val="0"/>
            </w:pPr>
          </w:p>
        </w:tc>
        <w:tc>
          <w:tcPr>
            <w:tcW w:w="1559"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ascii="Courier New" w:hAnsi="Courier New" w:cs="Courier New"/>
              </w:rPr>
              <w:t>resv</w:t>
            </w:r>
          </w:p>
          <w:p>
            <w:pPr>
              <w:pStyle w:val="46"/>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t>Single Adaptation Set</w:t>
            </w:r>
          </w:p>
          <w:p>
            <w:pPr>
              <w:pStyle w:val="46"/>
              <w:keepNext w:val="0"/>
              <w:keepLines w:val="0"/>
              <w:jc w:val="center"/>
            </w:pPr>
            <w:r>
              <w:t>Single Representation streaming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46"/>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pPr>
              <w:pStyle w:val="46"/>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ascii="Courier New" w:hAnsi="Courier New" w:cs="Courier New"/>
              </w:rPr>
              <w:t>resv</w:t>
            </w:r>
          </w:p>
          <w:p>
            <w:pPr>
              <w:pStyle w:val="46"/>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t>Single or Multiple independent Adaptation Sets offered</w:t>
            </w:r>
          </w:p>
          <w:p>
            <w:pPr>
              <w:pStyle w:val="46"/>
              <w:keepNext w:val="0"/>
              <w:keepLines w:val="0"/>
              <w:jc w:val="center"/>
            </w:pPr>
            <w:r>
              <w:t>Single Representation streaming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46"/>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pPr>
              <w:pStyle w:val="46"/>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pPr>
              <w:pStyle w:val="46"/>
              <w:keepNext w:val="0"/>
              <w:keepLines w:val="0"/>
              <w:jc w:val="center"/>
              <w:rPr>
                <w:rFonts w:ascii="Courier New" w:hAnsi="Courier New" w:cs="Courier New"/>
              </w:rPr>
            </w:pPr>
            <w:r>
              <w:rPr>
                <w:rFonts w:ascii="Courier New" w:hAnsi="Courier New" w:cs="Courier New"/>
              </w:rPr>
              <w:t>resv</w:t>
            </w:r>
          </w:p>
          <w:p>
            <w:pPr>
              <w:pStyle w:val="46"/>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pPr>
              <w:pStyle w:val="46"/>
              <w:keepNext w:val="0"/>
              <w:keepLines w:val="0"/>
              <w:jc w:val="center"/>
            </w:pPr>
            <w:r>
              <w:t>Single or Multiple dependent Adaptation Sets offered</w:t>
            </w:r>
          </w:p>
          <w:p>
            <w:pPr>
              <w:pStyle w:val="46"/>
              <w:keepNext w:val="0"/>
              <w:keepLines w:val="0"/>
              <w:jc w:val="center"/>
            </w:pPr>
            <w:r>
              <w:t>Single or Multiple representation streaming</w:t>
            </w:r>
          </w:p>
        </w:tc>
      </w:tr>
      <w:bookmarkEnd w:id="633"/>
    </w:tbl>
    <w:p>
      <w:pPr>
        <w:pStyle w:val="3"/>
        <w:rPr>
          <w:lang w:val="en-US" w:eastAsia="zh-CN"/>
        </w:rPr>
      </w:pPr>
      <w:bookmarkStart w:id="634" w:name="_Toc18447"/>
      <w:bookmarkStart w:id="635" w:name="_Toc29898"/>
      <w:bookmarkStart w:id="636" w:name="_Toc9585"/>
      <w:bookmarkStart w:id="637" w:name="_Toc11727"/>
      <w:bookmarkStart w:id="638" w:name="_Toc2695"/>
      <w:bookmarkStart w:id="639" w:name="_Toc17919"/>
      <w:bookmarkStart w:id="640" w:name="_Toc175338144"/>
      <w:bookmarkStart w:id="641" w:name="_Toc32091"/>
      <w:r>
        <w:rPr>
          <w:rFonts w:hint="eastAsia"/>
          <w:lang w:val="en-US" w:eastAsia="zh-CN"/>
        </w:rPr>
        <w:t>5.4</w:t>
      </w:r>
      <w:r>
        <w:rPr>
          <w:rFonts w:hint="eastAsia"/>
          <w:lang w:val="en-US" w:eastAsia="zh-CN"/>
        </w:rPr>
        <w:tab/>
      </w:r>
      <w:r>
        <w:rPr>
          <w:rFonts w:hint="eastAsia"/>
          <w:lang w:val="en-US" w:eastAsia="zh-CN"/>
        </w:rPr>
        <w:t>Messaging Services</w:t>
      </w:r>
      <w:bookmarkEnd w:id="634"/>
      <w:bookmarkEnd w:id="635"/>
      <w:bookmarkEnd w:id="636"/>
      <w:bookmarkEnd w:id="637"/>
      <w:bookmarkEnd w:id="638"/>
      <w:bookmarkEnd w:id="639"/>
      <w:bookmarkEnd w:id="640"/>
      <w:bookmarkEnd w:id="641"/>
    </w:p>
    <w:p>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pPr>
        <w:pStyle w:val="54"/>
      </w:pPr>
      <w:r>
        <w:t>-</w:t>
      </w:r>
      <w:r>
        <w:tab/>
      </w:r>
      <w:r>
        <w:rPr>
          <w:b/>
          <w:bCs/>
        </w:rPr>
        <w:t>AVC with HD</w:t>
      </w:r>
      <w:r>
        <w:t xml:space="preserve"> and </w:t>
      </w:r>
      <w:r>
        <w:rPr>
          <w:b/>
          <w:bCs/>
        </w:rPr>
        <w:t>Full-HD resolutions</w:t>
      </w:r>
    </w:p>
    <w:p>
      <w:pPr>
        <w:pStyle w:val="54"/>
        <w:rPr>
          <w:b/>
          <w:bCs/>
        </w:rPr>
      </w:pPr>
      <w:r>
        <w:t>-</w:t>
      </w:r>
      <w:r>
        <w:tab/>
      </w:r>
      <w:r>
        <w:rPr>
          <w:b/>
          <w:bCs/>
        </w:rPr>
        <w:t>HEVC with HD</w:t>
      </w:r>
      <w:r>
        <w:t xml:space="preserve">, </w:t>
      </w:r>
      <w:r>
        <w:rPr>
          <w:b/>
          <w:bCs/>
        </w:rPr>
        <w:t>Full-HD</w:t>
      </w:r>
      <w:r>
        <w:t xml:space="preserve"> and </w:t>
      </w:r>
      <w:r>
        <w:rPr>
          <w:b/>
          <w:bCs/>
        </w:rPr>
        <w:t>UHD resolutions</w:t>
      </w:r>
    </w:p>
    <w:p>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pPr>
        <w:pStyle w:val="2"/>
        <w:rPr>
          <w:rFonts w:eastAsia="Times New Roman"/>
          <w:lang w:val="en-US" w:eastAsia="zh-CN"/>
        </w:rPr>
      </w:pPr>
      <w:bookmarkStart w:id="642" w:name="_Toc30768"/>
      <w:bookmarkStart w:id="643" w:name="_Toc30876"/>
      <w:bookmarkStart w:id="644" w:name="_Toc24825"/>
      <w:bookmarkStart w:id="645" w:name="_Toc20511"/>
      <w:bookmarkStart w:id="646" w:name="_Toc32507"/>
      <w:bookmarkStart w:id="647" w:name="_Toc175338145"/>
      <w:bookmarkStart w:id="648" w:name="_Toc17448"/>
      <w:bookmarkStart w:id="649" w:name="_Toc27701"/>
      <w:bookmarkStart w:id="650" w:name="_Toc104459185"/>
      <w:bookmarkStart w:id="651" w:name="_Toc55812964"/>
      <w:bookmarkStart w:id="652" w:name="_Toc49376988"/>
      <w:bookmarkStart w:id="653" w:name="_Toc7716"/>
      <w:bookmarkStart w:id="654" w:name="_Toc30066"/>
      <w:bookmarkStart w:id="655" w:name="_Toc15561"/>
      <w:bookmarkStart w:id="656" w:name="_Toc11726"/>
      <w:bookmarkStart w:id="657" w:name="_Toc14303"/>
      <w:bookmarkStart w:id="658" w:name="_Toc22683"/>
      <w:bookmarkStart w:id="659" w:name="_Toc17139"/>
      <w:bookmarkStart w:id="660" w:name="_Toc10323"/>
      <w:bookmarkStart w:id="661" w:name="_Toc26824"/>
      <w:bookmarkStart w:id="662" w:name="_Toc1125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642"/>
      <w:bookmarkEnd w:id="643"/>
      <w:bookmarkEnd w:id="644"/>
      <w:bookmarkEnd w:id="645"/>
      <w:bookmarkEnd w:id="646"/>
      <w:bookmarkEnd w:id="647"/>
      <w:bookmarkEnd w:id="648"/>
      <w:bookmarkEnd w:id="649"/>
    </w:p>
    <w:bookmarkEnd w:id="650"/>
    <w:bookmarkEnd w:id="651"/>
    <w:bookmarkEnd w:id="652"/>
    <w:p>
      <w:pPr>
        <w:pStyle w:val="3"/>
        <w:rPr>
          <w:lang w:val="en-US" w:eastAsia="zh-CN"/>
        </w:rPr>
      </w:pPr>
      <w:bookmarkStart w:id="663" w:name="_Toc49376989"/>
      <w:bookmarkStart w:id="664" w:name="_Toc30344"/>
      <w:bookmarkStart w:id="665" w:name="_Toc4014"/>
      <w:bookmarkStart w:id="666" w:name="_Toc55812965"/>
      <w:bookmarkStart w:id="667" w:name="_Toc715"/>
      <w:bookmarkStart w:id="668" w:name="_Toc29231"/>
      <w:bookmarkStart w:id="669" w:name="_Toc13074"/>
      <w:bookmarkStart w:id="670" w:name="_Toc175338146"/>
      <w:bookmarkStart w:id="671" w:name="_Toc23151"/>
      <w:bookmarkStart w:id="672" w:name="_Toc104459186"/>
      <w:bookmarkStart w:id="673" w:name="_Toc24601"/>
      <w:r>
        <w:rPr>
          <w:rFonts w:hint="eastAsia"/>
          <w:lang w:val="en-US" w:eastAsia="zh-CN"/>
        </w:rPr>
        <w:t>6.</w:t>
      </w:r>
      <w:bookmarkEnd w:id="663"/>
      <w:r>
        <w:rPr>
          <w:rFonts w:hint="eastAsia"/>
          <w:lang w:val="en-US" w:eastAsia="zh-CN"/>
        </w:rPr>
        <w:t>1</w:t>
      </w:r>
      <w:r>
        <w:rPr>
          <w:rFonts w:hint="eastAsia"/>
          <w:lang w:val="en-US" w:eastAsia="zh-CN"/>
        </w:rPr>
        <w:tab/>
      </w:r>
      <w:r>
        <w:rPr>
          <w:rFonts w:hint="eastAsia"/>
          <w:lang w:val="en-US" w:eastAsia="zh-CN"/>
        </w:rPr>
        <w:t>Overview</w:t>
      </w:r>
      <w:bookmarkEnd w:id="664"/>
      <w:bookmarkEnd w:id="665"/>
      <w:bookmarkEnd w:id="666"/>
      <w:bookmarkEnd w:id="667"/>
      <w:bookmarkEnd w:id="668"/>
      <w:bookmarkEnd w:id="669"/>
      <w:bookmarkEnd w:id="670"/>
      <w:bookmarkEnd w:id="671"/>
      <w:bookmarkEnd w:id="672"/>
      <w:bookmarkEnd w:id="673"/>
    </w:p>
    <w:p>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pPr>
        <w:pStyle w:val="55"/>
        <w:rPr>
          <w:lang w:val="en-US"/>
        </w:rPr>
      </w:pPr>
      <w:r>
        <w:rPr>
          <w:lang w:val="en-US"/>
        </w:rPr>
        <w:t xml:space="preserve">Figure </w:t>
      </w:r>
      <w:r>
        <w:rPr>
          <w:rFonts w:hint="eastAsia" w:eastAsia="宋体"/>
          <w:lang w:val="en-US" w:eastAsia="zh-CN"/>
        </w:rPr>
        <w:t>6</w:t>
      </w:r>
      <w:r>
        <w:rPr>
          <w:lang w:val="en-US"/>
        </w:rPr>
        <w:t>.1-1 B2D Evaluation framework</w:t>
      </w:r>
    </w:p>
    <w:p>
      <w:pPr>
        <w:pStyle w:val="55"/>
        <w:rPr>
          <w:lang w:val="en-US"/>
        </w:rPr>
      </w:pPr>
    </w:p>
    <w:p>
      <w:pPr>
        <w:pStyle w:val="3"/>
        <w:rPr>
          <w:lang w:val="en-US"/>
        </w:rPr>
      </w:pPr>
      <w:bookmarkStart w:id="674" w:name="_Toc11364"/>
      <w:bookmarkStart w:id="675" w:name="_Toc14490"/>
      <w:bookmarkStart w:id="676" w:name="_Toc175338147"/>
      <w:bookmarkStart w:id="677" w:name="_Toc17531"/>
      <w:bookmarkStart w:id="678" w:name="_Toc27870"/>
      <w:bookmarkStart w:id="679" w:name="_Toc32148"/>
      <w:bookmarkStart w:id="680" w:name="_Toc27136"/>
      <w:bookmarkStart w:id="681" w:name="_Toc25672"/>
      <w:r>
        <w:rPr>
          <w:lang w:val="en-US"/>
        </w:rPr>
        <w:t>6.2</w:t>
      </w:r>
      <w:r>
        <w:rPr>
          <w:rFonts w:hint="eastAsia" w:eastAsia="宋体"/>
          <w:lang w:val="en-US" w:eastAsia="zh-CN"/>
        </w:rPr>
        <w:tab/>
      </w:r>
      <w:r>
        <w:rPr>
          <w:lang w:val="en-US"/>
        </w:rPr>
        <w:t>Reference Sequences</w:t>
      </w:r>
      <w:bookmarkEnd w:id="674"/>
      <w:bookmarkEnd w:id="675"/>
      <w:bookmarkEnd w:id="676"/>
      <w:bookmarkEnd w:id="677"/>
      <w:bookmarkEnd w:id="678"/>
      <w:bookmarkEnd w:id="679"/>
      <w:bookmarkEnd w:id="680"/>
      <w:bookmarkEnd w:id="681"/>
    </w:p>
    <w:p>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pPr>
        <w:rPr>
          <w:lang w:val="en-US"/>
        </w:rPr>
      </w:pPr>
      <w:r>
        <w:rPr>
          <w:lang w:val="en-US"/>
        </w:rPr>
        <w:t>Annex D describes how to upload new proposed reference sequences and how to download the reference sequences.</w:t>
      </w:r>
    </w:p>
    <w:p>
      <w:pPr>
        <w:pStyle w:val="3"/>
        <w:rPr>
          <w:lang w:val="en-US"/>
        </w:rPr>
      </w:pPr>
      <w:bookmarkStart w:id="682" w:name="_Toc23590"/>
      <w:bookmarkStart w:id="683" w:name="_Toc24365"/>
      <w:bookmarkStart w:id="684" w:name="_Toc12472"/>
      <w:bookmarkStart w:id="685" w:name="_Toc7736"/>
      <w:bookmarkStart w:id="686" w:name="_Toc175338148"/>
      <w:bookmarkStart w:id="687" w:name="_Toc26542"/>
      <w:bookmarkStart w:id="688" w:name="_Toc29868"/>
      <w:bookmarkStart w:id="689" w:name="_Toc21244"/>
      <w:r>
        <w:rPr>
          <w:lang w:val="en-US"/>
        </w:rPr>
        <w:t>6.3</w:t>
      </w:r>
      <w:r>
        <w:rPr>
          <w:rFonts w:hint="eastAsia" w:eastAsia="宋体"/>
          <w:lang w:val="en-US" w:eastAsia="zh-CN"/>
        </w:rPr>
        <w:tab/>
      </w:r>
      <w:r>
        <w:rPr>
          <w:lang w:val="en-US"/>
        </w:rPr>
        <w:t>Reference Software Tools</w:t>
      </w:r>
      <w:bookmarkEnd w:id="682"/>
      <w:bookmarkEnd w:id="683"/>
      <w:bookmarkEnd w:id="684"/>
      <w:bookmarkEnd w:id="685"/>
      <w:bookmarkEnd w:id="686"/>
      <w:bookmarkEnd w:id="687"/>
      <w:bookmarkEnd w:id="688"/>
      <w:bookmarkEnd w:id="689"/>
    </w:p>
    <w:p>
      <w:pPr>
        <w:pStyle w:val="37"/>
        <w:rPr>
          <w:lang w:val="en-US"/>
        </w:rPr>
      </w:pPr>
      <w:r>
        <w:rPr>
          <w:lang w:val="en-US"/>
        </w:rPr>
        <w:t>Editor’s Note: For further study</w:t>
      </w:r>
    </w:p>
    <w:p>
      <w:pPr>
        <w:pStyle w:val="3"/>
        <w:rPr>
          <w:lang w:val="en-US"/>
        </w:rPr>
      </w:pPr>
      <w:bookmarkStart w:id="690" w:name="_Toc13827"/>
      <w:bookmarkStart w:id="691" w:name="_Toc30330"/>
      <w:bookmarkStart w:id="692" w:name="_Toc175338149"/>
      <w:bookmarkStart w:id="693" w:name="_Toc8336"/>
      <w:bookmarkStart w:id="694" w:name="_Toc8863"/>
      <w:bookmarkStart w:id="695" w:name="_Toc10938"/>
      <w:bookmarkStart w:id="696" w:name="_Toc31246"/>
      <w:bookmarkStart w:id="697" w:name="_Toc21436"/>
      <w:r>
        <w:rPr>
          <w:lang w:val="en-US"/>
        </w:rPr>
        <w:t>6.4</w:t>
      </w:r>
      <w:r>
        <w:rPr>
          <w:rFonts w:hint="eastAsia" w:eastAsia="宋体"/>
          <w:lang w:val="en-US" w:eastAsia="zh-CN"/>
        </w:rPr>
        <w:tab/>
      </w:r>
      <w:r>
        <w:rPr>
          <w:lang w:val="en-US"/>
        </w:rPr>
        <w:t>Metrics</w:t>
      </w:r>
      <w:bookmarkEnd w:id="690"/>
      <w:bookmarkEnd w:id="691"/>
      <w:bookmarkEnd w:id="692"/>
      <w:bookmarkEnd w:id="693"/>
      <w:bookmarkEnd w:id="694"/>
      <w:bookmarkEnd w:id="695"/>
      <w:bookmarkEnd w:id="696"/>
      <w:bookmarkEnd w:id="697"/>
    </w:p>
    <w:p>
      <w:pPr>
        <w:pStyle w:val="37"/>
        <w:rPr>
          <w:lang w:val="en-US"/>
        </w:rPr>
      </w:pPr>
      <w:r>
        <w:rPr>
          <w:lang w:val="en-US"/>
        </w:rPr>
        <w:t>Editor’s Note: For further study</w:t>
      </w:r>
    </w:p>
    <w:p>
      <w:pPr>
        <w:rPr>
          <w:lang w:val="en-US"/>
        </w:rPr>
      </w:pPr>
      <w:r>
        <w:rPr>
          <w:lang w:val="en-US"/>
        </w:rPr>
        <w:t>The metrics in clause 5.5 of TR 26.955 also apply for this report.</w:t>
      </w:r>
    </w:p>
    <w:p>
      <w:pPr>
        <w:rPr>
          <w:lang w:val="en-US"/>
        </w:rPr>
      </w:pPr>
      <w:r>
        <w:rPr>
          <w:lang w:val="en-US"/>
        </w:rPr>
        <w:t xml:space="preserve">In addition, the following is defined </w:t>
      </w:r>
    </w:p>
    <w:p>
      <w:pPr>
        <w:pStyle w:val="37"/>
        <w:rPr>
          <w:lang w:val="en-US"/>
        </w:rPr>
      </w:pPr>
      <w:r>
        <w:rPr>
          <w:lang w:val="en-US"/>
        </w:rPr>
        <w:t>Editor’s Note: For further study</w:t>
      </w:r>
    </w:p>
    <w:p>
      <w:pPr>
        <w:rPr>
          <w:lang w:val="en-US"/>
        </w:rPr>
      </w:pPr>
      <w:r>
        <w:rPr>
          <w:lang w:val="en-US"/>
        </w:rPr>
        <w:t>For metrics reporting, the following csv scheme is defined:</w:t>
      </w:r>
      <w:r>
        <w:rPr>
          <w:highlight w:val="yellow"/>
          <w:lang w:val="en-US"/>
        </w:rPr>
        <w:t xml:space="preserve"> tbd</w:t>
      </w:r>
    </w:p>
    <w:p>
      <w:pPr>
        <w:pStyle w:val="3"/>
        <w:rPr>
          <w:lang w:val="en-US"/>
        </w:rPr>
      </w:pPr>
      <w:bookmarkStart w:id="698" w:name="_Toc27602"/>
      <w:bookmarkStart w:id="699" w:name="_Toc711"/>
      <w:bookmarkStart w:id="700" w:name="_Toc30016"/>
      <w:bookmarkStart w:id="701" w:name="_Toc2136"/>
      <w:bookmarkStart w:id="702" w:name="_Toc5964"/>
      <w:bookmarkStart w:id="703" w:name="_Toc27300"/>
      <w:bookmarkStart w:id="704" w:name="_Toc175338150"/>
      <w:bookmarkStart w:id="705" w:name="_Toc6397"/>
      <w:r>
        <w:rPr>
          <w:lang w:val="en-US"/>
        </w:rPr>
        <w:t>6.5</w:t>
      </w:r>
      <w:r>
        <w:rPr>
          <w:rFonts w:hint="eastAsia" w:eastAsia="宋体"/>
          <w:lang w:val="en-US" w:eastAsia="zh-CN"/>
        </w:rPr>
        <w:tab/>
      </w:r>
      <w:r>
        <w:rPr>
          <w:lang w:val="en-US"/>
        </w:rPr>
        <w:t>Encoding Constraints</w:t>
      </w:r>
      <w:bookmarkEnd w:id="698"/>
      <w:bookmarkEnd w:id="699"/>
      <w:bookmarkEnd w:id="700"/>
      <w:bookmarkEnd w:id="701"/>
      <w:bookmarkEnd w:id="702"/>
      <w:bookmarkEnd w:id="703"/>
      <w:bookmarkEnd w:id="704"/>
      <w:bookmarkEnd w:id="705"/>
    </w:p>
    <w:p>
      <w:pPr>
        <w:rPr>
          <w:lang w:val="en-US"/>
        </w:rPr>
      </w:pPr>
      <w:r>
        <w:rPr>
          <w:lang w:val="en-US"/>
        </w:rPr>
        <w:t>The encoding constraint definition in clause 5.6 of TR 26.955 also apply for this report.</w:t>
      </w:r>
    </w:p>
    <w:p>
      <w:pPr>
        <w:rPr>
          <w:lang w:val="en-US"/>
        </w:rPr>
      </w:pPr>
      <w:r>
        <w:rPr>
          <w:lang w:val="en-US"/>
        </w:rPr>
        <w:t>In addition, the following is defined:</w:t>
      </w:r>
    </w:p>
    <w:p>
      <w:pPr>
        <w:pStyle w:val="54"/>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pPr>
        <w:pStyle w:val="37"/>
        <w:rPr>
          <w:lang w:val="en-US"/>
        </w:rPr>
      </w:pPr>
      <w:r>
        <w:rPr>
          <w:lang w:val="en-US"/>
        </w:rPr>
        <w:t>Editor’s Note: More details are to be defined</w:t>
      </w:r>
    </w:p>
    <w:p>
      <w:pPr>
        <w:pStyle w:val="37"/>
        <w:ind w:left="0" w:firstLine="0"/>
        <w:rPr>
          <w:lang w:val="en-US"/>
        </w:rPr>
      </w:pPr>
    </w:p>
    <w:p>
      <w:pPr>
        <w:pStyle w:val="2"/>
      </w:pPr>
      <w:bookmarkStart w:id="706" w:name="_Toc1496"/>
      <w:bookmarkStart w:id="707" w:name="_Toc29284"/>
      <w:bookmarkStart w:id="708" w:name="_Toc17480"/>
      <w:bookmarkStart w:id="709" w:name="_Toc12187"/>
      <w:bookmarkStart w:id="710" w:name="_Toc175338151"/>
      <w:bookmarkStart w:id="711" w:name="_Toc20545"/>
      <w:bookmarkStart w:id="712" w:name="_Toc13722"/>
      <w:bookmarkStart w:id="713" w:name="_Toc11113"/>
      <w:r>
        <w:rPr>
          <w:rFonts w:hint="eastAsia"/>
          <w:lang w:val="en-US" w:eastAsia="zh-CN"/>
        </w:rPr>
        <w:t>7</w:t>
      </w:r>
      <w:r>
        <w:tab/>
      </w:r>
      <w:r>
        <w:t>Considered Scenarios</w:t>
      </w:r>
      <w:bookmarkEnd w:id="653"/>
      <w:bookmarkEnd w:id="654"/>
      <w:bookmarkEnd w:id="655"/>
      <w:bookmarkEnd w:id="656"/>
      <w:bookmarkEnd w:id="657"/>
      <w:bookmarkEnd w:id="658"/>
      <w:bookmarkEnd w:id="659"/>
      <w:bookmarkEnd w:id="660"/>
      <w:bookmarkEnd w:id="661"/>
      <w:bookmarkEnd w:id="662"/>
      <w:bookmarkEnd w:id="706"/>
      <w:bookmarkEnd w:id="707"/>
      <w:bookmarkEnd w:id="708"/>
      <w:bookmarkEnd w:id="709"/>
      <w:bookmarkEnd w:id="710"/>
      <w:bookmarkEnd w:id="711"/>
      <w:bookmarkEnd w:id="712"/>
      <w:bookmarkEnd w:id="713"/>
    </w:p>
    <w:p>
      <w:pPr>
        <w:pStyle w:val="3"/>
      </w:pPr>
      <w:bookmarkStart w:id="714" w:name="_Toc29052"/>
      <w:bookmarkStart w:id="715" w:name="_Toc11435"/>
      <w:bookmarkStart w:id="716" w:name="_Toc29750"/>
      <w:bookmarkStart w:id="717" w:name="_Toc23226"/>
      <w:bookmarkStart w:id="718" w:name="_Toc13146"/>
      <w:bookmarkStart w:id="719" w:name="_Toc8070"/>
      <w:bookmarkStart w:id="720" w:name="_Toc16802"/>
      <w:bookmarkStart w:id="721" w:name="_Toc14705"/>
      <w:bookmarkStart w:id="722" w:name="_Toc4503"/>
      <w:bookmarkStart w:id="723" w:name="_Toc4643"/>
      <w:bookmarkStart w:id="724" w:name="_Toc16027"/>
      <w:bookmarkStart w:id="725" w:name="_Toc8530"/>
      <w:bookmarkStart w:id="726" w:name="_Toc8189"/>
      <w:bookmarkStart w:id="727" w:name="_Toc175338152"/>
      <w:bookmarkStart w:id="728" w:name="_Toc15531"/>
      <w:bookmarkStart w:id="729" w:name="_Toc3882"/>
      <w:bookmarkStart w:id="730" w:name="_Toc27605"/>
      <w:bookmarkStart w:id="731" w:name="_Toc18789"/>
      <w:r>
        <w:rPr>
          <w:rFonts w:hint="eastAsia" w:eastAsia="宋体"/>
          <w:lang w:val="en-US" w:eastAsia="zh-CN"/>
        </w:rPr>
        <w:t>7</w:t>
      </w:r>
      <w:r>
        <w:t>.1</w:t>
      </w:r>
      <w:r>
        <w:tab/>
      </w:r>
      <w:r>
        <w:t>Introduction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pPr>
        <w:pStyle w:val="54"/>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pPr>
        <w:pStyle w:val="54"/>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pPr>
        <w:pStyle w:val="54"/>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pPr>
        <w:pStyle w:val="54"/>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pPr>
        <w:pStyle w:val="54"/>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pPr>
        <w:pStyle w:val="54"/>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pPr>
        <w:pStyle w:val="54"/>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pPr>
        <w:pStyle w:val="54"/>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pPr>
        <w:pStyle w:val="54"/>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pPr>
        <w:pStyle w:val="54"/>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pPr>
        <w:pStyle w:val="3"/>
      </w:pPr>
      <w:bookmarkStart w:id="732" w:name="_Toc7097"/>
      <w:bookmarkStart w:id="733" w:name="_Toc20121"/>
      <w:bookmarkStart w:id="734" w:name="_Toc7905"/>
      <w:bookmarkStart w:id="735" w:name="_Toc24898"/>
      <w:bookmarkStart w:id="736" w:name="_Toc5269"/>
      <w:bookmarkStart w:id="737" w:name="_Toc25180"/>
      <w:bookmarkStart w:id="738" w:name="_Toc28557"/>
      <w:bookmarkStart w:id="739" w:name="_Toc8384"/>
      <w:bookmarkStart w:id="740" w:name="_Toc25779"/>
      <w:bookmarkStart w:id="741" w:name="_Toc29657"/>
      <w:bookmarkStart w:id="742" w:name="_Toc175338153"/>
      <w:bookmarkStart w:id="743" w:name="_Toc10363"/>
      <w:bookmarkStart w:id="744" w:name="_Toc4637"/>
      <w:bookmarkStart w:id="745" w:name="_Toc4530"/>
      <w:bookmarkStart w:id="746" w:name="_Toc4883"/>
      <w:bookmarkStart w:id="747" w:name="_Toc172"/>
      <w:bookmarkStart w:id="748" w:name="_Toc30312"/>
      <w:bookmarkStart w:id="749" w:name="_Toc1672"/>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732"/>
      <w:bookmarkEnd w:id="733"/>
      <w:bookmarkEnd w:id="734"/>
      <w:bookmarkEnd w:id="735"/>
    </w:p>
    <w:p>
      <w:pPr>
        <w:pStyle w:val="4"/>
      </w:pPr>
      <w:bookmarkStart w:id="750" w:name="_Toc49376996"/>
      <w:bookmarkStart w:id="751" w:name="_Toc27221"/>
      <w:bookmarkStart w:id="752" w:name="_Toc19778"/>
      <w:bookmarkStart w:id="753" w:name="_Toc55812981"/>
      <w:bookmarkStart w:id="754" w:name="_Toc114657015"/>
      <w:bookmarkStart w:id="755" w:name="_Toc4896"/>
      <w:bookmarkStart w:id="756" w:name="_Toc41600574"/>
      <w:bookmarkStart w:id="757" w:name="_Toc20371"/>
      <w:r>
        <w:rPr>
          <w:rFonts w:hint="eastAsia" w:eastAsia="宋体"/>
          <w:lang w:val="en-US" w:eastAsia="zh-CN"/>
        </w:rPr>
        <w:t>7</w:t>
      </w:r>
      <w:r>
        <w:t>.</w:t>
      </w:r>
      <w:r>
        <w:rPr>
          <w:rFonts w:hint="eastAsia" w:eastAsia="宋体"/>
          <w:lang w:val="en-US" w:eastAsia="zh-CN"/>
        </w:rPr>
        <w:t>2</w:t>
      </w:r>
      <w:r>
        <w:t>.1</w:t>
      </w:r>
      <w:r>
        <w:tab/>
      </w:r>
      <w:r>
        <w:t>Motivation</w:t>
      </w:r>
      <w:bookmarkEnd w:id="750"/>
      <w:bookmarkEnd w:id="751"/>
      <w:bookmarkEnd w:id="752"/>
      <w:bookmarkEnd w:id="753"/>
      <w:bookmarkEnd w:id="754"/>
      <w:bookmarkEnd w:id="755"/>
      <w:bookmarkEnd w:id="756"/>
      <w:bookmarkEnd w:id="757"/>
    </w:p>
    <w:p>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pPr>
        <w:pStyle w:val="4"/>
        <w:rPr>
          <w:rFonts w:hint="eastAsia"/>
        </w:rPr>
      </w:pPr>
      <w:bookmarkStart w:id="758" w:name="_Toc29559"/>
      <w:bookmarkStart w:id="759" w:name="_Toc29204"/>
      <w:bookmarkStart w:id="760" w:name="_Toc23907"/>
      <w:bookmarkStart w:id="761" w:name="_Toc6380"/>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758"/>
      <w:bookmarkEnd w:id="759"/>
      <w:bookmarkEnd w:id="760"/>
      <w:bookmarkEnd w:id="761"/>
    </w:p>
    <w:p>
      <w:pPr>
        <w:pStyle w:val="5"/>
        <w:rPr>
          <w:rFonts w:hint="eastAsia" w:eastAsia="宋体"/>
          <w:lang w:val="en-US" w:eastAsia="zh-CN"/>
        </w:rPr>
      </w:pPr>
      <w:bookmarkStart w:id="762" w:name="_Toc32043"/>
      <w:bookmarkStart w:id="763" w:name="_Toc17563"/>
      <w:bookmarkStart w:id="764" w:name="_Toc32736"/>
      <w:bookmarkStart w:id="765" w:name="_Toc733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762"/>
      <w:bookmarkEnd w:id="763"/>
      <w:bookmarkEnd w:id="764"/>
      <w:bookmarkEnd w:id="765"/>
    </w:p>
    <w:p>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pPr>
        <w:pStyle w:val="54"/>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pPr>
        <w:pStyle w:val="54"/>
      </w:pPr>
      <w:r>
        <w:t>-</w:t>
      </w:r>
      <w:r>
        <w:tab/>
      </w:r>
      <w:r>
        <w:t>Quality and Coding Efficiency:</w:t>
      </w:r>
    </w:p>
    <w:p>
      <w:pPr>
        <w:pStyle w:val="64"/>
        <w:ind w:left="1050" w:leftChars="425" w:hanging="200" w:hangingChars="100"/>
        <w:rPr>
          <w:rStyle w:val="87"/>
          <w:rFonts w:hint="eastAsia" w:eastAsia="宋体"/>
          <w:lang w:val="en-US" w:eastAsia="zh-CN"/>
        </w:rPr>
      </w:pPr>
      <w:r>
        <w:rPr>
          <w:rStyle w:val="87"/>
          <w:rFonts w:hint="eastAsia" w:eastAsia="宋体"/>
          <w:lang w:val="en-US" w:eastAsia="zh-CN"/>
        </w:rPr>
        <w:t>-</w:t>
      </w:r>
      <w:r>
        <w:rPr>
          <w:rStyle w:val="87"/>
          <w:rFonts w:hint="eastAsia" w:eastAsia="宋体"/>
          <w:lang w:val="en-US" w:eastAsia="zh-CN"/>
        </w:rPr>
        <w:tab/>
      </w:r>
      <w:r>
        <w:rPr>
          <w:rStyle w:val="87"/>
          <w:rFonts w:hint="eastAsia" w:eastAsia="宋体"/>
          <w:lang w:val="en-US" w:eastAsia="zh-CN"/>
        </w:rPr>
        <w:t>High and uninterrupted visual quality, taking into account the services constraints.</w:t>
      </w:r>
    </w:p>
    <w:p>
      <w:pPr>
        <w:pStyle w:val="64"/>
        <w:ind w:left="1050" w:leftChars="425" w:hanging="200" w:hangingChars="100"/>
        <w:rPr>
          <w:rStyle w:val="87"/>
          <w:rFonts w:hint="eastAsia" w:eastAsia="宋体"/>
          <w:lang w:val="en-US" w:eastAsia="zh-CN"/>
        </w:rPr>
      </w:pPr>
      <w:r>
        <w:rPr>
          <w:rStyle w:val="87"/>
          <w:rFonts w:hint="eastAsia" w:eastAsia="宋体"/>
          <w:lang w:val="en-US" w:eastAsia="zh-CN"/>
        </w:rPr>
        <w:t>-</w:t>
      </w:r>
      <w:r>
        <w:rPr>
          <w:rStyle w:val="87"/>
          <w:rFonts w:hint="eastAsia" w:eastAsia="宋体"/>
          <w:lang w:val="en-US" w:eastAsia="zh-CN"/>
        </w:rPr>
        <w:tab/>
      </w:r>
      <w:r>
        <w:rPr>
          <w:rStyle w:val="87"/>
          <w:rFonts w:hint="eastAsia" w:eastAsia="宋体"/>
          <w:lang w:val="en-US" w:eastAsia="zh-CN"/>
        </w:rPr>
        <w:t>The ability to compress 2 or more B2D streams in real-time to minimize latency requirements.</w:t>
      </w:r>
    </w:p>
    <w:p>
      <w:pPr>
        <w:pStyle w:val="64"/>
        <w:ind w:left="1050" w:leftChars="425" w:hanging="200" w:hangingChars="100"/>
        <w:rPr>
          <w:rStyle w:val="87"/>
          <w:rFonts w:hint="default" w:eastAsia="宋体"/>
          <w:lang w:val="en-US" w:eastAsia="zh-CN"/>
        </w:rPr>
      </w:pPr>
      <w:r>
        <w:rPr>
          <w:rStyle w:val="87"/>
          <w:rFonts w:hint="eastAsia" w:eastAsia="宋体"/>
          <w:lang w:val="en-US" w:eastAsia="zh-CN"/>
        </w:rPr>
        <w:t>-</w:t>
      </w:r>
      <w:r>
        <w:rPr>
          <w:rStyle w:val="87"/>
          <w:rFonts w:hint="eastAsia" w:eastAsia="宋体"/>
          <w:lang w:val="en-US" w:eastAsia="zh-CN"/>
        </w:rPr>
        <w:tab/>
      </w:r>
      <w:r>
        <w:rPr>
          <w:rStyle w:val="87"/>
          <w:rFonts w:hint="eastAsia" w:eastAsia="宋体"/>
          <w:lang w:val="en-US" w:eastAsia="zh-CN"/>
        </w:rPr>
        <w:tab/>
      </w:r>
      <w:r>
        <w:rPr>
          <w:rStyle w:val="87"/>
          <w:rFonts w:hint="eastAsia" w:eastAsia="宋体"/>
          <w:lang w:val="en-US" w:eastAsia="zh-CN"/>
        </w:rPr>
        <w:t xml:space="preserve">Any savings can provide significant benefits due to the expected large volume of the traffic either in quality or network utilization.  </w:t>
      </w:r>
    </w:p>
    <w:p>
      <w:pPr>
        <w:pStyle w:val="54"/>
      </w:pPr>
      <w:r>
        <w:t xml:space="preserve">- </w:t>
      </w:r>
      <w:r>
        <w:tab/>
      </w:r>
      <w:r>
        <w:t>Considered settings for encoding:</w:t>
      </w:r>
    </w:p>
    <w:p>
      <w:pPr>
        <w:pStyle w:val="64"/>
        <w:ind w:left="1050" w:leftChars="425" w:hanging="200" w:hangingChars="100"/>
        <w:rPr>
          <w:rStyle w:val="87"/>
        </w:rPr>
      </w:pPr>
      <w:r>
        <w:rPr>
          <w:rStyle w:val="87"/>
          <w:rFonts w:hint="eastAsia" w:eastAsia="宋体"/>
          <w:lang w:val="en-US" w:eastAsia="zh-CN"/>
        </w:rPr>
        <w:t>-</w:t>
      </w:r>
      <w:r>
        <w:rPr>
          <w:rStyle w:val="87"/>
          <w:rFonts w:hint="eastAsia" w:eastAsia="宋体"/>
          <w:lang w:val="en-US" w:eastAsia="zh-CN"/>
        </w:rPr>
        <w:tab/>
      </w:r>
      <w:r>
        <w:rPr>
          <w:rStyle w:val="87"/>
        </w:rPr>
        <w:t>Low-latency settings</w:t>
      </w:r>
    </w:p>
    <w:p>
      <w:pPr>
        <w:pStyle w:val="54"/>
        <w:rPr>
          <w:rFonts w:hint="eastAsia" w:eastAsia="宋体"/>
          <w:lang w:val="en-US" w:eastAsia="zh-CN"/>
        </w:rPr>
      </w:pPr>
      <w:r>
        <w:t>-</w:t>
      </w:r>
      <w:r>
        <w:tab/>
      </w:r>
      <w:r>
        <w:t>Encoding in this scenario is typically done as</w:t>
      </w:r>
      <w:r>
        <w:rPr>
          <w:rFonts w:hint="eastAsia" w:eastAsia="宋体"/>
          <w:lang w:val="en-US" w:eastAsia="zh-CN"/>
        </w:rPr>
        <w:t>:</w:t>
      </w:r>
    </w:p>
    <w:p>
      <w:pPr>
        <w:pStyle w:val="64"/>
        <w:ind w:left="1050" w:leftChars="425" w:hanging="200" w:hangingChars="100"/>
        <w:rPr>
          <w:rStyle w:val="87"/>
          <w:rFonts w:hint="eastAsia"/>
        </w:rPr>
      </w:pPr>
      <w:r>
        <w:rPr>
          <w:rStyle w:val="87"/>
          <w:rFonts w:hint="eastAsia" w:eastAsia="宋体"/>
          <w:lang w:val="en-US" w:eastAsia="zh-CN"/>
        </w:rPr>
        <w:t>-</w:t>
      </w:r>
      <w:r>
        <w:rPr>
          <w:rStyle w:val="87"/>
        </w:rPr>
        <w:tab/>
      </w:r>
      <w:r>
        <w:rPr>
          <w:rStyle w:val="87"/>
        </w:rPr>
        <w:t>Live and On-Demand distribution and encoding</w:t>
      </w:r>
    </w:p>
    <w:p>
      <w:pPr>
        <w:pStyle w:val="64"/>
        <w:ind w:left="1050" w:leftChars="425" w:hanging="200" w:hangingChars="100"/>
        <w:rPr>
          <w:rStyle w:val="87"/>
        </w:rPr>
      </w:pPr>
      <w:r>
        <w:rPr>
          <w:rStyle w:val="87"/>
          <w:rFonts w:hint="eastAsia" w:eastAsia="宋体"/>
          <w:lang w:val="en-US" w:eastAsia="zh-CN"/>
        </w:rPr>
        <w:t xml:space="preserve">- </w:t>
      </w:r>
      <w:r>
        <w:rPr>
          <w:rStyle w:val="87"/>
          <w:rFonts w:hint="eastAsia" w:eastAsia="宋体"/>
          <w:lang w:val="en-US" w:eastAsia="zh-CN"/>
        </w:rPr>
        <w:tab/>
      </w:r>
      <w:r>
        <w:rPr>
          <w:rStyle w:val="87"/>
        </w:rPr>
        <w:t>Sever and Cloud-based Encoding</w:t>
      </w:r>
    </w:p>
    <w:p>
      <w:pPr>
        <w:rPr>
          <w:rFonts w:hint="eastAsia"/>
          <w:lang w:val="en-US" w:eastAsia="zh-CN"/>
        </w:rPr>
      </w:pPr>
    </w:p>
    <w:p>
      <w:pPr>
        <w:pStyle w:val="5"/>
        <w:rPr>
          <w:rFonts w:hint="eastAsia" w:eastAsia="宋体"/>
          <w:lang w:val="en-US" w:eastAsia="zh-CN"/>
        </w:rPr>
      </w:pPr>
      <w:bookmarkStart w:id="766" w:name="_Toc5128"/>
      <w:bookmarkStart w:id="767" w:name="_Toc4935"/>
      <w:bookmarkStart w:id="768" w:name="_Toc16934"/>
      <w:bookmarkStart w:id="769" w:name="_Toc2696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766"/>
      <w:bookmarkEnd w:id="767"/>
      <w:bookmarkEnd w:id="768"/>
      <w:bookmarkEnd w:id="769"/>
    </w:p>
    <w:p>
      <w:pPr>
        <w:rPr>
          <w:rFonts w:hint="eastAsia" w:eastAsia="宋体"/>
          <w:lang w:val="en-US" w:eastAsia="zh-CN"/>
        </w:rPr>
      </w:pPr>
      <w:r>
        <w:rPr>
          <w:rFonts w:hint="eastAsia" w:eastAsia="宋体"/>
          <w:lang w:val="en-US" w:eastAsia="zh-CN"/>
        </w:rPr>
        <w:t>The existing and emerging capture methods include:</w:t>
      </w:r>
    </w:p>
    <w:p>
      <w:pPr>
        <w:pStyle w:val="54"/>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pPr>
        <w:pStyle w:val="54"/>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pPr>
        <w:pStyle w:val="55"/>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w:t>
      </w:r>
    </w:p>
    <w:p>
      <w:pPr>
        <w:pStyle w:val="54"/>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5"/>
                    <a:stretch>
                      <a:fillRect/>
                    </a:stretch>
                  </pic:blipFill>
                  <pic:spPr>
                    <a:xfrm>
                      <a:off x="0" y="0"/>
                      <a:ext cx="2301875" cy="1533525"/>
                    </a:xfrm>
                    <a:prstGeom prst="rect">
                      <a:avLst/>
                    </a:prstGeom>
                    <a:noFill/>
                    <a:ln>
                      <a:noFill/>
                    </a:ln>
                  </pic:spPr>
                </pic:pic>
              </a:graphicData>
            </a:graphic>
          </wp:inline>
        </w:drawing>
      </w:r>
    </w:p>
    <w:p>
      <w:pPr>
        <w:pStyle w:val="54"/>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pPr>
        <w:pStyle w:val="55"/>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6"/>
                    <a:stretch>
                      <a:fillRect/>
                    </a:stretch>
                  </pic:blipFill>
                  <pic:spPr>
                    <a:xfrm>
                      <a:off x="0" y="0"/>
                      <a:ext cx="6111875" cy="2625725"/>
                    </a:xfrm>
                    <a:prstGeom prst="rect">
                      <a:avLst/>
                    </a:prstGeom>
                    <a:noFill/>
                    <a:ln>
                      <a:noFill/>
                    </a:ln>
                  </pic:spPr>
                </pic:pic>
              </a:graphicData>
            </a:graphic>
          </wp:inline>
        </w:drawing>
      </w:r>
    </w:p>
    <w:p>
      <w:pPr>
        <w:rPr>
          <w:rFonts w:hint="default"/>
          <w:lang w:val="en-US" w:eastAsia="zh-CN"/>
        </w:rPr>
      </w:pPr>
    </w:p>
    <w:p>
      <w:pPr>
        <w:pStyle w:val="5"/>
        <w:rPr>
          <w:rFonts w:hint="eastAsia" w:eastAsia="宋体"/>
          <w:lang w:val="en-US" w:eastAsia="zh-CN"/>
        </w:rPr>
      </w:pPr>
      <w:bookmarkStart w:id="770" w:name="_Toc18520"/>
      <w:bookmarkStart w:id="771" w:name="_Toc21270"/>
      <w:bookmarkStart w:id="772" w:name="_Toc13665"/>
      <w:bookmarkStart w:id="773" w:name="_Toc15678"/>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770"/>
      <w:bookmarkEnd w:id="771"/>
      <w:bookmarkEnd w:id="772"/>
      <w:bookmarkEnd w:id="773"/>
    </w:p>
    <w:p>
      <w:pPr>
        <w:rPr>
          <w:rFonts w:hint="eastAsia"/>
          <w:lang w:val="en-US" w:eastAsia="zh-CN"/>
        </w:rPr>
      </w:pPr>
      <w:r>
        <w:rPr>
          <w:rFonts w:hint="eastAsia"/>
          <w:lang w:val="en-US" w:eastAsia="zh-CN"/>
        </w:rPr>
        <w:t>The following solutions can be used to realize this scenario:</w:t>
      </w:r>
    </w:p>
    <w:p>
      <w:pPr>
        <w:pStyle w:val="54"/>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pPr>
        <w:pStyle w:val="5"/>
        <w:rPr>
          <w:rFonts w:hint="default" w:eastAsia="宋体"/>
          <w:lang w:val="en-US" w:eastAsia="zh-CN"/>
        </w:rPr>
      </w:pPr>
      <w:bookmarkStart w:id="774" w:name="_Toc810"/>
      <w:bookmarkStart w:id="775" w:name="_Toc17068"/>
      <w:bookmarkStart w:id="776" w:name="_Toc3898"/>
      <w:bookmarkStart w:id="777" w:name="_Toc620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774"/>
      <w:bookmarkEnd w:id="775"/>
      <w:bookmarkEnd w:id="776"/>
      <w:bookmarkEnd w:id="777"/>
    </w:p>
    <w:p>
      <w:pPr>
        <w:pStyle w:val="54"/>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pPr>
        <w:pStyle w:val="5"/>
        <w:rPr>
          <w:rFonts w:hint="default" w:eastAsia="宋体"/>
          <w:lang w:val="en-US" w:eastAsia="zh-CN"/>
        </w:rPr>
      </w:pPr>
      <w:bookmarkStart w:id="778" w:name="_Toc11250"/>
      <w:bookmarkStart w:id="779" w:name="_Toc3043"/>
      <w:bookmarkStart w:id="780" w:name="_Toc20698"/>
      <w:bookmarkStart w:id="781" w:name="_Toc513"/>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778"/>
      <w:bookmarkEnd w:id="779"/>
      <w:bookmarkEnd w:id="780"/>
      <w:bookmarkEnd w:id="781"/>
    </w:p>
    <w:p>
      <w:pPr>
        <w:rPr>
          <w:rFonts w:hint="eastAsia"/>
          <w:lang w:val="en-US" w:eastAsia="zh-CN"/>
        </w:rPr>
      </w:pPr>
      <w:r>
        <w:rPr>
          <w:rFonts w:hint="eastAsia"/>
          <w:lang w:val="en-US" w:eastAsia="zh-CN"/>
        </w:rPr>
        <w:t>The following solutions can be used to realize this scenario:</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pPr>
        <w:pStyle w:val="5"/>
        <w:rPr>
          <w:rFonts w:hint="eastAsia" w:eastAsia="宋体"/>
          <w:lang w:val="en-US" w:eastAsia="zh-CN"/>
        </w:rPr>
      </w:pPr>
      <w:bookmarkStart w:id="782" w:name="_Toc9535"/>
      <w:bookmarkStart w:id="783" w:name="_Toc12397"/>
      <w:bookmarkStart w:id="784" w:name="_Toc18615"/>
      <w:bookmarkStart w:id="785" w:name="_Toc6118"/>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782"/>
      <w:bookmarkEnd w:id="783"/>
      <w:bookmarkEnd w:id="784"/>
      <w:bookmarkEnd w:id="785"/>
    </w:p>
    <w:p>
      <w:pPr>
        <w:rPr>
          <w:lang w:eastAsia="zh-CN"/>
        </w:rPr>
      </w:pPr>
      <w:r>
        <w:rPr>
          <w:lang w:eastAsia="zh-CN"/>
        </w:rPr>
        <w:t>Rendering can be on:</w:t>
      </w:r>
    </w:p>
    <w:p>
      <w:pPr>
        <w:pStyle w:val="54"/>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pPr>
        <w:pStyle w:val="4"/>
        <w:rPr>
          <w:rFonts w:hint="eastAsia" w:eastAsia="宋体"/>
          <w:lang w:val="en-US" w:eastAsia="zh-CN"/>
        </w:rPr>
      </w:pPr>
      <w:bookmarkStart w:id="786" w:name="_Toc32251"/>
      <w:bookmarkStart w:id="787" w:name="_Toc27170"/>
      <w:bookmarkStart w:id="788" w:name="_Toc23580"/>
      <w:bookmarkStart w:id="789" w:name="_Toc9863"/>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786"/>
      <w:bookmarkEnd w:id="787"/>
      <w:bookmarkEnd w:id="788"/>
      <w:bookmarkEnd w:id="789"/>
    </w:p>
    <w:p>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pPr>
        <w:pStyle w:val="55"/>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pPr>
              <w:pStyle w:val="47"/>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pPr>
              <w:pStyle w:val="47"/>
              <w:rPr>
                <w:rFonts w:hint="default" w:eastAsiaTheme="minorEastAsia"/>
                <w:b w:val="0"/>
                <w:color w:val="FFFFFF"/>
                <w:lang w:val="en-US" w:eastAsia="zh-CN"/>
              </w:rPr>
            </w:pPr>
            <w:r>
              <w:rPr>
                <w:rFonts w:hint="eastAsia"/>
                <w:b w:val="0"/>
                <w:color w:val="FFFFFF"/>
                <w:lang w:val="en-US" w:eastAsia="zh-CN"/>
              </w:rPr>
              <w:t>B2D Live Streaming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pPr>
              <w:pStyle w:val="47"/>
              <w:rPr>
                <w:b w:val="0"/>
                <w:color w:val="FFFFFF"/>
              </w:rPr>
            </w:pPr>
            <w:r>
              <w:rPr>
                <w:b w:val="0"/>
                <w:color w:val="FFFFFF"/>
              </w:rPr>
              <w:t>Number of views</w:t>
            </w:r>
          </w:p>
        </w:tc>
        <w:tc>
          <w:tcPr>
            <w:tcW w:w="4026" w:type="dxa"/>
            <w:shd w:val="clear" w:color="auto" w:fill="DBDBDB"/>
          </w:tcPr>
          <w:p>
            <w:pPr>
              <w:pStyle w:val="48"/>
              <w:rPr>
                <w:rFonts w:hint="eastAsia" w:eastAsiaTheme="minorEastAsia"/>
                <w:bCs/>
                <w:lang w:val="en-US" w:eastAsia="zh-CN"/>
              </w:rPr>
            </w:pPr>
            <w: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pPr>
              <w:pStyle w:val="47"/>
              <w:rPr>
                <w:b w:val="0"/>
                <w:color w:val="FFFFFF"/>
              </w:rPr>
            </w:pPr>
            <w:r>
              <w:rPr>
                <w:b w:val="0"/>
                <w:color w:val="FFFFFF"/>
              </w:rPr>
              <w:t>Spatial resolution for each view</w:t>
            </w:r>
          </w:p>
        </w:tc>
        <w:tc>
          <w:tcPr>
            <w:tcW w:w="4026" w:type="dxa"/>
            <w:shd w:val="clear" w:color="auto" w:fill="DBDBDB"/>
          </w:tcPr>
          <w:p>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pPr>
              <w:pStyle w:val="48"/>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Chroma format</w:t>
            </w:r>
          </w:p>
        </w:tc>
        <w:tc>
          <w:tcPr>
            <w:tcW w:w="4026" w:type="dxa"/>
            <w:shd w:val="clear" w:color="auto" w:fill="EDEDED"/>
          </w:tcPr>
          <w:p>
            <w:pPr>
              <w:pStyle w:val="48"/>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Chroma subsampling</w:t>
            </w:r>
          </w:p>
        </w:tc>
        <w:tc>
          <w:tcPr>
            <w:tcW w:w="4026" w:type="dxa"/>
            <w:shd w:val="clear" w:color="auto" w:fill="DBDBDB"/>
          </w:tcPr>
          <w:p>
            <w:pPr>
              <w:pStyle w:val="48"/>
              <w:rPr>
                <w:rFonts w:ascii="Arial" w:hAnsi="Arial" w:cs="Arial"/>
                <w:b/>
                <w:szCs w:val="18"/>
              </w:rPr>
            </w:pPr>
            <w:r>
              <w:rPr>
                <w:rFonts w:ascii="Arial" w:hAnsi="Arial" w:cs="Arial"/>
                <w:szCs w:val="18"/>
              </w:rPr>
              <w:t>4:2:0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pPr>
              <w:pStyle w:val="47"/>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Frame rates</w:t>
            </w:r>
          </w:p>
        </w:tc>
        <w:tc>
          <w:tcPr>
            <w:tcW w:w="4026" w:type="dxa"/>
            <w:shd w:val="clear" w:color="auto" w:fill="DBDBDB"/>
          </w:tcPr>
          <w:p>
            <w:pPr>
              <w:pStyle w:val="48"/>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47"/>
              <w:rPr>
                <w:color w:val="FFFFFF"/>
              </w:rPr>
            </w:pPr>
            <w:r>
              <w:rPr>
                <w:b w:val="0"/>
                <w:color w:val="FFFFFF"/>
              </w:rPr>
              <w:t>Bit depth</w:t>
            </w:r>
          </w:p>
        </w:tc>
        <w:tc>
          <w:tcPr>
            <w:tcW w:w="4026" w:type="dxa"/>
            <w:shd w:val="clear" w:color="auto" w:fill="EDEDED"/>
          </w:tcPr>
          <w:p>
            <w:pPr>
              <w:pStyle w:val="48"/>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pPr>
        <w:rPr>
          <w:rFonts w:hint="default"/>
          <w:lang w:val="en-US" w:eastAsia="zh-CN"/>
        </w:rPr>
      </w:pPr>
    </w:p>
    <w:p>
      <w:pPr>
        <w:pStyle w:val="4"/>
        <w:rPr>
          <w:rFonts w:hint="eastAsia" w:eastAsia="宋体"/>
          <w:lang w:val="en-US" w:eastAsia="zh-CN"/>
        </w:rPr>
      </w:pPr>
      <w:bookmarkStart w:id="790" w:name="_Toc16299"/>
      <w:bookmarkStart w:id="791" w:name="_Toc19674"/>
      <w:bookmarkStart w:id="792" w:name="_Toc15651"/>
      <w:bookmarkStart w:id="793" w:name="_Toc26338"/>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790"/>
      <w:bookmarkEnd w:id="791"/>
      <w:bookmarkEnd w:id="792"/>
      <w:bookmarkEnd w:id="793"/>
    </w:p>
    <w:p>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pPr>
        <w:pStyle w:val="55"/>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-1 Encoding and Decoding Configurations</w:t>
      </w:r>
    </w:p>
    <w:tbl>
      <w:tblPr>
        <w:tblStyle w:val="30"/>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pPr>
              <w:pStyle w:val="47"/>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pPr>
              <w:pStyle w:val="47"/>
              <w:rPr>
                <w:color w:val="FFFFFF"/>
                <w:lang w:val="en-US"/>
              </w:rPr>
            </w:pPr>
            <w:r>
              <w:rPr>
                <w:b w:val="0"/>
                <w:bCs/>
                <w:color w:val="FFFFFF"/>
                <w:lang w:val="en-US"/>
              </w:rPr>
              <w:t>H.265/</w:t>
            </w:r>
            <w:r>
              <w:rPr>
                <w:b w:val="0"/>
                <w:color w:val="FFFFFF"/>
                <w:lang w:val="en-US"/>
              </w:rPr>
              <w:t>HEVC</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pPr>
              <w:pStyle w:val="47"/>
              <w:rPr>
                <w:color w:val="FFFFFF"/>
                <w:lang w:val="en-US"/>
              </w:rPr>
            </w:pPr>
            <w:r>
              <w:rPr>
                <w:b w:val="0"/>
                <w:color w:val="FFFFFF"/>
                <w:lang w:val="en-US"/>
              </w:rPr>
              <w:t>Relevant Codec and Codec Profile/Levels</w:t>
            </w:r>
          </w:p>
        </w:tc>
        <w:tc>
          <w:tcPr>
            <w:tcW w:w="2822" w:type="pct"/>
            <w:shd w:val="clear" w:color="auto" w:fill="DBDBDB"/>
          </w:tcPr>
          <w:p>
            <w:pPr>
              <w:pStyle w:val="48"/>
              <w:rPr>
                <w:b/>
              </w:rPr>
            </w:pPr>
            <w:r>
              <w:t xml:space="preserve">H.265/HEVC Main 10 Profile  </w:t>
            </w:r>
          </w:p>
          <w:p>
            <w:pPr>
              <w:pStyle w:val="48"/>
              <w:rPr>
                <w:lang w:val="en-US"/>
              </w:rPr>
            </w:pPr>
            <w:r>
              <w:t>Level 4.1, 5.1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47"/>
              <w:rPr>
                <w:color w:val="FFFFFF"/>
                <w:lang w:val="en-US"/>
              </w:rPr>
            </w:pPr>
            <w:r>
              <w:rPr>
                <w:b w:val="0"/>
                <w:bCs/>
                <w:color w:val="FFFFFF"/>
                <w:lang w:val="en-US"/>
              </w:rPr>
              <w:t>Random access frequency</w:t>
            </w:r>
          </w:p>
        </w:tc>
        <w:tc>
          <w:tcPr>
            <w:tcW w:w="2822" w:type="pct"/>
            <w:shd w:val="clear" w:color="auto" w:fill="EDEDED"/>
          </w:tcPr>
          <w:p>
            <w:pPr>
              <w:pStyle w:val="48"/>
              <w:rPr>
                <w:lang w:val="en-US"/>
              </w:rPr>
            </w:pPr>
            <w:r>
              <w:t>1 seconds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pPr>
              <w:pStyle w:val="47"/>
              <w:rPr>
                <w:color w:val="FFFFFF"/>
                <w:lang w:val="en-US"/>
              </w:rPr>
            </w:pPr>
            <w:r>
              <w:rPr>
                <w:b w:val="0"/>
                <w:bCs/>
                <w:color w:val="FFFFFF"/>
                <w:lang w:val="en-US"/>
              </w:rPr>
              <w:t>Bit rates and quality configuration</w:t>
            </w:r>
          </w:p>
        </w:tc>
        <w:tc>
          <w:tcPr>
            <w:tcW w:w="2822" w:type="pct"/>
            <w:shd w:val="clear" w:color="auto" w:fill="EDEDED"/>
          </w:tcPr>
          <w:p>
            <w:pPr>
              <w:pStyle w:val="48"/>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pPr>
              <w:pStyle w:val="48"/>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pPr>
              <w:pStyle w:val="48"/>
              <w:ind w:firstLine="0" w:firstLineChars="0"/>
              <w:rPr>
                <w:lang w:val="en-US"/>
              </w:rPr>
            </w:pPr>
            <w:r>
              <w:t>Capped-VBR</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pPr>
              <w:pStyle w:val="47"/>
              <w:rPr>
                <w:color w:val="FFFFFF"/>
                <w:lang w:val="en-US"/>
              </w:rPr>
            </w:pPr>
            <w:r>
              <w:rPr>
                <w:b w:val="0"/>
                <w:color w:val="FFFFFF"/>
                <w:lang w:val="en-US"/>
              </w:rPr>
              <w:t>Bit rate parameters (CBR, VBR, CAE, HRD parameters)</w:t>
            </w:r>
          </w:p>
        </w:tc>
        <w:tc>
          <w:tcPr>
            <w:tcW w:w="2822" w:type="pct"/>
            <w:shd w:val="clear" w:color="auto" w:fill="DBDBDB"/>
          </w:tcPr>
          <w:p>
            <w:pPr>
              <w:pStyle w:val="48"/>
              <w:rPr>
                <w:lang w:val="en-US"/>
              </w:rPr>
            </w:pPr>
            <w:r>
              <w:rPr>
                <w:rFonts w:hint="eastAsia" w:ascii="Arial" w:hAnsi="Arial"/>
                <w:sz w:val="18"/>
                <w:lang w:val="en-US" w:eastAsia="zh-CN"/>
              </w:rPr>
              <w:t>Covering a range of relevant bitrates and qualities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47"/>
              <w:rPr>
                <w:color w:val="FFFFFF"/>
                <w:lang w:val="en-US"/>
              </w:rPr>
            </w:pPr>
            <w:r>
              <w:rPr>
                <w:b w:val="0"/>
                <w:color w:val="FFFFFF"/>
                <w:lang w:val="en-US"/>
              </w:rPr>
              <w:t>Latency requirements and specific encoding settings</w:t>
            </w:r>
          </w:p>
        </w:tc>
        <w:tc>
          <w:tcPr>
            <w:tcW w:w="2822" w:type="pct"/>
            <w:shd w:val="clear" w:color="auto" w:fill="DBDBDB"/>
          </w:tcPr>
          <w:p>
            <w:pPr>
              <w:pStyle w:val="48"/>
              <w:rPr>
                <w:lang w:val="en-US"/>
              </w:rPr>
            </w:pPr>
            <w:r>
              <w:rPr>
                <w:rFonts w:hint="eastAsia"/>
                <w:i w:val="0"/>
                <w:iCs w:val="0"/>
                <w:color w:val="auto"/>
                <w:vertAlign w:val="baseline"/>
                <w:lang w:val="en-US" w:eastAsia="zh-CN"/>
              </w:rPr>
              <w:t>Low latency requirements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47"/>
              <w:rPr>
                <w:b w:val="0"/>
                <w:bCs/>
                <w:color w:val="FFFFFF"/>
                <w:lang w:val="en-US"/>
              </w:rPr>
            </w:pPr>
            <w:r>
              <w:rPr>
                <w:b w:val="0"/>
                <w:bCs/>
                <w:color w:val="FFFFFF"/>
                <w:lang w:val="en-US"/>
              </w:rPr>
              <w:t xml:space="preserve">Encoding complexity context </w:t>
            </w:r>
          </w:p>
        </w:tc>
        <w:tc>
          <w:tcPr>
            <w:tcW w:w="2822" w:type="pct"/>
            <w:shd w:val="clear" w:color="auto" w:fill="EDEDED"/>
          </w:tcPr>
          <w:p>
            <w:pPr>
              <w:pStyle w:val="48"/>
              <w:rPr>
                <w:lang w:val="en-US"/>
              </w:rPr>
            </w:pPr>
            <w:r>
              <w:rPr>
                <w:rFonts w:hint="eastAsia"/>
                <w:i w:val="0"/>
                <w:iCs w:val="0"/>
                <w:color w:val="auto"/>
                <w:vertAlign w:val="baseline"/>
                <w:lang w:val="en-US" w:eastAsia="zh-CN"/>
              </w:rPr>
              <w:t>Real-time encoding, Cloud-based encoding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pPr>
              <w:pStyle w:val="47"/>
              <w:rPr>
                <w:color w:val="FFFFFF"/>
                <w:lang w:val="en-US"/>
              </w:rPr>
            </w:pPr>
            <w:r>
              <w:rPr>
                <w:b w:val="0"/>
                <w:color w:val="FFFFFF"/>
                <w:lang w:val="en-US"/>
              </w:rPr>
              <w:t>Required decoding capabilities</w:t>
            </w:r>
          </w:p>
        </w:tc>
        <w:tc>
          <w:tcPr>
            <w:tcW w:w="2822" w:type="pct"/>
            <w:shd w:val="clear" w:color="auto" w:fill="DBDBDB"/>
          </w:tcPr>
          <w:p>
            <w:pPr>
              <w:pStyle w:val="48"/>
              <w:rPr>
                <w:b/>
              </w:rPr>
            </w:pPr>
            <w:r>
              <w:t xml:space="preserve">H.265/HEVC Main 10 Profile  </w:t>
            </w:r>
          </w:p>
          <w:p>
            <w:pPr>
              <w:pStyle w:val="48"/>
              <w:rPr>
                <w:lang w:val="en-US"/>
              </w:rPr>
            </w:pPr>
            <w:r>
              <w:t>Level 4.1, 5.1</w:t>
            </w:r>
          </w:p>
        </w:tc>
      </w:tr>
    </w:tbl>
    <w:p>
      <w:pPr>
        <w:rPr>
          <w:rFonts w:hint="default"/>
          <w:lang w:val="en-US" w:eastAsia="zh-CN"/>
        </w:rPr>
      </w:pPr>
    </w:p>
    <w:p>
      <w:pPr>
        <w:pStyle w:val="4"/>
        <w:rPr>
          <w:rFonts w:hint="eastAsia" w:eastAsia="宋体"/>
          <w:lang w:val="en-US" w:eastAsia="zh-CN"/>
        </w:rPr>
      </w:pPr>
      <w:bookmarkStart w:id="794" w:name="_Toc8238"/>
      <w:bookmarkStart w:id="795" w:name="_Toc36"/>
      <w:bookmarkStart w:id="796" w:name="_Toc12640"/>
      <w:bookmarkStart w:id="797" w:name="_Toc6093"/>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794"/>
      <w:bookmarkEnd w:id="795"/>
      <w:bookmarkEnd w:id="796"/>
      <w:bookmarkEnd w:id="797"/>
    </w:p>
    <w:p>
      <w:pPr>
        <w:pStyle w:val="5"/>
        <w:rPr>
          <w:rFonts w:hint="eastAsia"/>
          <w:lang w:val="en-US" w:eastAsia="zh-CN"/>
        </w:rPr>
      </w:pPr>
      <w:bookmarkStart w:id="798" w:name="_Toc28089"/>
      <w:r>
        <w:rPr>
          <w:rFonts w:hint="eastAsia"/>
          <w:lang w:val="en-US" w:eastAsia="zh-CN"/>
        </w:rPr>
        <w:t>7.2.5.1</w:t>
      </w:r>
      <w:r>
        <w:rPr>
          <w:rFonts w:hint="eastAsia"/>
          <w:lang w:val="en-US" w:eastAsia="zh-CN"/>
        </w:rPr>
        <w:tab/>
      </w:r>
      <w:r>
        <w:rPr>
          <w:rFonts w:hint="eastAsia"/>
          <w:lang w:val="en-US" w:eastAsia="zh-CN"/>
        </w:rPr>
        <w:t>Objective Metrics</w:t>
      </w:r>
      <w:bookmarkEnd w:id="798"/>
    </w:p>
    <w:p>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6"/>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7"/>
                    <a:stretch>
                      <a:fillRect/>
                    </a:stretch>
                  </pic:blipFill>
                  <pic:spPr>
                    <a:xfrm>
                      <a:off x="0" y="0"/>
                      <a:ext cx="5911850" cy="1478280"/>
                    </a:xfrm>
                    <a:prstGeom prst="rect">
                      <a:avLst/>
                    </a:prstGeom>
                    <a:noFill/>
                    <a:ln>
                      <a:noFill/>
                    </a:ln>
                  </pic:spPr>
                </pic:pic>
              </a:graphicData>
            </a:graphic>
          </wp:inline>
        </w:drawing>
      </w:r>
    </w:p>
    <w:p>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p>
      <w:pPr>
        <w:pStyle w:val="6"/>
        <w:bidi w:val="0"/>
        <w:rPr>
          <w:lang w:eastAsia="zh-CN"/>
        </w:rPr>
      </w:pPr>
      <w:bookmarkStart w:id="799" w:name="_Toc894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799"/>
    </w:p>
    <w:p>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pPr>
        <w:pStyle w:val="6"/>
        <w:bidi w:val="0"/>
        <w:rPr>
          <w:lang w:val="en-CA"/>
        </w:rPr>
      </w:pPr>
      <w:bookmarkStart w:id="800" w:name="_Toc2564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800"/>
    </w:p>
    <w:p>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p>
      <w:pPr>
        <w:pStyle w:val="6"/>
        <w:bidi w:val="0"/>
        <w:rPr>
          <w:rFonts w:hint="default"/>
          <w:lang w:val="en-US" w:eastAsia="zh-CN"/>
        </w:rPr>
      </w:pPr>
      <w:bookmarkStart w:id="801" w:name="_Toc24253"/>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801"/>
    </w:p>
    <w:p>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pPr>
        <w:pStyle w:val="6"/>
        <w:bidi w:val="0"/>
      </w:pPr>
      <w:bookmarkStart w:id="802" w:name="_Toc2084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802"/>
      <w:r>
        <w:t xml:space="preserve"> </w:t>
      </w:r>
    </w:p>
    <w:p>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pPr>
              <w:jc w:val="center"/>
              <w:rPr>
                <w:rFonts w:hint="default" w:eastAsia="宋体"/>
                <w:b/>
                <w:bCs/>
                <w:vertAlign w:val="baseline"/>
                <w:lang w:val="en-US" w:eastAsia="zh-CN"/>
              </w:rPr>
            </w:pPr>
            <w:r>
              <w:rPr>
                <w:i/>
                <w:iCs/>
              </w:rPr>
              <w:t>w</w:t>
            </w:r>
            <w:r>
              <w:rPr>
                <w:i/>
                <w:iCs/>
                <w:vertAlign w:val="subscript"/>
              </w:rPr>
              <w:t>1</w:t>
            </w:r>
          </w:p>
        </w:tc>
        <w:tc>
          <w:tcPr>
            <w:tcW w:w="2464" w:type="dxa"/>
          </w:tcPr>
          <w:p>
            <w:pPr>
              <w:jc w:val="center"/>
              <w:rPr>
                <w:rFonts w:hint="default" w:eastAsia="宋体"/>
                <w:b/>
                <w:bCs/>
                <w:vertAlign w:val="baseline"/>
                <w:lang w:val="en-US" w:eastAsia="zh-CN"/>
              </w:rPr>
            </w:pPr>
            <w:r>
              <w:rPr>
                <w:i/>
                <w:iCs/>
              </w:rPr>
              <w:t>w</w:t>
            </w:r>
            <w:r>
              <w:rPr>
                <w:i/>
                <w:iCs/>
                <w:vertAlign w:val="subscript"/>
              </w:rPr>
              <w:t>2</w:t>
            </w:r>
          </w:p>
        </w:tc>
        <w:tc>
          <w:tcPr>
            <w:tcW w:w="2464" w:type="dxa"/>
          </w:tcPr>
          <w:p>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pPr>
              <w:jc w:val="center"/>
              <w:rPr>
                <w:rFonts w:hint="default" w:eastAsia="宋体"/>
                <w:b/>
                <w:bCs/>
                <w:vertAlign w:val="baseline"/>
                <w:lang w:val="en-US" w:eastAsia="zh-CN"/>
              </w:rPr>
            </w:pPr>
            <w:r>
              <w:rPr>
                <w:i/>
                <w:iCs/>
              </w:rPr>
              <w:t>w</w:t>
            </w:r>
            <w:r>
              <w:rPr>
                <w:i/>
                <w:iCs/>
                <w:vertAlign w:val="sub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pPr>
              <w:jc w:val="center"/>
              <w:rPr>
                <w:rFonts w:hint="default" w:eastAsia="宋体"/>
                <w:b/>
                <w:bCs/>
                <w:vertAlign w:val="baseline"/>
                <w:lang w:val="en-US" w:eastAsia="zh-CN"/>
              </w:rPr>
            </w:pPr>
            <w:r>
              <w:rPr>
                <w:rFonts w:hint="eastAsia" w:eastAsia="宋体"/>
                <w:b/>
                <w:bCs/>
                <w:vertAlign w:val="baseline"/>
                <w:lang w:val="en-US" w:eastAsia="zh-CN"/>
              </w:rPr>
              <w:t>0.1353</w:t>
            </w:r>
          </w:p>
        </w:tc>
      </w:tr>
    </w:tbl>
    <w:p>
      <w:pPr>
        <w:rPr>
          <w:rFonts w:hint="eastAsia" w:eastAsia="宋体"/>
          <w:lang w:val="en-US" w:eastAsia="zh-CN"/>
        </w:rPr>
      </w:pPr>
    </w:p>
    <w:p>
      <w:pPr>
        <w:pStyle w:val="5"/>
        <w:bidi w:val="0"/>
        <w:rPr>
          <w:rFonts w:hint="default"/>
          <w:lang w:val="en-US" w:eastAsia="zh-CN"/>
        </w:rPr>
      </w:pPr>
      <w:bookmarkStart w:id="803" w:name="_Toc15018"/>
      <w:r>
        <w:rPr>
          <w:rFonts w:hint="eastAsia"/>
          <w:lang w:val="en-US" w:eastAsia="zh-CN"/>
        </w:rPr>
        <w:t>7.2.5.2</w:t>
      </w:r>
      <w:r>
        <w:rPr>
          <w:rFonts w:hint="eastAsia"/>
          <w:lang w:val="en-US" w:eastAsia="zh-CN"/>
        </w:rPr>
        <w:tab/>
      </w:r>
      <w:r>
        <w:rPr>
          <w:rFonts w:hint="eastAsia"/>
          <w:lang w:val="en-US" w:eastAsia="zh-CN"/>
        </w:rPr>
        <w:t>Subjective Evaluation</w:t>
      </w:r>
      <w:bookmarkEnd w:id="803"/>
    </w:p>
    <w:p>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pPr>
        <w:pStyle w:val="5"/>
      </w:pPr>
      <w:bookmarkStart w:id="804" w:name="_Toc16820"/>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3</w:t>
      </w:r>
      <w:r>
        <w:rPr>
          <w:rFonts w:hint="eastAsia"/>
          <w:lang w:val="en-US" w:eastAsia="zh-CN"/>
        </w:rPr>
        <w:tab/>
      </w:r>
      <w:r>
        <w:t>Correlation between the objective and subjective metrics</w:t>
      </w:r>
      <w:bookmarkEnd w:id="804"/>
    </w:p>
    <w:p>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pPr>
        <w:pStyle w:val="4"/>
        <w:rPr>
          <w:rFonts w:hint="eastAsia" w:eastAsia="宋体"/>
          <w:lang w:val="en-US" w:eastAsia="zh-CN"/>
        </w:rPr>
      </w:pPr>
      <w:bookmarkStart w:id="805" w:name="_Toc22923"/>
      <w:bookmarkStart w:id="806" w:name="_Toc6092"/>
      <w:bookmarkStart w:id="807" w:name="_Toc4182"/>
      <w:bookmarkStart w:id="808" w:name="_Toc29371"/>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805"/>
      <w:bookmarkEnd w:id="806"/>
      <w:bookmarkEnd w:id="807"/>
      <w:bookmarkEnd w:id="808"/>
    </w:p>
    <w:p>
      <w:pPr>
        <w:numPr>
          <w:ilvl w:val="0"/>
          <w:numId w:val="0"/>
        </w:numPr>
        <w:rPr>
          <w:rFonts w:hint="eastAsia"/>
          <w:lang w:val="en-US" w:eastAsia="zh-CN"/>
        </w:rPr>
      </w:pPr>
      <w:r>
        <w:rPr>
          <w:rFonts w:hint="eastAsia"/>
          <w:lang w:val="en-US" w:eastAsia="zh-CN"/>
        </w:rPr>
        <w:t>For UE-to-UE Stereoscopic Live Streaming, DASH-based solutions are expected.</w:t>
      </w:r>
    </w:p>
    <w:p>
      <w:pPr>
        <w:pStyle w:val="4"/>
        <w:rPr>
          <w:rFonts w:hint="eastAsia" w:eastAsia="宋体"/>
          <w:lang w:val="en-US" w:eastAsia="zh-CN"/>
        </w:rPr>
      </w:pPr>
      <w:bookmarkStart w:id="809" w:name="_Toc7661"/>
      <w:bookmarkStart w:id="810" w:name="_Toc5774"/>
      <w:bookmarkStart w:id="811" w:name="_Toc13661"/>
      <w:bookmarkStart w:id="812" w:name="_Toc8898"/>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809"/>
      <w:bookmarkEnd w:id="810"/>
      <w:bookmarkEnd w:id="811"/>
      <w:bookmarkEnd w:id="812"/>
    </w:p>
    <w:p>
      <w:pPr>
        <w:pStyle w:val="5"/>
        <w:rPr>
          <w:lang w:val="en-US"/>
        </w:rPr>
      </w:pPr>
      <w:bookmarkStart w:id="813" w:name="_Toc7924"/>
      <w:bookmarkStart w:id="814" w:name="_Toc41600620"/>
      <w:bookmarkStart w:id="815"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813"/>
    </w:p>
    <w:p>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pPr>
        <w:pStyle w:val="6"/>
        <w:bidi w:val="0"/>
        <w:rPr>
          <w:rFonts w:hint="eastAsia"/>
          <w:lang w:val="en-US" w:eastAsia="zh-CN"/>
        </w:rPr>
      </w:pPr>
      <w:bookmarkStart w:id="816" w:name="_Toc30173"/>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816"/>
    </w:p>
    <w:p>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pPr>
        <w:rPr>
          <w:rFonts w:hint="eastAsia"/>
          <w:szCs w:val="24"/>
          <w:lang w:val="en-US" w:eastAsia="zh-CN"/>
        </w:rPr>
      </w:pPr>
      <w:r>
        <w:rPr>
          <w:rFonts w:hint="eastAsia"/>
          <w:szCs w:val="24"/>
          <w:lang w:val="en-US" w:eastAsia="zh-CN"/>
        </w:rPr>
        <w:t>The table below summarizes the characteristics of the sequences in the public datasets.</w:t>
      </w:r>
    </w:p>
    <w:p>
      <w:pPr>
        <w:pStyle w:val="22"/>
        <w:jc w:val="center"/>
        <w:rPr>
          <w:rFonts w:hint="eastAsia"/>
          <w:szCs w:val="24"/>
          <w:lang w:val="en-US" w:eastAsia="zh-CN"/>
        </w:rPr>
      </w:pPr>
      <w:bookmarkStart w:id="817" w:name="_Ref82586483"/>
      <w:bookmarkStart w:id="818" w:name="_Ref86220534"/>
      <w:bookmarkStart w:id="819" w:name="_Ref76370955"/>
      <w:r>
        <w:rPr>
          <w:b/>
          <w:bCs/>
          <w:i w:val="0"/>
          <w:iCs w:val="0"/>
          <w:sz w:val="20"/>
          <w:szCs w:val="20"/>
        </w:rPr>
        <w:t xml:space="preserve">Table </w:t>
      </w:r>
      <w:bookmarkEnd w:id="817"/>
      <w:r>
        <w:rPr>
          <w:rFonts w:hint="eastAsia" w:eastAsia="宋体"/>
          <w:b/>
          <w:bCs/>
          <w:i w:val="0"/>
          <w:iCs w:val="0"/>
          <w:sz w:val="20"/>
          <w:szCs w:val="20"/>
          <w:lang w:val="en-US" w:eastAsia="zh-CN"/>
        </w:rPr>
        <w:t>7.2.7.1.1-1</w:t>
      </w:r>
      <w:r>
        <w:rPr>
          <w:b/>
          <w:bCs/>
          <w:i w:val="0"/>
          <w:iCs w:val="0"/>
          <w:sz w:val="20"/>
          <w:szCs w:val="20"/>
        </w:rPr>
        <w:t xml:space="preserve"> Test material datasets </w:t>
      </w:r>
      <w:bookmarkEnd w:id="818"/>
      <w:bookmarkEnd w:id="819"/>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5"/>
                <w:rFonts w:hint="default" w:ascii="Times New Roman" w:hAnsi="Times New Roman" w:eastAsia="宋体" w:cs="Times New Roman"/>
                <w:color w:val="000000"/>
                <w:lang w:eastAsia="zh-CN"/>
              </w:rPr>
              <w:t>https://github.com/YuhuaXu/StereoDataset</w:t>
            </w:r>
            <w:r>
              <w:rPr>
                <w:rStyle w:val="35"/>
                <w:rFonts w:hint="default" w:ascii="Times New Roman" w:hAnsi="Times New Roman" w:eastAsia="宋体" w:cs="Times New Roman"/>
                <w:color w:val="000000"/>
                <w:lang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5"/>
                <w:rFonts w:hint="default" w:ascii="Times New Roman" w:hAnsi="Times New Roman" w:eastAsia="宋体" w:cs="Times New Roman"/>
                <w:color w:val="000000"/>
                <w:lang w:eastAsia="zh-CN"/>
              </w:rPr>
              <w:t>https://vision.middlebury.edu/stereo/data/scenes2021/</w:t>
            </w:r>
            <w:r>
              <w:rPr>
                <w:rStyle w:val="35"/>
                <w:rFonts w:hint="default" w:ascii="Times New Roman" w:hAnsi="Times New Roman" w:eastAsia="宋体" w:cs="Times New Roman"/>
                <w:color w:val="000000"/>
                <w:lang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5"/>
                <w:rFonts w:hint="default" w:ascii="Times New Roman" w:hAnsi="Times New Roman" w:eastAsia="宋体" w:cs="Times New Roman"/>
                <w:color w:val="000000"/>
                <w:lang w:eastAsia="zh-CN"/>
              </w:rPr>
              <w:t>https://vision.middlebury.edu/stereo/data/scenes2014/</w:t>
            </w:r>
            <w:r>
              <w:rPr>
                <w:rStyle w:val="35"/>
                <w:rFonts w:hint="default" w:ascii="Times New Roman" w:hAnsi="Times New Roman" w:eastAsia="宋体" w:cs="Times New Roman"/>
                <w:color w:val="000000"/>
                <w:lang w:eastAsia="zh-CN"/>
              </w:rPr>
              <w:fldChar w:fldCharType="end"/>
            </w:r>
          </w:p>
        </w:tc>
      </w:tr>
    </w:tbl>
    <w:p>
      <w:pPr>
        <w:rPr>
          <w:rFonts w:hint="default"/>
          <w:b w:val="0"/>
          <w:bCs w:val="0"/>
          <w:szCs w:val="24"/>
          <w:lang w:val="en-US" w:eastAsia="zh-CN"/>
        </w:rPr>
      </w:pPr>
    </w:p>
    <w:p>
      <w:pPr>
        <w:pStyle w:val="6"/>
        <w:bidi w:val="0"/>
        <w:rPr>
          <w:rFonts w:hint="default"/>
          <w:lang w:val="en-US" w:eastAsia="zh-CN"/>
        </w:rPr>
      </w:pPr>
      <w:bookmarkStart w:id="820" w:name="_Toc7435"/>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820"/>
    </w:p>
    <w:p>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pPr>
        <w:rPr>
          <w:rFonts w:hint="eastAsia"/>
          <w:lang w:val="en-US" w:eastAsia="zh-CN"/>
        </w:rPr>
      </w:pPr>
      <w:r>
        <w:rPr>
          <w:rFonts w:hint="eastAsia"/>
          <w:lang w:val="en-US" w:eastAsia="zh-CN"/>
        </w:rPr>
        <w:t>The test sequence sample (</w:t>
      </w:r>
      <w:r>
        <w:rPr>
          <w:rFonts w:hint="eastAsia"/>
          <w:highlight w:val="yellow"/>
          <w:lang w:val="en-US" w:eastAsia="zh-CN"/>
        </w:rPr>
        <w:t xml:space="preserve">[link: </w:t>
      </w:r>
      <w:r>
        <w:rPr>
          <w:rFonts w:hint="eastAsia"/>
          <w:highlight w:val="yellow"/>
          <w:lang w:val="en-US" w:eastAsia="zh-CN"/>
        </w:rPr>
        <w:fldChar w:fldCharType="begin"/>
      </w:r>
      <w:r>
        <w:rPr>
          <w:rFonts w:hint="eastAsia"/>
          <w:highlight w:val="yellow"/>
          <w:lang w:val="en-US" w:eastAsia="zh-CN"/>
        </w:rPr>
        <w:instrText xml:space="preserve"> HYPERLINK "https://pan.baidu.com/s/1_AHuebYRH33IqiqzdHsj5Q?pwd=mv57" </w:instrText>
      </w:r>
      <w:r>
        <w:rPr>
          <w:rFonts w:hint="eastAsia"/>
          <w:highlight w:val="yellow"/>
          <w:lang w:val="en-US" w:eastAsia="zh-CN"/>
        </w:rPr>
        <w:fldChar w:fldCharType="separate"/>
      </w:r>
      <w:r>
        <w:rPr>
          <w:rStyle w:val="35"/>
          <w:rFonts w:hint="eastAsia"/>
          <w:highlight w:val="yellow"/>
          <w:lang w:val="en-US" w:eastAsia="zh-CN"/>
        </w:rPr>
        <w:t>https://pan.baidu.com/s/1_AHuebYRH33IqiqzdHsj5Q?pwd=mv57</w:t>
      </w:r>
      <w:r>
        <w:rPr>
          <w:rFonts w:hint="eastAsia"/>
          <w:highlight w:val="yellow"/>
          <w:lang w:val="en-US" w:eastAsia="zh-CN"/>
        </w:rPr>
        <w:fldChar w:fldCharType="end"/>
      </w:r>
      <w:r>
        <w:rPr>
          <w:rFonts w:hint="eastAsia"/>
          <w:highlight w:val="yellow"/>
          <w:lang w:val="en-US" w:eastAsia="zh-CN"/>
        </w:rPr>
        <w:t xml:space="preserve"> ;Password: mv57]</w:t>
      </w:r>
      <w:r>
        <w:rPr>
          <w:rFonts w:hint="eastAsia"/>
          <w:lang w:val="en-US" w:eastAsia="zh-CN"/>
        </w:rPr>
        <w:t>), provided by CMCC, is a stereoscopic 3D video (1920×1080 per eye, 60fps) generated from a 2D video frame (BQTerrace, 1920×1080, 60fps) using an AI-based conversion algorithm.</w:t>
      </w:r>
    </w:p>
    <w:p>
      <w:pPr>
        <w:pStyle w:val="37"/>
        <w:bidi w:val="0"/>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More sequences can be provided using this method if the quality of sample sequence is acceptable.</w:t>
      </w:r>
    </w:p>
    <w:p>
      <w:pPr>
        <w:pStyle w:val="6"/>
        <w:bidi w:val="0"/>
        <w:rPr>
          <w:rFonts w:hint="default"/>
          <w:lang w:val="en-US" w:eastAsia="zh-CN"/>
        </w:rPr>
      </w:pPr>
      <w:bookmarkStart w:id="821" w:name="_Toc1202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821"/>
    </w:p>
    <w:p>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pPr>
              <w:pStyle w:val="84"/>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pPr>
              <w:pStyle w:val="84"/>
              <w:jc w:val="center"/>
              <w:rPr>
                <w:rFonts w:ascii="Times New Roman" w:hAnsi="Times New Roman" w:cs="Times New Roman"/>
                <w:color w:val="000000"/>
              </w:rPr>
            </w:pPr>
            <w:r>
              <w:rPr>
                <w:rFonts w:ascii="Times New Roman" w:hAnsi="Times New Roman" w:cs="Times New Roman"/>
                <w:b/>
                <w:bCs/>
                <w:color w:val="FFFFFF"/>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pPr>
              <w:pStyle w:val="84"/>
              <w:jc w:val="center"/>
              <w:rPr>
                <w:rFonts w:ascii="Times New Roman" w:hAnsi="Times New Roman" w:cs="Times New Roman"/>
                <w:b/>
                <w:bCs/>
                <w:color w:val="FFFFFF"/>
              </w:rPr>
            </w:pPr>
            <w:r>
              <w:rPr>
                <w:rFonts w:ascii="Times New Roman" w:hAnsi="Times New Roman" w:cs="Times New Roman"/>
                <w:color w:val="000000"/>
              </w:rPr>
              <w:t>2 (Dual)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pPr>
              <w:pStyle w:val="84"/>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pPr>
              <w:pStyle w:val="84"/>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pPr>
              <w:pStyle w:val="84"/>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pPr>
              <w:pStyle w:val="84"/>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pPr>
              <w:pStyle w:val="84"/>
              <w:jc w:val="center"/>
              <w:rPr>
                <w:rFonts w:ascii="Times New Roman" w:hAnsi="Times New Roman" w:cs="Times New Roman"/>
                <w:b/>
                <w:bCs/>
                <w:color w:val="FFFFFF"/>
              </w:rPr>
            </w:pPr>
            <w:r>
              <w:rPr>
                <w:rFonts w:ascii="Times New Roman" w:hAnsi="Times New Roman" w:cs="Times New Roman"/>
                <w:color w:val="000000"/>
              </w:rPr>
              <w:t>1200 @ 30 fps</w:t>
            </w:r>
          </w:p>
        </w:tc>
      </w:tr>
    </w:tbl>
    <w:p>
      <w:pPr>
        <w:rPr>
          <w:b/>
          <w:bCs/>
          <w:lang w:val="en-US" w:eastAsia="zh-CN"/>
        </w:rPr>
      </w:pPr>
    </w:p>
    <w:p>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pPr>
        <w:rPr>
          <w:rFonts w:hint="eastAsia"/>
          <w:lang w:val="en-US" w:eastAsia="zh-CN"/>
        </w:rPr>
      </w:pPr>
      <w:r>
        <w:rPr>
          <w:rFonts w:hint="eastAsia"/>
          <w:lang w:val="en-US" w:eastAsia="zh-CN"/>
        </w:rPr>
        <w:t>The test sequence sample (</w:t>
      </w:r>
      <w:r>
        <w:rPr>
          <w:rFonts w:hint="eastAsia"/>
          <w:highlight w:val="yellow"/>
          <w:lang w:val="en-US" w:eastAsia="zh-CN"/>
        </w:rPr>
        <w:t>[link: https://pan.baidu.com/s/1A0mTN97gsqQDaNpNjkBS-Q?pwd=wqdi;Password: wqdi]</w:t>
      </w:r>
      <w:r>
        <w:rPr>
          <w:rFonts w:hint="eastAsia"/>
          <w:lang w:val="en-US" w:eastAsia="zh-CN"/>
        </w:rPr>
        <w:t>), provided by CMCC, is a stereoscopic 3D video (</w:t>
      </w:r>
      <w:r>
        <w:rPr>
          <w:rFonts w:hint="eastAsia"/>
          <w:szCs w:val="24"/>
          <w:lang w:val="en-US" w:eastAsia="zh-CN"/>
        </w:rPr>
        <w:t>1920*1200 per eye, 30fps</w:t>
      </w:r>
      <w:r>
        <w:rPr>
          <w:rFonts w:hint="eastAsia"/>
          <w:lang w:val="en-US" w:eastAsia="zh-CN"/>
        </w:rPr>
        <w:t xml:space="preserve">)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w:t>
      </w:r>
      <w:r>
        <w:rPr>
          <w:rFonts w:hint="eastAsia"/>
          <w:lang w:val="en-US" w:eastAsia="zh-CN"/>
        </w:rPr>
        <w:t>.</w:t>
      </w:r>
    </w:p>
    <w:p>
      <w:pPr>
        <w:pStyle w:val="37"/>
        <w:bidi w:val="0"/>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More sequences can be provided using this method if the quality of sample sequence is acceptable.</w:t>
      </w:r>
    </w:p>
    <w:bookmarkEnd w:id="814"/>
    <w:bookmarkEnd w:id="815"/>
    <w:p>
      <w:pPr>
        <w:rPr>
          <w:rFonts w:hint="eastAsia"/>
          <w:lang w:val="en-US" w:eastAsia="zh-CN"/>
        </w:rPr>
      </w:pPr>
    </w:p>
    <w:p>
      <w:pPr>
        <w:pStyle w:val="4"/>
        <w:rPr>
          <w:rFonts w:hint="eastAsia" w:eastAsia="宋体"/>
          <w:lang w:val="en-US" w:eastAsia="zh-CN"/>
        </w:rPr>
      </w:pPr>
      <w:bookmarkStart w:id="822" w:name="_Toc328"/>
      <w:bookmarkStart w:id="823" w:name="_Toc23160"/>
      <w:bookmarkStart w:id="824" w:name="_Toc5686"/>
      <w:bookmarkStart w:id="825" w:name="_Toc1434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822"/>
      <w:bookmarkEnd w:id="823"/>
      <w:bookmarkEnd w:id="824"/>
      <w:bookmarkEnd w:id="825"/>
    </w:p>
    <w:p>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pPr>
        <w:pStyle w:val="4"/>
        <w:rPr>
          <w:rFonts w:hint="default" w:eastAsia="宋体"/>
          <w:lang w:val="en-US" w:eastAsia="zh-CN"/>
        </w:rPr>
      </w:pPr>
      <w:bookmarkStart w:id="826" w:name="_Toc22219"/>
      <w:bookmarkStart w:id="827" w:name="_Toc4557"/>
      <w:bookmarkStart w:id="828" w:name="_Toc13920"/>
      <w:bookmarkStart w:id="829" w:name="_Toc31459"/>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826"/>
      <w:bookmarkEnd w:id="827"/>
      <w:bookmarkEnd w:id="828"/>
      <w:bookmarkEnd w:id="829"/>
    </w:p>
    <w:p>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Pr>
        <w:pStyle w:val="3"/>
        <w:rPr>
          <w:highlight w:val="yellow"/>
        </w:rPr>
      </w:pPr>
      <w:bookmarkStart w:id="830" w:name="_Toc704"/>
      <w:bookmarkStart w:id="831" w:name="_Toc19006"/>
      <w:bookmarkStart w:id="832" w:name="_Toc23460"/>
      <w:bookmarkStart w:id="833" w:name="_Toc9706"/>
      <w:bookmarkStart w:id="834" w:name="_Toc12894"/>
      <w:bookmarkStart w:id="835" w:name="_Toc27806"/>
      <w:bookmarkStart w:id="836" w:name="_Toc27180"/>
      <w:bookmarkStart w:id="837" w:name="_Toc17890"/>
      <w:bookmarkStart w:id="838" w:name="_Toc19773"/>
      <w:bookmarkStart w:id="839" w:name="_Toc3204"/>
      <w:bookmarkStart w:id="840" w:name="_Toc19581"/>
      <w:bookmarkStart w:id="841" w:name="_Toc15442"/>
      <w:bookmarkStart w:id="842" w:name="_Toc12931"/>
      <w:bookmarkStart w:id="843" w:name="_Toc175338154"/>
      <w:bookmarkStart w:id="844" w:name="_Toc4069"/>
      <w:bookmarkStart w:id="845" w:name="_Toc14099"/>
      <w:bookmarkStart w:id="846" w:name="_Toc4742"/>
      <w:bookmarkStart w:id="847" w:name="_Toc8217"/>
      <w:r>
        <w:rPr>
          <w:rFonts w:hint="eastAsia" w:eastAsia="宋体"/>
          <w:lang w:val="en-US" w:eastAsia="zh-CN"/>
        </w:rPr>
        <w:t>7</w:t>
      </w:r>
      <w:r>
        <w:t>.3</w:t>
      </w:r>
      <w:r>
        <w:tab/>
      </w:r>
      <w:r>
        <w:t>Scenario 2: Streaming of professionally produced Volumetric Video with single asset containing people</w:t>
      </w:r>
      <w:bookmarkEnd w:id="830"/>
      <w:bookmarkEnd w:id="831"/>
      <w:bookmarkEnd w:id="832"/>
      <w:r>
        <w:t xml:space="preserve"> </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pPr>
        <w:pStyle w:val="4"/>
      </w:pPr>
      <w:bookmarkStart w:id="848" w:name="_Toc5920"/>
      <w:bookmarkStart w:id="849" w:name="_Toc17239"/>
      <w:bookmarkStart w:id="850" w:name="_Toc922"/>
      <w:bookmarkStart w:id="851" w:name="_Toc8183"/>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848"/>
      <w:bookmarkEnd w:id="849"/>
      <w:bookmarkEnd w:id="850"/>
      <w:bookmarkEnd w:id="851"/>
    </w:p>
    <w:p>
      <w:pPr>
        <w:overflowPunct w:val="0"/>
        <w:autoSpaceDE w:val="0"/>
        <w:autoSpaceDN w:val="0"/>
        <w:adjustRightInd w:val="0"/>
        <w:textAlignment w:val="baseline"/>
        <w:rPr>
          <w:rStyle w:val="88"/>
          <w:color w:val="000000"/>
          <w:sz w:val="20"/>
          <w:szCs w:val="20"/>
          <w:shd w:val="clear" w:color="auto" w:fill="FFFFFF"/>
        </w:rPr>
      </w:pPr>
      <w:r>
        <w:rPr>
          <w:rStyle w:val="88"/>
          <w:color w:val="000000"/>
          <w:sz w:val="20"/>
          <w:szCs w:val="20"/>
          <w:shd w:val="clear" w:color="auto" w:fill="FFFFFF"/>
        </w:rPr>
        <w:t>Streaming of professionally produced Volumetric Video with single asset containing people.</w:t>
      </w:r>
    </w:p>
    <w:p>
      <w:pPr>
        <w:pStyle w:val="4"/>
      </w:pPr>
      <w:bookmarkStart w:id="852" w:name="_Toc26025"/>
      <w:bookmarkStart w:id="853" w:name="_Toc5200"/>
      <w:bookmarkStart w:id="854" w:name="_Toc30626"/>
      <w:bookmarkStart w:id="855" w:name="_Toc9831"/>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852"/>
      <w:bookmarkEnd w:id="853"/>
      <w:bookmarkEnd w:id="854"/>
      <w:bookmarkEnd w:id="855"/>
    </w:p>
    <w:p>
      <w:pPr>
        <w:overflowPunct w:val="0"/>
        <w:autoSpaceDE w:val="0"/>
        <w:autoSpaceDN w:val="0"/>
        <w:adjustRightInd w:val="0"/>
        <w:textAlignment w:val="baseline"/>
        <w:rPr>
          <w:sz w:val="20"/>
          <w:szCs w:val="20"/>
        </w:rPr>
      </w:pPr>
      <w:r>
        <w:rPr>
          <w:rStyle w:val="88"/>
          <w:color w:val="000000" w:themeColor="text1"/>
          <w:sz w:val="20"/>
          <w:szCs w:val="20"/>
          <w14:textFill>
            <w14:solidFill>
              <w14:schemeClr w14:val="tx1"/>
            </w14:solidFill>
          </w14:textFill>
        </w:rPr>
        <w:t>The</w:t>
      </w:r>
      <w:r>
        <w:rPr>
          <w:rStyle w:val="88"/>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8"/>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pPr>
        <w:spacing w:line="259" w:lineRule="auto"/>
        <w:rPr>
          <w:b/>
          <w:bCs/>
          <w:color w:val="000000" w:themeColor="text1"/>
          <w:sz w:val="20"/>
          <w:szCs w:val="20"/>
          <w14:textFill>
            <w14:solidFill>
              <w14:schemeClr w14:val="tx1"/>
            </w14:solidFill>
          </w14:textFill>
        </w:rPr>
      </w:pPr>
      <w:r>
        <w:rPr>
          <w:rStyle w:val="88"/>
          <w:color w:val="000000"/>
          <w:sz w:val="20"/>
          <w:szCs w:val="20"/>
          <w:shd w:val="clear" w:color="auto" w:fill="FFFFFF"/>
        </w:rPr>
        <w:t xml:space="preserve">The content </w:t>
      </w:r>
      <w:r>
        <w:rPr>
          <w:rStyle w:val="88"/>
          <w:color w:val="000000" w:themeColor="text1"/>
          <w:sz w:val="20"/>
          <w:szCs w:val="20"/>
          <w14:textFill>
            <w14:solidFill>
              <w14:schemeClr w14:val="tx1"/>
            </w14:solidFill>
          </w14:textFill>
        </w:rPr>
        <w:t xml:space="preserve">is in the form of </w:t>
      </w:r>
      <w:r>
        <w:rPr>
          <w:rStyle w:val="88"/>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8"/>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pPr>
        <w:pStyle w:val="84"/>
        <w:tabs>
          <w:tab w:val="left" w:pos="840"/>
        </w:tabs>
        <w:ind w:left="349"/>
        <w:rPr>
          <w:rStyle w:val="88"/>
        </w:rPr>
      </w:pPr>
    </w:p>
    <w:p>
      <w:pPr>
        <w:pStyle w:val="84"/>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5"/>
          <w:szCs w:val="24"/>
        </w:rPr>
        <w:t>https://volucap.com/showcases/</w:t>
      </w:r>
      <w:r>
        <w:fldChar w:fldCharType="end"/>
      </w:r>
      <w:r>
        <w:t>.</w:t>
      </w:r>
    </w:p>
    <w:p>
      <w:pPr>
        <w:bidi w:val="0"/>
      </w:pPr>
      <w:r>
        <w:t>The following showcases illustrate particularly the proposed scenario:</w:t>
      </w:r>
    </w:p>
    <w:p>
      <w:pPr>
        <w:pStyle w:val="54"/>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5"/>
          <w:szCs w:val="24"/>
        </w:rPr>
        <w:t>https://volucap.com/portfolio-items/meeting-josh/</w:t>
      </w:r>
      <w:r>
        <w:rPr>
          <w:rStyle w:val="35"/>
          <w:szCs w:val="24"/>
        </w:rPr>
        <w:fldChar w:fldCharType="end"/>
      </w:r>
    </w:p>
    <w:p>
      <w:pPr>
        <w:pStyle w:val="54"/>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5"/>
          <w:szCs w:val="24"/>
        </w:rPr>
        <w:t>https://volucap.com/portfolio-items/the-bosshoss-augmented-reality/</w:t>
      </w:r>
      <w:r>
        <w:rPr>
          <w:rStyle w:val="35"/>
          <w:szCs w:val="24"/>
        </w:rPr>
        <w:fldChar w:fldCharType="end"/>
      </w:r>
      <w:r>
        <w:t xml:space="preserve"> </w:t>
      </w:r>
    </w:p>
    <w:p>
      <w:pPr>
        <w:pStyle w:val="54"/>
        <w:bidi w:val="0"/>
        <w:rPr>
          <w:rStyle w:val="35"/>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5"/>
          <w:szCs w:val="24"/>
        </w:rPr>
        <w:t>https://volucap.com/portfolio-items/tagesschau-2025/</w:t>
      </w:r>
      <w:r>
        <w:rPr>
          <w:rStyle w:val="35"/>
          <w:szCs w:val="24"/>
        </w:rPr>
        <w:fldChar w:fldCharType="end"/>
      </w:r>
      <w:r>
        <w:rPr>
          <w:rStyle w:val="35"/>
          <w:szCs w:val="24"/>
        </w:rPr>
        <w:t xml:space="preserve"> </w:t>
      </w:r>
    </w:p>
    <w:p>
      <w:pPr>
        <w:pStyle w:val="54"/>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5"/>
          <w:szCs w:val="24"/>
        </w:rPr>
        <w:t>https://volucap.com/portfolio-items/rolf-zuckowski/</w:t>
      </w:r>
      <w:r>
        <w:rPr>
          <w:rStyle w:val="35"/>
          <w:szCs w:val="24"/>
        </w:rPr>
        <w:fldChar w:fldCharType="end"/>
      </w:r>
      <w:r>
        <w:t xml:space="preserve">   </w:t>
      </w:r>
    </w:p>
    <w:p>
      <w:pPr>
        <w:pStyle w:val="54"/>
        <w:bidi w:val="0"/>
        <w:rPr>
          <w:rStyle w:val="35"/>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5"/>
          <w:szCs w:val="24"/>
        </w:rPr>
        <w:t>https://volucap.com/portfolio-items/lana-mueller-fashion/</w:t>
      </w:r>
      <w:r>
        <w:rPr>
          <w:rStyle w:val="35"/>
          <w:szCs w:val="24"/>
        </w:rPr>
        <w:fldChar w:fldCharType="end"/>
      </w:r>
    </w:p>
    <w:p>
      <w:pPr>
        <w:pStyle w:val="54"/>
        <w:rPr>
          <w:rStyle w:val="88"/>
        </w:rPr>
      </w:pPr>
      <w:r>
        <w:rPr>
          <w:rStyle w:val="35"/>
          <w:rFonts w:hint="eastAsia" w:eastAsia="宋体"/>
          <w:szCs w:val="24"/>
          <w:lang w:val="en-US" w:eastAsia="zh-CN"/>
        </w:rPr>
        <w:t>-</w:t>
      </w:r>
      <w:r>
        <w:rPr>
          <w:rStyle w:val="35"/>
          <w:rFonts w:hint="eastAsia" w:eastAsia="宋体"/>
          <w:szCs w:val="24"/>
          <w:lang w:val="en-US" w:eastAsia="zh-CN"/>
        </w:rPr>
        <w:tab/>
      </w:r>
      <w:r>
        <w:rPr>
          <w:rStyle w:val="35"/>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5"/>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5"/>
          <w:szCs w:val="24"/>
        </w:rPr>
        <w:t>virtual reality (VR)</w:t>
      </w:r>
      <w:r>
        <w:fldChar w:fldCharType="end"/>
      </w:r>
      <w:r>
        <w:t> training scenarios: https://volucap.com/portfolio-items/charite-medical-vr-training/</w:t>
      </w:r>
    </w:p>
    <w:p>
      <w:pPr>
        <w:pStyle w:val="84"/>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r>
        <w:t>Several industry activities regarding on-demand volumetric video streaming have been experimented between various mobile network operators, volumetric capture studios and technology providers. Some of these industry activities are listed here:</w:t>
      </w:r>
    </w:p>
    <w:p>
      <w:pPr>
        <w:pStyle w:val="54"/>
      </w:pPr>
      <w:r>
        <w:rPr>
          <w:rFonts w:hint="default" w:eastAsia="Times New Roman"/>
          <w:lang w:val="en-US" w:eastAsia="zh-CN"/>
        </w:rPr>
        <w:t>-</w:t>
      </w:r>
      <w:r>
        <w:rPr>
          <w:rFonts w:hint="default" w:eastAsia="Times New Roman"/>
          <w:lang w:val="en-US" w:eastAsia="zh-CN"/>
        </w:rPr>
        <w:tab/>
      </w:r>
      <w:r>
        <w:t>Volograms, based in Dublin, Ireland</w:t>
      </w:r>
    </w:p>
    <w:p>
      <w:pPr>
        <w:pStyle w:val="64"/>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pPr>
        <w:pStyle w:val="64"/>
        <w:rPr>
          <w:rStyle w:val="35"/>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5"/>
          <w:szCs w:val="24"/>
        </w:rPr>
        <w:t>https://www.volograms.com/</w:t>
      </w:r>
      <w:r>
        <w:rPr>
          <w:rStyle w:val="35"/>
          <w:szCs w:val="24"/>
        </w:rPr>
        <w:fldChar w:fldCharType="end"/>
      </w:r>
      <w:r>
        <w:rPr>
          <w:rFonts w:hint="eastAsia"/>
          <w:lang w:val="en-US" w:eastAsia="zh-CN"/>
        </w:rPr>
        <w:t xml:space="preserve"> </w:t>
      </w:r>
    </w:p>
    <w:p>
      <w:pPr>
        <w:pStyle w:val="54"/>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5"/>
          <w:szCs w:val="24"/>
        </w:rPr>
        <w:t>8i</w:t>
      </w:r>
      <w:r>
        <w:rPr>
          <w:rStyle w:val="35"/>
          <w:szCs w:val="24"/>
        </w:rPr>
        <w:fldChar w:fldCharType="end"/>
      </w:r>
      <w:r>
        <w:t xml:space="preserve">, </w:t>
      </w:r>
      <w:r>
        <w:fldChar w:fldCharType="begin"/>
      </w:r>
      <w:r>
        <w:instrText xml:space="preserve"> HYPERLINK "https://mantis-vision.com/" \h </w:instrText>
      </w:r>
      <w:r>
        <w:fldChar w:fldCharType="separate"/>
      </w:r>
      <w:r>
        <w:rPr>
          <w:rStyle w:val="35"/>
          <w:szCs w:val="24"/>
        </w:rPr>
        <w:t>Mantis Vision</w:t>
      </w:r>
      <w:r>
        <w:rPr>
          <w:rStyle w:val="35"/>
          <w:szCs w:val="24"/>
        </w:rPr>
        <w:fldChar w:fldCharType="end"/>
      </w:r>
      <w:r>
        <w:t xml:space="preserve">, </w:t>
      </w:r>
      <w:r>
        <w:fldChar w:fldCharType="begin"/>
      </w:r>
      <w:r>
        <w:instrText xml:space="preserve"> HYPERLINK "https://metastage.com/" </w:instrText>
      </w:r>
      <w:r>
        <w:fldChar w:fldCharType="separate"/>
      </w:r>
      <w:r>
        <w:rPr>
          <w:rStyle w:val="35"/>
          <w:szCs w:val="24"/>
        </w:rPr>
        <w:t>Metastage</w:t>
      </w:r>
      <w:r>
        <w:rPr>
          <w:rStyle w:val="35"/>
          <w:szCs w:val="24"/>
        </w:rPr>
        <w:fldChar w:fldCharType="end"/>
      </w:r>
      <w:r>
        <w:t xml:space="preserve">, </w:t>
      </w:r>
      <w:r>
        <w:fldChar w:fldCharType="begin"/>
      </w:r>
      <w:r>
        <w:instrText xml:space="preserve"> HYPERLINK "https://www.volograms.com/" </w:instrText>
      </w:r>
      <w:r>
        <w:fldChar w:fldCharType="separate"/>
      </w:r>
      <w:r>
        <w:rPr>
          <w:rStyle w:val="35"/>
          <w:szCs w:val="24"/>
        </w:rPr>
        <w:t>Volograms</w:t>
      </w:r>
      <w:r>
        <w:rPr>
          <w:rStyle w:val="35"/>
          <w:szCs w:val="24"/>
        </w:rPr>
        <w:fldChar w:fldCharType="end"/>
      </w:r>
      <w:r>
        <w:t xml:space="preserve">, </w:t>
      </w:r>
      <w:r>
        <w:fldChar w:fldCharType="begin"/>
      </w:r>
      <w:r>
        <w:instrText xml:space="preserve"> HYPERLINK "https://www.xdprod.com/" </w:instrText>
      </w:r>
      <w:r>
        <w:fldChar w:fldCharType="separate"/>
      </w:r>
      <w:r>
        <w:rPr>
          <w:rStyle w:val="35"/>
          <w:szCs w:val="24"/>
        </w:rPr>
        <w:t>XD Productions</w:t>
      </w:r>
      <w:r>
        <w:rPr>
          <w:rStyle w:val="35"/>
          <w:szCs w:val="24"/>
        </w:rPr>
        <w:fldChar w:fldCharType="end"/>
      </w:r>
      <w:r>
        <w:t>, etc. present volumetric capturing projects on their websites, similar to Volucap</w:t>
      </w:r>
    </w:p>
    <w:p>
      <w:pPr>
        <w:pStyle w:val="54"/>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pPr>
        <w:pStyle w:val="54"/>
        <w:rPr>
          <w:rStyle w:val="35"/>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5"/>
          <w:szCs w:val="24"/>
        </w:rPr>
        <w:t>https://www.zerospace.co/studios/canon-volumetric-capture</w:t>
      </w:r>
      <w:r>
        <w:rPr>
          <w:rStyle w:val="35"/>
          <w:szCs w:val="24"/>
        </w:rPr>
        <w:fldChar w:fldCharType="end"/>
      </w:r>
    </w:p>
    <w:p>
      <w:pPr>
        <w:pStyle w:val="54"/>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5"/>
          <w:szCs w:val="24"/>
        </w:rPr>
        <w:t>TV 3.0 standards</w:t>
      </w:r>
      <w:r>
        <w:rPr>
          <w:rStyle w:val="35"/>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pPr>
        <w:pStyle w:val="54"/>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pPr>
        <w:pStyle w:val="84"/>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pPr>
        <w:rPr>
          <w:lang w:val="en-US"/>
        </w:rPr>
      </w:pPr>
      <w:r>
        <w:rPr>
          <w:lang w:val="en-US"/>
        </w:rPr>
        <w:t>The following is a non-exhaustive list of companies providing tools, equipment or services to produce volumetric video content:</w:t>
      </w:r>
    </w:p>
    <w:p>
      <w:pPr>
        <w:pStyle w:val="54"/>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5"/>
          <w:szCs w:val="24"/>
          <w:lang w:val="en-GB"/>
        </w:rPr>
        <w:t>https://4dpeople.com/</w:t>
      </w:r>
      <w:r>
        <w:fldChar w:fldCharType="end"/>
      </w:r>
    </w:p>
    <w:p>
      <w:pPr>
        <w:pStyle w:val="54"/>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5"/>
          <w:szCs w:val="24"/>
          <w:lang w:val="en-GB"/>
        </w:rPr>
        <w:t>https://www.4dviews.com/</w:t>
      </w:r>
      <w:r>
        <w:fldChar w:fldCharType="end"/>
      </w:r>
    </w:p>
    <w:p>
      <w:pPr>
        <w:pStyle w:val="54"/>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5"/>
          <w:szCs w:val="24"/>
        </w:rPr>
        <w:t>https://8i.com/</w:t>
      </w:r>
      <w:r>
        <w:fldChar w:fldCharType="end"/>
      </w:r>
      <w:r>
        <w:t xml:space="preserve">  </w:t>
      </w:r>
    </w:p>
    <w:p>
      <w:pPr>
        <w:pStyle w:val="54"/>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5"/>
          <w:szCs w:val="24"/>
        </w:rPr>
        <w:t>https://arcturus.studio/</w:t>
      </w:r>
      <w:r>
        <w:fldChar w:fldCharType="end"/>
      </w:r>
    </w:p>
    <w:p>
      <w:pPr>
        <w:pStyle w:val="54"/>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5"/>
          <w:szCs w:val="24"/>
        </w:rPr>
        <w:fldChar w:fldCharType="begin"/>
      </w:r>
      <w:r>
        <w:rPr>
          <w:rStyle w:val="35"/>
          <w:szCs w:val="24"/>
          <w:lang w:val="fr-FR"/>
        </w:rPr>
        <w:instrText xml:space="preserve">HYPERLINK "https://civit.fi/volumetric-capture-studio/"</w:instrText>
      </w:r>
      <w:r>
        <w:rPr>
          <w:rStyle w:val="35"/>
          <w:szCs w:val="24"/>
        </w:rPr>
        <w:fldChar w:fldCharType="separate"/>
      </w:r>
      <w:r>
        <w:rPr>
          <w:rStyle w:val="35"/>
          <w:szCs w:val="24"/>
          <w:lang w:val="fr-FR"/>
        </w:rPr>
        <w:t>https://civit.fi/volumetric-capture-studio/</w:t>
      </w:r>
      <w:r>
        <w:rPr>
          <w:rStyle w:val="35"/>
          <w:szCs w:val="24"/>
        </w:rPr>
        <w:fldChar w:fldCharType="end"/>
      </w:r>
      <w:r>
        <w:rPr>
          <w:lang w:val="fr-FR"/>
        </w:rPr>
        <w:t xml:space="preserve"> </w:t>
      </w:r>
    </w:p>
    <w:p>
      <w:pPr>
        <w:pStyle w:val="54"/>
      </w:pPr>
      <w:r>
        <w:rPr>
          <w:rFonts w:hint="eastAsia" w:eastAsia="宋体"/>
          <w:lang w:val="en-US" w:eastAsia="zh-CN"/>
        </w:rPr>
        <w:t>-</w:t>
      </w:r>
      <w:r>
        <w:rPr>
          <w:rFonts w:hint="eastAsia" w:eastAsia="宋体"/>
          <w:lang w:val="en-US" w:eastAsia="zh-CN"/>
        </w:rPr>
        <w:tab/>
      </w:r>
      <w:r>
        <w:t xml:space="preserve">Dimension Studio: </w:t>
      </w:r>
      <w:r>
        <w:rPr>
          <w:rStyle w:val="35"/>
          <w:szCs w:val="24"/>
        </w:rPr>
        <w:fldChar w:fldCharType="begin"/>
      </w:r>
      <w:r>
        <w:rPr>
          <w:rStyle w:val="35"/>
          <w:szCs w:val="24"/>
        </w:rPr>
        <w:instrText xml:space="preserve">HYPERLINK "https://dimensionstudio.co/"</w:instrText>
      </w:r>
      <w:r>
        <w:rPr>
          <w:rStyle w:val="35"/>
          <w:szCs w:val="24"/>
        </w:rPr>
        <w:fldChar w:fldCharType="separate"/>
      </w:r>
      <w:r>
        <w:rPr>
          <w:rStyle w:val="35"/>
          <w:szCs w:val="24"/>
        </w:rPr>
        <w:t>https://dimensionstudio.co/</w:t>
      </w:r>
      <w:r>
        <w:rPr>
          <w:rStyle w:val="35"/>
          <w:szCs w:val="24"/>
        </w:rPr>
        <w:fldChar w:fldCharType="end"/>
      </w:r>
    </w:p>
    <w:p>
      <w:pPr>
        <w:pStyle w:val="54"/>
      </w:pPr>
      <w:r>
        <w:rPr>
          <w:rFonts w:hint="eastAsia" w:eastAsia="宋体"/>
          <w:lang w:val="en-US" w:eastAsia="zh-CN"/>
        </w:rPr>
        <w:t>-</w:t>
      </w:r>
      <w:r>
        <w:rPr>
          <w:rFonts w:hint="eastAsia" w:eastAsia="宋体"/>
          <w:lang w:val="en-US" w:eastAsia="zh-CN"/>
        </w:rPr>
        <w:tab/>
      </w:r>
      <w:r>
        <w:t>Evercoast</w:t>
      </w:r>
      <w:r>
        <w:rPr>
          <w:lang w:val="en-GB"/>
        </w:rPr>
        <w:t xml:space="preserve"> : </w:t>
      </w:r>
      <w:r>
        <w:rPr>
          <w:rStyle w:val="35"/>
          <w:szCs w:val="24"/>
        </w:rPr>
        <w:fldChar w:fldCharType="begin"/>
      </w:r>
      <w:r>
        <w:rPr>
          <w:rStyle w:val="35"/>
          <w:szCs w:val="24"/>
        </w:rPr>
        <w:instrText xml:space="preserve">HYPERLINK "https://evercoast.com/"</w:instrText>
      </w:r>
      <w:r>
        <w:rPr>
          <w:rStyle w:val="35"/>
          <w:szCs w:val="24"/>
        </w:rPr>
        <w:fldChar w:fldCharType="separate"/>
      </w:r>
      <w:r>
        <w:rPr>
          <w:rStyle w:val="35"/>
          <w:szCs w:val="24"/>
        </w:rPr>
        <w:t>https://evercoast.com/</w:t>
      </w:r>
      <w:r>
        <w:rPr>
          <w:rStyle w:val="35"/>
          <w:szCs w:val="24"/>
        </w:rPr>
        <w:fldChar w:fldCharType="end"/>
      </w:r>
      <w:r>
        <w:rPr>
          <w:rStyle w:val="35"/>
          <w:szCs w:val="24"/>
        </w:rPr>
        <w:t xml:space="preserve"> </w:t>
      </w:r>
    </w:p>
    <w:p>
      <w:pPr>
        <w:pStyle w:val="54"/>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5"/>
          <w:szCs w:val="24"/>
          <w:lang w:val="fr-FR"/>
        </w:rPr>
        <w:t>https://mantis-vision.com/</w:t>
      </w:r>
      <w:r>
        <w:rPr>
          <w:lang w:val="fr-FR"/>
        </w:rPr>
        <w:fldChar w:fldCharType="end"/>
      </w:r>
    </w:p>
    <w:p>
      <w:pPr>
        <w:pStyle w:val="54"/>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5"/>
          <w:szCs w:val="24"/>
        </w:rPr>
        <w:fldChar w:fldCharType="begin"/>
      </w:r>
      <w:r>
        <w:rPr>
          <w:rStyle w:val="35"/>
          <w:szCs w:val="24"/>
        </w:rPr>
        <w:instrText xml:space="preserve">HYPERLINK "https://metastage.com/"</w:instrText>
      </w:r>
      <w:r>
        <w:rPr>
          <w:rStyle w:val="35"/>
          <w:szCs w:val="24"/>
        </w:rPr>
        <w:fldChar w:fldCharType="separate"/>
      </w:r>
      <w:r>
        <w:rPr>
          <w:rStyle w:val="35"/>
          <w:szCs w:val="24"/>
        </w:rPr>
        <w:t>https://metastage.com/</w:t>
      </w:r>
      <w:r>
        <w:rPr>
          <w:rStyle w:val="35"/>
          <w:szCs w:val="24"/>
        </w:rPr>
        <w:fldChar w:fldCharType="end"/>
      </w:r>
    </w:p>
    <w:p>
      <w:pPr>
        <w:pStyle w:val="54"/>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5"/>
          <w:szCs w:val="24"/>
        </w:rPr>
        <w:fldChar w:fldCharType="begin"/>
      </w:r>
      <w:r>
        <w:rPr>
          <w:rStyle w:val="35"/>
          <w:szCs w:val="24"/>
        </w:rPr>
        <w:instrText xml:space="preserve">HYPERLINK "https://volucap.com/"</w:instrText>
      </w:r>
      <w:r>
        <w:rPr>
          <w:rStyle w:val="35"/>
          <w:szCs w:val="24"/>
        </w:rPr>
        <w:fldChar w:fldCharType="separate"/>
      </w:r>
      <w:r>
        <w:rPr>
          <w:rStyle w:val="35"/>
          <w:szCs w:val="24"/>
        </w:rPr>
        <w:t>https://volucap.com/</w:t>
      </w:r>
      <w:r>
        <w:rPr>
          <w:rStyle w:val="35"/>
          <w:szCs w:val="24"/>
        </w:rPr>
        <w:fldChar w:fldCharType="end"/>
      </w:r>
    </w:p>
    <w:p>
      <w:pPr>
        <w:pStyle w:val="54"/>
        <w:rPr>
          <w:rStyle w:val="35"/>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5"/>
          <w:szCs w:val="24"/>
        </w:rPr>
        <w:fldChar w:fldCharType="begin"/>
      </w:r>
      <w:r>
        <w:rPr>
          <w:rStyle w:val="35"/>
          <w:szCs w:val="24"/>
        </w:rPr>
        <w:instrText xml:space="preserve">HYPERLINK "https://www.xdprod.com/"</w:instrText>
      </w:r>
      <w:r>
        <w:rPr>
          <w:rStyle w:val="35"/>
          <w:szCs w:val="24"/>
        </w:rPr>
        <w:fldChar w:fldCharType="separate"/>
      </w:r>
      <w:r>
        <w:rPr>
          <w:rStyle w:val="35"/>
          <w:szCs w:val="24"/>
        </w:rPr>
        <w:t>https://www.xdprod.com/</w:t>
      </w:r>
      <w:r>
        <w:rPr>
          <w:rStyle w:val="35"/>
          <w:szCs w:val="24"/>
        </w:rPr>
        <w:fldChar w:fldCharType="end"/>
      </w:r>
    </w:p>
    <w:p>
      <w:r>
        <w:rPr>
          <w:lang w:val="en-US"/>
        </w:rPr>
        <w:t>Capturing systems typically integrate with 3D editing tools such as Maya, Blender for post producing content.</w:t>
      </w:r>
    </w:p>
    <w:p>
      <w:pPr>
        <w:pStyle w:val="84"/>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pPr>
        <w:pStyle w:val="84"/>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pPr>
        <w:rPr>
          <w:rStyle w:val="88"/>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pPr>
        <w:pStyle w:val="4"/>
      </w:pPr>
      <w:bookmarkStart w:id="856" w:name="_Toc21269"/>
      <w:bookmarkStart w:id="857" w:name="_Toc753"/>
      <w:bookmarkStart w:id="858" w:name="_Toc17231"/>
      <w:bookmarkStart w:id="859" w:name="_Toc1044"/>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856"/>
      <w:bookmarkEnd w:id="857"/>
      <w:bookmarkEnd w:id="858"/>
      <w:bookmarkEnd w:id="859"/>
      <w:r>
        <w:t xml:space="preserve"> </w:t>
      </w:r>
    </w:p>
    <w:p>
      <w:pPr>
        <w:rPr>
          <w:lang w:val="en-US"/>
        </w:rPr>
      </w:pPr>
      <w:r>
        <w:rPr>
          <w:lang w:val="en-US"/>
        </w:rPr>
        <w:t>This scenario covers Streaming of professionally produced Volumetric Video with single asset containing people. </w:t>
      </w:r>
    </w:p>
    <w:p>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pPr>
        <w:jc w:val="center"/>
        <w:rPr>
          <w:lang w:val="en-US"/>
        </w:rPr>
      </w:pPr>
      <w:r>
        <w:rPr>
          <w:lang w:val="en-US"/>
        </w:rPr>
        <w:t xml:space="preserve">Figure </w:t>
      </w:r>
      <w:r>
        <w:rPr>
          <w:rFonts w:hint="eastAsia" w:eastAsia="宋体"/>
          <w:highlight w:val="yellow"/>
          <w:lang w:val="en-US" w:eastAsia="zh-CN"/>
        </w:rPr>
        <w:t>7.3.3-1</w:t>
      </w:r>
      <w:r>
        <w:rPr>
          <w:lang w:val="en-US"/>
        </w:rPr>
        <w:t>: Streaming of professionally produced Volumetric Video with single asset containing people (content courtesy XD Productions)</w:t>
      </w:r>
    </w:p>
    <w:p>
      <w:pPr>
        <w:pStyle w:val="37"/>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pPr>
        <w:rPr>
          <w:lang w:val="en-US"/>
        </w:rPr>
      </w:pPr>
      <w:r>
        <w:rPr>
          <w:lang w:val="en-US"/>
        </w:rPr>
        <w:t xml:space="preserve">As an example, in the following the production pipeline of the company XD Productions is illustrated. </w:t>
      </w:r>
    </w:p>
    <w:p>
      <w:pPr>
        <w:rPr>
          <w:lang w:val="en-US"/>
        </w:rPr>
      </w:pPr>
      <w:r>
        <w:rPr>
          <w:lang w:val="en-US"/>
        </w:rPr>
        <w:t>The figures below show the XD Productions CYBERDOME capture rig and associated real time viewing to control acquisition.</w:t>
      </w:r>
    </w:p>
    <w:p>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pPr>
        <w:jc w:val="center"/>
        <w:rPr>
          <w:lang w:val="fr-FR"/>
        </w:rPr>
      </w:pPr>
      <w:r>
        <w:rPr>
          <w:lang w:val="fr-FR"/>
        </w:rPr>
        <w:t xml:space="preserve">Figure </w:t>
      </w:r>
      <w:r>
        <w:rPr>
          <w:rFonts w:hint="eastAsia" w:eastAsia="宋体"/>
          <w:highlight w:val="yellow"/>
          <w:lang w:val="en-US" w:eastAsia="zh-CN"/>
        </w:rPr>
        <w:t>7.3.3-2</w:t>
      </w:r>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5"/>
          <w:lang w:val="fr-FR"/>
        </w:rPr>
        <w:t>https://www.xdprod.com/services/studio/studio-virtuel/</w:t>
      </w:r>
      <w:r>
        <w:fldChar w:fldCharType="end"/>
      </w:r>
      <w:r>
        <w:rPr>
          <w:lang w:val="fr-FR"/>
        </w:rPr>
        <w:t>)</w:t>
      </w:r>
    </w:p>
    <w:p>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pPr>
        <w:rPr>
          <w:sz w:val="24"/>
          <w:szCs w:val="24"/>
          <w:lang w:val="en-US"/>
        </w:rPr>
      </w:pPr>
      <w:r>
        <w:rPr>
          <w:lang w:val="en-US"/>
        </w:rPr>
        <w:t xml:space="preserve">Figure </w:t>
      </w:r>
      <w:r>
        <w:rPr>
          <w:rFonts w:hint="eastAsia" w:eastAsia="宋体"/>
          <w:highlight w:val="yellow"/>
          <w:lang w:val="en-US" w:eastAsia="zh-CN"/>
        </w:rPr>
        <w:t>7.3.3-3</w:t>
      </w:r>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5"/>
          <w:lang w:val="en-US"/>
        </w:rPr>
        <w:t>https://www.xdprod.com/services/studio/studio-virtuel/</w:t>
      </w:r>
      <w:r>
        <w:rPr>
          <w:lang w:val="fr-FR"/>
        </w:rPr>
        <w:fldChar w:fldCharType="end"/>
      </w:r>
      <w:r>
        <w:rPr>
          <w:lang w:val="en-US"/>
        </w:rPr>
        <w:t>)</w:t>
      </w:r>
    </w:p>
    <w:p>
      <w:pPr>
        <w:rPr>
          <w:szCs w:val="24"/>
          <w:lang w:val="en-US"/>
        </w:rPr>
      </w:pPr>
      <w:r>
        <w:rPr>
          <w:lang w:val="en-US"/>
        </w:rPr>
        <w:t>The figures below show CYBERDOME acquisitions covering single or multiple characters in dynamic scenes.</w:t>
      </w:r>
    </w:p>
    <w:p>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7.3.3-4</w:t>
      </w:r>
      <w:r>
        <w:rPr>
          <w:lang w:val="en-US"/>
        </w:rPr>
        <w:t>: XD Productions contents screenshots, from top right to left: Acrobat01, Soccer Blue, Soccer Red, Dancer01 and Acrobat Duo</w:t>
      </w:r>
    </w:p>
    <w:p>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3"/>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5"/>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r>
        <w:t>It can be concluded that dense dynamic point clouds and dynamic meshes are used by industry to represent persons or objects as volumetric video.</w:t>
      </w:r>
    </w:p>
    <w:p>
      <w:pPr>
        <w:rPr>
          <w:color w:val="212121"/>
        </w:rPr>
      </w:pPr>
      <w:r>
        <w:t>A candidate solution to evaluate this scenario is described below as MPEG V-PCC.</w:t>
      </w:r>
    </w:p>
    <w:p>
      <w:pPr>
        <w:numPr>
          <w:ilvl w:val="0"/>
          <w:numId w:val="4"/>
        </w:numPr>
        <w:tabs>
          <w:tab w:val="left" w:pos="420"/>
        </w:tabs>
        <w:ind w:left="0"/>
        <w:rPr>
          <w:color w:val="0000FF"/>
        </w:rPr>
      </w:pPr>
      <w:r>
        <w:rPr>
          <w:i/>
          <w:iCs/>
          <w:color w:val="0000FF"/>
          <w:lang w:eastAsia="zh-CN"/>
        </w:rPr>
        <w:t>Encoding</w:t>
      </w:r>
    </w:p>
    <w:p>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pPr>
        <w:overflowPunct/>
        <w:autoSpaceDE/>
        <w:autoSpaceDN/>
        <w:adjustRightInd/>
        <w:textAlignment w:val="auto"/>
      </w:pPr>
      <w:r>
        <w:t>The following figure shows the V-PCC encoder main steps.</w:t>
      </w:r>
    </w:p>
    <w:p>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7.3.3-5</w:t>
      </w:r>
      <w:r>
        <w:rPr>
          <w:lang w:val="en-US"/>
        </w:rPr>
        <w:t xml:space="preserve"> V-PCC encoder main steps (Content courtesy 8i)</w:t>
      </w:r>
    </w:p>
    <w:p>
      <w:pPr>
        <w:rPr>
          <w:color w:val="212121"/>
        </w:rPr>
      </w:pPr>
      <w:r>
        <w:rPr>
          <w:lang w:val="en-US"/>
        </w:rPr>
        <w:t>For encoding of geometry, texture and occupancy map V-PCC relies on 2D video codecs. Due to its efficiency and market penetration HEVC aka H.265 is the choice of 2D video codec for the presented scenario.</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Decoding</w:t>
      </w:r>
    </w:p>
    <w:p>
      <w:pPr>
        <w:rPr>
          <w:lang w:val="en-US"/>
        </w:rPr>
      </w:pPr>
      <w:r>
        <w:rPr>
          <w:lang w:val="en-US"/>
        </w:rPr>
        <w:t>For the dense dynamic point cloud representation format, decoding can rely on the V-PCC specification.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The following figure shows the architecture of a V-PCC decoder.</w:t>
      </w:r>
    </w:p>
    <w:p>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7.3.3-6</w:t>
      </w:r>
      <w:r>
        <w:rPr>
          <w:lang w:val="en-US"/>
        </w:rPr>
        <w:t xml:space="preserve"> V-PCC decoder main steps</w:t>
      </w:r>
    </w:p>
    <w:p>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pPr>
        <w:rPr>
          <w:lang w:val="en-US"/>
        </w:rPr>
      </w:pPr>
      <w:r>
        <w:rPr>
          <w:lang w:val="en-US"/>
        </w:rPr>
        <w:t xml:space="preserve">During its experimentation with V-PCC KDDI implemented a real time V-PCC decoder </w:t>
      </w:r>
      <w:r>
        <w:rPr>
          <w:highlight w:val="yellow"/>
          <w:lang w:val="en-US"/>
        </w:rPr>
        <w:t>[</w:t>
      </w:r>
      <w:r>
        <w:rPr>
          <w:rFonts w:hint="eastAsia" w:eastAsia="宋体"/>
          <w:highlight w:val="yellow"/>
          <w:lang w:val="en-US" w:eastAsia="zh-CN"/>
        </w:rPr>
        <w:t>Vol-</w:t>
      </w:r>
      <w:r>
        <w:rPr>
          <w:highlight w:val="yellow"/>
          <w:lang w:val="en-US"/>
        </w:rPr>
        <w:t>1]</w:t>
      </w:r>
      <w:r>
        <w:rPr>
          <w:lang w:val="en-US"/>
        </w:rPr>
        <w:t>.</w:t>
      </w:r>
    </w:p>
    <w:p>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r>
        <w:rPr>
          <w:lang w:val="en-US"/>
        </w:rPr>
        <w:t>Post-processing is implementation dependent, but it is typically performed on a GPU without dedicated V-PCC hardware.</w:t>
      </w:r>
    </w:p>
    <w:p>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pPr>
        <w:ind w:left="0"/>
      </w:pPr>
      <w:r>
        <w:t>Rendering is implementation dependent, but it is typically performed on a GPU without dedicated V-PCC hardware. More information can be found in section 4.3.3.3.</w:t>
      </w:r>
    </w:p>
    <w:p>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pPr>
        <w:rPr>
          <w:lang w:val="en-US"/>
        </w:rPr>
      </w:pPr>
      <w:r>
        <w:rPr>
          <w:lang w:val="en-US"/>
        </w:rPr>
        <w:t>For delivery, the volumetric video frames are organized using a random-access reference frame structure.</w:t>
      </w:r>
    </w:p>
    <w:p>
      <w:pPr>
        <w:rPr>
          <w:lang w:val="en-US"/>
        </w:rPr>
      </w:pPr>
      <w:r>
        <w:rPr>
          <w:lang w:val="en-US"/>
        </w:rPr>
        <w:t>All decoder and renderer processes are real-time and may have a latency in the order of a few frames.</w:t>
      </w:r>
    </w:p>
    <w:p>
      <w:pPr>
        <w:pStyle w:val="4"/>
      </w:pPr>
      <w:bookmarkStart w:id="860" w:name="_Toc7325"/>
      <w:bookmarkStart w:id="861" w:name="_Toc5025"/>
      <w:bookmarkStart w:id="862" w:name="_Toc20838"/>
      <w:bookmarkStart w:id="863" w:name="_Toc3174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860"/>
      <w:bookmarkEnd w:id="861"/>
      <w:bookmarkEnd w:id="862"/>
      <w:bookmarkEnd w:id="863"/>
    </w:p>
    <w:p>
      <w:r>
        <w:t>As source format for the scenario the representation format dense dynamic point clouds is considered. Section 4.3.3 describes the dense dynamic point cloud format and the present section provides more detail in direct relation with the scenario.</w:t>
      </w:r>
    </w:p>
    <w:p>
      <w:r>
        <w:t>The following table includes signal properties that are typically used in the near/mid term to represent people or objects.</w:t>
      </w:r>
    </w:p>
    <w:p>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r>
        <w:t>For highly dynamic sports sequences higher frame rates such as 50 or 60 fps may be useful and this is left for the future.</w:t>
      </w:r>
    </w:p>
    <w:p>
      <w:r>
        <w:t xml:space="preserve">In the following the quality of the dense point cloud representation format for representing people is further investigated. </w:t>
      </w:r>
    </w:p>
    <w:p>
      <w:pPr>
        <w:pStyle w:val="5"/>
      </w:pPr>
      <w:bookmarkStart w:id="864" w:name="_Toc30642"/>
      <w:bookmarkStart w:id="865" w:name="_Toc2090"/>
      <w:bookmarkStart w:id="866" w:name="_Toc19873"/>
      <w:bookmarkStart w:id="867" w:name="_Toc32401"/>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864"/>
      <w:bookmarkEnd w:id="865"/>
      <w:bookmarkEnd w:id="866"/>
      <w:bookmarkEnd w:id="867"/>
    </w:p>
    <w:p>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pPr>
        <w:pStyle w:val="54"/>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pPr>
        <w:pStyle w:val="54"/>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pPr>
        <w:pStyle w:val="5"/>
      </w:pPr>
      <w:bookmarkStart w:id="868" w:name="_Toc21842"/>
      <w:bookmarkStart w:id="869" w:name="_Toc28326"/>
      <w:bookmarkStart w:id="870" w:name="_Toc15219"/>
      <w:bookmarkStart w:id="871" w:name="_Toc21142"/>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868"/>
      <w:bookmarkEnd w:id="869"/>
      <w:bookmarkEnd w:id="870"/>
      <w:bookmarkEnd w:id="871"/>
    </w:p>
    <w:p>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pPr>
        <w:pStyle w:val="5"/>
      </w:pPr>
      <w:bookmarkStart w:id="872" w:name="_Toc8414"/>
      <w:bookmarkStart w:id="873" w:name="_Toc31031"/>
      <w:bookmarkStart w:id="874" w:name="_Toc20086"/>
      <w:bookmarkStart w:id="875" w:name="_Toc18601"/>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872"/>
      <w:bookmarkEnd w:id="873"/>
      <w:bookmarkEnd w:id="874"/>
      <w:bookmarkEnd w:id="875"/>
    </w:p>
    <w:p>
      <w:r>
        <w: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t>
      </w:r>
    </w:p>
    <w:p>
      <w:r>
        <w:t>This means also that in a real service where a background is used, potential artefacts in a sequence are less visible.</w:t>
      </w:r>
    </w:p>
    <w:p>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pPr>
        <w:jc w:val="center"/>
      </w:pPr>
      <w:r>
        <w:t xml:space="preserve">Figure </w:t>
      </w:r>
      <w:r>
        <w:rPr>
          <w:rFonts w:hint="eastAsia" w:eastAsia="宋体"/>
          <w:highlight w:val="yellow"/>
          <w:lang w:val="en-US" w:eastAsia="zh-CN"/>
        </w:rPr>
        <w:t>7.3.4.3-</w:t>
      </w:r>
      <w:r>
        <w:rPr>
          <w:highlight w:val="yellow"/>
        </w:rPr>
        <w:t>1</w:t>
      </w:r>
      <w:r>
        <w:t xml:space="preserve"> Impact of background on perceived quality (content courtesy RenderPeople [</w:t>
      </w:r>
      <w:r>
        <w:rPr>
          <w:rFonts w:hint="eastAsia" w:eastAsia="宋体"/>
          <w:highlight w:val="yellow"/>
          <w:lang w:val="en-US" w:eastAsia="zh-CN"/>
        </w:rPr>
        <w:t>Vol-</w:t>
      </w:r>
      <w:r>
        <w:rPr>
          <w:highlight w:val="yellow"/>
        </w:rPr>
        <w:t>1</w:t>
      </w:r>
      <w:r>
        <w:rPr>
          <w:rFonts w:hint="eastAsia" w:eastAsia="宋体"/>
          <w:highlight w:val="yellow"/>
          <w:lang w:val="en-US" w:eastAsia="zh-CN"/>
        </w:rPr>
        <w:t>5</w:t>
      </w:r>
      <w:r>
        <w:rPr>
          <w:highlight w:val="yellow"/>
        </w:rPr>
        <w:t>]</w:t>
      </w:r>
      <w:r>
        <w:t>)</w:t>
      </w:r>
    </w:p>
    <w:p>
      <w:pPr>
        <w:pStyle w:val="5"/>
        <w:rPr>
          <w:lang w:val="en-US"/>
        </w:rPr>
      </w:pPr>
      <w:bookmarkStart w:id="876" w:name="_Toc15753"/>
      <w:bookmarkStart w:id="877" w:name="_Toc6382"/>
      <w:bookmarkStart w:id="878" w:name="_Toc32644"/>
      <w:bookmarkStart w:id="879" w:name="_Toc7422"/>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876"/>
      <w:bookmarkEnd w:id="877"/>
      <w:bookmarkEnd w:id="878"/>
      <w:bookmarkEnd w:id="879"/>
    </w:p>
    <w:p>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pPr>
        <w:spacing w:after="0"/>
        <w:rPr>
          <w:lang w:val="en-US"/>
        </w:rPr>
      </w:pPr>
      <w:r>
        <w:rPr>
          <w:lang w:val="en-US"/>
        </w:rPr>
        <w:br w:type="page"/>
      </w:r>
    </w:p>
    <w:p>
      <w:pPr>
        <w:pStyle w:val="6"/>
        <w:rPr>
          <w:lang w:val="en-US"/>
        </w:rPr>
      </w:pPr>
      <w:bookmarkStart w:id="880" w:name="_Toc32227"/>
      <w:bookmarkStart w:id="881" w:name="_Toc5116"/>
      <w:bookmarkStart w:id="882" w:name="_Toc318"/>
      <w:bookmarkStart w:id="883" w:name="_Toc21496"/>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bookmarkEnd w:id="880"/>
      <w:bookmarkEnd w:id="881"/>
      <w:bookmarkEnd w:id="882"/>
      <w:bookmarkEnd w:id="883"/>
    </w:p>
    <w:p>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7.3.4.5.1-1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pPr>
        <w:rPr>
          <w:lang w:val="en-US"/>
        </w:rPr>
      </w:pPr>
    </w:p>
    <w:p>
      <w:pPr>
        <w:spacing w:after="0"/>
        <w:rPr>
          <w:lang w:val="en-US"/>
        </w:rPr>
      </w:pPr>
      <w:r>
        <w:rPr>
          <w:lang w:val="en-US"/>
        </w:rPr>
        <w:br w:type="page"/>
      </w:r>
    </w:p>
    <w:p>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7.3.4.5.1-2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pPr>
        <w:jc w:val="center"/>
        <w:rPr>
          <w:lang w:val="en-US"/>
        </w:rPr>
      </w:pPr>
    </w:p>
    <w:p>
      <w:pPr>
        <w:jc w:val="center"/>
        <w:rPr>
          <w:lang w:val="en-US"/>
        </w:rPr>
      </w:pPr>
    </w:p>
    <w:p>
      <w:pPr>
        <w:spacing w:after="0"/>
        <w:rPr>
          <w:lang w:val="en-US"/>
        </w:rPr>
      </w:pPr>
      <w:r>
        <w:rPr>
          <w:lang w:val="en-US"/>
        </w:rPr>
        <w:br w:type="page"/>
      </w:r>
    </w:p>
    <w:p>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7.3.4.5.1-3</w:t>
      </w:r>
      <w:r>
        <w:rPr>
          <w:lang w:val="en-US"/>
        </w:rPr>
        <w:t xml:space="preserve"> Vox 10 with 600K points per frame (content courtesy by Volucap [</w:t>
      </w:r>
      <w:r>
        <w:rPr>
          <w:rFonts w:hint="eastAsia" w:eastAsia="宋体"/>
          <w:highlight w:val="yellow"/>
          <w:lang w:val="en-US" w:eastAsia="zh-CN"/>
        </w:rPr>
        <w:t>Vol-16</w:t>
      </w:r>
      <w:r>
        <w:rPr>
          <w:lang w:val="en-US"/>
        </w:rPr>
        <w:t>])</w:t>
      </w:r>
    </w:p>
    <w:p>
      <w:pPr>
        <w:jc w:val="center"/>
        <w:rPr>
          <w:lang w:val="en-US"/>
        </w:rPr>
      </w:pPr>
    </w:p>
    <w:p>
      <w:pPr>
        <w:spacing w:after="0"/>
        <w:rPr>
          <w:lang w:val="en-US"/>
        </w:rPr>
      </w:pPr>
      <w:r>
        <w:rPr>
          <w:lang w:val="en-US"/>
        </w:rPr>
        <w:br w:type="page"/>
      </w:r>
    </w:p>
    <w:p>
      <w:pPr>
        <w:pStyle w:val="6"/>
        <w:rPr>
          <w:lang w:val="en-US"/>
        </w:rPr>
      </w:pPr>
      <w:bookmarkStart w:id="884" w:name="_Toc13073"/>
      <w:bookmarkStart w:id="885" w:name="_Toc2783"/>
      <w:bookmarkStart w:id="886" w:name="_Toc32588"/>
      <w:bookmarkStart w:id="887" w:name="_Toc15965"/>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884"/>
      <w:bookmarkEnd w:id="885"/>
      <w:bookmarkEnd w:id="886"/>
      <w:bookmarkEnd w:id="887"/>
    </w:p>
    <w:p>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7.3.4.5.2-1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pPr>
        <w:jc w:val="center"/>
        <w:rPr>
          <w:lang w:val="en-US"/>
        </w:rPr>
      </w:pPr>
    </w:p>
    <w:p>
      <w:pPr>
        <w:spacing w:after="0"/>
        <w:rPr>
          <w:lang w:val="en-US"/>
        </w:rPr>
      </w:pPr>
      <w:r>
        <w:rPr>
          <w:lang w:val="en-US"/>
        </w:rPr>
        <w:br w:type="page"/>
      </w:r>
    </w:p>
    <w:p>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7.3.4.5.2-2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pPr>
        <w:jc w:val="center"/>
        <w:rPr>
          <w:lang w:val="en-US"/>
        </w:rPr>
      </w:pPr>
    </w:p>
    <w:p>
      <w:pPr>
        <w:spacing w:after="0"/>
        <w:rPr>
          <w:lang w:val="en-US"/>
        </w:rPr>
      </w:pPr>
      <w:r>
        <w:rPr>
          <w:lang w:val="en-US"/>
        </w:rPr>
        <w:br w:type="page"/>
      </w:r>
    </w:p>
    <w:p>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pPr>
        <w:jc w:val="center"/>
        <w:rPr>
          <w:lang w:val="en-US"/>
        </w:rPr>
      </w:pPr>
      <w:r>
        <w:rPr>
          <w:lang w:val="en-US"/>
        </w:rPr>
        <w:t xml:space="preserve">Figure </w:t>
      </w:r>
      <w:r>
        <w:rPr>
          <w:rFonts w:hint="eastAsia" w:eastAsia="宋体"/>
          <w:highlight w:val="yellow"/>
          <w:lang w:val="en-US" w:eastAsia="zh-CN"/>
        </w:rPr>
        <w:t>7.3.4.5.2-3</w:t>
      </w:r>
      <w:r>
        <w:rPr>
          <w:lang w:val="en-US"/>
        </w:rPr>
        <w:t xml:space="preserve"> Vox 10 with 600K points per frame (content courtesy by Volucap [</w:t>
      </w:r>
      <w:r>
        <w:rPr>
          <w:rFonts w:hint="eastAsia" w:eastAsia="宋体"/>
          <w:highlight w:val="yellow"/>
          <w:lang w:val="en-US" w:eastAsia="zh-CN"/>
        </w:rPr>
        <w:t>Vol-17</w:t>
      </w:r>
      <w:r>
        <w:rPr>
          <w:lang w:val="en-US"/>
        </w:rPr>
        <w:t>])</w:t>
      </w:r>
    </w:p>
    <w:p>
      <w:pPr>
        <w:jc w:val="center"/>
        <w:rPr>
          <w:lang w:val="en-US"/>
        </w:rPr>
      </w:pPr>
    </w:p>
    <w:p>
      <w:pPr>
        <w:jc w:val="center"/>
        <w:rPr>
          <w:lang w:val="en-US"/>
        </w:rPr>
      </w:pPr>
    </w:p>
    <w:p>
      <w:pPr>
        <w:pStyle w:val="4"/>
      </w:pPr>
      <w:bookmarkStart w:id="888" w:name="_Toc5704"/>
      <w:bookmarkStart w:id="889" w:name="_Toc24712"/>
      <w:bookmarkStart w:id="890" w:name="_Toc18374"/>
      <w:bookmarkStart w:id="891" w:name="_Toc27892"/>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888"/>
      <w:bookmarkEnd w:id="889"/>
      <w:bookmarkEnd w:id="890"/>
      <w:bookmarkEnd w:id="891"/>
    </w:p>
    <w:p>
      <w:r>
        <w:t>The following table provides an overview of encoding and decoding constraints for V-PCC with H.265/HEVC as codec for the Volumetric Video with single asset streaming scenario. Contribution aspects are not considered in this table.</w:t>
      </w:r>
    </w:p>
    <w:p>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ind w:firstLine="180"/>
              <w:jc w:val="center"/>
            </w:pPr>
            <w:r>
              <w:rPr>
                <w:rFonts w:ascii="Arial" w:hAnsi="Arial" w:eastAsia="Arial" w:cs="Arial"/>
                <w:sz w:val="18"/>
                <w:szCs w:val="18"/>
              </w:rPr>
              <w:t xml:space="preserve"> Fixed QP Geometry: </w:t>
            </w:r>
            <w:r>
              <w:t>[32;28;24;20;16]</w:t>
            </w:r>
          </w:p>
          <w:p>
            <w:pPr>
              <w:spacing w:after="0"/>
              <w:ind w:firstLine="180"/>
              <w:jc w:val="center"/>
            </w:pPr>
            <w:r>
              <w:rPr>
                <w:rFonts w:ascii="Arial" w:hAnsi="Arial" w:eastAsia="Arial" w:cs="Arial"/>
                <w:sz w:val="18"/>
                <w:szCs w:val="18"/>
              </w:rPr>
              <w:t xml:space="preserve">Fixed QP Texture: </w:t>
            </w:r>
            <w:r>
              <w:t>[42;37;32;27;22]</w:t>
            </w:r>
          </w:p>
          <w:p>
            <w:pPr>
              <w:spacing w:after="0"/>
              <w:jc w:val="center"/>
              <w:rPr>
                <w:rFonts w:ascii="Arial" w:hAnsi="Arial" w:eastAsia="Arial" w:cs="Arial"/>
                <w:sz w:val="18"/>
                <w:szCs w:val="18"/>
              </w:rPr>
            </w:pPr>
            <w:r>
              <w:rPr>
                <w:rFonts w:ascii="Arial" w:hAnsi="Arial" w:eastAsia="Arial" w:cs="Arial"/>
                <w:sz w:val="18"/>
                <w:szCs w:val="18"/>
              </w:rPr>
              <w:t>bitrates [1;50 Mbps]</w:t>
            </w:r>
          </w:p>
          <w:p>
            <w:pPr>
              <w:spacing w:after="0"/>
              <w:jc w:val="center"/>
              <w:rPr>
                <w:rFonts w:ascii="Arial" w:hAnsi="Arial" w:eastAsia="Arial" w:cs="Arial"/>
                <w:sz w:val="18"/>
                <w:szCs w:val="18"/>
              </w:rPr>
            </w:pPr>
          </w:p>
          <w:p>
            <w:pPr>
              <w:spacing w:after="0" w:line="259" w:lineRule="auto"/>
              <w:rPr>
                <w:rFonts w:ascii="Arial" w:hAnsi="Arial" w:eastAsia="Arial" w:cs="Arial"/>
                <w:sz w:val="18"/>
                <w:szCs w:val="18"/>
              </w:rPr>
            </w:pPr>
          </w:p>
        </w:tc>
      </w:tr>
      <w:tr>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pPr>
        <w:pStyle w:val="4"/>
      </w:pPr>
      <w:bookmarkStart w:id="892" w:name="_Toc19488"/>
      <w:bookmarkStart w:id="893" w:name="_Toc29713"/>
      <w:bookmarkStart w:id="894" w:name="_Toc24399"/>
      <w:bookmarkStart w:id="895" w:name="_Toc243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892"/>
      <w:bookmarkEnd w:id="893"/>
      <w:bookmarkEnd w:id="894"/>
      <w:bookmarkEnd w:id="895"/>
    </w:p>
    <w:p>
      <w:pPr>
        <w:pStyle w:val="5"/>
      </w:pPr>
      <w:bookmarkStart w:id="896" w:name="_Toc9704"/>
      <w:bookmarkStart w:id="897" w:name="_Toc21849"/>
      <w:bookmarkStart w:id="898" w:name="_Toc14080"/>
      <w:bookmarkStart w:id="899" w:name="_Toc21795"/>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896"/>
      <w:bookmarkEnd w:id="897"/>
      <w:bookmarkEnd w:id="898"/>
      <w:bookmarkEnd w:id="899"/>
    </w:p>
    <w:p>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is the first codec supporting the dense dynamic point cloud representation format with inter coding and therefore no anchor codec can be selected.</w:t>
      </w:r>
    </w:p>
    <w:p>
      <w:pPr>
        <w:pStyle w:val="5"/>
      </w:pPr>
      <w:bookmarkStart w:id="900" w:name="_Toc21102"/>
      <w:bookmarkStart w:id="901" w:name="_Toc16794"/>
      <w:bookmarkStart w:id="902" w:name="_Toc20170"/>
      <w:bookmarkStart w:id="903" w:name="_Toc2248"/>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900"/>
      <w:bookmarkEnd w:id="901"/>
      <w:bookmarkEnd w:id="902"/>
      <w:bookmarkEnd w:id="903"/>
    </w:p>
    <w:p>
      <w:r>
        <w:t>Objective tests for dense dynamic point cloud codecs follow the principles as defined in TR 26.955, besides that there is no anchor:</w:t>
      </w:r>
    </w:p>
    <w:p>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2"/>
                    <a:stretch>
                      <a:fillRect/>
                    </a:stretch>
                  </pic:blipFill>
                  <pic:spPr>
                    <a:xfrm>
                      <a:off x="0" y="0"/>
                      <a:ext cx="6120765" cy="2171584"/>
                    </a:xfrm>
                    <a:prstGeom prst="rect">
                      <a:avLst/>
                    </a:prstGeom>
                  </pic:spPr>
                </pic:pic>
              </a:graphicData>
            </a:graphic>
          </wp:inline>
        </w:drawing>
      </w:r>
    </w:p>
    <w:p>
      <w:pPr>
        <w:jc w:val="center"/>
        <w:rPr>
          <w:lang w:val="en-US"/>
        </w:rPr>
      </w:pPr>
      <w:r>
        <w:rPr>
          <w:lang w:val="en-US"/>
        </w:rPr>
        <w:t>Figure</w:t>
      </w:r>
      <w:r>
        <w:rPr>
          <w:highlight w:val="yellow"/>
          <w:lang w:val="en-US"/>
        </w:rPr>
        <w:t xml:space="preserve"> </w:t>
      </w:r>
      <w:r>
        <w:rPr>
          <w:rFonts w:hint="eastAsia" w:eastAsia="宋体"/>
          <w:highlight w:val="yellow"/>
          <w:lang w:val="en-US" w:eastAsia="zh-CN"/>
        </w:rPr>
        <w:t>7.3.6.2-1</w:t>
      </w:r>
      <w:r>
        <w:rPr>
          <w:lang w:val="en-US"/>
        </w:rPr>
        <w:t xml:space="preserve"> Test architecture for objective test</w:t>
      </w:r>
    </w:p>
    <w:p>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pPr>
        <w:rPr>
          <w:lang w:val="en-US"/>
        </w:rPr>
      </w:pPr>
      <w:r>
        <w:rPr>
          <w:lang w:val="en-US"/>
        </w:rPr>
        <w:t>Both objective metrics, the “point-based” metric and PCQM will be reported for all rate points and for all reference test sequences.</w:t>
      </w:r>
    </w:p>
    <w:p>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and the PCQM metric as described in section 7 of this scenario. </w:t>
      </w:r>
    </w:p>
    <w:p>
      <w:pPr>
        <w:rPr>
          <w:lang w:val="en-US"/>
        </w:rPr>
      </w:pPr>
      <w:r>
        <w:rPr>
          <w:lang w:val="en-US"/>
        </w:rPr>
        <w:t>Five rate points that cover a range from low quality to high quality for codecs to be characterized will be selected.</w:t>
      </w:r>
    </w:p>
    <w:p>
      <w:pPr>
        <w:rPr>
          <w:lang w:val="en-US"/>
        </w:rPr>
      </w:pPr>
      <w:r>
        <w:rPr>
          <w:lang w:val="en-US"/>
        </w:rPr>
        <w:t>A spreadsheet will be provided to 3GPP SA4 that can be used to visualize the objective results.</w:t>
      </w:r>
    </w:p>
    <w:p>
      <w:r>
        <w:rPr>
          <w:lang w:val="en-US"/>
        </w:rPr>
        <w:t>Note that objective results obtained with the selected metrics can only be used for comparison with other point cloud codecs. There is no known objective metric that allows to compare different volumetric video codecs (e.g. dense point cloud against mesh) in a fair manner.</w:t>
      </w:r>
    </w:p>
    <w:p>
      <w:pPr>
        <w:pStyle w:val="5"/>
      </w:pPr>
      <w:bookmarkStart w:id="904" w:name="_Toc3616"/>
      <w:bookmarkStart w:id="905" w:name="_Toc32762"/>
      <w:bookmarkStart w:id="906" w:name="_Toc8965"/>
      <w:bookmarkStart w:id="907" w:name="_Toc13831"/>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904"/>
      <w:bookmarkEnd w:id="905"/>
      <w:bookmarkEnd w:id="906"/>
      <w:bookmarkEnd w:id="907"/>
    </w:p>
    <w:p>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pPr>
        <w:rPr>
          <w:lang w:val="en-CA"/>
        </w:rPr>
      </w:pPr>
      <w:r>
        <w:rPr>
          <w:lang w:val="en-US"/>
        </w:rPr>
        <w:t xml:space="preserve">The software tool that implements rendering of 2D videos from dense dynamic point clouds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pPr>
        <w:rPr>
          <w:lang w:val="en-US"/>
        </w:rPr>
      </w:pPr>
      <w:r>
        <w:rPr>
          <w:lang w:val="en-US"/>
        </w:rPr>
        <w:t xml:space="preserve">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pPr>
        <w:rPr>
          <w:lang w:val="en-US"/>
        </w:rPr>
      </w:pPr>
      <w:r>
        <w:rPr>
          <w:lang w:val="en-US"/>
        </w:rPr>
        <w:t xml:space="preserve">A characteristic camera path for each volumetric test sequence will be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r>
        <w:rPr>
          <w:lang w:val="en-US"/>
        </w:rPr>
        <w:t>The representative renderer produces uncompressed RGB 2D videos that can then be compressed with high bitrate HEVC. Resolution of the videos is 1080p, the frame rate and color space is aligned with the input point cloud.</w:t>
      </w:r>
    </w:p>
    <w:p>
      <w:pPr>
        <w:rPr>
          <w:lang w:val="en-US"/>
        </w:rPr>
      </w:pPr>
      <w:r>
        <w:rPr>
          <w:lang w:val="en-US"/>
        </w:rPr>
        <w:t>The produced compressed 2D videos will be made available to SA4 members so that they can judge the quality and make up their mind on a codec to be characterized.</w:t>
      </w:r>
    </w:p>
    <w:p>
      <w:pPr>
        <w:rPr>
          <w:lang w:val="en-US"/>
        </w:rPr>
      </w:pPr>
      <w:r>
        <w:rPr>
          <w:lang w:val="en-US"/>
        </w:rPr>
        <w:t>Videos rendered with splat blending can be used to compare sequences dense dynamic point format sequences with sequences in other volumetric video formats such as dynamic mesh.</w:t>
      </w:r>
    </w:p>
    <w:p>
      <w:r>
        <w:rPr>
          <w:lang w:val="en-US"/>
        </w:rPr>
        <w:t>There is no plan to engage an independent subjective test lab.</w:t>
      </w:r>
    </w:p>
    <w:p>
      <w:bookmarkStart w:id="1563" w:name="_GoBack"/>
    </w:p>
    <w:p>
      <w:pPr>
        <w:pStyle w:val="5"/>
      </w:pPr>
      <w:bookmarkStart w:id="908" w:name="_Toc23575"/>
      <w:bookmarkStart w:id="909" w:name="_Toc23387"/>
      <w:bookmarkStart w:id="910" w:name="_Toc30059"/>
      <w:bookmarkStart w:id="911" w:name="_Toc31124"/>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908"/>
      <w:bookmarkEnd w:id="909"/>
      <w:bookmarkEnd w:id="910"/>
      <w:bookmarkEnd w:id="911"/>
    </w:p>
    <w:p>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r>
        <w:t xml:space="preserve">From MPEG there is no information available on the correlation between objective and subjective results and this may be investigated on a best effort basis. </w:t>
      </w:r>
    </w:p>
    <w:p>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pPr>
        <w:pStyle w:val="5"/>
      </w:pPr>
      <w:bookmarkStart w:id="912" w:name="_Toc28470"/>
      <w:bookmarkStart w:id="913" w:name="_Toc5103"/>
      <w:bookmarkStart w:id="914" w:name="_Toc19540"/>
      <w:bookmarkStart w:id="915" w:name="_Toc5263"/>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912"/>
      <w:bookmarkEnd w:id="913"/>
      <w:bookmarkEnd w:id="914"/>
      <w:bookmarkEnd w:id="915"/>
    </w:p>
    <w:p>
      <w:r>
        <w:t>All produced bitstreams, metric results and produced videos shall be crosschecked by at least one other 3GPP SA4 member to ensure that results are correct.</w:t>
      </w:r>
    </w:p>
    <w:p>
      <w:pPr>
        <w:pStyle w:val="4"/>
      </w:pPr>
      <w:bookmarkStart w:id="916" w:name="_Toc2986"/>
      <w:bookmarkStart w:id="917" w:name="_Toc10557"/>
      <w:bookmarkStart w:id="918" w:name="_Toc17315"/>
      <w:bookmarkStart w:id="919" w:name="_Toc11656"/>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916"/>
      <w:bookmarkEnd w:id="917"/>
      <w:bookmarkEnd w:id="918"/>
      <w:bookmarkEnd w:id="919"/>
    </w:p>
    <w:p>
      <w:r>
        <w:t>MPEG-DASH is used with ISO/IEC 23090-10 Carriage of visual volumetric video-based coding data – 1st edition.[</w:t>
      </w:r>
      <w:r>
        <w:rPr>
          <w:rFonts w:hint="eastAsia" w:eastAsia="宋体"/>
          <w:highlight w:val="yellow"/>
          <w:lang w:val="en-US" w:eastAsia="zh-CN"/>
        </w:rPr>
        <w:t>Vol-21</w:t>
      </w:r>
      <w:r>
        <w:t>]</w:t>
      </w:r>
    </w:p>
    <w:p>
      <w:r>
        <w:t>RTP is not proposed for this scenario.</w:t>
      </w:r>
    </w:p>
    <w:p>
      <w:pPr>
        <w:pStyle w:val="4"/>
      </w:pPr>
      <w:bookmarkStart w:id="920" w:name="_Toc21967"/>
      <w:bookmarkStart w:id="921" w:name="_Toc8112"/>
      <w:bookmarkStart w:id="922" w:name="_Toc28658"/>
      <w:bookmarkStart w:id="923" w:name="_Toc1697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920"/>
      <w:bookmarkEnd w:id="921"/>
      <w:bookmarkEnd w:id="922"/>
      <w:bookmarkEnd w:id="923"/>
    </w:p>
    <w:p>
      <w:pPr>
        <w:pStyle w:val="37"/>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pPr>
        <w:pStyle w:val="5"/>
        <w:rPr>
          <w:lang w:val="en-US"/>
        </w:rPr>
      </w:pPr>
      <w:bookmarkStart w:id="924" w:name="_Toc19923"/>
      <w:bookmarkStart w:id="925" w:name="_Toc20673"/>
      <w:bookmarkStart w:id="926" w:name="_Toc8809"/>
      <w:bookmarkStart w:id="927" w:name="_Toc2497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924"/>
      <w:bookmarkEnd w:id="925"/>
      <w:bookmarkEnd w:id="926"/>
      <w:bookmarkEnd w:id="927"/>
    </w:p>
    <w:p>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pPr>
        <w:pStyle w:val="5"/>
        <w:rPr>
          <w:lang w:val="en-US"/>
        </w:rPr>
      </w:pPr>
      <w:bookmarkStart w:id="928" w:name="_Toc4072"/>
      <w:bookmarkStart w:id="929" w:name="_Toc4965"/>
      <w:bookmarkStart w:id="930" w:name="_Toc1548"/>
      <w:bookmarkStart w:id="931" w:name="_Toc108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928"/>
      <w:bookmarkEnd w:id="929"/>
      <w:bookmarkEnd w:id="930"/>
      <w:bookmarkEnd w:id="931"/>
    </w:p>
    <w:p>
      <w:pPr>
        <w:rPr>
          <w:lang w:val="en-US"/>
        </w:rPr>
      </w:pPr>
      <w:r>
        <w:rPr>
          <w:lang w:val="en-US"/>
        </w:rPr>
        <w:t>This section lists 5 raw point cloud sequences that have been selected for objective and subjective testing. The following sequences have been selected for performing objective and subjective tests.</w:t>
      </w:r>
    </w:p>
    <w:bookmarkEnd w:id="1563"/>
    <w:p>
      <w:pPr>
        <w:rPr>
          <w:lang w:val="en-US"/>
        </w:rPr>
      </w:pPr>
      <w:r>
        <w:rPr>
          <w:lang w:val="en-US"/>
        </w:rPr>
        <w:t>Test sequences have been selected based on visual quality and that these have not been used during codec development in MPEG. The following table lists the selected test sequences:</w:t>
      </w:r>
    </w:p>
    <w:p>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pPr>
        <w:rPr>
          <w:lang w:val="en-US"/>
        </w:rPr>
      </w:pPr>
      <w:r>
        <w:rPr>
          <w:lang w:val="en-US"/>
        </w:rPr>
        <w:t>The following thumbnails illustrate the selected test sequences:</w:t>
      </w:r>
    </w:p>
    <w:p>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pPr>
        <w:rPr>
          <w:lang w:val="en-US"/>
        </w:rPr>
      </w:pPr>
      <w:r>
        <w:rPr>
          <w:lang w:val="en-US"/>
        </w:rPr>
        <w:t xml:space="preserve">Figure </w:t>
      </w:r>
      <w:r>
        <w:rPr>
          <w:rFonts w:hint="eastAsia"/>
          <w:highlight w:val="yellow"/>
          <w:lang w:val="en-US"/>
        </w:rPr>
        <w:t>7.3.8.2</w:t>
      </w:r>
      <w:r>
        <w:rPr>
          <w:rFonts w:hint="eastAsia" w:eastAsia="宋体"/>
          <w:highlight w:val="yellow"/>
          <w:lang w:val="en-US" w:eastAsia="zh-CN"/>
        </w:rPr>
        <w:t>-1</w:t>
      </w:r>
      <w:r>
        <w:rPr>
          <w:lang w:val="en-US"/>
        </w:rPr>
        <w:t xml:space="preserve"> Aliya, Henry, Nathalie, Mitch and Joggle Soccer (content courtesy by Renderpeople, Volucap and XD Productions)</w:t>
      </w:r>
    </w:p>
    <w:p>
      <w:pPr>
        <w:rPr>
          <w:lang w:val="en-US"/>
        </w:rPr>
      </w:pPr>
      <w:r>
        <w:rPr>
          <w:lang w:val="en-US"/>
        </w:rPr>
        <w:t>The selected licensed source point cloud sequences can be grouped as follows:</w:t>
      </w:r>
    </w:p>
    <w:p>
      <w:pPr>
        <w:pStyle w:val="54"/>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pPr>
        <w:pStyle w:val="54"/>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pPr>
        <w:pStyle w:val="37"/>
      </w:pPr>
      <w:r>
        <w:t>Editor</w:t>
      </w:r>
      <w:r>
        <w:rPr>
          <w:rFonts w:eastAsia="宋体"/>
          <w:lang w:val="en-US" w:eastAsia="zh-CN"/>
        </w:rPr>
        <w:t>’</w:t>
      </w:r>
      <w:r>
        <w:rPr>
          <w:rFonts w:hint="eastAsia" w:eastAsia="宋体"/>
          <w:lang w:val="en-US" w:eastAsia="zh-CN"/>
        </w:rPr>
        <w:t>s Note</w:t>
      </w:r>
      <w:r>
        <w:t xml:space="preserve">: Provide instructions </w:t>
      </w:r>
      <w:r>
        <w:rPr>
          <w:rFonts w:hint="eastAsia" w:eastAsia="宋体"/>
          <w:lang w:val="en-US" w:eastAsia="zh-CN"/>
        </w:rPr>
        <w:t xml:space="preserve">and scripts </w:t>
      </w:r>
      <w:r>
        <w:t>on how to convert sequences of group 2 and group 3</w:t>
      </w:r>
    </w:p>
    <w:p>
      <w:pPr>
        <w:pStyle w:val="54"/>
        <w:ind w:left="0" w:firstLine="0"/>
        <w:rPr>
          <w:lang w:val="en-US"/>
        </w:rPr>
      </w:pPr>
    </w:p>
    <w:p>
      <w:pPr>
        <w:pStyle w:val="5"/>
        <w:rPr>
          <w:lang w:val="en-US"/>
        </w:rPr>
      </w:pPr>
      <w:bookmarkStart w:id="932" w:name="_Toc5694"/>
      <w:bookmarkStart w:id="933" w:name="_Toc30596"/>
      <w:bookmarkStart w:id="934" w:name="_Toc7415"/>
      <w:bookmarkStart w:id="935" w:name="_Toc2738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932"/>
      <w:bookmarkEnd w:id="933"/>
      <w:bookmarkEnd w:id="934"/>
      <w:bookmarkEnd w:id="935"/>
    </w:p>
    <w:p>
      <w:pPr>
        <w:pStyle w:val="6"/>
        <w:rPr>
          <w:lang w:val="en-US"/>
        </w:rPr>
      </w:pPr>
      <w:bookmarkStart w:id="936" w:name="_Toc14850"/>
      <w:bookmarkStart w:id="937" w:name="_Toc25620"/>
      <w:bookmarkStart w:id="938" w:name="_Toc13687"/>
      <w:bookmarkStart w:id="939" w:name="_Toc2076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936"/>
      <w:bookmarkEnd w:id="937"/>
      <w:bookmarkEnd w:id="938"/>
      <w:bookmarkEnd w:id="939"/>
    </w:p>
    <w:p>
      <w:pPr>
        <w:rPr>
          <w:lang w:val="en-US"/>
        </w:rPr>
      </w:pPr>
      <w:r>
        <w:rPr>
          <w:lang w:val="en-US"/>
        </w:rPr>
        <w:t>For a raw dense point cloud sequence used in the context of this Technical Report, the following metadata is proposed:</w:t>
      </w:r>
    </w:p>
    <w:p>
      <w:pPr>
        <w:pStyle w:val="54"/>
        <w:rPr>
          <w:lang w:val="en-US"/>
        </w:rPr>
      </w:pPr>
      <w:r>
        <w:rPr>
          <w:rFonts w:hint="eastAsia" w:eastAsia="宋体"/>
          <w:lang w:val="en-US" w:eastAsia="zh-CN"/>
        </w:rPr>
        <w:t>-</w:t>
      </w:r>
      <w:r>
        <w:rPr>
          <w:rFonts w:hint="eastAsia" w:eastAsia="宋体"/>
          <w:lang w:val="en-US" w:eastAsia="zh-CN"/>
        </w:rPr>
        <w:tab/>
      </w:r>
      <w:r>
        <w:rPr>
          <w:lang w:val="en-US"/>
        </w:rPr>
        <w:t>Name of the sequence</w:t>
      </w:r>
    </w:p>
    <w:p>
      <w:pPr>
        <w:pStyle w:val="54"/>
        <w:rPr>
          <w:lang w:val="en-US"/>
        </w:rPr>
      </w:pPr>
      <w:r>
        <w:rPr>
          <w:rFonts w:hint="eastAsia" w:eastAsia="宋体"/>
          <w:lang w:val="en-US" w:eastAsia="zh-CN"/>
        </w:rPr>
        <w:t>-</w:t>
      </w:r>
      <w:r>
        <w:rPr>
          <w:rFonts w:hint="eastAsia" w:eastAsia="宋体"/>
          <w:lang w:val="en-US" w:eastAsia="zh-CN"/>
        </w:rPr>
        <w:tab/>
      </w:r>
      <w:r>
        <w:rPr>
          <w:lang w:val="en-US"/>
        </w:rPr>
        <w:t>Scenario</w:t>
      </w:r>
    </w:p>
    <w:p>
      <w:pPr>
        <w:pStyle w:val="54"/>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pPr>
        <w:pStyle w:val="54"/>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pPr>
        <w:pStyle w:val="54"/>
        <w:rPr>
          <w:lang w:val="en-US"/>
        </w:rPr>
      </w:pPr>
      <w:r>
        <w:rPr>
          <w:rFonts w:hint="eastAsia" w:eastAsia="宋体"/>
          <w:lang w:val="en-US" w:eastAsia="zh-CN"/>
        </w:rPr>
        <w:t>-</w:t>
      </w:r>
      <w:r>
        <w:rPr>
          <w:rFonts w:hint="eastAsia" w:eastAsia="宋体"/>
          <w:lang w:val="en-US" w:eastAsia="zh-CN"/>
        </w:rPr>
        <w:tab/>
      </w:r>
      <w:r>
        <w:rPr>
          <w:lang w:val="en-US"/>
        </w:rPr>
        <w:t>Name Format of files</w:t>
      </w:r>
    </w:p>
    <w:p>
      <w:pPr>
        <w:pStyle w:val="54"/>
        <w:rPr>
          <w:lang w:val="en-US"/>
        </w:rPr>
      </w:pPr>
      <w:r>
        <w:rPr>
          <w:rFonts w:hint="eastAsia" w:eastAsia="宋体"/>
          <w:lang w:val="en-US" w:eastAsia="zh-CN"/>
        </w:rPr>
        <w:t>-</w:t>
      </w:r>
      <w:r>
        <w:rPr>
          <w:rFonts w:hint="eastAsia" w:eastAsia="宋体"/>
          <w:lang w:val="en-US" w:eastAsia="zh-CN"/>
        </w:rPr>
        <w:tab/>
      </w:r>
      <w:r>
        <w:rPr>
          <w:lang w:val="en-US"/>
        </w:rPr>
        <w:t>Frame count</w:t>
      </w:r>
    </w:p>
    <w:p>
      <w:pPr>
        <w:pStyle w:val="54"/>
        <w:rPr>
          <w:lang w:val="en-US"/>
        </w:rPr>
      </w:pPr>
      <w:r>
        <w:rPr>
          <w:rFonts w:hint="eastAsia" w:eastAsia="宋体"/>
          <w:lang w:val="en-US" w:eastAsia="zh-CN"/>
        </w:rPr>
        <w:t>-</w:t>
      </w:r>
      <w:r>
        <w:rPr>
          <w:rFonts w:hint="eastAsia" w:eastAsia="宋体"/>
          <w:lang w:val="en-US" w:eastAsia="zh-CN"/>
        </w:rPr>
        <w:tab/>
      </w:r>
      <w:r>
        <w:rPr>
          <w:lang w:val="en-US"/>
        </w:rPr>
        <w:t>Start frame number</w:t>
      </w:r>
    </w:p>
    <w:p>
      <w:pPr>
        <w:pStyle w:val="54"/>
        <w:rPr>
          <w:lang w:val="en-US"/>
        </w:rPr>
      </w:pPr>
      <w:r>
        <w:rPr>
          <w:rFonts w:hint="eastAsia" w:eastAsia="宋体"/>
          <w:lang w:val="en-US" w:eastAsia="zh-CN"/>
        </w:rPr>
        <w:t>-</w:t>
      </w:r>
      <w:r>
        <w:rPr>
          <w:rFonts w:hint="eastAsia" w:eastAsia="宋体"/>
          <w:lang w:val="en-US" w:eastAsia="zh-CN"/>
        </w:rPr>
        <w:tab/>
      </w:r>
      <w:r>
        <w:rPr>
          <w:lang w:val="en-US"/>
        </w:rPr>
        <w:t>Frame rate</w:t>
      </w:r>
    </w:p>
    <w:p>
      <w:pPr>
        <w:pStyle w:val="54"/>
        <w:rPr>
          <w:lang w:val="en-US"/>
        </w:rPr>
      </w:pPr>
      <w:r>
        <w:rPr>
          <w:rFonts w:hint="eastAsia" w:eastAsia="宋体"/>
          <w:lang w:val="en-US" w:eastAsia="zh-CN"/>
        </w:rPr>
        <w:t>-</w:t>
      </w:r>
      <w:r>
        <w:rPr>
          <w:rFonts w:hint="eastAsia" w:eastAsia="宋体"/>
          <w:lang w:val="en-US" w:eastAsia="zh-CN"/>
        </w:rPr>
        <w:tab/>
      </w:r>
      <w:r>
        <w:rPr>
          <w:lang w:val="en-US"/>
        </w:rPr>
        <w:t>Geometry precision</w:t>
      </w:r>
    </w:p>
    <w:p>
      <w:pPr>
        <w:pStyle w:val="54"/>
        <w:rPr>
          <w:lang w:val="en-US"/>
        </w:rPr>
      </w:pPr>
      <w:r>
        <w:rPr>
          <w:rFonts w:hint="eastAsia" w:eastAsia="宋体"/>
          <w:lang w:val="en-US" w:eastAsia="zh-CN"/>
        </w:rPr>
        <w:t>-</w:t>
      </w:r>
      <w:r>
        <w:rPr>
          <w:rFonts w:hint="eastAsia" w:eastAsia="宋体"/>
          <w:lang w:val="en-US" w:eastAsia="zh-CN"/>
        </w:rPr>
        <w:tab/>
      </w:r>
      <w:r>
        <w:rPr>
          <w:lang w:val="en-US"/>
        </w:rPr>
        <w:t>Color format</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pPr>
        <w:pStyle w:val="54"/>
        <w:rPr>
          <w:lang w:val="en-US"/>
        </w:rPr>
      </w:pPr>
      <w:r>
        <w:rPr>
          <w:rFonts w:hint="eastAsia" w:eastAsia="宋体"/>
          <w:lang w:val="en-US" w:eastAsia="zh-CN"/>
        </w:rPr>
        <w:t>-</w:t>
      </w:r>
      <w:r>
        <w:rPr>
          <w:rFonts w:hint="eastAsia" w:eastAsia="宋体"/>
          <w:lang w:val="en-US" w:eastAsia="zh-CN"/>
        </w:rPr>
        <w:tab/>
      </w:r>
      <w:r>
        <w:rPr>
          <w:lang w:val="en-US"/>
        </w:rPr>
        <w:t>Copyright statement</w:t>
      </w:r>
    </w:p>
    <w:p>
      <w:pPr>
        <w:pStyle w:val="54"/>
        <w:rPr>
          <w:lang w:val="en-US"/>
        </w:rPr>
      </w:pPr>
      <w:r>
        <w:rPr>
          <w:rFonts w:hint="eastAsia" w:eastAsia="宋体"/>
          <w:lang w:val="en-US" w:eastAsia="zh-CN"/>
        </w:rPr>
        <w:t>-</w:t>
      </w:r>
      <w:r>
        <w:rPr>
          <w:rFonts w:hint="eastAsia" w:eastAsia="宋体"/>
          <w:lang w:val="en-US" w:eastAsia="zh-CN"/>
        </w:rPr>
        <w:tab/>
      </w:r>
      <w:r>
        <w:rPr>
          <w:lang w:val="en-US"/>
        </w:rPr>
        <w:t>Contact Person</w:t>
      </w:r>
    </w:p>
    <w:p>
      <w:pPr>
        <w:rPr>
          <w:lang w:val="en-US"/>
        </w:rPr>
      </w:pPr>
      <w:r>
        <w:rPr>
          <w:lang w:val="en-US"/>
        </w:rPr>
        <w:t>Optionally, the following metadata can be added:</w:t>
      </w:r>
    </w:p>
    <w:p>
      <w:pPr>
        <w:pStyle w:val="54"/>
        <w:rPr>
          <w:lang w:val="en-US"/>
        </w:rPr>
      </w:pPr>
      <w:r>
        <w:rPr>
          <w:rFonts w:hint="eastAsia" w:eastAsia="宋体"/>
          <w:lang w:val="en-US" w:eastAsia="zh-CN"/>
        </w:rPr>
        <w:t>-</w:t>
      </w:r>
      <w:r>
        <w:rPr>
          <w:rFonts w:hint="eastAsia" w:eastAsia="宋体"/>
          <w:lang w:val="en-US" w:eastAsia="zh-CN"/>
        </w:rPr>
        <w:tab/>
      </w:r>
      <w:r>
        <w:rPr>
          <w:lang w:val="en-US"/>
        </w:rPr>
        <w:t>Background</w:t>
      </w:r>
    </w:p>
    <w:p>
      <w:pPr>
        <w:pStyle w:val="54"/>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pPr>
        <w:pStyle w:val="54"/>
        <w:rPr>
          <w:lang w:val="en-US"/>
        </w:rPr>
      </w:pPr>
      <w:r>
        <w:rPr>
          <w:rFonts w:hint="eastAsia" w:eastAsia="宋体"/>
          <w:lang w:val="en-US" w:eastAsia="zh-CN"/>
        </w:rPr>
        <w:t>-</w:t>
      </w:r>
      <w:r>
        <w:rPr>
          <w:rFonts w:hint="eastAsia" w:eastAsia="宋体"/>
          <w:lang w:val="en-US" w:eastAsia="zh-CN"/>
        </w:rPr>
        <w:tab/>
      </w:r>
      <w:r>
        <w:rPr>
          <w:lang w:val="en-US"/>
        </w:rPr>
        <w:t>Thumbnail preview</w:t>
      </w:r>
    </w:p>
    <w:p>
      <w:pPr>
        <w:pStyle w:val="54"/>
        <w:rPr>
          <w:lang w:val="en-US"/>
        </w:rPr>
      </w:pPr>
      <w:r>
        <w:rPr>
          <w:rFonts w:hint="eastAsia" w:eastAsia="宋体"/>
          <w:lang w:val="en-US" w:eastAsia="zh-CN"/>
        </w:rPr>
        <w:t>-</w:t>
      </w:r>
      <w:r>
        <w:rPr>
          <w:rFonts w:hint="eastAsia" w:eastAsia="宋体"/>
          <w:lang w:val="en-US" w:eastAsia="zh-CN"/>
        </w:rPr>
        <w:tab/>
      </w:r>
      <w:r>
        <w:rPr>
          <w:lang w:val="en-US"/>
        </w:rPr>
        <w:t>Preview MP4</w:t>
      </w:r>
    </w:p>
    <w:p>
      <w:pPr>
        <w:pStyle w:val="54"/>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pPr>
        <w:pStyle w:val="54"/>
        <w:rPr>
          <w:lang w:val="en-US"/>
        </w:rPr>
      </w:pPr>
      <w:r>
        <w:rPr>
          <w:rFonts w:hint="eastAsia" w:eastAsia="宋体"/>
          <w:lang w:val="en-US" w:eastAsia="zh-CN"/>
        </w:rPr>
        <w:t>-</w:t>
      </w:r>
      <w:r>
        <w:rPr>
          <w:rFonts w:hint="eastAsia" w:eastAsia="宋体"/>
          <w:lang w:val="en-US" w:eastAsia="zh-CN"/>
        </w:rPr>
        <w:tab/>
      </w:r>
      <w:r>
        <w:rPr>
          <w:lang w:val="en-US"/>
        </w:rPr>
        <w:t>Duration</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pPr>
        <w:rPr>
          <w:lang w:val="en-US"/>
        </w:rPr>
      </w:pPr>
      <w:r>
        <w:rPr>
          <w:lang w:val="en-US"/>
        </w:rPr>
        <w:t>Size in bytes of the zip file containing all point cloud frames.</w:t>
      </w:r>
    </w:p>
    <w:p>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pPr>
        <w:pStyle w:val="6"/>
        <w:rPr>
          <w:lang w:val="en-US"/>
        </w:rPr>
      </w:pPr>
      <w:bookmarkStart w:id="940" w:name="_Toc22823"/>
      <w:bookmarkStart w:id="941" w:name="_Toc1731"/>
      <w:bookmarkStart w:id="942" w:name="_Toc27373"/>
      <w:bookmarkStart w:id="943" w:name="_Toc4534"/>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940"/>
      <w:bookmarkEnd w:id="941"/>
      <w:bookmarkEnd w:id="942"/>
      <w:bookmarkEnd w:id="943"/>
    </w:p>
    <w:p>
      <w:pPr>
        <w:rPr>
          <w:lang w:val="en-US"/>
        </w:rPr>
      </w:pPr>
      <w:r>
        <w:rPr>
          <w:lang w:val="en-US"/>
        </w:rPr>
        <w:t xml:space="preserve">JSON schema for the raw format </w:t>
      </w:r>
      <w:r>
        <w:rPr>
          <w:rFonts w:hint="eastAsia" w:eastAsia="宋体"/>
          <w:lang w:val="en-US" w:eastAsia="zh-CN"/>
        </w:rPr>
        <w:t>can be found in Annex B.2.3.</w:t>
      </w:r>
    </w:p>
    <w:p>
      <w:pPr>
        <w:rPr>
          <w:lang w:val="en-US"/>
        </w:rPr>
      </w:pPr>
    </w:p>
    <w:p>
      <w:pPr>
        <w:pStyle w:val="6"/>
        <w:rPr>
          <w:lang w:val="en-US"/>
        </w:rPr>
      </w:pPr>
      <w:bookmarkStart w:id="944" w:name="_Toc8212"/>
      <w:bookmarkStart w:id="945" w:name="_Toc30652"/>
      <w:bookmarkStart w:id="946" w:name="_Toc28888"/>
      <w:bookmarkStart w:id="947" w:name="_Toc687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944"/>
      <w:bookmarkEnd w:id="945"/>
      <w:bookmarkEnd w:id="946"/>
      <w:bookmarkEnd w:id="947"/>
    </w:p>
    <w:p>
      <w:pPr>
        <w:rPr>
          <w:lang w:val="en-US"/>
        </w:rPr>
      </w:pPr>
      <w:r>
        <w:rPr>
          <w:lang w:val="en-US"/>
        </w:rPr>
        <w:t>An example is attached to the zip file:</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pPr>
        <w:pStyle w:val="4"/>
      </w:pPr>
      <w:bookmarkStart w:id="948" w:name="_Toc11128"/>
      <w:bookmarkStart w:id="949" w:name="_Toc16256"/>
      <w:bookmarkStart w:id="950" w:name="_Toc16944"/>
      <w:bookmarkStart w:id="951" w:name="_Toc29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948"/>
      <w:bookmarkEnd w:id="949"/>
      <w:bookmarkEnd w:id="950"/>
      <w:bookmarkEnd w:id="951"/>
    </w:p>
    <w:p>
      <w:pPr>
        <w:pStyle w:val="5"/>
      </w:pPr>
      <w:bookmarkStart w:id="952" w:name="_Toc18038"/>
      <w:bookmarkStart w:id="953" w:name="_Toc5791"/>
      <w:bookmarkStart w:id="954" w:name="_Toc19867"/>
      <w:bookmarkStart w:id="955" w:name="_Toc2843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952"/>
      <w:bookmarkEnd w:id="953"/>
      <w:bookmarkEnd w:id="954"/>
      <w:bookmarkEnd w:id="955"/>
    </w:p>
    <w:p>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pPr>
        <w:pStyle w:val="37"/>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pPr>
        <w:rPr>
          <w:rStyle w:val="88"/>
        </w:rPr>
      </w:pPr>
      <w:r>
        <w:rPr>
          <w:lang w:val="en-US"/>
        </w:rPr>
        <w:t>For each selected test sequence, a configuration file containing information needed for tmc2 configuration will be provided.</w:t>
      </w:r>
    </w:p>
    <w:p>
      <w:pPr>
        <w:pStyle w:val="5"/>
      </w:pPr>
      <w:bookmarkStart w:id="956" w:name="_Toc14254"/>
      <w:bookmarkStart w:id="957" w:name="_Toc599"/>
      <w:bookmarkStart w:id="958" w:name="_Toc13419"/>
      <w:bookmarkStart w:id="959" w:name="_Toc254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956"/>
      <w:bookmarkEnd w:id="957"/>
      <w:bookmarkEnd w:id="958"/>
      <w:bookmarkEnd w:id="959"/>
    </w:p>
    <w:p>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p>
        </w:tc>
        <w:tc>
          <w:tcPr>
            <w:tcW w:w="1454" w:type="dxa"/>
            <w:vAlign w:val="center"/>
          </w:tcPr>
          <w:p>
            <w:pPr>
              <w:jc w:val="center"/>
              <w:rPr>
                <w:lang w:val="en-US"/>
              </w:rPr>
            </w:pPr>
            <w:r>
              <w:rPr>
                <w:lang w:val="en-US"/>
              </w:rPr>
              <w:t>R1</w:t>
            </w:r>
          </w:p>
        </w:tc>
        <w:tc>
          <w:tcPr>
            <w:tcW w:w="1454" w:type="dxa"/>
            <w:vAlign w:val="center"/>
          </w:tcPr>
          <w:p>
            <w:pPr>
              <w:jc w:val="center"/>
              <w:rPr>
                <w:lang w:val="en-US"/>
              </w:rPr>
            </w:pPr>
            <w:r>
              <w:rPr>
                <w:lang w:val="en-US"/>
              </w:rPr>
              <w:t>R2</w:t>
            </w:r>
          </w:p>
        </w:tc>
        <w:tc>
          <w:tcPr>
            <w:tcW w:w="1454" w:type="dxa"/>
            <w:vAlign w:val="center"/>
          </w:tcPr>
          <w:p>
            <w:pPr>
              <w:jc w:val="center"/>
              <w:rPr>
                <w:lang w:val="en-US"/>
              </w:rPr>
            </w:pPr>
            <w:r>
              <w:rPr>
                <w:lang w:val="en-US"/>
              </w:rPr>
              <w:t>R3</w:t>
            </w:r>
          </w:p>
        </w:tc>
        <w:tc>
          <w:tcPr>
            <w:tcW w:w="1454" w:type="dxa"/>
            <w:vAlign w:val="center"/>
          </w:tcPr>
          <w:p>
            <w:pPr>
              <w:jc w:val="center"/>
              <w:rPr>
                <w:lang w:val="en-US"/>
              </w:rPr>
            </w:pPr>
            <w:r>
              <w:rPr>
                <w:lang w:val="en-US"/>
              </w:rPr>
              <w:t>R4</w:t>
            </w:r>
          </w:p>
        </w:tc>
        <w:tc>
          <w:tcPr>
            <w:tcW w:w="1454" w:type="dxa"/>
            <w:vAlign w:val="center"/>
          </w:tcPr>
          <w:p>
            <w:pPr>
              <w:jc w:val="center"/>
              <w:rPr>
                <w:lang w:val="en-US"/>
              </w:rPr>
            </w:pPr>
            <w:r>
              <w:rPr>
                <w:lang w:val="en-US"/>
              </w:rPr>
              <w:t>R5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r>
              <w:rPr>
                <w:lang w:val="en-US"/>
              </w:rPr>
              <w:t>QP geometry</w:t>
            </w:r>
          </w:p>
        </w:tc>
        <w:tc>
          <w:tcPr>
            <w:tcW w:w="1454" w:type="dxa"/>
            <w:vAlign w:val="center"/>
          </w:tcPr>
          <w:p>
            <w:pPr>
              <w:jc w:val="center"/>
              <w:rPr>
                <w:lang w:val="en-US"/>
              </w:rPr>
            </w:pPr>
            <w:r>
              <w:rPr>
                <w:lang w:val="en-US"/>
              </w:rPr>
              <w:t>32</w:t>
            </w:r>
          </w:p>
        </w:tc>
        <w:tc>
          <w:tcPr>
            <w:tcW w:w="1454" w:type="dxa"/>
            <w:vAlign w:val="center"/>
          </w:tcPr>
          <w:p>
            <w:pPr>
              <w:jc w:val="center"/>
              <w:rPr>
                <w:lang w:val="en-US"/>
              </w:rPr>
            </w:pPr>
            <w:r>
              <w:rPr>
                <w:lang w:val="en-US"/>
              </w:rPr>
              <w:t>28</w:t>
            </w:r>
          </w:p>
        </w:tc>
        <w:tc>
          <w:tcPr>
            <w:tcW w:w="1454" w:type="dxa"/>
            <w:vAlign w:val="center"/>
          </w:tcPr>
          <w:p>
            <w:pPr>
              <w:jc w:val="center"/>
              <w:rPr>
                <w:lang w:val="en-US"/>
              </w:rPr>
            </w:pPr>
            <w:r>
              <w:rPr>
                <w:lang w:val="en-US"/>
              </w:rPr>
              <w:t>24</w:t>
            </w:r>
          </w:p>
        </w:tc>
        <w:tc>
          <w:tcPr>
            <w:tcW w:w="1454" w:type="dxa"/>
            <w:vAlign w:val="center"/>
          </w:tcPr>
          <w:p>
            <w:pPr>
              <w:jc w:val="center"/>
              <w:rPr>
                <w:lang w:val="en-US"/>
              </w:rPr>
            </w:pPr>
            <w:r>
              <w:rPr>
                <w:lang w:val="en-US"/>
              </w:rPr>
              <w:t>20</w:t>
            </w:r>
          </w:p>
        </w:tc>
        <w:tc>
          <w:tcPr>
            <w:tcW w:w="1454" w:type="dxa"/>
            <w:vAlign w:val="center"/>
          </w:tcPr>
          <w:p>
            <w:pPr>
              <w:jc w:val="center"/>
              <w:rPr>
                <w:lang w:val="en-US"/>
              </w:rPr>
            </w:pPr>
            <w:r>
              <w:rPr>
                <w:lang w:val="en-US"/>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r>
              <w:rPr>
                <w:lang w:val="en-US"/>
              </w:rPr>
              <w:t>QP Texture</w:t>
            </w:r>
          </w:p>
        </w:tc>
        <w:tc>
          <w:tcPr>
            <w:tcW w:w="1454" w:type="dxa"/>
            <w:vAlign w:val="center"/>
          </w:tcPr>
          <w:p>
            <w:pPr>
              <w:jc w:val="center"/>
              <w:rPr>
                <w:lang w:val="en-US"/>
              </w:rPr>
            </w:pPr>
            <w:r>
              <w:rPr>
                <w:lang w:val="en-US"/>
              </w:rPr>
              <w:t>42</w:t>
            </w:r>
          </w:p>
        </w:tc>
        <w:tc>
          <w:tcPr>
            <w:tcW w:w="1454" w:type="dxa"/>
            <w:vAlign w:val="center"/>
          </w:tcPr>
          <w:p>
            <w:pPr>
              <w:jc w:val="center"/>
              <w:rPr>
                <w:lang w:val="en-US"/>
              </w:rPr>
            </w:pPr>
            <w:r>
              <w:rPr>
                <w:lang w:val="en-US"/>
              </w:rPr>
              <w:t>37</w:t>
            </w:r>
          </w:p>
        </w:tc>
        <w:tc>
          <w:tcPr>
            <w:tcW w:w="1454" w:type="dxa"/>
            <w:vAlign w:val="center"/>
          </w:tcPr>
          <w:p>
            <w:pPr>
              <w:jc w:val="center"/>
              <w:rPr>
                <w:lang w:val="en-US"/>
              </w:rPr>
            </w:pPr>
            <w:r>
              <w:rPr>
                <w:lang w:val="en-US"/>
              </w:rPr>
              <w:t>32</w:t>
            </w:r>
          </w:p>
        </w:tc>
        <w:tc>
          <w:tcPr>
            <w:tcW w:w="1454" w:type="dxa"/>
            <w:vAlign w:val="center"/>
          </w:tcPr>
          <w:p>
            <w:pPr>
              <w:jc w:val="center"/>
              <w:rPr>
                <w:lang w:val="en-US"/>
              </w:rPr>
            </w:pPr>
            <w:r>
              <w:rPr>
                <w:lang w:val="en-US"/>
              </w:rPr>
              <w:t>27</w:t>
            </w:r>
          </w:p>
        </w:tc>
        <w:tc>
          <w:tcPr>
            <w:tcW w:w="1454" w:type="dxa"/>
            <w:vAlign w:val="center"/>
          </w:tcPr>
          <w:p>
            <w:pPr>
              <w:jc w:val="center"/>
              <w:rPr>
                <w:lang w:val="en-US"/>
              </w:rPr>
            </w:pPr>
            <w:r>
              <w:rPr>
                <w:lang w:val="en-US"/>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pPr>
              <w:jc w:val="center"/>
              <w:rPr>
                <w:lang w:val="en-US"/>
              </w:rPr>
            </w:pPr>
            <w:r>
              <w:rPr>
                <w:lang w:val="en-US"/>
              </w:rPr>
              <w:t>Occupancy Precision</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4</w:t>
            </w:r>
          </w:p>
        </w:tc>
        <w:tc>
          <w:tcPr>
            <w:tcW w:w="1454" w:type="dxa"/>
            <w:vAlign w:val="center"/>
          </w:tcPr>
          <w:p>
            <w:pPr>
              <w:jc w:val="center"/>
              <w:rPr>
                <w:lang w:val="en-US"/>
              </w:rPr>
            </w:pPr>
            <w:r>
              <w:rPr>
                <w:lang w:val="en-US"/>
              </w:rPr>
              <w:t>2</w:t>
            </w:r>
          </w:p>
        </w:tc>
      </w:tr>
    </w:tbl>
    <w:p>
      <w:pPr>
        <w:rPr>
          <w:lang w:val="en-US"/>
        </w:rPr>
      </w:pPr>
    </w:p>
    <w:p>
      <w:pPr>
        <w:pStyle w:val="37"/>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pPr>
        <w:rPr>
          <w:lang w:val="en-US"/>
        </w:rPr>
      </w:pPr>
      <w:r>
        <w:rPr>
          <w:lang w:val="en-US"/>
        </w:rPr>
        <w:t>For using this rate configuration, MPEG provides configuration files for each rate [</w:t>
      </w:r>
      <w:r>
        <w:rPr>
          <w:rFonts w:hint="eastAsia"/>
          <w:highlight w:val="yellow"/>
          <w:lang w:val="en-US"/>
        </w:rPr>
        <w:t>Vol-2</w:t>
      </w:r>
      <w:r>
        <w:rPr>
          <w:rFonts w:hint="eastAsia" w:eastAsia="宋体"/>
          <w:highlight w:val="yellow"/>
          <w:lang w:val="en-US" w:eastAsia="zh-CN"/>
        </w:rPr>
        <w:t>9</w:t>
      </w:r>
      <w:r>
        <w:rPr>
          <w:lang w:val="en-US"/>
        </w:rPr>
        <w:t>].</w:t>
      </w:r>
    </w:p>
    <w:p>
      <w:pPr>
        <w:pStyle w:val="5"/>
      </w:pPr>
      <w:bookmarkStart w:id="960" w:name="_Toc14070"/>
      <w:bookmarkStart w:id="961" w:name="_Toc2670"/>
      <w:bookmarkStart w:id="962" w:name="_Toc25169"/>
      <w:bookmarkStart w:id="963" w:name="_Toc207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960"/>
      <w:bookmarkEnd w:id="961"/>
      <w:bookmarkEnd w:id="962"/>
      <w:bookmarkEnd w:id="963"/>
    </w:p>
    <w:p>
      <w:pPr>
        <w:rPr>
          <w:lang w:val="en-US"/>
        </w:rPr>
      </w:pPr>
      <w:r>
        <w:rPr>
          <w:lang w:val="en-US"/>
        </w:rPr>
        <w:t>In line with the V-PCC verification test [</w:t>
      </w:r>
      <w:r>
        <w:rPr>
          <w:rFonts w:hint="eastAsia"/>
          <w:highlight w:val="yellow"/>
        </w:rPr>
        <w:t>Vol-2</w:t>
      </w:r>
      <w:r>
        <w:rPr>
          <w:rFonts w:hint="eastAsia" w:eastAsia="宋体"/>
          <w:highlight w:val="yellow"/>
          <w:lang w:val="en-US" w:eastAsia="zh-CN"/>
        </w:rPr>
        <w:t>8</w:t>
      </w:r>
      <w:r>
        <w:rPr>
          <w:lang w:val="en-US"/>
        </w:rPr>
        <w:t>], the following profiles are evaluated:</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pPr>
        <w:pStyle w:val="54"/>
        <w:rPr>
          <w:lang w:val="en-US"/>
        </w:rPr>
      </w:pPr>
      <w:r>
        <w:rPr>
          <w:rFonts w:hint="eastAsia" w:eastAsia="宋体"/>
          <w:lang w:val="en-US" w:eastAsia="zh-CN"/>
        </w:rPr>
        <w:t>-</w:t>
      </w:r>
      <w:r>
        <w:rPr>
          <w:rFonts w:hint="eastAsia" w:eastAsia="宋体"/>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pPr>
        <w:pStyle w:val="54"/>
        <w:rPr>
          <w:lang w:val="en-US"/>
        </w:rPr>
      </w:pPr>
      <w:r>
        <w:rPr>
          <w:rFonts w:hint="eastAsia" w:eastAsia="宋体"/>
          <w:lang w:val="en-US" w:eastAsia="zh-CN"/>
        </w:rPr>
        <w:t>-</w:t>
      </w:r>
      <w:r>
        <w:rPr>
          <w:rFonts w:hint="eastAsia" w:eastAsia="宋体"/>
          <w:lang w:val="en-US" w:eastAsia="zh-CN"/>
        </w:rPr>
        <w:tab/>
      </w:r>
      <w:r>
        <w:rPr>
          <w:lang w:val="en-US"/>
        </w:rPr>
        <w:t>High which corresponds to V-PCC profile HEVC Main10 V-PCC Extended Rec2. This profile uses the extended V-PCC toolset and a more sophisticated reconstruction of points in 3D space.</w:t>
      </w:r>
    </w:p>
    <w:p>
      <w:pPr>
        <w:pStyle w:val="5"/>
      </w:pPr>
      <w:bookmarkStart w:id="964" w:name="_Toc30068"/>
      <w:bookmarkStart w:id="965" w:name="_Toc18298"/>
      <w:bookmarkStart w:id="966" w:name="_Toc21166"/>
      <w:bookmarkStart w:id="967" w:name="_Toc555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964"/>
      <w:bookmarkEnd w:id="965"/>
      <w:bookmarkEnd w:id="966"/>
      <w:bookmarkEnd w:id="967"/>
    </w:p>
    <w:p>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pPr>
        <w:rPr>
          <w:lang w:eastAsia="zh-TW"/>
        </w:rPr>
      </w:pPr>
      <w:r>
        <w:rPr>
          <w:lang w:val="en-US"/>
        </w:rPr>
        <w:t>To compute metrics, the tool mpeg-pcc-mmetric [</w:t>
      </w:r>
      <w:r>
        <w:rPr>
          <w:highlight w:val="yellow"/>
          <w:lang w:val="en-US"/>
        </w:rPr>
        <w:t>Vol-18</w:t>
      </w:r>
      <w:r>
        <w:rPr>
          <w:lang w:val="en-US"/>
        </w:rPr>
        <w:t xml:space="preserve">] is used. </w:t>
      </w:r>
    </w:p>
    <w:p>
      <w:r>
        <w:t>Python scripts will be provided to be able to:</w:t>
      </w:r>
    </w:p>
    <w:p>
      <w:pPr>
        <w:pStyle w:val="54"/>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pPr>
        <w:pStyle w:val="54"/>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pPr>
        <w:pStyle w:val="54"/>
        <w:rPr>
          <w:lang w:val="en-US"/>
        </w:rPr>
      </w:pPr>
      <w:r>
        <w:rPr>
          <w:rFonts w:hint="eastAsia" w:eastAsia="宋体"/>
          <w:lang w:val="en-US" w:eastAsia="zh-CN"/>
        </w:rPr>
        <w:t>-</w:t>
      </w:r>
      <w:r>
        <w:rPr>
          <w:rFonts w:hint="eastAsia" w:eastAsia="宋体"/>
          <w:lang w:val="en-US" w:eastAsia="zh-CN"/>
        </w:rPr>
        <w:tab/>
      </w:r>
      <w:r>
        <w:rPr>
          <w:lang w:val="en-US"/>
        </w:rPr>
        <w:t>Compute metrics</w:t>
      </w:r>
    </w:p>
    <w:p>
      <w:pPr>
        <w:pStyle w:val="54"/>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968" w:name="_Hlk181972005"/>
    </w:p>
    <w:p>
      <w:pPr>
        <w:rPr>
          <w:lang w:val="en-CA"/>
        </w:rPr>
      </w:pPr>
      <w:r>
        <w:rPr>
          <w:lang w:val="en-CA"/>
        </w:rPr>
        <w:t>Below are examples of command lines for the basic profile for a vox11 sequence:</w:t>
      </w:r>
    </w:p>
    <w:bookmarkEnd w:id="968"/>
    <w:p>
      <w:pPr>
        <w:pStyle w:val="54"/>
        <w:rPr>
          <w:lang w:val="en-CA"/>
        </w:rPr>
      </w:pPr>
      <w:r>
        <w:rPr>
          <w:rFonts w:hint="eastAsia" w:eastAsia="宋体"/>
          <w:lang w:val="en-US" w:eastAsia="zh-CN"/>
        </w:rPr>
        <w:t>-</w:t>
      </w:r>
      <w:r>
        <w:rPr>
          <w:rFonts w:hint="eastAsia" w:eastAsia="宋体"/>
          <w:lang w:val="en-US" w:eastAsia="zh-CN"/>
        </w:rPr>
        <w:tab/>
      </w:r>
      <w:r>
        <w:rPr>
          <w:lang w:val="en-CA"/>
        </w:rPr>
        <w:t>to encode a test 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mpeg-pcc-tmc2/bin/PccAppEncoder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--config=mpeg-pcc-tmc2/cfg/common/ctc-common.cfg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--config=mpeg-pcc-tmc2/cfg/condition/ctc-random-access.cfg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--config=mpeg-pcc-tmc2/cfg/sequence/${test_sequence}.cfg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--config=mpeg-pcc-tmc2/cfg/rate/ctc-r1.cfg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--configurationFolder=mpeg-pcc-tmc2/cfg/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--uncompressedDataFolder=${source_sequence}/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--normalDataPath=${source_sequence}/${source_sequence}_%04d.ply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--frameCount=32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--resolution=2047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--mapCountMinus1=0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--profileToolsetIdc=0 \</w:t>
      </w:r>
    </w:p>
    <w:p>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--profileReconstructionIdc=0</w:t>
      </w:r>
    </w:p>
    <w:p>
      <w:pPr>
        <w:rPr>
          <w:lang w:val="en-CA"/>
        </w:rPr>
      </w:pPr>
    </w:p>
    <w:p>
      <w:pPr>
        <w:pStyle w:val="54"/>
        <w:rPr>
          <w:lang w:val="en-CA"/>
        </w:rPr>
      </w:pPr>
      <w:r>
        <w:rPr>
          <w:rFonts w:hint="eastAsia" w:eastAsia="宋体"/>
          <w:lang w:val="en-US" w:eastAsia="zh-CN"/>
        </w:rPr>
        <w:t>-</w:t>
      </w:r>
      <w:r>
        <w:rPr>
          <w:rFonts w:hint="eastAsia" w:eastAsia="宋体"/>
          <w:lang w:val="en-US" w:eastAsia="zh-CN"/>
        </w:rPr>
        <w:tab/>
      </w:r>
      <w:r>
        <w:rPr>
          <w:lang w:val="en-CA"/>
        </w:rPr>
        <w:t>to decode a test 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mpeg-pcc-tmc2/bin/PccAppDecoder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pPr>
        <w:rPr>
          <w:rFonts w:ascii="Courier New" w:hAnsi="Courier New" w:cs="Courier New"/>
          <w:lang w:val="en-CA"/>
        </w:rPr>
      </w:pPr>
    </w:p>
    <w:p>
      <w:pPr>
        <w:pStyle w:val="54"/>
        <w:rPr>
          <w:lang w:val="en-CA"/>
        </w:rPr>
      </w:pPr>
      <w:r>
        <w:rPr>
          <w:rFonts w:hint="eastAsia" w:eastAsia="宋体"/>
          <w:lang w:val="en-US" w:eastAsia="zh-CN"/>
        </w:rPr>
        <w:t>-</w:t>
      </w:r>
      <w:r>
        <w:rPr>
          <w:rFonts w:hint="eastAsia" w:eastAsia="宋体"/>
          <w:lang w:val="en-US" w:eastAsia="zh-CN"/>
        </w:rPr>
        <w:tab/>
      </w:r>
      <w:r>
        <w:rPr>
          <w:lang w:val="en-CA"/>
        </w:rPr>
        <w:t>to compute metrics of a test 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mpeg-pcc-mmetric/build/Release/bin/mm sequence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pPr>
        <w:rPr>
          <w:lang w:val="en-US"/>
        </w:rPr>
      </w:pPr>
      <w:r>
        <w:rPr>
          <w:lang w:val="en-CA"/>
        </w:rPr>
        <w:t xml:space="preserve">For each test, </w:t>
      </w:r>
      <w:r>
        <w:rPr>
          <w:lang w:val="en-US"/>
        </w:rPr>
        <w:t>outputs are:</w:t>
      </w:r>
    </w:p>
    <w:p>
      <w:pPr>
        <w:pStyle w:val="54"/>
        <w:rPr>
          <w:lang w:val="en-US"/>
        </w:rPr>
      </w:pPr>
      <w:r>
        <w:rPr>
          <w:rFonts w:hint="eastAsia" w:eastAsia="宋体"/>
          <w:lang w:val="en-US" w:eastAsia="zh-CN"/>
        </w:rPr>
        <w:t>-</w:t>
      </w:r>
      <w:r>
        <w:rPr>
          <w:rFonts w:hint="eastAsia" w:eastAsia="宋体"/>
          <w:lang w:val="en-US" w:eastAsia="zh-CN"/>
        </w:rPr>
        <w:tab/>
      </w:r>
      <w:r>
        <w:rPr>
          <w:lang w:val="en-US"/>
        </w:rPr>
        <w:t>Bitstream file</w:t>
      </w:r>
    </w:p>
    <w:p>
      <w:pPr>
        <w:pStyle w:val="54"/>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pPr>
        <w:pStyle w:val="64"/>
        <w:rPr>
          <w:lang w:val="en-US"/>
        </w:rPr>
      </w:pPr>
      <w:r>
        <w:rPr>
          <w:rFonts w:hint="eastAsia"/>
          <w:lang w:val="en-US" w:eastAsia="zh-CN"/>
        </w:rPr>
        <w:tab/>
      </w:r>
      <w:r>
        <w:rPr>
          <w:rFonts w:hint="eastAsia"/>
          <w:lang w:val="en-US" w:eastAsia="zh-CN"/>
        </w:rPr>
        <w:t xml:space="preserve">- </w:t>
      </w:r>
      <w:r>
        <w:rPr>
          <w:lang w:val="en-US"/>
        </w:rPr>
        <w:t>Encoder log output</w:t>
      </w:r>
    </w:p>
    <w:p>
      <w:pPr>
        <w:pStyle w:val="64"/>
        <w:rPr>
          <w:lang w:val="en-US"/>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 </w:t>
      </w:r>
      <w:r>
        <w:rPr>
          <w:lang w:val="en-US"/>
        </w:rPr>
        <w:t>Decoder log output</w:t>
      </w:r>
    </w:p>
    <w:p>
      <w:pPr>
        <w:pStyle w:val="64"/>
        <w:rPr>
          <w:rFonts w:hint="eastAsia"/>
          <w:lang w:val="en-US" w:eastAsia="zh-CN"/>
        </w:rPr>
      </w:pPr>
      <w:r>
        <w:rPr>
          <w:rFonts w:hint="eastAsia" w:eastAsia="宋体"/>
          <w:lang w:val="en-US" w:eastAsia="zh-CN"/>
        </w:rPr>
        <w:t xml:space="preserve">- </w:t>
      </w:r>
      <w:r>
        <w:rPr>
          <w:lang w:val="en-US"/>
        </w:rPr>
        <w:t>Metric log output</w:t>
      </w:r>
    </w:p>
    <w:p>
      <w:pPr>
        <w:rPr>
          <w:lang w:val="en-US"/>
        </w:rPr>
      </w:pPr>
      <w:r>
        <w:rPr>
          <w:lang w:val="en-US"/>
        </w:rPr>
        <w:t xml:space="preserve">A CSV file containing concatenated metrics information for each condition and one profile is generated for all sequences and rates. </w:t>
      </w:r>
    </w:p>
    <w:p>
      <w:pPr>
        <w:rPr>
          <w:lang w:val="en-US"/>
        </w:rPr>
      </w:pPr>
      <w:r>
        <w:rPr>
          <w:lang w:val="en-US"/>
        </w:rPr>
        <w:t>The following information will be stored:</w:t>
      </w:r>
    </w:p>
    <w:p>
      <w:pPr>
        <w:pStyle w:val="54"/>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pPr>
        <w:pStyle w:val="54"/>
        <w:rPr>
          <w:lang w:val="en-US"/>
        </w:rPr>
      </w:pPr>
      <w:r>
        <w:rPr>
          <w:rFonts w:hint="eastAsia" w:eastAsia="宋体"/>
          <w:lang w:val="en-US" w:eastAsia="zh-CN"/>
        </w:rPr>
        <w:t>-</w:t>
      </w:r>
      <w:r>
        <w:rPr>
          <w:rFonts w:hint="eastAsia" w:eastAsia="宋体"/>
          <w:lang w:val="en-US" w:eastAsia="zh-CN"/>
        </w:rPr>
        <w:tab/>
      </w:r>
      <w:r>
        <w:rPr>
          <w:lang w:val="en-US"/>
        </w:rPr>
        <w:t>CondId: tested condition (RA)</w:t>
      </w:r>
    </w:p>
    <w:p>
      <w:pPr>
        <w:pStyle w:val="54"/>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pPr>
        <w:pStyle w:val="54"/>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pPr>
        <w:pStyle w:val="54"/>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pPr>
        <w:pStyle w:val="54"/>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pPr>
        <w:pStyle w:val="54"/>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pPr>
        <w:pStyle w:val="54"/>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pPr>
        <w:pStyle w:val="54"/>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pPr>
        <w:pStyle w:val="54"/>
        <w:rPr>
          <w:lang w:val="en-US"/>
        </w:rPr>
      </w:pPr>
      <w:r>
        <w:rPr>
          <w:rFonts w:hint="eastAsia" w:eastAsia="宋体"/>
          <w:lang w:val="en-US" w:eastAsia="zh-CN"/>
        </w:rPr>
        <w:t>-</w:t>
      </w:r>
      <w:r>
        <w:rPr>
          <w:rFonts w:hint="eastAsia" w:eastAsia="宋体"/>
          <w:lang w:val="en-US" w:eastAsia="zh-CN"/>
        </w:rPr>
        <w:tab/>
      </w:r>
      <w:r>
        <w:rPr>
          <w:lang w:val="en-US"/>
        </w:rPr>
        <w:t>D1Mean: mseF,PSNR (p2point)</w:t>
      </w:r>
    </w:p>
    <w:p>
      <w:pPr>
        <w:pStyle w:val="54"/>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pPr>
        <w:pStyle w:val="54"/>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pPr>
        <w:pStyle w:val="54"/>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pPr>
        <w:pStyle w:val="54"/>
        <w:rPr>
          <w:lang w:val="en-US"/>
        </w:rPr>
      </w:pPr>
      <w:r>
        <w:rPr>
          <w:rFonts w:hint="eastAsia" w:eastAsia="宋体"/>
          <w:lang w:val="en-US" w:eastAsia="zh-CN"/>
        </w:rPr>
        <w:t>-</w:t>
      </w:r>
      <w:r>
        <w:rPr>
          <w:rFonts w:hint="eastAsia" w:eastAsia="宋体"/>
          <w:lang w:val="en-US" w:eastAsia="zh-CN"/>
        </w:rPr>
        <w:tab/>
      </w:r>
      <w:r>
        <w:rPr>
          <w:lang w:val="en-US"/>
        </w:rPr>
        <w:t>CrMean: c[2],PSNRF</w:t>
      </w:r>
    </w:p>
    <w:p>
      <w:pPr>
        <w:pStyle w:val="54"/>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pPr>
        <w:pStyle w:val="54"/>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pPr>
        <w:pStyle w:val="54"/>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pPr>
        <w:pStyle w:val="54"/>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pPr>
        <w:pStyle w:val="54"/>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pPr>
        <w:rPr>
          <w:lang w:val="en-US"/>
        </w:rPr>
      </w:pPr>
      <w:r>
        <w:rPr>
          <w:lang w:val="en-US"/>
        </w:rPr>
        <w:t>From this CSV file, an excel spreadsheet is generated to get tables and graphs for interpretation of the results.</w:t>
      </w:r>
    </w:p>
    <w:p>
      <w:pPr>
        <w:pStyle w:val="5"/>
      </w:pPr>
      <w:bookmarkStart w:id="969" w:name="_Toc10532"/>
      <w:bookmarkStart w:id="970" w:name="_Toc23870"/>
      <w:bookmarkStart w:id="971" w:name="_Toc6122"/>
      <w:bookmarkStart w:id="972" w:name="_Toc23046"/>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969"/>
      <w:bookmarkEnd w:id="970"/>
      <w:bookmarkEnd w:id="971"/>
      <w:bookmarkEnd w:id="972"/>
    </w:p>
    <w:p>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the videos for the subjective test. </w:t>
      </w:r>
    </w:p>
    <w:p>
      <w:pPr>
        <w:rPr>
          <w:lang w:eastAsia="zh-TW"/>
        </w:rPr>
      </w:pPr>
      <w:r>
        <w:rPr>
          <w:lang w:eastAsia="zh-TW"/>
        </w:rPr>
        <w:t>To avoid interference between the background and the test material, a neutral background with a color will be selected. A floor makes the rendered scene more realistic by preventing interference with the test material.</w:t>
      </w:r>
    </w:p>
    <w:p>
      <w:pPr>
        <w:rPr>
          <w:lang w:val="en-CA"/>
        </w:rPr>
      </w:pPr>
      <w:r>
        <w:rPr>
          <w:lang w:val="en-CA"/>
        </w:rPr>
        <w:t>A script will be provided to generate videos with chosen camera path.</w:t>
      </w:r>
    </w:p>
    <w:p>
      <w:pPr>
        <w:rPr>
          <w:lang w:val="en-US"/>
        </w:rPr>
      </w:pPr>
      <w:r>
        <w:rPr>
          <w:lang w:eastAsia="zh-TW"/>
        </w:rPr>
        <w:t>For each sequence, a video is generated. A camera path and blend parameter options adapted to each sequence</w:t>
      </w:r>
      <w:r>
        <w:t xml:space="preserve"> is provided </w:t>
      </w:r>
      <w:r>
        <w:rPr>
          <w:lang w:val="en-US"/>
        </w:rPr>
        <w:t>[</w:t>
      </w:r>
      <w:r>
        <w:rPr>
          <w:rFonts w:hint="default"/>
          <w:highlight w:val="yellow"/>
          <w:lang w:val="en-US"/>
        </w:rPr>
        <w:t>Vol-</w:t>
      </w:r>
      <w:r>
        <w:rPr>
          <w:rFonts w:hint="eastAsia" w:eastAsia="宋体"/>
          <w:highlight w:val="yellow"/>
          <w:lang w:val="en-US" w:eastAsia="zh-CN"/>
        </w:rPr>
        <w:t>30</w:t>
      </w:r>
      <w:r>
        <w:rPr>
          <w:lang w:val="en-US"/>
        </w:rPr>
        <w:t>]. The output of this video generation with a camera path is stored as high-quality video sequence of a length as close as possible to 10s.</w:t>
      </w:r>
    </w:p>
    <w:p>
      <w:pPr>
        <w:rPr>
          <w:lang w:val="en-US"/>
        </w:rPr>
      </w:pPr>
      <w:r>
        <w:rPr>
          <w:lang w:val="en-US"/>
        </w:rPr>
        <w:t>The generation is done into two steps: first the generation of the RBG raw file with the camera path and then the conversion into YUV or MP4 files.</w:t>
      </w:r>
    </w:p>
    <w:p>
      <w:pPr>
        <w:rPr>
          <w:lang w:val="en-US"/>
        </w:rPr>
      </w:pPr>
      <w:r>
        <w:rPr>
          <w:lang w:val="en-US"/>
        </w:rPr>
        <w:t>Here is an example of the two command lines:</w:t>
      </w:r>
    </w:p>
    <w:p>
      <w:pPr>
        <w:pStyle w:val="54"/>
        <w:rPr>
          <w:lang w:val="en-CA"/>
        </w:rPr>
      </w:pPr>
      <w:r>
        <w:rPr>
          <w:rFonts w:hint="eastAsia" w:eastAsia="宋体"/>
          <w:lang w:val="en-US" w:eastAsia="zh-CN"/>
        </w:rPr>
        <w:t>1-</w:t>
      </w:r>
      <w:r>
        <w:rPr>
          <w:lang w:val="en-CA"/>
        </w:rPr>
        <w:t>To generate a RGB raw file with a specific camera path</w:t>
      </w:r>
    </w:p>
    <w:p>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./PccAppRenderer.exe -d ${test_sequence}\</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-i 1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-n 32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--play=1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--playBackward=1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--height=1080 --width=1920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--type=3 --alphaFalloff=6 --size=3.2 --blendMode=0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--floor=1 --overlay=0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--camera=${camera_path}.txt </w:t>
      </w:r>
    </w:p>
    <w:p>
      <w:pPr>
        <w:pBdr>
          <w:top w:val="single" w:color="auto" w:sz="4" w:space="1"/>
          <w:left w:val="single" w:color="auto" w:sz="4" w:space="4"/>
          <w:bottom w:val="single" w:color="auto" w:sz="4" w:space="1"/>
          <w:right w:val="single" w:color="auto" w:sz="4" w:space="4"/>
        </w:pBdr>
        <w:spacing w:after="0"/>
      </w:pPr>
      <w:r>
        <w:rPr>
          <w:rFonts w:ascii="Courier New" w:hAnsi="Courier New" w:cs="Courier New"/>
        </w:rPr>
        <w:t>--RgbFile=${test_sequence_rgb}</w:t>
      </w:r>
    </w:p>
    <w:p>
      <w:pPr>
        <w:pStyle w:val="54"/>
        <w:numPr>
          <w:ins w:id="0" w:author="xujiayi-cmcc" w:date=""/>
        </w:numPr>
        <w:ind w:left="720" w:hanging="360"/>
        <w:rPr>
          <w:rFonts w:hint="eastAsia" w:eastAsia="宋体"/>
          <w:lang w:val="en-US" w:eastAsia="zh-CN"/>
        </w:rPr>
      </w:pPr>
    </w:p>
    <w:p>
      <w:pPr>
        <w:pStyle w:val="54"/>
        <w:numPr>
          <w:ins w:id="1" w:author="xujiayi-cmcc" w:date=""/>
        </w:numPr>
        <w:ind w:left="720" w:hanging="360"/>
      </w:pPr>
      <w:r>
        <w:rPr>
          <w:rFonts w:hint="eastAsia" w:eastAsia="宋体"/>
          <w:lang w:val="en-US" w:eastAsia="zh-CN"/>
        </w:rPr>
        <w:t>2-</w:t>
      </w:r>
      <w:r>
        <w:t>To convert the RGB file to x265 lossless mp4 file</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./scripts/convert_video.sh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-o ${test_sequence}_x265lossless.mp4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--videoType=2 </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--ffmpeg=ffmpeg.exe</w:t>
      </w:r>
    </w:p>
    <w:p>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-i ${test_sequence_rgb}.rgb</w:t>
      </w:r>
    </w:p>
    <w:p/>
    <w:p>
      <w:pPr>
        <w:spacing w:after="120" w:line="276" w:lineRule="auto"/>
        <w:rPr>
          <w:lang w:val="en-US"/>
        </w:rPr>
      </w:pPr>
      <w:r>
        <w:rPr>
          <w:lang w:val="en-US"/>
        </w:rPr>
        <w:t>The video sequences are generated with the following video parameters:</w:t>
      </w:r>
    </w:p>
    <w:p>
      <w:pPr>
        <w:pStyle w:val="54"/>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pPr>
        <w:pStyle w:val="54"/>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in the test data set</w:t>
      </w:r>
    </w:p>
    <w:p>
      <w:pPr>
        <w:pStyle w:val="54"/>
        <w:rPr>
          <w:lang w:val="en-US"/>
        </w:rPr>
      </w:pPr>
      <w:r>
        <w:rPr>
          <w:rFonts w:hint="eastAsia" w:eastAsia="宋体"/>
          <w:lang w:val="en-US" w:eastAsia="zh-CN"/>
        </w:rPr>
        <w:t>-</w:t>
      </w:r>
      <w:r>
        <w:rPr>
          <w:rFonts w:hint="eastAsia" w:eastAsia="宋体"/>
          <w:lang w:val="en-US" w:eastAsia="zh-CN"/>
        </w:rPr>
        <w:tab/>
      </w:r>
      <w:r>
        <w:rPr>
          <w:lang w:val="en-US"/>
        </w:rPr>
        <w:t>Color space: ITU-R BT.709</w:t>
      </w:r>
    </w:p>
    <w:p>
      <w:pPr>
        <w:pStyle w:val="54"/>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pPr>
        <w:pStyle w:val="5"/>
      </w:pPr>
      <w:bookmarkStart w:id="973" w:name="_Toc14931"/>
      <w:bookmarkStart w:id="974" w:name="_Toc20395"/>
      <w:bookmarkStart w:id="975" w:name="_Toc3344"/>
      <w:bookmarkStart w:id="976" w:name="_Toc1470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973"/>
      <w:bookmarkEnd w:id="974"/>
      <w:bookmarkEnd w:id="975"/>
      <w:bookmarkEnd w:id="976"/>
    </w:p>
    <w:p>
      <w:pPr>
        <w:rPr>
          <w:lang w:val="en-US"/>
        </w:rPr>
      </w:pPr>
      <w:r>
        <w:rPr>
          <w:lang w:val="en-US"/>
        </w:rPr>
        <w:t>All produced bitstreams, metric results and produced videos will be crosschecked by at least one other SA member to ensure that results are correct.</w:t>
      </w:r>
    </w:p>
    <w:p>
      <w:pPr>
        <w:pStyle w:val="4"/>
      </w:pPr>
      <w:bookmarkStart w:id="977" w:name="_Toc14515"/>
      <w:bookmarkStart w:id="978" w:name="_Toc25287"/>
      <w:bookmarkStart w:id="979" w:name="_Toc30606"/>
      <w:bookmarkStart w:id="980" w:name="_Toc4601"/>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977"/>
      <w:bookmarkEnd w:id="978"/>
      <w:bookmarkEnd w:id="979"/>
      <w:bookmarkEnd w:id="980"/>
    </w:p>
    <w:p>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pPr>
        <w:pStyle w:val="4"/>
      </w:pPr>
      <w:bookmarkStart w:id="981" w:name="_Toc28671"/>
      <w:bookmarkStart w:id="982" w:name="_Toc27187"/>
      <w:bookmarkStart w:id="983" w:name="_Toc19685"/>
      <w:bookmarkStart w:id="984" w:name="_Toc30478"/>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981"/>
      <w:bookmarkEnd w:id="982"/>
      <w:bookmarkEnd w:id="983"/>
      <w:bookmarkEnd w:id="984"/>
    </w:p>
    <w:p>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p>
      <w:pPr>
        <w:pStyle w:val="3"/>
      </w:pPr>
      <w:bookmarkStart w:id="985" w:name="_Toc27432"/>
      <w:bookmarkStart w:id="986" w:name="_Toc23525"/>
      <w:bookmarkStart w:id="987" w:name="_Toc8957"/>
      <w:bookmarkStart w:id="988" w:name="_Toc18085"/>
      <w:bookmarkStart w:id="989" w:name="_Toc600"/>
      <w:bookmarkStart w:id="990" w:name="_Toc12649"/>
      <w:bookmarkStart w:id="991" w:name="_Toc18438"/>
      <w:bookmarkStart w:id="992" w:name="_Toc11217"/>
      <w:bookmarkStart w:id="993" w:name="_Toc175338155"/>
      <w:bookmarkStart w:id="994" w:name="_Toc31851"/>
      <w:bookmarkStart w:id="995" w:name="_Toc21629"/>
      <w:bookmarkStart w:id="996" w:name="_Toc4718"/>
      <w:bookmarkStart w:id="997" w:name="_Toc18591"/>
      <w:bookmarkStart w:id="998" w:name="_Toc27115"/>
      <w:bookmarkStart w:id="999" w:name="_Toc28539"/>
      <w:bookmarkStart w:id="1000" w:name="_Toc576"/>
      <w:bookmarkStart w:id="1001" w:name="_Toc6456"/>
      <w:bookmarkStart w:id="1002" w:name="_Toc6025"/>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985"/>
    </w:p>
    <w:p>
      <w:pPr>
        <w:pStyle w:val="4"/>
      </w:pPr>
      <w:bookmarkStart w:id="1003" w:name="_Toc26745"/>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003"/>
    </w:p>
    <w:p>
      <w:pPr>
        <w:overflowPunct w:val="0"/>
        <w:autoSpaceDE w:val="0"/>
        <w:autoSpaceDN w:val="0"/>
        <w:adjustRightInd w:val="0"/>
        <w:textAlignment w:val="baseline"/>
        <w:rPr>
          <w:rStyle w:val="88"/>
          <w:color w:val="000000"/>
          <w:shd w:val="clear" w:color="auto" w:fill="FFFFFF"/>
        </w:rPr>
      </w:pPr>
      <w:r>
        <w:rPr>
          <w:rStyle w:val="88"/>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pPr>
        <w:overflowPunct w:val="0"/>
        <w:autoSpaceDE w:val="0"/>
        <w:autoSpaceDN w:val="0"/>
        <w:adjustRightInd w:val="0"/>
        <w:textAlignment w:val="baseline"/>
        <w:rPr>
          <w:rStyle w:val="88"/>
          <w:color w:val="000000"/>
          <w:shd w:val="clear" w:color="auto" w:fill="FFFFFF"/>
        </w:rPr>
      </w:pPr>
      <w:r>
        <w:rPr>
          <w:rStyle w:val="88"/>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pPr>
        <w:overflowPunct w:val="0"/>
        <w:autoSpaceDE w:val="0"/>
        <w:autoSpaceDN w:val="0"/>
        <w:adjustRightInd w:val="0"/>
        <w:textAlignment w:val="baseline"/>
        <w:rPr>
          <w:rStyle w:val="88"/>
          <w:b/>
          <w:bCs/>
          <w:color w:val="000000"/>
          <w:shd w:val="clear" w:color="auto" w:fill="FFFFFF"/>
        </w:rPr>
      </w:pPr>
      <w:r>
        <w:rPr>
          <w:rStyle w:val="88"/>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8"/>
          <w:rFonts w:hint="eastAsia" w:eastAsia="宋体"/>
          <w:color w:val="000000"/>
          <w:shd w:val="clear" w:color="auto" w:fill="FFFFFF"/>
          <w:lang w:val="en-US" w:eastAsia="zh-CN"/>
        </w:rPr>
        <w:t>l</w:t>
      </w:r>
      <w:r>
        <w:rPr>
          <w:rStyle w:val="88"/>
          <w:color w:val="000000"/>
          <w:shd w:val="clear" w:color="auto" w:fill="FFFFFF"/>
        </w:rPr>
        <w:t xml:space="preserve"> be 2D phones and tablets.</w:t>
      </w:r>
    </w:p>
    <w:p>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pPr>
        <w:pStyle w:val="37"/>
        <w:rPr>
          <w:highlight w:val="yellow"/>
        </w:rPr>
      </w:pPr>
      <w:r>
        <w:rPr>
          <w:highlight w:val="yellow"/>
        </w:rPr>
        <w:t>[Ed.(BK): Review later and check if there is a consistent level of information for all scenarios.]</w:t>
      </w:r>
    </w:p>
    <w:p>
      <w:pPr>
        <w:tabs>
          <w:tab w:val="left" w:pos="840"/>
        </w:tabs>
        <w:rPr>
          <w:color w:val="000000" w:themeColor="text1"/>
          <w:lang w:val="en-US" w:eastAsia="zh-CN"/>
          <w14:textFill>
            <w14:solidFill>
              <w14:schemeClr w14:val="tx1"/>
            </w14:solidFill>
          </w14:textFill>
        </w:rPr>
      </w:pPr>
      <w:r>
        <w:rPr>
          <w:rStyle w:val="88"/>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8"/>
          <w:rFonts w:hint="eastAsia" w:eastAsia="宋体"/>
          <w:color w:val="000000"/>
          <w:shd w:val="clear" w:color="auto" w:fill="FFFFFF"/>
          <w:lang w:val="en-US" w:eastAsia="zh-CN"/>
        </w:rPr>
        <w:t>4</w:t>
      </w:r>
      <w:r>
        <w:rPr>
          <w:rStyle w:val="88"/>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8"/>
          <w:color w:val="000000"/>
          <w:shd w:val="clear" w:color="auto" w:fill="FFFFFF"/>
        </w:rPr>
        <w:t xml:space="preserve">MIV </w:t>
      </w:r>
      <w:r>
        <w:rPr>
          <w:rStyle w:val="88"/>
          <w:color w:val="000000"/>
          <w:highlight w:val="yellow"/>
          <w:shd w:val="clear" w:color="auto" w:fill="FFFFFF"/>
        </w:rPr>
        <w:t>[</w:t>
      </w:r>
      <w:r>
        <w:rPr>
          <w:rStyle w:val="88"/>
          <w:rFonts w:hint="eastAsia" w:eastAsia="宋体"/>
          <w:color w:val="000000"/>
          <w:highlight w:val="yellow"/>
          <w:shd w:val="clear" w:color="auto" w:fill="FFFFFF"/>
          <w:lang w:val="en-US" w:eastAsia="zh-CN"/>
        </w:rPr>
        <w:t>MD-</w:t>
      </w:r>
      <w:r>
        <w:rPr>
          <w:rStyle w:val="88"/>
          <w:color w:val="000000"/>
          <w:highlight w:val="yellow"/>
          <w:shd w:val="clear" w:color="auto" w:fill="FFFFFF"/>
        </w:rPr>
        <w:t>10]</w:t>
      </w:r>
      <w:r>
        <w:rPr>
          <w:rStyle w:val="88"/>
          <w:color w:val="000000"/>
          <w:shd w:val="clear" w:color="auto" w:fill="FFFFFF"/>
        </w:rPr>
        <w:t xml:space="preserve"> in </w:t>
      </w:r>
      <w:r>
        <w:rPr>
          <w:rStyle w:val="88"/>
          <w:color w:val="000000"/>
          <w:highlight w:val="yellow"/>
          <w:shd w:val="clear" w:color="auto" w:fill="FFFFFF"/>
        </w:rPr>
        <w:t>[</w:t>
      </w:r>
      <w:r>
        <w:rPr>
          <w:rStyle w:val="88"/>
          <w:rFonts w:hint="eastAsia" w:eastAsia="宋体"/>
          <w:color w:val="000000"/>
          <w:highlight w:val="yellow"/>
          <w:shd w:val="clear" w:color="auto" w:fill="FFFFFF"/>
          <w:lang w:val="en-US" w:eastAsia="zh-CN"/>
        </w:rPr>
        <w:t>MD-</w:t>
      </w:r>
      <w:r>
        <w:rPr>
          <w:rStyle w:val="88"/>
          <w:color w:val="000000"/>
          <w:highlight w:val="yellow"/>
          <w:shd w:val="clear" w:color="auto" w:fill="FFFFFF"/>
        </w:rPr>
        <w:t>4]</w:t>
      </w:r>
      <w:r>
        <w:rPr>
          <w:rStyle w:val="88"/>
          <w:color w:val="000000"/>
          <w:shd w:val="clear" w:color="auto" w:fill="FFFFFF"/>
        </w:rPr>
        <w:t xml:space="preserve"> and MV-HEVC </w:t>
      </w:r>
      <w:r>
        <w:rPr>
          <w:rStyle w:val="88"/>
          <w:color w:val="000000"/>
          <w:highlight w:val="yellow"/>
          <w:shd w:val="clear" w:color="auto" w:fill="FFFFFF"/>
        </w:rPr>
        <w:t>[</w:t>
      </w:r>
      <w:r>
        <w:rPr>
          <w:rStyle w:val="88"/>
          <w:rFonts w:hint="eastAsia" w:eastAsia="宋体"/>
          <w:color w:val="000000"/>
          <w:highlight w:val="yellow"/>
          <w:shd w:val="clear" w:color="auto" w:fill="FFFFFF"/>
          <w:lang w:val="en-US" w:eastAsia="zh-CN"/>
        </w:rPr>
        <w:t>MD-</w:t>
      </w:r>
      <w:r>
        <w:rPr>
          <w:rStyle w:val="88"/>
          <w:color w:val="000000"/>
          <w:highlight w:val="yellow"/>
          <w:shd w:val="clear" w:color="auto" w:fill="FFFFFF"/>
        </w:rPr>
        <w:t>11]</w:t>
      </w:r>
      <w:r>
        <w:rPr>
          <w:rStyle w:val="88"/>
          <w:color w:val="000000"/>
          <w:shd w:val="clear" w:color="auto" w:fill="FFFFFF"/>
        </w:rPr>
        <w:t xml:space="preserve"> in </w:t>
      </w:r>
      <w:r>
        <w:rPr>
          <w:rStyle w:val="88"/>
          <w:color w:val="000000"/>
          <w:highlight w:val="yellow"/>
          <w:shd w:val="clear" w:color="auto" w:fill="FFFFFF"/>
        </w:rPr>
        <w:t>[</w:t>
      </w:r>
      <w:r>
        <w:rPr>
          <w:rStyle w:val="88"/>
          <w:rFonts w:hint="eastAsia" w:eastAsia="宋体"/>
          <w:color w:val="000000"/>
          <w:highlight w:val="yellow"/>
          <w:shd w:val="clear" w:color="auto" w:fill="FFFFFF"/>
          <w:lang w:val="en-US" w:eastAsia="zh-CN"/>
        </w:rPr>
        <w:t>MD-</w:t>
      </w:r>
      <w:r>
        <w:rPr>
          <w:rStyle w:val="88"/>
          <w:color w:val="000000"/>
          <w:highlight w:val="yellow"/>
          <w:shd w:val="clear" w:color="auto" w:fill="FFFFFF"/>
        </w:rPr>
        <w:t>9]</w:t>
      </w:r>
      <w:r>
        <w:rPr>
          <w:rStyle w:val="88"/>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pPr>
        <w:pStyle w:val="4"/>
      </w:pPr>
      <w:bookmarkStart w:id="1004" w:name="_Toc24154"/>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004"/>
      <w:r>
        <w:t xml:space="preserve"> </w:t>
      </w:r>
    </w:p>
    <w:p>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pPr>
        <w:pStyle w:val="22"/>
        <w:jc w:val="center"/>
        <w:rPr>
          <w:lang w:val="en-US"/>
        </w:rPr>
      </w:pPr>
      <w:bookmarkStart w:id="1005" w:name="_Ref165975938"/>
      <w:r>
        <w:t>Figure</w:t>
      </w:r>
      <w:bookmarkEnd w:id="1005"/>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8"/>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8"/>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pPr>
        <w:pStyle w:val="84"/>
        <w:tabs>
          <w:tab w:val="left" w:pos="-420"/>
          <w:tab w:val="left" w:pos="420"/>
        </w:tabs>
        <w:overflowPunct w:val="0"/>
        <w:autoSpaceDE w:val="0"/>
        <w:autoSpaceDN w:val="0"/>
        <w:adjustRightInd w:val="0"/>
        <w:ind w:left="356"/>
        <w:textAlignment w:val="baseline"/>
        <w:rPr>
          <w:color w:val="212121"/>
        </w:rPr>
      </w:pPr>
    </w:p>
    <w:p>
      <w:pPr>
        <w:pStyle w:val="84"/>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pPr>
        <w:pStyle w:val="22"/>
        <w:jc w:val="center"/>
        <w:rPr>
          <w:lang w:val="en-US"/>
        </w:rPr>
      </w:pPr>
      <w:bookmarkStart w:id="1006" w:name="_Ref167348579"/>
      <w:r>
        <w:rPr>
          <w:szCs w:val="20"/>
        </w:rPr>
        <w:t>Figure</w:t>
      </w:r>
      <w:bookmarkEnd w:id="1006"/>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pPr>
        <w:pStyle w:val="54"/>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pPr>
        <w:pStyle w:val="54"/>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pPr>
        <w:pStyle w:val="54"/>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r>
        <w:t>The encoded bitstream is encapsulated to ISOBMFF according to the rules of the used codec.</w:t>
      </w:r>
    </w:p>
    <w:p>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r>
        <w:t>When a scene is represented by multiple atlases, only one of them may be decoded based on the viewing position. This is called atlas-level sub-bitstream access. In the case of DASH, switching atlas would amount to changing tracks.</w:t>
      </w:r>
    </w:p>
    <w:p>
      <w:pPr>
        <w:rPr>
          <w:i/>
          <w:iCs/>
          <w:color w:val="0000FF"/>
          <w:lang w:eastAsia="zh-CN"/>
        </w:rPr>
      </w:pPr>
      <w:r>
        <w:t>The decoder(s) will make use of hardware video decoder capabilities for all pixel data, and metadata describing information needed for rendering is decoded/parsed by a CPU.</w:t>
      </w:r>
    </w:p>
    <w:p>
      <w:r>
        <w:rPr>
          <w:color w:val="000000" w:themeColor="text1"/>
          <w:lang w:val="en-US"/>
          <w14:textFill>
            <w14:solidFill>
              <w14:schemeClr w14:val="tx1"/>
            </w14:solidFill>
          </w14:textFill>
        </w:rPr>
        <w:t xml:space="preserve">Rendering and display systems for multi-view plus depth video are described in clause 4.3.4.3. </w:t>
      </w:r>
    </w:p>
    <w:p>
      <w:pPr>
        <w:pStyle w:val="4"/>
      </w:pPr>
      <w:bookmarkStart w:id="1007"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007"/>
    </w:p>
    <w:p>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r>
        <w:t>For this scenario, the multi-view plus depth video source format has 3 to 20 views. It is expected that most or all test data will have perspective projection (PSP), but test data with equirectangular projection (ERP) may be included.</w:t>
      </w:r>
    </w:p>
    <w:p>
      <w:r>
        <w:t>Each view has the following components:</w:t>
      </w:r>
    </w:p>
    <w:p>
      <w:pPr>
        <w:pStyle w:val="54"/>
        <w:rPr>
          <w:lang w:val="en-GB"/>
        </w:rPr>
      </w:pPr>
      <w:r>
        <w:rPr>
          <w:rFonts w:hint="eastAsia" w:eastAsia="宋体"/>
          <w:lang w:val="en-US" w:eastAsia="zh-CN"/>
        </w:rPr>
        <w:t>-</w:t>
      </w:r>
      <w:r>
        <w:rPr>
          <w:rFonts w:hint="eastAsia" w:eastAsia="宋体"/>
          <w:lang w:val="en-US" w:eastAsia="zh-CN"/>
        </w:rPr>
        <w:tab/>
      </w:r>
      <w:r>
        <w:rPr>
          <w:lang w:val="en-GB"/>
        </w:rPr>
        <w:t>Texture (color)</w:t>
      </w:r>
    </w:p>
    <w:p>
      <w:pPr>
        <w:pStyle w:val="54"/>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r>
        <w:t xml:space="preserve"> Depth information can be used in rendering e.g. by shaders for surface normal estimation. </w:t>
      </w:r>
    </w:p>
    <w:p>
      <w:pPr>
        <w:pStyle w:val="37"/>
        <w:rPr>
          <w:highlight w:val="yellow"/>
        </w:rPr>
      </w:pPr>
      <w:r>
        <w:rPr>
          <w:highlight w:val="yellow"/>
        </w:rPr>
        <w:t>Editor’s note: Further details on depth processing is FFS.</w:t>
      </w:r>
    </w:p>
    <w:p>
      <w:pPr>
        <w:ind w:left="60"/>
      </w:pPr>
      <w:r>
        <w:t>All views have view parameters: camera ID, camera intrinsics, camera extrinsics (pose) and depth quantization parameters (optional).</w:t>
      </w:r>
    </w:p>
    <w:p>
      <w:pPr>
        <w:ind w:left="60"/>
      </w:pPr>
      <w:r>
        <w:t>Views may be undistorted, otherwise distortion parameters have to be provided.</w:t>
      </w:r>
    </w:p>
    <w:p>
      <w:pPr>
        <w:ind w:left="60"/>
      </w:pPr>
      <w:r>
        <w:t>The signal properties defined in clause 4.3.4.1 apply with no further constraints.</w:t>
      </w:r>
    </w:p>
    <w:p>
      <w:pPr>
        <w:pStyle w:val="4"/>
      </w:pPr>
      <w:bookmarkStart w:id="1008" w:name="_Toc2086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008"/>
    </w:p>
    <w:p>
      <w:r>
        <w:t>Some constraints and settings below are given for MIV:</w:t>
      </w:r>
    </w:p>
    <w:p>
      <w:r>
        <w:t>Codec profiles/levels:</w:t>
      </w:r>
    </w:p>
    <w:p>
      <w:pPr>
        <w:pStyle w:val="54"/>
      </w:pPr>
      <w:r>
        <w:rPr>
          <w:rFonts w:hint="eastAsia" w:eastAsia="宋体"/>
          <w:lang w:val="en-US" w:eastAsia="zh-CN"/>
        </w:rPr>
        <w:t>-</w:t>
      </w:r>
      <w:r>
        <w:rPr>
          <w:rFonts w:hint="eastAsia" w:eastAsia="宋体"/>
          <w:lang w:val="en-US" w:eastAsia="zh-CN"/>
        </w:rPr>
        <w:tab/>
      </w:r>
      <w:r>
        <w:t xml:space="preserve">HEVC Main 10 MIV Main </w:t>
      </w:r>
    </w:p>
    <w:p>
      <w:pPr>
        <w:pStyle w:val="64"/>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pPr>
        <w:pStyle w:val="54"/>
      </w:pPr>
      <w:r>
        <w:rPr>
          <w:rFonts w:hint="eastAsia" w:eastAsia="宋体"/>
          <w:lang w:val="en-US" w:eastAsia="zh-CN"/>
        </w:rPr>
        <w:t>-</w:t>
      </w:r>
      <w:r>
        <w:rPr>
          <w:rFonts w:hint="eastAsia" w:eastAsia="宋体"/>
          <w:lang w:val="en-US" w:eastAsia="zh-CN"/>
        </w:rPr>
        <w:tab/>
      </w:r>
      <w:r>
        <w:t xml:space="preserve">HEVC Main 10 MIV Extended </w:t>
      </w:r>
    </w:p>
    <w:p>
      <w:pPr>
        <w:pStyle w:val="64"/>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pPr>
        <w:pStyle w:val="48"/>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pPr>
        <w:pStyle w:val="48"/>
        <w:ind w:left="60"/>
        <w:jc w:val="left"/>
        <w:rPr>
          <w:rFonts w:ascii="Times New Roman" w:hAnsi="Times New Roman"/>
          <w:sz w:val="20"/>
        </w:rPr>
      </w:pPr>
    </w:p>
    <w:p>
      <w:pPr>
        <w:pStyle w:val="48"/>
        <w:jc w:val="left"/>
        <w:rPr>
          <w:rFonts w:ascii="Times New Roman" w:hAnsi="Times New Roman"/>
          <w:sz w:val="20"/>
        </w:rPr>
      </w:pPr>
      <w:r>
        <w:rPr>
          <w:rFonts w:ascii="Times New Roman" w:hAnsi="Times New Roman"/>
          <w:sz w:val="20"/>
        </w:rPr>
        <w:t>Some constraints and settings below are given for MV-HEVC:</w:t>
      </w:r>
    </w:p>
    <w:p>
      <w:pPr>
        <w:pStyle w:val="48"/>
        <w:ind w:left="60"/>
        <w:jc w:val="left"/>
        <w:rPr>
          <w:rFonts w:ascii="Times New Roman" w:hAnsi="Times New Roman"/>
          <w:sz w:val="20"/>
        </w:rPr>
      </w:pPr>
    </w:p>
    <w:p>
      <w:r>
        <w:t xml:space="preserve">For content with </w:t>
      </w:r>
      <w:r>
        <w:rPr>
          <w:i/>
          <w:iCs/>
        </w:rPr>
        <w:t>N</w:t>
      </w:r>
      <w:r>
        <w:t xml:space="preserve"> views plus depth, there will be the following layers:</w:t>
      </w:r>
    </w:p>
    <w:p>
      <w:pPr>
        <w:pStyle w:val="54"/>
      </w:pPr>
      <w:r>
        <w:rPr>
          <w:rFonts w:hint="eastAsia" w:eastAsia="宋体"/>
          <w:lang w:val="en-US" w:eastAsia="zh-CN"/>
        </w:rPr>
        <w:t>-</w:t>
      </w:r>
      <w:r>
        <w:rPr>
          <w:rFonts w:hint="eastAsia" w:eastAsia="宋体"/>
          <w:lang w:val="en-US" w:eastAsia="zh-CN"/>
        </w:rPr>
        <w:tab/>
      </w:r>
      <w:r>
        <w:t>First (reference) texture layer: Main or Main 10 profile, level 4.1 or 5</w:t>
      </w:r>
    </w:p>
    <w:p>
      <w:pPr>
        <w:pStyle w:val="54"/>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pPr>
        <w:pStyle w:val="54"/>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pPr>
        <w:pStyle w:val="54"/>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r>
        <w:t>The presence of the following two SEI messages is required for virtual view synthesis:</w:t>
      </w:r>
    </w:p>
    <w:p>
      <w:pPr>
        <w:pStyle w:val="54"/>
      </w:pPr>
      <w:r>
        <w:rPr>
          <w:rFonts w:hint="eastAsia" w:eastAsia="宋体"/>
          <w:lang w:val="en-US" w:eastAsia="zh-CN"/>
        </w:rPr>
        <w:t>-</w:t>
      </w:r>
      <w:r>
        <w:rPr>
          <w:rFonts w:hint="eastAsia" w:eastAsia="宋体"/>
          <w:lang w:val="en-US" w:eastAsia="zh-CN"/>
        </w:rPr>
        <w:tab/>
      </w:r>
      <w:r>
        <w:t>Depth representation info SEI</w:t>
      </w:r>
    </w:p>
    <w:p>
      <w:pPr>
        <w:pStyle w:val="54"/>
      </w:pPr>
      <w:r>
        <w:rPr>
          <w:rFonts w:hint="eastAsia" w:eastAsia="宋体"/>
          <w:lang w:val="en-US" w:eastAsia="zh-CN"/>
        </w:rPr>
        <w:t>-</w:t>
      </w:r>
      <w:r>
        <w:rPr>
          <w:rFonts w:hint="eastAsia" w:eastAsia="宋体"/>
          <w:lang w:val="en-US" w:eastAsia="zh-CN"/>
        </w:rPr>
        <w:tab/>
      </w:r>
      <w:r>
        <w:t>Multiview acquisition info SEI</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pPr>
        <w:pStyle w:val="54"/>
        <w:rPr>
          <w:lang w:eastAsia="zh-CN"/>
        </w:rPr>
      </w:pPr>
      <w:r>
        <w:rPr>
          <w:rFonts w:hint="eastAsia"/>
          <w:lang w:val="en-US" w:eastAsia="zh-CN"/>
        </w:rPr>
        <w:t>-</w:t>
      </w:r>
      <w:r>
        <w:rPr>
          <w:rFonts w:hint="eastAsia"/>
          <w:lang w:val="en-US" w:eastAsia="zh-CN"/>
        </w:rPr>
        <w:tab/>
      </w:r>
      <w:r>
        <w:rPr>
          <w:lang w:eastAsia="zh-CN"/>
        </w:rPr>
        <w:t>HEVC Main 10</w:t>
      </w:r>
    </w:p>
    <w:p>
      <w:pPr>
        <w:pStyle w:val="54"/>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pPr>
        <w:pStyle w:val="64"/>
        <w:rPr>
          <w:lang w:eastAsia="zh-CN"/>
        </w:rPr>
      </w:pPr>
      <w:r>
        <w:rPr>
          <w:rFonts w:hint="eastAsia"/>
          <w:lang w:val="en-US" w:eastAsia="zh-CN"/>
        </w:rPr>
        <w:t>-</w:t>
      </w:r>
      <w:r>
        <w:rPr>
          <w:rFonts w:hint="eastAsia"/>
          <w:lang w:val="en-US" w:eastAsia="zh-CN"/>
        </w:rPr>
        <w:tab/>
      </w:r>
      <w:r>
        <w:rPr>
          <w:lang w:eastAsia="zh-CN"/>
        </w:rPr>
        <w:t>HEVC level 5.1 for MIV level 2.0</w:t>
      </w:r>
    </w:p>
    <w:p>
      <w:pPr>
        <w:pStyle w:val="64"/>
        <w:rPr>
          <w:lang w:eastAsia="zh-CN"/>
        </w:rPr>
      </w:pPr>
      <w:r>
        <w:rPr>
          <w:rFonts w:hint="eastAsia"/>
          <w:lang w:val="en-US" w:eastAsia="zh-CN"/>
        </w:rPr>
        <w:t>-</w:t>
      </w:r>
      <w:r>
        <w:rPr>
          <w:rFonts w:hint="eastAsia"/>
          <w:lang w:val="en-US" w:eastAsia="zh-CN"/>
        </w:rPr>
        <w:tab/>
      </w:r>
      <w:r>
        <w:rPr>
          <w:lang w:eastAsia="zh-CN"/>
        </w:rPr>
        <w:t>HEVC level 5.2 for MIV level 2.5</w:t>
      </w:r>
    </w:p>
    <w:p>
      <w:pPr>
        <w:pStyle w:val="64"/>
        <w:rPr>
          <w:lang w:eastAsia="zh-CN"/>
        </w:rPr>
      </w:pPr>
      <w:r>
        <w:rPr>
          <w:rFonts w:hint="eastAsia"/>
          <w:lang w:val="en-US" w:eastAsia="zh-CN"/>
        </w:rPr>
        <w:t>-</w:t>
      </w:r>
      <w:r>
        <w:rPr>
          <w:rFonts w:hint="eastAsia"/>
          <w:lang w:val="en-US" w:eastAsia="zh-CN"/>
        </w:rPr>
        <w:tab/>
      </w:r>
      <w:r>
        <w:rPr>
          <w:lang w:eastAsia="zh-CN"/>
        </w:rPr>
        <w:t>HEVC level 6.1 for MIV level 3.0</w:t>
      </w:r>
    </w:p>
    <w:p>
      <w:pPr>
        <w:pStyle w:val="54"/>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pPr>
        <w:pStyle w:val="54"/>
        <w:rPr>
          <w:lang w:eastAsia="zh-CN"/>
        </w:rPr>
      </w:pPr>
      <w:r>
        <w:rPr>
          <w:rFonts w:hint="eastAsia"/>
          <w:lang w:val="en-US" w:eastAsia="zh-CN"/>
        </w:rPr>
        <w:t>-</w:t>
      </w:r>
      <w:r>
        <w:rPr>
          <w:rFonts w:hint="eastAsia"/>
          <w:lang w:val="en-US" w:eastAsia="zh-CN"/>
        </w:rPr>
        <w:tab/>
      </w:r>
      <w:r>
        <w:rPr>
          <w:lang w:eastAsia="zh-CN"/>
        </w:rPr>
        <w:t>Reference texture: Main or Main 10, level 4.1 or 5</w:t>
      </w:r>
    </w:p>
    <w:p>
      <w:pPr>
        <w:pStyle w:val="54"/>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pPr>
        <w:pStyle w:val="54"/>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pPr>
        <w:pStyle w:val="54"/>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pPr>
        <w:pStyle w:val="4"/>
      </w:pPr>
      <w:bookmarkStart w:id="1009" w:name="_Toc32641"/>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009"/>
    </w:p>
    <w:p>
      <w:r>
        <w:t>The tests are run for a chosen level as described in clause 7</w:t>
      </w:r>
      <w:r>
        <w:rPr>
          <w:rFonts w:hint="eastAsia" w:eastAsia="宋体"/>
          <w:lang w:val="en-US" w:eastAsia="zh-CN"/>
        </w:rPr>
        <w:t>.4</w:t>
      </w:r>
      <w:r>
        <w:t>.6. Bitstreams are provided. Camera calibration, depth estimation, and encoding are not evaluated.</w:t>
      </w:r>
    </w:p>
    <w:p>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pPr>
        <w:pStyle w:val="37"/>
        <w:rPr>
          <w:highlight w:val="yellow"/>
          <w:lang w:val="en-CA"/>
        </w:rPr>
      </w:pPr>
      <w:r>
        <w:rPr>
          <w:highlight w:val="yellow"/>
          <w:lang w:val="en-CA"/>
        </w:rPr>
        <w:t>[Ed.(BK): To be aligned with the agreed evaluation framework.]</w:t>
      </w:r>
    </w:p>
    <w:p>
      <w:r>
        <w:t xml:space="preserve">The IV-PSNR tool, available at </w:t>
      </w:r>
      <w:r>
        <w:fldChar w:fldCharType="begin"/>
      </w:r>
      <w:r>
        <w:instrText xml:space="preserve"> HYPERLINK "https://gitlab.com/mpeg-i-visual/ivpsnr" </w:instrText>
      </w:r>
      <w:r>
        <w:fldChar w:fldCharType="separate"/>
      </w:r>
      <w:r>
        <w:rPr>
          <w:rStyle w:val="35"/>
        </w:rPr>
        <w:t>https://gitlab.com/mpeg-i-visual/ivpsnr</w:t>
      </w:r>
      <w:r>
        <w:rPr>
          <w:rStyle w:val="35"/>
        </w:rPr>
        <w:fldChar w:fldCharType="end"/>
      </w:r>
      <w:r>
        <w:t>, is available to compute full-reference objective metrics:</w:t>
      </w:r>
    </w:p>
    <w:p>
      <w:pPr>
        <w:pStyle w:val="54"/>
      </w:pPr>
      <w:r>
        <w:rPr>
          <w:rFonts w:hint="eastAsia" w:eastAsia="宋体"/>
          <w:lang w:val="en-US" w:eastAsia="zh-CN"/>
        </w:rPr>
        <w:t>-</w:t>
      </w:r>
      <w:r>
        <w:rPr>
          <w:rFonts w:hint="eastAsia" w:eastAsia="宋体"/>
          <w:lang w:val="en-US" w:eastAsia="zh-CN"/>
        </w:rPr>
        <w:tab/>
      </w:r>
      <w:r>
        <w:t>Weighted sphere PSNR (WS-PSNR)</w:t>
      </w:r>
    </w:p>
    <w:p>
      <w:pPr>
        <w:pStyle w:val="54"/>
        <w:rPr>
          <w:lang w:val="de-DE"/>
        </w:rPr>
      </w:pPr>
      <w:r>
        <w:rPr>
          <w:rFonts w:hint="eastAsia" w:eastAsia="宋体"/>
          <w:lang w:val="en-US" w:eastAsia="zh-CN"/>
        </w:rPr>
        <w:t>-</w:t>
      </w:r>
      <w:r>
        <w:rPr>
          <w:rFonts w:hint="eastAsia" w:eastAsia="宋体"/>
          <w:lang w:val="en-US" w:eastAsia="zh-CN"/>
        </w:rPr>
        <w:tab/>
      </w:r>
      <w:r>
        <w:rPr>
          <w:lang w:val="de-DE"/>
        </w:rPr>
        <w:t>Immersive video PSNR (IV-PSNR)</w:t>
      </w:r>
    </w:p>
    <w:p>
      <w:r>
        <w:t>All source views that were used for encoding are provided. Each source view is reconstructed by decoding and rendering (view synthesis). The IV-PSNR tool is then run on all source views and the score is averaged over all views.</w:t>
      </w:r>
    </w:p>
    <w:p>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pPr>
        <w:pStyle w:val="37"/>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pPr>
        <w:pStyle w:val="54"/>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pPr>
        <w:pStyle w:val="54"/>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pPr>
        <w:pStyle w:val="54"/>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pPr>
        <w:pStyle w:val="54"/>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pPr>
        <w:pStyle w:val="4"/>
      </w:pPr>
      <w:bookmarkStart w:id="1010" w:name="_Toc31778"/>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010"/>
    </w:p>
    <w:p>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pPr>
        <w:pStyle w:val="4"/>
      </w:pPr>
      <w:bookmarkStart w:id="1011" w:name="_Toc15725"/>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011"/>
    </w:p>
    <w:p>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pPr>
        <w:pStyle w:val="4"/>
      </w:pPr>
      <w:bookmarkStart w:id="1012" w:name="_Toc13106"/>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1012"/>
    </w:p>
    <w:p>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pPr>
        <w:pStyle w:val="4"/>
      </w:pPr>
      <w:bookmarkStart w:id="1013" w:name="_Toc18275"/>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1013"/>
    </w:p>
    <w:p>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pPr>
        <w:pStyle w:val="4"/>
      </w:pPr>
      <w:bookmarkStart w:id="1014" w:name="_Toc773"/>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1014"/>
    </w:p>
    <w:p>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5"/>
        </w:rPr>
        <w:t>https://metaverse-standards.org/domain-groups/volumetric-media-interoperability/</w:t>
      </w:r>
      <w:r>
        <w:rPr>
          <w:rStyle w:val="35"/>
        </w:rPr>
        <w:fldChar w:fldCharType="end"/>
      </w:r>
    </w:p>
    <w:p>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Pr>
        <w:pStyle w:val="3"/>
        <w:tabs>
          <w:tab w:val="left" w:pos="4796"/>
        </w:tabs>
        <w:outlineLvl w:val="0"/>
        <w:rPr>
          <w:highlight w:val="yellow"/>
        </w:rPr>
      </w:pPr>
      <w:bookmarkStart w:id="1015" w:name="_Toc2180"/>
      <w:bookmarkStart w:id="1016" w:name="_Toc27794"/>
      <w:bookmarkStart w:id="1017" w:name="_Toc27267"/>
      <w:bookmarkStart w:id="1018" w:name="_Toc2803"/>
      <w:bookmarkStart w:id="1019" w:name="_Toc15524"/>
      <w:bookmarkStart w:id="1020" w:name="_Toc24273"/>
      <w:bookmarkStart w:id="1021" w:name="_Toc23796"/>
      <w:bookmarkStart w:id="1022" w:name="_Toc7535"/>
      <w:bookmarkStart w:id="1023" w:name="_Toc2605"/>
      <w:bookmarkStart w:id="1024" w:name="_Toc5440"/>
      <w:bookmarkStart w:id="1025" w:name="_Toc175338156"/>
      <w:bookmarkStart w:id="1026" w:name="_Toc727"/>
      <w:bookmarkStart w:id="1027" w:name="_Toc15457"/>
      <w:bookmarkStart w:id="1028" w:name="_Toc14940"/>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pPr>
        <w:pStyle w:val="2"/>
        <w:rPr>
          <w:rFonts w:eastAsia="宋体"/>
          <w:lang w:val="en-US" w:eastAsia="zh-CN"/>
        </w:rPr>
      </w:pPr>
      <w:bookmarkStart w:id="1029" w:name="_Toc31314"/>
      <w:bookmarkStart w:id="1030" w:name="_Toc27666"/>
      <w:bookmarkStart w:id="1031" w:name="_Toc18393"/>
      <w:bookmarkStart w:id="1032" w:name="_Toc28317"/>
      <w:bookmarkStart w:id="1033" w:name="_Toc175338157"/>
      <w:bookmarkStart w:id="1034" w:name="_Toc13286"/>
      <w:bookmarkStart w:id="1035" w:name="_Toc1133"/>
      <w:bookmarkStart w:id="1036" w:name="_Toc18100"/>
      <w:bookmarkStart w:id="1037" w:name="_Toc19339"/>
      <w:bookmarkStart w:id="1038" w:name="_Toc5410"/>
      <w:bookmarkStart w:id="1039" w:name="_Toc14482"/>
      <w:bookmarkStart w:id="1040" w:name="_Toc31810"/>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029"/>
      <w:bookmarkEnd w:id="1030"/>
      <w:bookmarkEnd w:id="1031"/>
      <w:bookmarkEnd w:id="1032"/>
      <w:bookmarkEnd w:id="1033"/>
      <w:bookmarkEnd w:id="1034"/>
      <w:bookmarkEnd w:id="1035"/>
      <w:bookmarkEnd w:id="1036"/>
      <w:bookmarkEnd w:id="1037"/>
      <w:bookmarkEnd w:id="1038"/>
      <w:bookmarkEnd w:id="1039"/>
      <w:bookmarkEnd w:id="1040"/>
    </w:p>
    <w:p>
      <w:pPr>
        <w:pStyle w:val="37"/>
        <w:rPr>
          <w:lang w:val="en-US" w:eastAsia="zh-CN"/>
        </w:rPr>
      </w:pPr>
      <w:r>
        <w:t>Editor’s note:</w:t>
      </w:r>
      <w:r>
        <w:tab/>
      </w:r>
      <w:r>
        <w:t>Documents common metrics, software, etc.</w:t>
      </w:r>
      <w:r>
        <w:rPr>
          <w:rFonts w:hint="eastAsia"/>
          <w:lang w:val="en-US" w:eastAsia="zh-CN"/>
        </w:rPr>
        <w:t xml:space="preserve">. </w:t>
      </w:r>
    </w:p>
    <w:p>
      <w:pPr>
        <w:rPr>
          <w:rFonts w:eastAsia="宋体"/>
          <w:lang w:val="en-US" w:eastAsia="zh-CN"/>
        </w:rPr>
      </w:pPr>
    </w:p>
    <w:p>
      <w:pPr>
        <w:pStyle w:val="2"/>
      </w:pPr>
      <w:bookmarkStart w:id="1041" w:name="_Toc16322"/>
      <w:bookmarkStart w:id="1042" w:name="_Toc32598"/>
      <w:bookmarkStart w:id="1043" w:name="_Toc19131"/>
      <w:bookmarkStart w:id="1044" w:name="_Toc175338158"/>
      <w:bookmarkStart w:id="1045" w:name="_Toc19124"/>
      <w:bookmarkStart w:id="1046" w:name="_Toc21529"/>
      <w:bookmarkStart w:id="1047" w:name="_Toc27191"/>
      <w:bookmarkStart w:id="1048" w:name="_Toc13352"/>
      <w:bookmarkStart w:id="1049" w:name="_Toc4660"/>
      <w:bookmarkStart w:id="1050" w:name="_Toc6362"/>
      <w:bookmarkStart w:id="1051" w:name="_Toc10210"/>
      <w:bookmarkStart w:id="1052" w:name="_Toc23977"/>
      <w:r>
        <w:rPr>
          <w:rFonts w:hint="eastAsia" w:eastAsia="宋体"/>
          <w:lang w:val="en-US" w:eastAsia="zh-CN"/>
        </w:rPr>
        <w:t>9</w:t>
      </w:r>
      <w:r>
        <w:tab/>
      </w:r>
      <w:r>
        <w:t>Evaluation of Selected Scenarios</w:t>
      </w:r>
      <w:bookmarkEnd w:id="1041"/>
      <w:bookmarkEnd w:id="1042"/>
      <w:bookmarkEnd w:id="1043"/>
      <w:bookmarkEnd w:id="1044"/>
      <w:bookmarkEnd w:id="1045"/>
      <w:bookmarkEnd w:id="1046"/>
      <w:bookmarkEnd w:id="1047"/>
      <w:bookmarkEnd w:id="1048"/>
      <w:bookmarkEnd w:id="1049"/>
      <w:bookmarkEnd w:id="1050"/>
      <w:bookmarkEnd w:id="1051"/>
      <w:bookmarkEnd w:id="1052"/>
    </w:p>
    <w:p>
      <w:pPr>
        <w:pStyle w:val="37"/>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pPr>
        <w:pStyle w:val="37"/>
      </w:pPr>
    </w:p>
    <w:p>
      <w:pPr>
        <w:pStyle w:val="3"/>
      </w:pPr>
      <w:bookmarkStart w:id="1053" w:name="_Toc7504"/>
      <w:bookmarkStart w:id="1054" w:name="_Toc175338159"/>
      <w:bookmarkStart w:id="1055" w:name="_Toc2857"/>
      <w:bookmarkStart w:id="1056" w:name="_Toc22002"/>
      <w:bookmarkStart w:id="1057" w:name="_Toc1704"/>
      <w:bookmarkStart w:id="1058" w:name="_Toc12365"/>
      <w:bookmarkStart w:id="1059" w:name="_Toc4876"/>
      <w:bookmarkStart w:id="1060" w:name="_Toc28933"/>
      <w:bookmarkStart w:id="1061" w:name="_Toc6317"/>
      <w:bookmarkStart w:id="1062" w:name="_Toc9110"/>
      <w:bookmarkStart w:id="1063" w:name="_Toc12528"/>
      <w:bookmarkStart w:id="1064" w:name="_Toc6562"/>
      <w:r>
        <w:rPr>
          <w:rFonts w:hint="eastAsia" w:eastAsia="宋体"/>
          <w:lang w:val="en-US" w:eastAsia="zh-CN"/>
        </w:rPr>
        <w:t>9</w:t>
      </w:r>
      <w:r>
        <w:t>.1</w:t>
      </w:r>
      <w:r>
        <w:tab/>
      </w:r>
      <w:r>
        <w:t>Introduction</w:t>
      </w:r>
      <w:bookmarkEnd w:id="1053"/>
      <w:bookmarkEnd w:id="1054"/>
      <w:bookmarkEnd w:id="1055"/>
      <w:bookmarkEnd w:id="1056"/>
      <w:bookmarkEnd w:id="1057"/>
      <w:bookmarkEnd w:id="1058"/>
      <w:bookmarkEnd w:id="1059"/>
      <w:bookmarkEnd w:id="1060"/>
      <w:bookmarkEnd w:id="1061"/>
      <w:bookmarkEnd w:id="1062"/>
      <w:bookmarkEnd w:id="1063"/>
      <w:bookmarkEnd w:id="1064"/>
    </w:p>
    <w:p>
      <w:pPr>
        <w:pStyle w:val="37"/>
        <w:rPr>
          <w:lang w:val="en-US"/>
        </w:rPr>
      </w:pPr>
      <w:r>
        <w:t>Editor’s note:</w:t>
      </w:r>
      <w:r>
        <w:tab/>
      </w:r>
      <w:r>
        <w:t>Identifies the preferred scenarios</w:t>
      </w:r>
    </w:p>
    <w:p>
      <w:pPr>
        <w:pStyle w:val="3"/>
      </w:pPr>
      <w:bookmarkStart w:id="1065" w:name="_Toc20119"/>
      <w:bookmarkStart w:id="1066" w:name="_Toc2143"/>
      <w:bookmarkStart w:id="1067" w:name="_Toc1500"/>
      <w:bookmarkStart w:id="1068" w:name="_Toc20389"/>
      <w:bookmarkStart w:id="1069" w:name="_Toc1989"/>
      <w:bookmarkStart w:id="1070" w:name="_Toc5332"/>
      <w:bookmarkStart w:id="1071" w:name="_Toc20213"/>
      <w:bookmarkStart w:id="1072" w:name="_Toc16393"/>
      <w:bookmarkStart w:id="1073" w:name="_Toc19686"/>
      <w:bookmarkStart w:id="1074" w:name="_Toc175338160"/>
      <w:bookmarkStart w:id="1075" w:name="_Toc24428"/>
      <w:bookmarkStart w:id="1076" w:name="_Toc18299"/>
      <w:r>
        <w:rPr>
          <w:rFonts w:hint="eastAsia" w:eastAsia="宋体"/>
          <w:lang w:val="en-US" w:eastAsia="zh-CN"/>
        </w:rPr>
        <w:t>9</w:t>
      </w:r>
      <w:r>
        <w:t>.2</w:t>
      </w:r>
      <w:r>
        <w:tab/>
      </w:r>
      <w:r>
        <w:t xml:space="preserve">Scenario 1: </w:t>
      </w:r>
      <w:r>
        <w:rPr>
          <w:highlight w:val="yellow"/>
        </w:rPr>
        <w:t>&lt;tbd&gt;</w:t>
      </w:r>
      <w:bookmarkEnd w:id="1065"/>
      <w:bookmarkEnd w:id="1066"/>
      <w:bookmarkEnd w:id="1067"/>
      <w:bookmarkEnd w:id="1068"/>
      <w:bookmarkEnd w:id="1069"/>
      <w:bookmarkEnd w:id="1070"/>
      <w:bookmarkEnd w:id="1071"/>
      <w:bookmarkEnd w:id="1072"/>
      <w:bookmarkEnd w:id="1073"/>
      <w:bookmarkEnd w:id="1074"/>
      <w:bookmarkEnd w:id="1075"/>
      <w:bookmarkEnd w:id="1076"/>
    </w:p>
    <w:p>
      <w:pPr>
        <w:pStyle w:val="4"/>
      </w:pPr>
      <w:bookmarkStart w:id="1077" w:name="_Toc175338161"/>
      <w:bookmarkStart w:id="1078" w:name="_Toc12676"/>
      <w:bookmarkStart w:id="1079" w:name="_Toc26428"/>
      <w:bookmarkStart w:id="1080" w:name="_Toc6321"/>
      <w:bookmarkStart w:id="1081" w:name="_Toc4955"/>
      <w:bookmarkStart w:id="1082" w:name="_Toc18081"/>
      <w:bookmarkStart w:id="1083" w:name="_Toc30350"/>
      <w:bookmarkStart w:id="1084" w:name="_Toc10339"/>
      <w:bookmarkStart w:id="1085" w:name="_Toc30518"/>
      <w:bookmarkStart w:id="1086" w:name="_Toc10778"/>
      <w:bookmarkStart w:id="1087" w:name="_Toc909"/>
      <w:bookmarkStart w:id="1088" w:name="_Toc12534"/>
      <w:r>
        <w:rPr>
          <w:rFonts w:hint="eastAsia" w:eastAsia="宋体"/>
          <w:lang w:val="en-US" w:eastAsia="zh-CN"/>
        </w:rPr>
        <w:t>9</w:t>
      </w:r>
      <w:r>
        <w:t>.2.1</w:t>
      </w:r>
      <w:r>
        <w:tab/>
      </w:r>
      <w:r>
        <w:t>Evaluation Overview</w:t>
      </w:r>
      <w:bookmarkEnd w:id="1077"/>
      <w:bookmarkEnd w:id="1078"/>
      <w:bookmarkEnd w:id="1079"/>
      <w:bookmarkEnd w:id="1080"/>
      <w:bookmarkEnd w:id="1081"/>
      <w:bookmarkEnd w:id="1082"/>
      <w:bookmarkEnd w:id="1083"/>
      <w:bookmarkEnd w:id="1084"/>
      <w:bookmarkEnd w:id="1085"/>
      <w:bookmarkEnd w:id="1086"/>
      <w:bookmarkEnd w:id="1087"/>
      <w:bookmarkEnd w:id="1088"/>
    </w:p>
    <w:p>
      <w:pPr>
        <w:pStyle w:val="37"/>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pPr>
        <w:pStyle w:val="4"/>
      </w:pPr>
      <w:bookmarkStart w:id="1089" w:name="_Toc23550"/>
      <w:bookmarkStart w:id="1090" w:name="_Toc175338162"/>
      <w:bookmarkStart w:id="1091" w:name="_Toc3624"/>
      <w:bookmarkStart w:id="1092" w:name="_Toc15903"/>
      <w:bookmarkStart w:id="1093" w:name="_Toc5341"/>
      <w:bookmarkStart w:id="1094" w:name="_Toc14073"/>
      <w:bookmarkStart w:id="1095" w:name="_Toc22103"/>
      <w:bookmarkStart w:id="1096" w:name="_Toc21401"/>
      <w:bookmarkStart w:id="1097" w:name="_Toc18233"/>
      <w:bookmarkStart w:id="1098" w:name="_Toc10839"/>
      <w:bookmarkStart w:id="1099" w:name="_Toc10288"/>
      <w:bookmarkStart w:id="1100" w:name="_Toc31486"/>
      <w:r>
        <w:rPr>
          <w:rFonts w:hint="eastAsia" w:eastAsia="宋体"/>
          <w:lang w:val="en-US" w:eastAsia="zh-CN"/>
        </w:rPr>
        <w:t>9</w:t>
      </w:r>
      <w:r>
        <w:t>.2.2</w:t>
      </w:r>
      <w:r>
        <w:tab/>
      </w:r>
      <w:r>
        <w:t>Reference Sequences</w:t>
      </w:r>
      <w:bookmarkEnd w:id="1089"/>
      <w:bookmarkEnd w:id="1090"/>
      <w:bookmarkEnd w:id="1091"/>
      <w:bookmarkEnd w:id="1092"/>
      <w:bookmarkEnd w:id="1093"/>
      <w:bookmarkEnd w:id="1094"/>
      <w:bookmarkEnd w:id="1095"/>
      <w:bookmarkEnd w:id="1096"/>
      <w:bookmarkEnd w:id="1097"/>
      <w:bookmarkEnd w:id="1098"/>
      <w:bookmarkEnd w:id="1099"/>
      <w:bookmarkEnd w:id="1100"/>
    </w:p>
    <w:p>
      <w:pPr>
        <w:pStyle w:val="4"/>
      </w:pPr>
      <w:bookmarkStart w:id="1101" w:name="_Toc20845"/>
      <w:bookmarkStart w:id="1102" w:name="_Toc25586"/>
      <w:bookmarkStart w:id="1103" w:name="_Toc10720"/>
      <w:bookmarkStart w:id="1104" w:name="_Toc17222"/>
      <w:bookmarkStart w:id="1105" w:name="_Toc27735"/>
      <w:bookmarkStart w:id="1106" w:name="_Toc26009"/>
      <w:bookmarkStart w:id="1107" w:name="_Toc13619"/>
      <w:bookmarkStart w:id="1108" w:name="_Toc22812"/>
      <w:bookmarkStart w:id="1109" w:name="_Toc30503"/>
      <w:bookmarkStart w:id="1110" w:name="_Toc175338163"/>
      <w:bookmarkStart w:id="1111" w:name="_Toc29250"/>
      <w:bookmarkStart w:id="1112" w:name="_Toc10904"/>
      <w:r>
        <w:rPr>
          <w:rFonts w:hint="eastAsia" w:eastAsia="宋体"/>
          <w:lang w:val="en-US" w:eastAsia="zh-CN"/>
        </w:rPr>
        <w:t>9</w:t>
      </w:r>
      <w:r>
        <w:t>.2.3</w:t>
      </w:r>
      <w:r>
        <w:tab/>
      </w:r>
      <w:r>
        <w:t>Performance Metrics</w:t>
      </w:r>
      <w:bookmarkEnd w:id="1101"/>
      <w:bookmarkEnd w:id="1102"/>
      <w:bookmarkEnd w:id="1103"/>
      <w:bookmarkEnd w:id="1104"/>
      <w:bookmarkEnd w:id="1105"/>
      <w:bookmarkEnd w:id="1106"/>
      <w:bookmarkEnd w:id="1107"/>
      <w:bookmarkEnd w:id="1108"/>
      <w:bookmarkEnd w:id="1109"/>
      <w:bookmarkEnd w:id="1110"/>
      <w:bookmarkEnd w:id="1111"/>
      <w:bookmarkEnd w:id="1112"/>
    </w:p>
    <w:p>
      <w:pPr>
        <w:pStyle w:val="4"/>
      </w:pPr>
      <w:bookmarkStart w:id="1113" w:name="_Toc11173"/>
      <w:bookmarkStart w:id="1114" w:name="_Toc11766"/>
      <w:bookmarkStart w:id="1115" w:name="_Toc16792"/>
      <w:bookmarkStart w:id="1116" w:name="_Toc6351"/>
      <w:bookmarkStart w:id="1117" w:name="_Toc28760"/>
      <w:bookmarkStart w:id="1118" w:name="_Toc175338164"/>
      <w:bookmarkStart w:id="1119" w:name="_Toc26970"/>
      <w:bookmarkStart w:id="1120" w:name="_Toc28876"/>
      <w:bookmarkStart w:id="1121" w:name="_Toc2202"/>
      <w:bookmarkStart w:id="1122" w:name="_Toc28013"/>
      <w:bookmarkStart w:id="1123" w:name="_Toc20505"/>
      <w:bookmarkStart w:id="1124" w:name="_Toc13112"/>
      <w:r>
        <w:rPr>
          <w:rFonts w:hint="eastAsia" w:eastAsia="宋体"/>
          <w:lang w:val="en-US" w:eastAsia="zh-CN"/>
        </w:rPr>
        <w:t>9</w:t>
      </w:r>
      <w:r>
        <w:t>.2.4</w:t>
      </w:r>
      <w:r>
        <w:tab/>
      </w:r>
      <w:r>
        <w:t>Candidate Solutions</w:t>
      </w:r>
      <w:bookmarkEnd w:id="1113"/>
      <w:bookmarkEnd w:id="1114"/>
      <w:bookmarkEnd w:id="1115"/>
      <w:bookmarkEnd w:id="1116"/>
      <w:bookmarkEnd w:id="1117"/>
      <w:bookmarkEnd w:id="1118"/>
      <w:bookmarkEnd w:id="1119"/>
      <w:bookmarkEnd w:id="1120"/>
      <w:bookmarkEnd w:id="1121"/>
      <w:bookmarkEnd w:id="1122"/>
      <w:bookmarkEnd w:id="1123"/>
      <w:bookmarkEnd w:id="1124"/>
    </w:p>
    <w:p>
      <w:pPr>
        <w:pStyle w:val="5"/>
      </w:pPr>
      <w:bookmarkStart w:id="1125" w:name="_Toc32447"/>
      <w:bookmarkStart w:id="1126" w:name="_Toc21382"/>
      <w:bookmarkStart w:id="1127" w:name="_Toc5322"/>
      <w:bookmarkStart w:id="1128" w:name="_Toc27066"/>
      <w:bookmarkStart w:id="1129" w:name="_Toc24539"/>
      <w:bookmarkStart w:id="1130" w:name="_Toc20795"/>
      <w:bookmarkStart w:id="1131" w:name="_Toc25359"/>
      <w:bookmarkStart w:id="1132" w:name="_Toc6227"/>
      <w:bookmarkStart w:id="1133" w:name="_Toc6973"/>
      <w:bookmarkStart w:id="1134" w:name="_Toc8432"/>
      <w:bookmarkStart w:id="1135" w:name="_Toc13107"/>
      <w:bookmarkStart w:id="1136" w:name="_Toc175338165"/>
      <w:r>
        <w:rPr>
          <w:rFonts w:hint="eastAsia" w:eastAsia="宋体"/>
          <w:lang w:val="en-US" w:eastAsia="zh-CN"/>
        </w:rPr>
        <w:t>9</w:t>
      </w:r>
      <w:r>
        <w:t>.2.4.1</w:t>
      </w:r>
      <w:r>
        <w:tab/>
      </w:r>
      <w:r>
        <w:t>Solution 1: &lt;Name&gt;</w:t>
      </w:r>
      <w:bookmarkEnd w:id="1125"/>
      <w:bookmarkEnd w:id="1126"/>
      <w:bookmarkEnd w:id="1127"/>
      <w:bookmarkEnd w:id="1128"/>
      <w:bookmarkEnd w:id="1129"/>
      <w:bookmarkEnd w:id="1130"/>
      <w:bookmarkEnd w:id="1131"/>
      <w:bookmarkEnd w:id="1132"/>
      <w:bookmarkEnd w:id="1133"/>
      <w:bookmarkEnd w:id="1134"/>
      <w:bookmarkEnd w:id="1135"/>
      <w:bookmarkEnd w:id="1136"/>
    </w:p>
    <w:p>
      <w:pPr>
        <w:pStyle w:val="6"/>
      </w:pPr>
      <w:bookmarkStart w:id="1137" w:name="_Toc26240"/>
      <w:bookmarkStart w:id="1138" w:name="_Toc23724"/>
      <w:bookmarkStart w:id="1139" w:name="_Toc175338166"/>
      <w:bookmarkStart w:id="1140" w:name="_Toc9488"/>
      <w:bookmarkStart w:id="1141" w:name="_Toc2959"/>
      <w:bookmarkStart w:id="1142" w:name="_Toc6366"/>
      <w:bookmarkStart w:id="1143" w:name="_Toc1614"/>
      <w:bookmarkStart w:id="1144" w:name="_Toc14953"/>
      <w:bookmarkStart w:id="1145" w:name="_Toc14912"/>
      <w:bookmarkStart w:id="1146" w:name="_Toc184"/>
      <w:r>
        <w:rPr>
          <w:rFonts w:hint="eastAsia" w:eastAsia="宋体"/>
          <w:lang w:val="en-US" w:eastAsia="zh-CN"/>
        </w:rPr>
        <w:t>9</w:t>
      </w:r>
      <w:r>
        <w:t>.2.4.1.1</w:t>
      </w:r>
      <w:r>
        <w:rPr>
          <w:rFonts w:hint="eastAsia" w:eastAsia="宋体"/>
          <w:lang w:val="en-US" w:eastAsia="zh-CN"/>
        </w:rPr>
        <w:tab/>
      </w:r>
      <w:r>
        <w:t>Introduction</w:t>
      </w:r>
      <w:bookmarkEnd w:id="1137"/>
      <w:bookmarkEnd w:id="1138"/>
      <w:bookmarkEnd w:id="1139"/>
      <w:bookmarkEnd w:id="1140"/>
      <w:bookmarkEnd w:id="1141"/>
      <w:bookmarkEnd w:id="1142"/>
      <w:bookmarkEnd w:id="1143"/>
      <w:bookmarkEnd w:id="1144"/>
      <w:bookmarkEnd w:id="1145"/>
      <w:bookmarkEnd w:id="1146"/>
    </w:p>
    <w:p>
      <w:pPr>
        <w:pStyle w:val="6"/>
      </w:pPr>
      <w:bookmarkStart w:id="1147" w:name="_Toc13817"/>
      <w:bookmarkStart w:id="1148" w:name="_Toc30701"/>
      <w:bookmarkStart w:id="1149" w:name="_Toc14937"/>
      <w:bookmarkStart w:id="1150" w:name="_Toc21555"/>
      <w:bookmarkStart w:id="1151" w:name="_Toc175338167"/>
      <w:bookmarkStart w:id="1152" w:name="_Toc8670"/>
      <w:bookmarkStart w:id="1153" w:name="_Toc16968"/>
      <w:bookmarkStart w:id="1154" w:name="_Toc10332"/>
      <w:bookmarkStart w:id="1155" w:name="_Toc5534"/>
      <w:bookmarkStart w:id="1156" w:name="_Toc7787"/>
      <w:r>
        <w:rPr>
          <w:rFonts w:hint="eastAsia" w:eastAsia="宋体"/>
          <w:lang w:val="en-US" w:eastAsia="zh-CN"/>
        </w:rPr>
        <w:t>9</w:t>
      </w:r>
      <w:r>
        <w:t>.2.4.1.2</w:t>
      </w:r>
      <w:r>
        <w:rPr>
          <w:rFonts w:hint="eastAsia" w:eastAsia="宋体"/>
          <w:lang w:val="en-US" w:eastAsia="zh-CN"/>
        </w:rPr>
        <w:tab/>
      </w:r>
      <w:r>
        <w:t>Reference Software</w:t>
      </w:r>
      <w:bookmarkEnd w:id="1147"/>
      <w:bookmarkEnd w:id="1148"/>
      <w:bookmarkEnd w:id="1149"/>
      <w:bookmarkEnd w:id="1150"/>
      <w:bookmarkEnd w:id="1151"/>
      <w:bookmarkEnd w:id="1152"/>
      <w:bookmarkEnd w:id="1153"/>
      <w:bookmarkEnd w:id="1154"/>
      <w:bookmarkEnd w:id="1155"/>
      <w:bookmarkEnd w:id="1156"/>
    </w:p>
    <w:p>
      <w:pPr>
        <w:pStyle w:val="6"/>
      </w:pPr>
      <w:bookmarkStart w:id="1157" w:name="_Toc175338168"/>
      <w:bookmarkStart w:id="1158" w:name="_Toc5844"/>
      <w:bookmarkStart w:id="1159" w:name="_Toc3534"/>
      <w:bookmarkStart w:id="1160" w:name="_Toc23047"/>
      <w:bookmarkStart w:id="1161" w:name="_Toc5234"/>
      <w:bookmarkStart w:id="1162" w:name="_Toc4060"/>
      <w:bookmarkStart w:id="1163" w:name="_Toc10560"/>
      <w:bookmarkStart w:id="1164" w:name="_Toc20568"/>
      <w:bookmarkStart w:id="1165" w:name="_Toc6971"/>
      <w:bookmarkStart w:id="1166" w:name="_Toc7248"/>
      <w:r>
        <w:rPr>
          <w:rFonts w:hint="eastAsia" w:eastAsia="宋体"/>
          <w:lang w:val="en-US" w:eastAsia="zh-CN"/>
        </w:rPr>
        <w:t>9</w:t>
      </w:r>
      <w:r>
        <w:t>.2.4.1.3</w:t>
      </w:r>
      <w:r>
        <w:rPr>
          <w:rFonts w:hint="eastAsia" w:eastAsia="宋体"/>
          <w:lang w:val="en-US" w:eastAsia="zh-CN"/>
        </w:rPr>
        <w:tab/>
      </w:r>
      <w:r>
        <w:t>Parameter Settings</w:t>
      </w:r>
      <w:bookmarkEnd w:id="1157"/>
      <w:bookmarkEnd w:id="1158"/>
      <w:bookmarkEnd w:id="1159"/>
      <w:bookmarkEnd w:id="1160"/>
      <w:bookmarkEnd w:id="1161"/>
      <w:bookmarkEnd w:id="1162"/>
      <w:bookmarkEnd w:id="1163"/>
      <w:bookmarkEnd w:id="1164"/>
      <w:bookmarkEnd w:id="1165"/>
      <w:bookmarkEnd w:id="1166"/>
    </w:p>
    <w:p>
      <w:pPr>
        <w:pStyle w:val="6"/>
        <w:rPr>
          <w:lang w:val="en-US" w:eastAsia="zh-CN"/>
        </w:rPr>
      </w:pPr>
      <w:bookmarkStart w:id="1167" w:name="_Toc4354"/>
      <w:bookmarkStart w:id="1168" w:name="_Toc2319"/>
      <w:bookmarkStart w:id="1169" w:name="_Toc175338169"/>
      <w:bookmarkStart w:id="1170" w:name="_Toc25049"/>
      <w:bookmarkStart w:id="1171" w:name="_Toc14368"/>
      <w:bookmarkStart w:id="1172" w:name="_Toc25972"/>
      <w:bookmarkStart w:id="1173" w:name="_Toc25179"/>
      <w:bookmarkStart w:id="1174" w:name="_Toc28084"/>
      <w:bookmarkStart w:id="1175" w:name="_Toc16240"/>
      <w:bookmarkStart w:id="1176" w:name="_Toc15850"/>
      <w:r>
        <w:rPr>
          <w:rFonts w:hint="eastAsia"/>
          <w:lang w:val="en-US" w:eastAsia="zh-CN"/>
        </w:rPr>
        <w:t>9.2.4.1.4</w:t>
      </w:r>
      <w:r>
        <w:rPr>
          <w:rFonts w:hint="eastAsia"/>
          <w:lang w:val="en-US" w:eastAsia="zh-CN"/>
        </w:rPr>
        <w:tab/>
      </w:r>
      <w:r>
        <w:rPr>
          <w:rFonts w:hint="eastAsia"/>
          <w:lang w:val="en-US" w:eastAsia="zh-CN"/>
        </w:rPr>
        <w:t>Distribution</w:t>
      </w:r>
      <w:bookmarkEnd w:id="1167"/>
      <w:bookmarkEnd w:id="1168"/>
      <w:bookmarkEnd w:id="1169"/>
      <w:bookmarkEnd w:id="1170"/>
      <w:bookmarkEnd w:id="1171"/>
      <w:bookmarkEnd w:id="1172"/>
      <w:bookmarkEnd w:id="1173"/>
      <w:bookmarkEnd w:id="1174"/>
      <w:bookmarkEnd w:id="1175"/>
      <w:bookmarkEnd w:id="1176"/>
    </w:p>
    <w:p>
      <w:pPr>
        <w:pStyle w:val="6"/>
      </w:pPr>
      <w:bookmarkStart w:id="1177" w:name="_Toc8953"/>
      <w:bookmarkStart w:id="1178" w:name="_Toc22126"/>
      <w:bookmarkStart w:id="1179" w:name="_Toc25383"/>
      <w:bookmarkStart w:id="1180" w:name="_Toc175338170"/>
      <w:bookmarkStart w:id="1181" w:name="_Toc6709"/>
      <w:bookmarkStart w:id="1182" w:name="_Toc18779"/>
      <w:bookmarkStart w:id="1183" w:name="_Toc5619"/>
      <w:bookmarkStart w:id="1184" w:name="_Toc12095"/>
      <w:bookmarkStart w:id="1185" w:name="_Toc6556"/>
      <w:bookmarkStart w:id="1186" w:name="_Toc2875"/>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177"/>
      <w:bookmarkEnd w:id="1178"/>
      <w:bookmarkEnd w:id="1179"/>
      <w:bookmarkEnd w:id="1180"/>
      <w:bookmarkEnd w:id="1181"/>
      <w:bookmarkEnd w:id="1182"/>
      <w:bookmarkEnd w:id="1183"/>
      <w:bookmarkEnd w:id="1184"/>
      <w:bookmarkEnd w:id="1185"/>
      <w:bookmarkEnd w:id="1186"/>
    </w:p>
    <w:p>
      <w:pPr>
        <w:pStyle w:val="6"/>
      </w:pPr>
      <w:bookmarkStart w:id="1187" w:name="_Toc907"/>
      <w:bookmarkStart w:id="1188" w:name="_Toc21872"/>
      <w:bookmarkStart w:id="1189" w:name="_Toc13915"/>
      <w:bookmarkStart w:id="1190" w:name="_Toc14970"/>
      <w:bookmarkStart w:id="1191" w:name="_Toc2775"/>
      <w:bookmarkStart w:id="1192" w:name="_Toc10306"/>
      <w:bookmarkStart w:id="1193" w:name="_Toc12579"/>
      <w:bookmarkStart w:id="1194" w:name="_Toc175338171"/>
      <w:bookmarkStart w:id="1195" w:name="_Toc25200"/>
      <w:bookmarkStart w:id="1196" w:name="_Toc21779"/>
      <w:r>
        <w:rPr>
          <w:rFonts w:hint="eastAsia" w:eastAsia="宋体"/>
          <w:lang w:val="en-US" w:eastAsia="zh-CN"/>
        </w:rPr>
        <w:t>9</w:t>
      </w:r>
      <w:r>
        <w:t>.2.4.1.</w:t>
      </w:r>
      <w:r>
        <w:rPr>
          <w:rFonts w:hint="eastAsia" w:eastAsia="宋体"/>
          <w:lang w:val="en-US" w:eastAsia="zh-CN"/>
        </w:rPr>
        <w:t>6</w:t>
      </w:r>
      <w:r>
        <w:tab/>
      </w:r>
      <w:r>
        <w:t>Network Requirements</w:t>
      </w:r>
      <w:bookmarkEnd w:id="1187"/>
      <w:bookmarkEnd w:id="1188"/>
      <w:bookmarkEnd w:id="1189"/>
      <w:bookmarkEnd w:id="1190"/>
      <w:bookmarkEnd w:id="1191"/>
      <w:bookmarkEnd w:id="1192"/>
      <w:bookmarkEnd w:id="1193"/>
      <w:bookmarkEnd w:id="1194"/>
      <w:bookmarkEnd w:id="1195"/>
      <w:bookmarkEnd w:id="1196"/>
      <w:r>
        <w:t xml:space="preserve"> </w:t>
      </w:r>
      <w:r>
        <w:tab/>
      </w:r>
    </w:p>
    <w:p>
      <w:pPr>
        <w:pStyle w:val="37"/>
        <w:rPr>
          <w:lang w:val="en-US"/>
        </w:rPr>
      </w:pPr>
      <w:r>
        <w:t>Editor’s note:</w:t>
      </w:r>
      <w:r>
        <w:tab/>
      </w:r>
      <w:r>
        <w:t>Documents required bitrates as well as possibly other aspects.</w:t>
      </w:r>
    </w:p>
    <w:p>
      <w:pPr>
        <w:rPr>
          <w:lang w:val="en-US"/>
        </w:rPr>
      </w:pPr>
    </w:p>
    <w:p>
      <w:pPr>
        <w:pStyle w:val="5"/>
      </w:pPr>
      <w:bookmarkStart w:id="1197" w:name="_Toc19349"/>
      <w:bookmarkStart w:id="1198" w:name="_Toc4176"/>
      <w:bookmarkStart w:id="1199" w:name="_Toc175338172"/>
      <w:bookmarkStart w:id="1200" w:name="_Toc29993"/>
      <w:bookmarkStart w:id="1201" w:name="_Toc11303"/>
      <w:bookmarkStart w:id="1202" w:name="_Toc9252"/>
      <w:bookmarkStart w:id="1203" w:name="_Toc2341"/>
      <w:bookmarkStart w:id="1204" w:name="_Toc29482"/>
      <w:bookmarkStart w:id="1205" w:name="_Toc31942"/>
      <w:bookmarkStart w:id="1206" w:name="_Toc32172"/>
      <w:bookmarkStart w:id="1207" w:name="_Toc14765"/>
      <w:bookmarkStart w:id="1208" w:name="_Toc23860"/>
      <w:r>
        <w:rPr>
          <w:rFonts w:hint="eastAsia" w:eastAsia="宋体"/>
          <w:lang w:val="en-US" w:eastAsia="zh-CN"/>
        </w:rPr>
        <w:t>9</w:t>
      </w:r>
      <w:r>
        <w:t>.2.4.2</w:t>
      </w:r>
      <w:r>
        <w:tab/>
      </w:r>
      <w:r>
        <w:t>Solution 2: &lt;Name&gt;</w:t>
      </w:r>
      <w:bookmarkEnd w:id="1197"/>
      <w:bookmarkEnd w:id="1198"/>
      <w:bookmarkEnd w:id="1199"/>
      <w:bookmarkEnd w:id="1200"/>
      <w:bookmarkEnd w:id="1201"/>
      <w:bookmarkEnd w:id="1202"/>
      <w:bookmarkEnd w:id="1203"/>
      <w:bookmarkEnd w:id="1204"/>
      <w:bookmarkEnd w:id="1205"/>
      <w:bookmarkEnd w:id="1206"/>
      <w:bookmarkEnd w:id="1207"/>
      <w:bookmarkEnd w:id="1208"/>
    </w:p>
    <w:p>
      <w:pPr>
        <w:pStyle w:val="6"/>
      </w:pPr>
      <w:bookmarkStart w:id="1209" w:name="_Toc12030"/>
      <w:bookmarkStart w:id="1210" w:name="_Toc32434"/>
      <w:bookmarkStart w:id="1211" w:name="_Toc11069"/>
      <w:bookmarkStart w:id="1212" w:name="_Toc21147"/>
      <w:bookmarkStart w:id="1213" w:name="_Toc175338173"/>
      <w:bookmarkStart w:id="1214" w:name="_Toc5816"/>
      <w:bookmarkStart w:id="1215" w:name="_Toc10900"/>
      <w:bookmarkStart w:id="1216" w:name="_Toc31372"/>
      <w:bookmarkStart w:id="1217" w:name="_Toc27932"/>
      <w:bookmarkStart w:id="1218" w:name="_Toc31732"/>
      <w:r>
        <w:rPr>
          <w:rFonts w:hint="eastAsia" w:eastAsia="宋体"/>
          <w:lang w:val="en-US" w:eastAsia="zh-CN"/>
        </w:rPr>
        <w:t>9</w:t>
      </w:r>
      <w:r>
        <w:t>.2.4.2.1</w:t>
      </w:r>
      <w:r>
        <w:rPr>
          <w:rFonts w:hint="eastAsia" w:eastAsia="宋体"/>
          <w:lang w:val="en-US" w:eastAsia="zh-CN"/>
        </w:rPr>
        <w:tab/>
      </w:r>
      <w:r>
        <w:t>Introduction</w:t>
      </w:r>
      <w:bookmarkEnd w:id="1209"/>
      <w:bookmarkEnd w:id="1210"/>
      <w:bookmarkEnd w:id="1211"/>
      <w:bookmarkEnd w:id="1212"/>
      <w:bookmarkEnd w:id="1213"/>
      <w:bookmarkEnd w:id="1214"/>
      <w:bookmarkEnd w:id="1215"/>
      <w:bookmarkEnd w:id="1216"/>
      <w:bookmarkEnd w:id="1217"/>
      <w:bookmarkEnd w:id="1218"/>
    </w:p>
    <w:p>
      <w:pPr>
        <w:pStyle w:val="6"/>
      </w:pPr>
      <w:bookmarkStart w:id="1219" w:name="_Toc23269"/>
      <w:bookmarkStart w:id="1220" w:name="_Toc1056"/>
      <w:bookmarkStart w:id="1221" w:name="_Toc843"/>
      <w:bookmarkStart w:id="1222" w:name="_Toc29758"/>
      <w:bookmarkStart w:id="1223" w:name="_Toc23114"/>
      <w:bookmarkStart w:id="1224" w:name="_Toc22766"/>
      <w:bookmarkStart w:id="1225" w:name="_Toc6246"/>
      <w:bookmarkStart w:id="1226" w:name="_Toc31959"/>
      <w:bookmarkStart w:id="1227" w:name="_Toc175338174"/>
      <w:bookmarkStart w:id="1228" w:name="_Toc27835"/>
      <w:r>
        <w:rPr>
          <w:rFonts w:hint="eastAsia" w:eastAsia="宋体"/>
          <w:lang w:val="en-US" w:eastAsia="zh-CN"/>
        </w:rPr>
        <w:t>9</w:t>
      </w:r>
      <w:r>
        <w:t>.2.4.2.2</w:t>
      </w:r>
      <w:r>
        <w:rPr>
          <w:rFonts w:hint="eastAsia" w:eastAsia="宋体"/>
          <w:lang w:val="en-US" w:eastAsia="zh-CN"/>
        </w:rPr>
        <w:tab/>
      </w:r>
      <w:r>
        <w:t>Reference Software</w:t>
      </w:r>
      <w:bookmarkEnd w:id="1219"/>
      <w:bookmarkEnd w:id="1220"/>
      <w:bookmarkEnd w:id="1221"/>
      <w:bookmarkEnd w:id="1222"/>
      <w:bookmarkEnd w:id="1223"/>
      <w:bookmarkEnd w:id="1224"/>
      <w:bookmarkEnd w:id="1225"/>
      <w:bookmarkEnd w:id="1226"/>
      <w:bookmarkEnd w:id="1227"/>
      <w:bookmarkEnd w:id="1228"/>
    </w:p>
    <w:p>
      <w:pPr>
        <w:pStyle w:val="6"/>
      </w:pPr>
      <w:bookmarkStart w:id="1229" w:name="_Toc3860"/>
      <w:bookmarkStart w:id="1230" w:name="_Toc24680"/>
      <w:bookmarkStart w:id="1231" w:name="_Toc23143"/>
      <w:bookmarkStart w:id="1232" w:name="_Toc29472"/>
      <w:bookmarkStart w:id="1233" w:name="_Toc27743"/>
      <w:bookmarkStart w:id="1234" w:name="_Toc25526"/>
      <w:bookmarkStart w:id="1235" w:name="_Toc27711"/>
      <w:bookmarkStart w:id="1236" w:name="_Toc14695"/>
      <w:bookmarkStart w:id="1237" w:name="_Toc175338175"/>
      <w:bookmarkStart w:id="1238" w:name="_Toc12988"/>
      <w:r>
        <w:rPr>
          <w:rFonts w:hint="eastAsia" w:eastAsia="宋体"/>
          <w:lang w:val="en-US" w:eastAsia="zh-CN"/>
        </w:rPr>
        <w:t>9</w:t>
      </w:r>
      <w:r>
        <w:t>.2.4.2.3</w:t>
      </w:r>
      <w:r>
        <w:rPr>
          <w:rFonts w:hint="eastAsia" w:eastAsia="宋体"/>
          <w:lang w:val="en-US" w:eastAsia="zh-CN"/>
        </w:rPr>
        <w:tab/>
      </w:r>
      <w:r>
        <w:t>Parameter Settings</w:t>
      </w:r>
      <w:bookmarkEnd w:id="1229"/>
      <w:bookmarkEnd w:id="1230"/>
      <w:bookmarkEnd w:id="1231"/>
      <w:bookmarkEnd w:id="1232"/>
      <w:bookmarkEnd w:id="1233"/>
      <w:bookmarkEnd w:id="1234"/>
      <w:bookmarkEnd w:id="1235"/>
      <w:bookmarkEnd w:id="1236"/>
      <w:bookmarkEnd w:id="1237"/>
      <w:bookmarkEnd w:id="1238"/>
    </w:p>
    <w:p>
      <w:pPr>
        <w:pStyle w:val="6"/>
        <w:rPr>
          <w:lang w:val="en-US" w:eastAsia="zh-CN"/>
        </w:rPr>
      </w:pPr>
      <w:bookmarkStart w:id="1239" w:name="_Toc15493"/>
      <w:bookmarkStart w:id="1240" w:name="_Toc175338176"/>
      <w:bookmarkStart w:id="1241" w:name="_Toc24485"/>
      <w:bookmarkStart w:id="1242" w:name="_Toc25329"/>
      <w:bookmarkStart w:id="1243" w:name="_Toc6316"/>
      <w:bookmarkStart w:id="1244" w:name="_Toc31605"/>
      <w:bookmarkStart w:id="1245" w:name="_Toc27501"/>
      <w:bookmarkStart w:id="1246" w:name="_Toc6600"/>
      <w:bookmarkStart w:id="1247" w:name="_Toc21192"/>
      <w:bookmarkStart w:id="1248" w:name="_Toc29195"/>
      <w:r>
        <w:rPr>
          <w:rFonts w:hint="eastAsia"/>
          <w:lang w:val="en-US" w:eastAsia="zh-CN"/>
        </w:rPr>
        <w:t>8.2.4.2.4</w:t>
      </w:r>
      <w:r>
        <w:rPr>
          <w:rFonts w:hint="eastAsia"/>
          <w:lang w:val="en-US" w:eastAsia="zh-CN"/>
        </w:rPr>
        <w:tab/>
      </w:r>
      <w:r>
        <w:rPr>
          <w:rFonts w:hint="eastAsia"/>
          <w:lang w:val="en-US" w:eastAsia="zh-CN"/>
        </w:rPr>
        <w:t>Distribution</w:t>
      </w:r>
      <w:bookmarkEnd w:id="1239"/>
      <w:bookmarkEnd w:id="1240"/>
      <w:bookmarkEnd w:id="1241"/>
      <w:bookmarkEnd w:id="1242"/>
      <w:bookmarkEnd w:id="1243"/>
      <w:bookmarkEnd w:id="1244"/>
      <w:bookmarkEnd w:id="1245"/>
      <w:bookmarkEnd w:id="1246"/>
      <w:bookmarkEnd w:id="1247"/>
      <w:bookmarkEnd w:id="1248"/>
    </w:p>
    <w:p>
      <w:pPr>
        <w:pStyle w:val="6"/>
      </w:pPr>
      <w:bookmarkStart w:id="1249" w:name="_Toc175338177"/>
      <w:bookmarkStart w:id="1250" w:name="_Toc16725"/>
      <w:bookmarkStart w:id="1251" w:name="_Toc14077"/>
      <w:bookmarkStart w:id="1252" w:name="_Toc11943"/>
      <w:bookmarkStart w:id="1253" w:name="_Toc15645"/>
      <w:bookmarkStart w:id="1254" w:name="_Toc30352"/>
      <w:bookmarkStart w:id="1255" w:name="_Toc18856"/>
      <w:bookmarkStart w:id="1256" w:name="_Toc7388"/>
      <w:bookmarkStart w:id="1257" w:name="_Toc18976"/>
      <w:bookmarkStart w:id="1258" w:name="_Toc5392"/>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249"/>
      <w:bookmarkEnd w:id="1250"/>
      <w:bookmarkEnd w:id="1251"/>
      <w:bookmarkEnd w:id="1252"/>
      <w:bookmarkEnd w:id="1253"/>
      <w:bookmarkEnd w:id="1254"/>
      <w:bookmarkEnd w:id="1255"/>
      <w:bookmarkEnd w:id="1256"/>
      <w:bookmarkEnd w:id="1257"/>
      <w:bookmarkEnd w:id="1258"/>
    </w:p>
    <w:p>
      <w:pPr>
        <w:pStyle w:val="6"/>
      </w:pPr>
      <w:bookmarkStart w:id="1259" w:name="_Toc31730"/>
      <w:bookmarkStart w:id="1260" w:name="_Toc19597"/>
      <w:bookmarkStart w:id="1261" w:name="_Toc9642"/>
      <w:bookmarkStart w:id="1262" w:name="_Toc17718"/>
      <w:bookmarkStart w:id="1263" w:name="_Toc175338178"/>
      <w:bookmarkStart w:id="1264" w:name="_Toc3074"/>
      <w:bookmarkStart w:id="1265" w:name="_Toc7474"/>
      <w:bookmarkStart w:id="1266" w:name="_Toc21024"/>
      <w:bookmarkStart w:id="1267" w:name="_Toc12883"/>
      <w:bookmarkStart w:id="1268" w:name="_Toc2675"/>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259"/>
      <w:bookmarkEnd w:id="1260"/>
      <w:bookmarkEnd w:id="1261"/>
      <w:bookmarkEnd w:id="1262"/>
      <w:bookmarkEnd w:id="1263"/>
      <w:bookmarkEnd w:id="1264"/>
      <w:bookmarkEnd w:id="1265"/>
      <w:bookmarkEnd w:id="1266"/>
      <w:bookmarkEnd w:id="1267"/>
      <w:bookmarkEnd w:id="1268"/>
      <w:r>
        <w:t xml:space="preserve"> </w:t>
      </w:r>
      <w:r>
        <w:tab/>
      </w:r>
    </w:p>
    <w:p>
      <w:pPr>
        <w:pStyle w:val="4"/>
      </w:pPr>
      <w:bookmarkStart w:id="1269" w:name="_Toc2368"/>
      <w:bookmarkStart w:id="1270" w:name="_Toc1705"/>
      <w:bookmarkStart w:id="1271" w:name="_Toc3730"/>
      <w:bookmarkStart w:id="1272" w:name="_Toc1309"/>
      <w:bookmarkStart w:id="1273" w:name="_Toc175338179"/>
      <w:bookmarkStart w:id="1274" w:name="_Toc15456"/>
      <w:bookmarkStart w:id="1275" w:name="_Toc13667"/>
      <w:bookmarkStart w:id="1276" w:name="_Toc2155"/>
      <w:bookmarkStart w:id="1277" w:name="_Toc5215"/>
      <w:bookmarkStart w:id="1278" w:name="_Toc32714"/>
      <w:bookmarkStart w:id="1279" w:name="_Toc23652"/>
      <w:bookmarkStart w:id="1280" w:name="_Toc15375"/>
      <w:r>
        <w:rPr>
          <w:rFonts w:hint="eastAsia" w:eastAsia="宋体"/>
          <w:lang w:val="en-US" w:eastAsia="zh-CN"/>
        </w:rPr>
        <w:t>9</w:t>
      </w:r>
      <w:r>
        <w:t>.2.5</w:t>
      </w:r>
      <w:r>
        <w:tab/>
      </w:r>
      <w:r>
        <w:t>Summary of Evaluation</w:t>
      </w:r>
      <w:bookmarkEnd w:id="1269"/>
      <w:bookmarkEnd w:id="1270"/>
      <w:bookmarkEnd w:id="1271"/>
      <w:bookmarkEnd w:id="1272"/>
      <w:bookmarkEnd w:id="1273"/>
      <w:bookmarkEnd w:id="1274"/>
      <w:bookmarkEnd w:id="1275"/>
      <w:bookmarkEnd w:id="1276"/>
      <w:bookmarkEnd w:id="1277"/>
      <w:bookmarkEnd w:id="1278"/>
      <w:bookmarkEnd w:id="1279"/>
      <w:bookmarkEnd w:id="1280"/>
    </w:p>
    <w:p/>
    <w:p/>
    <w:p>
      <w:pPr>
        <w:pStyle w:val="3"/>
      </w:pPr>
      <w:bookmarkStart w:id="1281" w:name="_Toc27386"/>
      <w:bookmarkStart w:id="1282" w:name="_Toc175338180"/>
      <w:bookmarkStart w:id="1283" w:name="_Toc28278"/>
      <w:bookmarkStart w:id="1284" w:name="_Toc18382"/>
      <w:bookmarkStart w:id="1285" w:name="_Toc21852"/>
      <w:bookmarkStart w:id="1286" w:name="_Toc6506"/>
      <w:bookmarkStart w:id="1287" w:name="_Toc2784"/>
      <w:bookmarkStart w:id="1288" w:name="_Toc20365"/>
      <w:bookmarkStart w:id="1289" w:name="_Toc31724"/>
      <w:bookmarkStart w:id="1290" w:name="_Toc20031"/>
      <w:bookmarkStart w:id="1291" w:name="_Toc29191"/>
      <w:bookmarkStart w:id="1292" w:name="_Toc16245"/>
      <w:r>
        <w:rPr>
          <w:rFonts w:hint="eastAsia" w:eastAsia="宋体"/>
          <w:lang w:val="en-US" w:eastAsia="zh-CN"/>
        </w:rPr>
        <w:t>9</w:t>
      </w:r>
      <w:r>
        <w:t>.3</w:t>
      </w:r>
      <w:r>
        <w:tab/>
      </w:r>
      <w:r>
        <w:t xml:space="preserve">Scenario 2: </w:t>
      </w:r>
      <w:r>
        <w:rPr>
          <w:highlight w:val="yellow"/>
        </w:rPr>
        <w:t>&lt;tbd&gt;</w:t>
      </w:r>
      <w:bookmarkEnd w:id="1281"/>
      <w:bookmarkEnd w:id="1282"/>
      <w:bookmarkEnd w:id="1283"/>
      <w:bookmarkEnd w:id="1284"/>
      <w:bookmarkEnd w:id="1285"/>
      <w:bookmarkEnd w:id="1286"/>
      <w:bookmarkEnd w:id="1287"/>
      <w:bookmarkEnd w:id="1288"/>
      <w:bookmarkEnd w:id="1289"/>
      <w:bookmarkEnd w:id="1290"/>
      <w:bookmarkEnd w:id="1291"/>
      <w:bookmarkEnd w:id="1292"/>
    </w:p>
    <w:p>
      <w:pPr>
        <w:pStyle w:val="3"/>
        <w:tabs>
          <w:tab w:val="left" w:pos="4796"/>
        </w:tabs>
        <w:rPr>
          <w:highlight w:val="yellow"/>
        </w:rPr>
      </w:pPr>
      <w:bookmarkStart w:id="1293" w:name="_Toc23815"/>
      <w:bookmarkStart w:id="1294" w:name="_Toc14558"/>
      <w:bookmarkStart w:id="1295" w:name="_Toc30078"/>
      <w:bookmarkStart w:id="1296" w:name="_Toc13153"/>
      <w:bookmarkStart w:id="1297" w:name="_Toc22353"/>
      <w:bookmarkStart w:id="1298" w:name="_Toc3373"/>
      <w:bookmarkStart w:id="1299" w:name="_Toc175338181"/>
      <w:bookmarkStart w:id="1300" w:name="_Toc15814"/>
      <w:bookmarkStart w:id="1301" w:name="_Toc28697"/>
      <w:bookmarkStart w:id="1302" w:name="_Toc8880"/>
      <w:bookmarkStart w:id="1303" w:name="_Toc6676"/>
      <w:bookmarkStart w:id="1304" w:name="_Toc15991"/>
      <w:r>
        <w:rPr>
          <w:rFonts w:hint="eastAsia" w:eastAsia="宋体"/>
          <w:lang w:val="en-US" w:eastAsia="zh-CN"/>
        </w:rPr>
        <w:t>9</w:t>
      </w:r>
      <w:r>
        <w:t>.4</w:t>
      </w:r>
      <w:r>
        <w:tab/>
      </w:r>
      <w:r>
        <w:t xml:space="preserve">Scenario x: </w:t>
      </w:r>
      <w:r>
        <w:rPr>
          <w:highlight w:val="yellow"/>
        </w:rPr>
        <w:t>&lt;tbd&gt;</w:t>
      </w:r>
      <w:bookmarkEnd w:id="1293"/>
      <w:bookmarkEnd w:id="1294"/>
      <w:bookmarkEnd w:id="1295"/>
      <w:bookmarkEnd w:id="1296"/>
      <w:bookmarkEnd w:id="1297"/>
      <w:bookmarkEnd w:id="1298"/>
      <w:bookmarkEnd w:id="1299"/>
      <w:bookmarkEnd w:id="1300"/>
      <w:bookmarkEnd w:id="1301"/>
      <w:bookmarkEnd w:id="1302"/>
      <w:bookmarkEnd w:id="1303"/>
      <w:bookmarkEnd w:id="1304"/>
    </w:p>
    <w:p/>
    <w:p>
      <w:pPr>
        <w:pStyle w:val="37"/>
        <w:rPr>
          <w:lang w:val="en-US" w:eastAsia="zh-CN"/>
        </w:rPr>
      </w:pPr>
    </w:p>
    <w:p>
      <w:pPr>
        <w:rPr>
          <w:lang w:val="en-US"/>
        </w:rPr>
      </w:pPr>
    </w:p>
    <w:p/>
    <w:p/>
    <w:p>
      <w:pPr>
        <w:pStyle w:val="2"/>
      </w:pPr>
      <w:bookmarkStart w:id="1305" w:name="_Toc12820"/>
      <w:bookmarkStart w:id="1306" w:name="_Toc5133"/>
      <w:bookmarkStart w:id="1307" w:name="_Toc32541"/>
      <w:bookmarkStart w:id="1308" w:name="_Toc18136"/>
      <w:bookmarkStart w:id="1309" w:name="_Toc175338182"/>
      <w:bookmarkStart w:id="1310" w:name="_Toc23184"/>
      <w:bookmarkStart w:id="1311" w:name="_Toc8417"/>
      <w:bookmarkStart w:id="1312" w:name="_Toc7541"/>
      <w:bookmarkStart w:id="1313" w:name="_Toc19164"/>
      <w:bookmarkStart w:id="1314" w:name="_Toc358"/>
      <w:bookmarkStart w:id="1315" w:name="_Toc9767"/>
      <w:bookmarkStart w:id="1316" w:name="_Toc3289"/>
      <w:bookmarkStart w:id="1317" w:name="_Toc379"/>
      <w:bookmarkStart w:id="1318" w:name="_Toc25351"/>
      <w:bookmarkStart w:id="1319" w:name="_Toc25412"/>
      <w:bookmarkStart w:id="1320" w:name="_Toc55"/>
      <w:bookmarkStart w:id="1321" w:name="_Toc14362"/>
      <w:bookmarkStart w:id="1322" w:name="_Toc12186"/>
      <w:r>
        <w:rPr>
          <w:rFonts w:hint="eastAsia" w:eastAsia="宋体"/>
          <w:lang w:val="en-US" w:eastAsia="zh-CN"/>
        </w:rPr>
        <w:t>10</w:t>
      </w:r>
      <w:r>
        <w:tab/>
      </w:r>
      <w:r>
        <w:t>Gaps and Optimization Potential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pPr>
        <w:pStyle w:val="3"/>
      </w:pPr>
      <w:bookmarkStart w:id="1323" w:name="_Toc11504"/>
      <w:bookmarkStart w:id="1324" w:name="_Toc16029"/>
      <w:bookmarkStart w:id="1325" w:name="_Toc6603"/>
      <w:bookmarkStart w:id="1326" w:name="_Toc25362"/>
      <w:bookmarkStart w:id="1327" w:name="_Toc29572"/>
      <w:bookmarkStart w:id="1328" w:name="_Toc31154"/>
      <w:bookmarkStart w:id="1329" w:name="_Toc29211"/>
      <w:bookmarkStart w:id="1330" w:name="_Toc12603"/>
      <w:bookmarkStart w:id="1331" w:name="_Toc29463"/>
      <w:bookmarkStart w:id="1332" w:name="_Toc5339"/>
      <w:bookmarkStart w:id="1333" w:name="_Toc20493"/>
      <w:bookmarkStart w:id="1334" w:name="_Toc32399"/>
      <w:bookmarkStart w:id="1335" w:name="_Toc16547"/>
      <w:bookmarkStart w:id="1336" w:name="_Toc11846"/>
      <w:bookmarkStart w:id="1337" w:name="_Toc175338183"/>
      <w:bookmarkStart w:id="1338" w:name="_Toc8128"/>
      <w:bookmarkStart w:id="1339" w:name="_Toc3572"/>
      <w:bookmarkStart w:id="1340" w:name="_Toc23065"/>
      <w:r>
        <w:rPr>
          <w:rFonts w:hint="eastAsia" w:eastAsia="宋体"/>
          <w:lang w:val="en-US" w:eastAsia="zh-CN"/>
        </w:rPr>
        <w:t>10</w:t>
      </w:r>
      <w:r>
        <w:t>.1</w:t>
      </w:r>
      <w:r>
        <w:tab/>
      </w:r>
      <w:r>
        <w:t xml:space="preserve">Identified Gaps and Deficiencies with </w:t>
      </w:r>
      <w:bookmarkEnd w:id="1323"/>
      <w:bookmarkEnd w:id="1324"/>
      <w:bookmarkEnd w:id="1325"/>
      <w:bookmarkEnd w:id="1326"/>
      <w:bookmarkEnd w:id="1327"/>
      <w:bookmarkEnd w:id="1328"/>
      <w:r>
        <w:t>Video Capabilities</w:t>
      </w:r>
      <w:bookmarkEnd w:id="1329"/>
      <w:bookmarkEnd w:id="1330"/>
      <w:bookmarkEnd w:id="1331"/>
      <w:bookmarkEnd w:id="1332"/>
      <w:bookmarkEnd w:id="1333"/>
      <w:bookmarkEnd w:id="1334"/>
      <w:bookmarkEnd w:id="1335"/>
      <w:bookmarkEnd w:id="1336"/>
      <w:bookmarkEnd w:id="1337"/>
      <w:bookmarkEnd w:id="1338"/>
      <w:bookmarkEnd w:id="1339"/>
      <w:bookmarkEnd w:id="1340"/>
    </w:p>
    <w:p>
      <w:pPr>
        <w:pStyle w:val="3"/>
        <w:rPr>
          <w:rFonts w:eastAsia="宋体"/>
          <w:lang w:val="en-US" w:eastAsia="zh-CN"/>
        </w:rPr>
      </w:pPr>
      <w:bookmarkStart w:id="1341" w:name="_Toc8348"/>
      <w:bookmarkStart w:id="1342" w:name="_Toc12361"/>
      <w:bookmarkStart w:id="1343" w:name="_Toc32270"/>
      <w:bookmarkStart w:id="1344" w:name="_Toc9089"/>
      <w:bookmarkStart w:id="1345" w:name="_Toc30037"/>
      <w:bookmarkStart w:id="1346" w:name="_Toc7292"/>
      <w:bookmarkStart w:id="1347" w:name="_Toc4481"/>
      <w:bookmarkStart w:id="1348" w:name="_Toc9365"/>
      <w:bookmarkStart w:id="1349" w:name="_Toc23914"/>
      <w:bookmarkStart w:id="1350" w:name="_Toc175338184"/>
      <w:bookmarkStart w:id="1351" w:name="_Toc13079"/>
      <w:bookmarkStart w:id="1352" w:name="_Toc25913"/>
      <w:bookmarkStart w:id="1353" w:name="_Toc12913"/>
      <w:bookmarkStart w:id="1354" w:name="_Toc20490"/>
      <w:bookmarkStart w:id="1355" w:name="_Toc13942"/>
      <w:bookmarkStart w:id="1356" w:name="_Toc27393"/>
      <w:bookmarkStart w:id="1357" w:name="_Toc28413"/>
      <w:bookmarkStart w:id="1358" w:name="_Toc31840"/>
      <w:r>
        <w:rPr>
          <w:rFonts w:hint="eastAsia" w:eastAsia="宋体"/>
          <w:lang w:val="en-US" w:eastAsia="zh-CN"/>
        </w:rPr>
        <w:t>10</w:t>
      </w:r>
      <w:r>
        <w:t>.2</w:t>
      </w:r>
      <w:r>
        <w:tab/>
      </w:r>
      <w:r>
        <w:t>Potential</w:t>
      </w:r>
      <w:r>
        <w:rPr>
          <w:rFonts w:hint="eastAsia"/>
        </w:rPr>
        <w:t xml:space="preserve"> </w:t>
      </w:r>
      <w:bookmarkEnd w:id="1341"/>
      <w:bookmarkEnd w:id="1342"/>
      <w:r>
        <w:rPr>
          <w:rFonts w:hint="eastAsia" w:eastAsia="宋体"/>
          <w:lang w:val="en-US" w:eastAsia="zh-CN"/>
        </w:rPr>
        <w:t xml:space="preserve">Requirements for New </w:t>
      </w:r>
      <w:bookmarkEnd w:id="1343"/>
      <w:bookmarkEnd w:id="1344"/>
      <w:bookmarkEnd w:id="1345"/>
      <w:bookmarkEnd w:id="1346"/>
      <w:r>
        <w:rPr>
          <w:rFonts w:eastAsia="宋体"/>
          <w:lang w:val="en-US" w:eastAsia="zh-CN"/>
        </w:rPr>
        <w:t>Video Capabilities</w:t>
      </w:r>
      <w:bookmarkEnd w:id="1347"/>
      <w:bookmarkEnd w:id="1348"/>
      <w:bookmarkEnd w:id="1349"/>
      <w:bookmarkEnd w:id="1350"/>
      <w:bookmarkEnd w:id="1351"/>
      <w:bookmarkEnd w:id="1352"/>
      <w:bookmarkEnd w:id="1353"/>
      <w:bookmarkEnd w:id="1354"/>
      <w:bookmarkEnd w:id="1355"/>
      <w:bookmarkEnd w:id="1356"/>
      <w:bookmarkEnd w:id="1357"/>
      <w:bookmarkEnd w:id="1358"/>
    </w:p>
    <w:p>
      <w:pPr>
        <w:pStyle w:val="3"/>
      </w:pPr>
      <w:bookmarkStart w:id="1359" w:name="_Toc32476"/>
      <w:bookmarkStart w:id="1360" w:name="_Toc17955"/>
      <w:bookmarkStart w:id="1361" w:name="_Toc29448"/>
      <w:bookmarkStart w:id="1362" w:name="_Toc3852"/>
      <w:bookmarkStart w:id="1363" w:name="_Toc4212"/>
      <w:bookmarkStart w:id="1364" w:name="_Toc5352"/>
      <w:bookmarkStart w:id="1365" w:name="_Toc26220"/>
      <w:bookmarkStart w:id="1366" w:name="_Toc15956"/>
      <w:bookmarkStart w:id="1367" w:name="_Toc27812"/>
      <w:bookmarkStart w:id="1368" w:name="_Toc175338185"/>
      <w:bookmarkStart w:id="1369" w:name="_Toc25173"/>
      <w:bookmarkStart w:id="1370" w:name="_Toc25067"/>
      <w:bookmarkStart w:id="1371" w:name="_Toc16468"/>
      <w:bookmarkStart w:id="1372" w:name="_Toc26046"/>
      <w:bookmarkStart w:id="1373" w:name="_Toc17721"/>
      <w:bookmarkStart w:id="1374" w:name="_Toc14958"/>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p>
      <w:pPr>
        <w:pStyle w:val="2"/>
      </w:pPr>
      <w:bookmarkStart w:id="1375" w:name="_Toc21807"/>
      <w:bookmarkStart w:id="1376" w:name="_Toc30562"/>
      <w:bookmarkStart w:id="1377" w:name="_Toc18686"/>
      <w:bookmarkStart w:id="1378" w:name="_Toc13141"/>
      <w:bookmarkStart w:id="1379" w:name="_Toc9502"/>
      <w:bookmarkStart w:id="1380" w:name="_Toc22527"/>
      <w:bookmarkStart w:id="1381" w:name="_Toc17886"/>
      <w:bookmarkStart w:id="1382" w:name="_Toc16530"/>
      <w:bookmarkStart w:id="1383" w:name="_Toc18596"/>
      <w:bookmarkStart w:id="1384" w:name="_Toc16916"/>
      <w:bookmarkStart w:id="1385" w:name="_Toc22318"/>
      <w:bookmarkStart w:id="1386" w:name="_Toc17064"/>
      <w:bookmarkStart w:id="1387" w:name="_Toc11646"/>
      <w:bookmarkStart w:id="1388" w:name="_Toc175338186"/>
      <w:bookmarkStart w:id="1389" w:name="_Toc6192"/>
      <w:bookmarkStart w:id="1390" w:name="_Toc17730"/>
      <w:bookmarkStart w:id="1391" w:name="_Toc29243"/>
      <w:bookmarkStart w:id="1392" w:name="_Toc22200"/>
      <w:r>
        <w:rPr>
          <w:rFonts w:hint="eastAsia" w:eastAsia="宋体"/>
          <w:lang w:val="en-US" w:eastAsia="zh-CN"/>
        </w:rPr>
        <w:t>11</w:t>
      </w:r>
      <w:r>
        <w:tab/>
      </w:r>
      <w:r>
        <w:t>Conclusions and Proposed Next Steps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pPr>
        <w:pStyle w:val="37"/>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p>
      <w:pPr>
        <w:pStyle w:val="2"/>
      </w:pPr>
      <w:bookmarkStart w:id="1393" w:name="tsgNames"/>
      <w:bookmarkEnd w:id="1393"/>
      <w:bookmarkStart w:id="1394" w:name="_Toc5278"/>
      <w:bookmarkStart w:id="1395" w:name="_Toc24827"/>
      <w:bookmarkStart w:id="1396" w:name="_Toc5485"/>
      <w:bookmarkStart w:id="1397" w:name="_Toc175338187"/>
      <w:bookmarkStart w:id="1398" w:name="_Toc25184"/>
      <w:bookmarkStart w:id="1399" w:name="_Toc7946"/>
      <w:bookmarkStart w:id="1400" w:name="_Toc2235"/>
      <w:bookmarkStart w:id="1401" w:name="_Toc20419"/>
      <w:r>
        <w:t>Annex A</w:t>
      </w:r>
      <w:r>
        <w:rPr>
          <w:rFonts w:hint="eastAsia" w:eastAsia="宋体"/>
          <w:lang w:val="en-US" w:eastAsia="zh-CN"/>
        </w:rPr>
        <w:t xml:space="preserve">: </w:t>
      </w:r>
      <w:r>
        <w:t>Scenario Template</w:t>
      </w:r>
      <w:bookmarkEnd w:id="1394"/>
      <w:bookmarkEnd w:id="1395"/>
      <w:bookmarkEnd w:id="1396"/>
      <w:bookmarkEnd w:id="1397"/>
      <w:bookmarkEnd w:id="1398"/>
      <w:bookmarkEnd w:id="1399"/>
      <w:bookmarkEnd w:id="1400"/>
      <w:bookmarkEnd w:id="1401"/>
    </w:p>
    <w:p>
      <w:pPr>
        <w:pStyle w:val="3"/>
      </w:pPr>
      <w:bookmarkStart w:id="1402" w:name="_Toc25849"/>
      <w:bookmarkStart w:id="1403" w:name="_Toc175338188"/>
      <w:bookmarkStart w:id="1404" w:name="_Toc17611"/>
      <w:bookmarkStart w:id="1405" w:name="_Toc30214"/>
      <w:bookmarkStart w:id="1406" w:name="_Toc25573"/>
      <w:bookmarkStart w:id="1407" w:name="_Toc9186"/>
      <w:bookmarkStart w:id="1408" w:name="_Toc9865"/>
      <w:bookmarkStart w:id="1409" w:name="_Toc17607"/>
      <w:bookmarkStart w:id="1410" w:name="_Toc19599"/>
      <w:bookmarkStart w:id="1411" w:name="_Toc21957"/>
      <w:bookmarkStart w:id="1412" w:name="_Toc20106"/>
      <w:bookmarkStart w:id="1413" w:name="_Toc11977"/>
      <w:bookmarkStart w:id="1414" w:name="_Toc21884"/>
      <w:bookmarkStart w:id="1415" w:name="_Toc2850"/>
      <w:r>
        <w:t>A.1</w:t>
      </w:r>
      <w:r>
        <w:tab/>
      </w:r>
      <w:r>
        <w:t>Introduction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pPr>
        <w:pStyle w:val="3"/>
      </w:pPr>
      <w:bookmarkStart w:id="1416" w:name="_Toc24780"/>
      <w:bookmarkStart w:id="1417" w:name="_Toc11544"/>
      <w:bookmarkStart w:id="1418" w:name="_Toc2996"/>
      <w:bookmarkStart w:id="1419" w:name="_Toc28379"/>
      <w:bookmarkStart w:id="1420" w:name="_Toc22883"/>
      <w:bookmarkStart w:id="1421" w:name="_Toc175338189"/>
      <w:bookmarkStart w:id="1422" w:name="_Toc15790"/>
      <w:bookmarkStart w:id="1423" w:name="_Toc10045"/>
      <w:bookmarkStart w:id="1424" w:name="_Toc30736"/>
      <w:bookmarkStart w:id="1425" w:name="_Toc22206"/>
      <w:bookmarkStart w:id="1426" w:name="_Toc25028"/>
      <w:bookmarkStart w:id="1427" w:name="_Toc16513"/>
      <w:bookmarkStart w:id="1428" w:name="_Toc25592"/>
      <w:bookmarkStart w:id="1429" w:name="_Toc25161"/>
      <w:r>
        <w:t>A.2</w:t>
      </w:r>
      <w:r>
        <w:tab/>
      </w:r>
      <w:r>
        <w:t>Template</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pPr>
        <w:rPr>
          <w:rFonts w:eastAsia="宋体"/>
          <w:lang w:val="en-US" w:eastAsia="zh-CN"/>
        </w:rPr>
      </w:pPr>
      <w:r>
        <w:rPr>
          <w:lang w:val="en-US"/>
        </w:rPr>
        <w:t>The following aspects are considered for a scenario</w:t>
      </w:r>
      <w:r>
        <w:rPr>
          <w:rFonts w:hint="eastAsia" w:eastAsia="宋体"/>
          <w:lang w:val="en-US" w:eastAsia="zh-CN"/>
        </w:rPr>
        <w:t>:</w:t>
      </w:r>
    </w:p>
    <w:p>
      <w:pPr>
        <w:numPr>
          <w:ilvl w:val="0"/>
          <w:numId w:val="5"/>
        </w:numPr>
        <w:overflowPunct w:val="0"/>
        <w:autoSpaceDE w:val="0"/>
        <w:autoSpaceDN w:val="0"/>
        <w:adjustRightInd w:val="0"/>
        <w:textAlignment w:val="baseline"/>
        <w:rPr>
          <w:lang w:val="en-US"/>
        </w:rPr>
      </w:pPr>
      <w:r>
        <w:rPr>
          <w:b/>
          <w:bCs/>
          <w:lang w:val="en-US"/>
        </w:rPr>
        <w:t>Scenario name</w:t>
      </w:r>
    </w:p>
    <w:p>
      <w:pPr>
        <w:numPr>
          <w:ilvl w:val="0"/>
          <w:numId w:val="5"/>
        </w:numPr>
        <w:overflowPunct w:val="0"/>
        <w:autoSpaceDE w:val="0"/>
        <w:autoSpaceDN w:val="0"/>
        <w:adjustRightInd w:val="0"/>
        <w:textAlignment w:val="baseline"/>
        <w:rPr>
          <w:lang w:val="en-US"/>
        </w:rPr>
      </w:pPr>
      <w:r>
        <w:rPr>
          <w:b/>
          <w:bCs/>
          <w:lang w:val="en-US"/>
        </w:rPr>
        <w:t>Motivation for the scenario</w:t>
      </w:r>
    </w:p>
    <w:p>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pPr>
        <w:overflowPunct w:val="0"/>
        <w:autoSpaceDE w:val="0"/>
        <w:autoSpaceDN w:val="0"/>
        <w:adjustRightInd w:val="0"/>
        <w:ind w:left="360"/>
        <w:textAlignment w:val="baseline"/>
        <w:rPr>
          <w:i/>
          <w:iCs/>
          <w:color w:val="0000FF"/>
        </w:rPr>
      </w:pPr>
      <w:r>
        <w:rPr>
          <w:i/>
          <w:iCs/>
          <w:color w:val="0000FF"/>
        </w:rPr>
        <w:t>Market relevance key indicators:</w:t>
      </w: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pPr>
        <w:pStyle w:val="84"/>
        <w:tabs>
          <w:tab w:val="left" w:pos="840"/>
        </w:tabs>
        <w:ind w:left="709"/>
        <w:rPr>
          <w:rFonts w:ascii="Times New Roman" w:hAnsi="Times New Roman"/>
          <w:i/>
          <w:iCs/>
          <w:color w:val="0000FF"/>
          <w:sz w:val="20"/>
          <w:szCs w:val="20"/>
          <w:lang w:eastAsia="zh-CN"/>
        </w:rPr>
      </w:pP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pPr>
        <w:pStyle w:val="84"/>
        <w:tabs>
          <w:tab w:val="left" w:pos="840"/>
        </w:tabs>
        <w:ind w:left="709"/>
        <w:rPr>
          <w:rFonts w:ascii="Times New Roman" w:hAnsi="Times New Roman"/>
          <w:i/>
          <w:iCs/>
          <w:color w:val="0000FF"/>
          <w:sz w:val="20"/>
          <w:szCs w:val="20"/>
          <w:lang w:eastAsia="zh-CN"/>
        </w:rPr>
      </w:pP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pPr>
        <w:pStyle w:val="84"/>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pPr>
        <w:pStyle w:val="84"/>
        <w:tabs>
          <w:tab w:val="left" w:pos="840"/>
        </w:tabs>
        <w:ind w:left="709"/>
        <w:rPr>
          <w:rFonts w:ascii="Times New Roman" w:hAnsi="Times New Roman"/>
          <w:i/>
          <w:iCs/>
          <w:color w:val="0000FF"/>
          <w:sz w:val="20"/>
          <w:szCs w:val="20"/>
          <w:lang w:eastAsia="zh-CN"/>
        </w:rPr>
      </w:pPr>
    </w:p>
    <w:p>
      <w:pPr>
        <w:pStyle w:val="84"/>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pPr>
        <w:pStyle w:val="84"/>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pPr>
        <w:overflowPunct w:val="0"/>
        <w:autoSpaceDE w:val="0"/>
        <w:autoSpaceDN w:val="0"/>
        <w:adjustRightInd w:val="0"/>
        <w:ind w:left="360"/>
        <w:textAlignment w:val="baseline"/>
        <w:rPr>
          <w:i/>
          <w:iCs/>
          <w:color w:val="0000FF"/>
          <w:lang w:val="en-US"/>
        </w:rPr>
      </w:pPr>
    </w:p>
    <w:p>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pPr>
        <w:numPr>
          <w:ilvl w:val="0"/>
          <w:numId w:val="7"/>
        </w:numPr>
        <w:ind w:left="420" w:firstLine="0"/>
        <w:rPr>
          <w:i/>
          <w:iCs/>
          <w:color w:val="0000FF"/>
          <w:lang w:val="en-US"/>
        </w:rPr>
      </w:pPr>
      <w:r>
        <w:rPr>
          <w:rFonts w:hint="eastAsia"/>
          <w:i/>
          <w:iCs/>
          <w:color w:val="0000FF"/>
          <w:lang w:val="en-US" w:eastAsia="zh-CN"/>
        </w:rPr>
        <w:t>Capturing and processing</w:t>
      </w:r>
    </w:p>
    <w:p>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pPr>
        <w:numPr>
          <w:ilvl w:val="0"/>
          <w:numId w:val="7"/>
        </w:numPr>
        <w:ind w:left="420" w:firstLine="0"/>
        <w:rPr>
          <w:i/>
          <w:iCs/>
          <w:color w:val="0000FF"/>
          <w:lang w:val="en-US"/>
        </w:rPr>
      </w:pPr>
      <w:r>
        <w:rPr>
          <w:rFonts w:hint="eastAsia"/>
          <w:i/>
          <w:iCs/>
          <w:color w:val="0000FF"/>
          <w:lang w:val="en-US" w:eastAsia="zh-CN"/>
        </w:rPr>
        <w:t>Packaging and delivery</w:t>
      </w:r>
    </w:p>
    <w:p>
      <w:pPr>
        <w:numPr>
          <w:ilvl w:val="0"/>
          <w:numId w:val="7"/>
        </w:numPr>
        <w:ind w:left="420" w:firstLine="0"/>
        <w:rPr>
          <w:i/>
          <w:iCs/>
          <w:color w:val="0000FF"/>
          <w:lang w:val="en-US"/>
        </w:rPr>
      </w:pPr>
      <w:r>
        <w:rPr>
          <w:rFonts w:hint="eastAsia"/>
          <w:i/>
          <w:iCs/>
          <w:color w:val="0000FF"/>
          <w:lang w:val="en-US" w:eastAsia="zh-CN"/>
        </w:rPr>
        <w:t>Decoding</w:t>
      </w:r>
    </w:p>
    <w:p>
      <w:pPr>
        <w:numPr>
          <w:ilvl w:val="0"/>
          <w:numId w:val="7"/>
        </w:numPr>
        <w:ind w:left="420" w:firstLine="0"/>
        <w:rPr>
          <w:i/>
          <w:iCs/>
          <w:color w:val="0000FF"/>
          <w:lang w:val="en-US"/>
        </w:rPr>
      </w:pPr>
      <w:r>
        <w:rPr>
          <w:rFonts w:hint="eastAsia"/>
          <w:i/>
          <w:iCs/>
          <w:color w:val="0000FF"/>
          <w:lang w:val="en-US" w:eastAsia="zh-CN"/>
        </w:rPr>
        <w:t>*Post-processing</w:t>
      </w:r>
    </w:p>
    <w:p>
      <w:pPr>
        <w:numPr>
          <w:ilvl w:val="0"/>
          <w:numId w:val="7"/>
        </w:numPr>
        <w:ind w:left="420" w:firstLine="0"/>
        <w:rPr>
          <w:i/>
          <w:iCs/>
          <w:color w:val="0000FF"/>
          <w:lang w:val="en-US"/>
        </w:rPr>
      </w:pPr>
      <w:r>
        <w:rPr>
          <w:rFonts w:hint="eastAsia"/>
          <w:i/>
          <w:iCs/>
          <w:color w:val="0000FF"/>
          <w:lang w:val="en-US" w:eastAsia="zh-CN"/>
        </w:rPr>
        <w:t xml:space="preserve">Rendering </w:t>
      </w:r>
    </w:p>
    <w:p>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pPr>
        <w:numPr>
          <w:ilvl w:val="0"/>
          <w:numId w:val="5"/>
        </w:numPr>
        <w:overflowPunct w:val="0"/>
        <w:autoSpaceDE w:val="0"/>
        <w:autoSpaceDN w:val="0"/>
        <w:adjustRightInd w:val="0"/>
        <w:textAlignment w:val="baseline"/>
        <w:rPr>
          <w:lang w:val="en-US"/>
        </w:rPr>
      </w:pPr>
      <w:r>
        <w:rPr>
          <w:b/>
          <w:bCs/>
          <w:lang w:val="en-US"/>
        </w:rPr>
        <w:t>Source format properties</w:t>
      </w:r>
    </w:p>
    <w:p>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pPr>
        <w:numPr>
          <w:ilvl w:val="0"/>
          <w:numId w:val="9"/>
        </w:numPr>
        <w:ind w:left="420" w:firstLine="0"/>
        <w:outlineLvl w:val="0"/>
        <w:rPr>
          <w:i/>
          <w:iCs/>
          <w:color w:val="0000FF"/>
          <w:lang w:val="en-US"/>
        </w:rPr>
      </w:pPr>
      <w:bookmarkStart w:id="1430" w:name="_Toc6467"/>
      <w:bookmarkStart w:id="1431" w:name="_Toc2788"/>
      <w:r>
        <w:rPr>
          <w:i/>
          <w:iCs/>
          <w:color w:val="0000FF"/>
          <w:lang w:val="en-US"/>
        </w:rPr>
        <w:t>Spatial resolutions</w:t>
      </w:r>
      <w:bookmarkEnd w:id="1430"/>
      <w:bookmarkEnd w:id="1431"/>
    </w:p>
    <w:p>
      <w:pPr>
        <w:numPr>
          <w:ilvl w:val="0"/>
          <w:numId w:val="9"/>
        </w:numPr>
        <w:ind w:left="420" w:firstLine="0"/>
        <w:outlineLvl w:val="0"/>
        <w:rPr>
          <w:i/>
          <w:iCs/>
          <w:color w:val="0000FF"/>
          <w:lang w:val="en-US"/>
        </w:rPr>
      </w:pPr>
      <w:bookmarkStart w:id="1432" w:name="_Toc25839"/>
      <w:bookmarkStart w:id="1433" w:name="_Toc10146"/>
      <w:r>
        <w:rPr>
          <w:i/>
          <w:iCs/>
          <w:color w:val="0000FF"/>
          <w:lang w:val="en-US"/>
        </w:rPr>
        <w:t>Chroma Format</w:t>
      </w:r>
      <w:bookmarkEnd w:id="1432"/>
      <w:bookmarkEnd w:id="1433"/>
    </w:p>
    <w:p>
      <w:pPr>
        <w:numPr>
          <w:ilvl w:val="0"/>
          <w:numId w:val="9"/>
        </w:numPr>
        <w:ind w:left="420" w:firstLine="0"/>
        <w:outlineLvl w:val="0"/>
        <w:rPr>
          <w:i/>
          <w:iCs/>
          <w:color w:val="0000FF"/>
          <w:lang w:val="en-US"/>
        </w:rPr>
      </w:pPr>
      <w:bookmarkStart w:id="1434" w:name="_Toc11797"/>
      <w:bookmarkStart w:id="1435" w:name="_Toc25155"/>
      <w:r>
        <w:rPr>
          <w:i/>
          <w:iCs/>
          <w:color w:val="0000FF"/>
          <w:lang w:val="en-US"/>
        </w:rPr>
        <w:t>Chroma Subsampling</w:t>
      </w:r>
      <w:bookmarkEnd w:id="1434"/>
      <w:bookmarkEnd w:id="1435"/>
    </w:p>
    <w:p>
      <w:pPr>
        <w:numPr>
          <w:ilvl w:val="0"/>
          <w:numId w:val="9"/>
        </w:numPr>
        <w:ind w:left="420" w:firstLine="0"/>
        <w:outlineLvl w:val="0"/>
        <w:rPr>
          <w:i/>
          <w:iCs/>
          <w:color w:val="0000FF"/>
          <w:lang w:val="en-US"/>
        </w:rPr>
      </w:pPr>
      <w:bookmarkStart w:id="1436" w:name="_Toc29543"/>
      <w:bookmarkStart w:id="1437" w:name="_Toc25262"/>
      <w:r>
        <w:rPr>
          <w:i/>
          <w:iCs/>
          <w:color w:val="0000FF"/>
          <w:lang w:val="en-US"/>
        </w:rPr>
        <w:t>Aspect ratios</w:t>
      </w:r>
      <w:bookmarkEnd w:id="1436"/>
      <w:bookmarkEnd w:id="1437"/>
    </w:p>
    <w:p>
      <w:pPr>
        <w:numPr>
          <w:ilvl w:val="0"/>
          <w:numId w:val="9"/>
        </w:numPr>
        <w:ind w:left="420" w:firstLine="0"/>
        <w:outlineLvl w:val="0"/>
        <w:rPr>
          <w:i/>
          <w:iCs/>
          <w:color w:val="0000FF"/>
          <w:lang w:val="en-US"/>
        </w:rPr>
      </w:pPr>
      <w:bookmarkStart w:id="1438" w:name="_Toc27619"/>
      <w:bookmarkStart w:id="1439" w:name="_Toc3420"/>
      <w:r>
        <w:rPr>
          <w:i/>
          <w:iCs/>
          <w:color w:val="0000FF"/>
          <w:lang w:val="en-US"/>
        </w:rPr>
        <w:t>Frame rates</w:t>
      </w:r>
      <w:bookmarkEnd w:id="1438"/>
      <w:bookmarkEnd w:id="1439"/>
    </w:p>
    <w:p>
      <w:pPr>
        <w:numPr>
          <w:ilvl w:val="0"/>
          <w:numId w:val="9"/>
        </w:numPr>
        <w:ind w:left="420" w:firstLine="0"/>
        <w:outlineLvl w:val="0"/>
        <w:rPr>
          <w:i/>
          <w:iCs/>
          <w:color w:val="0000FF"/>
          <w:lang w:val="en-US"/>
        </w:rPr>
      </w:pPr>
      <w:bookmarkStart w:id="1440" w:name="_Toc26091"/>
      <w:bookmarkStart w:id="1441" w:name="_Toc5592"/>
      <w:r>
        <w:rPr>
          <w:i/>
          <w:iCs/>
          <w:color w:val="0000FF"/>
          <w:lang w:val="en-US"/>
        </w:rPr>
        <w:t>Colour space formats</w:t>
      </w:r>
      <w:bookmarkEnd w:id="1440"/>
      <w:bookmarkEnd w:id="1441"/>
    </w:p>
    <w:p>
      <w:pPr>
        <w:numPr>
          <w:ilvl w:val="0"/>
          <w:numId w:val="9"/>
        </w:numPr>
        <w:ind w:left="420" w:firstLine="0"/>
        <w:outlineLvl w:val="0"/>
        <w:rPr>
          <w:i/>
          <w:iCs/>
          <w:color w:val="0000FF"/>
          <w:lang w:val="en-US"/>
        </w:rPr>
      </w:pPr>
      <w:bookmarkStart w:id="1442" w:name="_Toc22640"/>
      <w:bookmarkStart w:id="1443" w:name="_Toc31845"/>
      <w:r>
        <w:rPr>
          <w:i/>
          <w:iCs/>
          <w:color w:val="0000FF"/>
          <w:lang w:val="en-US"/>
        </w:rPr>
        <w:t>Transfer Characteristics</w:t>
      </w:r>
      <w:bookmarkEnd w:id="1442"/>
      <w:bookmarkEnd w:id="1443"/>
    </w:p>
    <w:p>
      <w:pPr>
        <w:numPr>
          <w:ilvl w:val="0"/>
          <w:numId w:val="9"/>
        </w:numPr>
        <w:ind w:left="420" w:firstLine="0"/>
        <w:outlineLvl w:val="0"/>
        <w:rPr>
          <w:i/>
          <w:iCs/>
          <w:color w:val="0000FF"/>
          <w:lang w:val="en-US"/>
        </w:rPr>
      </w:pPr>
      <w:bookmarkStart w:id="1444" w:name="_Toc24118"/>
      <w:bookmarkStart w:id="1445" w:name="_Toc23472"/>
      <w:r>
        <w:rPr>
          <w:i/>
          <w:iCs/>
          <w:color w:val="0000FF"/>
          <w:lang w:val="en-US"/>
        </w:rPr>
        <w:t>Bit depth</w:t>
      </w:r>
      <w:bookmarkEnd w:id="1444"/>
      <w:bookmarkEnd w:id="1445"/>
    </w:p>
    <w:p>
      <w:pPr>
        <w:numPr>
          <w:ilvl w:val="0"/>
          <w:numId w:val="9"/>
        </w:numPr>
        <w:ind w:left="420" w:firstLine="0"/>
        <w:outlineLvl w:val="0"/>
        <w:rPr>
          <w:i/>
          <w:iCs/>
          <w:color w:val="0000FF"/>
          <w:lang w:val="en-US"/>
        </w:rPr>
      </w:pPr>
      <w:bookmarkStart w:id="1446" w:name="_Toc30710"/>
      <w:bookmarkStart w:id="1447" w:name="_Toc2953"/>
      <w:r>
        <w:rPr>
          <w:i/>
          <w:iCs/>
          <w:color w:val="0000FF"/>
          <w:lang w:val="en-US"/>
        </w:rPr>
        <w:t>Viewpoints</w:t>
      </w:r>
      <w:bookmarkEnd w:id="1446"/>
      <w:bookmarkEnd w:id="1447"/>
    </w:p>
    <w:p>
      <w:pPr>
        <w:numPr>
          <w:ilvl w:val="0"/>
          <w:numId w:val="9"/>
        </w:numPr>
        <w:ind w:left="420" w:firstLine="0"/>
        <w:rPr>
          <w:i/>
          <w:iCs/>
          <w:color w:val="0000FF"/>
          <w:lang w:val="en-US"/>
        </w:rPr>
      </w:pPr>
      <w:bookmarkStart w:id="1448" w:name="_Toc16157"/>
      <w:r>
        <w:rPr>
          <w:i/>
          <w:iCs/>
          <w:color w:val="0000FF"/>
          <w:lang w:val="en-US"/>
        </w:rPr>
        <w:t>Other signal properties</w:t>
      </w:r>
      <w:bookmarkEnd w:id="1448"/>
    </w:p>
    <w:p>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pPr>
        <w:numPr>
          <w:ilvl w:val="1"/>
          <w:numId w:val="9"/>
        </w:numPr>
        <w:ind w:left="840"/>
        <w:rPr>
          <w:i/>
          <w:iCs/>
          <w:color w:val="0000FF"/>
          <w:lang w:val="en-US"/>
        </w:rPr>
      </w:pPr>
      <w:r>
        <w:rPr>
          <w:i/>
          <w:iCs/>
          <w:color w:val="0000FF"/>
          <w:lang w:val="en-US"/>
        </w:rPr>
        <w:t>Random access frequency</w:t>
      </w:r>
    </w:p>
    <w:p>
      <w:pPr>
        <w:numPr>
          <w:ilvl w:val="1"/>
          <w:numId w:val="9"/>
        </w:numPr>
        <w:ind w:left="840"/>
        <w:rPr>
          <w:i/>
          <w:iCs/>
          <w:color w:val="0000FF"/>
          <w:lang w:val="en-US"/>
        </w:rPr>
      </w:pPr>
      <w:r>
        <w:rPr>
          <w:i/>
          <w:iCs/>
          <w:color w:val="0000FF"/>
          <w:lang w:val="en-US"/>
        </w:rPr>
        <w:t>Error resiliency requirements</w:t>
      </w:r>
    </w:p>
    <w:p>
      <w:pPr>
        <w:numPr>
          <w:ilvl w:val="1"/>
          <w:numId w:val="9"/>
        </w:numPr>
        <w:ind w:left="840"/>
        <w:rPr>
          <w:i/>
          <w:iCs/>
          <w:color w:val="0000FF"/>
          <w:lang w:val="en-US"/>
        </w:rPr>
      </w:pPr>
      <w:r>
        <w:rPr>
          <w:i/>
          <w:iCs/>
          <w:color w:val="0000FF"/>
          <w:lang w:val="en-US"/>
        </w:rPr>
        <w:t>Bitrates and quality requirements</w:t>
      </w:r>
    </w:p>
    <w:p>
      <w:pPr>
        <w:numPr>
          <w:ilvl w:val="1"/>
          <w:numId w:val="9"/>
        </w:numPr>
        <w:ind w:left="840"/>
        <w:rPr>
          <w:i/>
          <w:iCs/>
          <w:color w:val="0000FF"/>
          <w:lang w:val="en-US"/>
        </w:rPr>
      </w:pPr>
      <w:r>
        <w:rPr>
          <w:i/>
          <w:iCs/>
          <w:color w:val="0000FF"/>
          <w:lang w:val="en-US"/>
        </w:rPr>
        <w:t>Bitrate parameters (CBR, VBR, CAE, HRD parameters)</w:t>
      </w:r>
    </w:p>
    <w:p>
      <w:pPr>
        <w:numPr>
          <w:ilvl w:val="1"/>
          <w:numId w:val="9"/>
        </w:numPr>
        <w:ind w:left="840"/>
        <w:rPr>
          <w:i/>
          <w:iCs/>
          <w:color w:val="0000FF"/>
          <w:lang w:val="en-US"/>
        </w:rPr>
      </w:pPr>
      <w:r>
        <w:rPr>
          <w:i/>
          <w:iCs/>
          <w:color w:val="0000FF"/>
          <w:lang w:val="en-US"/>
        </w:rPr>
        <w:t>ABR encoding requirements (switching frequency, etc.)</w:t>
      </w:r>
    </w:p>
    <w:p>
      <w:pPr>
        <w:numPr>
          <w:ilvl w:val="1"/>
          <w:numId w:val="9"/>
        </w:numPr>
        <w:ind w:left="840"/>
        <w:rPr>
          <w:i/>
          <w:iCs/>
          <w:color w:val="0000FF"/>
          <w:lang w:val="en-US"/>
        </w:rPr>
      </w:pPr>
      <w:r>
        <w:rPr>
          <w:i/>
          <w:iCs/>
          <w:color w:val="0000FF"/>
          <w:lang w:val="en-US"/>
        </w:rPr>
        <w:t>Latency requirements and specific encoding settings</w:t>
      </w:r>
    </w:p>
    <w:p>
      <w:pPr>
        <w:numPr>
          <w:ilvl w:val="1"/>
          <w:numId w:val="9"/>
        </w:numPr>
        <w:ind w:left="840"/>
        <w:rPr>
          <w:i/>
          <w:iCs/>
          <w:color w:val="0000FF"/>
          <w:lang w:val="en-US"/>
        </w:rPr>
      </w:pPr>
      <w:r>
        <w:rPr>
          <w:i/>
          <w:iCs/>
          <w:color w:val="0000FF"/>
          <w:lang w:val="en-US"/>
        </w:rPr>
        <w:t>Encoding context: real-time encoding, on device encoding, cloud-based encoding, offline encoding, etc.</w:t>
      </w:r>
    </w:p>
    <w:p>
      <w:pPr>
        <w:numPr>
          <w:ilvl w:val="1"/>
          <w:numId w:val="9"/>
        </w:numPr>
        <w:ind w:left="840"/>
        <w:outlineLvl w:val="0"/>
        <w:rPr>
          <w:i/>
          <w:iCs/>
          <w:color w:val="0000FF"/>
          <w:lang w:val="en-US" w:eastAsia="zh-CN"/>
        </w:rPr>
      </w:pPr>
      <w:bookmarkStart w:id="1449" w:name="_Toc8270"/>
      <w:bookmarkStart w:id="1450" w:name="_Toc19254"/>
      <w:r>
        <w:rPr>
          <w:i/>
          <w:iCs/>
          <w:color w:val="0000FF"/>
          <w:lang w:val="en-US"/>
        </w:rPr>
        <w:t>Required decoding capabilities</w:t>
      </w:r>
      <w:bookmarkEnd w:id="1449"/>
      <w:bookmarkEnd w:id="1450"/>
    </w:p>
    <w:p>
      <w:pPr>
        <w:numPr>
          <w:ilvl w:val="1"/>
          <w:numId w:val="9"/>
        </w:numPr>
        <w:ind w:left="840"/>
        <w:outlineLvl w:val="0"/>
        <w:rPr>
          <w:i/>
          <w:iCs/>
          <w:color w:val="0000FF"/>
          <w:lang w:val="en-US" w:eastAsia="zh-CN"/>
        </w:rPr>
      </w:pPr>
      <w:bookmarkStart w:id="1451" w:name="_Toc8668"/>
      <w:bookmarkStart w:id="1452" w:name="_Toc27888"/>
      <w:r>
        <w:rPr>
          <w:i/>
          <w:iCs/>
          <w:color w:val="0000FF"/>
          <w:lang w:val="en-US"/>
        </w:rPr>
        <w:t>Synchronization requirements</w:t>
      </w:r>
      <w:bookmarkEnd w:id="1451"/>
      <w:bookmarkEnd w:id="1452"/>
    </w:p>
    <w:p>
      <w:pPr>
        <w:numPr>
          <w:ilvl w:val="0"/>
          <w:numId w:val="5"/>
        </w:numPr>
        <w:overflowPunct w:val="0"/>
        <w:autoSpaceDE w:val="0"/>
        <w:autoSpaceDN w:val="0"/>
        <w:adjustRightInd w:val="0"/>
        <w:textAlignment w:val="baseline"/>
        <w:rPr>
          <w:b/>
          <w:bCs/>
          <w:lang w:val="en-US"/>
        </w:rPr>
      </w:pPr>
      <w:r>
        <w:rPr>
          <w:b/>
          <w:bCs/>
          <w:lang w:val="en-US"/>
        </w:rPr>
        <w:t>Performance Metrics and Requirements</w:t>
      </w:r>
    </w:p>
    <w:p>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pPr>
        <w:numPr>
          <w:ilvl w:val="0"/>
          <w:numId w:val="10"/>
        </w:numPr>
        <w:rPr>
          <w:i/>
          <w:iCs/>
          <w:color w:val="0000FF"/>
          <w:lang w:val="en-US"/>
        </w:rPr>
      </w:pPr>
      <w:r>
        <w:rPr>
          <w:i/>
          <w:iCs/>
          <w:color w:val="0000FF"/>
          <w:lang w:val="en-US"/>
        </w:rPr>
        <w:t>Objective measures such as PSNR, VMAF, etc, may be used</w:t>
      </w:r>
    </w:p>
    <w:p>
      <w:pPr>
        <w:numPr>
          <w:ilvl w:val="0"/>
          <w:numId w:val="10"/>
        </w:numPr>
        <w:rPr>
          <w:i/>
          <w:iCs/>
          <w:color w:val="0000FF"/>
          <w:lang w:val="en-US"/>
        </w:rPr>
      </w:pPr>
      <w:r>
        <w:rPr>
          <w:i/>
          <w:iCs/>
          <w:color w:val="0000FF"/>
          <w:lang w:val="en-US"/>
        </w:rPr>
        <w:t>Justification on whether objective metrics are sufficient and representative of the subjective performance.</w:t>
      </w:r>
    </w:p>
    <w:p>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pPr>
        <w:numPr>
          <w:ilvl w:val="0"/>
          <w:numId w:val="11"/>
        </w:numPr>
        <w:ind w:left="420"/>
        <w:rPr>
          <w:i/>
          <w:iCs/>
          <w:color w:val="0000FF"/>
          <w:lang w:val="en-US"/>
        </w:rPr>
      </w:pPr>
      <w:bookmarkStart w:id="1453" w:name="_Toc4188"/>
      <w:r>
        <w:rPr>
          <w:i/>
          <w:iCs/>
          <w:color w:val="0000FF"/>
          <w:lang w:val="en-US"/>
        </w:rPr>
        <w:t>RTP based delivery</w:t>
      </w:r>
      <w:bookmarkEnd w:id="1453"/>
    </w:p>
    <w:p>
      <w:pPr>
        <w:numPr>
          <w:ilvl w:val="0"/>
          <w:numId w:val="5"/>
        </w:numPr>
        <w:overflowPunct w:val="0"/>
        <w:autoSpaceDE w:val="0"/>
        <w:autoSpaceDN w:val="0"/>
        <w:adjustRightInd w:val="0"/>
        <w:textAlignment w:val="baseline"/>
        <w:rPr>
          <w:b/>
          <w:bCs/>
          <w:lang w:val="en-US"/>
        </w:rPr>
      </w:pPr>
      <w:r>
        <w:rPr>
          <w:b/>
          <w:bCs/>
          <w:lang w:val="en-US"/>
        </w:rPr>
        <w:t>Test Sequences</w:t>
      </w:r>
    </w:p>
    <w:p>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pPr>
        <w:numPr>
          <w:ilvl w:val="0"/>
          <w:numId w:val="5"/>
        </w:numPr>
        <w:overflowPunct w:val="0"/>
        <w:autoSpaceDE w:val="0"/>
        <w:autoSpaceDN w:val="0"/>
        <w:adjustRightInd w:val="0"/>
        <w:textAlignment w:val="baseline"/>
        <w:rPr>
          <w:b/>
          <w:bCs/>
          <w:lang w:val="en-US"/>
        </w:rPr>
      </w:pPr>
      <w:r>
        <w:rPr>
          <w:b/>
          <w:bCs/>
          <w:lang w:val="en-US"/>
        </w:rPr>
        <w:t>Detailed test conditions</w:t>
      </w:r>
    </w:p>
    <w:p>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pPr>
        <w:numPr>
          <w:ilvl w:val="0"/>
          <w:numId w:val="5"/>
        </w:numPr>
        <w:overflowPunct w:val="0"/>
        <w:autoSpaceDE w:val="0"/>
        <w:autoSpaceDN w:val="0"/>
        <w:adjustRightInd w:val="0"/>
        <w:textAlignment w:val="baseline"/>
        <w:rPr>
          <w:b/>
          <w:bCs/>
          <w:lang w:val="en-US"/>
        </w:rPr>
      </w:pPr>
      <w:r>
        <w:rPr>
          <w:b/>
          <w:bCs/>
          <w:lang w:val="en-US"/>
        </w:rPr>
        <w:t>External Performance data</w:t>
      </w:r>
    </w:p>
    <w:p>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pPr>
        <w:numPr>
          <w:ilvl w:val="0"/>
          <w:numId w:val="5"/>
        </w:numPr>
        <w:overflowPunct w:val="0"/>
        <w:autoSpaceDE w:val="0"/>
        <w:autoSpaceDN w:val="0"/>
        <w:adjustRightInd w:val="0"/>
        <w:textAlignment w:val="baseline"/>
        <w:rPr>
          <w:b/>
          <w:bCs/>
          <w:lang w:val="en-US"/>
        </w:rPr>
      </w:pPr>
      <w:r>
        <w:rPr>
          <w:b/>
          <w:bCs/>
          <w:lang w:val="en-US"/>
        </w:rPr>
        <w:t>Additional Information</w:t>
      </w:r>
    </w:p>
    <w:p>
      <w:pPr>
        <w:numPr>
          <w:ilvl w:val="0"/>
          <w:numId w:val="12"/>
        </w:numPr>
        <w:overflowPunct w:val="0"/>
        <w:autoSpaceDE w:val="0"/>
        <w:autoSpaceDN w:val="0"/>
        <w:adjustRightInd w:val="0"/>
        <w:textAlignment w:val="baseline"/>
        <w:rPr>
          <w:i/>
          <w:iCs/>
          <w:color w:val="0000FF"/>
        </w:rPr>
      </w:pPr>
      <w:r>
        <w:rPr>
          <w:i/>
          <w:iCs/>
          <w:color w:val="0000FF"/>
        </w:rPr>
        <w:t>Industry activities</w:t>
      </w:r>
    </w:p>
    <w:p>
      <w:pPr>
        <w:overflowPunct w:val="0"/>
        <w:autoSpaceDE w:val="0"/>
        <w:autoSpaceDN w:val="0"/>
        <w:adjustRightInd w:val="0"/>
        <w:ind w:left="845"/>
        <w:textAlignment w:val="baseline"/>
        <w:rPr>
          <w:i/>
          <w:iCs/>
          <w:color w:val="0000FF"/>
        </w:rPr>
      </w:pPr>
      <w:r>
        <w:rPr>
          <w:i/>
          <w:iCs/>
          <w:color w:val="0000FF"/>
        </w:rPr>
        <w:t>Is there Relevant work in industry forums?</w:t>
      </w:r>
    </w:p>
    <w:p>
      <w:pPr>
        <w:numPr>
          <w:ilvl w:val="0"/>
          <w:numId w:val="13"/>
        </w:numPr>
        <w:overflowPunct w:val="0"/>
        <w:autoSpaceDE w:val="0"/>
        <w:autoSpaceDN w:val="0"/>
        <w:adjustRightInd w:val="0"/>
        <w:textAlignment w:val="baseline"/>
        <w:rPr>
          <w:i/>
          <w:iCs/>
          <w:color w:val="0000FF"/>
        </w:rPr>
      </w:pPr>
      <w:r>
        <w:rPr>
          <w:i/>
          <w:iCs/>
          <w:color w:val="0000FF"/>
        </w:rPr>
        <w:t>Implementation constraints</w:t>
      </w:r>
    </w:p>
    <w:p>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pPr>
        <w:numPr>
          <w:ilvl w:val="0"/>
          <w:numId w:val="13"/>
        </w:numPr>
        <w:overflowPunct w:val="0"/>
        <w:autoSpaceDE w:val="0"/>
        <w:autoSpaceDN w:val="0"/>
        <w:adjustRightInd w:val="0"/>
        <w:textAlignment w:val="baseline"/>
        <w:rPr>
          <w:i/>
          <w:iCs/>
          <w:color w:val="0000FF"/>
        </w:rPr>
      </w:pPr>
      <w:r>
        <w:rPr>
          <w:i/>
          <w:iCs/>
          <w:color w:val="0000FF"/>
        </w:rPr>
        <w:t>Innovation</w:t>
      </w:r>
    </w:p>
    <w:p>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pPr>
        <w:pStyle w:val="2"/>
      </w:pPr>
      <w:bookmarkStart w:id="1454" w:name="_Toc32263"/>
      <w:bookmarkStart w:id="1455" w:name="_Toc698"/>
      <w:bookmarkStart w:id="1456" w:name="_Toc5216"/>
      <w:bookmarkStart w:id="1457" w:name="_Toc104459536"/>
      <w:bookmarkStart w:id="1458" w:name="_Toc2902"/>
      <w:bookmarkStart w:id="1459" w:name="_Toc175338190"/>
      <w:bookmarkStart w:id="1460" w:name="_Toc2736"/>
      <w:bookmarkStart w:id="1461" w:name="_Toc11546"/>
      <w:r>
        <w:t>Annex B: Data Formats and Metrics</w:t>
      </w:r>
      <w:bookmarkEnd w:id="1454"/>
      <w:bookmarkEnd w:id="1455"/>
      <w:bookmarkEnd w:id="1456"/>
      <w:bookmarkEnd w:id="1457"/>
      <w:bookmarkEnd w:id="1458"/>
      <w:bookmarkEnd w:id="1459"/>
      <w:bookmarkEnd w:id="1460"/>
      <w:bookmarkEnd w:id="1461"/>
    </w:p>
    <w:p>
      <w:pPr>
        <w:pStyle w:val="3"/>
      </w:pPr>
      <w:bookmarkStart w:id="1462" w:name="_Toc175338191"/>
      <w:bookmarkStart w:id="1463" w:name="_Toc13604"/>
      <w:bookmarkStart w:id="1464" w:name="_Toc22550"/>
      <w:bookmarkStart w:id="1465" w:name="_Toc29835"/>
      <w:bookmarkStart w:id="1466" w:name="_Toc21402"/>
      <w:bookmarkStart w:id="1467" w:name="_Toc18063"/>
      <w:r>
        <w:rPr>
          <w:rFonts w:hint="eastAsia" w:eastAsia="宋体"/>
          <w:lang w:val="en-US" w:eastAsia="zh-CN"/>
        </w:rPr>
        <w:t>B</w:t>
      </w:r>
      <w:r>
        <w:t>.1</w:t>
      </w:r>
      <w:r>
        <w:tab/>
      </w:r>
      <w:r>
        <w:t>Introduction</w:t>
      </w:r>
      <w:bookmarkEnd w:id="1462"/>
      <w:bookmarkEnd w:id="1463"/>
      <w:bookmarkEnd w:id="1464"/>
      <w:bookmarkEnd w:id="1465"/>
      <w:bookmarkEnd w:id="1466"/>
      <w:bookmarkEnd w:id="1467"/>
    </w:p>
    <w:p>
      <w:pPr>
        <w:rPr>
          <w:rFonts w:eastAsia="宋体"/>
          <w:highlight w:val="yellow"/>
          <w:lang w:val="en-US" w:eastAsia="zh-CN"/>
        </w:rPr>
      </w:pPr>
      <w:r>
        <w:rPr>
          <w:rFonts w:hint="eastAsia" w:eastAsia="宋体"/>
          <w:highlight w:val="yellow"/>
          <w:lang w:val="en-US" w:eastAsia="zh-CN"/>
        </w:rPr>
        <w:t>&lt;TBD&gt;</w:t>
      </w:r>
    </w:p>
    <w:p>
      <w:pPr>
        <w:pStyle w:val="3"/>
        <w:rPr>
          <w:rFonts w:eastAsia="宋体"/>
          <w:lang w:val="en-US" w:eastAsia="zh-CN"/>
        </w:rPr>
      </w:pPr>
      <w:bookmarkStart w:id="1468" w:name="_Toc16252"/>
      <w:bookmarkStart w:id="1469" w:name="_Toc175338192"/>
      <w:bookmarkStart w:id="1470" w:name="_Toc1983"/>
      <w:bookmarkStart w:id="1471" w:name="_Toc2076"/>
      <w:bookmarkStart w:id="1472" w:name="_Toc7258"/>
      <w:bookmarkStart w:id="1473" w:name="_Toc5658"/>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468"/>
      <w:bookmarkEnd w:id="1469"/>
      <w:bookmarkEnd w:id="1470"/>
      <w:bookmarkEnd w:id="1471"/>
      <w:bookmarkEnd w:id="1472"/>
      <w:bookmarkEnd w:id="1473"/>
    </w:p>
    <w:p>
      <w:pPr>
        <w:pStyle w:val="4"/>
        <w:rPr>
          <w:lang w:val="en-US" w:eastAsia="zh-CN"/>
        </w:rPr>
      </w:pPr>
      <w:bookmarkStart w:id="1474" w:name="_Toc20782"/>
      <w:bookmarkStart w:id="1475" w:name="_Toc17576"/>
      <w:bookmarkStart w:id="1476" w:name="_Toc175338193"/>
      <w:bookmarkStart w:id="1477" w:name="_Toc14025"/>
      <w:bookmarkStart w:id="1478" w:name="_Toc4859"/>
      <w:bookmarkStart w:id="1479" w:name="_Toc14905"/>
      <w:r>
        <w:rPr>
          <w:rFonts w:hint="eastAsia"/>
          <w:lang w:val="en-US" w:eastAsia="zh-CN"/>
        </w:rPr>
        <w:t xml:space="preserve">B.2.1 </w:t>
      </w:r>
      <w:r>
        <w:rPr>
          <w:rFonts w:hint="eastAsia"/>
          <w:lang w:val="en-US" w:eastAsia="zh-CN"/>
        </w:rPr>
        <w:tab/>
      </w:r>
      <w:r>
        <w:rPr>
          <w:rFonts w:hint="eastAsia"/>
          <w:lang w:val="en-US" w:eastAsia="zh-CN"/>
        </w:rPr>
        <w:t>Overview</w:t>
      </w:r>
      <w:bookmarkEnd w:id="1474"/>
      <w:bookmarkEnd w:id="1475"/>
      <w:bookmarkEnd w:id="1476"/>
      <w:bookmarkEnd w:id="1477"/>
      <w:bookmarkEnd w:id="1478"/>
      <w:bookmarkEnd w:id="1479"/>
    </w:p>
    <w:p>
      <w:pPr>
        <w:rPr>
          <w:rFonts w:eastAsia="宋体"/>
          <w:highlight w:val="yellow"/>
          <w:lang w:val="en-US" w:eastAsia="zh-CN"/>
        </w:rPr>
      </w:pPr>
      <w:r>
        <w:rPr>
          <w:rFonts w:hint="eastAsia" w:eastAsia="宋体"/>
          <w:highlight w:val="yellow"/>
          <w:lang w:val="en-US" w:eastAsia="zh-CN"/>
        </w:rPr>
        <w:t>&lt;TBD&gt;</w:t>
      </w:r>
    </w:p>
    <w:p>
      <w:pPr>
        <w:rPr>
          <w:lang w:val="en-US" w:eastAsia="zh-CN"/>
        </w:rPr>
      </w:pPr>
    </w:p>
    <w:p>
      <w:pPr>
        <w:pStyle w:val="4"/>
        <w:rPr>
          <w:lang w:val="en-US" w:eastAsia="zh-CN"/>
        </w:rPr>
      </w:pPr>
      <w:bookmarkStart w:id="1480" w:name="_Toc21531"/>
      <w:bookmarkStart w:id="1481" w:name="_Toc3655"/>
      <w:bookmarkStart w:id="1482" w:name="_Toc12664"/>
      <w:bookmarkStart w:id="1483" w:name="_Toc23059"/>
      <w:bookmarkStart w:id="1484" w:name="_Toc175338194"/>
      <w:bookmarkStart w:id="1485" w:name="_Toc32478"/>
      <w:r>
        <w:rPr>
          <w:rFonts w:hint="eastAsia"/>
          <w:lang w:val="en-US" w:eastAsia="zh-CN"/>
        </w:rPr>
        <w:t xml:space="preserve">B.2.2 </w:t>
      </w:r>
      <w:r>
        <w:rPr>
          <w:rFonts w:hint="eastAsia"/>
          <w:lang w:val="en-US" w:eastAsia="zh-CN"/>
        </w:rPr>
        <w:tab/>
      </w:r>
      <w:r>
        <w:rPr>
          <w:rFonts w:hint="eastAsia"/>
          <w:lang w:val="en-US" w:eastAsia="zh-CN"/>
        </w:rPr>
        <w:t>JSON Schema</w:t>
      </w:r>
      <w:bookmarkEnd w:id="1480"/>
      <w:bookmarkEnd w:id="1481"/>
      <w:bookmarkEnd w:id="1482"/>
      <w:bookmarkEnd w:id="1483"/>
      <w:bookmarkEnd w:id="1484"/>
      <w:bookmarkEnd w:id="1485"/>
    </w:p>
    <w:p>
      <w:pPr>
        <w:rPr>
          <w:rFonts w:eastAsia="宋体"/>
          <w:lang w:val="en-US" w:eastAsia="zh-CN"/>
        </w:rPr>
      </w:pPr>
      <w:r>
        <w:rPr>
          <w:rFonts w:hint="eastAsia" w:eastAsia="宋体"/>
          <w:lang w:val="en-US" w:eastAsia="zh-CN"/>
        </w:rPr>
        <w:t>JSON schema for the raw format is here</w:t>
      </w:r>
    </w:p>
    <w:p>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5"/>
          <w:highlight w:val="yellow"/>
        </w:rPr>
        <w:t>https://dash-large-files.akamaized.net/WAVE/3GPP/Beyond2D/ReferenceSequence</w:t>
      </w:r>
      <w:r>
        <w:rPr>
          <w:rStyle w:val="35"/>
          <w:highlight w:val="yellow"/>
        </w:rPr>
        <w:fldChar w:fldCharType="end"/>
      </w:r>
      <w:r>
        <w:rPr>
          <w:rStyle w:val="35"/>
          <w:rFonts w:hint="eastAsia" w:eastAsia="宋体"/>
          <w:highlight w:val="yellow"/>
          <w:lang w:val="en-US" w:eastAsia="zh-CN"/>
        </w:rPr>
        <w:t>/raw-schema.json</w:t>
      </w:r>
      <w:r>
        <w:rPr>
          <w:rFonts w:hint="eastAsia" w:eastAsia="宋体"/>
          <w:highlight w:val="yellow"/>
          <w:lang w:val="en-US" w:eastAsia="zh-CN"/>
        </w:rPr>
        <w:t>&gt;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pPr>
        <w:pStyle w:val="4"/>
        <w:rPr>
          <w:lang w:val="en-US" w:eastAsia="zh-CN"/>
        </w:rPr>
      </w:pPr>
      <w:bookmarkStart w:id="1486" w:name="_Toc9950"/>
      <w:bookmarkStart w:id="1487" w:name="_Toc11945"/>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486"/>
      <w:bookmarkEnd w:id="1487"/>
    </w:p>
    <w:p>
      <w:pPr>
        <w:rPr>
          <w:rFonts w:hint="default" w:eastAsia="宋体"/>
          <w:lang w:val="en-US" w:eastAsia="zh-CN"/>
        </w:rPr>
      </w:pPr>
      <w:r>
        <w:rPr>
          <w:rFonts w:hint="eastAsia" w:eastAsia="宋体"/>
          <w:lang w:val="en-US" w:eastAsia="zh-CN"/>
        </w:rPr>
        <w:t>JSON schema for the raw dense dynamic point cloud format is here:</w:t>
      </w:r>
    </w:p>
    <w:p>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pPr>
        <w:rPr>
          <w:rFonts w:hint="eastAsia" w:eastAsia="宋体"/>
          <w:highlight w:val="yellow"/>
          <w:lang w:val="en-US" w:eastAsia="zh-CN"/>
        </w:rPr>
      </w:pPr>
    </w:p>
    <w:p>
      <w:pPr>
        <w:pStyle w:val="2"/>
      </w:pPr>
      <w:bookmarkStart w:id="1488" w:name="_Toc104459551"/>
      <w:bookmarkStart w:id="1489" w:name="_Toc31209"/>
      <w:bookmarkStart w:id="1490" w:name="_Toc15317"/>
      <w:bookmarkStart w:id="1491" w:name="_Toc9321"/>
      <w:bookmarkStart w:id="1492" w:name="_Toc27852"/>
      <w:bookmarkStart w:id="1493" w:name="_Toc175338195"/>
      <w:bookmarkStart w:id="1494" w:name="_Toc25344"/>
      <w:bookmarkStart w:id="1495" w:name="_Toc4387"/>
      <w:r>
        <w:t>Annex C: Reference Sequences</w:t>
      </w:r>
      <w:bookmarkEnd w:id="1488"/>
      <w:bookmarkEnd w:id="1489"/>
      <w:bookmarkEnd w:id="1490"/>
      <w:bookmarkEnd w:id="1491"/>
      <w:bookmarkEnd w:id="1492"/>
      <w:bookmarkEnd w:id="1493"/>
      <w:bookmarkEnd w:id="1494"/>
      <w:bookmarkEnd w:id="1495"/>
    </w:p>
    <w:p>
      <w:pPr>
        <w:pStyle w:val="3"/>
      </w:pPr>
      <w:bookmarkStart w:id="1496" w:name="_Toc19844"/>
      <w:bookmarkStart w:id="1497" w:name="_Toc104459552"/>
      <w:bookmarkStart w:id="1498" w:name="_Toc49377081"/>
      <w:bookmarkStart w:id="1499" w:name="_Toc4184"/>
      <w:bookmarkStart w:id="1500" w:name="_Toc8140"/>
      <w:bookmarkStart w:id="1501" w:name="_Toc55813087"/>
      <w:bookmarkStart w:id="1502" w:name="_Toc460"/>
      <w:bookmarkStart w:id="1503" w:name="_Toc32468"/>
      <w:bookmarkStart w:id="1504" w:name="_Toc21858"/>
      <w:bookmarkStart w:id="1505" w:name="_Toc1867"/>
      <w:bookmarkStart w:id="1506" w:name="_Toc175338196"/>
      <w:r>
        <w:t>C.1</w:t>
      </w:r>
      <w:r>
        <w:tab/>
      </w:r>
      <w:r>
        <w:t>Introduction</w:t>
      </w:r>
      <w:bookmarkEnd w:id="1496"/>
      <w:bookmarkEnd w:id="1497"/>
      <w:bookmarkEnd w:id="1498"/>
      <w:bookmarkEnd w:id="1499"/>
      <w:bookmarkEnd w:id="1500"/>
      <w:bookmarkEnd w:id="1501"/>
      <w:bookmarkEnd w:id="1502"/>
      <w:bookmarkEnd w:id="1503"/>
      <w:bookmarkEnd w:id="1504"/>
      <w:bookmarkEnd w:id="1505"/>
      <w:bookmarkEnd w:id="1506"/>
    </w:p>
    <w:p>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pPr>
        <w:pStyle w:val="54"/>
      </w:pPr>
      <w:r>
        <w:t>-</w:t>
      </w:r>
      <w:r>
        <w:tab/>
      </w:r>
      <w:r>
        <w:t>A summary of the sequence characteristics</w:t>
      </w:r>
    </w:p>
    <w:p>
      <w:pPr>
        <w:pStyle w:val="54"/>
      </w:pPr>
      <w:r>
        <w:t>-</w:t>
      </w:r>
      <w:r>
        <w:tab/>
      </w:r>
      <w:r>
        <w:t>A screenshot of the sequence</w:t>
      </w:r>
    </w:p>
    <w:p>
      <w:pPr>
        <w:pStyle w:val="54"/>
      </w:pPr>
      <w:r>
        <w:t>-</w:t>
      </w:r>
      <w:r>
        <w:tab/>
      </w:r>
      <w:r>
        <w:t>Source sequence properties</w:t>
      </w:r>
    </w:p>
    <w:p>
      <w:pPr>
        <w:pStyle w:val="54"/>
      </w:pPr>
      <w:r>
        <w:t>-</w:t>
      </w:r>
      <w:r>
        <w:tab/>
      </w:r>
      <w:r>
        <w:t>Information where the source sequence is hosted</w:t>
      </w:r>
    </w:p>
    <w:p>
      <w:pPr>
        <w:pStyle w:val="54"/>
      </w:pPr>
      <w:r>
        <w:t>-</w:t>
      </w:r>
      <w:r>
        <w:tab/>
      </w:r>
      <w:r>
        <w:t>Copyright and license information</w:t>
      </w:r>
    </w:p>
    <w:p>
      <w:pPr>
        <w:pStyle w:val="54"/>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5"/>
        </w:rPr>
        <w:t>https://dash-large-files.akamaized.net/WAVE/3GPP/Beyond2D/ReferenceSequence</w:t>
      </w:r>
      <w:r>
        <w:rPr>
          <w:rStyle w:val="35"/>
        </w:rPr>
        <w:fldChar w:fldCharType="end"/>
      </w:r>
      <w:r>
        <w:t>. The format of the reference sequences follows the proposed format in Annex B.2.</w:t>
      </w:r>
    </w:p>
    <w:p>
      <w:pPr>
        <w:pStyle w:val="54"/>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5"/>
        </w:rPr>
        <w:t>https://dash-large-files.akamaized.net/WAVE/3GPP/Beyond2D/ReferenceSequences/sequences.csv.</w:t>
      </w:r>
      <w:r>
        <w:fldChar w:fldCharType="end"/>
      </w:r>
    </w:p>
    <w:p>
      <w:pPr>
        <w:pStyle w:val="3"/>
        <w:rPr>
          <w:lang w:val="en-US" w:eastAsia="zh-CN"/>
        </w:rPr>
      </w:pPr>
      <w:bookmarkStart w:id="1507" w:name="_Toc30290"/>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1507"/>
      <w:r>
        <w:t xml:space="preserve"> </w:t>
      </w:r>
    </w:p>
    <w:p>
      <w:pPr>
        <w:pStyle w:val="4"/>
      </w:pPr>
      <w:bookmarkStart w:id="1508" w:name="_Toc3666"/>
      <w:r>
        <w:t>C.</w:t>
      </w:r>
      <w:r>
        <w:rPr>
          <w:rFonts w:hint="eastAsia" w:eastAsia="宋体"/>
          <w:lang w:val="en-US" w:eastAsia="zh-CN"/>
        </w:rPr>
        <w:t>2</w:t>
      </w:r>
      <w:r>
        <w:t>.1</w:t>
      </w:r>
      <w:r>
        <w:rPr>
          <w:rFonts w:hint="eastAsia" w:eastAsia="宋体"/>
          <w:lang w:val="en-US" w:eastAsia="zh-CN"/>
        </w:rPr>
        <w:tab/>
      </w:r>
      <w:r>
        <w:t>Overview</w:t>
      </w:r>
      <w:bookmarkEnd w:id="1508"/>
    </w:p>
    <w:p>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pPr>
        <w:pStyle w:val="38"/>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pPr>
        <w:pStyle w:val="4"/>
      </w:pPr>
      <w:bookmarkStart w:id="1509" w:name="_Toc19031"/>
      <w:r>
        <w:t>C.</w:t>
      </w:r>
      <w:r>
        <w:rPr>
          <w:rFonts w:hint="eastAsia" w:eastAsia="宋体"/>
          <w:lang w:val="en-US" w:eastAsia="zh-CN"/>
        </w:rPr>
        <w:t>2</w:t>
      </w:r>
      <w:r>
        <w:t>.2</w:t>
      </w:r>
      <w:r>
        <w:rPr>
          <w:rFonts w:hint="eastAsia" w:eastAsia="宋体"/>
          <w:lang w:val="en-US" w:eastAsia="zh-CN"/>
        </w:rPr>
        <w:tab/>
      </w:r>
      <w:r>
        <w:t>Juggle Soccer test sequence</w:t>
      </w:r>
      <w:bookmarkEnd w:id="1509"/>
    </w:p>
    <w:p>
      <w:pPr>
        <w:pStyle w:val="5"/>
      </w:pPr>
      <w:bookmarkStart w:id="1510" w:name="_Toc19435"/>
      <w:r>
        <w:t>C.</w:t>
      </w:r>
      <w:r>
        <w:rPr>
          <w:rFonts w:hint="eastAsia" w:eastAsia="宋体"/>
          <w:lang w:val="en-US" w:eastAsia="zh-CN"/>
        </w:rPr>
        <w:t>2</w:t>
      </w:r>
      <w:r>
        <w:t>.2.1</w:t>
      </w:r>
      <w:r>
        <w:rPr>
          <w:rFonts w:hint="eastAsia" w:eastAsia="宋体"/>
          <w:lang w:val="en-US" w:eastAsia="zh-CN"/>
        </w:rPr>
        <w:tab/>
      </w:r>
      <w:r>
        <w:t>Description</w:t>
      </w:r>
      <w:bookmarkEnd w:id="1510"/>
    </w:p>
    <w:p>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pPr>
        <w:pStyle w:val="22"/>
        <w:jc w:val="center"/>
        <w:rPr>
          <w:b w:val="0"/>
          <w:bCs w:val="0"/>
          <w:lang w:val="fr-FR"/>
        </w:rPr>
      </w:pPr>
      <w:r>
        <w:rPr>
          <w:b w:val="0"/>
          <w:bCs w:val="0"/>
          <w:lang w:val="fr-FR"/>
        </w:rPr>
        <w:t xml:space="preserve">Figure </w:t>
      </w:r>
      <w:r>
        <w:rPr>
          <w:b w:val="0"/>
          <w:bCs w:val="0"/>
          <w:highlight w:val="yellow"/>
          <w:lang w:val="fr-FR"/>
        </w:rPr>
        <w:t>X1</w:t>
      </w:r>
      <w:r>
        <w:rPr>
          <w:b w:val="0"/>
          <w:bCs w:val="0"/>
          <w:lang w:val="fr-FR"/>
        </w:rPr>
        <w:t xml:space="preserve"> Joggle Soccer - content courtesy XD Productions</w:t>
      </w:r>
    </w:p>
    <w:p>
      <w:pPr>
        <w:rPr>
          <w:lang w:val="fr-FR"/>
        </w:rPr>
      </w:pPr>
    </w:p>
    <w:p>
      <w:pPr>
        <w:pStyle w:val="5"/>
      </w:pPr>
      <w:bookmarkStart w:id="1511" w:name="_Toc8505"/>
      <w:r>
        <w:t>C.</w:t>
      </w:r>
      <w:r>
        <w:rPr>
          <w:rFonts w:hint="eastAsia" w:eastAsia="宋体"/>
          <w:lang w:val="en-US" w:eastAsia="zh-CN"/>
        </w:rPr>
        <w:t>2</w:t>
      </w:r>
      <w:r>
        <w:t>.2.2</w:t>
      </w:r>
      <w:r>
        <w:rPr>
          <w:rFonts w:hint="eastAsia" w:eastAsia="宋体"/>
          <w:lang w:val="en-US" w:eastAsia="zh-CN"/>
        </w:rPr>
        <w:tab/>
      </w:r>
      <w:r>
        <w:t>Sequence properties</w:t>
      </w:r>
      <w:bookmarkEnd w:id="1511"/>
    </w:p>
    <w:p>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1 </w:t>
      </w:r>
      <w:r>
        <w:rPr>
          <w:rFonts w:eastAsia="宋体"/>
          <w:lang w:val="en-US" w:eastAsia="zh-CN"/>
        </w:rPr>
        <w:t xml:space="preserve">and </w:t>
      </w:r>
      <w:r>
        <w:rPr>
          <w:rFonts w:eastAsia="宋体"/>
          <w:highlight w:val="yellow"/>
          <w:lang w:val="en-US" w:eastAsia="zh-CN"/>
        </w:rPr>
        <w:t>Y2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b w:val="0"/>
                <w:color w:val="FFFFFF"/>
                <w:sz w:val="16"/>
                <w:szCs w:val="16"/>
                <w:lang w:val="en-US"/>
              </w:rPr>
            </w:pPr>
            <w:r>
              <w:rPr>
                <w:b w:val="0"/>
                <w:color w:val="FFFFFF"/>
                <w:sz w:val="16"/>
                <w:szCs w:val="16"/>
                <w:lang w:val="en-US"/>
              </w:rPr>
              <w:t>#frames</w:t>
            </w:r>
          </w:p>
        </w:tc>
        <w:tc>
          <w:tcPr>
            <w:tcW w:w="2684" w:type="pct"/>
            <w:shd w:val="clear" w:color="auto" w:fill="DBDBDB"/>
          </w:tcPr>
          <w:p>
            <w:pPr>
              <w:pStyle w:val="48"/>
              <w:rPr>
                <w:sz w:val="16"/>
                <w:szCs w:val="16"/>
                <w:lang w:val="en-US"/>
              </w:rPr>
            </w:pPr>
            <w:r>
              <w:rPr>
                <w:sz w:val="16"/>
                <w:szCs w:val="16"/>
                <w:lang w:val="en-US"/>
              </w:rPr>
              <w:t>125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Mean #point / frame</w:t>
            </w:r>
          </w:p>
        </w:tc>
        <w:tc>
          <w:tcPr>
            <w:tcW w:w="2684" w:type="pct"/>
            <w:shd w:val="clear" w:color="auto" w:fill="EDEDED"/>
          </w:tcPr>
          <w:p>
            <w:pPr>
              <w:pStyle w:val="48"/>
              <w:rPr>
                <w:sz w:val="16"/>
                <w:szCs w:val="16"/>
                <w:lang w:val="en-US"/>
              </w:rPr>
            </w:pPr>
            <w:r>
              <w:rPr>
                <w:sz w:val="16"/>
                <w:szCs w:val="16"/>
                <w:lang w:val="en-US"/>
              </w:rPr>
              <w:t>1.883.637</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Attributes</w:t>
            </w:r>
          </w:p>
        </w:tc>
        <w:tc>
          <w:tcPr>
            <w:tcW w:w="2684" w:type="pct"/>
            <w:shd w:val="clear" w:color="auto" w:fill="EDEDED"/>
          </w:tcPr>
          <w:p>
            <w:pPr>
              <w:pStyle w:val="48"/>
              <w:rPr>
                <w:sz w:val="16"/>
                <w:szCs w:val="16"/>
                <w:lang w:val="en-US"/>
              </w:rPr>
            </w:pPr>
            <w:r>
              <w:rPr>
                <w:sz w:val="16"/>
                <w:szCs w:val="16"/>
                <w:lang w:val="en-US"/>
              </w:rPr>
              <w:t>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Normals</w:t>
            </w:r>
          </w:p>
        </w:tc>
        <w:tc>
          <w:tcPr>
            <w:tcW w:w="2684" w:type="pct"/>
            <w:shd w:val="clear" w:color="auto" w:fill="DBDBDB"/>
          </w:tcPr>
          <w:p>
            <w:pPr>
              <w:pStyle w:val="48"/>
              <w:rPr>
                <w:sz w:val="16"/>
                <w:szCs w:val="16"/>
                <w:lang w:val="en-US"/>
              </w:rPr>
            </w:pPr>
            <w:r>
              <w:rPr>
                <w:sz w:val="16"/>
                <w:szCs w:val="16"/>
                <w:lang w:val="en-US"/>
              </w:rPr>
              <w:t>Yes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Geometry Precision</w:t>
            </w:r>
          </w:p>
        </w:tc>
        <w:tc>
          <w:tcPr>
            <w:tcW w:w="2684" w:type="pct"/>
            <w:shd w:val="clear" w:color="auto" w:fill="DBDBDB"/>
          </w:tcPr>
          <w:p>
            <w:pPr>
              <w:pStyle w:val="48"/>
              <w:rPr>
                <w:sz w:val="16"/>
                <w:szCs w:val="16"/>
                <w:lang w:val="en-US"/>
              </w:rPr>
            </w:pPr>
            <w:r>
              <w:rPr>
                <w:sz w:val="16"/>
                <w:szCs w:val="16"/>
                <w:lang w:val="en-US"/>
              </w:rPr>
              <w:t>11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pPr>
              <w:pStyle w:val="48"/>
              <w:rPr>
                <w:sz w:val="16"/>
                <w:szCs w:val="16"/>
                <w:lang w:val="en-US"/>
              </w:rPr>
            </w:pPr>
            <w:r>
              <w:rPr>
                <w:sz w:val="16"/>
                <w:szCs w:val="16"/>
                <w:lang w:val="en-US"/>
              </w:rPr>
              <w:t>8</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pPr>
              <w:pStyle w:val="47"/>
              <w:rPr>
                <w:color w:val="FFFFFF"/>
                <w:sz w:val="16"/>
                <w:szCs w:val="16"/>
                <w:lang w:val="en-US"/>
              </w:rPr>
            </w:pPr>
            <w:r>
              <w:rPr>
                <w:b w:val="0"/>
                <w:color w:val="FFFFFF"/>
                <w:sz w:val="16"/>
                <w:szCs w:val="16"/>
                <w:lang w:val="en-US"/>
              </w:rPr>
              <w:t>Normal Precision</w:t>
            </w:r>
          </w:p>
        </w:tc>
        <w:tc>
          <w:tcPr>
            <w:tcW w:w="2684" w:type="pct"/>
            <w:shd w:val="clear" w:color="auto" w:fill="DBDBDB"/>
          </w:tcPr>
          <w:p>
            <w:pPr>
              <w:pStyle w:val="48"/>
              <w:rPr>
                <w:sz w:val="16"/>
                <w:szCs w:val="16"/>
                <w:lang w:val="en-US"/>
              </w:rPr>
            </w:pPr>
            <w:r>
              <w:rPr>
                <w:sz w:val="16"/>
                <w:szCs w:val="16"/>
                <w:lang w:val="en-US"/>
              </w:rPr>
              <w:t>Float</w:t>
            </w:r>
          </w:p>
        </w:tc>
      </w:tr>
    </w:tbl>
    <w:p>
      <w:pPr>
        <w:pStyle w:val="22"/>
        <w:jc w:val="center"/>
        <w:rPr>
          <w:b w:val="0"/>
          <w:bCs w:val="0"/>
          <w:lang w:val="fr-FR"/>
        </w:rPr>
      </w:pPr>
      <w:r>
        <w:rPr>
          <w:b w:val="0"/>
          <w:bCs w:val="0"/>
          <w:lang w:val="fr-FR"/>
        </w:rPr>
        <w:t xml:space="preserve">Table </w:t>
      </w:r>
      <w:r>
        <w:rPr>
          <w:b w:val="0"/>
          <w:bCs w:val="0"/>
          <w:highlight w:val="yellow"/>
          <w:lang w:val="fr-FR"/>
        </w:rPr>
        <w:t>Y1</w:t>
      </w:r>
      <w:r>
        <w:rPr>
          <w:b w:val="0"/>
          <w:bCs w:val="0"/>
          <w:lang w:val="fr-FR"/>
        </w:rPr>
        <w:t xml:space="preserve"> Joggle Soccer sequence properties dense dynamic point cloud</w:t>
      </w:r>
    </w:p>
    <w:p>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80K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4K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125</w:t>
            </w:r>
          </w:p>
        </w:tc>
      </w:tr>
    </w:tbl>
    <w:p>
      <w:pPr>
        <w:pStyle w:val="22"/>
        <w:jc w:val="center"/>
        <w:rPr>
          <w:lang w:val="fr-FR"/>
        </w:rPr>
      </w:pPr>
      <w:r>
        <w:rPr>
          <w:b w:val="0"/>
          <w:bCs w:val="0"/>
          <w:lang w:val="fr-FR"/>
        </w:rPr>
        <w:t xml:space="preserve">Table </w:t>
      </w:r>
      <w:r>
        <w:rPr>
          <w:b w:val="0"/>
          <w:bCs w:val="0"/>
          <w:highlight w:val="yellow"/>
          <w:lang w:val="fr-FR"/>
        </w:rPr>
        <w:t>Y</w:t>
      </w:r>
      <w:r>
        <w:rPr>
          <w:b w:val="0"/>
          <w:bCs w:val="0"/>
          <w:lang w:val="fr-FR"/>
        </w:rPr>
        <w:t>2 Joggle Soccer sequence properties dynamic mesh</w:t>
      </w:r>
    </w:p>
    <w:p>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5"/>
          <w:lang w:val="en-US"/>
        </w:rPr>
        <w:t>https://aspera.pub/I4tSQ8k</w:t>
      </w:r>
      <w:r>
        <w:rPr>
          <w:lang w:val="en-US"/>
        </w:rPr>
        <w:fldChar w:fldCharType="end"/>
      </w:r>
    </w:p>
    <w:p>
      <w:pPr>
        <w:rPr>
          <w:lang w:val="en-US"/>
        </w:rPr>
      </w:pPr>
      <w:r>
        <w:rPr>
          <w:lang w:val="en-US"/>
        </w:rPr>
        <w:t xml:space="preserve">3GPP members can request the password by contacting </w:t>
      </w:r>
      <w:r>
        <w:rPr>
          <w:highlight w:val="yellow"/>
          <w:lang w:val="en-US"/>
        </w:rPr>
        <w:t>XYZ</w:t>
      </w:r>
      <w:r>
        <w:rPr>
          <w:lang w:val="en-US"/>
        </w:rPr>
        <w:t>.</w:t>
      </w:r>
    </w:p>
    <w:p/>
    <w:p>
      <w:pPr>
        <w:pStyle w:val="5"/>
      </w:pPr>
      <w:bookmarkStart w:id="1512" w:name="_Toc25185"/>
      <w:r>
        <w:t>C.</w:t>
      </w:r>
      <w:r>
        <w:rPr>
          <w:rFonts w:hint="eastAsia" w:eastAsia="宋体"/>
          <w:lang w:val="en-US" w:eastAsia="zh-CN"/>
        </w:rPr>
        <w:t>2</w:t>
      </w:r>
      <w:r>
        <w:t>.2.3</w:t>
      </w:r>
      <w:r>
        <w:rPr>
          <w:rFonts w:hint="eastAsia" w:eastAsia="宋体"/>
          <w:lang w:val="en-US" w:eastAsia="zh-CN"/>
        </w:rPr>
        <w:tab/>
      </w:r>
      <w:r>
        <w:t>Copyright and license information</w:t>
      </w:r>
      <w:bookmarkEnd w:id="1512"/>
    </w:p>
    <w:p>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pPr>
        <w:overflowPunct w:val="0"/>
        <w:autoSpaceDE w:val="0"/>
        <w:autoSpaceDN w:val="0"/>
        <w:adjustRightInd w:val="0"/>
        <w:textAlignment w:val="baseline"/>
      </w:pPr>
    </w:p>
    <w:p>
      <w:pPr>
        <w:pStyle w:val="4"/>
      </w:pPr>
      <w:bookmarkStart w:id="1513" w:name="_Toc11812"/>
      <w:r>
        <w:t>C.</w:t>
      </w:r>
      <w:r>
        <w:rPr>
          <w:rFonts w:hint="eastAsia" w:eastAsia="宋体"/>
          <w:lang w:val="en-US" w:eastAsia="zh-CN"/>
        </w:rPr>
        <w:t>2</w:t>
      </w:r>
      <w:r>
        <w:t>.3</w:t>
      </w:r>
      <w:r>
        <w:rPr>
          <w:rFonts w:hint="eastAsia" w:eastAsia="宋体"/>
          <w:lang w:val="en-US" w:eastAsia="zh-CN"/>
        </w:rPr>
        <w:tab/>
      </w:r>
      <w:r>
        <w:t>Mitch test sequence</w:t>
      </w:r>
      <w:bookmarkEnd w:id="1513"/>
    </w:p>
    <w:p>
      <w:pPr>
        <w:pStyle w:val="5"/>
      </w:pPr>
      <w:bookmarkStart w:id="1514" w:name="_Toc26076"/>
      <w:r>
        <w:t>C.</w:t>
      </w:r>
      <w:r>
        <w:rPr>
          <w:rFonts w:hint="eastAsia" w:eastAsia="宋体"/>
          <w:lang w:val="en-US" w:eastAsia="zh-CN"/>
        </w:rPr>
        <w:t>2</w:t>
      </w:r>
      <w:r>
        <w:t>.3.1</w:t>
      </w:r>
      <w:r>
        <w:rPr>
          <w:rFonts w:hint="eastAsia" w:eastAsia="宋体"/>
          <w:lang w:val="en-US" w:eastAsia="zh-CN"/>
        </w:rPr>
        <w:tab/>
      </w:r>
      <w:r>
        <w:t>Description</w:t>
      </w:r>
      <w:bookmarkEnd w:id="1514"/>
    </w:p>
    <w:p>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pPr>
        <w:pStyle w:val="22"/>
        <w:jc w:val="center"/>
        <w:rPr>
          <w:b w:val="0"/>
          <w:bCs w:val="0"/>
        </w:rPr>
      </w:pPr>
      <w:r>
        <w:rPr>
          <w:b w:val="0"/>
          <w:bCs w:val="0"/>
        </w:rPr>
        <w:t xml:space="preserve">Figure </w:t>
      </w:r>
      <w:r>
        <w:rPr>
          <w:b w:val="0"/>
          <w:bCs w:val="0"/>
          <w:highlight w:val="yellow"/>
        </w:rPr>
        <w:t>X2</w:t>
      </w:r>
      <w:r>
        <w:rPr>
          <w:b w:val="0"/>
          <w:bCs w:val="0"/>
        </w:rPr>
        <w:t xml:space="preserve"> Mitch - content courtesy Volucap</w:t>
      </w:r>
    </w:p>
    <w:p>
      <w:pPr>
        <w:overflowPunct w:val="0"/>
        <w:autoSpaceDE w:val="0"/>
        <w:autoSpaceDN w:val="0"/>
        <w:adjustRightInd w:val="0"/>
        <w:textAlignment w:val="baseline"/>
        <w:rPr>
          <w:lang w:val="en-US"/>
        </w:rPr>
      </w:pPr>
    </w:p>
    <w:p>
      <w:pPr>
        <w:pStyle w:val="5"/>
        <w:numPr>
          <w:ilvl w:val="0"/>
          <w:numId w:val="16"/>
        </w:numPr>
      </w:pPr>
      <w:bookmarkStart w:id="1515" w:name="_Toc21410"/>
      <w:r>
        <w:rPr>
          <w:rFonts w:hint="eastAsia" w:eastAsia="宋体"/>
          <w:lang w:val="en-US" w:eastAsia="zh-CN"/>
        </w:rPr>
        <w:t>2</w:t>
      </w:r>
      <w:r>
        <w:t>.3.2</w:t>
      </w:r>
      <w:r>
        <w:rPr>
          <w:rFonts w:hint="eastAsia" w:eastAsia="宋体"/>
          <w:lang w:val="en-US" w:eastAsia="zh-CN"/>
        </w:rPr>
        <w:tab/>
      </w:r>
      <w:r>
        <w:t>Sequence properties</w:t>
      </w:r>
      <w:bookmarkEnd w:id="1515"/>
    </w:p>
    <w:p>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3</w:t>
      </w:r>
      <w:r>
        <w:rPr>
          <w:rFonts w:eastAsia="宋体"/>
          <w:lang w:val="en-US" w:eastAsia="zh-CN"/>
        </w:rPr>
        <w:t xml:space="preserve"> and </w:t>
      </w:r>
      <w:r>
        <w:rPr>
          <w:rFonts w:eastAsia="宋体"/>
          <w:highlight w:val="yellow"/>
          <w:lang w:val="en-US" w:eastAsia="zh-CN"/>
        </w:rPr>
        <w:t>Y4</w:t>
      </w:r>
      <w:r>
        <w:rPr>
          <w:rFonts w:eastAsia="宋体"/>
          <w:lang w:val="en-US" w:eastAsia="zh-CN"/>
        </w:rPr>
        <w:t xml:space="preserve"> </w:t>
      </w:r>
      <w:r>
        <w:rPr>
          <w:rFonts w:hint="eastAsia" w:eastAsia="宋体"/>
          <w:lang w:val="en-US" w:eastAsia="zh-CN"/>
        </w:rPr>
        <w:t xml:space="preserve">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b w:val="0"/>
                <w:color w:val="FFFFFF"/>
                <w:sz w:val="16"/>
                <w:szCs w:val="16"/>
                <w:lang w:val="en-US"/>
              </w:rPr>
            </w:pPr>
            <w:r>
              <w:rPr>
                <w:b w:val="0"/>
                <w:color w:val="FFFFFF"/>
                <w:sz w:val="16"/>
                <w:szCs w:val="16"/>
                <w:lang w:val="en-US"/>
              </w:rPr>
              <w:t>#frames</w:t>
            </w:r>
          </w:p>
        </w:tc>
        <w:tc>
          <w:tcPr>
            <w:tcW w:w="2684" w:type="pct"/>
            <w:shd w:val="clear" w:color="auto" w:fill="DBDBDB"/>
          </w:tcPr>
          <w:p>
            <w:pPr>
              <w:pStyle w:val="48"/>
              <w:rPr>
                <w:sz w:val="16"/>
                <w:szCs w:val="16"/>
                <w:lang w:val="en-US"/>
              </w:rPr>
            </w:pPr>
            <w:r>
              <w:rPr>
                <w:sz w:val="16"/>
                <w:szCs w:val="16"/>
                <w:lang w:val="en-US"/>
              </w:rPr>
              <w:t>250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Mean #point / frame</w:t>
            </w:r>
          </w:p>
        </w:tc>
        <w:tc>
          <w:tcPr>
            <w:tcW w:w="2684" w:type="pct"/>
            <w:shd w:val="clear" w:color="auto" w:fill="EDEDED"/>
          </w:tcPr>
          <w:p>
            <w:pPr>
              <w:pStyle w:val="48"/>
              <w:rPr>
                <w:sz w:val="16"/>
                <w:szCs w:val="16"/>
                <w:lang w:val="en-US"/>
              </w:rPr>
            </w:pPr>
            <w:r>
              <w:rPr>
                <w:sz w:val="16"/>
                <w:szCs w:val="16"/>
                <w:lang w:val="en-US"/>
              </w:rPr>
              <w:t>1.788.147</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Attributes</w:t>
            </w:r>
          </w:p>
        </w:tc>
        <w:tc>
          <w:tcPr>
            <w:tcW w:w="2684" w:type="pct"/>
            <w:shd w:val="clear" w:color="auto" w:fill="EDEDED"/>
          </w:tcPr>
          <w:p>
            <w:pPr>
              <w:pStyle w:val="48"/>
              <w:rPr>
                <w:sz w:val="16"/>
                <w:szCs w:val="16"/>
                <w:lang w:val="en-US"/>
              </w:rPr>
            </w:pPr>
            <w:r>
              <w:rPr>
                <w:sz w:val="16"/>
                <w:szCs w:val="16"/>
                <w:lang w:val="en-US"/>
              </w:rPr>
              <w:t>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Normals</w:t>
            </w:r>
          </w:p>
        </w:tc>
        <w:tc>
          <w:tcPr>
            <w:tcW w:w="2684" w:type="pct"/>
            <w:shd w:val="clear" w:color="auto" w:fill="DBDBDB"/>
          </w:tcPr>
          <w:p>
            <w:pPr>
              <w:pStyle w:val="48"/>
              <w:rPr>
                <w:sz w:val="16"/>
                <w:szCs w:val="16"/>
                <w:lang w:val="en-US"/>
              </w:rPr>
            </w:pPr>
            <w:r>
              <w:rPr>
                <w:sz w:val="16"/>
                <w:szCs w:val="16"/>
                <w:lang w:val="en-US"/>
              </w:rPr>
              <w:t>Yes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Geometry Precision</w:t>
            </w:r>
          </w:p>
        </w:tc>
        <w:tc>
          <w:tcPr>
            <w:tcW w:w="2684" w:type="pct"/>
            <w:shd w:val="clear" w:color="auto" w:fill="DBDBDB"/>
          </w:tcPr>
          <w:p>
            <w:pPr>
              <w:pStyle w:val="48"/>
              <w:rPr>
                <w:sz w:val="16"/>
                <w:szCs w:val="16"/>
                <w:lang w:val="en-US"/>
              </w:rPr>
            </w:pPr>
            <w:r>
              <w:rPr>
                <w:sz w:val="16"/>
                <w:szCs w:val="16"/>
                <w:lang w:val="en-US"/>
              </w:rPr>
              <w:t>11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pPr>
              <w:pStyle w:val="48"/>
              <w:rPr>
                <w:sz w:val="16"/>
                <w:szCs w:val="16"/>
                <w:lang w:val="en-US"/>
              </w:rPr>
            </w:pPr>
            <w:r>
              <w:rPr>
                <w:sz w:val="16"/>
                <w:szCs w:val="16"/>
                <w:lang w:val="en-US"/>
              </w:rPr>
              <w:t>8</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pPr>
              <w:pStyle w:val="47"/>
              <w:rPr>
                <w:color w:val="FFFFFF"/>
                <w:sz w:val="16"/>
                <w:szCs w:val="16"/>
                <w:lang w:val="en-US"/>
              </w:rPr>
            </w:pPr>
            <w:r>
              <w:rPr>
                <w:b w:val="0"/>
                <w:color w:val="FFFFFF"/>
                <w:sz w:val="16"/>
                <w:szCs w:val="16"/>
                <w:lang w:val="en-US"/>
              </w:rPr>
              <w:t>Normal Precision</w:t>
            </w:r>
          </w:p>
        </w:tc>
        <w:tc>
          <w:tcPr>
            <w:tcW w:w="2684" w:type="pct"/>
            <w:shd w:val="clear" w:color="auto" w:fill="DBDBDB"/>
          </w:tcPr>
          <w:p>
            <w:pPr>
              <w:pStyle w:val="48"/>
              <w:rPr>
                <w:sz w:val="16"/>
                <w:szCs w:val="16"/>
                <w:lang w:val="en-US"/>
              </w:rPr>
            </w:pPr>
            <w:r>
              <w:rPr>
                <w:sz w:val="16"/>
                <w:szCs w:val="16"/>
                <w:lang w:val="en-US"/>
              </w:rPr>
              <w:t>Float</w:t>
            </w:r>
          </w:p>
        </w:tc>
      </w:tr>
    </w:tbl>
    <w:p>
      <w:pPr>
        <w:pStyle w:val="22"/>
        <w:jc w:val="center"/>
        <w:rPr>
          <w:b w:val="0"/>
          <w:bCs w:val="0"/>
          <w:lang w:val="fr-FR"/>
        </w:rPr>
      </w:pPr>
      <w:r>
        <w:rPr>
          <w:b w:val="0"/>
          <w:bCs w:val="0"/>
          <w:lang w:val="fr-FR"/>
        </w:rPr>
        <w:t>Table Y3 Mitch sequence properties dense dynamic point cloud</w:t>
      </w:r>
    </w:p>
    <w:p>
      <w:pPr>
        <w:rPr>
          <w:lang w:val="fr-FR"/>
        </w:rPr>
      </w:pPr>
    </w:p>
    <w:p>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30K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4K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475</w:t>
            </w:r>
          </w:p>
        </w:tc>
      </w:tr>
    </w:tbl>
    <w:p>
      <w:pPr>
        <w:pStyle w:val="22"/>
        <w:jc w:val="center"/>
        <w:rPr>
          <w:b w:val="0"/>
          <w:bCs w:val="0"/>
        </w:rPr>
      </w:pPr>
      <w:r>
        <w:rPr>
          <w:b w:val="0"/>
          <w:bCs w:val="0"/>
        </w:rPr>
        <w:t xml:space="preserve">Table </w:t>
      </w:r>
      <w:r>
        <w:rPr>
          <w:b w:val="0"/>
          <w:bCs w:val="0"/>
          <w:highlight w:val="yellow"/>
        </w:rPr>
        <w:t>Y4</w:t>
      </w:r>
      <w:r>
        <w:rPr>
          <w:b w:val="0"/>
          <w:bCs w:val="0"/>
        </w:rPr>
        <w:t xml:space="preserve"> Mitch sequence properties dynamic mesh</w:t>
      </w:r>
    </w:p>
    <w:p>
      <w:pPr>
        <w:rPr>
          <w:lang w:val="en-US"/>
        </w:rPr>
      </w:pPr>
    </w:p>
    <w:p>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5"/>
          <w:lang w:val="en-US"/>
        </w:rPr>
        <w:t>https://aspera.pub/I4tSQ8k</w:t>
      </w:r>
      <w:r>
        <w:rPr>
          <w:lang w:val="en-US"/>
        </w:rPr>
        <w:fldChar w:fldCharType="end"/>
      </w:r>
    </w:p>
    <w:p>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pPr>
        <w:pStyle w:val="5"/>
      </w:pPr>
      <w:bookmarkStart w:id="1516" w:name="_Toc22966"/>
      <w:r>
        <w:t>C.</w:t>
      </w:r>
      <w:r>
        <w:rPr>
          <w:rFonts w:hint="eastAsia" w:eastAsia="宋体"/>
          <w:lang w:val="en-US" w:eastAsia="zh-CN"/>
        </w:rPr>
        <w:t>2</w:t>
      </w:r>
      <w:r>
        <w:t>.3.3</w:t>
      </w:r>
      <w:r>
        <w:rPr>
          <w:rFonts w:hint="eastAsia" w:eastAsia="宋体"/>
          <w:lang w:val="en-US" w:eastAsia="zh-CN"/>
        </w:rPr>
        <w:tab/>
      </w:r>
      <w:r>
        <w:t>Copyright and license information</w:t>
      </w:r>
      <w:bookmarkEnd w:id="1516"/>
    </w:p>
    <w:p>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pPr>
        <w:pStyle w:val="4"/>
      </w:pPr>
      <w:bookmarkStart w:id="1517" w:name="_Toc28341"/>
      <w:r>
        <w:t>C.</w:t>
      </w:r>
      <w:r>
        <w:rPr>
          <w:rFonts w:hint="eastAsia" w:eastAsia="宋体"/>
          <w:lang w:val="en-US" w:eastAsia="zh-CN"/>
        </w:rPr>
        <w:t>2</w:t>
      </w:r>
      <w:r>
        <w:t>.4</w:t>
      </w:r>
      <w:r>
        <w:rPr>
          <w:rFonts w:hint="eastAsia" w:eastAsia="宋体"/>
          <w:lang w:val="en-US" w:eastAsia="zh-CN"/>
        </w:rPr>
        <w:tab/>
      </w:r>
      <w:r>
        <w:t>Thomas test sequence</w:t>
      </w:r>
      <w:bookmarkEnd w:id="1517"/>
    </w:p>
    <w:p>
      <w:pPr>
        <w:pStyle w:val="5"/>
      </w:pPr>
      <w:bookmarkStart w:id="1518" w:name="_Toc14772"/>
      <w:r>
        <w:t>C.</w:t>
      </w:r>
      <w:r>
        <w:rPr>
          <w:rFonts w:hint="eastAsia" w:eastAsia="宋体"/>
          <w:lang w:val="en-US" w:eastAsia="zh-CN"/>
        </w:rPr>
        <w:t>2</w:t>
      </w:r>
      <w:r>
        <w:t>.4.1</w:t>
      </w:r>
      <w:r>
        <w:rPr>
          <w:rFonts w:hint="eastAsia" w:eastAsia="宋体"/>
          <w:lang w:val="en-US" w:eastAsia="zh-CN"/>
        </w:rPr>
        <w:tab/>
      </w:r>
      <w:r>
        <w:t>Description</w:t>
      </w:r>
      <w:bookmarkEnd w:id="1518"/>
    </w:p>
    <w:p>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61"/>
                    <a:stretch>
                      <a:fillRect/>
                    </a:stretch>
                  </pic:blipFill>
                  <pic:spPr>
                    <a:xfrm>
                      <a:off x="0" y="0"/>
                      <a:ext cx="934695" cy="2258624"/>
                    </a:xfrm>
                    <a:prstGeom prst="rect">
                      <a:avLst/>
                    </a:prstGeom>
                  </pic:spPr>
                </pic:pic>
              </a:graphicData>
            </a:graphic>
          </wp:inline>
        </w:drawing>
      </w:r>
    </w:p>
    <w:p>
      <w:pPr>
        <w:pStyle w:val="22"/>
        <w:jc w:val="center"/>
        <w:rPr>
          <w:b w:val="0"/>
          <w:bCs w:val="0"/>
        </w:rPr>
      </w:pPr>
      <w:r>
        <w:rPr>
          <w:b w:val="0"/>
          <w:bCs w:val="0"/>
        </w:rPr>
        <w:t xml:space="preserve">Figure </w:t>
      </w:r>
      <w:r>
        <w:rPr>
          <w:b w:val="0"/>
          <w:bCs w:val="0"/>
          <w:highlight w:val="yellow"/>
        </w:rPr>
        <w:t>X3</w:t>
      </w:r>
      <w:r>
        <w:rPr>
          <w:b w:val="0"/>
          <w:bCs w:val="0"/>
        </w:rPr>
        <w:t xml:space="preserve"> Thomas - content courtesy Volucap</w:t>
      </w:r>
    </w:p>
    <w:p>
      <w:pPr>
        <w:pStyle w:val="5"/>
      </w:pPr>
      <w:bookmarkStart w:id="1519" w:name="_Toc31669"/>
      <w:r>
        <w:t>C.</w:t>
      </w:r>
      <w:r>
        <w:rPr>
          <w:rFonts w:hint="eastAsia" w:eastAsia="宋体"/>
          <w:lang w:val="en-US" w:eastAsia="zh-CN"/>
        </w:rPr>
        <w:t>2</w:t>
      </w:r>
      <w:r>
        <w:t>.4.2</w:t>
      </w:r>
      <w:r>
        <w:rPr>
          <w:rFonts w:hint="eastAsia" w:eastAsia="宋体"/>
          <w:lang w:val="en-US" w:eastAsia="zh-CN"/>
        </w:rPr>
        <w:tab/>
      </w:r>
      <w:r>
        <w:t>Sequence properties</w:t>
      </w:r>
      <w:bookmarkEnd w:id="1519"/>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30K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4K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748</w:t>
            </w:r>
          </w:p>
        </w:tc>
      </w:tr>
    </w:tbl>
    <w:p>
      <w:pPr>
        <w:pStyle w:val="22"/>
        <w:jc w:val="center"/>
        <w:rPr>
          <w:b w:val="0"/>
          <w:bCs w:val="0"/>
        </w:rPr>
      </w:pPr>
      <w:r>
        <w:rPr>
          <w:b w:val="0"/>
          <w:bCs w:val="0"/>
        </w:rPr>
        <w:t xml:space="preserve">Table </w:t>
      </w:r>
      <w:r>
        <w:rPr>
          <w:b w:val="0"/>
          <w:bCs w:val="0"/>
          <w:highlight w:val="yellow"/>
        </w:rPr>
        <w:t>Y</w:t>
      </w:r>
      <w:r>
        <w:rPr>
          <w:b w:val="0"/>
          <w:bCs w:val="0"/>
        </w:rPr>
        <w:t>5 Thomas sequence properties dynamic mesh</w:t>
      </w:r>
    </w:p>
    <w:p>
      <w:pPr>
        <w:overflowPunct w:val="0"/>
        <w:autoSpaceDE w:val="0"/>
        <w:autoSpaceDN w:val="0"/>
        <w:adjustRightInd w:val="0"/>
        <w:textAlignment w:val="baseline"/>
        <w:rPr>
          <w:lang w:val="en-US"/>
        </w:rPr>
      </w:pPr>
    </w:p>
    <w:p>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5"/>
          <w:lang w:val="en-US"/>
        </w:rPr>
        <w:t>https://aspera.pub/I4tSQ8k</w:t>
      </w:r>
      <w:r>
        <w:rPr>
          <w:lang w:val="en-US"/>
        </w:rPr>
        <w:fldChar w:fldCharType="end"/>
      </w:r>
    </w:p>
    <w:p>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pPr>
        <w:overflowPunct w:val="0"/>
        <w:autoSpaceDE w:val="0"/>
        <w:autoSpaceDN w:val="0"/>
        <w:adjustRightInd w:val="0"/>
        <w:textAlignment w:val="baseline"/>
        <w:rPr>
          <w:lang w:val="en-US"/>
        </w:rPr>
      </w:pPr>
    </w:p>
    <w:p>
      <w:pPr>
        <w:pStyle w:val="5"/>
      </w:pPr>
      <w:bookmarkStart w:id="1520" w:name="_Toc18920"/>
      <w:r>
        <w:t>C.</w:t>
      </w:r>
      <w:r>
        <w:rPr>
          <w:rFonts w:hint="eastAsia" w:eastAsia="宋体"/>
          <w:lang w:val="en-US" w:eastAsia="zh-CN"/>
        </w:rPr>
        <w:t>2</w:t>
      </w:r>
      <w:r>
        <w:t>.4.3</w:t>
      </w:r>
      <w:r>
        <w:rPr>
          <w:rFonts w:hint="eastAsia" w:eastAsia="宋体"/>
          <w:lang w:val="en-US" w:eastAsia="zh-CN"/>
        </w:rPr>
        <w:tab/>
      </w:r>
      <w:r>
        <w:t>Copyright and license information</w:t>
      </w:r>
      <w:bookmarkEnd w:id="1520"/>
    </w:p>
    <w:p>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pPr>
        <w:overflowPunct w:val="0"/>
        <w:autoSpaceDE w:val="0"/>
        <w:autoSpaceDN w:val="0"/>
        <w:adjustRightInd w:val="0"/>
        <w:textAlignment w:val="baseline"/>
        <w:rPr>
          <w:lang w:val="en-US"/>
        </w:rPr>
      </w:pPr>
    </w:p>
    <w:p>
      <w:pPr>
        <w:pStyle w:val="4"/>
        <w:rPr>
          <w:lang w:val="fr-FR"/>
        </w:rPr>
      </w:pPr>
      <w:bookmarkStart w:id="1521" w:name="_Toc27418"/>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1521"/>
    </w:p>
    <w:p>
      <w:pPr>
        <w:pStyle w:val="5"/>
        <w:overflowPunct w:val="0"/>
        <w:autoSpaceDE w:val="0"/>
        <w:autoSpaceDN w:val="0"/>
        <w:adjustRightInd w:val="0"/>
        <w:textAlignment w:val="baseline"/>
        <w:rPr>
          <w:lang w:val="fr-FR"/>
        </w:rPr>
      </w:pPr>
      <w:bookmarkStart w:id="1522" w:name="_Toc19158"/>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1522"/>
    </w:p>
    <w:p>
      <w:pPr>
        <w:overflowPunct w:val="0"/>
        <w:autoSpaceDE w:val="0"/>
        <w:autoSpaceDN w:val="0"/>
        <w:adjustRightInd w:val="0"/>
        <w:textAlignment w:val="baseline"/>
        <w:rPr>
          <w:lang w:val="en-US"/>
        </w:rPr>
      </w:pPr>
      <w:r>
        <w:rPr>
          <w:lang w:val="en-US"/>
        </w:rPr>
        <w:t>Nathalie is performing a classic dance, as such the sequence is dynamic.</w:t>
      </w:r>
    </w:p>
    <w:p>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pPr>
        <w:pStyle w:val="22"/>
        <w:jc w:val="center"/>
        <w:rPr>
          <w:b w:val="0"/>
          <w:bCs w:val="0"/>
          <w:lang w:val="fr-FR"/>
        </w:rPr>
      </w:pPr>
      <w:r>
        <w:rPr>
          <w:b w:val="0"/>
          <w:bCs w:val="0"/>
          <w:lang w:val="fr-FR"/>
        </w:rPr>
        <w:t xml:space="preserve">Figure </w:t>
      </w:r>
      <w:r>
        <w:rPr>
          <w:b w:val="0"/>
          <w:bCs w:val="0"/>
          <w:highlight w:val="yellow"/>
          <w:lang w:val="fr-FR"/>
        </w:rPr>
        <w:t>X4</w:t>
      </w:r>
      <w:r>
        <w:rPr>
          <w:b w:val="0"/>
          <w:bCs w:val="0"/>
          <w:lang w:val="fr-FR"/>
        </w:rPr>
        <w:t xml:space="preserve"> Nathalie - content courtesy Volucap</w:t>
      </w:r>
    </w:p>
    <w:p>
      <w:pPr>
        <w:overflowPunct w:val="0"/>
        <w:autoSpaceDE w:val="0"/>
        <w:autoSpaceDN w:val="0"/>
        <w:adjustRightInd w:val="0"/>
        <w:textAlignment w:val="baseline"/>
        <w:rPr>
          <w:lang w:val="fr-FR"/>
        </w:rPr>
      </w:pPr>
    </w:p>
    <w:p>
      <w:pPr>
        <w:pStyle w:val="5"/>
      </w:pPr>
      <w:bookmarkStart w:id="1523" w:name="_Toc28058"/>
      <w:r>
        <w:t>C.</w:t>
      </w:r>
      <w:r>
        <w:rPr>
          <w:rFonts w:hint="eastAsia" w:eastAsia="宋体"/>
          <w:lang w:val="en-US" w:eastAsia="zh-CN"/>
        </w:rPr>
        <w:t>2</w:t>
      </w:r>
      <w:r>
        <w:t>.5.2</w:t>
      </w:r>
      <w:r>
        <w:rPr>
          <w:rFonts w:hint="eastAsia" w:eastAsia="宋体"/>
          <w:lang w:val="en-US" w:eastAsia="zh-CN"/>
        </w:rPr>
        <w:tab/>
      </w:r>
      <w:r>
        <w:t>Sequence properties</w:t>
      </w:r>
      <w:bookmarkEnd w:id="1523"/>
    </w:p>
    <w:p>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6</w:t>
      </w:r>
      <w:r>
        <w:rPr>
          <w:rFonts w:eastAsia="宋体"/>
          <w:lang w:val="en-US" w:eastAsia="zh-CN"/>
        </w:rPr>
        <w:t xml:space="preserve"> and </w:t>
      </w:r>
      <w:r>
        <w:rPr>
          <w:rFonts w:eastAsia="宋体"/>
          <w:highlight w:val="yellow"/>
          <w:lang w:val="en-US" w:eastAsia="zh-CN"/>
        </w:rPr>
        <w:t>Y7</w:t>
      </w:r>
      <w:r>
        <w:rPr>
          <w:rFonts w:eastAsia="宋体"/>
          <w:lang w:val="en-US" w:eastAsia="zh-CN"/>
        </w:rPr>
        <w:t xml:space="preserve"> </w:t>
      </w:r>
      <w:r>
        <w:rPr>
          <w:rFonts w:hint="eastAsia"/>
          <w:szCs w:val="24"/>
          <w:lang w:val="en-US" w:eastAsia="zh-CN"/>
        </w:rPr>
        <w:t xml:space="preserve">summarize the properties of the Mitch sequence </w:t>
      </w:r>
    </w:p>
    <w:p>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b w:val="0"/>
                <w:color w:val="FFFFFF"/>
                <w:sz w:val="16"/>
                <w:szCs w:val="16"/>
                <w:lang w:val="en-US"/>
              </w:rPr>
            </w:pPr>
            <w:r>
              <w:rPr>
                <w:b w:val="0"/>
                <w:color w:val="FFFFFF"/>
                <w:sz w:val="16"/>
                <w:szCs w:val="16"/>
                <w:lang w:val="en-US"/>
              </w:rPr>
              <w:t>#frames</w:t>
            </w:r>
          </w:p>
        </w:tc>
        <w:tc>
          <w:tcPr>
            <w:tcW w:w="2684" w:type="pct"/>
            <w:shd w:val="clear" w:color="auto" w:fill="DBDBDB"/>
          </w:tcPr>
          <w:p>
            <w:pPr>
              <w:pStyle w:val="48"/>
              <w:rPr>
                <w:sz w:val="16"/>
                <w:szCs w:val="16"/>
                <w:lang w:val="en-US"/>
              </w:rPr>
            </w:pPr>
            <w:r>
              <w:rPr>
                <w:sz w:val="16"/>
                <w:szCs w:val="16"/>
                <w:lang w:val="en-US"/>
              </w:rPr>
              <w:t>300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Mean #point / frame</w:t>
            </w:r>
          </w:p>
        </w:tc>
        <w:tc>
          <w:tcPr>
            <w:tcW w:w="2684" w:type="pct"/>
            <w:shd w:val="clear" w:color="auto" w:fill="EDEDED"/>
          </w:tcPr>
          <w:p>
            <w:pPr>
              <w:pStyle w:val="48"/>
              <w:rPr>
                <w:sz w:val="16"/>
                <w:szCs w:val="16"/>
                <w:lang w:val="en-US"/>
              </w:rPr>
            </w:pPr>
            <w:r>
              <w:rPr>
                <w:sz w:val="16"/>
                <w:szCs w:val="16"/>
                <w:lang w:val="en-US"/>
              </w:rPr>
              <w:t>1.640.033</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Attributes</w:t>
            </w:r>
          </w:p>
        </w:tc>
        <w:tc>
          <w:tcPr>
            <w:tcW w:w="2684" w:type="pct"/>
            <w:shd w:val="clear" w:color="auto" w:fill="EDEDED"/>
          </w:tcPr>
          <w:p>
            <w:pPr>
              <w:pStyle w:val="48"/>
              <w:rPr>
                <w:sz w:val="16"/>
                <w:szCs w:val="16"/>
                <w:lang w:val="en-US"/>
              </w:rPr>
            </w:pPr>
            <w:r>
              <w:rPr>
                <w:sz w:val="16"/>
                <w:szCs w:val="16"/>
                <w:lang w:val="en-US"/>
              </w:rPr>
              <w:t>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Normals</w:t>
            </w:r>
          </w:p>
        </w:tc>
        <w:tc>
          <w:tcPr>
            <w:tcW w:w="2684" w:type="pct"/>
            <w:shd w:val="clear" w:color="auto" w:fill="DBDBDB"/>
          </w:tcPr>
          <w:p>
            <w:pPr>
              <w:pStyle w:val="48"/>
              <w:rPr>
                <w:sz w:val="16"/>
                <w:szCs w:val="16"/>
                <w:lang w:val="en-US"/>
              </w:rPr>
            </w:pPr>
            <w:r>
              <w:rPr>
                <w:sz w:val="16"/>
                <w:szCs w:val="16"/>
                <w:lang w:val="en-US"/>
              </w:rPr>
              <w:t>Yes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Geometry Precision</w:t>
            </w:r>
          </w:p>
        </w:tc>
        <w:tc>
          <w:tcPr>
            <w:tcW w:w="2684" w:type="pct"/>
            <w:shd w:val="clear" w:color="auto" w:fill="DBDBDB"/>
          </w:tcPr>
          <w:p>
            <w:pPr>
              <w:pStyle w:val="48"/>
              <w:rPr>
                <w:sz w:val="16"/>
                <w:szCs w:val="16"/>
                <w:lang w:val="en-US"/>
              </w:rPr>
            </w:pPr>
            <w:r>
              <w:rPr>
                <w:sz w:val="16"/>
                <w:szCs w:val="16"/>
                <w:lang w:val="en-US"/>
              </w:rPr>
              <w:t>11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pPr>
              <w:pStyle w:val="48"/>
              <w:rPr>
                <w:sz w:val="16"/>
                <w:szCs w:val="16"/>
                <w:lang w:val="en-US"/>
              </w:rPr>
            </w:pPr>
            <w:r>
              <w:rPr>
                <w:sz w:val="16"/>
                <w:szCs w:val="16"/>
                <w:lang w:val="en-US"/>
              </w:rPr>
              <w:t>8</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pPr>
              <w:pStyle w:val="47"/>
              <w:rPr>
                <w:color w:val="FFFFFF"/>
                <w:sz w:val="16"/>
                <w:szCs w:val="16"/>
                <w:lang w:val="en-US"/>
              </w:rPr>
            </w:pPr>
            <w:r>
              <w:rPr>
                <w:b w:val="0"/>
                <w:color w:val="FFFFFF"/>
                <w:sz w:val="16"/>
                <w:szCs w:val="16"/>
                <w:lang w:val="en-US"/>
              </w:rPr>
              <w:t>Normal Precision</w:t>
            </w:r>
          </w:p>
        </w:tc>
        <w:tc>
          <w:tcPr>
            <w:tcW w:w="2684" w:type="pct"/>
            <w:shd w:val="clear" w:color="auto" w:fill="DBDBDB"/>
          </w:tcPr>
          <w:p>
            <w:pPr>
              <w:pStyle w:val="48"/>
              <w:rPr>
                <w:sz w:val="16"/>
                <w:szCs w:val="16"/>
                <w:lang w:val="en-US"/>
              </w:rPr>
            </w:pPr>
            <w:r>
              <w:rPr>
                <w:sz w:val="16"/>
                <w:szCs w:val="16"/>
                <w:lang w:val="en-US"/>
              </w:rPr>
              <w:t>Float</w:t>
            </w:r>
          </w:p>
        </w:tc>
      </w:tr>
    </w:tbl>
    <w:p>
      <w:pPr>
        <w:pStyle w:val="22"/>
        <w:jc w:val="center"/>
        <w:rPr>
          <w:b w:val="0"/>
          <w:bCs w:val="0"/>
          <w:lang w:val="fr-FR"/>
        </w:rPr>
      </w:pPr>
      <w:r>
        <w:rPr>
          <w:b w:val="0"/>
          <w:bCs w:val="0"/>
          <w:lang w:val="fr-FR"/>
        </w:rPr>
        <w:t xml:space="preserve">Table </w:t>
      </w:r>
      <w:r>
        <w:rPr>
          <w:b w:val="0"/>
          <w:bCs w:val="0"/>
          <w:highlight w:val="yellow"/>
          <w:lang w:val="fr-FR"/>
        </w:rPr>
        <w:t>Y6</w:t>
      </w:r>
      <w:r>
        <w:rPr>
          <w:b w:val="0"/>
          <w:bCs w:val="0"/>
          <w:lang w:val="fr-FR"/>
        </w:rPr>
        <w:t xml:space="preserve"> Nathalie sequence properties dense dynamic point cloud</w:t>
      </w:r>
    </w:p>
    <w:p>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30K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4K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925</w:t>
            </w:r>
          </w:p>
        </w:tc>
      </w:tr>
    </w:tbl>
    <w:p>
      <w:pPr>
        <w:pStyle w:val="22"/>
        <w:jc w:val="center"/>
        <w:rPr>
          <w:b w:val="0"/>
          <w:bCs w:val="0"/>
        </w:rPr>
      </w:pPr>
      <w:r>
        <w:rPr>
          <w:b w:val="0"/>
          <w:bCs w:val="0"/>
        </w:rPr>
        <w:t xml:space="preserve">Table </w:t>
      </w:r>
      <w:r>
        <w:rPr>
          <w:b w:val="0"/>
          <w:bCs w:val="0"/>
          <w:highlight w:val="yellow"/>
        </w:rPr>
        <w:t>Y7</w:t>
      </w:r>
      <w:r>
        <w:rPr>
          <w:b w:val="0"/>
          <w:bCs w:val="0"/>
        </w:rPr>
        <w:t xml:space="preserve"> Nathalie sequence properties dynamic mesh</w:t>
      </w:r>
    </w:p>
    <w:p>
      <w:pPr>
        <w:overflowPunct w:val="0"/>
        <w:autoSpaceDE w:val="0"/>
        <w:autoSpaceDN w:val="0"/>
        <w:adjustRightInd w:val="0"/>
        <w:textAlignment w:val="baseline"/>
        <w:rPr>
          <w:lang w:val="fr-FR"/>
        </w:rPr>
      </w:pPr>
    </w:p>
    <w:p>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5"/>
          <w:lang w:val="en-US"/>
        </w:rPr>
        <w:t>https://aspera.pub/I4tSQ8k</w:t>
      </w:r>
      <w:r>
        <w:rPr>
          <w:lang w:val="en-US"/>
        </w:rPr>
        <w:fldChar w:fldCharType="end"/>
      </w:r>
    </w:p>
    <w:p>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pPr>
        <w:overflowPunct w:val="0"/>
        <w:autoSpaceDE w:val="0"/>
        <w:autoSpaceDN w:val="0"/>
        <w:adjustRightInd w:val="0"/>
        <w:textAlignment w:val="baseline"/>
        <w:rPr>
          <w:lang w:val="en-US"/>
        </w:rPr>
      </w:pPr>
    </w:p>
    <w:p>
      <w:pPr>
        <w:pStyle w:val="5"/>
      </w:pPr>
      <w:bookmarkStart w:id="1524" w:name="_Toc23444"/>
      <w:r>
        <w:t>C.</w:t>
      </w:r>
      <w:r>
        <w:rPr>
          <w:rFonts w:hint="eastAsia" w:eastAsia="宋体"/>
          <w:lang w:val="en-US" w:eastAsia="zh-CN"/>
        </w:rPr>
        <w:t>2</w:t>
      </w:r>
      <w:r>
        <w:t>.5.3</w:t>
      </w:r>
      <w:r>
        <w:rPr>
          <w:rFonts w:hint="eastAsia" w:eastAsia="宋体"/>
          <w:lang w:val="en-US" w:eastAsia="zh-CN"/>
        </w:rPr>
        <w:tab/>
      </w:r>
      <w:r>
        <w:t>Copyright and license information</w:t>
      </w:r>
      <w:bookmarkEnd w:id="1524"/>
    </w:p>
    <w:p>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pPr>
        <w:overflowPunct w:val="0"/>
        <w:autoSpaceDE w:val="0"/>
        <w:autoSpaceDN w:val="0"/>
        <w:adjustRightInd w:val="0"/>
        <w:textAlignment w:val="baseline"/>
        <w:rPr>
          <w:lang w:val="en-US"/>
        </w:rPr>
      </w:pPr>
    </w:p>
    <w:p>
      <w:pPr>
        <w:pStyle w:val="4"/>
        <w:rPr>
          <w:lang w:val="en-US"/>
        </w:rPr>
      </w:pPr>
      <w:bookmarkStart w:id="1525" w:name="_Toc31304"/>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1525"/>
    </w:p>
    <w:p>
      <w:pPr>
        <w:pStyle w:val="5"/>
        <w:overflowPunct w:val="0"/>
        <w:autoSpaceDE w:val="0"/>
        <w:autoSpaceDN w:val="0"/>
        <w:adjustRightInd w:val="0"/>
        <w:textAlignment w:val="baseline"/>
        <w:rPr>
          <w:lang w:val="en-US"/>
        </w:rPr>
      </w:pPr>
      <w:bookmarkStart w:id="1526" w:name="_Toc25074"/>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1526"/>
    </w:p>
    <w:p>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pPr>
        <w:pStyle w:val="22"/>
        <w:jc w:val="center"/>
        <w:rPr>
          <w:b w:val="0"/>
          <w:bCs w:val="0"/>
        </w:rPr>
      </w:pPr>
      <w:r>
        <w:rPr>
          <w:b w:val="0"/>
          <w:bCs w:val="0"/>
        </w:rPr>
        <w:t xml:space="preserve">Figure </w:t>
      </w:r>
      <w:r>
        <w:rPr>
          <w:b w:val="0"/>
          <w:bCs w:val="0"/>
          <w:highlight w:val="yellow"/>
        </w:rPr>
        <w:t>X5</w:t>
      </w:r>
      <w:r>
        <w:rPr>
          <w:b w:val="0"/>
          <w:bCs w:val="0"/>
        </w:rPr>
        <w:t xml:space="preserve"> Steam Roller - content courtesy Volucap</w:t>
      </w:r>
    </w:p>
    <w:p>
      <w:pPr>
        <w:pStyle w:val="5"/>
      </w:pPr>
      <w:bookmarkStart w:id="1527" w:name="_Toc9878"/>
      <w:r>
        <w:t>C.</w:t>
      </w:r>
      <w:r>
        <w:rPr>
          <w:rFonts w:hint="eastAsia" w:eastAsia="宋体"/>
          <w:lang w:val="en-US" w:eastAsia="zh-CN"/>
        </w:rPr>
        <w:t>2</w:t>
      </w:r>
      <w:r>
        <w:t>.6.2</w:t>
      </w:r>
      <w:r>
        <w:rPr>
          <w:rFonts w:hint="eastAsia" w:eastAsia="宋体"/>
          <w:lang w:val="en-US" w:eastAsia="zh-CN"/>
        </w:rPr>
        <w:tab/>
      </w:r>
      <w:r>
        <w:t>Sequence properties</w:t>
      </w:r>
      <w:bookmarkEnd w:id="1527"/>
    </w:p>
    <w:p>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70K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8K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493</w:t>
            </w:r>
          </w:p>
        </w:tc>
      </w:tr>
    </w:tbl>
    <w:p>
      <w:pPr>
        <w:pStyle w:val="22"/>
        <w:jc w:val="center"/>
        <w:rPr>
          <w:b w:val="0"/>
          <w:bCs w:val="0"/>
        </w:rPr>
      </w:pPr>
      <w:r>
        <w:rPr>
          <w:b w:val="0"/>
          <w:bCs w:val="0"/>
        </w:rPr>
        <w:t xml:space="preserve">Table </w:t>
      </w:r>
      <w:r>
        <w:rPr>
          <w:b w:val="0"/>
          <w:bCs w:val="0"/>
          <w:highlight w:val="yellow"/>
        </w:rPr>
        <w:t>Y</w:t>
      </w:r>
      <w:r>
        <w:rPr>
          <w:b w:val="0"/>
          <w:bCs w:val="0"/>
        </w:rPr>
        <w:t>8 Steam Roller sequence properties dynamic mesh</w:t>
      </w:r>
    </w:p>
    <w:p>
      <w:pPr>
        <w:rPr>
          <w:lang w:val="en-US"/>
        </w:rPr>
      </w:pPr>
    </w:p>
    <w:p>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5"/>
          <w:lang w:val="en-US"/>
        </w:rPr>
        <w:t>https://aspera.pub/I4tSQ8k</w:t>
      </w:r>
      <w:r>
        <w:rPr>
          <w:lang w:val="en-US"/>
        </w:rPr>
        <w:fldChar w:fldCharType="end"/>
      </w:r>
    </w:p>
    <w:p>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pPr>
        <w:overflowPunct w:val="0"/>
        <w:autoSpaceDE w:val="0"/>
        <w:autoSpaceDN w:val="0"/>
        <w:adjustRightInd w:val="0"/>
        <w:textAlignment w:val="baseline"/>
        <w:rPr>
          <w:lang w:val="en-US"/>
        </w:rPr>
      </w:pPr>
    </w:p>
    <w:p>
      <w:pPr>
        <w:pStyle w:val="5"/>
      </w:pPr>
      <w:bookmarkStart w:id="1528" w:name="_Toc20725"/>
      <w:r>
        <w:t>C.</w:t>
      </w:r>
      <w:r>
        <w:rPr>
          <w:rFonts w:hint="eastAsia" w:eastAsia="宋体"/>
          <w:lang w:val="en-US" w:eastAsia="zh-CN"/>
        </w:rPr>
        <w:t>2</w:t>
      </w:r>
      <w:r>
        <w:t>.6.3</w:t>
      </w:r>
      <w:r>
        <w:rPr>
          <w:rFonts w:hint="eastAsia" w:eastAsia="宋体"/>
          <w:lang w:val="en-US" w:eastAsia="zh-CN"/>
        </w:rPr>
        <w:tab/>
      </w:r>
      <w:r>
        <w:t>Copyright and license information</w:t>
      </w:r>
      <w:bookmarkEnd w:id="1528"/>
    </w:p>
    <w:p>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pPr>
        <w:overflowPunct w:val="0"/>
        <w:autoSpaceDE w:val="0"/>
        <w:autoSpaceDN w:val="0"/>
        <w:adjustRightInd w:val="0"/>
        <w:textAlignment w:val="baseline"/>
        <w:rPr>
          <w:lang w:val="en-US"/>
        </w:rPr>
      </w:pPr>
    </w:p>
    <w:p>
      <w:pPr>
        <w:pStyle w:val="4"/>
        <w:rPr>
          <w:lang w:val="en-US"/>
        </w:rPr>
      </w:pPr>
      <w:bookmarkStart w:id="1529" w:name="_Toc26465"/>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1529"/>
    </w:p>
    <w:p>
      <w:pPr>
        <w:pStyle w:val="5"/>
        <w:overflowPunct w:val="0"/>
        <w:autoSpaceDE w:val="0"/>
        <w:autoSpaceDN w:val="0"/>
        <w:adjustRightInd w:val="0"/>
        <w:textAlignment w:val="baseline"/>
        <w:rPr>
          <w:lang w:val="en-US"/>
        </w:rPr>
      </w:pPr>
      <w:bookmarkStart w:id="1530" w:name="_Toc10289"/>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1530"/>
    </w:p>
    <w:p>
      <w:pPr>
        <w:overflowPunct w:val="0"/>
        <w:autoSpaceDE w:val="0"/>
        <w:autoSpaceDN w:val="0"/>
        <w:adjustRightInd w:val="0"/>
        <w:textAlignment w:val="baseline"/>
        <w:rPr>
          <w:lang w:val="en-US"/>
        </w:rPr>
      </w:pPr>
      <w:r>
        <w:rPr>
          <w:lang w:val="en-US"/>
        </w:rPr>
        <w:t>Aliyah is performing a modern dance, as such the sequence is pretty dynamic.</w:t>
      </w:r>
    </w:p>
    <w:p>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pPr>
        <w:pStyle w:val="22"/>
        <w:jc w:val="center"/>
        <w:rPr>
          <w:b w:val="0"/>
          <w:bCs w:val="0"/>
        </w:rPr>
      </w:pPr>
      <w:r>
        <w:rPr>
          <w:b w:val="0"/>
          <w:bCs w:val="0"/>
        </w:rPr>
        <w:t xml:space="preserve">Figure </w:t>
      </w:r>
      <w:r>
        <w:rPr>
          <w:b w:val="0"/>
          <w:bCs w:val="0"/>
          <w:highlight w:val="yellow"/>
        </w:rPr>
        <w:t>X6</w:t>
      </w:r>
      <w:r>
        <w:rPr>
          <w:b w:val="0"/>
          <w:bCs w:val="0"/>
        </w:rPr>
        <w:t xml:space="preserve"> DancingAliyah - content courtesy Renderpeople</w:t>
      </w:r>
    </w:p>
    <w:p>
      <w:pPr>
        <w:rPr>
          <w:lang w:val="en-US"/>
        </w:rPr>
      </w:pPr>
    </w:p>
    <w:p>
      <w:pPr>
        <w:pStyle w:val="5"/>
      </w:pPr>
      <w:bookmarkStart w:id="1531" w:name="_Toc19319"/>
      <w:r>
        <w:t>C.</w:t>
      </w:r>
      <w:r>
        <w:rPr>
          <w:rFonts w:hint="eastAsia" w:eastAsia="宋体"/>
          <w:lang w:val="en-US" w:eastAsia="zh-CN"/>
        </w:rPr>
        <w:t>2</w:t>
      </w:r>
      <w:r>
        <w:t>.7.2</w:t>
      </w:r>
      <w:r>
        <w:rPr>
          <w:rFonts w:hint="eastAsia" w:eastAsia="宋体"/>
          <w:lang w:val="en-US" w:eastAsia="zh-CN"/>
        </w:rPr>
        <w:tab/>
      </w:r>
      <w:r>
        <w:t>Sequence properties</w:t>
      </w:r>
      <w:bookmarkEnd w:id="1531"/>
    </w:p>
    <w:p>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lang w:val="en-US" w:eastAsia="zh-CN"/>
        </w:rPr>
        <w:t xml:space="preserve">9 and </w:t>
      </w:r>
      <w:r>
        <w:rPr>
          <w:rFonts w:eastAsia="宋体"/>
          <w:highlight w:val="yellow"/>
          <w:lang w:val="en-US" w:eastAsia="zh-CN"/>
        </w:rPr>
        <w:t>Y10</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b w:val="0"/>
                <w:color w:val="FFFFFF"/>
                <w:sz w:val="16"/>
                <w:szCs w:val="16"/>
                <w:lang w:val="en-US"/>
              </w:rPr>
            </w:pPr>
            <w:r>
              <w:rPr>
                <w:b w:val="0"/>
                <w:color w:val="FFFFFF"/>
                <w:sz w:val="16"/>
                <w:szCs w:val="16"/>
                <w:lang w:val="en-US"/>
              </w:rPr>
              <w:t>#frames</w:t>
            </w:r>
          </w:p>
        </w:tc>
        <w:tc>
          <w:tcPr>
            <w:tcW w:w="2684" w:type="pct"/>
            <w:shd w:val="clear" w:color="auto" w:fill="DBDBDB"/>
          </w:tcPr>
          <w:p>
            <w:pPr>
              <w:pStyle w:val="48"/>
              <w:rPr>
                <w:sz w:val="16"/>
                <w:szCs w:val="16"/>
                <w:lang w:val="en-US"/>
              </w:rPr>
            </w:pPr>
            <w:r>
              <w:rPr>
                <w:sz w:val="16"/>
                <w:szCs w:val="16"/>
                <w:lang w:val="en-US"/>
              </w:rPr>
              <w:t>300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Mean #point / frame</w:t>
            </w:r>
          </w:p>
        </w:tc>
        <w:tc>
          <w:tcPr>
            <w:tcW w:w="2684" w:type="pct"/>
            <w:shd w:val="clear" w:color="auto" w:fill="EDEDED"/>
          </w:tcPr>
          <w:p>
            <w:pPr>
              <w:pStyle w:val="48"/>
              <w:rPr>
                <w:sz w:val="16"/>
                <w:szCs w:val="16"/>
                <w:lang w:val="en-US"/>
              </w:rPr>
            </w:pPr>
            <w:r>
              <w:rPr>
                <w:sz w:val="16"/>
                <w:szCs w:val="16"/>
                <w:lang w:val="en-US"/>
              </w:rPr>
              <w:t>1.835.544</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Attributes</w:t>
            </w:r>
          </w:p>
        </w:tc>
        <w:tc>
          <w:tcPr>
            <w:tcW w:w="2684" w:type="pct"/>
            <w:shd w:val="clear" w:color="auto" w:fill="EDEDED"/>
          </w:tcPr>
          <w:p>
            <w:pPr>
              <w:pStyle w:val="48"/>
              <w:rPr>
                <w:sz w:val="16"/>
                <w:szCs w:val="16"/>
                <w:lang w:val="en-US"/>
              </w:rPr>
            </w:pPr>
            <w:r>
              <w:rPr>
                <w:sz w:val="16"/>
                <w:szCs w:val="16"/>
                <w:lang w:val="en-US"/>
              </w:rPr>
              <w:t>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Normals</w:t>
            </w:r>
          </w:p>
        </w:tc>
        <w:tc>
          <w:tcPr>
            <w:tcW w:w="2684" w:type="pct"/>
            <w:shd w:val="clear" w:color="auto" w:fill="DBDBDB"/>
          </w:tcPr>
          <w:p>
            <w:pPr>
              <w:pStyle w:val="48"/>
              <w:rPr>
                <w:sz w:val="16"/>
                <w:szCs w:val="16"/>
                <w:lang w:val="en-US"/>
              </w:rPr>
            </w:pPr>
            <w:r>
              <w:rPr>
                <w:sz w:val="16"/>
                <w:szCs w:val="16"/>
                <w:lang w:val="en-US"/>
              </w:rPr>
              <w:t>Yes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Geometry Precision</w:t>
            </w:r>
          </w:p>
        </w:tc>
        <w:tc>
          <w:tcPr>
            <w:tcW w:w="2684" w:type="pct"/>
            <w:shd w:val="clear" w:color="auto" w:fill="DBDBDB"/>
          </w:tcPr>
          <w:p>
            <w:pPr>
              <w:pStyle w:val="48"/>
              <w:rPr>
                <w:sz w:val="16"/>
                <w:szCs w:val="16"/>
                <w:lang w:val="en-US"/>
              </w:rPr>
            </w:pPr>
            <w:r>
              <w:rPr>
                <w:sz w:val="16"/>
                <w:szCs w:val="16"/>
                <w:lang w:val="en-US"/>
              </w:rPr>
              <w:t>11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pPr>
              <w:pStyle w:val="48"/>
              <w:rPr>
                <w:sz w:val="16"/>
                <w:szCs w:val="16"/>
                <w:lang w:val="en-US"/>
              </w:rPr>
            </w:pPr>
            <w:r>
              <w:rPr>
                <w:sz w:val="16"/>
                <w:szCs w:val="16"/>
                <w:lang w:val="en-US"/>
              </w:rPr>
              <w:t>8</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pPr>
              <w:pStyle w:val="47"/>
              <w:rPr>
                <w:color w:val="FFFFFF"/>
                <w:sz w:val="16"/>
                <w:szCs w:val="16"/>
                <w:lang w:val="en-US"/>
              </w:rPr>
            </w:pPr>
            <w:r>
              <w:rPr>
                <w:b w:val="0"/>
                <w:color w:val="FFFFFF"/>
                <w:sz w:val="16"/>
                <w:szCs w:val="16"/>
                <w:lang w:val="en-US"/>
              </w:rPr>
              <w:t>Normal Precision</w:t>
            </w:r>
          </w:p>
        </w:tc>
        <w:tc>
          <w:tcPr>
            <w:tcW w:w="2684" w:type="pct"/>
            <w:shd w:val="clear" w:color="auto" w:fill="DBDBDB"/>
          </w:tcPr>
          <w:p>
            <w:pPr>
              <w:pStyle w:val="48"/>
              <w:rPr>
                <w:sz w:val="16"/>
                <w:szCs w:val="16"/>
                <w:lang w:val="en-US"/>
              </w:rPr>
            </w:pPr>
            <w:r>
              <w:rPr>
                <w:sz w:val="16"/>
                <w:szCs w:val="16"/>
                <w:lang w:val="en-US"/>
              </w:rPr>
              <w:t>Float</w:t>
            </w:r>
          </w:p>
        </w:tc>
      </w:tr>
    </w:tbl>
    <w:p>
      <w:pPr>
        <w:jc w:val="center"/>
        <w:rPr>
          <w:lang w:val="fr-FR"/>
        </w:rPr>
      </w:pPr>
      <w:r>
        <w:t xml:space="preserve">Table </w:t>
      </w:r>
      <w:r>
        <w:rPr>
          <w:highlight w:val="yellow"/>
        </w:rPr>
        <w:t>Y</w:t>
      </w:r>
      <w:r>
        <w:t>9 Aliyah sequence dense dynamic point cloud</w:t>
      </w:r>
    </w:p>
    <w:p>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30K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4K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1112</w:t>
            </w:r>
          </w:p>
        </w:tc>
      </w:tr>
    </w:tbl>
    <w:p>
      <w:pPr>
        <w:jc w:val="center"/>
        <w:rPr>
          <w:lang w:val="fr-FR"/>
        </w:rPr>
      </w:pPr>
      <w:r>
        <w:t xml:space="preserve">Table </w:t>
      </w:r>
      <w:r>
        <w:rPr>
          <w:highlight w:val="yellow"/>
        </w:rPr>
        <w:t>Y10</w:t>
      </w:r>
      <w:r>
        <w:t xml:space="preserve"> Aliyah sequence properties dynamic mesh</w:t>
      </w:r>
    </w:p>
    <w:p>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5"/>
          <w:lang w:val="en-US"/>
        </w:rPr>
        <w:t>https://renderpeople.com/free-3d-people/</w:t>
      </w:r>
      <w:r>
        <w:rPr>
          <w:lang w:val="en-US"/>
        </w:rPr>
        <w:fldChar w:fldCharType="end"/>
      </w:r>
    </w:p>
    <w:p>
      <w:pPr>
        <w:rPr>
          <w:lang w:val="en-US"/>
        </w:rPr>
      </w:pPr>
      <w:r>
        <w:rPr>
          <w:lang w:val="en-US"/>
        </w:rPr>
        <w:t>Select then the free sequence under 4D People</w:t>
      </w:r>
    </w:p>
    <w:p>
      <w:pPr>
        <w:rPr>
          <w:lang w:val="en-US"/>
        </w:rPr>
      </w:pPr>
    </w:p>
    <w:p>
      <w:pPr>
        <w:pStyle w:val="5"/>
      </w:pPr>
      <w:bookmarkStart w:id="1532" w:name="_Toc6837"/>
      <w:r>
        <w:t>C.</w:t>
      </w:r>
      <w:r>
        <w:rPr>
          <w:rFonts w:hint="eastAsia" w:eastAsia="宋体"/>
          <w:lang w:val="en-US" w:eastAsia="zh-CN"/>
        </w:rPr>
        <w:t>2</w:t>
      </w:r>
      <w:r>
        <w:t>.7.3</w:t>
      </w:r>
      <w:r>
        <w:rPr>
          <w:rFonts w:hint="eastAsia" w:eastAsia="宋体"/>
          <w:lang w:val="en-US" w:eastAsia="zh-CN"/>
        </w:rPr>
        <w:tab/>
      </w:r>
      <w:r>
        <w:t>Copyright and license information</w:t>
      </w:r>
      <w:bookmarkEnd w:id="1532"/>
    </w:p>
    <w:p>
      <w:r>
        <w:t xml:space="preserve">General terms and conditions can be found here: </w:t>
      </w:r>
      <w:r>
        <w:fldChar w:fldCharType="begin"/>
      </w:r>
      <w:r>
        <w:instrText xml:space="preserve">HYPERLINK "https://renderpeople.com/general-terms-and-conditions/"</w:instrText>
      </w:r>
      <w:r>
        <w:fldChar w:fldCharType="separate"/>
      </w:r>
      <w:r>
        <w:rPr>
          <w:rStyle w:val="35"/>
        </w:rPr>
        <w:t>https://renderpeople.com/general-terms-and-conditions/</w:t>
      </w:r>
      <w:r>
        <w:fldChar w:fldCharType="end"/>
      </w:r>
    </w:p>
    <w:p/>
    <w:p>
      <w:pPr>
        <w:pStyle w:val="4"/>
        <w:rPr>
          <w:lang w:val="en-US"/>
        </w:rPr>
      </w:pPr>
      <w:bookmarkStart w:id="1533" w:name="_Toc822"/>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1533"/>
    </w:p>
    <w:p>
      <w:pPr>
        <w:pStyle w:val="5"/>
        <w:rPr>
          <w:lang w:val="en-US"/>
        </w:rPr>
      </w:pPr>
      <w:bookmarkStart w:id="1534" w:name="_Toc690"/>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1534"/>
    </w:p>
    <w:p>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pPr>
        <w:pStyle w:val="22"/>
        <w:jc w:val="center"/>
        <w:rPr>
          <w:b w:val="0"/>
          <w:bCs w:val="0"/>
        </w:rPr>
      </w:pPr>
      <w:r>
        <w:rPr>
          <w:b w:val="0"/>
          <w:bCs w:val="0"/>
        </w:rPr>
        <w:t xml:space="preserve">Figure </w:t>
      </w:r>
      <w:r>
        <w:rPr>
          <w:b w:val="0"/>
          <w:bCs w:val="0"/>
          <w:highlight w:val="yellow"/>
        </w:rPr>
        <w:t>X7</w:t>
      </w:r>
      <w:r>
        <w:rPr>
          <w:b w:val="0"/>
          <w:bCs w:val="0"/>
        </w:rPr>
        <w:t xml:space="preserve"> Henry - content courtesy Renderpeople</w:t>
      </w:r>
    </w:p>
    <w:p>
      <w:pPr>
        <w:rPr>
          <w:lang w:val="en-US"/>
        </w:rPr>
      </w:pPr>
    </w:p>
    <w:p>
      <w:pPr>
        <w:pStyle w:val="5"/>
      </w:pPr>
      <w:bookmarkStart w:id="1535" w:name="_Toc26163"/>
      <w:r>
        <w:t>C.</w:t>
      </w:r>
      <w:r>
        <w:rPr>
          <w:rFonts w:hint="eastAsia" w:eastAsia="宋体"/>
          <w:lang w:val="en-US" w:eastAsia="zh-CN"/>
        </w:rPr>
        <w:t>2</w:t>
      </w:r>
      <w:r>
        <w:t>.8.2</w:t>
      </w:r>
      <w:r>
        <w:rPr>
          <w:rFonts w:hint="eastAsia" w:eastAsia="宋体"/>
          <w:lang w:val="en-US" w:eastAsia="zh-CN"/>
        </w:rPr>
        <w:tab/>
      </w:r>
      <w:r>
        <w:t>Sequence properties</w:t>
      </w:r>
      <w:bookmarkEnd w:id="1535"/>
    </w:p>
    <w:p>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11</w:t>
      </w:r>
      <w:r>
        <w:rPr>
          <w:rFonts w:eastAsia="宋体"/>
          <w:lang w:val="en-US" w:eastAsia="zh-CN"/>
        </w:rPr>
        <w:t xml:space="preserve"> and </w:t>
      </w:r>
      <w:r>
        <w:rPr>
          <w:rFonts w:eastAsia="宋体"/>
          <w:highlight w:val="yellow"/>
          <w:lang w:val="en-US" w:eastAsia="zh-CN"/>
        </w:rPr>
        <w:t>Y12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b w:val="0"/>
                <w:color w:val="FFFFFF"/>
                <w:sz w:val="16"/>
                <w:szCs w:val="16"/>
                <w:lang w:val="en-US"/>
              </w:rPr>
            </w:pPr>
            <w:r>
              <w:rPr>
                <w:b w:val="0"/>
                <w:color w:val="FFFFFF"/>
                <w:sz w:val="16"/>
                <w:szCs w:val="16"/>
                <w:lang w:val="en-US"/>
              </w:rPr>
              <w:t>#frames</w:t>
            </w:r>
          </w:p>
        </w:tc>
        <w:tc>
          <w:tcPr>
            <w:tcW w:w="2684" w:type="pct"/>
            <w:shd w:val="clear" w:color="auto" w:fill="DBDBDB"/>
          </w:tcPr>
          <w:p>
            <w:pPr>
              <w:pStyle w:val="48"/>
              <w:rPr>
                <w:sz w:val="16"/>
                <w:szCs w:val="16"/>
                <w:lang w:val="en-US"/>
              </w:rPr>
            </w:pPr>
            <w:r>
              <w:rPr>
                <w:sz w:val="16"/>
                <w:szCs w:val="16"/>
                <w:lang w:val="en-US"/>
              </w:rPr>
              <w:t>300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Mean #point / frame</w:t>
            </w:r>
          </w:p>
        </w:tc>
        <w:tc>
          <w:tcPr>
            <w:tcW w:w="2684" w:type="pct"/>
            <w:shd w:val="clear" w:color="auto" w:fill="EDEDED"/>
          </w:tcPr>
          <w:p>
            <w:pPr>
              <w:pStyle w:val="48"/>
              <w:rPr>
                <w:sz w:val="16"/>
                <w:szCs w:val="16"/>
                <w:lang w:val="en-US"/>
              </w:rPr>
            </w:pPr>
            <w:r>
              <w:rPr>
                <w:sz w:val="16"/>
                <w:szCs w:val="16"/>
                <w:lang w:val="en-US"/>
              </w:rPr>
              <w:t>1.818.531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Attributes</w:t>
            </w:r>
          </w:p>
        </w:tc>
        <w:tc>
          <w:tcPr>
            <w:tcW w:w="2684" w:type="pct"/>
            <w:shd w:val="clear" w:color="auto" w:fill="EDEDED"/>
          </w:tcPr>
          <w:p>
            <w:pPr>
              <w:pStyle w:val="48"/>
              <w:rPr>
                <w:sz w:val="16"/>
                <w:szCs w:val="16"/>
                <w:lang w:val="en-US"/>
              </w:rPr>
            </w:pPr>
            <w:r>
              <w:rPr>
                <w:sz w:val="16"/>
                <w:szCs w:val="16"/>
                <w:lang w:val="en-US"/>
              </w:rPr>
              <w:t>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Normals</w:t>
            </w:r>
          </w:p>
        </w:tc>
        <w:tc>
          <w:tcPr>
            <w:tcW w:w="2684" w:type="pct"/>
            <w:shd w:val="clear" w:color="auto" w:fill="DBDBDB"/>
          </w:tcPr>
          <w:p>
            <w:pPr>
              <w:pStyle w:val="48"/>
              <w:rPr>
                <w:sz w:val="16"/>
                <w:szCs w:val="16"/>
                <w:lang w:val="en-US"/>
              </w:rPr>
            </w:pPr>
            <w:r>
              <w:rPr>
                <w:sz w:val="16"/>
                <w:szCs w:val="16"/>
                <w:lang w:val="en-US"/>
              </w:rPr>
              <w:t>Yes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Geometry Precision</w:t>
            </w:r>
          </w:p>
        </w:tc>
        <w:tc>
          <w:tcPr>
            <w:tcW w:w="2684" w:type="pct"/>
            <w:shd w:val="clear" w:color="auto" w:fill="DBDBDB"/>
          </w:tcPr>
          <w:p>
            <w:pPr>
              <w:pStyle w:val="48"/>
              <w:rPr>
                <w:sz w:val="16"/>
                <w:szCs w:val="16"/>
                <w:lang w:val="en-US"/>
              </w:rPr>
            </w:pPr>
            <w:r>
              <w:rPr>
                <w:sz w:val="16"/>
                <w:szCs w:val="16"/>
                <w:lang w:val="en-US"/>
              </w:rPr>
              <w:t>11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pPr>
              <w:pStyle w:val="48"/>
              <w:rPr>
                <w:sz w:val="16"/>
                <w:szCs w:val="16"/>
                <w:lang w:val="en-US"/>
              </w:rPr>
            </w:pPr>
            <w:r>
              <w:rPr>
                <w:sz w:val="16"/>
                <w:szCs w:val="16"/>
                <w:lang w:val="en-US"/>
              </w:rPr>
              <w:t>8</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pPr>
              <w:pStyle w:val="47"/>
              <w:rPr>
                <w:color w:val="FFFFFF"/>
                <w:sz w:val="16"/>
                <w:szCs w:val="16"/>
                <w:lang w:val="en-US"/>
              </w:rPr>
            </w:pPr>
            <w:r>
              <w:rPr>
                <w:b w:val="0"/>
                <w:color w:val="FFFFFF"/>
                <w:sz w:val="16"/>
                <w:szCs w:val="16"/>
                <w:lang w:val="en-US"/>
              </w:rPr>
              <w:t>Normal Precision</w:t>
            </w:r>
          </w:p>
        </w:tc>
        <w:tc>
          <w:tcPr>
            <w:tcW w:w="2684" w:type="pct"/>
            <w:shd w:val="clear" w:color="auto" w:fill="DBDBDB"/>
          </w:tcPr>
          <w:p>
            <w:pPr>
              <w:pStyle w:val="48"/>
              <w:rPr>
                <w:sz w:val="16"/>
                <w:szCs w:val="16"/>
                <w:lang w:val="en-US"/>
              </w:rPr>
            </w:pPr>
            <w:r>
              <w:rPr>
                <w:sz w:val="16"/>
                <w:szCs w:val="16"/>
                <w:lang w:val="en-US"/>
              </w:rPr>
              <w:t>Float</w:t>
            </w:r>
          </w:p>
        </w:tc>
      </w:tr>
    </w:tbl>
    <w:p>
      <w:pPr>
        <w:jc w:val="center"/>
        <w:rPr>
          <w:lang w:val="en-US"/>
        </w:rPr>
      </w:pPr>
      <w:r>
        <w:t xml:space="preserve">Table </w:t>
      </w:r>
      <w:r>
        <w:rPr>
          <w:highlight w:val="yellow"/>
        </w:rPr>
        <w:t>Y11</w:t>
      </w:r>
      <w:r>
        <w:t xml:space="preserve"> Henry sequence properties dense dynamic point cloud</w:t>
      </w:r>
    </w:p>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30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pPr>
              <w:pStyle w:val="48"/>
              <w:rPr>
                <w:sz w:val="16"/>
                <w:szCs w:val="16"/>
                <w:lang w:val="en-US"/>
              </w:rPr>
            </w:pPr>
            <w:r>
              <w:rPr>
                <w:sz w:val="16"/>
                <w:szCs w:val="16"/>
                <w:lang w:val="en-US"/>
              </w:rPr>
              <w:t>30K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Texture resolution</w:t>
            </w:r>
          </w:p>
        </w:tc>
        <w:tc>
          <w:tcPr>
            <w:tcW w:w="2684" w:type="pct"/>
            <w:shd w:val="clear" w:color="auto" w:fill="EDEDED"/>
          </w:tcPr>
          <w:p>
            <w:pPr>
              <w:pStyle w:val="48"/>
              <w:rPr>
                <w:sz w:val="16"/>
                <w:szCs w:val="16"/>
                <w:lang w:val="en-US"/>
              </w:rPr>
            </w:pPr>
            <w:r>
              <w:rPr>
                <w:sz w:val="16"/>
                <w:szCs w:val="16"/>
                <w:lang w:val="en-US"/>
              </w:rPr>
              <w:t>4K</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#frames</w:t>
            </w:r>
          </w:p>
        </w:tc>
        <w:tc>
          <w:tcPr>
            <w:tcW w:w="2684" w:type="pct"/>
            <w:shd w:val="clear" w:color="auto" w:fill="EDEDED"/>
          </w:tcPr>
          <w:p>
            <w:pPr>
              <w:pStyle w:val="48"/>
              <w:rPr>
                <w:sz w:val="16"/>
                <w:szCs w:val="16"/>
                <w:lang w:val="en-US"/>
              </w:rPr>
            </w:pPr>
            <w:r>
              <w:rPr>
                <w:sz w:val="16"/>
                <w:szCs w:val="16"/>
                <w:lang w:val="en-US"/>
              </w:rPr>
              <w:t>733</w:t>
            </w:r>
          </w:p>
        </w:tc>
      </w:tr>
    </w:tbl>
    <w:p>
      <w:pPr>
        <w:jc w:val="center"/>
        <w:rPr>
          <w:lang w:val="en-US"/>
        </w:rPr>
      </w:pPr>
      <w:r>
        <w:t xml:space="preserve">Table </w:t>
      </w:r>
      <w:r>
        <w:rPr>
          <w:highlight w:val="yellow"/>
        </w:rPr>
        <w:t>Y12</w:t>
      </w:r>
      <w:r>
        <w:t xml:space="preserve"> Henry sequence properties dynamic mesh</w:t>
      </w:r>
    </w:p>
    <w:p>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5"/>
          <w:lang w:val="en-US"/>
        </w:rPr>
        <w:t>https://renderpeople.com/3d-people/?_product=4d-people</w:t>
      </w:r>
      <w:r>
        <w:rPr>
          <w:lang w:val="en-US"/>
        </w:rPr>
        <w:fldChar w:fldCharType="end"/>
      </w:r>
    </w:p>
    <w:p/>
    <w:p>
      <w:pPr>
        <w:pStyle w:val="5"/>
      </w:pPr>
      <w:bookmarkStart w:id="1536" w:name="_Toc12035"/>
      <w:r>
        <w:t>C.</w:t>
      </w:r>
      <w:r>
        <w:rPr>
          <w:rFonts w:hint="eastAsia" w:eastAsia="宋体"/>
          <w:lang w:val="en-US" w:eastAsia="zh-CN"/>
        </w:rPr>
        <w:t>2</w:t>
      </w:r>
      <w:r>
        <w:t>.8.3</w:t>
      </w:r>
      <w:r>
        <w:rPr>
          <w:rFonts w:hint="eastAsia" w:eastAsia="宋体"/>
          <w:lang w:val="en-US" w:eastAsia="zh-CN"/>
        </w:rPr>
        <w:tab/>
      </w:r>
      <w:r>
        <w:t>Copyright and license information</w:t>
      </w:r>
      <w:bookmarkEnd w:id="1536"/>
    </w:p>
    <w:p>
      <w:r>
        <w:t xml:space="preserve">General terms and conditions can be found here: </w:t>
      </w:r>
      <w:r>
        <w:fldChar w:fldCharType="begin"/>
      </w:r>
      <w:r>
        <w:instrText xml:space="preserve">HYPERLINK "https://renderpeople.com/general-terms-and-conditions/"</w:instrText>
      </w:r>
      <w:r>
        <w:fldChar w:fldCharType="separate"/>
      </w:r>
      <w:r>
        <w:rPr>
          <w:rStyle w:val="35"/>
        </w:rPr>
        <w:t>https://renderpeople.com/general-terms-and-conditions/</w:t>
      </w:r>
      <w:r>
        <w:fldChar w:fldCharType="end"/>
      </w:r>
    </w:p>
    <w:p/>
    <w:p>
      <w:pPr>
        <w:pStyle w:val="4"/>
        <w:rPr>
          <w:lang w:val="en-US"/>
        </w:rPr>
      </w:pPr>
      <w:bookmarkStart w:id="1537" w:name="_Toc28427"/>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1537"/>
    </w:p>
    <w:p>
      <w:pPr>
        <w:pStyle w:val="5"/>
        <w:rPr>
          <w:lang w:val="en-US"/>
        </w:rPr>
      </w:pPr>
      <w:bookmarkStart w:id="1538" w:name="_Toc16954"/>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1538"/>
    </w:p>
    <w:p>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pPr>
        <w:pStyle w:val="5"/>
        <w:rPr>
          <w:lang w:val="en-US"/>
        </w:rPr>
      </w:pPr>
      <w:bookmarkStart w:id="1539" w:name="_Toc9932"/>
      <w:r>
        <w:t>C.</w:t>
      </w:r>
      <w:r>
        <w:rPr>
          <w:rFonts w:hint="eastAsia" w:eastAsia="宋体"/>
          <w:lang w:val="en-US" w:eastAsia="zh-CN"/>
        </w:rPr>
        <w:t>2</w:t>
      </w:r>
      <w:r>
        <w:t>.9.2</w:t>
      </w:r>
      <w:r>
        <w:rPr>
          <w:rFonts w:hint="eastAsia" w:eastAsia="宋体"/>
          <w:lang w:val="en-US" w:eastAsia="zh-CN"/>
        </w:rPr>
        <w:tab/>
      </w:r>
      <w:r>
        <w:t>Sequence properties</w:t>
      </w:r>
      <w:bookmarkEnd w:id="1539"/>
    </w:p>
    <w:p>
      <w:pPr>
        <w:rPr>
          <w:lang w:val="en-US"/>
        </w:rPr>
      </w:pPr>
      <w:r>
        <w:rPr>
          <w:lang w:val="en-US"/>
        </w:rPr>
        <w:t>All sequences can be downloaded as dense dynamic point cloud or as dynamic mesh. Different quality levels are proposed when downloading.</w:t>
      </w:r>
    </w:p>
    <w:p>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highlight w:val="yellow"/>
          <w:lang w:val="en-US" w:eastAsia="zh-CN"/>
        </w:rPr>
        <w:t>13</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pPr>
              <w:pStyle w:val="47"/>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pPr>
              <w:pStyle w:val="47"/>
              <w:rPr>
                <w:color w:val="FFFFFF"/>
                <w:sz w:val="16"/>
                <w:szCs w:val="16"/>
                <w:lang w:val="en-US"/>
              </w:rPr>
            </w:pPr>
            <w:r>
              <w:rPr>
                <w:b w:val="0"/>
                <w:bCs/>
                <w:color w:val="FFFFFF"/>
                <w:sz w:val="16"/>
                <w:szCs w:val="16"/>
                <w:lang w:val="en-US"/>
              </w:rPr>
              <w:t>Value</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color w:val="FFFFFF"/>
                <w:sz w:val="16"/>
                <w:szCs w:val="16"/>
                <w:lang w:val="en-US"/>
              </w:rPr>
            </w:pPr>
            <w:r>
              <w:rPr>
                <w:b w:val="0"/>
                <w:color w:val="FFFFFF"/>
                <w:sz w:val="16"/>
                <w:szCs w:val="16"/>
                <w:lang w:val="en-US"/>
              </w:rPr>
              <w:t>Frame rate</w:t>
            </w:r>
          </w:p>
        </w:tc>
        <w:tc>
          <w:tcPr>
            <w:tcW w:w="2684" w:type="pct"/>
            <w:shd w:val="clear" w:color="auto" w:fill="DBDBDB"/>
          </w:tcPr>
          <w:p>
            <w:pPr>
              <w:pStyle w:val="48"/>
              <w:rPr>
                <w:sz w:val="16"/>
                <w:szCs w:val="16"/>
                <w:lang w:val="en-US"/>
              </w:rPr>
            </w:pPr>
            <w:r>
              <w:rPr>
                <w:sz w:val="16"/>
                <w:szCs w:val="16"/>
                <w:lang w:val="en-US"/>
              </w:rPr>
              <w:t>25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pPr>
              <w:pStyle w:val="47"/>
              <w:rPr>
                <w:b w:val="0"/>
                <w:color w:val="FFFFFF"/>
                <w:sz w:val="16"/>
                <w:szCs w:val="16"/>
                <w:lang w:val="en-US"/>
              </w:rPr>
            </w:pPr>
            <w:r>
              <w:rPr>
                <w:b w:val="0"/>
                <w:color w:val="FFFFFF"/>
                <w:sz w:val="16"/>
                <w:szCs w:val="16"/>
                <w:lang w:val="en-US"/>
              </w:rPr>
              <w:t>#frames</w:t>
            </w:r>
          </w:p>
        </w:tc>
        <w:tc>
          <w:tcPr>
            <w:tcW w:w="2684" w:type="pct"/>
            <w:shd w:val="clear" w:color="auto" w:fill="DBDBDB"/>
          </w:tcPr>
          <w:p>
            <w:pPr>
              <w:pStyle w:val="48"/>
              <w:rPr>
                <w:sz w:val="16"/>
                <w:szCs w:val="16"/>
                <w:lang w:val="en-US"/>
              </w:rPr>
            </w:pPr>
            <w:r>
              <w:rPr>
                <w:sz w:val="16"/>
                <w:szCs w:val="16"/>
                <w:lang w:val="en-US"/>
              </w:rPr>
              <w:t>250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Mean #point / frame</w:t>
            </w:r>
          </w:p>
        </w:tc>
        <w:tc>
          <w:tcPr>
            <w:tcW w:w="2684" w:type="pct"/>
            <w:shd w:val="clear" w:color="auto" w:fill="EDEDED"/>
          </w:tcPr>
          <w:p>
            <w:pPr>
              <w:pStyle w:val="48"/>
              <w:rPr>
                <w:sz w:val="16"/>
                <w:szCs w:val="16"/>
                <w:lang w:val="en-US"/>
              </w:rPr>
            </w:pPr>
            <w:r>
              <w:rPr>
                <w:sz w:val="16"/>
                <w:szCs w:val="16"/>
                <w:lang w:val="en-US"/>
              </w:rPr>
              <w:t>Depends per sequence and on geometry precision</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bCs/>
                <w:color w:val="FFFFFF"/>
                <w:sz w:val="16"/>
                <w:szCs w:val="16"/>
                <w:lang w:val="en-US"/>
              </w:rPr>
              <w:t>Attributes</w:t>
            </w:r>
          </w:p>
        </w:tc>
        <w:tc>
          <w:tcPr>
            <w:tcW w:w="2684" w:type="pct"/>
            <w:shd w:val="clear" w:color="auto" w:fill="EDEDED"/>
          </w:tcPr>
          <w:p>
            <w:pPr>
              <w:pStyle w:val="48"/>
              <w:rPr>
                <w:sz w:val="16"/>
                <w:szCs w:val="16"/>
                <w:lang w:val="en-US"/>
              </w:rPr>
            </w:pPr>
            <w:r>
              <w:rPr>
                <w:sz w:val="16"/>
                <w:szCs w:val="16"/>
                <w:lang w:val="en-US"/>
              </w:rPr>
              <w:t>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Normals</w:t>
            </w:r>
          </w:p>
        </w:tc>
        <w:tc>
          <w:tcPr>
            <w:tcW w:w="2684" w:type="pct"/>
            <w:shd w:val="clear" w:color="auto" w:fill="DBDBDB"/>
          </w:tcPr>
          <w:p>
            <w:pPr>
              <w:pStyle w:val="48"/>
              <w:rPr>
                <w:sz w:val="16"/>
                <w:szCs w:val="16"/>
                <w:lang w:val="en-US"/>
              </w:rPr>
            </w:pPr>
            <w:r>
              <w:rPr>
                <w:sz w:val="16"/>
                <w:szCs w:val="16"/>
                <w:lang w:val="en-US"/>
              </w:rPr>
              <w:t>Yes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color w:val="FFFFFF"/>
                <w:sz w:val="16"/>
                <w:szCs w:val="16"/>
                <w:lang w:val="en-US"/>
              </w:rPr>
            </w:pPr>
            <w:r>
              <w:rPr>
                <w:b w:val="0"/>
                <w:color w:val="FFFFFF"/>
                <w:sz w:val="16"/>
                <w:szCs w:val="16"/>
                <w:lang w:val="en-US"/>
              </w:rPr>
              <w:t>Geometry Precision</w:t>
            </w:r>
          </w:p>
        </w:tc>
        <w:tc>
          <w:tcPr>
            <w:tcW w:w="2684" w:type="pct"/>
            <w:shd w:val="clear" w:color="auto" w:fill="DBDBDB"/>
          </w:tcPr>
          <w:p>
            <w:pPr>
              <w:pStyle w:val="48"/>
              <w:rPr>
                <w:sz w:val="16"/>
                <w:szCs w:val="16"/>
                <w:lang w:val="en-US"/>
              </w:rPr>
            </w:pPr>
            <w:r>
              <w:rPr>
                <w:sz w:val="16"/>
                <w:szCs w:val="16"/>
                <w:lang w:val="en-US"/>
              </w:rPr>
              <w:t>9, 10, 11 and 12 bit</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pPr>
              <w:pStyle w:val="47"/>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pPr>
              <w:pStyle w:val="48"/>
              <w:rPr>
                <w:sz w:val="16"/>
                <w:szCs w:val="16"/>
                <w:lang w:val="en-US"/>
              </w:rPr>
            </w:pPr>
            <w:r>
              <w:rPr>
                <w:sz w:val="16"/>
                <w:szCs w:val="16"/>
                <w:lang w:val="en-US"/>
              </w:rPr>
              <w:t>8</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pPr>
              <w:pStyle w:val="47"/>
              <w:rPr>
                <w:color w:val="FFFFFF"/>
                <w:sz w:val="16"/>
                <w:szCs w:val="16"/>
                <w:lang w:val="en-US"/>
              </w:rPr>
            </w:pPr>
            <w:r>
              <w:rPr>
                <w:b w:val="0"/>
                <w:color w:val="FFFFFF"/>
                <w:sz w:val="16"/>
                <w:szCs w:val="16"/>
                <w:lang w:val="en-US"/>
              </w:rPr>
              <w:t>Normal Precision</w:t>
            </w:r>
          </w:p>
        </w:tc>
        <w:tc>
          <w:tcPr>
            <w:tcW w:w="2684" w:type="pct"/>
            <w:shd w:val="clear" w:color="auto" w:fill="DBDBDB"/>
          </w:tcPr>
          <w:p>
            <w:pPr>
              <w:pStyle w:val="48"/>
              <w:rPr>
                <w:sz w:val="16"/>
                <w:szCs w:val="16"/>
                <w:lang w:val="en-US"/>
              </w:rPr>
            </w:pPr>
            <w:r>
              <w:rPr>
                <w:sz w:val="16"/>
                <w:szCs w:val="16"/>
                <w:lang w:val="en-US"/>
              </w:rPr>
              <w:t>9, 10, 11 or 12 bit integer</w:t>
            </w:r>
          </w:p>
        </w:tc>
      </w:tr>
    </w:tbl>
    <w:p>
      <w:pPr>
        <w:jc w:val="center"/>
        <w:rPr>
          <w:lang w:val="en-US"/>
        </w:rPr>
      </w:pPr>
      <w:r>
        <w:t xml:space="preserve">Table </w:t>
      </w:r>
      <w:r>
        <w:rPr>
          <w:highlight w:val="yellow"/>
        </w:rPr>
        <w:t>Y13</w:t>
      </w:r>
      <w:r>
        <w:t xml:space="preserve"> UWG sequences properties dynamic point cloud</w:t>
      </w:r>
    </w:p>
    <w:p>
      <w:pPr>
        <w:pStyle w:val="5"/>
      </w:pPr>
      <w:bookmarkStart w:id="1540" w:name="_Toc22246"/>
      <w:r>
        <w:t>C.</w:t>
      </w:r>
      <w:r>
        <w:rPr>
          <w:rFonts w:hint="eastAsia" w:eastAsia="宋体"/>
          <w:lang w:val="en-US" w:eastAsia="zh-CN"/>
        </w:rPr>
        <w:t>2</w:t>
      </w:r>
      <w:r>
        <w:t>.9.3</w:t>
      </w:r>
      <w:r>
        <w:rPr>
          <w:rFonts w:hint="eastAsia" w:eastAsia="宋体"/>
          <w:lang w:val="en-US" w:eastAsia="zh-CN"/>
        </w:rPr>
        <w:tab/>
      </w:r>
      <w:r>
        <w:t>Copyright and license information</w:t>
      </w:r>
      <w:bookmarkEnd w:id="1540"/>
    </w:p>
    <w:p>
      <w:r>
        <w:t>The license agreement can be found here: https://ultravideo.fi/UVG-VM/UVG-VM_LICENSE_AGREEMENT.pdf</w:t>
      </w:r>
    </w:p>
    <w:p>
      <w:pPr>
        <w:pStyle w:val="4"/>
        <w:rPr>
          <w:lang w:val="en-US"/>
        </w:rPr>
      </w:pPr>
      <w:bookmarkStart w:id="1541" w:name="_Toc1178"/>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1541"/>
    </w:p>
    <w:p>
      <w:pPr>
        <w:pStyle w:val="5"/>
        <w:rPr>
          <w:lang w:val="en-US"/>
        </w:rPr>
      </w:pPr>
      <w:bookmarkStart w:id="1542" w:name="_Toc31527"/>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1542"/>
    </w:p>
    <w:p>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3"/>
                    <a:srcRect b="12760"/>
                    <a:stretch>
                      <a:fillRect/>
                    </a:stretch>
                  </pic:blipFill>
                  <pic:spPr>
                    <a:xfrm>
                      <a:off x="0" y="0"/>
                      <a:ext cx="2750820" cy="1701800"/>
                    </a:xfrm>
                    <a:prstGeom prst="rect">
                      <a:avLst/>
                    </a:prstGeom>
                    <a:noFill/>
                    <a:ln>
                      <a:noFill/>
                    </a:ln>
                  </pic:spPr>
                </pic:pic>
              </a:graphicData>
            </a:graphic>
          </wp:inline>
        </w:drawing>
      </w:r>
    </w:p>
    <w:p>
      <w:pPr>
        <w:jc w:val="center"/>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pPr>
        <w:pStyle w:val="5"/>
        <w:rPr>
          <w:lang w:val="en-US"/>
        </w:rPr>
      </w:pPr>
      <w:bookmarkStart w:id="1543" w:name="_Toc11126"/>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1543"/>
    </w:p>
    <w:p>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Y14</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pPr>
              <w:pStyle w:val="37"/>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pPr>
              <w:pStyle w:val="37"/>
              <w:ind w:left="0" w:firstLine="0"/>
              <w:jc w:val="center"/>
              <w:rPr>
                <w:lang w:eastAsia="en-GB"/>
              </w:rPr>
            </w:pPr>
            <w:r>
              <w:rPr>
                <w:rFonts w:hint="eastAsia" w:eastAsia="宋体"/>
                <w:b/>
                <w:lang w:val="en-US" w:eastAsia="zh-CN"/>
              </w:rPr>
              <w:t>#</w:t>
            </w:r>
            <w:r>
              <w:rPr>
                <w:b/>
                <w:lang w:eastAsia="fr-FR"/>
              </w:rPr>
              <w:t>Vertices</w:t>
            </w:r>
          </w:p>
        </w:tc>
        <w:tc>
          <w:tcPr>
            <w:tcW w:w="0" w:type="auto"/>
          </w:tcPr>
          <w:p>
            <w:pPr>
              <w:pStyle w:val="37"/>
              <w:ind w:left="0" w:firstLine="0"/>
              <w:jc w:val="center"/>
              <w:rPr>
                <w:rFonts w:eastAsia="宋体"/>
                <w:lang w:val="en-US" w:eastAsia="zh-CN"/>
              </w:rPr>
            </w:pPr>
            <w:r>
              <w:rPr>
                <w:rFonts w:hint="eastAsia" w:eastAsia="宋体"/>
                <w:b/>
                <w:bCs/>
                <w:lang w:val="en-US" w:eastAsia="zh-CN"/>
              </w:rPr>
              <w:t>#Faces</w:t>
            </w:r>
          </w:p>
        </w:tc>
        <w:tc>
          <w:tcPr>
            <w:tcW w:w="0" w:type="auto"/>
          </w:tcPr>
          <w:p>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pPr>
              <w:pStyle w:val="37"/>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pPr>
              <w:pStyle w:val="37"/>
              <w:ind w:left="0" w:firstLine="0"/>
              <w:jc w:val="center"/>
              <w:rPr>
                <w:lang w:eastAsia="en-GB"/>
              </w:rPr>
            </w:pPr>
            <w:r>
              <w:rPr>
                <w:rFonts w:hint="eastAsia" w:eastAsia="宋体"/>
                <w:lang w:val="en-US" w:eastAsia="zh-CN"/>
              </w:rPr>
              <w:t>6</w:t>
            </w:r>
            <w:r>
              <w:rPr>
                <w:lang w:eastAsia="fr-FR"/>
              </w:rPr>
              <w:t>00</w:t>
            </w:r>
          </w:p>
        </w:tc>
        <w:tc>
          <w:tcPr>
            <w:tcW w:w="0" w:type="auto"/>
          </w:tcPr>
          <w:p>
            <w:pPr>
              <w:pStyle w:val="37"/>
              <w:ind w:left="0" w:firstLine="0"/>
              <w:jc w:val="center"/>
              <w:rPr>
                <w:lang w:eastAsia="en-GB"/>
              </w:rPr>
            </w:pPr>
            <w:r>
              <w:rPr>
                <w:lang w:eastAsia="en-GB"/>
              </w:rPr>
              <w:t>20k</w:t>
            </w:r>
          </w:p>
        </w:tc>
        <w:tc>
          <w:tcPr>
            <w:tcW w:w="0" w:type="auto"/>
          </w:tcPr>
          <w:p>
            <w:pPr>
              <w:pStyle w:val="37"/>
              <w:ind w:left="0" w:firstLine="0"/>
              <w:jc w:val="center"/>
              <w:rPr>
                <w:rFonts w:eastAsia="宋体"/>
                <w:lang w:val="en-US" w:eastAsia="zh-CN"/>
              </w:rPr>
            </w:pPr>
            <w:r>
              <w:rPr>
                <w:rFonts w:hint="eastAsia" w:eastAsia="宋体"/>
                <w:lang w:val="en-US" w:eastAsia="zh-CN"/>
              </w:rPr>
              <w:t>40k</w:t>
            </w:r>
          </w:p>
        </w:tc>
        <w:tc>
          <w:tcPr>
            <w:tcW w:w="0" w:type="auto"/>
          </w:tcPr>
          <w:p>
            <w:pPr>
              <w:pStyle w:val="37"/>
              <w:ind w:left="0" w:firstLine="0"/>
              <w:jc w:val="center"/>
              <w:rPr>
                <w:lang w:eastAsia="en-GB"/>
              </w:rPr>
            </w:pPr>
            <w:r>
              <w:rPr>
                <w:lang w:eastAsia="fr-FR"/>
              </w:rPr>
              <w:t>12 bits</w:t>
            </w:r>
          </w:p>
        </w:tc>
        <w:tc>
          <w:tcPr>
            <w:tcW w:w="0" w:type="auto"/>
          </w:tcPr>
          <w:p>
            <w:pPr>
              <w:pStyle w:val="37"/>
              <w:ind w:left="0" w:firstLine="0"/>
              <w:jc w:val="center"/>
              <w:rPr>
                <w:lang w:eastAsia="en-GB"/>
              </w:rPr>
            </w:pPr>
            <w:r>
              <w:rPr>
                <w:lang w:eastAsia="fr-FR"/>
              </w:rPr>
              <w:t>12 bits</w:t>
            </w:r>
          </w:p>
        </w:tc>
        <w:tc>
          <w:tcPr>
            <w:tcW w:w="0" w:type="auto"/>
          </w:tcPr>
          <w:p>
            <w:pPr>
              <w:pStyle w:val="37"/>
              <w:ind w:left="0" w:firstLine="0"/>
              <w:jc w:val="center"/>
              <w:rPr>
                <w:rFonts w:eastAsia="宋体"/>
                <w:lang w:val="en-US" w:eastAsia="zh-CN"/>
              </w:rPr>
            </w:pPr>
            <w:r>
              <w:rPr>
                <w:lang w:eastAsia="fr-FR"/>
              </w:rPr>
              <w:t>2k x 2k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pPr>
              <w:pStyle w:val="37"/>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pPr>
              <w:pStyle w:val="37"/>
              <w:ind w:left="0" w:firstLine="0"/>
              <w:jc w:val="center"/>
              <w:rPr>
                <w:lang w:eastAsia="en-GB"/>
              </w:rPr>
            </w:pPr>
            <w:r>
              <w:rPr>
                <w:rFonts w:hint="eastAsia" w:eastAsia="宋体"/>
                <w:lang w:val="en-US" w:eastAsia="zh-CN"/>
              </w:rPr>
              <w:t>6</w:t>
            </w:r>
            <w:r>
              <w:rPr>
                <w:lang w:eastAsia="fr-FR"/>
              </w:rPr>
              <w:t>00</w:t>
            </w:r>
          </w:p>
        </w:tc>
        <w:tc>
          <w:tcPr>
            <w:tcW w:w="1016" w:type="dxa"/>
          </w:tcPr>
          <w:p>
            <w:pPr>
              <w:pStyle w:val="37"/>
              <w:ind w:left="0" w:firstLine="0"/>
              <w:jc w:val="center"/>
              <w:rPr>
                <w:lang w:eastAsia="en-GB"/>
              </w:rPr>
            </w:pPr>
            <w:r>
              <w:rPr>
                <w:lang w:eastAsia="en-GB"/>
              </w:rPr>
              <w:t>20k</w:t>
            </w:r>
          </w:p>
        </w:tc>
        <w:tc>
          <w:tcPr>
            <w:tcW w:w="794" w:type="dxa"/>
          </w:tcPr>
          <w:p>
            <w:pPr>
              <w:pStyle w:val="37"/>
              <w:ind w:left="0" w:firstLine="0"/>
              <w:jc w:val="center"/>
              <w:rPr>
                <w:lang w:eastAsia="en-GB"/>
              </w:rPr>
            </w:pPr>
            <w:r>
              <w:rPr>
                <w:rFonts w:hint="eastAsia" w:eastAsia="宋体"/>
                <w:lang w:val="en-US" w:eastAsia="zh-CN"/>
              </w:rPr>
              <w:t>40k</w:t>
            </w:r>
          </w:p>
        </w:tc>
        <w:tc>
          <w:tcPr>
            <w:tcW w:w="1553" w:type="dxa"/>
          </w:tcPr>
          <w:p>
            <w:pPr>
              <w:pStyle w:val="37"/>
              <w:ind w:left="0" w:firstLine="0"/>
              <w:jc w:val="center"/>
              <w:rPr>
                <w:lang w:eastAsia="en-GB"/>
              </w:rPr>
            </w:pPr>
            <w:r>
              <w:rPr>
                <w:lang w:eastAsia="fr-FR"/>
              </w:rPr>
              <w:t>12 bits</w:t>
            </w:r>
          </w:p>
        </w:tc>
        <w:tc>
          <w:tcPr>
            <w:tcW w:w="1640" w:type="dxa"/>
          </w:tcPr>
          <w:p>
            <w:pPr>
              <w:pStyle w:val="37"/>
              <w:ind w:left="0" w:firstLine="0"/>
              <w:jc w:val="center"/>
              <w:rPr>
                <w:lang w:eastAsia="en-GB"/>
              </w:rPr>
            </w:pPr>
            <w:r>
              <w:rPr>
                <w:lang w:eastAsia="fr-FR"/>
              </w:rPr>
              <w:t>12 bits</w:t>
            </w:r>
          </w:p>
        </w:tc>
        <w:tc>
          <w:tcPr>
            <w:tcW w:w="1591" w:type="dxa"/>
          </w:tcPr>
          <w:p>
            <w:pPr>
              <w:pStyle w:val="37"/>
              <w:ind w:left="0" w:firstLine="0"/>
              <w:jc w:val="center"/>
              <w:rPr>
                <w:lang w:eastAsia="en-GB"/>
              </w:rPr>
            </w:pPr>
            <w:r>
              <w:rPr>
                <w:lang w:eastAsia="fr-FR"/>
              </w:rPr>
              <w:t>2k x 2k</w:t>
            </w:r>
          </w:p>
        </w:tc>
      </w:tr>
    </w:tbl>
    <w:p>
      <w:pPr>
        <w:rPr>
          <w:lang w:val="en-US"/>
        </w:rPr>
      </w:pPr>
    </w:p>
    <w:p>
      <w:pPr>
        <w:rPr>
          <w:rFonts w:eastAsia="宋体"/>
          <w:lang w:val="en-US" w:eastAsia="zh-CN"/>
        </w:rPr>
      </w:pPr>
      <w:r>
        <w:rPr>
          <w:lang w:val="en-US"/>
        </w:rPr>
        <w:t>The sequence can be accessed:</w:t>
      </w:r>
      <w:r>
        <w:rPr>
          <w:rFonts w:hint="eastAsia" w:eastAsia="宋体"/>
          <w:lang w:val="en-US" w:eastAsia="zh-CN"/>
        </w:rPr>
        <w:t xml:space="preserve"> </w:t>
      </w:r>
    </w:p>
    <w:p>
      <w:pPr>
        <w:pStyle w:val="54"/>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5"/>
          <w:rFonts w:hint="eastAsia"/>
          <w:lang w:val="en-US" w:eastAsia="zh-CN"/>
        </w:rPr>
        <w:t>https://mpeg-pcc.org/index.php/pcc-content-database/owlii-dynamic-human-textured-mesh-sequence-dataset/</w:t>
      </w:r>
      <w:r>
        <w:rPr>
          <w:rFonts w:hint="eastAsia"/>
          <w:lang w:val="en-US" w:eastAsia="zh-CN"/>
        </w:rPr>
        <w:fldChar w:fldCharType="end"/>
      </w:r>
    </w:p>
    <w:p>
      <w:pPr>
        <w:pStyle w:val="5"/>
      </w:pPr>
      <w:bookmarkStart w:id="1544" w:name="_Toc26065"/>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1544"/>
    </w:p>
    <w:p>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pPr>
        <w:pStyle w:val="37"/>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pPr>
        <w:pStyle w:val="37"/>
        <w:ind w:left="0" w:firstLine="0"/>
        <w:rPr>
          <w:lang w:val="en-US" w:eastAsia="zh-CN"/>
        </w:rPr>
      </w:pPr>
    </w:p>
    <w:p>
      <w:pPr>
        <w:pStyle w:val="4"/>
        <w:rPr>
          <w:lang w:val="en-US"/>
        </w:rPr>
      </w:pPr>
      <w:bookmarkStart w:id="1545" w:name="_Toc32602"/>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1545"/>
    </w:p>
    <w:p>
      <w:pPr>
        <w:pStyle w:val="5"/>
        <w:rPr>
          <w:lang w:val="en-US"/>
        </w:rPr>
      </w:pPr>
      <w:bookmarkStart w:id="1546" w:name="_Toc656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1546"/>
    </w:p>
    <w:p>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64"/>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65"/>
                    <a:srcRect t="10089"/>
                    <a:stretch>
                      <a:fillRect/>
                    </a:stretch>
                  </pic:blipFill>
                  <pic:spPr>
                    <a:xfrm>
                      <a:off x="0" y="0"/>
                      <a:ext cx="1133475" cy="1814195"/>
                    </a:xfrm>
                    <a:prstGeom prst="rect">
                      <a:avLst/>
                    </a:prstGeom>
                    <a:noFill/>
                    <a:ln>
                      <a:noFill/>
                    </a:ln>
                  </pic:spPr>
                </pic:pic>
              </a:graphicData>
            </a:graphic>
          </wp:inline>
        </w:drawing>
      </w:r>
    </w:p>
    <w:p>
      <w:pPr>
        <w:jc w:val="center"/>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pPr>
        <w:pStyle w:val="5"/>
        <w:rPr>
          <w:lang w:val="en-US"/>
        </w:rPr>
      </w:pPr>
      <w:bookmarkStart w:id="1547" w:name="_Toc395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1547"/>
    </w:p>
    <w:p>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Y15</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atLeast"/>
        </w:trPr>
        <w:tc>
          <w:tcPr>
            <w:tcW w:w="0" w:type="auto"/>
          </w:tcPr>
          <w:p>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pPr>
              <w:pStyle w:val="37"/>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pPr>
              <w:pStyle w:val="37"/>
              <w:ind w:left="0" w:firstLine="0"/>
              <w:jc w:val="center"/>
              <w:rPr>
                <w:lang w:eastAsia="en-GB"/>
              </w:rPr>
            </w:pPr>
            <w:r>
              <w:rPr>
                <w:rFonts w:hint="eastAsia" w:eastAsia="宋体"/>
                <w:b/>
                <w:lang w:val="en-US" w:eastAsia="zh-CN"/>
              </w:rPr>
              <w:t>#</w:t>
            </w:r>
            <w:r>
              <w:rPr>
                <w:b/>
                <w:lang w:eastAsia="fr-FR"/>
              </w:rPr>
              <w:t>Vertices</w:t>
            </w:r>
          </w:p>
        </w:tc>
        <w:tc>
          <w:tcPr>
            <w:tcW w:w="0" w:type="auto"/>
          </w:tcPr>
          <w:p>
            <w:pPr>
              <w:pStyle w:val="37"/>
              <w:ind w:left="0" w:firstLine="0"/>
              <w:jc w:val="center"/>
              <w:rPr>
                <w:rFonts w:eastAsia="宋体"/>
                <w:lang w:val="en-US" w:eastAsia="zh-CN"/>
              </w:rPr>
            </w:pPr>
            <w:r>
              <w:rPr>
                <w:rFonts w:hint="eastAsia" w:eastAsia="宋体"/>
                <w:b/>
                <w:bCs/>
                <w:lang w:val="en-US" w:eastAsia="zh-CN"/>
              </w:rPr>
              <w:t>#Faces</w:t>
            </w:r>
          </w:p>
        </w:tc>
        <w:tc>
          <w:tcPr>
            <w:tcW w:w="0" w:type="auto"/>
          </w:tcPr>
          <w:p>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pPr>
              <w:pStyle w:val="37"/>
              <w:ind w:left="0" w:firstLine="0"/>
              <w:jc w:val="center"/>
              <w:rPr>
                <w:lang w:eastAsia="en-GB"/>
              </w:rPr>
            </w:pPr>
            <w:r>
              <w:rPr>
                <w:lang w:eastAsia="en-GB"/>
              </w:rPr>
              <w:t>20k</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pPr>
              <w:pStyle w:val="37"/>
              <w:ind w:left="0" w:firstLine="0"/>
              <w:jc w:val="center"/>
              <w:rPr>
                <w:lang w:eastAsia="en-GB"/>
              </w:rPr>
            </w:pPr>
            <w:r>
              <w:rPr>
                <w:lang w:eastAsia="fr-FR"/>
              </w:rPr>
              <w:t>12 bits</w:t>
            </w:r>
          </w:p>
        </w:tc>
        <w:tc>
          <w:tcPr>
            <w:tcW w:w="0" w:type="auto"/>
            <w:shd w:val="clear" w:color="auto" w:fill="auto"/>
          </w:tcPr>
          <w:p>
            <w:pPr>
              <w:pStyle w:val="37"/>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pPr>
              <w:pStyle w:val="37"/>
              <w:ind w:left="0" w:firstLine="0"/>
              <w:jc w:val="center"/>
              <w:rPr>
                <w:lang w:eastAsia="en-GB"/>
              </w:rPr>
            </w:pPr>
            <w:r>
              <w:rPr>
                <w:lang w:eastAsia="en-GB"/>
              </w:rPr>
              <w:t>20k</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pPr>
              <w:pStyle w:val="37"/>
              <w:ind w:left="0" w:firstLine="0"/>
              <w:jc w:val="center"/>
              <w:rPr>
                <w:lang w:eastAsia="en-GB"/>
              </w:rPr>
            </w:pPr>
            <w:r>
              <w:rPr>
                <w:lang w:eastAsia="fr-FR"/>
              </w:rPr>
              <w:t>12 bits</w:t>
            </w:r>
          </w:p>
        </w:tc>
        <w:tc>
          <w:tcPr>
            <w:tcW w:w="0" w:type="auto"/>
            <w:shd w:val="clear" w:color="auto" w:fill="auto"/>
          </w:tcPr>
          <w:p>
            <w:pPr>
              <w:pStyle w:val="37"/>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pPr>
        <w:rPr>
          <w:lang w:val="en-US"/>
        </w:rPr>
      </w:pPr>
    </w:p>
    <w:p>
      <w:pPr>
        <w:rPr>
          <w:rFonts w:eastAsia="宋体"/>
          <w:lang w:val="en-US" w:eastAsia="zh-CN"/>
        </w:rPr>
      </w:pPr>
      <w:r>
        <w:rPr>
          <w:lang w:val="en-US"/>
        </w:rPr>
        <w:t>The sequence can be accessed:</w:t>
      </w:r>
      <w:r>
        <w:rPr>
          <w:rFonts w:hint="eastAsia" w:eastAsia="宋体"/>
          <w:lang w:val="en-US" w:eastAsia="zh-CN"/>
        </w:rPr>
        <w:t xml:space="preserve"> </w:t>
      </w:r>
    </w:p>
    <w:p>
      <w:pPr>
        <w:pStyle w:val="54"/>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pPr>
        <w:pStyle w:val="5"/>
      </w:pPr>
      <w:bookmarkStart w:id="1548" w:name="_Toc19200"/>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1548"/>
    </w:p>
    <w:p>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pPr>
        <w:pStyle w:val="37"/>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pPr>
        <w:pStyle w:val="4"/>
        <w:rPr>
          <w:lang w:val="en-US"/>
        </w:rPr>
      </w:pPr>
      <w:bookmarkStart w:id="1549" w:name="_Toc1574"/>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China Mobile</w:t>
      </w:r>
      <w:r>
        <w:rPr>
          <w:rFonts w:hint="eastAsia" w:eastAsia="宋体"/>
          <w:lang w:val="en-US" w:eastAsia="zh-CN"/>
        </w:rPr>
        <w:t xml:space="preserve"> </w:t>
      </w:r>
      <w:r>
        <w:rPr>
          <w:lang w:val="en-US"/>
        </w:rPr>
        <w:t>test sequences</w:t>
      </w:r>
      <w:bookmarkEnd w:id="1549"/>
    </w:p>
    <w:p>
      <w:pPr>
        <w:pStyle w:val="5"/>
        <w:rPr>
          <w:lang w:val="en-US"/>
        </w:rPr>
      </w:pPr>
      <w:bookmarkStart w:id="1550" w:name="_Toc25696"/>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1550"/>
    </w:p>
    <w:p>
      <w:pPr>
        <w:rPr>
          <w:lang w:val="en-US" w:eastAsia="zh-CN"/>
        </w:rPr>
      </w:pPr>
      <w:r>
        <w:rPr>
          <w:lang w:val="en-US" w:eastAsia="zh-CN"/>
        </w:rPr>
        <w:t xml:space="preserve">China Mobile’s Metaverse Lab’s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pPr>
        <w:jc w:val="center"/>
        <w:rPr>
          <w:rFonts w:eastAsia="宋体"/>
          <w:shd w:val="clear" w:color="auto" w:fill="FFFFFF"/>
          <w:lang w:val="en-US" w:eastAsia="zh-CN"/>
        </w:rPr>
      </w:pPr>
      <w:r>
        <w:rPr>
          <w:rFonts w:hint="eastAsia" w:eastAsia="宋体"/>
          <w:shd w:val="clear" w:color="auto" w:fill="FFFFFF"/>
          <w:lang w:val="en-US" w:eastAsia="zh-CN"/>
        </w:rPr>
        <w:drawing>
          <wp:inline distT="0" distB="0" distL="114300" distR="114300">
            <wp:extent cx="4250055" cy="2808605"/>
            <wp:effectExtent l="0" t="0" r="1905" b="10795"/>
            <wp:docPr id="29" name="图片 29" descr="54d6ca8228a0ecdb908603e686c88714_26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4d6ca8228a0ecdb908603e686c88714_263365"/>
                    <pic:cNvPicPr>
                      <a:picLocks noChangeAspect="1"/>
                    </pic:cNvPicPr>
                  </pic:nvPicPr>
                  <pic:blipFill>
                    <a:blip r:embed="rId66"/>
                    <a:stretch>
                      <a:fillRect/>
                    </a:stretch>
                  </pic:blipFill>
                  <pic:spPr>
                    <a:xfrm>
                      <a:off x="0" y="0"/>
                      <a:ext cx="4250055" cy="2808605"/>
                    </a:xfrm>
                    <a:prstGeom prst="rect">
                      <a:avLst/>
                    </a:prstGeom>
                  </pic:spPr>
                </pic:pic>
              </a:graphicData>
            </a:graphic>
          </wp:inline>
        </w:drawing>
      </w:r>
    </w:p>
    <w:p>
      <w:pPr>
        <w:jc w:val="center"/>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China Mobile</w:t>
      </w:r>
      <w:r>
        <w:rPr>
          <w:lang w:val="en-US" w:eastAsia="zh-CN"/>
        </w:rPr>
        <w:t>’</w:t>
      </w:r>
      <w:r>
        <w:rPr>
          <w:rFonts w:hint="eastAsia"/>
          <w:lang w:val="en-US" w:eastAsia="zh-CN"/>
        </w:rPr>
        <w:t>s Sequences</w:t>
      </w:r>
    </w:p>
    <w:p>
      <w:pPr>
        <w:pStyle w:val="5"/>
        <w:rPr>
          <w:lang w:val="en-US"/>
        </w:rPr>
      </w:pPr>
      <w:bookmarkStart w:id="1551" w:name="_Toc204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1551"/>
    </w:p>
    <w:p>
      <w:pPr>
        <w:rPr>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E</w:t>
      </w:r>
      <w:r>
        <w:rPr>
          <w:lang w:val="en-US" w:eastAsia="zh-CN"/>
        </w:rPr>
        <w:t>ach dynamic human mesh containing more than 50K triangles. The texture maps have resolutions ranging from 1K to 8K</w:t>
      </w:r>
      <w:r>
        <w:rPr>
          <w:rFonts w:hint="eastAsia"/>
          <w:lang w:val="en-US" w:eastAsia="zh-CN"/>
        </w:rPr>
        <w:t xml:space="preserve"> (depends on the settings). </w:t>
      </w:r>
    </w:p>
    <w:p>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 xml:space="preserve">Y16 China Mobile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3"/>
        <w:gridCol w:w="961"/>
        <w:gridCol w:w="1016"/>
        <w:gridCol w:w="842"/>
        <w:gridCol w:w="1444"/>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pPr>
              <w:pStyle w:val="37"/>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pPr>
              <w:pStyle w:val="37"/>
              <w:ind w:left="0" w:firstLine="0"/>
              <w:jc w:val="center"/>
              <w:rPr>
                <w:lang w:eastAsia="en-GB"/>
              </w:rPr>
            </w:pPr>
            <w:r>
              <w:rPr>
                <w:rFonts w:hint="eastAsia" w:eastAsia="宋体"/>
                <w:b/>
                <w:lang w:val="en-US" w:eastAsia="zh-CN"/>
              </w:rPr>
              <w:t>#</w:t>
            </w:r>
            <w:r>
              <w:rPr>
                <w:b/>
                <w:lang w:eastAsia="fr-FR"/>
              </w:rPr>
              <w:t>Vertices</w:t>
            </w:r>
          </w:p>
        </w:tc>
        <w:tc>
          <w:tcPr>
            <w:tcW w:w="0" w:type="auto"/>
          </w:tcPr>
          <w:p>
            <w:pPr>
              <w:pStyle w:val="37"/>
              <w:ind w:left="0" w:firstLine="0"/>
              <w:jc w:val="center"/>
              <w:rPr>
                <w:rFonts w:eastAsia="宋体"/>
                <w:lang w:val="en-US" w:eastAsia="zh-CN"/>
              </w:rPr>
            </w:pPr>
            <w:r>
              <w:rPr>
                <w:rFonts w:hint="eastAsia" w:eastAsia="宋体"/>
                <w:b/>
                <w:bCs/>
                <w:lang w:val="en-US" w:eastAsia="zh-CN"/>
              </w:rPr>
              <w:t>#Faces</w:t>
            </w:r>
          </w:p>
        </w:tc>
        <w:tc>
          <w:tcPr>
            <w:tcW w:w="0" w:type="auto"/>
          </w:tcPr>
          <w:p>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 xml:space="preserve">live_model_4096_200 </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300</w:t>
            </w:r>
          </w:p>
        </w:tc>
        <w:tc>
          <w:tcPr>
            <w:tcW w:w="0" w:type="auto"/>
            <w:shd w:val="clear" w:color="auto" w:fill="auto"/>
          </w:tcPr>
          <w:p>
            <w:pPr>
              <w:pStyle w:val="37"/>
              <w:ind w:left="0" w:firstLine="0"/>
              <w:jc w:val="center"/>
              <w:rPr>
                <w:lang w:eastAsia="en-GB"/>
              </w:rPr>
            </w:pPr>
            <w:r>
              <w:rPr>
                <w:rFonts w:hint="eastAsia" w:eastAsia="宋体"/>
                <w:lang w:val="en-US" w:eastAsia="zh-CN"/>
              </w:rPr>
              <w:t>4</w:t>
            </w:r>
            <w:r>
              <w:rPr>
                <w:lang w:eastAsia="en-GB"/>
              </w:rPr>
              <w:t>0k</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80k</w:t>
            </w:r>
          </w:p>
        </w:tc>
        <w:tc>
          <w:tcPr>
            <w:tcW w:w="0" w:type="auto"/>
            <w:shd w:val="clear" w:color="auto" w:fill="auto"/>
          </w:tcPr>
          <w:p>
            <w:pPr>
              <w:pStyle w:val="37"/>
              <w:ind w:left="0" w:firstLine="0"/>
              <w:jc w:val="center"/>
              <w:rPr>
                <w:lang w:eastAsia="en-GB"/>
              </w:rPr>
            </w:pPr>
            <w:r>
              <w:rPr>
                <w:lang w:eastAsia="fr-FR"/>
              </w:rPr>
              <w:t>12 bits</w:t>
            </w:r>
          </w:p>
        </w:tc>
        <w:tc>
          <w:tcPr>
            <w:tcW w:w="0" w:type="auto"/>
            <w:shd w:val="clear" w:color="auto" w:fill="auto"/>
          </w:tcPr>
          <w:p>
            <w:pPr>
              <w:pStyle w:val="37"/>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pPr>
              <w:pStyle w:val="37"/>
              <w:ind w:left="0" w:firstLine="0"/>
              <w:jc w:val="center"/>
              <w:rPr>
                <w:rFonts w:eastAsia="宋体"/>
                <w:lang w:val="en-US" w:eastAsia="zh-CN"/>
              </w:rPr>
            </w:pPr>
            <w:r>
              <w:rPr>
                <w:rFonts w:hint="eastAsia" w:eastAsia="宋体"/>
                <w:lang w:val="en-US" w:eastAsia="zh-CN"/>
              </w:rPr>
              <w:t>4K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pStyle w:val="37"/>
              <w:ind w:left="0" w:firstLine="0"/>
              <w:jc w:val="center"/>
              <w:rPr>
                <w:rFonts w:eastAsia="宋体"/>
                <w:highlight w:val="yellow"/>
                <w:lang w:val="en-US" w:eastAsia="en-GB"/>
              </w:rPr>
            </w:pPr>
            <w:r>
              <w:rPr>
                <w:rFonts w:eastAsia="宋体"/>
                <w:highlight w:val="yellow"/>
                <w:lang w:val="en-US" w:eastAsia="zh-CN"/>
              </w:rPr>
              <w:t>&lt;TBD&gt;</w:t>
            </w:r>
          </w:p>
        </w:tc>
        <w:tc>
          <w:tcPr>
            <w:tcW w:w="0" w:type="auto"/>
            <w:shd w:val="clear" w:color="auto" w:fill="auto"/>
          </w:tcPr>
          <w:p>
            <w:pPr>
              <w:pStyle w:val="37"/>
              <w:ind w:left="0" w:firstLine="0"/>
              <w:jc w:val="center"/>
              <w:rPr>
                <w:rFonts w:eastAsia="宋体"/>
                <w:highlight w:val="yellow"/>
                <w:lang w:val="en-US" w:eastAsia="en-GB"/>
              </w:rPr>
            </w:pPr>
            <w:r>
              <w:rPr>
                <w:rFonts w:eastAsia="宋体"/>
                <w:highlight w:val="yellow"/>
                <w:lang w:val="en-US" w:eastAsia="zh-CN"/>
              </w:rPr>
              <w:t>&lt;TBD&gt;</w:t>
            </w:r>
          </w:p>
        </w:tc>
        <w:tc>
          <w:tcPr>
            <w:tcW w:w="0" w:type="auto"/>
            <w:shd w:val="clear" w:color="auto" w:fill="auto"/>
          </w:tcPr>
          <w:p>
            <w:pPr>
              <w:pStyle w:val="37"/>
              <w:ind w:left="0" w:firstLine="0"/>
              <w:jc w:val="center"/>
              <w:rPr>
                <w:highlight w:val="yellow"/>
                <w:lang w:eastAsia="en-GB"/>
              </w:rPr>
            </w:pPr>
            <w:r>
              <w:rPr>
                <w:rFonts w:eastAsia="宋体"/>
                <w:highlight w:val="yellow"/>
                <w:lang w:val="en-US" w:eastAsia="zh-CN"/>
              </w:rPr>
              <w:t>&lt;TBD&gt;</w:t>
            </w:r>
          </w:p>
        </w:tc>
        <w:tc>
          <w:tcPr>
            <w:tcW w:w="0" w:type="auto"/>
            <w:shd w:val="clear" w:color="auto" w:fill="auto"/>
          </w:tcPr>
          <w:p>
            <w:pPr>
              <w:pStyle w:val="37"/>
              <w:ind w:left="0" w:firstLine="0"/>
              <w:jc w:val="center"/>
              <w:rPr>
                <w:rFonts w:eastAsia="宋体"/>
                <w:highlight w:val="yellow"/>
                <w:lang w:val="en-US" w:eastAsia="en-GB"/>
              </w:rPr>
            </w:pPr>
            <w:r>
              <w:rPr>
                <w:rFonts w:eastAsia="宋体"/>
                <w:highlight w:val="yellow"/>
                <w:lang w:val="en-US" w:eastAsia="zh-CN"/>
              </w:rPr>
              <w:t>&lt;TBD&gt;</w:t>
            </w:r>
          </w:p>
        </w:tc>
        <w:tc>
          <w:tcPr>
            <w:tcW w:w="0" w:type="auto"/>
            <w:shd w:val="clear" w:color="auto" w:fill="auto"/>
          </w:tcPr>
          <w:p>
            <w:pPr>
              <w:pStyle w:val="37"/>
              <w:ind w:left="0" w:firstLine="0"/>
              <w:jc w:val="center"/>
              <w:rPr>
                <w:highlight w:val="yellow"/>
                <w:lang w:eastAsia="en-GB"/>
              </w:rPr>
            </w:pPr>
            <w:r>
              <w:rPr>
                <w:rFonts w:eastAsia="宋体"/>
                <w:highlight w:val="yellow"/>
                <w:lang w:val="en-US" w:eastAsia="zh-CN"/>
              </w:rPr>
              <w:t>&lt;TBD&gt;</w:t>
            </w:r>
          </w:p>
        </w:tc>
        <w:tc>
          <w:tcPr>
            <w:tcW w:w="0" w:type="auto"/>
            <w:shd w:val="clear" w:color="auto" w:fill="auto"/>
          </w:tcPr>
          <w:p>
            <w:pPr>
              <w:pStyle w:val="37"/>
              <w:ind w:left="0" w:firstLine="0"/>
              <w:jc w:val="center"/>
              <w:rPr>
                <w:highlight w:val="yellow"/>
                <w:lang w:eastAsia="en-GB"/>
              </w:rPr>
            </w:pPr>
            <w:r>
              <w:rPr>
                <w:rFonts w:eastAsia="宋体"/>
                <w:highlight w:val="yellow"/>
                <w:lang w:val="en-US" w:eastAsia="zh-CN"/>
              </w:rPr>
              <w:t>&lt;TBD&gt;</w:t>
            </w:r>
          </w:p>
        </w:tc>
        <w:tc>
          <w:tcPr>
            <w:tcW w:w="0" w:type="auto"/>
            <w:shd w:val="clear" w:color="auto" w:fill="auto"/>
          </w:tcPr>
          <w:p>
            <w:pPr>
              <w:pStyle w:val="37"/>
              <w:ind w:left="0" w:firstLine="0"/>
              <w:jc w:val="center"/>
              <w:rPr>
                <w:rFonts w:eastAsia="宋体"/>
                <w:highlight w:val="yellow"/>
                <w:lang w:val="en-US" w:eastAsia="en-GB"/>
              </w:rPr>
            </w:pPr>
            <w:r>
              <w:rPr>
                <w:rFonts w:eastAsia="宋体"/>
                <w:highlight w:val="yellow"/>
                <w:lang w:val="en-US" w:eastAsia="zh-CN"/>
              </w:rPr>
              <w:t>&lt;TBD&gt;</w:t>
            </w:r>
          </w:p>
        </w:tc>
      </w:tr>
    </w:tbl>
    <w:p>
      <w:pPr>
        <w:rPr>
          <w:lang w:val="en-US" w:eastAsia="zh-CN"/>
        </w:rPr>
      </w:pPr>
    </w:p>
    <w:p>
      <w:pPr>
        <w:ind w:left="0" w:firstLine="0"/>
      </w:pPr>
      <w:r>
        <w:t>The datasets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pPr>
        <w:pStyle w:val="5"/>
      </w:pPr>
      <w:bookmarkStart w:id="1552" w:name="_Toc6982"/>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1552"/>
    </w:p>
    <w:p>
      <w:pPr>
        <w:overflowPunct w:val="0"/>
        <w:autoSpaceDE w:val="0"/>
        <w:autoSpaceDN w:val="0"/>
        <w:adjustRightInd w:val="0"/>
        <w:textAlignment w:val="baseline"/>
        <w:rPr>
          <w:lang w:val="en-US"/>
        </w:rPr>
      </w:pPr>
      <w:r>
        <w:rPr>
          <w:rFonts w:hint="eastAsia" w:eastAsia="宋体"/>
          <w:lang w:val="en-US" w:eastAsia="zh-CN"/>
        </w:rPr>
        <w:t xml:space="preserve">China Mobile </w:t>
      </w:r>
      <w:r>
        <w:rPr>
          <w:lang w:val="en-US"/>
        </w:rPr>
        <w:t>kindly made this sequence freely available for 3GPP internal usage under license.</w:t>
      </w:r>
    </w:p>
    <w:p>
      <w:pPr>
        <w:pStyle w:val="37"/>
        <w:ind w:left="0" w:firstLine="0"/>
        <w:rPr>
          <w:lang w:val="en-US" w:eastAsia="zh-CN"/>
        </w:rPr>
      </w:pPr>
    </w:p>
    <w:p>
      <w:pPr>
        <w:pStyle w:val="54"/>
        <w:ind w:left="0" w:firstLine="0"/>
      </w:pPr>
    </w:p>
    <w:p>
      <w:pPr>
        <w:pStyle w:val="2"/>
        <w:rPr>
          <w:rFonts w:hint="default" w:eastAsia="宋体"/>
          <w:lang w:val="en-US" w:eastAsia="zh-CN"/>
        </w:rPr>
      </w:pPr>
      <w:bookmarkStart w:id="1553" w:name="_Toc28173"/>
      <w:r>
        <w:t xml:space="preserve">Annex </w:t>
      </w:r>
      <w:r>
        <w:rPr>
          <w:rFonts w:hint="eastAsia" w:eastAsia="宋体"/>
          <w:lang w:val="en-US" w:eastAsia="zh-CN"/>
        </w:rPr>
        <w:t>D</w:t>
      </w:r>
      <w:r>
        <w:t xml:space="preserve">: </w:t>
      </w:r>
      <w:r>
        <w:rPr>
          <w:rFonts w:hint="eastAsia" w:eastAsia="宋体"/>
          <w:lang w:val="en-US" w:eastAsia="zh-CN"/>
        </w:rPr>
        <w:t>Software Package</w:t>
      </w:r>
      <w:bookmarkEnd w:id="1553"/>
    </w:p>
    <w:p>
      <w:pPr>
        <w:pStyle w:val="3"/>
      </w:pPr>
      <w:bookmarkStart w:id="1554" w:name="_Toc31426"/>
      <w:r>
        <w:rPr>
          <w:rFonts w:hint="eastAsia" w:eastAsia="宋体"/>
          <w:lang w:val="en-US" w:eastAsia="zh-CN"/>
        </w:rPr>
        <w:t>D</w:t>
      </w:r>
      <w:r>
        <w:t>.1</w:t>
      </w:r>
      <w:r>
        <w:tab/>
      </w:r>
      <w:r>
        <w:t>Introduction</w:t>
      </w:r>
      <w:bookmarkEnd w:id="1554"/>
    </w:p>
    <w:p>
      <w:pPr>
        <w:rPr>
          <w:rFonts w:hint="default" w:eastAsia="宋体"/>
          <w:highlight w:val="yellow"/>
          <w:lang w:val="en-US" w:eastAsia="zh-CN"/>
        </w:rPr>
      </w:pPr>
      <w:r>
        <w:rPr>
          <w:rFonts w:hint="eastAsia" w:eastAsia="宋体"/>
          <w:highlight w:val="yellow"/>
          <w:lang w:val="en-US" w:eastAsia="zh-CN"/>
        </w:rPr>
        <w:t>&lt;TBD&gt;</w:t>
      </w:r>
    </w:p>
    <w:p>
      <w:pPr>
        <w:pStyle w:val="3"/>
        <w:rPr>
          <w:rFonts w:hint="eastAsia" w:eastAsia="宋体"/>
          <w:lang w:val="en-US" w:eastAsia="zh-CN"/>
        </w:rPr>
      </w:pPr>
      <w:bookmarkStart w:id="1555" w:name="_Toc6589"/>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1555"/>
    </w:p>
    <w:p>
      <w:pPr>
        <w:pStyle w:val="4"/>
        <w:rPr>
          <w:lang w:val="en-US" w:eastAsia="zh-CN"/>
        </w:rPr>
      </w:pPr>
      <w:bookmarkStart w:id="1556" w:name="_Toc12524"/>
      <w:r>
        <w:rPr>
          <w:rFonts w:hint="eastAsia"/>
          <w:lang w:val="en-US" w:eastAsia="zh-CN"/>
        </w:rPr>
        <w:t xml:space="preserve">D.2.1 </w:t>
      </w:r>
      <w:r>
        <w:rPr>
          <w:rFonts w:hint="eastAsia"/>
          <w:lang w:val="en-US" w:eastAsia="zh-CN"/>
        </w:rPr>
        <w:tab/>
      </w:r>
      <w:r>
        <w:rPr>
          <w:rFonts w:hint="eastAsia"/>
          <w:lang w:val="en-US" w:eastAsia="zh-CN"/>
        </w:rPr>
        <w:t>Overview</w:t>
      </w:r>
      <w:bookmarkEnd w:id="1556"/>
    </w:p>
    <w:p>
      <w:pPr>
        <w:rPr>
          <w:lang w:val="en-US" w:eastAsia="zh-CN"/>
        </w:rPr>
      </w:pPr>
      <w:r>
        <w:rPr>
          <w:rFonts w:hint="eastAsia" w:eastAsia="宋体"/>
          <w:highlight w:val="yellow"/>
          <w:lang w:val="en-US" w:eastAsia="zh-CN"/>
        </w:rPr>
        <w:t>&lt;TBD&gt;</w:t>
      </w:r>
    </w:p>
    <w:p>
      <w:pPr>
        <w:pStyle w:val="4"/>
        <w:rPr>
          <w:rFonts w:hint="eastAsia"/>
          <w:lang w:val="en-US" w:eastAsia="zh-CN"/>
        </w:rPr>
      </w:pPr>
      <w:bookmarkStart w:id="1557" w:name="_Toc1193"/>
      <w:r>
        <w:rPr>
          <w:rFonts w:hint="eastAsia"/>
          <w:lang w:val="en-US" w:eastAsia="zh-CN"/>
        </w:rPr>
        <w:t xml:space="preserve">D.2.2 </w:t>
      </w:r>
      <w:r>
        <w:rPr>
          <w:rFonts w:hint="eastAsia"/>
          <w:lang w:val="en-US" w:eastAsia="zh-CN"/>
        </w:rPr>
        <w:tab/>
      </w:r>
      <w:r>
        <w:rPr>
          <w:rFonts w:hint="eastAsia"/>
          <w:lang w:val="en-US" w:eastAsia="zh-CN"/>
        </w:rPr>
        <w:t>Common Color Conversion</w:t>
      </w:r>
      <w:bookmarkEnd w:id="1557"/>
    </w:p>
    <w:p>
      <w:pPr>
        <w:bidi w:val="0"/>
        <w:rPr>
          <w:lang w:val="en-US" w:eastAsia="zh-CN"/>
        </w:rPr>
      </w:pPr>
      <w:r>
        <w:rPr>
          <w:rFonts w:hint="eastAsia"/>
          <w:lang w:val="en-US" w:eastAsia="zh-CN"/>
        </w:rPr>
        <w:t>A Python script for converting YUV to RGB format can be found blow:</w:t>
      </w:r>
    </w:p>
    <w:p>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pPr>
        <w:pStyle w:val="4"/>
        <w:rPr>
          <w:rFonts w:hint="default"/>
          <w:lang w:val="en-US" w:eastAsia="zh-CN"/>
        </w:rPr>
      </w:pPr>
      <w:bookmarkStart w:id="1558" w:name="_Toc7298"/>
      <w:r>
        <w:rPr>
          <w:rFonts w:hint="eastAsia"/>
          <w:lang w:val="en-US" w:eastAsia="zh-CN"/>
        </w:rPr>
        <w:t xml:space="preserve">D.2.3 </w:t>
      </w:r>
      <w:r>
        <w:rPr>
          <w:rFonts w:hint="eastAsia"/>
          <w:lang w:val="en-US" w:eastAsia="zh-CN"/>
        </w:rPr>
        <w:tab/>
      </w:r>
      <w:r>
        <w:rPr>
          <w:rFonts w:hint="eastAsia"/>
          <w:lang w:val="en-US" w:eastAsia="zh-CN"/>
        </w:rPr>
        <w:t>Video Composition</w:t>
      </w:r>
      <w:bookmarkEnd w:id="1558"/>
    </w:p>
    <w:p>
      <w:pPr>
        <w:rPr>
          <w:rFonts w:hint="default"/>
          <w:lang w:val="en-US" w:eastAsia="zh-CN"/>
        </w:rPr>
      </w:pPr>
      <w:r>
        <w:rPr>
          <w:rFonts w:hint="eastAsia"/>
          <w:lang w:val="en-US" w:eastAsia="zh-CN"/>
        </w:rPr>
        <w:t>A Python script for reading the right/left views and concatenating them into one video frame can be found below:</w:t>
      </w:r>
    </w:p>
    <w:p>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pPr>
        <w:pStyle w:val="4"/>
        <w:rPr>
          <w:rFonts w:hint="eastAsia"/>
          <w:lang w:val="en-US" w:eastAsia="zh-CN"/>
        </w:rPr>
      </w:pPr>
      <w:bookmarkStart w:id="1559" w:name="_Toc16121"/>
      <w:r>
        <w:rPr>
          <w:rFonts w:hint="eastAsia"/>
          <w:lang w:val="en-US" w:eastAsia="zh-CN"/>
        </w:rPr>
        <w:t xml:space="preserve">D.2.4 </w:t>
      </w:r>
      <w:r>
        <w:rPr>
          <w:rFonts w:hint="eastAsia"/>
          <w:lang w:val="en-US" w:eastAsia="zh-CN"/>
        </w:rPr>
        <w:tab/>
      </w:r>
      <w:r>
        <w:rPr>
          <w:rFonts w:hint="eastAsia"/>
          <w:lang w:val="en-US" w:eastAsia="zh-CN"/>
        </w:rPr>
        <w:t>FFmpeg Tools</w:t>
      </w:r>
      <w:bookmarkEnd w:id="1559"/>
    </w:p>
    <w:p>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pPr>
        <w:pStyle w:val="54"/>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pPr>
        <w:rPr>
          <w:b/>
          <w:bCs/>
          <w:sz w:val="20"/>
          <w:lang w:val="en-US" w:eastAsia="zh-CN"/>
        </w:rPr>
      </w:pPr>
    </w:p>
    <w:p>
      <w:pPr>
        <w:pStyle w:val="37"/>
        <w:ind w:left="0" w:firstLine="0"/>
        <w:rPr>
          <w:rFonts w:hint="default" w:eastAsia="宋体" w:cs="Times New Roman"/>
          <w:lang w:val="en-US" w:eastAsia="zh-CN"/>
        </w:rPr>
      </w:pPr>
    </w:p>
    <w:p>
      <w:pPr>
        <w:tabs>
          <w:tab w:val="left" w:pos="420"/>
        </w:tabs>
        <w:overflowPunct w:val="0"/>
        <w:autoSpaceDE w:val="0"/>
        <w:autoSpaceDN w:val="0"/>
        <w:adjustRightInd w:val="0"/>
        <w:textAlignment w:val="baseline"/>
        <w:rPr>
          <w:i/>
          <w:iCs/>
          <w:color w:val="0000FF"/>
        </w:rPr>
      </w:pPr>
    </w:p>
    <w:p>
      <w:pPr>
        <w:pStyle w:val="10"/>
      </w:pPr>
      <w:r>
        <w:br w:type="page"/>
      </w:r>
      <w:bookmarkStart w:id="1560" w:name="_Toc31885"/>
      <w:bookmarkStart w:id="1561" w:name="_Toc14439"/>
      <w:r>
        <w:t>Annex &lt;X&gt; (informative):</w:t>
      </w:r>
      <w:r>
        <w:br w:type="textWrapping"/>
      </w:r>
      <w:r>
        <w:t>Change history</w:t>
      </w:r>
      <w:bookmarkEnd w:id="1560"/>
      <w:bookmarkEnd w:id="1561"/>
    </w:p>
    <w:p>
      <w:pPr>
        <w:pStyle w:val="55"/>
      </w:pPr>
      <w:bookmarkStart w:id="1562" w:name="historyclause"/>
      <w:bookmarkEnd w:id="1562"/>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6"/>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6"/>
              <w:rPr>
                <w:b/>
                <w:sz w:val="16"/>
              </w:rPr>
            </w:pPr>
            <w:r>
              <w:rPr>
                <w:b/>
                <w:sz w:val="16"/>
              </w:rPr>
              <w:t>Date</w:t>
            </w:r>
          </w:p>
        </w:tc>
        <w:tc>
          <w:tcPr>
            <w:tcW w:w="800" w:type="dxa"/>
            <w:shd w:val="pct10" w:color="auto" w:fill="FFFFFF"/>
          </w:tcPr>
          <w:p>
            <w:pPr>
              <w:pStyle w:val="46"/>
              <w:rPr>
                <w:b/>
                <w:sz w:val="16"/>
              </w:rPr>
            </w:pPr>
            <w:r>
              <w:rPr>
                <w:b/>
                <w:sz w:val="16"/>
              </w:rPr>
              <w:t>Meeting</w:t>
            </w:r>
          </w:p>
        </w:tc>
        <w:tc>
          <w:tcPr>
            <w:tcW w:w="1094" w:type="dxa"/>
            <w:shd w:val="pct10" w:color="auto" w:fill="FFFFFF"/>
          </w:tcPr>
          <w:p>
            <w:pPr>
              <w:pStyle w:val="46"/>
              <w:rPr>
                <w:b/>
                <w:sz w:val="16"/>
              </w:rPr>
            </w:pPr>
            <w:r>
              <w:rPr>
                <w:b/>
                <w:sz w:val="16"/>
              </w:rPr>
              <w:t>TDoc</w:t>
            </w:r>
          </w:p>
        </w:tc>
        <w:tc>
          <w:tcPr>
            <w:tcW w:w="425" w:type="dxa"/>
            <w:shd w:val="pct10" w:color="auto" w:fill="FFFFFF"/>
          </w:tcPr>
          <w:p>
            <w:pPr>
              <w:pStyle w:val="46"/>
              <w:rPr>
                <w:b/>
                <w:sz w:val="16"/>
              </w:rPr>
            </w:pPr>
            <w:r>
              <w:rPr>
                <w:b/>
                <w:sz w:val="16"/>
              </w:rPr>
              <w:t>CR</w:t>
            </w:r>
          </w:p>
        </w:tc>
        <w:tc>
          <w:tcPr>
            <w:tcW w:w="425" w:type="dxa"/>
            <w:shd w:val="pct10" w:color="auto" w:fill="FFFFFF"/>
          </w:tcPr>
          <w:p>
            <w:pPr>
              <w:pStyle w:val="46"/>
              <w:rPr>
                <w:b/>
                <w:sz w:val="16"/>
              </w:rPr>
            </w:pPr>
            <w:r>
              <w:rPr>
                <w:b/>
                <w:sz w:val="16"/>
              </w:rPr>
              <w:t>Rev</w:t>
            </w:r>
          </w:p>
        </w:tc>
        <w:tc>
          <w:tcPr>
            <w:tcW w:w="425" w:type="dxa"/>
            <w:shd w:val="pct10" w:color="auto" w:fill="FFFFFF"/>
          </w:tcPr>
          <w:p>
            <w:pPr>
              <w:pStyle w:val="46"/>
              <w:rPr>
                <w:b/>
                <w:sz w:val="16"/>
              </w:rPr>
            </w:pPr>
            <w:r>
              <w:rPr>
                <w:b/>
                <w:sz w:val="16"/>
              </w:rPr>
              <w:t>Cat</w:t>
            </w:r>
          </w:p>
        </w:tc>
        <w:tc>
          <w:tcPr>
            <w:tcW w:w="4962" w:type="dxa"/>
            <w:shd w:val="pct10" w:color="auto" w:fill="FFFFFF"/>
          </w:tcPr>
          <w:p>
            <w:pPr>
              <w:pStyle w:val="46"/>
              <w:rPr>
                <w:b/>
                <w:sz w:val="16"/>
              </w:rPr>
            </w:pPr>
            <w:r>
              <w:rPr>
                <w:b/>
                <w:sz w:val="16"/>
              </w:rPr>
              <w:t>Subject/Comment</w:t>
            </w:r>
          </w:p>
        </w:tc>
        <w:tc>
          <w:tcPr>
            <w:tcW w:w="708" w:type="dxa"/>
            <w:shd w:val="pct10" w:color="auto" w:fill="FFFFFF"/>
          </w:tcPr>
          <w:p>
            <w:pPr>
              <w:pStyle w:val="46"/>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pPr>
              <w:pStyle w:val="48"/>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pPr>
              <w:pStyle w:val="48"/>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sz w:val="16"/>
                <w:szCs w:val="16"/>
              </w:rPr>
            </w:pPr>
            <w:r>
              <w:rPr>
                <w:sz w:val="16"/>
                <w:szCs w:val="16"/>
              </w:rPr>
              <w:t>Initial Version</w:t>
            </w:r>
          </w:p>
        </w:tc>
        <w:tc>
          <w:tcPr>
            <w:tcW w:w="708" w:type="dxa"/>
            <w:shd w:val="solid" w:color="FFFFFF" w:fill="auto"/>
          </w:tcPr>
          <w:p>
            <w:pPr>
              <w:pStyle w:val="48"/>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pPr>
              <w:pStyle w:val="48"/>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pPr>
              <w:pStyle w:val="48"/>
              <w:rPr>
                <w:sz w:val="16"/>
                <w:szCs w:val="16"/>
                <w:highlight w:val="yellow"/>
              </w:rPr>
            </w:pPr>
            <w:r>
              <w:rPr>
                <w:rFonts w:hint="eastAsia"/>
                <w:sz w:val="16"/>
                <w:szCs w:val="16"/>
              </w:rPr>
              <w:t>S4-240947</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pPr>
              <w:pStyle w:val="48"/>
              <w:rPr>
                <w:rFonts w:eastAsia="宋体"/>
                <w:sz w:val="16"/>
                <w:szCs w:val="16"/>
                <w:lang w:val="en-US" w:eastAsia="zh-CN"/>
              </w:rPr>
            </w:pPr>
            <w:r>
              <w:rPr>
                <w:rFonts w:hint="eastAsia" w:eastAsia="宋体"/>
                <w:sz w:val="16"/>
                <w:szCs w:val="16"/>
                <w:lang w:val="en-US" w:eastAsia="zh-CN"/>
              </w:rPr>
              <w:t>0.0.2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pPr>
              <w:pStyle w:val="48"/>
              <w:rPr>
                <w:sz w:val="16"/>
                <w:szCs w:val="16"/>
              </w:rPr>
            </w:pPr>
            <w:r>
              <w:rPr>
                <w:rFonts w:hint="eastAsia"/>
                <w:sz w:val="16"/>
                <w:szCs w:val="16"/>
              </w:rPr>
              <w:t>S4-241319</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pPr>
              <w:pStyle w:val="48"/>
              <w:rPr>
                <w:rFonts w:eastAsia="宋体"/>
                <w:sz w:val="16"/>
                <w:szCs w:val="16"/>
                <w:lang w:val="en-US" w:eastAsia="zh-CN"/>
              </w:rPr>
            </w:pPr>
            <w:r>
              <w:rPr>
                <w:rFonts w:hint="eastAsia" w:eastAsia="宋体"/>
                <w:sz w:val="16"/>
                <w:szCs w:val="16"/>
                <w:lang w:val="en-US" w:eastAsia="zh-CN"/>
              </w:rPr>
              <w:t>0.0.3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pPr>
              <w:pStyle w:val="48"/>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pPr>
              <w:pStyle w:val="48"/>
              <w:rPr>
                <w:sz w:val="16"/>
                <w:szCs w:val="16"/>
              </w:rPr>
            </w:pPr>
            <w:r>
              <w:rPr>
                <w:rFonts w:hint="eastAsia"/>
                <w:sz w:val="16"/>
                <w:szCs w:val="16"/>
              </w:rPr>
              <w:t>S4-241491</w:t>
            </w:r>
          </w:p>
        </w:tc>
        <w:tc>
          <w:tcPr>
            <w:tcW w:w="425" w:type="dxa"/>
            <w:shd w:val="solid" w:color="FFFFFF" w:fill="auto"/>
          </w:tcPr>
          <w:p>
            <w:pPr>
              <w:pStyle w:val="46"/>
              <w:rPr>
                <w:sz w:val="16"/>
                <w:szCs w:val="16"/>
              </w:rPr>
            </w:pPr>
          </w:p>
        </w:tc>
        <w:tc>
          <w:tcPr>
            <w:tcW w:w="425" w:type="dxa"/>
            <w:shd w:val="solid" w:color="FFFFFF" w:fill="auto"/>
          </w:tcPr>
          <w:p>
            <w:pPr>
              <w:pStyle w:val="45"/>
              <w:rPr>
                <w:sz w:val="16"/>
                <w:szCs w:val="16"/>
              </w:rPr>
            </w:pPr>
          </w:p>
        </w:tc>
        <w:tc>
          <w:tcPr>
            <w:tcW w:w="425" w:type="dxa"/>
            <w:shd w:val="solid" w:color="FFFFFF" w:fill="auto"/>
          </w:tcPr>
          <w:p>
            <w:pPr>
              <w:pStyle w:val="48"/>
              <w:rPr>
                <w:sz w:val="16"/>
                <w:szCs w:val="16"/>
              </w:rPr>
            </w:pPr>
          </w:p>
        </w:tc>
        <w:tc>
          <w:tcPr>
            <w:tcW w:w="4962" w:type="dxa"/>
            <w:shd w:val="solid" w:color="FFFFFF" w:fill="auto"/>
          </w:tcPr>
          <w:p>
            <w:pPr>
              <w:pStyle w:val="46"/>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pPr>
              <w:pStyle w:val="46"/>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pPr>
              <w:pStyle w:val="48"/>
              <w:rPr>
                <w:rFonts w:eastAsia="宋体"/>
                <w:sz w:val="16"/>
                <w:szCs w:val="16"/>
                <w:lang w:val="en-US" w:eastAsia="zh-CN"/>
              </w:rPr>
            </w:pPr>
            <w:r>
              <w:rPr>
                <w:rFonts w:hint="eastAsia" w:eastAsia="宋体"/>
                <w:sz w:val="16"/>
                <w:szCs w:val="16"/>
                <w:lang w:val="en-US" w:eastAsia="zh-CN"/>
              </w:rPr>
              <w:t>0.0.4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pPr>
              <w:pStyle w:val="46"/>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48"/>
              <w:rPr>
                <w:rFonts w:hint="default" w:eastAsia="宋体"/>
                <w:sz w:val="16"/>
                <w:szCs w:val="16"/>
                <w:lang w:val="en-US" w:eastAsia="zh-CN"/>
              </w:rPr>
            </w:pPr>
            <w:r>
              <w:rPr>
                <w:rFonts w:hint="eastAsia" w:eastAsia="宋体"/>
                <w:sz w:val="16"/>
                <w:szCs w:val="16"/>
                <w:lang w:val="en-US" w:eastAsia="zh-CN"/>
              </w:rPr>
              <w:t>0.2.1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5"/>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48"/>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pPr>
              <w:pStyle w:val="46"/>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48"/>
              <w:rPr>
                <w:rFonts w:hint="default" w:eastAsia="宋体"/>
                <w:sz w:val="16"/>
                <w:szCs w:val="16"/>
                <w:lang w:val="en-US" w:eastAsia="zh-CN"/>
              </w:rPr>
            </w:pPr>
            <w:r>
              <w:rPr>
                <w:rFonts w:hint="eastAsia" w:eastAsia="宋体"/>
                <w:sz w:val="16"/>
                <w:szCs w:val="16"/>
                <w:lang w:val="en-US" w:eastAsia="zh-CN"/>
              </w:rPr>
              <w:t>0.3.0</w:t>
            </w:r>
          </w:p>
        </w:tc>
      </w:tr>
    </w:tbl>
    <w:p>
      <w:pPr>
        <w:pStyle w:val="71"/>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V0.3.0(2025-02)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cmcc">
    <w15:presenceInfo w15:providerId="None" w15:userId="xujiayi-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65E0402"/>
    <w:rsid w:val="067107A6"/>
    <w:rsid w:val="06C21E66"/>
    <w:rsid w:val="074B749A"/>
    <w:rsid w:val="0751016F"/>
    <w:rsid w:val="079267A6"/>
    <w:rsid w:val="07FE7171"/>
    <w:rsid w:val="099203D5"/>
    <w:rsid w:val="0AA80B52"/>
    <w:rsid w:val="0ACE2E18"/>
    <w:rsid w:val="0AE8181A"/>
    <w:rsid w:val="0BDC1F4E"/>
    <w:rsid w:val="0C3C4291"/>
    <w:rsid w:val="0C42228F"/>
    <w:rsid w:val="0D080F0D"/>
    <w:rsid w:val="0EB37A2F"/>
    <w:rsid w:val="0EF70BAA"/>
    <w:rsid w:val="10017E8B"/>
    <w:rsid w:val="107850B0"/>
    <w:rsid w:val="11A8502F"/>
    <w:rsid w:val="125F074C"/>
    <w:rsid w:val="128654C6"/>
    <w:rsid w:val="12EC2994"/>
    <w:rsid w:val="130917CA"/>
    <w:rsid w:val="13955E87"/>
    <w:rsid w:val="149120FC"/>
    <w:rsid w:val="14CD353D"/>
    <w:rsid w:val="17C95FBA"/>
    <w:rsid w:val="18240F06"/>
    <w:rsid w:val="19016E73"/>
    <w:rsid w:val="196252CD"/>
    <w:rsid w:val="198D78AF"/>
    <w:rsid w:val="1FEC45D7"/>
    <w:rsid w:val="20D95CB3"/>
    <w:rsid w:val="21C22D50"/>
    <w:rsid w:val="24572D4C"/>
    <w:rsid w:val="24B232C2"/>
    <w:rsid w:val="25296BE7"/>
    <w:rsid w:val="258D0B3D"/>
    <w:rsid w:val="25D17B9A"/>
    <w:rsid w:val="27355B3F"/>
    <w:rsid w:val="28CC423B"/>
    <w:rsid w:val="28D068F2"/>
    <w:rsid w:val="293F2A83"/>
    <w:rsid w:val="2D1A75C7"/>
    <w:rsid w:val="2D9020C5"/>
    <w:rsid w:val="2DC45E61"/>
    <w:rsid w:val="2DF16163"/>
    <w:rsid w:val="2E12755C"/>
    <w:rsid w:val="2E5879A8"/>
    <w:rsid w:val="2E880AA6"/>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4264B1C"/>
    <w:rsid w:val="44341FBF"/>
    <w:rsid w:val="443E37E3"/>
    <w:rsid w:val="446339A2"/>
    <w:rsid w:val="448C290D"/>
    <w:rsid w:val="45603E1E"/>
    <w:rsid w:val="46602C63"/>
    <w:rsid w:val="48325277"/>
    <w:rsid w:val="4A1F1011"/>
    <w:rsid w:val="4A915755"/>
    <w:rsid w:val="4AAE26F5"/>
    <w:rsid w:val="4AF401F1"/>
    <w:rsid w:val="4C5E0889"/>
    <w:rsid w:val="4C647FCC"/>
    <w:rsid w:val="4CAB184B"/>
    <w:rsid w:val="4D90318E"/>
    <w:rsid w:val="4DA14869"/>
    <w:rsid w:val="511B1E61"/>
    <w:rsid w:val="51890EDF"/>
    <w:rsid w:val="52A368E9"/>
    <w:rsid w:val="536356D3"/>
    <w:rsid w:val="568B7D3E"/>
    <w:rsid w:val="56EA1B4E"/>
    <w:rsid w:val="57E60171"/>
    <w:rsid w:val="599F670D"/>
    <w:rsid w:val="5A530193"/>
    <w:rsid w:val="5BB532C6"/>
    <w:rsid w:val="5F983366"/>
    <w:rsid w:val="5FD43C23"/>
    <w:rsid w:val="624C0002"/>
    <w:rsid w:val="62DD0BF2"/>
    <w:rsid w:val="63DE0183"/>
    <w:rsid w:val="66326F14"/>
    <w:rsid w:val="669525F8"/>
    <w:rsid w:val="66F06F56"/>
    <w:rsid w:val="6769647E"/>
    <w:rsid w:val="67FF3EC6"/>
    <w:rsid w:val="69DF1F97"/>
    <w:rsid w:val="6A6A08D4"/>
    <w:rsid w:val="6A7E3AF3"/>
    <w:rsid w:val="6AC66D91"/>
    <w:rsid w:val="6B2E2EE7"/>
    <w:rsid w:val="6E8800CA"/>
    <w:rsid w:val="702370EE"/>
    <w:rsid w:val="707C57CF"/>
    <w:rsid w:val="708865C0"/>
    <w:rsid w:val="70C728B0"/>
    <w:rsid w:val="731C6185"/>
    <w:rsid w:val="73335EE0"/>
    <w:rsid w:val="7456282A"/>
    <w:rsid w:val="745A37CF"/>
    <w:rsid w:val="74EE27C6"/>
    <w:rsid w:val="7A5C5BEF"/>
    <w:rsid w:val="7B5A53B0"/>
    <w:rsid w:val="7BF167C3"/>
    <w:rsid w:val="7CBF7ED1"/>
    <w:rsid w:val="7D4F3D84"/>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81"/>
    <w:qFormat/>
    <w:uiPriority w:val="0"/>
    <w:pPr>
      <w:spacing w:before="120"/>
      <w:outlineLvl w:val="2"/>
    </w:pPr>
    <w:rPr>
      <w:sz w:val="28"/>
    </w:rPr>
  </w:style>
  <w:style w:type="paragraph" w:styleId="5">
    <w:name w:val="heading 4"/>
    <w:basedOn w:val="4"/>
    <w:next w:val="1"/>
    <w:link w:val="83"/>
    <w:qFormat/>
    <w:uiPriority w:val="0"/>
    <w:pPr>
      <w:ind w:left="1418" w:hanging="1418"/>
      <w:outlineLvl w:val="3"/>
    </w:pPr>
    <w:rPr>
      <w:sz w:val="24"/>
    </w:rPr>
  </w:style>
  <w:style w:type="paragraph" w:styleId="6">
    <w:name w:val="heading 5"/>
    <w:basedOn w:val="5"/>
    <w:next w:val="1"/>
    <w:link w:val="8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2"/>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FollowedHyperlink"/>
    <w:qFormat/>
    <w:uiPriority w:val="0"/>
    <w:rPr>
      <w:color w:val="954F72"/>
      <w:u w:val="single"/>
    </w:rPr>
  </w:style>
  <w:style w:type="character" w:styleId="34">
    <w:name w:val="Emphasis"/>
    <w:basedOn w:val="32"/>
    <w:qFormat/>
    <w:uiPriority w:val="0"/>
    <w:rPr>
      <w:i/>
    </w:rPr>
  </w:style>
  <w:style w:type="character" w:styleId="35">
    <w:name w:val="Hyperlink"/>
    <w:basedOn w:val="32"/>
    <w:qFormat/>
    <w:uiPriority w:val="99"/>
    <w:rPr>
      <w:color w:val="0563C1"/>
      <w:u w:val="single"/>
    </w:rPr>
  </w:style>
  <w:style w:type="character" w:styleId="36">
    <w:name w:val="annotation reference"/>
    <w:basedOn w:val="32"/>
    <w:qFormat/>
    <w:uiPriority w:val="0"/>
    <w:rPr>
      <w:sz w:val="16"/>
      <w:szCs w:val="16"/>
    </w:rPr>
  </w:style>
  <w:style w:type="paragraph" w:customStyle="1" w:styleId="37">
    <w:name w:val="Editor's Note"/>
    <w:basedOn w:val="38"/>
    <w:qFormat/>
    <w:uiPriority w:val="0"/>
    <w:pPr>
      <w:ind w:left="1559" w:hanging="1276"/>
    </w:pPr>
    <w:rPr>
      <w:rFonts w:eastAsiaTheme="minorEastAsia"/>
      <w:color w:val="FF0000"/>
    </w:rPr>
  </w:style>
  <w:style w:type="paragraph" w:customStyle="1" w:styleId="38">
    <w:name w:val="NO"/>
    <w:basedOn w:val="1"/>
    <w:qFormat/>
    <w:uiPriority w:val="0"/>
    <w:pPr>
      <w:keepLines/>
      <w:ind w:left="1135" w:hanging="851"/>
    </w:pPr>
  </w:style>
  <w:style w:type="paragraph" w:customStyle="1" w:styleId="39">
    <w:name w:val="EQ"/>
    <w:basedOn w:val="1"/>
    <w:next w:val="1"/>
    <w:qFormat/>
    <w:uiPriority w:val="0"/>
    <w:pPr>
      <w:keepLines/>
      <w:tabs>
        <w:tab w:val="center" w:pos="4536"/>
        <w:tab w:val="right" w:pos="9072"/>
      </w:tabs>
    </w:pPr>
  </w:style>
  <w:style w:type="character" w:customStyle="1" w:styleId="40">
    <w:name w:val="ZGSM"/>
    <w:qFormat/>
    <w:uiPriority w:val="0"/>
  </w:style>
  <w:style w:type="paragraph" w:customStyle="1" w:styleId="4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2">
    <w:name w:val="TT"/>
    <w:basedOn w:val="2"/>
    <w:next w:val="1"/>
    <w:qFormat/>
    <w:uiPriority w:val="0"/>
    <w:pPr>
      <w:outlineLvl w:val="9"/>
    </w:pPr>
  </w:style>
  <w:style w:type="paragraph" w:customStyle="1" w:styleId="43">
    <w:name w:val="NF"/>
    <w:basedOn w:val="38"/>
    <w:qFormat/>
    <w:uiPriority w:val="0"/>
    <w:pPr>
      <w:keepNext/>
      <w:spacing w:after="0"/>
    </w:pPr>
    <w:rPr>
      <w:rFonts w:ascii="Arial" w:hAnsi="Arial"/>
      <w:sz w:val="18"/>
    </w:r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77"/>
    <w:qFormat/>
    <w:uiPriority w:val="0"/>
    <w:pPr>
      <w:keepNext/>
      <w:keepLines/>
      <w:spacing w:after="0"/>
    </w:pPr>
    <w:rPr>
      <w:rFonts w:ascii="Arial" w:hAnsi="Arial"/>
      <w:sz w:val="18"/>
    </w:rPr>
  </w:style>
  <w:style w:type="paragraph" w:customStyle="1" w:styleId="47">
    <w:name w:val="TAH"/>
    <w:basedOn w:val="48"/>
    <w:link w:val="78"/>
    <w:qFormat/>
    <w:uiPriority w:val="0"/>
    <w:rPr>
      <w:b/>
    </w:rPr>
  </w:style>
  <w:style w:type="paragraph" w:customStyle="1" w:styleId="48">
    <w:name w:val="TAC"/>
    <w:basedOn w:val="46"/>
    <w:qFormat/>
    <w:uiPriority w:val="0"/>
    <w:pPr>
      <w:jc w:val="center"/>
    </w:pPr>
  </w:style>
  <w:style w:type="paragraph" w:customStyle="1" w:styleId="4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0">
    <w:name w:val="EX"/>
    <w:basedOn w:val="1"/>
    <w:link w:val="74"/>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38"/>
    <w:qFormat/>
    <w:uiPriority w:val="0"/>
    <w:pPr>
      <w:spacing w:after="0"/>
    </w:pPr>
  </w:style>
  <w:style w:type="paragraph" w:customStyle="1" w:styleId="53">
    <w:name w:val="EW"/>
    <w:basedOn w:val="50"/>
    <w:qFormat/>
    <w:uiPriority w:val="0"/>
    <w:pPr>
      <w:spacing w:after="0"/>
    </w:pPr>
  </w:style>
  <w:style w:type="paragraph" w:customStyle="1" w:styleId="54">
    <w:name w:val="B1"/>
    <w:basedOn w:val="14"/>
    <w:link w:val="89"/>
    <w:qFormat/>
    <w:uiPriority w:val="0"/>
  </w:style>
  <w:style w:type="paragraph" w:customStyle="1" w:styleId="55">
    <w:name w:val="TH"/>
    <w:basedOn w:val="1"/>
    <w:link w:val="79"/>
    <w:qFormat/>
    <w:uiPriority w:val="0"/>
    <w:pPr>
      <w:keepNext/>
      <w:keepLines/>
      <w:spacing w:before="60"/>
      <w:jc w:val="center"/>
    </w:pPr>
    <w:rPr>
      <w:rFonts w:ascii="Arial" w:hAnsi="Arial"/>
      <w:b/>
    </w:rPr>
  </w:style>
  <w:style w:type="paragraph" w:customStyle="1" w:styleId="56">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7">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9">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0">
    <w:name w:val="TAN"/>
    <w:basedOn w:val="46"/>
    <w:qFormat/>
    <w:uiPriority w:val="0"/>
    <w:pPr>
      <w:ind w:left="851" w:hanging="851"/>
    </w:pPr>
  </w:style>
  <w:style w:type="paragraph" w:customStyle="1" w:styleId="6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2">
    <w:name w:val="TF"/>
    <w:basedOn w:val="55"/>
    <w:qFormat/>
    <w:uiPriority w:val="0"/>
    <w:pPr>
      <w:keepNext w:val="0"/>
      <w:spacing w:before="0" w:after="240"/>
    </w:pPr>
  </w:style>
  <w:style w:type="paragraph" w:customStyle="1" w:styleId="6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4">
    <w:name w:val="B2"/>
    <w:basedOn w:val="13"/>
    <w:qFormat/>
    <w:uiPriority w:val="0"/>
  </w:style>
  <w:style w:type="paragraph" w:customStyle="1" w:styleId="65">
    <w:name w:val="B3"/>
    <w:basedOn w:val="12"/>
    <w:qFormat/>
    <w:uiPriority w:val="0"/>
  </w:style>
  <w:style w:type="paragraph" w:customStyle="1" w:styleId="66">
    <w:name w:val="B4"/>
    <w:basedOn w:val="1"/>
    <w:qFormat/>
    <w:uiPriority w:val="0"/>
    <w:pPr>
      <w:ind w:left="1418" w:hanging="284"/>
    </w:pPr>
  </w:style>
  <w:style w:type="paragraph" w:customStyle="1" w:styleId="67">
    <w:name w:val="B5"/>
    <w:basedOn w:val="1"/>
    <w:qFormat/>
    <w:uiPriority w:val="0"/>
    <w:pPr>
      <w:ind w:left="1702" w:hanging="284"/>
    </w:pPr>
  </w:style>
  <w:style w:type="paragraph" w:customStyle="1" w:styleId="68">
    <w:name w:val="ZTD"/>
    <w:basedOn w:val="57"/>
    <w:qFormat/>
    <w:uiPriority w:val="0"/>
    <w:pPr>
      <w:framePr w:hRule="auto" w:y="852"/>
    </w:pPr>
    <w:rPr>
      <w:i w:val="0"/>
      <w:sz w:val="40"/>
    </w:rPr>
  </w:style>
  <w:style w:type="paragraph" w:customStyle="1" w:styleId="69">
    <w:name w:val="ZV"/>
    <w:basedOn w:val="59"/>
    <w:qFormat/>
    <w:uiPriority w:val="0"/>
    <w:pPr>
      <w:framePr w:y="16161"/>
    </w:pPr>
  </w:style>
  <w:style w:type="paragraph" w:customStyle="1" w:styleId="70">
    <w:name w:val="TAJ"/>
    <w:basedOn w:val="55"/>
    <w:qFormat/>
    <w:uiPriority w:val="0"/>
  </w:style>
  <w:style w:type="paragraph" w:customStyle="1" w:styleId="71">
    <w:name w:val="Guidance"/>
    <w:basedOn w:val="1"/>
    <w:qFormat/>
    <w:uiPriority w:val="0"/>
    <w:rPr>
      <w:i/>
      <w:color w:val="0000FF"/>
    </w:rPr>
  </w:style>
  <w:style w:type="character" w:customStyle="1" w:styleId="72">
    <w:name w:val="Balloon Text Char"/>
    <w:link w:val="25"/>
    <w:qFormat/>
    <w:uiPriority w:val="0"/>
    <w:rPr>
      <w:rFonts w:ascii="Segoe UI" w:hAnsi="Segoe UI" w:cs="Segoe UI"/>
      <w:sz w:val="18"/>
      <w:szCs w:val="18"/>
      <w:lang w:eastAsia="en-US"/>
    </w:rPr>
  </w:style>
  <w:style w:type="character" w:customStyle="1" w:styleId="73">
    <w:name w:val="Unresolved Mention1"/>
    <w:semiHidden/>
    <w:unhideWhenUsed/>
    <w:qFormat/>
    <w:uiPriority w:val="99"/>
    <w:rPr>
      <w:color w:val="605E5C"/>
      <w:shd w:val="clear" w:color="auto" w:fill="E1DFDD"/>
    </w:rPr>
  </w:style>
  <w:style w:type="character" w:customStyle="1" w:styleId="74">
    <w:name w:val="EX Char"/>
    <w:link w:val="50"/>
    <w:qFormat/>
    <w:uiPriority w:val="0"/>
    <w:rPr>
      <w:lang w:eastAsia="en-US"/>
    </w:rPr>
  </w:style>
  <w:style w:type="character" w:customStyle="1" w:styleId="75">
    <w:name w:val="Heading 1 Char"/>
    <w:link w:val="2"/>
    <w:qFormat/>
    <w:uiPriority w:val="0"/>
    <w:rPr>
      <w:rFonts w:ascii="Arial" w:hAnsi="Arial"/>
      <w:sz w:val="36"/>
      <w:lang w:val="en-GB"/>
    </w:rPr>
  </w:style>
  <w:style w:type="character" w:customStyle="1" w:styleId="76">
    <w:name w:val="Heading 2 Char"/>
    <w:link w:val="3"/>
    <w:qFormat/>
    <w:uiPriority w:val="0"/>
    <w:rPr>
      <w:rFonts w:ascii="Arial" w:hAnsi="Arial"/>
      <w:sz w:val="32"/>
      <w:lang w:val="en-GB"/>
    </w:rPr>
  </w:style>
  <w:style w:type="character" w:customStyle="1" w:styleId="77">
    <w:name w:val="TAL Char"/>
    <w:link w:val="46"/>
    <w:qFormat/>
    <w:uiPriority w:val="0"/>
    <w:rPr>
      <w:rFonts w:ascii="Arial" w:hAnsi="Arial"/>
      <w:sz w:val="18"/>
      <w:lang w:val="en-GB"/>
    </w:rPr>
  </w:style>
  <w:style w:type="character" w:customStyle="1" w:styleId="78">
    <w:name w:val="TAH Car"/>
    <w:link w:val="47"/>
    <w:qFormat/>
    <w:uiPriority w:val="0"/>
    <w:rPr>
      <w:rFonts w:ascii="Arial" w:hAnsi="Arial"/>
      <w:b/>
      <w:sz w:val="18"/>
      <w:lang w:val="en-GB"/>
    </w:rPr>
  </w:style>
  <w:style w:type="character" w:customStyle="1" w:styleId="79">
    <w:name w:val="TH Char"/>
    <w:link w:val="55"/>
    <w:qFormat/>
    <w:uiPriority w:val="0"/>
    <w:rPr>
      <w:rFonts w:ascii="Arial" w:hAnsi="Arial"/>
      <w:b/>
      <w:lang w:val="en-GB"/>
    </w:rPr>
  </w:style>
  <w:style w:type="paragraph" w:customStyle="1" w:styleId="80">
    <w:name w:val="Revision1"/>
    <w:hidden/>
    <w:unhideWhenUsed/>
    <w:qFormat/>
    <w:uiPriority w:val="99"/>
    <w:rPr>
      <w:rFonts w:ascii="Times New Roman" w:hAnsi="Times New Roman" w:eastAsia="Times New Roman" w:cs="Times New Roman"/>
      <w:lang w:val="en-GB" w:eastAsia="en-US" w:bidi="ar-SA"/>
    </w:rPr>
  </w:style>
  <w:style w:type="character" w:customStyle="1" w:styleId="81">
    <w:name w:val="Heading 3 Char"/>
    <w:basedOn w:val="32"/>
    <w:link w:val="4"/>
    <w:qFormat/>
    <w:uiPriority w:val="0"/>
    <w:rPr>
      <w:rFonts w:ascii="Arial" w:hAnsi="Arial" w:eastAsia="Times New Roman"/>
      <w:sz w:val="28"/>
      <w:lang w:val="en-GB"/>
    </w:rPr>
  </w:style>
  <w:style w:type="character" w:customStyle="1" w:styleId="82">
    <w:name w:val="Heading 5 Char"/>
    <w:basedOn w:val="32"/>
    <w:link w:val="6"/>
    <w:qFormat/>
    <w:uiPriority w:val="0"/>
    <w:rPr>
      <w:rFonts w:ascii="Arial" w:hAnsi="Arial" w:eastAsia="Times New Roman"/>
      <w:sz w:val="22"/>
      <w:lang w:val="en-GB"/>
    </w:rPr>
  </w:style>
  <w:style w:type="character" w:customStyle="1" w:styleId="83">
    <w:name w:val="Heading 4 Char"/>
    <w:basedOn w:val="32"/>
    <w:link w:val="5"/>
    <w:qFormat/>
    <w:uiPriority w:val="0"/>
    <w:rPr>
      <w:rFonts w:ascii="Arial" w:hAnsi="Arial" w:eastAsia="Times New Roman"/>
      <w:sz w:val="24"/>
      <w:lang w:val="en-GB"/>
    </w:rPr>
  </w:style>
  <w:style w:type="paragraph" w:styleId="84">
    <w:name w:val="List Paragraph"/>
    <w:basedOn w:val="1"/>
    <w:qFormat/>
    <w:uiPriority w:val="34"/>
    <w:pPr>
      <w:spacing w:after="0"/>
      <w:ind w:left="720"/>
    </w:pPr>
    <w:rPr>
      <w:rFonts w:ascii="Calibri" w:hAnsi="Calibri" w:eastAsia="Calibri"/>
      <w:sz w:val="22"/>
      <w:szCs w:val="22"/>
      <w:lang w:val="en-US"/>
    </w:rPr>
  </w:style>
  <w:style w:type="paragraph" w:customStyle="1" w:styleId="85">
    <w:name w:val="Revision"/>
    <w:hidden/>
    <w:unhideWhenUsed/>
    <w:qFormat/>
    <w:uiPriority w:val="99"/>
    <w:rPr>
      <w:rFonts w:ascii="Times New Roman" w:hAnsi="Times New Roman" w:eastAsia="Times New Roman" w:cs="Times New Roman"/>
      <w:lang w:val="en-GB" w:eastAsia="en-US" w:bidi="ar-SA"/>
    </w:rPr>
  </w:style>
  <w:style w:type="character" w:customStyle="1" w:styleId="86">
    <w:name w:val="Unresolved Mention"/>
    <w:basedOn w:val="32"/>
    <w:semiHidden/>
    <w:unhideWhenUsed/>
    <w:qFormat/>
    <w:uiPriority w:val="99"/>
    <w:rPr>
      <w:color w:val="605E5C"/>
      <w:shd w:val="clear" w:color="auto" w:fill="E1DFDD"/>
    </w:rPr>
  </w:style>
  <w:style w:type="character" w:customStyle="1" w:styleId="87">
    <w:name w:val="B1 Char"/>
    <w:qFormat/>
    <w:locked/>
    <w:uiPriority w:val="0"/>
    <w:rPr>
      <w:rFonts w:ascii="Times New Roman" w:hAnsi="Times New Roman"/>
      <w:lang w:val="en-GB" w:eastAsia="en-US"/>
    </w:rPr>
  </w:style>
  <w:style w:type="character" w:customStyle="1" w:styleId="88">
    <w:name w:val="normaltextrun"/>
    <w:basedOn w:val="32"/>
    <w:qFormat/>
    <w:uiPriority w:val="0"/>
  </w:style>
  <w:style w:type="character" w:customStyle="1" w:styleId="89">
    <w:name w:val="B1 Char1"/>
    <w:link w:val="54"/>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5" Type="http://schemas.microsoft.com/office/2011/relationships/people" Target="people.xml"/><Relationship Id="rId74" Type="http://schemas.openxmlformats.org/officeDocument/2006/relationships/fontTable" Target="fontTable.xml"/><Relationship Id="rId73" Type="http://schemas.microsoft.com/office/2006/relationships/keyMapCustomizations" Target="customizations.xml"/><Relationship Id="rId72" Type="http://schemas.openxmlformats.org/officeDocument/2006/relationships/customXml" Target="../customXml/item5.xml"/><Relationship Id="rId71" Type="http://schemas.openxmlformats.org/officeDocument/2006/relationships/customXml" Target="../customXml/item4.xml"/><Relationship Id="rId70" Type="http://schemas.openxmlformats.org/officeDocument/2006/relationships/customXml" Target="../customXml/item3.xml"/><Relationship Id="rId7" Type="http://schemas.openxmlformats.org/officeDocument/2006/relationships/image" Target="media/image1.jpeg"/><Relationship Id="rId69" Type="http://schemas.openxmlformats.org/officeDocument/2006/relationships/customXml" Target="../customXml/item2.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emf"/><Relationship Id="rId6" Type="http://schemas.openxmlformats.org/officeDocument/2006/relationships/theme" Target="theme/theme1.xml"/><Relationship Id="rId59" Type="http://schemas.openxmlformats.org/officeDocument/2006/relationships/image" Target="media/image52.emf"/><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jpeg"/><Relationship Id="rId54" Type="http://schemas.openxmlformats.org/officeDocument/2006/relationships/image" Target="media/image47.jpe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1.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85</Pages>
  <Words>12162</Words>
  <Characters>69327</Characters>
  <Lines>577</Lines>
  <Paragraphs>162</Paragraphs>
  <TotalTime>6</TotalTime>
  <ScaleCrop>false</ScaleCrop>
  <LinksUpToDate>false</LinksUpToDate>
  <CharactersWithSpaces>81327</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xujiayi-2</cp:lastModifiedBy>
  <cp:lastPrinted>2019-02-25T14:05:00Z</cp:lastPrinted>
  <dcterms:modified xsi:type="dcterms:W3CDTF">2025-02-21T10:01:29Z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2052-11.8.2.10229</vt:lpwstr>
  </property>
  <property fmtid="{D5CDD505-2E9C-101B-9397-08002B2CF9AE}" pid="4" name="ICV">
    <vt:lpwstr>4901FE4810974817866CCFBB59F0A229_13</vt:lpwstr>
  </property>
</Properties>
</file>