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media/image7.svg" ContentType="image/svg+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14:paraId="790713A1">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14:paraId="2D0815D6">
            <w:pPr>
              <w:pStyle w:val="54"/>
              <w:framePr w:w="0" w:hRule="auto" w:wrap="auto" w:vAnchor="margin" w:hAnchor="text" w:yAlign="inline"/>
              <w:rPr>
                <w:lang w:val="en-US"/>
              </w:rPr>
            </w:pPr>
            <w:bookmarkStart w:id="914" w:name="_GoBack"/>
            <w:bookmarkEnd w:id="914"/>
            <w:bookmarkStart w:id="0" w:name="page1"/>
            <w:r>
              <w:rPr>
                <w:sz w:val="64"/>
                <w:lang w:val="en-US"/>
              </w:rPr>
              <w:t xml:space="preserve">3GPP </w:t>
            </w:r>
            <w:bookmarkStart w:id="1" w:name="specType1"/>
            <w:r>
              <w:rPr>
                <w:sz w:val="64"/>
                <w:lang w:val="en-US"/>
              </w:rPr>
              <w:t>TR</w:t>
            </w:r>
            <w:bookmarkEnd w:id="1"/>
            <w:r>
              <w:rPr>
                <w:sz w:val="64"/>
                <w:lang w:val="en-US"/>
              </w:rPr>
              <w:t xml:space="preserve"> </w:t>
            </w:r>
            <w:bookmarkStart w:id="2" w:name="specNumber"/>
            <w:r>
              <w:rPr>
                <w:sz w:val="64"/>
                <w:lang w:val="en-US"/>
              </w:rPr>
              <w:t>26.9</w:t>
            </w:r>
            <w:bookmarkEnd w:id="2"/>
            <w:r>
              <w:rPr>
                <w:sz w:val="64"/>
                <w:lang w:val="en-US"/>
              </w:rPr>
              <w:t>5</w:t>
            </w:r>
            <w:r>
              <w:rPr>
                <w:rFonts w:hint="eastAsia" w:eastAsia="宋体"/>
                <w:sz w:val="64"/>
                <w:lang w:val="en-US" w:eastAsia="zh-CN"/>
              </w:rPr>
              <w:t>6</w:t>
            </w:r>
            <w:r>
              <w:rPr>
                <w:sz w:val="64"/>
                <w:lang w:val="en-US"/>
              </w:rPr>
              <w:t xml:space="preserve"> </w:t>
            </w:r>
            <w:r>
              <w:rPr>
                <w:lang w:val="en-US"/>
              </w:rPr>
              <w:t>V</w:t>
            </w:r>
            <w:bookmarkStart w:id="3" w:name="specVersion"/>
            <w:r>
              <w:rPr>
                <w:lang w:val="en-US"/>
              </w:rPr>
              <w:t>0.</w:t>
            </w:r>
            <w:r>
              <w:rPr>
                <w:rFonts w:hint="eastAsia" w:eastAsia="宋体"/>
                <w:lang w:val="en-US" w:eastAsia="zh-CN"/>
              </w:rPr>
              <w:t>2</w:t>
            </w:r>
            <w:r>
              <w:rPr>
                <w:lang w:val="en-US"/>
              </w:rPr>
              <w:t>.</w:t>
            </w:r>
            <w:bookmarkEnd w:id="3"/>
            <w:r>
              <w:rPr>
                <w:rFonts w:hint="eastAsia" w:eastAsia="宋体"/>
                <w:lang w:val="en-US" w:eastAsia="zh-CN"/>
              </w:rPr>
              <w:t>0</w:t>
            </w:r>
            <w:r>
              <w:rPr>
                <w:sz w:val="32"/>
                <w:lang w:val="en-US"/>
              </w:rPr>
              <w:t>(</w:t>
            </w:r>
            <w:bookmarkStart w:id="4" w:name="issueDate"/>
            <w:r>
              <w:rPr>
                <w:sz w:val="32"/>
                <w:lang w:val="en-US"/>
              </w:rPr>
              <w:t>202</w:t>
            </w:r>
            <w:r>
              <w:rPr>
                <w:rFonts w:hint="eastAsia" w:eastAsia="宋体"/>
                <w:sz w:val="32"/>
                <w:lang w:val="en-US" w:eastAsia="zh-CN"/>
              </w:rPr>
              <w:t>4</w:t>
            </w:r>
            <w:r>
              <w:rPr>
                <w:sz w:val="32"/>
                <w:lang w:val="en-US"/>
              </w:rPr>
              <w:t>-</w:t>
            </w:r>
            <w:bookmarkEnd w:id="4"/>
            <w:r>
              <w:rPr>
                <w:rFonts w:hint="eastAsia" w:eastAsia="宋体"/>
                <w:sz w:val="32"/>
                <w:lang w:val="en-US" w:eastAsia="zh-CN"/>
              </w:rPr>
              <w:t>11</w:t>
            </w:r>
            <w:r>
              <w:rPr>
                <w:sz w:val="32"/>
                <w:lang w:val="en-US"/>
              </w:rPr>
              <w:t>)</w:t>
            </w:r>
          </w:p>
        </w:tc>
      </w:tr>
      <w:tr w14:paraId="2632D373">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shd w:val="clear" w:color="auto" w:fill="auto"/>
          </w:tcPr>
          <w:p w14:paraId="5F085BDB">
            <w:pPr>
              <w:pStyle w:val="55"/>
              <w:framePr w:w="0" w:hRule="auto" w:wrap="auto" w:vAnchor="margin" w:hAnchor="text" w:yAlign="inline"/>
            </w:pPr>
            <w:r>
              <w:t xml:space="preserve">Technical </w:t>
            </w:r>
            <w:bookmarkStart w:id="5" w:name="spectype2"/>
            <w:r>
              <w:t>Report</w:t>
            </w:r>
            <w:bookmarkEnd w:id="5"/>
          </w:p>
          <w:p w14:paraId="2509FA72">
            <w:pPr>
              <w:pStyle w:val="69"/>
            </w:pPr>
            <w:r>
              <w:br w:type="textWrapping"/>
            </w:r>
          </w:p>
        </w:tc>
      </w:tr>
      <w:tr w14:paraId="3A44657D">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shd w:val="clear" w:color="auto" w:fill="auto"/>
          </w:tcPr>
          <w:p w14:paraId="7E88EFAD">
            <w:pPr>
              <w:pStyle w:val="56"/>
              <w:framePr w:wrap="auto" w:vAnchor="margin" w:hAnchor="text" w:yAlign="inline"/>
            </w:pPr>
            <w:r>
              <w:t>3rd Generation Partnership Project;</w:t>
            </w:r>
          </w:p>
          <w:p w14:paraId="26E3047E">
            <w:pPr>
              <w:pStyle w:val="56"/>
              <w:framePr w:wrap="auto" w:vAnchor="margin" w:hAnchor="text" w:yAlign="inline"/>
            </w:pPr>
            <w:bookmarkStart w:id="6" w:name="specTitle"/>
            <w:r>
              <w:t>Technical Specification Group Services and System Aspects;</w:t>
            </w:r>
            <w:bookmarkEnd w:id="6"/>
          </w:p>
          <w:p w14:paraId="3F3ADE03">
            <w:pPr>
              <w:pStyle w:val="56"/>
              <w:framePr w:wrap="auto" w:vAnchor="margin" w:hAnchor="text" w:yAlign="inline"/>
            </w:pPr>
            <w:r>
              <w:rPr>
                <w:rFonts w:hint="eastAsia"/>
              </w:rPr>
              <w:t>Evaluation and Characterization of Beyond 2D Video Formats and Codecs</w:t>
            </w:r>
          </w:p>
          <w:p w14:paraId="192FC4E0">
            <w:pPr>
              <w:pStyle w:val="56"/>
              <w:framePr w:wrap="auto" w:vAnchor="margin" w:hAnchor="text" w:yAlign="inline"/>
              <w:rPr>
                <w:i/>
                <w:sz w:val="28"/>
              </w:rPr>
            </w:pPr>
            <w:r>
              <w:t>(</w:t>
            </w:r>
            <w:r>
              <w:rPr>
                <w:rStyle w:val="38"/>
              </w:rPr>
              <w:t xml:space="preserve">Release </w:t>
            </w:r>
            <w:bookmarkStart w:id="7" w:name="specRelease"/>
            <w:r>
              <w:rPr>
                <w:rStyle w:val="38"/>
              </w:rPr>
              <w:t>1</w:t>
            </w:r>
            <w:bookmarkEnd w:id="7"/>
            <w:r>
              <w:rPr>
                <w:rStyle w:val="38"/>
                <w:rFonts w:hint="eastAsia" w:eastAsia="宋体"/>
                <w:lang w:val="en-US" w:eastAsia="zh-CN"/>
              </w:rPr>
              <w:t>9</w:t>
            </w:r>
            <w:r>
              <w:t>)</w:t>
            </w:r>
          </w:p>
        </w:tc>
      </w:tr>
      <w:tr w14:paraId="77428EA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14:paraId="39D861F0">
            <w:pPr>
              <w:pStyle w:val="57"/>
              <w:framePr w:w="0" w:wrap="auto" w:vAnchor="margin" w:hAnchor="text" w:yAlign="inline"/>
              <w:tabs>
                <w:tab w:val="right" w:pos="10206"/>
              </w:tabs>
              <w:jc w:val="left"/>
              <w:rPr>
                <w:color w:val="0000FF"/>
              </w:rPr>
            </w:pPr>
            <w:r>
              <w:rPr>
                <w:color w:val="0000FF"/>
              </w:rPr>
              <w:tab/>
            </w:r>
          </w:p>
        </w:tc>
      </w:tr>
      <w:tr w14:paraId="3F13B495">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shd w:val="clear" w:color="auto" w:fill="auto"/>
          </w:tcPr>
          <w:p w14:paraId="696950E0">
            <w:r>
              <w:rPr>
                <w:i/>
              </w:rPr>
              <w:drawing>
                <wp:inline distT="0" distB="0" distL="114300" distR="114300">
                  <wp:extent cx="1211580" cy="843280"/>
                  <wp:effectExtent l="0" t="0" r="7620" b="762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pic:cNvPicPr>
                        </pic:nvPicPr>
                        <pic:blipFill>
                          <a:blip r:embed="rId7"/>
                          <a:stretch>
                            <a:fillRect/>
                          </a:stretch>
                        </pic:blipFill>
                        <pic:spPr>
                          <a:xfrm>
                            <a:off x="0" y="0"/>
                            <a:ext cx="1211580" cy="843280"/>
                          </a:xfrm>
                          <a:prstGeom prst="rect">
                            <a:avLst/>
                          </a:prstGeom>
                          <a:noFill/>
                          <a:ln>
                            <a:noFill/>
                          </a:ln>
                        </pic:spPr>
                      </pic:pic>
                    </a:graphicData>
                  </a:graphic>
                </wp:inline>
              </w:drawing>
            </w:r>
          </w:p>
        </w:tc>
        <w:tc>
          <w:tcPr>
            <w:tcW w:w="5540" w:type="dxa"/>
            <w:shd w:val="clear" w:color="auto" w:fill="auto"/>
          </w:tcPr>
          <w:p w14:paraId="7F3E086F">
            <w:pPr>
              <w:jc w:val="right"/>
            </w:pPr>
            <w:bookmarkStart w:id="8" w:name="logos"/>
            <w:r>
              <w:drawing>
                <wp:inline distT="0" distB="0" distL="114300" distR="114300">
                  <wp:extent cx="1621155" cy="955675"/>
                  <wp:effectExtent l="0" t="0" r="4445" b="9525"/>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pic:cNvPicPr>
                        </pic:nvPicPr>
                        <pic:blipFill>
                          <a:blip r:embed="rId8"/>
                          <a:stretch>
                            <a:fillRect/>
                          </a:stretch>
                        </pic:blipFill>
                        <pic:spPr>
                          <a:xfrm>
                            <a:off x="0" y="0"/>
                            <a:ext cx="1621155" cy="955675"/>
                          </a:xfrm>
                          <a:prstGeom prst="rect">
                            <a:avLst/>
                          </a:prstGeom>
                          <a:noFill/>
                          <a:ln>
                            <a:noFill/>
                          </a:ln>
                        </pic:spPr>
                      </pic:pic>
                    </a:graphicData>
                  </a:graphic>
                </wp:inline>
              </w:drawing>
            </w:r>
            <w:bookmarkEnd w:id="8"/>
          </w:p>
        </w:tc>
      </w:tr>
      <w:tr w14:paraId="31A00955">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5783" w:hRule="exact"/>
        </w:trPr>
        <w:tc>
          <w:tcPr>
            <w:tcW w:w="10423" w:type="dxa"/>
            <w:gridSpan w:val="2"/>
            <w:shd w:val="clear" w:color="auto" w:fill="auto"/>
          </w:tcPr>
          <w:p w14:paraId="0A33585E">
            <w:pPr>
              <w:pStyle w:val="69"/>
              <w:rPr>
                <w:b/>
              </w:rPr>
            </w:pPr>
          </w:p>
        </w:tc>
      </w:tr>
      <w:tr w14:paraId="42FF4A7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shd w:val="clear" w:color="auto" w:fill="auto"/>
          </w:tcPr>
          <w:p w14:paraId="5CD731EE">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2A5FDC9A">
            <w:pPr>
              <w:pStyle w:val="67"/>
            </w:pPr>
          </w:p>
          <w:p w14:paraId="772AFD88">
            <w:pPr>
              <w:rPr>
                <w:sz w:val="16"/>
              </w:rPr>
            </w:pPr>
          </w:p>
        </w:tc>
      </w:tr>
      <w:bookmarkEnd w:id="0"/>
    </w:tbl>
    <w:p w14:paraId="202CC89B">
      <w:pPr>
        <w:sectPr>
          <w:footnotePr>
            <w:numRestart w:val="eachSect"/>
          </w:footnotePr>
          <w:pgSz w:w="11907" w:h="16840"/>
          <w:pgMar w:top="1134" w:right="851" w:bottom="397" w:left="851" w:header="0" w:footer="0" w:gutter="0"/>
          <w:cols w:space="720" w:num="1"/>
        </w:sectPr>
      </w:pPr>
    </w:p>
    <w:tbl>
      <w:tblPr>
        <w:tblStyle w:val="29"/>
        <w:tblW w:w="10423" w:type="dxa"/>
        <w:tblInd w:w="0" w:type="dxa"/>
        <w:tblLayout w:type="autofit"/>
        <w:tblCellMar>
          <w:top w:w="0" w:type="dxa"/>
          <w:left w:w="108" w:type="dxa"/>
          <w:bottom w:w="0" w:type="dxa"/>
          <w:right w:w="108" w:type="dxa"/>
        </w:tblCellMar>
      </w:tblPr>
      <w:tblGrid>
        <w:gridCol w:w="10423"/>
      </w:tblGrid>
      <w:tr w14:paraId="66CA124F">
        <w:tblPrEx>
          <w:tblCellMar>
            <w:top w:w="0" w:type="dxa"/>
            <w:left w:w="108" w:type="dxa"/>
            <w:bottom w:w="0" w:type="dxa"/>
            <w:right w:w="108" w:type="dxa"/>
          </w:tblCellMar>
        </w:tblPrEx>
        <w:trPr>
          <w:trHeight w:val="5670" w:hRule="exact"/>
        </w:trPr>
        <w:tc>
          <w:tcPr>
            <w:tcW w:w="10423" w:type="dxa"/>
            <w:shd w:val="clear" w:color="auto" w:fill="auto"/>
          </w:tcPr>
          <w:p w14:paraId="0CE561BA">
            <w:pPr>
              <w:pStyle w:val="69"/>
            </w:pPr>
            <w:bookmarkStart w:id="10" w:name="page2"/>
          </w:p>
        </w:tc>
      </w:tr>
      <w:tr w14:paraId="4CBF0951">
        <w:tblPrEx>
          <w:tblCellMar>
            <w:top w:w="0" w:type="dxa"/>
            <w:left w:w="108" w:type="dxa"/>
            <w:bottom w:w="0" w:type="dxa"/>
            <w:right w:w="108" w:type="dxa"/>
          </w:tblCellMar>
        </w:tblPrEx>
        <w:trPr>
          <w:trHeight w:val="5387" w:hRule="exact"/>
        </w:trPr>
        <w:tc>
          <w:tcPr>
            <w:tcW w:w="10423" w:type="dxa"/>
            <w:shd w:val="clear" w:color="auto" w:fill="auto"/>
          </w:tcPr>
          <w:p w14:paraId="2739ADEA">
            <w:pPr>
              <w:pStyle w:val="49"/>
              <w:spacing w:after="240"/>
              <w:ind w:left="2835" w:right="2835"/>
              <w:jc w:val="center"/>
              <w:rPr>
                <w:rFonts w:ascii="Arial" w:hAnsi="Arial"/>
                <w:b/>
                <w:i/>
              </w:rPr>
            </w:pPr>
            <w:bookmarkStart w:id="11" w:name="coords3gpp"/>
            <w:r>
              <w:rPr>
                <w:rFonts w:ascii="Arial" w:hAnsi="Arial"/>
                <w:b/>
                <w:i/>
              </w:rPr>
              <w:t>3GPP</w:t>
            </w:r>
          </w:p>
          <w:p w14:paraId="4118482D">
            <w:pPr>
              <w:pStyle w:val="49"/>
              <w:pBdr>
                <w:bottom w:val="single" w:color="auto" w:sz="6" w:space="1"/>
              </w:pBdr>
              <w:ind w:left="2835" w:right="2835"/>
              <w:jc w:val="center"/>
            </w:pPr>
            <w:r>
              <w:t>Postal address</w:t>
            </w:r>
          </w:p>
          <w:p w14:paraId="67DE8066">
            <w:pPr>
              <w:pStyle w:val="49"/>
              <w:ind w:left="2835" w:right="2835"/>
              <w:jc w:val="center"/>
              <w:rPr>
                <w:rFonts w:ascii="Arial" w:hAnsi="Arial"/>
                <w:sz w:val="18"/>
              </w:rPr>
            </w:pPr>
          </w:p>
          <w:p w14:paraId="58AF2105">
            <w:pPr>
              <w:pStyle w:val="49"/>
              <w:pBdr>
                <w:bottom w:val="single" w:color="auto" w:sz="6" w:space="1"/>
              </w:pBdr>
              <w:spacing w:before="240"/>
              <w:ind w:left="2835" w:right="2835"/>
              <w:jc w:val="center"/>
            </w:pPr>
            <w:r>
              <w:t>3GPP support office address</w:t>
            </w:r>
          </w:p>
          <w:p w14:paraId="0BF43CE9">
            <w:pPr>
              <w:pStyle w:val="49"/>
              <w:ind w:left="2835" w:right="2835"/>
              <w:jc w:val="center"/>
              <w:rPr>
                <w:rFonts w:ascii="Arial" w:hAnsi="Arial"/>
                <w:sz w:val="18"/>
              </w:rPr>
            </w:pPr>
            <w:r>
              <w:rPr>
                <w:rFonts w:ascii="Arial" w:hAnsi="Arial"/>
                <w:sz w:val="18"/>
              </w:rPr>
              <w:t>650 Route des Lucioles - Sophia Antipolis</w:t>
            </w:r>
          </w:p>
          <w:p w14:paraId="58AA828D">
            <w:pPr>
              <w:pStyle w:val="49"/>
              <w:ind w:left="2835" w:right="2835"/>
              <w:jc w:val="center"/>
              <w:rPr>
                <w:rFonts w:ascii="Arial" w:hAnsi="Arial"/>
                <w:sz w:val="18"/>
              </w:rPr>
            </w:pPr>
            <w:r>
              <w:rPr>
                <w:rFonts w:ascii="Arial" w:hAnsi="Arial"/>
                <w:sz w:val="18"/>
              </w:rPr>
              <w:t>Valbonne - FRANCE</w:t>
            </w:r>
          </w:p>
          <w:p w14:paraId="29AB10A6">
            <w:pPr>
              <w:pStyle w:val="49"/>
              <w:spacing w:after="20"/>
              <w:ind w:left="2835" w:right="2835"/>
              <w:jc w:val="center"/>
              <w:rPr>
                <w:rFonts w:ascii="Arial" w:hAnsi="Arial"/>
                <w:sz w:val="18"/>
              </w:rPr>
            </w:pPr>
            <w:r>
              <w:rPr>
                <w:rFonts w:ascii="Arial" w:hAnsi="Arial"/>
                <w:sz w:val="18"/>
              </w:rPr>
              <w:t>Tel.: +33 4 92 94 42 00 Fax: +33 4 93 65 47 16</w:t>
            </w:r>
          </w:p>
          <w:p w14:paraId="6673AC58">
            <w:pPr>
              <w:pStyle w:val="49"/>
              <w:pBdr>
                <w:bottom w:val="single" w:color="auto" w:sz="6" w:space="1"/>
              </w:pBdr>
              <w:spacing w:before="240"/>
              <w:ind w:left="2835" w:right="2835"/>
              <w:jc w:val="center"/>
            </w:pPr>
            <w:r>
              <w:t>Internet</w:t>
            </w:r>
          </w:p>
          <w:p w14:paraId="701DD46C">
            <w:pPr>
              <w:pStyle w:val="49"/>
              <w:ind w:left="2835" w:right="2835"/>
              <w:jc w:val="center"/>
              <w:rPr>
                <w:rFonts w:ascii="Arial" w:hAnsi="Arial"/>
                <w:sz w:val="18"/>
              </w:rPr>
            </w:pPr>
            <w:r>
              <w:rPr>
                <w:rFonts w:ascii="Arial" w:hAnsi="Arial"/>
                <w:sz w:val="18"/>
              </w:rPr>
              <w:t>http://www.3gpp.org</w:t>
            </w:r>
            <w:bookmarkEnd w:id="11"/>
          </w:p>
          <w:p w14:paraId="53994261"/>
        </w:tc>
      </w:tr>
      <w:tr w14:paraId="62EEF4D1">
        <w:tblPrEx>
          <w:tblCellMar>
            <w:top w:w="0" w:type="dxa"/>
            <w:left w:w="108" w:type="dxa"/>
            <w:bottom w:w="0" w:type="dxa"/>
            <w:right w:w="108" w:type="dxa"/>
          </w:tblCellMar>
        </w:tblPrEx>
        <w:tc>
          <w:tcPr>
            <w:tcW w:w="10423" w:type="dxa"/>
            <w:shd w:val="clear" w:color="auto" w:fill="auto"/>
            <w:vAlign w:val="bottom"/>
          </w:tcPr>
          <w:p w14:paraId="332E7744">
            <w:pPr>
              <w:pStyle w:val="49"/>
              <w:pBdr>
                <w:bottom w:val="single" w:color="auto" w:sz="6" w:space="1"/>
              </w:pBdr>
              <w:spacing w:after="240"/>
              <w:jc w:val="center"/>
              <w:rPr>
                <w:rFonts w:ascii="Arial" w:hAnsi="Arial"/>
                <w:b/>
                <w:i/>
              </w:rPr>
            </w:pPr>
            <w:bookmarkStart w:id="12" w:name="copyrightNotification"/>
            <w:r>
              <w:rPr>
                <w:rFonts w:ascii="Arial" w:hAnsi="Arial"/>
                <w:b/>
                <w:i/>
              </w:rPr>
              <w:t>Copyright Notification</w:t>
            </w:r>
          </w:p>
          <w:p w14:paraId="04D5F9AA">
            <w:pPr>
              <w:pStyle w:val="49"/>
              <w:jc w:val="center"/>
            </w:pPr>
            <w:r>
              <w:t>No part may be reproduced except as authorized by written permission.</w:t>
            </w:r>
            <w:r>
              <w:br w:type="textWrapping"/>
            </w:r>
            <w:r>
              <w:t>The copyright and the foregoing restriction extend to reproduction in all media.</w:t>
            </w:r>
          </w:p>
          <w:p w14:paraId="2982480B">
            <w:pPr>
              <w:pStyle w:val="49"/>
              <w:jc w:val="center"/>
            </w:pPr>
          </w:p>
          <w:p w14:paraId="02CE6AAD">
            <w:pPr>
              <w:pStyle w:val="49"/>
              <w:jc w:val="center"/>
              <w:rPr>
                <w:sz w:val="18"/>
              </w:rPr>
            </w:pPr>
            <w:r>
              <w:rPr>
                <w:sz w:val="18"/>
              </w:rPr>
              <w:t xml:space="preserve">© </w:t>
            </w:r>
            <w:bookmarkStart w:id="13" w:name="copyrightDate"/>
            <w:r>
              <w:rPr>
                <w:sz w:val="18"/>
                <w:highlight w:val="yellow"/>
              </w:rPr>
              <w:t>20</w:t>
            </w:r>
            <w:bookmarkEnd w:id="13"/>
            <w:r>
              <w:rPr>
                <w:rFonts w:hint="eastAsia" w:eastAsia="宋体"/>
                <w:sz w:val="18"/>
                <w:highlight w:val="yellow"/>
                <w:lang w:val="en-US" w:eastAsia="zh-CN"/>
              </w:rPr>
              <w:t>24</w:t>
            </w:r>
            <w:r>
              <w:rPr>
                <w:sz w:val="18"/>
              </w:rPr>
              <w:t>, 3GPP Organizational Partners (ARIB, ATIS, CCSA, ETSI, TSDSI, TTA, TTC).</w:t>
            </w:r>
            <w:bookmarkStart w:id="14" w:name="copyrightaddon"/>
            <w:bookmarkEnd w:id="14"/>
          </w:p>
          <w:p w14:paraId="2A226A20">
            <w:pPr>
              <w:pStyle w:val="49"/>
              <w:jc w:val="center"/>
              <w:rPr>
                <w:sz w:val="18"/>
              </w:rPr>
            </w:pPr>
            <w:r>
              <w:rPr>
                <w:sz w:val="18"/>
              </w:rPr>
              <w:t>All rights reserved.</w:t>
            </w:r>
          </w:p>
          <w:p w14:paraId="2290BE39">
            <w:pPr>
              <w:pStyle w:val="49"/>
              <w:rPr>
                <w:sz w:val="18"/>
              </w:rPr>
            </w:pPr>
          </w:p>
          <w:p w14:paraId="7BB0F107">
            <w:pPr>
              <w:pStyle w:val="49"/>
              <w:rPr>
                <w:sz w:val="18"/>
              </w:rPr>
            </w:pPr>
            <w:r>
              <w:rPr>
                <w:sz w:val="18"/>
              </w:rPr>
              <w:t>UMTS™ is a Trade Mark of ETSI registered for the benefit of its members</w:t>
            </w:r>
          </w:p>
          <w:p w14:paraId="5371647E">
            <w:pPr>
              <w:pStyle w:val="49"/>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3F9E232B">
            <w:pPr>
              <w:pStyle w:val="49"/>
              <w:rPr>
                <w:sz w:val="18"/>
              </w:rPr>
            </w:pPr>
            <w:r>
              <w:rPr>
                <w:sz w:val="18"/>
              </w:rPr>
              <w:t>GSM® and the GSM logo are registered and owned by the GSM Association</w:t>
            </w:r>
            <w:bookmarkEnd w:id="12"/>
          </w:p>
          <w:p w14:paraId="0D4892D5"/>
        </w:tc>
      </w:tr>
      <w:bookmarkEnd w:id="10"/>
    </w:tbl>
    <w:p w14:paraId="693C61BE">
      <w:pPr>
        <w:pStyle w:val="40"/>
      </w:pPr>
      <w:r>
        <w:br w:type="page"/>
      </w:r>
      <w:bookmarkStart w:id="15" w:name="tableOfContents"/>
      <w:bookmarkEnd w:id="15"/>
      <w:r>
        <w:t>Contents</w:t>
      </w:r>
    </w:p>
    <w:p w14:paraId="06C4B4C2">
      <w:pPr>
        <w:pStyle w:val="20"/>
        <w:tabs>
          <w:tab w:val="right" w:leader="dot" w:pos="9641"/>
          <w:tab w:val="clear" w:pos="9639"/>
        </w:tabs>
      </w:pPr>
      <w:r>
        <w:fldChar w:fldCharType="begin"/>
      </w:r>
      <w:r>
        <w:instrText xml:space="preserve">TOC \o "1-6" \h \u </w:instrText>
      </w:r>
      <w:r>
        <w:fldChar w:fldCharType="separate"/>
      </w:r>
      <w:r>
        <w:fldChar w:fldCharType="begin"/>
      </w:r>
      <w:r>
        <w:instrText xml:space="preserve"> HYPERLINK \l _Toc372 </w:instrText>
      </w:r>
      <w:r>
        <w:fldChar w:fldCharType="separate"/>
      </w:r>
      <w:r>
        <w:t>Foreword</w:t>
      </w:r>
      <w:r>
        <w:tab/>
      </w:r>
      <w:r>
        <w:fldChar w:fldCharType="begin"/>
      </w:r>
      <w:r>
        <w:instrText xml:space="preserve"> PAGEREF _Toc372 \h </w:instrText>
      </w:r>
      <w:r>
        <w:fldChar w:fldCharType="separate"/>
      </w:r>
      <w:r>
        <w:t>7</w:t>
      </w:r>
      <w:r>
        <w:fldChar w:fldCharType="end"/>
      </w:r>
      <w:r>
        <w:fldChar w:fldCharType="end"/>
      </w:r>
    </w:p>
    <w:p w14:paraId="1B6639B6">
      <w:pPr>
        <w:pStyle w:val="20"/>
        <w:tabs>
          <w:tab w:val="right" w:leader="dot" w:pos="9641"/>
          <w:tab w:val="clear" w:pos="9639"/>
        </w:tabs>
      </w:pPr>
      <w:r>
        <w:fldChar w:fldCharType="begin"/>
      </w:r>
      <w:r>
        <w:instrText xml:space="preserve"> HYPERLINK \l _Toc25522 </w:instrText>
      </w:r>
      <w:r>
        <w:fldChar w:fldCharType="separate"/>
      </w:r>
      <w:r>
        <w:t>Introduction</w:t>
      </w:r>
      <w:r>
        <w:tab/>
      </w:r>
      <w:r>
        <w:fldChar w:fldCharType="begin"/>
      </w:r>
      <w:r>
        <w:instrText xml:space="preserve"> PAGEREF _Toc25522 \h </w:instrText>
      </w:r>
      <w:r>
        <w:fldChar w:fldCharType="separate"/>
      </w:r>
      <w:r>
        <w:t>8</w:t>
      </w:r>
      <w:r>
        <w:fldChar w:fldCharType="end"/>
      </w:r>
      <w:r>
        <w:fldChar w:fldCharType="end"/>
      </w:r>
    </w:p>
    <w:p w14:paraId="43922106">
      <w:pPr>
        <w:pStyle w:val="20"/>
        <w:tabs>
          <w:tab w:val="right" w:leader="dot" w:pos="9641"/>
          <w:tab w:val="clear" w:pos="9639"/>
        </w:tabs>
      </w:pPr>
      <w:r>
        <w:fldChar w:fldCharType="begin"/>
      </w:r>
      <w:r>
        <w:instrText xml:space="preserve"> HYPERLINK \l _Toc17498 </w:instrText>
      </w:r>
      <w:r>
        <w:fldChar w:fldCharType="separate"/>
      </w:r>
      <w:r>
        <w:t>1</w:t>
      </w:r>
      <w:r>
        <w:tab/>
      </w:r>
      <w:r>
        <w:t>Scope</w:t>
      </w:r>
      <w:r>
        <w:tab/>
      </w:r>
      <w:r>
        <w:fldChar w:fldCharType="begin"/>
      </w:r>
      <w:r>
        <w:instrText xml:space="preserve"> PAGEREF _Toc17498 \h </w:instrText>
      </w:r>
      <w:r>
        <w:fldChar w:fldCharType="separate"/>
      </w:r>
      <w:r>
        <w:t>9</w:t>
      </w:r>
      <w:r>
        <w:fldChar w:fldCharType="end"/>
      </w:r>
      <w:r>
        <w:fldChar w:fldCharType="end"/>
      </w:r>
    </w:p>
    <w:p w14:paraId="54F07863">
      <w:pPr>
        <w:pStyle w:val="20"/>
        <w:tabs>
          <w:tab w:val="right" w:leader="dot" w:pos="9641"/>
          <w:tab w:val="clear" w:pos="9639"/>
        </w:tabs>
      </w:pPr>
      <w:r>
        <w:fldChar w:fldCharType="begin"/>
      </w:r>
      <w:r>
        <w:instrText xml:space="preserve"> HYPERLINK \l _Toc5165 </w:instrText>
      </w:r>
      <w:r>
        <w:fldChar w:fldCharType="separate"/>
      </w:r>
      <w:r>
        <w:t>2</w:t>
      </w:r>
      <w:r>
        <w:tab/>
      </w:r>
      <w:r>
        <w:t>References</w:t>
      </w:r>
      <w:r>
        <w:tab/>
      </w:r>
      <w:r>
        <w:fldChar w:fldCharType="begin"/>
      </w:r>
      <w:r>
        <w:instrText xml:space="preserve"> PAGEREF _Toc5165 \h </w:instrText>
      </w:r>
      <w:r>
        <w:fldChar w:fldCharType="separate"/>
      </w:r>
      <w:r>
        <w:t>9</w:t>
      </w:r>
      <w:r>
        <w:fldChar w:fldCharType="end"/>
      </w:r>
      <w:r>
        <w:fldChar w:fldCharType="end"/>
      </w:r>
    </w:p>
    <w:p w14:paraId="40D4EFD3">
      <w:pPr>
        <w:pStyle w:val="20"/>
        <w:tabs>
          <w:tab w:val="right" w:pos="2000"/>
          <w:tab w:val="right" w:leader="dot" w:pos="9641"/>
          <w:tab w:val="clear" w:pos="9639"/>
        </w:tabs>
      </w:pPr>
      <w:r>
        <w:fldChar w:fldCharType="begin"/>
      </w:r>
      <w:r>
        <w:instrText xml:space="preserve"> HYPERLINK \l _Toc30592 </w:instrText>
      </w:r>
      <w:r>
        <w:fldChar w:fldCharType="separate"/>
      </w:r>
      <w:r>
        <w:t>3</w:t>
      </w:r>
      <w:r>
        <w:tab/>
      </w:r>
      <w:r>
        <w:t>Definitions of terms, symbols and abbreviations</w:t>
      </w:r>
      <w:r>
        <w:tab/>
      </w:r>
      <w:r>
        <w:fldChar w:fldCharType="begin"/>
      </w:r>
      <w:r>
        <w:instrText xml:space="preserve"> PAGEREF _Toc30592 \h </w:instrText>
      </w:r>
      <w:r>
        <w:fldChar w:fldCharType="separate"/>
      </w:r>
      <w:r>
        <w:t>13</w:t>
      </w:r>
      <w:r>
        <w:fldChar w:fldCharType="end"/>
      </w:r>
      <w:r>
        <w:fldChar w:fldCharType="end"/>
      </w:r>
    </w:p>
    <w:p w14:paraId="78F8B863">
      <w:pPr>
        <w:pStyle w:val="19"/>
        <w:tabs>
          <w:tab w:val="right" w:leader="dot" w:pos="9641"/>
          <w:tab w:val="clear" w:pos="9639"/>
        </w:tabs>
        <w:ind w:left="850" w:hanging="850"/>
      </w:pPr>
      <w:r>
        <w:fldChar w:fldCharType="begin"/>
      </w:r>
      <w:r>
        <w:instrText xml:space="preserve"> HYPERLINK \l _Toc7317 </w:instrText>
      </w:r>
      <w:r>
        <w:fldChar w:fldCharType="separate"/>
      </w:r>
      <w:r>
        <w:t>3.1</w:t>
      </w:r>
      <w:r>
        <w:tab/>
      </w:r>
      <w:r>
        <w:t>Terms</w:t>
      </w:r>
      <w:r>
        <w:tab/>
      </w:r>
      <w:r>
        <w:fldChar w:fldCharType="begin"/>
      </w:r>
      <w:r>
        <w:instrText xml:space="preserve"> PAGEREF _Toc7317 \h </w:instrText>
      </w:r>
      <w:r>
        <w:fldChar w:fldCharType="separate"/>
      </w:r>
      <w:r>
        <w:t>14</w:t>
      </w:r>
      <w:r>
        <w:fldChar w:fldCharType="end"/>
      </w:r>
      <w:r>
        <w:fldChar w:fldCharType="end"/>
      </w:r>
    </w:p>
    <w:p w14:paraId="0D13AC58">
      <w:pPr>
        <w:pStyle w:val="19"/>
        <w:tabs>
          <w:tab w:val="right" w:leader="dot" w:pos="9641"/>
          <w:tab w:val="clear" w:pos="9639"/>
        </w:tabs>
        <w:ind w:left="850" w:hanging="850"/>
      </w:pPr>
      <w:r>
        <w:fldChar w:fldCharType="begin"/>
      </w:r>
      <w:r>
        <w:instrText xml:space="preserve"> HYPERLINK \l _Toc10714 </w:instrText>
      </w:r>
      <w:r>
        <w:fldChar w:fldCharType="separate"/>
      </w:r>
      <w:r>
        <w:t>3.2</w:t>
      </w:r>
      <w:r>
        <w:tab/>
      </w:r>
      <w:r>
        <w:t>Symbols</w:t>
      </w:r>
      <w:r>
        <w:tab/>
      </w:r>
      <w:r>
        <w:fldChar w:fldCharType="begin"/>
      </w:r>
      <w:r>
        <w:instrText xml:space="preserve"> PAGEREF _Toc10714 \h </w:instrText>
      </w:r>
      <w:r>
        <w:fldChar w:fldCharType="separate"/>
      </w:r>
      <w:r>
        <w:t>14</w:t>
      </w:r>
      <w:r>
        <w:fldChar w:fldCharType="end"/>
      </w:r>
      <w:r>
        <w:fldChar w:fldCharType="end"/>
      </w:r>
    </w:p>
    <w:p w14:paraId="2D81ECFE">
      <w:pPr>
        <w:pStyle w:val="19"/>
        <w:tabs>
          <w:tab w:val="right" w:leader="dot" w:pos="9641"/>
          <w:tab w:val="clear" w:pos="9639"/>
        </w:tabs>
        <w:ind w:left="850" w:hanging="850"/>
      </w:pPr>
      <w:r>
        <w:fldChar w:fldCharType="begin"/>
      </w:r>
      <w:r>
        <w:instrText xml:space="preserve"> HYPERLINK \l _Toc3951 </w:instrText>
      </w:r>
      <w:r>
        <w:fldChar w:fldCharType="separate"/>
      </w:r>
      <w:r>
        <w:t>3.3</w:t>
      </w:r>
      <w:r>
        <w:tab/>
      </w:r>
      <w:r>
        <w:t>Abbreviations</w:t>
      </w:r>
      <w:r>
        <w:tab/>
      </w:r>
      <w:r>
        <w:fldChar w:fldCharType="begin"/>
      </w:r>
      <w:r>
        <w:instrText xml:space="preserve"> PAGEREF _Toc3951 \h </w:instrText>
      </w:r>
      <w:r>
        <w:fldChar w:fldCharType="separate"/>
      </w:r>
      <w:r>
        <w:t>14</w:t>
      </w:r>
      <w:r>
        <w:fldChar w:fldCharType="end"/>
      </w:r>
      <w:r>
        <w:fldChar w:fldCharType="end"/>
      </w:r>
    </w:p>
    <w:p w14:paraId="7FFD3C28">
      <w:pPr>
        <w:pStyle w:val="20"/>
        <w:tabs>
          <w:tab w:val="right" w:pos="2000"/>
          <w:tab w:val="right" w:leader="dot" w:pos="9641"/>
          <w:tab w:val="clear" w:pos="9639"/>
        </w:tabs>
      </w:pPr>
      <w:r>
        <w:fldChar w:fldCharType="begin"/>
      </w:r>
      <w:r>
        <w:instrText xml:space="preserve"> HYPERLINK \l _Toc16457 </w:instrText>
      </w:r>
      <w:r>
        <w:fldChar w:fldCharType="separate"/>
      </w:r>
      <w:r>
        <w:t>4</w:t>
      </w:r>
      <w:r>
        <w:tab/>
      </w:r>
      <w:r>
        <w:rPr>
          <w:rFonts w:hint="eastAsia" w:eastAsia="宋体"/>
          <w:lang w:val="en-US" w:eastAsia="zh-CN"/>
        </w:rPr>
        <w:t>Beyond 2D Video</w:t>
      </w:r>
      <w:r>
        <w:t xml:space="preserve"> </w:t>
      </w:r>
      <w:r>
        <w:rPr>
          <w:rFonts w:hint="eastAsia" w:eastAsia="宋体"/>
          <w:lang w:val="en-US" w:eastAsia="zh-CN"/>
        </w:rPr>
        <w:t>Format</w:t>
      </w:r>
      <w:r>
        <w:rPr>
          <w:rFonts w:eastAsia="宋体"/>
          <w:lang w:val="en-US" w:eastAsia="zh-CN"/>
        </w:rPr>
        <w:t>s</w:t>
      </w:r>
      <w:r>
        <w:tab/>
      </w:r>
      <w:r>
        <w:fldChar w:fldCharType="begin"/>
      </w:r>
      <w:r>
        <w:instrText xml:space="preserve"> PAGEREF _Toc16457 \h </w:instrText>
      </w:r>
      <w:r>
        <w:fldChar w:fldCharType="separate"/>
      </w:r>
      <w:r>
        <w:t>14</w:t>
      </w:r>
      <w:r>
        <w:fldChar w:fldCharType="end"/>
      </w:r>
      <w:r>
        <w:fldChar w:fldCharType="end"/>
      </w:r>
    </w:p>
    <w:p w14:paraId="3DC1A311">
      <w:pPr>
        <w:pStyle w:val="19"/>
        <w:tabs>
          <w:tab w:val="right" w:leader="dot" w:pos="9641"/>
          <w:tab w:val="clear" w:pos="9639"/>
        </w:tabs>
        <w:ind w:left="850" w:hanging="850"/>
      </w:pPr>
      <w:r>
        <w:fldChar w:fldCharType="begin"/>
      </w:r>
      <w:r>
        <w:instrText xml:space="preserve"> HYPERLINK \l _Toc28942 </w:instrText>
      </w:r>
      <w:r>
        <w:fldChar w:fldCharType="separate"/>
      </w:r>
      <w:r>
        <w:t>4.1</w:t>
      </w:r>
      <w:r>
        <w:tab/>
      </w:r>
      <w:r>
        <w:rPr>
          <w:rFonts w:hint="eastAsia" w:eastAsia="宋体"/>
          <w:lang w:val="en-US" w:eastAsia="zh-CN"/>
        </w:rPr>
        <w:t>Introduction</w:t>
      </w:r>
      <w:r>
        <w:tab/>
      </w:r>
      <w:r>
        <w:fldChar w:fldCharType="begin"/>
      </w:r>
      <w:r>
        <w:instrText xml:space="preserve"> PAGEREF _Toc28942 \h </w:instrText>
      </w:r>
      <w:r>
        <w:fldChar w:fldCharType="separate"/>
      </w:r>
      <w:r>
        <w:t>14</w:t>
      </w:r>
      <w:r>
        <w:fldChar w:fldCharType="end"/>
      </w:r>
      <w:r>
        <w:fldChar w:fldCharType="end"/>
      </w:r>
    </w:p>
    <w:p w14:paraId="2534BBC4">
      <w:pPr>
        <w:pStyle w:val="19"/>
        <w:tabs>
          <w:tab w:val="right" w:pos="2000"/>
          <w:tab w:val="right" w:leader="dot" w:pos="9641"/>
          <w:tab w:val="clear" w:pos="9639"/>
        </w:tabs>
      </w:pPr>
      <w:r>
        <w:fldChar w:fldCharType="begin"/>
      </w:r>
      <w:r>
        <w:instrText xml:space="preserve"> HYPERLINK \l _Toc21285 </w:instrText>
      </w:r>
      <w:r>
        <w:fldChar w:fldCharType="separate"/>
      </w:r>
      <w:r>
        <w:rPr>
          <w:rFonts w:hint="eastAsia"/>
          <w:lang w:val="en-US" w:eastAsia="zh-CN"/>
        </w:rPr>
        <w:t xml:space="preserve">4.2 </w:t>
      </w:r>
      <w:r>
        <w:rPr>
          <w:rFonts w:hint="eastAsia"/>
          <w:lang w:val="en-US" w:eastAsia="zh-CN"/>
        </w:rPr>
        <w:tab/>
      </w:r>
      <w:r>
        <w:t>Reference Model for Beyond 2D Video</w:t>
      </w:r>
      <w:r>
        <w:tab/>
      </w:r>
      <w:r>
        <w:fldChar w:fldCharType="begin"/>
      </w:r>
      <w:r>
        <w:instrText xml:space="preserve"> PAGEREF _Toc21285 \h </w:instrText>
      </w:r>
      <w:r>
        <w:fldChar w:fldCharType="separate"/>
      </w:r>
      <w:r>
        <w:t>14</w:t>
      </w:r>
      <w:r>
        <w:fldChar w:fldCharType="end"/>
      </w:r>
      <w:r>
        <w:fldChar w:fldCharType="end"/>
      </w:r>
    </w:p>
    <w:p w14:paraId="328F485B">
      <w:pPr>
        <w:pStyle w:val="18"/>
        <w:tabs>
          <w:tab w:val="right" w:leader="dot" w:pos="9641"/>
          <w:tab w:val="clear" w:pos="9639"/>
        </w:tabs>
      </w:pPr>
      <w:r>
        <w:fldChar w:fldCharType="begin"/>
      </w:r>
      <w:r>
        <w:instrText xml:space="preserve"> HYPERLINK \l _Toc17880 </w:instrText>
      </w:r>
      <w:r>
        <w:fldChar w:fldCharType="separate"/>
      </w:r>
      <w:r>
        <w:rPr>
          <w:rFonts w:hint="eastAsia"/>
          <w:lang w:eastAsia="zh-CN"/>
        </w:rPr>
        <w:t>4.</w:t>
      </w:r>
      <w:r>
        <w:rPr>
          <w:rFonts w:hint="eastAsia"/>
          <w:lang w:val="en-US" w:eastAsia="zh-CN"/>
        </w:rPr>
        <w:t>2.1</w:t>
      </w:r>
      <w:r>
        <w:rPr>
          <w:rFonts w:hint="eastAsia"/>
          <w:lang w:eastAsia="zh-CN"/>
        </w:rPr>
        <w:t xml:space="preserve"> </w:t>
      </w:r>
      <w:r>
        <w:rPr>
          <w:rFonts w:hint="eastAsia"/>
          <w:lang w:eastAsia="zh-CN"/>
        </w:rPr>
        <w:tab/>
      </w:r>
      <w:r>
        <w:rPr>
          <w:lang w:eastAsia="zh-CN"/>
        </w:rPr>
        <w:t>Overview</w:t>
      </w:r>
      <w:r>
        <w:tab/>
      </w:r>
      <w:r>
        <w:fldChar w:fldCharType="begin"/>
      </w:r>
      <w:r>
        <w:instrText xml:space="preserve"> PAGEREF _Toc17880 \h </w:instrText>
      </w:r>
      <w:r>
        <w:fldChar w:fldCharType="separate"/>
      </w:r>
      <w:r>
        <w:t>14</w:t>
      </w:r>
      <w:r>
        <w:fldChar w:fldCharType="end"/>
      </w:r>
      <w:r>
        <w:fldChar w:fldCharType="end"/>
      </w:r>
    </w:p>
    <w:p w14:paraId="0E6CD2ED">
      <w:pPr>
        <w:pStyle w:val="19"/>
        <w:tabs>
          <w:tab w:val="right" w:pos="2000"/>
          <w:tab w:val="right" w:leader="dot" w:pos="9641"/>
          <w:tab w:val="clear" w:pos="9639"/>
        </w:tabs>
      </w:pPr>
      <w:r>
        <w:fldChar w:fldCharType="begin"/>
      </w:r>
      <w:r>
        <w:instrText xml:space="preserve"> HYPERLINK \l _Toc70 </w:instrText>
      </w:r>
      <w:r>
        <w:fldChar w:fldCharType="separate"/>
      </w:r>
      <w:r>
        <w:t>4.3</w:t>
      </w:r>
      <w:r>
        <w:tab/>
      </w:r>
      <w:r>
        <w:rPr>
          <w:rFonts w:hint="eastAsia"/>
        </w:rPr>
        <w:t>Beyond 2D Video Representation Formats</w:t>
      </w:r>
      <w:r>
        <w:tab/>
      </w:r>
      <w:r>
        <w:fldChar w:fldCharType="begin"/>
      </w:r>
      <w:r>
        <w:instrText xml:space="preserve"> PAGEREF _Toc70 \h </w:instrText>
      </w:r>
      <w:r>
        <w:fldChar w:fldCharType="separate"/>
      </w:r>
      <w:r>
        <w:t>15</w:t>
      </w:r>
      <w:r>
        <w:fldChar w:fldCharType="end"/>
      </w:r>
      <w:r>
        <w:fldChar w:fldCharType="end"/>
      </w:r>
    </w:p>
    <w:p w14:paraId="6C7E1044">
      <w:pPr>
        <w:pStyle w:val="18"/>
        <w:tabs>
          <w:tab w:val="right" w:pos="2000"/>
          <w:tab w:val="right" w:leader="dot" w:pos="9641"/>
          <w:tab w:val="clear" w:pos="9639"/>
        </w:tabs>
      </w:pPr>
      <w:r>
        <w:fldChar w:fldCharType="begin"/>
      </w:r>
      <w:r>
        <w:instrText xml:space="preserve"> HYPERLINK \l _Toc16665 </w:instrText>
      </w:r>
      <w:r>
        <w:fldChar w:fldCharType="separate"/>
      </w:r>
      <w:r>
        <w:rPr>
          <w:rFonts w:hint="eastAsia"/>
        </w:rPr>
        <w:t>4.3</w:t>
      </w:r>
      <w:r>
        <w:t>.1</w:t>
      </w:r>
      <w:r>
        <w:tab/>
      </w:r>
      <w:r>
        <w:t>Introduction</w:t>
      </w:r>
      <w:r>
        <w:tab/>
      </w:r>
      <w:r>
        <w:fldChar w:fldCharType="begin"/>
      </w:r>
      <w:r>
        <w:instrText xml:space="preserve"> PAGEREF _Toc16665 \h </w:instrText>
      </w:r>
      <w:r>
        <w:fldChar w:fldCharType="separate"/>
      </w:r>
      <w:r>
        <w:t>16</w:t>
      </w:r>
      <w:r>
        <w:fldChar w:fldCharType="end"/>
      </w:r>
      <w:r>
        <w:fldChar w:fldCharType="end"/>
      </w:r>
    </w:p>
    <w:p w14:paraId="7E5D0115">
      <w:pPr>
        <w:pStyle w:val="18"/>
        <w:tabs>
          <w:tab w:val="right" w:pos="2000"/>
          <w:tab w:val="right" w:leader="dot" w:pos="9641"/>
          <w:tab w:val="clear" w:pos="9639"/>
        </w:tabs>
      </w:pPr>
      <w:r>
        <w:fldChar w:fldCharType="begin"/>
      </w:r>
      <w:r>
        <w:instrText xml:space="preserve"> HYPERLINK \l _Toc30519 </w:instrText>
      </w:r>
      <w:r>
        <w:fldChar w:fldCharType="separate"/>
      </w:r>
      <w:r>
        <w:rPr>
          <w:rFonts w:hint="eastAsia"/>
        </w:rPr>
        <w:t>4</w:t>
      </w:r>
      <w:r>
        <w:t>.3.</w:t>
      </w:r>
      <w:r>
        <w:rPr>
          <w:rFonts w:hint="eastAsia"/>
        </w:rPr>
        <w:t>2</w:t>
      </w:r>
      <w:r>
        <w:tab/>
      </w:r>
      <w:r>
        <w:t>Extensions to Stereoscopic Video Representation Formats</w:t>
      </w:r>
      <w:r>
        <w:tab/>
      </w:r>
      <w:r>
        <w:fldChar w:fldCharType="begin"/>
      </w:r>
      <w:r>
        <w:instrText xml:space="preserve"> PAGEREF _Toc30519 \h </w:instrText>
      </w:r>
      <w:r>
        <w:fldChar w:fldCharType="separate"/>
      </w:r>
      <w:r>
        <w:t>16</w:t>
      </w:r>
      <w:r>
        <w:fldChar w:fldCharType="end"/>
      </w:r>
      <w:r>
        <w:fldChar w:fldCharType="end"/>
      </w:r>
    </w:p>
    <w:p w14:paraId="62DB6EAE">
      <w:pPr>
        <w:pStyle w:val="17"/>
        <w:tabs>
          <w:tab w:val="right" w:pos="2400"/>
          <w:tab w:val="right" w:leader="dot" w:pos="9641"/>
          <w:tab w:val="clear" w:pos="9639"/>
        </w:tabs>
      </w:pPr>
      <w:r>
        <w:fldChar w:fldCharType="begin"/>
      </w:r>
      <w:r>
        <w:instrText xml:space="preserve"> HYPERLINK \l _Toc20551 </w:instrText>
      </w:r>
      <w:r>
        <w:fldChar w:fldCharType="separate"/>
      </w:r>
      <w:r>
        <w:rPr>
          <w:lang w:val="en-US" w:eastAsia="zh-CN"/>
        </w:rPr>
        <w:t>4.3.2.2</w:t>
      </w:r>
      <w:r>
        <w:rPr>
          <w:rFonts w:hint="eastAsia"/>
          <w:lang w:val="en-US" w:eastAsia="zh-CN"/>
        </w:rPr>
        <w:tab/>
      </w:r>
      <w:r>
        <w:rPr>
          <w:lang w:val="en-US" w:eastAsia="zh-CN"/>
        </w:rPr>
        <w:t>Stereoscopic Video format description according to TS 26.265</w:t>
      </w:r>
      <w:r>
        <w:tab/>
      </w:r>
      <w:r>
        <w:fldChar w:fldCharType="begin"/>
      </w:r>
      <w:r>
        <w:instrText xml:space="preserve"> PAGEREF _Toc20551 \h </w:instrText>
      </w:r>
      <w:r>
        <w:fldChar w:fldCharType="separate"/>
      </w:r>
      <w:r>
        <w:t>16</w:t>
      </w:r>
      <w:r>
        <w:fldChar w:fldCharType="end"/>
      </w:r>
      <w:r>
        <w:fldChar w:fldCharType="end"/>
      </w:r>
    </w:p>
    <w:p w14:paraId="212F3E89">
      <w:pPr>
        <w:pStyle w:val="17"/>
        <w:tabs>
          <w:tab w:val="right" w:leader="dot" w:pos="9641"/>
          <w:tab w:val="clear" w:pos="9639"/>
        </w:tabs>
        <w:ind w:left="1417" w:hanging="1417"/>
      </w:pPr>
      <w:r>
        <w:fldChar w:fldCharType="begin"/>
      </w:r>
      <w:r>
        <w:instrText xml:space="preserve"> HYPERLINK \l _Toc25419 </w:instrText>
      </w:r>
      <w:r>
        <w:fldChar w:fldCharType="separate"/>
      </w:r>
      <w:r>
        <w:rPr>
          <w:lang w:val="en-US" w:eastAsia="zh-CN"/>
        </w:rPr>
        <w:t>4.3.</w:t>
      </w:r>
      <w:r>
        <w:rPr>
          <w:rFonts w:hint="eastAsia"/>
          <w:lang w:val="en-US" w:eastAsia="zh-CN"/>
        </w:rPr>
        <w:t>2</w:t>
      </w:r>
      <w:r>
        <w:rPr>
          <w:lang w:val="en-US" w:eastAsia="zh-CN"/>
        </w:rPr>
        <w:t>.1</w:t>
      </w:r>
      <w:r>
        <w:rPr>
          <w:lang w:val="en-US" w:eastAsia="zh-CN"/>
        </w:rPr>
        <w:tab/>
      </w:r>
      <w:r>
        <w:rPr>
          <w:lang w:val="en-US" w:eastAsia="zh-CN"/>
        </w:rPr>
        <w:t>Definition</w:t>
      </w:r>
      <w:r>
        <w:tab/>
      </w:r>
      <w:r>
        <w:fldChar w:fldCharType="begin"/>
      </w:r>
      <w:r>
        <w:instrText xml:space="preserve"> PAGEREF _Toc25419 \h </w:instrText>
      </w:r>
      <w:r>
        <w:fldChar w:fldCharType="separate"/>
      </w:r>
      <w:r>
        <w:t>17</w:t>
      </w:r>
      <w:r>
        <w:fldChar w:fldCharType="end"/>
      </w:r>
      <w:r>
        <w:fldChar w:fldCharType="end"/>
      </w:r>
    </w:p>
    <w:p w14:paraId="51BA3454">
      <w:pPr>
        <w:pStyle w:val="17"/>
        <w:tabs>
          <w:tab w:val="right" w:pos="2400"/>
          <w:tab w:val="right" w:leader="dot" w:pos="9641"/>
          <w:tab w:val="clear" w:pos="9639"/>
        </w:tabs>
      </w:pPr>
      <w:r>
        <w:fldChar w:fldCharType="begin"/>
      </w:r>
      <w:r>
        <w:instrText xml:space="preserve"> HYPERLINK \l _Toc24149 </w:instrText>
      </w:r>
      <w:r>
        <w:fldChar w:fldCharType="separate"/>
      </w:r>
      <w:r>
        <w:rPr>
          <w:highlight w:val="none"/>
          <w:lang w:eastAsia="zh-CN"/>
        </w:rPr>
        <w:t>4.3.2.3</w:t>
      </w:r>
      <w:r>
        <w:rPr>
          <w:rFonts w:hint="eastAsia"/>
          <w:highlight w:val="none"/>
          <w:lang w:val="en-US" w:eastAsia="zh-CN"/>
        </w:rPr>
        <w:tab/>
      </w:r>
      <w:r>
        <w:rPr>
          <w:lang w:eastAsia="zh-CN"/>
        </w:rPr>
        <w:t>Extensions to Stereoscopic Video Representation formats</w:t>
      </w:r>
      <w:r>
        <w:tab/>
      </w:r>
      <w:r>
        <w:fldChar w:fldCharType="begin"/>
      </w:r>
      <w:r>
        <w:instrText xml:space="preserve"> PAGEREF _Toc24149 \h </w:instrText>
      </w:r>
      <w:r>
        <w:fldChar w:fldCharType="separate"/>
      </w:r>
      <w:r>
        <w:t>17</w:t>
      </w:r>
      <w:r>
        <w:fldChar w:fldCharType="end"/>
      </w:r>
      <w:r>
        <w:fldChar w:fldCharType="end"/>
      </w:r>
    </w:p>
    <w:p w14:paraId="14C87175">
      <w:pPr>
        <w:pStyle w:val="17"/>
        <w:tabs>
          <w:tab w:val="right" w:pos="2400"/>
          <w:tab w:val="right" w:leader="dot" w:pos="9641"/>
          <w:tab w:val="clear" w:pos="9639"/>
        </w:tabs>
      </w:pPr>
      <w:r>
        <w:fldChar w:fldCharType="begin"/>
      </w:r>
      <w:r>
        <w:instrText xml:space="preserve"> HYPERLINK \l _Toc25832 </w:instrText>
      </w:r>
      <w:r>
        <w:fldChar w:fldCharType="separate"/>
      </w:r>
      <w:r>
        <w:rPr>
          <w:rFonts w:hint="eastAsia"/>
          <w:lang w:val="en-US" w:eastAsia="zh-CN"/>
        </w:rPr>
        <w:t>4.</w:t>
      </w:r>
      <w:r>
        <w:rPr>
          <w:lang w:val="en-US" w:eastAsia="zh-CN"/>
        </w:rPr>
        <w:t>3</w:t>
      </w:r>
      <w:r>
        <w:rPr>
          <w:rFonts w:hint="eastAsia"/>
          <w:lang w:val="en-US" w:eastAsia="zh-CN"/>
        </w:rPr>
        <w:t>.2</w:t>
      </w:r>
      <w:r>
        <w:rPr>
          <w:lang w:val="en-US" w:eastAsia="zh-CN"/>
        </w:rPr>
        <w:t>.4</w:t>
      </w:r>
      <w:r>
        <w:rPr>
          <w:rFonts w:hint="eastAsia"/>
          <w:lang w:val="en-US" w:eastAsia="zh-CN"/>
        </w:rPr>
        <w:tab/>
      </w:r>
      <w:r>
        <w:rPr>
          <w:rFonts w:hint="eastAsia"/>
          <w:lang w:val="en-US" w:eastAsia="zh-CN"/>
        </w:rPr>
        <w:t>Production and Capturing System</w:t>
      </w:r>
      <w:r>
        <w:rPr>
          <w:lang w:val="en-US" w:eastAsia="zh-CN"/>
        </w:rPr>
        <w:t>s</w:t>
      </w:r>
      <w:r>
        <w:tab/>
      </w:r>
      <w:r>
        <w:fldChar w:fldCharType="begin"/>
      </w:r>
      <w:r>
        <w:instrText xml:space="preserve"> PAGEREF _Toc25832 \h </w:instrText>
      </w:r>
      <w:r>
        <w:fldChar w:fldCharType="separate"/>
      </w:r>
      <w:r>
        <w:t>20</w:t>
      </w:r>
      <w:r>
        <w:fldChar w:fldCharType="end"/>
      </w:r>
      <w:r>
        <w:fldChar w:fldCharType="end"/>
      </w:r>
    </w:p>
    <w:p w14:paraId="57D8A75D">
      <w:pPr>
        <w:pStyle w:val="17"/>
        <w:tabs>
          <w:tab w:val="right" w:pos="2400"/>
          <w:tab w:val="right" w:leader="dot" w:pos="9641"/>
          <w:tab w:val="clear" w:pos="9639"/>
        </w:tabs>
      </w:pPr>
      <w:r>
        <w:fldChar w:fldCharType="begin"/>
      </w:r>
      <w:r>
        <w:instrText xml:space="preserve"> HYPERLINK \l _Toc28230 </w:instrText>
      </w:r>
      <w:r>
        <w:fldChar w:fldCharType="separate"/>
      </w:r>
      <w:r>
        <w:rPr>
          <w:rFonts w:hint="eastAsia"/>
          <w:lang w:val="en-US" w:eastAsia="zh-CN"/>
        </w:rPr>
        <w:t>4.</w:t>
      </w:r>
      <w:r>
        <w:rPr>
          <w:lang w:val="en-US" w:eastAsia="zh-CN"/>
        </w:rPr>
        <w:t>3</w:t>
      </w:r>
      <w:r>
        <w:rPr>
          <w:rFonts w:hint="eastAsia"/>
          <w:lang w:val="en-US" w:eastAsia="zh-CN"/>
        </w:rPr>
        <w:t>.2</w:t>
      </w:r>
      <w:r>
        <w:rPr>
          <w:lang w:val="en-US" w:eastAsia="zh-CN"/>
        </w:rPr>
        <w:t>.5</w:t>
      </w:r>
      <w:r>
        <w:rPr>
          <w:rFonts w:hint="eastAsia"/>
          <w:lang w:val="en-US" w:eastAsia="zh-CN"/>
        </w:rPr>
        <w:tab/>
      </w:r>
      <w:r>
        <w:rPr>
          <w:lang w:val="en-US" w:eastAsia="zh-CN"/>
        </w:rPr>
        <w:t>Rendering and Display Systems</w:t>
      </w:r>
      <w:r>
        <w:tab/>
      </w:r>
      <w:r>
        <w:fldChar w:fldCharType="begin"/>
      </w:r>
      <w:r>
        <w:instrText xml:space="preserve"> PAGEREF _Toc28230 \h </w:instrText>
      </w:r>
      <w:r>
        <w:fldChar w:fldCharType="separate"/>
      </w:r>
      <w:r>
        <w:t>21</w:t>
      </w:r>
      <w:r>
        <w:fldChar w:fldCharType="end"/>
      </w:r>
      <w:r>
        <w:fldChar w:fldCharType="end"/>
      </w:r>
    </w:p>
    <w:p w14:paraId="6A80CE52">
      <w:pPr>
        <w:pStyle w:val="17"/>
        <w:tabs>
          <w:tab w:val="right" w:pos="2400"/>
          <w:tab w:val="right" w:leader="dot" w:pos="9641"/>
          <w:tab w:val="clear" w:pos="9639"/>
        </w:tabs>
      </w:pPr>
      <w:r>
        <w:fldChar w:fldCharType="begin"/>
      </w:r>
      <w:r>
        <w:instrText xml:space="preserve"> HYPERLINK \l _Toc11866 </w:instrText>
      </w:r>
      <w:r>
        <w:fldChar w:fldCharType="separate"/>
      </w:r>
      <w:r>
        <w:rPr>
          <w:rFonts w:hint="eastAsia"/>
          <w:lang w:val="en-US" w:eastAsia="zh-CN"/>
        </w:rPr>
        <w:t>4.</w:t>
      </w:r>
      <w:r>
        <w:rPr>
          <w:lang w:val="en-US" w:eastAsia="zh-CN"/>
        </w:rPr>
        <w:t>3</w:t>
      </w:r>
      <w:r>
        <w:rPr>
          <w:rFonts w:hint="eastAsia"/>
          <w:lang w:val="en-US" w:eastAsia="zh-CN"/>
        </w:rPr>
        <w:t>.2</w:t>
      </w:r>
      <w:r>
        <w:rPr>
          <w:lang w:val="en-US" w:eastAsia="zh-CN"/>
        </w:rPr>
        <w:t>.6</w:t>
      </w:r>
      <w:r>
        <w:rPr>
          <w:rFonts w:hint="eastAsia"/>
          <w:lang w:val="en-US" w:eastAsia="zh-CN"/>
        </w:rPr>
        <w:tab/>
      </w:r>
      <w:r>
        <w:rPr>
          <w:lang w:val="en-US" w:eastAsia="zh-CN"/>
        </w:rPr>
        <w:t>Supporting Information</w:t>
      </w:r>
      <w:r>
        <w:tab/>
      </w:r>
      <w:r>
        <w:fldChar w:fldCharType="begin"/>
      </w:r>
      <w:r>
        <w:instrText xml:space="preserve"> PAGEREF _Toc11866 \h </w:instrText>
      </w:r>
      <w:r>
        <w:fldChar w:fldCharType="separate"/>
      </w:r>
      <w:r>
        <w:t>21</w:t>
      </w:r>
      <w:r>
        <w:fldChar w:fldCharType="end"/>
      </w:r>
      <w:r>
        <w:fldChar w:fldCharType="end"/>
      </w:r>
    </w:p>
    <w:p w14:paraId="0780360F">
      <w:pPr>
        <w:pStyle w:val="17"/>
        <w:tabs>
          <w:tab w:val="right" w:pos="2400"/>
          <w:tab w:val="right" w:leader="dot" w:pos="9641"/>
          <w:tab w:val="clear" w:pos="9639"/>
        </w:tabs>
      </w:pPr>
      <w:r>
        <w:fldChar w:fldCharType="begin"/>
      </w:r>
      <w:r>
        <w:instrText xml:space="preserve"> HYPERLINK \l _Toc32582 </w:instrText>
      </w:r>
      <w:r>
        <w:fldChar w:fldCharType="separate"/>
      </w:r>
      <w:r>
        <w:rPr>
          <w:rFonts w:hint="eastAsia"/>
          <w:lang w:val="en-US" w:eastAsia="zh-CN"/>
        </w:rPr>
        <w:t>4.</w:t>
      </w:r>
      <w:r>
        <w:rPr>
          <w:lang w:val="en-US" w:eastAsia="zh-CN"/>
        </w:rPr>
        <w:t>3</w:t>
      </w:r>
      <w:r>
        <w:rPr>
          <w:rFonts w:hint="eastAsia"/>
          <w:lang w:val="en-US" w:eastAsia="zh-CN"/>
        </w:rPr>
        <w:t>.2</w:t>
      </w:r>
      <w:r>
        <w:rPr>
          <w:lang w:val="en-US" w:eastAsia="zh-CN"/>
        </w:rPr>
        <w:t>.7</w:t>
      </w:r>
      <w:r>
        <w:rPr>
          <w:rFonts w:hint="eastAsia"/>
          <w:lang w:val="en-US" w:eastAsia="zh-CN"/>
        </w:rPr>
        <w:tab/>
      </w:r>
      <w:r>
        <w:rPr>
          <w:lang w:val="en-US" w:eastAsia="zh-CN"/>
        </w:rPr>
        <w:t>Benefits and Limitations</w:t>
      </w:r>
      <w:r>
        <w:tab/>
      </w:r>
      <w:r>
        <w:fldChar w:fldCharType="begin"/>
      </w:r>
      <w:r>
        <w:instrText xml:space="preserve"> PAGEREF _Toc32582 \h </w:instrText>
      </w:r>
      <w:r>
        <w:fldChar w:fldCharType="separate"/>
      </w:r>
      <w:r>
        <w:t>22</w:t>
      </w:r>
      <w:r>
        <w:fldChar w:fldCharType="end"/>
      </w:r>
      <w:r>
        <w:fldChar w:fldCharType="end"/>
      </w:r>
    </w:p>
    <w:p w14:paraId="20B45271">
      <w:pPr>
        <w:pStyle w:val="16"/>
        <w:tabs>
          <w:tab w:val="right" w:leader="dot" w:pos="9641"/>
          <w:tab w:val="clear" w:pos="9639"/>
        </w:tabs>
      </w:pPr>
      <w:r>
        <w:fldChar w:fldCharType="begin"/>
      </w:r>
      <w:r>
        <w:instrText xml:space="preserve"> HYPERLINK \l _Toc10238 </w:instrText>
      </w:r>
      <w:r>
        <w:fldChar w:fldCharType="separate"/>
      </w:r>
      <w:r>
        <w:t>4.3.</w:t>
      </w:r>
      <w:r>
        <w:rPr>
          <w:rFonts w:hint="eastAsia" w:eastAsia="宋体"/>
          <w:lang w:val="en-US" w:eastAsia="zh-CN"/>
        </w:rPr>
        <w:t>2</w:t>
      </w:r>
      <w:r>
        <w:t>.7.1</w:t>
      </w:r>
      <w:r>
        <w:tab/>
      </w:r>
      <w:r>
        <w:t>Benefits</w:t>
      </w:r>
      <w:r>
        <w:tab/>
      </w:r>
      <w:r>
        <w:fldChar w:fldCharType="begin"/>
      </w:r>
      <w:r>
        <w:instrText xml:space="preserve"> PAGEREF _Toc10238 \h </w:instrText>
      </w:r>
      <w:r>
        <w:fldChar w:fldCharType="separate"/>
      </w:r>
      <w:r>
        <w:t>22</w:t>
      </w:r>
      <w:r>
        <w:fldChar w:fldCharType="end"/>
      </w:r>
      <w:r>
        <w:fldChar w:fldCharType="end"/>
      </w:r>
    </w:p>
    <w:p w14:paraId="56DDF1A0">
      <w:pPr>
        <w:pStyle w:val="16"/>
        <w:tabs>
          <w:tab w:val="right" w:pos="2400"/>
          <w:tab w:val="right" w:leader="dot" w:pos="9641"/>
          <w:tab w:val="clear" w:pos="9639"/>
        </w:tabs>
      </w:pPr>
      <w:r>
        <w:fldChar w:fldCharType="begin"/>
      </w:r>
      <w:r>
        <w:instrText xml:space="preserve"> HYPERLINK \l _Toc11924 </w:instrText>
      </w:r>
      <w:r>
        <w:fldChar w:fldCharType="separate"/>
      </w:r>
      <w:r>
        <w:t>4.3.</w:t>
      </w:r>
      <w:r>
        <w:rPr>
          <w:rFonts w:hint="eastAsia" w:eastAsia="宋体"/>
          <w:lang w:val="en-US" w:eastAsia="zh-CN"/>
        </w:rPr>
        <w:t>2</w:t>
      </w:r>
      <w:r>
        <w:t>.7.2</w:t>
      </w:r>
      <w:r>
        <w:tab/>
      </w:r>
      <w:r>
        <w:t>Limitations</w:t>
      </w:r>
      <w:r>
        <w:tab/>
      </w:r>
      <w:r>
        <w:fldChar w:fldCharType="begin"/>
      </w:r>
      <w:r>
        <w:instrText xml:space="preserve"> PAGEREF _Toc11924 \h </w:instrText>
      </w:r>
      <w:r>
        <w:fldChar w:fldCharType="separate"/>
      </w:r>
      <w:r>
        <w:t>22</w:t>
      </w:r>
      <w:r>
        <w:fldChar w:fldCharType="end"/>
      </w:r>
      <w:r>
        <w:fldChar w:fldCharType="end"/>
      </w:r>
    </w:p>
    <w:p w14:paraId="675FDA6A">
      <w:pPr>
        <w:pStyle w:val="19"/>
        <w:tabs>
          <w:tab w:val="right" w:pos="2000"/>
          <w:tab w:val="right" w:leader="dot" w:pos="9641"/>
          <w:tab w:val="clear" w:pos="9639"/>
        </w:tabs>
      </w:pPr>
      <w:r>
        <w:fldChar w:fldCharType="begin"/>
      </w:r>
      <w:r>
        <w:instrText xml:space="preserve"> HYPERLINK \l _Toc24323 </w:instrText>
      </w:r>
      <w:r>
        <w:fldChar w:fldCharType="separate"/>
      </w:r>
      <w:r>
        <w:t>4.3.</w:t>
      </w:r>
      <w:r>
        <w:rPr>
          <w:rFonts w:hint="eastAsia"/>
          <w:lang w:val="en-US" w:eastAsia="zh-CN"/>
        </w:rPr>
        <w:t>3</w:t>
      </w:r>
      <w:r>
        <w:tab/>
      </w:r>
      <w:r>
        <w:t xml:space="preserve"> Dense Dynamic Point Cloud representation format</w:t>
      </w:r>
      <w:r>
        <w:tab/>
      </w:r>
      <w:r>
        <w:fldChar w:fldCharType="begin"/>
      </w:r>
      <w:r>
        <w:instrText xml:space="preserve"> PAGEREF _Toc24323 \h </w:instrText>
      </w:r>
      <w:r>
        <w:fldChar w:fldCharType="separate"/>
      </w:r>
      <w:r>
        <w:t>22</w:t>
      </w:r>
      <w:r>
        <w:fldChar w:fldCharType="end"/>
      </w:r>
      <w:r>
        <w:fldChar w:fldCharType="end"/>
      </w:r>
    </w:p>
    <w:p w14:paraId="585B10E3">
      <w:pPr>
        <w:pStyle w:val="18"/>
        <w:tabs>
          <w:tab w:val="right" w:leader="dot" w:pos="9641"/>
          <w:tab w:val="clear" w:pos="9639"/>
        </w:tabs>
      </w:pPr>
      <w:r>
        <w:fldChar w:fldCharType="begin"/>
      </w:r>
      <w:r>
        <w:instrText xml:space="preserve"> HYPERLINK \l _Toc28108 </w:instrText>
      </w:r>
      <w:r>
        <w:fldChar w:fldCharType="separate"/>
      </w:r>
      <w:r>
        <w:t>4.3.</w:t>
      </w:r>
      <w:r>
        <w:rPr>
          <w:rFonts w:hint="eastAsia" w:eastAsia="宋体"/>
          <w:lang w:val="en-US" w:eastAsia="zh-CN"/>
        </w:rPr>
        <w:t>3</w:t>
      </w:r>
      <w:r>
        <w:t>.1</w:t>
      </w:r>
      <w:r>
        <w:rPr>
          <w:rFonts w:hint="eastAsia" w:eastAsia="宋体"/>
          <w:lang w:val="en-US" w:eastAsia="zh-CN"/>
        </w:rPr>
        <w:tab/>
      </w:r>
      <w:r>
        <w:t>Definition</w:t>
      </w:r>
      <w:r>
        <w:tab/>
      </w:r>
      <w:r>
        <w:fldChar w:fldCharType="begin"/>
      </w:r>
      <w:r>
        <w:instrText xml:space="preserve"> PAGEREF _Toc28108 \h </w:instrText>
      </w:r>
      <w:r>
        <w:fldChar w:fldCharType="separate"/>
      </w:r>
      <w:r>
        <w:t>22</w:t>
      </w:r>
      <w:r>
        <w:fldChar w:fldCharType="end"/>
      </w:r>
      <w:r>
        <w:fldChar w:fldCharType="end"/>
      </w:r>
    </w:p>
    <w:p w14:paraId="4F629433">
      <w:pPr>
        <w:pStyle w:val="18"/>
        <w:tabs>
          <w:tab w:val="right" w:pos="2400"/>
          <w:tab w:val="right" w:leader="dot" w:pos="9641"/>
          <w:tab w:val="clear" w:pos="9639"/>
        </w:tabs>
      </w:pPr>
      <w:r>
        <w:fldChar w:fldCharType="begin"/>
      </w:r>
      <w:r>
        <w:instrText xml:space="preserve"> HYPERLINK \l _Toc23330 </w:instrText>
      </w:r>
      <w:r>
        <w:fldChar w:fldCharType="separate"/>
      </w:r>
      <w:r>
        <w:t>4.3.</w:t>
      </w:r>
      <w:r>
        <w:rPr>
          <w:rFonts w:hint="eastAsia" w:eastAsia="宋体"/>
          <w:lang w:val="en-US" w:eastAsia="zh-CN"/>
        </w:rPr>
        <w:t>3</w:t>
      </w:r>
      <w:r>
        <w:t>.2</w:t>
      </w:r>
      <w:r>
        <w:rPr>
          <w:rFonts w:hint="eastAsia" w:eastAsia="宋体"/>
          <w:lang w:val="en-US" w:eastAsia="zh-CN"/>
        </w:rPr>
        <w:tab/>
      </w:r>
      <w:r>
        <w:t>Production and Capturing Systems</w:t>
      </w:r>
      <w:r>
        <w:tab/>
      </w:r>
      <w:r>
        <w:fldChar w:fldCharType="begin"/>
      </w:r>
      <w:r>
        <w:instrText xml:space="preserve"> PAGEREF _Toc23330 \h </w:instrText>
      </w:r>
      <w:r>
        <w:fldChar w:fldCharType="separate"/>
      </w:r>
      <w:r>
        <w:t>23</w:t>
      </w:r>
      <w:r>
        <w:fldChar w:fldCharType="end"/>
      </w:r>
      <w:r>
        <w:fldChar w:fldCharType="end"/>
      </w:r>
    </w:p>
    <w:p w14:paraId="3E8294E0">
      <w:pPr>
        <w:pStyle w:val="18"/>
        <w:tabs>
          <w:tab w:val="right" w:pos="2400"/>
          <w:tab w:val="right" w:leader="dot" w:pos="9641"/>
          <w:tab w:val="clear" w:pos="9639"/>
        </w:tabs>
      </w:pPr>
      <w:r>
        <w:fldChar w:fldCharType="begin"/>
      </w:r>
      <w:r>
        <w:instrText xml:space="preserve"> HYPERLINK \l _Toc6211 </w:instrText>
      </w:r>
      <w:r>
        <w:fldChar w:fldCharType="separate"/>
      </w:r>
      <w:r>
        <w:t>4.3.</w:t>
      </w:r>
      <w:r>
        <w:rPr>
          <w:rFonts w:hint="eastAsia" w:eastAsia="宋体"/>
          <w:lang w:val="en-US" w:eastAsia="zh-CN"/>
        </w:rPr>
        <w:t>3</w:t>
      </w:r>
      <w:r>
        <w:t>.3</w:t>
      </w:r>
      <w:r>
        <w:rPr>
          <w:rFonts w:hint="eastAsia" w:eastAsia="宋体"/>
          <w:lang w:val="en-US" w:eastAsia="zh-CN"/>
        </w:rPr>
        <w:tab/>
      </w:r>
      <w:r>
        <w:t>Rendering and Display Systems</w:t>
      </w:r>
      <w:r>
        <w:tab/>
      </w:r>
      <w:r>
        <w:fldChar w:fldCharType="begin"/>
      </w:r>
      <w:r>
        <w:instrText xml:space="preserve"> PAGEREF _Toc6211 \h </w:instrText>
      </w:r>
      <w:r>
        <w:fldChar w:fldCharType="separate"/>
      </w:r>
      <w:r>
        <w:t>23</w:t>
      </w:r>
      <w:r>
        <w:fldChar w:fldCharType="end"/>
      </w:r>
      <w:r>
        <w:fldChar w:fldCharType="end"/>
      </w:r>
    </w:p>
    <w:p w14:paraId="26B8EB45">
      <w:pPr>
        <w:pStyle w:val="18"/>
        <w:tabs>
          <w:tab w:val="right" w:pos="2400"/>
          <w:tab w:val="right" w:leader="dot" w:pos="9641"/>
          <w:tab w:val="clear" w:pos="9639"/>
        </w:tabs>
      </w:pPr>
      <w:r>
        <w:fldChar w:fldCharType="begin"/>
      </w:r>
      <w:r>
        <w:instrText xml:space="preserve"> HYPERLINK \l _Toc6886 </w:instrText>
      </w:r>
      <w:r>
        <w:fldChar w:fldCharType="separate"/>
      </w:r>
      <w:r>
        <w:t>4.3.</w:t>
      </w:r>
      <w:r>
        <w:rPr>
          <w:rFonts w:hint="eastAsia"/>
          <w:lang w:val="en-US" w:eastAsia="zh-CN"/>
        </w:rPr>
        <w:t>3</w:t>
      </w:r>
      <w:r>
        <w:t>.4</w:t>
      </w:r>
      <w:r>
        <w:rPr>
          <w:rFonts w:hint="eastAsia" w:eastAsia="宋体"/>
          <w:lang w:val="en-US" w:eastAsia="zh-CN"/>
        </w:rPr>
        <w:tab/>
      </w:r>
      <w:r>
        <w:t>Support Information</w:t>
      </w:r>
      <w:r>
        <w:tab/>
      </w:r>
      <w:r>
        <w:fldChar w:fldCharType="begin"/>
      </w:r>
      <w:r>
        <w:instrText xml:space="preserve"> PAGEREF _Toc6886 \h </w:instrText>
      </w:r>
      <w:r>
        <w:fldChar w:fldCharType="separate"/>
      </w:r>
      <w:r>
        <w:t>24</w:t>
      </w:r>
      <w:r>
        <w:fldChar w:fldCharType="end"/>
      </w:r>
      <w:r>
        <w:fldChar w:fldCharType="end"/>
      </w:r>
    </w:p>
    <w:p w14:paraId="7DC1DC9F">
      <w:pPr>
        <w:pStyle w:val="17"/>
        <w:tabs>
          <w:tab w:val="right" w:pos="2400"/>
          <w:tab w:val="right" w:leader="dot" w:pos="9641"/>
          <w:tab w:val="clear" w:pos="9639"/>
        </w:tabs>
      </w:pPr>
      <w:r>
        <w:fldChar w:fldCharType="begin"/>
      </w:r>
      <w:r>
        <w:instrText xml:space="preserve"> HYPERLINK \l _Toc18588 </w:instrText>
      </w:r>
      <w:r>
        <w:fldChar w:fldCharType="separate"/>
      </w:r>
      <w:r>
        <w:t>4.3.</w:t>
      </w:r>
      <w:r>
        <w:rPr>
          <w:rFonts w:hint="eastAsia"/>
          <w:lang w:val="en-US" w:eastAsia="zh-CN"/>
        </w:rPr>
        <w:t>3</w:t>
      </w:r>
      <w:r>
        <w:t>.4.1</w:t>
      </w:r>
      <w:r>
        <w:rPr>
          <w:rFonts w:hint="eastAsia" w:eastAsia="宋体"/>
          <w:lang w:val="en-US" w:eastAsia="zh-CN"/>
        </w:rPr>
        <w:tab/>
      </w:r>
      <w:r>
        <w:t>Test and reference sequences</w:t>
      </w:r>
      <w:r>
        <w:tab/>
      </w:r>
      <w:r>
        <w:fldChar w:fldCharType="begin"/>
      </w:r>
      <w:r>
        <w:instrText xml:space="preserve"> PAGEREF _Toc18588 \h </w:instrText>
      </w:r>
      <w:r>
        <w:fldChar w:fldCharType="separate"/>
      </w:r>
      <w:r>
        <w:t>24</w:t>
      </w:r>
      <w:r>
        <w:fldChar w:fldCharType="end"/>
      </w:r>
      <w:r>
        <w:fldChar w:fldCharType="end"/>
      </w:r>
    </w:p>
    <w:p w14:paraId="245D3FB0">
      <w:pPr>
        <w:pStyle w:val="17"/>
        <w:tabs>
          <w:tab w:val="right" w:pos="2400"/>
          <w:tab w:val="right" w:leader="dot" w:pos="9641"/>
          <w:tab w:val="clear" w:pos="9639"/>
        </w:tabs>
      </w:pPr>
      <w:r>
        <w:fldChar w:fldCharType="begin"/>
      </w:r>
      <w:r>
        <w:instrText xml:space="preserve"> HYPERLINK \l _Toc13193 </w:instrText>
      </w:r>
      <w:r>
        <w:fldChar w:fldCharType="separate"/>
      </w:r>
      <w:r>
        <w:t>4.3.</w:t>
      </w:r>
      <w:r>
        <w:rPr>
          <w:rFonts w:hint="eastAsia"/>
          <w:lang w:val="en-US" w:eastAsia="zh-CN"/>
        </w:rPr>
        <w:t>3</w:t>
      </w:r>
      <w:r>
        <w:t>.4.2</w:t>
      </w:r>
      <w:r>
        <w:rPr>
          <w:rFonts w:hint="eastAsia" w:eastAsia="宋体"/>
          <w:lang w:val="en-US" w:eastAsia="zh-CN"/>
        </w:rPr>
        <w:tab/>
      </w:r>
      <w:r>
        <w:t>Uncompressed data size</w:t>
      </w:r>
      <w:r>
        <w:tab/>
      </w:r>
      <w:r>
        <w:fldChar w:fldCharType="begin"/>
      </w:r>
      <w:r>
        <w:instrText xml:space="preserve"> PAGEREF _Toc13193 \h </w:instrText>
      </w:r>
      <w:r>
        <w:fldChar w:fldCharType="separate"/>
      </w:r>
      <w:r>
        <w:t>24</w:t>
      </w:r>
      <w:r>
        <w:fldChar w:fldCharType="end"/>
      </w:r>
      <w:r>
        <w:fldChar w:fldCharType="end"/>
      </w:r>
    </w:p>
    <w:p w14:paraId="58C78FC7">
      <w:pPr>
        <w:pStyle w:val="17"/>
        <w:tabs>
          <w:tab w:val="right" w:pos="2400"/>
          <w:tab w:val="right" w:leader="dot" w:pos="9641"/>
          <w:tab w:val="clear" w:pos="9639"/>
        </w:tabs>
      </w:pPr>
      <w:r>
        <w:fldChar w:fldCharType="begin"/>
      </w:r>
      <w:r>
        <w:instrText xml:space="preserve"> HYPERLINK \l _Toc6085 </w:instrText>
      </w:r>
      <w:r>
        <w:fldChar w:fldCharType="separate"/>
      </w:r>
      <w:r>
        <w:t>4.3.</w:t>
      </w:r>
      <w:r>
        <w:rPr>
          <w:rFonts w:hint="eastAsia"/>
          <w:lang w:val="en-US" w:eastAsia="zh-CN"/>
        </w:rPr>
        <w:t>3</w:t>
      </w:r>
      <w:r>
        <w:t>.4.3</w:t>
      </w:r>
      <w:r>
        <w:rPr>
          <w:rFonts w:hint="eastAsia" w:eastAsia="宋体"/>
          <w:lang w:val="en-US" w:eastAsia="zh-CN"/>
        </w:rPr>
        <w:tab/>
      </w:r>
      <w:r>
        <w:t>Known compression technology</w:t>
      </w:r>
      <w:r>
        <w:tab/>
      </w:r>
      <w:r>
        <w:fldChar w:fldCharType="begin"/>
      </w:r>
      <w:r>
        <w:instrText xml:space="preserve"> PAGEREF _Toc6085 \h </w:instrText>
      </w:r>
      <w:r>
        <w:fldChar w:fldCharType="separate"/>
      </w:r>
      <w:r>
        <w:t>24</w:t>
      </w:r>
      <w:r>
        <w:fldChar w:fldCharType="end"/>
      </w:r>
      <w:r>
        <w:fldChar w:fldCharType="end"/>
      </w:r>
    </w:p>
    <w:p w14:paraId="7E799078">
      <w:pPr>
        <w:pStyle w:val="17"/>
        <w:tabs>
          <w:tab w:val="right" w:pos="2400"/>
          <w:tab w:val="right" w:leader="dot" w:pos="9641"/>
          <w:tab w:val="clear" w:pos="9639"/>
        </w:tabs>
      </w:pPr>
      <w:r>
        <w:fldChar w:fldCharType="begin"/>
      </w:r>
      <w:r>
        <w:instrText xml:space="preserve"> HYPERLINK \l _Toc14452 </w:instrText>
      </w:r>
      <w:r>
        <w:fldChar w:fldCharType="separate"/>
      </w:r>
      <w:r>
        <w:t>4.3.</w:t>
      </w:r>
      <w:r>
        <w:rPr>
          <w:rFonts w:hint="eastAsia" w:eastAsia="宋体"/>
          <w:lang w:val="en-US" w:eastAsia="zh-CN"/>
        </w:rPr>
        <w:t>3</w:t>
      </w:r>
      <w:r>
        <w:t>.4.4</w:t>
      </w:r>
      <w:r>
        <w:rPr>
          <w:rFonts w:hint="eastAsia" w:eastAsia="宋体"/>
          <w:lang w:val="en-US" w:eastAsia="zh-CN"/>
        </w:rPr>
        <w:tab/>
      </w:r>
      <w:r>
        <w:t>Conversion from other formats</w:t>
      </w:r>
      <w:r>
        <w:tab/>
      </w:r>
      <w:r>
        <w:fldChar w:fldCharType="begin"/>
      </w:r>
      <w:r>
        <w:instrText xml:space="preserve"> PAGEREF _Toc14452 \h </w:instrText>
      </w:r>
      <w:r>
        <w:fldChar w:fldCharType="separate"/>
      </w:r>
      <w:r>
        <w:t>24</w:t>
      </w:r>
      <w:r>
        <w:fldChar w:fldCharType="end"/>
      </w:r>
      <w:r>
        <w:fldChar w:fldCharType="end"/>
      </w:r>
    </w:p>
    <w:p w14:paraId="2BC7F2DF">
      <w:pPr>
        <w:pStyle w:val="17"/>
        <w:tabs>
          <w:tab w:val="right" w:pos="2400"/>
          <w:tab w:val="right" w:leader="dot" w:pos="9641"/>
          <w:tab w:val="clear" w:pos="9639"/>
        </w:tabs>
      </w:pPr>
      <w:r>
        <w:fldChar w:fldCharType="begin"/>
      </w:r>
      <w:r>
        <w:instrText xml:space="preserve"> HYPERLINK \l _Toc30960 </w:instrText>
      </w:r>
      <w:r>
        <w:fldChar w:fldCharType="separate"/>
      </w:r>
      <w:r>
        <w:t>4.3.</w:t>
      </w:r>
      <w:r>
        <w:rPr>
          <w:rFonts w:hint="eastAsia" w:eastAsia="宋体"/>
          <w:lang w:val="en-US" w:eastAsia="zh-CN"/>
        </w:rPr>
        <w:t>3</w:t>
      </w:r>
      <w:r>
        <w:t>.4.5</w:t>
      </w:r>
      <w:r>
        <w:rPr>
          <w:rFonts w:hint="eastAsia" w:eastAsia="宋体"/>
          <w:lang w:val="en-US" w:eastAsia="zh-CN"/>
        </w:rPr>
        <w:tab/>
      </w:r>
      <w:r>
        <w:t>Typical quality criteria</w:t>
      </w:r>
      <w:r>
        <w:tab/>
      </w:r>
      <w:r>
        <w:fldChar w:fldCharType="begin"/>
      </w:r>
      <w:r>
        <w:instrText xml:space="preserve"> PAGEREF _Toc30960 \h </w:instrText>
      </w:r>
      <w:r>
        <w:fldChar w:fldCharType="separate"/>
      </w:r>
      <w:r>
        <w:t>24</w:t>
      </w:r>
      <w:r>
        <w:fldChar w:fldCharType="end"/>
      </w:r>
      <w:r>
        <w:fldChar w:fldCharType="end"/>
      </w:r>
    </w:p>
    <w:p w14:paraId="385057D8">
      <w:pPr>
        <w:pStyle w:val="18"/>
        <w:tabs>
          <w:tab w:val="right" w:pos="2400"/>
          <w:tab w:val="right" w:leader="dot" w:pos="9641"/>
          <w:tab w:val="clear" w:pos="9639"/>
        </w:tabs>
      </w:pPr>
      <w:r>
        <w:fldChar w:fldCharType="begin"/>
      </w:r>
      <w:r>
        <w:instrText xml:space="preserve"> HYPERLINK \l _Toc28628 </w:instrText>
      </w:r>
      <w:r>
        <w:fldChar w:fldCharType="separate"/>
      </w:r>
      <w:r>
        <w:t>4.3.</w:t>
      </w:r>
      <w:r>
        <w:rPr>
          <w:rFonts w:hint="eastAsia"/>
          <w:lang w:val="en-US" w:eastAsia="zh-CN"/>
        </w:rPr>
        <w:t>3</w:t>
      </w:r>
      <w:r>
        <w:t>.5</w:t>
      </w:r>
      <w:r>
        <w:rPr>
          <w:rFonts w:hint="eastAsia" w:eastAsia="宋体"/>
          <w:lang w:val="en-US" w:eastAsia="zh-CN"/>
        </w:rPr>
        <w:tab/>
      </w:r>
      <w:r>
        <w:t>Benefits and Limitations</w:t>
      </w:r>
      <w:r>
        <w:tab/>
      </w:r>
      <w:r>
        <w:fldChar w:fldCharType="begin"/>
      </w:r>
      <w:r>
        <w:instrText xml:space="preserve"> PAGEREF _Toc28628 \h </w:instrText>
      </w:r>
      <w:r>
        <w:fldChar w:fldCharType="separate"/>
      </w:r>
      <w:r>
        <w:t>25</w:t>
      </w:r>
      <w:r>
        <w:fldChar w:fldCharType="end"/>
      </w:r>
      <w:r>
        <w:fldChar w:fldCharType="end"/>
      </w:r>
    </w:p>
    <w:p w14:paraId="2FC4127C">
      <w:pPr>
        <w:pStyle w:val="17"/>
        <w:tabs>
          <w:tab w:val="right" w:leader="dot" w:pos="9641"/>
          <w:tab w:val="clear" w:pos="9639"/>
        </w:tabs>
        <w:ind w:left="1417" w:hanging="1417"/>
      </w:pPr>
      <w:r>
        <w:fldChar w:fldCharType="begin"/>
      </w:r>
      <w:r>
        <w:instrText xml:space="preserve"> HYPERLINK \l _Toc16970 </w:instrText>
      </w:r>
      <w:r>
        <w:fldChar w:fldCharType="separate"/>
      </w:r>
      <w:r>
        <w:t>4.3.</w:t>
      </w:r>
      <w:r>
        <w:rPr>
          <w:rFonts w:hint="eastAsia"/>
          <w:lang w:val="en-US" w:eastAsia="zh-CN"/>
        </w:rPr>
        <w:t>3.</w:t>
      </w:r>
      <w:r>
        <w:t>5.1</w:t>
      </w:r>
      <w:r>
        <w:rPr>
          <w:rFonts w:hint="eastAsia" w:eastAsia="宋体"/>
          <w:lang w:val="en-US" w:eastAsia="zh-CN"/>
        </w:rPr>
        <w:tab/>
      </w:r>
      <w:r>
        <w:t>Benefits</w:t>
      </w:r>
      <w:r>
        <w:tab/>
      </w:r>
      <w:r>
        <w:fldChar w:fldCharType="begin"/>
      </w:r>
      <w:r>
        <w:instrText xml:space="preserve"> PAGEREF _Toc16970 \h </w:instrText>
      </w:r>
      <w:r>
        <w:fldChar w:fldCharType="separate"/>
      </w:r>
      <w:r>
        <w:t>25</w:t>
      </w:r>
      <w:r>
        <w:fldChar w:fldCharType="end"/>
      </w:r>
      <w:r>
        <w:fldChar w:fldCharType="end"/>
      </w:r>
    </w:p>
    <w:p w14:paraId="5C8CA0F2">
      <w:pPr>
        <w:pStyle w:val="17"/>
        <w:tabs>
          <w:tab w:val="right" w:leader="dot" w:pos="9641"/>
          <w:tab w:val="clear" w:pos="9639"/>
        </w:tabs>
        <w:ind w:left="1417" w:hanging="1417"/>
      </w:pPr>
      <w:r>
        <w:fldChar w:fldCharType="begin"/>
      </w:r>
      <w:r>
        <w:instrText xml:space="preserve"> HYPERLINK \l _Toc17653 </w:instrText>
      </w:r>
      <w:r>
        <w:fldChar w:fldCharType="separate"/>
      </w:r>
      <w:r>
        <w:t>4.3.</w:t>
      </w:r>
      <w:r>
        <w:rPr>
          <w:rFonts w:hint="eastAsia"/>
          <w:lang w:val="en-US" w:eastAsia="zh-CN"/>
        </w:rPr>
        <w:t>3</w:t>
      </w:r>
      <w:r>
        <w:t>.5.2</w:t>
      </w:r>
      <w:r>
        <w:rPr>
          <w:rFonts w:hint="eastAsia"/>
          <w:lang w:val="en-US" w:eastAsia="zh-CN"/>
        </w:rPr>
        <w:tab/>
      </w:r>
      <w:r>
        <w:t>Limitations</w:t>
      </w:r>
      <w:r>
        <w:tab/>
      </w:r>
      <w:r>
        <w:fldChar w:fldCharType="begin"/>
      </w:r>
      <w:r>
        <w:instrText xml:space="preserve"> PAGEREF _Toc17653 \h </w:instrText>
      </w:r>
      <w:r>
        <w:fldChar w:fldCharType="separate"/>
      </w:r>
      <w:r>
        <w:t>25</w:t>
      </w:r>
      <w:r>
        <w:fldChar w:fldCharType="end"/>
      </w:r>
      <w:r>
        <w:fldChar w:fldCharType="end"/>
      </w:r>
    </w:p>
    <w:p w14:paraId="4AE9CC1E">
      <w:pPr>
        <w:pStyle w:val="18"/>
        <w:tabs>
          <w:tab w:val="right" w:pos="2000"/>
          <w:tab w:val="right" w:leader="dot" w:pos="9641"/>
          <w:tab w:val="clear" w:pos="9639"/>
        </w:tabs>
      </w:pPr>
      <w:r>
        <w:fldChar w:fldCharType="begin"/>
      </w:r>
      <w:r>
        <w:instrText xml:space="preserve"> HYPERLINK \l _Toc12414 </w:instrText>
      </w:r>
      <w:r>
        <w:fldChar w:fldCharType="separate"/>
      </w:r>
      <w:r>
        <w:rPr>
          <w:lang w:val="en-CA" w:eastAsia="zh-CN"/>
        </w:rPr>
        <w:t>4</w:t>
      </w:r>
      <w:r>
        <w:rPr>
          <w:lang w:val="en-CA" w:eastAsia="ko-KR"/>
        </w:rPr>
        <w:t>.</w:t>
      </w:r>
      <w:r>
        <w:rPr>
          <w:lang w:val="en-CA" w:eastAsia="zh-CN"/>
        </w:rPr>
        <w:t>3</w:t>
      </w:r>
      <w:r>
        <w:rPr>
          <w:lang w:val="en-CA" w:eastAsia="ko-KR"/>
        </w:rPr>
        <w:t>.</w:t>
      </w:r>
      <w:r>
        <w:rPr>
          <w:rFonts w:hint="eastAsia"/>
          <w:lang w:val="en-US" w:eastAsia="zh-CN"/>
        </w:rPr>
        <w:t>4</w:t>
      </w:r>
      <w:r>
        <w:rPr>
          <w:rFonts w:hint="eastAsia"/>
          <w:lang w:val="en-US" w:eastAsia="zh-CN"/>
        </w:rPr>
        <w:tab/>
      </w:r>
      <w:r>
        <w:rPr>
          <w:lang w:val="en-CA" w:eastAsia="ko-KR"/>
        </w:rPr>
        <w:t>Multi-view video representation</w:t>
      </w:r>
      <w:r>
        <w:tab/>
      </w:r>
      <w:r>
        <w:fldChar w:fldCharType="begin"/>
      </w:r>
      <w:r>
        <w:instrText xml:space="preserve"> PAGEREF _Toc12414 \h </w:instrText>
      </w:r>
      <w:r>
        <w:fldChar w:fldCharType="separate"/>
      </w:r>
      <w:r>
        <w:t>25</w:t>
      </w:r>
      <w:r>
        <w:fldChar w:fldCharType="end"/>
      </w:r>
      <w:r>
        <w:fldChar w:fldCharType="end"/>
      </w:r>
    </w:p>
    <w:p w14:paraId="25B3CE9E">
      <w:pPr>
        <w:pStyle w:val="17"/>
        <w:tabs>
          <w:tab w:val="right" w:leader="dot" w:pos="9641"/>
          <w:tab w:val="clear" w:pos="9639"/>
        </w:tabs>
        <w:ind w:left="1417" w:hanging="1417"/>
      </w:pPr>
      <w:r>
        <w:fldChar w:fldCharType="begin"/>
      </w:r>
      <w:r>
        <w:instrText xml:space="preserve"> HYPERLINK \l _Toc11829 </w:instrText>
      </w:r>
      <w:r>
        <w:fldChar w:fldCharType="separate"/>
      </w:r>
      <w:r>
        <w:rPr>
          <w:lang w:val="en-US" w:eastAsia="zh-CN"/>
        </w:rPr>
        <w:t>4.3.</w:t>
      </w:r>
      <w:r>
        <w:rPr>
          <w:rFonts w:hint="eastAsia"/>
          <w:lang w:val="en-US" w:eastAsia="zh-CN"/>
        </w:rPr>
        <w:t>4</w:t>
      </w:r>
      <w:r>
        <w:rPr>
          <w:lang w:val="en-US" w:eastAsia="zh-CN"/>
        </w:rPr>
        <w:t>.1</w:t>
      </w:r>
      <w:r>
        <w:rPr>
          <w:rFonts w:hint="eastAsia"/>
          <w:lang w:val="en-US" w:eastAsia="zh-CN"/>
        </w:rPr>
        <w:tab/>
      </w:r>
      <w:r>
        <w:rPr>
          <w:lang w:val="en-US" w:eastAsia="zh-CN"/>
        </w:rPr>
        <w:t>Definition</w:t>
      </w:r>
      <w:r>
        <w:tab/>
      </w:r>
      <w:r>
        <w:fldChar w:fldCharType="begin"/>
      </w:r>
      <w:r>
        <w:instrText xml:space="preserve"> PAGEREF _Toc11829 \h </w:instrText>
      </w:r>
      <w:r>
        <w:fldChar w:fldCharType="separate"/>
      </w:r>
      <w:r>
        <w:t>25</w:t>
      </w:r>
      <w:r>
        <w:fldChar w:fldCharType="end"/>
      </w:r>
      <w:r>
        <w:fldChar w:fldCharType="end"/>
      </w:r>
    </w:p>
    <w:p w14:paraId="3E90A599">
      <w:pPr>
        <w:pStyle w:val="17"/>
        <w:tabs>
          <w:tab w:val="right" w:pos="2400"/>
          <w:tab w:val="right" w:leader="dot" w:pos="9641"/>
          <w:tab w:val="clear" w:pos="9639"/>
        </w:tabs>
      </w:pPr>
      <w:r>
        <w:fldChar w:fldCharType="begin"/>
      </w:r>
      <w:r>
        <w:instrText xml:space="preserve"> HYPERLINK \l _Toc25418 </w:instrText>
      </w:r>
      <w:r>
        <w:fldChar w:fldCharType="separate"/>
      </w:r>
      <w:r>
        <w:rPr>
          <w:rFonts w:hint="eastAsia"/>
          <w:lang w:val="en-US" w:eastAsia="zh-CN"/>
        </w:rPr>
        <w:t>4.</w:t>
      </w:r>
      <w:r>
        <w:rPr>
          <w:lang w:val="en-US" w:eastAsia="zh-CN"/>
        </w:rPr>
        <w:t>3</w:t>
      </w:r>
      <w:r>
        <w:rPr>
          <w:rFonts w:hint="eastAsia"/>
          <w:lang w:val="en-US" w:eastAsia="zh-CN"/>
        </w:rPr>
        <w:t>.4.</w:t>
      </w:r>
      <w:r>
        <w:rPr>
          <w:lang w:val="en-US" w:eastAsia="zh-CN"/>
        </w:rPr>
        <w:t>2</w:t>
      </w:r>
      <w:r>
        <w:rPr>
          <w:rFonts w:hint="eastAsia"/>
          <w:lang w:val="en-US" w:eastAsia="zh-CN"/>
        </w:rPr>
        <w:tab/>
      </w:r>
      <w:r>
        <w:rPr>
          <w:rFonts w:hint="eastAsia"/>
          <w:lang w:val="en-US" w:eastAsia="zh-CN"/>
        </w:rPr>
        <w:t>Production and Capturing System</w:t>
      </w:r>
      <w:r>
        <w:rPr>
          <w:lang w:val="en-US" w:eastAsia="zh-CN"/>
        </w:rPr>
        <w:t>s</w:t>
      </w:r>
      <w:r>
        <w:tab/>
      </w:r>
      <w:r>
        <w:fldChar w:fldCharType="begin"/>
      </w:r>
      <w:r>
        <w:instrText xml:space="preserve"> PAGEREF _Toc25418 \h </w:instrText>
      </w:r>
      <w:r>
        <w:fldChar w:fldCharType="separate"/>
      </w:r>
      <w:r>
        <w:t>27</w:t>
      </w:r>
      <w:r>
        <w:fldChar w:fldCharType="end"/>
      </w:r>
      <w:r>
        <w:fldChar w:fldCharType="end"/>
      </w:r>
    </w:p>
    <w:p w14:paraId="145D1F5B">
      <w:pPr>
        <w:pStyle w:val="17"/>
        <w:tabs>
          <w:tab w:val="right" w:pos="2400"/>
          <w:tab w:val="right" w:leader="dot" w:pos="9641"/>
          <w:tab w:val="clear" w:pos="9639"/>
        </w:tabs>
      </w:pPr>
      <w:r>
        <w:fldChar w:fldCharType="begin"/>
      </w:r>
      <w:r>
        <w:instrText xml:space="preserve"> HYPERLINK \l _Toc11215 </w:instrText>
      </w:r>
      <w:r>
        <w:fldChar w:fldCharType="separate"/>
      </w:r>
      <w:r>
        <w:rPr>
          <w:rFonts w:hint="eastAsia"/>
          <w:lang w:val="en-US" w:eastAsia="zh-CN"/>
        </w:rPr>
        <w:t>4.</w:t>
      </w:r>
      <w:r>
        <w:rPr>
          <w:lang w:val="en-US" w:eastAsia="zh-CN"/>
        </w:rPr>
        <w:t>3</w:t>
      </w:r>
      <w:r>
        <w:rPr>
          <w:rFonts w:hint="eastAsia"/>
          <w:lang w:val="en-US" w:eastAsia="zh-CN"/>
        </w:rPr>
        <w:t>.4</w:t>
      </w:r>
      <w:r>
        <w:rPr>
          <w:lang w:val="en-US" w:eastAsia="zh-CN"/>
        </w:rPr>
        <w:t>.3</w:t>
      </w:r>
      <w:r>
        <w:rPr>
          <w:rFonts w:hint="eastAsia"/>
          <w:lang w:val="en-US" w:eastAsia="zh-CN"/>
        </w:rPr>
        <w:tab/>
      </w:r>
      <w:r>
        <w:rPr>
          <w:lang w:val="en-US" w:eastAsia="zh-CN"/>
        </w:rPr>
        <w:t>Rendering and Display Systems</w:t>
      </w:r>
      <w:r>
        <w:tab/>
      </w:r>
      <w:r>
        <w:fldChar w:fldCharType="begin"/>
      </w:r>
      <w:r>
        <w:instrText xml:space="preserve"> PAGEREF _Toc11215 \h </w:instrText>
      </w:r>
      <w:r>
        <w:fldChar w:fldCharType="separate"/>
      </w:r>
      <w:r>
        <w:t>28</w:t>
      </w:r>
      <w:r>
        <w:fldChar w:fldCharType="end"/>
      </w:r>
      <w:r>
        <w:fldChar w:fldCharType="end"/>
      </w:r>
    </w:p>
    <w:p w14:paraId="3B78C4B3">
      <w:pPr>
        <w:pStyle w:val="17"/>
        <w:tabs>
          <w:tab w:val="right" w:pos="2400"/>
          <w:tab w:val="right" w:leader="dot" w:pos="9641"/>
          <w:tab w:val="clear" w:pos="9639"/>
        </w:tabs>
      </w:pPr>
      <w:r>
        <w:fldChar w:fldCharType="begin"/>
      </w:r>
      <w:r>
        <w:instrText xml:space="preserve"> HYPERLINK \l _Toc935 </w:instrText>
      </w:r>
      <w:r>
        <w:fldChar w:fldCharType="separate"/>
      </w:r>
      <w:r>
        <w:rPr>
          <w:rFonts w:hint="eastAsia"/>
          <w:lang w:val="en-US" w:eastAsia="zh-CN"/>
        </w:rPr>
        <w:t>4.</w:t>
      </w:r>
      <w:r>
        <w:rPr>
          <w:lang w:val="en-US" w:eastAsia="zh-CN"/>
        </w:rPr>
        <w:t>3</w:t>
      </w:r>
      <w:r>
        <w:rPr>
          <w:rFonts w:hint="eastAsia"/>
          <w:lang w:val="en-US" w:eastAsia="zh-CN"/>
        </w:rPr>
        <w:t>.4</w:t>
      </w:r>
      <w:r>
        <w:rPr>
          <w:lang w:val="en-US" w:eastAsia="zh-CN"/>
        </w:rPr>
        <w:t>.4</w:t>
      </w:r>
      <w:r>
        <w:rPr>
          <w:rFonts w:hint="eastAsia"/>
          <w:lang w:val="en-US" w:eastAsia="zh-CN"/>
        </w:rPr>
        <w:tab/>
      </w:r>
      <w:r>
        <w:rPr>
          <w:lang w:val="en-US" w:eastAsia="zh-CN"/>
        </w:rPr>
        <w:t>Supporting Information</w:t>
      </w:r>
      <w:r>
        <w:tab/>
      </w:r>
      <w:r>
        <w:fldChar w:fldCharType="begin"/>
      </w:r>
      <w:r>
        <w:instrText xml:space="preserve"> PAGEREF _Toc935 \h </w:instrText>
      </w:r>
      <w:r>
        <w:fldChar w:fldCharType="separate"/>
      </w:r>
      <w:r>
        <w:t>28</w:t>
      </w:r>
      <w:r>
        <w:fldChar w:fldCharType="end"/>
      </w:r>
      <w:r>
        <w:fldChar w:fldCharType="end"/>
      </w:r>
    </w:p>
    <w:p w14:paraId="69EE7B42">
      <w:pPr>
        <w:pStyle w:val="16"/>
        <w:tabs>
          <w:tab w:val="right" w:pos="2400"/>
          <w:tab w:val="right" w:leader="dot" w:pos="9641"/>
          <w:tab w:val="clear" w:pos="9639"/>
        </w:tabs>
      </w:pPr>
      <w:r>
        <w:fldChar w:fldCharType="begin"/>
      </w:r>
      <w:r>
        <w:instrText xml:space="preserve"> HYPERLINK \l _Toc28116 </w:instrText>
      </w:r>
      <w:r>
        <w:fldChar w:fldCharType="separate"/>
      </w:r>
      <w:r>
        <w:t>4.3.</w:t>
      </w:r>
      <w:r>
        <w:rPr>
          <w:rFonts w:hint="eastAsia"/>
          <w:lang w:val="en-US" w:eastAsia="zh-CN"/>
        </w:rPr>
        <w:t>4</w:t>
      </w:r>
      <w:r>
        <w:t>.4.1</w:t>
      </w:r>
      <w:r>
        <w:rPr>
          <w:rFonts w:hint="eastAsia" w:eastAsia="宋体"/>
          <w:lang w:val="en-US" w:eastAsia="zh-CN"/>
        </w:rPr>
        <w:tab/>
      </w:r>
      <w:r>
        <w:t>Camera placement</w:t>
      </w:r>
      <w:r>
        <w:tab/>
      </w:r>
      <w:r>
        <w:fldChar w:fldCharType="begin"/>
      </w:r>
      <w:r>
        <w:instrText xml:space="preserve"> PAGEREF _Toc28116 \h </w:instrText>
      </w:r>
      <w:r>
        <w:fldChar w:fldCharType="separate"/>
      </w:r>
      <w:r>
        <w:t>28</w:t>
      </w:r>
      <w:r>
        <w:fldChar w:fldCharType="end"/>
      </w:r>
      <w:r>
        <w:fldChar w:fldCharType="end"/>
      </w:r>
    </w:p>
    <w:p w14:paraId="5F92C820">
      <w:pPr>
        <w:pStyle w:val="16"/>
        <w:tabs>
          <w:tab w:val="right" w:pos="2400"/>
          <w:tab w:val="right" w:leader="dot" w:pos="9641"/>
          <w:tab w:val="clear" w:pos="9639"/>
        </w:tabs>
      </w:pPr>
      <w:r>
        <w:fldChar w:fldCharType="begin"/>
      </w:r>
      <w:r>
        <w:instrText xml:space="preserve"> HYPERLINK \l _Toc2141 </w:instrText>
      </w:r>
      <w:r>
        <w:fldChar w:fldCharType="separate"/>
      </w:r>
      <w:r>
        <w:t>4.3.</w:t>
      </w:r>
      <w:r>
        <w:rPr>
          <w:rFonts w:hint="eastAsia"/>
          <w:lang w:val="en-US" w:eastAsia="zh-CN"/>
        </w:rPr>
        <w:t>4</w:t>
      </w:r>
      <w:r>
        <w:t>.4.2</w:t>
      </w:r>
      <w:r>
        <w:rPr>
          <w:rFonts w:hint="eastAsia" w:eastAsia="宋体"/>
          <w:lang w:val="en-US" w:eastAsia="zh-CN"/>
        </w:rPr>
        <w:tab/>
      </w:r>
      <w:r>
        <w:t>Spatial resolution</w:t>
      </w:r>
      <w:r>
        <w:tab/>
      </w:r>
      <w:r>
        <w:fldChar w:fldCharType="begin"/>
      </w:r>
      <w:r>
        <w:instrText xml:space="preserve"> PAGEREF _Toc2141 \h </w:instrText>
      </w:r>
      <w:r>
        <w:fldChar w:fldCharType="separate"/>
      </w:r>
      <w:r>
        <w:t>29</w:t>
      </w:r>
      <w:r>
        <w:fldChar w:fldCharType="end"/>
      </w:r>
      <w:r>
        <w:fldChar w:fldCharType="end"/>
      </w:r>
    </w:p>
    <w:p w14:paraId="1564A69A">
      <w:pPr>
        <w:pStyle w:val="16"/>
        <w:tabs>
          <w:tab w:val="right" w:pos="2400"/>
          <w:tab w:val="right" w:leader="dot" w:pos="9641"/>
          <w:tab w:val="clear" w:pos="9639"/>
        </w:tabs>
      </w:pPr>
      <w:r>
        <w:fldChar w:fldCharType="begin"/>
      </w:r>
      <w:r>
        <w:instrText xml:space="preserve"> HYPERLINK \l _Toc25349 </w:instrText>
      </w:r>
      <w:r>
        <w:fldChar w:fldCharType="separate"/>
      </w:r>
      <w:r>
        <w:rPr>
          <w:lang w:val="en-CA"/>
        </w:rPr>
        <w:t>4.3.</w:t>
      </w:r>
      <w:r>
        <w:rPr>
          <w:rFonts w:hint="eastAsia"/>
          <w:lang w:val="en-US" w:eastAsia="zh-CN"/>
        </w:rPr>
        <w:t>4</w:t>
      </w:r>
      <w:r>
        <w:rPr>
          <w:lang w:val="en-CA"/>
        </w:rPr>
        <w:t>.4.2</w:t>
      </w:r>
      <w:r>
        <w:rPr>
          <w:rFonts w:hint="eastAsia" w:eastAsia="宋体"/>
          <w:lang w:val="en-US" w:eastAsia="zh-CN"/>
        </w:rPr>
        <w:tab/>
      </w:r>
      <w:r>
        <w:rPr>
          <w:lang w:val="en-CA"/>
        </w:rPr>
        <w:t>Objective metrics</w:t>
      </w:r>
      <w:r>
        <w:tab/>
      </w:r>
      <w:r>
        <w:fldChar w:fldCharType="begin"/>
      </w:r>
      <w:r>
        <w:instrText xml:space="preserve"> PAGEREF _Toc25349 \h </w:instrText>
      </w:r>
      <w:r>
        <w:fldChar w:fldCharType="separate"/>
      </w:r>
      <w:r>
        <w:t>29</w:t>
      </w:r>
      <w:r>
        <w:fldChar w:fldCharType="end"/>
      </w:r>
      <w:r>
        <w:fldChar w:fldCharType="end"/>
      </w:r>
    </w:p>
    <w:p w14:paraId="4D607AC8">
      <w:pPr>
        <w:pStyle w:val="16"/>
        <w:tabs>
          <w:tab w:val="right" w:pos="2400"/>
          <w:tab w:val="right" w:leader="dot" w:pos="9641"/>
          <w:tab w:val="clear" w:pos="9639"/>
        </w:tabs>
      </w:pPr>
      <w:r>
        <w:fldChar w:fldCharType="begin"/>
      </w:r>
      <w:r>
        <w:instrText xml:space="preserve"> HYPERLINK \l _Toc29682 </w:instrText>
      </w:r>
      <w:r>
        <w:fldChar w:fldCharType="separate"/>
      </w:r>
      <w:r>
        <w:t>4.3.</w:t>
      </w:r>
      <w:r>
        <w:rPr>
          <w:rFonts w:hint="eastAsia"/>
          <w:lang w:val="en-US" w:eastAsia="zh-CN"/>
        </w:rPr>
        <w:t>4</w:t>
      </w:r>
      <w:r>
        <w:t>.4.3</w:t>
      </w:r>
      <w:r>
        <w:rPr>
          <w:rFonts w:hint="eastAsia" w:eastAsia="宋体"/>
          <w:lang w:val="en-US" w:eastAsia="zh-CN"/>
        </w:rPr>
        <w:tab/>
      </w:r>
      <w:r>
        <w:t>Coding and delivery options</w:t>
      </w:r>
      <w:r>
        <w:tab/>
      </w:r>
      <w:r>
        <w:fldChar w:fldCharType="begin"/>
      </w:r>
      <w:r>
        <w:instrText xml:space="preserve"> PAGEREF _Toc29682 \h </w:instrText>
      </w:r>
      <w:r>
        <w:fldChar w:fldCharType="separate"/>
      </w:r>
      <w:r>
        <w:t>30</w:t>
      </w:r>
      <w:r>
        <w:fldChar w:fldCharType="end"/>
      </w:r>
      <w:r>
        <w:fldChar w:fldCharType="end"/>
      </w:r>
    </w:p>
    <w:p w14:paraId="0CBA1BF3">
      <w:pPr>
        <w:pStyle w:val="17"/>
        <w:tabs>
          <w:tab w:val="right" w:pos="2400"/>
          <w:tab w:val="right" w:leader="dot" w:pos="9641"/>
          <w:tab w:val="clear" w:pos="9639"/>
        </w:tabs>
      </w:pPr>
      <w:r>
        <w:fldChar w:fldCharType="begin"/>
      </w:r>
      <w:r>
        <w:instrText xml:space="preserve"> HYPERLINK \l _Toc16241 </w:instrText>
      </w:r>
      <w:r>
        <w:fldChar w:fldCharType="separate"/>
      </w:r>
      <w:r>
        <w:rPr>
          <w:rFonts w:hint="eastAsia"/>
          <w:lang w:val="en-US" w:eastAsia="zh-CN"/>
        </w:rPr>
        <w:t>4.</w:t>
      </w:r>
      <w:r>
        <w:rPr>
          <w:lang w:val="en-US" w:eastAsia="zh-CN"/>
        </w:rPr>
        <w:t>3</w:t>
      </w:r>
      <w:r>
        <w:rPr>
          <w:rFonts w:hint="eastAsia"/>
          <w:lang w:val="en-US" w:eastAsia="zh-CN"/>
        </w:rPr>
        <w:t>.4</w:t>
      </w:r>
      <w:r>
        <w:rPr>
          <w:lang w:val="en-US" w:eastAsia="zh-CN"/>
        </w:rPr>
        <w:t>.5</w:t>
      </w:r>
      <w:r>
        <w:rPr>
          <w:rFonts w:hint="eastAsia"/>
          <w:lang w:val="en-US" w:eastAsia="zh-CN"/>
        </w:rPr>
        <w:tab/>
      </w:r>
      <w:r>
        <w:rPr>
          <w:lang w:val="en-US" w:eastAsia="zh-CN"/>
        </w:rPr>
        <w:t>Benefits and Limitations</w:t>
      </w:r>
      <w:r>
        <w:tab/>
      </w:r>
      <w:r>
        <w:fldChar w:fldCharType="begin"/>
      </w:r>
      <w:r>
        <w:instrText xml:space="preserve"> PAGEREF _Toc16241 \h </w:instrText>
      </w:r>
      <w:r>
        <w:fldChar w:fldCharType="separate"/>
      </w:r>
      <w:r>
        <w:t>30</w:t>
      </w:r>
      <w:r>
        <w:fldChar w:fldCharType="end"/>
      </w:r>
      <w:r>
        <w:fldChar w:fldCharType="end"/>
      </w:r>
    </w:p>
    <w:p w14:paraId="124F37EA">
      <w:pPr>
        <w:pStyle w:val="16"/>
        <w:tabs>
          <w:tab w:val="right" w:leader="dot" w:pos="9641"/>
          <w:tab w:val="clear" w:pos="9639"/>
        </w:tabs>
      </w:pPr>
      <w:r>
        <w:fldChar w:fldCharType="begin"/>
      </w:r>
      <w:r>
        <w:instrText xml:space="preserve"> HYPERLINK \l _Toc32595 </w:instrText>
      </w:r>
      <w:r>
        <w:fldChar w:fldCharType="separate"/>
      </w:r>
      <w:r>
        <w:t>4.3.</w:t>
      </w:r>
      <w:r>
        <w:rPr>
          <w:rFonts w:hint="eastAsia"/>
          <w:lang w:val="en-US" w:eastAsia="zh-CN"/>
        </w:rPr>
        <w:t>4</w:t>
      </w:r>
      <w:r>
        <w:t>.5.1</w:t>
      </w:r>
      <w:r>
        <w:rPr>
          <w:rFonts w:hint="eastAsia" w:eastAsia="宋体"/>
          <w:lang w:val="en-US" w:eastAsia="zh-CN"/>
        </w:rPr>
        <w:tab/>
      </w:r>
      <w:r>
        <w:t>Benefits</w:t>
      </w:r>
      <w:r>
        <w:tab/>
      </w:r>
      <w:r>
        <w:fldChar w:fldCharType="begin"/>
      </w:r>
      <w:r>
        <w:instrText xml:space="preserve"> PAGEREF _Toc32595 \h </w:instrText>
      </w:r>
      <w:r>
        <w:fldChar w:fldCharType="separate"/>
      </w:r>
      <w:r>
        <w:t>30</w:t>
      </w:r>
      <w:r>
        <w:fldChar w:fldCharType="end"/>
      </w:r>
      <w:r>
        <w:fldChar w:fldCharType="end"/>
      </w:r>
    </w:p>
    <w:p w14:paraId="2F5B2D0C">
      <w:pPr>
        <w:pStyle w:val="16"/>
        <w:tabs>
          <w:tab w:val="right" w:pos="2400"/>
          <w:tab w:val="right" w:leader="dot" w:pos="9641"/>
          <w:tab w:val="clear" w:pos="9639"/>
        </w:tabs>
      </w:pPr>
      <w:r>
        <w:fldChar w:fldCharType="begin"/>
      </w:r>
      <w:r>
        <w:instrText xml:space="preserve"> HYPERLINK \l _Toc16638 </w:instrText>
      </w:r>
      <w:r>
        <w:fldChar w:fldCharType="separate"/>
      </w:r>
      <w:r>
        <w:t>4.3.</w:t>
      </w:r>
      <w:r>
        <w:rPr>
          <w:rFonts w:hint="eastAsia"/>
          <w:lang w:val="en-US" w:eastAsia="zh-CN"/>
        </w:rPr>
        <w:t>4</w:t>
      </w:r>
      <w:r>
        <w:t>.5.2</w:t>
      </w:r>
      <w:r>
        <w:rPr>
          <w:rFonts w:hint="eastAsia" w:eastAsia="宋体"/>
          <w:lang w:val="en-US" w:eastAsia="zh-CN"/>
        </w:rPr>
        <w:tab/>
      </w:r>
      <w:r>
        <w:t>Limitations</w:t>
      </w:r>
      <w:r>
        <w:tab/>
      </w:r>
      <w:r>
        <w:fldChar w:fldCharType="begin"/>
      </w:r>
      <w:r>
        <w:instrText xml:space="preserve"> PAGEREF _Toc16638 \h </w:instrText>
      </w:r>
      <w:r>
        <w:fldChar w:fldCharType="separate"/>
      </w:r>
      <w:r>
        <w:t>30</w:t>
      </w:r>
      <w:r>
        <w:fldChar w:fldCharType="end"/>
      </w:r>
      <w:r>
        <w:fldChar w:fldCharType="end"/>
      </w:r>
    </w:p>
    <w:p w14:paraId="6D8FF3B0">
      <w:pPr>
        <w:pStyle w:val="18"/>
        <w:tabs>
          <w:tab w:val="right" w:pos="2000"/>
          <w:tab w:val="right" w:leader="dot" w:pos="9641"/>
          <w:tab w:val="clear" w:pos="9639"/>
        </w:tabs>
      </w:pPr>
      <w:r>
        <w:fldChar w:fldCharType="begin"/>
      </w:r>
      <w:r>
        <w:instrText xml:space="preserve"> HYPERLINK \l _Toc32440 </w:instrText>
      </w:r>
      <w:r>
        <w:fldChar w:fldCharType="separate"/>
      </w:r>
      <w:r>
        <w:rPr>
          <w:rFonts w:hint="eastAsia"/>
          <w:lang w:val="en-US" w:eastAsia="zh-CN"/>
        </w:rPr>
        <w:t>4</w:t>
      </w:r>
      <w:r>
        <w:rPr>
          <w:lang w:eastAsia="ko-KR"/>
        </w:rPr>
        <w:t>.</w:t>
      </w:r>
      <w:r>
        <w:rPr>
          <w:lang w:val="en-US" w:eastAsia="zh-CN"/>
        </w:rPr>
        <w:t>3</w:t>
      </w:r>
      <w:r>
        <w:rPr>
          <w:lang w:eastAsia="ko-KR"/>
        </w:rPr>
        <w:t>.X</w:t>
      </w:r>
      <w:r>
        <w:rPr>
          <w:lang w:eastAsia="ko-KR"/>
        </w:rPr>
        <w:tab/>
      </w:r>
      <w:r>
        <w:rPr>
          <w:lang w:val="en-US" w:eastAsia="zh-CN"/>
        </w:rPr>
        <w:t>F</w:t>
      </w:r>
      <w:r>
        <w:rPr>
          <w:rFonts w:hint="eastAsia"/>
          <w:lang w:val="en-US" w:eastAsia="zh-CN"/>
        </w:rPr>
        <w:t>ormats</w:t>
      </w:r>
      <w:r>
        <w:rPr>
          <w:lang w:val="en-US" w:eastAsia="zh-CN"/>
        </w:rPr>
        <w:t xml:space="preserve"> under Research</w:t>
      </w:r>
      <w:r>
        <w:tab/>
      </w:r>
      <w:r>
        <w:fldChar w:fldCharType="begin"/>
      </w:r>
      <w:r>
        <w:instrText xml:space="preserve"> PAGEREF _Toc32440 \h </w:instrText>
      </w:r>
      <w:r>
        <w:fldChar w:fldCharType="separate"/>
      </w:r>
      <w:r>
        <w:t>30</w:t>
      </w:r>
      <w:r>
        <w:fldChar w:fldCharType="end"/>
      </w:r>
      <w:r>
        <w:fldChar w:fldCharType="end"/>
      </w:r>
    </w:p>
    <w:p w14:paraId="6A25C1DC">
      <w:pPr>
        <w:pStyle w:val="17"/>
        <w:tabs>
          <w:tab w:val="right" w:pos="2400"/>
          <w:tab w:val="right" w:leader="dot" w:pos="9641"/>
          <w:tab w:val="clear" w:pos="9639"/>
        </w:tabs>
      </w:pPr>
      <w:r>
        <w:fldChar w:fldCharType="begin"/>
      </w:r>
      <w:r>
        <w:instrText xml:space="preserve"> HYPERLINK \l _Toc26954 </w:instrText>
      </w:r>
      <w:r>
        <w:fldChar w:fldCharType="separate"/>
      </w:r>
      <w:r>
        <w:rPr>
          <w:rFonts w:hint="eastAsia"/>
          <w:lang w:val="en-US" w:eastAsia="zh-CN"/>
        </w:rPr>
        <w:t>4</w:t>
      </w:r>
      <w:r>
        <w:rPr>
          <w:lang w:eastAsia="ko-KR"/>
        </w:rPr>
        <w:t>.</w:t>
      </w:r>
      <w:r>
        <w:rPr>
          <w:lang w:val="en-US" w:eastAsia="zh-CN"/>
        </w:rPr>
        <w:t>3</w:t>
      </w:r>
      <w:r>
        <w:rPr>
          <w:lang w:eastAsia="ko-KR"/>
        </w:rPr>
        <w:t>.X</w:t>
      </w:r>
      <w:r>
        <w:rPr>
          <w:rFonts w:hint="eastAsia" w:eastAsia="宋体"/>
          <w:lang w:val="en-US" w:eastAsia="zh-CN"/>
        </w:rPr>
        <w:t>.1</w:t>
      </w:r>
      <w:r>
        <w:rPr>
          <w:lang w:eastAsia="ko-KR"/>
        </w:rPr>
        <w:tab/>
      </w:r>
      <w:r>
        <w:rPr>
          <w:rFonts w:hint="eastAsia"/>
          <w:lang w:eastAsia="ko-KR"/>
        </w:rPr>
        <w:t>Neural Radiance Fields</w:t>
      </w:r>
      <w:r>
        <w:tab/>
      </w:r>
      <w:r>
        <w:fldChar w:fldCharType="begin"/>
      </w:r>
      <w:r>
        <w:instrText xml:space="preserve"> PAGEREF _Toc26954 \h </w:instrText>
      </w:r>
      <w:r>
        <w:fldChar w:fldCharType="separate"/>
      </w:r>
      <w:r>
        <w:t>30</w:t>
      </w:r>
      <w:r>
        <w:fldChar w:fldCharType="end"/>
      </w:r>
      <w:r>
        <w:fldChar w:fldCharType="end"/>
      </w:r>
    </w:p>
    <w:p w14:paraId="47F0A1EB">
      <w:pPr>
        <w:pStyle w:val="16"/>
        <w:tabs>
          <w:tab w:val="right" w:pos="2400"/>
          <w:tab w:val="right" w:leader="dot" w:pos="9641"/>
          <w:tab w:val="clear" w:pos="9639"/>
        </w:tabs>
      </w:pPr>
      <w:r>
        <w:fldChar w:fldCharType="begin"/>
      </w:r>
      <w:r>
        <w:instrText xml:space="preserve"> HYPERLINK \l _Toc31361 </w:instrText>
      </w:r>
      <w:r>
        <w:fldChar w:fldCharType="separate"/>
      </w:r>
      <w:r>
        <w:rPr>
          <w:lang w:val="en-US" w:eastAsia="zh-CN"/>
        </w:rPr>
        <w:t>4.3.X.1</w:t>
      </w:r>
      <w:r>
        <w:rPr>
          <w:rFonts w:hint="eastAsia"/>
          <w:lang w:val="en-US" w:eastAsia="zh-CN"/>
        </w:rPr>
        <w:t>.1</w:t>
      </w:r>
      <w:r>
        <w:rPr>
          <w:lang w:val="en-US" w:eastAsia="zh-CN"/>
        </w:rPr>
        <w:tab/>
      </w:r>
      <w:r>
        <w:rPr>
          <w:rFonts w:hint="eastAsia"/>
          <w:lang w:val="en-US" w:eastAsia="zh-CN"/>
        </w:rPr>
        <w:t>Introduction</w:t>
      </w:r>
      <w:r>
        <w:tab/>
      </w:r>
      <w:r>
        <w:fldChar w:fldCharType="begin"/>
      </w:r>
      <w:r>
        <w:instrText xml:space="preserve"> PAGEREF _Toc31361 \h </w:instrText>
      </w:r>
      <w:r>
        <w:fldChar w:fldCharType="separate"/>
      </w:r>
      <w:r>
        <w:t>30</w:t>
      </w:r>
      <w:r>
        <w:fldChar w:fldCharType="end"/>
      </w:r>
      <w:r>
        <w:fldChar w:fldCharType="end"/>
      </w:r>
    </w:p>
    <w:p w14:paraId="15C10F72">
      <w:pPr>
        <w:pStyle w:val="16"/>
        <w:tabs>
          <w:tab w:val="right" w:pos="2400"/>
          <w:tab w:val="right" w:leader="dot" w:pos="9641"/>
          <w:tab w:val="clear" w:pos="9639"/>
        </w:tabs>
      </w:pPr>
      <w:r>
        <w:fldChar w:fldCharType="begin"/>
      </w:r>
      <w:r>
        <w:instrText xml:space="preserve"> HYPERLINK \l _Toc24456 </w:instrText>
      </w:r>
      <w:r>
        <w:fldChar w:fldCharType="separate"/>
      </w:r>
      <w:r>
        <w:rPr>
          <w:lang w:val="en-US" w:eastAsia="zh-CN"/>
        </w:rPr>
        <w:t>4.3.X.1</w:t>
      </w:r>
      <w:r>
        <w:rPr>
          <w:rFonts w:hint="eastAsia"/>
          <w:lang w:val="en-US" w:eastAsia="zh-CN"/>
        </w:rPr>
        <w:t>.2</w:t>
      </w:r>
      <w:r>
        <w:rPr>
          <w:lang w:val="en-US" w:eastAsia="zh-CN"/>
        </w:rPr>
        <w:tab/>
      </w:r>
      <w:r>
        <w:rPr>
          <w:lang w:val="en-US" w:eastAsia="zh-CN"/>
        </w:rPr>
        <w:t>Definition</w:t>
      </w:r>
      <w:r>
        <w:tab/>
      </w:r>
      <w:r>
        <w:fldChar w:fldCharType="begin"/>
      </w:r>
      <w:r>
        <w:instrText xml:space="preserve"> PAGEREF _Toc24456 \h </w:instrText>
      </w:r>
      <w:r>
        <w:fldChar w:fldCharType="separate"/>
      </w:r>
      <w:r>
        <w:t>30</w:t>
      </w:r>
      <w:r>
        <w:fldChar w:fldCharType="end"/>
      </w:r>
      <w:r>
        <w:fldChar w:fldCharType="end"/>
      </w:r>
    </w:p>
    <w:p w14:paraId="31D89BED">
      <w:pPr>
        <w:pStyle w:val="16"/>
        <w:tabs>
          <w:tab w:val="right" w:pos="2400"/>
          <w:tab w:val="right" w:leader="dot" w:pos="9641"/>
          <w:tab w:val="clear" w:pos="9639"/>
        </w:tabs>
      </w:pPr>
      <w:r>
        <w:fldChar w:fldCharType="begin"/>
      </w:r>
      <w:r>
        <w:instrText xml:space="preserve"> HYPERLINK \l _Toc1057 </w:instrText>
      </w:r>
      <w:r>
        <w:fldChar w:fldCharType="separate"/>
      </w:r>
      <w:r>
        <w:rPr>
          <w:rFonts w:hint="eastAsia"/>
          <w:lang w:val="en-US" w:eastAsia="zh-CN"/>
        </w:rPr>
        <w:t>4.</w:t>
      </w:r>
      <w:r>
        <w:rPr>
          <w:lang w:val="en-US" w:eastAsia="zh-CN"/>
        </w:rPr>
        <w:t>3</w:t>
      </w:r>
      <w:r>
        <w:rPr>
          <w:rFonts w:hint="eastAsia"/>
          <w:lang w:val="en-US" w:eastAsia="zh-CN"/>
        </w:rPr>
        <w:t>.</w:t>
      </w:r>
      <w:r>
        <w:rPr>
          <w:lang w:val="en-US" w:eastAsia="zh-CN"/>
        </w:rPr>
        <w:t>X.</w:t>
      </w:r>
      <w:r>
        <w:rPr>
          <w:rFonts w:hint="eastAsia"/>
          <w:lang w:val="en-US" w:eastAsia="zh-CN"/>
        </w:rPr>
        <w:t>1.3</w:t>
      </w:r>
      <w:r>
        <w:rPr>
          <w:rFonts w:hint="eastAsia"/>
          <w:lang w:val="en-US" w:eastAsia="zh-CN"/>
        </w:rPr>
        <w:tab/>
      </w:r>
      <w:r>
        <w:rPr>
          <w:rFonts w:hint="eastAsia"/>
          <w:lang w:val="en-US" w:eastAsia="zh-CN"/>
        </w:rPr>
        <w:t>Production and Capturing System</w:t>
      </w:r>
      <w:r>
        <w:rPr>
          <w:lang w:val="en-US" w:eastAsia="zh-CN"/>
        </w:rPr>
        <w:t>s</w:t>
      </w:r>
      <w:r>
        <w:tab/>
      </w:r>
      <w:r>
        <w:fldChar w:fldCharType="begin"/>
      </w:r>
      <w:r>
        <w:instrText xml:space="preserve"> PAGEREF _Toc1057 \h </w:instrText>
      </w:r>
      <w:r>
        <w:fldChar w:fldCharType="separate"/>
      </w:r>
      <w:r>
        <w:t>31</w:t>
      </w:r>
      <w:r>
        <w:fldChar w:fldCharType="end"/>
      </w:r>
      <w:r>
        <w:fldChar w:fldCharType="end"/>
      </w:r>
    </w:p>
    <w:p w14:paraId="32A1D6AA">
      <w:pPr>
        <w:pStyle w:val="16"/>
        <w:tabs>
          <w:tab w:val="right" w:pos="2400"/>
          <w:tab w:val="right" w:leader="dot" w:pos="9641"/>
          <w:tab w:val="clear" w:pos="9639"/>
        </w:tabs>
      </w:pPr>
      <w:r>
        <w:fldChar w:fldCharType="begin"/>
      </w:r>
      <w:r>
        <w:instrText xml:space="preserve"> HYPERLINK \l _Toc575 </w:instrText>
      </w:r>
      <w:r>
        <w:fldChar w:fldCharType="separate"/>
      </w:r>
      <w:r>
        <w:rPr>
          <w:rFonts w:hint="eastAsia"/>
          <w:lang w:val="en-US" w:eastAsia="zh-CN"/>
        </w:rPr>
        <w:t>4.</w:t>
      </w:r>
      <w:r>
        <w:rPr>
          <w:lang w:val="en-US" w:eastAsia="zh-CN"/>
        </w:rPr>
        <w:t>3</w:t>
      </w:r>
      <w:r>
        <w:rPr>
          <w:rFonts w:hint="eastAsia"/>
          <w:lang w:val="en-US" w:eastAsia="zh-CN"/>
        </w:rPr>
        <w:t>.</w:t>
      </w:r>
      <w:r>
        <w:rPr>
          <w:lang w:val="en-US" w:eastAsia="zh-CN"/>
        </w:rPr>
        <w:t>X.</w:t>
      </w:r>
      <w:r>
        <w:rPr>
          <w:rFonts w:hint="eastAsia"/>
          <w:lang w:val="en-US" w:eastAsia="zh-CN"/>
        </w:rPr>
        <w:t>1.4</w:t>
      </w:r>
      <w:r>
        <w:rPr>
          <w:rFonts w:hint="eastAsia"/>
          <w:lang w:val="en-US" w:eastAsia="zh-CN"/>
        </w:rPr>
        <w:tab/>
      </w:r>
      <w:r>
        <w:rPr>
          <w:lang w:val="en-US" w:eastAsia="zh-CN"/>
        </w:rPr>
        <w:t>Rendering and Display Systems</w:t>
      </w:r>
      <w:r>
        <w:tab/>
      </w:r>
      <w:r>
        <w:fldChar w:fldCharType="begin"/>
      </w:r>
      <w:r>
        <w:instrText xml:space="preserve"> PAGEREF _Toc575 \h </w:instrText>
      </w:r>
      <w:r>
        <w:fldChar w:fldCharType="separate"/>
      </w:r>
      <w:r>
        <w:t>33</w:t>
      </w:r>
      <w:r>
        <w:fldChar w:fldCharType="end"/>
      </w:r>
      <w:r>
        <w:fldChar w:fldCharType="end"/>
      </w:r>
    </w:p>
    <w:p w14:paraId="0612CBDD">
      <w:pPr>
        <w:pStyle w:val="16"/>
        <w:tabs>
          <w:tab w:val="right" w:pos="2400"/>
          <w:tab w:val="right" w:leader="dot" w:pos="9641"/>
          <w:tab w:val="clear" w:pos="9639"/>
        </w:tabs>
      </w:pPr>
      <w:r>
        <w:fldChar w:fldCharType="begin"/>
      </w:r>
      <w:r>
        <w:instrText xml:space="preserve"> HYPERLINK \l _Toc20313 </w:instrText>
      </w:r>
      <w:r>
        <w:fldChar w:fldCharType="separate"/>
      </w:r>
      <w:r>
        <w:rPr>
          <w:rFonts w:hint="eastAsia"/>
          <w:lang w:val="en-US" w:eastAsia="zh-CN"/>
        </w:rPr>
        <w:t>4.</w:t>
      </w:r>
      <w:r>
        <w:rPr>
          <w:lang w:val="en-US" w:eastAsia="zh-CN"/>
        </w:rPr>
        <w:t>3</w:t>
      </w:r>
      <w:r>
        <w:rPr>
          <w:rFonts w:hint="eastAsia"/>
          <w:lang w:val="en-US" w:eastAsia="zh-CN"/>
        </w:rPr>
        <w:t>.</w:t>
      </w:r>
      <w:r>
        <w:rPr>
          <w:lang w:val="en-US" w:eastAsia="zh-CN"/>
        </w:rPr>
        <w:t>X.</w:t>
      </w:r>
      <w:r>
        <w:rPr>
          <w:rFonts w:hint="eastAsia"/>
          <w:lang w:val="en-US" w:eastAsia="zh-CN"/>
        </w:rPr>
        <w:t>1.5</w:t>
      </w:r>
      <w:r>
        <w:rPr>
          <w:rFonts w:hint="eastAsia"/>
          <w:lang w:val="en-US" w:eastAsia="zh-CN"/>
        </w:rPr>
        <w:tab/>
      </w:r>
      <w:r>
        <w:rPr>
          <w:lang w:val="en-US" w:eastAsia="zh-CN"/>
        </w:rPr>
        <w:t>Supporting Information</w:t>
      </w:r>
      <w:r>
        <w:tab/>
      </w:r>
      <w:r>
        <w:fldChar w:fldCharType="begin"/>
      </w:r>
      <w:r>
        <w:instrText xml:space="preserve"> PAGEREF _Toc20313 \h </w:instrText>
      </w:r>
      <w:r>
        <w:fldChar w:fldCharType="separate"/>
      </w:r>
      <w:r>
        <w:t>33</w:t>
      </w:r>
      <w:r>
        <w:fldChar w:fldCharType="end"/>
      </w:r>
      <w:r>
        <w:fldChar w:fldCharType="end"/>
      </w:r>
    </w:p>
    <w:p w14:paraId="0C33C1A7">
      <w:pPr>
        <w:pStyle w:val="16"/>
        <w:tabs>
          <w:tab w:val="right" w:pos="2400"/>
          <w:tab w:val="right" w:leader="dot" w:pos="9641"/>
          <w:tab w:val="clear" w:pos="9639"/>
        </w:tabs>
      </w:pPr>
      <w:r>
        <w:fldChar w:fldCharType="begin"/>
      </w:r>
      <w:r>
        <w:instrText xml:space="preserve"> HYPERLINK \l _Toc12316 </w:instrText>
      </w:r>
      <w:r>
        <w:fldChar w:fldCharType="separate"/>
      </w:r>
      <w:r>
        <w:rPr>
          <w:rFonts w:hint="eastAsia"/>
          <w:lang w:val="en-US" w:eastAsia="zh-CN"/>
        </w:rPr>
        <w:t>4.</w:t>
      </w:r>
      <w:r>
        <w:rPr>
          <w:lang w:val="en-US" w:eastAsia="zh-CN"/>
        </w:rPr>
        <w:t>3</w:t>
      </w:r>
      <w:r>
        <w:rPr>
          <w:rFonts w:hint="eastAsia"/>
          <w:lang w:val="en-US" w:eastAsia="zh-CN"/>
        </w:rPr>
        <w:t>.</w:t>
      </w:r>
      <w:r>
        <w:rPr>
          <w:lang w:val="en-US" w:eastAsia="zh-CN"/>
        </w:rPr>
        <w:t>X.</w:t>
      </w:r>
      <w:r>
        <w:rPr>
          <w:rFonts w:hint="eastAsia"/>
          <w:lang w:val="en-US" w:eastAsia="zh-CN"/>
        </w:rPr>
        <w:t>1.6</w:t>
      </w:r>
      <w:r>
        <w:rPr>
          <w:rFonts w:hint="eastAsia"/>
          <w:lang w:val="en-US" w:eastAsia="zh-CN"/>
        </w:rPr>
        <w:tab/>
      </w:r>
      <w:r>
        <w:rPr>
          <w:lang w:val="en-US" w:eastAsia="zh-CN"/>
        </w:rPr>
        <w:t>Benefits and Limitations</w:t>
      </w:r>
      <w:r>
        <w:tab/>
      </w:r>
      <w:r>
        <w:fldChar w:fldCharType="begin"/>
      </w:r>
      <w:r>
        <w:instrText xml:space="preserve"> PAGEREF _Toc12316 \h </w:instrText>
      </w:r>
      <w:r>
        <w:fldChar w:fldCharType="separate"/>
      </w:r>
      <w:r>
        <w:t>33</w:t>
      </w:r>
      <w:r>
        <w:fldChar w:fldCharType="end"/>
      </w:r>
      <w:r>
        <w:fldChar w:fldCharType="end"/>
      </w:r>
    </w:p>
    <w:p w14:paraId="2385BEA2">
      <w:pPr>
        <w:pStyle w:val="15"/>
        <w:tabs>
          <w:tab w:val="right" w:leader="dot" w:pos="9641"/>
          <w:tab w:val="clear" w:pos="9639"/>
        </w:tabs>
        <w:ind w:left="1984" w:hanging="1984"/>
      </w:pPr>
      <w:r>
        <w:fldChar w:fldCharType="begin"/>
      </w:r>
      <w:r>
        <w:instrText xml:space="preserve"> HYPERLINK \l _Toc6735 </w:instrText>
      </w:r>
      <w:r>
        <w:fldChar w:fldCharType="separate"/>
      </w:r>
      <w:r>
        <w:t>4.3.X.</w:t>
      </w:r>
      <w:r>
        <w:rPr>
          <w:rFonts w:hint="eastAsia"/>
          <w:lang w:val="en-US" w:eastAsia="zh-CN"/>
        </w:rPr>
        <w:t>1.</w:t>
      </w:r>
      <w:r>
        <w:rPr>
          <w:rFonts w:hint="eastAsia" w:eastAsia="宋体"/>
          <w:lang w:val="en-US" w:eastAsia="zh-CN"/>
        </w:rPr>
        <w:t>6</w:t>
      </w:r>
      <w:r>
        <w:t>.1</w:t>
      </w:r>
      <w:r>
        <w:tab/>
      </w:r>
      <w:r>
        <w:t>Benefits</w:t>
      </w:r>
      <w:r>
        <w:tab/>
      </w:r>
      <w:r>
        <w:fldChar w:fldCharType="begin"/>
      </w:r>
      <w:r>
        <w:instrText xml:space="preserve"> PAGEREF _Toc6735 \h </w:instrText>
      </w:r>
      <w:r>
        <w:fldChar w:fldCharType="separate"/>
      </w:r>
      <w:r>
        <w:t>33</w:t>
      </w:r>
      <w:r>
        <w:fldChar w:fldCharType="end"/>
      </w:r>
      <w:r>
        <w:fldChar w:fldCharType="end"/>
      </w:r>
    </w:p>
    <w:p w14:paraId="349D2B11">
      <w:pPr>
        <w:pStyle w:val="15"/>
        <w:tabs>
          <w:tab w:val="right" w:pos="2800"/>
          <w:tab w:val="right" w:leader="dot" w:pos="9641"/>
          <w:tab w:val="clear" w:pos="9639"/>
        </w:tabs>
      </w:pPr>
      <w:r>
        <w:fldChar w:fldCharType="begin"/>
      </w:r>
      <w:r>
        <w:instrText xml:space="preserve"> HYPERLINK \l _Toc18484 </w:instrText>
      </w:r>
      <w:r>
        <w:fldChar w:fldCharType="separate"/>
      </w:r>
      <w:r>
        <w:t>4.3.X.</w:t>
      </w:r>
      <w:r>
        <w:rPr>
          <w:rFonts w:hint="eastAsia"/>
          <w:lang w:val="en-US" w:eastAsia="zh-CN"/>
        </w:rPr>
        <w:t>1.6</w:t>
      </w:r>
      <w:r>
        <w:t>.2</w:t>
      </w:r>
      <w:r>
        <w:tab/>
      </w:r>
      <w:r>
        <w:t>Limitations</w:t>
      </w:r>
      <w:r>
        <w:tab/>
      </w:r>
      <w:r>
        <w:fldChar w:fldCharType="begin"/>
      </w:r>
      <w:r>
        <w:instrText xml:space="preserve"> PAGEREF _Toc18484 \h </w:instrText>
      </w:r>
      <w:r>
        <w:fldChar w:fldCharType="separate"/>
      </w:r>
      <w:r>
        <w:t>33</w:t>
      </w:r>
      <w:r>
        <w:fldChar w:fldCharType="end"/>
      </w:r>
      <w:r>
        <w:fldChar w:fldCharType="end"/>
      </w:r>
    </w:p>
    <w:p w14:paraId="2D646E8A">
      <w:pPr>
        <w:pStyle w:val="17"/>
        <w:tabs>
          <w:tab w:val="right" w:pos="2400"/>
          <w:tab w:val="right" w:leader="dot" w:pos="9641"/>
          <w:tab w:val="clear" w:pos="9639"/>
        </w:tabs>
      </w:pPr>
      <w:r>
        <w:fldChar w:fldCharType="begin"/>
      </w:r>
      <w:r>
        <w:instrText xml:space="preserve"> HYPERLINK \l _Toc830 </w:instrText>
      </w:r>
      <w:r>
        <w:fldChar w:fldCharType="separate"/>
      </w:r>
      <w:r>
        <w:rPr>
          <w:rFonts w:hint="eastAsia"/>
          <w:lang w:val="en-US" w:eastAsia="zh-CN"/>
        </w:rPr>
        <w:t>4</w:t>
      </w:r>
      <w:r>
        <w:rPr>
          <w:lang w:eastAsia="ko-KR"/>
        </w:rPr>
        <w:t>.</w:t>
      </w:r>
      <w:r>
        <w:rPr>
          <w:lang w:val="en-US" w:eastAsia="zh-CN"/>
        </w:rPr>
        <w:t>3</w:t>
      </w:r>
      <w:r>
        <w:rPr>
          <w:lang w:eastAsia="ko-KR"/>
        </w:rPr>
        <w:t>.X</w:t>
      </w:r>
      <w:r>
        <w:rPr>
          <w:rFonts w:hint="eastAsia"/>
          <w:lang w:val="en-US" w:eastAsia="zh-CN"/>
        </w:rPr>
        <w:t>.2</w:t>
      </w:r>
      <w:r>
        <w:rPr>
          <w:lang w:eastAsia="ko-KR"/>
        </w:rPr>
        <w:tab/>
      </w:r>
      <w:r>
        <w:rPr>
          <w:rFonts w:hint="eastAsia"/>
          <w:lang w:val="en-US" w:eastAsia="zh-CN"/>
        </w:rPr>
        <w:t xml:space="preserve">Light Fields </w:t>
      </w:r>
      <w:r>
        <w:rPr>
          <w:lang w:eastAsia="ko-KR"/>
        </w:rPr>
        <w:t>Video</w:t>
      </w:r>
      <w:r>
        <w:tab/>
      </w:r>
      <w:r>
        <w:fldChar w:fldCharType="begin"/>
      </w:r>
      <w:r>
        <w:instrText xml:space="preserve"> PAGEREF _Toc830 \h </w:instrText>
      </w:r>
      <w:r>
        <w:fldChar w:fldCharType="separate"/>
      </w:r>
      <w:r>
        <w:t>34</w:t>
      </w:r>
      <w:r>
        <w:fldChar w:fldCharType="end"/>
      </w:r>
      <w:r>
        <w:fldChar w:fldCharType="end"/>
      </w:r>
    </w:p>
    <w:p w14:paraId="71EA98F5">
      <w:pPr>
        <w:pStyle w:val="16"/>
        <w:tabs>
          <w:tab w:val="right" w:pos="2400"/>
          <w:tab w:val="right" w:leader="dot" w:pos="9641"/>
          <w:tab w:val="clear" w:pos="9639"/>
        </w:tabs>
      </w:pPr>
      <w:r>
        <w:fldChar w:fldCharType="begin"/>
      </w:r>
      <w:r>
        <w:instrText xml:space="preserve"> HYPERLINK \l _Toc9572 </w:instrText>
      </w:r>
      <w:r>
        <w:fldChar w:fldCharType="separate"/>
      </w:r>
      <w:r>
        <w:rPr>
          <w:lang w:val="en-US" w:eastAsia="zh-CN"/>
        </w:rPr>
        <w:t>4.3.X.</w:t>
      </w:r>
      <w:r>
        <w:rPr>
          <w:rFonts w:hint="eastAsia"/>
          <w:lang w:val="en-US" w:eastAsia="zh-CN"/>
        </w:rPr>
        <w:t>2.</w:t>
      </w:r>
      <w:r>
        <w:rPr>
          <w:lang w:val="en-US" w:eastAsia="zh-CN"/>
        </w:rPr>
        <w:t>1</w:t>
      </w:r>
      <w:r>
        <w:rPr>
          <w:rFonts w:hint="eastAsia"/>
          <w:lang w:val="en-US" w:eastAsia="zh-CN"/>
        </w:rPr>
        <w:tab/>
      </w:r>
      <w:r>
        <w:rPr>
          <w:lang w:val="en-US" w:eastAsia="zh-CN"/>
        </w:rPr>
        <w:t>Definition</w:t>
      </w:r>
      <w:r>
        <w:tab/>
      </w:r>
      <w:r>
        <w:fldChar w:fldCharType="begin"/>
      </w:r>
      <w:r>
        <w:instrText xml:space="preserve"> PAGEREF _Toc9572 \h </w:instrText>
      </w:r>
      <w:r>
        <w:fldChar w:fldCharType="separate"/>
      </w:r>
      <w:r>
        <w:t>34</w:t>
      </w:r>
      <w:r>
        <w:fldChar w:fldCharType="end"/>
      </w:r>
      <w:r>
        <w:fldChar w:fldCharType="end"/>
      </w:r>
    </w:p>
    <w:p w14:paraId="4CF36DCC">
      <w:pPr>
        <w:pStyle w:val="16"/>
        <w:tabs>
          <w:tab w:val="right" w:pos="2400"/>
          <w:tab w:val="right" w:leader="dot" w:pos="9641"/>
          <w:tab w:val="clear" w:pos="9639"/>
        </w:tabs>
      </w:pPr>
      <w:r>
        <w:fldChar w:fldCharType="begin"/>
      </w:r>
      <w:r>
        <w:instrText xml:space="preserve"> HYPERLINK \l _Toc8408 </w:instrText>
      </w:r>
      <w:r>
        <w:fldChar w:fldCharType="separate"/>
      </w:r>
      <w:r>
        <w:rPr>
          <w:rFonts w:hint="eastAsia"/>
          <w:lang w:val="en-US" w:eastAsia="zh-CN"/>
        </w:rPr>
        <w:t>4.</w:t>
      </w:r>
      <w:r>
        <w:rPr>
          <w:lang w:val="en-US" w:eastAsia="zh-CN"/>
        </w:rPr>
        <w:t>3</w:t>
      </w:r>
      <w:r>
        <w:rPr>
          <w:rFonts w:hint="eastAsia"/>
          <w:lang w:val="en-US" w:eastAsia="zh-CN"/>
        </w:rPr>
        <w:t>.</w:t>
      </w:r>
      <w:r>
        <w:rPr>
          <w:lang w:val="en-US" w:eastAsia="zh-CN"/>
        </w:rPr>
        <w:t>X.2</w:t>
      </w:r>
      <w:r>
        <w:rPr>
          <w:rFonts w:hint="eastAsia"/>
          <w:lang w:val="en-US" w:eastAsia="zh-CN"/>
        </w:rPr>
        <w:t>.2</w:t>
      </w:r>
      <w:r>
        <w:rPr>
          <w:rFonts w:hint="eastAsia"/>
          <w:lang w:val="en-US" w:eastAsia="zh-CN"/>
        </w:rPr>
        <w:tab/>
      </w:r>
      <w:r>
        <w:rPr>
          <w:rFonts w:hint="eastAsia"/>
          <w:lang w:val="en-US" w:eastAsia="zh-CN"/>
        </w:rPr>
        <w:t>Production and Capturing System</w:t>
      </w:r>
      <w:r>
        <w:rPr>
          <w:lang w:val="en-US" w:eastAsia="zh-CN"/>
        </w:rPr>
        <w:t>s</w:t>
      </w:r>
      <w:r>
        <w:tab/>
      </w:r>
      <w:r>
        <w:fldChar w:fldCharType="begin"/>
      </w:r>
      <w:r>
        <w:instrText xml:space="preserve"> PAGEREF _Toc8408 \h </w:instrText>
      </w:r>
      <w:r>
        <w:fldChar w:fldCharType="separate"/>
      </w:r>
      <w:r>
        <w:t>35</w:t>
      </w:r>
      <w:r>
        <w:fldChar w:fldCharType="end"/>
      </w:r>
      <w:r>
        <w:fldChar w:fldCharType="end"/>
      </w:r>
    </w:p>
    <w:p w14:paraId="0586D57C">
      <w:pPr>
        <w:pStyle w:val="16"/>
        <w:tabs>
          <w:tab w:val="right" w:pos="2400"/>
          <w:tab w:val="right" w:leader="dot" w:pos="9641"/>
          <w:tab w:val="clear" w:pos="9639"/>
        </w:tabs>
      </w:pPr>
      <w:r>
        <w:fldChar w:fldCharType="begin"/>
      </w:r>
      <w:r>
        <w:instrText xml:space="preserve"> HYPERLINK \l _Toc13751 </w:instrText>
      </w:r>
      <w:r>
        <w:fldChar w:fldCharType="separate"/>
      </w:r>
      <w:r>
        <w:rPr>
          <w:rFonts w:hint="eastAsia"/>
          <w:lang w:val="en-US" w:eastAsia="zh-CN"/>
        </w:rPr>
        <w:t>4.</w:t>
      </w:r>
      <w:r>
        <w:rPr>
          <w:lang w:val="en-US" w:eastAsia="zh-CN"/>
        </w:rPr>
        <w:t>3</w:t>
      </w:r>
      <w:r>
        <w:rPr>
          <w:rFonts w:hint="eastAsia"/>
          <w:lang w:val="en-US" w:eastAsia="zh-CN"/>
        </w:rPr>
        <w:t>.</w:t>
      </w:r>
      <w:r>
        <w:rPr>
          <w:lang w:val="en-US" w:eastAsia="zh-CN"/>
        </w:rPr>
        <w:t>X.</w:t>
      </w:r>
      <w:r>
        <w:rPr>
          <w:rFonts w:hint="eastAsia"/>
          <w:lang w:val="en-US" w:eastAsia="zh-CN"/>
        </w:rPr>
        <w:t>2.</w:t>
      </w:r>
      <w:r>
        <w:rPr>
          <w:lang w:val="en-US" w:eastAsia="zh-CN"/>
        </w:rPr>
        <w:t>3</w:t>
      </w:r>
      <w:r>
        <w:rPr>
          <w:rFonts w:hint="eastAsia"/>
          <w:lang w:val="en-US" w:eastAsia="zh-CN"/>
        </w:rPr>
        <w:tab/>
      </w:r>
      <w:r>
        <w:rPr>
          <w:lang w:val="en-US" w:eastAsia="zh-CN"/>
        </w:rPr>
        <w:t>Rendering and Display Systems</w:t>
      </w:r>
      <w:r>
        <w:tab/>
      </w:r>
      <w:r>
        <w:fldChar w:fldCharType="begin"/>
      </w:r>
      <w:r>
        <w:instrText xml:space="preserve"> PAGEREF _Toc13751 \h </w:instrText>
      </w:r>
      <w:r>
        <w:fldChar w:fldCharType="separate"/>
      </w:r>
      <w:r>
        <w:t>37</w:t>
      </w:r>
      <w:r>
        <w:fldChar w:fldCharType="end"/>
      </w:r>
      <w:r>
        <w:fldChar w:fldCharType="end"/>
      </w:r>
    </w:p>
    <w:p w14:paraId="4385EA03">
      <w:pPr>
        <w:pStyle w:val="16"/>
        <w:tabs>
          <w:tab w:val="right" w:pos="2400"/>
          <w:tab w:val="right" w:leader="dot" w:pos="9641"/>
          <w:tab w:val="clear" w:pos="9639"/>
        </w:tabs>
      </w:pPr>
      <w:r>
        <w:fldChar w:fldCharType="begin"/>
      </w:r>
      <w:r>
        <w:instrText xml:space="preserve"> HYPERLINK \l _Toc6806 </w:instrText>
      </w:r>
      <w:r>
        <w:fldChar w:fldCharType="separate"/>
      </w:r>
      <w:r>
        <w:rPr>
          <w:rFonts w:hint="eastAsia"/>
          <w:lang w:val="en-US" w:eastAsia="zh-CN"/>
        </w:rPr>
        <w:t>4.</w:t>
      </w:r>
      <w:r>
        <w:rPr>
          <w:lang w:val="en-US" w:eastAsia="zh-CN"/>
        </w:rPr>
        <w:t>3</w:t>
      </w:r>
      <w:r>
        <w:rPr>
          <w:rFonts w:hint="eastAsia"/>
          <w:lang w:val="en-US" w:eastAsia="zh-CN"/>
        </w:rPr>
        <w:t>.</w:t>
      </w:r>
      <w:r>
        <w:rPr>
          <w:lang w:val="en-US" w:eastAsia="zh-CN"/>
        </w:rPr>
        <w:t>X.</w:t>
      </w:r>
      <w:r>
        <w:rPr>
          <w:rFonts w:hint="eastAsia"/>
          <w:lang w:val="en-US" w:eastAsia="zh-CN"/>
        </w:rPr>
        <w:t>2.</w:t>
      </w:r>
      <w:r>
        <w:rPr>
          <w:lang w:val="en-US" w:eastAsia="zh-CN"/>
        </w:rPr>
        <w:t>4</w:t>
      </w:r>
      <w:r>
        <w:rPr>
          <w:rFonts w:hint="eastAsia"/>
          <w:lang w:val="en-US" w:eastAsia="zh-CN"/>
        </w:rPr>
        <w:tab/>
      </w:r>
      <w:r>
        <w:rPr>
          <w:lang w:val="en-US" w:eastAsia="zh-CN"/>
        </w:rPr>
        <w:t>Supporting Information</w:t>
      </w:r>
      <w:r>
        <w:tab/>
      </w:r>
      <w:r>
        <w:fldChar w:fldCharType="begin"/>
      </w:r>
      <w:r>
        <w:instrText xml:space="preserve"> PAGEREF _Toc6806 \h </w:instrText>
      </w:r>
      <w:r>
        <w:fldChar w:fldCharType="separate"/>
      </w:r>
      <w:r>
        <w:t>38</w:t>
      </w:r>
      <w:r>
        <w:fldChar w:fldCharType="end"/>
      </w:r>
      <w:r>
        <w:fldChar w:fldCharType="end"/>
      </w:r>
    </w:p>
    <w:p w14:paraId="47F395C0">
      <w:pPr>
        <w:pStyle w:val="16"/>
        <w:tabs>
          <w:tab w:val="right" w:pos="2400"/>
          <w:tab w:val="right" w:leader="dot" w:pos="9641"/>
          <w:tab w:val="clear" w:pos="9639"/>
        </w:tabs>
      </w:pPr>
      <w:r>
        <w:fldChar w:fldCharType="begin"/>
      </w:r>
      <w:r>
        <w:instrText xml:space="preserve"> HYPERLINK \l _Toc5626 </w:instrText>
      </w:r>
      <w:r>
        <w:fldChar w:fldCharType="separate"/>
      </w:r>
      <w:r>
        <w:rPr>
          <w:rFonts w:hint="eastAsia"/>
          <w:lang w:val="en-US" w:eastAsia="zh-CN"/>
        </w:rPr>
        <w:t>4.</w:t>
      </w:r>
      <w:r>
        <w:rPr>
          <w:lang w:val="en-US" w:eastAsia="zh-CN"/>
        </w:rPr>
        <w:t>3</w:t>
      </w:r>
      <w:r>
        <w:rPr>
          <w:rFonts w:hint="eastAsia"/>
          <w:lang w:val="en-US" w:eastAsia="zh-CN"/>
        </w:rPr>
        <w:t>.</w:t>
      </w:r>
      <w:r>
        <w:rPr>
          <w:lang w:val="en-US" w:eastAsia="zh-CN"/>
        </w:rPr>
        <w:t>X.</w:t>
      </w:r>
      <w:r>
        <w:rPr>
          <w:rFonts w:hint="eastAsia"/>
          <w:lang w:val="en-US" w:eastAsia="zh-CN"/>
        </w:rPr>
        <w:t>2.</w:t>
      </w:r>
      <w:r>
        <w:rPr>
          <w:lang w:val="en-US" w:eastAsia="zh-CN"/>
        </w:rPr>
        <w:t>5</w:t>
      </w:r>
      <w:r>
        <w:rPr>
          <w:rFonts w:hint="eastAsia"/>
          <w:lang w:val="en-US" w:eastAsia="zh-CN"/>
        </w:rPr>
        <w:tab/>
      </w:r>
      <w:r>
        <w:rPr>
          <w:lang w:val="en-US" w:eastAsia="zh-CN"/>
        </w:rPr>
        <w:t>Benefits and Limitations</w:t>
      </w:r>
      <w:r>
        <w:tab/>
      </w:r>
      <w:r>
        <w:fldChar w:fldCharType="begin"/>
      </w:r>
      <w:r>
        <w:instrText xml:space="preserve"> PAGEREF _Toc5626 \h </w:instrText>
      </w:r>
      <w:r>
        <w:fldChar w:fldCharType="separate"/>
      </w:r>
      <w:r>
        <w:t>39</w:t>
      </w:r>
      <w:r>
        <w:fldChar w:fldCharType="end"/>
      </w:r>
      <w:r>
        <w:fldChar w:fldCharType="end"/>
      </w:r>
    </w:p>
    <w:p w14:paraId="75EE5BF5">
      <w:pPr>
        <w:pStyle w:val="15"/>
        <w:tabs>
          <w:tab w:val="right" w:leader="dot" w:pos="9641"/>
          <w:tab w:val="clear" w:pos="9639"/>
        </w:tabs>
        <w:ind w:left="1984" w:hanging="1984"/>
      </w:pPr>
      <w:r>
        <w:fldChar w:fldCharType="begin"/>
      </w:r>
      <w:r>
        <w:instrText xml:space="preserve"> HYPERLINK \l _Toc10362 </w:instrText>
      </w:r>
      <w:r>
        <w:fldChar w:fldCharType="separate"/>
      </w:r>
      <w:r>
        <w:t>4.3.X.</w:t>
      </w:r>
      <w:r>
        <w:rPr>
          <w:rFonts w:hint="eastAsia"/>
          <w:lang w:val="en-US" w:eastAsia="zh-CN"/>
        </w:rPr>
        <w:t>2.</w:t>
      </w:r>
      <w:r>
        <w:t>5.1</w:t>
      </w:r>
      <w:r>
        <w:tab/>
      </w:r>
      <w:r>
        <w:t>Benefits</w:t>
      </w:r>
      <w:r>
        <w:tab/>
      </w:r>
      <w:r>
        <w:fldChar w:fldCharType="begin"/>
      </w:r>
      <w:r>
        <w:instrText xml:space="preserve"> PAGEREF _Toc10362 \h </w:instrText>
      </w:r>
      <w:r>
        <w:fldChar w:fldCharType="separate"/>
      </w:r>
      <w:r>
        <w:t>39</w:t>
      </w:r>
      <w:r>
        <w:fldChar w:fldCharType="end"/>
      </w:r>
      <w:r>
        <w:fldChar w:fldCharType="end"/>
      </w:r>
    </w:p>
    <w:p w14:paraId="09315374">
      <w:pPr>
        <w:pStyle w:val="15"/>
        <w:tabs>
          <w:tab w:val="right" w:pos="2800"/>
          <w:tab w:val="right" w:leader="dot" w:pos="9641"/>
          <w:tab w:val="clear" w:pos="9639"/>
        </w:tabs>
      </w:pPr>
      <w:r>
        <w:fldChar w:fldCharType="begin"/>
      </w:r>
      <w:r>
        <w:instrText xml:space="preserve"> HYPERLINK \l _Toc6882 </w:instrText>
      </w:r>
      <w:r>
        <w:fldChar w:fldCharType="separate"/>
      </w:r>
      <w:r>
        <w:t>4.3.X.</w:t>
      </w:r>
      <w:r>
        <w:rPr>
          <w:rFonts w:hint="eastAsia"/>
          <w:lang w:val="en-US" w:eastAsia="zh-CN"/>
        </w:rPr>
        <w:t>2.</w:t>
      </w:r>
      <w:r>
        <w:t>5.2</w:t>
      </w:r>
      <w:r>
        <w:tab/>
      </w:r>
      <w:r>
        <w:t>Limitations</w:t>
      </w:r>
      <w:r>
        <w:tab/>
      </w:r>
      <w:r>
        <w:fldChar w:fldCharType="begin"/>
      </w:r>
      <w:r>
        <w:instrText xml:space="preserve"> PAGEREF _Toc6882 \h </w:instrText>
      </w:r>
      <w:r>
        <w:fldChar w:fldCharType="separate"/>
      </w:r>
      <w:r>
        <w:t>40</w:t>
      </w:r>
      <w:r>
        <w:fldChar w:fldCharType="end"/>
      </w:r>
      <w:r>
        <w:fldChar w:fldCharType="end"/>
      </w:r>
    </w:p>
    <w:p w14:paraId="5DF30B79">
      <w:pPr>
        <w:pStyle w:val="20"/>
        <w:tabs>
          <w:tab w:val="right" w:pos="2000"/>
          <w:tab w:val="right" w:leader="dot" w:pos="9641"/>
          <w:tab w:val="clear" w:pos="9639"/>
        </w:tabs>
      </w:pPr>
      <w:r>
        <w:fldChar w:fldCharType="begin"/>
      </w:r>
      <w:r>
        <w:instrText xml:space="preserve"> HYPERLINK \l _Toc24096 </w:instrText>
      </w:r>
      <w:r>
        <w:fldChar w:fldCharType="separate"/>
      </w:r>
      <w:r>
        <w:rPr>
          <w:rFonts w:eastAsia="宋体"/>
          <w:lang w:val="en-US" w:eastAsia="zh-CN"/>
        </w:rPr>
        <w:t>5</w:t>
      </w:r>
      <w:r>
        <w:rPr>
          <w:rFonts w:eastAsia="宋体"/>
          <w:lang w:val="en-US" w:eastAsia="zh-CN"/>
        </w:rPr>
        <w:tab/>
      </w:r>
      <w:r>
        <w:rPr>
          <w:rFonts w:hint="eastAsia" w:eastAsia="宋体"/>
          <w:lang w:val="en-US" w:eastAsia="zh-CN"/>
        </w:rPr>
        <w:t xml:space="preserve">Overview of </w:t>
      </w:r>
      <w:r>
        <w:rPr>
          <w:rFonts w:eastAsia="宋体"/>
          <w:lang w:val="en-US" w:eastAsia="zh-CN"/>
        </w:rPr>
        <w:t>existing "</w:t>
      </w:r>
      <w:r>
        <w:rPr>
          <w:rFonts w:hint="eastAsia" w:eastAsia="宋体"/>
          <w:lang w:val="en-US" w:eastAsia="zh-CN"/>
        </w:rPr>
        <w:t>Beyond 2D</w:t>
      </w:r>
      <w:r>
        <w:rPr>
          <w:rFonts w:eastAsia="宋体"/>
          <w:lang w:val="en-US" w:eastAsia="zh-CN"/>
        </w:rPr>
        <w:t>"</w:t>
      </w:r>
      <w:r>
        <w:rPr>
          <w:rFonts w:hint="eastAsia" w:eastAsia="宋体"/>
          <w:lang w:val="en-US" w:eastAsia="zh-CN"/>
        </w:rPr>
        <w:t xml:space="preserve"> Video </w:t>
      </w:r>
      <w:r>
        <w:rPr>
          <w:rFonts w:eastAsia="宋体"/>
          <w:lang w:val="en-US" w:eastAsia="zh-CN"/>
        </w:rPr>
        <w:t>Capabilities in 3GPP</w:t>
      </w:r>
      <w:r>
        <w:tab/>
      </w:r>
      <w:r>
        <w:fldChar w:fldCharType="begin"/>
      </w:r>
      <w:r>
        <w:instrText xml:space="preserve"> PAGEREF _Toc24096 \h </w:instrText>
      </w:r>
      <w:r>
        <w:fldChar w:fldCharType="separate"/>
      </w:r>
      <w:r>
        <w:t>40</w:t>
      </w:r>
      <w:r>
        <w:fldChar w:fldCharType="end"/>
      </w:r>
      <w:r>
        <w:fldChar w:fldCharType="end"/>
      </w:r>
    </w:p>
    <w:p w14:paraId="400197A3">
      <w:pPr>
        <w:pStyle w:val="19"/>
        <w:tabs>
          <w:tab w:val="right" w:leader="dot" w:pos="9641"/>
          <w:tab w:val="clear" w:pos="9639"/>
        </w:tabs>
        <w:ind w:left="850" w:hanging="850"/>
      </w:pPr>
      <w:r>
        <w:fldChar w:fldCharType="begin"/>
      </w:r>
      <w:r>
        <w:instrText xml:space="preserve"> HYPERLINK \l _Toc15475 </w:instrText>
      </w:r>
      <w:r>
        <w:fldChar w:fldCharType="separate"/>
      </w:r>
      <w:r>
        <w:rPr>
          <w:rFonts w:hint="eastAsia"/>
          <w:lang w:val="en-US" w:eastAsia="zh-CN"/>
        </w:rPr>
        <w:t>5.1</w:t>
      </w:r>
      <w:r>
        <w:rPr>
          <w:rFonts w:hint="eastAsia"/>
          <w:lang w:val="en-US" w:eastAsia="zh-CN"/>
        </w:rPr>
        <w:tab/>
      </w:r>
      <w:r>
        <w:rPr>
          <w:rFonts w:hint="eastAsia"/>
          <w:lang w:val="en-US" w:eastAsia="zh-CN"/>
        </w:rPr>
        <w:t>Introduction</w:t>
      </w:r>
      <w:r>
        <w:tab/>
      </w:r>
      <w:r>
        <w:fldChar w:fldCharType="begin"/>
      </w:r>
      <w:r>
        <w:instrText xml:space="preserve"> PAGEREF _Toc15475 \h </w:instrText>
      </w:r>
      <w:r>
        <w:fldChar w:fldCharType="separate"/>
      </w:r>
      <w:r>
        <w:t>41</w:t>
      </w:r>
      <w:r>
        <w:fldChar w:fldCharType="end"/>
      </w:r>
      <w:r>
        <w:fldChar w:fldCharType="end"/>
      </w:r>
    </w:p>
    <w:p w14:paraId="135828B5">
      <w:pPr>
        <w:pStyle w:val="19"/>
        <w:tabs>
          <w:tab w:val="right" w:pos="2000"/>
          <w:tab w:val="right" w:leader="dot" w:pos="9641"/>
          <w:tab w:val="clear" w:pos="9639"/>
        </w:tabs>
      </w:pPr>
      <w:r>
        <w:fldChar w:fldCharType="begin"/>
      </w:r>
      <w:r>
        <w:instrText xml:space="preserve"> HYPERLINK \l _Toc778 </w:instrText>
      </w:r>
      <w:r>
        <w:fldChar w:fldCharType="separate"/>
      </w:r>
      <w:r>
        <w:rPr>
          <w:rFonts w:hint="eastAsia"/>
          <w:lang w:val="en-US" w:eastAsia="zh-CN"/>
        </w:rPr>
        <w:t>5.2</w:t>
      </w:r>
      <w:r>
        <w:rPr>
          <w:rFonts w:hint="eastAsia"/>
          <w:lang w:val="en-US" w:eastAsia="zh-CN"/>
        </w:rPr>
        <w:tab/>
      </w:r>
      <w:r>
        <w:rPr>
          <w:rFonts w:hint="eastAsia"/>
          <w:lang w:val="en-US" w:eastAsia="zh-CN"/>
        </w:rPr>
        <w:t>AR Video Capabilities</w:t>
      </w:r>
      <w:r>
        <w:tab/>
      </w:r>
      <w:r>
        <w:fldChar w:fldCharType="begin"/>
      </w:r>
      <w:r>
        <w:instrText xml:space="preserve"> PAGEREF _Toc778 \h </w:instrText>
      </w:r>
      <w:r>
        <w:fldChar w:fldCharType="separate"/>
      </w:r>
      <w:r>
        <w:t>41</w:t>
      </w:r>
      <w:r>
        <w:fldChar w:fldCharType="end"/>
      </w:r>
      <w:r>
        <w:fldChar w:fldCharType="end"/>
      </w:r>
    </w:p>
    <w:p w14:paraId="02363307">
      <w:pPr>
        <w:pStyle w:val="19"/>
        <w:tabs>
          <w:tab w:val="right" w:pos="2000"/>
          <w:tab w:val="right" w:leader="dot" w:pos="9641"/>
          <w:tab w:val="clear" w:pos="9639"/>
        </w:tabs>
      </w:pPr>
      <w:r>
        <w:fldChar w:fldCharType="begin"/>
      </w:r>
      <w:r>
        <w:instrText xml:space="preserve"> HYPERLINK \l _Toc15747 </w:instrText>
      </w:r>
      <w:r>
        <w:fldChar w:fldCharType="separate"/>
      </w:r>
      <w:r>
        <w:rPr>
          <w:rFonts w:hint="eastAsia"/>
          <w:lang w:val="en-US" w:eastAsia="zh-CN"/>
        </w:rPr>
        <w:t>5.3</w:t>
      </w:r>
      <w:r>
        <w:rPr>
          <w:rFonts w:hint="eastAsia"/>
          <w:lang w:val="en-US" w:eastAsia="zh-CN"/>
        </w:rPr>
        <w:tab/>
      </w:r>
      <w:r>
        <w:rPr>
          <w:rFonts w:hint="eastAsia"/>
          <w:lang w:val="en-US" w:eastAsia="zh-CN"/>
        </w:rPr>
        <w:t>VR Video Profiles</w:t>
      </w:r>
      <w:r>
        <w:tab/>
      </w:r>
      <w:r>
        <w:fldChar w:fldCharType="begin"/>
      </w:r>
      <w:r>
        <w:instrText xml:space="preserve"> PAGEREF _Toc15747 \h </w:instrText>
      </w:r>
      <w:r>
        <w:fldChar w:fldCharType="separate"/>
      </w:r>
      <w:r>
        <w:t>41</w:t>
      </w:r>
      <w:r>
        <w:fldChar w:fldCharType="end"/>
      </w:r>
      <w:r>
        <w:fldChar w:fldCharType="end"/>
      </w:r>
    </w:p>
    <w:p w14:paraId="66AC3A80">
      <w:pPr>
        <w:pStyle w:val="19"/>
        <w:tabs>
          <w:tab w:val="right" w:pos="2000"/>
          <w:tab w:val="right" w:leader="dot" w:pos="9641"/>
          <w:tab w:val="clear" w:pos="9639"/>
        </w:tabs>
      </w:pPr>
      <w:r>
        <w:fldChar w:fldCharType="begin"/>
      </w:r>
      <w:r>
        <w:instrText xml:space="preserve"> HYPERLINK \l _Toc2695 </w:instrText>
      </w:r>
      <w:r>
        <w:fldChar w:fldCharType="separate"/>
      </w:r>
      <w:r>
        <w:rPr>
          <w:rFonts w:hint="eastAsia"/>
          <w:lang w:val="en-US" w:eastAsia="zh-CN"/>
        </w:rPr>
        <w:t>5.4</w:t>
      </w:r>
      <w:r>
        <w:rPr>
          <w:rFonts w:hint="eastAsia"/>
          <w:lang w:val="en-US" w:eastAsia="zh-CN"/>
        </w:rPr>
        <w:tab/>
      </w:r>
      <w:r>
        <w:rPr>
          <w:rFonts w:hint="eastAsia"/>
          <w:lang w:val="en-US" w:eastAsia="zh-CN"/>
        </w:rPr>
        <w:t>Messaging Services</w:t>
      </w:r>
      <w:r>
        <w:tab/>
      </w:r>
      <w:r>
        <w:fldChar w:fldCharType="begin"/>
      </w:r>
      <w:r>
        <w:instrText xml:space="preserve"> PAGEREF _Toc2695 \h </w:instrText>
      </w:r>
      <w:r>
        <w:fldChar w:fldCharType="separate"/>
      </w:r>
      <w:r>
        <w:t>42</w:t>
      </w:r>
      <w:r>
        <w:fldChar w:fldCharType="end"/>
      </w:r>
      <w:r>
        <w:fldChar w:fldCharType="end"/>
      </w:r>
    </w:p>
    <w:p w14:paraId="1EF5E6F2">
      <w:pPr>
        <w:pStyle w:val="20"/>
        <w:tabs>
          <w:tab w:val="right" w:pos="2000"/>
          <w:tab w:val="right" w:leader="dot" w:pos="9641"/>
          <w:tab w:val="clear" w:pos="9639"/>
        </w:tabs>
      </w:pPr>
      <w:r>
        <w:fldChar w:fldCharType="begin"/>
      </w:r>
      <w:r>
        <w:instrText xml:space="preserve"> HYPERLINK \l _Toc30876 </w:instrText>
      </w:r>
      <w:r>
        <w:fldChar w:fldCharType="separate"/>
      </w:r>
      <w:r>
        <w:rPr>
          <w:rFonts w:hint="default" w:eastAsia="Times New Roman"/>
          <w:lang w:val="en-US" w:eastAsia="zh-CN"/>
        </w:rPr>
        <w:t>6</w:t>
      </w:r>
      <w:r>
        <w:rPr>
          <w:rFonts w:eastAsia="Times New Roman"/>
          <w:lang w:val="en-US" w:eastAsia="zh-CN"/>
        </w:rPr>
        <w:tab/>
      </w:r>
      <w:r>
        <w:rPr>
          <w:rFonts w:hint="default"/>
          <w:lang w:val="en-US" w:eastAsia="zh-CN"/>
        </w:rPr>
        <w:t>Evaluation and Characterization Framework</w:t>
      </w:r>
      <w:r>
        <w:tab/>
      </w:r>
      <w:r>
        <w:fldChar w:fldCharType="begin"/>
      </w:r>
      <w:r>
        <w:instrText xml:space="preserve"> PAGEREF _Toc30876 \h </w:instrText>
      </w:r>
      <w:r>
        <w:fldChar w:fldCharType="separate"/>
      </w:r>
      <w:r>
        <w:t>42</w:t>
      </w:r>
      <w:r>
        <w:fldChar w:fldCharType="end"/>
      </w:r>
      <w:r>
        <w:fldChar w:fldCharType="end"/>
      </w:r>
    </w:p>
    <w:p w14:paraId="69FF290A">
      <w:pPr>
        <w:pStyle w:val="19"/>
        <w:tabs>
          <w:tab w:val="right" w:leader="dot" w:pos="9641"/>
          <w:tab w:val="clear" w:pos="9639"/>
        </w:tabs>
        <w:ind w:left="850" w:hanging="850"/>
      </w:pPr>
      <w:r>
        <w:fldChar w:fldCharType="begin"/>
      </w:r>
      <w:r>
        <w:instrText xml:space="preserve"> HYPERLINK \l _Toc4014 </w:instrText>
      </w:r>
      <w:r>
        <w:fldChar w:fldCharType="separate"/>
      </w:r>
      <w:r>
        <w:rPr>
          <w:rFonts w:hint="eastAsia"/>
          <w:lang w:val="en-US" w:eastAsia="zh-CN"/>
        </w:rPr>
        <w:t>6.1</w:t>
      </w:r>
      <w:r>
        <w:rPr>
          <w:rFonts w:hint="eastAsia"/>
          <w:lang w:val="en-US" w:eastAsia="zh-CN"/>
        </w:rPr>
        <w:tab/>
      </w:r>
      <w:r>
        <w:rPr>
          <w:rFonts w:hint="eastAsia"/>
          <w:lang w:val="en-US" w:eastAsia="zh-CN"/>
        </w:rPr>
        <w:t>Overview</w:t>
      </w:r>
      <w:r>
        <w:tab/>
      </w:r>
      <w:r>
        <w:fldChar w:fldCharType="begin"/>
      </w:r>
      <w:r>
        <w:instrText xml:space="preserve"> PAGEREF _Toc4014 \h </w:instrText>
      </w:r>
      <w:r>
        <w:fldChar w:fldCharType="separate"/>
      </w:r>
      <w:r>
        <w:t>42</w:t>
      </w:r>
      <w:r>
        <w:fldChar w:fldCharType="end"/>
      </w:r>
      <w:r>
        <w:fldChar w:fldCharType="end"/>
      </w:r>
    </w:p>
    <w:p w14:paraId="4624BD79">
      <w:pPr>
        <w:pStyle w:val="19"/>
        <w:tabs>
          <w:tab w:val="right" w:leader="dot" w:pos="9641"/>
          <w:tab w:val="clear" w:pos="9639"/>
        </w:tabs>
        <w:ind w:left="850" w:hanging="850"/>
      </w:pPr>
      <w:r>
        <w:fldChar w:fldCharType="begin"/>
      </w:r>
      <w:r>
        <w:instrText xml:space="preserve"> HYPERLINK \l _Toc17531 </w:instrText>
      </w:r>
      <w:r>
        <w:fldChar w:fldCharType="separate"/>
      </w:r>
      <w:r>
        <w:rPr>
          <w:lang w:val="en-US"/>
        </w:rPr>
        <w:t>6.2</w:t>
      </w:r>
      <w:r>
        <w:rPr>
          <w:rFonts w:hint="eastAsia" w:eastAsia="宋体"/>
          <w:lang w:val="en-US" w:eastAsia="zh-CN"/>
        </w:rPr>
        <w:tab/>
      </w:r>
      <w:r>
        <w:rPr>
          <w:lang w:val="en-US"/>
        </w:rPr>
        <w:t>Reference Sequences</w:t>
      </w:r>
      <w:r>
        <w:tab/>
      </w:r>
      <w:r>
        <w:fldChar w:fldCharType="begin"/>
      </w:r>
      <w:r>
        <w:instrText xml:space="preserve"> PAGEREF _Toc17531 \h </w:instrText>
      </w:r>
      <w:r>
        <w:fldChar w:fldCharType="separate"/>
      </w:r>
      <w:r>
        <w:t>43</w:t>
      </w:r>
      <w:r>
        <w:fldChar w:fldCharType="end"/>
      </w:r>
      <w:r>
        <w:fldChar w:fldCharType="end"/>
      </w:r>
    </w:p>
    <w:p w14:paraId="4A6CF5B8">
      <w:pPr>
        <w:pStyle w:val="19"/>
        <w:tabs>
          <w:tab w:val="right" w:leader="dot" w:pos="9641"/>
          <w:tab w:val="clear" w:pos="9639"/>
        </w:tabs>
        <w:ind w:left="850" w:hanging="850"/>
      </w:pPr>
      <w:r>
        <w:fldChar w:fldCharType="begin"/>
      </w:r>
      <w:r>
        <w:instrText xml:space="preserve"> HYPERLINK \l _Toc7736 </w:instrText>
      </w:r>
      <w:r>
        <w:fldChar w:fldCharType="separate"/>
      </w:r>
      <w:r>
        <w:rPr>
          <w:lang w:val="en-US"/>
        </w:rPr>
        <w:t>6.3</w:t>
      </w:r>
      <w:r>
        <w:rPr>
          <w:rFonts w:hint="eastAsia" w:eastAsia="宋体"/>
          <w:lang w:val="en-US" w:eastAsia="zh-CN"/>
        </w:rPr>
        <w:tab/>
      </w:r>
      <w:r>
        <w:rPr>
          <w:lang w:val="en-US"/>
        </w:rPr>
        <w:t>Reference Software Tools</w:t>
      </w:r>
      <w:r>
        <w:tab/>
      </w:r>
      <w:r>
        <w:fldChar w:fldCharType="begin"/>
      </w:r>
      <w:r>
        <w:instrText xml:space="preserve"> PAGEREF _Toc7736 \h </w:instrText>
      </w:r>
      <w:r>
        <w:fldChar w:fldCharType="separate"/>
      </w:r>
      <w:r>
        <w:t>43</w:t>
      </w:r>
      <w:r>
        <w:fldChar w:fldCharType="end"/>
      </w:r>
      <w:r>
        <w:fldChar w:fldCharType="end"/>
      </w:r>
    </w:p>
    <w:p w14:paraId="0CA5280D">
      <w:pPr>
        <w:pStyle w:val="19"/>
        <w:tabs>
          <w:tab w:val="right" w:leader="dot" w:pos="9641"/>
          <w:tab w:val="clear" w:pos="9639"/>
        </w:tabs>
        <w:ind w:left="850" w:hanging="850"/>
      </w:pPr>
      <w:r>
        <w:fldChar w:fldCharType="begin"/>
      </w:r>
      <w:r>
        <w:instrText xml:space="preserve"> HYPERLINK \l _Toc13827 </w:instrText>
      </w:r>
      <w:r>
        <w:fldChar w:fldCharType="separate"/>
      </w:r>
      <w:r>
        <w:rPr>
          <w:lang w:val="en-US"/>
        </w:rPr>
        <w:t>6.4</w:t>
      </w:r>
      <w:r>
        <w:rPr>
          <w:rFonts w:hint="eastAsia" w:eastAsia="宋体"/>
          <w:lang w:val="en-US" w:eastAsia="zh-CN"/>
        </w:rPr>
        <w:tab/>
      </w:r>
      <w:r>
        <w:rPr>
          <w:lang w:val="en-US"/>
        </w:rPr>
        <w:t>Metrics</w:t>
      </w:r>
      <w:r>
        <w:tab/>
      </w:r>
      <w:r>
        <w:fldChar w:fldCharType="begin"/>
      </w:r>
      <w:r>
        <w:instrText xml:space="preserve"> PAGEREF _Toc13827 \h </w:instrText>
      </w:r>
      <w:r>
        <w:fldChar w:fldCharType="separate"/>
      </w:r>
      <w:r>
        <w:t>43</w:t>
      </w:r>
      <w:r>
        <w:fldChar w:fldCharType="end"/>
      </w:r>
      <w:r>
        <w:fldChar w:fldCharType="end"/>
      </w:r>
    </w:p>
    <w:p w14:paraId="4049136E">
      <w:pPr>
        <w:pStyle w:val="19"/>
        <w:tabs>
          <w:tab w:val="right" w:leader="dot" w:pos="9641"/>
          <w:tab w:val="clear" w:pos="9639"/>
        </w:tabs>
        <w:ind w:left="850" w:hanging="850"/>
      </w:pPr>
      <w:r>
        <w:fldChar w:fldCharType="begin"/>
      </w:r>
      <w:r>
        <w:instrText xml:space="preserve"> HYPERLINK \l _Toc5964 </w:instrText>
      </w:r>
      <w:r>
        <w:fldChar w:fldCharType="separate"/>
      </w:r>
      <w:r>
        <w:rPr>
          <w:lang w:val="en-US"/>
        </w:rPr>
        <w:t>6.5</w:t>
      </w:r>
      <w:r>
        <w:rPr>
          <w:rFonts w:hint="eastAsia" w:eastAsia="宋体"/>
          <w:lang w:val="en-US" w:eastAsia="zh-CN"/>
        </w:rPr>
        <w:tab/>
      </w:r>
      <w:r>
        <w:rPr>
          <w:lang w:val="en-US"/>
        </w:rPr>
        <w:t>Encoding Constraints</w:t>
      </w:r>
      <w:r>
        <w:tab/>
      </w:r>
      <w:r>
        <w:fldChar w:fldCharType="begin"/>
      </w:r>
      <w:r>
        <w:instrText xml:space="preserve"> PAGEREF _Toc5964 \h </w:instrText>
      </w:r>
      <w:r>
        <w:fldChar w:fldCharType="separate"/>
      </w:r>
      <w:r>
        <w:t>43</w:t>
      </w:r>
      <w:r>
        <w:fldChar w:fldCharType="end"/>
      </w:r>
      <w:r>
        <w:fldChar w:fldCharType="end"/>
      </w:r>
    </w:p>
    <w:p w14:paraId="2CD57277">
      <w:pPr>
        <w:pStyle w:val="20"/>
        <w:tabs>
          <w:tab w:val="right" w:pos="2000"/>
          <w:tab w:val="right" w:leader="dot" w:pos="9641"/>
          <w:tab w:val="clear" w:pos="9639"/>
        </w:tabs>
      </w:pPr>
      <w:r>
        <w:fldChar w:fldCharType="begin"/>
      </w:r>
      <w:r>
        <w:instrText xml:space="preserve"> HYPERLINK \l _Toc29284 </w:instrText>
      </w:r>
      <w:r>
        <w:fldChar w:fldCharType="separate"/>
      </w:r>
      <w:r>
        <w:rPr>
          <w:rFonts w:hint="eastAsia"/>
          <w:lang w:val="en-US" w:eastAsia="zh-CN"/>
        </w:rPr>
        <w:t>7</w:t>
      </w:r>
      <w:r>
        <w:tab/>
      </w:r>
      <w:r>
        <w:t>Considered Scenarios</w:t>
      </w:r>
      <w:r>
        <w:tab/>
      </w:r>
      <w:r>
        <w:fldChar w:fldCharType="begin"/>
      </w:r>
      <w:r>
        <w:instrText xml:space="preserve"> PAGEREF _Toc29284 \h </w:instrText>
      </w:r>
      <w:r>
        <w:fldChar w:fldCharType="separate"/>
      </w:r>
      <w:r>
        <w:t>44</w:t>
      </w:r>
      <w:r>
        <w:fldChar w:fldCharType="end"/>
      </w:r>
      <w:r>
        <w:fldChar w:fldCharType="end"/>
      </w:r>
    </w:p>
    <w:p w14:paraId="7390493F">
      <w:pPr>
        <w:pStyle w:val="19"/>
        <w:tabs>
          <w:tab w:val="right" w:leader="dot" w:pos="9641"/>
          <w:tab w:val="clear" w:pos="9639"/>
        </w:tabs>
      </w:pPr>
      <w:r>
        <w:fldChar w:fldCharType="begin"/>
      </w:r>
      <w:r>
        <w:instrText xml:space="preserve"> HYPERLINK \l _Toc14705 </w:instrText>
      </w:r>
      <w:r>
        <w:fldChar w:fldCharType="separate"/>
      </w:r>
      <w:r>
        <w:rPr>
          <w:rFonts w:hint="eastAsia" w:eastAsia="宋体"/>
          <w:lang w:val="en-US" w:eastAsia="zh-CN"/>
        </w:rPr>
        <w:t>7</w:t>
      </w:r>
      <w:r>
        <w:t>.1</w:t>
      </w:r>
      <w:r>
        <w:tab/>
      </w:r>
      <w:r>
        <w:t>Introduction</w:t>
      </w:r>
      <w:r>
        <w:tab/>
      </w:r>
      <w:r>
        <w:fldChar w:fldCharType="begin"/>
      </w:r>
      <w:r>
        <w:instrText xml:space="preserve"> PAGEREF _Toc14705 \h </w:instrText>
      </w:r>
      <w:r>
        <w:fldChar w:fldCharType="separate"/>
      </w:r>
      <w:r>
        <w:t>44</w:t>
      </w:r>
      <w:r>
        <w:fldChar w:fldCharType="end"/>
      </w:r>
      <w:r>
        <w:fldChar w:fldCharType="end"/>
      </w:r>
    </w:p>
    <w:p w14:paraId="239BAF00">
      <w:pPr>
        <w:pStyle w:val="19"/>
        <w:tabs>
          <w:tab w:val="right" w:leader="dot" w:pos="9641"/>
          <w:tab w:val="clear" w:pos="9639"/>
        </w:tabs>
      </w:pPr>
      <w:r>
        <w:fldChar w:fldCharType="begin"/>
      </w:r>
      <w:r>
        <w:instrText xml:space="preserve"> HYPERLINK \l _Toc7097 </w:instrText>
      </w:r>
      <w:r>
        <w:fldChar w:fldCharType="separate"/>
      </w:r>
      <w:r>
        <w:rPr>
          <w:rFonts w:hint="eastAsia" w:eastAsia="宋体"/>
          <w:lang w:val="en-US" w:eastAsia="zh-CN"/>
        </w:rPr>
        <w:t>7</w:t>
      </w:r>
      <w:r>
        <w:t>.</w:t>
      </w:r>
      <w:r>
        <w:rPr>
          <w:rFonts w:hint="eastAsia" w:eastAsia="宋体"/>
          <w:lang w:val="en-US" w:eastAsia="zh-CN"/>
        </w:rPr>
        <w:t>2</w:t>
      </w:r>
      <w:r>
        <w:tab/>
      </w:r>
      <w:r>
        <w:t xml:space="preserve">Scenario </w:t>
      </w:r>
      <w:r>
        <w:rPr>
          <w:rFonts w:hint="eastAsia" w:eastAsia="宋体"/>
          <w:lang w:val="en-US" w:eastAsia="zh-CN"/>
        </w:rPr>
        <w:t>1</w:t>
      </w:r>
      <w:r>
        <w:t xml:space="preserve">: </w:t>
      </w:r>
      <w:r>
        <w:rPr>
          <w:rFonts w:hint="eastAsia"/>
          <w:highlight w:val="none"/>
        </w:rPr>
        <w:t xml:space="preserve">UE-to-UE </w:t>
      </w:r>
      <w:r>
        <w:rPr>
          <w:rFonts w:hint="eastAsia" w:eastAsia="宋体"/>
          <w:highlight w:val="none"/>
          <w:lang w:val="en-US" w:eastAsia="zh-CN"/>
        </w:rPr>
        <w:t>Stereoscopic</w:t>
      </w:r>
      <w:r>
        <w:rPr>
          <w:rFonts w:hint="eastAsia"/>
          <w:highlight w:val="none"/>
        </w:rPr>
        <w:t xml:space="preserve"> Video </w:t>
      </w:r>
      <w:r>
        <w:rPr>
          <w:rFonts w:hint="eastAsia" w:eastAsia="宋体"/>
          <w:highlight w:val="none"/>
          <w:lang w:val="en-US" w:eastAsia="zh-CN"/>
        </w:rPr>
        <w:t xml:space="preserve">Live </w:t>
      </w:r>
      <w:r>
        <w:rPr>
          <w:rFonts w:hint="eastAsia"/>
          <w:highlight w:val="none"/>
        </w:rPr>
        <w:t>Streaming</w:t>
      </w:r>
      <w:r>
        <w:tab/>
      </w:r>
      <w:r>
        <w:fldChar w:fldCharType="begin"/>
      </w:r>
      <w:r>
        <w:instrText xml:space="preserve"> PAGEREF _Toc7097 \h </w:instrText>
      </w:r>
      <w:r>
        <w:fldChar w:fldCharType="separate"/>
      </w:r>
      <w:r>
        <w:t>44</w:t>
      </w:r>
      <w:r>
        <w:fldChar w:fldCharType="end"/>
      </w:r>
      <w:r>
        <w:fldChar w:fldCharType="end"/>
      </w:r>
    </w:p>
    <w:p w14:paraId="1633782F">
      <w:pPr>
        <w:pStyle w:val="18"/>
        <w:tabs>
          <w:tab w:val="right" w:leader="dot" w:pos="9641"/>
          <w:tab w:val="clear" w:pos="9639"/>
        </w:tabs>
      </w:pPr>
      <w:r>
        <w:fldChar w:fldCharType="begin"/>
      </w:r>
      <w:r>
        <w:instrText xml:space="preserve"> HYPERLINK \l _Toc19778 </w:instrText>
      </w:r>
      <w:r>
        <w:fldChar w:fldCharType="separate"/>
      </w:r>
      <w:r>
        <w:rPr>
          <w:rFonts w:hint="eastAsia" w:eastAsia="宋体"/>
          <w:lang w:val="en-US" w:eastAsia="zh-CN"/>
        </w:rPr>
        <w:t>7</w:t>
      </w:r>
      <w:r>
        <w:t>.</w:t>
      </w:r>
      <w:r>
        <w:rPr>
          <w:rFonts w:hint="eastAsia" w:eastAsia="宋体"/>
          <w:lang w:val="en-US" w:eastAsia="zh-CN"/>
        </w:rPr>
        <w:t>2</w:t>
      </w:r>
      <w:r>
        <w:t>.1</w:t>
      </w:r>
      <w:r>
        <w:tab/>
      </w:r>
      <w:r>
        <w:t>Motivation</w:t>
      </w:r>
      <w:r>
        <w:tab/>
      </w:r>
      <w:r>
        <w:fldChar w:fldCharType="begin"/>
      </w:r>
      <w:r>
        <w:instrText xml:space="preserve"> PAGEREF _Toc19778 \h </w:instrText>
      </w:r>
      <w:r>
        <w:fldChar w:fldCharType="separate"/>
      </w:r>
      <w:r>
        <w:t>44</w:t>
      </w:r>
      <w:r>
        <w:fldChar w:fldCharType="end"/>
      </w:r>
      <w:r>
        <w:fldChar w:fldCharType="end"/>
      </w:r>
    </w:p>
    <w:p w14:paraId="08A95A00">
      <w:pPr>
        <w:pStyle w:val="18"/>
        <w:tabs>
          <w:tab w:val="right" w:leader="dot" w:pos="9641"/>
          <w:tab w:val="clear" w:pos="9639"/>
        </w:tabs>
      </w:pPr>
      <w:r>
        <w:fldChar w:fldCharType="begin"/>
      </w:r>
      <w:r>
        <w:instrText xml:space="preserve"> HYPERLINK \l _Toc29559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w:t>
      </w:r>
      <w:r>
        <w:tab/>
      </w:r>
      <w:r>
        <w:rPr>
          <w:rFonts w:hint="eastAsia"/>
        </w:rPr>
        <w:t>Description of the Anticipated Application</w:t>
      </w:r>
      <w:r>
        <w:tab/>
      </w:r>
      <w:r>
        <w:fldChar w:fldCharType="begin"/>
      </w:r>
      <w:r>
        <w:instrText xml:space="preserve"> PAGEREF _Toc29559 \h </w:instrText>
      </w:r>
      <w:r>
        <w:fldChar w:fldCharType="separate"/>
      </w:r>
      <w:r>
        <w:t>44</w:t>
      </w:r>
      <w:r>
        <w:fldChar w:fldCharType="end"/>
      </w:r>
      <w:r>
        <w:fldChar w:fldCharType="end"/>
      </w:r>
    </w:p>
    <w:p w14:paraId="67D3FFFD">
      <w:pPr>
        <w:pStyle w:val="17"/>
        <w:tabs>
          <w:tab w:val="right" w:leader="dot" w:pos="9641"/>
          <w:tab w:val="clear" w:pos="9639"/>
        </w:tabs>
      </w:pPr>
      <w:r>
        <w:fldChar w:fldCharType="begin"/>
      </w:r>
      <w:r>
        <w:instrText xml:space="preserve"> HYPERLINK \l _Toc17563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2.1</w:t>
      </w:r>
      <w:r>
        <w:tab/>
      </w:r>
      <w:r>
        <w:rPr>
          <w:rFonts w:hint="eastAsia" w:eastAsia="宋体"/>
          <w:lang w:val="en-US" w:eastAsia="zh-CN"/>
        </w:rPr>
        <w:t>Overall Description</w:t>
      </w:r>
      <w:r>
        <w:tab/>
      </w:r>
      <w:r>
        <w:fldChar w:fldCharType="begin"/>
      </w:r>
      <w:r>
        <w:instrText xml:space="preserve"> PAGEREF _Toc17563 \h </w:instrText>
      </w:r>
      <w:r>
        <w:fldChar w:fldCharType="separate"/>
      </w:r>
      <w:r>
        <w:t>44</w:t>
      </w:r>
      <w:r>
        <w:fldChar w:fldCharType="end"/>
      </w:r>
      <w:r>
        <w:fldChar w:fldCharType="end"/>
      </w:r>
    </w:p>
    <w:p w14:paraId="516F5BE8">
      <w:pPr>
        <w:pStyle w:val="17"/>
        <w:tabs>
          <w:tab w:val="right" w:leader="dot" w:pos="9641"/>
          <w:tab w:val="clear" w:pos="9639"/>
        </w:tabs>
      </w:pPr>
      <w:r>
        <w:fldChar w:fldCharType="begin"/>
      </w:r>
      <w:r>
        <w:instrText xml:space="preserve"> HYPERLINK \l _Toc26967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2.2</w:t>
      </w:r>
      <w:r>
        <w:tab/>
      </w:r>
      <w:r>
        <w:rPr>
          <w:rFonts w:hint="eastAsia" w:eastAsia="宋体"/>
          <w:lang w:val="en-US" w:eastAsia="zh-CN"/>
        </w:rPr>
        <w:t>Capturing and processing</w:t>
      </w:r>
      <w:r>
        <w:tab/>
      </w:r>
      <w:r>
        <w:fldChar w:fldCharType="begin"/>
      </w:r>
      <w:r>
        <w:instrText xml:space="preserve"> PAGEREF _Toc26967 \h </w:instrText>
      </w:r>
      <w:r>
        <w:fldChar w:fldCharType="separate"/>
      </w:r>
      <w:r>
        <w:t>45</w:t>
      </w:r>
      <w:r>
        <w:fldChar w:fldCharType="end"/>
      </w:r>
      <w:r>
        <w:fldChar w:fldCharType="end"/>
      </w:r>
    </w:p>
    <w:p w14:paraId="0FB846E6">
      <w:pPr>
        <w:pStyle w:val="17"/>
        <w:tabs>
          <w:tab w:val="right" w:leader="dot" w:pos="9641"/>
          <w:tab w:val="clear" w:pos="9639"/>
        </w:tabs>
      </w:pPr>
      <w:r>
        <w:fldChar w:fldCharType="begin"/>
      </w:r>
      <w:r>
        <w:instrText xml:space="preserve"> HYPERLINK \l _Toc18520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2.3</w:t>
      </w:r>
      <w:r>
        <w:tab/>
      </w:r>
      <w:r>
        <w:rPr>
          <w:rFonts w:hint="eastAsia" w:eastAsia="宋体"/>
          <w:lang w:val="en-US" w:eastAsia="zh-CN"/>
        </w:rPr>
        <w:t>Encoding</w:t>
      </w:r>
      <w:r>
        <w:tab/>
      </w:r>
      <w:r>
        <w:fldChar w:fldCharType="begin"/>
      </w:r>
      <w:r>
        <w:instrText xml:space="preserve"> PAGEREF _Toc18520 \h </w:instrText>
      </w:r>
      <w:r>
        <w:fldChar w:fldCharType="separate"/>
      </w:r>
      <w:r>
        <w:t>46</w:t>
      </w:r>
      <w:r>
        <w:fldChar w:fldCharType="end"/>
      </w:r>
      <w:r>
        <w:fldChar w:fldCharType="end"/>
      </w:r>
    </w:p>
    <w:p w14:paraId="0A469ADD">
      <w:pPr>
        <w:pStyle w:val="17"/>
        <w:tabs>
          <w:tab w:val="right" w:leader="dot" w:pos="9641"/>
          <w:tab w:val="clear" w:pos="9639"/>
        </w:tabs>
      </w:pPr>
      <w:r>
        <w:fldChar w:fldCharType="begin"/>
      </w:r>
      <w:r>
        <w:instrText xml:space="preserve"> HYPERLINK \l _Toc17068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2.4</w:t>
      </w:r>
      <w:r>
        <w:tab/>
      </w:r>
      <w:r>
        <w:rPr>
          <w:rFonts w:hint="eastAsia" w:eastAsia="宋体"/>
          <w:lang w:val="en-US" w:eastAsia="zh-CN"/>
        </w:rPr>
        <w:t>Packing and Delivery</w:t>
      </w:r>
      <w:r>
        <w:tab/>
      </w:r>
      <w:r>
        <w:fldChar w:fldCharType="begin"/>
      </w:r>
      <w:r>
        <w:instrText xml:space="preserve"> PAGEREF _Toc17068 \h </w:instrText>
      </w:r>
      <w:r>
        <w:fldChar w:fldCharType="separate"/>
      </w:r>
      <w:r>
        <w:t>46</w:t>
      </w:r>
      <w:r>
        <w:fldChar w:fldCharType="end"/>
      </w:r>
      <w:r>
        <w:fldChar w:fldCharType="end"/>
      </w:r>
    </w:p>
    <w:p w14:paraId="3822B38A">
      <w:pPr>
        <w:pStyle w:val="17"/>
        <w:tabs>
          <w:tab w:val="right" w:leader="dot" w:pos="9641"/>
          <w:tab w:val="clear" w:pos="9639"/>
        </w:tabs>
      </w:pPr>
      <w:r>
        <w:fldChar w:fldCharType="begin"/>
      </w:r>
      <w:r>
        <w:instrText xml:space="preserve"> HYPERLINK \l _Toc20698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2.5</w:t>
      </w:r>
      <w:r>
        <w:tab/>
      </w:r>
      <w:r>
        <w:rPr>
          <w:rFonts w:hint="eastAsia" w:eastAsia="宋体"/>
          <w:lang w:val="en-US" w:eastAsia="zh-CN"/>
        </w:rPr>
        <w:t>Decoding</w:t>
      </w:r>
      <w:r>
        <w:tab/>
      </w:r>
      <w:r>
        <w:fldChar w:fldCharType="begin"/>
      </w:r>
      <w:r>
        <w:instrText xml:space="preserve"> PAGEREF _Toc20698 \h </w:instrText>
      </w:r>
      <w:r>
        <w:fldChar w:fldCharType="separate"/>
      </w:r>
      <w:r>
        <w:t>46</w:t>
      </w:r>
      <w:r>
        <w:fldChar w:fldCharType="end"/>
      </w:r>
      <w:r>
        <w:fldChar w:fldCharType="end"/>
      </w:r>
    </w:p>
    <w:p w14:paraId="48ED1736">
      <w:pPr>
        <w:pStyle w:val="17"/>
        <w:tabs>
          <w:tab w:val="right" w:leader="dot" w:pos="9641"/>
          <w:tab w:val="clear" w:pos="9639"/>
        </w:tabs>
      </w:pPr>
      <w:r>
        <w:fldChar w:fldCharType="begin"/>
      </w:r>
      <w:r>
        <w:instrText xml:space="preserve"> HYPERLINK \l _Toc9535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2.6</w:t>
      </w:r>
      <w:r>
        <w:tab/>
      </w:r>
      <w:r>
        <w:rPr>
          <w:rFonts w:hint="eastAsia" w:eastAsia="宋体"/>
          <w:lang w:val="en-US" w:eastAsia="zh-CN"/>
        </w:rPr>
        <w:t>Rendering</w:t>
      </w:r>
      <w:r>
        <w:tab/>
      </w:r>
      <w:r>
        <w:fldChar w:fldCharType="begin"/>
      </w:r>
      <w:r>
        <w:instrText xml:space="preserve"> PAGEREF _Toc9535 \h </w:instrText>
      </w:r>
      <w:r>
        <w:fldChar w:fldCharType="separate"/>
      </w:r>
      <w:r>
        <w:t>46</w:t>
      </w:r>
      <w:r>
        <w:fldChar w:fldCharType="end"/>
      </w:r>
      <w:r>
        <w:fldChar w:fldCharType="end"/>
      </w:r>
    </w:p>
    <w:p w14:paraId="03BDCE58">
      <w:pPr>
        <w:pStyle w:val="18"/>
        <w:tabs>
          <w:tab w:val="right" w:pos="2000"/>
          <w:tab w:val="right" w:leader="dot" w:pos="9641"/>
          <w:tab w:val="clear" w:pos="9639"/>
        </w:tabs>
      </w:pPr>
      <w:r>
        <w:fldChar w:fldCharType="begin"/>
      </w:r>
      <w:r>
        <w:instrText xml:space="preserve"> HYPERLINK \l _Toc27170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3</w:t>
      </w:r>
      <w:r>
        <w:tab/>
      </w:r>
      <w:r>
        <w:rPr>
          <w:rFonts w:hint="eastAsia" w:eastAsia="宋体"/>
          <w:lang w:val="en-US" w:eastAsia="zh-CN"/>
        </w:rPr>
        <w:t>Source Format Properties</w:t>
      </w:r>
      <w:r>
        <w:tab/>
      </w:r>
      <w:r>
        <w:fldChar w:fldCharType="begin"/>
      </w:r>
      <w:r>
        <w:instrText xml:space="preserve"> PAGEREF _Toc27170 \h </w:instrText>
      </w:r>
      <w:r>
        <w:fldChar w:fldCharType="separate"/>
      </w:r>
      <w:r>
        <w:t>46</w:t>
      </w:r>
      <w:r>
        <w:fldChar w:fldCharType="end"/>
      </w:r>
      <w:r>
        <w:fldChar w:fldCharType="end"/>
      </w:r>
    </w:p>
    <w:p w14:paraId="4D577910">
      <w:pPr>
        <w:pStyle w:val="18"/>
        <w:tabs>
          <w:tab w:val="right" w:pos="2000"/>
          <w:tab w:val="right" w:leader="dot" w:pos="9641"/>
          <w:tab w:val="clear" w:pos="9639"/>
        </w:tabs>
      </w:pPr>
      <w:r>
        <w:fldChar w:fldCharType="begin"/>
      </w:r>
      <w:r>
        <w:instrText xml:space="preserve"> HYPERLINK \l _Toc26338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4</w:t>
      </w:r>
      <w:r>
        <w:tab/>
      </w:r>
      <w:r>
        <w:rPr>
          <w:rFonts w:hint="eastAsia" w:eastAsia="宋体"/>
          <w:lang w:val="en-US" w:eastAsia="zh-CN"/>
        </w:rPr>
        <w:t>Encoding and Decoding Constraints</w:t>
      </w:r>
      <w:r>
        <w:tab/>
      </w:r>
      <w:r>
        <w:fldChar w:fldCharType="begin"/>
      </w:r>
      <w:r>
        <w:instrText xml:space="preserve"> PAGEREF _Toc26338 \h </w:instrText>
      </w:r>
      <w:r>
        <w:fldChar w:fldCharType="separate"/>
      </w:r>
      <w:r>
        <w:t>47</w:t>
      </w:r>
      <w:r>
        <w:fldChar w:fldCharType="end"/>
      </w:r>
      <w:r>
        <w:fldChar w:fldCharType="end"/>
      </w:r>
    </w:p>
    <w:p w14:paraId="029FBD31">
      <w:pPr>
        <w:pStyle w:val="18"/>
        <w:tabs>
          <w:tab w:val="right" w:pos="2000"/>
          <w:tab w:val="right" w:leader="dot" w:pos="9641"/>
          <w:tab w:val="clear" w:pos="9639"/>
        </w:tabs>
      </w:pPr>
      <w:r>
        <w:fldChar w:fldCharType="begin"/>
      </w:r>
      <w:r>
        <w:instrText xml:space="preserve"> HYPERLINK \l _Toc36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5</w:t>
      </w:r>
      <w:r>
        <w:tab/>
      </w:r>
      <w:r>
        <w:rPr>
          <w:rFonts w:hint="eastAsia" w:eastAsia="宋体"/>
          <w:lang w:val="en-US" w:eastAsia="zh-CN"/>
        </w:rPr>
        <w:t>Performance Metrics</w:t>
      </w:r>
      <w:r>
        <w:tab/>
      </w:r>
      <w:r>
        <w:fldChar w:fldCharType="begin"/>
      </w:r>
      <w:r>
        <w:instrText xml:space="preserve"> PAGEREF _Toc36 \h </w:instrText>
      </w:r>
      <w:r>
        <w:fldChar w:fldCharType="separate"/>
      </w:r>
      <w:r>
        <w:t>47</w:t>
      </w:r>
      <w:r>
        <w:fldChar w:fldCharType="end"/>
      </w:r>
      <w:r>
        <w:fldChar w:fldCharType="end"/>
      </w:r>
    </w:p>
    <w:p w14:paraId="0339AA1B">
      <w:pPr>
        <w:pStyle w:val="18"/>
        <w:tabs>
          <w:tab w:val="right" w:pos="2000"/>
          <w:tab w:val="right" w:leader="dot" w:pos="9641"/>
          <w:tab w:val="clear" w:pos="9639"/>
        </w:tabs>
      </w:pPr>
      <w:r>
        <w:fldChar w:fldCharType="begin"/>
      </w:r>
      <w:r>
        <w:instrText xml:space="preserve"> HYPERLINK \l _Toc22923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6</w:t>
      </w:r>
      <w:r>
        <w:tab/>
      </w:r>
      <w:r>
        <w:rPr>
          <w:rFonts w:hint="eastAsia" w:eastAsia="宋体"/>
          <w:lang w:val="en-US" w:eastAsia="zh-CN"/>
        </w:rPr>
        <w:t>Interoperability Consideration</w:t>
      </w:r>
      <w:r>
        <w:tab/>
      </w:r>
      <w:r>
        <w:fldChar w:fldCharType="begin"/>
      </w:r>
      <w:r>
        <w:instrText xml:space="preserve"> PAGEREF _Toc22923 \h </w:instrText>
      </w:r>
      <w:r>
        <w:fldChar w:fldCharType="separate"/>
      </w:r>
      <w:r>
        <w:t>47</w:t>
      </w:r>
      <w:r>
        <w:fldChar w:fldCharType="end"/>
      </w:r>
      <w:r>
        <w:fldChar w:fldCharType="end"/>
      </w:r>
    </w:p>
    <w:p w14:paraId="60F13645">
      <w:pPr>
        <w:pStyle w:val="18"/>
        <w:tabs>
          <w:tab w:val="right" w:pos="2000"/>
          <w:tab w:val="right" w:leader="dot" w:pos="9641"/>
          <w:tab w:val="clear" w:pos="9639"/>
        </w:tabs>
      </w:pPr>
      <w:r>
        <w:fldChar w:fldCharType="begin"/>
      </w:r>
      <w:r>
        <w:instrText xml:space="preserve"> HYPERLINK \l _Toc8898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7</w:t>
      </w:r>
      <w:r>
        <w:tab/>
      </w:r>
      <w:r>
        <w:rPr>
          <w:rFonts w:hint="eastAsia" w:eastAsia="宋体"/>
          <w:lang w:val="en-US" w:eastAsia="zh-CN"/>
        </w:rPr>
        <w:t>Reference Sequences</w:t>
      </w:r>
      <w:r>
        <w:tab/>
      </w:r>
      <w:r>
        <w:fldChar w:fldCharType="begin"/>
      </w:r>
      <w:r>
        <w:instrText xml:space="preserve"> PAGEREF _Toc8898 \h </w:instrText>
      </w:r>
      <w:r>
        <w:fldChar w:fldCharType="separate"/>
      </w:r>
      <w:r>
        <w:t>48</w:t>
      </w:r>
      <w:r>
        <w:fldChar w:fldCharType="end"/>
      </w:r>
      <w:r>
        <w:fldChar w:fldCharType="end"/>
      </w:r>
    </w:p>
    <w:p w14:paraId="6C1A74A9">
      <w:pPr>
        <w:pStyle w:val="18"/>
        <w:tabs>
          <w:tab w:val="right" w:pos="2000"/>
          <w:tab w:val="right" w:leader="dot" w:pos="9641"/>
          <w:tab w:val="clear" w:pos="9639"/>
        </w:tabs>
      </w:pPr>
      <w:r>
        <w:fldChar w:fldCharType="begin"/>
      </w:r>
      <w:r>
        <w:instrText xml:space="preserve"> HYPERLINK \l _Toc14348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8</w:t>
      </w:r>
      <w:r>
        <w:tab/>
      </w:r>
      <w:r>
        <w:rPr>
          <w:rFonts w:hint="eastAsia" w:eastAsia="宋体"/>
          <w:lang w:val="en-US" w:eastAsia="zh-CN"/>
        </w:rPr>
        <w:t>Anchor Definition</w:t>
      </w:r>
      <w:r>
        <w:tab/>
      </w:r>
      <w:r>
        <w:fldChar w:fldCharType="begin"/>
      </w:r>
      <w:r>
        <w:instrText xml:space="preserve"> PAGEREF _Toc14348 \h </w:instrText>
      </w:r>
      <w:r>
        <w:fldChar w:fldCharType="separate"/>
      </w:r>
      <w:r>
        <w:t>48</w:t>
      </w:r>
      <w:r>
        <w:fldChar w:fldCharType="end"/>
      </w:r>
      <w:r>
        <w:fldChar w:fldCharType="end"/>
      </w:r>
    </w:p>
    <w:p w14:paraId="07F27A4E">
      <w:pPr>
        <w:pStyle w:val="18"/>
        <w:tabs>
          <w:tab w:val="right" w:pos="2000"/>
          <w:tab w:val="right" w:leader="dot" w:pos="9641"/>
          <w:tab w:val="clear" w:pos="9639"/>
        </w:tabs>
      </w:pPr>
      <w:r>
        <w:fldChar w:fldCharType="begin"/>
      </w:r>
      <w:r>
        <w:instrText xml:space="preserve"> HYPERLINK \l _Toc4557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9</w:t>
      </w:r>
      <w:r>
        <w:tab/>
      </w:r>
      <w:r>
        <w:rPr>
          <w:rFonts w:hint="eastAsia" w:eastAsia="宋体"/>
          <w:lang w:val="en-US" w:eastAsia="zh-CN"/>
        </w:rPr>
        <w:t>Anchor Result</w:t>
      </w:r>
      <w:r>
        <w:tab/>
      </w:r>
      <w:r>
        <w:fldChar w:fldCharType="begin"/>
      </w:r>
      <w:r>
        <w:instrText xml:space="preserve"> PAGEREF _Toc4557 \h </w:instrText>
      </w:r>
      <w:r>
        <w:fldChar w:fldCharType="separate"/>
      </w:r>
      <w:r>
        <w:t>48</w:t>
      </w:r>
      <w:r>
        <w:fldChar w:fldCharType="end"/>
      </w:r>
      <w:r>
        <w:fldChar w:fldCharType="end"/>
      </w:r>
    </w:p>
    <w:p w14:paraId="0C0E5952">
      <w:pPr>
        <w:pStyle w:val="19"/>
        <w:tabs>
          <w:tab w:val="right" w:leader="dot" w:pos="9641"/>
          <w:tab w:val="clear" w:pos="9639"/>
        </w:tabs>
        <w:ind w:left="850" w:hanging="850"/>
      </w:pPr>
      <w:r>
        <w:fldChar w:fldCharType="begin"/>
      </w:r>
      <w:r>
        <w:instrText xml:space="preserve"> HYPERLINK \l _Toc12894 </w:instrText>
      </w:r>
      <w:r>
        <w:fldChar w:fldCharType="separate"/>
      </w:r>
      <w:r>
        <w:rPr>
          <w:rFonts w:hint="eastAsia" w:eastAsia="宋体"/>
          <w:lang w:val="en-US" w:eastAsia="zh-CN"/>
        </w:rPr>
        <w:t>7</w:t>
      </w:r>
      <w:r>
        <w:t>.3</w:t>
      </w:r>
      <w:r>
        <w:tab/>
      </w:r>
      <w:r>
        <w:t xml:space="preserve">Scenario 2: Streaming of professionally produced Volumetric Video with single asset containing people </w:t>
      </w:r>
      <w:r>
        <w:tab/>
      </w:r>
      <w:r>
        <w:fldChar w:fldCharType="begin"/>
      </w:r>
      <w:r>
        <w:instrText xml:space="preserve"> PAGEREF _Toc12894 \h </w:instrText>
      </w:r>
      <w:r>
        <w:fldChar w:fldCharType="separate"/>
      </w:r>
      <w:r>
        <w:t>48</w:t>
      </w:r>
      <w:r>
        <w:fldChar w:fldCharType="end"/>
      </w:r>
      <w:r>
        <w:fldChar w:fldCharType="end"/>
      </w:r>
    </w:p>
    <w:p w14:paraId="3424105C">
      <w:pPr>
        <w:pStyle w:val="18"/>
        <w:tabs>
          <w:tab w:val="right" w:pos="2000"/>
          <w:tab w:val="right" w:leader="dot" w:pos="9641"/>
          <w:tab w:val="clear" w:pos="9639"/>
        </w:tabs>
      </w:pPr>
      <w:r>
        <w:fldChar w:fldCharType="begin"/>
      </w:r>
      <w:r>
        <w:instrText xml:space="preserve"> HYPERLINK \l _Toc5920 </w:instrText>
      </w:r>
      <w:r>
        <w:fldChar w:fldCharType="separate"/>
      </w:r>
      <w:r>
        <w:rPr>
          <w:lang w:eastAsia="zh-CN"/>
        </w:rPr>
        <w:t>7</w:t>
      </w:r>
      <w:r>
        <w:rPr>
          <w:rFonts w:hint="eastAsia"/>
          <w:lang w:eastAsia="zh-CN"/>
        </w:rPr>
        <w:t>.</w:t>
      </w:r>
      <w:r>
        <w:rPr>
          <w:rFonts w:hint="eastAsia"/>
          <w:highlight w:val="yellow"/>
          <w:lang w:val="en-US" w:eastAsia="zh-CN"/>
        </w:rPr>
        <w:t>3</w:t>
      </w:r>
      <w:r>
        <w:rPr>
          <w:rFonts w:hint="eastAsia"/>
          <w:lang w:eastAsia="zh-CN"/>
        </w:rPr>
        <w:t>.1</w:t>
      </w:r>
      <w:r>
        <w:rPr>
          <w:rFonts w:hint="eastAsia"/>
          <w:lang w:val="en-US" w:eastAsia="zh-CN"/>
        </w:rPr>
        <w:tab/>
      </w:r>
      <w:r>
        <w:t>Scenario name</w:t>
      </w:r>
      <w:r>
        <w:tab/>
      </w:r>
      <w:r>
        <w:fldChar w:fldCharType="begin"/>
      </w:r>
      <w:r>
        <w:instrText xml:space="preserve"> PAGEREF _Toc5920 \h </w:instrText>
      </w:r>
      <w:r>
        <w:fldChar w:fldCharType="separate"/>
      </w:r>
      <w:r>
        <w:t>48</w:t>
      </w:r>
      <w:r>
        <w:fldChar w:fldCharType="end"/>
      </w:r>
      <w:r>
        <w:fldChar w:fldCharType="end"/>
      </w:r>
    </w:p>
    <w:p w14:paraId="10C661B5">
      <w:pPr>
        <w:pStyle w:val="18"/>
        <w:tabs>
          <w:tab w:val="right" w:pos="2000"/>
          <w:tab w:val="right" w:leader="dot" w:pos="9641"/>
          <w:tab w:val="clear" w:pos="9639"/>
        </w:tabs>
      </w:pPr>
      <w:r>
        <w:fldChar w:fldCharType="begin"/>
      </w:r>
      <w:r>
        <w:instrText xml:space="preserve"> HYPERLINK \l _Toc26025 </w:instrText>
      </w:r>
      <w:r>
        <w:fldChar w:fldCharType="separate"/>
      </w:r>
      <w:r>
        <w:rPr>
          <w:lang w:eastAsia="zh-CN"/>
        </w:rPr>
        <w:t>7</w:t>
      </w:r>
      <w:r>
        <w:rPr>
          <w:rFonts w:hint="eastAsia"/>
          <w:lang w:eastAsia="zh-CN"/>
        </w:rPr>
        <w:t>.</w:t>
      </w:r>
      <w:r>
        <w:rPr>
          <w:rFonts w:hint="eastAsia"/>
          <w:highlight w:val="yellow"/>
          <w:lang w:val="en-US" w:eastAsia="zh-CN"/>
        </w:rPr>
        <w:t>3</w:t>
      </w:r>
      <w:r>
        <w:rPr>
          <w:rFonts w:hint="eastAsia"/>
          <w:lang w:eastAsia="zh-CN"/>
        </w:rPr>
        <w:t>.2</w:t>
      </w:r>
      <w:r>
        <w:rPr>
          <w:rFonts w:hint="eastAsia"/>
          <w:lang w:val="en-US" w:eastAsia="zh-CN"/>
        </w:rPr>
        <w:tab/>
      </w:r>
      <w:r>
        <w:t>Motivation for the scenario</w:t>
      </w:r>
      <w:r>
        <w:tab/>
      </w:r>
      <w:r>
        <w:fldChar w:fldCharType="begin"/>
      </w:r>
      <w:r>
        <w:instrText xml:space="preserve"> PAGEREF _Toc26025 \h </w:instrText>
      </w:r>
      <w:r>
        <w:fldChar w:fldCharType="separate"/>
      </w:r>
      <w:r>
        <w:t>48</w:t>
      </w:r>
      <w:r>
        <w:fldChar w:fldCharType="end"/>
      </w:r>
      <w:r>
        <w:fldChar w:fldCharType="end"/>
      </w:r>
    </w:p>
    <w:p w14:paraId="44AB9653">
      <w:pPr>
        <w:pStyle w:val="18"/>
        <w:tabs>
          <w:tab w:val="right" w:pos="2000"/>
          <w:tab w:val="right" w:leader="dot" w:pos="9641"/>
          <w:tab w:val="clear" w:pos="9639"/>
        </w:tabs>
      </w:pPr>
      <w:r>
        <w:fldChar w:fldCharType="begin"/>
      </w:r>
      <w:r>
        <w:instrText xml:space="preserve"> HYPERLINK \l _Toc21269 </w:instrText>
      </w:r>
      <w:r>
        <w:fldChar w:fldCharType="separate"/>
      </w:r>
      <w:r>
        <w:rPr>
          <w:lang w:eastAsia="zh-CN"/>
        </w:rPr>
        <w:t>7</w:t>
      </w:r>
      <w:r>
        <w:rPr>
          <w:rFonts w:hint="eastAsia"/>
          <w:lang w:eastAsia="zh-CN"/>
        </w:rPr>
        <w:t>.</w:t>
      </w:r>
      <w:r>
        <w:rPr>
          <w:rFonts w:hint="eastAsia"/>
          <w:highlight w:val="yellow"/>
          <w:lang w:val="en-US" w:eastAsia="zh-CN"/>
        </w:rPr>
        <w:t>3</w:t>
      </w:r>
      <w:r>
        <w:rPr>
          <w:rFonts w:hint="eastAsia"/>
          <w:lang w:eastAsia="zh-CN"/>
        </w:rPr>
        <w:t>.3</w:t>
      </w:r>
      <w:r>
        <w:rPr>
          <w:lang w:eastAsia="zh-CN"/>
        </w:rPr>
        <w:tab/>
      </w:r>
      <w:r>
        <w:t>Description of the scenario</w:t>
      </w:r>
      <w:r>
        <w:tab/>
      </w:r>
      <w:r>
        <w:fldChar w:fldCharType="begin"/>
      </w:r>
      <w:r>
        <w:instrText xml:space="preserve"> PAGEREF _Toc21269 \h </w:instrText>
      </w:r>
      <w:r>
        <w:fldChar w:fldCharType="separate"/>
      </w:r>
      <w:r>
        <w:t>50</w:t>
      </w:r>
      <w:r>
        <w:fldChar w:fldCharType="end"/>
      </w:r>
      <w:r>
        <w:fldChar w:fldCharType="end"/>
      </w:r>
    </w:p>
    <w:p w14:paraId="62C89114">
      <w:pPr>
        <w:pStyle w:val="18"/>
        <w:tabs>
          <w:tab w:val="right" w:pos="2000"/>
          <w:tab w:val="right" w:leader="dot" w:pos="9641"/>
          <w:tab w:val="clear" w:pos="9639"/>
        </w:tabs>
      </w:pPr>
      <w:r>
        <w:fldChar w:fldCharType="begin"/>
      </w:r>
      <w:r>
        <w:instrText xml:space="preserve"> HYPERLINK \l _Toc20838 </w:instrText>
      </w:r>
      <w:r>
        <w:fldChar w:fldCharType="separate"/>
      </w:r>
      <w:r>
        <w:rPr>
          <w:lang w:eastAsia="zh-CN"/>
        </w:rPr>
        <w:t>7</w:t>
      </w:r>
      <w:r>
        <w:rPr>
          <w:rFonts w:hint="eastAsia"/>
          <w:lang w:eastAsia="zh-CN"/>
        </w:rPr>
        <w:t>.</w:t>
      </w:r>
      <w:r>
        <w:rPr>
          <w:rFonts w:hint="eastAsia"/>
          <w:highlight w:val="yellow"/>
          <w:lang w:val="en-US" w:eastAsia="zh-CN"/>
        </w:rPr>
        <w:t>3</w:t>
      </w:r>
      <w:r>
        <w:rPr>
          <w:rFonts w:hint="eastAsia"/>
          <w:lang w:eastAsia="zh-CN"/>
        </w:rPr>
        <w:t>.</w:t>
      </w:r>
      <w:r>
        <w:rPr>
          <w:rFonts w:hint="eastAsia"/>
          <w:lang w:val="en-US" w:eastAsia="zh-CN"/>
        </w:rPr>
        <w:t>4</w:t>
      </w:r>
      <w:r>
        <w:rPr>
          <w:lang w:eastAsia="zh-CN"/>
        </w:rPr>
        <w:tab/>
      </w:r>
      <w:r>
        <w:t>Source format properties</w:t>
      </w:r>
      <w:r>
        <w:tab/>
      </w:r>
      <w:r>
        <w:fldChar w:fldCharType="begin"/>
      </w:r>
      <w:r>
        <w:instrText xml:space="preserve"> PAGEREF _Toc20838 \h </w:instrText>
      </w:r>
      <w:r>
        <w:fldChar w:fldCharType="separate"/>
      </w:r>
      <w:r>
        <w:t>54</w:t>
      </w:r>
      <w:r>
        <w:fldChar w:fldCharType="end"/>
      </w:r>
      <w:r>
        <w:fldChar w:fldCharType="end"/>
      </w:r>
    </w:p>
    <w:p w14:paraId="3CFB0CFF">
      <w:pPr>
        <w:pStyle w:val="17"/>
        <w:tabs>
          <w:tab w:val="right" w:pos="2400"/>
          <w:tab w:val="right" w:leader="dot" w:pos="9641"/>
          <w:tab w:val="clear" w:pos="9639"/>
        </w:tabs>
      </w:pPr>
      <w:r>
        <w:fldChar w:fldCharType="begin"/>
      </w:r>
      <w:r>
        <w:instrText xml:space="preserve"> HYPERLINK \l _Toc19873 </w:instrText>
      </w:r>
      <w:r>
        <w:fldChar w:fldCharType="separate"/>
      </w:r>
      <w:r>
        <w:t>7.</w:t>
      </w:r>
      <w:r>
        <w:rPr>
          <w:rFonts w:hint="eastAsia"/>
          <w:lang w:val="en-US" w:eastAsia="zh-CN"/>
        </w:rPr>
        <w:t>3</w:t>
      </w:r>
      <w:r>
        <w:t>.</w:t>
      </w:r>
      <w:r>
        <w:rPr>
          <w:rFonts w:hint="eastAsia" w:eastAsia="宋体"/>
          <w:lang w:val="en-US" w:eastAsia="zh-CN"/>
        </w:rPr>
        <w:t>4</w:t>
      </w:r>
      <w:r>
        <w:t>.1</w:t>
      </w:r>
      <w:r>
        <w:rPr>
          <w:rFonts w:hint="eastAsia" w:eastAsia="宋体"/>
          <w:lang w:val="en-US" w:eastAsia="zh-CN"/>
        </w:rPr>
        <w:tab/>
      </w:r>
      <w:r>
        <w:t>Conversion and quantization</w:t>
      </w:r>
      <w:r>
        <w:tab/>
      </w:r>
      <w:r>
        <w:fldChar w:fldCharType="begin"/>
      </w:r>
      <w:r>
        <w:instrText xml:space="preserve"> PAGEREF _Toc19873 \h </w:instrText>
      </w:r>
      <w:r>
        <w:fldChar w:fldCharType="separate"/>
      </w:r>
      <w:r>
        <w:t>55</w:t>
      </w:r>
      <w:r>
        <w:fldChar w:fldCharType="end"/>
      </w:r>
      <w:r>
        <w:fldChar w:fldCharType="end"/>
      </w:r>
    </w:p>
    <w:p w14:paraId="0FEB2DB8">
      <w:pPr>
        <w:pStyle w:val="17"/>
        <w:tabs>
          <w:tab w:val="right" w:pos="2400"/>
          <w:tab w:val="right" w:leader="dot" w:pos="9641"/>
          <w:tab w:val="clear" w:pos="9639"/>
        </w:tabs>
      </w:pPr>
      <w:r>
        <w:fldChar w:fldCharType="begin"/>
      </w:r>
      <w:r>
        <w:instrText xml:space="preserve"> HYPERLINK \l _Toc21142 </w:instrText>
      </w:r>
      <w:r>
        <w:fldChar w:fldCharType="separate"/>
      </w:r>
      <w:r>
        <w:t>7.</w:t>
      </w:r>
      <w:r>
        <w:rPr>
          <w:rFonts w:hint="eastAsia" w:eastAsia="宋体"/>
          <w:highlight w:val="yellow"/>
          <w:lang w:val="en-US" w:eastAsia="zh-CN"/>
        </w:rPr>
        <w:t>3</w:t>
      </w:r>
      <w:r>
        <w:t>.</w:t>
      </w:r>
      <w:r>
        <w:rPr>
          <w:rFonts w:hint="eastAsia" w:eastAsia="宋体"/>
          <w:lang w:val="en-US" w:eastAsia="zh-CN"/>
        </w:rPr>
        <w:t>4</w:t>
      </w:r>
      <w:r>
        <w:t>.2</w:t>
      </w:r>
      <w:r>
        <w:rPr>
          <w:rFonts w:hint="eastAsia" w:eastAsia="宋体"/>
          <w:lang w:val="en-US" w:eastAsia="zh-CN"/>
        </w:rPr>
        <w:tab/>
      </w:r>
      <w:r>
        <w:t>Impact of rendering</w:t>
      </w:r>
      <w:r>
        <w:tab/>
      </w:r>
      <w:r>
        <w:fldChar w:fldCharType="begin"/>
      </w:r>
      <w:r>
        <w:instrText xml:space="preserve"> PAGEREF _Toc21142 \h </w:instrText>
      </w:r>
      <w:r>
        <w:fldChar w:fldCharType="separate"/>
      </w:r>
      <w:r>
        <w:t>55</w:t>
      </w:r>
      <w:r>
        <w:fldChar w:fldCharType="end"/>
      </w:r>
      <w:r>
        <w:fldChar w:fldCharType="end"/>
      </w:r>
    </w:p>
    <w:p w14:paraId="69694792">
      <w:pPr>
        <w:pStyle w:val="17"/>
        <w:tabs>
          <w:tab w:val="right" w:pos="2400"/>
          <w:tab w:val="right" w:leader="dot" w:pos="9641"/>
          <w:tab w:val="clear" w:pos="9639"/>
        </w:tabs>
      </w:pPr>
      <w:r>
        <w:fldChar w:fldCharType="begin"/>
      </w:r>
      <w:r>
        <w:instrText xml:space="preserve"> HYPERLINK \l _Toc31031 </w:instrText>
      </w:r>
      <w:r>
        <w:fldChar w:fldCharType="separate"/>
      </w:r>
      <w:r>
        <w:t>7.</w:t>
      </w:r>
      <w:r>
        <w:rPr>
          <w:rFonts w:hint="eastAsia" w:eastAsia="宋体"/>
          <w:highlight w:val="yellow"/>
          <w:lang w:val="en-US" w:eastAsia="zh-CN"/>
        </w:rPr>
        <w:t>3</w:t>
      </w:r>
      <w:r>
        <w:t>.</w:t>
      </w:r>
      <w:r>
        <w:rPr>
          <w:rFonts w:hint="eastAsia" w:eastAsia="宋体"/>
          <w:lang w:val="en-US" w:eastAsia="zh-CN"/>
        </w:rPr>
        <w:t>4</w:t>
      </w:r>
      <w:r>
        <w:t>.3</w:t>
      </w:r>
      <w:r>
        <w:rPr>
          <w:rFonts w:hint="eastAsia" w:eastAsia="宋体"/>
          <w:lang w:val="en-US" w:eastAsia="zh-CN"/>
        </w:rPr>
        <w:tab/>
      </w:r>
      <w:r>
        <w:t>Impact of the background</w:t>
      </w:r>
      <w:r>
        <w:tab/>
      </w:r>
      <w:r>
        <w:fldChar w:fldCharType="begin"/>
      </w:r>
      <w:r>
        <w:instrText xml:space="preserve"> PAGEREF _Toc31031 \h </w:instrText>
      </w:r>
      <w:r>
        <w:fldChar w:fldCharType="separate"/>
      </w:r>
      <w:r>
        <w:t>55</w:t>
      </w:r>
      <w:r>
        <w:fldChar w:fldCharType="end"/>
      </w:r>
      <w:r>
        <w:fldChar w:fldCharType="end"/>
      </w:r>
    </w:p>
    <w:p w14:paraId="71190B39">
      <w:pPr>
        <w:pStyle w:val="17"/>
        <w:tabs>
          <w:tab w:val="right" w:pos="2400"/>
          <w:tab w:val="right" w:leader="dot" w:pos="9641"/>
          <w:tab w:val="clear" w:pos="9639"/>
        </w:tabs>
      </w:pPr>
      <w:r>
        <w:fldChar w:fldCharType="begin"/>
      </w:r>
      <w:r>
        <w:instrText xml:space="preserve"> HYPERLINK \l _Toc15753 </w:instrText>
      </w:r>
      <w:r>
        <w:fldChar w:fldCharType="separate"/>
      </w:r>
      <w:r>
        <w:rPr>
          <w:lang w:val="en-US"/>
        </w:rPr>
        <w:t>7.</w:t>
      </w:r>
      <w:r>
        <w:rPr>
          <w:rFonts w:hint="eastAsia" w:eastAsia="宋体"/>
          <w:highlight w:val="yellow"/>
          <w:lang w:val="en-US" w:eastAsia="zh-CN"/>
        </w:rPr>
        <w:t>3</w:t>
      </w:r>
      <w:r>
        <w:rPr>
          <w:lang w:val="en-US"/>
        </w:rPr>
        <w:t>.</w:t>
      </w:r>
      <w:r>
        <w:rPr>
          <w:rFonts w:hint="eastAsia" w:eastAsia="宋体"/>
          <w:lang w:val="en-US" w:eastAsia="zh-CN"/>
        </w:rPr>
        <w:t>4</w:t>
      </w:r>
      <w:r>
        <w:rPr>
          <w:lang w:val="en-US"/>
        </w:rPr>
        <w:t>.</w:t>
      </w:r>
      <w:r>
        <w:rPr>
          <w:rFonts w:hint="eastAsia" w:eastAsia="宋体"/>
          <w:lang w:val="en-US" w:eastAsia="zh-CN"/>
        </w:rPr>
        <w:t>5</w:t>
      </w:r>
      <w:r>
        <w:rPr>
          <w:rFonts w:hint="eastAsia" w:eastAsia="宋体"/>
          <w:lang w:val="en-US" w:eastAsia="zh-CN"/>
        </w:rPr>
        <w:tab/>
      </w:r>
      <w:r>
        <w:rPr>
          <w:lang w:val="en-US"/>
        </w:rPr>
        <w:t>Visual quality examples sequences in dense dynamic point cloud format</w:t>
      </w:r>
      <w:r>
        <w:tab/>
      </w:r>
      <w:r>
        <w:fldChar w:fldCharType="begin"/>
      </w:r>
      <w:r>
        <w:instrText xml:space="preserve"> PAGEREF _Toc15753 \h </w:instrText>
      </w:r>
      <w:r>
        <w:fldChar w:fldCharType="separate"/>
      </w:r>
      <w:r>
        <w:t>56</w:t>
      </w:r>
      <w:r>
        <w:fldChar w:fldCharType="end"/>
      </w:r>
      <w:r>
        <w:fldChar w:fldCharType="end"/>
      </w:r>
    </w:p>
    <w:p w14:paraId="57F60FBE">
      <w:pPr>
        <w:pStyle w:val="16"/>
        <w:tabs>
          <w:tab w:val="right" w:pos="2400"/>
          <w:tab w:val="right" w:leader="dot" w:pos="9641"/>
          <w:tab w:val="clear" w:pos="9639"/>
        </w:tabs>
      </w:pPr>
      <w:r>
        <w:fldChar w:fldCharType="begin"/>
      </w:r>
      <w:r>
        <w:instrText xml:space="preserve"> HYPERLINK \l _Toc32227 </w:instrText>
      </w:r>
      <w:r>
        <w:fldChar w:fldCharType="separate"/>
      </w:r>
      <w:r>
        <w:rPr>
          <w:lang w:val="en-US"/>
        </w:rPr>
        <w:t>7.</w:t>
      </w:r>
      <w:r>
        <w:rPr>
          <w:rFonts w:hint="eastAsia" w:eastAsia="宋体"/>
          <w:highlight w:val="yellow"/>
          <w:lang w:val="en-US" w:eastAsia="zh-CN"/>
        </w:rPr>
        <w:t>3</w:t>
      </w:r>
      <w:r>
        <w:rPr>
          <w:lang w:val="en-US"/>
        </w:rPr>
        <w:t>.</w:t>
      </w:r>
      <w:r>
        <w:rPr>
          <w:rFonts w:hint="eastAsia" w:eastAsia="宋体"/>
          <w:lang w:val="en-US" w:eastAsia="zh-CN"/>
        </w:rPr>
        <w:t>4</w:t>
      </w:r>
      <w:r>
        <w:rPr>
          <w:lang w:val="en-US"/>
        </w:rPr>
        <w:t>.</w:t>
      </w:r>
      <w:r>
        <w:rPr>
          <w:rFonts w:hint="eastAsia" w:eastAsia="宋体"/>
          <w:lang w:val="en-US" w:eastAsia="zh-CN"/>
        </w:rPr>
        <w:t>5</w:t>
      </w:r>
      <w:r>
        <w:rPr>
          <w:lang w:val="en-US"/>
        </w:rPr>
        <w:t>.1</w:t>
      </w:r>
      <w:r>
        <w:rPr>
          <w:lang w:val="en-US"/>
        </w:rPr>
        <w:tab/>
      </w:r>
      <w:r>
        <w:rPr>
          <w:lang w:val="en-US"/>
        </w:rPr>
        <w:t>Thomas near with representative renderer (splat blend mode) and neutral background</w:t>
      </w:r>
      <w:r>
        <w:tab/>
      </w:r>
      <w:r>
        <w:fldChar w:fldCharType="begin"/>
      </w:r>
      <w:r>
        <w:instrText xml:space="preserve"> PAGEREF _Toc32227 \h </w:instrText>
      </w:r>
      <w:r>
        <w:fldChar w:fldCharType="separate"/>
      </w:r>
      <w:r>
        <w:t>57</w:t>
      </w:r>
      <w:r>
        <w:fldChar w:fldCharType="end"/>
      </w:r>
      <w:r>
        <w:fldChar w:fldCharType="end"/>
      </w:r>
    </w:p>
    <w:p w14:paraId="0F76B7FD">
      <w:pPr>
        <w:pStyle w:val="16"/>
        <w:tabs>
          <w:tab w:val="right" w:pos="2400"/>
          <w:tab w:val="right" w:leader="dot" w:pos="9641"/>
          <w:tab w:val="clear" w:pos="9639"/>
        </w:tabs>
      </w:pPr>
      <w:r>
        <w:fldChar w:fldCharType="begin"/>
      </w:r>
      <w:r>
        <w:instrText xml:space="preserve"> HYPERLINK \l _Toc13073 </w:instrText>
      </w:r>
      <w:r>
        <w:fldChar w:fldCharType="separate"/>
      </w:r>
      <w:r>
        <w:rPr>
          <w:lang w:val="en-US"/>
        </w:rPr>
        <w:t>7.</w:t>
      </w:r>
      <w:r>
        <w:rPr>
          <w:rFonts w:hint="eastAsia" w:eastAsia="宋体"/>
          <w:highlight w:val="yellow"/>
          <w:lang w:val="en-US" w:eastAsia="zh-CN"/>
        </w:rPr>
        <w:t>3</w:t>
      </w:r>
      <w:r>
        <w:rPr>
          <w:lang w:val="en-US"/>
        </w:rPr>
        <w:t>.</w:t>
      </w:r>
      <w:r>
        <w:rPr>
          <w:rFonts w:hint="eastAsia" w:eastAsia="宋体"/>
          <w:lang w:val="en-US" w:eastAsia="zh-CN"/>
        </w:rPr>
        <w:t>4</w:t>
      </w:r>
      <w:r>
        <w:rPr>
          <w:lang w:val="en-US"/>
        </w:rPr>
        <w:t>.</w:t>
      </w:r>
      <w:r>
        <w:rPr>
          <w:rFonts w:hint="eastAsia" w:eastAsia="宋体"/>
          <w:lang w:val="en-US" w:eastAsia="zh-CN"/>
        </w:rPr>
        <w:t>5</w:t>
      </w:r>
      <w:r>
        <w:rPr>
          <w:lang w:val="en-US"/>
        </w:rPr>
        <w:t>.</w:t>
      </w:r>
      <w:r>
        <w:rPr>
          <w:rFonts w:hint="eastAsia" w:eastAsia="宋体"/>
          <w:lang w:val="en-US" w:eastAsia="zh-CN"/>
        </w:rPr>
        <w:t>2</w:t>
      </w:r>
      <w:r>
        <w:rPr>
          <w:lang w:val="en-US"/>
        </w:rPr>
        <w:tab/>
      </w:r>
      <w:r>
        <w:rPr>
          <w:lang w:val="en-US"/>
        </w:rPr>
        <w:t>Thomas near with representative renderer (cube mode) and neutral background</w:t>
      </w:r>
      <w:r>
        <w:tab/>
      </w:r>
      <w:r>
        <w:fldChar w:fldCharType="begin"/>
      </w:r>
      <w:r>
        <w:instrText xml:space="preserve"> PAGEREF _Toc13073 \h </w:instrText>
      </w:r>
      <w:r>
        <w:fldChar w:fldCharType="separate"/>
      </w:r>
      <w:r>
        <w:t>60</w:t>
      </w:r>
      <w:r>
        <w:fldChar w:fldCharType="end"/>
      </w:r>
      <w:r>
        <w:fldChar w:fldCharType="end"/>
      </w:r>
    </w:p>
    <w:p w14:paraId="6BA34A78">
      <w:pPr>
        <w:pStyle w:val="18"/>
        <w:tabs>
          <w:tab w:val="right" w:pos="2000"/>
          <w:tab w:val="right" w:leader="dot" w:pos="9641"/>
          <w:tab w:val="clear" w:pos="9639"/>
        </w:tabs>
      </w:pPr>
      <w:r>
        <w:fldChar w:fldCharType="begin"/>
      </w:r>
      <w:r>
        <w:instrText xml:space="preserve"> HYPERLINK \l _Toc5704 </w:instrText>
      </w:r>
      <w:r>
        <w:fldChar w:fldCharType="separate"/>
      </w:r>
      <w:r>
        <w:t>7.</w:t>
      </w:r>
      <w:r>
        <w:rPr>
          <w:rFonts w:hint="eastAsia" w:eastAsia="宋体"/>
          <w:highlight w:val="yellow"/>
          <w:lang w:val="en-US" w:eastAsia="zh-CN"/>
        </w:rPr>
        <w:t>3</w:t>
      </w:r>
      <w:r>
        <w:t>.</w:t>
      </w:r>
      <w:r>
        <w:rPr>
          <w:rFonts w:hint="eastAsia" w:eastAsia="宋体"/>
          <w:lang w:val="en-US" w:eastAsia="zh-CN"/>
        </w:rPr>
        <w:t>5</w:t>
      </w:r>
      <w:r>
        <w:tab/>
      </w:r>
      <w:r>
        <w:t>Encoding and decoding constraints and settings</w:t>
      </w:r>
      <w:r>
        <w:tab/>
      </w:r>
      <w:r>
        <w:fldChar w:fldCharType="begin"/>
      </w:r>
      <w:r>
        <w:instrText xml:space="preserve"> PAGEREF _Toc5704 \h </w:instrText>
      </w:r>
      <w:r>
        <w:fldChar w:fldCharType="separate"/>
      </w:r>
      <w:r>
        <w:t>63</w:t>
      </w:r>
      <w:r>
        <w:fldChar w:fldCharType="end"/>
      </w:r>
      <w:r>
        <w:fldChar w:fldCharType="end"/>
      </w:r>
    </w:p>
    <w:p w14:paraId="0206BACA">
      <w:pPr>
        <w:pStyle w:val="18"/>
        <w:tabs>
          <w:tab w:val="right" w:pos="2000"/>
          <w:tab w:val="right" w:leader="dot" w:pos="9641"/>
          <w:tab w:val="clear" w:pos="9639"/>
        </w:tabs>
      </w:pPr>
      <w:r>
        <w:fldChar w:fldCharType="begin"/>
      </w:r>
      <w:r>
        <w:instrText xml:space="preserve"> HYPERLINK \l _Toc29713 </w:instrText>
      </w:r>
      <w:r>
        <w:fldChar w:fldCharType="separate"/>
      </w:r>
      <w:r>
        <w:rPr>
          <w:lang w:eastAsia="zh-CN"/>
        </w:rPr>
        <w:t>7</w:t>
      </w:r>
      <w:r>
        <w:rPr>
          <w:rFonts w:hint="eastAsia"/>
          <w:lang w:eastAsia="zh-CN"/>
        </w:rPr>
        <w:t>.</w:t>
      </w:r>
      <w:r>
        <w:rPr>
          <w:rFonts w:hint="eastAsia"/>
          <w:highlight w:val="yellow"/>
          <w:lang w:val="en-US" w:eastAsia="zh-CN"/>
        </w:rPr>
        <w:t>3</w:t>
      </w:r>
      <w:r>
        <w:rPr>
          <w:rFonts w:hint="eastAsia"/>
          <w:lang w:eastAsia="zh-CN"/>
        </w:rPr>
        <w:t>.</w:t>
      </w:r>
      <w:r>
        <w:rPr>
          <w:rFonts w:hint="eastAsia"/>
          <w:lang w:val="en-US" w:eastAsia="zh-CN"/>
        </w:rPr>
        <w:t>6</w:t>
      </w:r>
      <w:r>
        <w:rPr>
          <w:rFonts w:hint="eastAsia"/>
          <w:lang w:val="en-US" w:eastAsia="zh-CN"/>
        </w:rPr>
        <w:tab/>
      </w:r>
      <w:r>
        <w:t>Performance Metrics and Requirements</w:t>
      </w:r>
      <w:r>
        <w:tab/>
      </w:r>
      <w:r>
        <w:fldChar w:fldCharType="begin"/>
      </w:r>
      <w:r>
        <w:instrText xml:space="preserve"> PAGEREF _Toc29713 \h </w:instrText>
      </w:r>
      <w:r>
        <w:fldChar w:fldCharType="separate"/>
      </w:r>
      <w:r>
        <w:t>63</w:t>
      </w:r>
      <w:r>
        <w:fldChar w:fldCharType="end"/>
      </w:r>
      <w:r>
        <w:fldChar w:fldCharType="end"/>
      </w:r>
    </w:p>
    <w:p w14:paraId="462779BA">
      <w:pPr>
        <w:pStyle w:val="17"/>
        <w:tabs>
          <w:tab w:val="right" w:leader="dot" w:pos="9641"/>
          <w:tab w:val="clear" w:pos="9639"/>
        </w:tabs>
        <w:ind w:left="1417" w:hanging="1417"/>
      </w:pPr>
      <w:r>
        <w:fldChar w:fldCharType="begin"/>
      </w:r>
      <w:r>
        <w:instrText xml:space="preserve"> HYPERLINK \l _Toc21849 </w:instrText>
      </w:r>
      <w:r>
        <w:fldChar w:fldCharType="separate"/>
      </w:r>
      <w:r>
        <w:t>7.</w:t>
      </w:r>
      <w:r>
        <w:rPr>
          <w:rFonts w:hint="eastAsia" w:eastAsia="宋体"/>
          <w:highlight w:val="yellow"/>
          <w:lang w:val="en-US" w:eastAsia="zh-CN"/>
        </w:rPr>
        <w:t>3</w:t>
      </w:r>
      <w:r>
        <w:t>.</w:t>
      </w:r>
      <w:r>
        <w:rPr>
          <w:rFonts w:hint="eastAsia" w:eastAsia="宋体"/>
          <w:lang w:val="en-US" w:eastAsia="zh-CN"/>
        </w:rPr>
        <w:t>6</w:t>
      </w:r>
      <w:r>
        <w:t>.1</w:t>
      </w:r>
      <w:r>
        <w:rPr>
          <w:rFonts w:hint="eastAsia" w:eastAsia="宋体"/>
          <w:lang w:val="en-US" w:eastAsia="zh-CN"/>
        </w:rPr>
        <w:tab/>
      </w:r>
      <w:r>
        <w:t>Anchors</w:t>
      </w:r>
      <w:r>
        <w:tab/>
      </w:r>
      <w:r>
        <w:fldChar w:fldCharType="begin"/>
      </w:r>
      <w:r>
        <w:instrText xml:space="preserve"> PAGEREF _Toc21849 \h </w:instrText>
      </w:r>
      <w:r>
        <w:fldChar w:fldCharType="separate"/>
      </w:r>
      <w:r>
        <w:t>63</w:t>
      </w:r>
      <w:r>
        <w:fldChar w:fldCharType="end"/>
      </w:r>
      <w:r>
        <w:fldChar w:fldCharType="end"/>
      </w:r>
    </w:p>
    <w:p w14:paraId="1826396F">
      <w:pPr>
        <w:pStyle w:val="17"/>
        <w:tabs>
          <w:tab w:val="right" w:pos="2400"/>
          <w:tab w:val="right" w:leader="dot" w:pos="9641"/>
          <w:tab w:val="clear" w:pos="9639"/>
        </w:tabs>
      </w:pPr>
      <w:r>
        <w:fldChar w:fldCharType="begin"/>
      </w:r>
      <w:r>
        <w:instrText xml:space="preserve"> HYPERLINK \l _Toc20170 </w:instrText>
      </w:r>
      <w:r>
        <w:fldChar w:fldCharType="separate"/>
      </w:r>
      <w:r>
        <w:t>7.</w:t>
      </w:r>
      <w:r>
        <w:rPr>
          <w:rFonts w:hint="eastAsia" w:eastAsia="宋体"/>
          <w:highlight w:val="yellow"/>
          <w:lang w:val="en-US" w:eastAsia="zh-CN"/>
        </w:rPr>
        <w:t>3</w:t>
      </w:r>
      <w:r>
        <w:t>.</w:t>
      </w:r>
      <w:r>
        <w:rPr>
          <w:rFonts w:hint="eastAsia" w:eastAsia="宋体"/>
          <w:lang w:val="en-US" w:eastAsia="zh-CN"/>
        </w:rPr>
        <w:t>6</w:t>
      </w:r>
      <w:r>
        <w:t>.2</w:t>
      </w:r>
      <w:r>
        <w:rPr>
          <w:rFonts w:hint="eastAsia" w:eastAsia="宋体"/>
          <w:lang w:val="en-US" w:eastAsia="zh-CN"/>
        </w:rPr>
        <w:tab/>
      </w:r>
      <w:r>
        <w:t>Objective tests</w:t>
      </w:r>
      <w:r>
        <w:tab/>
      </w:r>
      <w:r>
        <w:fldChar w:fldCharType="begin"/>
      </w:r>
      <w:r>
        <w:instrText xml:space="preserve"> PAGEREF _Toc20170 \h </w:instrText>
      </w:r>
      <w:r>
        <w:fldChar w:fldCharType="separate"/>
      </w:r>
      <w:r>
        <w:t>63</w:t>
      </w:r>
      <w:r>
        <w:fldChar w:fldCharType="end"/>
      </w:r>
      <w:r>
        <w:fldChar w:fldCharType="end"/>
      </w:r>
    </w:p>
    <w:p w14:paraId="221DFCCA">
      <w:pPr>
        <w:pStyle w:val="17"/>
        <w:tabs>
          <w:tab w:val="right" w:pos="2400"/>
          <w:tab w:val="right" w:leader="dot" w:pos="9641"/>
          <w:tab w:val="clear" w:pos="9639"/>
        </w:tabs>
      </w:pPr>
      <w:r>
        <w:fldChar w:fldCharType="begin"/>
      </w:r>
      <w:r>
        <w:instrText xml:space="preserve"> HYPERLINK \l _Toc8965 </w:instrText>
      </w:r>
      <w:r>
        <w:fldChar w:fldCharType="separate"/>
      </w:r>
      <w:r>
        <w:t>7.</w:t>
      </w:r>
      <w:r>
        <w:rPr>
          <w:rFonts w:hint="eastAsia" w:eastAsia="宋体"/>
          <w:highlight w:val="yellow"/>
          <w:lang w:val="en-US" w:eastAsia="zh-CN"/>
        </w:rPr>
        <w:t>3</w:t>
      </w:r>
      <w:r>
        <w:t>.</w:t>
      </w:r>
      <w:r>
        <w:rPr>
          <w:rFonts w:hint="eastAsia" w:eastAsia="宋体"/>
          <w:lang w:val="en-US" w:eastAsia="zh-CN"/>
        </w:rPr>
        <w:t>6</w:t>
      </w:r>
      <w:r>
        <w:t>.3</w:t>
      </w:r>
      <w:r>
        <w:rPr>
          <w:rFonts w:hint="eastAsia" w:eastAsia="宋体"/>
          <w:lang w:val="en-US" w:eastAsia="zh-CN"/>
        </w:rPr>
        <w:tab/>
      </w:r>
      <w:r>
        <w:t>Subjective tests</w:t>
      </w:r>
      <w:r>
        <w:tab/>
      </w:r>
      <w:r>
        <w:fldChar w:fldCharType="begin"/>
      </w:r>
      <w:r>
        <w:instrText xml:space="preserve"> PAGEREF _Toc8965 \h </w:instrText>
      </w:r>
      <w:r>
        <w:fldChar w:fldCharType="separate"/>
      </w:r>
      <w:r>
        <w:t>64</w:t>
      </w:r>
      <w:r>
        <w:fldChar w:fldCharType="end"/>
      </w:r>
      <w:r>
        <w:fldChar w:fldCharType="end"/>
      </w:r>
    </w:p>
    <w:p w14:paraId="415D8AC5">
      <w:pPr>
        <w:pStyle w:val="17"/>
        <w:tabs>
          <w:tab w:val="right" w:pos="2400"/>
          <w:tab w:val="right" w:leader="dot" w:pos="9641"/>
          <w:tab w:val="clear" w:pos="9639"/>
        </w:tabs>
      </w:pPr>
      <w:r>
        <w:fldChar w:fldCharType="begin"/>
      </w:r>
      <w:r>
        <w:instrText xml:space="preserve"> HYPERLINK \l _Toc23387 </w:instrText>
      </w:r>
      <w:r>
        <w:fldChar w:fldCharType="separate"/>
      </w:r>
      <w:r>
        <w:t>7.</w:t>
      </w:r>
      <w:r>
        <w:rPr>
          <w:rFonts w:hint="eastAsia" w:eastAsia="宋体"/>
          <w:highlight w:val="yellow"/>
          <w:lang w:val="en-US" w:eastAsia="zh-CN"/>
        </w:rPr>
        <w:t>3</w:t>
      </w:r>
      <w:r>
        <w:t>.</w:t>
      </w:r>
      <w:r>
        <w:rPr>
          <w:rFonts w:hint="eastAsia" w:eastAsia="宋体"/>
          <w:lang w:val="en-US" w:eastAsia="zh-CN"/>
        </w:rPr>
        <w:t>6</w:t>
      </w:r>
      <w:r>
        <w:t>.4</w:t>
      </w:r>
      <w:r>
        <w:rPr>
          <w:rFonts w:hint="eastAsia" w:eastAsia="宋体"/>
          <w:lang w:val="en-US" w:eastAsia="zh-CN"/>
        </w:rPr>
        <w:tab/>
      </w:r>
      <w:r>
        <w:t>Correlation between the objective and subjective metrics</w:t>
      </w:r>
      <w:r>
        <w:tab/>
      </w:r>
      <w:r>
        <w:fldChar w:fldCharType="begin"/>
      </w:r>
      <w:r>
        <w:instrText xml:space="preserve"> PAGEREF _Toc23387 \h </w:instrText>
      </w:r>
      <w:r>
        <w:fldChar w:fldCharType="separate"/>
      </w:r>
      <w:r>
        <w:t>65</w:t>
      </w:r>
      <w:r>
        <w:fldChar w:fldCharType="end"/>
      </w:r>
      <w:r>
        <w:fldChar w:fldCharType="end"/>
      </w:r>
    </w:p>
    <w:p w14:paraId="7623D9DF">
      <w:pPr>
        <w:pStyle w:val="17"/>
        <w:tabs>
          <w:tab w:val="right" w:pos="2400"/>
          <w:tab w:val="right" w:leader="dot" w:pos="9641"/>
          <w:tab w:val="clear" w:pos="9639"/>
        </w:tabs>
      </w:pPr>
      <w:r>
        <w:fldChar w:fldCharType="begin"/>
      </w:r>
      <w:r>
        <w:instrText xml:space="preserve"> HYPERLINK \l _Toc28470 </w:instrText>
      </w:r>
      <w:r>
        <w:fldChar w:fldCharType="separate"/>
      </w:r>
      <w:r>
        <w:t>7.</w:t>
      </w:r>
      <w:r>
        <w:rPr>
          <w:rFonts w:hint="eastAsia" w:eastAsia="宋体"/>
          <w:highlight w:val="yellow"/>
          <w:lang w:val="en-US" w:eastAsia="zh-CN"/>
        </w:rPr>
        <w:t>3</w:t>
      </w:r>
      <w:r>
        <w:t>.</w:t>
      </w:r>
      <w:r>
        <w:rPr>
          <w:rFonts w:hint="eastAsia" w:eastAsia="宋体"/>
          <w:lang w:val="en-US" w:eastAsia="zh-CN"/>
        </w:rPr>
        <w:t>6</w:t>
      </w:r>
      <w:r>
        <w:t>.5</w:t>
      </w:r>
      <w:r>
        <w:rPr>
          <w:rFonts w:hint="eastAsia" w:eastAsia="宋体"/>
          <w:lang w:val="en-US" w:eastAsia="zh-CN"/>
        </w:rPr>
        <w:tab/>
      </w:r>
      <w:r>
        <w:t>Verification and crosscheck</w:t>
      </w:r>
      <w:r>
        <w:tab/>
      </w:r>
      <w:r>
        <w:fldChar w:fldCharType="begin"/>
      </w:r>
      <w:r>
        <w:instrText xml:space="preserve"> PAGEREF _Toc28470 \h </w:instrText>
      </w:r>
      <w:r>
        <w:fldChar w:fldCharType="separate"/>
      </w:r>
      <w:r>
        <w:t>65</w:t>
      </w:r>
      <w:r>
        <w:fldChar w:fldCharType="end"/>
      </w:r>
      <w:r>
        <w:fldChar w:fldCharType="end"/>
      </w:r>
    </w:p>
    <w:p w14:paraId="0147517B">
      <w:pPr>
        <w:pStyle w:val="18"/>
        <w:tabs>
          <w:tab w:val="right" w:pos="2000"/>
          <w:tab w:val="right" w:leader="dot" w:pos="9641"/>
          <w:tab w:val="clear" w:pos="9639"/>
        </w:tabs>
      </w:pPr>
      <w:r>
        <w:fldChar w:fldCharType="begin"/>
      </w:r>
      <w:r>
        <w:instrText xml:space="preserve"> HYPERLINK \l _Toc10557 </w:instrText>
      </w:r>
      <w:r>
        <w:fldChar w:fldCharType="separate"/>
      </w:r>
      <w:r>
        <w:t>7.</w:t>
      </w:r>
      <w:r>
        <w:rPr>
          <w:rFonts w:hint="eastAsia" w:eastAsia="宋体"/>
          <w:highlight w:val="yellow"/>
          <w:lang w:val="en-US" w:eastAsia="zh-CN"/>
        </w:rPr>
        <w:t>3</w:t>
      </w:r>
      <w:r>
        <w:t>.</w:t>
      </w:r>
      <w:r>
        <w:rPr>
          <w:rFonts w:hint="eastAsia" w:eastAsia="宋体"/>
          <w:lang w:val="en-US" w:eastAsia="zh-CN"/>
        </w:rPr>
        <w:t>7</w:t>
      </w:r>
      <w:r>
        <w:tab/>
      </w:r>
      <w:r>
        <w:t>Interoperability Considerations for the application</w:t>
      </w:r>
      <w:r>
        <w:tab/>
      </w:r>
      <w:r>
        <w:fldChar w:fldCharType="begin"/>
      </w:r>
      <w:r>
        <w:instrText xml:space="preserve"> PAGEREF _Toc10557 \h </w:instrText>
      </w:r>
      <w:r>
        <w:fldChar w:fldCharType="separate"/>
      </w:r>
      <w:r>
        <w:t>65</w:t>
      </w:r>
      <w:r>
        <w:fldChar w:fldCharType="end"/>
      </w:r>
      <w:r>
        <w:fldChar w:fldCharType="end"/>
      </w:r>
    </w:p>
    <w:p w14:paraId="4F7638DF">
      <w:pPr>
        <w:pStyle w:val="18"/>
        <w:tabs>
          <w:tab w:val="right" w:pos="2000"/>
          <w:tab w:val="right" w:leader="dot" w:pos="9641"/>
          <w:tab w:val="clear" w:pos="9639"/>
        </w:tabs>
      </w:pPr>
      <w:r>
        <w:fldChar w:fldCharType="begin"/>
      </w:r>
      <w:r>
        <w:instrText xml:space="preserve"> HYPERLINK \l _Toc21967 </w:instrText>
      </w:r>
      <w:r>
        <w:fldChar w:fldCharType="separate"/>
      </w:r>
      <w:r>
        <w:t>7.</w:t>
      </w:r>
      <w:r>
        <w:rPr>
          <w:rFonts w:hint="eastAsia"/>
          <w:lang w:val="en-US" w:eastAsia="zh-CN"/>
        </w:rPr>
        <w:t>3</w:t>
      </w:r>
      <w:r>
        <w:t>.</w:t>
      </w:r>
      <w:r>
        <w:rPr>
          <w:rFonts w:hint="eastAsia"/>
          <w:lang w:val="en-US" w:eastAsia="zh-CN"/>
        </w:rPr>
        <w:t>8</w:t>
      </w:r>
      <w:r>
        <w:rPr>
          <w:rFonts w:hint="eastAsia"/>
          <w:lang w:val="en-US" w:eastAsia="zh-CN"/>
        </w:rPr>
        <w:tab/>
      </w:r>
      <w:r>
        <w:t>Test Sequences</w:t>
      </w:r>
      <w:r>
        <w:tab/>
      </w:r>
      <w:r>
        <w:fldChar w:fldCharType="begin"/>
      </w:r>
      <w:r>
        <w:instrText xml:space="preserve"> PAGEREF _Toc21967 \h </w:instrText>
      </w:r>
      <w:r>
        <w:fldChar w:fldCharType="separate"/>
      </w:r>
      <w:r>
        <w:t>65</w:t>
      </w:r>
      <w:r>
        <w:fldChar w:fldCharType="end"/>
      </w:r>
      <w:r>
        <w:fldChar w:fldCharType="end"/>
      </w:r>
    </w:p>
    <w:p w14:paraId="2CEFFB38">
      <w:pPr>
        <w:pStyle w:val="17"/>
        <w:tabs>
          <w:tab w:val="right" w:pos="2400"/>
          <w:tab w:val="right" w:leader="dot" w:pos="9641"/>
          <w:tab w:val="clear" w:pos="9639"/>
        </w:tabs>
      </w:pPr>
      <w:r>
        <w:fldChar w:fldCharType="begin"/>
      </w:r>
      <w:r>
        <w:instrText xml:space="preserve"> HYPERLINK \l _Toc19923 </w:instrText>
      </w:r>
      <w:r>
        <w:fldChar w:fldCharType="separate"/>
      </w:r>
      <w:r>
        <w:rPr>
          <w:lang w:val="en-US"/>
        </w:rPr>
        <w:t>7.</w:t>
      </w:r>
      <w:r>
        <w:rPr>
          <w:rFonts w:hint="eastAsia" w:eastAsia="宋体"/>
          <w:highlight w:val="yellow"/>
          <w:lang w:val="en-US" w:eastAsia="zh-CN"/>
        </w:rPr>
        <w:t>3</w:t>
      </w:r>
      <w:r>
        <w:rPr>
          <w:lang w:val="en-US"/>
        </w:rPr>
        <w:t>.</w:t>
      </w:r>
      <w:r>
        <w:rPr>
          <w:rFonts w:hint="eastAsia" w:eastAsia="宋体"/>
          <w:lang w:val="en-US" w:eastAsia="zh-CN"/>
        </w:rPr>
        <w:t>8</w:t>
      </w:r>
      <w:r>
        <w:rPr>
          <w:lang w:val="en-US"/>
        </w:rPr>
        <w:t>.1</w:t>
      </w:r>
      <w:r>
        <w:rPr>
          <w:rFonts w:hint="eastAsia" w:eastAsia="宋体"/>
          <w:lang w:val="en-US" w:eastAsia="zh-CN"/>
        </w:rPr>
        <w:tab/>
      </w:r>
      <w:r>
        <w:rPr>
          <w:lang w:val="en-US"/>
        </w:rPr>
        <w:t>Candidate source dense point cloud sequences</w:t>
      </w:r>
      <w:r>
        <w:tab/>
      </w:r>
      <w:r>
        <w:fldChar w:fldCharType="begin"/>
      </w:r>
      <w:r>
        <w:instrText xml:space="preserve"> PAGEREF _Toc19923 \h </w:instrText>
      </w:r>
      <w:r>
        <w:fldChar w:fldCharType="separate"/>
      </w:r>
      <w:r>
        <w:t>65</w:t>
      </w:r>
      <w:r>
        <w:fldChar w:fldCharType="end"/>
      </w:r>
      <w:r>
        <w:fldChar w:fldCharType="end"/>
      </w:r>
    </w:p>
    <w:p w14:paraId="608F4D05">
      <w:pPr>
        <w:pStyle w:val="17"/>
        <w:tabs>
          <w:tab w:val="right" w:pos="2400"/>
          <w:tab w:val="right" w:leader="dot" w:pos="9641"/>
          <w:tab w:val="clear" w:pos="9639"/>
        </w:tabs>
      </w:pPr>
      <w:r>
        <w:fldChar w:fldCharType="begin"/>
      </w:r>
      <w:r>
        <w:instrText xml:space="preserve"> HYPERLINK \l _Toc1088 </w:instrText>
      </w:r>
      <w:r>
        <w:fldChar w:fldCharType="separate"/>
      </w:r>
      <w:r>
        <w:rPr>
          <w:rFonts w:hint="eastAsia" w:eastAsia="宋体"/>
          <w:lang w:val="en-US" w:eastAsia="zh-CN"/>
        </w:rPr>
        <w:t>[</w:t>
      </w:r>
      <w:r>
        <w:rPr>
          <w:lang w:val="en-US"/>
        </w:rPr>
        <w:t>7.</w:t>
      </w:r>
      <w:r>
        <w:rPr>
          <w:rFonts w:hint="eastAsia" w:eastAsia="宋体"/>
          <w:highlight w:val="yellow"/>
          <w:lang w:val="en-US" w:eastAsia="zh-CN"/>
        </w:rPr>
        <w:t>3</w:t>
      </w:r>
      <w:r>
        <w:rPr>
          <w:lang w:val="en-US"/>
        </w:rPr>
        <w:t>.</w:t>
      </w:r>
      <w:r>
        <w:rPr>
          <w:rFonts w:hint="eastAsia" w:eastAsia="宋体"/>
          <w:lang w:val="en-US" w:eastAsia="zh-CN"/>
        </w:rPr>
        <w:t>8</w:t>
      </w:r>
      <w:r>
        <w:rPr>
          <w:lang w:val="en-US"/>
        </w:rPr>
        <w:t>.2</w:t>
      </w:r>
      <w:r>
        <w:rPr>
          <w:rFonts w:hint="eastAsia" w:eastAsia="宋体"/>
          <w:lang w:val="en-US" w:eastAsia="zh-CN"/>
        </w:rPr>
        <w:tab/>
      </w:r>
      <w:r>
        <w:rPr>
          <w:lang w:val="en-US"/>
        </w:rPr>
        <w:t>Selected source dense point cloud sequences</w:t>
      </w:r>
      <w:r>
        <w:tab/>
      </w:r>
      <w:r>
        <w:fldChar w:fldCharType="begin"/>
      </w:r>
      <w:r>
        <w:instrText xml:space="preserve"> PAGEREF _Toc1088 \h </w:instrText>
      </w:r>
      <w:r>
        <w:fldChar w:fldCharType="separate"/>
      </w:r>
      <w:r>
        <w:t>66</w:t>
      </w:r>
      <w:r>
        <w:fldChar w:fldCharType="end"/>
      </w:r>
      <w:r>
        <w:fldChar w:fldCharType="end"/>
      </w:r>
    </w:p>
    <w:p w14:paraId="3EF0AA9B">
      <w:pPr>
        <w:pStyle w:val="17"/>
        <w:tabs>
          <w:tab w:val="right" w:pos="2400"/>
          <w:tab w:val="right" w:leader="dot" w:pos="9641"/>
          <w:tab w:val="clear" w:pos="9639"/>
        </w:tabs>
      </w:pPr>
      <w:r>
        <w:fldChar w:fldCharType="begin"/>
      </w:r>
      <w:r>
        <w:instrText xml:space="preserve"> HYPERLINK \l _Toc27380 </w:instrText>
      </w:r>
      <w:r>
        <w:fldChar w:fldCharType="separate"/>
      </w:r>
      <w:r>
        <w:rPr>
          <w:lang w:val="en-US"/>
        </w:rPr>
        <w:t>7.</w:t>
      </w:r>
      <w:r>
        <w:rPr>
          <w:rFonts w:hint="eastAsia" w:eastAsia="宋体"/>
          <w:highlight w:val="yellow"/>
          <w:lang w:val="en-US" w:eastAsia="zh-CN"/>
        </w:rPr>
        <w:t>3</w:t>
      </w:r>
      <w:r>
        <w:rPr>
          <w:lang w:val="en-US"/>
        </w:rPr>
        <w:t>.</w:t>
      </w:r>
      <w:r>
        <w:rPr>
          <w:rFonts w:hint="eastAsia" w:eastAsia="宋体"/>
          <w:lang w:val="en-US" w:eastAsia="zh-CN"/>
        </w:rPr>
        <w:t>8</w:t>
      </w:r>
      <w:r>
        <w:rPr>
          <w:lang w:val="en-US"/>
        </w:rPr>
        <w:t>.3</w:t>
      </w:r>
      <w:r>
        <w:rPr>
          <w:rFonts w:hint="eastAsia" w:eastAsia="宋体"/>
          <w:lang w:val="en-US" w:eastAsia="zh-CN"/>
        </w:rPr>
        <w:tab/>
      </w:r>
      <w:r>
        <w:rPr>
          <w:lang w:val="en-US"/>
        </w:rPr>
        <w:t>Metadata for source dense point cloud sequences</w:t>
      </w:r>
      <w:r>
        <w:tab/>
      </w:r>
      <w:r>
        <w:fldChar w:fldCharType="begin"/>
      </w:r>
      <w:r>
        <w:instrText xml:space="preserve"> PAGEREF _Toc27380 \h </w:instrText>
      </w:r>
      <w:r>
        <w:fldChar w:fldCharType="separate"/>
      </w:r>
      <w:r>
        <w:t>67</w:t>
      </w:r>
      <w:r>
        <w:fldChar w:fldCharType="end"/>
      </w:r>
      <w:r>
        <w:fldChar w:fldCharType="end"/>
      </w:r>
    </w:p>
    <w:p w14:paraId="40DC4361">
      <w:pPr>
        <w:pStyle w:val="16"/>
        <w:tabs>
          <w:tab w:val="right" w:pos="2400"/>
          <w:tab w:val="right" w:leader="dot" w:pos="9641"/>
          <w:tab w:val="clear" w:pos="9639"/>
        </w:tabs>
      </w:pPr>
      <w:r>
        <w:fldChar w:fldCharType="begin"/>
      </w:r>
      <w:r>
        <w:instrText xml:space="preserve"> HYPERLINK \l _Toc20768 </w:instrText>
      </w:r>
      <w:r>
        <w:fldChar w:fldCharType="separate"/>
      </w:r>
      <w:r>
        <w:rPr>
          <w:lang w:val="en-US"/>
        </w:rPr>
        <w:t>7.</w:t>
      </w:r>
      <w:r>
        <w:rPr>
          <w:rFonts w:hint="eastAsia" w:eastAsia="宋体"/>
          <w:highlight w:val="yellow"/>
          <w:lang w:val="en-US" w:eastAsia="zh-CN"/>
        </w:rPr>
        <w:t>3</w:t>
      </w:r>
      <w:r>
        <w:rPr>
          <w:lang w:val="en-US"/>
        </w:rPr>
        <w:t>.</w:t>
      </w:r>
      <w:r>
        <w:rPr>
          <w:rFonts w:hint="eastAsia" w:eastAsia="宋体"/>
          <w:lang w:val="en-US" w:eastAsia="zh-CN"/>
        </w:rPr>
        <w:t>8</w:t>
      </w:r>
      <w:r>
        <w:rPr>
          <w:lang w:val="en-US"/>
        </w:rPr>
        <w:t>.3.1</w:t>
      </w:r>
      <w:r>
        <w:rPr>
          <w:rFonts w:hint="eastAsia" w:eastAsia="宋体"/>
          <w:lang w:val="en-US" w:eastAsia="zh-CN"/>
        </w:rPr>
        <w:tab/>
      </w:r>
      <w:r>
        <w:rPr>
          <w:lang w:val="en-US"/>
        </w:rPr>
        <w:t>Overview</w:t>
      </w:r>
      <w:r>
        <w:tab/>
      </w:r>
      <w:r>
        <w:fldChar w:fldCharType="begin"/>
      </w:r>
      <w:r>
        <w:instrText xml:space="preserve"> PAGEREF _Toc20768 \h </w:instrText>
      </w:r>
      <w:r>
        <w:fldChar w:fldCharType="separate"/>
      </w:r>
      <w:r>
        <w:t>67</w:t>
      </w:r>
      <w:r>
        <w:fldChar w:fldCharType="end"/>
      </w:r>
      <w:r>
        <w:fldChar w:fldCharType="end"/>
      </w:r>
    </w:p>
    <w:p w14:paraId="5655A1DC">
      <w:pPr>
        <w:pStyle w:val="16"/>
        <w:tabs>
          <w:tab w:val="right" w:pos="2400"/>
          <w:tab w:val="right" w:leader="dot" w:pos="9641"/>
          <w:tab w:val="clear" w:pos="9639"/>
        </w:tabs>
      </w:pPr>
      <w:r>
        <w:fldChar w:fldCharType="begin"/>
      </w:r>
      <w:r>
        <w:instrText xml:space="preserve"> HYPERLINK \l _Toc4534 </w:instrText>
      </w:r>
      <w:r>
        <w:fldChar w:fldCharType="separate"/>
      </w:r>
      <w:r>
        <w:rPr>
          <w:lang w:val="en-US"/>
        </w:rPr>
        <w:t>7.</w:t>
      </w:r>
      <w:r>
        <w:rPr>
          <w:rFonts w:hint="eastAsia" w:eastAsia="宋体"/>
          <w:highlight w:val="yellow"/>
          <w:lang w:val="en-US" w:eastAsia="zh-CN"/>
        </w:rPr>
        <w:t>3</w:t>
      </w:r>
      <w:r>
        <w:rPr>
          <w:lang w:val="en-US"/>
        </w:rPr>
        <w:t>.</w:t>
      </w:r>
      <w:r>
        <w:rPr>
          <w:rFonts w:hint="eastAsia" w:eastAsia="宋体"/>
          <w:lang w:val="en-US" w:eastAsia="zh-CN"/>
        </w:rPr>
        <w:t>8</w:t>
      </w:r>
      <w:r>
        <w:rPr>
          <w:lang w:val="en-US"/>
        </w:rPr>
        <w:t>.3.2</w:t>
      </w:r>
      <w:r>
        <w:rPr>
          <w:rFonts w:hint="eastAsia" w:eastAsia="宋体"/>
          <w:lang w:val="en-US" w:eastAsia="zh-CN"/>
        </w:rPr>
        <w:tab/>
      </w:r>
      <w:r>
        <w:rPr>
          <w:lang w:val="en-US"/>
        </w:rPr>
        <w:t>JSON Scheme</w:t>
      </w:r>
      <w:r>
        <w:tab/>
      </w:r>
      <w:r>
        <w:fldChar w:fldCharType="begin"/>
      </w:r>
      <w:r>
        <w:instrText xml:space="preserve"> PAGEREF _Toc4534 \h </w:instrText>
      </w:r>
      <w:r>
        <w:fldChar w:fldCharType="separate"/>
      </w:r>
      <w:r>
        <w:t>68</w:t>
      </w:r>
      <w:r>
        <w:fldChar w:fldCharType="end"/>
      </w:r>
      <w:r>
        <w:fldChar w:fldCharType="end"/>
      </w:r>
    </w:p>
    <w:p w14:paraId="0CB4CF7E">
      <w:pPr>
        <w:pStyle w:val="16"/>
        <w:tabs>
          <w:tab w:val="right" w:pos="2400"/>
          <w:tab w:val="right" w:leader="dot" w:pos="9641"/>
          <w:tab w:val="clear" w:pos="9639"/>
        </w:tabs>
      </w:pPr>
      <w:r>
        <w:fldChar w:fldCharType="begin"/>
      </w:r>
      <w:r>
        <w:instrText xml:space="preserve"> HYPERLINK \l _Toc28888 </w:instrText>
      </w:r>
      <w:r>
        <w:fldChar w:fldCharType="separate"/>
      </w:r>
      <w:r>
        <w:rPr>
          <w:lang w:val="en-US"/>
        </w:rPr>
        <w:t>7.</w:t>
      </w:r>
      <w:r>
        <w:rPr>
          <w:rFonts w:hint="eastAsia" w:eastAsia="宋体"/>
          <w:highlight w:val="yellow"/>
          <w:lang w:val="en-US" w:eastAsia="zh-CN"/>
        </w:rPr>
        <w:t>3</w:t>
      </w:r>
      <w:r>
        <w:rPr>
          <w:lang w:val="en-US"/>
        </w:rPr>
        <w:t>.</w:t>
      </w:r>
      <w:r>
        <w:rPr>
          <w:rFonts w:hint="eastAsia" w:eastAsia="宋体"/>
          <w:lang w:val="en-US" w:eastAsia="zh-CN"/>
        </w:rPr>
        <w:t>8</w:t>
      </w:r>
      <w:r>
        <w:rPr>
          <w:lang w:val="en-US"/>
        </w:rPr>
        <w:t>.3.3</w:t>
      </w:r>
      <w:r>
        <w:rPr>
          <w:rFonts w:hint="eastAsia" w:eastAsia="宋体"/>
          <w:lang w:val="en-US" w:eastAsia="zh-CN"/>
        </w:rPr>
        <w:tab/>
      </w:r>
      <w:r>
        <w:rPr>
          <w:lang w:val="en-US"/>
        </w:rPr>
        <w:t>Example</w:t>
      </w:r>
      <w:r>
        <w:tab/>
      </w:r>
      <w:r>
        <w:fldChar w:fldCharType="begin"/>
      </w:r>
      <w:r>
        <w:instrText xml:space="preserve"> PAGEREF _Toc28888 \h </w:instrText>
      </w:r>
      <w:r>
        <w:fldChar w:fldCharType="separate"/>
      </w:r>
      <w:r>
        <w:t>76</w:t>
      </w:r>
      <w:r>
        <w:fldChar w:fldCharType="end"/>
      </w:r>
      <w:r>
        <w:fldChar w:fldCharType="end"/>
      </w:r>
    </w:p>
    <w:p w14:paraId="0EE41B20">
      <w:pPr>
        <w:pStyle w:val="18"/>
        <w:tabs>
          <w:tab w:val="right" w:pos="2000"/>
          <w:tab w:val="right" w:leader="dot" w:pos="9641"/>
          <w:tab w:val="clear" w:pos="9639"/>
        </w:tabs>
      </w:pPr>
      <w:r>
        <w:fldChar w:fldCharType="begin"/>
      </w:r>
      <w:r>
        <w:instrText xml:space="preserve"> HYPERLINK \l _Toc16944 </w:instrText>
      </w:r>
      <w:r>
        <w:fldChar w:fldCharType="separate"/>
      </w:r>
      <w:r>
        <w:rPr>
          <w:lang w:eastAsia="zh-CN"/>
        </w:rPr>
        <w:t>7</w:t>
      </w:r>
      <w:r>
        <w:rPr>
          <w:rFonts w:hint="eastAsia"/>
          <w:lang w:eastAsia="zh-CN"/>
        </w:rPr>
        <w:t>.</w:t>
      </w:r>
      <w:r>
        <w:rPr>
          <w:rFonts w:hint="eastAsia"/>
          <w:highlight w:val="yellow"/>
          <w:lang w:val="en-US" w:eastAsia="zh-CN"/>
        </w:rPr>
        <w:t>3</w:t>
      </w:r>
      <w:r>
        <w:rPr>
          <w:rFonts w:hint="eastAsia"/>
          <w:lang w:eastAsia="zh-CN"/>
        </w:rPr>
        <w:t>.</w:t>
      </w:r>
      <w:r>
        <w:rPr>
          <w:rFonts w:hint="eastAsia"/>
          <w:lang w:val="en-US" w:eastAsia="zh-CN"/>
        </w:rPr>
        <w:t>9</w:t>
      </w:r>
      <w:r>
        <w:rPr>
          <w:lang w:eastAsia="zh-CN"/>
        </w:rPr>
        <w:tab/>
      </w:r>
      <w:r>
        <w:t>Detailed test conditions</w:t>
      </w:r>
      <w:r>
        <w:tab/>
      </w:r>
      <w:r>
        <w:fldChar w:fldCharType="begin"/>
      </w:r>
      <w:r>
        <w:instrText xml:space="preserve"> PAGEREF _Toc16944 \h </w:instrText>
      </w:r>
      <w:r>
        <w:fldChar w:fldCharType="separate"/>
      </w:r>
      <w:r>
        <w:t>77</w:t>
      </w:r>
      <w:r>
        <w:fldChar w:fldCharType="end"/>
      </w:r>
      <w:r>
        <w:fldChar w:fldCharType="end"/>
      </w:r>
    </w:p>
    <w:p w14:paraId="7528834E">
      <w:pPr>
        <w:pStyle w:val="17"/>
        <w:tabs>
          <w:tab w:val="right" w:pos="2400"/>
          <w:tab w:val="right" w:leader="dot" w:pos="9641"/>
          <w:tab w:val="clear" w:pos="9639"/>
        </w:tabs>
      </w:pPr>
      <w:r>
        <w:fldChar w:fldCharType="begin"/>
      </w:r>
      <w:r>
        <w:instrText xml:space="preserve"> HYPERLINK \l _Toc19867 </w:instrText>
      </w:r>
      <w:r>
        <w:fldChar w:fldCharType="separate"/>
      </w:r>
      <w:r>
        <w:rPr>
          <w:lang w:eastAsia="zh-CN"/>
        </w:rPr>
        <w:t>7</w:t>
      </w:r>
      <w:r>
        <w:rPr>
          <w:rFonts w:hint="eastAsia"/>
          <w:lang w:eastAsia="zh-CN"/>
        </w:rPr>
        <w:t>.</w:t>
      </w:r>
      <w:r>
        <w:rPr>
          <w:rFonts w:hint="eastAsia"/>
          <w:highlight w:val="yellow"/>
          <w:lang w:val="en-US" w:eastAsia="zh-CN"/>
        </w:rPr>
        <w:t>3</w:t>
      </w:r>
      <w:r>
        <w:rPr>
          <w:rFonts w:hint="eastAsia"/>
          <w:lang w:eastAsia="zh-CN"/>
        </w:rPr>
        <w:t>.</w:t>
      </w:r>
      <w:r>
        <w:rPr>
          <w:rFonts w:hint="eastAsia"/>
          <w:lang w:val="en-US" w:eastAsia="zh-CN"/>
        </w:rPr>
        <w:t>9</w:t>
      </w:r>
      <w:r>
        <w:rPr>
          <w:lang w:eastAsia="zh-CN"/>
        </w:rPr>
        <w:t>.1</w:t>
      </w:r>
      <w:r>
        <w:rPr>
          <w:lang w:eastAsia="zh-CN"/>
        </w:rPr>
        <w:tab/>
      </w:r>
      <w:r>
        <w:rPr>
          <w:lang w:val="en-US"/>
        </w:rPr>
        <w:t>V-PCC test model and configuration files</w:t>
      </w:r>
      <w:r>
        <w:tab/>
      </w:r>
      <w:r>
        <w:fldChar w:fldCharType="begin"/>
      </w:r>
      <w:r>
        <w:instrText xml:space="preserve"> PAGEREF _Toc19867 \h </w:instrText>
      </w:r>
      <w:r>
        <w:fldChar w:fldCharType="separate"/>
      </w:r>
      <w:r>
        <w:t>77</w:t>
      </w:r>
      <w:r>
        <w:fldChar w:fldCharType="end"/>
      </w:r>
      <w:r>
        <w:fldChar w:fldCharType="end"/>
      </w:r>
    </w:p>
    <w:p w14:paraId="22D6BDD1">
      <w:pPr>
        <w:pStyle w:val="17"/>
        <w:tabs>
          <w:tab w:val="right" w:pos="2400"/>
          <w:tab w:val="right" w:leader="dot" w:pos="9641"/>
          <w:tab w:val="clear" w:pos="9639"/>
        </w:tabs>
      </w:pPr>
      <w:r>
        <w:fldChar w:fldCharType="begin"/>
      </w:r>
      <w:r>
        <w:instrText xml:space="preserve"> HYPERLINK \l _Toc2547 </w:instrText>
      </w:r>
      <w:r>
        <w:fldChar w:fldCharType="separate"/>
      </w:r>
      <w:r>
        <w:rPr>
          <w:lang w:eastAsia="zh-CN"/>
        </w:rPr>
        <w:t>7</w:t>
      </w:r>
      <w:r>
        <w:rPr>
          <w:rFonts w:hint="eastAsia"/>
          <w:lang w:eastAsia="zh-CN"/>
        </w:rPr>
        <w:t>.</w:t>
      </w:r>
      <w:r>
        <w:rPr>
          <w:rFonts w:hint="eastAsia"/>
          <w:highlight w:val="yellow"/>
          <w:lang w:val="en-US" w:eastAsia="zh-CN"/>
        </w:rPr>
        <w:t>3</w:t>
      </w:r>
      <w:r>
        <w:rPr>
          <w:rFonts w:hint="eastAsia"/>
          <w:lang w:eastAsia="zh-CN"/>
        </w:rPr>
        <w:t>.</w:t>
      </w:r>
      <w:r>
        <w:rPr>
          <w:rFonts w:hint="eastAsia"/>
          <w:lang w:val="en-US" w:eastAsia="zh-CN"/>
        </w:rPr>
        <w:t>9</w:t>
      </w:r>
      <w:r>
        <w:rPr>
          <w:lang w:eastAsia="zh-CN"/>
        </w:rPr>
        <w:t>.2</w:t>
      </w:r>
      <w:r>
        <w:rPr>
          <w:rFonts w:hint="eastAsia"/>
          <w:lang w:val="en-US" w:eastAsia="zh-CN"/>
        </w:rPr>
        <w:tab/>
      </w:r>
      <w:r>
        <w:t>Rate points and test conditions</w:t>
      </w:r>
      <w:r>
        <w:tab/>
      </w:r>
      <w:r>
        <w:fldChar w:fldCharType="begin"/>
      </w:r>
      <w:r>
        <w:instrText xml:space="preserve"> PAGEREF _Toc2547 \h </w:instrText>
      </w:r>
      <w:r>
        <w:fldChar w:fldCharType="separate"/>
      </w:r>
      <w:r>
        <w:t>77</w:t>
      </w:r>
      <w:r>
        <w:fldChar w:fldCharType="end"/>
      </w:r>
      <w:r>
        <w:fldChar w:fldCharType="end"/>
      </w:r>
    </w:p>
    <w:p w14:paraId="70D32327">
      <w:pPr>
        <w:pStyle w:val="17"/>
        <w:tabs>
          <w:tab w:val="right" w:leader="dot" w:pos="9641"/>
          <w:tab w:val="clear" w:pos="9639"/>
        </w:tabs>
        <w:ind w:left="1417" w:hanging="1417"/>
      </w:pPr>
      <w:r>
        <w:fldChar w:fldCharType="begin"/>
      </w:r>
      <w:r>
        <w:instrText xml:space="preserve"> HYPERLINK \l _Toc25169 </w:instrText>
      </w:r>
      <w:r>
        <w:fldChar w:fldCharType="separate"/>
      </w:r>
      <w:r>
        <w:rPr>
          <w:lang w:eastAsia="zh-CN"/>
        </w:rPr>
        <w:t>7</w:t>
      </w:r>
      <w:r>
        <w:rPr>
          <w:rFonts w:hint="eastAsia"/>
          <w:lang w:eastAsia="zh-CN"/>
        </w:rPr>
        <w:t>.</w:t>
      </w:r>
      <w:r>
        <w:rPr>
          <w:rFonts w:hint="eastAsia"/>
          <w:highlight w:val="yellow"/>
          <w:lang w:val="en-US" w:eastAsia="zh-CN"/>
        </w:rPr>
        <w:t>3</w:t>
      </w:r>
      <w:r>
        <w:rPr>
          <w:rFonts w:hint="eastAsia"/>
          <w:lang w:eastAsia="zh-CN"/>
        </w:rPr>
        <w:t>.</w:t>
      </w:r>
      <w:r>
        <w:rPr>
          <w:rFonts w:hint="eastAsia"/>
          <w:lang w:val="en-US" w:eastAsia="zh-CN"/>
        </w:rPr>
        <w:t>9</w:t>
      </w:r>
      <w:r>
        <w:rPr>
          <w:lang w:eastAsia="zh-CN"/>
        </w:rPr>
        <w:t>.3</w:t>
      </w:r>
      <w:r>
        <w:rPr>
          <w:lang w:eastAsia="zh-CN"/>
        </w:rPr>
        <w:tab/>
      </w:r>
      <w:r>
        <w:rPr>
          <w:lang w:eastAsia="zh-CN"/>
        </w:rPr>
        <w:t>Profiles</w:t>
      </w:r>
      <w:r>
        <w:tab/>
      </w:r>
      <w:r>
        <w:fldChar w:fldCharType="begin"/>
      </w:r>
      <w:r>
        <w:instrText xml:space="preserve"> PAGEREF _Toc25169 \h </w:instrText>
      </w:r>
      <w:r>
        <w:fldChar w:fldCharType="separate"/>
      </w:r>
      <w:r>
        <w:t>77</w:t>
      </w:r>
      <w:r>
        <w:fldChar w:fldCharType="end"/>
      </w:r>
      <w:r>
        <w:fldChar w:fldCharType="end"/>
      </w:r>
    </w:p>
    <w:p w14:paraId="73818B81">
      <w:pPr>
        <w:pStyle w:val="17"/>
        <w:tabs>
          <w:tab w:val="right" w:pos="2400"/>
          <w:tab w:val="right" w:leader="dot" w:pos="9641"/>
          <w:tab w:val="clear" w:pos="9639"/>
        </w:tabs>
      </w:pPr>
      <w:r>
        <w:fldChar w:fldCharType="begin"/>
      </w:r>
      <w:r>
        <w:instrText xml:space="preserve"> HYPERLINK \l _Toc30068 </w:instrText>
      </w:r>
      <w:r>
        <w:fldChar w:fldCharType="separate"/>
      </w:r>
      <w:r>
        <w:rPr>
          <w:lang w:eastAsia="zh-CN"/>
        </w:rPr>
        <w:t>7</w:t>
      </w:r>
      <w:r>
        <w:rPr>
          <w:rFonts w:hint="eastAsia"/>
          <w:lang w:eastAsia="zh-CN"/>
        </w:rPr>
        <w:t>.</w:t>
      </w:r>
      <w:r>
        <w:rPr>
          <w:rFonts w:hint="eastAsia"/>
          <w:highlight w:val="yellow"/>
          <w:lang w:val="en-US" w:eastAsia="zh-CN"/>
        </w:rPr>
        <w:t>3</w:t>
      </w:r>
      <w:r>
        <w:rPr>
          <w:rFonts w:hint="eastAsia"/>
          <w:lang w:eastAsia="zh-CN"/>
        </w:rPr>
        <w:t>.</w:t>
      </w:r>
      <w:r>
        <w:rPr>
          <w:rFonts w:hint="eastAsia"/>
          <w:lang w:val="en-US" w:eastAsia="zh-CN"/>
        </w:rPr>
        <w:t>9</w:t>
      </w:r>
      <w:r>
        <w:rPr>
          <w:lang w:eastAsia="zh-CN"/>
        </w:rPr>
        <w:t>.4</w:t>
      </w:r>
      <w:r>
        <w:rPr>
          <w:lang w:eastAsia="zh-CN"/>
        </w:rPr>
        <w:tab/>
      </w:r>
      <w:r>
        <w:rPr>
          <w:lang w:val="en-US"/>
        </w:rPr>
        <w:t>Bitstream Generation, output</w:t>
      </w:r>
      <w:r>
        <w:tab/>
      </w:r>
      <w:r>
        <w:fldChar w:fldCharType="begin"/>
      </w:r>
      <w:r>
        <w:instrText xml:space="preserve"> PAGEREF _Toc30068 \h </w:instrText>
      </w:r>
      <w:r>
        <w:fldChar w:fldCharType="separate"/>
      </w:r>
      <w:r>
        <w:t>77</w:t>
      </w:r>
      <w:r>
        <w:fldChar w:fldCharType="end"/>
      </w:r>
      <w:r>
        <w:fldChar w:fldCharType="end"/>
      </w:r>
    </w:p>
    <w:p w14:paraId="13C9CE6B">
      <w:pPr>
        <w:pStyle w:val="17"/>
        <w:tabs>
          <w:tab w:val="right" w:pos="2400"/>
          <w:tab w:val="right" w:leader="dot" w:pos="9641"/>
          <w:tab w:val="clear" w:pos="9639"/>
        </w:tabs>
      </w:pPr>
      <w:r>
        <w:fldChar w:fldCharType="begin"/>
      </w:r>
      <w:r>
        <w:instrText xml:space="preserve"> HYPERLINK \l _Toc23046 </w:instrText>
      </w:r>
      <w:r>
        <w:fldChar w:fldCharType="separate"/>
      </w:r>
      <w:r>
        <w:rPr>
          <w:lang w:eastAsia="zh-CN"/>
        </w:rPr>
        <w:t>7</w:t>
      </w:r>
      <w:r>
        <w:rPr>
          <w:rFonts w:hint="eastAsia"/>
          <w:lang w:eastAsia="zh-CN"/>
        </w:rPr>
        <w:t>.</w:t>
      </w:r>
      <w:r>
        <w:rPr>
          <w:rFonts w:hint="eastAsia"/>
          <w:highlight w:val="yellow"/>
          <w:lang w:val="en-US" w:eastAsia="zh-CN"/>
        </w:rPr>
        <w:t>3</w:t>
      </w:r>
      <w:r>
        <w:rPr>
          <w:rFonts w:hint="eastAsia"/>
          <w:lang w:eastAsia="zh-CN"/>
        </w:rPr>
        <w:t>.</w:t>
      </w:r>
      <w:r>
        <w:rPr>
          <w:rFonts w:hint="eastAsia"/>
          <w:lang w:val="en-US" w:eastAsia="zh-CN"/>
        </w:rPr>
        <w:t>9</w:t>
      </w:r>
      <w:r>
        <w:rPr>
          <w:lang w:eastAsia="zh-CN"/>
        </w:rPr>
        <w:t>.5</w:t>
      </w:r>
      <w:r>
        <w:rPr>
          <w:lang w:eastAsia="zh-CN"/>
        </w:rPr>
        <w:tab/>
      </w:r>
      <w:r>
        <w:rPr>
          <w:lang w:val="en-CA"/>
        </w:rPr>
        <w:t xml:space="preserve">Videos </w:t>
      </w:r>
      <w:r>
        <w:rPr>
          <w:lang w:val="en-US"/>
        </w:rPr>
        <w:t>Generation for subjective tests</w:t>
      </w:r>
      <w:r>
        <w:tab/>
      </w:r>
      <w:r>
        <w:fldChar w:fldCharType="begin"/>
      </w:r>
      <w:r>
        <w:instrText xml:space="preserve"> PAGEREF _Toc23046 \h </w:instrText>
      </w:r>
      <w:r>
        <w:fldChar w:fldCharType="separate"/>
      </w:r>
      <w:r>
        <w:t>79</w:t>
      </w:r>
      <w:r>
        <w:fldChar w:fldCharType="end"/>
      </w:r>
      <w:r>
        <w:fldChar w:fldCharType="end"/>
      </w:r>
    </w:p>
    <w:p w14:paraId="24A3D222">
      <w:pPr>
        <w:pStyle w:val="17"/>
        <w:tabs>
          <w:tab w:val="right" w:pos="2400"/>
          <w:tab w:val="right" w:leader="dot" w:pos="9641"/>
          <w:tab w:val="clear" w:pos="9639"/>
        </w:tabs>
      </w:pPr>
      <w:r>
        <w:fldChar w:fldCharType="begin"/>
      </w:r>
      <w:r>
        <w:instrText xml:space="preserve"> HYPERLINK \l _Toc14931 </w:instrText>
      </w:r>
      <w:r>
        <w:fldChar w:fldCharType="separate"/>
      </w:r>
      <w:r>
        <w:rPr>
          <w:lang w:eastAsia="zh-CN"/>
        </w:rPr>
        <w:t>7</w:t>
      </w:r>
      <w:r>
        <w:rPr>
          <w:rFonts w:hint="eastAsia"/>
          <w:lang w:eastAsia="zh-CN"/>
        </w:rPr>
        <w:t>.</w:t>
      </w:r>
      <w:r>
        <w:rPr>
          <w:rFonts w:hint="eastAsia"/>
          <w:highlight w:val="yellow"/>
          <w:lang w:val="en-US" w:eastAsia="zh-CN"/>
        </w:rPr>
        <w:t>3</w:t>
      </w:r>
      <w:r>
        <w:rPr>
          <w:rFonts w:hint="eastAsia"/>
          <w:lang w:eastAsia="zh-CN"/>
        </w:rPr>
        <w:t>.</w:t>
      </w:r>
      <w:r>
        <w:rPr>
          <w:rFonts w:hint="eastAsia"/>
          <w:lang w:val="en-US" w:eastAsia="zh-CN"/>
        </w:rPr>
        <w:t>9</w:t>
      </w:r>
      <w:r>
        <w:rPr>
          <w:lang w:eastAsia="zh-CN"/>
        </w:rPr>
        <w:t>.6</w:t>
      </w:r>
      <w:r>
        <w:rPr>
          <w:rFonts w:hint="eastAsia"/>
          <w:lang w:val="en-US" w:eastAsia="zh-CN"/>
        </w:rPr>
        <w:tab/>
      </w:r>
      <w:r>
        <w:rPr>
          <w:lang w:val="en-CA"/>
        </w:rPr>
        <w:t>Verification / crosschecks</w:t>
      </w:r>
      <w:r>
        <w:tab/>
      </w:r>
      <w:r>
        <w:fldChar w:fldCharType="begin"/>
      </w:r>
      <w:r>
        <w:instrText xml:space="preserve"> PAGEREF _Toc14931 \h </w:instrText>
      </w:r>
      <w:r>
        <w:fldChar w:fldCharType="separate"/>
      </w:r>
      <w:r>
        <w:t>80</w:t>
      </w:r>
      <w:r>
        <w:fldChar w:fldCharType="end"/>
      </w:r>
      <w:r>
        <w:fldChar w:fldCharType="end"/>
      </w:r>
    </w:p>
    <w:p w14:paraId="67C50956">
      <w:pPr>
        <w:pStyle w:val="18"/>
        <w:tabs>
          <w:tab w:val="right" w:pos="2400"/>
          <w:tab w:val="right" w:leader="dot" w:pos="9641"/>
          <w:tab w:val="clear" w:pos="9639"/>
        </w:tabs>
      </w:pPr>
      <w:r>
        <w:fldChar w:fldCharType="begin"/>
      </w:r>
      <w:r>
        <w:instrText xml:space="preserve"> HYPERLINK \l _Toc30606 </w:instrText>
      </w:r>
      <w:r>
        <w:fldChar w:fldCharType="separate"/>
      </w:r>
      <w:r>
        <w:t>7.</w:t>
      </w:r>
      <w:r>
        <w:rPr>
          <w:rFonts w:hint="eastAsia" w:eastAsia="宋体"/>
          <w:highlight w:val="yellow"/>
          <w:lang w:val="en-US" w:eastAsia="zh-CN"/>
        </w:rPr>
        <w:t>3</w:t>
      </w:r>
      <w:r>
        <w:t>.1</w:t>
      </w:r>
      <w:r>
        <w:rPr>
          <w:rFonts w:hint="eastAsia" w:eastAsia="宋体"/>
          <w:lang w:val="en-US" w:eastAsia="zh-CN"/>
        </w:rPr>
        <w:t>0</w:t>
      </w:r>
      <w:r>
        <w:tab/>
      </w:r>
      <w:r>
        <w:t>External Performance data</w:t>
      </w:r>
      <w:r>
        <w:tab/>
      </w:r>
      <w:r>
        <w:fldChar w:fldCharType="begin"/>
      </w:r>
      <w:r>
        <w:instrText xml:space="preserve"> PAGEREF _Toc30606 \h </w:instrText>
      </w:r>
      <w:r>
        <w:fldChar w:fldCharType="separate"/>
      </w:r>
      <w:r>
        <w:t>80</w:t>
      </w:r>
      <w:r>
        <w:fldChar w:fldCharType="end"/>
      </w:r>
      <w:r>
        <w:fldChar w:fldCharType="end"/>
      </w:r>
    </w:p>
    <w:p w14:paraId="23993CCD">
      <w:pPr>
        <w:pStyle w:val="18"/>
        <w:tabs>
          <w:tab w:val="right" w:pos="2400"/>
          <w:tab w:val="right" w:leader="dot" w:pos="9641"/>
          <w:tab w:val="clear" w:pos="9639"/>
        </w:tabs>
      </w:pPr>
      <w:r>
        <w:fldChar w:fldCharType="begin"/>
      </w:r>
      <w:r>
        <w:instrText xml:space="preserve"> HYPERLINK \l _Toc19685 </w:instrText>
      </w:r>
      <w:r>
        <w:fldChar w:fldCharType="separate"/>
      </w:r>
      <w:r>
        <w:t>7.</w:t>
      </w:r>
      <w:r>
        <w:rPr>
          <w:rFonts w:hint="eastAsia" w:eastAsia="宋体"/>
          <w:highlight w:val="yellow"/>
          <w:lang w:val="en-US" w:eastAsia="zh-CN"/>
        </w:rPr>
        <w:t>3</w:t>
      </w:r>
      <w:r>
        <w:t>.1</w:t>
      </w:r>
      <w:r>
        <w:rPr>
          <w:rFonts w:hint="eastAsia" w:eastAsia="宋体"/>
          <w:lang w:val="en-US" w:eastAsia="zh-CN"/>
        </w:rPr>
        <w:t>1</w:t>
      </w:r>
      <w:r>
        <w:tab/>
      </w:r>
      <w:r>
        <w:t>Additional information</w:t>
      </w:r>
      <w:r>
        <w:tab/>
      </w:r>
      <w:r>
        <w:fldChar w:fldCharType="begin"/>
      </w:r>
      <w:r>
        <w:instrText xml:space="preserve"> PAGEREF _Toc19685 \h </w:instrText>
      </w:r>
      <w:r>
        <w:fldChar w:fldCharType="separate"/>
      </w:r>
      <w:r>
        <w:t>80</w:t>
      </w:r>
      <w:r>
        <w:fldChar w:fldCharType="end"/>
      </w:r>
      <w:r>
        <w:fldChar w:fldCharType="end"/>
      </w:r>
    </w:p>
    <w:p w14:paraId="521798AD">
      <w:pPr>
        <w:pStyle w:val="19"/>
        <w:tabs>
          <w:tab w:val="right" w:pos="2000"/>
          <w:tab w:val="right" w:leader="dot" w:pos="9641"/>
          <w:tab w:val="clear" w:pos="9639"/>
        </w:tabs>
      </w:pPr>
      <w:r>
        <w:fldChar w:fldCharType="begin"/>
      </w:r>
      <w:r>
        <w:instrText xml:space="preserve"> HYPERLINK \l _Toc28539 </w:instrText>
      </w:r>
      <w:r>
        <w:fldChar w:fldCharType="separate"/>
      </w:r>
      <w:r>
        <w:rPr>
          <w:rFonts w:hint="eastAsia" w:eastAsia="宋体"/>
          <w:lang w:val="en-US" w:eastAsia="zh-CN"/>
        </w:rPr>
        <w:t>7</w:t>
      </w:r>
      <w:r>
        <w:t>.4</w:t>
      </w:r>
      <w:r>
        <w:tab/>
      </w:r>
      <w:r>
        <w:t xml:space="preserve">Scenario 3: </w:t>
      </w:r>
      <w:r>
        <w:rPr>
          <w:highlight w:val="yellow"/>
        </w:rPr>
        <w:t>&lt;tbd&gt;</w:t>
      </w:r>
      <w:r>
        <w:tab/>
      </w:r>
      <w:r>
        <w:fldChar w:fldCharType="begin"/>
      </w:r>
      <w:r>
        <w:instrText xml:space="preserve"> PAGEREF _Toc28539 \h </w:instrText>
      </w:r>
      <w:r>
        <w:fldChar w:fldCharType="separate"/>
      </w:r>
      <w:r>
        <w:t>81</w:t>
      </w:r>
      <w:r>
        <w:fldChar w:fldCharType="end"/>
      </w:r>
      <w:r>
        <w:fldChar w:fldCharType="end"/>
      </w:r>
    </w:p>
    <w:p w14:paraId="6B7C8809">
      <w:pPr>
        <w:pStyle w:val="19"/>
        <w:tabs>
          <w:tab w:val="right" w:pos="2000"/>
          <w:tab w:val="right" w:leader="dot" w:pos="9641"/>
          <w:tab w:val="clear" w:pos="9639"/>
        </w:tabs>
      </w:pPr>
      <w:r>
        <w:fldChar w:fldCharType="begin"/>
      </w:r>
      <w:r>
        <w:instrText xml:space="preserve"> HYPERLINK \l _Toc727 </w:instrText>
      </w:r>
      <w:r>
        <w:fldChar w:fldCharType="separate"/>
      </w:r>
      <w:r>
        <w:rPr>
          <w:rFonts w:hint="eastAsia" w:eastAsia="宋体"/>
          <w:lang w:val="en-US" w:eastAsia="zh-CN"/>
        </w:rPr>
        <w:t>7</w:t>
      </w:r>
      <w:r>
        <w:t>.</w:t>
      </w:r>
      <w:r>
        <w:rPr>
          <w:rFonts w:hint="eastAsia" w:eastAsia="宋体"/>
          <w:lang w:val="en-US" w:eastAsia="zh-CN"/>
        </w:rPr>
        <w:t>x</w:t>
      </w:r>
      <w:r>
        <w:tab/>
      </w:r>
      <w:r>
        <w:t xml:space="preserve">Scenario </w:t>
      </w:r>
      <w:r>
        <w:rPr>
          <w:rFonts w:hint="eastAsia" w:eastAsia="宋体"/>
          <w:lang w:val="en-US" w:eastAsia="zh-CN"/>
        </w:rPr>
        <w:t>x</w:t>
      </w:r>
      <w:r>
        <w:t xml:space="preserve">: </w:t>
      </w:r>
      <w:r>
        <w:rPr>
          <w:highlight w:val="yellow"/>
        </w:rPr>
        <w:t>&lt;tbd&gt;</w:t>
      </w:r>
      <w:r>
        <w:tab/>
      </w:r>
      <w:r>
        <w:fldChar w:fldCharType="begin"/>
      </w:r>
      <w:r>
        <w:instrText xml:space="preserve"> PAGEREF _Toc727 \h </w:instrText>
      </w:r>
      <w:r>
        <w:fldChar w:fldCharType="separate"/>
      </w:r>
      <w:r>
        <w:t>81</w:t>
      </w:r>
      <w:r>
        <w:fldChar w:fldCharType="end"/>
      </w:r>
      <w:r>
        <w:fldChar w:fldCharType="end"/>
      </w:r>
    </w:p>
    <w:p w14:paraId="20ED6F6D">
      <w:pPr>
        <w:pStyle w:val="20"/>
        <w:tabs>
          <w:tab w:val="right" w:pos="2000"/>
          <w:tab w:val="right" w:leader="dot" w:pos="9641"/>
          <w:tab w:val="clear" w:pos="9639"/>
        </w:tabs>
      </w:pPr>
      <w:r>
        <w:fldChar w:fldCharType="begin"/>
      </w:r>
      <w:r>
        <w:instrText xml:space="preserve"> HYPERLINK \l _Toc28317 </w:instrText>
      </w:r>
      <w:r>
        <w:fldChar w:fldCharType="separate"/>
      </w:r>
      <w:r>
        <w:rPr>
          <w:rFonts w:hint="eastAsia" w:eastAsia="宋体"/>
          <w:lang w:val="en-US" w:eastAsia="zh-CN"/>
        </w:rPr>
        <w:t>8</w:t>
      </w:r>
      <w:r>
        <w:rPr>
          <w:rFonts w:eastAsia="宋体"/>
          <w:lang w:val="en-US" w:eastAsia="zh-CN"/>
        </w:rPr>
        <w:tab/>
      </w:r>
      <w:r>
        <w:rPr>
          <w:rFonts w:eastAsia="宋体"/>
          <w:lang w:val="en-US" w:eastAsia="zh-CN"/>
        </w:rPr>
        <w:t>Common Evaluation Features</w:t>
      </w:r>
      <w:r>
        <w:tab/>
      </w:r>
      <w:r>
        <w:fldChar w:fldCharType="begin"/>
      </w:r>
      <w:r>
        <w:instrText xml:space="preserve"> PAGEREF _Toc28317 \h </w:instrText>
      </w:r>
      <w:r>
        <w:fldChar w:fldCharType="separate"/>
      </w:r>
      <w:r>
        <w:t>81</w:t>
      </w:r>
      <w:r>
        <w:fldChar w:fldCharType="end"/>
      </w:r>
      <w:r>
        <w:fldChar w:fldCharType="end"/>
      </w:r>
    </w:p>
    <w:p w14:paraId="0EA9A20B">
      <w:pPr>
        <w:pStyle w:val="20"/>
        <w:tabs>
          <w:tab w:val="right" w:pos="2000"/>
          <w:tab w:val="right" w:leader="dot" w:pos="9641"/>
          <w:tab w:val="clear" w:pos="9639"/>
        </w:tabs>
      </w:pPr>
      <w:r>
        <w:fldChar w:fldCharType="begin"/>
      </w:r>
      <w:r>
        <w:instrText xml:space="preserve"> HYPERLINK \l _Toc13352 </w:instrText>
      </w:r>
      <w:r>
        <w:fldChar w:fldCharType="separate"/>
      </w:r>
      <w:r>
        <w:rPr>
          <w:rFonts w:hint="eastAsia" w:eastAsia="宋体"/>
          <w:lang w:val="en-US" w:eastAsia="zh-CN"/>
        </w:rPr>
        <w:t>9</w:t>
      </w:r>
      <w:r>
        <w:tab/>
      </w:r>
      <w:r>
        <w:t>Evaluation of Selected Scenarios</w:t>
      </w:r>
      <w:r>
        <w:tab/>
      </w:r>
      <w:r>
        <w:fldChar w:fldCharType="begin"/>
      </w:r>
      <w:r>
        <w:instrText xml:space="preserve"> PAGEREF _Toc13352 \h </w:instrText>
      </w:r>
      <w:r>
        <w:fldChar w:fldCharType="separate"/>
      </w:r>
      <w:r>
        <w:t>81</w:t>
      </w:r>
      <w:r>
        <w:fldChar w:fldCharType="end"/>
      </w:r>
      <w:r>
        <w:fldChar w:fldCharType="end"/>
      </w:r>
    </w:p>
    <w:p w14:paraId="498C626F">
      <w:pPr>
        <w:pStyle w:val="19"/>
        <w:tabs>
          <w:tab w:val="right" w:leader="dot" w:pos="9641"/>
          <w:tab w:val="clear" w:pos="9639"/>
        </w:tabs>
        <w:ind w:left="850" w:hanging="850"/>
      </w:pPr>
      <w:r>
        <w:fldChar w:fldCharType="begin"/>
      </w:r>
      <w:r>
        <w:instrText xml:space="preserve"> HYPERLINK \l _Toc6562 </w:instrText>
      </w:r>
      <w:r>
        <w:fldChar w:fldCharType="separate"/>
      </w:r>
      <w:r>
        <w:rPr>
          <w:rFonts w:hint="eastAsia" w:eastAsia="宋体"/>
          <w:lang w:val="en-US" w:eastAsia="zh-CN"/>
        </w:rPr>
        <w:t>9</w:t>
      </w:r>
      <w:r>
        <w:t>.1</w:t>
      </w:r>
      <w:r>
        <w:tab/>
      </w:r>
      <w:r>
        <w:t>Introduction</w:t>
      </w:r>
      <w:r>
        <w:tab/>
      </w:r>
      <w:r>
        <w:fldChar w:fldCharType="begin"/>
      </w:r>
      <w:r>
        <w:instrText xml:space="preserve"> PAGEREF _Toc6562 \h </w:instrText>
      </w:r>
      <w:r>
        <w:fldChar w:fldCharType="separate"/>
      </w:r>
      <w:r>
        <w:t>81</w:t>
      </w:r>
      <w:r>
        <w:fldChar w:fldCharType="end"/>
      </w:r>
      <w:r>
        <w:fldChar w:fldCharType="end"/>
      </w:r>
    </w:p>
    <w:p w14:paraId="24A0375A">
      <w:pPr>
        <w:pStyle w:val="19"/>
        <w:tabs>
          <w:tab w:val="right" w:pos="2000"/>
          <w:tab w:val="right" w:leader="dot" w:pos="9641"/>
          <w:tab w:val="clear" w:pos="9639"/>
        </w:tabs>
      </w:pPr>
      <w:r>
        <w:fldChar w:fldCharType="begin"/>
      </w:r>
      <w:r>
        <w:instrText xml:space="preserve"> HYPERLINK \l _Toc5332 </w:instrText>
      </w:r>
      <w:r>
        <w:fldChar w:fldCharType="separate"/>
      </w:r>
      <w:r>
        <w:rPr>
          <w:rFonts w:hint="eastAsia" w:eastAsia="宋体"/>
          <w:lang w:val="en-US" w:eastAsia="zh-CN"/>
        </w:rPr>
        <w:t>9</w:t>
      </w:r>
      <w:r>
        <w:t>.2</w:t>
      </w:r>
      <w:r>
        <w:tab/>
      </w:r>
      <w:r>
        <w:t xml:space="preserve">Scenario 1: </w:t>
      </w:r>
      <w:r>
        <w:rPr>
          <w:highlight w:val="yellow"/>
        </w:rPr>
        <w:t>&lt;tbd&gt;</w:t>
      </w:r>
      <w:r>
        <w:tab/>
      </w:r>
      <w:r>
        <w:fldChar w:fldCharType="begin"/>
      </w:r>
      <w:r>
        <w:instrText xml:space="preserve"> PAGEREF _Toc5332 \h </w:instrText>
      </w:r>
      <w:r>
        <w:fldChar w:fldCharType="separate"/>
      </w:r>
      <w:r>
        <w:t>81</w:t>
      </w:r>
      <w:r>
        <w:fldChar w:fldCharType="end"/>
      </w:r>
      <w:r>
        <w:fldChar w:fldCharType="end"/>
      </w:r>
    </w:p>
    <w:p w14:paraId="6CD1BBCE">
      <w:pPr>
        <w:pStyle w:val="18"/>
        <w:tabs>
          <w:tab w:val="right" w:pos="2000"/>
          <w:tab w:val="right" w:leader="dot" w:pos="9641"/>
          <w:tab w:val="clear" w:pos="9639"/>
        </w:tabs>
      </w:pPr>
      <w:r>
        <w:fldChar w:fldCharType="begin"/>
      </w:r>
      <w:r>
        <w:instrText xml:space="preserve"> HYPERLINK \l _Toc30350 </w:instrText>
      </w:r>
      <w:r>
        <w:fldChar w:fldCharType="separate"/>
      </w:r>
      <w:r>
        <w:rPr>
          <w:rFonts w:hint="eastAsia" w:eastAsia="宋体"/>
          <w:lang w:val="en-US" w:eastAsia="zh-CN"/>
        </w:rPr>
        <w:t>9</w:t>
      </w:r>
      <w:r>
        <w:t>.2.1</w:t>
      </w:r>
      <w:r>
        <w:tab/>
      </w:r>
      <w:r>
        <w:t>Evaluation Overview</w:t>
      </w:r>
      <w:r>
        <w:tab/>
      </w:r>
      <w:r>
        <w:fldChar w:fldCharType="begin"/>
      </w:r>
      <w:r>
        <w:instrText xml:space="preserve"> PAGEREF _Toc30350 \h </w:instrText>
      </w:r>
      <w:r>
        <w:fldChar w:fldCharType="separate"/>
      </w:r>
      <w:r>
        <w:t>81</w:t>
      </w:r>
      <w:r>
        <w:fldChar w:fldCharType="end"/>
      </w:r>
      <w:r>
        <w:fldChar w:fldCharType="end"/>
      </w:r>
    </w:p>
    <w:p w14:paraId="73A6719E">
      <w:pPr>
        <w:pStyle w:val="18"/>
        <w:tabs>
          <w:tab w:val="right" w:pos="2000"/>
          <w:tab w:val="right" w:leader="dot" w:pos="9641"/>
          <w:tab w:val="clear" w:pos="9639"/>
        </w:tabs>
      </w:pPr>
      <w:r>
        <w:fldChar w:fldCharType="begin"/>
      </w:r>
      <w:r>
        <w:instrText xml:space="preserve"> HYPERLINK \l _Toc5341 </w:instrText>
      </w:r>
      <w:r>
        <w:fldChar w:fldCharType="separate"/>
      </w:r>
      <w:r>
        <w:rPr>
          <w:rFonts w:hint="eastAsia" w:eastAsia="宋体"/>
          <w:lang w:val="en-US" w:eastAsia="zh-CN"/>
        </w:rPr>
        <w:t>9</w:t>
      </w:r>
      <w:r>
        <w:t>.2.2</w:t>
      </w:r>
      <w:r>
        <w:tab/>
      </w:r>
      <w:r>
        <w:t>Reference Sequences</w:t>
      </w:r>
      <w:r>
        <w:tab/>
      </w:r>
      <w:r>
        <w:fldChar w:fldCharType="begin"/>
      </w:r>
      <w:r>
        <w:instrText xml:space="preserve"> PAGEREF _Toc5341 \h </w:instrText>
      </w:r>
      <w:r>
        <w:fldChar w:fldCharType="separate"/>
      </w:r>
      <w:r>
        <w:t>81</w:t>
      </w:r>
      <w:r>
        <w:fldChar w:fldCharType="end"/>
      </w:r>
      <w:r>
        <w:fldChar w:fldCharType="end"/>
      </w:r>
    </w:p>
    <w:p w14:paraId="1C8AFDD1">
      <w:pPr>
        <w:pStyle w:val="18"/>
        <w:tabs>
          <w:tab w:val="right" w:pos="2000"/>
          <w:tab w:val="right" w:leader="dot" w:pos="9641"/>
          <w:tab w:val="clear" w:pos="9639"/>
        </w:tabs>
      </w:pPr>
      <w:r>
        <w:fldChar w:fldCharType="begin"/>
      </w:r>
      <w:r>
        <w:instrText xml:space="preserve"> HYPERLINK \l _Toc30503 </w:instrText>
      </w:r>
      <w:r>
        <w:fldChar w:fldCharType="separate"/>
      </w:r>
      <w:r>
        <w:rPr>
          <w:rFonts w:hint="eastAsia" w:eastAsia="宋体"/>
          <w:lang w:val="en-US" w:eastAsia="zh-CN"/>
        </w:rPr>
        <w:t>9</w:t>
      </w:r>
      <w:r>
        <w:t>.2.3</w:t>
      </w:r>
      <w:r>
        <w:tab/>
      </w:r>
      <w:r>
        <w:t>Performance Metrics</w:t>
      </w:r>
      <w:r>
        <w:tab/>
      </w:r>
      <w:r>
        <w:fldChar w:fldCharType="begin"/>
      </w:r>
      <w:r>
        <w:instrText xml:space="preserve"> PAGEREF _Toc30503 \h </w:instrText>
      </w:r>
      <w:r>
        <w:fldChar w:fldCharType="separate"/>
      </w:r>
      <w:r>
        <w:t>81</w:t>
      </w:r>
      <w:r>
        <w:fldChar w:fldCharType="end"/>
      </w:r>
      <w:r>
        <w:fldChar w:fldCharType="end"/>
      </w:r>
    </w:p>
    <w:p w14:paraId="2DE56E58">
      <w:pPr>
        <w:pStyle w:val="18"/>
        <w:tabs>
          <w:tab w:val="right" w:pos="2000"/>
          <w:tab w:val="right" w:leader="dot" w:pos="9641"/>
          <w:tab w:val="clear" w:pos="9639"/>
        </w:tabs>
      </w:pPr>
      <w:r>
        <w:fldChar w:fldCharType="begin"/>
      </w:r>
      <w:r>
        <w:instrText xml:space="preserve"> HYPERLINK \l _Toc16792 </w:instrText>
      </w:r>
      <w:r>
        <w:fldChar w:fldCharType="separate"/>
      </w:r>
      <w:r>
        <w:rPr>
          <w:rFonts w:hint="eastAsia" w:eastAsia="宋体"/>
          <w:lang w:val="en-US" w:eastAsia="zh-CN"/>
        </w:rPr>
        <w:t>9</w:t>
      </w:r>
      <w:r>
        <w:t>.2.4</w:t>
      </w:r>
      <w:r>
        <w:tab/>
      </w:r>
      <w:r>
        <w:t>Candidate Solutions</w:t>
      </w:r>
      <w:r>
        <w:tab/>
      </w:r>
      <w:r>
        <w:fldChar w:fldCharType="begin"/>
      </w:r>
      <w:r>
        <w:instrText xml:space="preserve"> PAGEREF _Toc16792 \h </w:instrText>
      </w:r>
      <w:r>
        <w:fldChar w:fldCharType="separate"/>
      </w:r>
      <w:r>
        <w:t>81</w:t>
      </w:r>
      <w:r>
        <w:fldChar w:fldCharType="end"/>
      </w:r>
      <w:r>
        <w:fldChar w:fldCharType="end"/>
      </w:r>
    </w:p>
    <w:p w14:paraId="175141D5">
      <w:pPr>
        <w:pStyle w:val="17"/>
        <w:tabs>
          <w:tab w:val="right" w:pos="2400"/>
          <w:tab w:val="right" w:leader="dot" w:pos="9641"/>
          <w:tab w:val="clear" w:pos="9639"/>
        </w:tabs>
      </w:pPr>
      <w:r>
        <w:fldChar w:fldCharType="begin"/>
      </w:r>
      <w:r>
        <w:instrText xml:space="preserve"> HYPERLINK \l _Toc21382 </w:instrText>
      </w:r>
      <w:r>
        <w:fldChar w:fldCharType="separate"/>
      </w:r>
      <w:r>
        <w:rPr>
          <w:rFonts w:hint="eastAsia" w:eastAsia="宋体"/>
          <w:lang w:val="en-US" w:eastAsia="zh-CN"/>
        </w:rPr>
        <w:t>9</w:t>
      </w:r>
      <w:r>
        <w:t>.2.4.1</w:t>
      </w:r>
      <w:r>
        <w:tab/>
      </w:r>
      <w:r>
        <w:t>Solution 1: &lt;Name&gt;</w:t>
      </w:r>
      <w:r>
        <w:tab/>
      </w:r>
      <w:r>
        <w:fldChar w:fldCharType="begin"/>
      </w:r>
      <w:r>
        <w:instrText xml:space="preserve"> PAGEREF _Toc21382 \h </w:instrText>
      </w:r>
      <w:r>
        <w:fldChar w:fldCharType="separate"/>
      </w:r>
      <w:r>
        <w:t>81</w:t>
      </w:r>
      <w:r>
        <w:fldChar w:fldCharType="end"/>
      </w:r>
      <w:r>
        <w:fldChar w:fldCharType="end"/>
      </w:r>
    </w:p>
    <w:p w14:paraId="652115AA">
      <w:pPr>
        <w:pStyle w:val="16"/>
        <w:tabs>
          <w:tab w:val="right" w:pos="2400"/>
          <w:tab w:val="right" w:leader="dot" w:pos="9641"/>
          <w:tab w:val="clear" w:pos="9639"/>
        </w:tabs>
      </w:pPr>
      <w:r>
        <w:fldChar w:fldCharType="begin"/>
      </w:r>
      <w:r>
        <w:instrText xml:space="preserve"> HYPERLINK \l _Toc14953 </w:instrText>
      </w:r>
      <w:r>
        <w:fldChar w:fldCharType="separate"/>
      </w:r>
      <w:r>
        <w:rPr>
          <w:rFonts w:hint="eastAsia" w:eastAsia="宋体"/>
          <w:lang w:val="en-US" w:eastAsia="zh-CN"/>
        </w:rPr>
        <w:t>9</w:t>
      </w:r>
      <w:r>
        <w:t xml:space="preserve">.2.4.1.1 </w:t>
      </w:r>
      <w:r>
        <w:tab/>
      </w:r>
      <w:r>
        <w:t>Introduction</w:t>
      </w:r>
      <w:r>
        <w:tab/>
      </w:r>
      <w:r>
        <w:fldChar w:fldCharType="begin"/>
      </w:r>
      <w:r>
        <w:instrText xml:space="preserve"> PAGEREF _Toc14953 \h </w:instrText>
      </w:r>
      <w:r>
        <w:fldChar w:fldCharType="separate"/>
      </w:r>
      <w:r>
        <w:t>81</w:t>
      </w:r>
      <w:r>
        <w:fldChar w:fldCharType="end"/>
      </w:r>
      <w:r>
        <w:fldChar w:fldCharType="end"/>
      </w:r>
    </w:p>
    <w:p w14:paraId="313CE3B8">
      <w:pPr>
        <w:pStyle w:val="16"/>
        <w:tabs>
          <w:tab w:val="right" w:pos="2400"/>
          <w:tab w:val="right" w:leader="dot" w:pos="9641"/>
          <w:tab w:val="clear" w:pos="9639"/>
        </w:tabs>
      </w:pPr>
      <w:r>
        <w:fldChar w:fldCharType="begin"/>
      </w:r>
      <w:r>
        <w:instrText xml:space="preserve"> HYPERLINK \l _Toc7787 </w:instrText>
      </w:r>
      <w:r>
        <w:fldChar w:fldCharType="separate"/>
      </w:r>
      <w:r>
        <w:rPr>
          <w:rFonts w:hint="eastAsia" w:eastAsia="宋体"/>
          <w:lang w:val="en-US" w:eastAsia="zh-CN"/>
        </w:rPr>
        <w:t>9</w:t>
      </w:r>
      <w:r>
        <w:t xml:space="preserve">.2.4.1.2 </w:t>
      </w:r>
      <w:r>
        <w:tab/>
      </w:r>
      <w:r>
        <w:t>Reference Software</w:t>
      </w:r>
      <w:r>
        <w:tab/>
      </w:r>
      <w:r>
        <w:fldChar w:fldCharType="begin"/>
      </w:r>
      <w:r>
        <w:instrText xml:space="preserve"> PAGEREF _Toc7787 \h </w:instrText>
      </w:r>
      <w:r>
        <w:fldChar w:fldCharType="separate"/>
      </w:r>
      <w:r>
        <w:t>81</w:t>
      </w:r>
      <w:r>
        <w:fldChar w:fldCharType="end"/>
      </w:r>
      <w:r>
        <w:fldChar w:fldCharType="end"/>
      </w:r>
    </w:p>
    <w:p w14:paraId="51CD8801">
      <w:pPr>
        <w:pStyle w:val="16"/>
        <w:tabs>
          <w:tab w:val="right" w:pos="2400"/>
          <w:tab w:val="right" w:leader="dot" w:pos="9641"/>
          <w:tab w:val="clear" w:pos="9639"/>
        </w:tabs>
      </w:pPr>
      <w:r>
        <w:fldChar w:fldCharType="begin"/>
      </w:r>
      <w:r>
        <w:instrText xml:space="preserve"> HYPERLINK \l _Toc7248 </w:instrText>
      </w:r>
      <w:r>
        <w:fldChar w:fldCharType="separate"/>
      </w:r>
      <w:r>
        <w:rPr>
          <w:rFonts w:hint="eastAsia" w:eastAsia="宋体"/>
          <w:lang w:val="en-US" w:eastAsia="zh-CN"/>
        </w:rPr>
        <w:t>9</w:t>
      </w:r>
      <w:r>
        <w:t xml:space="preserve">.2.4.1.3 </w:t>
      </w:r>
      <w:r>
        <w:tab/>
      </w:r>
      <w:r>
        <w:t>Parameter Settings</w:t>
      </w:r>
      <w:r>
        <w:tab/>
      </w:r>
      <w:r>
        <w:fldChar w:fldCharType="begin"/>
      </w:r>
      <w:r>
        <w:instrText xml:space="preserve"> PAGEREF _Toc7248 \h </w:instrText>
      </w:r>
      <w:r>
        <w:fldChar w:fldCharType="separate"/>
      </w:r>
      <w:r>
        <w:t>81</w:t>
      </w:r>
      <w:r>
        <w:fldChar w:fldCharType="end"/>
      </w:r>
      <w:r>
        <w:fldChar w:fldCharType="end"/>
      </w:r>
    </w:p>
    <w:p w14:paraId="145FDEEC">
      <w:pPr>
        <w:pStyle w:val="16"/>
        <w:tabs>
          <w:tab w:val="right" w:pos="2400"/>
          <w:tab w:val="right" w:leader="dot" w:pos="9641"/>
          <w:tab w:val="clear" w:pos="9639"/>
        </w:tabs>
      </w:pPr>
      <w:r>
        <w:fldChar w:fldCharType="begin"/>
      </w:r>
      <w:r>
        <w:instrText xml:space="preserve"> HYPERLINK \l _Toc2319 </w:instrText>
      </w:r>
      <w:r>
        <w:fldChar w:fldCharType="separate"/>
      </w:r>
      <w:r>
        <w:rPr>
          <w:rFonts w:hint="eastAsia"/>
          <w:lang w:val="en-US" w:eastAsia="zh-CN"/>
        </w:rPr>
        <w:t>9.2.4.1.4</w:t>
      </w:r>
      <w:r>
        <w:rPr>
          <w:rFonts w:hint="eastAsia"/>
          <w:lang w:val="en-US" w:eastAsia="zh-CN"/>
        </w:rPr>
        <w:tab/>
      </w:r>
      <w:r>
        <w:rPr>
          <w:rFonts w:hint="eastAsia"/>
          <w:lang w:val="en-US" w:eastAsia="zh-CN"/>
        </w:rPr>
        <w:t>Distribution</w:t>
      </w:r>
      <w:r>
        <w:tab/>
      </w:r>
      <w:r>
        <w:fldChar w:fldCharType="begin"/>
      </w:r>
      <w:r>
        <w:instrText xml:space="preserve"> PAGEREF _Toc2319 \h </w:instrText>
      </w:r>
      <w:r>
        <w:fldChar w:fldCharType="separate"/>
      </w:r>
      <w:r>
        <w:t>81</w:t>
      </w:r>
      <w:r>
        <w:fldChar w:fldCharType="end"/>
      </w:r>
      <w:r>
        <w:fldChar w:fldCharType="end"/>
      </w:r>
    </w:p>
    <w:p w14:paraId="1E021C5E">
      <w:pPr>
        <w:pStyle w:val="16"/>
        <w:tabs>
          <w:tab w:val="right" w:pos="2400"/>
          <w:tab w:val="right" w:leader="dot" w:pos="9641"/>
          <w:tab w:val="clear" w:pos="9639"/>
        </w:tabs>
      </w:pPr>
      <w:r>
        <w:fldChar w:fldCharType="begin"/>
      </w:r>
      <w:r>
        <w:instrText xml:space="preserve"> HYPERLINK \l _Toc8953 </w:instrText>
      </w:r>
      <w:r>
        <w:fldChar w:fldCharType="separate"/>
      </w:r>
      <w:r>
        <w:rPr>
          <w:rFonts w:hint="eastAsia" w:eastAsia="宋体"/>
          <w:lang w:val="en-US" w:eastAsia="zh-CN"/>
        </w:rPr>
        <w:t>9</w:t>
      </w:r>
      <w:r>
        <w:t>.2.4.1.</w:t>
      </w:r>
      <w:r>
        <w:rPr>
          <w:rFonts w:hint="eastAsia" w:eastAsia="宋体"/>
          <w:lang w:val="en-US" w:eastAsia="zh-CN"/>
        </w:rPr>
        <w:t>5</w:t>
      </w:r>
      <w:r>
        <w:t xml:space="preserve"> </w:t>
      </w:r>
      <w:r>
        <w:tab/>
      </w:r>
      <w:r>
        <w:t>Evaluation Results</w:t>
      </w:r>
      <w:r>
        <w:tab/>
      </w:r>
      <w:r>
        <w:fldChar w:fldCharType="begin"/>
      </w:r>
      <w:r>
        <w:instrText xml:space="preserve"> PAGEREF _Toc8953 \h </w:instrText>
      </w:r>
      <w:r>
        <w:fldChar w:fldCharType="separate"/>
      </w:r>
      <w:r>
        <w:t>81</w:t>
      </w:r>
      <w:r>
        <w:fldChar w:fldCharType="end"/>
      </w:r>
      <w:r>
        <w:fldChar w:fldCharType="end"/>
      </w:r>
    </w:p>
    <w:p w14:paraId="45C38816">
      <w:pPr>
        <w:pStyle w:val="16"/>
        <w:tabs>
          <w:tab w:val="right" w:pos="2400"/>
          <w:tab w:val="right" w:leader="dot" w:pos="9641"/>
          <w:tab w:val="clear" w:pos="9639"/>
        </w:tabs>
      </w:pPr>
      <w:r>
        <w:fldChar w:fldCharType="begin"/>
      </w:r>
      <w:r>
        <w:instrText xml:space="preserve"> HYPERLINK \l _Toc14970 </w:instrText>
      </w:r>
      <w:r>
        <w:fldChar w:fldCharType="separate"/>
      </w:r>
      <w:r>
        <w:rPr>
          <w:rFonts w:hint="eastAsia" w:eastAsia="宋体"/>
          <w:lang w:val="en-US" w:eastAsia="zh-CN"/>
        </w:rPr>
        <w:t>9</w:t>
      </w:r>
      <w:r>
        <w:t>.2.4.1.</w:t>
      </w:r>
      <w:r>
        <w:rPr>
          <w:rFonts w:hint="eastAsia" w:eastAsia="宋体"/>
          <w:lang w:val="en-US" w:eastAsia="zh-CN"/>
        </w:rPr>
        <w:t>6</w:t>
      </w:r>
      <w:r>
        <w:tab/>
      </w:r>
      <w:r>
        <w:t>Network Requirements</w:t>
      </w:r>
      <w:r>
        <w:tab/>
      </w:r>
      <w:r>
        <w:fldChar w:fldCharType="begin"/>
      </w:r>
      <w:r>
        <w:instrText xml:space="preserve"> PAGEREF _Toc14970 \h </w:instrText>
      </w:r>
      <w:r>
        <w:fldChar w:fldCharType="separate"/>
      </w:r>
      <w:r>
        <w:t>81</w:t>
      </w:r>
      <w:r>
        <w:fldChar w:fldCharType="end"/>
      </w:r>
      <w:r>
        <w:fldChar w:fldCharType="end"/>
      </w:r>
    </w:p>
    <w:p w14:paraId="3044B390">
      <w:pPr>
        <w:pStyle w:val="17"/>
        <w:tabs>
          <w:tab w:val="right" w:pos="2400"/>
          <w:tab w:val="right" w:leader="dot" w:pos="9641"/>
          <w:tab w:val="clear" w:pos="9639"/>
        </w:tabs>
      </w:pPr>
      <w:r>
        <w:fldChar w:fldCharType="begin"/>
      </w:r>
      <w:r>
        <w:instrText xml:space="preserve"> HYPERLINK \l _Toc29482 </w:instrText>
      </w:r>
      <w:r>
        <w:fldChar w:fldCharType="separate"/>
      </w:r>
      <w:r>
        <w:rPr>
          <w:rFonts w:hint="eastAsia" w:eastAsia="宋体"/>
          <w:lang w:val="en-US" w:eastAsia="zh-CN"/>
        </w:rPr>
        <w:t>9</w:t>
      </w:r>
      <w:r>
        <w:t>.2.4.2</w:t>
      </w:r>
      <w:r>
        <w:tab/>
      </w:r>
      <w:r>
        <w:t>Solution 2: &lt;Name&gt;</w:t>
      </w:r>
      <w:r>
        <w:tab/>
      </w:r>
      <w:r>
        <w:fldChar w:fldCharType="begin"/>
      </w:r>
      <w:r>
        <w:instrText xml:space="preserve"> PAGEREF _Toc29482 \h </w:instrText>
      </w:r>
      <w:r>
        <w:fldChar w:fldCharType="separate"/>
      </w:r>
      <w:r>
        <w:t>82</w:t>
      </w:r>
      <w:r>
        <w:fldChar w:fldCharType="end"/>
      </w:r>
      <w:r>
        <w:fldChar w:fldCharType="end"/>
      </w:r>
    </w:p>
    <w:p w14:paraId="489E456F">
      <w:pPr>
        <w:pStyle w:val="16"/>
        <w:tabs>
          <w:tab w:val="right" w:pos="2400"/>
          <w:tab w:val="right" w:leader="dot" w:pos="9641"/>
          <w:tab w:val="clear" w:pos="9639"/>
        </w:tabs>
      </w:pPr>
      <w:r>
        <w:fldChar w:fldCharType="begin"/>
      </w:r>
      <w:r>
        <w:instrText xml:space="preserve"> HYPERLINK \l _Toc32434 </w:instrText>
      </w:r>
      <w:r>
        <w:fldChar w:fldCharType="separate"/>
      </w:r>
      <w:r>
        <w:rPr>
          <w:rFonts w:hint="eastAsia" w:eastAsia="宋体"/>
          <w:lang w:val="en-US" w:eastAsia="zh-CN"/>
        </w:rPr>
        <w:t>9</w:t>
      </w:r>
      <w:r>
        <w:t xml:space="preserve">.2.4.2.1 </w:t>
      </w:r>
      <w:r>
        <w:tab/>
      </w:r>
      <w:r>
        <w:t>Introduction</w:t>
      </w:r>
      <w:r>
        <w:tab/>
      </w:r>
      <w:r>
        <w:fldChar w:fldCharType="begin"/>
      </w:r>
      <w:r>
        <w:instrText xml:space="preserve"> PAGEREF _Toc32434 \h </w:instrText>
      </w:r>
      <w:r>
        <w:fldChar w:fldCharType="separate"/>
      </w:r>
      <w:r>
        <w:t>82</w:t>
      </w:r>
      <w:r>
        <w:fldChar w:fldCharType="end"/>
      </w:r>
      <w:r>
        <w:fldChar w:fldCharType="end"/>
      </w:r>
    </w:p>
    <w:p w14:paraId="7ADC0D4C">
      <w:pPr>
        <w:pStyle w:val="16"/>
        <w:tabs>
          <w:tab w:val="right" w:pos="2400"/>
          <w:tab w:val="right" w:leader="dot" w:pos="9641"/>
          <w:tab w:val="clear" w:pos="9639"/>
        </w:tabs>
      </w:pPr>
      <w:r>
        <w:fldChar w:fldCharType="begin"/>
      </w:r>
      <w:r>
        <w:instrText xml:space="preserve"> HYPERLINK \l _Toc29758 </w:instrText>
      </w:r>
      <w:r>
        <w:fldChar w:fldCharType="separate"/>
      </w:r>
      <w:r>
        <w:rPr>
          <w:rFonts w:hint="eastAsia" w:eastAsia="宋体"/>
          <w:lang w:val="en-US" w:eastAsia="zh-CN"/>
        </w:rPr>
        <w:t>9</w:t>
      </w:r>
      <w:r>
        <w:t xml:space="preserve">.2.4.2.2 </w:t>
      </w:r>
      <w:r>
        <w:tab/>
      </w:r>
      <w:r>
        <w:t>Reference Software</w:t>
      </w:r>
      <w:r>
        <w:tab/>
      </w:r>
      <w:r>
        <w:fldChar w:fldCharType="begin"/>
      </w:r>
      <w:r>
        <w:instrText xml:space="preserve"> PAGEREF _Toc29758 \h </w:instrText>
      </w:r>
      <w:r>
        <w:fldChar w:fldCharType="separate"/>
      </w:r>
      <w:r>
        <w:t>82</w:t>
      </w:r>
      <w:r>
        <w:fldChar w:fldCharType="end"/>
      </w:r>
      <w:r>
        <w:fldChar w:fldCharType="end"/>
      </w:r>
    </w:p>
    <w:p w14:paraId="618210F2">
      <w:pPr>
        <w:pStyle w:val="16"/>
        <w:tabs>
          <w:tab w:val="right" w:pos="2400"/>
          <w:tab w:val="right" w:leader="dot" w:pos="9641"/>
          <w:tab w:val="clear" w:pos="9639"/>
        </w:tabs>
      </w:pPr>
      <w:r>
        <w:fldChar w:fldCharType="begin"/>
      </w:r>
      <w:r>
        <w:instrText xml:space="preserve"> HYPERLINK \l _Toc25526 </w:instrText>
      </w:r>
      <w:r>
        <w:fldChar w:fldCharType="separate"/>
      </w:r>
      <w:r>
        <w:rPr>
          <w:rFonts w:hint="eastAsia" w:eastAsia="宋体"/>
          <w:lang w:val="en-US" w:eastAsia="zh-CN"/>
        </w:rPr>
        <w:t>9</w:t>
      </w:r>
      <w:r>
        <w:t xml:space="preserve">.2.4.2.3 </w:t>
      </w:r>
      <w:r>
        <w:tab/>
      </w:r>
      <w:r>
        <w:t>Parameter Settings</w:t>
      </w:r>
      <w:r>
        <w:tab/>
      </w:r>
      <w:r>
        <w:fldChar w:fldCharType="begin"/>
      </w:r>
      <w:r>
        <w:instrText xml:space="preserve"> PAGEREF _Toc25526 \h </w:instrText>
      </w:r>
      <w:r>
        <w:fldChar w:fldCharType="separate"/>
      </w:r>
      <w:r>
        <w:t>82</w:t>
      </w:r>
      <w:r>
        <w:fldChar w:fldCharType="end"/>
      </w:r>
      <w:r>
        <w:fldChar w:fldCharType="end"/>
      </w:r>
    </w:p>
    <w:p w14:paraId="75129D9E">
      <w:pPr>
        <w:pStyle w:val="16"/>
        <w:tabs>
          <w:tab w:val="right" w:pos="2400"/>
          <w:tab w:val="right" w:leader="dot" w:pos="9641"/>
          <w:tab w:val="clear" w:pos="9639"/>
        </w:tabs>
      </w:pPr>
      <w:r>
        <w:fldChar w:fldCharType="begin"/>
      </w:r>
      <w:r>
        <w:instrText xml:space="preserve"> HYPERLINK \l _Toc21192 </w:instrText>
      </w:r>
      <w:r>
        <w:fldChar w:fldCharType="separate"/>
      </w:r>
      <w:r>
        <w:rPr>
          <w:rFonts w:hint="eastAsia"/>
          <w:lang w:val="en-US" w:eastAsia="zh-CN"/>
        </w:rPr>
        <w:t>8.2.4.2.4</w:t>
      </w:r>
      <w:r>
        <w:rPr>
          <w:rFonts w:hint="eastAsia"/>
          <w:lang w:val="en-US" w:eastAsia="zh-CN"/>
        </w:rPr>
        <w:tab/>
      </w:r>
      <w:r>
        <w:rPr>
          <w:rFonts w:hint="eastAsia"/>
          <w:lang w:val="en-US" w:eastAsia="zh-CN"/>
        </w:rPr>
        <w:t>Distribution</w:t>
      </w:r>
      <w:r>
        <w:tab/>
      </w:r>
      <w:r>
        <w:fldChar w:fldCharType="begin"/>
      </w:r>
      <w:r>
        <w:instrText xml:space="preserve"> PAGEREF _Toc21192 \h </w:instrText>
      </w:r>
      <w:r>
        <w:fldChar w:fldCharType="separate"/>
      </w:r>
      <w:r>
        <w:t>82</w:t>
      </w:r>
      <w:r>
        <w:fldChar w:fldCharType="end"/>
      </w:r>
      <w:r>
        <w:fldChar w:fldCharType="end"/>
      </w:r>
    </w:p>
    <w:p w14:paraId="1AC593F9">
      <w:pPr>
        <w:pStyle w:val="16"/>
        <w:tabs>
          <w:tab w:val="right" w:pos="2400"/>
          <w:tab w:val="right" w:leader="dot" w:pos="9641"/>
          <w:tab w:val="clear" w:pos="9639"/>
        </w:tabs>
      </w:pPr>
      <w:r>
        <w:fldChar w:fldCharType="begin"/>
      </w:r>
      <w:r>
        <w:instrText xml:space="preserve"> HYPERLINK \l _Toc30352 </w:instrText>
      </w:r>
      <w:r>
        <w:fldChar w:fldCharType="separate"/>
      </w:r>
      <w:r>
        <w:rPr>
          <w:rFonts w:hint="eastAsia" w:eastAsia="宋体"/>
          <w:lang w:val="en-US" w:eastAsia="zh-CN"/>
        </w:rPr>
        <w:t>9</w:t>
      </w:r>
      <w:r>
        <w:t>.2.4.2.</w:t>
      </w:r>
      <w:r>
        <w:rPr>
          <w:rFonts w:hint="eastAsia" w:eastAsia="宋体"/>
          <w:lang w:val="en-US" w:eastAsia="zh-CN"/>
        </w:rPr>
        <w:t>5</w:t>
      </w:r>
      <w:r>
        <w:t xml:space="preserve"> </w:t>
      </w:r>
      <w:r>
        <w:tab/>
      </w:r>
      <w:r>
        <w:t>Evaluation Results</w:t>
      </w:r>
      <w:r>
        <w:tab/>
      </w:r>
      <w:r>
        <w:fldChar w:fldCharType="begin"/>
      </w:r>
      <w:r>
        <w:instrText xml:space="preserve"> PAGEREF _Toc30352 \h </w:instrText>
      </w:r>
      <w:r>
        <w:fldChar w:fldCharType="separate"/>
      </w:r>
      <w:r>
        <w:t>82</w:t>
      </w:r>
      <w:r>
        <w:fldChar w:fldCharType="end"/>
      </w:r>
      <w:r>
        <w:fldChar w:fldCharType="end"/>
      </w:r>
    </w:p>
    <w:p w14:paraId="5AECAFBB">
      <w:pPr>
        <w:pStyle w:val="16"/>
        <w:tabs>
          <w:tab w:val="right" w:pos="2400"/>
          <w:tab w:val="right" w:leader="dot" w:pos="9641"/>
          <w:tab w:val="clear" w:pos="9639"/>
        </w:tabs>
      </w:pPr>
      <w:r>
        <w:fldChar w:fldCharType="begin"/>
      </w:r>
      <w:r>
        <w:instrText xml:space="preserve"> HYPERLINK \l _Toc31730 </w:instrText>
      </w:r>
      <w:r>
        <w:fldChar w:fldCharType="separate"/>
      </w:r>
      <w:r>
        <w:rPr>
          <w:rFonts w:hint="eastAsia" w:eastAsia="宋体"/>
          <w:lang w:val="en-US" w:eastAsia="zh-CN"/>
        </w:rPr>
        <w:t>9</w:t>
      </w:r>
      <w:r>
        <w:t>.2.4.</w:t>
      </w:r>
      <w:r>
        <w:rPr>
          <w:rFonts w:hint="eastAsia" w:eastAsia="宋体"/>
          <w:lang w:val="en-US" w:eastAsia="zh-CN"/>
        </w:rPr>
        <w:t>2</w:t>
      </w:r>
      <w:r>
        <w:t>.</w:t>
      </w:r>
      <w:r>
        <w:rPr>
          <w:rFonts w:hint="eastAsia" w:eastAsia="宋体"/>
          <w:lang w:val="en-US" w:eastAsia="zh-CN"/>
        </w:rPr>
        <w:t>6</w:t>
      </w:r>
      <w:r>
        <w:tab/>
      </w:r>
      <w:r>
        <w:t>Network Requirements</w:t>
      </w:r>
      <w:r>
        <w:tab/>
      </w:r>
      <w:r>
        <w:fldChar w:fldCharType="begin"/>
      </w:r>
      <w:r>
        <w:instrText xml:space="preserve"> PAGEREF _Toc31730 \h </w:instrText>
      </w:r>
      <w:r>
        <w:fldChar w:fldCharType="separate"/>
      </w:r>
      <w:r>
        <w:t>82</w:t>
      </w:r>
      <w:r>
        <w:fldChar w:fldCharType="end"/>
      </w:r>
      <w:r>
        <w:fldChar w:fldCharType="end"/>
      </w:r>
    </w:p>
    <w:p w14:paraId="3A1A8234">
      <w:pPr>
        <w:pStyle w:val="18"/>
        <w:tabs>
          <w:tab w:val="right" w:pos="2000"/>
          <w:tab w:val="right" w:leader="dot" w:pos="9641"/>
          <w:tab w:val="clear" w:pos="9639"/>
        </w:tabs>
      </w:pPr>
      <w:r>
        <w:fldChar w:fldCharType="begin"/>
      </w:r>
      <w:r>
        <w:instrText xml:space="preserve"> HYPERLINK \l _Toc3730 </w:instrText>
      </w:r>
      <w:r>
        <w:fldChar w:fldCharType="separate"/>
      </w:r>
      <w:r>
        <w:rPr>
          <w:rFonts w:hint="eastAsia" w:eastAsia="宋体"/>
          <w:lang w:val="en-US" w:eastAsia="zh-CN"/>
        </w:rPr>
        <w:t>9</w:t>
      </w:r>
      <w:r>
        <w:t>.2.5</w:t>
      </w:r>
      <w:r>
        <w:tab/>
      </w:r>
      <w:r>
        <w:t>Summary of Evaluation</w:t>
      </w:r>
      <w:r>
        <w:tab/>
      </w:r>
      <w:r>
        <w:fldChar w:fldCharType="begin"/>
      </w:r>
      <w:r>
        <w:instrText xml:space="preserve"> PAGEREF _Toc3730 \h </w:instrText>
      </w:r>
      <w:r>
        <w:fldChar w:fldCharType="separate"/>
      </w:r>
      <w:r>
        <w:t>82</w:t>
      </w:r>
      <w:r>
        <w:fldChar w:fldCharType="end"/>
      </w:r>
      <w:r>
        <w:fldChar w:fldCharType="end"/>
      </w:r>
    </w:p>
    <w:p w14:paraId="62FF81AF">
      <w:pPr>
        <w:pStyle w:val="19"/>
        <w:tabs>
          <w:tab w:val="right" w:pos="2000"/>
          <w:tab w:val="right" w:leader="dot" w:pos="9641"/>
          <w:tab w:val="clear" w:pos="9639"/>
        </w:tabs>
      </w:pPr>
      <w:r>
        <w:fldChar w:fldCharType="begin"/>
      </w:r>
      <w:r>
        <w:instrText xml:space="preserve"> HYPERLINK \l _Toc20365 </w:instrText>
      </w:r>
      <w:r>
        <w:fldChar w:fldCharType="separate"/>
      </w:r>
      <w:r>
        <w:rPr>
          <w:rFonts w:hint="eastAsia" w:eastAsia="宋体"/>
          <w:lang w:val="en-US" w:eastAsia="zh-CN"/>
        </w:rPr>
        <w:t>9</w:t>
      </w:r>
      <w:r>
        <w:t>.3</w:t>
      </w:r>
      <w:r>
        <w:tab/>
      </w:r>
      <w:r>
        <w:t xml:space="preserve">Scenario 2: </w:t>
      </w:r>
      <w:r>
        <w:rPr>
          <w:highlight w:val="yellow"/>
        </w:rPr>
        <w:t>&lt;tbd&gt;</w:t>
      </w:r>
      <w:r>
        <w:tab/>
      </w:r>
      <w:r>
        <w:fldChar w:fldCharType="begin"/>
      </w:r>
      <w:r>
        <w:instrText xml:space="preserve"> PAGEREF _Toc20365 \h </w:instrText>
      </w:r>
      <w:r>
        <w:fldChar w:fldCharType="separate"/>
      </w:r>
      <w:r>
        <w:t>82</w:t>
      </w:r>
      <w:r>
        <w:fldChar w:fldCharType="end"/>
      </w:r>
      <w:r>
        <w:fldChar w:fldCharType="end"/>
      </w:r>
    </w:p>
    <w:p w14:paraId="453876E7">
      <w:pPr>
        <w:pStyle w:val="19"/>
        <w:tabs>
          <w:tab w:val="right" w:pos="2000"/>
          <w:tab w:val="right" w:leader="dot" w:pos="9641"/>
          <w:tab w:val="clear" w:pos="9639"/>
        </w:tabs>
      </w:pPr>
      <w:r>
        <w:fldChar w:fldCharType="begin"/>
      </w:r>
      <w:r>
        <w:instrText xml:space="preserve"> HYPERLINK \l _Toc15991 </w:instrText>
      </w:r>
      <w:r>
        <w:fldChar w:fldCharType="separate"/>
      </w:r>
      <w:r>
        <w:rPr>
          <w:rFonts w:hint="eastAsia" w:eastAsia="宋体"/>
          <w:lang w:val="en-US" w:eastAsia="zh-CN"/>
        </w:rPr>
        <w:t>9</w:t>
      </w:r>
      <w:r>
        <w:t>.4</w:t>
      </w:r>
      <w:r>
        <w:tab/>
      </w:r>
      <w:r>
        <w:t xml:space="preserve">Scenario x: </w:t>
      </w:r>
      <w:r>
        <w:rPr>
          <w:highlight w:val="yellow"/>
        </w:rPr>
        <w:t>&lt;tbd&gt;</w:t>
      </w:r>
      <w:r>
        <w:tab/>
      </w:r>
      <w:r>
        <w:fldChar w:fldCharType="begin"/>
      </w:r>
      <w:r>
        <w:instrText xml:space="preserve"> PAGEREF _Toc15991 \h </w:instrText>
      </w:r>
      <w:r>
        <w:fldChar w:fldCharType="separate"/>
      </w:r>
      <w:r>
        <w:t>82</w:t>
      </w:r>
      <w:r>
        <w:fldChar w:fldCharType="end"/>
      </w:r>
      <w:r>
        <w:fldChar w:fldCharType="end"/>
      </w:r>
    </w:p>
    <w:p w14:paraId="34B00C9A">
      <w:pPr>
        <w:pStyle w:val="20"/>
        <w:tabs>
          <w:tab w:val="right" w:pos="2000"/>
          <w:tab w:val="right" w:leader="dot" w:pos="9641"/>
          <w:tab w:val="clear" w:pos="9639"/>
        </w:tabs>
      </w:pPr>
      <w:r>
        <w:fldChar w:fldCharType="begin"/>
      </w:r>
      <w:r>
        <w:instrText xml:space="preserve"> HYPERLINK \l _Toc18136 </w:instrText>
      </w:r>
      <w:r>
        <w:fldChar w:fldCharType="separate"/>
      </w:r>
      <w:r>
        <w:rPr>
          <w:rFonts w:hint="eastAsia" w:eastAsia="宋体"/>
          <w:lang w:val="en-US" w:eastAsia="zh-CN"/>
        </w:rPr>
        <w:t>10</w:t>
      </w:r>
      <w:r>
        <w:tab/>
      </w:r>
      <w:r>
        <w:t>Gaps and Optimization Potential</w:t>
      </w:r>
      <w:r>
        <w:tab/>
      </w:r>
      <w:r>
        <w:fldChar w:fldCharType="begin"/>
      </w:r>
      <w:r>
        <w:instrText xml:space="preserve"> PAGEREF _Toc18136 \h </w:instrText>
      </w:r>
      <w:r>
        <w:fldChar w:fldCharType="separate"/>
      </w:r>
      <w:r>
        <w:t>82</w:t>
      </w:r>
      <w:r>
        <w:fldChar w:fldCharType="end"/>
      </w:r>
      <w:r>
        <w:fldChar w:fldCharType="end"/>
      </w:r>
    </w:p>
    <w:p w14:paraId="002261F4">
      <w:pPr>
        <w:pStyle w:val="19"/>
        <w:tabs>
          <w:tab w:val="right" w:pos="2000"/>
          <w:tab w:val="right" w:leader="dot" w:pos="9641"/>
          <w:tab w:val="clear" w:pos="9639"/>
        </w:tabs>
      </w:pPr>
      <w:r>
        <w:fldChar w:fldCharType="begin"/>
      </w:r>
      <w:r>
        <w:instrText xml:space="preserve"> HYPERLINK \l _Toc11846 </w:instrText>
      </w:r>
      <w:r>
        <w:fldChar w:fldCharType="separate"/>
      </w:r>
      <w:r>
        <w:rPr>
          <w:rFonts w:hint="eastAsia" w:eastAsia="宋体"/>
          <w:lang w:val="en-US" w:eastAsia="zh-CN"/>
        </w:rPr>
        <w:t>10</w:t>
      </w:r>
      <w:r>
        <w:t>.1</w:t>
      </w:r>
      <w:r>
        <w:tab/>
      </w:r>
      <w:r>
        <w:t>Identified Gaps and Deficiencies with Video Capabilities</w:t>
      </w:r>
      <w:r>
        <w:tab/>
      </w:r>
      <w:r>
        <w:fldChar w:fldCharType="begin"/>
      </w:r>
      <w:r>
        <w:instrText xml:space="preserve"> PAGEREF _Toc11846 \h </w:instrText>
      </w:r>
      <w:r>
        <w:fldChar w:fldCharType="separate"/>
      </w:r>
      <w:r>
        <w:t>82</w:t>
      </w:r>
      <w:r>
        <w:fldChar w:fldCharType="end"/>
      </w:r>
      <w:r>
        <w:fldChar w:fldCharType="end"/>
      </w:r>
    </w:p>
    <w:p w14:paraId="198FDE2F">
      <w:pPr>
        <w:pStyle w:val="19"/>
        <w:tabs>
          <w:tab w:val="right" w:pos="2000"/>
          <w:tab w:val="right" w:leader="dot" w:pos="9641"/>
          <w:tab w:val="clear" w:pos="9639"/>
        </w:tabs>
      </w:pPr>
      <w:r>
        <w:fldChar w:fldCharType="begin"/>
      </w:r>
      <w:r>
        <w:instrText xml:space="preserve"> HYPERLINK \l _Toc13942 </w:instrText>
      </w:r>
      <w:r>
        <w:fldChar w:fldCharType="separate"/>
      </w:r>
      <w:r>
        <w:rPr>
          <w:rFonts w:hint="eastAsia" w:eastAsia="宋体"/>
          <w:lang w:val="en-US" w:eastAsia="zh-CN"/>
        </w:rPr>
        <w:t>10</w:t>
      </w:r>
      <w:r>
        <w:t>.2</w:t>
      </w:r>
      <w:r>
        <w:tab/>
      </w:r>
      <w:r>
        <w:t>Potential</w:t>
      </w:r>
      <w:r>
        <w:rPr>
          <w:rFonts w:hint="eastAsia"/>
        </w:rPr>
        <w:t xml:space="preserve"> </w:t>
      </w:r>
      <w:r>
        <w:rPr>
          <w:rFonts w:hint="eastAsia" w:eastAsia="宋体"/>
          <w:lang w:val="en-US" w:eastAsia="zh-CN"/>
        </w:rPr>
        <w:t xml:space="preserve">Requirements for New </w:t>
      </w:r>
      <w:r>
        <w:rPr>
          <w:rFonts w:eastAsia="宋体"/>
          <w:lang w:val="en-US" w:eastAsia="zh-CN"/>
        </w:rPr>
        <w:t>Video Capabilities</w:t>
      </w:r>
      <w:r>
        <w:tab/>
      </w:r>
      <w:r>
        <w:fldChar w:fldCharType="begin"/>
      </w:r>
      <w:r>
        <w:instrText xml:space="preserve"> PAGEREF _Toc13942 \h </w:instrText>
      </w:r>
      <w:r>
        <w:fldChar w:fldCharType="separate"/>
      </w:r>
      <w:r>
        <w:t>82</w:t>
      </w:r>
      <w:r>
        <w:fldChar w:fldCharType="end"/>
      </w:r>
      <w:r>
        <w:fldChar w:fldCharType="end"/>
      </w:r>
    </w:p>
    <w:p w14:paraId="010F1D76">
      <w:pPr>
        <w:pStyle w:val="19"/>
        <w:tabs>
          <w:tab w:val="right" w:pos="2000"/>
          <w:tab w:val="right" w:leader="dot" w:pos="9641"/>
          <w:tab w:val="clear" w:pos="9639"/>
        </w:tabs>
      </w:pPr>
      <w:r>
        <w:fldChar w:fldCharType="begin"/>
      </w:r>
      <w:r>
        <w:instrText xml:space="preserve"> HYPERLINK \l _Toc25067 </w:instrText>
      </w:r>
      <w:r>
        <w:fldChar w:fldCharType="separate"/>
      </w:r>
      <w:r>
        <w:rPr>
          <w:rFonts w:hint="eastAsia"/>
          <w:lang w:val="en-US" w:eastAsia="zh-CN"/>
        </w:rPr>
        <w:t xml:space="preserve">10.3 </w:t>
      </w:r>
      <w:r>
        <w:rPr>
          <w:rFonts w:hint="eastAsia"/>
          <w:lang w:val="en-US" w:eastAsia="zh-CN"/>
        </w:rPr>
        <w:tab/>
      </w:r>
      <w:r>
        <w:rPr>
          <w:lang w:val="en-US" w:eastAsia="zh-CN"/>
        </w:rPr>
        <w:t xml:space="preserve">Potential </w:t>
      </w:r>
      <w:r>
        <w:rPr>
          <w:rFonts w:hint="eastAsia"/>
          <w:lang w:val="en-US" w:eastAsia="zh-CN"/>
        </w:rPr>
        <w:t>Network Optimizations</w:t>
      </w:r>
      <w:r>
        <w:tab/>
      </w:r>
      <w:r>
        <w:fldChar w:fldCharType="begin"/>
      </w:r>
      <w:r>
        <w:instrText xml:space="preserve"> PAGEREF _Toc25067 \h </w:instrText>
      </w:r>
      <w:r>
        <w:fldChar w:fldCharType="separate"/>
      </w:r>
      <w:r>
        <w:t>82</w:t>
      </w:r>
      <w:r>
        <w:fldChar w:fldCharType="end"/>
      </w:r>
      <w:r>
        <w:fldChar w:fldCharType="end"/>
      </w:r>
    </w:p>
    <w:p w14:paraId="65BBD201">
      <w:pPr>
        <w:pStyle w:val="20"/>
        <w:tabs>
          <w:tab w:val="right" w:pos="2000"/>
          <w:tab w:val="right" w:leader="dot" w:pos="9641"/>
          <w:tab w:val="clear" w:pos="9639"/>
        </w:tabs>
      </w:pPr>
      <w:r>
        <w:fldChar w:fldCharType="begin"/>
      </w:r>
      <w:r>
        <w:instrText xml:space="preserve"> HYPERLINK \l _Toc21807 </w:instrText>
      </w:r>
      <w:r>
        <w:fldChar w:fldCharType="separate"/>
      </w:r>
      <w:r>
        <w:rPr>
          <w:rFonts w:hint="eastAsia" w:eastAsia="宋体"/>
          <w:lang w:val="en-US" w:eastAsia="zh-CN"/>
        </w:rPr>
        <w:t>11</w:t>
      </w:r>
      <w:r>
        <w:tab/>
      </w:r>
      <w:r>
        <w:t>Conclusions and Proposed Next Steps</w:t>
      </w:r>
      <w:r>
        <w:tab/>
      </w:r>
      <w:r>
        <w:fldChar w:fldCharType="begin"/>
      </w:r>
      <w:r>
        <w:instrText xml:space="preserve"> PAGEREF _Toc21807 \h </w:instrText>
      </w:r>
      <w:r>
        <w:fldChar w:fldCharType="separate"/>
      </w:r>
      <w:r>
        <w:t>82</w:t>
      </w:r>
      <w:r>
        <w:fldChar w:fldCharType="end"/>
      </w:r>
      <w:r>
        <w:fldChar w:fldCharType="end"/>
      </w:r>
    </w:p>
    <w:p w14:paraId="164521D1">
      <w:pPr>
        <w:pStyle w:val="20"/>
        <w:tabs>
          <w:tab w:val="right" w:leader="dot" w:pos="9641"/>
          <w:tab w:val="clear" w:pos="9639"/>
        </w:tabs>
      </w:pPr>
      <w:r>
        <w:fldChar w:fldCharType="begin"/>
      </w:r>
      <w:r>
        <w:instrText xml:space="preserve"> HYPERLINK \l _Toc5485 </w:instrText>
      </w:r>
      <w:r>
        <w:fldChar w:fldCharType="separate"/>
      </w:r>
      <w:r>
        <w:t>Annex A</w:t>
      </w:r>
      <w:r>
        <w:rPr>
          <w:rFonts w:hint="eastAsia" w:eastAsia="宋体"/>
          <w:lang w:val="en-US" w:eastAsia="zh-CN"/>
        </w:rPr>
        <w:t xml:space="preserve">: </w:t>
      </w:r>
      <w:r>
        <w:t>Scenario Template</w:t>
      </w:r>
      <w:r>
        <w:tab/>
      </w:r>
      <w:r>
        <w:fldChar w:fldCharType="begin"/>
      </w:r>
      <w:r>
        <w:instrText xml:space="preserve"> PAGEREF _Toc5485 \h </w:instrText>
      </w:r>
      <w:r>
        <w:fldChar w:fldCharType="separate"/>
      </w:r>
      <w:r>
        <w:t>82</w:t>
      </w:r>
      <w:r>
        <w:fldChar w:fldCharType="end"/>
      </w:r>
      <w:r>
        <w:fldChar w:fldCharType="end"/>
      </w:r>
    </w:p>
    <w:p w14:paraId="2DECA980">
      <w:pPr>
        <w:pStyle w:val="19"/>
        <w:tabs>
          <w:tab w:val="right" w:leader="dot" w:pos="9641"/>
          <w:tab w:val="clear" w:pos="9639"/>
        </w:tabs>
      </w:pPr>
      <w:r>
        <w:fldChar w:fldCharType="begin"/>
      </w:r>
      <w:r>
        <w:instrText xml:space="preserve"> HYPERLINK \l _Toc21957 </w:instrText>
      </w:r>
      <w:r>
        <w:fldChar w:fldCharType="separate"/>
      </w:r>
      <w:r>
        <w:t>A.1</w:t>
      </w:r>
      <w:r>
        <w:tab/>
      </w:r>
      <w:r>
        <w:t>Introduction</w:t>
      </w:r>
      <w:r>
        <w:tab/>
      </w:r>
      <w:r>
        <w:fldChar w:fldCharType="begin"/>
      </w:r>
      <w:r>
        <w:instrText xml:space="preserve"> PAGEREF _Toc21957 \h </w:instrText>
      </w:r>
      <w:r>
        <w:fldChar w:fldCharType="separate"/>
      </w:r>
      <w:r>
        <w:t>82</w:t>
      </w:r>
      <w:r>
        <w:fldChar w:fldCharType="end"/>
      </w:r>
      <w:r>
        <w:fldChar w:fldCharType="end"/>
      </w:r>
    </w:p>
    <w:p w14:paraId="305ABF3E">
      <w:pPr>
        <w:pStyle w:val="19"/>
        <w:tabs>
          <w:tab w:val="right" w:leader="dot" w:pos="9641"/>
          <w:tab w:val="clear" w:pos="9639"/>
        </w:tabs>
      </w:pPr>
      <w:r>
        <w:fldChar w:fldCharType="begin"/>
      </w:r>
      <w:r>
        <w:instrText xml:space="preserve"> HYPERLINK \l _Toc25592 </w:instrText>
      </w:r>
      <w:r>
        <w:fldChar w:fldCharType="separate"/>
      </w:r>
      <w:r>
        <w:t>A.2</w:t>
      </w:r>
      <w:r>
        <w:tab/>
      </w:r>
      <w:r>
        <w:t>Template</w:t>
      </w:r>
      <w:r>
        <w:tab/>
      </w:r>
      <w:r>
        <w:fldChar w:fldCharType="begin"/>
      </w:r>
      <w:r>
        <w:instrText xml:space="preserve"> PAGEREF _Toc25592 \h </w:instrText>
      </w:r>
      <w:r>
        <w:fldChar w:fldCharType="separate"/>
      </w:r>
      <w:r>
        <w:t>83</w:t>
      </w:r>
      <w:r>
        <w:fldChar w:fldCharType="end"/>
      </w:r>
      <w:r>
        <w:fldChar w:fldCharType="end"/>
      </w:r>
    </w:p>
    <w:p w14:paraId="3E5ACAD9">
      <w:pPr>
        <w:pStyle w:val="20"/>
        <w:tabs>
          <w:tab w:val="right" w:leader="dot" w:pos="9641"/>
          <w:tab w:val="clear" w:pos="9639"/>
        </w:tabs>
      </w:pPr>
      <w:r>
        <w:fldChar w:fldCharType="begin"/>
      </w:r>
      <w:r>
        <w:instrText xml:space="preserve"> HYPERLINK \l _Toc5216 </w:instrText>
      </w:r>
      <w:r>
        <w:fldChar w:fldCharType="separate"/>
      </w:r>
      <w:r>
        <w:t>Annex B: Data Formats and Metrics</w:t>
      </w:r>
      <w:r>
        <w:tab/>
      </w:r>
      <w:r>
        <w:fldChar w:fldCharType="begin"/>
      </w:r>
      <w:r>
        <w:instrText xml:space="preserve"> PAGEREF _Toc5216 \h </w:instrText>
      </w:r>
      <w:r>
        <w:fldChar w:fldCharType="separate"/>
      </w:r>
      <w:r>
        <w:t>85</w:t>
      </w:r>
      <w:r>
        <w:fldChar w:fldCharType="end"/>
      </w:r>
      <w:r>
        <w:fldChar w:fldCharType="end"/>
      </w:r>
    </w:p>
    <w:p w14:paraId="5B7374EA">
      <w:pPr>
        <w:pStyle w:val="19"/>
        <w:tabs>
          <w:tab w:val="right" w:leader="dot" w:pos="9641"/>
          <w:tab w:val="clear" w:pos="9639"/>
        </w:tabs>
      </w:pPr>
      <w:r>
        <w:fldChar w:fldCharType="begin"/>
      </w:r>
      <w:r>
        <w:instrText xml:space="preserve"> HYPERLINK \l _Toc22550 </w:instrText>
      </w:r>
      <w:r>
        <w:fldChar w:fldCharType="separate"/>
      </w:r>
      <w:r>
        <w:rPr>
          <w:rFonts w:hint="eastAsia" w:eastAsia="宋体"/>
          <w:lang w:val="en-US" w:eastAsia="zh-CN"/>
        </w:rPr>
        <w:t>B</w:t>
      </w:r>
      <w:r>
        <w:t>.1</w:t>
      </w:r>
      <w:r>
        <w:tab/>
      </w:r>
      <w:r>
        <w:t>Introduction</w:t>
      </w:r>
      <w:r>
        <w:tab/>
      </w:r>
      <w:r>
        <w:fldChar w:fldCharType="begin"/>
      </w:r>
      <w:r>
        <w:instrText xml:space="preserve"> PAGEREF _Toc22550 \h </w:instrText>
      </w:r>
      <w:r>
        <w:fldChar w:fldCharType="separate"/>
      </w:r>
      <w:r>
        <w:t>85</w:t>
      </w:r>
      <w:r>
        <w:fldChar w:fldCharType="end"/>
      </w:r>
      <w:r>
        <w:fldChar w:fldCharType="end"/>
      </w:r>
    </w:p>
    <w:p w14:paraId="7CD648B5">
      <w:pPr>
        <w:pStyle w:val="19"/>
        <w:tabs>
          <w:tab w:val="right" w:leader="dot" w:pos="9641"/>
          <w:tab w:val="clear" w:pos="9639"/>
        </w:tabs>
      </w:pPr>
      <w:r>
        <w:fldChar w:fldCharType="begin"/>
      </w:r>
      <w:r>
        <w:instrText xml:space="preserve"> HYPERLINK \l _Toc7258 </w:instrText>
      </w:r>
      <w:r>
        <w:fldChar w:fldCharType="separate"/>
      </w:r>
      <w:r>
        <w:rPr>
          <w:rFonts w:hint="eastAsia" w:eastAsia="宋体"/>
          <w:lang w:val="en-US" w:eastAsia="zh-CN"/>
        </w:rPr>
        <w:t>B</w:t>
      </w:r>
      <w:r>
        <w:t>.</w:t>
      </w:r>
      <w:r>
        <w:rPr>
          <w:rFonts w:hint="eastAsia" w:eastAsia="宋体"/>
          <w:lang w:val="en-US" w:eastAsia="zh-CN"/>
        </w:rPr>
        <w:t>2</w:t>
      </w:r>
      <w:r>
        <w:tab/>
      </w:r>
      <w:r>
        <w:rPr>
          <w:rFonts w:hint="eastAsia" w:eastAsia="宋体"/>
          <w:lang w:val="en-US" w:eastAsia="zh-CN"/>
        </w:rPr>
        <w:t>Raw Video Sequences</w:t>
      </w:r>
      <w:r>
        <w:tab/>
      </w:r>
      <w:r>
        <w:fldChar w:fldCharType="begin"/>
      </w:r>
      <w:r>
        <w:instrText xml:space="preserve"> PAGEREF _Toc7258 \h </w:instrText>
      </w:r>
      <w:r>
        <w:fldChar w:fldCharType="separate"/>
      </w:r>
      <w:r>
        <w:t>85</w:t>
      </w:r>
      <w:r>
        <w:fldChar w:fldCharType="end"/>
      </w:r>
      <w:r>
        <w:fldChar w:fldCharType="end"/>
      </w:r>
    </w:p>
    <w:p w14:paraId="57F601F4">
      <w:pPr>
        <w:pStyle w:val="18"/>
        <w:tabs>
          <w:tab w:val="right" w:leader="dot" w:pos="9641"/>
          <w:tab w:val="clear" w:pos="9639"/>
        </w:tabs>
      </w:pPr>
      <w:r>
        <w:fldChar w:fldCharType="begin"/>
      </w:r>
      <w:r>
        <w:instrText xml:space="preserve"> HYPERLINK \l _Toc14025 </w:instrText>
      </w:r>
      <w:r>
        <w:fldChar w:fldCharType="separate"/>
      </w:r>
      <w:r>
        <w:rPr>
          <w:rFonts w:hint="eastAsia"/>
          <w:lang w:val="en-US" w:eastAsia="zh-CN"/>
        </w:rPr>
        <w:t xml:space="preserve">B.2.1 </w:t>
      </w:r>
      <w:r>
        <w:rPr>
          <w:rFonts w:hint="eastAsia"/>
          <w:lang w:val="en-US" w:eastAsia="zh-CN"/>
        </w:rPr>
        <w:tab/>
      </w:r>
      <w:r>
        <w:rPr>
          <w:rFonts w:hint="eastAsia"/>
          <w:lang w:val="en-US" w:eastAsia="zh-CN"/>
        </w:rPr>
        <w:t>Overview</w:t>
      </w:r>
      <w:r>
        <w:tab/>
      </w:r>
      <w:r>
        <w:fldChar w:fldCharType="begin"/>
      </w:r>
      <w:r>
        <w:instrText xml:space="preserve"> PAGEREF _Toc14025 \h </w:instrText>
      </w:r>
      <w:r>
        <w:fldChar w:fldCharType="separate"/>
      </w:r>
      <w:r>
        <w:t>85</w:t>
      </w:r>
      <w:r>
        <w:fldChar w:fldCharType="end"/>
      </w:r>
      <w:r>
        <w:fldChar w:fldCharType="end"/>
      </w:r>
    </w:p>
    <w:p w14:paraId="1379FD25">
      <w:pPr>
        <w:pStyle w:val="18"/>
        <w:tabs>
          <w:tab w:val="right" w:leader="dot" w:pos="9641"/>
          <w:tab w:val="clear" w:pos="9639"/>
        </w:tabs>
      </w:pPr>
      <w:r>
        <w:fldChar w:fldCharType="begin"/>
      </w:r>
      <w:r>
        <w:instrText xml:space="preserve"> HYPERLINK \l _Toc12664 </w:instrText>
      </w:r>
      <w:r>
        <w:fldChar w:fldCharType="separate"/>
      </w:r>
      <w:r>
        <w:rPr>
          <w:rFonts w:hint="eastAsia"/>
          <w:lang w:val="en-US" w:eastAsia="zh-CN"/>
        </w:rPr>
        <w:t xml:space="preserve">B.2.2 </w:t>
      </w:r>
      <w:r>
        <w:rPr>
          <w:rFonts w:hint="eastAsia"/>
          <w:lang w:val="en-US" w:eastAsia="zh-CN"/>
        </w:rPr>
        <w:tab/>
      </w:r>
      <w:r>
        <w:rPr>
          <w:rFonts w:hint="eastAsia"/>
          <w:lang w:val="en-US" w:eastAsia="zh-CN"/>
        </w:rPr>
        <w:t>JSON Schema</w:t>
      </w:r>
      <w:r>
        <w:tab/>
      </w:r>
      <w:r>
        <w:fldChar w:fldCharType="begin"/>
      </w:r>
      <w:r>
        <w:instrText xml:space="preserve"> PAGEREF _Toc12664 \h </w:instrText>
      </w:r>
      <w:r>
        <w:fldChar w:fldCharType="separate"/>
      </w:r>
      <w:r>
        <w:t>85</w:t>
      </w:r>
      <w:r>
        <w:fldChar w:fldCharType="end"/>
      </w:r>
      <w:r>
        <w:fldChar w:fldCharType="end"/>
      </w:r>
    </w:p>
    <w:p w14:paraId="1E5FA49F">
      <w:pPr>
        <w:pStyle w:val="20"/>
        <w:tabs>
          <w:tab w:val="right" w:leader="dot" w:pos="9641"/>
          <w:tab w:val="clear" w:pos="9639"/>
        </w:tabs>
      </w:pPr>
      <w:r>
        <w:fldChar w:fldCharType="begin"/>
      </w:r>
      <w:r>
        <w:instrText xml:space="preserve"> HYPERLINK \l _Toc9321 </w:instrText>
      </w:r>
      <w:r>
        <w:fldChar w:fldCharType="separate"/>
      </w:r>
      <w:r>
        <w:t>Annex C: Reference Sequences</w:t>
      </w:r>
      <w:r>
        <w:tab/>
      </w:r>
      <w:r>
        <w:fldChar w:fldCharType="begin"/>
      </w:r>
      <w:r>
        <w:instrText xml:space="preserve"> PAGEREF _Toc9321 \h </w:instrText>
      </w:r>
      <w:r>
        <w:fldChar w:fldCharType="separate"/>
      </w:r>
      <w:r>
        <w:t>87</w:t>
      </w:r>
      <w:r>
        <w:fldChar w:fldCharType="end"/>
      </w:r>
      <w:r>
        <w:fldChar w:fldCharType="end"/>
      </w:r>
    </w:p>
    <w:p w14:paraId="629E3903">
      <w:pPr>
        <w:pStyle w:val="19"/>
        <w:tabs>
          <w:tab w:val="right" w:leader="dot" w:pos="9641"/>
          <w:tab w:val="clear" w:pos="9639"/>
        </w:tabs>
      </w:pPr>
      <w:r>
        <w:fldChar w:fldCharType="begin"/>
      </w:r>
      <w:r>
        <w:instrText xml:space="preserve"> HYPERLINK \l _Toc8140 </w:instrText>
      </w:r>
      <w:r>
        <w:fldChar w:fldCharType="separate"/>
      </w:r>
      <w:r>
        <w:t>C.1</w:t>
      </w:r>
      <w:r>
        <w:tab/>
      </w:r>
      <w:r>
        <w:t>Introduction</w:t>
      </w:r>
      <w:r>
        <w:tab/>
      </w:r>
      <w:r>
        <w:fldChar w:fldCharType="begin"/>
      </w:r>
      <w:r>
        <w:instrText xml:space="preserve"> PAGEREF _Toc8140 \h </w:instrText>
      </w:r>
      <w:r>
        <w:fldChar w:fldCharType="separate"/>
      </w:r>
      <w:r>
        <w:t>87</w:t>
      </w:r>
      <w:r>
        <w:fldChar w:fldCharType="end"/>
      </w:r>
      <w:r>
        <w:fldChar w:fldCharType="end"/>
      </w:r>
    </w:p>
    <w:p w14:paraId="7F251E8C">
      <w:r>
        <w:fldChar w:fldCharType="end"/>
      </w:r>
    </w:p>
    <w:p w14:paraId="4B6D0795">
      <w:pPr>
        <w:pStyle w:val="69"/>
      </w:pPr>
      <w:r>
        <w:br w:type="page"/>
      </w:r>
      <w:r>
        <w:t xml:space="preserve">For definitive guidance on drafting 3GPP TSs and TRs, see </w:t>
      </w:r>
      <w:r>
        <w:fldChar w:fldCharType="begin"/>
      </w:r>
      <w:r>
        <w:instrText xml:space="preserve"> HYPERLINK "http://www.3gpp.org/DynaReport/21801.htm" </w:instrText>
      </w:r>
      <w:r>
        <w:fldChar w:fldCharType="separate"/>
      </w:r>
      <w:r>
        <w:rPr>
          <w:rStyle w:val="33"/>
        </w:rPr>
        <w:t>3GPP TS 21.801</w:t>
      </w:r>
      <w:r>
        <w:rPr>
          <w:rStyle w:val="33"/>
        </w:rPr>
        <w:fldChar w:fldCharType="end"/>
      </w:r>
      <w:r>
        <w:t xml:space="preserve"> supplemented by the 3GPP web page </w:t>
      </w:r>
      <w:r>
        <w:fldChar w:fldCharType="begin"/>
      </w:r>
      <w:r>
        <w:instrText xml:space="preserve"> HYPERLINK "http://www.3gpp.org/specifications-groups/delegates-corner/writing-a-new-spec" </w:instrText>
      </w:r>
      <w:r>
        <w:fldChar w:fldCharType="separate"/>
      </w:r>
      <w:r>
        <w:rPr>
          <w:rStyle w:val="33"/>
        </w:rPr>
        <w:t>http://www.3gpp.org/specifications-groups/delegates-corner/writing-a-new-spec</w:t>
      </w:r>
      <w:r>
        <w:rPr>
          <w:rStyle w:val="33"/>
        </w:rPr>
        <w:fldChar w:fldCharType="end"/>
      </w:r>
      <w:r>
        <w:t xml:space="preserve">. </w:t>
      </w:r>
    </w:p>
    <w:p w14:paraId="556BE8D6">
      <w:pPr>
        <w:pStyle w:val="69"/>
      </w:pPr>
      <w:r>
        <w:t>Ensure all blue guidance text is removed before submitting the TS/TR to the TSG for approval.</w:t>
      </w:r>
    </w:p>
    <w:p w14:paraId="61098216">
      <w:pPr>
        <w:pStyle w:val="2"/>
      </w:pPr>
      <w:bookmarkStart w:id="16" w:name="foreword"/>
      <w:bookmarkEnd w:id="16"/>
      <w:bookmarkStart w:id="17" w:name="_Toc12242"/>
      <w:bookmarkStart w:id="18" w:name="_Toc12719"/>
      <w:bookmarkStart w:id="19" w:name="_Toc8736"/>
      <w:bookmarkStart w:id="20" w:name="_Toc18130"/>
      <w:bookmarkStart w:id="21" w:name="_Toc132"/>
      <w:bookmarkStart w:id="22" w:name="_Toc175338095"/>
      <w:bookmarkStart w:id="23" w:name="_Toc28405"/>
      <w:bookmarkStart w:id="24" w:name="_Toc2273"/>
      <w:bookmarkStart w:id="25" w:name="_Toc21461"/>
      <w:bookmarkStart w:id="26" w:name="_Toc21451"/>
      <w:bookmarkStart w:id="27" w:name="_Toc19754"/>
      <w:bookmarkStart w:id="28" w:name="_Toc211"/>
      <w:bookmarkStart w:id="29" w:name="_Toc12355"/>
      <w:bookmarkStart w:id="30" w:name="_Toc32262"/>
      <w:bookmarkStart w:id="31" w:name="_Toc372"/>
      <w:r>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432D120E">
      <w:r>
        <w:t xml:space="preserve">This Technical </w:t>
      </w:r>
      <w:bookmarkStart w:id="32" w:name="spectype3"/>
      <w:r>
        <w:rPr>
          <w:highlight w:val="yellow"/>
        </w:rPr>
        <w:t>Report</w:t>
      </w:r>
      <w:bookmarkEnd w:id="32"/>
      <w:r>
        <w:t xml:space="preserve"> has been produced by the 3rd Generation Partnership Project (3GPP).</w:t>
      </w:r>
    </w:p>
    <w:p w14:paraId="4EE4DE4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5111703">
      <w:pPr>
        <w:pStyle w:val="52"/>
      </w:pPr>
      <w:r>
        <w:t>Version x.y.z</w:t>
      </w:r>
    </w:p>
    <w:p w14:paraId="3E7A73D9">
      <w:pPr>
        <w:pStyle w:val="52"/>
      </w:pPr>
      <w:r>
        <w:t>where:</w:t>
      </w:r>
    </w:p>
    <w:p w14:paraId="52183332">
      <w:pPr>
        <w:pStyle w:val="62"/>
      </w:pPr>
      <w:r>
        <w:t>x</w:t>
      </w:r>
      <w:r>
        <w:tab/>
      </w:r>
      <w:r>
        <w:t>the first digit:</w:t>
      </w:r>
    </w:p>
    <w:p w14:paraId="340E32FC">
      <w:pPr>
        <w:pStyle w:val="63"/>
      </w:pPr>
      <w:r>
        <w:t>1</w:t>
      </w:r>
      <w:r>
        <w:tab/>
      </w:r>
      <w:r>
        <w:t>presented to TSG for information;</w:t>
      </w:r>
    </w:p>
    <w:p w14:paraId="24914ADF">
      <w:pPr>
        <w:pStyle w:val="63"/>
      </w:pPr>
      <w:r>
        <w:t>2</w:t>
      </w:r>
      <w:r>
        <w:tab/>
      </w:r>
      <w:r>
        <w:t>presented to TSG for approval;</w:t>
      </w:r>
    </w:p>
    <w:p w14:paraId="7C18194C">
      <w:pPr>
        <w:pStyle w:val="63"/>
      </w:pPr>
      <w:r>
        <w:t>3</w:t>
      </w:r>
      <w:r>
        <w:tab/>
      </w:r>
      <w:r>
        <w:t>or greater indicates TSG approved document under change control.</w:t>
      </w:r>
    </w:p>
    <w:p w14:paraId="3EB5CF2F">
      <w:pPr>
        <w:pStyle w:val="62"/>
      </w:pPr>
      <w:r>
        <w:t>y</w:t>
      </w:r>
      <w:r>
        <w:tab/>
      </w:r>
      <w:r>
        <w:t>the second digit is incremented for all changes of substance, i.e. technical enhancements, corrections, updates, etc.</w:t>
      </w:r>
    </w:p>
    <w:p w14:paraId="65A19390">
      <w:pPr>
        <w:pStyle w:val="62"/>
      </w:pPr>
      <w:r>
        <w:t>z</w:t>
      </w:r>
      <w:r>
        <w:tab/>
      </w:r>
      <w:r>
        <w:t>the third digit is incremented when editorial only changes have been incorporated in the document.</w:t>
      </w:r>
    </w:p>
    <w:p w14:paraId="73230517">
      <w:r>
        <w:t>In the present document, modal verbs have the following meanings:</w:t>
      </w:r>
    </w:p>
    <w:p w14:paraId="778B6E17">
      <w:pPr>
        <w:pStyle w:val="48"/>
      </w:pPr>
      <w:r>
        <w:rPr>
          <w:b/>
        </w:rPr>
        <w:t>shall</w:t>
      </w:r>
      <w:r>
        <w:tab/>
      </w:r>
      <w:r>
        <w:tab/>
      </w:r>
      <w:r>
        <w:t>indicates a mandatory requirement to do something</w:t>
      </w:r>
    </w:p>
    <w:p w14:paraId="3E7149D2">
      <w:pPr>
        <w:pStyle w:val="48"/>
      </w:pPr>
      <w:r>
        <w:rPr>
          <w:b/>
        </w:rPr>
        <w:t>shall not</w:t>
      </w:r>
      <w:r>
        <w:tab/>
      </w:r>
      <w:r>
        <w:t>indicates an interdiction (prohibition) to do something</w:t>
      </w:r>
    </w:p>
    <w:p w14:paraId="3BAC3E9C">
      <w:r>
        <w:t>The constructions "shall" and "shall not" are confined to the context of normative provisions, and do not appear in Technical Reports.</w:t>
      </w:r>
    </w:p>
    <w:p w14:paraId="791CCB3D">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CA16F76">
      <w:pPr>
        <w:pStyle w:val="48"/>
      </w:pPr>
      <w:r>
        <w:rPr>
          <w:b/>
        </w:rPr>
        <w:t>should</w:t>
      </w:r>
      <w:r>
        <w:tab/>
      </w:r>
      <w:r>
        <w:tab/>
      </w:r>
      <w:r>
        <w:t>indicates a recommendation to do something</w:t>
      </w:r>
    </w:p>
    <w:p w14:paraId="08C95EE2">
      <w:pPr>
        <w:pStyle w:val="48"/>
      </w:pPr>
      <w:r>
        <w:rPr>
          <w:b/>
        </w:rPr>
        <w:t>should not</w:t>
      </w:r>
      <w:r>
        <w:tab/>
      </w:r>
      <w:r>
        <w:t>indicates a recommendation not to do something</w:t>
      </w:r>
    </w:p>
    <w:p w14:paraId="37C1989C">
      <w:pPr>
        <w:pStyle w:val="48"/>
      </w:pPr>
      <w:r>
        <w:rPr>
          <w:b/>
        </w:rPr>
        <w:t>may</w:t>
      </w:r>
      <w:r>
        <w:tab/>
      </w:r>
      <w:r>
        <w:tab/>
      </w:r>
      <w:r>
        <w:t>indicates permission to do something</w:t>
      </w:r>
    </w:p>
    <w:p w14:paraId="115D0775">
      <w:pPr>
        <w:pStyle w:val="48"/>
      </w:pPr>
      <w:r>
        <w:rPr>
          <w:b/>
        </w:rPr>
        <w:t>need not</w:t>
      </w:r>
      <w:r>
        <w:tab/>
      </w:r>
      <w:r>
        <w:t>indicates permission not to do something</w:t>
      </w:r>
    </w:p>
    <w:p w14:paraId="41E3E615">
      <w:r>
        <w:t>The construction "may not" is ambiguous and is not used in normative elements. The unambiguous constructions "might not" or "shall not" are used instead, depending upon the meaning intended.</w:t>
      </w:r>
    </w:p>
    <w:p w14:paraId="047445D1">
      <w:pPr>
        <w:pStyle w:val="48"/>
      </w:pPr>
      <w:r>
        <w:rPr>
          <w:b/>
        </w:rPr>
        <w:t>can</w:t>
      </w:r>
      <w:r>
        <w:tab/>
      </w:r>
      <w:r>
        <w:tab/>
      </w:r>
      <w:r>
        <w:t>indicates that something is possible</w:t>
      </w:r>
    </w:p>
    <w:p w14:paraId="1B670C37">
      <w:pPr>
        <w:pStyle w:val="48"/>
      </w:pPr>
      <w:r>
        <w:rPr>
          <w:b/>
        </w:rPr>
        <w:t>cannot</w:t>
      </w:r>
      <w:r>
        <w:tab/>
      </w:r>
      <w:r>
        <w:tab/>
      </w:r>
      <w:r>
        <w:t>indicates that something is impossible</w:t>
      </w:r>
    </w:p>
    <w:p w14:paraId="1491092B">
      <w:r>
        <w:t>The constructions "can" and "cannot" are not substitutes for "may" and "need not".</w:t>
      </w:r>
    </w:p>
    <w:p w14:paraId="2EAF073A">
      <w:pPr>
        <w:pStyle w:val="48"/>
      </w:pPr>
      <w:r>
        <w:rPr>
          <w:b/>
        </w:rPr>
        <w:t>will</w:t>
      </w:r>
      <w:r>
        <w:tab/>
      </w:r>
      <w:r>
        <w:tab/>
      </w:r>
      <w:r>
        <w:t>indicates that something is certain or expected to happen as a result of action taken by an agency the behaviour of which is outside the scope of the present document</w:t>
      </w:r>
    </w:p>
    <w:p w14:paraId="47F21588">
      <w:pPr>
        <w:pStyle w:val="48"/>
      </w:pPr>
      <w:r>
        <w:rPr>
          <w:b/>
        </w:rPr>
        <w:t>will not</w:t>
      </w:r>
      <w:r>
        <w:tab/>
      </w:r>
      <w:r>
        <w:tab/>
      </w:r>
      <w:r>
        <w:t>indicates that something is certain or expected not to happen as a result of action taken by an agency the behaviour of which is outside the scope of the present document</w:t>
      </w:r>
    </w:p>
    <w:p w14:paraId="21A52118">
      <w:pPr>
        <w:pStyle w:val="48"/>
      </w:pPr>
      <w:r>
        <w:rPr>
          <w:b/>
        </w:rPr>
        <w:t>might</w:t>
      </w:r>
      <w:r>
        <w:tab/>
      </w:r>
      <w:r>
        <w:t>indicates a likelihood that something will happen as a result of action taken by some agency the behaviour of which is outside the scope of the present document</w:t>
      </w:r>
    </w:p>
    <w:p w14:paraId="3B877E62">
      <w:pPr>
        <w:pStyle w:val="48"/>
      </w:pPr>
      <w:r>
        <w:rPr>
          <w:b/>
        </w:rPr>
        <w:t>might not</w:t>
      </w:r>
      <w:r>
        <w:tab/>
      </w:r>
      <w:r>
        <w:t>indicates a likelihood that something will not happen as a result of action taken by some agency the behaviour of which is outside the scope of the present document</w:t>
      </w:r>
    </w:p>
    <w:p w14:paraId="1246F014">
      <w:r>
        <w:t>In addition:</w:t>
      </w:r>
    </w:p>
    <w:p w14:paraId="73EB39A7">
      <w:pPr>
        <w:pStyle w:val="48"/>
      </w:pPr>
      <w:r>
        <w:rPr>
          <w:b/>
        </w:rPr>
        <w:t>is</w:t>
      </w:r>
      <w:r>
        <w:tab/>
      </w:r>
      <w:r>
        <w:t>(or any other verb in the indicative mood) indicates a statement of fact</w:t>
      </w:r>
    </w:p>
    <w:p w14:paraId="56234743">
      <w:pPr>
        <w:pStyle w:val="48"/>
      </w:pPr>
      <w:r>
        <w:rPr>
          <w:b/>
        </w:rPr>
        <w:t>is not</w:t>
      </w:r>
      <w:r>
        <w:tab/>
      </w:r>
      <w:r>
        <w:t>(or any other negative verb in the indicative mood) indicates a statement of fact</w:t>
      </w:r>
    </w:p>
    <w:p w14:paraId="12AA02CA">
      <w:r>
        <w:t>The constructions "is" and "is not" do not indicate requirements.</w:t>
      </w:r>
    </w:p>
    <w:p w14:paraId="06447240">
      <w:pPr>
        <w:pStyle w:val="2"/>
      </w:pPr>
      <w:bookmarkStart w:id="33" w:name="introduction"/>
      <w:bookmarkEnd w:id="33"/>
      <w:bookmarkStart w:id="34" w:name="_Toc29354"/>
      <w:bookmarkStart w:id="35" w:name="_Toc21560"/>
      <w:bookmarkStart w:id="36" w:name="_Toc20116"/>
      <w:bookmarkStart w:id="37" w:name="_Toc1674"/>
      <w:bookmarkStart w:id="38" w:name="_Toc32174"/>
      <w:bookmarkStart w:id="39" w:name="_Toc175338096"/>
      <w:bookmarkStart w:id="40" w:name="_Toc8857"/>
      <w:bookmarkStart w:id="41" w:name="_Toc26213"/>
      <w:bookmarkStart w:id="42" w:name="_Toc25522"/>
      <w:bookmarkStart w:id="43" w:name="_Toc30496"/>
      <w:bookmarkStart w:id="44" w:name="_Toc30291"/>
      <w:bookmarkStart w:id="45" w:name="_Toc7840"/>
      <w:bookmarkStart w:id="46" w:name="_Toc7683"/>
      <w:bookmarkStart w:id="47" w:name="_Toc11900"/>
      <w:bookmarkStart w:id="48" w:name="_Toc10632"/>
      <w:r>
        <w:t>Introduction</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4E267676">
      <w:pPr>
        <w:rPr>
          <w:lang w:val="en-US" w:eastAsia="zh-CN"/>
        </w:rPr>
      </w:pPr>
      <w:r>
        <w:rPr>
          <w:rFonts w:hint="eastAsia"/>
          <w:lang w:val="en-US" w:eastAsia="zh-CN"/>
        </w:rPr>
        <w:t xml:space="preserve">In recent years, video services are evolving from traditional two-dimensional formats to beyond 2D video, which offer users a more lifelike and immersive experience. Research studies indicate that the beyond 2D market was valued at approximately multi-million USD in 2023 and is anticipated to register a CAGR (Compound Annual Growth Rate) of over 24.5% between 2024 and 2032 [2][3][4]. </w:t>
      </w:r>
    </w:p>
    <w:p w14:paraId="0980B042">
      <w:pPr>
        <w:rPr>
          <w:lang w:val="en-US" w:eastAsia="zh-CN"/>
        </w:rPr>
      </w:pPr>
      <w:r>
        <w:rPr>
          <w:rFonts w:hint="eastAsia"/>
          <w:lang w:val="en-US" w:eastAsia="zh-CN"/>
        </w:rPr>
        <w:t>A variety of beyond 2D video formats and video compression technologies are available and emerging. Therefore, in order to determine appropriate beyond 2D video formats for different services, it is essential to evaluate their feasibility and performance, considering implementation constraints, performance indicators, and interoperability considerations. In addition, advanced network capabilities and service extension also need to be investigated to meet the delay and data rate requirements of beyond 2D-related services.</w:t>
      </w:r>
    </w:p>
    <w:p w14:paraId="4A66BB20">
      <w:pPr>
        <w:rPr>
          <w:lang w:val="en-US" w:eastAsia="zh-CN"/>
        </w:rPr>
      </w:pPr>
      <w:r>
        <w:rPr>
          <w:rFonts w:hint="eastAsia"/>
        </w:rPr>
        <w:t xml:space="preserve">This </w:t>
      </w:r>
      <w:r>
        <w:rPr>
          <w:rFonts w:hint="eastAsia" w:eastAsia="宋体"/>
          <w:lang w:val="en-US" w:eastAsia="zh-CN"/>
        </w:rPr>
        <w:t xml:space="preserve">document </w:t>
      </w:r>
      <w:r>
        <w:rPr>
          <w:rFonts w:hint="eastAsia"/>
        </w:rPr>
        <w:t xml:space="preserve">provides an overview of available and emerging beyond 2D video formats and compression technologies, which are mostly related to specific types of capturing systems and display technologies; </w:t>
      </w:r>
      <w:r>
        <w:rPr>
          <w:rFonts w:hint="eastAsia" w:eastAsia="宋体"/>
          <w:lang w:val="en-US" w:eastAsia="zh-CN"/>
        </w:rPr>
        <w:t xml:space="preserve">documents </w:t>
      </w:r>
      <w:r>
        <w:rPr>
          <w:rFonts w:hint="eastAsia"/>
        </w:rPr>
        <w:t>a set of end-to-end reference scenarios and workflows for beyond 2D video; analyzes 3GPP-defined video compression technologies and potential new technologies to support each documented scenario; identifies gaps and offer recommendations to potentially extend 3GPP video specifications and capabilities.</w:t>
      </w:r>
    </w:p>
    <w:p w14:paraId="488DDAED">
      <w:pPr>
        <w:pStyle w:val="2"/>
        <w:ind w:left="1200"/>
        <w:rPr>
          <w:rFonts w:eastAsia="宋体"/>
          <w:lang w:val="en-US" w:eastAsia="zh-CN"/>
        </w:rPr>
      </w:pPr>
      <w:r>
        <w:br w:type="page"/>
      </w:r>
      <w:bookmarkStart w:id="49" w:name="scope"/>
      <w:bookmarkEnd w:id="49"/>
      <w:bookmarkStart w:id="50" w:name="_Toc9962"/>
      <w:bookmarkStart w:id="51" w:name="_Toc17498"/>
      <w:bookmarkStart w:id="52" w:name="_Toc175338097"/>
      <w:bookmarkStart w:id="53" w:name="_Toc15900"/>
      <w:bookmarkStart w:id="54" w:name="_Toc8691"/>
      <w:bookmarkStart w:id="55" w:name="_Toc24653"/>
      <w:bookmarkStart w:id="56" w:name="_Toc6358"/>
      <w:bookmarkStart w:id="57" w:name="_Toc27259"/>
      <w:bookmarkStart w:id="58" w:name="_Toc22751"/>
      <w:bookmarkStart w:id="59" w:name="_Toc3870"/>
      <w:bookmarkStart w:id="60" w:name="_Toc12462"/>
      <w:bookmarkStart w:id="61" w:name="_Toc22487"/>
      <w:bookmarkStart w:id="62" w:name="_Toc27557"/>
      <w:bookmarkStart w:id="63" w:name="_Toc6079"/>
      <w:bookmarkStart w:id="64" w:name="_Toc21398"/>
      <w:r>
        <w:t>1</w:t>
      </w:r>
      <w:r>
        <w:tab/>
      </w:r>
      <w:r>
        <w:t>Scope</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r>
        <w:rPr>
          <w:rFonts w:hint="eastAsia" w:eastAsia="宋体"/>
          <w:lang w:val="en-US" w:eastAsia="zh-CN"/>
        </w:rPr>
        <w:t xml:space="preserve"> </w:t>
      </w:r>
    </w:p>
    <w:p w14:paraId="3B0366F8">
      <w:pPr>
        <w:rPr>
          <w:rFonts w:eastAsia="宋体"/>
          <w:lang w:val="en-US" w:eastAsia="zh-CN"/>
        </w:rPr>
      </w:pPr>
      <w:r>
        <w:t xml:space="preserve">The present </w:t>
      </w:r>
      <w:r>
        <w:rPr>
          <w:rFonts w:hint="eastAsia" w:eastAsia="宋体"/>
          <w:lang w:val="en-US" w:eastAsia="zh-CN"/>
        </w:rPr>
        <w:t>document collects beyond 2D video formats within 3GPP services, as well as a set of beyond 2D video end-to-end reference scenarios and corresponding workflows. It also documents relevant implementation constraints, performance characteristics, and interoperability requirements of</w:t>
      </w:r>
      <w:r>
        <w:rPr>
          <w:lang w:val="en-US"/>
        </w:rPr>
        <w:t xml:space="preserve"> </w:t>
      </w:r>
      <w:r>
        <w:rPr>
          <w:rFonts w:hint="eastAsia"/>
          <w:lang w:val="en-US" w:eastAsia="zh-CN"/>
        </w:rPr>
        <w:t>existing 3GPP codecs as well as potentially new codecs to support these scenarios</w:t>
      </w:r>
      <w:r>
        <w:rPr>
          <w:lang w:val="en-US"/>
        </w:rPr>
        <w:t xml:space="preserve">. </w:t>
      </w:r>
      <w:r>
        <w:rPr>
          <w:rFonts w:hint="eastAsia" w:eastAsia="宋体"/>
          <w:lang w:val="en-US" w:eastAsia="zh-CN"/>
        </w:rPr>
        <w:t>[The primary scope of the present document includes the following aspects:</w:t>
      </w:r>
    </w:p>
    <w:p w14:paraId="6F923451">
      <w:pPr>
        <w:pStyle w:val="62"/>
        <w:rPr>
          <w:lang w:val="en-US"/>
        </w:rPr>
      </w:pPr>
      <w:bookmarkStart w:id="65" w:name="_Hlk29546021"/>
      <w:r>
        <w:rPr>
          <w:rFonts w:hint="eastAsia" w:eastAsia="宋体"/>
          <w:lang w:val="en-US" w:eastAsia="zh-CN"/>
        </w:rPr>
        <w:t>1.</w:t>
      </w:r>
      <w:r>
        <w:rPr>
          <w:rFonts w:hint="eastAsia" w:eastAsia="宋体"/>
          <w:lang w:val="en-US" w:eastAsia="zh-CN"/>
        </w:rPr>
        <w:tab/>
      </w:r>
      <w:r>
        <w:rPr>
          <w:rFonts w:hint="eastAsia"/>
          <w:lang w:val="en-US"/>
        </w:rPr>
        <w:t>Identify and document beyond 2D formats, that are market-relevant within the next</w:t>
      </w:r>
      <w:r>
        <w:rPr>
          <w:rFonts w:hint="eastAsia" w:eastAsia="宋体"/>
          <w:lang w:val="en-US" w:eastAsia="zh-CN"/>
        </w:rPr>
        <w:t xml:space="preserve"> few</w:t>
      </w:r>
      <w:r>
        <w:rPr>
          <w:rFonts w:hint="eastAsia"/>
          <w:lang w:val="en-US"/>
        </w:rPr>
        <w:t xml:space="preserve"> years, generated from</w:t>
      </w:r>
      <w:r>
        <w:rPr>
          <w:rFonts w:hint="eastAsia"/>
          <w:lang w:val="en-US" w:eastAsia="zh-CN"/>
        </w:rPr>
        <w:t xml:space="preserve"> </w:t>
      </w:r>
      <w:r>
        <w:rPr>
          <w:rFonts w:hint="eastAsia"/>
          <w:lang w:val="en-US"/>
        </w:rPr>
        <w:t>established and emerging capturing systems (including cameras for spatial video capturing), contribution, and usable on display technologies (smartphones, VR HMDs, AR glasses, autostereoscopic and multiscopic displays).</w:t>
      </w:r>
    </w:p>
    <w:p w14:paraId="17520C05">
      <w:pPr>
        <w:pStyle w:val="62"/>
        <w:rPr>
          <w:lang w:val="en-US"/>
        </w:rPr>
      </w:pPr>
      <w:r>
        <w:rPr>
          <w:rFonts w:hint="eastAsia" w:eastAsia="宋体"/>
          <w:lang w:val="en-US" w:eastAsia="zh-CN"/>
        </w:rPr>
        <w:t>2.</w:t>
      </w:r>
      <w:r>
        <w:rPr>
          <w:rFonts w:hint="eastAsia" w:eastAsia="宋体"/>
          <w:lang w:val="en-US" w:eastAsia="zh-CN"/>
        </w:rPr>
        <w:tab/>
      </w:r>
      <w:r>
        <w:rPr>
          <w:rFonts w:hint="eastAsia"/>
          <w:lang w:val="en-US"/>
        </w:rPr>
        <w:t>Establish and document a set of beyond 2D video end-to-end reference scenarios, including real-time communication, streaming services, split rendering, and messaging and corresponding workflows (capturing, encoding, packaging, delivery, decoding, rendering, including general constraints on latency, as well as complexity) to support 3GPP network related delivery and devices leveraging the generation or display technologies. This includes identifying and defining relevant beyond 2D formats in the context of above workflows, and representation technologies to support delivery of these formats within 3GPP networks.</w:t>
      </w:r>
      <w:r>
        <w:rPr>
          <w:lang w:val="en-US"/>
        </w:rPr>
        <w:t xml:space="preserve"> </w:t>
      </w:r>
    </w:p>
    <w:p w14:paraId="54C33FB8">
      <w:pPr>
        <w:pStyle w:val="62"/>
        <w:rPr>
          <w:lang w:val="en-US"/>
        </w:rPr>
      </w:pPr>
      <w:r>
        <w:rPr>
          <w:rFonts w:hint="eastAsia" w:eastAsia="宋体"/>
          <w:lang w:val="en-US" w:eastAsia="zh-CN"/>
        </w:rPr>
        <w:t>3.</w:t>
      </w:r>
      <w:r>
        <w:rPr>
          <w:rFonts w:hint="eastAsia" w:eastAsia="宋体"/>
          <w:lang w:val="en-US" w:eastAsia="zh-CN"/>
        </w:rPr>
        <w:tab/>
      </w:r>
      <w:r>
        <w:rPr>
          <w:rFonts w:hint="eastAsia"/>
          <w:lang w:val="en-US"/>
        </w:rPr>
        <w:t>Prioritize the scenarios and the associated formats based on market relevance for further evaluation.</w:t>
      </w:r>
    </w:p>
    <w:p w14:paraId="7096C070">
      <w:pPr>
        <w:pStyle w:val="62"/>
        <w:rPr>
          <w:lang w:val="en-US"/>
        </w:rPr>
      </w:pPr>
      <w:r>
        <w:rPr>
          <w:rFonts w:hint="eastAsia" w:eastAsia="宋体"/>
          <w:lang w:val="en-US" w:eastAsia="zh-CN"/>
        </w:rPr>
        <w:t>4.</w:t>
      </w:r>
      <w:r>
        <w:rPr>
          <w:rFonts w:hint="eastAsia" w:eastAsia="宋体"/>
          <w:lang w:val="en-US" w:eastAsia="zh-CN"/>
        </w:rPr>
        <w:tab/>
      </w:r>
      <w:r>
        <w:rPr>
          <w:rFonts w:hint="eastAsia"/>
          <w:lang w:val="en-US"/>
        </w:rPr>
        <w:t>Define concrete evaluation framework per scenario (test conditions, KPIs, Metrics, test sequences, agreed reference signals) based on the above prioritized reference scenarios, and evaluate the feasibility and performance of existing 3GPP codecs as well as potentially new codecs to support the scenarios.</w:t>
      </w:r>
    </w:p>
    <w:p w14:paraId="4D683576">
      <w:pPr>
        <w:pStyle w:val="62"/>
        <w:rPr>
          <w:lang w:val="en-US"/>
        </w:rPr>
      </w:pPr>
      <w:r>
        <w:rPr>
          <w:rFonts w:hint="eastAsia" w:eastAsia="宋体"/>
          <w:lang w:val="en-US" w:eastAsia="zh-CN"/>
        </w:rPr>
        <w:t>5.</w:t>
      </w:r>
      <w:r>
        <w:rPr>
          <w:rFonts w:hint="eastAsia" w:eastAsia="宋体"/>
          <w:lang w:val="en-US" w:eastAsia="zh-CN"/>
        </w:rPr>
        <w:tab/>
      </w:r>
      <w:r>
        <w:rPr>
          <w:rFonts w:hint="eastAsia"/>
          <w:lang w:val="en-US"/>
        </w:rPr>
        <w:t>Based on the findings in steps 1, 2, and 4 document (i) interoperability requirements, (ii) traffic characteristics and (iii) potential QoS optimizations or requirements, to support the above workflows and evaluate the feasibility of new formats with different services, considering the implementation constraints and performance indicators such as encoding, decoding, and rendering complexity, bandwidth utilization, and interoperability considerations.</w:t>
      </w:r>
    </w:p>
    <w:p w14:paraId="6886E506">
      <w:pPr>
        <w:pStyle w:val="62"/>
        <w:rPr>
          <w:lang w:val="en-US"/>
        </w:rPr>
      </w:pPr>
      <w:r>
        <w:rPr>
          <w:rFonts w:hint="eastAsia" w:eastAsia="宋体"/>
          <w:lang w:val="en-US" w:eastAsia="zh-CN"/>
        </w:rPr>
        <w:t>6.</w:t>
      </w:r>
      <w:r>
        <w:rPr>
          <w:rFonts w:hint="eastAsia" w:eastAsia="宋体"/>
          <w:lang w:val="en-US" w:eastAsia="zh-CN"/>
        </w:rPr>
        <w:tab/>
      </w:r>
      <w:r>
        <w:rPr>
          <w:rFonts w:hint="eastAsia"/>
          <w:lang w:val="en-US"/>
        </w:rPr>
        <w:t>Based on the findings in steps 1, 2, 4 and 5, identify potential gaps or deficiencies of existing 3GPP codecs, and offer recommendations to potentially extend 3GPP video specifications and capabilities.</w:t>
      </w:r>
    </w:p>
    <w:p w14:paraId="7C73DAE2">
      <w:pPr>
        <w:pStyle w:val="62"/>
        <w:numPr>
          <w:ilvl w:val="0"/>
          <w:numId w:val="1"/>
        </w:numPr>
        <w:rPr>
          <w:lang w:val="en-US"/>
        </w:rPr>
      </w:pPr>
      <w:r>
        <w:rPr>
          <w:rFonts w:hint="eastAsia"/>
          <w:lang w:val="en-US"/>
        </w:rPr>
        <w:t>Identify potential areas for normative work as the next phase and communicate with other 3GPP WGs regarding relevant aspects related to the study to the extent needed.</w:t>
      </w:r>
      <w:r>
        <w:rPr>
          <w:rFonts w:hint="eastAsia" w:eastAsia="宋体"/>
          <w:lang w:val="en-US" w:eastAsia="zh-CN"/>
        </w:rPr>
        <w:t>]</w:t>
      </w:r>
    </w:p>
    <w:p w14:paraId="30CC6DCF">
      <w:pPr>
        <w:pStyle w:val="35"/>
        <w:tabs>
          <w:tab w:val="center" w:pos="4820"/>
        </w:tabs>
        <w:rPr>
          <w:lang w:val="en-US" w:eastAsia="zh-CN"/>
        </w:rPr>
      </w:pPr>
      <w:r>
        <w:rPr>
          <w:rFonts w:hint="eastAsia"/>
          <w:lang w:val="en-US" w:eastAsia="zh-CN"/>
        </w:rPr>
        <w:t>Editor</w:t>
      </w:r>
      <w:r>
        <w:rPr>
          <w:lang w:val="en-US" w:eastAsia="zh-CN"/>
        </w:rPr>
        <w:t>’</w:t>
      </w:r>
      <w:r>
        <w:rPr>
          <w:rFonts w:hint="eastAsia"/>
          <w:lang w:val="en-US" w:eastAsia="zh-CN"/>
        </w:rPr>
        <w:t>s note: The scope may be updated as study progressed.</w:t>
      </w:r>
    </w:p>
    <w:bookmarkEnd w:id="65"/>
    <w:p w14:paraId="581F00C7">
      <w:pPr>
        <w:pStyle w:val="2"/>
      </w:pPr>
      <w:bookmarkStart w:id="66" w:name="references"/>
      <w:bookmarkEnd w:id="66"/>
      <w:bookmarkStart w:id="67" w:name="_Toc18849"/>
      <w:bookmarkStart w:id="68" w:name="_Toc18349"/>
      <w:bookmarkStart w:id="69" w:name="_Toc23757"/>
      <w:bookmarkStart w:id="70" w:name="_Toc21765"/>
      <w:bookmarkStart w:id="71" w:name="_Toc13082"/>
      <w:bookmarkStart w:id="72" w:name="_Toc9870"/>
      <w:bookmarkStart w:id="73" w:name="_Toc32156"/>
      <w:bookmarkStart w:id="74" w:name="_Toc14233"/>
      <w:bookmarkStart w:id="75" w:name="_Toc8026"/>
      <w:bookmarkStart w:id="76" w:name="_Toc26120"/>
      <w:bookmarkStart w:id="77" w:name="_Toc22336"/>
      <w:bookmarkStart w:id="78" w:name="_Toc175338098"/>
      <w:bookmarkStart w:id="79" w:name="_Toc5165"/>
      <w:bookmarkStart w:id="80" w:name="_Toc32165"/>
      <w:bookmarkStart w:id="81" w:name="_Toc3396"/>
      <w:r>
        <w:t>2</w:t>
      </w:r>
      <w:r>
        <w:tab/>
      </w:r>
      <w:r>
        <w:t>References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0F9777F3">
      <w:r>
        <w:t>The following documents contain provisions which, through reference in this text, constitute provisions of the present document.</w:t>
      </w:r>
    </w:p>
    <w:p w14:paraId="594E4A15">
      <w:pPr>
        <w:pStyle w:val="52"/>
      </w:pPr>
      <w:r>
        <w:t>-</w:t>
      </w:r>
      <w:r>
        <w:tab/>
      </w:r>
      <w:r>
        <w:t>References are either specific (identified by date of publication, edition number, version number, etc.) or non</w:t>
      </w:r>
      <w:r>
        <w:noBreakHyphen/>
      </w:r>
      <w:r>
        <w:t>specific.</w:t>
      </w:r>
    </w:p>
    <w:p w14:paraId="3AE821E8">
      <w:pPr>
        <w:pStyle w:val="52"/>
      </w:pPr>
      <w:r>
        <w:t>-</w:t>
      </w:r>
      <w:r>
        <w:tab/>
      </w:r>
      <w:r>
        <w:t>For a specific reference, subsequent revisions do not apply.</w:t>
      </w:r>
    </w:p>
    <w:p w14:paraId="3A655E3A">
      <w:pPr>
        <w:pStyle w:val="52"/>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1EA8675E">
      <w:pPr>
        <w:pStyle w:val="48"/>
      </w:pPr>
      <w:r>
        <w:t>[1]</w:t>
      </w:r>
      <w:r>
        <w:tab/>
      </w:r>
      <w:r>
        <w:t>3GPP TR 21.905: "Vocabulary for 3GPP Specifications".</w:t>
      </w:r>
    </w:p>
    <w:p w14:paraId="27D6C2E8">
      <w:pPr>
        <w:pStyle w:val="48"/>
      </w:pPr>
      <w:r>
        <w:t>[</w:t>
      </w:r>
      <w:r>
        <w:rPr>
          <w:rFonts w:hint="eastAsia" w:eastAsia="宋体"/>
          <w:lang w:val="en-US" w:eastAsia="zh-CN"/>
        </w:rPr>
        <w:t>2</w:t>
      </w:r>
      <w:r>
        <w:t>]</w:t>
      </w:r>
      <w:r>
        <w:tab/>
      </w:r>
      <w:r>
        <w:rPr>
          <w:rFonts w:hint="eastAsia"/>
        </w:rPr>
        <w:t>Allied Market Research,</w:t>
      </w:r>
      <w:r>
        <w:rPr>
          <w:rFonts w:hint="eastAsia" w:eastAsia="宋体"/>
          <w:lang w:val="en-US" w:eastAsia="zh-CN"/>
        </w:rPr>
        <w:t xml:space="preserve"> </w:t>
      </w:r>
      <w:r>
        <w:rPr>
          <w:rFonts w:hint="eastAsia"/>
        </w:rPr>
        <w:t>“3D Technology Market Size, Share, Competitive Landscape and Trend Analysis Report by Product, Application : Global Opportunity Analysis and Industry Forecast, 2021-2030.”</w:t>
      </w:r>
      <w:r>
        <w:rPr>
          <w:rFonts w:hint="eastAsia" w:eastAsia="宋体"/>
          <w:lang w:val="en-US" w:eastAsia="zh-CN"/>
        </w:rPr>
        <w:t xml:space="preserve">, </w:t>
      </w:r>
      <w:r>
        <w:rPr>
          <w:rFonts w:hint="eastAsia"/>
        </w:rPr>
        <w:t xml:space="preserve"> </w:t>
      </w:r>
      <w:r>
        <w:fldChar w:fldCharType="begin"/>
      </w:r>
      <w:r>
        <w:instrText xml:space="preserve"> HYPERLINK "http://www.alliedmarketresearch.com/3d-technology-market." </w:instrText>
      </w:r>
      <w:r>
        <w:fldChar w:fldCharType="separate"/>
      </w:r>
      <w:r>
        <w:rPr>
          <w:rStyle w:val="33"/>
          <w:rFonts w:hint="eastAsia"/>
        </w:rPr>
        <w:t>www.alliedmarketresearch.com/3d-technology-market.</w:t>
      </w:r>
      <w:r>
        <w:rPr>
          <w:rStyle w:val="33"/>
          <w:rFonts w:hint="eastAsia"/>
        </w:rPr>
        <w:fldChar w:fldCharType="end"/>
      </w:r>
    </w:p>
    <w:p w14:paraId="07399EAA">
      <w:pPr>
        <w:pStyle w:val="48"/>
        <w:rPr>
          <w:rFonts w:eastAsia="宋体"/>
          <w:lang w:val="en-US" w:eastAsia="zh-CN"/>
        </w:rPr>
      </w:pPr>
      <w:r>
        <w:t>[</w:t>
      </w:r>
      <w:r>
        <w:rPr>
          <w:rFonts w:hint="eastAsia" w:eastAsia="宋体"/>
          <w:lang w:val="en-US" w:eastAsia="zh-CN"/>
        </w:rPr>
        <w:t>3</w:t>
      </w:r>
      <w:r>
        <w:t>]</w:t>
      </w:r>
      <w:r>
        <w:tab/>
      </w:r>
      <w:r>
        <w:rPr>
          <w:rFonts w:hint="eastAsia" w:eastAsia="宋体"/>
          <w:lang w:val="en-US" w:eastAsia="zh-CN"/>
        </w:rPr>
        <w:t>M</w:t>
      </w:r>
      <w:r>
        <w:rPr>
          <w:rFonts w:hint="eastAsia"/>
        </w:rPr>
        <w:t>ordor</w:t>
      </w:r>
      <w:r>
        <w:rPr>
          <w:rFonts w:hint="eastAsia" w:eastAsia="宋体"/>
          <w:lang w:val="en-US" w:eastAsia="zh-CN"/>
        </w:rPr>
        <w:t xml:space="preserve"> I</w:t>
      </w:r>
      <w:r>
        <w:rPr>
          <w:rFonts w:hint="eastAsia"/>
        </w:rPr>
        <w:t>ntelligence,</w:t>
      </w:r>
      <w:r>
        <w:rPr>
          <w:rFonts w:hint="eastAsia" w:eastAsia="宋体"/>
          <w:lang w:val="en-US" w:eastAsia="zh-CN"/>
        </w:rPr>
        <w:t xml:space="preserve"> </w:t>
      </w:r>
      <w:r>
        <w:rPr>
          <w:rFonts w:hint="eastAsia"/>
        </w:rPr>
        <w:t>“Mobile 3D Market Size &amp; Share Analysis - Growth Trends &amp; Forecasts (2024 - 2029).”</w:t>
      </w:r>
      <w:r>
        <w:rPr>
          <w:rFonts w:hint="eastAsia" w:eastAsia="宋体"/>
          <w:lang w:val="en-US" w:eastAsia="zh-CN"/>
        </w:rPr>
        <w:t xml:space="preserve">, </w:t>
      </w:r>
      <w:r>
        <w:rPr>
          <w:rFonts w:hint="eastAsia"/>
        </w:rPr>
        <w:t xml:space="preserve"> </w:t>
      </w:r>
      <w:r>
        <w:fldChar w:fldCharType="begin"/>
      </w:r>
      <w:r>
        <w:instrText xml:space="preserve"> HYPERLINK "https://www.mordorintelligence.com/industry-reports/mobile-3d-market." </w:instrText>
      </w:r>
      <w:r>
        <w:fldChar w:fldCharType="separate"/>
      </w:r>
      <w:r>
        <w:rPr>
          <w:rStyle w:val="33"/>
          <w:rFonts w:hint="eastAsia"/>
        </w:rPr>
        <w:t>https://www.mordorintelligence.com/industry-reports/mobile-3d-market</w:t>
      </w:r>
      <w:r>
        <w:rPr>
          <w:rStyle w:val="33"/>
          <w:rFonts w:hint="eastAsia" w:eastAsia="宋体"/>
          <w:lang w:val="en-US" w:eastAsia="zh-CN"/>
        </w:rPr>
        <w:t>.</w:t>
      </w:r>
      <w:r>
        <w:rPr>
          <w:rStyle w:val="33"/>
          <w:rFonts w:hint="eastAsia" w:eastAsia="宋体"/>
          <w:lang w:val="en-US" w:eastAsia="zh-CN"/>
        </w:rPr>
        <w:fldChar w:fldCharType="end"/>
      </w:r>
    </w:p>
    <w:p w14:paraId="33355177">
      <w:pPr>
        <w:pStyle w:val="48"/>
      </w:pPr>
      <w:r>
        <w:t>[</w:t>
      </w:r>
      <w:r>
        <w:rPr>
          <w:rFonts w:hint="eastAsia" w:eastAsia="宋体"/>
          <w:lang w:val="en-US" w:eastAsia="zh-CN"/>
        </w:rPr>
        <w:t>4</w:t>
      </w:r>
      <w:r>
        <w:t>]</w:t>
      </w:r>
      <w:r>
        <w:tab/>
      </w:r>
      <w:r>
        <w:rPr>
          <w:rFonts w:hint="eastAsia" w:eastAsia="宋体"/>
          <w:lang w:val="en-US" w:eastAsia="zh-CN"/>
        </w:rPr>
        <w:t>Grand View Research</w:t>
      </w:r>
      <w:r>
        <w:rPr>
          <w:rFonts w:hint="eastAsia"/>
        </w:rPr>
        <w:t>,</w:t>
      </w:r>
      <w:r>
        <w:rPr>
          <w:rFonts w:hint="eastAsia" w:eastAsia="宋体"/>
          <w:lang w:val="en-US" w:eastAsia="zh-CN"/>
        </w:rPr>
        <w:t xml:space="preserve"> </w:t>
      </w:r>
      <w:r>
        <w:rPr>
          <w:rFonts w:hint="eastAsia"/>
        </w:rPr>
        <w:t>“</w:t>
      </w:r>
      <w:r>
        <w:rPr>
          <w:rFonts w:hint="eastAsia" w:eastAsia="宋体"/>
          <w:lang w:val="en-US" w:eastAsia="zh-CN"/>
        </w:rPr>
        <w:t>I</w:t>
      </w:r>
      <w:r>
        <w:rPr>
          <w:rFonts w:hint="eastAsia"/>
        </w:rPr>
        <w:t>mmersive Technology Market Size, Share &amp; Trends Analysis Report By Component (Hardware, Software, Services), By Technology, By Application, By Industry, By Region, And Segment Forecasts, 2023 - 2030.”</w:t>
      </w:r>
      <w:r>
        <w:rPr>
          <w:rFonts w:hint="eastAsia" w:eastAsia="宋体"/>
          <w:lang w:val="en-US" w:eastAsia="zh-CN"/>
        </w:rPr>
        <w:t xml:space="preserve">, </w:t>
      </w:r>
      <w:r>
        <w:rPr>
          <w:rFonts w:hint="eastAsia"/>
        </w:rPr>
        <w:t xml:space="preserve"> </w:t>
      </w:r>
      <w:r>
        <w:fldChar w:fldCharType="begin"/>
      </w:r>
      <w:r>
        <w:instrText xml:space="preserve"> HYPERLINK "https://www.mordorintelligence.com/industry-reports/mobile-3d-market." </w:instrText>
      </w:r>
      <w:r>
        <w:fldChar w:fldCharType="separate"/>
      </w:r>
      <w:r>
        <w:rPr>
          <w:rStyle w:val="33"/>
        </w:rPr>
        <w:t>https://www.grandviewresearch.com/industry-analysis/immersive-technology-market-report</w:t>
      </w:r>
      <w:r>
        <w:rPr>
          <w:rStyle w:val="33"/>
          <w:rFonts w:hint="eastAsia" w:eastAsia="宋体"/>
          <w:lang w:val="en-US" w:eastAsia="zh-CN"/>
        </w:rPr>
        <w:t>.</w:t>
      </w:r>
      <w:r>
        <w:rPr>
          <w:rStyle w:val="33"/>
          <w:rFonts w:hint="eastAsia" w:eastAsia="宋体"/>
          <w:lang w:val="en-US" w:eastAsia="zh-CN"/>
        </w:rPr>
        <w:fldChar w:fldCharType="end"/>
      </w:r>
    </w:p>
    <w:p w14:paraId="6CC48A26">
      <w:pPr>
        <w:pStyle w:val="48"/>
      </w:pPr>
      <w:r>
        <w:t>[</w:t>
      </w:r>
      <w:r>
        <w:rPr>
          <w:rFonts w:hint="eastAsia" w:eastAsia="宋体"/>
          <w:lang w:val="en-US" w:eastAsia="zh-CN"/>
        </w:rPr>
        <w:t>5</w:t>
      </w:r>
      <w:r>
        <w:t>]</w:t>
      </w:r>
      <w:r>
        <w:tab/>
      </w:r>
      <w:r>
        <w:t xml:space="preserve">3GPP </w:t>
      </w:r>
      <w:r>
        <w:rPr>
          <w:rFonts w:hint="eastAsia"/>
        </w:rPr>
        <w:t>TS 26.119: "Media Capabilities for Augmented Reality".</w:t>
      </w:r>
    </w:p>
    <w:p w14:paraId="386E7E53">
      <w:pPr>
        <w:pStyle w:val="48"/>
      </w:pPr>
      <w:r>
        <w:t>[</w:t>
      </w:r>
      <w:r>
        <w:rPr>
          <w:rFonts w:hint="eastAsia" w:eastAsia="宋体"/>
          <w:lang w:val="en-US" w:eastAsia="zh-CN"/>
        </w:rPr>
        <w:t>6</w:t>
      </w:r>
      <w:r>
        <w:t>]</w:t>
      </w:r>
      <w:r>
        <w:tab/>
      </w:r>
      <w:r>
        <w:t xml:space="preserve">3GPP </w:t>
      </w:r>
      <w:r>
        <w:rPr>
          <w:rFonts w:hint="eastAsia"/>
        </w:rPr>
        <w:t>TS 26.11</w:t>
      </w:r>
      <w:r>
        <w:rPr>
          <w:rFonts w:hint="eastAsia" w:eastAsia="宋体"/>
          <w:lang w:val="en-US" w:eastAsia="zh-CN"/>
        </w:rPr>
        <w:t>8</w:t>
      </w:r>
      <w:r>
        <w:rPr>
          <w:rFonts w:hint="eastAsia"/>
        </w:rPr>
        <w:t>: "Virtual Reality (VR) profiles for streaming applications".</w:t>
      </w:r>
    </w:p>
    <w:p w14:paraId="447C4819">
      <w:pPr>
        <w:pStyle w:val="48"/>
      </w:pPr>
      <w:r>
        <w:t>[</w:t>
      </w:r>
      <w:r>
        <w:rPr>
          <w:rFonts w:hint="eastAsia"/>
        </w:rPr>
        <w:t>7</w:t>
      </w:r>
      <w:r>
        <w:t>]</w:t>
      </w:r>
      <w:r>
        <w:tab/>
      </w:r>
      <w:r>
        <w:t xml:space="preserve">3GPP </w:t>
      </w:r>
      <w:r>
        <w:rPr>
          <w:rFonts w:hint="eastAsia"/>
        </w:rPr>
        <w:t>TS 26.143: "Messaging Media Profiles".</w:t>
      </w:r>
    </w:p>
    <w:p w14:paraId="0ED9C481">
      <w:pPr>
        <w:pStyle w:val="48"/>
      </w:pPr>
      <w:r>
        <w:t>[</w:t>
      </w:r>
      <w:r>
        <w:rPr>
          <w:rFonts w:hint="eastAsia"/>
        </w:rPr>
        <w:t>8</w:t>
      </w:r>
      <w:r>
        <w:t>]</w:t>
      </w:r>
      <w:r>
        <w:tab/>
      </w:r>
      <w:r>
        <w:t xml:space="preserve">3GPP </w:t>
      </w:r>
      <w:r>
        <w:rPr>
          <w:rFonts w:hint="eastAsia"/>
        </w:rPr>
        <w:t>TS 26.511: "5G Media Streaming (5GMS); Profiles, codecs and formats".</w:t>
      </w:r>
    </w:p>
    <w:p w14:paraId="07486382">
      <w:pPr>
        <w:pStyle w:val="48"/>
        <w:rPr>
          <w:rFonts w:eastAsiaTheme="minorEastAsia"/>
          <w:lang w:eastAsia="zh-CN"/>
        </w:rPr>
      </w:pPr>
      <w:r>
        <w:t>[</w:t>
      </w:r>
      <w:r>
        <w:rPr>
          <w:rFonts w:hint="eastAsia" w:eastAsiaTheme="minorEastAsia"/>
          <w:lang w:eastAsia="zh-CN"/>
        </w:rPr>
        <w:t>9</w:t>
      </w:r>
      <w:r>
        <w:t>]</w:t>
      </w:r>
      <w:r>
        <w:tab/>
      </w:r>
      <w:r>
        <w:t>3GPP TR 26.966</w:t>
      </w:r>
      <w:r>
        <w:rPr>
          <w:rFonts w:hint="eastAsia"/>
        </w:rPr>
        <w:t>: "</w:t>
      </w:r>
      <w:r>
        <w:t xml:space="preserve"> Evaluation of new HEVC coding tools</w:t>
      </w:r>
      <w:r>
        <w:rPr>
          <w:rFonts w:hint="eastAsia"/>
        </w:rPr>
        <w:t>".</w:t>
      </w:r>
    </w:p>
    <w:p w14:paraId="3966A872">
      <w:pPr>
        <w:pStyle w:val="48"/>
      </w:pPr>
      <w:r>
        <w:t>[</w:t>
      </w:r>
      <w:r>
        <w:rPr>
          <w:rFonts w:hint="eastAsia" w:eastAsiaTheme="minorEastAsia"/>
          <w:lang w:eastAsia="zh-CN"/>
        </w:rPr>
        <w:t>10</w:t>
      </w:r>
      <w:r>
        <w:t>]</w:t>
      </w:r>
      <w:r>
        <w:tab/>
      </w:r>
      <w:r>
        <w:t xml:space="preserve">3GPP </w:t>
      </w:r>
      <w:r>
        <w:rPr>
          <w:rFonts w:hint="eastAsia"/>
        </w:rPr>
        <w:t>TS 26.265: "</w:t>
      </w:r>
      <w:r>
        <w:t>Media Delivery: Video Capabilities and Operating Points</w:t>
      </w:r>
      <w:r>
        <w:rPr>
          <w:rFonts w:hint="eastAsia"/>
        </w:rPr>
        <w:t>".</w:t>
      </w:r>
    </w:p>
    <w:p w14:paraId="708866BA">
      <w:pPr>
        <w:pStyle w:val="48"/>
      </w:pPr>
      <w:r>
        <w:t>[</w:t>
      </w:r>
      <w:r>
        <w:rPr>
          <w:rFonts w:hint="eastAsia" w:eastAsiaTheme="minorEastAsia"/>
          <w:lang w:eastAsia="zh-CN"/>
        </w:rPr>
        <w:t>1</w:t>
      </w:r>
      <w:r>
        <w:rPr>
          <w:rFonts w:hint="eastAsia" w:eastAsiaTheme="minorEastAsia"/>
          <w:lang w:val="en-US" w:eastAsia="zh-CN"/>
        </w:rPr>
        <w:t>1</w:t>
      </w:r>
      <w:r>
        <w:t>]</w:t>
      </w:r>
      <w:r>
        <w:tab/>
      </w:r>
      <w:r>
        <w:t xml:space="preserve">3GPP </w:t>
      </w:r>
      <w:r>
        <w:rPr>
          <w:rFonts w:hint="eastAsia"/>
        </w:rPr>
        <w:t>T</w:t>
      </w:r>
      <w:r>
        <w:rPr>
          <w:rFonts w:hint="eastAsia" w:eastAsia="宋体"/>
          <w:lang w:val="en-US" w:eastAsia="zh-CN"/>
        </w:rPr>
        <w:t>R</w:t>
      </w:r>
      <w:r>
        <w:rPr>
          <w:rFonts w:hint="eastAsia"/>
        </w:rPr>
        <w:t xml:space="preserve"> 26.</w:t>
      </w:r>
      <w:r>
        <w:rPr>
          <w:rFonts w:hint="eastAsia" w:eastAsia="宋体"/>
          <w:lang w:val="en-US" w:eastAsia="zh-CN"/>
        </w:rPr>
        <w:t>955</w:t>
      </w:r>
      <w:r>
        <w:rPr>
          <w:rFonts w:hint="eastAsia"/>
        </w:rPr>
        <w:t>: "Video codec characteristics for 5G-based services and applications".</w:t>
      </w:r>
    </w:p>
    <w:p w14:paraId="29332A64">
      <w:pPr>
        <w:pStyle w:val="48"/>
      </w:pPr>
      <w:r>
        <w:t>[</w:t>
      </w:r>
      <w:r>
        <w:rPr>
          <w:rFonts w:hint="eastAsia" w:eastAsia="宋体"/>
          <w:lang w:val="en-US" w:eastAsia="zh-CN"/>
        </w:rPr>
        <w:t>S</w:t>
      </w:r>
      <w:r>
        <w:rPr>
          <w:rFonts w:hint="eastAsia" w:eastAsiaTheme="minorEastAsia"/>
          <w:lang w:val="en-US" w:eastAsia="zh-CN"/>
        </w:rPr>
        <w:t>1</w:t>
      </w:r>
      <w:r>
        <w:t>]</w:t>
      </w:r>
      <w:r>
        <w:tab/>
      </w:r>
      <w:r>
        <w:t xml:space="preserve">Apple HEVC Stereo Video - Interoperability Profile (Beta), Version 0.9, June 21, 2023, </w:t>
      </w:r>
      <w:r>
        <w:fldChar w:fldCharType="begin"/>
      </w:r>
      <w:r>
        <w:instrText xml:space="preserve"> HYPERLINK "https://developer.apple.com/av-foundation/HEVC-Stereo-Video-Profile.pdf" </w:instrText>
      </w:r>
      <w:r>
        <w:fldChar w:fldCharType="separate"/>
      </w:r>
      <w:r>
        <w:rPr>
          <w:rStyle w:val="33"/>
        </w:rPr>
        <w:t>https://developer.apple.com/av-foundation/HEVC-Stereo-Video-Profile.pdf</w:t>
      </w:r>
      <w:r>
        <w:rPr>
          <w:rStyle w:val="33"/>
        </w:rPr>
        <w:fldChar w:fldCharType="end"/>
      </w:r>
    </w:p>
    <w:p w14:paraId="4E1C4645">
      <w:pPr>
        <w:pStyle w:val="48"/>
      </w:pPr>
      <w:r>
        <w:t>[</w:t>
      </w:r>
      <w:r>
        <w:rPr>
          <w:rFonts w:hint="eastAsia" w:eastAsia="宋体"/>
          <w:lang w:val="en-US" w:eastAsia="zh-CN"/>
        </w:rPr>
        <w:t>S2</w:t>
      </w:r>
      <w:r>
        <w:t>]</w:t>
      </w:r>
      <w:r>
        <w:tab/>
      </w:r>
      <w:r>
        <w:t>Mike Swanson, "Spatial Video", March 7 2024, https://blog.mikeswanson.com/spatial-video/</w:t>
      </w:r>
    </w:p>
    <w:p w14:paraId="3704D63D">
      <w:pPr>
        <w:pStyle w:val="48"/>
      </w:pPr>
      <w:r>
        <w:t>[</w:t>
      </w:r>
      <w:r>
        <w:rPr>
          <w:rFonts w:hint="eastAsia" w:eastAsia="宋体"/>
          <w:lang w:val="en-US" w:eastAsia="zh-CN"/>
        </w:rPr>
        <w:t>S3</w:t>
      </w:r>
      <w:r>
        <w:t>]</w:t>
      </w:r>
      <w:r>
        <w:tab/>
      </w:r>
      <w:r>
        <w:t xml:space="preserve">Video Contour Map Payload, Version 0.9, June 21, 2023, </w:t>
      </w:r>
      <w:r>
        <w:fldChar w:fldCharType="begin"/>
      </w:r>
      <w:r>
        <w:instrText xml:space="preserve"> HYPERLINK "https://developer.apple.com/av-foundation/Video-Contour-Map-Metadata.pdf" </w:instrText>
      </w:r>
      <w:r>
        <w:fldChar w:fldCharType="separate"/>
      </w:r>
      <w:r>
        <w:rPr>
          <w:rStyle w:val="33"/>
        </w:rPr>
        <w:t>https://developer.apple.com/av-foundation/Video-Contour-Map-Metadata.pdf</w:t>
      </w:r>
      <w:r>
        <w:rPr>
          <w:rStyle w:val="33"/>
        </w:rPr>
        <w:fldChar w:fldCharType="end"/>
      </w:r>
    </w:p>
    <w:p w14:paraId="63EB46F5">
      <w:pPr>
        <w:pStyle w:val="48"/>
      </w:pPr>
      <w:r>
        <w:t>[</w:t>
      </w:r>
      <w:r>
        <w:rPr>
          <w:rFonts w:hint="eastAsia" w:eastAsia="宋体"/>
          <w:lang w:val="en-US" w:eastAsia="zh-CN"/>
        </w:rPr>
        <w:t>S4</w:t>
      </w:r>
      <w:r>
        <w:t>]</w:t>
      </w:r>
      <w:r>
        <w:tab/>
      </w:r>
      <w:r>
        <w:t>ITU-T H.273 (09/23), Coding-independent code points for video signal type identification</w:t>
      </w:r>
    </w:p>
    <w:p w14:paraId="515036F9">
      <w:pPr>
        <w:pStyle w:val="48"/>
      </w:pPr>
      <w:r>
        <w:t>[</w:t>
      </w:r>
      <w:r>
        <w:rPr>
          <w:rFonts w:hint="eastAsia" w:eastAsia="宋体"/>
          <w:lang w:val="en-US" w:eastAsia="zh-CN"/>
        </w:rPr>
        <w:t>S5</w:t>
      </w:r>
      <w:r>
        <w:t>]</w:t>
      </w:r>
      <w:r>
        <w:tab/>
      </w:r>
      <w:r>
        <w:t xml:space="preserve">M. Satya, "3D Image Reconstruction From Multi-View Stereo", </w:t>
      </w:r>
      <w:r>
        <w:fldChar w:fldCharType="begin"/>
      </w:r>
      <w:r>
        <w:instrText xml:space="preserve"> HYPERLINK "https://medium.com/@satya15july_11937/3d-image-reconstruction-from-multi-view-stereo-782e6912435b" </w:instrText>
      </w:r>
      <w:r>
        <w:fldChar w:fldCharType="separate"/>
      </w:r>
      <w:r>
        <w:rPr>
          <w:rStyle w:val="33"/>
        </w:rPr>
        <w:t>https://medium.com/@satya15july_11937/3d-image-reconstruction-from-multi-view-stereo-782e6912435b</w:t>
      </w:r>
      <w:r>
        <w:rPr>
          <w:rStyle w:val="33"/>
        </w:rPr>
        <w:fldChar w:fldCharType="end"/>
      </w:r>
      <w:r>
        <w:t>, March, 2023.</w:t>
      </w:r>
    </w:p>
    <w:p w14:paraId="64EEC95B">
      <w:pPr>
        <w:pStyle w:val="48"/>
      </w:pPr>
      <w:r>
        <w:t>[</w:t>
      </w:r>
      <w:r>
        <w:rPr>
          <w:rFonts w:hint="eastAsia" w:eastAsia="宋体"/>
          <w:lang w:val="en-US" w:eastAsia="zh-CN"/>
        </w:rPr>
        <w:t>D1</w:t>
      </w:r>
      <w:r>
        <w:t>]</w:t>
      </w:r>
      <w:r>
        <w:tab/>
      </w:r>
      <w:r>
        <w:rPr>
          <w:rFonts w:hint="eastAsia"/>
        </w:rPr>
        <w:tab/>
      </w:r>
      <w:r>
        <w:rPr>
          <w:rFonts w:hint="eastAsia"/>
        </w:rPr>
        <w:tab/>
      </w:r>
      <w:r>
        <w:rPr>
          <w:rFonts w:hint="eastAsia"/>
        </w:rPr>
        <w:t>Greg Turk, The Polygon File Format, Stanford University, 1994.</w:t>
      </w:r>
    </w:p>
    <w:p w14:paraId="27221605">
      <w:pPr>
        <w:pStyle w:val="48"/>
        <w:rPr>
          <w:rStyle w:val="33"/>
        </w:rPr>
      </w:pPr>
      <w:r>
        <w:rPr>
          <w:rFonts w:hint="eastAsia" w:eastAsia="宋体"/>
          <w:lang w:val="en-US" w:eastAsia="zh-CN"/>
        </w:rPr>
        <w:t>[D2]</w:t>
      </w:r>
      <w:r>
        <w:rPr>
          <w:rFonts w:hint="eastAsia" w:eastAsia="宋体"/>
          <w:lang w:val="en-US" w:eastAsia="zh-CN"/>
        </w:rPr>
        <w:tab/>
      </w:r>
      <w:r>
        <w:t xml:space="preserve">Volumetric Format Association VFA, </w:t>
      </w:r>
      <w:r>
        <w:fldChar w:fldCharType="begin"/>
      </w:r>
      <w:r>
        <w:instrText xml:space="preserve"> HYPERLINK "https://www.volumetricformat.org/" </w:instrText>
      </w:r>
      <w:r>
        <w:fldChar w:fldCharType="separate"/>
      </w:r>
      <w:r>
        <w:rPr>
          <w:rStyle w:val="33"/>
        </w:rPr>
        <w:t>https://www.volumetricformat.org/</w:t>
      </w:r>
      <w:r>
        <w:rPr>
          <w:rStyle w:val="33"/>
        </w:rPr>
        <w:fldChar w:fldCharType="end"/>
      </w:r>
    </w:p>
    <w:p w14:paraId="1FDFAA04">
      <w:pPr>
        <w:pStyle w:val="48"/>
        <w:rPr>
          <w:rFonts w:eastAsia="宋体"/>
          <w:lang w:val="en-US" w:eastAsia="zh-CN"/>
        </w:rPr>
      </w:pPr>
      <w:r>
        <w:rPr>
          <w:rFonts w:hint="eastAsia" w:eastAsia="宋体"/>
          <w:lang w:val="en-US" w:eastAsia="zh-CN"/>
        </w:rPr>
        <w:t>[D</w:t>
      </w:r>
      <w:r>
        <w:rPr>
          <w:rFonts w:eastAsia="宋体"/>
          <w:lang w:val="en-US" w:eastAsia="zh-CN"/>
        </w:rPr>
        <w:t>3</w:t>
      </w:r>
      <w:r>
        <w:rPr>
          <w:rFonts w:hint="eastAsia" w:eastAsia="宋体"/>
          <w:lang w:val="en-US" w:eastAsia="zh-CN"/>
        </w:rPr>
        <w:t>]</w:t>
      </w:r>
      <w:r>
        <w:rPr>
          <w:rFonts w:hint="eastAsia" w:eastAsia="宋体"/>
          <w:lang w:val="en-US" w:eastAsia="zh-CN"/>
        </w:rPr>
        <w:tab/>
      </w:r>
      <w:r>
        <w:t>V-PCC, Visual volumetric video-based coding (V3C) and video-based point cloud compression (V-PCC), ISO/IEC 23090-5 2</w:t>
      </w:r>
      <w:r>
        <w:rPr>
          <w:vertAlign w:val="superscript"/>
        </w:rPr>
        <w:t>nd</w:t>
      </w:r>
      <w:r>
        <w:t xml:space="preserve"> Ed, Nov 2023</w:t>
      </w:r>
      <w:r>
        <w:rPr>
          <w:rFonts w:hint="eastAsia" w:eastAsia="宋体"/>
          <w:lang w:val="en-US" w:eastAsia="zh-CN"/>
        </w:rPr>
        <w:t>.</w:t>
      </w:r>
    </w:p>
    <w:p w14:paraId="22C47225">
      <w:pPr>
        <w:pStyle w:val="48"/>
      </w:pPr>
      <w:r>
        <w:rPr>
          <w:rFonts w:hint="eastAsia" w:eastAsia="宋体"/>
          <w:lang w:val="en-US" w:eastAsia="zh-CN"/>
        </w:rPr>
        <w:t>[D4]</w:t>
      </w:r>
      <w:r>
        <w:rPr>
          <w:rFonts w:hint="eastAsia" w:eastAsia="宋体"/>
          <w:lang w:val="en-US" w:eastAsia="zh-CN"/>
        </w:rPr>
        <w:tab/>
      </w:r>
      <w:r>
        <w:t>G-PCC, Geometry-based point cloud compression, ISO/IEC 23090-9, Mar 2023</w:t>
      </w:r>
    </w:p>
    <w:p w14:paraId="4D88DC7B">
      <w:pPr>
        <w:pStyle w:val="48"/>
        <w:rPr>
          <w:rFonts w:eastAsia="宋体"/>
          <w:lang w:val="en-US" w:eastAsia="zh-CN"/>
        </w:rPr>
      </w:pPr>
      <w:r>
        <w:rPr>
          <w:rFonts w:hint="eastAsia" w:eastAsia="宋体"/>
          <w:lang w:val="en-US" w:eastAsia="zh-CN"/>
        </w:rPr>
        <w:t>[D5]</w:t>
      </w:r>
      <w:r>
        <w:rPr>
          <w:rFonts w:hint="eastAsia" w:eastAsia="宋体"/>
          <w:lang w:val="en-US" w:eastAsia="zh-CN"/>
        </w:rPr>
        <w:tab/>
      </w:r>
      <w:r>
        <w:t xml:space="preserve">Draco Bitstream Specification, </w:t>
      </w:r>
      <w:r>
        <w:fldChar w:fldCharType="begin"/>
      </w:r>
      <w:r>
        <w:instrText xml:space="preserve"> HYPERLINK "https://google.github.io/draco/spec/" </w:instrText>
      </w:r>
      <w:r>
        <w:fldChar w:fldCharType="separate"/>
      </w:r>
      <w:r>
        <w:rPr>
          <w:rStyle w:val="33"/>
        </w:rPr>
        <w:t>https://google.github.io/draco/spec/</w:t>
      </w:r>
      <w:r>
        <w:rPr>
          <w:rStyle w:val="33"/>
        </w:rPr>
        <w:fldChar w:fldCharType="end"/>
      </w:r>
      <w:r>
        <w:t xml:space="preserve"> </w:t>
      </w:r>
    </w:p>
    <w:p w14:paraId="42E572C8">
      <w:pPr>
        <w:pStyle w:val="48"/>
      </w:pPr>
      <w:r>
        <w:t>[</w:t>
      </w:r>
      <w:r>
        <w:rPr>
          <w:rFonts w:hint="eastAsia" w:eastAsia="宋体"/>
          <w:lang w:val="en-US" w:eastAsia="zh-CN"/>
        </w:rPr>
        <w:t>N</w:t>
      </w:r>
      <w:r>
        <w:rPr>
          <w:rFonts w:hint="eastAsia" w:eastAsiaTheme="minorEastAsia"/>
          <w:lang w:val="en-US" w:eastAsia="zh-CN"/>
        </w:rPr>
        <w:t>1</w:t>
      </w:r>
      <w:r>
        <w:t>]</w:t>
      </w:r>
      <w:r>
        <w:tab/>
      </w:r>
      <w:r>
        <w:rPr>
          <w:rFonts w:hint="eastAsia"/>
        </w:rPr>
        <w:t>Ben Mildenhall, Pratul P. Srinivasan, Matthew Tancik, Jonathan T. Barron, Ravi Ramamoorthi, and Ren Ng. 2021. NeRF: representing scenes as neural radiance fields for view synthesis. Commun. ACM 65, 1 (January 2022), 99–106. https://doi.org/10.1145/3503250</w:t>
      </w:r>
    </w:p>
    <w:p w14:paraId="3CCF81D0">
      <w:pPr>
        <w:pStyle w:val="48"/>
      </w:pPr>
      <w:r>
        <w:t>[</w:t>
      </w:r>
      <w:r>
        <w:rPr>
          <w:rFonts w:hint="eastAsia" w:eastAsia="宋体"/>
          <w:lang w:val="en-US" w:eastAsia="zh-CN"/>
        </w:rPr>
        <w:t>N2</w:t>
      </w:r>
      <w:r>
        <w:t>]</w:t>
      </w:r>
      <w:r>
        <w:tab/>
      </w:r>
      <w:r>
        <w:rPr>
          <w:rFonts w:hint="eastAsia"/>
        </w:rPr>
        <w:t>Gao, Kyle et al. “NeRF: Neural Radiance Field in 3D Vision, A Comprehensive Review.” (2022).</w:t>
      </w:r>
    </w:p>
    <w:p w14:paraId="05BC588A">
      <w:pPr>
        <w:pStyle w:val="48"/>
      </w:pPr>
      <w:r>
        <w:t>[</w:t>
      </w:r>
      <w:r>
        <w:rPr>
          <w:rFonts w:hint="eastAsia" w:eastAsia="宋体"/>
          <w:lang w:val="en-US" w:eastAsia="zh-CN"/>
        </w:rPr>
        <w:t>N3</w:t>
      </w:r>
      <w:r>
        <w:t>]</w:t>
      </w:r>
      <w:r>
        <w:tab/>
      </w:r>
      <w:r>
        <w:rPr>
          <w:rFonts w:hint="eastAsia"/>
        </w:rPr>
        <w:t>Li, Sicheng et al. “NeRFCodec: Neural Feature Compression Meets Neural Radiance Fields for Memory-Efficient Scene Representation.” ArXiv abs/2404.02185 (2024): n. pag.</w:t>
      </w:r>
    </w:p>
    <w:p w14:paraId="6E94EB75">
      <w:pPr>
        <w:pStyle w:val="48"/>
      </w:pPr>
      <w:r>
        <w:t>[</w:t>
      </w:r>
      <w:r>
        <w:rPr>
          <w:rFonts w:hint="eastAsia" w:eastAsia="宋体"/>
          <w:lang w:val="en-US" w:eastAsia="zh-CN"/>
        </w:rPr>
        <w:t>N4</w:t>
      </w:r>
      <w:r>
        <w:t>]</w:t>
      </w:r>
      <w:r>
        <w:tab/>
      </w:r>
      <w:r>
        <w:rPr>
          <w:rFonts w:hint="eastAsia"/>
        </w:rPr>
        <w:t>Dong-Ha Kim, Jun Young Jeong, Gwangsoon Lee, and Jae-Gon Kim "Compression method of NeRF model using NNC and VVC", Proc. SPIE 13164, International Workshop on Advanced Imaging Technology (IWAIT) 2024, 131642V (2 May 2024); https://doi.org/10.1117/12.3019533</w:t>
      </w:r>
    </w:p>
    <w:p w14:paraId="620ACC6E">
      <w:pPr>
        <w:pStyle w:val="48"/>
      </w:pPr>
      <w:r>
        <w:t>[</w:t>
      </w:r>
      <w:r>
        <w:rPr>
          <w:rFonts w:hint="eastAsia" w:eastAsia="宋体"/>
          <w:lang w:val="en-US" w:eastAsia="zh-CN"/>
        </w:rPr>
        <w:t>N5</w:t>
      </w:r>
      <w:r>
        <w:t>]</w:t>
      </w:r>
      <w:r>
        <w:tab/>
      </w:r>
      <w:r>
        <w:rPr>
          <w:rFonts w:hint="eastAsia"/>
        </w:rPr>
        <w:t>G. Lafruit, Y. Liao, and G. Bang, “AhG on Implicit Neural Video Representations (INVR),” ISO/IEC JTC1/SC 29/WG04, M60641, Oct. 2022.G. Lafruit, Y. Liao, and G. Bang, “AhG on Implicit Neural Video Representations (INVR),” ISO/IEC JTC1/SC 29/WG04, M60641, Oct. 2022</w:t>
      </w:r>
    </w:p>
    <w:p w14:paraId="3F90D201">
      <w:pPr>
        <w:pStyle w:val="48"/>
      </w:pPr>
      <w:r>
        <w:t>[</w:t>
      </w:r>
      <w:r>
        <w:rPr>
          <w:rFonts w:hint="eastAsia" w:eastAsia="宋体"/>
          <w:lang w:val="en-US" w:eastAsia="zh-CN"/>
        </w:rPr>
        <w:t>N6</w:t>
      </w:r>
      <w:r>
        <w:t>]</w:t>
      </w:r>
      <w:r>
        <w:tab/>
      </w:r>
      <w:r>
        <w:rPr>
          <w:rFonts w:hint="eastAsia"/>
        </w:rPr>
        <w:t>RABBY, AKM SHAHARIAR AZAD and Chengcui Zhang. “BeyondPixels: A Comprehensive Review of the Evolution of Neural Radiance Fields.” ArXiv abs/2306.03000 (2023): n. pag.</w:t>
      </w:r>
    </w:p>
    <w:p w14:paraId="6985BA0F">
      <w:pPr>
        <w:pStyle w:val="48"/>
      </w:pPr>
      <w:r>
        <w:t>[</w:t>
      </w:r>
      <w:r>
        <w:rPr>
          <w:rFonts w:hint="eastAsia" w:eastAsia="宋体"/>
          <w:lang w:val="en-US" w:eastAsia="zh-CN"/>
        </w:rPr>
        <w:t>N7</w:t>
      </w:r>
      <w:r>
        <w:t>]</w:t>
      </w:r>
      <w:r>
        <w:tab/>
      </w:r>
      <w:r>
        <w:rPr>
          <w:rFonts w:hint="eastAsia"/>
        </w:rPr>
        <w:t>Daniel Duckworth, Peter Hedman, Christian Reiser, Peter Zhizhin, Jean-François Thibert, Mario Lučić, Richard Szeliski, and Jonathan T. Barron. 2024. SMERF: Streamable Memory Efficient Radiance Fields for Real-Time Large-Scene Exploration. ACM Trans. Graph. 43, 4, Article 63 (July 2024), 13 pages. https://doi.org/10.1145/3658193</w:t>
      </w:r>
    </w:p>
    <w:p w14:paraId="7FAE9E6F">
      <w:pPr>
        <w:pStyle w:val="48"/>
      </w:pPr>
      <w:r>
        <w:t>[</w:t>
      </w:r>
      <w:r>
        <w:rPr>
          <w:rFonts w:hint="eastAsia" w:eastAsia="宋体"/>
          <w:lang w:val="en-US" w:eastAsia="zh-CN"/>
        </w:rPr>
        <w:t>N8</w:t>
      </w:r>
      <w:r>
        <w:t>]</w:t>
      </w:r>
      <w:r>
        <w:tab/>
      </w:r>
      <w:r>
        <w:rPr>
          <w:rFonts w:hint="eastAsia"/>
        </w:rPr>
        <w:t>Müller, T., Evans, A., Schied, C., &amp; Keller, A. (2022). Instant neural graphics primitives with a multiresolution hash encoding. ACM transactions on graphics (TOG), 41(4), 1-15..</w:t>
      </w:r>
    </w:p>
    <w:p w14:paraId="3BA86CE6">
      <w:pPr>
        <w:ind w:left="1702" w:hanging="1418"/>
        <w:jc w:val="both"/>
        <w:rPr>
          <w:lang w:val="en-CA"/>
        </w:rPr>
      </w:pPr>
      <w:r>
        <w:rPr>
          <w:lang w:val="en-CA"/>
        </w:rPr>
        <w:t>[R1]</w:t>
      </w:r>
      <w:r>
        <w:rPr>
          <w:lang w:val="en-CA"/>
        </w:rPr>
        <w:tab/>
      </w:r>
      <w:r>
        <w:rPr>
          <w:lang w:val="en-CA"/>
        </w:rPr>
        <w:t xml:space="preserve">OpenCV, </w:t>
      </w:r>
      <w:r>
        <w:fldChar w:fldCharType="begin"/>
      </w:r>
      <w:r>
        <w:instrText xml:space="preserve"> HYPERLINK "https://opencv.org" </w:instrText>
      </w:r>
      <w:r>
        <w:fldChar w:fldCharType="separate"/>
      </w:r>
      <w:r>
        <w:rPr>
          <w:rStyle w:val="33"/>
          <w:lang w:val="en-CA"/>
        </w:rPr>
        <w:t>https://opencv.org</w:t>
      </w:r>
      <w:r>
        <w:rPr>
          <w:rStyle w:val="33"/>
          <w:lang w:val="en-CA"/>
        </w:rPr>
        <w:fldChar w:fldCharType="end"/>
      </w:r>
      <w:r>
        <w:rPr>
          <w:lang w:val="en-CA"/>
        </w:rPr>
        <w:t>.</w:t>
      </w:r>
    </w:p>
    <w:p w14:paraId="3782B1E3">
      <w:pPr>
        <w:ind w:left="1702" w:hanging="1418"/>
        <w:jc w:val="both"/>
        <w:rPr>
          <w:lang w:val="en-CA"/>
        </w:rPr>
      </w:pPr>
      <w:r>
        <w:rPr>
          <w:lang w:val="en-CA"/>
        </w:rPr>
        <w:t>[R2]</w:t>
      </w:r>
      <w:r>
        <w:rPr>
          <w:lang w:val="en-CA"/>
        </w:rPr>
        <w:tab/>
      </w:r>
      <w:r>
        <w:rPr>
          <w:lang w:val="en-CA"/>
        </w:rPr>
        <w:t xml:space="preserve">Colmap, </w:t>
      </w:r>
      <w:r>
        <w:fldChar w:fldCharType="begin"/>
      </w:r>
      <w:r>
        <w:instrText xml:space="preserve"> HYPERLINK "https://colmap.github.io/index.html" </w:instrText>
      </w:r>
      <w:r>
        <w:fldChar w:fldCharType="separate"/>
      </w:r>
      <w:r>
        <w:rPr>
          <w:rStyle w:val="33"/>
          <w:lang w:val="en-CA"/>
        </w:rPr>
        <w:t>https://colmap.github.io/index.html</w:t>
      </w:r>
      <w:r>
        <w:rPr>
          <w:rStyle w:val="33"/>
          <w:lang w:val="en-CA"/>
        </w:rPr>
        <w:fldChar w:fldCharType="end"/>
      </w:r>
      <w:r>
        <w:rPr>
          <w:rStyle w:val="33"/>
        </w:rPr>
        <w:t>.</w:t>
      </w:r>
    </w:p>
    <w:p w14:paraId="72E1DA2D">
      <w:pPr>
        <w:ind w:left="1702" w:hanging="1418"/>
        <w:jc w:val="both"/>
        <w:rPr>
          <w:lang w:val="en-CA"/>
        </w:rPr>
      </w:pPr>
      <w:r>
        <w:rPr>
          <w:lang w:val="en-CA"/>
        </w:rPr>
        <w:t>[R3]</w:t>
      </w:r>
      <w:r>
        <w:rPr>
          <w:lang w:val="en-CA"/>
        </w:rPr>
        <w:tab/>
      </w:r>
      <w:r>
        <w:rPr>
          <w:lang w:val="en-CA"/>
        </w:rPr>
        <w:t xml:space="preserve">AliceVision </w:t>
      </w:r>
      <w:r>
        <w:t>Photogrammetric Computer Vision Framework</w:t>
      </w:r>
      <w:r>
        <w:rPr>
          <w:lang w:val="en-CA"/>
        </w:rPr>
        <w:t xml:space="preserve">, </w:t>
      </w:r>
      <w:r>
        <w:fldChar w:fldCharType="begin"/>
      </w:r>
      <w:r>
        <w:instrText xml:space="preserve"> HYPERLINK "https://alicevision.org" </w:instrText>
      </w:r>
      <w:r>
        <w:fldChar w:fldCharType="separate"/>
      </w:r>
      <w:r>
        <w:rPr>
          <w:rStyle w:val="33"/>
          <w:lang w:val="en-CA"/>
        </w:rPr>
        <w:t>https://alicevision.org</w:t>
      </w:r>
      <w:r>
        <w:rPr>
          <w:rStyle w:val="33"/>
          <w:lang w:val="en-CA"/>
        </w:rPr>
        <w:fldChar w:fldCharType="end"/>
      </w:r>
      <w:r>
        <w:rPr>
          <w:lang w:val="en-CA"/>
        </w:rPr>
        <w:t>.</w:t>
      </w:r>
    </w:p>
    <w:p w14:paraId="2FAC6FA7">
      <w:pPr>
        <w:ind w:left="1702" w:hanging="1418"/>
        <w:jc w:val="both"/>
        <w:rPr>
          <w:lang w:val="en-CA"/>
        </w:rPr>
      </w:pPr>
      <w:r>
        <w:rPr>
          <w:lang w:val="en-CA"/>
        </w:rPr>
        <w:t>[R4]</w:t>
      </w:r>
      <w:r>
        <w:tab/>
      </w:r>
      <w:r>
        <w:rPr>
          <w:lang w:val="en-CA"/>
        </w:rPr>
        <w:t xml:space="preserve">Open Multiple View Geometry (openMVG), </w:t>
      </w:r>
      <w:r>
        <w:fldChar w:fldCharType="begin"/>
      </w:r>
      <w:r>
        <w:instrText xml:space="preserve"> HYPERLINK "https://github.com/openMVG/openMVG" \h </w:instrText>
      </w:r>
      <w:r>
        <w:fldChar w:fldCharType="separate"/>
      </w:r>
      <w:r>
        <w:rPr>
          <w:rStyle w:val="33"/>
          <w:lang w:val="en-CA"/>
        </w:rPr>
        <w:t>https://github.com/openMVG/openMVG</w:t>
      </w:r>
      <w:r>
        <w:rPr>
          <w:rStyle w:val="33"/>
          <w:lang w:val="en-CA"/>
        </w:rPr>
        <w:fldChar w:fldCharType="end"/>
      </w:r>
      <w:r>
        <w:rPr>
          <w:lang w:val="en-CA"/>
        </w:rPr>
        <w:t xml:space="preserve">. </w:t>
      </w:r>
    </w:p>
    <w:p w14:paraId="0B1A45CF">
      <w:pPr>
        <w:ind w:left="1702" w:hanging="1418"/>
        <w:jc w:val="both"/>
        <w:rPr>
          <w:lang w:val="da-DK"/>
        </w:rPr>
      </w:pPr>
      <w:r>
        <w:rPr>
          <w:lang w:val="da-DK"/>
        </w:rPr>
        <w:t>[R5]</w:t>
      </w:r>
      <w:r>
        <w:rPr>
          <w:lang w:val="da-DK"/>
        </w:rPr>
        <w:tab/>
      </w:r>
      <w:r>
        <w:rPr>
          <w:lang w:val="da-DK"/>
        </w:rPr>
        <w:t xml:space="preserve">Immersive Video Depth Estimation (IVDE), </w:t>
      </w:r>
      <w:r>
        <w:fldChar w:fldCharType="begin"/>
      </w:r>
      <w:r>
        <w:instrText xml:space="preserve"> HYPERLINK "https://gitlab.com/mpeg-i-visual/ivde" </w:instrText>
      </w:r>
      <w:r>
        <w:fldChar w:fldCharType="separate"/>
      </w:r>
      <w:r>
        <w:rPr>
          <w:rStyle w:val="33"/>
          <w:lang w:val="da-DK"/>
        </w:rPr>
        <w:t>https://gitlab.com/mpeg-i-visual/ivde</w:t>
      </w:r>
      <w:r>
        <w:rPr>
          <w:rStyle w:val="33"/>
          <w:lang w:val="da-DK"/>
        </w:rPr>
        <w:fldChar w:fldCharType="end"/>
      </w:r>
      <w:r>
        <w:rPr>
          <w:lang w:val="da-DK"/>
        </w:rPr>
        <w:t>.</w:t>
      </w:r>
    </w:p>
    <w:p w14:paraId="27DE948D">
      <w:pPr>
        <w:ind w:left="1702" w:hanging="1418"/>
        <w:jc w:val="both"/>
        <w:rPr>
          <w:lang w:val="da-DK"/>
        </w:rPr>
      </w:pPr>
      <w:r>
        <w:rPr>
          <w:lang w:val="da-DK"/>
        </w:rPr>
        <w:t>[</w:t>
      </w:r>
      <w:r>
        <w:rPr>
          <w:rFonts w:eastAsia="宋体"/>
          <w:lang w:val="da-DK" w:eastAsia="zh-CN"/>
        </w:rPr>
        <w:t>R6</w:t>
      </w:r>
      <w:r>
        <w:rPr>
          <w:lang w:val="da-DK"/>
        </w:rPr>
        <w:t>]</w:t>
      </w:r>
      <w:r>
        <w:rPr>
          <w:lang w:val="da-DK"/>
        </w:rPr>
        <w:tab/>
      </w:r>
      <w:r>
        <w:rPr>
          <w:lang w:val="da-DK"/>
        </w:rPr>
        <w:t xml:space="preserve">Test model for MPEG immersive video, </w:t>
      </w:r>
      <w:r>
        <w:fldChar w:fldCharType="begin"/>
      </w:r>
      <w:r>
        <w:instrText xml:space="preserve"> HYPERLINK "https://gitlab.com/mpeg-i-visual/tmiv" </w:instrText>
      </w:r>
      <w:r>
        <w:fldChar w:fldCharType="separate"/>
      </w:r>
      <w:r>
        <w:rPr>
          <w:rStyle w:val="33"/>
          <w:lang w:val="da-DK"/>
        </w:rPr>
        <w:t>https://gitlab.com/mpeg-i-visual/tmiv</w:t>
      </w:r>
      <w:r>
        <w:rPr>
          <w:rStyle w:val="33"/>
          <w:lang w:val="da-DK"/>
        </w:rPr>
        <w:fldChar w:fldCharType="end"/>
      </w:r>
      <w:r>
        <w:rPr>
          <w:lang w:val="da-DK"/>
        </w:rPr>
        <w:t>.</w:t>
      </w:r>
    </w:p>
    <w:p w14:paraId="0AA5D6E4">
      <w:pPr>
        <w:ind w:left="1702" w:hanging="1418"/>
        <w:jc w:val="both"/>
        <w:rPr>
          <w:lang w:val="en-CA"/>
        </w:rPr>
      </w:pPr>
      <w:r>
        <w:rPr>
          <w:lang w:val="en-CA"/>
        </w:rPr>
        <w:t>[R7]</w:t>
      </w:r>
      <w:r>
        <w:rPr>
          <w:lang w:val="en-CA"/>
        </w:rPr>
        <w:tab/>
      </w:r>
      <w:r>
        <w:rPr>
          <w:lang w:val="en-CA"/>
        </w:rPr>
        <w:t xml:space="preserve">Reference view synthesizer, </w:t>
      </w:r>
      <w:r>
        <w:fldChar w:fldCharType="begin"/>
      </w:r>
      <w:r>
        <w:instrText xml:space="preserve"> HYPERLINK "https://gitlab.com/mpeg-i-visual/rvs" </w:instrText>
      </w:r>
      <w:r>
        <w:fldChar w:fldCharType="separate"/>
      </w:r>
      <w:r>
        <w:rPr>
          <w:rStyle w:val="33"/>
          <w:lang w:val="en-CA"/>
        </w:rPr>
        <w:t>https://gitlab.com/mpeg-i-visual/rvs</w:t>
      </w:r>
      <w:r>
        <w:rPr>
          <w:rStyle w:val="33"/>
          <w:lang w:val="en-CA"/>
        </w:rPr>
        <w:fldChar w:fldCharType="end"/>
      </w:r>
      <w:r>
        <w:rPr>
          <w:lang w:val="en-CA"/>
        </w:rPr>
        <w:t>.</w:t>
      </w:r>
    </w:p>
    <w:p w14:paraId="040F0ABF">
      <w:pPr>
        <w:ind w:left="1702" w:hanging="1418"/>
        <w:jc w:val="both"/>
        <w:rPr>
          <w:lang w:val="en-CA"/>
        </w:rPr>
      </w:pPr>
      <w:r>
        <w:rPr>
          <w:lang w:val="en-CA"/>
        </w:rPr>
        <w:t>[R8]</w:t>
      </w:r>
      <w:r>
        <w:rPr>
          <w:lang w:val="en-CA"/>
        </w:rPr>
        <w:tab/>
      </w:r>
      <w:r>
        <w:rPr>
          <w:lang w:val="en-CA"/>
        </w:rPr>
        <w:t xml:space="preserve">Open Realtime Depth Image Based Renderer (OpenDIBR), </w:t>
      </w:r>
      <w:r>
        <w:fldChar w:fldCharType="begin"/>
      </w:r>
      <w:r>
        <w:instrText xml:space="preserve"> HYPERLINK "https://github.com/IDLabMedia/open-dibr" </w:instrText>
      </w:r>
      <w:r>
        <w:fldChar w:fldCharType="separate"/>
      </w:r>
      <w:r>
        <w:rPr>
          <w:rStyle w:val="33"/>
          <w:lang w:val="en-CA"/>
        </w:rPr>
        <w:t>https://github.com/IDLabMedia/open-dibr</w:t>
      </w:r>
      <w:r>
        <w:rPr>
          <w:rStyle w:val="33"/>
          <w:lang w:val="en-CA"/>
        </w:rPr>
        <w:fldChar w:fldCharType="end"/>
      </w:r>
      <w:r>
        <w:rPr>
          <w:lang w:val="en-CA"/>
        </w:rPr>
        <w:t>.</w:t>
      </w:r>
    </w:p>
    <w:p w14:paraId="0A3E414C">
      <w:pPr>
        <w:ind w:left="1702" w:hanging="1418"/>
        <w:jc w:val="both"/>
        <w:rPr>
          <w:rStyle w:val="33"/>
          <w:lang w:val="en-CA"/>
        </w:rPr>
      </w:pPr>
      <w:r>
        <w:rPr>
          <w:lang w:val="en-CA"/>
        </w:rPr>
        <w:t>[</w:t>
      </w:r>
      <w:r>
        <w:rPr>
          <w:rFonts w:eastAsia="宋体"/>
          <w:lang w:eastAsia="zh-CN"/>
        </w:rPr>
        <w:t>R9</w:t>
      </w:r>
      <w:r>
        <w:rPr>
          <w:lang w:val="en-CA"/>
        </w:rPr>
        <w:t>]</w:t>
      </w:r>
      <w:r>
        <w:rPr>
          <w:lang w:val="en-CA"/>
        </w:rPr>
        <w:tab/>
      </w:r>
      <w:r>
        <w:t xml:space="preserve">A. Dziembowski, D. Mieloch, J. Stankowski and A. Grzelka, "IV-PSNR – the objective quality metric for immersive video applications," in IEEE Transactions on Circuits and Systems for Video Technology, doi: </w:t>
      </w:r>
      <w:r>
        <w:fldChar w:fldCharType="begin"/>
      </w:r>
      <w:r>
        <w:instrText xml:space="preserve"> HYPERLINK "https://doi.org/10.1109/TCSVT.2022.3179575" \t "_blank" </w:instrText>
      </w:r>
      <w:r>
        <w:fldChar w:fldCharType="separate"/>
      </w:r>
      <w:r>
        <w:rPr>
          <w:rStyle w:val="33"/>
        </w:rPr>
        <w:t>10.1109/TCSVT.2022.3179575</w:t>
      </w:r>
      <w:r>
        <w:rPr>
          <w:rStyle w:val="33"/>
        </w:rPr>
        <w:fldChar w:fldCharType="end"/>
      </w:r>
      <w:r>
        <w:rPr>
          <w:lang w:val="en-CA"/>
        </w:rPr>
        <w:t>,</w:t>
      </w:r>
      <w:r>
        <w:t xml:space="preserve"> software: </w:t>
      </w:r>
      <w:r>
        <w:fldChar w:fldCharType="begin"/>
      </w:r>
      <w:r>
        <w:instrText xml:space="preserve"> HYPERLINK "https://gitlab.com/mpeg-i-visual/ivpsnr" </w:instrText>
      </w:r>
      <w:r>
        <w:fldChar w:fldCharType="separate"/>
      </w:r>
      <w:r>
        <w:rPr>
          <w:rStyle w:val="33"/>
          <w:lang w:val="en-CA"/>
        </w:rPr>
        <w:t>https://gitlab.com/mpeg-i-visual/ivpsnr</w:t>
      </w:r>
      <w:r>
        <w:rPr>
          <w:rStyle w:val="33"/>
          <w:lang w:val="en-CA"/>
        </w:rPr>
        <w:fldChar w:fldCharType="end"/>
      </w:r>
    </w:p>
    <w:p w14:paraId="7DCFD032">
      <w:pPr>
        <w:ind w:left="1702" w:hanging="1418"/>
        <w:jc w:val="both"/>
        <w:rPr>
          <w:color w:val="0000FF"/>
          <w:u w:val="single"/>
          <w:lang w:val="en-CA"/>
        </w:rPr>
      </w:pPr>
      <w:r>
        <w:rPr>
          <w:lang w:val="en-CA"/>
        </w:rPr>
        <w:t>[R10]</w:t>
      </w:r>
      <w:r>
        <w:tab/>
      </w:r>
      <w:r>
        <w:rPr>
          <w:lang w:val="en-CA"/>
        </w:rPr>
        <w:t xml:space="preserve">Quality Metrics for Immersive Video (QMIV), </w:t>
      </w:r>
      <w:r>
        <w:fldChar w:fldCharType="begin"/>
      </w:r>
      <w:r>
        <w:instrText xml:space="preserve"> HYPERLINK "https://gitlab.com/mpeg-i-visual/ivpsnr" \h </w:instrText>
      </w:r>
      <w:r>
        <w:fldChar w:fldCharType="separate"/>
      </w:r>
      <w:r>
        <w:rPr>
          <w:rStyle w:val="33"/>
          <w:lang w:val="en-CA"/>
        </w:rPr>
        <w:t>https://gitlab.com/mpeg-i-visual/ivpsnr</w:t>
      </w:r>
      <w:r>
        <w:rPr>
          <w:rStyle w:val="33"/>
          <w:lang w:val="en-CA"/>
        </w:rPr>
        <w:fldChar w:fldCharType="end"/>
      </w:r>
      <w:r>
        <w:rPr>
          <w:lang w:val="en-CA"/>
        </w:rPr>
        <w:t>.</w:t>
      </w:r>
    </w:p>
    <w:p w14:paraId="77EDB6FE">
      <w:pPr>
        <w:pStyle w:val="48"/>
      </w:pPr>
      <w:r>
        <w:t>[3dtv]</w:t>
      </w:r>
      <w:r>
        <w:tab/>
      </w:r>
      <w:r>
        <w:t xml:space="preserve">A. Quested and B. Zegel, "3D-TV production standards - first report of the ITU-R Rapporteurs", EBU Technical Review, 2011 Q2, </w:t>
      </w:r>
      <w:r>
        <w:fldChar w:fldCharType="begin"/>
      </w:r>
      <w:r>
        <w:instrText xml:space="preserve">HYPERLINK "https://tech.ebu.ch/publications/trev_2011-Q2_3dtv_quested"</w:instrText>
      </w:r>
      <w:r>
        <w:fldChar w:fldCharType="separate"/>
      </w:r>
      <w:r>
        <w:rPr>
          <w:rStyle w:val="33"/>
        </w:rPr>
        <w:t>https://tech.ebu.ch/publications/trev_2011-Q2_3dtv_quested</w:t>
      </w:r>
      <w:r>
        <w:fldChar w:fldCharType="end"/>
      </w:r>
    </w:p>
    <w:p w14:paraId="6DC20209">
      <w:pPr>
        <w:pStyle w:val="48"/>
      </w:pPr>
      <w:r>
        <w:t>[</w:t>
      </w:r>
      <w:r>
        <w:rPr>
          <w:rFonts w:hint="eastAsia" w:eastAsiaTheme="minorEastAsia"/>
          <w:lang w:val="en-US" w:eastAsia="zh-CN"/>
        </w:rPr>
        <w:t>LF-1</w:t>
      </w:r>
      <w:r>
        <w:t>]</w:t>
      </w:r>
      <w:r>
        <w:tab/>
      </w:r>
      <w:r>
        <w:rPr>
          <w:rFonts w:hint="eastAsia"/>
        </w:rPr>
        <w:t>Gershun A (1939) The light field. Moscow, 1936. Translated by Moon P, Timoshenko G in J Math Phys XVIII:51–151</w:t>
      </w:r>
    </w:p>
    <w:p w14:paraId="46D50144">
      <w:pPr>
        <w:pStyle w:val="48"/>
        <w:rPr>
          <w:rFonts w:eastAsia="宋体"/>
          <w:lang w:val="en-US" w:eastAsia="zh-CN"/>
        </w:rPr>
      </w:pPr>
      <w:r>
        <w:rPr>
          <w:rFonts w:hint="eastAsia" w:eastAsia="宋体"/>
          <w:lang w:val="en-US" w:eastAsia="zh-CN"/>
        </w:rPr>
        <w:t>[LF-2]</w:t>
      </w:r>
      <w:r>
        <w:rPr>
          <w:rFonts w:hint="eastAsia" w:eastAsia="宋体"/>
          <w:lang w:val="en-US" w:eastAsia="zh-CN"/>
        </w:rPr>
        <w:tab/>
      </w:r>
      <w:r>
        <w:rPr>
          <w:rFonts w:hint="eastAsia" w:eastAsia="宋体"/>
          <w:lang w:val="en-US" w:eastAsia="zh-CN"/>
        </w:rPr>
        <w:t>Marc Levoy and Pat Hanrahan. 1996. Light field rendering. In Proceedings of the 23rd annual conference on Computer graphics and interactive techniques (SIGGRAPH '96).</w:t>
      </w:r>
    </w:p>
    <w:p w14:paraId="749E6597">
      <w:pPr>
        <w:pStyle w:val="48"/>
        <w:rPr>
          <w:rFonts w:eastAsia="宋体"/>
          <w:lang w:val="en-US" w:eastAsia="zh-CN"/>
        </w:rPr>
      </w:pPr>
      <w:r>
        <w:rPr>
          <w:rFonts w:hint="eastAsia" w:eastAsia="宋体"/>
          <w:lang w:val="en-US" w:eastAsia="zh-CN"/>
        </w:rPr>
        <w:t>[LF-3]</w:t>
      </w:r>
      <w:r>
        <w:rPr>
          <w:rFonts w:hint="eastAsia" w:eastAsia="宋体"/>
          <w:lang w:val="en-US" w:eastAsia="zh-CN"/>
        </w:rPr>
        <w:tab/>
      </w:r>
      <w:r>
        <w:rPr>
          <w:rFonts w:hint="eastAsia" w:eastAsia="宋体"/>
          <w:lang w:val="en-US" w:eastAsia="zh-CN"/>
        </w:rPr>
        <w:t xml:space="preserve">Google Light Stage X4, </w:t>
      </w:r>
      <w:r>
        <w:rPr>
          <w:rFonts w:hint="eastAsia" w:eastAsia="宋体"/>
          <w:lang w:val="en-US" w:eastAsia="zh-CN"/>
        </w:rPr>
        <w:fldChar w:fldCharType="begin"/>
      </w:r>
      <w:r>
        <w:rPr>
          <w:rFonts w:hint="eastAsia" w:eastAsia="宋体"/>
          <w:lang w:val="en-US" w:eastAsia="zh-CN"/>
        </w:rPr>
        <w:instrText xml:space="preserve"> HYPERLINK "https://www.fxguide.com/fxfeatured/exclusive-paul-debevec-and-the-light-stage-research-at-google/" </w:instrText>
      </w:r>
      <w:r>
        <w:rPr>
          <w:rFonts w:hint="eastAsia" w:eastAsia="宋体"/>
          <w:lang w:val="en-US" w:eastAsia="zh-CN"/>
        </w:rPr>
        <w:fldChar w:fldCharType="separate"/>
      </w:r>
      <w:r>
        <w:rPr>
          <w:rStyle w:val="33"/>
          <w:rFonts w:hint="eastAsia" w:eastAsia="宋体"/>
          <w:lang w:val="en-US" w:eastAsia="zh-CN"/>
        </w:rPr>
        <w:t>https://www.fxguide.com/fxfeatured/exclusive-paul-debevec-and-the-light-stage-research-at-google/</w:t>
      </w:r>
      <w:r>
        <w:rPr>
          <w:rFonts w:hint="eastAsia" w:eastAsia="宋体"/>
          <w:lang w:val="en-US" w:eastAsia="zh-CN"/>
        </w:rPr>
        <w:fldChar w:fldCharType="end"/>
      </w:r>
    </w:p>
    <w:p w14:paraId="7BAC5487">
      <w:pPr>
        <w:pStyle w:val="48"/>
        <w:rPr>
          <w:rFonts w:eastAsia="宋体"/>
          <w:lang w:val="en-US" w:eastAsia="zh-CN"/>
        </w:rPr>
      </w:pPr>
      <w:r>
        <w:rPr>
          <w:rFonts w:hint="eastAsia" w:eastAsia="宋体"/>
          <w:lang w:val="en-US" w:eastAsia="zh-CN"/>
        </w:rPr>
        <w:t>[LF-4]</w:t>
      </w:r>
      <w:r>
        <w:rPr>
          <w:rFonts w:hint="eastAsia" w:eastAsia="宋体"/>
          <w:lang w:val="en-US" w:eastAsia="zh-CN"/>
        </w:rPr>
        <w:tab/>
      </w:r>
      <w:r>
        <w:rPr>
          <w:rFonts w:hint="eastAsia" w:eastAsia="宋体"/>
          <w:lang w:val="en-US" w:eastAsia="zh-CN"/>
        </w:rPr>
        <w:t xml:space="preserve">USC Lightstage X6, </w:t>
      </w:r>
      <w:r>
        <w:rPr>
          <w:rFonts w:hint="eastAsia" w:eastAsia="宋体"/>
          <w:lang w:val="en-US" w:eastAsia="zh-CN"/>
        </w:rPr>
        <w:fldChar w:fldCharType="begin"/>
      </w:r>
      <w:r>
        <w:rPr>
          <w:rFonts w:hint="eastAsia" w:eastAsia="宋体"/>
          <w:lang w:val="en-US" w:eastAsia="zh-CN"/>
        </w:rPr>
        <w:instrText xml:space="preserve"> HYPERLINK "https://vgl.ict.usc.edu/Data/LightStage/" </w:instrText>
      </w:r>
      <w:r>
        <w:rPr>
          <w:rFonts w:hint="eastAsia" w:eastAsia="宋体"/>
          <w:lang w:val="en-US" w:eastAsia="zh-CN"/>
        </w:rPr>
        <w:fldChar w:fldCharType="separate"/>
      </w:r>
      <w:r>
        <w:rPr>
          <w:rStyle w:val="33"/>
          <w:rFonts w:hint="eastAsia" w:eastAsia="宋体"/>
          <w:lang w:val="en-US" w:eastAsia="zh-CN"/>
        </w:rPr>
        <w:t>https://vgl.ict.usc.edu/Data/LightStage/</w:t>
      </w:r>
      <w:r>
        <w:rPr>
          <w:rFonts w:hint="eastAsia" w:eastAsia="宋体"/>
          <w:lang w:val="en-US" w:eastAsia="zh-CN"/>
        </w:rPr>
        <w:fldChar w:fldCharType="end"/>
      </w:r>
    </w:p>
    <w:p w14:paraId="1D33B6DB">
      <w:pPr>
        <w:pStyle w:val="48"/>
        <w:rPr>
          <w:rFonts w:eastAsia="宋体"/>
          <w:lang w:val="en-US" w:eastAsia="zh-CN"/>
        </w:rPr>
      </w:pPr>
      <w:r>
        <w:rPr>
          <w:rFonts w:hint="eastAsia" w:eastAsia="宋体"/>
          <w:lang w:val="en-US" w:eastAsia="zh-CN"/>
        </w:rPr>
        <w:t>[LF-5]</w:t>
      </w:r>
      <w:r>
        <w:rPr>
          <w:rFonts w:hint="eastAsia" w:eastAsia="宋体"/>
          <w:lang w:val="en-US" w:eastAsia="zh-CN"/>
        </w:rPr>
        <w:tab/>
      </w:r>
      <w:r>
        <w:rPr>
          <w:rFonts w:hint="eastAsia" w:eastAsia="宋体"/>
          <w:lang w:val="en-US" w:eastAsia="zh-CN"/>
        </w:rPr>
        <w:t>Zhou, Taotao, et al. "Relightable neural human assets from multi-view gradient illuminations." Proceedings of the IEEE/CVF Conference on Computer Vision and Pattern Recognition. 2023.</w:t>
      </w:r>
    </w:p>
    <w:p w14:paraId="23DCC475">
      <w:pPr>
        <w:pStyle w:val="48"/>
      </w:pPr>
      <w:r>
        <w:t>[</w:t>
      </w:r>
      <w:r>
        <w:rPr>
          <w:lang w:val="en-US" w:eastAsia="zh-CN"/>
        </w:rPr>
        <w:t>L</w:t>
      </w:r>
      <w:r>
        <w:rPr>
          <w:rFonts w:hint="eastAsia"/>
          <w:lang w:val="en-US" w:eastAsia="zh-CN"/>
        </w:rPr>
        <w:t>F-6</w:t>
      </w:r>
      <w:r>
        <w:t>]</w:t>
      </w:r>
      <w:r>
        <w:tab/>
      </w:r>
      <w:r>
        <w:rPr>
          <w:rFonts w:hint="eastAsia"/>
        </w:rPr>
        <w:t>Michael Broxton, John Flynn, Ryan Overbeck, Daniel Erickson, Peter Hedman, Matthew Duvall, Jason Dourgarian, Jay Busch, Matt Whalen, and Paul Debevec. 2020. Immersive light field video with a layered mesh representation. ACM Trans. Graph. 39, 4, Article 86 (August 2020), 15 pages. https://doi.org/10.1145/3386569.3392485</w:t>
      </w:r>
    </w:p>
    <w:p w14:paraId="67698302">
      <w:pPr>
        <w:pStyle w:val="48"/>
      </w:pPr>
      <w:r>
        <w:t>[</w:t>
      </w:r>
      <w:r>
        <w:rPr>
          <w:lang w:val="en-US" w:eastAsia="zh-CN"/>
        </w:rPr>
        <w:t>L</w:t>
      </w:r>
      <w:r>
        <w:rPr>
          <w:rFonts w:hint="eastAsia"/>
          <w:lang w:val="en-US" w:eastAsia="zh-CN"/>
        </w:rPr>
        <w:t>F-7</w:t>
      </w:r>
      <w:r>
        <w:t>]</w:t>
      </w:r>
      <w:r>
        <w:tab/>
      </w:r>
      <w:r>
        <w:rPr>
          <w:rFonts w:hint="eastAsia"/>
        </w:rPr>
        <w:t xml:space="preserve">M. B. de Carvalho et al., "A 4D DCT-Based Lenslet Light Field Codec," 2018 25th IEEE International Conference on Image Processing (ICIP), Athens, Greece, 2018, pp. 435-439, doi: 10.1109/ICIP.2018.8451684. </w:t>
      </w:r>
    </w:p>
    <w:p w14:paraId="55D3E101">
      <w:pPr>
        <w:pStyle w:val="48"/>
        <w:rPr>
          <w:rFonts w:eastAsia="宋体"/>
          <w:lang w:val="en-US" w:eastAsia="zh-CN"/>
        </w:rPr>
      </w:pPr>
      <w:r>
        <w:rPr>
          <w:rFonts w:hint="eastAsia" w:eastAsia="宋体"/>
          <w:lang w:val="en-US" w:eastAsia="zh-CN"/>
        </w:rPr>
        <w:t>[LF-8]</w:t>
      </w:r>
      <w:r>
        <w:rPr>
          <w:rFonts w:hint="eastAsia" w:eastAsia="宋体"/>
          <w:lang w:val="en-US" w:eastAsia="zh-CN"/>
        </w:rPr>
        <w:tab/>
      </w:r>
      <w:r>
        <w:rPr>
          <w:rFonts w:hint="eastAsia" w:eastAsia="宋体"/>
          <w:lang w:val="en-US" w:eastAsia="zh-CN"/>
        </w:rPr>
        <w:t xml:space="preserve">ISO/IEC JTC 1/SC 29/WG 04, w24268, “Overview of lenslet video coding activities”, MPEG 147, Sapporo. </w:t>
      </w:r>
    </w:p>
    <w:p w14:paraId="3C6BD82D">
      <w:pPr>
        <w:pStyle w:val="48"/>
      </w:pPr>
      <w:r>
        <w:rPr>
          <w:rFonts w:hint="eastAsia" w:eastAsia="宋体"/>
          <w:lang w:val="en-US" w:eastAsia="zh-CN"/>
        </w:rPr>
        <w:t>[</w:t>
      </w:r>
      <w:r>
        <w:rPr>
          <w:lang w:val="en-US" w:eastAsia="zh-CN"/>
        </w:rPr>
        <w:t>L</w:t>
      </w:r>
      <w:r>
        <w:rPr>
          <w:rFonts w:hint="eastAsia"/>
          <w:lang w:val="en-US" w:eastAsia="zh-CN"/>
        </w:rPr>
        <w:t>F-9</w:t>
      </w:r>
      <w:r>
        <w:rPr>
          <w:rFonts w:hint="eastAsia" w:eastAsia="宋体"/>
          <w:lang w:val="en-US" w:eastAsia="zh-CN"/>
        </w:rPr>
        <w:t>]</w:t>
      </w:r>
      <w:r>
        <w:rPr>
          <w:rFonts w:hint="eastAsia" w:eastAsia="宋体"/>
          <w:lang w:val="en-US" w:eastAsia="zh-CN"/>
        </w:rPr>
        <w:tab/>
      </w:r>
      <w:r>
        <w:rPr>
          <w:rFonts w:hint="eastAsia" w:eastAsia="宋体"/>
          <w:lang w:val="en-US" w:eastAsia="zh-CN"/>
        </w:rPr>
        <w:t>Daniel, Jamison R. et al. “Initial work on development of an open Streaming Media Standard for Field of Light Displays (SMFoLD).” SD&amp;A (2018).</w:t>
      </w:r>
    </w:p>
    <w:p w14:paraId="10511702">
      <w:pPr>
        <w:pStyle w:val="48"/>
      </w:pPr>
      <w:r>
        <w:t>[</w:t>
      </w:r>
      <w:r>
        <w:rPr>
          <w:lang w:val="en-US" w:eastAsia="zh-CN"/>
        </w:rPr>
        <w:t>L</w:t>
      </w:r>
      <w:r>
        <w:rPr>
          <w:rFonts w:hint="eastAsia"/>
          <w:lang w:val="en-US" w:eastAsia="zh-CN"/>
        </w:rPr>
        <w:t>F-10</w:t>
      </w:r>
      <w:r>
        <w:t>]</w:t>
      </w:r>
      <w:r>
        <w:tab/>
      </w:r>
      <w:r>
        <w:rPr>
          <w:rFonts w:hint="eastAsia"/>
        </w:rPr>
        <w:t>X. Min, J. Zhou, G. Zhai, P. Le Callet, X. Yang and X. Guan, "A Metric for Light Field Reconstruction, Compression, and Display Quality Evaluation," in IEEE Transactions on Image Processing, vol. 29, pp. 3790-3804, 2020, doi: 10.1109/TIP.2020.2966081.</w:t>
      </w:r>
    </w:p>
    <w:p w14:paraId="11EC6758">
      <w:pPr>
        <w:pStyle w:val="48"/>
        <w:rPr>
          <w:rFonts w:eastAsia="宋体"/>
          <w:lang w:val="en-US" w:eastAsia="zh-CN"/>
        </w:rPr>
      </w:pPr>
      <w:r>
        <w:rPr>
          <w:rFonts w:hint="eastAsia" w:eastAsia="宋体"/>
          <w:lang w:val="en-US" w:eastAsia="zh-CN"/>
        </w:rPr>
        <w:t>[LF-11]</w:t>
      </w:r>
      <w:r>
        <w:rPr>
          <w:rFonts w:hint="eastAsia" w:eastAsia="宋体"/>
          <w:lang w:val="en-US" w:eastAsia="zh-CN"/>
        </w:rPr>
        <w:tab/>
      </w:r>
      <w:r>
        <w:rPr>
          <w:rFonts w:hint="eastAsia" w:eastAsia="宋体"/>
          <w:lang w:val="en-US" w:eastAsia="zh-CN"/>
        </w:rPr>
        <w:t>ISO/IEC JTC 1/SC29/WG1 N100306, REQ "Use Cases and Requirements for Light Field Quality Assessment v5.0", 97</w:t>
      </w:r>
      <w:r>
        <w:rPr>
          <w:rFonts w:hint="eastAsia" w:eastAsia="宋体"/>
          <w:vertAlign w:val="superscript"/>
          <w:lang w:val="en-US" w:eastAsia="zh-CN"/>
        </w:rPr>
        <w:t>th</w:t>
      </w:r>
      <w:r>
        <w:rPr>
          <w:rFonts w:hint="eastAsia" w:eastAsia="宋体"/>
          <w:lang w:val="en-US" w:eastAsia="zh-CN"/>
        </w:rPr>
        <w:t xml:space="preserve"> JPEG Meeting, Online, October 2022.</w:t>
      </w:r>
    </w:p>
    <w:p w14:paraId="3545569D">
      <w:pPr>
        <w:pStyle w:val="48"/>
        <w:rPr>
          <w:rFonts w:eastAsia="宋体"/>
          <w:lang w:val="en-US" w:eastAsia="zh-CN"/>
        </w:rPr>
      </w:pPr>
      <w:r>
        <w:rPr>
          <w:rFonts w:hint="eastAsia" w:eastAsia="宋体"/>
          <w:lang w:val="en-US" w:eastAsia="zh-CN"/>
        </w:rPr>
        <w:t>[LF-12]</w:t>
      </w:r>
      <w:r>
        <w:rPr>
          <w:rFonts w:hint="eastAsia" w:eastAsia="宋体"/>
          <w:lang w:val="en-US" w:eastAsia="zh-CN"/>
        </w:rPr>
        <w:tab/>
      </w:r>
      <w:r>
        <w:rPr>
          <w:rFonts w:hint="eastAsia" w:eastAsia="宋体"/>
          <w:lang w:val="en-US" w:eastAsia="zh-CN"/>
        </w:rPr>
        <w:t xml:space="preserve">What you should know about light-field, </w:t>
      </w:r>
      <w:r>
        <w:rPr>
          <w:rFonts w:eastAsia="宋体"/>
          <w:lang w:val="en-US" w:eastAsia="zh-CN"/>
        </w:rPr>
        <w:fldChar w:fldCharType="begin"/>
      </w:r>
      <w:r>
        <w:rPr>
          <w:rFonts w:hint="eastAsia" w:eastAsia="宋体"/>
          <w:lang w:val="en-US" w:eastAsia="zh-CN"/>
        </w:rPr>
        <w:instrText xml:space="preserve">HYPERLINK "https://www.digitalmedia.fraunhofer.de/en/mediainformation/trendbrochures/trendbrochure-2021/what-you-should-know-about-light-field-.html"</w:instrText>
      </w:r>
      <w:r>
        <w:rPr>
          <w:rFonts w:eastAsia="宋体"/>
          <w:lang w:val="en-US" w:eastAsia="zh-CN"/>
        </w:rPr>
        <w:fldChar w:fldCharType="separate"/>
      </w:r>
      <w:r>
        <w:rPr>
          <w:rStyle w:val="33"/>
          <w:rFonts w:hint="eastAsia" w:eastAsia="宋体"/>
          <w:lang w:val="en-US" w:eastAsia="zh-CN"/>
        </w:rPr>
        <w:t>https://www.digitalmedia.fraunhofer.de/en/mediainformation/trendbrochures/trendbrochure-2021/what-you-should-know-about-light-field-.html</w:t>
      </w:r>
      <w:r>
        <w:rPr>
          <w:rFonts w:eastAsia="宋体"/>
          <w:lang w:val="en-US" w:eastAsia="zh-CN"/>
        </w:rPr>
        <w:fldChar w:fldCharType="end"/>
      </w:r>
    </w:p>
    <w:p w14:paraId="40188EFD">
      <w:pPr>
        <w:pStyle w:val="48"/>
        <w:rPr>
          <w:rFonts w:eastAsia="宋体"/>
          <w:lang w:val="en-US" w:eastAsia="zh-CN"/>
        </w:rPr>
      </w:pPr>
      <w:r>
        <w:rPr>
          <w:rFonts w:eastAsia="宋体"/>
          <w:lang w:val="en-US" w:eastAsia="zh-CN"/>
        </w:rPr>
        <w:t>[LF-1</w:t>
      </w:r>
      <w:r>
        <w:rPr>
          <w:rFonts w:hint="eastAsia" w:eastAsia="宋体"/>
          <w:lang w:val="en-US" w:eastAsia="zh-CN"/>
        </w:rPr>
        <w:t>3</w:t>
      </w:r>
      <w:r>
        <w:rPr>
          <w:rFonts w:eastAsia="宋体"/>
          <w:lang w:val="en-US" w:eastAsia="zh-CN"/>
        </w:rPr>
        <w:t>]</w:t>
      </w:r>
      <w:r>
        <w:rPr>
          <w:rFonts w:eastAsia="宋体"/>
          <w:lang w:val="en-US" w:eastAsia="zh-CN"/>
        </w:rPr>
        <w:tab/>
      </w:r>
      <w:r>
        <w:rPr>
          <w:rFonts w:eastAsia="宋体"/>
          <w:lang w:val="en-US" w:eastAsia="zh-CN"/>
        </w:rPr>
        <w:t>"A Visual Introduction to the Past, Present, and Future of Light Field Technology", https://cubicleninjas.com/light-field-technology/</w:t>
      </w:r>
    </w:p>
    <w:p w14:paraId="09326478">
      <w:pPr>
        <w:pStyle w:val="48"/>
        <w:rPr>
          <w:rFonts w:eastAsia="宋体"/>
          <w:lang w:val="en-US" w:eastAsia="zh-CN"/>
        </w:rPr>
      </w:pPr>
      <w:r>
        <w:rPr>
          <w:rFonts w:eastAsia="宋体"/>
          <w:lang w:val="en-US" w:eastAsia="zh-CN"/>
        </w:rPr>
        <w:t>[LF-</w:t>
      </w:r>
      <w:r>
        <w:rPr>
          <w:rFonts w:hint="eastAsia" w:eastAsia="宋体"/>
          <w:lang w:val="en-US" w:eastAsia="zh-CN"/>
        </w:rPr>
        <w:t>14</w:t>
      </w:r>
      <w:r>
        <w:rPr>
          <w:rFonts w:eastAsia="宋体"/>
          <w:lang w:val="en-US" w:eastAsia="zh-CN"/>
        </w:rPr>
        <w:t>]</w:t>
      </w:r>
      <w:r>
        <w:rPr>
          <w:rFonts w:eastAsia="宋体"/>
          <w:lang w:val="en-US" w:eastAsia="zh-CN"/>
        </w:rPr>
        <w:tab/>
      </w:r>
      <w:r>
        <w:rPr>
          <w:rFonts w:eastAsia="宋体"/>
          <w:lang w:val="en-US" w:eastAsia="zh-CN"/>
        </w:rPr>
        <w:t xml:space="preserve">Ruben Verhack, "AI-Driven Breakthroughs in Image-Based Rendering: Light Fields, SMoE, Gaussian Splatting, NeRFs and beyond", </w:t>
      </w:r>
      <w:r>
        <w:rPr>
          <w:rFonts w:eastAsia="宋体"/>
          <w:lang w:val="en-US" w:eastAsia="zh-CN"/>
        </w:rPr>
        <w:fldChar w:fldCharType="begin"/>
      </w:r>
      <w:r>
        <w:rPr>
          <w:rFonts w:eastAsia="宋体"/>
          <w:lang w:val="en-US" w:eastAsia="zh-CN"/>
        </w:rPr>
        <w:instrText xml:space="preserve">HYPERLINK "https://cubicleninjas.com/light-field-technology/"</w:instrText>
      </w:r>
      <w:r>
        <w:rPr>
          <w:rFonts w:eastAsia="宋体"/>
          <w:lang w:val="en-US" w:eastAsia="zh-CN"/>
        </w:rPr>
        <w:fldChar w:fldCharType="separate"/>
      </w:r>
      <w:r>
        <w:rPr>
          <w:rStyle w:val="33"/>
          <w:rFonts w:eastAsia="宋体"/>
          <w:lang w:val="en-US" w:eastAsia="zh-CN"/>
        </w:rPr>
        <w:t>https://cubicleninjas.com/light-field-technology/</w:t>
      </w:r>
      <w:r>
        <w:rPr>
          <w:rFonts w:eastAsia="宋体"/>
          <w:lang w:val="en-US" w:eastAsia="zh-CN"/>
        </w:rPr>
        <w:fldChar w:fldCharType="end"/>
      </w:r>
      <w:r>
        <w:rPr>
          <w:rFonts w:eastAsia="宋体"/>
          <w:lang w:val="en-US" w:eastAsia="zh-CN"/>
        </w:rPr>
        <w:t xml:space="preserve">, Tech Posts Computer Graphics, </w:t>
      </w:r>
      <w:r>
        <w:rPr>
          <w:rFonts w:eastAsia="宋体"/>
          <w:lang w:val="en-US" w:eastAsia="zh-CN"/>
        </w:rPr>
        <w:fldChar w:fldCharType="begin"/>
      </w:r>
      <w:r>
        <w:rPr>
          <w:rFonts w:eastAsia="宋体"/>
          <w:lang w:val="en-US" w:eastAsia="zh-CN"/>
        </w:rPr>
        <w:instrText xml:space="preserve">HYPERLINK "https://blog.datameister.ai/ai-driven-breakthroughs-image-based-rendering"</w:instrText>
      </w:r>
      <w:r>
        <w:rPr>
          <w:rFonts w:eastAsia="宋体"/>
          <w:lang w:val="en-US" w:eastAsia="zh-CN"/>
        </w:rPr>
        <w:fldChar w:fldCharType="separate"/>
      </w:r>
      <w:r>
        <w:rPr>
          <w:rStyle w:val="33"/>
          <w:rFonts w:eastAsia="宋体"/>
          <w:lang w:val="en-US" w:eastAsia="zh-CN"/>
        </w:rPr>
        <w:t>https://blog.datameister.ai/ai-driven-breakthroughs-image-based-rendering</w:t>
      </w:r>
      <w:r>
        <w:rPr>
          <w:rFonts w:eastAsia="宋体"/>
          <w:lang w:val="en-US" w:eastAsia="zh-CN"/>
        </w:rPr>
        <w:fldChar w:fldCharType="end"/>
      </w:r>
      <w:r>
        <w:rPr>
          <w:rFonts w:eastAsia="宋体"/>
          <w:lang w:val="en-US" w:eastAsia="zh-CN"/>
        </w:rPr>
        <w:t>, February 2024.</w:t>
      </w:r>
    </w:p>
    <w:p w14:paraId="5BB8CB7E">
      <w:pPr>
        <w:pStyle w:val="48"/>
      </w:pPr>
      <w:r>
        <w:t>[</w:t>
      </w:r>
      <w:r>
        <w:rPr>
          <w:rFonts w:hint="eastAsia" w:eastAsia="宋体"/>
          <w:lang w:val="en-US" w:eastAsia="zh-CN"/>
        </w:rPr>
        <w:t>LS-</w:t>
      </w:r>
      <w:r>
        <w:rPr>
          <w:rFonts w:hint="eastAsia" w:eastAsiaTheme="minorEastAsia"/>
          <w:lang w:val="en-US" w:eastAsia="zh-CN"/>
        </w:rPr>
        <w:t>1</w:t>
      </w:r>
      <w:r>
        <w:t>]</w:t>
      </w:r>
      <w:r>
        <w:tab/>
      </w:r>
      <w:r>
        <w:rPr>
          <w:rFonts w:hint="eastAsia" w:eastAsiaTheme="minorEastAsia"/>
        </w:rPr>
        <w:t xml:space="preserve">Wang, Y., Lu, Z., Cao, P. et al. How Live Streaming Changes Shopping Decisions in E-commerce: A Study of Live Streaming Commerce. Comput Supported Coop Work 31, 701–729 (2022). </w:t>
      </w:r>
      <w:r>
        <w:rPr>
          <w:rFonts w:hint="eastAsia" w:eastAsiaTheme="minorEastAsia"/>
        </w:rPr>
        <w:fldChar w:fldCharType="begin"/>
      </w:r>
      <w:r>
        <w:rPr>
          <w:rFonts w:hint="eastAsia" w:eastAsiaTheme="minorEastAsia"/>
        </w:rPr>
        <w:instrText xml:space="preserve"> HYPERLINK "https://doi.org/10.1007/s10606-022-09439-2" </w:instrText>
      </w:r>
      <w:r>
        <w:rPr>
          <w:rFonts w:hint="eastAsia" w:eastAsiaTheme="minorEastAsia"/>
        </w:rPr>
        <w:fldChar w:fldCharType="separate"/>
      </w:r>
      <w:r>
        <w:rPr>
          <w:rStyle w:val="33"/>
          <w:rFonts w:hint="eastAsia" w:eastAsiaTheme="minorEastAsia"/>
        </w:rPr>
        <w:t>https://doi.org/10.1007/s10606-022-09439-2</w:t>
      </w:r>
      <w:r>
        <w:rPr>
          <w:rFonts w:hint="eastAsia" w:eastAsiaTheme="minorEastAsia"/>
        </w:rPr>
        <w:fldChar w:fldCharType="end"/>
      </w:r>
    </w:p>
    <w:p w14:paraId="2D8412BE">
      <w:pPr>
        <w:pStyle w:val="48"/>
      </w:pPr>
      <w:r>
        <w:t>[</w:t>
      </w:r>
      <w:r>
        <w:rPr>
          <w:rFonts w:hint="eastAsia" w:eastAsia="宋体"/>
          <w:lang w:val="en-US" w:eastAsia="zh-CN"/>
        </w:rPr>
        <w:t>LS-2</w:t>
      </w:r>
      <w:r>
        <w:t>]</w:t>
      </w:r>
      <w:r>
        <w:tab/>
      </w:r>
      <w:r>
        <w:rPr>
          <w:rFonts w:hint="eastAsia"/>
        </w:rPr>
        <w:t>Xie, Junyuan et al. “Deep3D: Fully Automatic 2D-to-3D Video Conversion with Deep Convolutional Neural Networks.” European Conference on Computer Vision (2016).</w:t>
      </w:r>
    </w:p>
    <w:p w14:paraId="458265B0">
      <w:pPr>
        <w:pStyle w:val="48"/>
      </w:pPr>
      <w:r>
        <w:rPr>
          <w:rFonts w:hint="eastAsia" w:eastAsiaTheme="minorEastAsia"/>
          <w:lang w:val="en-US" w:eastAsia="zh-CN"/>
        </w:rPr>
        <w:t>[LS-3</w:t>
      </w:r>
      <w:r>
        <w:t>]</w:t>
      </w:r>
      <w:r>
        <w:tab/>
      </w:r>
      <w:r>
        <w:rPr>
          <w:rFonts w:hint="eastAsia"/>
        </w:rPr>
        <w:t xml:space="preserve">Dumic, E. et al.. </w:t>
      </w:r>
      <w:r>
        <w:rPr>
          <w:rFonts w:hint="default" w:eastAsia="宋体"/>
          <w:lang w:val="en-US" w:eastAsia="zh-CN"/>
        </w:rPr>
        <w:t>“</w:t>
      </w:r>
      <w:r>
        <w:rPr>
          <w:rFonts w:hint="eastAsia"/>
        </w:rPr>
        <w:t>Transmission of 3D Video Content. In: Assunção, P., Gotchev, A. (eds) 3D Visual Content Creation, Coding and Delivery.</w:t>
      </w:r>
      <w:r>
        <w:rPr>
          <w:rFonts w:hint="default" w:eastAsia="宋体"/>
          <w:lang w:val="en-US" w:eastAsia="zh-CN"/>
        </w:rPr>
        <w:t>”</w:t>
      </w:r>
      <w:r>
        <w:rPr>
          <w:rFonts w:hint="eastAsia"/>
        </w:rPr>
        <w:t xml:space="preserve"> Signals and Communication Technology</w:t>
      </w:r>
      <w:r>
        <w:rPr>
          <w:rFonts w:hint="eastAsia" w:eastAsia="宋体"/>
          <w:lang w:val="en-US" w:eastAsia="zh-CN"/>
        </w:rPr>
        <w:t xml:space="preserve"> </w:t>
      </w:r>
      <w:r>
        <w:rPr>
          <w:rFonts w:hint="eastAsia"/>
        </w:rPr>
        <w:t>(2019). Springer, Cham. https://doi.org/10.1007/978-3-319-77842-6_8</w:t>
      </w:r>
    </w:p>
    <w:p w14:paraId="400DC268">
      <w:pPr>
        <w:pStyle w:val="48"/>
      </w:pPr>
      <w:r>
        <w:t>[</w:t>
      </w:r>
      <w:r>
        <w:rPr>
          <w:rFonts w:hint="eastAsia" w:eastAsia="宋体"/>
          <w:lang w:val="en-US" w:eastAsia="zh-CN"/>
        </w:rPr>
        <w:t>LS-4</w:t>
      </w:r>
      <w:r>
        <w:t>]</w:t>
      </w:r>
      <w:r>
        <w:tab/>
      </w:r>
      <w:r>
        <w:rPr>
          <w:rFonts w:hint="eastAsia"/>
        </w:rPr>
        <w:t>Schierl, Thomas and Sam Narasimhan. “Transport and Storage Systems for 3-D Video Using MPEG-2 Systems, RTP, and ISO File Format.” Proceedings of the IEEE 99 (2011): 671-683.</w:t>
      </w:r>
    </w:p>
    <w:p w14:paraId="5C2D5DD2">
      <w:pPr>
        <w:pStyle w:val="48"/>
        <w:rPr>
          <w:rFonts w:hint="eastAsia"/>
        </w:rPr>
      </w:pPr>
      <w:r>
        <w:t>[</w:t>
      </w:r>
      <w:r>
        <w:rPr>
          <w:rFonts w:hint="eastAsia" w:eastAsia="宋体"/>
          <w:lang w:val="en-US" w:eastAsia="zh-CN"/>
        </w:rPr>
        <w:t>LS-5</w:t>
      </w:r>
      <w:r>
        <w:t>]</w:t>
      </w:r>
      <w:r>
        <w:tab/>
      </w:r>
      <w:r>
        <w:rPr>
          <w:rFonts w:hint="eastAsia"/>
        </w:rPr>
        <w:t>3GPP TR 26.905</w:t>
      </w:r>
      <w:r>
        <w:rPr>
          <w:rFonts w:hint="eastAsia" w:eastAsia="宋体"/>
          <w:lang w:val="en-US" w:eastAsia="zh-CN"/>
        </w:rPr>
        <w:t xml:space="preserve"> V 18.0.0</w:t>
      </w:r>
      <w:r>
        <w:rPr>
          <w:rFonts w:hint="eastAsia"/>
        </w:rPr>
        <w:t>: "Mobile stereoscopic 3D video"</w:t>
      </w:r>
    </w:p>
    <w:p w14:paraId="1CD45B18">
      <w:pPr>
        <w:pStyle w:val="48"/>
        <w:rPr>
          <w:rFonts w:hint="eastAsia"/>
        </w:rPr>
      </w:pPr>
      <w:r>
        <w:rPr>
          <w:rFonts w:hint="eastAsia"/>
        </w:rPr>
        <w:t>[R1]</w:t>
      </w:r>
      <w:r>
        <w:rPr>
          <w:rFonts w:hint="eastAsia"/>
        </w:rPr>
        <w:tab/>
      </w:r>
      <w:r>
        <w:rPr>
          <w:rFonts w:hint="eastAsia"/>
        </w:rPr>
        <w:t>KDDI, Transmission experiment using real-time codec compliant with the latest international standard of point cloud compression, https://www.kddi-research.jp/english/newsrelease/2023/012401.html</w:t>
      </w:r>
    </w:p>
    <w:p w14:paraId="17CDE384">
      <w:pPr>
        <w:pStyle w:val="48"/>
        <w:rPr>
          <w:rFonts w:hint="eastAsia"/>
        </w:rPr>
      </w:pPr>
      <w:r>
        <w:rPr>
          <w:rFonts w:hint="eastAsia"/>
        </w:rPr>
        <w:t>[R2]</w:t>
      </w:r>
      <w:r>
        <w:rPr>
          <w:rFonts w:hint="eastAsia"/>
        </w:rPr>
        <w:tab/>
      </w:r>
      <w:r>
        <w:rPr>
          <w:rFonts w:hint="eastAsia"/>
        </w:rPr>
        <w:t>SBTVD Forum, Brazilian Forum for digital terrestrial TV, https://forumsbtvd.org.br/tv3_0/</w:t>
      </w:r>
    </w:p>
    <w:p w14:paraId="523E3CB7">
      <w:pPr>
        <w:pStyle w:val="48"/>
        <w:rPr>
          <w:rFonts w:hint="eastAsia"/>
        </w:rPr>
      </w:pPr>
      <w:r>
        <w:rPr>
          <w:rFonts w:hint="eastAsia"/>
        </w:rPr>
        <w:t>[R3]</w:t>
      </w:r>
      <w:r>
        <w:rPr>
          <w:rFonts w:hint="eastAsia"/>
        </w:rPr>
        <w:tab/>
      </w:r>
      <w:r>
        <w:rPr>
          <w:rFonts w:hint="eastAsia"/>
        </w:rPr>
        <w:t xml:space="preserve">VFA, The Volumetric Format Association, https://www.volumetricformat.org/ </w:t>
      </w:r>
    </w:p>
    <w:p w14:paraId="3B8E80C0">
      <w:pPr>
        <w:pStyle w:val="48"/>
        <w:rPr>
          <w:rFonts w:hint="eastAsia"/>
        </w:rPr>
      </w:pPr>
      <w:r>
        <w:rPr>
          <w:rFonts w:hint="eastAsia"/>
        </w:rPr>
        <w:t>[R4]</w:t>
      </w:r>
      <w:r>
        <w:rPr>
          <w:rFonts w:hint="eastAsia"/>
        </w:rPr>
        <w:tab/>
      </w:r>
      <w:r>
        <w:rPr>
          <w:rFonts w:hint="eastAsia"/>
        </w:rPr>
        <w:t>Arcturus, on-demand streaming of volumetric video, https://arcturus.studio/stream/</w:t>
      </w:r>
    </w:p>
    <w:p w14:paraId="5C25DB70">
      <w:pPr>
        <w:pStyle w:val="48"/>
        <w:rPr>
          <w:rFonts w:hint="eastAsia"/>
        </w:rPr>
      </w:pPr>
      <w:r>
        <w:rPr>
          <w:rFonts w:hint="eastAsia"/>
        </w:rPr>
        <w:t>[R5]</w:t>
      </w:r>
      <w:r>
        <w:rPr>
          <w:rFonts w:hint="eastAsia"/>
        </w:rPr>
        <w:tab/>
      </w:r>
      <w:r>
        <w:rPr>
          <w:rFonts w:hint="eastAsia"/>
        </w:rPr>
        <w:t xml:space="preserve">8i, stream volumetric video to any device, browser, or VR/AR headset, https://8i.com/stream/ </w:t>
      </w:r>
    </w:p>
    <w:p w14:paraId="7BD0B42A">
      <w:pPr>
        <w:pStyle w:val="48"/>
        <w:rPr>
          <w:rFonts w:hint="eastAsia"/>
        </w:rPr>
      </w:pPr>
      <w:r>
        <w:rPr>
          <w:rFonts w:hint="eastAsia"/>
        </w:rPr>
        <w:t>[R6]</w:t>
      </w:r>
      <w:r>
        <w:rPr>
          <w:rFonts w:hint="eastAsia"/>
        </w:rPr>
        <w:tab/>
      </w:r>
      <w:r>
        <w:rPr>
          <w:rFonts w:hint="eastAsia"/>
        </w:rPr>
        <w:t>Broadpeak, V3C standardized content distribution at scale, https://broadpeak.tv/newsroom/mpeg-v3c-standardized-content-distribution-at-scale/</w:t>
      </w:r>
    </w:p>
    <w:p w14:paraId="6CBB8FCB">
      <w:pPr>
        <w:pStyle w:val="48"/>
        <w:rPr>
          <w:rFonts w:hint="eastAsia"/>
        </w:rPr>
      </w:pPr>
      <w:r>
        <w:rPr>
          <w:rFonts w:hint="eastAsia"/>
        </w:rPr>
        <w:t>[R7]</w:t>
      </w:r>
      <w:r>
        <w:rPr>
          <w:rFonts w:hint="eastAsia"/>
        </w:rPr>
        <w:tab/>
      </w:r>
      <w:r>
        <w:rPr>
          <w:rFonts w:hint="eastAsia"/>
        </w:rPr>
        <w:t>Arcturus, playback solution with broad delivery capabilities, https://arcturus.studio/playback/</w:t>
      </w:r>
    </w:p>
    <w:p w14:paraId="13945771">
      <w:pPr>
        <w:pStyle w:val="48"/>
        <w:rPr>
          <w:rFonts w:hint="eastAsia"/>
        </w:rPr>
      </w:pPr>
      <w:r>
        <w:rPr>
          <w:rFonts w:hint="eastAsia"/>
        </w:rPr>
        <w:t>[R8]</w:t>
      </w:r>
      <w:r>
        <w:rPr>
          <w:rFonts w:hint="eastAsia"/>
        </w:rPr>
        <w:tab/>
      </w:r>
      <w:r>
        <w:rPr>
          <w:rFonts w:hint="eastAsia"/>
        </w:rPr>
        <w:t>5G-MAG, V3C Immersive platform, https://5g-mag.github.io/Getting-Started/pages/v3c-immersive-platform/</w:t>
      </w:r>
    </w:p>
    <w:p w14:paraId="3D7E89EE">
      <w:pPr>
        <w:pStyle w:val="48"/>
        <w:rPr>
          <w:rFonts w:hint="eastAsia"/>
        </w:rPr>
      </w:pPr>
      <w:r>
        <w:rPr>
          <w:rFonts w:hint="eastAsia"/>
        </w:rPr>
        <w:t>[R9]</w:t>
      </w:r>
      <w:r>
        <w:rPr>
          <w:rFonts w:hint="eastAsia"/>
        </w:rPr>
        <w:tab/>
      </w:r>
      <w:r>
        <w:rPr>
          <w:rFonts w:hint="eastAsia"/>
        </w:rPr>
        <w:t>DVB project, DVB Study Mission Report S101, DVB Bluebook S101</w:t>
      </w:r>
    </w:p>
    <w:p w14:paraId="4101E0D8">
      <w:pPr>
        <w:pStyle w:val="48"/>
        <w:rPr>
          <w:rFonts w:hint="eastAsia"/>
        </w:rPr>
      </w:pPr>
      <w:r>
        <w:rPr>
          <w:rFonts w:hint="eastAsia"/>
        </w:rPr>
        <w:t>[R10]</w:t>
      </w:r>
      <w:r>
        <w:rPr>
          <w:rFonts w:hint="eastAsia"/>
        </w:rPr>
        <w:tab/>
      </w:r>
      <w:r>
        <w:rPr>
          <w:rFonts w:hint="eastAsia"/>
        </w:rPr>
        <w:tab/>
      </w:r>
      <w:r>
        <w:rPr>
          <w:rFonts w:hint="eastAsia"/>
        </w:rPr>
        <w:t>Ultra Video Group, Voxelized Point Cloud Dataset for Visual Volumetric Video-based Coding, https://ieeexplore.ieee.org/document/10178589</w:t>
      </w:r>
    </w:p>
    <w:p w14:paraId="72E18FC8">
      <w:pPr>
        <w:pStyle w:val="48"/>
        <w:rPr>
          <w:rFonts w:hint="eastAsia"/>
        </w:rPr>
      </w:pPr>
      <w:r>
        <w:rPr>
          <w:rFonts w:hint="eastAsia"/>
        </w:rPr>
        <w:t>[R11]</w:t>
      </w:r>
      <w:r>
        <w:rPr>
          <w:rFonts w:hint="eastAsia"/>
        </w:rPr>
        <w:tab/>
      </w:r>
      <w:r>
        <w:rPr>
          <w:rFonts w:hint="eastAsia"/>
        </w:rPr>
        <w:tab/>
      </w:r>
      <w:r>
        <w:rPr>
          <w:rFonts w:hint="eastAsia"/>
        </w:rPr>
        <w:t>ISO/IEC 23090-5 Visual Volumetric Video-based Coding (V3C) and Video-based Point Cloud Compression (V-PCC) – 2nd edition</w:t>
      </w:r>
    </w:p>
    <w:p w14:paraId="1413800E">
      <w:pPr>
        <w:pStyle w:val="48"/>
        <w:rPr>
          <w:rFonts w:hint="eastAsia"/>
        </w:rPr>
      </w:pPr>
      <w:r>
        <w:rPr>
          <w:rFonts w:hint="eastAsia"/>
        </w:rPr>
        <w:t>[R12]</w:t>
      </w:r>
      <w:r>
        <w:rPr>
          <w:rFonts w:hint="eastAsia"/>
        </w:rPr>
        <w:tab/>
      </w:r>
      <w:r>
        <w:rPr>
          <w:rFonts w:hint="eastAsia"/>
        </w:rPr>
        <w:tab/>
      </w:r>
      <w:r>
        <w:rPr>
          <w:rFonts w:hint="eastAsia"/>
        </w:rPr>
        <w:t>ISO/IEC 23090-10 Carriage of visual volumetric video-based coding data – 1st edition</w:t>
      </w:r>
    </w:p>
    <w:p w14:paraId="1B875CB3">
      <w:pPr>
        <w:pStyle w:val="48"/>
        <w:rPr>
          <w:rFonts w:hint="eastAsia"/>
        </w:rPr>
      </w:pPr>
      <w:r>
        <w:rPr>
          <w:rFonts w:hint="eastAsia"/>
        </w:rPr>
        <w:t>[R13]</w:t>
      </w:r>
      <w:r>
        <w:rPr>
          <w:rFonts w:hint="eastAsia"/>
        </w:rPr>
        <w:tab/>
      </w:r>
      <w:r>
        <w:rPr>
          <w:rFonts w:hint="eastAsia"/>
        </w:rPr>
        <w:tab/>
      </w:r>
      <w:r>
        <w:rPr>
          <w:rFonts w:hint="eastAsia"/>
        </w:rPr>
        <w:t xml:space="preserve">By C. Guede et al., IBC 2023 Tech Papers, https://www.ibc.org/technical-papers/ibc2023-tech-papers-efficient-delivery-and-rendering-on-client-devices-via-mpeg-i-standards-for-emerging-volumetric-video-experiences/10277.article </w:t>
      </w:r>
    </w:p>
    <w:p w14:paraId="2190644D">
      <w:pPr>
        <w:pStyle w:val="48"/>
        <w:rPr>
          <w:rFonts w:hint="eastAsia"/>
        </w:rPr>
      </w:pPr>
      <w:r>
        <w:rPr>
          <w:rFonts w:hint="eastAsia"/>
        </w:rPr>
        <w:t>[R14]</w:t>
      </w:r>
      <w:r>
        <w:rPr>
          <w:rFonts w:hint="eastAsia"/>
        </w:rPr>
        <w:tab/>
      </w:r>
      <w:r>
        <w:rPr>
          <w:rFonts w:hint="eastAsia"/>
        </w:rPr>
        <w:tab/>
      </w:r>
      <w:r>
        <w:rPr>
          <w:rFonts w:hint="eastAsia"/>
        </w:rPr>
        <w:t xml:space="preserve">Futuresource Consulting, Spotlight on HEVC, </w:t>
      </w:r>
      <w:r>
        <w:rPr>
          <w:rFonts w:hint="eastAsia"/>
        </w:rPr>
        <w:fldChar w:fldCharType="begin"/>
      </w:r>
      <w:r>
        <w:rPr>
          <w:rFonts w:hint="eastAsia"/>
        </w:rPr>
        <w:instrText xml:space="preserve"> HYPERLINK "https://www.interdigital.com/white_papers/spotlight-on-hevc-the-codec-of-choice-for-the-video-streaming-industry" </w:instrText>
      </w:r>
      <w:r>
        <w:rPr>
          <w:rFonts w:hint="eastAsia"/>
        </w:rPr>
        <w:fldChar w:fldCharType="separate"/>
      </w:r>
      <w:r>
        <w:rPr>
          <w:rStyle w:val="33"/>
          <w:rFonts w:hint="eastAsia"/>
        </w:rPr>
        <w:t>https://www.interdigital.com/white_papers/spotlight-on-hevc-the-codec-of-choice-for-the-video-streaming-industry</w:t>
      </w:r>
      <w:r>
        <w:rPr>
          <w:rFonts w:hint="eastAsia"/>
        </w:rPr>
        <w:fldChar w:fldCharType="end"/>
      </w:r>
    </w:p>
    <w:p w14:paraId="15E1C693">
      <w:pPr>
        <w:pStyle w:val="48"/>
        <w:rPr>
          <w:rFonts w:hint="eastAsia"/>
        </w:rPr>
      </w:pPr>
      <w:r>
        <w:rPr>
          <w:rFonts w:hint="eastAsia"/>
        </w:rPr>
        <w:t xml:space="preserve">[R1] </w:t>
      </w:r>
      <w:r>
        <w:rPr>
          <w:rFonts w:hint="eastAsia" w:eastAsia="宋体"/>
          <w:lang w:val="en-US" w:eastAsia="zh-CN"/>
        </w:rPr>
        <w:tab/>
      </w:r>
      <w:r>
        <w:rPr>
          <w:rFonts w:hint="eastAsia"/>
        </w:rPr>
        <w:t>ISO/IEC 23090-5 Visual Volumetric Video-based Coding (V3C) and Video-based Point Cloud Compression (V-PCC) – 2nd edition</w:t>
      </w:r>
    </w:p>
    <w:p w14:paraId="196F97F2">
      <w:pPr>
        <w:pStyle w:val="48"/>
        <w:rPr>
          <w:rFonts w:hint="eastAsia"/>
        </w:rPr>
      </w:pPr>
      <w:r>
        <w:rPr>
          <w:rFonts w:hint="eastAsia"/>
        </w:rPr>
        <w:t xml:space="preserve">[R2] </w:t>
      </w:r>
      <w:r>
        <w:rPr>
          <w:rFonts w:hint="eastAsia" w:eastAsia="宋体"/>
          <w:lang w:val="en-US" w:eastAsia="zh-CN"/>
        </w:rPr>
        <w:tab/>
      </w:r>
      <w:r>
        <w:rPr>
          <w:rFonts w:hint="eastAsia"/>
        </w:rPr>
        <w:t>MPEG WG7, Call for Proposals for Point Cloud Compression V2, https://mpeg.chiariglione.org/standards/mpeg-i/point-cloud-compression/call-proposals-point-cloud-compression-v2.html</w:t>
      </w:r>
    </w:p>
    <w:p w14:paraId="69979DB0">
      <w:pPr>
        <w:pStyle w:val="48"/>
        <w:rPr>
          <w:rFonts w:hint="eastAsia"/>
        </w:rPr>
      </w:pPr>
      <w:r>
        <w:rPr>
          <w:rFonts w:hint="eastAsia"/>
        </w:rPr>
        <w:t xml:space="preserve">[R3] </w:t>
      </w:r>
      <w:r>
        <w:rPr>
          <w:rFonts w:hint="eastAsia" w:eastAsia="宋体"/>
          <w:lang w:val="en-US" w:eastAsia="zh-CN"/>
        </w:rPr>
        <w:tab/>
      </w:r>
      <w:r>
        <w:rPr>
          <w:rFonts w:hint="eastAsia"/>
        </w:rPr>
        <w:t>PCQM: A Full-Reference Quality Metric for Colored 3D Point Clouds, Gabriel Meynet, Yana Nehmé, Julie Digne, Guillaume Lavoué, https://hal.science/hal-02529668/document</w:t>
      </w:r>
    </w:p>
    <w:p w14:paraId="030237C3">
      <w:pPr>
        <w:pStyle w:val="48"/>
        <w:rPr>
          <w:rFonts w:hint="eastAsia"/>
        </w:rPr>
      </w:pPr>
      <w:r>
        <w:rPr>
          <w:rFonts w:hint="eastAsia"/>
        </w:rPr>
        <w:t xml:space="preserve">[R4] </w:t>
      </w:r>
      <w:r>
        <w:rPr>
          <w:rFonts w:hint="eastAsia" w:eastAsia="宋体"/>
          <w:lang w:val="en-US" w:eastAsia="zh-CN"/>
        </w:rPr>
        <w:tab/>
      </w:r>
      <w:r>
        <w:rPr>
          <w:rFonts w:hint="eastAsia"/>
        </w:rPr>
        <w:t xml:space="preserve">Patched mpeg-pcc-mmetric, TBD </w:t>
      </w:r>
    </w:p>
    <w:p w14:paraId="5073EFFA">
      <w:pPr>
        <w:pStyle w:val="48"/>
        <w:rPr>
          <w:rFonts w:hint="eastAsia"/>
        </w:rPr>
      </w:pPr>
      <w:r>
        <w:rPr>
          <w:rFonts w:hint="eastAsia"/>
        </w:rPr>
        <w:t>[R5]</w:t>
      </w:r>
      <w:r>
        <w:rPr>
          <w:rFonts w:hint="eastAsia" w:eastAsia="宋体"/>
          <w:lang w:val="en-US" w:eastAsia="zh-CN"/>
        </w:rPr>
        <w:tab/>
      </w:r>
      <w:r>
        <w:rPr>
          <w:rFonts w:hint="eastAsia"/>
        </w:rPr>
        <w:t xml:space="preserve"> Representative renderer, TBD</w:t>
      </w:r>
    </w:p>
    <w:p w14:paraId="52AA17E7">
      <w:pPr>
        <w:pStyle w:val="48"/>
        <w:rPr>
          <w:rFonts w:hint="eastAsia"/>
        </w:rPr>
      </w:pPr>
      <w:r>
        <w:rPr>
          <w:rFonts w:hint="eastAsia"/>
        </w:rPr>
        <w:t>[R6]</w:t>
      </w:r>
      <w:r>
        <w:rPr>
          <w:rFonts w:hint="eastAsia" w:eastAsia="宋体"/>
          <w:lang w:val="en-US" w:eastAsia="zh-CN"/>
        </w:rPr>
        <w:tab/>
      </w:r>
      <w:r>
        <w:rPr>
          <w:rFonts w:hint="eastAsia"/>
        </w:rPr>
        <w:t xml:space="preserve">MPEG, Subjective verification test report for V-PCC, </w:t>
      </w:r>
      <w:r>
        <w:rPr>
          <w:rFonts w:hint="eastAsia"/>
        </w:rPr>
        <w:fldChar w:fldCharType="begin"/>
      </w:r>
      <w:r>
        <w:rPr>
          <w:rFonts w:hint="eastAsia"/>
        </w:rPr>
        <w:instrText xml:space="preserve"> HYPERLINK "https://www.mpeg.org/wp-content/uploads/mpeg_meetings/136_OnLine/w20992.zip" </w:instrText>
      </w:r>
      <w:r>
        <w:rPr>
          <w:rFonts w:hint="eastAsia"/>
        </w:rPr>
        <w:fldChar w:fldCharType="separate"/>
      </w:r>
      <w:r>
        <w:rPr>
          <w:rStyle w:val="33"/>
          <w:rFonts w:hint="eastAsia"/>
        </w:rPr>
        <w:t>https://www.mpeg.org/wp-content/uploads/mpeg_meetings/136_OnLine/w20992.zip</w:t>
      </w:r>
      <w:r>
        <w:rPr>
          <w:rFonts w:hint="eastAsia"/>
        </w:rPr>
        <w:fldChar w:fldCharType="end"/>
      </w:r>
    </w:p>
    <w:p w14:paraId="662E125F">
      <w:pPr>
        <w:pStyle w:val="48"/>
        <w:rPr>
          <w:rFonts w:hint="eastAsia"/>
        </w:rPr>
      </w:pPr>
      <w:r>
        <w:rPr>
          <w:rFonts w:hint="eastAsia"/>
        </w:rPr>
        <w:t xml:space="preserve">[R1] </w:t>
      </w:r>
      <w:r>
        <w:rPr>
          <w:rFonts w:hint="eastAsia" w:eastAsia="宋体"/>
          <w:lang w:val="en-US" w:eastAsia="zh-CN"/>
        </w:rPr>
        <w:tab/>
      </w:r>
      <w:r>
        <w:rPr>
          <w:rFonts w:hint="eastAsia"/>
        </w:rPr>
        <w:t>Renderpeople, https://renderpeople.com/</w:t>
      </w:r>
    </w:p>
    <w:p w14:paraId="2E2F30D7">
      <w:pPr>
        <w:pStyle w:val="48"/>
        <w:rPr>
          <w:rFonts w:hint="eastAsia"/>
        </w:rPr>
      </w:pPr>
      <w:r>
        <w:rPr>
          <w:rFonts w:hint="eastAsia"/>
        </w:rPr>
        <w:t xml:space="preserve">[R2] </w:t>
      </w:r>
      <w:r>
        <w:rPr>
          <w:rFonts w:hint="eastAsia" w:eastAsia="宋体"/>
          <w:lang w:val="en-US" w:eastAsia="zh-CN"/>
        </w:rPr>
        <w:tab/>
      </w:r>
      <w:r>
        <w:rPr>
          <w:rFonts w:hint="eastAsia"/>
        </w:rPr>
        <w:t>Volucap, https://volucap.com/</w:t>
      </w:r>
    </w:p>
    <w:p w14:paraId="35D1C067">
      <w:pPr>
        <w:pStyle w:val="48"/>
        <w:rPr>
          <w:rFonts w:hint="eastAsia"/>
        </w:rPr>
      </w:pPr>
      <w:r>
        <w:rPr>
          <w:rFonts w:hint="eastAsia"/>
        </w:rPr>
        <w:t xml:space="preserve">[R3] </w:t>
      </w:r>
      <w:r>
        <w:rPr>
          <w:rFonts w:hint="eastAsia" w:eastAsia="宋体"/>
          <w:lang w:val="en-US" w:eastAsia="zh-CN"/>
        </w:rPr>
        <w:tab/>
      </w:r>
      <w:r>
        <w:rPr>
          <w:rFonts w:hint="eastAsia"/>
        </w:rPr>
        <w:t>ISO/IEC 23090-10 Carriage of visual volumetric video-based coding data – 1st edition</w:t>
      </w:r>
    </w:p>
    <w:p w14:paraId="52846FC3">
      <w:pPr>
        <w:pStyle w:val="48"/>
        <w:rPr>
          <w:rStyle w:val="33"/>
          <w:color w:val="auto"/>
          <w:u w:val="none"/>
          <w:lang w:val="fr-FR"/>
        </w:rPr>
      </w:pPr>
      <w:r>
        <w:rPr>
          <w:lang w:val="fr-FR"/>
        </w:rPr>
        <w:t>[</w:t>
      </w:r>
      <w:r>
        <w:rPr>
          <w:highlight w:val="yellow"/>
          <w:lang w:val="fr-FR"/>
        </w:rPr>
        <w:t>X1</w:t>
      </w:r>
      <w:r>
        <w:rPr>
          <w:lang w:val="fr-FR"/>
        </w:rPr>
        <w:t xml:space="preserve">] </w:t>
      </w:r>
      <w:r>
        <w:rPr>
          <w:rFonts w:hint="eastAsia" w:eastAsia="宋体"/>
          <w:lang w:val="en-US" w:eastAsia="zh-CN"/>
        </w:rPr>
        <w:tab/>
      </w:r>
      <w:r>
        <w:fldChar w:fldCharType="begin"/>
      </w:r>
      <w:r>
        <w:rPr>
          <w:lang w:val="fr-FR"/>
        </w:rPr>
        <w:instrText xml:space="preserve">HYPERLINK "https://xdprod.com/"</w:instrText>
      </w:r>
      <w:r>
        <w:fldChar w:fldCharType="separate"/>
      </w:r>
      <w:r>
        <w:rPr>
          <w:rStyle w:val="33"/>
          <w:color w:val="auto"/>
          <w:u w:val="none"/>
          <w:lang w:val="fr-FR"/>
        </w:rPr>
        <w:t>XD Productions, https://xdprod.com/</w:t>
      </w:r>
      <w:r>
        <w:rPr>
          <w:rStyle w:val="33"/>
          <w:color w:val="auto"/>
          <w:u w:val="none"/>
        </w:rPr>
        <w:fldChar w:fldCharType="end"/>
      </w:r>
    </w:p>
    <w:p w14:paraId="764915A1">
      <w:pPr>
        <w:pStyle w:val="48"/>
      </w:pPr>
      <w:r>
        <w:t>[</w:t>
      </w:r>
      <w:r>
        <w:rPr>
          <w:highlight w:val="yellow"/>
        </w:rPr>
        <w:t>X2</w:t>
      </w:r>
      <w:r>
        <w:t xml:space="preserve">] </w:t>
      </w:r>
      <w:r>
        <w:rPr>
          <w:rFonts w:hint="eastAsia" w:eastAsia="宋体"/>
          <w:lang w:val="en-US" w:eastAsia="zh-CN"/>
        </w:rPr>
        <w:tab/>
      </w:r>
      <w:r>
        <w:fldChar w:fldCharType="begin"/>
      </w:r>
      <w:r>
        <w:instrText xml:space="preserve">HYPERLINK "https://volucap.com/"</w:instrText>
      </w:r>
      <w:r>
        <w:fldChar w:fldCharType="separate"/>
      </w:r>
      <w:r>
        <w:rPr>
          <w:rStyle w:val="33"/>
          <w:color w:val="auto"/>
          <w:u w:val="none"/>
        </w:rPr>
        <w:t>Volucap, https://volucap.com/</w:t>
      </w:r>
      <w:r>
        <w:rPr>
          <w:rStyle w:val="33"/>
          <w:color w:val="auto"/>
          <w:u w:val="none"/>
        </w:rPr>
        <w:fldChar w:fldCharType="end"/>
      </w:r>
    </w:p>
    <w:p w14:paraId="4AC64298">
      <w:pPr>
        <w:pStyle w:val="48"/>
      </w:pPr>
      <w:r>
        <w:t>[</w:t>
      </w:r>
      <w:r>
        <w:rPr>
          <w:highlight w:val="yellow"/>
        </w:rPr>
        <w:t>X3</w:t>
      </w:r>
      <w:r>
        <w:t xml:space="preserve">] </w:t>
      </w:r>
      <w:r>
        <w:rPr>
          <w:rFonts w:hint="eastAsia" w:eastAsia="宋体"/>
          <w:lang w:val="en-US" w:eastAsia="zh-CN"/>
        </w:rPr>
        <w:tab/>
      </w:r>
      <w:r>
        <w:t xml:space="preserve">Renderpeople free 4D People sample: </w:t>
      </w:r>
      <w:r>
        <w:fldChar w:fldCharType="begin"/>
      </w:r>
      <w:r>
        <w:instrText xml:space="preserve">HYPERLINK "https://4dpeople.com/samples/"</w:instrText>
      </w:r>
      <w:r>
        <w:fldChar w:fldCharType="separate"/>
      </w:r>
      <w:r>
        <w:rPr>
          <w:rStyle w:val="33"/>
          <w:color w:val="auto"/>
          <w:u w:val="none"/>
        </w:rPr>
        <w:t>https://4dpeople.com/samples/</w:t>
      </w:r>
      <w:r>
        <w:rPr>
          <w:rStyle w:val="33"/>
          <w:color w:val="auto"/>
          <w:u w:val="none"/>
        </w:rPr>
        <w:fldChar w:fldCharType="end"/>
      </w:r>
    </w:p>
    <w:p w14:paraId="588CF8A6">
      <w:pPr>
        <w:pStyle w:val="48"/>
      </w:pPr>
      <w:r>
        <w:t>[</w:t>
      </w:r>
      <w:r>
        <w:rPr>
          <w:highlight w:val="yellow"/>
        </w:rPr>
        <w:t>X4</w:t>
      </w:r>
      <w:r>
        <w:t xml:space="preserve">] </w:t>
      </w:r>
      <w:r>
        <w:rPr>
          <w:rFonts w:hint="eastAsia" w:eastAsia="宋体"/>
          <w:lang w:val="en-US" w:eastAsia="zh-CN"/>
        </w:rPr>
        <w:tab/>
      </w:r>
      <w:r>
        <w:t xml:space="preserve">Renderpeople 4D People catalogue: </w:t>
      </w:r>
      <w:r>
        <w:fldChar w:fldCharType="begin"/>
      </w:r>
      <w:r>
        <w:instrText xml:space="preserve">HYPERLINK "https://4dpeople.com/"</w:instrText>
      </w:r>
      <w:r>
        <w:fldChar w:fldCharType="separate"/>
      </w:r>
      <w:r>
        <w:rPr>
          <w:rStyle w:val="33"/>
          <w:color w:val="auto"/>
          <w:u w:val="none"/>
        </w:rPr>
        <w:t>https://4dpeople.com/</w:t>
      </w:r>
      <w:r>
        <w:rPr>
          <w:rStyle w:val="33"/>
          <w:color w:val="auto"/>
          <w:u w:val="none"/>
        </w:rPr>
        <w:fldChar w:fldCharType="end"/>
      </w:r>
    </w:p>
    <w:p w14:paraId="59B86C7F">
      <w:pPr>
        <w:pStyle w:val="48"/>
      </w:pPr>
      <w:r>
        <w:t>[</w:t>
      </w:r>
      <w:r>
        <w:rPr>
          <w:highlight w:val="yellow"/>
        </w:rPr>
        <w:t>X5</w:t>
      </w:r>
      <w:r>
        <w:t xml:space="preserve">] </w:t>
      </w:r>
      <w:r>
        <w:rPr>
          <w:rFonts w:hint="eastAsia" w:eastAsia="宋体"/>
          <w:lang w:val="en-US" w:eastAsia="zh-CN"/>
        </w:rPr>
        <w:tab/>
      </w:r>
      <w:r>
        <w:fldChar w:fldCharType="begin"/>
      </w:r>
      <w:r>
        <w:instrText xml:space="preserve">HYPERLINK "https://ultravideo.fi/UVG-VPC/index.html"</w:instrText>
      </w:r>
      <w:r>
        <w:fldChar w:fldCharType="separate"/>
      </w:r>
      <w:r>
        <w:rPr>
          <w:rStyle w:val="33"/>
          <w:color w:val="auto"/>
          <w:u w:val="none"/>
        </w:rPr>
        <w:t>Ultra Video Group – UVG-V</w:t>
      </w:r>
      <w:bookmarkStart w:id="82" w:name="_Hlt180575028"/>
      <w:bookmarkStart w:id="83" w:name="_Hlt180575027"/>
      <w:r>
        <w:rPr>
          <w:rStyle w:val="33"/>
          <w:color w:val="auto"/>
          <w:u w:val="none"/>
        </w:rPr>
        <w:t>P</w:t>
      </w:r>
      <w:bookmarkEnd w:id="82"/>
      <w:bookmarkEnd w:id="83"/>
      <w:r>
        <w:rPr>
          <w:rStyle w:val="33"/>
          <w:color w:val="auto"/>
          <w:u w:val="none"/>
        </w:rPr>
        <w:t>C Dataset, https://ultravideo.fi/UVG-VPC/index.html</w:t>
      </w:r>
      <w:r>
        <w:rPr>
          <w:rStyle w:val="33"/>
          <w:color w:val="auto"/>
          <w:u w:val="none"/>
        </w:rPr>
        <w:fldChar w:fldCharType="end"/>
      </w:r>
    </w:p>
    <w:p w14:paraId="54911A2E">
      <w:pPr>
        <w:pStyle w:val="48"/>
        <w:rPr>
          <w:rFonts w:hint="eastAsia"/>
        </w:rPr>
      </w:pPr>
      <w:r>
        <w:rPr>
          <w:rFonts w:hint="eastAsia"/>
        </w:rPr>
        <w:t xml:space="preserve">[R1] </w:t>
      </w:r>
      <w:r>
        <w:rPr>
          <w:rFonts w:hint="eastAsia" w:eastAsia="宋体"/>
          <w:lang w:val="en-US" w:eastAsia="zh-CN"/>
        </w:rPr>
        <w:tab/>
      </w:r>
      <w:r>
        <w:rPr>
          <w:rFonts w:hint="eastAsia"/>
        </w:rPr>
        <w:t xml:space="preserve">MPEG, V-PCC test model tmc2, https://github.com/MPEGGroup/mpeg-pcc-tmc2 </w:t>
      </w:r>
    </w:p>
    <w:p w14:paraId="4704980F">
      <w:pPr>
        <w:pStyle w:val="48"/>
        <w:rPr>
          <w:rFonts w:hint="eastAsia"/>
        </w:rPr>
      </w:pPr>
      <w:r>
        <w:rPr>
          <w:rFonts w:hint="eastAsia"/>
        </w:rPr>
        <w:t xml:space="preserve">[R2] </w:t>
      </w:r>
      <w:r>
        <w:rPr>
          <w:rFonts w:hint="eastAsia" w:eastAsia="宋体"/>
          <w:lang w:val="en-US" w:eastAsia="zh-CN"/>
        </w:rPr>
        <w:tab/>
      </w:r>
      <w:r>
        <w:rPr>
          <w:rFonts w:hint="eastAsia"/>
        </w:rPr>
        <w:t>MPEG, Random Access configuration, https://github.com/MPEGGroup/mpeg-pcc-tmc2/blob/master/cfg/condition/ctc-random-access.cfg</w:t>
      </w:r>
    </w:p>
    <w:p w14:paraId="177CDB5E">
      <w:pPr>
        <w:pStyle w:val="48"/>
        <w:rPr>
          <w:rFonts w:hint="eastAsia"/>
        </w:rPr>
      </w:pPr>
      <w:r>
        <w:rPr>
          <w:rFonts w:hint="eastAsia"/>
        </w:rPr>
        <w:t>[R3]</w:t>
      </w:r>
      <w:r>
        <w:rPr>
          <w:rFonts w:hint="eastAsia" w:eastAsia="宋体"/>
          <w:lang w:val="en-US" w:eastAsia="zh-CN"/>
        </w:rPr>
        <w:tab/>
      </w:r>
      <w:r>
        <w:rPr>
          <w:rFonts w:hint="eastAsia"/>
        </w:rPr>
        <w:t xml:space="preserve">MPEG, Subjective verification test report for V-PCC, https://www.mpeg.org/wp-content/uploads/mpeg_meetings/136_OnLine/w20992.zip </w:t>
      </w:r>
    </w:p>
    <w:p w14:paraId="0CDFC15A">
      <w:pPr>
        <w:pStyle w:val="48"/>
        <w:rPr>
          <w:rFonts w:hint="eastAsia"/>
        </w:rPr>
      </w:pPr>
      <w:r>
        <w:rPr>
          <w:rFonts w:hint="eastAsia"/>
        </w:rPr>
        <w:t xml:space="preserve">[R4] </w:t>
      </w:r>
      <w:r>
        <w:rPr>
          <w:rFonts w:hint="eastAsia" w:eastAsia="宋体"/>
          <w:lang w:val="en-US" w:eastAsia="zh-CN"/>
        </w:rPr>
        <w:tab/>
      </w:r>
      <w:r>
        <w:rPr>
          <w:rFonts w:hint="eastAsia"/>
        </w:rPr>
        <w:t>MPEG, Rate configuration, https://github.com/MPEGGroup/mpeg-pcc-tmc2/tree/master/cfg/rate</w:t>
      </w:r>
    </w:p>
    <w:p w14:paraId="53E82E95">
      <w:pPr>
        <w:pStyle w:val="48"/>
        <w:rPr>
          <w:rFonts w:hint="eastAsia"/>
        </w:rPr>
      </w:pPr>
      <w:r>
        <w:rPr>
          <w:rFonts w:hint="eastAsia"/>
        </w:rPr>
        <w:t>[R5]</w:t>
      </w:r>
      <w:r>
        <w:rPr>
          <w:rFonts w:hint="eastAsia" w:eastAsia="宋体"/>
          <w:lang w:val="en-US" w:eastAsia="zh-CN"/>
        </w:rPr>
        <w:tab/>
      </w:r>
      <w:r>
        <w:rPr>
          <w:rFonts w:hint="eastAsia"/>
        </w:rPr>
        <w:t xml:space="preserve"> Patched mpeg-pcc-mmetric, TBD</w:t>
      </w:r>
    </w:p>
    <w:p w14:paraId="660661EE">
      <w:pPr>
        <w:pStyle w:val="48"/>
        <w:rPr>
          <w:rFonts w:hint="eastAsia"/>
        </w:rPr>
      </w:pPr>
      <w:r>
        <w:rPr>
          <w:rFonts w:hint="eastAsia"/>
        </w:rPr>
        <w:t xml:space="preserve">[R6] </w:t>
      </w:r>
      <w:r>
        <w:rPr>
          <w:rFonts w:hint="eastAsia" w:eastAsia="宋体"/>
          <w:lang w:val="en-US" w:eastAsia="zh-CN"/>
        </w:rPr>
        <w:tab/>
      </w:r>
      <w:r>
        <w:rPr>
          <w:rFonts w:hint="eastAsia"/>
        </w:rPr>
        <w:t>Representative renderer, TBD</w:t>
      </w:r>
    </w:p>
    <w:p w14:paraId="2AF664EF">
      <w:pPr>
        <w:pStyle w:val="48"/>
        <w:rPr>
          <w:rFonts w:hint="eastAsia"/>
        </w:rPr>
      </w:pPr>
      <w:r>
        <w:rPr>
          <w:rFonts w:hint="eastAsia"/>
        </w:rPr>
        <w:t xml:space="preserve">[R8] </w:t>
      </w:r>
      <w:r>
        <w:rPr>
          <w:rFonts w:hint="eastAsia" w:eastAsia="宋体"/>
          <w:lang w:val="en-US" w:eastAsia="zh-CN"/>
        </w:rPr>
        <w:tab/>
      </w:r>
      <w:r>
        <w:rPr>
          <w:rFonts w:hint="eastAsia"/>
        </w:rPr>
        <w:t>List of camera paths and splat blend parameter options for each tested sequence</w:t>
      </w:r>
    </w:p>
    <w:p w14:paraId="77588937">
      <w:pPr>
        <w:pStyle w:val="48"/>
        <w:rPr>
          <w:rFonts w:hint="eastAsia"/>
        </w:rPr>
      </w:pPr>
      <w:r>
        <w:rPr>
          <w:rFonts w:hint="eastAsia"/>
        </w:rPr>
        <w:t xml:space="preserve">[R9] </w:t>
      </w:r>
      <w:r>
        <w:rPr>
          <w:rFonts w:hint="eastAsia" w:eastAsia="宋体"/>
          <w:lang w:val="en-US" w:eastAsia="zh-CN"/>
        </w:rPr>
        <w:tab/>
      </w:r>
      <w:r>
        <w:rPr>
          <w:rFonts w:hint="eastAsia"/>
        </w:rPr>
        <w:t xml:space="preserve">SBTVD, SBTVD TV 3.0 test report for video, https://forumsbtvd.org.br/wp-content/uploads/2021/12/SBTVD-TV_3_0-VC-Report.pdf </w:t>
      </w:r>
    </w:p>
    <w:p w14:paraId="5D0CFCF2">
      <w:pPr>
        <w:pStyle w:val="48"/>
        <w:ind w:left="0" w:firstLine="0"/>
        <w:rPr>
          <w:rFonts w:eastAsia="宋体"/>
          <w:lang w:val="en-US" w:eastAsia="zh-CN"/>
        </w:rPr>
      </w:pPr>
    </w:p>
    <w:p w14:paraId="24AF3738">
      <w:pPr>
        <w:pStyle w:val="2"/>
      </w:pPr>
      <w:bookmarkStart w:id="84" w:name="definitions"/>
      <w:bookmarkEnd w:id="84"/>
      <w:bookmarkStart w:id="85" w:name="_Toc8555"/>
      <w:bookmarkStart w:id="86" w:name="_Toc10926"/>
      <w:bookmarkStart w:id="87" w:name="_Toc175338099"/>
      <w:bookmarkStart w:id="88" w:name="_Toc30592"/>
      <w:bookmarkStart w:id="89" w:name="_Toc2157"/>
      <w:bookmarkStart w:id="90" w:name="_Toc7767"/>
      <w:bookmarkStart w:id="91" w:name="_Toc28290"/>
      <w:bookmarkStart w:id="92" w:name="_Toc3784"/>
      <w:bookmarkStart w:id="93" w:name="_Toc14804"/>
      <w:bookmarkStart w:id="94" w:name="_Toc15640"/>
      <w:bookmarkStart w:id="95" w:name="_Toc32741"/>
      <w:bookmarkStart w:id="96" w:name="_Toc13098"/>
      <w:bookmarkStart w:id="97" w:name="_Toc28664"/>
      <w:bookmarkStart w:id="98" w:name="_Toc15427"/>
      <w:bookmarkStart w:id="99" w:name="_Toc31995"/>
      <w:r>
        <w:t>3</w:t>
      </w:r>
      <w:r>
        <w:tab/>
      </w:r>
      <w:r>
        <w:t>Definitions of terms, symbols and abbreviations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34132F8D">
      <w:pPr>
        <w:pStyle w:val="69"/>
      </w:pPr>
      <w:r>
        <w:t>This clause and its three subclauses are mandatory. The contents shall be shown as "void" if the TS/TR does not define any terms, symbols, or abbreviations.</w:t>
      </w:r>
    </w:p>
    <w:p w14:paraId="1DD3DA3D">
      <w:pPr>
        <w:pStyle w:val="3"/>
      </w:pPr>
      <w:bookmarkStart w:id="100" w:name="_Toc726"/>
      <w:bookmarkStart w:id="101" w:name="_Toc7879"/>
      <w:bookmarkStart w:id="102" w:name="_Toc175338100"/>
      <w:bookmarkStart w:id="103" w:name="_Toc22651"/>
      <w:bookmarkStart w:id="104" w:name="_Toc17623"/>
      <w:bookmarkStart w:id="105" w:name="_Toc7317"/>
      <w:bookmarkStart w:id="106" w:name="_Toc32554"/>
      <w:bookmarkStart w:id="107" w:name="_Toc6396"/>
      <w:bookmarkStart w:id="108" w:name="_Toc6808"/>
      <w:bookmarkStart w:id="109" w:name="_Toc21812"/>
      <w:bookmarkStart w:id="110" w:name="_Toc9589"/>
      <w:bookmarkStart w:id="111" w:name="_Toc28961"/>
      <w:bookmarkStart w:id="112" w:name="_Toc16976"/>
      <w:bookmarkStart w:id="113" w:name="_Toc20664"/>
      <w:bookmarkStart w:id="114" w:name="_Toc2627"/>
      <w:r>
        <w:t>3.1</w:t>
      </w:r>
      <w:r>
        <w:tab/>
      </w:r>
      <w:r>
        <w:t>Terms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1E8C07B8">
      <w:r>
        <w:t>For the purposes of the present document, the terms given in 3GPP TR 21.905 [1] and the following apply. A term defined in the present document takes precedence over the definition of the same term, if any, in 3GPP TR 21.905 [1].</w:t>
      </w:r>
    </w:p>
    <w:p w14:paraId="398D5D2F">
      <w:pPr>
        <w:pStyle w:val="69"/>
      </w:pPr>
      <w:r>
        <w:t>Definition format (Normal)</w:t>
      </w:r>
    </w:p>
    <w:p w14:paraId="48D87C8F">
      <w:pPr>
        <w:pStyle w:val="69"/>
      </w:pPr>
      <w:r>
        <w:rPr>
          <w:b/>
        </w:rPr>
        <w:t>&lt;defined term&gt;:</w:t>
      </w:r>
      <w:r>
        <w:t xml:space="preserve"> &lt;definition&gt;.</w:t>
      </w:r>
    </w:p>
    <w:p w14:paraId="493BB63C">
      <w:r>
        <w:rPr>
          <w:b/>
        </w:rPr>
        <w:t>example:</w:t>
      </w:r>
      <w:r>
        <w:t xml:space="preserve"> text used to clarify abstract rules by applying them literally.</w:t>
      </w:r>
    </w:p>
    <w:p w14:paraId="4EF79EEB">
      <w:pPr>
        <w:pStyle w:val="3"/>
      </w:pPr>
      <w:bookmarkStart w:id="115" w:name="_Toc16869"/>
      <w:bookmarkStart w:id="116" w:name="_Toc9931"/>
      <w:bookmarkStart w:id="117" w:name="_Toc28977"/>
      <w:bookmarkStart w:id="118" w:name="_Toc24062"/>
      <w:bookmarkStart w:id="119" w:name="_Toc10995"/>
      <w:bookmarkStart w:id="120" w:name="_Toc3868"/>
      <w:bookmarkStart w:id="121" w:name="_Toc13071"/>
      <w:bookmarkStart w:id="122" w:name="_Toc24804"/>
      <w:bookmarkStart w:id="123" w:name="_Toc28478"/>
      <w:bookmarkStart w:id="124" w:name="_Toc175338101"/>
      <w:bookmarkStart w:id="125" w:name="_Toc32142"/>
      <w:bookmarkStart w:id="126" w:name="_Toc9591"/>
      <w:bookmarkStart w:id="127" w:name="_Toc16087"/>
      <w:bookmarkStart w:id="128" w:name="_Toc10714"/>
      <w:bookmarkStart w:id="129" w:name="_Toc28159"/>
      <w:r>
        <w:t>3.2</w:t>
      </w:r>
      <w:r>
        <w:tab/>
      </w:r>
      <w:r>
        <w:t>Symbols</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2D50A3C1">
      <w:pPr>
        <w:keepNext/>
      </w:pPr>
      <w:r>
        <w:t>For the purposes of the present document, the following symbols apply:</w:t>
      </w:r>
    </w:p>
    <w:p w14:paraId="2A0F0874">
      <w:pPr>
        <w:pStyle w:val="69"/>
      </w:pPr>
      <w:r>
        <w:t>Symbol format (EW)</w:t>
      </w:r>
    </w:p>
    <w:p w14:paraId="60EB5F13">
      <w:pPr>
        <w:pStyle w:val="51"/>
      </w:pPr>
      <w:r>
        <w:t>&lt;symbol&gt;</w:t>
      </w:r>
      <w:r>
        <w:tab/>
      </w:r>
      <w:r>
        <w:t>&lt;Explanation&gt;</w:t>
      </w:r>
    </w:p>
    <w:p w14:paraId="01BC5FC2">
      <w:pPr>
        <w:pStyle w:val="51"/>
      </w:pPr>
    </w:p>
    <w:p w14:paraId="4BA41770">
      <w:pPr>
        <w:pStyle w:val="3"/>
      </w:pPr>
      <w:bookmarkStart w:id="130" w:name="_Toc10337"/>
      <w:bookmarkStart w:id="131" w:name="_Toc5947"/>
      <w:bookmarkStart w:id="132" w:name="_Toc22897"/>
      <w:bookmarkStart w:id="133" w:name="_Toc3120"/>
      <w:bookmarkStart w:id="134" w:name="_Toc5736"/>
      <w:bookmarkStart w:id="135" w:name="_Toc2650"/>
      <w:bookmarkStart w:id="136" w:name="_Toc11049"/>
      <w:bookmarkStart w:id="137" w:name="_Toc13296"/>
      <w:bookmarkStart w:id="138" w:name="_Toc7017"/>
      <w:bookmarkStart w:id="139" w:name="_Toc3951"/>
      <w:bookmarkStart w:id="140" w:name="_Toc26933"/>
      <w:bookmarkStart w:id="141" w:name="_Toc32532"/>
      <w:bookmarkStart w:id="142" w:name="_Toc175338102"/>
      <w:bookmarkStart w:id="143" w:name="_Toc13528"/>
      <w:bookmarkStart w:id="144" w:name="_Toc27938"/>
      <w:r>
        <w:t>3.3</w:t>
      </w:r>
      <w:r>
        <w:tab/>
      </w:r>
      <w:r>
        <w:t>Abbreviations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37182E27">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05B0737A">
      <w:pPr>
        <w:pStyle w:val="51"/>
      </w:pPr>
      <w:r>
        <w:t>&lt;ABBREVIATION&gt;</w:t>
      </w:r>
      <w:r>
        <w:tab/>
      </w:r>
      <w:r>
        <w:t>&lt;Expansion&gt;</w:t>
      </w:r>
      <w:bookmarkStart w:id="145" w:name="clause4"/>
      <w:bookmarkEnd w:id="145"/>
      <w:bookmarkStart w:id="146" w:name="_Toc27400"/>
      <w:bookmarkStart w:id="147" w:name="_Toc27492"/>
      <w:bookmarkStart w:id="148" w:name="_Toc5614"/>
      <w:bookmarkStart w:id="149" w:name="_Toc8131"/>
      <w:bookmarkStart w:id="150" w:name="_Toc18861"/>
      <w:bookmarkStart w:id="151" w:name="_Toc5900"/>
      <w:bookmarkStart w:id="152" w:name="_Toc18370"/>
      <w:bookmarkStart w:id="153" w:name="_Toc8090"/>
      <w:bookmarkStart w:id="154" w:name="_Toc14394"/>
      <w:bookmarkStart w:id="155" w:name="_Toc12487"/>
    </w:p>
    <w:p w14:paraId="1212B13D">
      <w:pPr>
        <w:pStyle w:val="2"/>
        <w:rPr>
          <w:rFonts w:eastAsia="宋体"/>
          <w:lang w:val="en-US" w:eastAsia="zh-CN"/>
        </w:rPr>
      </w:pPr>
      <w:bookmarkStart w:id="156" w:name="_Toc15394"/>
      <w:bookmarkStart w:id="157" w:name="_Toc16457"/>
      <w:bookmarkStart w:id="158" w:name="_Toc17808"/>
      <w:bookmarkStart w:id="159" w:name="_Toc175338103"/>
      <w:bookmarkStart w:id="160" w:name="_Toc7062"/>
      <w:r>
        <w:t>4</w:t>
      </w:r>
      <w:r>
        <w:tab/>
      </w:r>
      <w:r>
        <w:rPr>
          <w:rFonts w:hint="eastAsia" w:eastAsia="宋体"/>
          <w:lang w:val="en-US" w:eastAsia="zh-CN"/>
        </w:rPr>
        <w:t>Beyond 2D Video</w:t>
      </w:r>
      <w:r>
        <w:t xml:space="preserve"> </w:t>
      </w:r>
      <w:bookmarkEnd w:id="146"/>
      <w:bookmarkEnd w:id="147"/>
      <w:bookmarkEnd w:id="148"/>
      <w:bookmarkEnd w:id="149"/>
      <w:bookmarkEnd w:id="150"/>
      <w:r>
        <w:rPr>
          <w:rFonts w:hint="eastAsia" w:eastAsia="宋体"/>
          <w:lang w:val="en-US" w:eastAsia="zh-CN"/>
        </w:rPr>
        <w:t>Format</w:t>
      </w:r>
      <w:bookmarkEnd w:id="151"/>
      <w:r>
        <w:rPr>
          <w:rFonts w:eastAsia="宋体"/>
          <w:lang w:val="en-US" w:eastAsia="zh-CN"/>
        </w:rPr>
        <w:t>s</w:t>
      </w:r>
      <w:bookmarkEnd w:id="152"/>
      <w:bookmarkEnd w:id="153"/>
      <w:bookmarkEnd w:id="154"/>
      <w:bookmarkEnd w:id="155"/>
      <w:bookmarkEnd w:id="156"/>
      <w:bookmarkEnd w:id="157"/>
      <w:bookmarkEnd w:id="158"/>
      <w:bookmarkEnd w:id="159"/>
      <w:bookmarkEnd w:id="160"/>
    </w:p>
    <w:p w14:paraId="0B5B6155">
      <w:pPr>
        <w:pStyle w:val="3"/>
        <w:rPr>
          <w:rFonts w:eastAsia="宋体"/>
          <w:lang w:val="en-US" w:eastAsia="zh-CN"/>
        </w:rPr>
      </w:pPr>
      <w:bookmarkStart w:id="161" w:name="_Toc14847"/>
      <w:bookmarkStart w:id="162" w:name="_Toc9608"/>
      <w:bookmarkStart w:id="163" w:name="_Toc6161"/>
      <w:bookmarkStart w:id="164" w:name="_Toc6652"/>
      <w:bookmarkStart w:id="165" w:name="_Toc175338104"/>
      <w:bookmarkStart w:id="166" w:name="_Toc30909"/>
      <w:bookmarkStart w:id="167" w:name="_Toc28942"/>
      <w:bookmarkStart w:id="168" w:name="_Toc19218"/>
      <w:bookmarkStart w:id="169" w:name="_Toc22809"/>
      <w:bookmarkStart w:id="170" w:name="_Toc13175"/>
      <w:bookmarkStart w:id="171" w:name="_Toc21212"/>
      <w:bookmarkStart w:id="172" w:name="_Toc29387"/>
      <w:bookmarkStart w:id="173" w:name="_Toc23026"/>
      <w:bookmarkStart w:id="174" w:name="_Toc6746"/>
      <w:bookmarkStart w:id="175" w:name="_Toc23828"/>
      <w:r>
        <w:t>4.1</w:t>
      </w:r>
      <w:r>
        <w:tab/>
      </w:r>
      <w:bookmarkEnd w:id="161"/>
      <w:bookmarkEnd w:id="162"/>
      <w:bookmarkEnd w:id="163"/>
      <w:r>
        <w:rPr>
          <w:rFonts w:hint="eastAsia" w:eastAsia="宋体"/>
          <w:lang w:val="en-US" w:eastAsia="zh-CN"/>
        </w:rPr>
        <w:t>Introduction</w:t>
      </w:r>
      <w:bookmarkEnd w:id="164"/>
      <w:bookmarkEnd w:id="165"/>
      <w:bookmarkEnd w:id="166"/>
      <w:bookmarkEnd w:id="167"/>
      <w:bookmarkEnd w:id="168"/>
      <w:bookmarkEnd w:id="169"/>
      <w:bookmarkEnd w:id="170"/>
      <w:bookmarkEnd w:id="171"/>
      <w:bookmarkEnd w:id="172"/>
      <w:bookmarkEnd w:id="173"/>
      <w:bookmarkEnd w:id="174"/>
      <w:bookmarkEnd w:id="175"/>
    </w:p>
    <w:p w14:paraId="0F2CC8E9">
      <w:pPr>
        <w:pStyle w:val="35"/>
        <w:rPr>
          <w:lang w:val="en-US" w:eastAsia="zh-CN"/>
        </w:rPr>
      </w:pPr>
      <w:r>
        <w:t>Editor’s note</w:t>
      </w:r>
      <w:r>
        <w:rPr>
          <w:rFonts w:hint="eastAsia"/>
          <w:lang w:val="en-US" w:eastAsia="zh-CN"/>
        </w:rPr>
        <w:t>:</w:t>
      </w:r>
      <w:r>
        <w:rPr>
          <w:rFonts w:hint="eastAsia"/>
          <w:lang w:val="en-US" w:eastAsia="zh-CN"/>
        </w:rPr>
        <w:tab/>
      </w:r>
      <w:r>
        <w:rPr>
          <w:rFonts w:hint="eastAsia"/>
          <w:lang w:val="en-US" w:eastAsia="zh-CN"/>
        </w:rPr>
        <w:t>This clause documents beyond 2D video formats that are market-relevant within next few years.</w:t>
      </w:r>
    </w:p>
    <w:p w14:paraId="1FD91F6B">
      <w:pPr>
        <w:pStyle w:val="3"/>
      </w:pPr>
      <w:bookmarkStart w:id="176" w:name="_Toc175338105"/>
      <w:bookmarkStart w:id="177" w:name="_Toc1739"/>
      <w:bookmarkStart w:id="178" w:name="_Toc6986"/>
      <w:bookmarkStart w:id="179" w:name="_Toc27663"/>
      <w:bookmarkStart w:id="180" w:name="_Toc21285"/>
      <w:r>
        <w:rPr>
          <w:rFonts w:hint="eastAsia"/>
          <w:lang w:val="en-US" w:eastAsia="zh-CN"/>
        </w:rPr>
        <w:t xml:space="preserve">4.2 </w:t>
      </w:r>
      <w:r>
        <w:rPr>
          <w:rFonts w:hint="eastAsia"/>
          <w:lang w:val="en-US" w:eastAsia="zh-CN"/>
        </w:rPr>
        <w:tab/>
      </w:r>
      <w:r>
        <w:t>Reference Model for Beyond 2D Video</w:t>
      </w:r>
      <w:bookmarkEnd w:id="176"/>
      <w:bookmarkEnd w:id="177"/>
      <w:bookmarkEnd w:id="178"/>
      <w:bookmarkEnd w:id="179"/>
      <w:bookmarkEnd w:id="180"/>
    </w:p>
    <w:p w14:paraId="05D09DC8">
      <w:pPr>
        <w:pStyle w:val="4"/>
        <w:rPr>
          <w:lang w:eastAsia="zh-CN"/>
        </w:rPr>
      </w:pPr>
      <w:bookmarkStart w:id="181" w:name="_Toc16496"/>
      <w:bookmarkStart w:id="182" w:name="_Toc17880"/>
      <w:bookmarkStart w:id="183" w:name="_Toc29940"/>
      <w:bookmarkStart w:id="184" w:name="_Toc10645"/>
      <w:bookmarkStart w:id="185" w:name="_Toc175338106"/>
      <w:r>
        <w:rPr>
          <w:rFonts w:hint="eastAsia"/>
          <w:lang w:eastAsia="zh-CN"/>
        </w:rPr>
        <w:t>4.</w:t>
      </w:r>
      <w:r>
        <w:rPr>
          <w:rFonts w:hint="eastAsia"/>
          <w:lang w:val="en-US" w:eastAsia="zh-CN"/>
        </w:rPr>
        <w:t>2.1</w:t>
      </w:r>
      <w:r>
        <w:rPr>
          <w:rFonts w:hint="eastAsia"/>
          <w:lang w:eastAsia="zh-CN"/>
        </w:rPr>
        <w:t xml:space="preserve"> </w:t>
      </w:r>
      <w:r>
        <w:rPr>
          <w:rFonts w:hint="eastAsia"/>
          <w:lang w:eastAsia="zh-CN"/>
        </w:rPr>
        <w:tab/>
      </w:r>
      <w:r>
        <w:rPr>
          <w:lang w:eastAsia="zh-CN"/>
        </w:rPr>
        <w:t>Overview</w:t>
      </w:r>
      <w:bookmarkEnd w:id="181"/>
      <w:bookmarkEnd w:id="182"/>
      <w:bookmarkEnd w:id="183"/>
      <w:bookmarkEnd w:id="184"/>
      <w:bookmarkEnd w:id="185"/>
    </w:p>
    <w:p w14:paraId="0218E585">
      <w:pPr>
        <w:rPr>
          <w:szCs w:val="24"/>
          <w:lang w:eastAsia="ko-KR"/>
        </w:rPr>
      </w:pPr>
      <w:r>
        <w:rPr>
          <w:szCs w:val="24"/>
          <w:lang w:val="en-US" w:eastAsia="ko-KR"/>
        </w:rPr>
        <w:t>In contrast to well-established 2D-based video formats and work flows, f</w:t>
      </w:r>
      <w:r>
        <w:rPr>
          <w:szCs w:val="24"/>
          <w:lang w:eastAsia="ko-KR"/>
        </w:rPr>
        <w:t>or beyond 2D video a variety of emerging formats and reference workflows are under discussion. This aspect makes it more difficult to harmonize specific interop points and formats, also taking into account new developments in the industry and in research. In addition, without systematic and explicit identification of format interop points, beyond 2D scenarios or workflows may look overly complex.</w:t>
      </w:r>
    </w:p>
    <w:p w14:paraId="22C28395">
      <w:pPr>
        <w:rPr>
          <w:szCs w:val="24"/>
          <w:lang w:eastAsia="ko-KR"/>
        </w:rPr>
      </w:pPr>
      <w:r>
        <w:rPr>
          <w:szCs w:val="24"/>
          <w:lang w:eastAsia="ko-KR"/>
        </w:rPr>
        <w:t>However, basing beyond 2D workflows and scenarios on 2D reference workflows and formats, as for example evaluated in TR 26.955 [</w:t>
      </w:r>
      <w:r>
        <w:rPr>
          <w:rFonts w:hint="eastAsia" w:eastAsia="宋体"/>
          <w:szCs w:val="24"/>
          <w:lang w:val="en-US" w:eastAsia="zh-CN"/>
        </w:rPr>
        <w:t>11</w:t>
      </w:r>
      <w:r>
        <w:rPr>
          <w:szCs w:val="24"/>
          <w:lang w:eastAsia="ko-KR"/>
        </w:rPr>
        <w:t>] and extending existing workflows seems to be promising way forward. However, when comparing for example to TR 26.955 [</w:t>
      </w:r>
      <w:r>
        <w:rPr>
          <w:rFonts w:hint="eastAsia" w:eastAsia="宋体"/>
          <w:szCs w:val="24"/>
          <w:lang w:val="en-US" w:eastAsia="zh-CN"/>
        </w:rPr>
        <w:t>11</w:t>
      </w:r>
      <w:r>
        <w:rPr>
          <w:szCs w:val="24"/>
          <w:lang w:eastAsia="ko-KR"/>
        </w:rPr>
        <w:t>] for 2D formats or even omnidirectional video formats as defined in TS 26.118 [</w:t>
      </w:r>
      <w:r>
        <w:rPr>
          <w:rFonts w:hint="eastAsia" w:eastAsia="宋体"/>
          <w:szCs w:val="24"/>
          <w:lang w:val="en-US" w:eastAsia="zh-CN"/>
        </w:rPr>
        <w:t>6</w:t>
      </w:r>
      <w:r>
        <w:rPr>
          <w:szCs w:val="24"/>
          <w:lang w:eastAsia="ko-KR"/>
        </w:rPr>
        <w:t>], additional aspects may need to be considered for beyond 2D video. To help the situation, a generic reference model for beyond 2D video content is introduced in this sub-clause. This systematic and accurate identification of interoperability points and subcomponents for Beyond 2D video with a high level of abstraction covers the majority of use cases and scenarios.</w:t>
      </w:r>
    </w:p>
    <w:p w14:paraId="16D6C1F6">
      <w:r>
        <w:rPr>
          <w:szCs w:val="24"/>
          <w:lang w:eastAsia="ko-KR"/>
        </w:rPr>
        <w:drawing>
          <wp:inline distT="0" distB="0" distL="0" distR="0">
            <wp:extent cx="6117590" cy="2165350"/>
            <wp:effectExtent l="0" t="0" r="3810" b="0"/>
            <wp:docPr id="12123506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350603"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6156265" cy="2179381"/>
                    </a:xfrm>
                    <a:prstGeom prst="rect">
                      <a:avLst/>
                    </a:prstGeom>
                    <a:noFill/>
                  </pic:spPr>
                </pic:pic>
              </a:graphicData>
            </a:graphic>
          </wp:inline>
        </w:drawing>
      </w:r>
    </w:p>
    <w:p w14:paraId="7323130C">
      <w:pPr>
        <w:pStyle w:val="21"/>
        <w:jc w:val="center"/>
        <w:rPr>
          <w:lang w:val="en-US" w:eastAsia="zh-CN"/>
        </w:rPr>
      </w:pPr>
      <w:r>
        <w:rPr>
          <w:highlight w:val="yellow"/>
        </w:rPr>
        <w:t>Figure 4.</w:t>
      </w:r>
      <w:r>
        <w:rPr>
          <w:rFonts w:hint="eastAsia" w:eastAsia="宋体"/>
          <w:highlight w:val="yellow"/>
          <w:lang w:val="en-US" w:eastAsia="zh-CN"/>
        </w:rPr>
        <w:t>2</w:t>
      </w:r>
      <w:r>
        <w:rPr>
          <w:highlight w:val="yellow"/>
        </w:rPr>
        <w:t xml:space="preserve">-1 </w:t>
      </w:r>
      <w:r>
        <w:t>Beyond 2D Video end-to-end reference model</w:t>
      </w:r>
    </w:p>
    <w:p w14:paraId="4E8D32C5">
      <w:pPr>
        <w:rPr>
          <w:szCs w:val="24"/>
          <w:lang w:val="en-US" w:eastAsia="zh-CN"/>
        </w:rPr>
      </w:pPr>
      <w:r>
        <w:t>Figure 4.Y.1-1</w:t>
      </w:r>
      <w:r>
        <w:rPr>
          <w:szCs w:val="24"/>
          <w:lang w:val="en-US" w:eastAsia="zh-CN"/>
        </w:rPr>
        <w:t xml:space="preserve"> illustrates a generic </w:t>
      </w:r>
      <w:r>
        <w:t>beyond 2D Video end-to-end reference model</w:t>
      </w:r>
      <w:r>
        <w:rPr>
          <w:szCs w:val="24"/>
          <w:lang w:val="en-US" w:eastAsia="zh-CN"/>
        </w:rPr>
        <w:t xml:space="preserve">. </w:t>
      </w:r>
      <w:r>
        <w:rPr>
          <w:rFonts w:hint="eastAsia"/>
          <w:szCs w:val="24"/>
          <w:lang w:val="en-US" w:eastAsia="zh-CN"/>
        </w:rPr>
        <w:t>For example</w:t>
      </w:r>
      <w:r>
        <w:rPr>
          <w:szCs w:val="24"/>
          <w:lang w:val="en-US" w:eastAsia="zh-CN"/>
        </w:rPr>
        <w:t>, it considers three methods of creation of source content. The first apply a naturalistic way to capture sources indicated in reference point (1) and includes for example variants of UE-based cameras and sensor (1a) or a multi-camera production setup (1b). The third option is based on authoring using computer graphics interfacing technologies or other media production technologies. These may sometimes be combined and, possibly with slight variations, these options cover the majority of media production cases.</w:t>
      </w:r>
    </w:p>
    <w:p w14:paraId="3E7AABF6">
      <w:pPr>
        <w:rPr>
          <w:szCs w:val="24"/>
          <w:lang w:val="en-US" w:eastAsia="zh-CN"/>
        </w:rPr>
      </w:pPr>
      <w:r>
        <w:rPr>
          <w:szCs w:val="24"/>
          <w:lang w:val="en-US" w:eastAsia="zh-CN"/>
        </w:rPr>
        <w:t xml:space="preserve">The capture of content using cameras, for example light fields using sensors is generalized including traditional </w:t>
      </w:r>
      <w:r>
        <w:rPr>
          <w:i/>
          <w:szCs w:val="24"/>
          <w:lang w:val="en-US" w:eastAsia="zh-CN"/>
        </w:rPr>
        <w:t>passive sensors</w:t>
      </w:r>
      <w:r>
        <w:rPr>
          <w:szCs w:val="24"/>
          <w:lang w:val="en-US" w:eastAsia="zh-CN"/>
        </w:rPr>
        <w:t xml:space="preserve">, cameras, camera arrays, or plenoptic cameras. For simplicity we also include </w:t>
      </w:r>
      <w:r>
        <w:rPr>
          <w:i/>
          <w:szCs w:val="24"/>
          <w:lang w:val="en-US" w:eastAsia="zh-CN"/>
        </w:rPr>
        <w:t>active sensors</w:t>
      </w:r>
      <w:r>
        <w:rPr>
          <w:szCs w:val="24"/>
          <w:lang w:val="en-US" w:eastAsia="zh-CN"/>
        </w:rPr>
        <w:t xml:space="preserve"> LiDaR, Time of Flight in this category. These active sensors also transmit a signal before capturing the reflections. Depending on the setup, the collected data may be quite different depending on the capturing system, expressed in reference point (2) with variants (2a) and (2b). </w:t>
      </w:r>
    </w:p>
    <w:p w14:paraId="64D567DD">
      <w:pPr>
        <w:rPr>
          <w:szCs w:val="24"/>
          <w:lang w:val="en-US" w:eastAsia="zh-CN"/>
        </w:rPr>
      </w:pPr>
      <w:r>
        <w:rPr>
          <w:szCs w:val="24"/>
          <w:lang w:val="en-US" w:eastAsia="zh-CN"/>
        </w:rPr>
        <w:t>In the general case, some processing based on the captured data would happen to generate</w:t>
      </w:r>
      <w:r>
        <w:rPr>
          <w:rFonts w:hint="eastAsia"/>
          <w:szCs w:val="24"/>
          <w:lang w:val="en-US" w:eastAsia="zh-CN"/>
        </w:rPr>
        <w:t xml:space="preserve"> </w:t>
      </w:r>
      <w:r>
        <w:rPr>
          <w:szCs w:val="24"/>
          <w:lang w:val="en-US" w:eastAsia="zh-CN"/>
        </w:rPr>
        <w:t>a well defined B2DV format</w:t>
      </w:r>
      <w:r>
        <w:rPr>
          <w:iCs/>
          <w:szCs w:val="24"/>
          <w:lang w:val="en-US" w:eastAsia="zh-CN"/>
        </w:rPr>
        <w:t>, possibly referred to as</w:t>
      </w:r>
      <w:r>
        <w:rPr>
          <w:szCs w:val="24"/>
          <w:lang w:val="en-US" w:eastAsia="zh-CN"/>
        </w:rPr>
        <w:t xml:space="preserve"> </w:t>
      </w:r>
      <w:r>
        <w:rPr>
          <w:i/>
          <w:szCs w:val="24"/>
          <w:lang w:val="en-US" w:eastAsia="zh-CN"/>
        </w:rPr>
        <w:t>sensed data converter</w:t>
      </w:r>
      <w:r>
        <w:rPr>
          <w:szCs w:val="24"/>
          <w:lang w:val="en-US" w:eastAsia="zh-CN"/>
        </w:rPr>
        <w:t xml:space="preserve">. This step is mainly about converting the multiple digital image formats plus metadata to a well-defined beyond 2D representation or format, referenced with reference identifer (3). </w:t>
      </w:r>
    </w:p>
    <w:p w14:paraId="2C545705">
      <w:pPr>
        <w:rPr>
          <w:szCs w:val="24"/>
          <w:lang w:val="en-US" w:eastAsia="zh-CN"/>
        </w:rPr>
      </w:pPr>
      <w:r>
        <w:rPr>
          <w:szCs w:val="24"/>
          <w:lang w:val="en-US" w:eastAsia="zh-CN"/>
        </w:rPr>
        <w:t xml:space="preserve">For typical 5G workflows, a compressed digital representation of the B2DV is needed for efficient transmission. </w:t>
      </w:r>
      <w:r>
        <w:rPr>
          <w:iCs/>
          <w:szCs w:val="24"/>
          <w:lang w:val="en-US" w:eastAsia="zh-CN"/>
        </w:rPr>
        <w:t>The</w:t>
      </w:r>
      <w:r>
        <w:rPr>
          <w:i/>
          <w:szCs w:val="24"/>
          <w:lang w:val="en-US" w:eastAsia="zh-CN"/>
        </w:rPr>
        <w:t xml:space="preserve"> B2DV Encoder</w:t>
      </w:r>
      <w:r>
        <w:rPr>
          <w:szCs w:val="24"/>
          <w:lang w:val="en-US" w:eastAsia="zh-CN"/>
        </w:rPr>
        <w:t xml:space="preserve"> executes a processing step that will result in the compressed Beyond 2D video bitstream that includes a digitally compressed lossy version of the B2DV format and optional metadata, referred to as reference point (4). The B2DV bitstream is typically delivered through content delivery protocols and 5G radio systems, not shown in Figure 4.2.1-1. </w:t>
      </w:r>
    </w:p>
    <w:p w14:paraId="744F497C">
      <w:pPr>
        <w:rPr>
          <w:szCs w:val="24"/>
          <w:lang w:val="en-US" w:eastAsia="zh-CN"/>
        </w:rPr>
      </w:pPr>
      <w:r>
        <w:rPr>
          <w:szCs w:val="24"/>
          <w:lang w:val="en-US" w:eastAsia="zh-CN"/>
        </w:rPr>
        <w:t xml:space="preserve">The </w:t>
      </w:r>
      <w:r>
        <w:rPr>
          <w:i/>
          <w:iCs/>
          <w:szCs w:val="24"/>
          <w:lang w:val="en-US" w:eastAsia="zh-CN"/>
        </w:rPr>
        <w:t>B2DV decoder</w:t>
      </w:r>
      <w:r>
        <w:rPr>
          <w:i/>
          <w:szCs w:val="24"/>
          <w:lang w:val="en-US" w:eastAsia="zh-CN"/>
        </w:rPr>
        <w:t xml:space="preserve"> </w:t>
      </w:r>
      <w:r>
        <w:rPr>
          <w:szCs w:val="24"/>
          <w:lang w:val="en-US" w:eastAsia="zh-CN"/>
        </w:rPr>
        <w:t>decodes the B2DV video bitstream and recovers a B2DV format, presented in reference point (5). The recovered signal is forwared to the rendering and display system. In some cases, one viewport of the B2DV format may for example be displayed directly in a 2D Presentation System. In a 3D Presentation System, interacting with the rendering component may allow to generate different views on the content. In an immersive presentation system, pose information may be used to render the views of the content. The format generated by the renderer for the presentation system, indicated in reference point (6), is implementation specific as shown in Figure 4.2.1-1.</w:t>
      </w:r>
    </w:p>
    <w:p w14:paraId="6C5233BF">
      <w:pPr>
        <w:rPr>
          <w:lang w:val="en-US" w:eastAsia="zh-CN"/>
        </w:rPr>
      </w:pPr>
      <w:r>
        <w:rPr>
          <w:szCs w:val="24"/>
          <w:lang w:val="en-US" w:eastAsia="zh-CN"/>
        </w:rPr>
        <w:t xml:space="preserve">Generally, beyond 2D video performance measurement should typically be between interop points (3) and (5) based on the B2DV formats. The last block in the diagram includes the user interactions. Some B2DV scenarios may involve some types of user interactions, such as changing the viewpoint or other interactions. These are captured in the reference diagram for completeness. </w:t>
      </w:r>
    </w:p>
    <w:p w14:paraId="55455DCD">
      <w:pPr>
        <w:pStyle w:val="35"/>
        <w:rPr>
          <w:lang w:val="en-US" w:eastAsia="zh-CN"/>
        </w:rPr>
      </w:pPr>
    </w:p>
    <w:p w14:paraId="748520F3">
      <w:pPr>
        <w:pStyle w:val="3"/>
      </w:pPr>
      <w:bookmarkStart w:id="186" w:name="_Toc6583"/>
      <w:bookmarkStart w:id="187" w:name="_Toc29167"/>
      <w:bookmarkStart w:id="188" w:name="_Toc5558"/>
      <w:bookmarkStart w:id="189" w:name="_Toc26746"/>
      <w:bookmarkStart w:id="190" w:name="_Toc26660"/>
      <w:bookmarkStart w:id="191" w:name="_Toc1743"/>
      <w:bookmarkStart w:id="192" w:name="_Toc7520"/>
      <w:bookmarkStart w:id="193" w:name="_Toc4899"/>
      <w:bookmarkStart w:id="194" w:name="_Toc20227"/>
      <w:bookmarkStart w:id="195" w:name="_Toc6606"/>
      <w:bookmarkStart w:id="196" w:name="_Toc5122"/>
      <w:bookmarkStart w:id="197" w:name="_Toc6610"/>
      <w:bookmarkStart w:id="198" w:name="_Toc175338107"/>
      <w:bookmarkStart w:id="199" w:name="_Toc13260"/>
      <w:bookmarkStart w:id="200" w:name="_Toc70"/>
      <w:r>
        <w:t>4.3</w:t>
      </w:r>
      <w:r>
        <w:tab/>
      </w:r>
      <w:bookmarkEnd w:id="186"/>
      <w:bookmarkEnd w:id="187"/>
      <w:bookmarkEnd w:id="188"/>
      <w:bookmarkEnd w:id="189"/>
      <w:bookmarkEnd w:id="190"/>
      <w:bookmarkEnd w:id="191"/>
      <w:bookmarkEnd w:id="192"/>
      <w:bookmarkEnd w:id="193"/>
      <w:bookmarkEnd w:id="194"/>
      <w:bookmarkEnd w:id="195"/>
      <w:bookmarkEnd w:id="196"/>
      <w:bookmarkEnd w:id="197"/>
      <w:r>
        <w:rPr>
          <w:rFonts w:hint="eastAsia"/>
        </w:rPr>
        <w:t>Beyond 2D Video Representation Formats</w:t>
      </w:r>
      <w:bookmarkEnd w:id="198"/>
      <w:bookmarkEnd w:id="199"/>
      <w:bookmarkEnd w:id="200"/>
    </w:p>
    <w:p w14:paraId="60D68AA0">
      <w:pPr>
        <w:pStyle w:val="35"/>
        <w:rPr>
          <w:lang w:val="en-US" w:eastAsia="zh-CN"/>
        </w:rPr>
      </w:pPr>
      <w:r>
        <w:t>Editor’s note</w:t>
      </w:r>
      <w:r>
        <w:rPr>
          <w:rFonts w:hint="eastAsia"/>
          <w:lang w:val="en-US" w:eastAsia="zh-CN"/>
        </w:rPr>
        <w:t>:</w:t>
      </w:r>
      <w:r>
        <w:rPr>
          <w:rFonts w:hint="eastAsia"/>
          <w:lang w:val="en-US" w:eastAsia="zh-CN"/>
        </w:rPr>
        <w:tab/>
      </w:r>
      <w:r>
        <w:rPr>
          <w:rFonts w:hint="eastAsia"/>
          <w:lang w:val="en-US" w:eastAsia="zh-CN"/>
        </w:rPr>
        <w:t xml:space="preserve">The documented format should be referenced by at least one scenario in clause 5, and the following aspects may be provided. </w:t>
      </w:r>
    </w:p>
    <w:p w14:paraId="2BC34708">
      <w:pPr>
        <w:pStyle w:val="4"/>
      </w:pPr>
      <w:bookmarkStart w:id="201" w:name="_Toc23758"/>
      <w:bookmarkStart w:id="202" w:name="_Toc57236583"/>
      <w:bookmarkStart w:id="203" w:name="_Toc9879"/>
      <w:bookmarkStart w:id="204" w:name="_Toc26386413"/>
      <w:bookmarkStart w:id="205" w:name="_Toc57236420"/>
      <w:bookmarkStart w:id="206" w:name="_Toc43906753"/>
      <w:bookmarkStart w:id="207" w:name="_Toc22024"/>
      <w:bookmarkStart w:id="208" w:name="_Toc12274"/>
      <w:bookmarkStart w:id="209" w:name="_Toc148416543"/>
      <w:bookmarkStart w:id="210" w:name="_Toc7133"/>
      <w:bookmarkStart w:id="211" w:name="_Toc50536521"/>
      <w:bookmarkStart w:id="212" w:name="_Toc44311879"/>
      <w:bookmarkStart w:id="213" w:name="_Toc43906637"/>
      <w:bookmarkStart w:id="214" w:name="_Toc57530224"/>
      <w:bookmarkStart w:id="215" w:name="_Toc54930293"/>
      <w:bookmarkStart w:id="216" w:name="_Toc29540"/>
      <w:bookmarkStart w:id="217" w:name="_Toc57532425"/>
      <w:bookmarkStart w:id="218" w:name="_Toc26431219"/>
      <w:bookmarkStart w:id="219" w:name="_Toc30694615"/>
      <w:bookmarkStart w:id="220" w:name="_Toc54968098"/>
      <w:bookmarkStart w:id="221" w:name="_Toc15508"/>
      <w:bookmarkStart w:id="222" w:name="_Toc15022"/>
      <w:bookmarkStart w:id="223" w:name="_Toc17018"/>
      <w:bookmarkStart w:id="224" w:name="_Toc175338108"/>
      <w:bookmarkStart w:id="225" w:name="_Toc16665"/>
      <w:bookmarkStart w:id="226" w:name="_Toc423"/>
      <w:bookmarkStart w:id="227" w:name="_Toc20626"/>
      <w:bookmarkStart w:id="228" w:name="_Toc18042"/>
      <w:bookmarkStart w:id="229" w:name="_Toc3444"/>
      <w:r>
        <w:rPr>
          <w:rFonts w:hint="eastAsia"/>
        </w:rPr>
        <w:t>4.3</w:t>
      </w:r>
      <w:r>
        <w:t>.1</w:t>
      </w:r>
      <w:r>
        <w:tab/>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r>
        <w:t>Introduction</w:t>
      </w:r>
      <w:bookmarkEnd w:id="221"/>
      <w:bookmarkEnd w:id="222"/>
      <w:bookmarkEnd w:id="223"/>
      <w:bookmarkEnd w:id="224"/>
      <w:bookmarkEnd w:id="225"/>
      <w:bookmarkEnd w:id="226"/>
      <w:bookmarkEnd w:id="227"/>
      <w:bookmarkEnd w:id="228"/>
      <w:bookmarkEnd w:id="229"/>
    </w:p>
    <w:p w14:paraId="78FFE933">
      <w:pPr>
        <w:rPr>
          <w:lang w:val="en-US" w:eastAsia="zh-CN"/>
        </w:rPr>
      </w:pPr>
      <w:r>
        <w:rPr>
          <w:lang w:val="en-US" w:eastAsia="zh-CN"/>
        </w:rPr>
        <w:t>As shown in Figure 4.2.1, beyond 2D video representation formats may originate from different production systems and have to target different rendering systems. This clause collects relevant Beyond 2D Video representation formats and provides a discussion on the relevancy of the formats. In order to assess the relevancy of the formats, for each format different aspects are collected, among others:</w:t>
      </w:r>
    </w:p>
    <w:p w14:paraId="3160525E">
      <w:pPr>
        <w:pStyle w:val="52"/>
      </w:pPr>
      <w:r>
        <w:t>-</w:t>
      </w:r>
      <w:r>
        <w:tab/>
      </w:r>
      <w:r>
        <w:tab/>
      </w:r>
      <w:r>
        <w:tab/>
      </w:r>
      <w:r>
        <w:t>Definition of the format, this is preferably backed by a specification.</w:t>
      </w:r>
    </w:p>
    <w:p w14:paraId="7EE7C693">
      <w:pPr>
        <w:pStyle w:val="52"/>
      </w:pPr>
      <w:r>
        <w:t>-</w:t>
      </w:r>
      <w:r>
        <w:tab/>
      </w:r>
      <w:r>
        <w:t>Typical applications of the format, e.g. knowledge about support of the format in workflows (tools, etc.)</w:t>
      </w:r>
    </w:p>
    <w:p w14:paraId="3D18B1CF">
      <w:pPr>
        <w:pStyle w:val="52"/>
      </w:pPr>
      <w:r>
        <w:t>-</w:t>
      </w:r>
      <w:r>
        <w:tab/>
      </w:r>
      <w:r>
        <w:t>Production options of the representation format</w:t>
      </w:r>
    </w:p>
    <w:p w14:paraId="67BE292A">
      <w:pPr>
        <w:pStyle w:val="52"/>
      </w:pPr>
      <w:r>
        <w:t>-</w:t>
      </w:r>
      <w:r>
        <w:tab/>
      </w:r>
      <w:r>
        <w:t>Rendering of the representation format</w:t>
      </w:r>
    </w:p>
    <w:p w14:paraId="5BEEFCAF">
      <w:pPr>
        <w:pStyle w:val="52"/>
      </w:pPr>
      <w:r>
        <w:t>-</w:t>
      </w:r>
      <w:r>
        <w:tab/>
      </w:r>
      <w:r>
        <w:t>Benefits and limitation of the format</w:t>
      </w:r>
    </w:p>
    <w:p w14:paraId="2DA2F4ED">
      <w:pPr>
        <w:pStyle w:val="52"/>
      </w:pPr>
      <w:r>
        <w:t>-</w:t>
      </w:r>
      <w:r>
        <w:tab/>
      </w:r>
      <w:r>
        <w:t xml:space="preserve">Supporting information </w:t>
      </w:r>
    </w:p>
    <w:p w14:paraId="128C4095">
      <w:pPr>
        <w:pStyle w:val="62"/>
      </w:pPr>
      <w:r>
        <w:t>-</w:t>
      </w:r>
      <w:r>
        <w:tab/>
      </w:r>
      <w:r>
        <w:t>Typical quality criteria for evaluating the format</w:t>
      </w:r>
    </w:p>
    <w:p w14:paraId="58F7B3E7">
      <w:pPr>
        <w:pStyle w:val="62"/>
      </w:pPr>
      <w:r>
        <w:t>-</w:t>
      </w:r>
      <w:r>
        <w:tab/>
      </w:r>
      <w:r>
        <w:t>Existing test and reference sequences</w:t>
      </w:r>
    </w:p>
    <w:p w14:paraId="22046F3F">
      <w:pPr>
        <w:pStyle w:val="62"/>
      </w:pPr>
      <w:r>
        <w:t xml:space="preserve">- </w:t>
      </w:r>
      <w:r>
        <w:tab/>
      </w:r>
      <w:r>
        <w:t>Conversion from other formats (lossless, lossy)</w:t>
      </w:r>
    </w:p>
    <w:p w14:paraId="3C559B0C">
      <w:pPr>
        <w:pStyle w:val="62"/>
      </w:pPr>
      <w:r>
        <w:t>-</w:t>
      </w:r>
      <w:r>
        <w:tab/>
      </w:r>
      <w:r>
        <w:t>Uncompressed data size</w:t>
      </w:r>
    </w:p>
    <w:p w14:paraId="616DA235">
      <w:pPr>
        <w:pStyle w:val="62"/>
      </w:pPr>
      <w:r>
        <w:t>-</w:t>
      </w:r>
      <w:r>
        <w:tab/>
      </w:r>
      <w:r>
        <w:t>Known compression technologies</w:t>
      </w:r>
    </w:p>
    <w:p w14:paraId="41490E09">
      <w:pPr>
        <w:pStyle w:val="62"/>
        <w:rPr>
          <w:lang w:val="en-US" w:eastAsia="zh-CN"/>
        </w:rPr>
      </w:pPr>
      <w:r>
        <w:t>-</w:t>
      </w:r>
      <w:r>
        <w:tab/>
      </w:r>
      <w:r>
        <w:t>Extensibility of the format</w:t>
      </w:r>
    </w:p>
    <w:p w14:paraId="6B28AA66">
      <w:pPr>
        <w:pStyle w:val="4"/>
      </w:pPr>
      <w:bookmarkStart w:id="230" w:name="_Toc30519"/>
      <w:bookmarkStart w:id="231" w:name="_Toc30702"/>
      <w:bookmarkStart w:id="232" w:name="_Toc175338109"/>
      <w:bookmarkStart w:id="233" w:name="_Toc14851"/>
      <w:bookmarkStart w:id="234" w:name="_Toc32719"/>
      <w:bookmarkStart w:id="235" w:name="_Toc26243"/>
      <w:bookmarkStart w:id="236" w:name="_Toc28364"/>
      <w:bookmarkStart w:id="237" w:name="_Toc21655"/>
      <w:bookmarkStart w:id="238" w:name="_Toc8253"/>
      <w:bookmarkStart w:id="239" w:name="_Toc7016"/>
      <w:bookmarkStart w:id="240" w:name="_Toc9271"/>
      <w:bookmarkStart w:id="241" w:name="_Toc4646"/>
      <w:bookmarkStart w:id="242" w:name="_Toc17882"/>
      <w:bookmarkStart w:id="243" w:name="_Toc20802"/>
      <w:bookmarkStart w:id="244" w:name="_Toc1475"/>
      <w:r>
        <w:rPr>
          <w:rFonts w:hint="eastAsia"/>
        </w:rPr>
        <w:t>4</w:t>
      </w:r>
      <w:r>
        <w:t>.3.</w:t>
      </w:r>
      <w:r>
        <w:rPr>
          <w:rFonts w:hint="eastAsia"/>
        </w:rPr>
        <w:t>2</w:t>
      </w:r>
      <w:r>
        <w:tab/>
      </w:r>
      <w:r>
        <w:t>Extensions to Stereoscopic Video Representation Formats</w:t>
      </w:r>
      <w:bookmarkEnd w:id="230"/>
    </w:p>
    <w:p w14:paraId="121E09B0">
      <w:pPr>
        <w:pStyle w:val="35"/>
        <w:rPr>
          <w:rFonts w:eastAsia="宋体"/>
          <w:lang w:val="en-US" w:eastAsia="ko-KR"/>
        </w:rPr>
      </w:pPr>
      <w:r>
        <w:rPr>
          <w:rFonts w:eastAsia="宋体"/>
          <w:lang w:eastAsia="ko-KR"/>
        </w:rPr>
        <w:t>Editor’s Note: Some additional references need to be extracted.</w:t>
      </w:r>
    </w:p>
    <w:p w14:paraId="25665784">
      <w:pPr>
        <w:pStyle w:val="5"/>
        <w:rPr>
          <w:lang w:val="en-US" w:eastAsia="zh-CN"/>
        </w:rPr>
      </w:pPr>
      <w:r>
        <w:rPr>
          <w:lang w:val="en-US" w:eastAsia="zh-CN"/>
        </w:rPr>
        <w:t>4.3.</w:t>
      </w:r>
      <w:r>
        <w:rPr>
          <w:rFonts w:hint="eastAsia"/>
          <w:lang w:val="en-US" w:eastAsia="zh-CN"/>
        </w:rPr>
        <w:t>2</w:t>
      </w:r>
      <w:r>
        <w:rPr>
          <w:lang w:val="en-US" w:eastAsia="zh-CN"/>
        </w:rPr>
        <w:t>.1</w:t>
      </w:r>
      <w:r>
        <w:rPr>
          <w:lang w:val="en-US" w:eastAsia="zh-CN"/>
        </w:rPr>
        <w:tab/>
      </w:r>
      <w:r>
        <w:rPr>
          <w:lang w:val="en-US" w:eastAsia="zh-CN"/>
        </w:rPr>
        <w:t>Definition</w:t>
      </w:r>
    </w:p>
    <w:p w14:paraId="62382DBB">
      <w:pPr>
        <w:rPr>
          <w:lang w:val="en-US" w:eastAsia="zh-CN"/>
        </w:rPr>
      </w:pPr>
      <w:r>
        <w:rPr>
          <w:lang w:val="en-US" w:eastAsia="zh-CN"/>
        </w:rPr>
        <w:t>Stereoscopic video presents one image to the user’s left eye and another image (typically correlated) to the user’s right eye to produce the stereopsis effect, defined as "the perception of depth produced by the reception in the brain of visual stimuli from both eyes in combination; binocular vision."</w:t>
      </w:r>
      <w:r>
        <w:rPr>
          <w:highlight w:val="yellow"/>
          <w:lang w:val="en-US" w:eastAsia="zh-CN"/>
        </w:rPr>
        <w:t xml:space="preserve"> [</w:t>
      </w:r>
      <w:r>
        <w:rPr>
          <w:rFonts w:hint="eastAsia"/>
          <w:highlight w:val="yellow"/>
          <w:lang w:val="en-US" w:eastAsia="zh-CN"/>
        </w:rPr>
        <w:t>S1</w:t>
      </w:r>
      <w:r>
        <w:rPr>
          <w:highlight w:val="yellow"/>
          <w:lang w:val="en-US" w:eastAsia="zh-CN"/>
        </w:rPr>
        <w:t>]</w:t>
      </w:r>
      <w:r>
        <w:rPr>
          <w:lang w:val="en-US" w:eastAsia="zh-CN"/>
        </w:rPr>
        <w:t>.</w:t>
      </w:r>
    </w:p>
    <w:p w14:paraId="7D6596F8">
      <w:pPr>
        <w:pStyle w:val="5"/>
        <w:rPr>
          <w:lang w:val="en-US" w:eastAsia="zh-CN"/>
        </w:rPr>
      </w:pPr>
      <w:bookmarkStart w:id="245" w:name="_Toc20551"/>
      <w:r>
        <w:rPr>
          <w:lang w:val="en-US" w:eastAsia="zh-CN"/>
        </w:rPr>
        <w:t>4.3.2.2</w:t>
      </w:r>
      <w:r>
        <w:rPr>
          <w:rFonts w:hint="eastAsia"/>
          <w:lang w:val="en-US" w:eastAsia="zh-CN"/>
        </w:rPr>
        <w:tab/>
      </w:r>
      <w:r>
        <w:rPr>
          <w:lang w:val="en-US" w:eastAsia="zh-CN"/>
        </w:rPr>
        <w:t>Stereoscopic Video format description according to TS 26.265</w:t>
      </w:r>
      <w:bookmarkEnd w:id="245"/>
      <w:r>
        <w:rPr>
          <w:lang w:val="en-US" w:eastAsia="zh-CN"/>
        </w:rPr>
        <w:t xml:space="preserve"> </w:t>
      </w:r>
    </w:p>
    <w:p w14:paraId="203F436A">
      <w:r>
        <w:rPr>
          <w:lang w:val="en-US" w:eastAsia="zh-CN"/>
        </w:rPr>
        <w:t xml:space="preserve">Stereoscopic video is defined in </w:t>
      </w:r>
      <w:r>
        <w:rPr>
          <w:highlight w:val="yellow"/>
          <w:lang w:val="en-US" w:eastAsia="zh-CN"/>
        </w:rPr>
        <w:t>TS 26.265 [26265]</w:t>
      </w:r>
      <w:r>
        <w:rPr>
          <w:lang w:val="en-US" w:eastAsia="zh-CN"/>
        </w:rPr>
        <w:t xml:space="preserve">. The focus on the definition in TS 26.265 is on providing a consistent description of stereoscopic video based on professional production, for example Hollywood movies. </w:t>
      </w:r>
      <w:r>
        <w:rPr>
          <w:lang w:val="en-US"/>
        </w:rPr>
        <w:t xml:space="preserve">In this case, a view is available to be presented to the left eye and another view is available to be presented simultaneously to the right eye. The presentation of both the left and right views allows for an effect known as stereopsis which can be defined as "the perception of depth produced by the reception in the brain of visual stimuli from both eyes in combination; binocular vision"  For signal representations, [3dtv] recommends that and Left and Right eyes comply to regular image formats </w:t>
      </w:r>
      <w:r>
        <w:rPr>
          <w:rFonts w:hint="eastAsia" w:eastAsia="宋体"/>
          <w:lang w:val="en-US" w:eastAsia="zh-CN"/>
        </w:rPr>
        <w:t>s</w:t>
      </w:r>
      <w:r>
        <w:rPr>
          <w:lang w:val="en-US"/>
        </w:rPr>
        <w:t xml:space="preserve">uch as Rec ITU-R BT.709 or Rec ITU-T BT.2100 and any necessary 3D-specific metadata is incorporated with the data. Hence, for stereoscopic video, two synchronized video signals are available, each with identical parameters. The baseline content is described in TS 26.265 as part of the </w:t>
      </w:r>
      <w:r>
        <w:t>3GPP Stereoscopic 3D TV Format in clause 4.4.3.4 as follows:</w:t>
      </w:r>
    </w:p>
    <w:p w14:paraId="360A033D">
      <w:r>
        <w:t>The stereoscopic 3D Cinema format uses two signals, one for the left eye and another view for the right eye as defined in Table 4.4.2-1. The components for each eye closely follow the specifications of the 3GPP HDR signals, but there are some restrictions and extensions, namely:</w:t>
      </w:r>
    </w:p>
    <w:p w14:paraId="392B0ACF">
      <w:pPr>
        <w:pStyle w:val="52"/>
      </w:pPr>
      <w:r>
        <w:t>-</w:t>
      </w:r>
      <w:r>
        <w:tab/>
      </w:r>
      <w:r>
        <w:t>Frame rates include high frame rate for movies, namely 48 fps.</w:t>
      </w:r>
    </w:p>
    <w:p w14:paraId="1CC0C8BF">
      <w:pPr>
        <w:pStyle w:val="52"/>
      </w:pPr>
      <w:r>
        <w:t>-</w:t>
      </w:r>
      <w:r>
        <w:tab/>
      </w:r>
      <w:r>
        <w:t>the spatial resolution is restricted to 4K</w:t>
      </w:r>
    </w:p>
    <w:p w14:paraId="2AE20907">
      <w:r>
        <w:t>An informative summary of the parameters of a 3GPP Stereoscopic 3D TV format based on the parameters defined in Table 4.4.2-1 of TS 26.265 is provided in Table 4.3.2.1-1.</w:t>
      </w:r>
    </w:p>
    <w:p w14:paraId="3C810984">
      <w:pPr>
        <w:pStyle w:val="53"/>
      </w:pPr>
      <w:r>
        <w:t xml:space="preserve">Table 4.3.2.1-1 </w:t>
      </w:r>
      <w:r>
        <w:tab/>
      </w:r>
      <w:r>
        <w:t>Video Signal Parameters for 3GPP Stereoscopic 3D Cinema format</w:t>
      </w:r>
    </w:p>
    <w:tbl>
      <w:tblPr>
        <w:tblStyle w:val="3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34"/>
        <w:gridCol w:w="6823"/>
      </w:tblGrid>
      <w:tr w14:paraId="75A008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3D56DABB">
            <w:pPr>
              <w:pStyle w:val="53"/>
            </w:pPr>
            <w:r>
              <w:t>Parameter</w:t>
            </w:r>
          </w:p>
        </w:tc>
        <w:tc>
          <w:tcPr>
            <w:tcW w:w="3461" w:type="pct"/>
          </w:tcPr>
          <w:p w14:paraId="4812003D">
            <w:pPr>
              <w:pStyle w:val="53"/>
            </w:pPr>
            <w:r>
              <w:t>Restrictions</w:t>
            </w:r>
          </w:p>
        </w:tc>
      </w:tr>
      <w:tr w14:paraId="58F97E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1780E4EC">
            <w:r>
              <w:t>Picture aspect ratio</w:t>
            </w:r>
          </w:p>
        </w:tc>
        <w:tc>
          <w:tcPr>
            <w:tcW w:w="3461" w:type="pct"/>
          </w:tcPr>
          <w:p w14:paraId="46DAF518">
            <w:r>
              <w:t>16:9</w:t>
            </w:r>
          </w:p>
        </w:tc>
      </w:tr>
      <w:tr w14:paraId="2BB938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76851317">
            <w:r>
              <w:t>Spatial Resolution width x height</w:t>
            </w:r>
          </w:p>
        </w:tc>
        <w:tc>
          <w:tcPr>
            <w:tcW w:w="3461" w:type="pct"/>
          </w:tcPr>
          <w:p w14:paraId="6A3A50A4">
            <w:r>
              <w:t>3 840 × 2 160, 1 920 × 1 080</w:t>
            </w:r>
          </w:p>
          <w:p w14:paraId="5A348402">
            <w:r>
              <w:t>NOTE: For 1080, typically the encoded signal has 1088 lines and cropping is applied to remove spatial samples that are not presented.</w:t>
            </w:r>
          </w:p>
        </w:tc>
      </w:tr>
      <w:tr w14:paraId="15CEC8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7BAC6B43">
            <w:r>
              <w:t>Scan Type</w:t>
            </w:r>
          </w:p>
        </w:tc>
        <w:tc>
          <w:tcPr>
            <w:tcW w:w="3461" w:type="pct"/>
          </w:tcPr>
          <w:p w14:paraId="209BD889">
            <w:r>
              <w:t>the source scan type of the pictures as defined in clause 7.3 of Rec. ITU-T H.273 is progressive</w:t>
            </w:r>
          </w:p>
        </w:tc>
      </w:tr>
      <w:tr w14:paraId="18D5ED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38EFA4D5">
            <w:r>
              <w:t>Chroma format indicator</w:t>
            </w:r>
          </w:p>
        </w:tc>
        <w:tc>
          <w:tcPr>
            <w:tcW w:w="3461" w:type="pct"/>
          </w:tcPr>
          <w:p w14:paraId="5C934549">
            <w:r>
              <w:t xml:space="preserve">The chroma format indicator is 4:2:0. </w:t>
            </w:r>
          </w:p>
        </w:tc>
      </w:tr>
      <w:tr w14:paraId="59BC3E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2A51E45A">
            <w:r>
              <w:t>Colour primaries</w:t>
            </w:r>
          </w:p>
          <w:p w14:paraId="22B2188E">
            <w:r>
              <w:t>Transfer Characteristics</w:t>
            </w:r>
          </w:p>
          <w:p w14:paraId="2564BA7B">
            <w:r>
              <w:t>Matrix Coefficients</w:t>
            </w:r>
          </w:p>
        </w:tc>
        <w:tc>
          <w:tcPr>
            <w:tcW w:w="3461" w:type="pct"/>
          </w:tcPr>
          <w:p w14:paraId="2452D1AF">
            <w:r>
              <w:t>Only the following value combinations are permitted: (1, 1, 1), (9, 16, 9), and (9, 18, 9) for SDR, HDR PQ and HDR HLG, respectively.</w:t>
            </w:r>
          </w:p>
          <w:p w14:paraId="1842E79D"/>
        </w:tc>
      </w:tr>
      <w:tr w14:paraId="1D65E5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201EAED">
            <w:r>
              <w:t>Bit depth</w:t>
            </w:r>
          </w:p>
        </w:tc>
        <w:tc>
          <w:tcPr>
            <w:tcW w:w="3461" w:type="pct"/>
          </w:tcPr>
          <w:p w14:paraId="7E9E63C1">
            <w:r>
              <w:t>The permitted value is 10 bit.</w:t>
            </w:r>
          </w:p>
        </w:tc>
      </w:tr>
      <w:tr w14:paraId="6E8B83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91928CF">
            <w:r>
              <w:t xml:space="preserve">Colour primaries </w:t>
            </w:r>
          </w:p>
        </w:tc>
        <w:tc>
          <w:tcPr>
            <w:tcW w:w="3461" w:type="pct"/>
          </w:tcPr>
          <w:p w14:paraId="053F7581">
            <w:r>
              <w:t>Only the value 9 as defined in clause 8.2 of Rec. ITU-T H.273 is permitted.</w:t>
            </w:r>
          </w:p>
        </w:tc>
      </w:tr>
      <w:tr w14:paraId="411491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793AAA9F">
            <w:r>
              <w:t>Transfer Characteristics</w:t>
            </w:r>
          </w:p>
        </w:tc>
        <w:tc>
          <w:tcPr>
            <w:tcW w:w="3461" w:type="pct"/>
          </w:tcPr>
          <w:p w14:paraId="5AB08614">
            <w:r>
              <w:t>Only the value 16 (for PQ) as defined in clause 8.2 of Rec. ITU-T H.273 is permitted.</w:t>
            </w:r>
          </w:p>
        </w:tc>
      </w:tr>
      <w:tr w14:paraId="1F4F14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D2DD5DB">
            <w:r>
              <w:t>Matrix Coefficients</w:t>
            </w:r>
          </w:p>
        </w:tc>
        <w:tc>
          <w:tcPr>
            <w:tcW w:w="3461" w:type="pct"/>
          </w:tcPr>
          <w:p w14:paraId="72722053">
            <w:r>
              <w:t>Only the value 9 as defined in clause 8.2 of Rec. ITU-T H.273 is permitted.</w:t>
            </w:r>
          </w:p>
        </w:tc>
      </w:tr>
      <w:tr w14:paraId="254D40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37CB9DE1">
            <w:r>
              <w:t>Frame rates</w:t>
            </w:r>
          </w:p>
        </w:tc>
        <w:tc>
          <w:tcPr>
            <w:tcW w:w="3461" w:type="pct"/>
          </w:tcPr>
          <w:p w14:paraId="19747F88">
            <w:r>
              <w:t>The permitted values are 60, 60/1.001, 48, 48/1.001, 50, 30, 30/1.001, 25, 24, 24/1.001 fps.</w:t>
            </w:r>
          </w:p>
        </w:tc>
      </w:tr>
      <w:tr w14:paraId="766859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1FA1DC8D">
            <w:r>
              <w:t>Frame packing</w:t>
            </w:r>
          </w:p>
        </w:tc>
        <w:tc>
          <w:tcPr>
            <w:tcW w:w="3461" w:type="pct"/>
          </w:tcPr>
          <w:p w14:paraId="1F96C74B">
            <w:r>
              <w:t>No frame packing is applied.</w:t>
            </w:r>
          </w:p>
        </w:tc>
      </w:tr>
      <w:tr w14:paraId="111C8E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1C3766CC">
            <w:r>
              <w:t>Projection</w:t>
            </w:r>
          </w:p>
        </w:tc>
        <w:tc>
          <w:tcPr>
            <w:tcW w:w="3461" w:type="pct"/>
          </w:tcPr>
          <w:p w14:paraId="146F6905">
            <w:r>
              <w:t>No projection is used</w:t>
            </w:r>
            <w:r>
              <w:rPr>
                <w:lang w:val="en-US"/>
              </w:rPr>
              <w:t>.</w:t>
            </w:r>
          </w:p>
        </w:tc>
      </w:tr>
      <w:tr w14:paraId="4F4981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0F873861">
            <w:r>
              <w:t>Sample aspect ratio</w:t>
            </w:r>
          </w:p>
        </w:tc>
        <w:tc>
          <w:tcPr>
            <w:tcW w:w="3461" w:type="pct"/>
          </w:tcPr>
          <w:p w14:paraId="518AA785">
            <w:pPr>
              <w:rPr>
                <w:lang w:val="en-US"/>
              </w:rPr>
            </w:pPr>
            <w:r>
              <w:rPr>
                <w:lang w:val="en-US"/>
              </w:rPr>
              <w:t xml:space="preserve">The pixel aspect ratio is 1 (square pixel), i.e. only the value 1 as defined in clause 7.3 of </w:t>
            </w:r>
            <w:r>
              <w:t xml:space="preserve">Rec. </w:t>
            </w:r>
            <w:r>
              <w:rPr>
                <w:lang w:val="en-US"/>
              </w:rPr>
              <w:t>ITU-T H.273 is permitted.</w:t>
            </w:r>
          </w:p>
        </w:tc>
      </w:tr>
      <w:tr w14:paraId="557586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7003FAFE">
            <w:r>
              <w:t>Chroma sample location type</w:t>
            </w:r>
          </w:p>
        </w:tc>
        <w:tc>
          <w:tcPr>
            <w:tcW w:w="3461" w:type="pct"/>
          </w:tcPr>
          <w:p w14:paraId="63C0C9AC">
            <w:pPr>
              <w:rPr>
                <w:lang w:val="en-US"/>
              </w:rPr>
            </w:pPr>
            <w:r>
              <w:rPr>
                <w:lang w:val="en-US"/>
              </w:rPr>
              <w:t xml:space="preserve">For SDR, the location of chroma samples relative to the luma samples for progressive frames as defined in </w:t>
            </w:r>
            <w:r>
              <w:t xml:space="preserve">Rec. </w:t>
            </w:r>
            <w:r>
              <w:rPr>
                <w:lang w:val="en-US"/>
              </w:rPr>
              <w:t>ITU-T H.273, clause 8.7 is set to 0 (Chroma samples are colocated with the luma samples at the top-left corner).</w:t>
            </w:r>
          </w:p>
          <w:p w14:paraId="7605BECC">
            <w:pPr>
              <w:rPr>
                <w:lang w:val="en-US"/>
              </w:rPr>
            </w:pPr>
            <w:r>
              <w:rPr>
                <w:lang w:val="en-US"/>
              </w:rPr>
              <w:t xml:space="preserve">For HDR PQ and HLG, the location of chroma samples relative to the luma samples for progressive frames as defined in </w:t>
            </w:r>
            <w:r>
              <w:t xml:space="preserve">Rec. </w:t>
            </w:r>
            <w:r>
              <w:rPr>
                <w:lang w:val="en-US"/>
              </w:rPr>
              <w:t>ITU-T H.273, clause 8.7 is set to 2 (chroma samples are centered horizontally between two luma samples).</w:t>
            </w:r>
          </w:p>
        </w:tc>
      </w:tr>
      <w:tr w14:paraId="0E6082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52013E1D">
            <w:r>
              <w:t>Chroma sample location type</w:t>
            </w:r>
          </w:p>
        </w:tc>
        <w:tc>
          <w:tcPr>
            <w:tcW w:w="3461" w:type="pct"/>
          </w:tcPr>
          <w:p w14:paraId="14B8BE12">
            <w:pPr>
              <w:rPr>
                <w:lang w:val="en-US"/>
              </w:rPr>
            </w:pPr>
            <w:r>
              <w:rPr>
                <w:lang w:val="en-US"/>
              </w:rPr>
              <w:t xml:space="preserve">the location of chroma samples relative to the luma samples for progressive frames as defined in </w:t>
            </w:r>
            <w:r>
              <w:t xml:space="preserve">Rec. </w:t>
            </w:r>
            <w:r>
              <w:rPr>
                <w:lang w:val="en-US"/>
              </w:rPr>
              <w:t>ITU-T H.273, clause 8.7 is set to 2 (chroma samples are centered horizontally between two luma samples).</w:t>
            </w:r>
          </w:p>
        </w:tc>
      </w:tr>
      <w:tr w14:paraId="111165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27839FF1">
            <w:r>
              <w:t>Range</w:t>
            </w:r>
          </w:p>
        </w:tc>
        <w:tc>
          <w:tcPr>
            <w:tcW w:w="3461" w:type="pct"/>
          </w:tcPr>
          <w:p w14:paraId="7F9BA4E2">
            <w:pPr>
              <w:rPr>
                <w:lang w:val="en-US"/>
              </w:rPr>
            </w:pPr>
            <w:r>
              <w:rPr>
                <w:lang w:val="en-US"/>
              </w:rPr>
              <w:t xml:space="preserve">Restricted video range is used.  </w:t>
            </w:r>
          </w:p>
        </w:tc>
      </w:tr>
      <w:tr w14:paraId="54EAAD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36102D8">
            <w:r>
              <w:t>Stereoscopic Video</w:t>
            </w:r>
          </w:p>
        </w:tc>
        <w:tc>
          <w:tcPr>
            <w:tcW w:w="3461" w:type="pct"/>
          </w:tcPr>
          <w:p w14:paraId="1BB6F53C">
            <w:pPr>
              <w:rPr>
                <w:lang w:val="en-US"/>
              </w:rPr>
            </w:pPr>
            <w:r>
              <w:rPr>
                <w:lang w:val="en-US"/>
              </w:rPr>
              <w:t>A signal for the Left and for the Right Eye is provided whereby the signals have the identical parameters as above and are timely synchronized.</w:t>
            </w:r>
          </w:p>
        </w:tc>
      </w:tr>
    </w:tbl>
    <w:p w14:paraId="5565409B">
      <w:pPr>
        <w:rPr>
          <w:lang w:eastAsia="zh-CN"/>
        </w:rPr>
      </w:pPr>
    </w:p>
    <w:p w14:paraId="70FE2694">
      <w:pPr>
        <w:rPr>
          <w:lang w:eastAsia="zh-CN"/>
        </w:rPr>
      </w:pPr>
      <w:r>
        <w:rPr>
          <w:lang w:eastAsia="zh-CN"/>
        </w:rPr>
        <w:t>The format focuses on existing professionally generated movie content. This study will not evaluate further this format.</w:t>
      </w:r>
    </w:p>
    <w:p w14:paraId="4D8CE887">
      <w:pPr>
        <w:pStyle w:val="5"/>
        <w:rPr>
          <w:lang w:eastAsia="zh-CN"/>
        </w:rPr>
      </w:pPr>
      <w:bookmarkStart w:id="246" w:name="_Toc25832"/>
      <w:r>
        <w:rPr>
          <w:highlight w:val="none"/>
          <w:lang w:eastAsia="zh-CN"/>
        </w:rPr>
        <w:t>4.3.2.</w:t>
      </w:r>
      <w:r>
        <w:rPr>
          <w:rFonts w:hint="eastAsia"/>
          <w:highlight w:val="none"/>
          <w:lang w:val="en-US" w:eastAsia="zh-CN"/>
        </w:rPr>
        <w:t>3</w:t>
      </w:r>
      <w:r>
        <w:rPr>
          <w:rFonts w:hint="eastAsia"/>
          <w:highlight w:val="none"/>
          <w:lang w:val="en-US" w:eastAsia="zh-CN"/>
        </w:rPr>
        <w:tab/>
      </w:r>
      <w:r>
        <w:rPr>
          <w:lang w:eastAsia="zh-CN"/>
        </w:rPr>
        <w:t>Extensions to Stereoscopic Video Representation formats</w:t>
      </w:r>
    </w:p>
    <w:p w14:paraId="0C24F767">
      <w:pPr>
        <w:rPr>
          <w:lang w:eastAsia="zh-CN"/>
        </w:rPr>
      </w:pPr>
      <w:r>
        <w:rPr>
          <w:lang w:eastAsia="zh-CN"/>
        </w:rPr>
        <w:t>Extensions to the above content format result from different new use cases:</w:t>
      </w:r>
    </w:p>
    <w:p w14:paraId="3D9495AA">
      <w:pPr>
        <w:pStyle w:val="52"/>
        <w:rPr>
          <w:lang w:val="en-US" w:eastAsia="zh-CN"/>
        </w:rPr>
      </w:pPr>
      <w:r>
        <w:rPr>
          <w:lang w:val="en-US" w:eastAsia="zh-CN"/>
        </w:rPr>
        <w:t>1)</w:t>
      </w:r>
      <w:r>
        <w:rPr>
          <w:lang w:val="en-US" w:eastAsia="zh-CN"/>
        </w:rPr>
        <w:tab/>
      </w:r>
      <w:r>
        <w:rPr>
          <w:lang w:val="en-US" w:eastAsia="zh-CN"/>
        </w:rPr>
        <w:t xml:space="preserve">User generated stereoscopic content from modern devices that allow to capture beyond 2D video formats. </w:t>
      </w:r>
    </w:p>
    <w:p w14:paraId="5A770E83">
      <w:pPr>
        <w:pStyle w:val="52"/>
        <w:rPr>
          <w:lang w:val="en-US" w:eastAsia="zh-CN"/>
        </w:rPr>
      </w:pPr>
      <w:r>
        <w:rPr>
          <w:lang w:val="en-US" w:eastAsia="zh-CN"/>
        </w:rPr>
        <w:t>2)</w:t>
      </w:r>
      <w:r>
        <w:rPr>
          <w:lang w:val="en-US" w:eastAsia="zh-CN"/>
        </w:rPr>
        <w:tab/>
      </w:r>
      <w:r>
        <w:rPr>
          <w:highlight w:val="none"/>
          <w:lang w:val="en-US" w:eastAsia="zh-CN"/>
        </w:rPr>
        <w:t xml:space="preserve">Higher-quality projected stereoscopic </w:t>
      </w:r>
      <w:r>
        <w:rPr>
          <w:lang w:val="en-US" w:eastAsia="zh-CN"/>
        </w:rPr>
        <w:t>video that includes higher resolution and projections for professional content</w:t>
      </w:r>
    </w:p>
    <w:p w14:paraId="38A50781">
      <w:pPr>
        <w:rPr>
          <w:lang w:val="en-US"/>
        </w:rPr>
      </w:pPr>
      <w:r>
        <w:rPr>
          <w:lang w:val="en-US"/>
        </w:rPr>
        <w:t xml:space="preserve">The above use cases require extensions to the </w:t>
      </w:r>
      <w:r>
        <w:t>Stereoscopic 3D Cinema format</w:t>
      </w:r>
      <w:r>
        <w:rPr>
          <w:lang w:val="en-US"/>
        </w:rPr>
        <w:t xml:space="preserve"> defined in TS 26.265. </w:t>
      </w:r>
    </w:p>
    <w:p w14:paraId="5ADA6311">
      <w:r>
        <w:rPr>
          <w:lang w:val="en-US"/>
        </w:rPr>
        <w:t>For user-generated stereoscopic content production systems as introduced in clause 4.3.2.2, extensions to the above basic signals are to be considered. The major extensions are more flexible spatial resolutions beyond 16:9, as well as additional metadata, including alpha and depth information. Offline postprocess can be used to acquire accompanying depth and such information is beneficial in the rendering to reduce parallax effects.</w:t>
      </w:r>
    </w:p>
    <w:p w14:paraId="7AC2D522">
      <w:pPr>
        <w:rPr>
          <w:lang w:val="en-US" w:eastAsia="zh-CN"/>
        </w:rPr>
      </w:pPr>
      <w:r>
        <w:rPr>
          <w:lang w:val="en-US" w:eastAsia="zh-CN"/>
        </w:rPr>
        <w:t>Stereoscopic video for user-generated content may use projections to left and right eye as follows</w:t>
      </w:r>
      <w:r>
        <w:rPr>
          <w:highlight w:val="yellow"/>
          <w:lang w:val="en-US" w:eastAsia="zh-CN"/>
        </w:rPr>
        <w:t xml:space="preserve"> [</w:t>
      </w:r>
      <w:r>
        <w:rPr>
          <w:rFonts w:hint="eastAsia"/>
          <w:highlight w:val="yellow"/>
          <w:lang w:val="en-US" w:eastAsia="zh-CN"/>
        </w:rPr>
        <w:t>S2</w:t>
      </w:r>
      <w:r>
        <w:rPr>
          <w:highlight w:val="yellow"/>
          <w:lang w:val="en-US" w:eastAsia="zh-CN"/>
        </w:rPr>
        <w:t>]</w:t>
      </w:r>
      <w:r>
        <w:rPr>
          <w:lang w:val="en-US" w:eastAsia="zh-CN"/>
        </w:rPr>
        <w:t>:</w:t>
      </w:r>
    </w:p>
    <w:p w14:paraId="327D7137">
      <w:pPr>
        <w:pStyle w:val="52"/>
        <w:rPr>
          <w:lang w:val="en-US" w:eastAsia="zh-CN"/>
        </w:rPr>
      </w:pPr>
      <w:r>
        <w:rPr>
          <w:lang w:val="en-US" w:eastAsia="zh-CN"/>
        </w:rPr>
        <w:t>-</w:t>
      </w:r>
      <w:r>
        <w:rPr>
          <w:lang w:val="en-US" w:eastAsia="zh-CN"/>
        </w:rPr>
        <w:tab/>
      </w:r>
      <w:r>
        <w:rPr>
          <w:lang w:val="en-US" w:eastAsia="zh-CN"/>
        </w:rPr>
        <w:t>rectangular, traditional 3D</w:t>
      </w:r>
    </w:p>
    <w:p w14:paraId="107059D2">
      <w:pPr>
        <w:pStyle w:val="52"/>
        <w:rPr>
          <w:lang w:val="en-US" w:eastAsia="zh-CN"/>
        </w:rPr>
      </w:pPr>
      <w:r>
        <w:rPr>
          <w:lang w:val="en-US" w:eastAsia="zh-CN"/>
        </w:rPr>
        <w:t>-</w:t>
      </w:r>
      <w:r>
        <w:rPr>
          <w:lang w:val="en-US" w:eastAsia="zh-CN"/>
        </w:rPr>
        <w:tab/>
      </w:r>
      <w:r>
        <w:rPr>
          <w:lang w:val="en-US" w:eastAsia="zh-CN"/>
        </w:rPr>
        <w:t xml:space="preserve">extensions with additional depth data, also referred to as video contour maps </w:t>
      </w:r>
      <w:r>
        <w:rPr>
          <w:highlight w:val="yellow"/>
          <w:lang w:val="en-US" w:eastAsia="zh-CN"/>
        </w:rPr>
        <w:t>[</w:t>
      </w:r>
      <w:r>
        <w:rPr>
          <w:rFonts w:hint="eastAsia"/>
          <w:highlight w:val="yellow"/>
          <w:lang w:val="en-US" w:eastAsia="zh-CN"/>
        </w:rPr>
        <w:t>S3</w:t>
      </w:r>
      <w:r>
        <w:rPr>
          <w:highlight w:val="yellow"/>
          <w:lang w:val="en-US" w:eastAsia="zh-CN"/>
        </w:rPr>
        <w:t>]</w:t>
      </w:r>
      <w:r>
        <w:rPr>
          <w:lang w:val="en-US" w:eastAsia="zh-CN"/>
        </w:rPr>
        <w:t xml:space="preserve">. </w:t>
      </w:r>
    </w:p>
    <w:p w14:paraId="679D2A2E">
      <w:pPr>
        <w:pStyle w:val="52"/>
        <w:rPr>
          <w:lang w:val="en-US" w:eastAsia="zh-CN"/>
        </w:rPr>
      </w:pPr>
      <w:r>
        <w:rPr>
          <w:lang w:val="en-US" w:eastAsia="zh-CN"/>
        </w:rPr>
        <w:t>-</w:t>
      </w:r>
      <w:r>
        <w:rPr>
          <w:lang w:val="en-US" w:eastAsia="zh-CN"/>
        </w:rPr>
        <w:tab/>
      </w:r>
      <w:r>
        <w:rPr>
          <w:lang w:val="en-US" w:eastAsia="zh-CN"/>
        </w:rPr>
        <w:t xml:space="preserve">extensions with additional alpha maps. </w:t>
      </w:r>
    </w:p>
    <w:p w14:paraId="23A58509">
      <w:pPr>
        <w:pStyle w:val="52"/>
        <w:ind w:left="0" w:firstLine="0"/>
        <w:rPr>
          <w:lang w:val="en-US" w:eastAsia="zh-CN"/>
        </w:rPr>
      </w:pPr>
      <w:r>
        <w:rPr>
          <w:lang w:val="en-US" w:eastAsia="zh-CN"/>
        </w:rPr>
        <w:t>In addition, the detailed signal properties of the video each eye needs to be defined:</w:t>
      </w:r>
    </w:p>
    <w:p w14:paraId="09D238F5">
      <w:pPr>
        <w:pStyle w:val="52"/>
        <w:rPr>
          <w:lang w:val="en-US" w:eastAsia="zh-CN"/>
        </w:rPr>
      </w:pPr>
      <w:r>
        <w:rPr>
          <w:lang w:val="en-US" w:eastAsia="zh-CN"/>
        </w:rPr>
        <w:t>-</w:t>
      </w:r>
      <w:r>
        <w:rPr>
          <w:lang w:val="en-US" w:eastAsia="zh-CN"/>
        </w:rPr>
        <w:tab/>
      </w:r>
      <w:r>
        <w:rPr>
          <w:lang w:val="en-US" w:eastAsia="zh-CN"/>
        </w:rPr>
        <w:t>Sample aspect ratio for each eye, defined according to the ITU-T H.273</w:t>
      </w:r>
      <w:r>
        <w:rPr>
          <w:highlight w:val="yellow"/>
          <w:lang w:val="en-US" w:eastAsia="zh-CN"/>
        </w:rPr>
        <w:t xml:space="preserve"> [</w:t>
      </w:r>
      <w:r>
        <w:rPr>
          <w:rFonts w:hint="eastAsia"/>
          <w:highlight w:val="yellow"/>
          <w:lang w:val="en-US" w:eastAsia="zh-CN"/>
        </w:rPr>
        <w:t>S4</w:t>
      </w:r>
      <w:r>
        <w:rPr>
          <w:highlight w:val="yellow"/>
          <w:lang w:val="en-US" w:eastAsia="zh-CN"/>
        </w:rPr>
        <w:t>]</w:t>
      </w:r>
      <w:r>
        <w:rPr>
          <w:lang w:val="en-US" w:eastAsia="zh-CN"/>
        </w:rPr>
        <w:t xml:space="preserve">, </w:t>
      </w:r>
      <w:r>
        <w:rPr>
          <w:rFonts w:ascii="Courier New" w:hAnsi="Courier New" w:cs="Courier New"/>
          <w:lang w:val="en-US" w:eastAsia="zh-CN"/>
        </w:rPr>
        <w:t>SampleAspectRatio</w:t>
      </w:r>
      <w:r>
        <w:rPr>
          <w:lang w:val="en-US" w:eastAsia="zh-CN"/>
        </w:rPr>
        <w:t>. Typical parameters are 1:1 (value 1) or 4:3 (value 14).</w:t>
      </w:r>
    </w:p>
    <w:p w14:paraId="5DD9A5A3">
      <w:pPr>
        <w:pStyle w:val="52"/>
        <w:rPr>
          <w:lang w:val="en-US" w:eastAsia="zh-CN"/>
        </w:rPr>
      </w:pPr>
      <w:r>
        <w:rPr>
          <w:lang w:val="en-US" w:eastAsia="zh-CN"/>
        </w:rPr>
        <w:t>-</w:t>
      </w:r>
      <w:r>
        <w:rPr>
          <w:lang w:val="en-US" w:eastAsia="zh-CN"/>
        </w:rPr>
        <w:tab/>
      </w:r>
      <w:r>
        <w:rPr>
          <w:lang w:val="en-US" w:eastAsia="zh-CN"/>
        </w:rPr>
        <w:t xml:space="preserve">Picture aspect ratio for each eye. Typical parameters are 1:1 or 16:9.  </w:t>
      </w:r>
    </w:p>
    <w:p w14:paraId="0F28A41D">
      <w:pPr>
        <w:pStyle w:val="52"/>
        <w:rPr>
          <w:lang w:val="en-US" w:eastAsia="zh-CN"/>
        </w:rPr>
      </w:pPr>
      <w:r>
        <w:rPr>
          <w:lang w:val="en-US" w:eastAsia="zh-CN"/>
        </w:rPr>
        <w:t xml:space="preserve">- </w:t>
      </w:r>
      <w:r>
        <w:rPr>
          <w:lang w:val="en-US" w:eastAsia="zh-CN"/>
        </w:rPr>
        <w:tab/>
      </w:r>
      <w:r>
        <w:rPr>
          <w:lang w:val="en-US" w:eastAsia="zh-CN"/>
        </w:rPr>
        <w:t xml:space="preserve">Resolutions per eye of left eye and right eye are </w:t>
      </w:r>
    </w:p>
    <w:p w14:paraId="4955E5DD">
      <w:pPr>
        <w:pStyle w:val="62"/>
      </w:pPr>
      <w:r>
        <w:t>-</w:t>
      </w:r>
      <w:r>
        <w:tab/>
      </w:r>
      <w:r>
        <w:t>for picture aspect ratio 1:1: 1080x1080, 1440x1440, 2160x2160</w:t>
      </w:r>
    </w:p>
    <w:p w14:paraId="451F9BA6">
      <w:pPr>
        <w:pStyle w:val="62"/>
      </w:pPr>
      <w:r>
        <w:t>-</w:t>
      </w:r>
      <w:r>
        <w:tab/>
      </w:r>
      <w:r>
        <w:t>for picture aspect ratio 16:9: 1280x720, 1440x1080 (with sample aspect ratio 4:3), 3840x2160</w:t>
      </w:r>
    </w:p>
    <w:p w14:paraId="1DE60227">
      <w:pPr>
        <w:pStyle w:val="52"/>
        <w:rPr>
          <w:lang w:val="en-US" w:eastAsia="zh-CN"/>
        </w:rPr>
      </w:pPr>
      <w:r>
        <w:rPr>
          <w:lang w:val="en-US" w:eastAsia="zh-CN"/>
        </w:rPr>
        <w:t xml:space="preserve">- </w:t>
      </w:r>
      <w:r>
        <w:rPr>
          <w:lang w:val="en-US" w:eastAsia="zh-CN"/>
        </w:rPr>
        <w:tab/>
      </w:r>
      <w:r>
        <w:rPr>
          <w:lang w:val="en-US" w:eastAsia="zh-CN"/>
        </w:rPr>
        <w:t>Framerates for each eye are: 30 fps, 50fps, 60 fps, and 90 fps and possibly fractional variants.</w:t>
      </w:r>
    </w:p>
    <w:p w14:paraId="2B657901">
      <w:pPr>
        <w:pStyle w:val="52"/>
        <w:rPr>
          <w:lang w:val="en-US" w:eastAsia="zh-CN"/>
        </w:rPr>
      </w:pPr>
      <w:r>
        <w:rPr>
          <w:lang w:val="en-US" w:eastAsia="zh-CN"/>
        </w:rPr>
        <w:t>-</w:t>
      </w:r>
      <w:r>
        <w:rPr>
          <w:lang w:val="en-US" w:eastAsia="zh-CN"/>
        </w:rPr>
        <w:tab/>
      </w:r>
      <w:r>
        <w:rPr>
          <w:lang w:val="en-US" w:eastAsia="zh-CN"/>
        </w:rPr>
        <w:t>Signal characteristics</w:t>
      </w:r>
    </w:p>
    <w:p w14:paraId="3F77EB1F">
      <w:pPr>
        <w:pStyle w:val="62"/>
        <w:rPr>
          <w:lang w:val="en-US" w:eastAsia="zh-CN"/>
        </w:rPr>
      </w:pPr>
      <w:r>
        <w:rPr>
          <w:lang w:val="en-US" w:eastAsia="zh-CN"/>
        </w:rPr>
        <w:t>-</w:t>
      </w:r>
      <w:r>
        <w:rPr>
          <w:lang w:val="en-US" w:eastAsia="zh-CN"/>
        </w:rPr>
        <w:tab/>
      </w:r>
      <w:r>
        <w:rPr>
          <w:lang w:val="en-US" w:eastAsia="zh-CN"/>
        </w:rPr>
        <w:t xml:space="preserve">The video signal is YUV with 4:2:0 chroma subsampling. </w:t>
      </w:r>
    </w:p>
    <w:p w14:paraId="0AA65C29">
      <w:pPr>
        <w:pStyle w:val="62"/>
        <w:rPr>
          <w:lang w:val="en-US" w:eastAsia="zh-CN"/>
        </w:rPr>
      </w:pPr>
      <w:r>
        <w:rPr>
          <w:lang w:val="en-US" w:eastAsia="zh-CN"/>
        </w:rPr>
        <w:t>-</w:t>
      </w:r>
      <w:r>
        <w:rPr>
          <w:lang w:val="en-US" w:eastAsia="zh-CN"/>
        </w:rPr>
        <w:tab/>
      </w:r>
      <w:r>
        <w:rPr>
          <w:lang w:val="en-US" w:eastAsia="zh-CN"/>
        </w:rPr>
        <w:t>Bit</w:t>
      </w:r>
      <w:r>
        <w:rPr>
          <w:rFonts w:hint="eastAsia"/>
          <w:lang w:val="en-US" w:eastAsia="zh-CN"/>
        </w:rPr>
        <w:t xml:space="preserve"> </w:t>
      </w:r>
      <w:r>
        <w:rPr>
          <w:lang w:val="en-US" w:eastAsia="zh-CN"/>
        </w:rPr>
        <w:t>depth: 8 or 10 bits</w:t>
      </w:r>
    </w:p>
    <w:p w14:paraId="2702D379">
      <w:pPr>
        <w:pStyle w:val="62"/>
        <w:rPr>
          <w:lang w:val="en-US" w:eastAsia="zh-CN"/>
        </w:rPr>
      </w:pPr>
      <w:r>
        <w:rPr>
          <w:lang w:val="en-US" w:eastAsia="zh-CN"/>
        </w:rPr>
        <w:t>-</w:t>
      </w:r>
      <w:r>
        <w:rPr>
          <w:lang w:val="en-US" w:eastAsia="zh-CN"/>
        </w:rPr>
        <w:tab/>
      </w:r>
      <w:r>
        <w:rPr>
          <w:lang w:val="en-US" w:eastAsia="zh-CN"/>
        </w:rPr>
        <w:t>Colour primaries, defined according to the ITU-T H.273</w:t>
      </w:r>
      <w:r>
        <w:rPr>
          <w:highlight w:val="yellow"/>
          <w:lang w:val="en-US" w:eastAsia="zh-CN"/>
        </w:rPr>
        <w:t xml:space="preserve"> [</w:t>
      </w:r>
      <w:r>
        <w:rPr>
          <w:rFonts w:hint="eastAsia"/>
          <w:highlight w:val="yellow"/>
          <w:lang w:val="en-US" w:eastAsia="zh-CN"/>
        </w:rPr>
        <w:t>S4</w:t>
      </w:r>
      <w:r>
        <w:rPr>
          <w:highlight w:val="yellow"/>
          <w:lang w:val="en-US" w:eastAsia="zh-CN"/>
        </w:rPr>
        <w:t>]</w:t>
      </w:r>
      <w:r>
        <w:rPr>
          <w:lang w:val="en-US" w:eastAsia="zh-CN"/>
        </w:rPr>
        <w:t xml:space="preserve">, </w:t>
      </w:r>
      <w:r>
        <w:rPr>
          <w:rFonts w:ascii="Courier New" w:hAnsi="Courier New" w:cs="Courier New"/>
          <w:lang w:val="en-US" w:eastAsia="zh-CN"/>
        </w:rPr>
        <w:t>ColourPrimaries</w:t>
      </w:r>
      <w:r>
        <w:rPr>
          <w:lang w:val="en-US" w:eastAsia="zh-CN"/>
        </w:rPr>
        <w:t>. Typical parameters are BT-709 (value 1), and BT-2020/BT-2100 (value 9).</w:t>
      </w:r>
    </w:p>
    <w:p w14:paraId="701FECE3">
      <w:pPr>
        <w:pStyle w:val="62"/>
        <w:rPr>
          <w:lang w:val="en-US" w:eastAsia="zh-CN"/>
        </w:rPr>
      </w:pPr>
      <w:r>
        <w:rPr>
          <w:lang w:val="en-US" w:eastAsia="zh-CN"/>
        </w:rPr>
        <w:t>-</w:t>
      </w:r>
      <w:r>
        <w:rPr>
          <w:lang w:val="en-US" w:eastAsia="zh-CN"/>
        </w:rPr>
        <w:tab/>
      </w:r>
      <w:r>
        <w:rPr>
          <w:lang w:val="en-US" w:eastAsia="zh-CN"/>
        </w:rPr>
        <w:t xml:space="preserve">Transfer characteristics, defined according to the ITU-T H.273 </w:t>
      </w:r>
      <w:r>
        <w:rPr>
          <w:highlight w:val="yellow"/>
          <w:lang w:val="en-US" w:eastAsia="zh-CN"/>
        </w:rPr>
        <w:t>[</w:t>
      </w:r>
      <w:r>
        <w:rPr>
          <w:rFonts w:hint="eastAsia"/>
          <w:highlight w:val="yellow"/>
          <w:lang w:val="en-US" w:eastAsia="zh-CN"/>
        </w:rPr>
        <w:t>S4</w:t>
      </w:r>
      <w:r>
        <w:rPr>
          <w:highlight w:val="yellow"/>
          <w:lang w:val="en-US" w:eastAsia="zh-CN"/>
        </w:rPr>
        <w:t>],</w:t>
      </w:r>
      <w:r>
        <w:rPr>
          <w:lang w:val="en-US" w:eastAsia="zh-CN"/>
        </w:rPr>
        <w:t xml:space="preserve"> </w:t>
      </w:r>
      <w:r>
        <w:rPr>
          <w:rFonts w:ascii="Courier New" w:hAnsi="Courier New" w:cs="Courier New"/>
          <w:lang w:val="en-US" w:eastAsia="zh-CN"/>
        </w:rPr>
        <w:t>TransferCharacteristics</w:t>
      </w:r>
      <w:r>
        <w:rPr>
          <w:lang w:val="en-US" w:eastAsia="zh-CN"/>
        </w:rPr>
        <w:t>. Typical parameters are BT-709 (value 1), BT-2020 (value 14), BT-2100 PQ (value 16) and BT-2100 HLG (value 18).</w:t>
      </w:r>
    </w:p>
    <w:p w14:paraId="6F7D5888">
      <w:pPr>
        <w:pStyle w:val="62"/>
        <w:rPr>
          <w:lang w:val="en-US" w:eastAsia="zh-CN"/>
        </w:rPr>
      </w:pPr>
      <w:r>
        <w:rPr>
          <w:lang w:val="en-US" w:eastAsia="zh-CN"/>
        </w:rPr>
        <w:t>-</w:t>
      </w:r>
      <w:r>
        <w:rPr>
          <w:lang w:val="en-US" w:eastAsia="zh-CN"/>
        </w:rPr>
        <w:tab/>
      </w:r>
      <w:r>
        <w:rPr>
          <w:lang w:val="en-US" w:eastAsia="zh-CN"/>
        </w:rPr>
        <w:t xml:space="preserve">Matrix coefficients, defined according to the ITU-T H.273 </w:t>
      </w:r>
      <w:r>
        <w:rPr>
          <w:highlight w:val="yellow"/>
          <w:lang w:val="en-US" w:eastAsia="zh-CN"/>
        </w:rPr>
        <w:t>[</w:t>
      </w:r>
      <w:r>
        <w:rPr>
          <w:rFonts w:hint="eastAsia"/>
          <w:highlight w:val="yellow"/>
          <w:lang w:val="en-US" w:eastAsia="zh-CN"/>
        </w:rPr>
        <w:t>S4</w:t>
      </w:r>
      <w:r>
        <w:rPr>
          <w:highlight w:val="yellow"/>
          <w:lang w:val="en-US" w:eastAsia="zh-CN"/>
        </w:rPr>
        <w:t>]</w:t>
      </w:r>
      <w:r>
        <w:rPr>
          <w:lang w:val="en-US" w:eastAsia="zh-CN"/>
        </w:rPr>
        <w:t xml:space="preserve">, </w:t>
      </w:r>
      <w:r>
        <w:rPr>
          <w:rFonts w:ascii="Courier New" w:hAnsi="Courier New" w:cs="Courier New"/>
          <w:lang w:val="en-US" w:eastAsia="zh-CN"/>
        </w:rPr>
        <w:t>MatrixCoefficients</w:t>
      </w:r>
      <w:r>
        <w:rPr>
          <w:lang w:val="en-US" w:eastAsia="zh-CN"/>
        </w:rPr>
        <w:t>. Typical parameters are BT-709 (value 1), and BT-2020/BT-2100 non-constant luminance (value 9).</w:t>
      </w:r>
    </w:p>
    <w:p w14:paraId="01D824E6">
      <w:pPr>
        <w:pStyle w:val="62"/>
        <w:rPr>
          <w:lang w:val="en-US" w:eastAsia="zh-CN"/>
        </w:rPr>
      </w:pPr>
      <w:r>
        <w:rPr>
          <w:lang w:val="en-US" w:eastAsia="zh-CN"/>
        </w:rPr>
        <w:t>-</w:t>
      </w:r>
      <w:r>
        <w:rPr>
          <w:lang w:val="en-US" w:eastAsia="zh-CN"/>
        </w:rPr>
        <w:tab/>
      </w:r>
      <w:r>
        <w:rPr>
          <w:lang w:val="en-US" w:eastAsia="zh-CN"/>
        </w:rPr>
        <w:t xml:space="preserve">Typical combined values are BT-709 SDR with (1,1,1) and HDR PQ with (9,16,9). </w:t>
      </w:r>
    </w:p>
    <w:p w14:paraId="25C09044">
      <w:pPr>
        <w:pStyle w:val="62"/>
        <w:ind w:left="0" w:firstLine="0"/>
      </w:pPr>
      <w:r>
        <w:t>Additional metadata may be present, either on a static or per frame basis, as follows:</w:t>
      </w:r>
    </w:p>
    <w:p w14:paraId="67D480FC">
      <w:pPr>
        <w:pStyle w:val="52"/>
      </w:pPr>
      <w:r>
        <w:t>-</w:t>
      </w:r>
      <w:r>
        <w:tab/>
      </w:r>
      <w:r>
        <w:t>hero eye: A value that indicates which eye is the primary eye when rendering in 2D.</w:t>
      </w:r>
    </w:p>
    <w:p w14:paraId="6A960869">
      <w:pPr>
        <w:pStyle w:val="52"/>
      </w:pPr>
      <w:r>
        <w:t>-</w:t>
      </w:r>
      <w:r>
        <w:tab/>
      </w:r>
      <w:r>
        <w:t>camera parameters: camera parameters are typically represented in a 3 × 4 projection matrix called the camera matrix. The extrinsic parameters define the camera pose (position and orientation) while the intrinsic parameters specify the camera image format, specifically:</w:t>
      </w:r>
    </w:p>
    <w:p w14:paraId="55A3593B">
      <w:pPr>
        <w:pStyle w:val="62"/>
      </w:pPr>
      <w:r>
        <w:t>-</w:t>
      </w:r>
      <w:r>
        <w:tab/>
      </w:r>
      <w:r>
        <w:t>extrinsic parameters denote the coordinate system transformations from 3D world coordinates to 3D camera coordinates. For details see: https://en.wikipedia.org/wiki/Camera_resectioning#Extrinsic_parameters</w:t>
      </w:r>
    </w:p>
    <w:p w14:paraId="68928171">
      <w:pPr>
        <w:pStyle w:val="62"/>
      </w:pPr>
      <w:r>
        <w:t>-</w:t>
      </w:r>
      <w:r>
        <w:tab/>
      </w:r>
      <w:r>
        <w:t>intrinsic parameters describe a specific camera model. These parameters encompass focal length, image sensor format, and camera principal point. For details see: https://en.wikipedia.org/wiki/Camera_resectioning#Intrinsic_parameters</w:t>
      </w:r>
    </w:p>
    <w:p w14:paraId="77D7AE3A">
      <w:pPr>
        <w:pStyle w:val="52"/>
      </w:pPr>
      <w:r>
        <w:t>-</w:t>
      </w:r>
      <w:r>
        <w:tab/>
      </w:r>
      <w:r>
        <w:t xml:space="preserve">disparity adjustment: </w:t>
      </w:r>
    </w:p>
    <w:p w14:paraId="65AEC615">
      <w:pPr>
        <w:pStyle w:val="62"/>
      </w:pPr>
      <w:r>
        <w:t>-</w:t>
      </w:r>
      <w:r>
        <w:tab/>
      </w:r>
      <w:r>
        <w:t>horizontal disparity adjustment, a value that indicates a relative shift of the left and right images, which changes the zero-parallax plane.</w:t>
      </w:r>
    </w:p>
    <w:p w14:paraId="163B0C80">
      <w:pPr>
        <w:pStyle w:val="52"/>
      </w:pPr>
      <w:r>
        <w:t>-</w:t>
      </w:r>
      <w:r>
        <w:tab/>
      </w:r>
      <w:r>
        <w:t>Disparity/depth map: 10bit, same resolution as source content, monochrome, can possibly be sub-sampled</w:t>
      </w:r>
    </w:p>
    <w:p w14:paraId="2D9BCE8D">
      <w:pPr>
        <w:pStyle w:val="52"/>
      </w:pPr>
      <w:r>
        <w:t>-</w:t>
      </w:r>
      <w:r>
        <w:tab/>
      </w:r>
      <w:r>
        <w:t>alpha maps: 8 bit, same resolution as source content</w:t>
      </w:r>
    </w:p>
    <w:p w14:paraId="5326BBBB">
      <w:pPr>
        <w:pStyle w:val="52"/>
      </w:pPr>
      <w:r>
        <w:t>-</w:t>
      </w:r>
      <w:r>
        <w:tab/>
      </w:r>
      <w:r>
        <w:t xml:space="preserve">Line time (per camera) – rolling shutter readout time, only relevant in poorer quality/reduced functionality camera pipelines typically used on HMD tracking cameras. </w:t>
      </w:r>
    </w:p>
    <w:p w14:paraId="51D2D469">
      <w:pPr>
        <w:pStyle w:val="62"/>
      </w:pPr>
      <w:r>
        <w:t>-</w:t>
      </w:r>
      <w:r>
        <w:tab/>
      </w:r>
      <w:r>
        <w:t xml:space="preserve">Examples: </w:t>
      </w:r>
      <w:r>
        <w:fldChar w:fldCharType="begin"/>
      </w:r>
      <w:r>
        <w:instrText xml:space="preserve">HYPERLINK "https://github.com/MPEGGroup/FileFormatConformance/tree/m62054_exintrinsics/data/file_features/under_consideration"</w:instrText>
      </w:r>
      <w:r>
        <w:fldChar w:fldCharType="separate"/>
      </w:r>
      <w:r>
        <w:rPr>
          <w:rStyle w:val="33"/>
        </w:rPr>
        <w:t>https://github.com/MPEGGroup/FileFormatConformance/tree/m62054_exintrinsics/data/file_features/under_consideration</w:t>
      </w:r>
      <w:r>
        <w:fldChar w:fldCharType="end"/>
      </w:r>
    </w:p>
    <w:p w14:paraId="4E2EF7E2">
      <w:pPr>
        <w:pStyle w:val="62"/>
        <w:ind w:left="0" w:firstLine="0"/>
      </w:pPr>
      <w:r>
        <w:t xml:space="preserve">For </w:t>
      </w:r>
      <w:r>
        <w:rPr>
          <w:lang w:eastAsia="zh-CN"/>
        </w:rPr>
        <w:t>h</w:t>
      </w:r>
      <w:r>
        <w:rPr>
          <w:lang w:val="en-US" w:eastAsia="zh-CN"/>
        </w:rPr>
        <w:t>igher-quality projected stereoscopic video</w:t>
      </w:r>
      <w:r>
        <w:t>, the following are the core extensions beyond the TS 26.265 3D TV Format:</w:t>
      </w:r>
    </w:p>
    <w:p w14:paraId="7B3EE993">
      <w:pPr>
        <w:pStyle w:val="52"/>
        <w:rPr>
          <w:lang w:val="en-US" w:eastAsia="zh-CN"/>
        </w:rPr>
      </w:pPr>
      <w:r>
        <w:rPr>
          <w:lang w:val="en-US" w:eastAsia="zh-CN"/>
        </w:rPr>
        <w:t>-</w:t>
      </w:r>
      <w:r>
        <w:rPr>
          <w:lang w:val="en-US" w:eastAsia="zh-CN"/>
        </w:rPr>
        <w:tab/>
      </w:r>
      <w:r>
        <w:rPr>
          <w:lang w:val="en-US" w:eastAsia="zh-CN"/>
        </w:rPr>
        <w:t>projected video</w:t>
      </w:r>
    </w:p>
    <w:p w14:paraId="077238AC">
      <w:pPr>
        <w:pStyle w:val="52"/>
        <w:rPr>
          <w:lang w:val="en-US" w:eastAsia="zh-CN"/>
        </w:rPr>
      </w:pPr>
      <w:r>
        <w:rPr>
          <w:lang w:val="en-US" w:eastAsia="zh-CN"/>
        </w:rPr>
        <w:t>-</w:t>
      </w:r>
      <w:r>
        <w:rPr>
          <w:lang w:val="en-US" w:eastAsia="zh-CN"/>
        </w:rPr>
        <w:tab/>
      </w:r>
      <w:r>
        <w:rPr>
          <w:lang w:val="en-US" w:eastAsia="zh-CN"/>
        </w:rPr>
        <w:t>higher resolutions up to 8K</w:t>
      </w:r>
    </w:p>
    <w:p w14:paraId="6492930F">
      <w:pPr>
        <w:pStyle w:val="52"/>
        <w:rPr>
          <w:lang w:val="en-US" w:eastAsia="zh-CN"/>
        </w:rPr>
      </w:pPr>
      <w:r>
        <w:rPr>
          <w:lang w:val="en-US" w:eastAsia="zh-CN"/>
        </w:rPr>
        <w:t>-</w:t>
      </w:r>
      <w:r>
        <w:rPr>
          <w:lang w:val="en-US" w:eastAsia="zh-CN"/>
        </w:rPr>
        <w:tab/>
      </w:r>
      <w:r>
        <w:rPr>
          <w:lang w:val="en-US" w:eastAsia="zh-CN"/>
        </w:rPr>
        <w:t xml:space="preserve">additional depth and alpha data </w:t>
      </w:r>
    </w:p>
    <w:p w14:paraId="467F1D36">
      <w:pPr>
        <w:rPr>
          <w:lang w:val="en-US" w:eastAsia="zh-CN"/>
        </w:rPr>
      </w:pPr>
      <w:r>
        <w:t>For higher-quality projected stereoscopic video extensions</w:t>
      </w:r>
      <w:r>
        <w:rPr>
          <w:lang w:val="en-US" w:eastAsia="zh-CN"/>
        </w:rPr>
        <w:t xml:space="preserve"> content may use projections to left and right eye as follows</w:t>
      </w:r>
      <w:r>
        <w:rPr>
          <w:highlight w:val="yellow"/>
          <w:lang w:val="en-US" w:eastAsia="zh-CN"/>
        </w:rPr>
        <w:t xml:space="preserve"> [</w:t>
      </w:r>
      <w:r>
        <w:rPr>
          <w:rFonts w:hint="eastAsia"/>
          <w:highlight w:val="yellow"/>
          <w:lang w:val="en-US" w:eastAsia="zh-CN"/>
        </w:rPr>
        <w:t>S2</w:t>
      </w:r>
      <w:r>
        <w:rPr>
          <w:highlight w:val="yellow"/>
          <w:lang w:val="en-US" w:eastAsia="zh-CN"/>
        </w:rPr>
        <w:t>]</w:t>
      </w:r>
      <w:r>
        <w:rPr>
          <w:lang w:val="en-US" w:eastAsia="zh-CN"/>
        </w:rPr>
        <w:t>:</w:t>
      </w:r>
    </w:p>
    <w:p w14:paraId="1CDA334C">
      <w:pPr>
        <w:pStyle w:val="52"/>
        <w:rPr>
          <w:lang w:val="en-US" w:eastAsia="zh-CN"/>
        </w:rPr>
      </w:pPr>
      <w:r>
        <w:rPr>
          <w:lang w:val="en-US" w:eastAsia="zh-CN"/>
        </w:rPr>
        <w:t>-</w:t>
      </w:r>
      <w:r>
        <w:rPr>
          <w:lang w:val="en-US" w:eastAsia="zh-CN"/>
        </w:rPr>
        <w:tab/>
      </w:r>
      <w:r>
        <w:rPr>
          <w:lang w:val="en-US" w:eastAsia="zh-CN"/>
        </w:rPr>
        <w:t>spherically-projected 3D video as defined in TS</w:t>
      </w:r>
      <w:r>
        <w:rPr>
          <w:highlight w:val="yellow"/>
          <w:lang w:val="en-US" w:eastAsia="zh-CN"/>
        </w:rPr>
        <w:t xml:space="preserve"> 26.118</w:t>
      </w:r>
      <w:r>
        <w:rPr>
          <w:rFonts w:hint="eastAsia"/>
          <w:highlight w:val="yellow"/>
          <w:lang w:val="en-US" w:eastAsia="zh-CN"/>
        </w:rPr>
        <w:t xml:space="preserve"> [6]</w:t>
      </w:r>
      <w:r>
        <w:rPr>
          <w:highlight w:val="yellow"/>
          <w:lang w:val="en-US" w:eastAsia="zh-CN"/>
        </w:rPr>
        <w:t>.</w:t>
      </w:r>
    </w:p>
    <w:p w14:paraId="50B4A616">
      <w:pPr>
        <w:pStyle w:val="52"/>
        <w:rPr>
          <w:lang w:val="en-US" w:eastAsia="zh-CN"/>
        </w:rPr>
      </w:pPr>
      <w:r>
        <w:rPr>
          <w:lang w:val="en-US" w:eastAsia="zh-CN"/>
        </w:rPr>
        <w:t>-</w:t>
      </w:r>
      <w:r>
        <w:rPr>
          <w:lang w:val="en-US" w:eastAsia="zh-CN"/>
        </w:rPr>
        <w:tab/>
      </w:r>
      <w:r>
        <w:rPr>
          <w:lang w:val="en-US" w:eastAsia="zh-CN"/>
        </w:rPr>
        <w:t xml:space="preserve">extended with additional depth data, also referred to as video contour maps </w:t>
      </w:r>
      <w:r>
        <w:rPr>
          <w:highlight w:val="yellow"/>
          <w:lang w:val="en-US" w:eastAsia="zh-CN"/>
        </w:rPr>
        <w:t>[</w:t>
      </w:r>
      <w:r>
        <w:rPr>
          <w:rFonts w:hint="eastAsia"/>
          <w:highlight w:val="yellow"/>
          <w:lang w:val="en-US" w:eastAsia="zh-CN"/>
        </w:rPr>
        <w:t>S3</w:t>
      </w:r>
      <w:r>
        <w:rPr>
          <w:highlight w:val="yellow"/>
          <w:lang w:val="en-US" w:eastAsia="zh-CN"/>
        </w:rPr>
        <w:t>]</w:t>
      </w:r>
      <w:r>
        <w:rPr>
          <w:lang w:val="en-US" w:eastAsia="zh-CN"/>
        </w:rPr>
        <w:t xml:space="preserve">. </w:t>
      </w:r>
    </w:p>
    <w:p w14:paraId="04E6C66C">
      <w:pPr>
        <w:pStyle w:val="52"/>
        <w:ind w:left="0" w:firstLine="0"/>
        <w:rPr>
          <w:lang w:val="en-US" w:eastAsia="zh-CN"/>
        </w:rPr>
      </w:pPr>
      <w:r>
        <w:rPr>
          <w:lang w:val="en-US" w:eastAsia="zh-CN"/>
        </w:rPr>
        <w:t>In addition, the detailed signal properties of the video each eye needs to be defined:</w:t>
      </w:r>
    </w:p>
    <w:p w14:paraId="64EC91AD">
      <w:pPr>
        <w:pStyle w:val="52"/>
        <w:rPr>
          <w:lang w:val="en-US" w:eastAsia="zh-CN"/>
        </w:rPr>
      </w:pPr>
      <w:r>
        <w:rPr>
          <w:lang w:val="en-US" w:eastAsia="zh-CN"/>
        </w:rPr>
        <w:t>-</w:t>
      </w:r>
      <w:r>
        <w:rPr>
          <w:lang w:val="en-US" w:eastAsia="zh-CN"/>
        </w:rPr>
        <w:tab/>
      </w:r>
      <w:r>
        <w:rPr>
          <w:lang w:val="en-US" w:eastAsia="zh-CN"/>
        </w:rPr>
        <w:t>Sample aspect ratio for each eye, defined according to the ITU-T H.273</w:t>
      </w:r>
      <w:r>
        <w:rPr>
          <w:highlight w:val="yellow"/>
          <w:lang w:val="en-US" w:eastAsia="zh-CN"/>
        </w:rPr>
        <w:t xml:space="preserve"> [</w:t>
      </w:r>
      <w:r>
        <w:rPr>
          <w:rFonts w:hint="eastAsia"/>
          <w:highlight w:val="yellow"/>
          <w:lang w:val="en-US" w:eastAsia="zh-CN"/>
        </w:rPr>
        <w:t>S4</w:t>
      </w:r>
      <w:r>
        <w:rPr>
          <w:highlight w:val="yellow"/>
          <w:lang w:val="en-US" w:eastAsia="zh-CN"/>
        </w:rPr>
        <w:t>]</w:t>
      </w:r>
      <w:r>
        <w:rPr>
          <w:lang w:val="en-US" w:eastAsia="zh-CN"/>
        </w:rPr>
        <w:t xml:space="preserve">, </w:t>
      </w:r>
      <w:r>
        <w:rPr>
          <w:rFonts w:ascii="Courier New" w:hAnsi="Courier New" w:cs="Courier New"/>
          <w:lang w:val="en-US" w:eastAsia="zh-CN"/>
        </w:rPr>
        <w:t>SampleAspectRatio</w:t>
      </w:r>
      <w:r>
        <w:rPr>
          <w:lang w:val="en-US" w:eastAsia="zh-CN"/>
        </w:rPr>
        <w:t>. Typical parameters are 1:1 (value 1) or 4:3 (value 14).</w:t>
      </w:r>
    </w:p>
    <w:p w14:paraId="066D6DF5">
      <w:pPr>
        <w:pStyle w:val="52"/>
        <w:rPr>
          <w:lang w:val="en-US" w:eastAsia="zh-CN"/>
        </w:rPr>
      </w:pPr>
      <w:r>
        <w:rPr>
          <w:lang w:val="en-US" w:eastAsia="zh-CN"/>
        </w:rPr>
        <w:t>-</w:t>
      </w:r>
      <w:r>
        <w:rPr>
          <w:lang w:val="en-US" w:eastAsia="zh-CN"/>
        </w:rPr>
        <w:tab/>
      </w:r>
      <w:r>
        <w:rPr>
          <w:lang w:val="en-US" w:eastAsia="zh-CN"/>
        </w:rPr>
        <w:t xml:space="preserve">Picture aspect ratio for each eye. Typical parameters are 1:1 or 16:9.  </w:t>
      </w:r>
    </w:p>
    <w:p w14:paraId="6D0596A4">
      <w:pPr>
        <w:pStyle w:val="52"/>
        <w:rPr>
          <w:lang w:val="en-US" w:eastAsia="zh-CN"/>
        </w:rPr>
      </w:pPr>
      <w:r>
        <w:rPr>
          <w:lang w:val="en-US" w:eastAsia="zh-CN"/>
        </w:rPr>
        <w:t xml:space="preserve">- </w:t>
      </w:r>
      <w:r>
        <w:rPr>
          <w:lang w:val="en-US" w:eastAsia="zh-CN"/>
        </w:rPr>
        <w:tab/>
      </w:r>
      <w:r>
        <w:rPr>
          <w:lang w:val="en-US" w:eastAsia="zh-CN"/>
        </w:rPr>
        <w:t xml:space="preserve">Resolutions per eye of left eye and right eye are </w:t>
      </w:r>
    </w:p>
    <w:p w14:paraId="4062DEE2">
      <w:pPr>
        <w:pStyle w:val="62"/>
      </w:pPr>
      <w:r>
        <w:t>-</w:t>
      </w:r>
      <w:r>
        <w:tab/>
      </w:r>
      <w:r>
        <w:t>for picture aspect ratio 1:1: 2160x2160, 4320x4320</w:t>
      </w:r>
    </w:p>
    <w:p w14:paraId="1B887693">
      <w:pPr>
        <w:pStyle w:val="62"/>
      </w:pPr>
      <w:r>
        <w:t>-</w:t>
      </w:r>
      <w:r>
        <w:tab/>
      </w:r>
      <w:r>
        <w:t>for picture aspect ratio 16:9: 3840x2160, 7680x4320</w:t>
      </w:r>
    </w:p>
    <w:p w14:paraId="11FFA400">
      <w:pPr>
        <w:pStyle w:val="36"/>
      </w:pPr>
      <w:r>
        <w:t xml:space="preserve">NOTE: </w:t>
      </w:r>
      <w:r>
        <w:tab/>
      </w:r>
      <w:r>
        <w:t xml:space="preserve">8K resolution is supported in </w:t>
      </w:r>
      <w:r>
        <w:rPr>
          <w:highlight w:val="yellow"/>
        </w:rPr>
        <w:t>TS 26.118 [</w:t>
      </w:r>
      <w:r>
        <w:rPr>
          <w:rFonts w:hint="eastAsia" w:eastAsia="宋体"/>
          <w:highlight w:val="yellow"/>
          <w:lang w:val="en-US" w:eastAsia="zh-CN"/>
        </w:rPr>
        <w:t>6</w:t>
      </w:r>
      <w:r>
        <w:rPr>
          <w:highlight w:val="yellow"/>
        </w:rPr>
        <w:t>]</w:t>
      </w:r>
      <w:r>
        <w:t>, and also supported in terms of decoding on modern mobile systems-on-chip. Whether 8K is supported in a full end-to-end workflow is application dependent, but with appropriate capability negotiation, a suitable resolution can be determined.</w:t>
      </w:r>
    </w:p>
    <w:p w14:paraId="3CC34D6E">
      <w:pPr>
        <w:pStyle w:val="52"/>
        <w:rPr>
          <w:lang w:val="en-US" w:eastAsia="zh-CN"/>
        </w:rPr>
      </w:pPr>
      <w:r>
        <w:rPr>
          <w:lang w:val="en-US" w:eastAsia="zh-CN"/>
        </w:rPr>
        <w:t xml:space="preserve">- </w:t>
      </w:r>
      <w:r>
        <w:rPr>
          <w:lang w:val="en-US" w:eastAsia="zh-CN"/>
        </w:rPr>
        <w:tab/>
      </w:r>
      <w:r>
        <w:rPr>
          <w:lang w:val="en-US" w:eastAsia="zh-CN"/>
        </w:rPr>
        <w:t>Framerates for each eye are: 24 fps, 30 fps, 48fps, 50fps, 60 fps, 90 fps, 120 fps, 144 fps and possibly fractional variants.</w:t>
      </w:r>
    </w:p>
    <w:p w14:paraId="3F154C8B">
      <w:pPr>
        <w:pStyle w:val="36"/>
      </w:pPr>
      <w:r>
        <w:t xml:space="preserve">NOTE: </w:t>
      </w:r>
      <w:r>
        <w:tab/>
      </w:r>
      <w:r>
        <w:t>120 and 144 fps are supported in terms of decoding on modern mobile systems-on-chip. Whether such high-frame rates supported in a full end-to-end workflow is application dependent, but with appropriate capability negotation, a suitable resolution can be determined.</w:t>
      </w:r>
    </w:p>
    <w:p w14:paraId="3A3D4087">
      <w:pPr>
        <w:pStyle w:val="52"/>
        <w:rPr>
          <w:lang w:val="en-US" w:eastAsia="zh-CN"/>
        </w:rPr>
      </w:pPr>
      <w:r>
        <w:rPr>
          <w:lang w:val="en-US" w:eastAsia="zh-CN"/>
        </w:rPr>
        <w:t>-</w:t>
      </w:r>
      <w:r>
        <w:rPr>
          <w:lang w:val="en-US" w:eastAsia="zh-CN"/>
        </w:rPr>
        <w:tab/>
      </w:r>
      <w:r>
        <w:rPr>
          <w:lang w:val="en-US" w:eastAsia="zh-CN"/>
        </w:rPr>
        <w:t>Signal characteristics</w:t>
      </w:r>
    </w:p>
    <w:p w14:paraId="74207AC8">
      <w:pPr>
        <w:pStyle w:val="62"/>
        <w:rPr>
          <w:lang w:val="en-US" w:eastAsia="zh-CN"/>
        </w:rPr>
      </w:pPr>
      <w:r>
        <w:rPr>
          <w:lang w:val="en-US" w:eastAsia="zh-CN"/>
        </w:rPr>
        <w:t>-</w:t>
      </w:r>
      <w:r>
        <w:rPr>
          <w:lang w:val="en-US" w:eastAsia="zh-CN"/>
        </w:rPr>
        <w:tab/>
      </w:r>
      <w:r>
        <w:rPr>
          <w:lang w:val="en-US" w:eastAsia="zh-CN"/>
        </w:rPr>
        <w:t xml:space="preserve">The video signal is YUV with 4:2:0 chroma subsampling. </w:t>
      </w:r>
    </w:p>
    <w:p w14:paraId="6CFC3AD0">
      <w:pPr>
        <w:pStyle w:val="62"/>
        <w:rPr>
          <w:lang w:val="en-US" w:eastAsia="zh-CN"/>
        </w:rPr>
      </w:pPr>
      <w:r>
        <w:rPr>
          <w:lang w:val="en-US" w:eastAsia="zh-CN"/>
        </w:rPr>
        <w:t>-</w:t>
      </w:r>
      <w:r>
        <w:rPr>
          <w:lang w:val="en-US" w:eastAsia="zh-CN"/>
        </w:rPr>
        <w:tab/>
      </w:r>
      <w:r>
        <w:rPr>
          <w:lang w:val="en-US" w:eastAsia="zh-CN"/>
        </w:rPr>
        <w:t>Bit</w:t>
      </w:r>
      <w:r>
        <w:rPr>
          <w:rFonts w:hint="eastAsia"/>
          <w:lang w:val="en-US" w:eastAsia="zh-CN"/>
        </w:rPr>
        <w:t xml:space="preserve"> </w:t>
      </w:r>
      <w:r>
        <w:rPr>
          <w:lang w:val="en-US" w:eastAsia="zh-CN"/>
        </w:rPr>
        <w:t>depth: 10 bits</w:t>
      </w:r>
    </w:p>
    <w:p w14:paraId="0EC39C1D">
      <w:pPr>
        <w:pStyle w:val="62"/>
        <w:rPr>
          <w:lang w:val="en-US" w:eastAsia="zh-CN"/>
        </w:rPr>
      </w:pPr>
      <w:r>
        <w:rPr>
          <w:lang w:val="en-US" w:eastAsia="zh-CN"/>
        </w:rPr>
        <w:t>-</w:t>
      </w:r>
      <w:r>
        <w:rPr>
          <w:lang w:val="en-US" w:eastAsia="zh-CN"/>
        </w:rPr>
        <w:tab/>
      </w:r>
      <w:r>
        <w:rPr>
          <w:lang w:val="en-US" w:eastAsia="zh-CN"/>
        </w:rPr>
        <w:t>Colour primaries, defined according to the ITU-T H.273</w:t>
      </w:r>
      <w:r>
        <w:rPr>
          <w:highlight w:val="yellow"/>
          <w:lang w:val="en-US" w:eastAsia="zh-CN"/>
        </w:rPr>
        <w:t xml:space="preserve"> [</w:t>
      </w:r>
      <w:r>
        <w:rPr>
          <w:rFonts w:hint="eastAsia"/>
          <w:highlight w:val="yellow"/>
          <w:lang w:val="en-US" w:eastAsia="zh-CN"/>
        </w:rPr>
        <w:t>S4</w:t>
      </w:r>
      <w:r>
        <w:rPr>
          <w:highlight w:val="yellow"/>
          <w:lang w:val="en-US" w:eastAsia="zh-CN"/>
        </w:rPr>
        <w:t>]</w:t>
      </w:r>
      <w:r>
        <w:rPr>
          <w:lang w:val="en-US" w:eastAsia="zh-CN"/>
        </w:rPr>
        <w:t xml:space="preserve">, </w:t>
      </w:r>
      <w:r>
        <w:rPr>
          <w:rFonts w:ascii="Courier New" w:hAnsi="Courier New" w:cs="Courier New"/>
          <w:lang w:val="en-US" w:eastAsia="zh-CN"/>
        </w:rPr>
        <w:t>ColourPrimaries</w:t>
      </w:r>
      <w:r>
        <w:rPr>
          <w:lang w:val="en-US" w:eastAsia="zh-CN"/>
        </w:rPr>
        <w:t xml:space="preserve"> being BT-2100 (value 9).</w:t>
      </w:r>
    </w:p>
    <w:p w14:paraId="54B25881">
      <w:pPr>
        <w:pStyle w:val="62"/>
        <w:rPr>
          <w:lang w:val="en-US" w:eastAsia="zh-CN"/>
        </w:rPr>
      </w:pPr>
      <w:r>
        <w:rPr>
          <w:lang w:val="en-US" w:eastAsia="zh-CN"/>
        </w:rPr>
        <w:t>-</w:t>
      </w:r>
      <w:r>
        <w:rPr>
          <w:lang w:val="en-US" w:eastAsia="zh-CN"/>
        </w:rPr>
        <w:tab/>
      </w:r>
      <w:r>
        <w:rPr>
          <w:lang w:val="en-US" w:eastAsia="zh-CN"/>
        </w:rPr>
        <w:t xml:space="preserve">Transfer characteristics, defined according to the ITU-T H.273 </w:t>
      </w:r>
      <w:r>
        <w:rPr>
          <w:highlight w:val="yellow"/>
          <w:lang w:val="en-US" w:eastAsia="zh-CN"/>
        </w:rPr>
        <w:t>[</w:t>
      </w:r>
      <w:r>
        <w:rPr>
          <w:rFonts w:hint="eastAsia"/>
          <w:highlight w:val="yellow"/>
          <w:lang w:val="en-US" w:eastAsia="zh-CN"/>
        </w:rPr>
        <w:t>S4</w:t>
      </w:r>
      <w:r>
        <w:rPr>
          <w:highlight w:val="yellow"/>
          <w:lang w:val="en-US" w:eastAsia="zh-CN"/>
        </w:rPr>
        <w:t>],</w:t>
      </w:r>
      <w:r>
        <w:rPr>
          <w:lang w:val="en-US" w:eastAsia="zh-CN"/>
        </w:rPr>
        <w:t xml:space="preserve"> </w:t>
      </w:r>
      <w:r>
        <w:rPr>
          <w:rFonts w:ascii="Courier New" w:hAnsi="Courier New" w:cs="Courier New"/>
          <w:lang w:val="en-US" w:eastAsia="zh-CN"/>
        </w:rPr>
        <w:t>TransferCharacteristics</w:t>
      </w:r>
      <w:r>
        <w:rPr>
          <w:lang w:val="en-US" w:eastAsia="zh-CN"/>
        </w:rPr>
        <w:t>. being BT-2100 PQ (value 16).</w:t>
      </w:r>
    </w:p>
    <w:p w14:paraId="04482904">
      <w:pPr>
        <w:pStyle w:val="62"/>
        <w:rPr>
          <w:lang w:val="en-US" w:eastAsia="zh-CN"/>
        </w:rPr>
      </w:pPr>
      <w:r>
        <w:rPr>
          <w:lang w:val="en-US" w:eastAsia="zh-CN"/>
        </w:rPr>
        <w:t>-</w:t>
      </w:r>
      <w:r>
        <w:rPr>
          <w:lang w:val="en-US" w:eastAsia="zh-CN"/>
        </w:rPr>
        <w:tab/>
      </w:r>
      <w:r>
        <w:rPr>
          <w:lang w:val="en-US" w:eastAsia="zh-CN"/>
        </w:rPr>
        <w:t xml:space="preserve">Matrix coefficients, defined according to the ITU-T H.273 </w:t>
      </w:r>
      <w:r>
        <w:rPr>
          <w:highlight w:val="yellow"/>
          <w:lang w:val="en-US" w:eastAsia="zh-CN"/>
        </w:rPr>
        <w:t>[</w:t>
      </w:r>
      <w:r>
        <w:rPr>
          <w:rFonts w:hint="eastAsia"/>
          <w:highlight w:val="yellow"/>
          <w:lang w:val="en-US" w:eastAsia="zh-CN"/>
        </w:rPr>
        <w:t>S4</w:t>
      </w:r>
      <w:r>
        <w:rPr>
          <w:highlight w:val="yellow"/>
          <w:lang w:val="en-US" w:eastAsia="zh-CN"/>
        </w:rPr>
        <w:t>]</w:t>
      </w:r>
      <w:r>
        <w:rPr>
          <w:lang w:val="en-US" w:eastAsia="zh-CN"/>
        </w:rPr>
        <w:t xml:space="preserve">, </w:t>
      </w:r>
      <w:r>
        <w:rPr>
          <w:rFonts w:ascii="Courier New" w:hAnsi="Courier New" w:cs="Courier New"/>
          <w:lang w:val="en-US" w:eastAsia="zh-CN"/>
        </w:rPr>
        <w:t>MatrixCoefficients</w:t>
      </w:r>
      <w:r>
        <w:rPr>
          <w:lang w:val="en-US" w:eastAsia="zh-CN"/>
        </w:rPr>
        <w:t xml:space="preserve"> being BT-2100 non-constant luminance (value 9).</w:t>
      </w:r>
    </w:p>
    <w:p w14:paraId="0029E0DE">
      <w:pPr>
        <w:pStyle w:val="62"/>
        <w:rPr>
          <w:lang w:val="en-US" w:eastAsia="zh-CN"/>
        </w:rPr>
      </w:pPr>
      <w:r>
        <w:rPr>
          <w:lang w:val="en-US" w:eastAsia="zh-CN"/>
        </w:rPr>
        <w:t>-</w:t>
      </w:r>
      <w:r>
        <w:rPr>
          <w:lang w:val="en-US" w:eastAsia="zh-CN"/>
        </w:rPr>
        <w:tab/>
      </w:r>
      <w:r>
        <w:rPr>
          <w:lang w:val="en-US" w:eastAsia="zh-CN"/>
        </w:rPr>
        <w:t xml:space="preserve">The core presentation format is HDR PQ with (9,16,9). </w:t>
      </w:r>
    </w:p>
    <w:p w14:paraId="3DB58DBA">
      <w:pPr>
        <w:pStyle w:val="52"/>
        <w:rPr>
          <w:lang w:val="en-US" w:eastAsia="zh-CN"/>
        </w:rPr>
      </w:pPr>
      <w:r>
        <w:rPr>
          <w:rFonts w:hint="eastAsia"/>
          <w:lang w:val="en-US" w:eastAsia="zh-CN"/>
        </w:rPr>
        <w:t>-</w:t>
      </w:r>
      <w:r>
        <w:rPr>
          <w:rFonts w:hint="eastAsia"/>
          <w:lang w:val="en-US" w:eastAsia="zh-CN"/>
        </w:rPr>
        <w:tab/>
      </w:r>
      <w:r>
        <w:rPr>
          <w:lang w:val="en-US" w:eastAsia="zh-CN"/>
        </w:rPr>
        <w:t xml:space="preserve">Projection parameters: </w:t>
      </w:r>
    </w:p>
    <w:p w14:paraId="01AE7BAF">
      <w:pPr>
        <w:pStyle w:val="62"/>
      </w:pPr>
      <w:r>
        <w:t>-</w:t>
      </w:r>
      <w:r>
        <w:tab/>
      </w:r>
      <w:r>
        <w:t>Projection: fisheye, equirectangular</w:t>
      </w:r>
    </w:p>
    <w:p w14:paraId="2AE9FB88">
      <w:pPr>
        <w:pStyle w:val="62"/>
      </w:pPr>
      <w:r>
        <w:t>-</w:t>
      </w:r>
      <w:r>
        <w:tab/>
      </w:r>
      <w:r>
        <w:t xml:space="preserve">Field-of-view and restricted coverage, typically 180 degree. </w:t>
      </w:r>
    </w:p>
    <w:p w14:paraId="31F8C1C1">
      <w:pPr>
        <w:pStyle w:val="36"/>
      </w:pPr>
      <w:r>
        <w:t>NOTE:</w:t>
      </w:r>
      <w:r>
        <w:rPr>
          <w:rFonts w:hint="eastAsia" w:eastAsia="宋体"/>
          <w:lang w:val="en-US" w:eastAsia="zh-CN"/>
        </w:rPr>
        <w:tab/>
      </w:r>
      <w:r>
        <w:t>The parameters may be aligned with</w:t>
      </w:r>
      <w:r>
        <w:rPr>
          <w:highlight w:val="yellow"/>
        </w:rPr>
        <w:t xml:space="preserve"> TS 26.118 [</w:t>
      </w:r>
      <w:r>
        <w:rPr>
          <w:rFonts w:hint="eastAsia" w:eastAsia="宋体"/>
          <w:highlight w:val="yellow"/>
          <w:lang w:val="en-US" w:eastAsia="zh-CN"/>
        </w:rPr>
        <w:t>6</w:t>
      </w:r>
      <w:r>
        <w:rPr>
          <w:highlight w:val="yellow"/>
        </w:rPr>
        <w:t>]</w:t>
      </w:r>
    </w:p>
    <w:p w14:paraId="37331828">
      <w:pPr>
        <w:pStyle w:val="62"/>
        <w:ind w:left="0" w:firstLine="0"/>
      </w:pPr>
      <w:r>
        <w:t>Additional metadata may be present, either on a static or per frame basis, as follows:</w:t>
      </w:r>
    </w:p>
    <w:p w14:paraId="64CEE4F7">
      <w:pPr>
        <w:pStyle w:val="52"/>
      </w:pPr>
      <w:r>
        <w:t>-</w:t>
      </w:r>
      <w:r>
        <w:tab/>
      </w:r>
      <w:r>
        <w:t>hero eye: A value that indicates which eye is the primary eye when rendering in 2D.</w:t>
      </w:r>
    </w:p>
    <w:p w14:paraId="3B093131">
      <w:pPr>
        <w:pStyle w:val="52"/>
      </w:pPr>
      <w:r>
        <w:t>-</w:t>
      </w:r>
      <w:r>
        <w:tab/>
      </w:r>
      <w:r>
        <w:t xml:space="preserve">disparity adjustment: </w:t>
      </w:r>
    </w:p>
    <w:p w14:paraId="5A1C30DD">
      <w:pPr>
        <w:pStyle w:val="62"/>
      </w:pPr>
      <w:r>
        <w:t>-</w:t>
      </w:r>
      <w:r>
        <w:tab/>
      </w:r>
      <w:r>
        <w:t>horizontal disparity adjustment, a value that indicates a relative shift of the left and right images, which changes the zero-parallax plane.</w:t>
      </w:r>
    </w:p>
    <w:p w14:paraId="12E03A48">
      <w:pPr>
        <w:pStyle w:val="52"/>
      </w:pPr>
      <w:r>
        <w:t>-</w:t>
      </w:r>
      <w:r>
        <w:tab/>
      </w:r>
      <w:r>
        <w:t>Disparity/depth map: 10bit, same resolution as source content, monochrome, can possibly be sub-sampled</w:t>
      </w:r>
    </w:p>
    <w:p w14:paraId="04D84CDE">
      <w:pPr>
        <w:pStyle w:val="5"/>
        <w:rPr>
          <w:lang w:val="en-US" w:eastAsia="zh-CN"/>
        </w:rPr>
      </w:pPr>
      <w:r>
        <w:rPr>
          <w:rFonts w:hint="eastAsia"/>
          <w:lang w:val="en-US" w:eastAsia="zh-CN"/>
        </w:rPr>
        <w:t>4.</w:t>
      </w:r>
      <w:r>
        <w:rPr>
          <w:lang w:val="en-US" w:eastAsia="zh-CN"/>
        </w:rPr>
        <w:t>3</w:t>
      </w:r>
      <w:r>
        <w:rPr>
          <w:rFonts w:hint="eastAsia"/>
          <w:lang w:val="en-US" w:eastAsia="zh-CN"/>
        </w:rPr>
        <w:t>.2</w:t>
      </w:r>
      <w:r>
        <w:rPr>
          <w:lang w:val="en-US" w:eastAsia="zh-CN"/>
        </w:rPr>
        <w:t>.4</w:t>
      </w:r>
      <w:r>
        <w:rPr>
          <w:rFonts w:hint="eastAsia"/>
          <w:lang w:val="en-US" w:eastAsia="zh-CN"/>
        </w:rPr>
        <w:tab/>
      </w:r>
      <w:r>
        <w:rPr>
          <w:rFonts w:hint="eastAsia"/>
          <w:lang w:val="en-US" w:eastAsia="zh-CN"/>
        </w:rPr>
        <w:t>Production and Capturing System</w:t>
      </w:r>
      <w:r>
        <w:rPr>
          <w:lang w:val="en-US" w:eastAsia="zh-CN"/>
        </w:rPr>
        <w:t>s</w:t>
      </w:r>
      <w:bookmarkEnd w:id="246"/>
    </w:p>
    <w:p w14:paraId="790982D0">
      <w:pPr>
        <w:rPr>
          <w:lang w:val="en-US" w:eastAsia="zh-CN"/>
        </w:rPr>
      </w:pPr>
      <w:r>
        <w:rPr>
          <w:lang w:val="en-US" w:eastAsia="zh-CN"/>
        </w:rPr>
        <w:t>The formats as defined in clause 4.3.</w:t>
      </w:r>
      <w:r>
        <w:rPr>
          <w:rFonts w:hint="eastAsia"/>
          <w:lang w:val="en-US" w:eastAsia="zh-CN"/>
        </w:rPr>
        <w:t>2</w:t>
      </w:r>
      <w:r>
        <w:rPr>
          <w:lang w:val="en-US" w:eastAsia="zh-CN"/>
        </w:rPr>
        <w:t>.</w:t>
      </w:r>
      <w:r>
        <w:rPr>
          <w:highlight w:val="yellow"/>
          <w:lang w:val="en-US" w:eastAsia="zh-CN"/>
        </w:rPr>
        <w:t>1</w:t>
      </w:r>
      <w:r>
        <w:rPr>
          <w:lang w:val="en-US" w:eastAsia="zh-CN"/>
        </w:rPr>
        <w:t xml:space="preserve"> may be captured at least with a reduced set of parameters by mobile devices and Head Mounted Displays (HMD) – for more details refer to the following information:</w:t>
      </w:r>
    </w:p>
    <w:p w14:paraId="7CEC5F2B">
      <w:pPr>
        <w:pStyle w:val="52"/>
      </w:pPr>
      <w:r>
        <w:t>-</w:t>
      </w:r>
      <w:r>
        <w:tab/>
      </w:r>
      <w:r>
        <w:fldChar w:fldCharType="begin"/>
      </w:r>
      <w:r>
        <w:instrText xml:space="preserve"> HYPERLINK "https://techcrunch.com/2023/12/11/apple-releases-spatial-video-recording-on-iphone-15-pro/" </w:instrText>
      </w:r>
      <w:r>
        <w:fldChar w:fldCharType="separate"/>
      </w:r>
      <w:r>
        <w:rPr>
          <w:rStyle w:val="33"/>
        </w:rPr>
        <w:t>https://techcrunch.com/2023/12/11/apple-releases-spatial-video-recording-on-iphone-15-pro/</w:t>
      </w:r>
      <w:r>
        <w:rPr>
          <w:rStyle w:val="33"/>
        </w:rPr>
        <w:fldChar w:fldCharType="end"/>
      </w:r>
    </w:p>
    <w:p w14:paraId="130BED55">
      <w:pPr>
        <w:pStyle w:val="62"/>
      </w:pPr>
      <w:r>
        <w:t>-</w:t>
      </w:r>
      <w:r>
        <w:tab/>
      </w:r>
      <w:r>
        <w:t>Spatial Video with 1080p at 30fps</w:t>
      </w:r>
    </w:p>
    <w:p w14:paraId="4B9CA155">
      <w:pPr>
        <w:pStyle w:val="52"/>
      </w:pPr>
      <w:r>
        <w:t>-</w:t>
      </w:r>
      <w:r>
        <w:tab/>
      </w:r>
      <w:r>
        <w:fldChar w:fldCharType="begin"/>
      </w:r>
      <w:r>
        <w:instrText xml:space="preserve"> HYPERLINK "https://9to5mac.com/2024/01/04/will-the-iphone-16-be-able-to-record-4k-spatial-video/" </w:instrText>
      </w:r>
      <w:r>
        <w:fldChar w:fldCharType="separate"/>
      </w:r>
      <w:r>
        <w:rPr>
          <w:rStyle w:val="33"/>
        </w:rPr>
        <w:t>https://9to5mac.com/2024/01/04/will-the-iphone-16-be-able-to-record-4k-spatial-video/</w:t>
      </w:r>
      <w:r>
        <w:rPr>
          <w:rStyle w:val="33"/>
        </w:rPr>
        <w:fldChar w:fldCharType="end"/>
      </w:r>
    </w:p>
    <w:p w14:paraId="52E61058">
      <w:pPr>
        <w:pStyle w:val="62"/>
      </w:pPr>
      <w:r>
        <w:t>-</w:t>
      </w:r>
      <w:r>
        <w:tab/>
      </w:r>
      <w:r>
        <w:t>Spatial Video with 4K is expected to be available</w:t>
      </w:r>
    </w:p>
    <w:p w14:paraId="5F0DF155">
      <w:pPr>
        <w:pStyle w:val="52"/>
      </w:pPr>
      <w:r>
        <w:t>-</w:t>
      </w:r>
      <w:r>
        <w:tab/>
      </w:r>
      <w:r>
        <w:fldChar w:fldCharType="begin"/>
      </w:r>
      <w:r>
        <w:instrText xml:space="preserve"> HYPERLINK "https://appleinsider.com/articles/24/03/06/capturing-spatial-video-apple-vision-pro-vs-iphone-15-pro" </w:instrText>
      </w:r>
      <w:r>
        <w:fldChar w:fldCharType="separate"/>
      </w:r>
      <w:r>
        <w:rPr>
          <w:rStyle w:val="33"/>
        </w:rPr>
        <w:t>https://appleinsider.com/articles/24/03/06/capturing-spatial-video-apple-vision-pro-vs-iphone-15-pro</w:t>
      </w:r>
      <w:r>
        <w:rPr>
          <w:rStyle w:val="33"/>
        </w:rPr>
        <w:fldChar w:fldCharType="end"/>
      </w:r>
    </w:p>
    <w:p w14:paraId="34F04344">
      <w:pPr>
        <w:pStyle w:val="62"/>
      </w:pPr>
      <w:r>
        <w:t>-</w:t>
      </w:r>
      <w:r>
        <w:tab/>
      </w:r>
      <w:r>
        <w:t>The spatial video captured is in a square 1:1 format at 2200 pixels by 2200 pixels. It is a near-perfect recreation of the passthrough viewed by the user.</w:t>
      </w:r>
    </w:p>
    <w:p w14:paraId="00514513">
      <w:pPr>
        <w:pStyle w:val="62"/>
      </w:pPr>
      <w:r>
        <w:t>-</w:t>
      </w:r>
      <w:r>
        <w:tab/>
      </w:r>
      <w:r>
        <w:t xml:space="preserve">Once stereo is captured on supporting phones, offline postprocess can be used to acquire accompanying depth (using for example Depth-Anything </w:t>
      </w:r>
      <w:r>
        <w:fldChar w:fldCharType="begin"/>
      </w:r>
      <w:r>
        <w:instrText xml:space="preserve"> HYPERLINK "https://github.com/DepthAnything/Depth-Anything-V2/tree/main" </w:instrText>
      </w:r>
      <w:r>
        <w:fldChar w:fldCharType="separate"/>
      </w:r>
      <w:r>
        <w:rPr>
          <w:rStyle w:val="33"/>
        </w:rPr>
        <w:t>https://github.com/DepthAnything/Depth-Anything-V2/tree/main</w:t>
      </w:r>
      <w:r>
        <w:rPr>
          <w:rStyle w:val="33"/>
        </w:rPr>
        <w:fldChar w:fldCharType="end"/>
      </w:r>
      <w:r>
        <w:t xml:space="preserve"> and </w:t>
      </w:r>
      <w:r>
        <w:fldChar w:fldCharType="begin"/>
      </w:r>
      <w:r>
        <w:instrText xml:space="preserve"> HYPERLINK "https://github.com/isl-org/ZoeDepth" \t "_blank" \o "https://github.com/isl-org/zoedepth" </w:instrText>
      </w:r>
      <w:r>
        <w:fldChar w:fldCharType="separate"/>
      </w:r>
      <w:r>
        <w:t>ZoeDepth</w:t>
      </w:r>
      <w:r>
        <w:fldChar w:fldCharType="end"/>
      </w:r>
      <w:r>
        <w:t xml:space="preserve"> https://github.com/isl-org/ZoeDepth or similar).</w:t>
      </w:r>
    </w:p>
    <w:p w14:paraId="48D39450">
      <w:pPr>
        <w:pStyle w:val="52"/>
      </w:pPr>
      <w:r>
        <w:t>-</w:t>
      </w:r>
      <w:r>
        <w:tab/>
      </w:r>
      <w:r>
        <w:t xml:space="preserve">Meta Quest™ can record spatial video: </w:t>
      </w:r>
      <w:r>
        <w:fldChar w:fldCharType="begin"/>
      </w:r>
      <w:r>
        <w:instrText xml:space="preserve"> HYPERLINK "https://360rumors.com/quest-3-3d-videos/" </w:instrText>
      </w:r>
      <w:r>
        <w:fldChar w:fldCharType="separate"/>
      </w:r>
      <w:r>
        <w:rPr>
          <w:rStyle w:val="33"/>
        </w:rPr>
        <w:t>https://360rumors.com/quest-3-3d-videos/</w:t>
      </w:r>
      <w:r>
        <w:rPr>
          <w:rStyle w:val="33"/>
        </w:rPr>
        <w:fldChar w:fldCharType="end"/>
      </w:r>
    </w:p>
    <w:p w14:paraId="77ED938F">
      <w:pPr>
        <w:pStyle w:val="62"/>
      </w:pPr>
      <w:r>
        <w:t>-</w:t>
      </w:r>
      <w:r>
        <w:tab/>
      </w:r>
      <w:r>
        <w:t>After recording, the video or photo is captured in side-by-side format, with a square aspect ratio. Photos will also be side-by-side but they are stretched vertically, and need to be edited to fix that.</w:t>
      </w:r>
    </w:p>
    <w:p w14:paraId="7042BCA6">
      <w:pPr>
        <w:pStyle w:val="52"/>
      </w:pPr>
      <w:r>
        <w:t>-</w:t>
      </w:r>
      <w:r>
        <w:tab/>
      </w:r>
      <w:r>
        <w:fldChar w:fldCharType="begin"/>
      </w:r>
      <w:r>
        <w:instrText xml:space="preserve"> HYPERLINK "https://deovr.com/blog/84-record-vr-footage-on-the-meta-quest-3" </w:instrText>
      </w:r>
      <w:r>
        <w:fldChar w:fldCharType="separate"/>
      </w:r>
      <w:r>
        <w:rPr>
          <w:rStyle w:val="33"/>
        </w:rPr>
        <w:t>https://deovr.com/blog/84-record-vr-footage-on-the-meta-quest-3</w:t>
      </w:r>
      <w:r>
        <w:rPr>
          <w:rStyle w:val="33"/>
        </w:rPr>
        <w:fldChar w:fldCharType="end"/>
      </w:r>
    </w:p>
    <w:p w14:paraId="4B4C1521">
      <w:pPr>
        <w:pStyle w:val="62"/>
      </w:pPr>
      <w:r>
        <w:t>-</w:t>
      </w:r>
      <w:r>
        <w:tab/>
      </w:r>
      <w:r>
        <w:t xml:space="preserve">The Meta Quest 3™ features two cameras that deliver full-color passthrough, allowing users to record content in 4K (2k per eye), using the Meta Quest Developer HUB (https://developer.oculus.com/documentation/unity/ts-odh). </w:t>
      </w:r>
    </w:p>
    <w:p w14:paraId="40D37153">
      <w:pPr>
        <w:pStyle w:val="62"/>
      </w:pPr>
      <w:r>
        <w:t>-</w:t>
      </w:r>
      <w:r>
        <w:tab/>
      </w:r>
      <w:r>
        <w:t>The Quest 3's passthrough cameras record footage that is flat 120-100 (possibly 90) degrees.</w:t>
      </w:r>
    </w:p>
    <w:p w14:paraId="0AAF4AEE">
      <w:pPr>
        <w:pStyle w:val="36"/>
        <w:rPr>
          <w:lang w:val="en-US"/>
        </w:rPr>
      </w:pPr>
      <w:r>
        <w:rPr>
          <w:lang w:val="en-US"/>
        </w:rPr>
        <w:t xml:space="preserve">NOTE: </w:t>
      </w:r>
      <w:r>
        <w:rPr>
          <w:lang w:val="en-US"/>
        </w:rPr>
        <w:tab/>
      </w:r>
      <w:r>
        <w:rPr>
          <w:lang w:val="en-US"/>
        </w:rPr>
        <w:t>In TV productions it was known that there were issues with visual fatigue, nausea due to bad content production. Guidelines that professional producers can take into account have been provided which minimize these effects. Indications whether this also is an issue for user generated content is for further study.</w:t>
      </w:r>
    </w:p>
    <w:p w14:paraId="01DA54C5">
      <w:pPr>
        <w:rPr>
          <w:lang w:val="en-US"/>
        </w:rPr>
      </w:pPr>
      <w:r>
        <w:rPr>
          <w:lang w:val="en-US"/>
        </w:rPr>
        <w:t>Beyond user-generated stereoscopic content, an ecosystem is developing around this format including movie production, documentaries and live sports. Examples are mentioned here:</w:t>
      </w:r>
    </w:p>
    <w:p w14:paraId="2FF2C7E8">
      <w:pPr>
        <w:pStyle w:val="52"/>
        <w:rPr>
          <w:lang w:val="en-US"/>
        </w:rPr>
      </w:pPr>
      <w:r>
        <w:rPr>
          <w:lang w:val="en-US"/>
        </w:rPr>
        <w:t>-</w:t>
      </w:r>
      <w:r>
        <w:rPr>
          <w:lang w:val="en-US"/>
        </w:rPr>
        <w:tab/>
      </w:r>
      <w:r>
        <w:fldChar w:fldCharType="begin"/>
      </w:r>
      <w:r>
        <w:instrText xml:space="preserve"> HYPERLINK "https://www.apple.com/newsroom/2024/02/2024-mls-season-kicks-off-today-exclusively-on-mls-season-pass-on-apple-tv/" </w:instrText>
      </w:r>
      <w:r>
        <w:fldChar w:fldCharType="separate"/>
      </w:r>
      <w:r>
        <w:rPr>
          <w:rStyle w:val="33"/>
          <w:lang w:val="en-US"/>
        </w:rPr>
        <w:t>https://www.apple.com/newsroom/2024/02/2024-mls-season-kicks-off-today-exclusively-on-mls-season-pass-on-apple-tv/</w:t>
      </w:r>
      <w:r>
        <w:rPr>
          <w:rStyle w:val="33"/>
          <w:lang w:val="en-US"/>
        </w:rPr>
        <w:fldChar w:fldCharType="end"/>
      </w:r>
    </w:p>
    <w:p w14:paraId="0FEBEDEC">
      <w:pPr>
        <w:pStyle w:val="52"/>
        <w:rPr>
          <w:lang w:val="en-US"/>
        </w:rPr>
      </w:pPr>
      <w:r>
        <w:rPr>
          <w:lang w:val="en-US"/>
        </w:rPr>
        <w:t>-</w:t>
      </w:r>
      <w:r>
        <w:rPr>
          <w:lang w:val="en-US"/>
        </w:rPr>
        <w:tab/>
      </w:r>
      <w:r>
        <w:fldChar w:fldCharType="begin"/>
      </w:r>
      <w:r>
        <w:instrText xml:space="preserve"> HYPERLINK "https://www.apple.com/newsroom/2024/01/apple-previews-new-entertainment-experiences-launching-with-apple-vision-pro/" </w:instrText>
      </w:r>
      <w:r>
        <w:fldChar w:fldCharType="separate"/>
      </w:r>
      <w:r>
        <w:rPr>
          <w:rStyle w:val="33"/>
          <w:lang w:val="en-US"/>
        </w:rPr>
        <w:t>https://www.apple.com/newsroom/2024/01/apple-previews-new-entertainment-experiences-launching-with-apple-vision-pro/</w:t>
      </w:r>
      <w:r>
        <w:rPr>
          <w:rStyle w:val="33"/>
          <w:lang w:val="en-US"/>
        </w:rPr>
        <w:fldChar w:fldCharType="end"/>
      </w:r>
    </w:p>
    <w:p w14:paraId="69132AA8">
      <w:pPr>
        <w:pStyle w:val="52"/>
        <w:rPr>
          <w:rStyle w:val="33"/>
          <w:lang w:val="en-US"/>
        </w:rPr>
      </w:pPr>
      <w:r>
        <w:rPr>
          <w:lang w:val="en-US"/>
        </w:rPr>
        <w:t>-</w:t>
      </w:r>
      <w:r>
        <w:rPr>
          <w:lang w:val="en-US"/>
        </w:rPr>
        <w:tab/>
      </w:r>
      <w:r>
        <w:fldChar w:fldCharType="begin"/>
      </w:r>
      <w:r>
        <w:instrText xml:space="preserve"> HYPERLINK "https://www.macrumors.com/2024/01/08/vision-pro-movies-games/" </w:instrText>
      </w:r>
      <w:r>
        <w:fldChar w:fldCharType="separate"/>
      </w:r>
      <w:r>
        <w:rPr>
          <w:rStyle w:val="33"/>
          <w:lang w:val="en-US"/>
        </w:rPr>
        <w:t>https://www.macrumors.com/2024/01/08/vision-pro-movies-games/</w:t>
      </w:r>
      <w:r>
        <w:rPr>
          <w:rStyle w:val="33"/>
          <w:lang w:val="en-US"/>
        </w:rPr>
        <w:fldChar w:fldCharType="end"/>
      </w:r>
    </w:p>
    <w:p w14:paraId="1F586A84">
      <w:pPr>
        <w:pStyle w:val="52"/>
        <w:ind w:left="0" w:firstLine="0"/>
        <w:rPr>
          <w:lang w:val="en-US"/>
        </w:rPr>
      </w:pPr>
      <w:r>
        <w:rPr>
          <w:lang w:val="en-US"/>
        </w:rPr>
        <w:t>Latest information on content production can for example also be found here: https://www.provideocoalition.com/creating-stereoscopic-video-for-the-apple-vision-pro/.</w:t>
      </w:r>
    </w:p>
    <w:p w14:paraId="1DFB0A9E">
      <w:pPr>
        <w:pStyle w:val="5"/>
        <w:rPr>
          <w:lang w:val="en-US" w:eastAsia="zh-CN"/>
        </w:rPr>
      </w:pPr>
      <w:bookmarkStart w:id="247" w:name="_Toc28230"/>
      <w:r>
        <w:rPr>
          <w:rFonts w:hint="eastAsia"/>
          <w:lang w:val="en-US" w:eastAsia="zh-CN"/>
        </w:rPr>
        <w:t>4.</w:t>
      </w:r>
      <w:r>
        <w:rPr>
          <w:lang w:val="en-US" w:eastAsia="zh-CN"/>
        </w:rPr>
        <w:t>3</w:t>
      </w:r>
      <w:r>
        <w:rPr>
          <w:rFonts w:hint="eastAsia"/>
          <w:lang w:val="en-US" w:eastAsia="zh-CN"/>
        </w:rPr>
        <w:t>.2</w:t>
      </w:r>
      <w:r>
        <w:rPr>
          <w:lang w:val="en-US" w:eastAsia="zh-CN"/>
        </w:rPr>
        <w:t>.5</w:t>
      </w:r>
      <w:r>
        <w:rPr>
          <w:rFonts w:hint="eastAsia"/>
          <w:lang w:val="en-US" w:eastAsia="zh-CN"/>
        </w:rPr>
        <w:tab/>
      </w:r>
      <w:r>
        <w:rPr>
          <w:lang w:val="en-US" w:eastAsia="zh-CN"/>
        </w:rPr>
        <w:t>Rendering and Display Systems</w:t>
      </w:r>
      <w:bookmarkEnd w:id="247"/>
    </w:p>
    <w:p w14:paraId="42D31FDF">
      <w:pPr>
        <w:rPr>
          <w:lang w:val="en-US" w:eastAsia="zh-CN"/>
        </w:rPr>
      </w:pPr>
      <w:r>
        <w:rPr>
          <w:lang w:val="en-US" w:eastAsia="zh-CN"/>
        </w:rPr>
        <w:t>Stereoscopic video with the above parameters can be viewed on different rendering and display systems, including</w:t>
      </w:r>
    </w:p>
    <w:p w14:paraId="387A8B00">
      <w:pPr>
        <w:pStyle w:val="52"/>
        <w:rPr>
          <w:lang w:val="en-US"/>
        </w:rPr>
      </w:pPr>
      <w:r>
        <w:rPr>
          <w:lang w:val="en-US"/>
        </w:rPr>
        <w:t>-</w:t>
      </w:r>
      <w:r>
        <w:rPr>
          <w:lang w:val="en-US"/>
        </w:rPr>
        <w:tab/>
      </w:r>
      <w:r>
        <w:rPr>
          <w:lang w:val="en-US"/>
        </w:rPr>
        <w:t xml:space="preserve">Backward-compatible to 2D (just view one eye), hence can be viewed on regular phones. The stereoscopic </w:t>
      </w:r>
      <w:r>
        <w:rPr>
          <w:rFonts w:hint="eastAsia" w:eastAsia="宋体"/>
          <w:lang w:val="en-US" w:eastAsia="zh-CN"/>
        </w:rPr>
        <w:t>effect</w:t>
      </w:r>
      <w:r>
        <w:rPr>
          <w:lang w:val="en-US"/>
        </w:rPr>
        <w:t xml:space="preserve"> is lost in this case.</w:t>
      </w:r>
    </w:p>
    <w:p w14:paraId="5033426F">
      <w:pPr>
        <w:pStyle w:val="52"/>
        <w:rPr>
          <w:lang w:val="en-US"/>
        </w:rPr>
      </w:pPr>
      <w:r>
        <w:rPr>
          <w:lang w:val="en-US"/>
        </w:rPr>
        <w:t>-</w:t>
      </w:r>
      <w:r>
        <w:rPr>
          <w:lang w:val="en-US"/>
        </w:rPr>
        <w:tab/>
      </w:r>
      <w:r>
        <w:rPr>
          <w:lang w:val="en-US"/>
        </w:rPr>
        <w:t>Apple Vision Pro ™</w:t>
      </w:r>
    </w:p>
    <w:p w14:paraId="59888872">
      <w:pPr>
        <w:pStyle w:val="52"/>
        <w:rPr>
          <w:lang w:val="pt-BR" w:eastAsia="zh-CN"/>
        </w:rPr>
      </w:pPr>
      <w:r>
        <w:rPr>
          <w:lang w:val="pt-BR"/>
        </w:rPr>
        <w:t>-</w:t>
      </w:r>
      <w:r>
        <w:rPr>
          <w:lang w:val="pt-BR"/>
        </w:rPr>
        <w:tab/>
      </w:r>
      <w:r>
        <w:rPr>
          <w:lang w:val="pt-BR"/>
        </w:rPr>
        <w:t xml:space="preserve">Meta Quest ™: </w:t>
      </w:r>
      <w:r>
        <w:fldChar w:fldCharType="begin"/>
      </w:r>
      <w:r>
        <w:instrText xml:space="preserve"> HYPERLINK "https://techcrunch.com/2024/02/01/meta-quest-adds-support-for-apples-spatial-video-ahead-of-vision-pro-launch/" </w:instrText>
      </w:r>
      <w:r>
        <w:fldChar w:fldCharType="separate"/>
      </w:r>
      <w:r>
        <w:rPr>
          <w:lang w:val="pt-BR" w:eastAsia="zh-CN"/>
        </w:rPr>
        <w:t>https://techcrunch.com/2024/02/01/meta-quest-adds-support-for-apples-spatial-video-ahead-of-vision-pro-launch/</w:t>
      </w:r>
      <w:r>
        <w:rPr>
          <w:lang w:val="pt-BR" w:eastAsia="zh-CN"/>
        </w:rPr>
        <w:fldChar w:fldCharType="end"/>
      </w:r>
    </w:p>
    <w:p w14:paraId="65E75B5F">
      <w:pPr>
        <w:rPr>
          <w:lang w:val="en-US"/>
        </w:rPr>
      </w:pPr>
      <w:r>
        <w:rPr>
          <w:lang w:val="en-US"/>
        </w:rPr>
        <w:t>In addition, OpenXR and WebXR define APIs to render stereoscopic video with additional metadata.</w:t>
      </w:r>
    </w:p>
    <w:p w14:paraId="77A9432B">
      <w:pPr>
        <w:pStyle w:val="52"/>
        <w:rPr>
          <w:lang w:val="en-US"/>
        </w:rPr>
      </w:pPr>
      <w:r>
        <w:rPr>
          <w:lang w:val="en-US"/>
        </w:rPr>
        <w:t>-</w:t>
      </w:r>
      <w:r>
        <w:rPr>
          <w:lang w:val="en-US"/>
        </w:rPr>
        <w:tab/>
      </w:r>
      <w:r>
        <w:rPr>
          <w:lang w:val="en-US"/>
        </w:rPr>
        <w:t>OpenXR APIs exist</w:t>
      </w:r>
    </w:p>
    <w:p w14:paraId="3382CBE6">
      <w:pPr>
        <w:pStyle w:val="52"/>
        <w:rPr>
          <w:lang w:val="en-US"/>
        </w:rPr>
      </w:pPr>
      <w:r>
        <w:rPr>
          <w:lang w:val="en-US"/>
        </w:rPr>
        <w:t>-</w:t>
      </w:r>
      <w:r>
        <w:rPr>
          <w:lang w:val="en-US"/>
        </w:rPr>
        <w:tab/>
      </w:r>
      <w:r>
        <w:rPr>
          <w:lang w:val="en-US"/>
        </w:rPr>
        <w:t>WebXR APIs exist</w:t>
      </w:r>
    </w:p>
    <w:p w14:paraId="3BD4F306">
      <w:pPr>
        <w:rPr>
          <w:lang w:val="en-US"/>
        </w:rPr>
      </w:pPr>
      <w:r>
        <w:rPr>
          <w:lang w:val="en-US"/>
        </w:rPr>
        <w:t xml:space="preserve">For rendering multi-view stereo video, including 3D reconstruction, </w:t>
      </w:r>
      <w:r>
        <w:rPr>
          <w:highlight w:val="yellow"/>
          <w:lang w:val="en-US"/>
        </w:rPr>
        <w:t>refer to [S</w:t>
      </w:r>
      <w:r>
        <w:rPr>
          <w:rFonts w:hint="eastAsia" w:eastAsia="宋体"/>
          <w:highlight w:val="yellow"/>
          <w:lang w:val="en-US" w:eastAsia="zh-CN"/>
        </w:rPr>
        <w:t>5</w:t>
      </w:r>
      <w:r>
        <w:rPr>
          <w:highlight w:val="yellow"/>
          <w:lang w:val="en-US"/>
        </w:rPr>
        <w:t>]</w:t>
      </w:r>
      <w:r>
        <w:rPr>
          <w:lang w:val="en-US"/>
        </w:rPr>
        <w:t>. It is shown, how additional metadata as defined in clause 4.3.</w:t>
      </w:r>
      <w:r>
        <w:rPr>
          <w:rFonts w:hint="eastAsia" w:eastAsia="宋体"/>
          <w:lang w:val="en-US" w:eastAsia="zh-CN"/>
        </w:rPr>
        <w:t>2</w:t>
      </w:r>
      <w:r>
        <w:rPr>
          <w:lang w:val="en-US"/>
        </w:rPr>
        <w:t>.1 can be used to improve rendering.</w:t>
      </w:r>
    </w:p>
    <w:p w14:paraId="737BF70E">
      <w:pPr>
        <w:pStyle w:val="5"/>
        <w:rPr>
          <w:lang w:val="en-US" w:eastAsia="zh-CN"/>
        </w:rPr>
      </w:pPr>
      <w:bookmarkStart w:id="248" w:name="_Toc11866"/>
      <w:r>
        <w:rPr>
          <w:rFonts w:hint="eastAsia"/>
          <w:lang w:val="en-US" w:eastAsia="zh-CN"/>
        </w:rPr>
        <w:t>4.</w:t>
      </w:r>
      <w:r>
        <w:rPr>
          <w:lang w:val="en-US" w:eastAsia="zh-CN"/>
        </w:rPr>
        <w:t>3</w:t>
      </w:r>
      <w:r>
        <w:rPr>
          <w:rFonts w:hint="eastAsia"/>
          <w:lang w:val="en-US" w:eastAsia="zh-CN"/>
        </w:rPr>
        <w:t>.2</w:t>
      </w:r>
      <w:r>
        <w:rPr>
          <w:lang w:val="en-US" w:eastAsia="zh-CN"/>
        </w:rPr>
        <w:t>.6</w:t>
      </w:r>
      <w:r>
        <w:rPr>
          <w:rFonts w:hint="eastAsia"/>
          <w:lang w:val="en-US" w:eastAsia="zh-CN"/>
        </w:rPr>
        <w:tab/>
      </w:r>
      <w:r>
        <w:rPr>
          <w:lang w:val="en-US" w:eastAsia="zh-CN"/>
        </w:rPr>
        <w:t>Supporting Information</w:t>
      </w:r>
      <w:bookmarkEnd w:id="248"/>
    </w:p>
    <w:p w14:paraId="75C1D808">
      <w:pPr>
        <w:rPr>
          <w:lang w:val="en-US" w:eastAsia="zh-CN"/>
        </w:rPr>
      </w:pPr>
      <w:r>
        <w:rPr>
          <w:lang w:val="en-US" w:eastAsia="zh-CN"/>
        </w:rPr>
        <w:t>The baseline video can be encoded using HEVC-based encoding tools:</w:t>
      </w:r>
    </w:p>
    <w:p w14:paraId="2889A62A">
      <w:pPr>
        <w:pStyle w:val="52"/>
        <w:rPr>
          <w:lang w:val="en-US" w:eastAsia="zh-CN"/>
        </w:rPr>
      </w:pPr>
      <w:r>
        <w:rPr>
          <w:lang w:val="en-US" w:eastAsia="zh-CN"/>
        </w:rPr>
        <w:t>-</w:t>
      </w:r>
      <w:r>
        <w:rPr>
          <w:lang w:val="en-US" w:eastAsia="zh-CN"/>
        </w:rPr>
        <w:tab/>
      </w:r>
      <w:r>
        <w:rPr>
          <w:lang w:val="en-US" w:eastAsia="zh-CN"/>
        </w:rPr>
        <w:t>framepacking (see for example TS 26.118</w:t>
      </w:r>
      <w:r>
        <w:rPr>
          <w:rFonts w:hint="eastAsia"/>
          <w:lang w:val="en-US" w:eastAsia="zh-CN"/>
        </w:rPr>
        <w:t xml:space="preserve"> </w:t>
      </w:r>
      <w:r>
        <w:rPr>
          <w:rFonts w:hint="eastAsia"/>
          <w:highlight w:val="yellow"/>
          <w:lang w:val="en-US" w:eastAsia="zh-CN"/>
        </w:rPr>
        <w:t>[6]</w:t>
      </w:r>
      <w:r>
        <w:rPr>
          <w:lang w:val="en-US" w:eastAsia="zh-CN"/>
        </w:rPr>
        <w:t>)</w:t>
      </w:r>
    </w:p>
    <w:p w14:paraId="43B86B74">
      <w:pPr>
        <w:pStyle w:val="52"/>
        <w:rPr>
          <w:lang w:val="en-US" w:eastAsia="zh-CN"/>
        </w:rPr>
      </w:pPr>
      <w:r>
        <w:rPr>
          <w:lang w:val="en-US" w:eastAsia="zh-CN"/>
        </w:rPr>
        <w:t>-</w:t>
      </w:r>
      <w:r>
        <w:rPr>
          <w:lang w:val="en-US" w:eastAsia="zh-CN"/>
        </w:rPr>
        <w:tab/>
      </w:r>
      <w:r>
        <w:rPr>
          <w:lang w:val="en-US" w:eastAsia="zh-CN"/>
        </w:rPr>
        <w:t>MV-HEVC (see TR 26.966 and TS 26.265)</w:t>
      </w:r>
    </w:p>
    <w:p w14:paraId="14FF24F3">
      <w:pPr>
        <w:pStyle w:val="52"/>
        <w:ind w:left="0" w:firstLine="0"/>
        <w:rPr>
          <w:lang w:val="en-US" w:eastAsia="zh-CN"/>
        </w:rPr>
      </w:pPr>
      <w:r>
        <w:rPr>
          <w:lang w:val="en-US" w:eastAsia="zh-CN"/>
        </w:rPr>
        <w:t>The content can be delivered using regular ISO BMFF based distribution, including streaming with DASH/HLS/CMAF.</w:t>
      </w:r>
    </w:p>
    <w:p w14:paraId="1B392FA8">
      <w:pPr>
        <w:pStyle w:val="52"/>
        <w:ind w:left="0" w:firstLine="0"/>
        <w:rPr>
          <w:lang w:val="en-US" w:eastAsia="zh-CN"/>
        </w:rPr>
      </w:pPr>
      <w:r>
        <w:rPr>
          <w:lang w:val="en-US" w:eastAsia="zh-CN"/>
        </w:rPr>
        <w:t>Uncompressed data rate can be computed as 2 x height x width x (1.5 + depthflag + alphaflag) * framerate * bitdepth. Some examples are provided in Table 4.3.2.6-1.</w:t>
      </w:r>
    </w:p>
    <w:p w14:paraId="7BE60E67">
      <w:pPr>
        <w:pStyle w:val="53"/>
      </w:pPr>
      <w:r>
        <w:t>Table 4.3.2.6-1 Uncompressed data rate examples</w:t>
      </w:r>
    </w:p>
    <w:tbl>
      <w:tblPr>
        <w:tblStyle w:val="3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57"/>
        <w:gridCol w:w="5900"/>
      </w:tblGrid>
      <w:tr w14:paraId="5415E5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43C38578">
            <w:pPr>
              <w:pStyle w:val="53"/>
            </w:pPr>
            <w:r>
              <w:t>Signal</w:t>
            </w:r>
          </w:p>
        </w:tc>
        <w:tc>
          <w:tcPr>
            <w:tcW w:w="2993" w:type="pct"/>
          </w:tcPr>
          <w:p w14:paraId="3EE436C4">
            <w:pPr>
              <w:pStyle w:val="53"/>
            </w:pPr>
            <w:r>
              <w:t>Data rate</w:t>
            </w:r>
          </w:p>
        </w:tc>
      </w:tr>
      <w:tr w14:paraId="5665B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671DD930">
            <w:r>
              <w:t>Stereoscopic 3D TV Format HD</w:t>
            </w:r>
          </w:p>
        </w:tc>
        <w:tc>
          <w:tcPr>
            <w:tcW w:w="2993" w:type="pct"/>
          </w:tcPr>
          <w:p w14:paraId="7F21FFF8">
            <w:r>
              <w:t>2 x 1080 x 1920 x (1.5 + 0 + 0) * 24 * 10 = 1.39 Gbit/s</w:t>
            </w:r>
          </w:p>
        </w:tc>
      </w:tr>
      <w:tr w14:paraId="42A34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18540773">
            <w:r>
              <w:t>Stereoscopic 3D TV Format UHD</w:t>
            </w:r>
          </w:p>
        </w:tc>
        <w:tc>
          <w:tcPr>
            <w:tcW w:w="2993" w:type="pct"/>
          </w:tcPr>
          <w:p w14:paraId="6AAE7AA0">
            <w:r>
              <w:t>2 x 2160 x 3840 x (1.5 + 0 + 0) * 24 * 10 = 5.56 Gbit/s</w:t>
            </w:r>
          </w:p>
        </w:tc>
      </w:tr>
      <w:tr w14:paraId="0DBA79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0BF3985E">
            <w:r>
              <w:t>User Generated Stereoscopic Content HD</w:t>
            </w:r>
          </w:p>
        </w:tc>
        <w:tc>
          <w:tcPr>
            <w:tcW w:w="2993" w:type="pct"/>
          </w:tcPr>
          <w:p w14:paraId="1B28F7E3">
            <w:r>
              <w:t>2 x 1080 x 1080 x (1.5 + 0 + 0) * 30 * 8 = 800 Mbit/s</w:t>
            </w:r>
          </w:p>
        </w:tc>
      </w:tr>
      <w:tr w14:paraId="72C8A4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45D82DB6">
            <w:r>
              <w:t>User Generated Stereoscopic Content UHD with depth</w:t>
            </w:r>
          </w:p>
        </w:tc>
        <w:tc>
          <w:tcPr>
            <w:tcW w:w="2993" w:type="pct"/>
          </w:tcPr>
          <w:p w14:paraId="115E895E">
            <w:r>
              <w:t>2 x 2160 x 2160 x (1.5 + 1 + 0) * 30 * 10 = 6.52 Gbit/s</w:t>
            </w:r>
          </w:p>
        </w:tc>
      </w:tr>
      <w:tr w14:paraId="0DD7DF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1655FC4C">
            <w:r>
              <w:rPr>
                <w:highlight w:val="none"/>
              </w:rPr>
              <w:t>Higher-quality projected stereoscopic video at 8K with alpha and depth</w:t>
            </w:r>
          </w:p>
        </w:tc>
        <w:tc>
          <w:tcPr>
            <w:tcW w:w="2993" w:type="pct"/>
          </w:tcPr>
          <w:p w14:paraId="7BBC9CCA">
            <w:r>
              <w:t>2 x 4320 x7680 x (1.5 + 1 + 1) * 60 * 10 = 129.77 Gbit/s</w:t>
            </w:r>
          </w:p>
        </w:tc>
      </w:tr>
    </w:tbl>
    <w:p w14:paraId="2DA7187C">
      <w:pPr>
        <w:pStyle w:val="52"/>
        <w:ind w:left="0" w:firstLine="0"/>
        <w:rPr>
          <w:lang w:val="en-GB" w:eastAsia="zh-CN"/>
        </w:rPr>
      </w:pPr>
    </w:p>
    <w:p w14:paraId="7E6309BC">
      <w:pPr>
        <w:pStyle w:val="35"/>
        <w:rPr>
          <w:rFonts w:hint="default"/>
          <w:lang w:val="en-US" w:eastAsia="zh-CN"/>
        </w:rPr>
      </w:pPr>
      <w:r>
        <w:rPr>
          <w:lang w:val="en-US" w:eastAsia="zh-CN"/>
        </w:rPr>
        <w:t>Editor’s Note</w:t>
      </w:r>
      <w:r>
        <w:rPr>
          <w:rFonts w:hint="eastAsia"/>
          <w:lang w:val="en-US" w:eastAsia="zh-CN"/>
        </w:rPr>
        <w:t>:</w:t>
      </w:r>
    </w:p>
    <w:p w14:paraId="38797672">
      <w:pPr>
        <w:pStyle w:val="35"/>
        <w:rPr>
          <w:lang w:val="en-US" w:eastAsia="zh-CN"/>
        </w:rPr>
      </w:pPr>
      <w:r>
        <w:rPr>
          <w:lang w:val="en-US" w:eastAsia="zh-CN"/>
        </w:rPr>
        <w:tab/>
      </w:r>
      <w:r>
        <w:rPr>
          <w:rFonts w:hint="eastAsia"/>
          <w:lang w:val="en-US" w:eastAsia="zh-CN"/>
        </w:rPr>
        <w:t>-</w:t>
      </w:r>
      <w:r>
        <w:rPr>
          <w:lang w:val="en-US" w:eastAsia="zh-CN"/>
        </w:rPr>
        <w:t>Typical quality criteria for evaluating the format</w:t>
      </w:r>
    </w:p>
    <w:p w14:paraId="26C1C4B7">
      <w:pPr>
        <w:pStyle w:val="35"/>
        <w:rPr>
          <w:lang w:val="en-US" w:eastAsia="zh-CN"/>
        </w:rPr>
      </w:pPr>
      <w:r>
        <w:rPr>
          <w:lang w:val="en-US" w:eastAsia="zh-CN"/>
        </w:rPr>
        <w:tab/>
      </w:r>
      <w:r>
        <w:rPr>
          <w:lang w:val="en-US" w:eastAsia="zh-CN"/>
        </w:rPr>
        <w:t>-</w:t>
      </w:r>
      <w:r>
        <w:rPr>
          <w:lang w:val="en-US" w:eastAsia="zh-CN"/>
        </w:rPr>
        <w:tab/>
      </w:r>
      <w:r>
        <w:rPr>
          <w:lang w:val="en-US" w:eastAsia="zh-CN"/>
        </w:rPr>
        <w:t>Existing test and reference sequences</w:t>
      </w:r>
    </w:p>
    <w:p w14:paraId="72A45707">
      <w:pPr>
        <w:pStyle w:val="35"/>
        <w:rPr>
          <w:lang w:val="en-US" w:eastAsia="zh-CN"/>
        </w:rPr>
      </w:pPr>
      <w:r>
        <w:rPr>
          <w:lang w:val="en-US" w:eastAsia="zh-CN"/>
        </w:rPr>
        <w:tab/>
      </w:r>
      <w:r>
        <w:rPr>
          <w:lang w:val="en-US" w:eastAsia="zh-CN"/>
        </w:rPr>
        <w:t>-Conversion from other formats (lossless, lossy)</w:t>
      </w:r>
    </w:p>
    <w:p w14:paraId="40E84ED4">
      <w:pPr>
        <w:pStyle w:val="35"/>
        <w:rPr>
          <w:lang w:val="en-US" w:eastAsia="zh-CN"/>
        </w:rPr>
      </w:pPr>
      <w:r>
        <w:rPr>
          <w:lang w:val="en-US" w:eastAsia="zh-CN"/>
        </w:rPr>
        <w:tab/>
      </w:r>
      <w:r>
        <w:rPr>
          <w:rFonts w:hint="eastAsia"/>
          <w:lang w:val="en-US" w:eastAsia="zh-CN"/>
        </w:rPr>
        <w:t>-</w:t>
      </w:r>
      <w:r>
        <w:rPr>
          <w:lang w:val="en-US" w:eastAsia="zh-CN"/>
        </w:rPr>
        <w:t>Extensibility of the format</w:t>
      </w:r>
    </w:p>
    <w:p w14:paraId="2B24FF92">
      <w:pPr>
        <w:pStyle w:val="5"/>
        <w:rPr>
          <w:lang w:val="en-US" w:eastAsia="zh-CN"/>
        </w:rPr>
      </w:pPr>
      <w:bookmarkStart w:id="249" w:name="_Toc32582"/>
      <w:r>
        <w:rPr>
          <w:rFonts w:hint="eastAsia"/>
          <w:lang w:val="en-US" w:eastAsia="zh-CN"/>
        </w:rPr>
        <w:t>4.</w:t>
      </w:r>
      <w:r>
        <w:rPr>
          <w:lang w:val="en-US" w:eastAsia="zh-CN"/>
        </w:rPr>
        <w:t>3</w:t>
      </w:r>
      <w:r>
        <w:rPr>
          <w:rFonts w:hint="eastAsia"/>
          <w:lang w:val="en-US" w:eastAsia="zh-CN"/>
        </w:rPr>
        <w:t>.2</w:t>
      </w:r>
      <w:r>
        <w:rPr>
          <w:lang w:val="en-US" w:eastAsia="zh-CN"/>
        </w:rPr>
        <w:t>.7</w:t>
      </w:r>
      <w:r>
        <w:rPr>
          <w:rFonts w:hint="eastAsia"/>
          <w:lang w:val="en-US" w:eastAsia="zh-CN"/>
        </w:rPr>
        <w:tab/>
      </w:r>
      <w:r>
        <w:rPr>
          <w:lang w:val="en-US" w:eastAsia="zh-CN"/>
        </w:rPr>
        <w:t>Benefits and Limitations</w:t>
      </w:r>
      <w:bookmarkEnd w:id="249"/>
    </w:p>
    <w:p w14:paraId="456D54BD">
      <w:pPr>
        <w:pStyle w:val="6"/>
      </w:pPr>
      <w:bookmarkStart w:id="250" w:name="_Toc10238"/>
      <w:r>
        <w:t>4.3.</w:t>
      </w:r>
      <w:r>
        <w:rPr>
          <w:rFonts w:hint="eastAsia" w:eastAsia="宋体"/>
          <w:lang w:val="en-US" w:eastAsia="zh-CN"/>
        </w:rPr>
        <w:t>2</w:t>
      </w:r>
      <w:r>
        <w:t>.7.1</w:t>
      </w:r>
      <w:r>
        <w:tab/>
      </w:r>
      <w:r>
        <w:t>Benefits</w:t>
      </w:r>
      <w:bookmarkEnd w:id="250"/>
    </w:p>
    <w:p w14:paraId="0E58A231">
      <w:r>
        <w:t>The extended stereoscopic video format has the following benefits:</w:t>
      </w:r>
    </w:p>
    <w:p w14:paraId="7952E8DF">
      <w:pPr>
        <w:pStyle w:val="52"/>
      </w:pPr>
      <w:r>
        <w:t>-</w:t>
      </w:r>
      <w:r>
        <w:tab/>
      </w:r>
      <w:r>
        <w:t>Simplicity: The technology is supported by existing content production workflows</w:t>
      </w:r>
    </w:p>
    <w:p w14:paraId="7CBCA041">
      <w:pPr>
        <w:pStyle w:val="52"/>
      </w:pPr>
      <w:r>
        <w:t>-</w:t>
      </w:r>
      <w:r>
        <w:tab/>
      </w:r>
      <w:r>
        <w:t>Device Support: The technology is supported by emerging devices on the market</w:t>
      </w:r>
    </w:p>
    <w:p w14:paraId="6B5CD785">
      <w:pPr>
        <w:pStyle w:val="52"/>
      </w:pPr>
      <w:r>
        <w:t>-</w:t>
      </w:r>
      <w:r>
        <w:tab/>
      </w:r>
      <w:r>
        <w:t>In device decoding and rendering: The technology generally allows that decoding and rendering can be done in the device, which makes it robust against impaired or lossy network connections.</w:t>
      </w:r>
    </w:p>
    <w:p w14:paraId="63C4F789">
      <w:pPr>
        <w:pStyle w:val="52"/>
      </w:pPr>
      <w:r>
        <w:t>-</w:t>
      </w:r>
      <w:r>
        <w:tab/>
      </w:r>
      <w:r>
        <w:t>Content Industry starts to embrace the format, for details see clause 4.3.</w:t>
      </w:r>
      <w:r>
        <w:rPr>
          <w:rFonts w:hint="eastAsia" w:eastAsia="宋体"/>
          <w:lang w:val="en-US" w:eastAsia="zh-CN"/>
        </w:rPr>
        <w:t>2</w:t>
      </w:r>
      <w:r>
        <w:t>.2</w:t>
      </w:r>
    </w:p>
    <w:p w14:paraId="1659241B">
      <w:pPr>
        <w:pStyle w:val="52"/>
      </w:pPr>
      <w:r>
        <w:t>-</w:t>
      </w:r>
      <w:r>
        <w:tab/>
      </w:r>
      <w:r>
        <w:t>The format is extensible to add additional metadata, for details see clause 4.3.</w:t>
      </w:r>
      <w:r>
        <w:rPr>
          <w:rFonts w:hint="eastAsia" w:eastAsia="宋体"/>
          <w:lang w:val="en-US" w:eastAsia="zh-CN"/>
        </w:rPr>
        <w:t>2</w:t>
      </w:r>
      <w:r>
        <w:t>.1</w:t>
      </w:r>
    </w:p>
    <w:p w14:paraId="74CAD169">
      <w:pPr>
        <w:pStyle w:val="52"/>
      </w:pPr>
      <w:r>
        <w:t>-</w:t>
      </w:r>
      <w:r>
        <w:tab/>
      </w:r>
      <w:r>
        <w:t>User-generated content production workflows exist.</w:t>
      </w:r>
    </w:p>
    <w:p w14:paraId="23D08C6D">
      <w:pPr>
        <w:pStyle w:val="52"/>
      </w:pPr>
      <w:r>
        <w:t>-</w:t>
      </w:r>
      <w:r>
        <w:tab/>
      </w:r>
      <w:r>
        <w:t>Backward-compatible rendering. The content can be rendered on 2D displays.</w:t>
      </w:r>
    </w:p>
    <w:p w14:paraId="12A7FF00">
      <w:pPr>
        <w:pStyle w:val="52"/>
      </w:pPr>
      <w:r>
        <w:t>-</w:t>
      </w:r>
      <w:r>
        <w:tab/>
      </w:r>
      <w:r>
        <w:t>Very good B2D user experiences have been reported, when the content is properly produced and suitable devices for playback and rendering are used</w:t>
      </w:r>
      <w:r>
        <w:rPr>
          <w:highlight w:val="yellow"/>
        </w:rPr>
        <w:t xml:space="preserve"> [</w:t>
      </w:r>
      <w:r>
        <w:rPr>
          <w:rFonts w:hint="eastAsia" w:eastAsia="宋体"/>
          <w:highlight w:val="yellow"/>
          <w:lang w:val="en-US" w:eastAsia="zh-CN"/>
        </w:rPr>
        <w:t>S2</w:t>
      </w:r>
      <w:r>
        <w:rPr>
          <w:highlight w:val="yellow"/>
        </w:rPr>
        <w:t>].</w:t>
      </w:r>
      <w:r>
        <w:t xml:space="preserve"> </w:t>
      </w:r>
    </w:p>
    <w:p w14:paraId="51EE6ED4">
      <w:pPr>
        <w:pStyle w:val="6"/>
      </w:pPr>
      <w:bookmarkStart w:id="251" w:name="_Toc11924"/>
      <w:r>
        <w:t>4.3.</w:t>
      </w:r>
      <w:r>
        <w:rPr>
          <w:rFonts w:hint="eastAsia" w:eastAsia="宋体"/>
          <w:lang w:val="en-US" w:eastAsia="zh-CN"/>
        </w:rPr>
        <w:t>2</w:t>
      </w:r>
      <w:r>
        <w:t>.7.2</w:t>
      </w:r>
      <w:r>
        <w:tab/>
      </w:r>
      <w:r>
        <w:t>Limitations</w:t>
      </w:r>
      <w:bookmarkEnd w:id="251"/>
    </w:p>
    <w:p w14:paraId="431E8DF6">
      <w:r>
        <w:t xml:space="preserve">The format is primarily used to support lean-back and seated experiences, typically head movements with 3DOF and 3DOF+ can be supported, but may be extended in the future to address additional degrees freedom. </w:t>
      </w:r>
    </w:p>
    <w:p w14:paraId="0638F322">
      <w:pPr>
        <w:pStyle w:val="35"/>
      </w:pPr>
      <w:r>
        <w:t>Editor’s Note:</w:t>
      </w:r>
      <w:r>
        <w:rPr>
          <w:rFonts w:hint="eastAsia"/>
          <w:lang w:val="en-US" w:eastAsia="zh-CN"/>
        </w:rPr>
        <w:tab/>
      </w:r>
      <w:r>
        <w:t>More Benefits and limitations will be added over time</w:t>
      </w:r>
    </w:p>
    <w:bookmarkEnd w:id="231"/>
    <w:bookmarkEnd w:id="232"/>
    <w:p w14:paraId="6394A801">
      <w:pPr>
        <w:pStyle w:val="35"/>
        <w:rPr>
          <w:lang w:val="en-US" w:eastAsia="zh-CN"/>
        </w:rPr>
      </w:pPr>
    </w:p>
    <w:bookmarkEnd w:id="233"/>
    <w:bookmarkEnd w:id="234"/>
    <w:bookmarkEnd w:id="235"/>
    <w:bookmarkEnd w:id="236"/>
    <w:bookmarkEnd w:id="237"/>
    <w:bookmarkEnd w:id="238"/>
    <w:bookmarkEnd w:id="239"/>
    <w:bookmarkEnd w:id="240"/>
    <w:bookmarkEnd w:id="241"/>
    <w:bookmarkEnd w:id="242"/>
    <w:bookmarkEnd w:id="243"/>
    <w:bookmarkEnd w:id="244"/>
    <w:p w14:paraId="68569F30">
      <w:pPr>
        <w:pStyle w:val="3"/>
      </w:pPr>
      <w:bookmarkStart w:id="252" w:name="_Toc26731"/>
      <w:bookmarkStart w:id="253" w:name="_Toc175338117"/>
      <w:bookmarkStart w:id="254" w:name="_Toc24323"/>
      <w:r>
        <w:t>4.3.</w:t>
      </w:r>
      <w:r>
        <w:rPr>
          <w:rFonts w:hint="eastAsia"/>
          <w:lang w:val="en-US" w:eastAsia="zh-CN"/>
        </w:rPr>
        <w:t>3</w:t>
      </w:r>
      <w:r>
        <w:tab/>
      </w:r>
      <w:r>
        <w:tab/>
      </w:r>
      <w:r>
        <w:t>Dense Dynamic Point Cloud representation format</w:t>
      </w:r>
      <w:bookmarkEnd w:id="252"/>
      <w:bookmarkEnd w:id="253"/>
      <w:bookmarkEnd w:id="254"/>
    </w:p>
    <w:p w14:paraId="37CC79C8">
      <w:r>
        <w:t>There are many applications for point clouds such as representing highly accurate maps of landscapes, buildings, infrastructure, etc… but the format is also used to represent people, animals, objects and scenes composed from these. More precisely, for representing people and objects dense dynamic point clouds are in focus.</w:t>
      </w:r>
    </w:p>
    <w:p w14:paraId="30CD3D84">
      <w:pPr>
        <w:pStyle w:val="4"/>
      </w:pPr>
      <w:bookmarkStart w:id="255" w:name="_Toc175338118"/>
      <w:bookmarkStart w:id="256" w:name="_Toc28108"/>
      <w:bookmarkStart w:id="257" w:name="_Toc13434"/>
      <w:r>
        <w:t>4.3.</w:t>
      </w:r>
      <w:r>
        <w:rPr>
          <w:rFonts w:hint="eastAsia" w:eastAsia="宋体"/>
          <w:lang w:val="en-US" w:eastAsia="zh-CN"/>
        </w:rPr>
        <w:t>3</w:t>
      </w:r>
      <w:r>
        <w:t>.1</w:t>
      </w:r>
      <w:r>
        <w:rPr>
          <w:rFonts w:hint="eastAsia" w:eastAsia="宋体"/>
          <w:lang w:val="en-US" w:eastAsia="zh-CN"/>
        </w:rPr>
        <w:tab/>
      </w:r>
      <w:r>
        <w:t>Definition</w:t>
      </w:r>
      <w:bookmarkEnd w:id="255"/>
      <w:bookmarkEnd w:id="256"/>
      <w:bookmarkEnd w:id="257"/>
    </w:p>
    <w:p w14:paraId="25DEAE42">
      <w:r>
        <w:t>A point cloud frame is defined as set of (x,y,z) coordinates, where x,y,z  have finite precision and dynamic range, , depending on the data type that is used for representing the coordinates. Each (x,y,z) can have multiple attributes associated to it (a1 ,a2, a3 …), where the attributes may correspond to color, reflectance, transparency, normals or other properties of the object/scene that would be associated with a point. Colour is typically represented as RGB and a normal is a normal to a point which can be used by the renderer for handling lighting.  Typically, each point in a point cloud frame has the same number of attributes attached to it. Dynamic point clouds consist of several consecutive point cloud frames with the same coordinate system, precisions and attributes. The number of points typically changes from one frame to the other and there is no relation between a point of one frame to the other frame.  A dense point cloud contains a high density of points with close neighbors (typically more than 500.000 points per frame for a person or object), where a renderer is able to produce a closed surface allowing for a highly detailed representation.</w:t>
      </w:r>
    </w:p>
    <w:p w14:paraId="5A4E905C">
      <w:r>
        <w:t xml:space="preserve">A simple and often used file format for point clouds is the Polygon File Format (PLY) that has been developed by Greg Turk at Stanford University in 1994 </w:t>
      </w:r>
      <w:r>
        <w:rPr>
          <w:highlight w:val="yellow"/>
        </w:rPr>
        <w:t>[</w:t>
      </w:r>
      <w:r>
        <w:rPr>
          <w:rFonts w:hint="eastAsia" w:eastAsia="宋体"/>
          <w:highlight w:val="yellow"/>
          <w:lang w:val="en-US" w:eastAsia="zh-CN"/>
        </w:rPr>
        <w:t>D1</w:t>
      </w:r>
      <w:r>
        <w:rPr>
          <w:highlight w:val="yellow"/>
        </w:rPr>
        <w:t>].</w:t>
      </w:r>
      <w:r>
        <w:t xml:space="preserve"> Other formats, like the Object File Format (OBJ) can also be used to represent point clouds.</w:t>
      </w:r>
    </w:p>
    <w:p w14:paraId="5996FC43">
      <w:pPr>
        <w:pStyle w:val="35"/>
        <w:rPr>
          <w:lang w:val="en-US" w:eastAsia="zh-CN"/>
        </w:rPr>
      </w:pPr>
      <w:r>
        <w:rPr>
          <w:rFonts w:hint="eastAsia"/>
          <w:lang w:val="en-US" w:eastAsia="zh-CN"/>
        </w:rPr>
        <w:t>Editor</w:t>
      </w:r>
      <w:r>
        <w:rPr>
          <w:lang w:val="en-US" w:eastAsia="zh-CN"/>
        </w:rPr>
        <w:t>’</w:t>
      </w:r>
      <w:r>
        <w:rPr>
          <w:rFonts w:hint="eastAsia"/>
          <w:lang w:val="en-US" w:eastAsia="zh-CN"/>
        </w:rPr>
        <w:t xml:space="preserve">s Note: </w:t>
      </w:r>
      <w:r>
        <w:rPr>
          <w:rFonts w:hint="eastAsia"/>
          <w:lang w:val="en-US" w:eastAsia="zh-CN"/>
        </w:rPr>
        <w:tab/>
      </w:r>
      <w:r>
        <w:t>Will be completed during study</w:t>
      </w:r>
    </w:p>
    <w:p w14:paraId="667735FB">
      <w:pPr>
        <w:pStyle w:val="4"/>
      </w:pPr>
      <w:bookmarkStart w:id="258" w:name="_Toc23330"/>
      <w:bookmarkStart w:id="259" w:name="_Toc175338119"/>
      <w:bookmarkStart w:id="260" w:name="_Toc22279"/>
      <w:r>
        <w:t>4.3.</w:t>
      </w:r>
      <w:r>
        <w:rPr>
          <w:rFonts w:hint="eastAsia" w:eastAsia="宋体"/>
          <w:lang w:val="en-US" w:eastAsia="zh-CN"/>
        </w:rPr>
        <w:t>3</w:t>
      </w:r>
      <w:r>
        <w:t>.2</w:t>
      </w:r>
      <w:r>
        <w:rPr>
          <w:rFonts w:hint="eastAsia" w:eastAsia="宋体"/>
          <w:lang w:val="en-US" w:eastAsia="zh-CN"/>
        </w:rPr>
        <w:tab/>
      </w:r>
      <w:r>
        <w:t>Production and Capturing Systems</w:t>
      </w:r>
      <w:bookmarkEnd w:id="258"/>
      <w:bookmarkEnd w:id="259"/>
      <w:bookmarkEnd w:id="260"/>
    </w:p>
    <w:p w14:paraId="519FC577">
      <w:pPr>
        <w:rPr>
          <w:lang w:val="en-US"/>
        </w:rPr>
      </w:pPr>
      <w:r>
        <w:t>Professional</w:t>
      </w:r>
      <w:r>
        <w:rPr>
          <w:lang w:val="en-US"/>
        </w:rPr>
        <w:t xml:space="preserve"> capturing of volumetric video is typically done with a rig of synchronized cameras aligned around the asset(s) to be captured. Depending on the rig, there can be one or more layers of cameras at different height positions, with each layer consisting of up to 60 cameras. Cameras can be equipped with depth sensors. Hardware such as cameras and depth sensors are typically off the shelf equipment, but the assembly in the rig is vendor dependent and proprietary.</w:t>
      </w:r>
    </w:p>
    <w:p w14:paraId="25901389">
      <w:r>
        <w:rPr>
          <w:lang w:val="en-US"/>
        </w:rPr>
        <w:t xml:space="preserve">The various camera and depth sensor signals are fed into a production pipeline that produces the asset. Production includes stitching the various signals, filling holes, correcting occlusions, etc. Persons or physical objects (e.g. a ball or an instrument) can be combined in an asset or separate assets can be used for each person or object. The representation format of a produced asset is typically a dense dynamic point cloud or a dynamic mesh. </w:t>
      </w:r>
    </w:p>
    <w:p w14:paraId="466F0A05">
      <w:r>
        <w:t>The Volumetric Format Association (VFA)</w:t>
      </w:r>
      <w:r>
        <w:rPr>
          <w:highlight w:val="yellow"/>
        </w:rPr>
        <w:t xml:space="preserve"> [</w:t>
      </w:r>
      <w:r>
        <w:rPr>
          <w:rFonts w:hint="eastAsia" w:eastAsia="宋体"/>
          <w:highlight w:val="yellow"/>
          <w:lang w:val="en-US" w:eastAsia="zh-CN"/>
        </w:rPr>
        <w:t>D2</w:t>
      </w:r>
      <w:r>
        <w:rPr>
          <w:highlight w:val="yellow"/>
        </w:rPr>
        <w:t>]</w:t>
      </w:r>
      <w:r>
        <w:t xml:space="preserve"> aims to “Drive the development of volumetric video as the next revolution for content creation, editing 3D content, distribution of 3D content and creating entirely new ways to tell stories and communicate with each other”. One result of their work is an end-to-end workflow consisting of Volumetric Capturing, Volumetric Processing, Volumetric Encoding and Decode/Render. The workflow can be downloaded from their website in </w:t>
      </w:r>
      <w:r>
        <w:fldChar w:fldCharType="begin"/>
      </w:r>
      <w:r>
        <w:instrText xml:space="preserve"> HYPERLINK "https://www.volumetricformat.org/_files/ugd/f2416f_3e1aeca4db234afcae9a8c15ea4f610a.pdf" </w:instrText>
      </w:r>
      <w:r>
        <w:fldChar w:fldCharType="separate"/>
      </w:r>
      <w:r>
        <w:rPr>
          <w:rStyle w:val="33"/>
        </w:rPr>
        <w:t>PDF</w:t>
      </w:r>
      <w:r>
        <w:rPr>
          <w:rStyle w:val="33"/>
        </w:rPr>
        <w:fldChar w:fldCharType="end"/>
      </w:r>
      <w:r>
        <w:t xml:space="preserve"> format. Volumetric Capturing is in line with our description above. Volumetric Processing shows the dynamic point cloud representation format as a central element. First a raw point cloud is created, and which is further processed (e.g. fill holes) and converted to the produced asset. Representation formats for the produced assets is either a dynamic point cloud (in the workflow named as a patch-based format) or a dynamic mesh. </w:t>
      </w:r>
    </w:p>
    <w:p w14:paraId="0E51C474">
      <w:r>
        <w:t>The Volumetric Encoding step includes both options, point cloud and mesh. Once streamed and received on a device, the Decode/Render step includes rendering the mesh, the point-cloud as is or generating mesh or voxels prior to rendering. </w:t>
      </w:r>
    </w:p>
    <w:p w14:paraId="7B04A52D">
      <w:pPr>
        <w:pStyle w:val="4"/>
      </w:pPr>
      <w:bookmarkStart w:id="261" w:name="_Toc6211"/>
      <w:bookmarkStart w:id="262" w:name="_Toc175338120"/>
      <w:bookmarkStart w:id="263" w:name="_Toc19173"/>
      <w:r>
        <w:t>4.3.</w:t>
      </w:r>
      <w:r>
        <w:rPr>
          <w:rFonts w:hint="eastAsia" w:eastAsia="宋体"/>
          <w:lang w:val="en-US" w:eastAsia="zh-CN"/>
        </w:rPr>
        <w:t>3</w:t>
      </w:r>
      <w:r>
        <w:t>.3</w:t>
      </w:r>
      <w:r>
        <w:rPr>
          <w:rFonts w:hint="eastAsia" w:eastAsia="宋体"/>
          <w:lang w:val="en-US" w:eastAsia="zh-CN"/>
        </w:rPr>
        <w:tab/>
      </w:r>
      <w:r>
        <w:t>Rendering and Display Systems</w:t>
      </w:r>
      <w:bookmarkEnd w:id="261"/>
      <w:bookmarkEnd w:id="262"/>
      <w:bookmarkEnd w:id="263"/>
    </w:p>
    <w:p w14:paraId="2CDE9E3D">
      <w:pPr>
        <w:rPr>
          <w:lang w:val="en-US"/>
        </w:rPr>
      </w:pPr>
      <w:r>
        <w:rPr>
          <w:lang w:val="en-US"/>
        </w:rPr>
        <w:t>The dense dynamic point cloud representation format can be rendered to 2D displays such as in mobile phones, tablets, TV sets but also to HMDs or other 3D type displays.</w:t>
      </w:r>
    </w:p>
    <w:p w14:paraId="42E1C30F">
      <w:r>
        <w:t>The visual viewing quality of the point cloud format depends heavily on how voxels are rendered. Just reconstructing voxels in 3D space may bring a limited viewing experience and holes/cracks may become visible. To show the impact of rendering two renderers are investigated:</w:t>
      </w:r>
    </w:p>
    <w:p w14:paraId="0D598BB8">
      <w:pPr>
        <w:pStyle w:val="52"/>
      </w:pPr>
      <w:r>
        <w:rPr>
          <w:rFonts w:hint="eastAsia" w:eastAsia="宋体"/>
          <w:lang w:val="en-US" w:eastAsia="zh-CN"/>
        </w:rPr>
        <w:t>-</w:t>
      </w:r>
      <w:r>
        <w:rPr>
          <w:rFonts w:hint="eastAsia" w:eastAsia="宋体"/>
          <w:lang w:val="en-US" w:eastAsia="zh-CN"/>
        </w:rPr>
        <w:tab/>
      </w:r>
      <w:r>
        <w:t>MPEG renderer: Each voxel is replaced by a cube of a configurable fixed size. This renderer is deliberately simple for studying the pure impact of compression.</w:t>
      </w:r>
    </w:p>
    <w:p w14:paraId="3FDC5708">
      <w:pPr>
        <w:pStyle w:val="52"/>
      </w:pPr>
      <w:r>
        <w:rPr>
          <w:rFonts w:hint="eastAsia" w:eastAsia="宋体"/>
          <w:lang w:val="en-US" w:eastAsia="zh-CN"/>
        </w:rPr>
        <w:t>-</w:t>
      </w:r>
      <w:r>
        <w:rPr>
          <w:rFonts w:hint="eastAsia" w:eastAsia="宋体"/>
          <w:lang w:val="en-US" w:eastAsia="zh-CN"/>
        </w:rPr>
        <w:tab/>
      </w:r>
      <w:r>
        <w:t>Representative renderer: Each voxel is replaced by a splat of a size that depends on the viewing distance and some blending is implemented to avoid flickering of points. There are no sophisticated techniques such as lighting or use of normals integrated. It represents a minimum of what a device manufacturer would do to prevent holes or cracks to preserve a good subjective experience. It Is not state-of-the-art or most sophisticated renderer possible.</w:t>
      </w:r>
    </w:p>
    <w:p w14:paraId="2FCA49DB">
      <w:r>
        <w:t xml:space="preserve">In the following we give an example of the impact of the renderer on the head of the sequence Thomas with Vox 10 conversion: </w:t>
      </w:r>
    </w:p>
    <w:p w14:paraId="473C55E1">
      <w:pPr>
        <w:keepNext/>
        <w:jc w:val="center"/>
      </w:pPr>
      <w:r>
        <w:drawing>
          <wp:inline distT="0" distB="0" distL="0" distR="0">
            <wp:extent cx="1727835" cy="2134870"/>
            <wp:effectExtent l="0" t="0" r="5715" b="0"/>
            <wp:docPr id="1257741033" name="Picture 5"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741033" name="Picture 5" descr="A person wearing a hat&#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735963" cy="2144945"/>
                    </a:xfrm>
                    <a:prstGeom prst="rect">
                      <a:avLst/>
                    </a:prstGeom>
                    <a:noFill/>
                    <a:ln>
                      <a:noFill/>
                    </a:ln>
                  </pic:spPr>
                </pic:pic>
              </a:graphicData>
            </a:graphic>
          </wp:inline>
        </w:drawing>
      </w:r>
      <w:r>
        <w:drawing>
          <wp:inline distT="0" distB="0" distL="0" distR="0">
            <wp:extent cx="1772920" cy="2038985"/>
            <wp:effectExtent l="0" t="0" r="0" b="0"/>
            <wp:docPr id="747238527" name="Picture 6"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238527" name="Picture 6" descr="A person wearing a hat&#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785111" cy="2052795"/>
                    </a:xfrm>
                    <a:prstGeom prst="rect">
                      <a:avLst/>
                    </a:prstGeom>
                    <a:noFill/>
                    <a:ln>
                      <a:noFill/>
                    </a:ln>
                  </pic:spPr>
                </pic:pic>
              </a:graphicData>
            </a:graphic>
          </wp:inline>
        </w:drawing>
      </w:r>
    </w:p>
    <w:p w14:paraId="03AA00A7">
      <w:pPr>
        <w:pStyle w:val="21"/>
        <w:jc w:val="center"/>
        <w:rPr>
          <w:lang w:val="en-US"/>
        </w:rPr>
      </w:pPr>
      <w:bookmarkStart w:id="264" w:name="_Ref175156455"/>
      <w:bookmarkStart w:id="265" w:name="_Ref171102417"/>
      <w:r>
        <w:rPr>
          <w:lang w:val="en-US"/>
        </w:rPr>
        <w:t xml:space="preserve">Figure </w:t>
      </w:r>
      <w:r>
        <w:rPr>
          <w:rFonts w:hint="eastAsia" w:eastAsia="宋体"/>
          <w:lang w:val="en-US" w:eastAsia="zh-CN"/>
        </w:rPr>
        <w:t>4.3.3.3-</w:t>
      </w:r>
      <w:r>
        <w:fldChar w:fldCharType="begin"/>
      </w:r>
      <w:r>
        <w:rPr>
          <w:lang w:val="en-US"/>
        </w:rPr>
        <w:instrText xml:space="preserve"> SEQ Figure \* ARABIC </w:instrText>
      </w:r>
      <w:r>
        <w:fldChar w:fldCharType="separate"/>
      </w:r>
      <w:r>
        <w:rPr>
          <w:lang w:val="en-US"/>
        </w:rPr>
        <w:t>1</w:t>
      </w:r>
      <w:r>
        <w:fldChar w:fldCharType="end"/>
      </w:r>
      <w:bookmarkEnd w:id="264"/>
      <w:r>
        <w:rPr>
          <w:lang w:val="en-US"/>
        </w:rPr>
        <w:t xml:space="preserve"> Vox 10 MPEG renderer           Figure </w:t>
      </w:r>
      <w:r>
        <w:rPr>
          <w:rFonts w:hint="eastAsia" w:eastAsia="宋体"/>
          <w:lang w:val="en-US" w:eastAsia="zh-CN"/>
        </w:rPr>
        <w:t>4.3.3.3-2</w:t>
      </w:r>
      <w:r>
        <w:rPr>
          <w:lang w:val="en-US"/>
        </w:rPr>
        <w:t xml:space="preserve"> Vox 10 Representative renderer</w:t>
      </w:r>
      <w:bookmarkEnd w:id="265"/>
    </w:p>
    <w:p w14:paraId="30712EEE">
      <w:r>
        <w:rPr>
          <w:lang w:val="en-US"/>
        </w:rPr>
        <w:t xml:space="preserve">Both snapshots are rendered from the same Vox 10 sequence. In </w:t>
      </w:r>
      <w:r>
        <w:rPr>
          <w:lang w:val="en-US"/>
        </w:rPr>
        <w:fldChar w:fldCharType="begin"/>
      </w:r>
      <w:r>
        <w:rPr>
          <w:lang w:val="en-US"/>
        </w:rPr>
        <w:instrText xml:space="preserve"> REF _Ref175156455 \h </w:instrText>
      </w:r>
      <w:r>
        <w:rPr>
          <w:lang w:val="en-US"/>
        </w:rPr>
        <w:fldChar w:fldCharType="separate"/>
      </w:r>
      <w:r>
        <w:rPr>
          <w:lang w:val="en-US"/>
        </w:rPr>
        <w:t xml:space="preserve">Figure </w:t>
      </w:r>
      <w:r>
        <w:rPr>
          <w:rFonts w:hint="eastAsia" w:eastAsia="宋体"/>
          <w:lang w:val="en-US" w:eastAsia="zh-CN"/>
        </w:rPr>
        <w:t>4.3.3.3-</w:t>
      </w:r>
      <w:r>
        <w:fldChar w:fldCharType="begin"/>
      </w:r>
      <w:r>
        <w:rPr>
          <w:lang w:val="en-US"/>
        </w:rPr>
        <w:instrText xml:space="preserve"> SEQ Figure \* ARABIC </w:instrText>
      </w:r>
      <w:r>
        <w:fldChar w:fldCharType="separate"/>
      </w:r>
      <w:r>
        <w:rPr>
          <w:lang w:val="en-US"/>
        </w:rPr>
        <w:t>1</w:t>
      </w:r>
      <w:r>
        <w:fldChar w:fldCharType="end"/>
      </w:r>
      <w:r>
        <w:rPr>
          <w:lang w:val="en-US"/>
        </w:rPr>
        <w:fldChar w:fldCharType="end"/>
      </w:r>
      <w:r>
        <w:rPr>
          <w:lang w:val="en-US"/>
        </w:rPr>
        <w:t xml:space="preserve"> we see far more cracks and holes and the borderline of the sequence is less smooth. However, the eyebrows look a bit sharper in </w:t>
      </w:r>
      <w:r>
        <w:rPr>
          <w:lang w:val="en-US"/>
        </w:rPr>
        <w:fldChar w:fldCharType="begin"/>
      </w:r>
      <w:r>
        <w:rPr>
          <w:lang w:val="en-US"/>
        </w:rPr>
        <w:instrText xml:space="preserve"> REF _Ref175156455 \h </w:instrText>
      </w:r>
      <w:r>
        <w:rPr>
          <w:lang w:val="en-US"/>
        </w:rPr>
        <w:fldChar w:fldCharType="separate"/>
      </w:r>
      <w:r>
        <w:rPr>
          <w:lang w:val="en-US"/>
        </w:rPr>
        <w:t xml:space="preserve">Figure </w:t>
      </w:r>
      <w:r>
        <w:rPr>
          <w:rFonts w:hint="eastAsia" w:eastAsia="宋体"/>
          <w:lang w:val="en-US" w:eastAsia="zh-CN"/>
        </w:rPr>
        <w:t>4.3.3.3-2</w:t>
      </w:r>
      <w:r>
        <w:rPr>
          <w:lang w:val="en-US"/>
        </w:rPr>
        <w:fldChar w:fldCharType="end"/>
      </w:r>
      <w:r>
        <w:rPr>
          <w:lang w:val="en-US"/>
        </w:rPr>
        <w:t>. A high-end industry renderer may do better than the renderers illustrated here.</w:t>
      </w:r>
    </w:p>
    <w:p w14:paraId="38C57814">
      <w:r>
        <w:t>When evaluating or comparing the point cloud representation format it is essential to select a renderer that is representative of a minimum of what the industry would implement, as holes and cracks in images would influence evaluations negatively.</w:t>
      </w:r>
    </w:p>
    <w:p w14:paraId="33B3FFE9">
      <w:r>
        <w:t>More sophisticated renderers in products could fill better potential holes, recreate detail and apply lighting depending on the scene. The point cloud representation format supports normals which are useful for lighting the scene. When rendering a point cloud sequence in a scene, correct lighting including shadows and colour alignment can greatly impact the realism of the resulting experience.</w:t>
      </w:r>
    </w:p>
    <w:p w14:paraId="08B0A090">
      <w:r>
        <w:t>POINTS_GL is the simplest OpenGL</w:t>
      </w:r>
      <w:r>
        <w:rPr>
          <w:highlight w:val="yellow"/>
        </w:rPr>
        <w:t xml:space="preserve"> [8] </w:t>
      </w:r>
      <w:r>
        <w:t>primitive type used for rendering (lines and polygons are others that are also commonly used) and a point cloud can be interpreted as a vertex stream that represents points (after ordering of the points). Therefore, a point cloud can be rendered in an extremely straightforward way using native OpenGL vertex shaders.  The supported rendering in the standard OpenGL specified by the Khronos consortium implies that point clouds can be rendered on devices that support OpenGL which is rather common today. OpenGL vertex shader renders points size larger than zero, this can be set GL_PROGRAM_POINT_SIZE as a configuration of the rendering.</w:t>
      </w:r>
    </w:p>
    <w:p w14:paraId="6ABA5453">
      <w:pPr>
        <w:rPr>
          <w:lang w:val="en-US"/>
        </w:rPr>
      </w:pPr>
      <w:r>
        <w:t>Specific optimizations for rendering are device manufacturer dependent.</w:t>
      </w:r>
    </w:p>
    <w:p w14:paraId="73B49BA0">
      <w:pPr>
        <w:pStyle w:val="4"/>
      </w:pPr>
      <w:bookmarkStart w:id="266" w:name="_Toc6886"/>
      <w:bookmarkStart w:id="267" w:name="_Toc19877"/>
      <w:bookmarkStart w:id="268" w:name="_Toc175338121"/>
      <w:r>
        <w:t>4.3.</w:t>
      </w:r>
      <w:r>
        <w:rPr>
          <w:rFonts w:hint="eastAsia"/>
          <w:lang w:val="en-US" w:eastAsia="zh-CN"/>
        </w:rPr>
        <w:t>3</w:t>
      </w:r>
      <w:r>
        <w:t>.4</w:t>
      </w:r>
      <w:r>
        <w:rPr>
          <w:rFonts w:hint="eastAsia" w:eastAsia="宋体"/>
          <w:lang w:val="en-US" w:eastAsia="zh-CN"/>
        </w:rPr>
        <w:tab/>
      </w:r>
      <w:r>
        <w:t>Support Information</w:t>
      </w:r>
      <w:bookmarkEnd w:id="266"/>
      <w:bookmarkEnd w:id="267"/>
      <w:bookmarkEnd w:id="268"/>
    </w:p>
    <w:p w14:paraId="054C9E7C">
      <w:pPr>
        <w:pStyle w:val="5"/>
      </w:pPr>
      <w:bookmarkStart w:id="269" w:name="_Toc175338122"/>
      <w:bookmarkStart w:id="270" w:name="_Toc6024"/>
      <w:bookmarkStart w:id="271" w:name="_Toc18588"/>
      <w:r>
        <w:t>4.3.</w:t>
      </w:r>
      <w:r>
        <w:rPr>
          <w:rFonts w:hint="eastAsia"/>
          <w:lang w:val="en-US" w:eastAsia="zh-CN"/>
        </w:rPr>
        <w:t>3</w:t>
      </w:r>
      <w:r>
        <w:t>.4.1</w:t>
      </w:r>
      <w:r>
        <w:rPr>
          <w:rFonts w:hint="eastAsia" w:eastAsia="宋体"/>
          <w:lang w:val="en-US" w:eastAsia="zh-CN"/>
        </w:rPr>
        <w:tab/>
      </w:r>
      <w:r>
        <w:t>Test and reference sequences</w:t>
      </w:r>
      <w:bookmarkEnd w:id="269"/>
      <w:bookmarkEnd w:id="270"/>
      <w:bookmarkEnd w:id="271"/>
    </w:p>
    <w:p w14:paraId="125A7D2A">
      <w:pPr>
        <w:rPr>
          <w:lang w:val="en-US"/>
        </w:rPr>
      </w:pPr>
      <w:r>
        <w:rPr>
          <w:rFonts w:hint="eastAsia" w:eastAsia="宋体"/>
          <w:lang w:val="en-US" w:eastAsia="zh-CN"/>
        </w:rPr>
        <w:t>&lt;</w:t>
      </w:r>
      <w:r>
        <w:t>TBD</w:t>
      </w:r>
      <w:r>
        <w:rPr>
          <w:rFonts w:hint="eastAsia" w:eastAsia="宋体"/>
          <w:lang w:val="en-US" w:eastAsia="zh-CN"/>
        </w:rPr>
        <w:t>&gt;</w:t>
      </w:r>
    </w:p>
    <w:p w14:paraId="4166A14B">
      <w:pPr>
        <w:pStyle w:val="5"/>
      </w:pPr>
      <w:bookmarkStart w:id="272" w:name="_Toc175338123"/>
      <w:bookmarkStart w:id="273" w:name="_Toc15333"/>
      <w:bookmarkStart w:id="274" w:name="_Toc13193"/>
      <w:r>
        <w:t>4.3.</w:t>
      </w:r>
      <w:r>
        <w:rPr>
          <w:rFonts w:hint="eastAsia"/>
          <w:lang w:val="en-US" w:eastAsia="zh-CN"/>
        </w:rPr>
        <w:t>3</w:t>
      </w:r>
      <w:r>
        <w:t>.4.2</w:t>
      </w:r>
      <w:r>
        <w:rPr>
          <w:rFonts w:hint="eastAsia" w:eastAsia="宋体"/>
          <w:lang w:val="en-US" w:eastAsia="zh-CN"/>
        </w:rPr>
        <w:tab/>
      </w:r>
      <w:r>
        <w:t>Uncompressed data size</w:t>
      </w:r>
      <w:bookmarkEnd w:id="272"/>
      <w:bookmarkEnd w:id="273"/>
      <w:bookmarkEnd w:id="274"/>
    </w:p>
    <w:p w14:paraId="3C6ADE66">
      <w:pPr>
        <w:rPr>
          <w:lang w:val="en-US"/>
        </w:rPr>
      </w:pPr>
      <w:r>
        <w:rPr>
          <w:lang w:val="en-US"/>
        </w:rPr>
        <w:t>The uncompressed data size of a point cloud frame depends on the number of points and the number of attributes. The following table gives data size examples and raw bitrates for the sequence Thomas.</w:t>
      </w:r>
    </w:p>
    <w:p w14:paraId="15C76C70">
      <w:pPr>
        <w:pStyle w:val="21"/>
        <w:jc w:val="center"/>
        <w:rPr>
          <w:lang w:val="en-US"/>
        </w:rPr>
      </w:pPr>
      <w:r>
        <w:t xml:space="preserve">Table </w:t>
      </w:r>
      <w:r>
        <w:rPr>
          <w:rFonts w:hint="eastAsia" w:eastAsia="宋体"/>
          <w:lang w:val="en-US" w:eastAsia="zh-CN"/>
        </w:rPr>
        <w:t>4.3.3.4.2-</w:t>
      </w:r>
      <w:r>
        <w:fldChar w:fldCharType="begin"/>
      </w:r>
      <w:r>
        <w:instrText xml:space="preserve"> SEQ Table \* ARABIC </w:instrText>
      </w:r>
      <w:r>
        <w:fldChar w:fldCharType="separate"/>
      </w:r>
      <w:r>
        <w:t>1</w:t>
      </w:r>
      <w:r>
        <w:fldChar w:fldCharType="end"/>
      </w:r>
      <w:r>
        <w:t xml:space="preserve"> Uncompressed data size and bitrate</w:t>
      </w:r>
    </w:p>
    <w:tbl>
      <w:tblPr>
        <w:tblStyle w:val="3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2"/>
        <w:gridCol w:w="1743"/>
        <w:gridCol w:w="1607"/>
        <w:gridCol w:w="1588"/>
        <w:gridCol w:w="1375"/>
        <w:gridCol w:w="1375"/>
      </w:tblGrid>
      <w:tr w14:paraId="765A33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1B285FD6">
            <w:pPr>
              <w:jc w:val="center"/>
              <w:rPr>
                <w:lang w:val="en-US"/>
              </w:rPr>
            </w:pPr>
            <w:r>
              <w:rPr>
                <w:lang w:val="en-US"/>
              </w:rPr>
              <w:t>Sequence</w:t>
            </w:r>
          </w:p>
        </w:tc>
        <w:tc>
          <w:tcPr>
            <w:tcW w:w="1743" w:type="dxa"/>
          </w:tcPr>
          <w:p w14:paraId="67351B7F">
            <w:pPr>
              <w:jc w:val="center"/>
              <w:rPr>
                <w:lang w:val="en-US"/>
              </w:rPr>
            </w:pPr>
            <w:r>
              <w:rPr>
                <w:lang w:val="en-US"/>
              </w:rPr>
              <w:t>Quantization</w:t>
            </w:r>
          </w:p>
        </w:tc>
        <w:tc>
          <w:tcPr>
            <w:tcW w:w="1607" w:type="dxa"/>
          </w:tcPr>
          <w:p w14:paraId="2B677982">
            <w:pPr>
              <w:jc w:val="center"/>
              <w:rPr>
                <w:lang w:val="en-US"/>
              </w:rPr>
            </w:pPr>
            <w:r>
              <w:rPr>
                <w:lang w:val="en-US"/>
              </w:rPr>
              <w:t>#frames</w:t>
            </w:r>
          </w:p>
        </w:tc>
        <w:tc>
          <w:tcPr>
            <w:tcW w:w="1588" w:type="dxa"/>
          </w:tcPr>
          <w:p w14:paraId="5F0A6BA0">
            <w:pPr>
              <w:jc w:val="center"/>
              <w:rPr>
                <w:lang w:val="en-US"/>
              </w:rPr>
            </w:pPr>
            <w:r>
              <w:rPr>
                <w:lang w:val="en-US"/>
              </w:rPr>
              <w:t>#points</w:t>
            </w:r>
          </w:p>
        </w:tc>
        <w:tc>
          <w:tcPr>
            <w:tcW w:w="1375" w:type="dxa"/>
          </w:tcPr>
          <w:p w14:paraId="2D802893">
            <w:pPr>
              <w:jc w:val="center"/>
              <w:rPr>
                <w:lang w:val="en-US"/>
              </w:rPr>
            </w:pPr>
            <w:r>
              <w:rPr>
                <w:lang w:val="en-US"/>
              </w:rPr>
              <w:t>mean frame size (bytes)</w:t>
            </w:r>
          </w:p>
        </w:tc>
        <w:tc>
          <w:tcPr>
            <w:tcW w:w="1375" w:type="dxa"/>
          </w:tcPr>
          <w:p w14:paraId="3F250B57">
            <w:pPr>
              <w:jc w:val="center"/>
              <w:rPr>
                <w:lang w:val="en-US"/>
              </w:rPr>
            </w:pPr>
            <w:r>
              <w:rPr>
                <w:lang w:val="en-US"/>
              </w:rPr>
              <w:t>bitrate (mbps)</w:t>
            </w:r>
          </w:p>
        </w:tc>
      </w:tr>
      <w:tr w14:paraId="6805B8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082E838F">
            <w:pPr>
              <w:jc w:val="center"/>
              <w:rPr>
                <w:lang w:val="en-US"/>
              </w:rPr>
            </w:pPr>
            <w:r>
              <w:rPr>
                <w:lang w:val="en-US"/>
              </w:rPr>
              <w:t>Thomas</w:t>
            </w:r>
          </w:p>
        </w:tc>
        <w:tc>
          <w:tcPr>
            <w:tcW w:w="1743" w:type="dxa"/>
          </w:tcPr>
          <w:p w14:paraId="732CCE3A">
            <w:pPr>
              <w:jc w:val="center"/>
              <w:rPr>
                <w:lang w:val="en-US"/>
              </w:rPr>
            </w:pPr>
            <w:r>
              <w:rPr>
                <w:lang w:val="en-US"/>
              </w:rPr>
              <w:t>Vox10</w:t>
            </w:r>
          </w:p>
        </w:tc>
        <w:tc>
          <w:tcPr>
            <w:tcW w:w="1607" w:type="dxa"/>
          </w:tcPr>
          <w:p w14:paraId="627B5B85">
            <w:pPr>
              <w:jc w:val="center"/>
              <w:rPr>
                <w:lang w:val="en-US"/>
              </w:rPr>
            </w:pPr>
            <w:r>
              <w:rPr>
                <w:lang w:val="en-US"/>
              </w:rPr>
              <w:t>32</w:t>
            </w:r>
          </w:p>
        </w:tc>
        <w:tc>
          <w:tcPr>
            <w:tcW w:w="1588" w:type="dxa"/>
          </w:tcPr>
          <w:p w14:paraId="23E64E89">
            <w:pPr>
              <w:jc w:val="center"/>
              <w:rPr>
                <w:lang w:val="en-US"/>
              </w:rPr>
            </w:pPr>
            <w:r>
              <w:rPr>
                <w:lang w:val="en-US"/>
              </w:rPr>
              <w:t>19012250</w:t>
            </w:r>
          </w:p>
        </w:tc>
        <w:tc>
          <w:tcPr>
            <w:tcW w:w="1375" w:type="dxa"/>
          </w:tcPr>
          <w:p w14:paraId="30805460">
            <w:pPr>
              <w:jc w:val="center"/>
              <w:rPr>
                <w:lang w:val="en-US"/>
              </w:rPr>
            </w:pPr>
            <w:r>
              <w:rPr>
                <w:lang w:val="en-US"/>
              </w:rPr>
              <w:t>4010396</w:t>
            </w:r>
          </w:p>
        </w:tc>
        <w:tc>
          <w:tcPr>
            <w:tcW w:w="1375" w:type="dxa"/>
          </w:tcPr>
          <w:p w14:paraId="7A7332AE">
            <w:pPr>
              <w:jc w:val="center"/>
              <w:rPr>
                <w:lang w:val="en-US"/>
              </w:rPr>
            </w:pPr>
            <w:r>
              <w:rPr>
                <w:lang w:val="en-US"/>
              </w:rPr>
              <w:t>979.10</w:t>
            </w:r>
          </w:p>
        </w:tc>
      </w:tr>
      <w:tr w14:paraId="511633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57F4FFCC">
            <w:pPr>
              <w:jc w:val="center"/>
              <w:rPr>
                <w:lang w:val="en-US"/>
              </w:rPr>
            </w:pPr>
            <w:r>
              <w:rPr>
                <w:lang w:val="en-US"/>
              </w:rPr>
              <w:t>Thomas</w:t>
            </w:r>
          </w:p>
        </w:tc>
        <w:tc>
          <w:tcPr>
            <w:tcW w:w="1743" w:type="dxa"/>
          </w:tcPr>
          <w:p w14:paraId="725DE9CB">
            <w:pPr>
              <w:jc w:val="center"/>
              <w:rPr>
                <w:lang w:val="en-US"/>
              </w:rPr>
            </w:pPr>
            <w:r>
              <w:rPr>
                <w:lang w:val="en-US"/>
              </w:rPr>
              <w:t>Vox11</w:t>
            </w:r>
          </w:p>
        </w:tc>
        <w:tc>
          <w:tcPr>
            <w:tcW w:w="1607" w:type="dxa"/>
          </w:tcPr>
          <w:p w14:paraId="28FC6D66">
            <w:pPr>
              <w:jc w:val="center"/>
              <w:rPr>
                <w:lang w:val="en-US"/>
              </w:rPr>
            </w:pPr>
            <w:r>
              <w:rPr>
                <w:lang w:val="en-US"/>
              </w:rPr>
              <w:t>32</w:t>
            </w:r>
          </w:p>
        </w:tc>
        <w:tc>
          <w:tcPr>
            <w:tcW w:w="1588" w:type="dxa"/>
          </w:tcPr>
          <w:p w14:paraId="7FC5682E">
            <w:pPr>
              <w:jc w:val="center"/>
              <w:rPr>
                <w:lang w:val="en-US"/>
              </w:rPr>
            </w:pPr>
            <w:r>
              <w:rPr>
                <w:lang w:val="en-US"/>
              </w:rPr>
              <w:t>76336020</w:t>
            </w:r>
          </w:p>
        </w:tc>
        <w:tc>
          <w:tcPr>
            <w:tcW w:w="1375" w:type="dxa"/>
          </w:tcPr>
          <w:p w14:paraId="066017E1">
            <w:pPr>
              <w:jc w:val="center"/>
              <w:rPr>
                <w:lang w:val="en-US"/>
              </w:rPr>
            </w:pPr>
            <w:r>
              <w:rPr>
                <w:lang w:val="en-US"/>
              </w:rPr>
              <w:t>16996692</w:t>
            </w:r>
          </w:p>
        </w:tc>
        <w:tc>
          <w:tcPr>
            <w:tcW w:w="1375" w:type="dxa"/>
          </w:tcPr>
          <w:p w14:paraId="59234522">
            <w:pPr>
              <w:jc w:val="center"/>
              <w:rPr>
                <w:lang w:val="en-US"/>
              </w:rPr>
            </w:pPr>
            <w:r>
              <w:rPr>
                <w:lang w:val="en-US"/>
              </w:rPr>
              <w:t>4149.58</w:t>
            </w:r>
          </w:p>
        </w:tc>
      </w:tr>
      <w:tr w14:paraId="6B8FED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4B5A423C">
            <w:pPr>
              <w:jc w:val="center"/>
              <w:rPr>
                <w:lang w:val="en-US"/>
              </w:rPr>
            </w:pPr>
            <w:r>
              <w:rPr>
                <w:lang w:val="en-US"/>
              </w:rPr>
              <w:t>Thomas</w:t>
            </w:r>
          </w:p>
        </w:tc>
        <w:tc>
          <w:tcPr>
            <w:tcW w:w="1743" w:type="dxa"/>
          </w:tcPr>
          <w:p w14:paraId="767479D4">
            <w:pPr>
              <w:jc w:val="center"/>
              <w:rPr>
                <w:lang w:val="en-US"/>
              </w:rPr>
            </w:pPr>
            <w:r>
              <w:rPr>
                <w:lang w:val="en-US"/>
              </w:rPr>
              <w:t>Vox12</w:t>
            </w:r>
          </w:p>
        </w:tc>
        <w:tc>
          <w:tcPr>
            <w:tcW w:w="1607" w:type="dxa"/>
          </w:tcPr>
          <w:p w14:paraId="67319625">
            <w:pPr>
              <w:jc w:val="center"/>
              <w:rPr>
                <w:lang w:val="en-US"/>
              </w:rPr>
            </w:pPr>
            <w:r>
              <w:rPr>
                <w:lang w:val="en-US"/>
              </w:rPr>
              <w:t>32</w:t>
            </w:r>
          </w:p>
        </w:tc>
        <w:tc>
          <w:tcPr>
            <w:tcW w:w="1588" w:type="dxa"/>
          </w:tcPr>
          <w:p w14:paraId="2AF47C90">
            <w:pPr>
              <w:jc w:val="center"/>
              <w:rPr>
                <w:lang w:val="en-US"/>
              </w:rPr>
            </w:pPr>
            <w:r>
              <w:rPr>
                <w:lang w:val="en-US"/>
              </w:rPr>
              <w:t>305897397</w:t>
            </w:r>
          </w:p>
        </w:tc>
        <w:tc>
          <w:tcPr>
            <w:tcW w:w="1375" w:type="dxa"/>
          </w:tcPr>
          <w:p w14:paraId="7AF6A83B">
            <w:pPr>
              <w:jc w:val="center"/>
              <w:rPr>
                <w:lang w:val="en-US"/>
              </w:rPr>
            </w:pPr>
            <w:r>
              <w:rPr>
                <w:lang w:val="en-US"/>
              </w:rPr>
              <w:t>71694702</w:t>
            </w:r>
          </w:p>
        </w:tc>
        <w:tc>
          <w:tcPr>
            <w:tcW w:w="1375" w:type="dxa"/>
          </w:tcPr>
          <w:p w14:paraId="67D20743">
            <w:pPr>
              <w:keepNext/>
              <w:jc w:val="center"/>
              <w:rPr>
                <w:lang w:val="en-US"/>
              </w:rPr>
            </w:pPr>
            <w:r>
              <w:rPr>
                <w:lang w:val="en-US"/>
              </w:rPr>
              <w:t>17503.59</w:t>
            </w:r>
          </w:p>
        </w:tc>
      </w:tr>
    </w:tbl>
    <w:p w14:paraId="14A71D30">
      <w:pPr>
        <w:pStyle w:val="5"/>
      </w:pPr>
      <w:bookmarkStart w:id="275" w:name="_Toc6085"/>
      <w:bookmarkStart w:id="276" w:name="_Toc175338124"/>
      <w:bookmarkStart w:id="277" w:name="_Toc8045"/>
      <w:r>
        <w:t>4.3.</w:t>
      </w:r>
      <w:r>
        <w:rPr>
          <w:rFonts w:hint="eastAsia"/>
          <w:lang w:val="en-US" w:eastAsia="zh-CN"/>
        </w:rPr>
        <w:t>3</w:t>
      </w:r>
      <w:r>
        <w:t>.4.3</w:t>
      </w:r>
      <w:r>
        <w:rPr>
          <w:rFonts w:hint="eastAsia" w:eastAsia="宋体"/>
          <w:lang w:val="en-US" w:eastAsia="zh-CN"/>
        </w:rPr>
        <w:tab/>
      </w:r>
      <w:r>
        <w:t>Known compression technology</w:t>
      </w:r>
      <w:bookmarkEnd w:id="275"/>
      <w:bookmarkEnd w:id="276"/>
      <w:bookmarkEnd w:id="277"/>
    </w:p>
    <w:p w14:paraId="1AAD1E43">
      <w:pPr>
        <w:rPr>
          <w:rFonts w:eastAsia="宋体"/>
          <w:lang w:val="en-US" w:eastAsia="zh-CN"/>
        </w:rPr>
      </w:pPr>
      <w:r>
        <w:rPr>
          <w:lang w:val="en-US"/>
        </w:rPr>
        <w:t xml:space="preserve">Visual volumetric video-based coding (V3C) and video-based point cloud compression (V-PCC) </w:t>
      </w:r>
      <w:r>
        <w:rPr>
          <w:highlight w:val="yellow"/>
          <w:lang w:val="en-US"/>
        </w:rPr>
        <w:t>[</w:t>
      </w:r>
      <w:r>
        <w:rPr>
          <w:rFonts w:hint="eastAsia" w:eastAsia="宋体"/>
          <w:highlight w:val="yellow"/>
          <w:lang w:val="en-US" w:eastAsia="zh-CN"/>
        </w:rPr>
        <w:t>D3]</w:t>
      </w:r>
    </w:p>
    <w:p w14:paraId="7325B4D0">
      <w:r>
        <w:t xml:space="preserve">Geometry-based point cloud compression (G-PCC) </w:t>
      </w:r>
      <w:r>
        <w:rPr>
          <w:highlight w:val="yellow"/>
        </w:rPr>
        <w:t>[</w:t>
      </w:r>
      <w:r>
        <w:rPr>
          <w:rFonts w:hint="eastAsia" w:eastAsia="宋体"/>
          <w:highlight w:val="yellow"/>
          <w:lang w:val="en-US" w:eastAsia="zh-CN"/>
        </w:rPr>
        <w:t>D4</w:t>
      </w:r>
      <w:r>
        <w:rPr>
          <w:highlight w:val="yellow"/>
        </w:rPr>
        <w:t>]</w:t>
      </w:r>
    </w:p>
    <w:p w14:paraId="02D98CB3">
      <w:r>
        <w:t xml:space="preserve">Draco </w:t>
      </w:r>
      <w:r>
        <w:rPr>
          <w:highlight w:val="yellow"/>
        </w:rPr>
        <w:t>[D</w:t>
      </w:r>
      <w:r>
        <w:rPr>
          <w:rFonts w:hint="eastAsia" w:eastAsia="宋体"/>
          <w:highlight w:val="yellow"/>
          <w:lang w:val="en-US" w:eastAsia="zh-CN"/>
        </w:rPr>
        <w:t>5</w:t>
      </w:r>
      <w:r>
        <w:rPr>
          <w:highlight w:val="yellow"/>
        </w:rPr>
        <w:t>]</w:t>
      </w:r>
    </w:p>
    <w:p w14:paraId="6A3D27CD">
      <w:pPr>
        <w:pStyle w:val="5"/>
      </w:pPr>
      <w:bookmarkStart w:id="278" w:name="_Toc16106"/>
      <w:bookmarkStart w:id="279" w:name="_Toc14452"/>
      <w:bookmarkStart w:id="280" w:name="_Toc175338125"/>
      <w:r>
        <w:t>4.3.</w:t>
      </w:r>
      <w:r>
        <w:rPr>
          <w:rFonts w:hint="eastAsia" w:eastAsia="宋体"/>
          <w:lang w:val="en-US" w:eastAsia="zh-CN"/>
        </w:rPr>
        <w:t>3</w:t>
      </w:r>
      <w:r>
        <w:t>.4.4</w:t>
      </w:r>
      <w:r>
        <w:rPr>
          <w:rFonts w:hint="eastAsia" w:eastAsia="宋体"/>
          <w:lang w:val="en-US" w:eastAsia="zh-CN"/>
        </w:rPr>
        <w:tab/>
      </w:r>
      <w:r>
        <w:t>Conversion from other formats</w:t>
      </w:r>
      <w:bookmarkEnd w:id="278"/>
      <w:bookmarkEnd w:id="279"/>
      <w:bookmarkEnd w:id="280"/>
    </w:p>
    <w:p w14:paraId="4E7C530A">
      <w:r>
        <w:t>Point clouds can be obtained by sampling from surface-based formats such as meshes. Such transformation is lossy. There are different sampling methods (e.g. methods based on face sampling, on texture map sampling, on ray casting from a grid, etc.) and it’s up to the content provider to select the appropriate sampling method depending on the content and creative intent.</w:t>
      </w:r>
    </w:p>
    <w:p w14:paraId="3D403031">
      <w:pPr>
        <w:pStyle w:val="5"/>
      </w:pPr>
      <w:bookmarkStart w:id="281" w:name="_Toc30960"/>
      <w:bookmarkStart w:id="282" w:name="_Toc175338126"/>
      <w:bookmarkStart w:id="283" w:name="_Toc3683"/>
      <w:r>
        <w:t>4.3.</w:t>
      </w:r>
      <w:r>
        <w:rPr>
          <w:rFonts w:hint="eastAsia" w:eastAsia="宋体"/>
          <w:lang w:val="en-US" w:eastAsia="zh-CN"/>
        </w:rPr>
        <w:t>3</w:t>
      </w:r>
      <w:r>
        <w:t>.4.5</w:t>
      </w:r>
      <w:r>
        <w:rPr>
          <w:rFonts w:hint="eastAsia" w:eastAsia="宋体"/>
          <w:lang w:val="en-US" w:eastAsia="zh-CN"/>
        </w:rPr>
        <w:tab/>
      </w:r>
      <w:r>
        <w:t>Typical quality criteria</w:t>
      </w:r>
      <w:bookmarkEnd w:id="281"/>
      <w:bookmarkEnd w:id="282"/>
      <w:bookmarkEnd w:id="283"/>
    </w:p>
    <w:p w14:paraId="410089BA">
      <w:r>
        <w:t>The visual quality of a point cloud depends on the number of points (density) in the point cloud. For attributes colour is mandatory and there may be reflectance, transparency and normal. Colour is typically in RGB with each in 8 bits. Reflectance, transparency and normal can be used by the renderer when the point cloud is rendered in a scene.</w:t>
      </w:r>
    </w:p>
    <w:p w14:paraId="6DAEB811">
      <w:r>
        <w:t xml:space="preserve">Point </w:t>
      </w:r>
      <w:r>
        <w:rPr>
          <w:lang w:val="en-US"/>
        </w:rPr>
        <w:t xml:space="preserve">clouds of around 1M points/frame allow to watch from a wider distance (e.g. from 3m*) and 2M points/frame allow to get closer (e.g to around 1.5m distance) at good quality for the target scenario. </w:t>
      </w:r>
      <w:r>
        <w:t>Emotional facial expressions and buttons and tissue structure of cloths is visible.</w:t>
      </w:r>
      <w:r>
        <w:rPr>
          <w:lang w:val="en-US"/>
        </w:rPr>
        <w:t xml:space="preserve"> More points per frame improve the details, but this may not be required for the target scenario. But if a scenario would require it, a professional volumetric video production system is able to capture details from e.g. skin or finer details of tissue and it can be represented with the point cloud representation format. </w:t>
      </w:r>
    </w:p>
    <w:p w14:paraId="5947514E">
      <w:r>
        <w:t>* A typical demonstration scenario would be to use e.g. a smartphone or tablet running a volumetric video application showing a real person of e.g. 3m distance on the screen captured by the camera and rendering at the same time a second person rendered from a point cloud next to the first person.</w:t>
      </w:r>
    </w:p>
    <w:p w14:paraId="3B093DD2">
      <w:r>
        <w:t>Other scenarios may require the representation of the full detail of a person and the number of required points can be approximated as follows:</w:t>
      </w:r>
    </w:p>
    <w:p w14:paraId="19598149">
      <w:r>
        <w:t>Assumptions:</w:t>
      </w:r>
    </w:p>
    <w:p w14:paraId="440B6455">
      <w:pPr>
        <w:pStyle w:val="52"/>
      </w:pPr>
      <w:r>
        <w:rPr>
          <w:rFonts w:hint="eastAsia" w:eastAsia="宋体"/>
          <w:lang w:val="en-US" w:eastAsia="zh-CN"/>
        </w:rPr>
        <w:t>-</w:t>
      </w:r>
      <w:r>
        <w:rPr>
          <w:rFonts w:hint="eastAsia" w:eastAsia="宋体"/>
          <w:lang w:val="en-US" w:eastAsia="zh-CN"/>
        </w:rPr>
        <w:tab/>
      </w:r>
      <w:r>
        <w:t>The visual resolution of the human eye is 1/60 of a degree</w:t>
      </w:r>
    </w:p>
    <w:p w14:paraId="195CFA3E">
      <w:pPr>
        <w:pStyle w:val="52"/>
      </w:pPr>
      <w:r>
        <w:rPr>
          <w:rFonts w:hint="eastAsia" w:eastAsia="宋体"/>
          <w:lang w:val="en-US" w:eastAsia="zh-CN"/>
        </w:rPr>
        <w:t>-</w:t>
      </w:r>
      <w:r>
        <w:rPr>
          <w:rFonts w:hint="eastAsia" w:eastAsia="宋体"/>
          <w:lang w:val="en-US" w:eastAsia="zh-CN"/>
        </w:rPr>
        <w:tab/>
      </w:r>
      <w:r>
        <w:t>Average human body surface is about 1.9m2</w:t>
      </w:r>
    </w:p>
    <w:p w14:paraId="7BD2EFAF">
      <w:pPr>
        <w:pStyle w:val="52"/>
      </w:pPr>
      <w:r>
        <w:rPr>
          <w:rFonts w:hint="eastAsia" w:eastAsia="宋体"/>
          <w:lang w:val="en-US" w:eastAsia="zh-CN"/>
        </w:rPr>
        <w:t>-</w:t>
      </w:r>
      <w:r>
        <w:rPr>
          <w:rFonts w:hint="eastAsia" w:eastAsia="宋体"/>
          <w:lang w:val="en-US" w:eastAsia="zh-CN"/>
        </w:rPr>
        <w:tab/>
      </w:r>
      <w:r>
        <w:t>For simplification the body surface is approximated as a square</w:t>
      </w:r>
    </w:p>
    <w:p w14:paraId="2370A5AE">
      <w:pPr>
        <w:rPr>
          <w:lang w:val="en-US"/>
        </w:rPr>
      </w:pPr>
      <w:r>
        <w:t xml:space="preserve">Number of </w:t>
      </w:r>
      <w:r>
        <w:rPr>
          <w:lang w:val="en-US"/>
        </w:rPr>
        <w:t>points = 1.9/((tan1/60 * d)^2)</w:t>
      </w:r>
      <w:r>
        <w:t xml:space="preserve">, where d is the viewing distance from the person. </w:t>
      </w:r>
    </w:p>
    <w:p w14:paraId="4A261F19">
      <w:r>
        <w:rPr>
          <w:lang w:val="en-US"/>
        </w:rPr>
        <w:t xml:space="preserve">This leads to the following </w:t>
      </w:r>
      <w:r>
        <w:t>number of points:</w:t>
      </w:r>
    </w:p>
    <w:p w14:paraId="7E096252">
      <w:pPr>
        <w:pStyle w:val="52"/>
        <w:rPr>
          <w:lang w:val="fr-FR"/>
        </w:rPr>
      </w:pPr>
      <w:r>
        <w:rPr>
          <w:rFonts w:hint="eastAsia" w:eastAsia="宋体"/>
          <w:lang w:val="en-US" w:eastAsia="zh-CN"/>
        </w:rPr>
        <w:t>-</w:t>
      </w:r>
      <w:r>
        <w:rPr>
          <w:rFonts w:hint="eastAsia" w:eastAsia="宋体"/>
          <w:lang w:val="en-US" w:eastAsia="zh-CN"/>
        </w:rPr>
        <w:tab/>
      </w:r>
      <w:r>
        <w:rPr>
          <w:lang w:val="fr-FR"/>
        </w:rPr>
        <w:t>1.5m distance: 10 M pixels</w:t>
      </w:r>
    </w:p>
    <w:p w14:paraId="4EEACC75">
      <w:pPr>
        <w:pStyle w:val="52"/>
      </w:pPr>
      <w:r>
        <w:rPr>
          <w:rFonts w:hint="eastAsia" w:eastAsia="宋体"/>
          <w:lang w:val="en-US" w:eastAsia="zh-CN"/>
        </w:rPr>
        <w:t>-</w:t>
      </w:r>
      <w:r>
        <w:rPr>
          <w:rFonts w:hint="eastAsia" w:eastAsia="宋体"/>
          <w:lang w:val="en-US" w:eastAsia="zh-CN"/>
        </w:rPr>
        <w:tab/>
      </w:r>
      <w:r>
        <w:rPr>
          <w:lang w:val="fr-FR"/>
        </w:rPr>
        <w:t>3m distance: 2.5 M pixels</w:t>
      </w:r>
    </w:p>
    <w:p w14:paraId="7D858C14">
      <w:pPr>
        <w:pStyle w:val="4"/>
      </w:pPr>
      <w:bookmarkStart w:id="284" w:name="_Toc28628"/>
      <w:bookmarkStart w:id="285" w:name="_Toc12697"/>
      <w:bookmarkStart w:id="286" w:name="_Toc175338127"/>
      <w:r>
        <w:t>4.3.</w:t>
      </w:r>
      <w:r>
        <w:rPr>
          <w:rFonts w:hint="eastAsia"/>
          <w:lang w:val="en-US" w:eastAsia="zh-CN"/>
        </w:rPr>
        <w:t>3</w:t>
      </w:r>
      <w:r>
        <w:t>.5</w:t>
      </w:r>
      <w:r>
        <w:rPr>
          <w:rFonts w:hint="eastAsia" w:eastAsia="宋体"/>
          <w:lang w:val="en-US" w:eastAsia="zh-CN"/>
        </w:rPr>
        <w:tab/>
      </w:r>
      <w:r>
        <w:t>Benefits and Limitations</w:t>
      </w:r>
      <w:bookmarkEnd w:id="284"/>
      <w:bookmarkEnd w:id="285"/>
      <w:bookmarkEnd w:id="286"/>
    </w:p>
    <w:p w14:paraId="5C886BFE">
      <w:pPr>
        <w:pStyle w:val="5"/>
        <w:rPr>
          <w:rFonts w:eastAsia="宋体"/>
          <w:lang w:val="en-US" w:eastAsia="zh-CN"/>
        </w:rPr>
      </w:pPr>
      <w:bookmarkStart w:id="287" w:name="_Toc201"/>
      <w:bookmarkStart w:id="288" w:name="_Toc16970"/>
      <w:bookmarkStart w:id="289" w:name="_Toc175338128"/>
      <w:r>
        <w:t>4.3.</w:t>
      </w:r>
      <w:r>
        <w:rPr>
          <w:rFonts w:hint="eastAsia"/>
          <w:lang w:val="en-US" w:eastAsia="zh-CN"/>
        </w:rPr>
        <w:t>3.</w:t>
      </w:r>
      <w:r>
        <w:t>5.1</w:t>
      </w:r>
      <w:r>
        <w:rPr>
          <w:rFonts w:hint="eastAsia" w:eastAsia="宋体"/>
          <w:lang w:val="en-US" w:eastAsia="zh-CN"/>
        </w:rPr>
        <w:tab/>
      </w:r>
      <w:r>
        <w:t>Benefits</w:t>
      </w:r>
      <w:bookmarkEnd w:id="287"/>
      <w:bookmarkEnd w:id="288"/>
      <w:bookmarkEnd w:id="289"/>
    </w:p>
    <w:p w14:paraId="69FCD321">
      <w:r>
        <w:t>Point cloud representation is simple in structure and representation, has high accuracy and resolution, is faithful to original data, and is easy to acquire from sensors or cameras. Point cloud generation needs less pre-processing as there is no need for surface reconstruction, if sensor data is not so noisy.</w:t>
      </w:r>
    </w:p>
    <w:p w14:paraId="6B436FA7">
      <w:r>
        <w:t>A point cloud can be rendered in an extremely straightforward way using native OpenGL vertex shaders.</w:t>
      </w:r>
    </w:p>
    <w:p w14:paraId="23F30684">
      <w:pPr>
        <w:pStyle w:val="5"/>
      </w:pPr>
      <w:bookmarkStart w:id="290" w:name="_Toc24502"/>
      <w:bookmarkStart w:id="291" w:name="_Toc175338129"/>
      <w:bookmarkStart w:id="292" w:name="_Toc17653"/>
      <w:r>
        <w:t>4.3.</w:t>
      </w:r>
      <w:r>
        <w:rPr>
          <w:rFonts w:hint="eastAsia"/>
          <w:lang w:val="en-US" w:eastAsia="zh-CN"/>
        </w:rPr>
        <w:t>3</w:t>
      </w:r>
      <w:r>
        <w:t>.5.2</w:t>
      </w:r>
      <w:r>
        <w:rPr>
          <w:rFonts w:hint="eastAsia"/>
          <w:lang w:val="en-US" w:eastAsia="zh-CN"/>
        </w:rPr>
        <w:tab/>
      </w:r>
      <w:r>
        <w:t>Limitations</w:t>
      </w:r>
      <w:bookmarkEnd w:id="290"/>
      <w:bookmarkEnd w:id="291"/>
      <w:bookmarkEnd w:id="292"/>
    </w:p>
    <w:p w14:paraId="68F9213B">
      <w:r>
        <w:t>Point-cloud data does not include information on surfaces and is harder to edit or transform.</w:t>
      </w:r>
    </w:p>
    <w:p w14:paraId="6DE9701B">
      <w:pPr>
        <w:pStyle w:val="35"/>
        <w:rPr>
          <w:rFonts w:hint="eastAsia"/>
          <w:lang w:val="en-US" w:eastAsia="zh-CN"/>
        </w:rPr>
      </w:pPr>
      <w:r>
        <w:rPr>
          <w:rFonts w:hint="eastAsia"/>
          <w:lang w:val="en-US" w:eastAsia="zh-CN"/>
        </w:rPr>
        <w:t>Editor</w:t>
      </w:r>
      <w:r>
        <w:rPr>
          <w:lang w:val="en-US" w:eastAsia="zh-CN"/>
        </w:rPr>
        <w:t>’</w:t>
      </w:r>
      <w:r>
        <w:rPr>
          <w:rFonts w:hint="eastAsia"/>
          <w:lang w:val="en-US" w:eastAsia="zh-CN"/>
        </w:rPr>
        <w:t>s Note</w:t>
      </w:r>
      <w:r>
        <w:t>: Will be completed during study</w:t>
      </w:r>
      <w:r>
        <w:rPr>
          <w:rFonts w:hint="eastAsia"/>
          <w:lang w:val="en-US" w:eastAsia="zh-CN"/>
        </w:rPr>
        <w:t>.</w:t>
      </w:r>
    </w:p>
    <w:p w14:paraId="7EFCE9B3">
      <w:pPr>
        <w:pStyle w:val="4"/>
        <w:rPr>
          <w:lang w:val="en-CA" w:eastAsia="zh-CN"/>
        </w:rPr>
      </w:pPr>
      <w:bookmarkStart w:id="293" w:name="_Toc12414"/>
      <w:bookmarkStart w:id="294" w:name="_Toc14504"/>
      <w:r>
        <w:rPr>
          <w:lang w:val="en-CA" w:eastAsia="zh-CN"/>
        </w:rPr>
        <w:t>4</w:t>
      </w:r>
      <w:r>
        <w:rPr>
          <w:lang w:val="en-CA" w:eastAsia="ko-KR"/>
        </w:rPr>
        <w:t>.</w:t>
      </w:r>
      <w:r>
        <w:rPr>
          <w:lang w:val="en-CA" w:eastAsia="zh-CN"/>
        </w:rPr>
        <w:t>3</w:t>
      </w:r>
      <w:r>
        <w:rPr>
          <w:lang w:val="en-CA" w:eastAsia="ko-KR"/>
        </w:rPr>
        <w:t>.</w:t>
      </w:r>
      <w:r>
        <w:rPr>
          <w:rFonts w:hint="eastAsia"/>
          <w:lang w:val="en-US" w:eastAsia="zh-CN"/>
        </w:rPr>
        <w:t>4</w:t>
      </w:r>
      <w:r>
        <w:rPr>
          <w:rFonts w:hint="eastAsia"/>
          <w:lang w:val="en-US" w:eastAsia="zh-CN"/>
        </w:rPr>
        <w:tab/>
      </w:r>
      <w:r>
        <w:rPr>
          <w:lang w:val="en-CA" w:eastAsia="ko-KR"/>
        </w:rPr>
        <w:t>Multi-view video representation</w:t>
      </w:r>
      <w:bookmarkEnd w:id="293"/>
      <w:bookmarkEnd w:id="294"/>
    </w:p>
    <w:p w14:paraId="3A6AA95F">
      <w:pPr>
        <w:pStyle w:val="5"/>
        <w:rPr>
          <w:lang w:val="en-US" w:eastAsia="zh-CN"/>
        </w:rPr>
      </w:pPr>
      <w:bookmarkStart w:id="295" w:name="_Toc31511"/>
      <w:bookmarkStart w:id="296" w:name="_Toc11829"/>
      <w:r>
        <w:rPr>
          <w:lang w:val="en-US" w:eastAsia="zh-CN"/>
        </w:rPr>
        <w:t>4.3.</w:t>
      </w:r>
      <w:r>
        <w:rPr>
          <w:rFonts w:hint="eastAsia"/>
          <w:lang w:val="en-US" w:eastAsia="zh-CN"/>
        </w:rPr>
        <w:t>4</w:t>
      </w:r>
      <w:r>
        <w:rPr>
          <w:lang w:val="en-US" w:eastAsia="zh-CN"/>
        </w:rPr>
        <w:t>.1</w:t>
      </w:r>
      <w:r>
        <w:rPr>
          <w:rFonts w:hint="eastAsia"/>
          <w:lang w:val="en-US" w:eastAsia="zh-CN"/>
        </w:rPr>
        <w:tab/>
      </w:r>
      <w:r>
        <w:rPr>
          <w:lang w:val="en-US" w:eastAsia="zh-CN"/>
        </w:rPr>
        <w:t>Definition</w:t>
      </w:r>
      <w:bookmarkEnd w:id="295"/>
      <w:bookmarkEnd w:id="296"/>
    </w:p>
    <w:p w14:paraId="046F5646">
      <w:pPr>
        <w:rPr>
          <w:lang w:val="en-US" w:eastAsia="zh-CN"/>
        </w:rPr>
      </w:pPr>
      <w:r>
        <w:rPr>
          <w:lang w:val="en-US" w:eastAsia="zh-CN"/>
        </w:rPr>
        <w:t>The multi-view video representation consists of multiple frames of multiple synchronized physical or virtual camera views. Each camera view is represented by a colour image (YCbCr), camera intrinsics and camera extrinsics. The combination of video and metadata allows for novel view synthesis (6DoF rendering).</w:t>
      </w:r>
    </w:p>
    <w:p w14:paraId="6E4319A2">
      <w:pPr>
        <w:rPr>
          <w:lang w:val="en-US" w:eastAsia="zh-CN"/>
        </w:rPr>
      </w:pPr>
      <w:r>
        <w:rPr>
          <w:lang w:val="en-US" w:eastAsia="zh-CN"/>
        </w:rPr>
        <w:t>A typical spatial resolution for each of the views is 1920 × 1080 (FullHD). For this representation in this study, we expect resolutions in a range around this number. A typical number of views is 2-4 for real-time capture with range-sensing cameras like the Azure Kinect, and typically 10-20 for offline capture with industrial or professional cameras. Typically, the frame rate is 25 or 30 Hz, and capture beyond 60 Hz is not expected for the coming years.</w:t>
      </w:r>
    </w:p>
    <w:p w14:paraId="4BC1B948">
      <w:pPr>
        <w:rPr>
          <w:lang w:val="en-US" w:eastAsia="zh-CN"/>
        </w:rPr>
      </w:pPr>
      <w:r>
        <w:rPr>
          <w:lang w:val="en-US" w:eastAsia="zh-CN"/>
        </w:rPr>
        <w:t xml:space="preserve">Optionally there is also a depth image of equal resolution. </w:t>
      </w:r>
      <w:r>
        <w:rPr>
          <w:lang w:eastAsia="zh-CN"/>
        </w:rPr>
        <w:t xml:space="preserve">It is possible to have multi-view content for which some or all views lack depth information. This choice originates from the production and capturing system and thus it is the same for all frames of a view. </w:t>
      </w:r>
      <w:r>
        <w:rPr>
          <w:lang w:val="en-US" w:eastAsia="zh-CN"/>
        </w:rPr>
        <w:t>The depth map image, if present, may also indicate that individual samples are missing. This indication can be used for range-sensing cameras that cannot sense depth in certain situations like object edges, non-reflecting and specular reflecting scene elements. It can also be useful in a production system to remove parts of an image that are not wanted (e.g. revealing camera rigs) or are also present in other views (scene background).</w:t>
      </w:r>
    </w:p>
    <w:p w14:paraId="7582CF3A">
      <w:pPr>
        <w:rPr>
          <w:lang w:val="en-US" w:eastAsia="zh-CN"/>
        </w:rPr>
      </w:pPr>
      <w:r>
        <w:rPr>
          <w:lang w:eastAsia="zh-CN"/>
        </w:rPr>
        <w:t xml:space="preserve">If a view has a depth map, then it must have </w:t>
      </w:r>
      <w:r>
        <w:rPr>
          <w:lang w:val="en-US" w:eastAsia="zh-CN"/>
        </w:rPr>
        <w:t>corresponding depth quantization parameters: quantization type (normalized disparity or linear depth), nearest depth in scene units, furthest depth in scene units, and indication of invalid values. Normalized disparity [m</w:t>
      </w:r>
      <w:r>
        <w:rPr>
          <w:vertAlign w:val="superscript"/>
          <w:lang w:val="en-US" w:eastAsia="zh-CN"/>
        </w:rPr>
        <w:t>-1</w:t>
      </w:r>
      <w:r>
        <w:rPr>
          <w:lang w:val="en-US" w:eastAsia="zh-CN"/>
        </w:rPr>
        <w:t>] is more commonly used when depth is estimated because it places the code points in a way that correlates with the amount of parallax, and it allows for far away scene elements like the horizon or the star field. Linear depth [m] is commonly used with range-sensing cameras (ToF, LiDAR, etc.) because they often have a limited depth range with equal depth resolution for that entire range.</w:t>
      </w:r>
    </w:p>
    <w:p w14:paraId="361DE98E">
      <w:pPr>
        <w:rPr>
          <w:lang w:val="en-US" w:eastAsia="zh-CN"/>
        </w:rPr>
      </w:pPr>
      <w:r>
        <w:rPr>
          <w:lang w:val="en-US" w:eastAsia="zh-CN"/>
        </w:rPr>
        <w:t>The camera intrinsics are a model of the projection of points in space in the reference system of the camera to the image sensor (projection plane). Typical parameters include projection type (perspective, fisheye, etc.), and projection-type specific parameters, such as principal point and focal length for perspective projection. Optionally lens distortion parameters may be provided if the camera images are not already corrected for that.</w:t>
      </w:r>
    </w:p>
    <w:p w14:paraId="13D0EE75">
      <w:pPr>
        <w:rPr>
          <w:lang w:val="en-US" w:eastAsia="zh-CN"/>
        </w:rPr>
      </w:pPr>
      <w:r>
        <w:rPr>
          <w:lang w:val="en-US" w:eastAsia="zh-CN"/>
        </w:rPr>
        <w:t>The camera extrinsics model the translation and rotation of a camera in space with respect to the reference system of the scene.</w:t>
      </w:r>
    </w:p>
    <w:p w14:paraId="6BA33AAD">
      <w:pPr>
        <w:rPr>
          <w:lang w:eastAsia="zh-CN"/>
        </w:rPr>
      </w:pPr>
      <w:r>
        <w:rPr>
          <w:lang w:eastAsia="zh-CN"/>
        </w:rPr>
        <w:t>The source format has at least two views. It is expected that most or all test data will have perspective projection (PSP), but test data with equirectangular projection (ERP) may be included.</w:t>
      </w:r>
    </w:p>
    <w:p w14:paraId="580AE3FD">
      <w:pPr>
        <w:rPr>
          <w:lang w:eastAsia="zh-CN"/>
        </w:rPr>
      </w:pPr>
      <w:r>
        <w:rPr>
          <w:lang w:eastAsia="zh-CN"/>
        </w:rPr>
        <w:t>While this representation allows for 6DoF rendering, it depends on the position and field of view of the cameras, if such a rendering has an acceptable quality. Preferably, the virtual viewpoints are within a viewing space that can be provided as metadata or implicitly derived from the parameters of the set of source views.</w:t>
      </w:r>
    </w:p>
    <w:p w14:paraId="3D2BD8B4">
      <w:pPr>
        <w:rPr>
          <w:lang w:eastAsia="zh-CN"/>
        </w:rPr>
      </w:pPr>
      <w:r>
        <w:rPr>
          <w:lang w:eastAsia="zh-CN"/>
        </w:rPr>
        <w:t>Each view has the following video components and metadata:</w:t>
      </w:r>
    </w:p>
    <w:tbl>
      <w:tblPr>
        <w:tblStyle w:val="3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93"/>
        <w:gridCol w:w="3550"/>
        <w:gridCol w:w="3914"/>
      </w:tblGrid>
      <w:tr w14:paraId="5A0D7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0106E942">
            <w:pPr>
              <w:rPr>
                <w:b/>
                <w:bCs/>
                <w:lang w:eastAsia="zh-CN"/>
              </w:rPr>
            </w:pPr>
            <w:r>
              <w:rPr>
                <w:b/>
                <w:bCs/>
                <w:lang w:eastAsia="zh-CN"/>
              </w:rPr>
              <w:t>Component</w:t>
            </w:r>
          </w:p>
        </w:tc>
        <w:tc>
          <w:tcPr>
            <w:tcW w:w="1801" w:type="pct"/>
          </w:tcPr>
          <w:p w14:paraId="488203A4">
            <w:pPr>
              <w:rPr>
                <w:b/>
                <w:bCs/>
                <w:lang w:eastAsia="zh-CN"/>
              </w:rPr>
            </w:pPr>
            <w:r>
              <w:rPr>
                <w:b/>
                <w:bCs/>
                <w:lang w:eastAsia="zh-CN"/>
              </w:rPr>
              <w:t>Texture (mandatory)</w:t>
            </w:r>
          </w:p>
        </w:tc>
        <w:tc>
          <w:tcPr>
            <w:tcW w:w="1985" w:type="pct"/>
          </w:tcPr>
          <w:p w14:paraId="2411EECF">
            <w:pPr>
              <w:rPr>
                <w:b/>
                <w:bCs/>
                <w:lang w:eastAsia="zh-CN"/>
              </w:rPr>
            </w:pPr>
            <w:r>
              <w:rPr>
                <w:b/>
                <w:bCs/>
                <w:lang w:eastAsia="zh-CN"/>
              </w:rPr>
              <w:t>Depth (optional)</w:t>
            </w:r>
          </w:p>
        </w:tc>
      </w:tr>
      <w:tr w14:paraId="42F75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0F2912F7">
            <w:pPr>
              <w:rPr>
                <w:b/>
                <w:bCs/>
                <w:lang w:eastAsia="zh-CN"/>
              </w:rPr>
            </w:pPr>
            <w:r>
              <w:rPr>
                <w:b/>
                <w:bCs/>
                <w:lang w:eastAsia="zh-CN"/>
              </w:rPr>
              <w:t>Spatial resolution</w:t>
            </w:r>
          </w:p>
        </w:tc>
        <w:tc>
          <w:tcPr>
            <w:tcW w:w="1801" w:type="pct"/>
          </w:tcPr>
          <w:p w14:paraId="46FD704C">
            <w:pPr>
              <w:rPr>
                <w:lang w:eastAsia="zh-CN"/>
              </w:rPr>
            </w:pPr>
            <w:r>
              <w:rPr>
                <w:lang w:eastAsia="zh-CN"/>
              </w:rPr>
              <w:t>At least 960 × 540</w:t>
            </w:r>
          </w:p>
          <w:p w14:paraId="1C3A7786">
            <w:pPr>
              <w:rPr>
                <w:lang w:eastAsia="zh-CN"/>
              </w:rPr>
            </w:pPr>
            <w:r>
              <w:rPr>
                <w:lang w:eastAsia="zh-CN"/>
              </w:rPr>
              <w:t>At most 3840 × 2160</w:t>
            </w:r>
          </w:p>
        </w:tc>
        <w:tc>
          <w:tcPr>
            <w:tcW w:w="1985" w:type="pct"/>
          </w:tcPr>
          <w:p w14:paraId="2B9F26C1">
            <w:pPr>
              <w:rPr>
                <w:lang w:eastAsia="zh-CN"/>
              </w:rPr>
            </w:pPr>
            <w:r>
              <w:rPr>
                <w:lang w:eastAsia="zh-CN"/>
              </w:rPr>
              <w:t>The same as the texture component</w:t>
            </w:r>
          </w:p>
        </w:tc>
      </w:tr>
      <w:tr w14:paraId="608246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2578D14B">
            <w:pPr>
              <w:rPr>
                <w:b/>
                <w:bCs/>
                <w:lang w:eastAsia="zh-CN"/>
              </w:rPr>
            </w:pPr>
            <w:r>
              <w:rPr>
                <w:b/>
                <w:bCs/>
                <w:lang w:eastAsia="zh-CN"/>
              </w:rPr>
              <w:t>Chroma format</w:t>
            </w:r>
          </w:p>
        </w:tc>
        <w:tc>
          <w:tcPr>
            <w:tcW w:w="1801" w:type="pct"/>
          </w:tcPr>
          <w:p w14:paraId="5FEEE310">
            <w:pPr>
              <w:rPr>
                <w:lang w:eastAsia="zh-CN"/>
              </w:rPr>
            </w:pPr>
            <w:r>
              <w:rPr>
                <w:lang w:eastAsia="zh-CN"/>
              </w:rPr>
              <w:t>YCbCr</w:t>
            </w:r>
          </w:p>
        </w:tc>
        <w:tc>
          <w:tcPr>
            <w:tcW w:w="1985" w:type="pct"/>
          </w:tcPr>
          <w:p w14:paraId="2135797B">
            <w:pPr>
              <w:rPr>
                <w:lang w:eastAsia="zh-CN"/>
              </w:rPr>
            </w:pPr>
            <w:r>
              <w:rPr>
                <w:lang w:eastAsia="zh-CN"/>
              </w:rPr>
              <w:t>Luma only or YCbCr with chroma planes set to neutral gray</w:t>
            </w:r>
          </w:p>
        </w:tc>
      </w:tr>
      <w:tr w14:paraId="6CA7A8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7A2B3709">
            <w:pPr>
              <w:rPr>
                <w:b/>
                <w:bCs/>
                <w:lang w:eastAsia="zh-CN"/>
              </w:rPr>
            </w:pPr>
            <w:r>
              <w:rPr>
                <w:b/>
                <w:bCs/>
                <w:lang w:eastAsia="zh-CN"/>
              </w:rPr>
              <w:t>Chroma subsampling</w:t>
            </w:r>
          </w:p>
        </w:tc>
        <w:tc>
          <w:tcPr>
            <w:tcW w:w="1801" w:type="pct"/>
          </w:tcPr>
          <w:p w14:paraId="16A64427">
            <w:pPr>
              <w:rPr>
                <w:lang w:eastAsia="zh-CN"/>
              </w:rPr>
            </w:pPr>
            <w:r>
              <w:rPr>
                <w:lang w:eastAsia="zh-CN"/>
              </w:rPr>
              <w:t>4:2:0</w:t>
            </w:r>
          </w:p>
        </w:tc>
        <w:tc>
          <w:tcPr>
            <w:tcW w:w="1985" w:type="pct"/>
          </w:tcPr>
          <w:p w14:paraId="6E5B67B7">
            <w:pPr>
              <w:rPr>
                <w:lang w:eastAsia="zh-CN"/>
              </w:rPr>
            </w:pPr>
            <w:r>
              <w:rPr>
                <w:lang w:eastAsia="zh-CN"/>
              </w:rPr>
              <w:t>4:0:0 or 4:2:0 with chroma planes set to neutral gray</w:t>
            </w:r>
          </w:p>
        </w:tc>
      </w:tr>
      <w:tr w14:paraId="13E1E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0431EC22">
            <w:pPr>
              <w:rPr>
                <w:b/>
                <w:bCs/>
                <w:lang w:eastAsia="zh-CN"/>
              </w:rPr>
            </w:pPr>
            <w:r>
              <w:rPr>
                <w:b/>
                <w:bCs/>
                <w:lang w:eastAsia="zh-CN"/>
              </w:rPr>
              <w:t>Pixel aspect ratio</w:t>
            </w:r>
          </w:p>
        </w:tc>
        <w:tc>
          <w:tcPr>
            <w:tcW w:w="1801" w:type="pct"/>
          </w:tcPr>
          <w:p w14:paraId="746865EE">
            <w:pPr>
              <w:rPr>
                <w:lang w:eastAsia="zh-CN"/>
              </w:rPr>
            </w:pPr>
            <w:r>
              <w:rPr>
                <w:lang w:eastAsia="zh-CN"/>
              </w:rPr>
              <w:t>1:1</w:t>
            </w:r>
          </w:p>
        </w:tc>
        <w:tc>
          <w:tcPr>
            <w:tcW w:w="1985" w:type="pct"/>
          </w:tcPr>
          <w:p w14:paraId="63A04B35">
            <w:pPr>
              <w:rPr>
                <w:lang w:eastAsia="zh-CN"/>
              </w:rPr>
            </w:pPr>
            <w:r>
              <w:rPr>
                <w:lang w:eastAsia="zh-CN"/>
              </w:rPr>
              <w:t>1:1</w:t>
            </w:r>
          </w:p>
        </w:tc>
      </w:tr>
      <w:tr w14:paraId="5F0632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0E353BF6">
            <w:pPr>
              <w:rPr>
                <w:b/>
                <w:bCs/>
                <w:lang w:eastAsia="zh-CN"/>
              </w:rPr>
            </w:pPr>
            <w:r>
              <w:rPr>
                <w:b/>
                <w:bCs/>
                <w:lang w:eastAsia="zh-CN"/>
              </w:rPr>
              <w:t>Frame rate</w:t>
            </w:r>
          </w:p>
        </w:tc>
        <w:tc>
          <w:tcPr>
            <w:tcW w:w="1801" w:type="pct"/>
          </w:tcPr>
          <w:p w14:paraId="76AB10F8">
            <w:pPr>
              <w:rPr>
                <w:lang w:eastAsia="zh-CN"/>
              </w:rPr>
            </w:pPr>
            <w:r>
              <w:rPr>
                <w:lang w:eastAsia="zh-CN"/>
              </w:rPr>
              <w:t xml:space="preserve">30, </w:t>
            </w:r>
            <w:r>
              <w:rPr>
                <w:rFonts w:hint="eastAsia"/>
                <w:lang w:val="en-US" w:eastAsia="zh-CN"/>
              </w:rPr>
              <w:t>5</w:t>
            </w:r>
            <w:r>
              <w:rPr>
                <w:lang w:eastAsia="zh-CN"/>
              </w:rPr>
              <w:t>0, 60</w:t>
            </w:r>
          </w:p>
        </w:tc>
        <w:tc>
          <w:tcPr>
            <w:tcW w:w="1985" w:type="pct"/>
          </w:tcPr>
          <w:p w14:paraId="1F83984A">
            <w:pPr>
              <w:rPr>
                <w:lang w:eastAsia="zh-CN"/>
              </w:rPr>
            </w:pPr>
            <w:r>
              <w:rPr>
                <w:lang w:eastAsia="zh-CN"/>
              </w:rPr>
              <w:t>The same as the texture component</w:t>
            </w:r>
          </w:p>
        </w:tc>
      </w:tr>
      <w:tr w14:paraId="057468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7147386F">
            <w:pPr>
              <w:rPr>
                <w:b/>
                <w:bCs/>
                <w:lang w:eastAsia="zh-CN"/>
              </w:rPr>
            </w:pPr>
            <w:r>
              <w:rPr>
                <w:b/>
                <w:bCs/>
                <w:lang w:eastAsia="zh-CN"/>
              </w:rPr>
              <w:t>Colour space format</w:t>
            </w:r>
          </w:p>
        </w:tc>
        <w:tc>
          <w:tcPr>
            <w:tcW w:w="1801" w:type="pct"/>
          </w:tcPr>
          <w:p w14:paraId="08533313">
            <w:pPr>
              <w:rPr>
                <w:lang w:eastAsia="zh-CN"/>
              </w:rPr>
            </w:pPr>
            <w:r>
              <w:rPr>
                <w:lang w:eastAsia="zh-CN"/>
              </w:rPr>
              <w:t>ITU</w:t>
            </w:r>
            <w:r>
              <w:rPr>
                <w:lang w:eastAsia="zh-CN"/>
              </w:rPr>
              <w:noBreakHyphen/>
            </w:r>
            <w:r>
              <w:rPr>
                <w:lang w:eastAsia="zh-CN"/>
              </w:rPr>
              <w:t>R BT.709 or ITU</w:t>
            </w:r>
            <w:r>
              <w:rPr>
                <w:lang w:eastAsia="zh-CN"/>
              </w:rPr>
              <w:noBreakHyphen/>
            </w:r>
            <w:r>
              <w:rPr>
                <w:lang w:eastAsia="zh-CN"/>
              </w:rPr>
              <w:t>R BT.2100</w:t>
            </w:r>
          </w:p>
        </w:tc>
        <w:tc>
          <w:tcPr>
            <w:tcW w:w="1985" w:type="pct"/>
          </w:tcPr>
          <w:p w14:paraId="7301CDD6">
            <w:pPr>
              <w:rPr>
                <w:lang w:eastAsia="zh-CN"/>
              </w:rPr>
            </w:pPr>
            <w:r>
              <w:rPr>
                <w:lang w:eastAsia="zh-CN"/>
              </w:rPr>
              <w:t>Undefined</w:t>
            </w:r>
          </w:p>
        </w:tc>
      </w:tr>
      <w:tr w14:paraId="390A71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2FFE5CFB">
            <w:pPr>
              <w:rPr>
                <w:b/>
                <w:bCs/>
                <w:lang w:eastAsia="zh-CN"/>
              </w:rPr>
            </w:pPr>
            <w:r>
              <w:rPr>
                <w:b/>
                <w:bCs/>
                <w:lang w:eastAsia="zh-CN"/>
              </w:rPr>
              <w:t>Transfer characteristics</w:t>
            </w:r>
          </w:p>
        </w:tc>
        <w:tc>
          <w:tcPr>
            <w:tcW w:w="1801" w:type="pct"/>
          </w:tcPr>
          <w:p w14:paraId="08A92907">
            <w:pPr>
              <w:rPr>
                <w:lang w:eastAsia="zh-CN"/>
              </w:rPr>
            </w:pPr>
            <w:r>
              <w:rPr>
                <w:lang w:eastAsia="zh-CN"/>
              </w:rPr>
              <w:t>Limited range or full range with transfer characteristics matching to the colour space format.</w:t>
            </w:r>
          </w:p>
          <w:p w14:paraId="150CC646">
            <w:pPr>
              <w:rPr>
                <w:lang w:eastAsia="zh-CN"/>
              </w:rPr>
            </w:pPr>
            <w:r>
              <w:rPr>
                <w:lang w:eastAsia="zh-CN"/>
              </w:rPr>
              <w:t>Mastering characteristics such as MDCV (master display colour volume) and CLLI (content light level information) SEI (supplementary enhancement information) messages defined in TS 26.116 Section 4.5.5.7 will be considered.</w:t>
            </w:r>
          </w:p>
        </w:tc>
        <w:tc>
          <w:tcPr>
            <w:tcW w:w="1985" w:type="pct"/>
          </w:tcPr>
          <w:p w14:paraId="3C01F482">
            <w:pPr>
              <w:rPr>
                <w:lang w:eastAsia="zh-CN"/>
              </w:rPr>
            </w:pPr>
            <w:r>
              <w:rPr>
                <w:lang w:eastAsia="zh-CN"/>
              </w:rPr>
              <w:t>Full range, linear transfer</w:t>
            </w:r>
          </w:p>
        </w:tc>
      </w:tr>
      <w:tr w14:paraId="49FCBA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4718E9B6">
            <w:pPr>
              <w:rPr>
                <w:b/>
                <w:bCs/>
                <w:lang w:eastAsia="zh-CN"/>
              </w:rPr>
            </w:pPr>
            <w:r>
              <w:rPr>
                <w:b/>
                <w:bCs/>
                <w:lang w:eastAsia="zh-CN"/>
              </w:rPr>
              <w:t>Bit depth</w:t>
            </w:r>
          </w:p>
        </w:tc>
        <w:tc>
          <w:tcPr>
            <w:tcW w:w="1801" w:type="pct"/>
          </w:tcPr>
          <w:p w14:paraId="0B250F18">
            <w:pPr>
              <w:rPr>
                <w:lang w:eastAsia="zh-CN"/>
              </w:rPr>
            </w:pPr>
            <w:r>
              <w:rPr>
                <w:lang w:eastAsia="zh-CN"/>
              </w:rPr>
              <w:t>Either 8 bits or 10 bits for all channels</w:t>
            </w:r>
          </w:p>
        </w:tc>
        <w:tc>
          <w:tcPr>
            <w:tcW w:w="1985" w:type="pct"/>
          </w:tcPr>
          <w:p w14:paraId="2EA9E6BC">
            <w:pPr>
              <w:rPr>
                <w:lang w:eastAsia="zh-CN"/>
              </w:rPr>
            </w:pPr>
            <w:r>
              <w:rPr>
                <w:lang w:eastAsia="zh-CN"/>
              </w:rPr>
              <w:t>At least 8 bits</w:t>
            </w:r>
          </w:p>
          <w:p w14:paraId="28193C6A">
            <w:pPr>
              <w:rPr>
                <w:lang w:eastAsia="zh-CN"/>
              </w:rPr>
            </w:pPr>
            <w:r>
              <w:rPr>
                <w:lang w:eastAsia="zh-CN"/>
              </w:rPr>
              <w:t>At most 16 bits</w:t>
            </w:r>
          </w:p>
        </w:tc>
      </w:tr>
      <w:tr w14:paraId="7B990B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77EB1FCC">
            <w:pPr>
              <w:rPr>
                <w:b/>
                <w:bCs/>
                <w:lang w:eastAsia="zh-CN"/>
              </w:rPr>
            </w:pPr>
            <w:r>
              <w:rPr>
                <w:b/>
                <w:bCs/>
                <w:lang w:eastAsia="zh-CN"/>
              </w:rPr>
              <w:t>Metadata</w:t>
            </w:r>
          </w:p>
        </w:tc>
        <w:tc>
          <w:tcPr>
            <w:tcW w:w="1801" w:type="pct"/>
          </w:tcPr>
          <w:p w14:paraId="25E5A133">
            <w:pPr>
              <w:rPr>
                <w:lang w:eastAsia="zh-CN"/>
              </w:rPr>
            </w:pPr>
            <w:r>
              <w:rPr>
                <w:lang w:eastAsia="zh-CN"/>
              </w:rPr>
              <w:t>Camera intrinsics:</w:t>
            </w:r>
          </w:p>
          <w:p w14:paraId="3A0D2F36">
            <w:pPr>
              <w:pStyle w:val="52"/>
              <w:ind w:left="0" w:firstLine="0"/>
              <w:rPr>
                <w:lang w:eastAsia="zh-CN"/>
              </w:rPr>
            </w:pPr>
            <w:r>
              <w:rPr>
                <w:lang w:eastAsia="zh-CN"/>
              </w:rPr>
              <w:t>Projection type (Perpsective, ERP)</w:t>
            </w:r>
          </w:p>
          <w:p w14:paraId="6B741635">
            <w:pPr>
              <w:pStyle w:val="52"/>
              <w:rPr>
                <w:lang w:eastAsia="zh-CN"/>
              </w:rPr>
            </w:pPr>
            <w:r>
              <w:rPr>
                <w:rFonts w:hint="eastAsia"/>
                <w:lang w:val="en-US" w:eastAsia="zh-CN"/>
              </w:rPr>
              <w:t>-</w:t>
            </w:r>
            <w:r>
              <w:rPr>
                <w:rFonts w:hint="eastAsia"/>
                <w:lang w:val="en-US" w:eastAsia="zh-CN"/>
              </w:rPr>
              <w:tab/>
            </w:r>
            <w:r>
              <w:rPr>
                <w:lang w:eastAsia="zh-CN"/>
              </w:rPr>
              <w:t>Projection type (Perpsective, ERP)</w:t>
            </w:r>
          </w:p>
          <w:p w14:paraId="46465D3B">
            <w:pPr>
              <w:pStyle w:val="52"/>
              <w:rPr>
                <w:lang w:eastAsia="zh-CN"/>
              </w:rPr>
            </w:pPr>
            <w:r>
              <w:rPr>
                <w:rFonts w:hint="eastAsia"/>
                <w:lang w:val="en-US" w:eastAsia="zh-CN"/>
              </w:rPr>
              <w:t>-</w:t>
            </w:r>
            <w:r>
              <w:rPr>
                <w:rFonts w:hint="eastAsia"/>
                <w:lang w:val="en-US" w:eastAsia="zh-CN"/>
              </w:rPr>
              <w:tab/>
            </w:r>
            <w:r>
              <w:rPr>
                <w:lang w:eastAsia="zh-CN"/>
              </w:rPr>
              <w:t>For perspective projection:</w:t>
            </w:r>
          </w:p>
          <w:p w14:paraId="486B56BB">
            <w:pPr>
              <w:pStyle w:val="62"/>
              <w:rPr>
                <w:lang w:eastAsia="zh-CN"/>
              </w:rPr>
            </w:pPr>
            <w:r>
              <w:rPr>
                <w:rFonts w:hint="eastAsia"/>
                <w:lang w:val="en-US" w:eastAsia="zh-CN"/>
              </w:rPr>
              <w:t>-</w:t>
            </w:r>
            <w:r>
              <w:rPr>
                <w:rFonts w:hint="eastAsia"/>
                <w:lang w:val="en-US" w:eastAsia="zh-CN"/>
              </w:rPr>
              <w:tab/>
            </w:r>
            <w:r>
              <w:rPr>
                <w:lang w:eastAsia="zh-CN"/>
              </w:rPr>
              <w:t>Focal length [px]</w:t>
            </w:r>
          </w:p>
          <w:p w14:paraId="2B538761">
            <w:pPr>
              <w:pStyle w:val="62"/>
              <w:rPr>
                <w:lang w:eastAsia="zh-CN"/>
              </w:rPr>
            </w:pPr>
            <w:r>
              <w:rPr>
                <w:rFonts w:hint="eastAsia"/>
                <w:lang w:val="en-US" w:eastAsia="zh-CN"/>
              </w:rPr>
              <w:t>-</w:t>
            </w:r>
            <w:r>
              <w:rPr>
                <w:rFonts w:hint="eastAsia"/>
                <w:lang w:val="en-US" w:eastAsia="zh-CN"/>
              </w:rPr>
              <w:tab/>
            </w:r>
            <w:r>
              <w:rPr>
                <w:lang w:eastAsia="zh-CN"/>
              </w:rPr>
              <w:t>Principal point [px × px]</w:t>
            </w:r>
          </w:p>
          <w:p w14:paraId="59D973E3">
            <w:pPr>
              <w:pStyle w:val="52"/>
              <w:rPr>
                <w:lang w:eastAsia="zh-CN"/>
              </w:rPr>
            </w:pPr>
            <w:r>
              <w:rPr>
                <w:rFonts w:hint="eastAsia"/>
                <w:lang w:val="en-US" w:eastAsia="zh-CN"/>
              </w:rPr>
              <w:t>-</w:t>
            </w:r>
            <w:r>
              <w:rPr>
                <w:rFonts w:hint="eastAsia"/>
                <w:lang w:val="en-US" w:eastAsia="zh-CN"/>
              </w:rPr>
              <w:tab/>
            </w:r>
            <w:r>
              <w:rPr>
                <w:lang w:eastAsia="zh-CN"/>
              </w:rPr>
              <w:t>For equirectangular projection:</w:t>
            </w:r>
          </w:p>
          <w:p w14:paraId="30A6C2CE">
            <w:pPr>
              <w:pStyle w:val="62"/>
              <w:rPr>
                <w:lang w:eastAsia="zh-CN"/>
              </w:rPr>
            </w:pPr>
            <w:r>
              <w:rPr>
                <w:rFonts w:hint="eastAsia"/>
                <w:lang w:val="en-US" w:eastAsia="zh-CN"/>
              </w:rPr>
              <w:t>-</w:t>
            </w:r>
            <w:r>
              <w:rPr>
                <w:rFonts w:hint="eastAsia"/>
                <w:lang w:val="en-US" w:eastAsia="zh-CN"/>
              </w:rPr>
              <w:tab/>
            </w:r>
            <w:r>
              <w:rPr>
                <w:lang w:eastAsia="zh-CN"/>
              </w:rPr>
              <w:t>Latitudinal angle range [rad × rad]</w:t>
            </w:r>
          </w:p>
          <w:p w14:paraId="5EFECAC7">
            <w:pPr>
              <w:pStyle w:val="62"/>
              <w:rPr>
                <w:lang w:eastAsia="zh-CN"/>
              </w:rPr>
            </w:pPr>
            <w:r>
              <w:rPr>
                <w:rFonts w:hint="eastAsia"/>
                <w:lang w:val="en-US" w:eastAsia="zh-CN"/>
              </w:rPr>
              <w:t>-</w:t>
            </w:r>
            <w:r>
              <w:rPr>
                <w:rFonts w:hint="eastAsia"/>
                <w:lang w:val="en-US" w:eastAsia="zh-CN"/>
              </w:rPr>
              <w:tab/>
            </w:r>
            <w:r>
              <w:rPr>
                <w:lang w:eastAsia="zh-CN"/>
              </w:rPr>
              <w:t>Longitudinal angle range [rad × rad]</w:t>
            </w:r>
          </w:p>
          <w:p w14:paraId="3008E8A9">
            <w:pPr>
              <w:pStyle w:val="52"/>
              <w:rPr>
                <w:lang w:eastAsia="zh-CN"/>
              </w:rPr>
            </w:pPr>
            <w:r>
              <w:rPr>
                <w:rFonts w:hint="eastAsia"/>
                <w:lang w:val="en-US" w:eastAsia="zh-CN"/>
              </w:rPr>
              <w:t>-</w:t>
            </w:r>
            <w:r>
              <w:rPr>
                <w:rFonts w:hint="eastAsia"/>
                <w:lang w:val="en-US" w:eastAsia="zh-CN"/>
              </w:rPr>
              <w:tab/>
            </w:r>
            <w:r>
              <w:rPr>
                <w:lang w:eastAsia="zh-CN"/>
              </w:rPr>
              <w:t>Lens distortion parameters (optional)</w:t>
            </w:r>
          </w:p>
          <w:p w14:paraId="54AFE2FA">
            <w:pPr>
              <w:rPr>
                <w:lang w:eastAsia="zh-CN"/>
              </w:rPr>
            </w:pPr>
            <w:r>
              <w:rPr>
                <w:lang w:eastAsia="zh-CN"/>
              </w:rPr>
              <w:t>Camera extrinsics:</w:t>
            </w:r>
          </w:p>
          <w:p w14:paraId="191F0C5E">
            <w:pPr>
              <w:pStyle w:val="52"/>
              <w:rPr>
                <w:lang w:val="fr-FR" w:eastAsia="zh-CN"/>
              </w:rPr>
            </w:pPr>
            <w:r>
              <w:rPr>
                <w:rFonts w:hint="eastAsia"/>
                <w:lang w:val="en-US" w:eastAsia="zh-CN"/>
              </w:rPr>
              <w:t>-</w:t>
            </w:r>
            <w:r>
              <w:rPr>
                <w:rFonts w:hint="eastAsia"/>
                <w:lang w:val="en-US" w:eastAsia="zh-CN"/>
              </w:rPr>
              <w:tab/>
            </w:r>
            <w:r>
              <w:rPr>
                <w:lang w:val="fr-FR" w:eastAsia="zh-CN"/>
              </w:rPr>
              <w:t>Camera position (x, y, z) [m]</w:t>
            </w:r>
          </w:p>
          <w:p w14:paraId="5A67764D">
            <w:pPr>
              <w:pStyle w:val="52"/>
              <w:rPr>
                <w:lang w:val="en-CA" w:eastAsia="zh-CN"/>
              </w:rPr>
            </w:pPr>
            <w:r>
              <w:rPr>
                <w:rFonts w:hint="eastAsia"/>
                <w:lang w:val="en-US" w:eastAsia="zh-CN"/>
              </w:rPr>
              <w:t>-</w:t>
            </w:r>
            <w:r>
              <w:rPr>
                <w:rFonts w:hint="eastAsia"/>
                <w:lang w:val="en-US" w:eastAsia="zh-CN"/>
              </w:rPr>
              <w:tab/>
            </w:r>
            <w:r>
              <w:rPr>
                <w:lang w:val="en-CA" w:eastAsia="zh-CN"/>
              </w:rPr>
              <w:t>Camera orientation as normalized quaternion (</w:t>
            </w:r>
            <w:r>
              <w:rPr>
                <w:i/>
                <w:iCs/>
                <w:lang w:val="en-CA" w:eastAsia="zh-CN"/>
              </w:rPr>
              <w:t>q</w:t>
            </w:r>
            <w:r>
              <w:rPr>
                <w:lang w:val="en-CA" w:eastAsia="zh-CN"/>
              </w:rPr>
              <w:t> = </w:t>
            </w:r>
            <w:r>
              <w:rPr>
                <w:i/>
                <w:iCs/>
                <w:lang w:val="en-CA" w:eastAsia="zh-CN"/>
              </w:rPr>
              <w:t>iq</w:t>
            </w:r>
            <w:r>
              <w:rPr>
                <w:vertAlign w:val="subscript"/>
                <w:lang w:val="en-CA" w:eastAsia="zh-CN"/>
              </w:rPr>
              <w:t>x</w:t>
            </w:r>
            <w:r>
              <w:rPr>
                <w:lang w:val="en-CA" w:eastAsia="zh-CN"/>
              </w:rPr>
              <w:t> + </w:t>
            </w:r>
            <w:r>
              <w:rPr>
                <w:i/>
                <w:iCs/>
                <w:lang w:val="en-CA" w:eastAsia="zh-CN"/>
              </w:rPr>
              <w:t>jq</w:t>
            </w:r>
            <w:r>
              <w:rPr>
                <w:vertAlign w:val="subscript"/>
                <w:lang w:val="en-CA" w:eastAsia="zh-CN"/>
              </w:rPr>
              <w:t>y</w:t>
            </w:r>
            <w:r>
              <w:rPr>
                <w:lang w:val="en-CA" w:eastAsia="zh-CN"/>
              </w:rPr>
              <w:t> + </w:t>
            </w:r>
            <w:r>
              <w:rPr>
                <w:i/>
                <w:iCs/>
                <w:lang w:val="en-CA" w:eastAsia="zh-CN"/>
              </w:rPr>
              <w:t>kq</w:t>
            </w:r>
            <w:r>
              <w:rPr>
                <w:vertAlign w:val="subscript"/>
                <w:lang w:val="en-CA" w:eastAsia="zh-CN"/>
              </w:rPr>
              <w:t>y</w:t>
            </w:r>
            <w:r>
              <w:rPr>
                <w:lang w:val="en-CA" w:eastAsia="zh-CN"/>
              </w:rPr>
              <w:t> + </w:t>
            </w:r>
            <w:r>
              <w:rPr>
                <w:i/>
                <w:iCs/>
                <w:lang w:val="en-CA" w:eastAsia="zh-CN"/>
              </w:rPr>
              <w:t>q</w:t>
            </w:r>
            <w:r>
              <w:rPr>
                <w:vertAlign w:val="subscript"/>
                <w:lang w:val="en-CA" w:eastAsia="zh-CN"/>
              </w:rPr>
              <w:t>w</w:t>
            </w:r>
            <w:r>
              <w:rPr>
                <w:lang w:val="en-CA" w:eastAsia="zh-CN"/>
              </w:rPr>
              <w:t>)</w:t>
            </w:r>
          </w:p>
        </w:tc>
        <w:tc>
          <w:tcPr>
            <w:tcW w:w="1985" w:type="pct"/>
          </w:tcPr>
          <w:p w14:paraId="01C09BB2">
            <w:pPr>
              <w:rPr>
                <w:lang w:eastAsia="zh-CN"/>
              </w:rPr>
            </w:pPr>
            <w:r>
              <w:rPr>
                <w:lang w:eastAsia="zh-CN"/>
              </w:rPr>
              <w:t>Depth quantization parameters:</w:t>
            </w:r>
          </w:p>
          <w:p w14:paraId="42AB9D0C">
            <w:pPr>
              <w:pStyle w:val="52"/>
              <w:rPr>
                <w:lang w:eastAsia="zh-CN"/>
              </w:rPr>
            </w:pPr>
            <w:r>
              <w:rPr>
                <w:rFonts w:hint="eastAsia"/>
                <w:lang w:val="en-US" w:eastAsia="zh-CN"/>
              </w:rPr>
              <w:t>-</w:t>
            </w:r>
            <w:r>
              <w:rPr>
                <w:rFonts w:hint="eastAsia"/>
                <w:lang w:val="en-US" w:eastAsia="zh-CN"/>
              </w:rPr>
              <w:tab/>
            </w:r>
            <w:r>
              <w:rPr>
                <w:lang w:eastAsia="zh-CN"/>
              </w:rPr>
              <w:t>Quantization type:</w:t>
            </w:r>
          </w:p>
          <w:p w14:paraId="62BF742A">
            <w:pPr>
              <w:pStyle w:val="62"/>
              <w:rPr>
                <w:lang w:eastAsia="zh-CN"/>
              </w:rPr>
            </w:pPr>
            <w:r>
              <w:rPr>
                <w:rFonts w:hint="eastAsia"/>
                <w:lang w:val="en-US" w:eastAsia="zh-CN"/>
              </w:rPr>
              <w:t>-</w:t>
            </w:r>
            <w:r>
              <w:rPr>
                <w:rFonts w:hint="eastAsia"/>
                <w:lang w:val="en-US" w:eastAsia="zh-CN"/>
              </w:rPr>
              <w:tab/>
            </w:r>
            <w:r>
              <w:rPr>
                <w:lang w:eastAsia="zh-CN"/>
              </w:rPr>
              <w:t>either: normalized disparity</w:t>
            </w:r>
          </w:p>
          <w:p w14:paraId="6ED539B3">
            <w:pPr>
              <w:pStyle w:val="62"/>
              <w:rPr>
                <w:lang w:eastAsia="zh-CN"/>
              </w:rPr>
            </w:pPr>
            <w:r>
              <w:rPr>
                <w:rFonts w:hint="eastAsia"/>
                <w:lang w:val="en-US" w:eastAsia="zh-CN"/>
              </w:rPr>
              <w:t>-</w:t>
            </w:r>
            <w:r>
              <w:rPr>
                <w:rFonts w:hint="eastAsia"/>
                <w:lang w:val="en-US" w:eastAsia="zh-CN"/>
              </w:rPr>
              <w:tab/>
            </w:r>
            <w:r>
              <w:rPr>
                <w:lang w:eastAsia="zh-CN"/>
              </w:rPr>
              <w:t>or: linear depth</w:t>
            </w:r>
          </w:p>
          <w:p w14:paraId="1A61EE50">
            <w:pPr>
              <w:pStyle w:val="52"/>
              <w:rPr>
                <w:lang w:eastAsia="zh-CN"/>
              </w:rPr>
            </w:pPr>
            <w:r>
              <w:rPr>
                <w:rFonts w:hint="eastAsia"/>
                <w:lang w:val="en-US" w:eastAsia="zh-CN"/>
              </w:rPr>
              <w:t>-</w:t>
            </w:r>
            <w:r>
              <w:rPr>
                <w:rFonts w:hint="eastAsia"/>
                <w:lang w:val="en-US" w:eastAsia="zh-CN"/>
              </w:rPr>
              <w:tab/>
            </w:r>
            <w:r>
              <w:rPr>
                <w:lang w:eastAsia="zh-CN"/>
              </w:rPr>
              <w:t>Near depth [m]</w:t>
            </w:r>
          </w:p>
          <w:p w14:paraId="0D3F0BC1">
            <w:pPr>
              <w:pStyle w:val="52"/>
              <w:rPr>
                <w:lang w:eastAsia="zh-CN"/>
              </w:rPr>
            </w:pPr>
            <w:r>
              <w:rPr>
                <w:rFonts w:hint="eastAsia"/>
                <w:lang w:val="en-US" w:eastAsia="zh-CN"/>
              </w:rPr>
              <w:t>-</w:t>
            </w:r>
            <w:r>
              <w:rPr>
                <w:rFonts w:hint="eastAsia"/>
                <w:lang w:val="en-US" w:eastAsia="zh-CN"/>
              </w:rPr>
              <w:tab/>
            </w:r>
            <w:r>
              <w:rPr>
                <w:lang w:eastAsia="zh-CN"/>
              </w:rPr>
              <w:t>Far depth [m]</w:t>
            </w:r>
          </w:p>
          <w:p w14:paraId="03CE8641">
            <w:pPr>
              <w:pStyle w:val="52"/>
              <w:rPr>
                <w:rFonts w:hint="eastAsia"/>
                <w:lang w:val="en-US" w:eastAsia="zh-CN"/>
              </w:rPr>
            </w:pPr>
            <w:r>
              <w:rPr>
                <w:rFonts w:hint="eastAsia"/>
                <w:lang w:val="en-US" w:eastAsia="zh-CN"/>
              </w:rPr>
              <w:t>-</w:t>
            </w:r>
            <w:r>
              <w:rPr>
                <w:rFonts w:hint="eastAsia"/>
                <w:lang w:val="en-US" w:eastAsia="zh-CN"/>
              </w:rPr>
              <w:tab/>
            </w:r>
            <w:r>
              <w:rPr>
                <w:lang w:eastAsia="zh-CN"/>
              </w:rPr>
              <w:t>Has invalid pixels flag</w:t>
            </w:r>
          </w:p>
          <w:p w14:paraId="002160E2">
            <w:pPr>
              <w:pStyle w:val="52"/>
              <w:rPr>
                <w:lang w:eastAsia="zh-CN"/>
              </w:rPr>
            </w:pPr>
          </w:p>
        </w:tc>
      </w:tr>
    </w:tbl>
    <w:p w14:paraId="3662F312">
      <w:pPr>
        <w:rPr>
          <w:lang w:eastAsia="zh-CN"/>
        </w:rPr>
      </w:pPr>
    </w:p>
    <w:p w14:paraId="59DED4A3">
      <w:pPr>
        <w:pStyle w:val="5"/>
        <w:rPr>
          <w:lang w:val="en-US" w:eastAsia="zh-CN"/>
        </w:rPr>
      </w:pPr>
      <w:bookmarkStart w:id="297" w:name="_Toc168"/>
      <w:bookmarkStart w:id="298" w:name="_Toc25418"/>
      <w:r>
        <w:rPr>
          <w:rFonts w:hint="eastAsia"/>
          <w:lang w:val="en-US" w:eastAsia="zh-CN"/>
        </w:rPr>
        <w:t>4.</w:t>
      </w:r>
      <w:r>
        <w:rPr>
          <w:lang w:val="en-US" w:eastAsia="zh-CN"/>
        </w:rPr>
        <w:t>3</w:t>
      </w:r>
      <w:r>
        <w:rPr>
          <w:rFonts w:hint="eastAsia"/>
          <w:lang w:val="en-US" w:eastAsia="zh-CN"/>
        </w:rPr>
        <w:t>.4.</w:t>
      </w:r>
      <w:r>
        <w:rPr>
          <w:lang w:val="en-US" w:eastAsia="zh-CN"/>
        </w:rPr>
        <w:t>2</w:t>
      </w:r>
      <w:r>
        <w:rPr>
          <w:rFonts w:hint="eastAsia"/>
          <w:lang w:val="en-US" w:eastAsia="zh-CN"/>
        </w:rPr>
        <w:tab/>
      </w:r>
      <w:r>
        <w:rPr>
          <w:rFonts w:hint="eastAsia"/>
          <w:lang w:val="en-US" w:eastAsia="zh-CN"/>
        </w:rPr>
        <w:t>Production and Capturing System</w:t>
      </w:r>
      <w:r>
        <w:rPr>
          <w:lang w:val="en-US" w:eastAsia="zh-CN"/>
        </w:rPr>
        <w:t>s</w:t>
      </w:r>
      <w:bookmarkEnd w:id="297"/>
      <w:bookmarkEnd w:id="298"/>
    </w:p>
    <w:p w14:paraId="759B7CA8">
      <w:pPr>
        <w:rPr>
          <w:lang w:eastAsia="zh-CN"/>
        </w:rPr>
      </w:pPr>
      <w:r>
        <w:rPr>
          <w:lang w:eastAsia="zh-CN"/>
        </w:rPr>
        <w:t>Multi-view video and multi-view + depth are well-known formats that have many public tools including OpenCV</w:t>
      </w:r>
      <w:r>
        <w:rPr>
          <w:highlight w:val="yellow"/>
          <w:lang w:eastAsia="zh-CN"/>
        </w:rPr>
        <w:t xml:space="preserve"> [</w:t>
      </w:r>
      <w:r>
        <w:rPr>
          <w:rFonts w:hint="default"/>
          <w:highlight w:val="yellow"/>
          <w:lang w:val="en-US" w:eastAsia="zh-CN"/>
        </w:rPr>
        <w:t>M</w:t>
      </w:r>
      <w:r>
        <w:rPr>
          <w:highlight w:val="yellow"/>
          <w:lang w:eastAsia="zh-CN"/>
        </w:rPr>
        <w:t>1]</w:t>
      </w:r>
      <w:r>
        <w:rPr>
          <w:lang w:eastAsia="zh-CN"/>
        </w:rPr>
        <w:t>, COLMAP</w:t>
      </w:r>
      <w:r>
        <w:rPr>
          <w:rFonts w:hint="default"/>
          <w:lang w:val="en-US" w:eastAsia="zh-CN"/>
        </w:rPr>
        <w:t xml:space="preserve"> </w:t>
      </w:r>
      <w:r>
        <w:rPr>
          <w:highlight w:val="yellow"/>
          <w:lang w:eastAsia="zh-CN"/>
        </w:rPr>
        <w:t>[</w:t>
      </w:r>
      <w:r>
        <w:rPr>
          <w:rFonts w:hint="default"/>
          <w:highlight w:val="yellow"/>
          <w:lang w:val="en-US" w:eastAsia="zh-CN"/>
        </w:rPr>
        <w:t>M</w:t>
      </w:r>
      <w:r>
        <w:rPr>
          <w:highlight w:val="yellow"/>
          <w:lang w:eastAsia="zh-CN"/>
        </w:rPr>
        <w:t>2]</w:t>
      </w:r>
      <w:r>
        <w:rPr>
          <w:lang w:eastAsia="zh-CN"/>
        </w:rPr>
        <w:t>, AliceVision</w:t>
      </w:r>
      <w:r>
        <w:rPr>
          <w:rFonts w:hint="eastAsia"/>
          <w:highlight w:val="yellow"/>
          <w:lang w:val="en-US" w:eastAsia="zh-CN"/>
        </w:rPr>
        <w:t xml:space="preserve"> </w:t>
      </w:r>
      <w:r>
        <w:rPr>
          <w:highlight w:val="yellow"/>
          <w:lang w:eastAsia="zh-CN"/>
        </w:rPr>
        <w:t>[</w:t>
      </w:r>
      <w:r>
        <w:rPr>
          <w:rFonts w:hint="eastAsia"/>
          <w:highlight w:val="yellow"/>
          <w:lang w:val="en-US" w:eastAsia="zh-CN"/>
        </w:rPr>
        <w:t>M</w:t>
      </w:r>
      <w:r>
        <w:rPr>
          <w:highlight w:val="yellow"/>
          <w:lang w:eastAsia="zh-CN"/>
        </w:rPr>
        <w:t xml:space="preserve">3] </w:t>
      </w:r>
      <w:r>
        <w:rPr>
          <w:lang w:eastAsia="zh-CN"/>
        </w:rPr>
        <w:t>and OpenMVG</w:t>
      </w:r>
      <w:r>
        <w:rPr>
          <w:highlight w:val="yellow"/>
          <w:lang w:eastAsia="zh-CN"/>
        </w:rPr>
        <w:t xml:space="preserve"> </w:t>
      </w:r>
      <w:r>
        <w:rPr>
          <w:rFonts w:hint="default"/>
          <w:highlight w:val="yellow"/>
          <w:lang w:val="en-US" w:eastAsia="zh-CN"/>
        </w:rPr>
        <w:t>[M4]</w:t>
      </w:r>
      <w:r>
        <w:rPr>
          <w:lang w:eastAsia="zh-CN"/>
        </w:rPr>
        <w:t xml:space="preserve">. Also, MPEG has published tools for camera calibration and depth estimation </w:t>
      </w:r>
      <w:r>
        <w:rPr>
          <w:highlight w:val="yellow"/>
          <w:lang w:eastAsia="zh-CN"/>
        </w:rPr>
        <w:t>[</w:t>
      </w:r>
      <w:r>
        <w:rPr>
          <w:rFonts w:hint="default"/>
          <w:highlight w:val="yellow"/>
          <w:lang w:val="en-US" w:eastAsia="zh-CN"/>
        </w:rPr>
        <w:t>M</w:t>
      </w:r>
      <w:r>
        <w:rPr>
          <w:highlight w:val="yellow"/>
          <w:lang w:eastAsia="zh-CN"/>
        </w:rPr>
        <w:t>5]</w:t>
      </w:r>
      <w:r>
        <w:rPr>
          <w:lang w:eastAsia="zh-CN"/>
        </w:rPr>
        <w:t>.</w:t>
      </w:r>
    </w:p>
    <w:p w14:paraId="27C9487A">
      <w:pPr>
        <w:rPr>
          <w:lang w:eastAsia="zh-CN"/>
        </w:rPr>
      </w:pPr>
      <w:r>
        <w:rPr>
          <w:lang w:eastAsia="zh-CN"/>
        </w:rPr>
        <w:t>There are four typical workflows for multi-view (+ depth):</w:t>
      </w:r>
    </w:p>
    <w:p w14:paraId="1072590B">
      <w:pPr>
        <w:pStyle w:val="52"/>
        <w:rPr>
          <w:lang w:eastAsia="zh-CN"/>
        </w:rPr>
      </w:pPr>
      <w:r>
        <w:rPr>
          <w:rFonts w:hint="eastAsia"/>
          <w:lang w:val="en-US" w:eastAsia="zh-CN"/>
        </w:rPr>
        <w:t>-</w:t>
      </w:r>
      <w:r>
        <w:rPr>
          <w:rFonts w:hint="eastAsia"/>
          <w:lang w:val="en-US" w:eastAsia="zh-CN"/>
        </w:rPr>
        <w:tab/>
      </w:r>
      <w:r>
        <w:rPr>
          <w:lang w:eastAsia="zh-CN"/>
        </w:rPr>
        <w:t>Use color cameras to capture multi-view and estimate depth with multi-view consistency.</w:t>
      </w:r>
    </w:p>
    <w:p w14:paraId="78301570">
      <w:pPr>
        <w:pStyle w:val="52"/>
        <w:rPr>
          <w:lang w:eastAsia="zh-CN"/>
        </w:rPr>
      </w:pPr>
      <w:r>
        <w:rPr>
          <w:rFonts w:hint="eastAsia"/>
          <w:lang w:val="en-US" w:eastAsia="zh-CN"/>
        </w:rPr>
        <w:t>-</w:t>
      </w:r>
      <w:r>
        <w:rPr>
          <w:rFonts w:hint="eastAsia"/>
          <w:lang w:val="en-US" w:eastAsia="zh-CN"/>
        </w:rPr>
        <w:tab/>
      </w:r>
      <w:r>
        <w:rPr>
          <w:lang w:eastAsia="zh-CN"/>
        </w:rPr>
        <w:t>Use range-sensing cameras to capture multi-view + depth and refine depth with multi-view consistency.</w:t>
      </w:r>
    </w:p>
    <w:p w14:paraId="71B5DD66">
      <w:pPr>
        <w:pStyle w:val="52"/>
        <w:rPr>
          <w:lang w:eastAsia="zh-CN"/>
        </w:rPr>
      </w:pPr>
      <w:r>
        <w:rPr>
          <w:rFonts w:hint="eastAsia"/>
          <w:lang w:val="en-US" w:eastAsia="zh-CN"/>
        </w:rPr>
        <w:t>-</w:t>
      </w:r>
      <w:r>
        <w:rPr>
          <w:rFonts w:hint="eastAsia"/>
          <w:lang w:val="en-US" w:eastAsia="zh-CN"/>
        </w:rPr>
        <w:tab/>
      </w:r>
      <w:r>
        <w:rPr>
          <w:lang w:eastAsia="zh-CN"/>
        </w:rPr>
        <w:t>Use AI or CG pipelines to raytrace views.</w:t>
      </w:r>
    </w:p>
    <w:p w14:paraId="7D2656E1">
      <w:pPr>
        <w:pStyle w:val="52"/>
        <w:rPr>
          <w:lang w:eastAsia="zh-CN"/>
        </w:rPr>
      </w:pPr>
      <w:r>
        <w:rPr>
          <w:rFonts w:hint="eastAsia"/>
          <w:lang w:val="en-US" w:eastAsia="zh-CN"/>
        </w:rPr>
        <w:t>-</w:t>
      </w:r>
      <w:r>
        <w:rPr>
          <w:rFonts w:hint="eastAsia"/>
          <w:lang w:val="en-US" w:eastAsia="zh-CN"/>
        </w:rPr>
        <w:tab/>
      </w:r>
      <w:r>
        <w:rPr>
          <w:lang w:eastAsia="zh-CN"/>
        </w:rPr>
        <w:t>Combinations of the above.</w:t>
      </w:r>
    </w:p>
    <w:p w14:paraId="1B150B5C">
      <w:r>
        <w:t>The beyond 2D video is captured and processed using multiple cameras. Zero or more of those cameras may be range-sensing cameras, and more than one of the cameras has color sensors. In the case of two or more cameras that are not rigidly connected, camera extrinsics are online calibrated. Depth estimation is performed to associate a full depth map with each of the camera views, thus resulting in a multi-view + depth representation.</w:t>
      </w:r>
    </w:p>
    <w:p w14:paraId="3B201046">
      <w:r>
        <w:t>Additional steps such as object instance segmentation and foreground/background separation may be performed to reduce the sample rate of the representation. This would result in a multi-view + depth + transparency/occupancy representation. All processing may be offline or with a delay of a few seconds.</w:t>
      </w:r>
    </w:p>
    <w:p w14:paraId="72D59016">
      <w:r>
        <w:rPr>
          <w:highlight w:val="yellow"/>
        </w:rPr>
        <w:fldChar w:fldCharType="begin"/>
      </w:r>
      <w:r>
        <w:rPr>
          <w:highlight w:val="yellow"/>
        </w:rPr>
        <w:instrText xml:space="preserve"> REF _Ref178770290 \h </w:instrText>
      </w:r>
      <w:r>
        <w:rPr>
          <w:highlight w:val="yellow"/>
        </w:rPr>
        <w:fldChar w:fldCharType="separate"/>
      </w:r>
      <w:r>
        <w:rPr>
          <w:highlight w:val="yellow"/>
        </w:rPr>
        <w:t>Figure 1</w:t>
      </w:r>
      <w:r>
        <w:rPr>
          <w:highlight w:val="yellow"/>
        </w:rPr>
        <w:fldChar w:fldCharType="end"/>
      </w:r>
      <w:r>
        <w:t xml:space="preserve"> provides an example processing flow with the following operations:</w:t>
      </w:r>
    </w:p>
    <w:p w14:paraId="57112406">
      <w:pPr>
        <w:pStyle w:val="52"/>
      </w:pPr>
      <w:r>
        <w:rPr>
          <w:rFonts w:hint="eastAsia" w:eastAsia="宋体"/>
          <w:lang w:val="en-US" w:eastAsia="zh-CN"/>
        </w:rPr>
        <w:t>-</w:t>
      </w:r>
      <w:r>
        <w:rPr>
          <w:rFonts w:hint="eastAsia" w:eastAsia="宋体"/>
          <w:lang w:val="en-US" w:eastAsia="zh-CN"/>
        </w:rPr>
        <w:tab/>
      </w:r>
      <w:r>
        <w:t>Multi Camera Capture: capture of images from multiple cameras</w:t>
      </w:r>
    </w:p>
    <w:p w14:paraId="429D8166">
      <w:pPr>
        <w:pStyle w:val="52"/>
      </w:pPr>
      <w:r>
        <w:rPr>
          <w:rFonts w:hint="eastAsia" w:eastAsia="宋体"/>
          <w:lang w:val="en-US" w:eastAsia="zh-CN"/>
        </w:rPr>
        <w:t>-</w:t>
      </w:r>
      <w:r>
        <w:rPr>
          <w:rFonts w:hint="eastAsia" w:eastAsia="宋体"/>
          <w:lang w:val="en-US" w:eastAsia="zh-CN"/>
        </w:rPr>
        <w:tab/>
      </w:r>
      <w:r>
        <w:t>Intrinsic Calibration: estimation of principal point, focal length and distortion parameters</w:t>
      </w:r>
    </w:p>
    <w:p w14:paraId="30841A6A">
      <w:pPr>
        <w:pStyle w:val="52"/>
      </w:pPr>
      <w:r>
        <w:rPr>
          <w:rFonts w:hint="eastAsia" w:eastAsia="宋体"/>
          <w:lang w:val="en-US" w:eastAsia="zh-CN"/>
        </w:rPr>
        <w:t>-</w:t>
      </w:r>
      <w:r>
        <w:rPr>
          <w:rFonts w:hint="eastAsia" w:eastAsia="宋体"/>
          <w:lang w:val="en-US" w:eastAsia="zh-CN"/>
        </w:rPr>
        <w:tab/>
      </w:r>
      <w:r>
        <w:t>Extrinsic Calibration: estimation of camera orientation and translation (e.g. using COLMAP)</w:t>
      </w:r>
    </w:p>
    <w:p w14:paraId="773E05B4">
      <w:pPr>
        <w:pStyle w:val="52"/>
      </w:pPr>
      <w:r>
        <w:rPr>
          <w:rFonts w:hint="eastAsia" w:eastAsia="宋体"/>
          <w:lang w:val="en-US" w:eastAsia="zh-CN"/>
        </w:rPr>
        <w:t>-</w:t>
      </w:r>
      <w:r>
        <w:rPr>
          <w:rFonts w:hint="eastAsia" w:eastAsia="宋体"/>
          <w:lang w:val="en-US" w:eastAsia="zh-CN"/>
        </w:rPr>
        <w:tab/>
      </w:r>
      <w:r>
        <w:t>Scene Calibration: estimation of static ground plane geometry and background geometry</w:t>
      </w:r>
    </w:p>
    <w:p w14:paraId="3EA77E78">
      <w:pPr>
        <w:pStyle w:val="52"/>
      </w:pPr>
      <w:r>
        <w:rPr>
          <w:rFonts w:hint="eastAsia" w:eastAsia="宋体"/>
          <w:lang w:val="en-US" w:eastAsia="zh-CN"/>
        </w:rPr>
        <w:t>-</w:t>
      </w:r>
      <w:r>
        <w:rPr>
          <w:rFonts w:hint="eastAsia" w:eastAsia="宋体"/>
          <w:lang w:val="en-US" w:eastAsia="zh-CN"/>
        </w:rPr>
        <w:tab/>
      </w:r>
      <w:r>
        <w:t>Undistort Images: all images undistorted to one and the same reference intrinsics</w:t>
      </w:r>
    </w:p>
    <w:p w14:paraId="4DA9B6FE">
      <w:pPr>
        <w:pStyle w:val="52"/>
      </w:pPr>
      <w:r>
        <w:rPr>
          <w:rFonts w:hint="eastAsia" w:eastAsia="宋体"/>
          <w:lang w:val="en-US" w:eastAsia="zh-CN"/>
        </w:rPr>
        <w:t>-</w:t>
      </w:r>
      <w:r>
        <w:rPr>
          <w:rFonts w:hint="eastAsia" w:eastAsia="宋体"/>
          <w:lang w:val="en-US" w:eastAsia="zh-CN"/>
        </w:rPr>
        <w:tab/>
      </w:r>
      <w:r>
        <w:t>Object Instance Segmentation: determine segments for known objects such as ‘person’/’ball’</w:t>
      </w:r>
    </w:p>
    <w:p w14:paraId="60682599">
      <w:pPr>
        <w:pStyle w:val="52"/>
      </w:pPr>
      <w:r>
        <w:rPr>
          <w:rFonts w:hint="eastAsia" w:eastAsia="宋体"/>
          <w:lang w:val="en-US" w:eastAsia="zh-CN"/>
        </w:rPr>
        <w:t>-</w:t>
      </w:r>
      <w:r>
        <w:rPr>
          <w:rFonts w:hint="eastAsia" w:eastAsia="宋体"/>
          <w:lang w:val="en-US" w:eastAsia="zh-CN"/>
        </w:rPr>
        <w:tab/>
      </w:r>
      <w:r>
        <w:t>Depth Estimation: determine a dense depth map for each view</w:t>
      </w:r>
    </w:p>
    <w:p w14:paraId="38C4B4DC">
      <w:pPr>
        <w:pStyle w:val="52"/>
      </w:pPr>
      <w:r>
        <w:rPr>
          <w:rFonts w:hint="eastAsia" w:eastAsia="宋体"/>
          <w:lang w:val="en-US" w:eastAsia="zh-CN"/>
        </w:rPr>
        <w:t>-</w:t>
      </w:r>
      <w:r>
        <w:rPr>
          <w:rFonts w:hint="eastAsia" w:eastAsia="宋体"/>
          <w:lang w:val="en-US" w:eastAsia="zh-CN"/>
        </w:rPr>
        <w:tab/>
      </w:r>
      <w:r>
        <w:t>Depth Segmentation: determine sub-instance depth segments consisting of smooth surfaces</w:t>
      </w:r>
    </w:p>
    <w:p w14:paraId="3B6371D1">
      <w:pPr>
        <w:keepNext/>
        <w:jc w:val="center"/>
      </w:pPr>
      <w:r>
        <w:drawing>
          <wp:inline distT="0" distB="0" distL="0" distR="0">
            <wp:extent cx="2714625" cy="3371850"/>
            <wp:effectExtent l="0" t="0" r="3175" b="6350"/>
            <wp:docPr id="137913950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139506" name="Graphic 1"/>
                    <pic:cNvPicPr>
                      <a:picLocks noChangeAspect="1"/>
                    </pic:cNvPicPr>
                  </pic:nvPicPr>
                  <pic:blipFill>
                    <a:blip r:embed="rId12">
                      <a:extLst>
                        <a:ext uri="{96DAC541-7B7A-43D3-8B79-37D633B846F1}">
                          <asvg:svgBlip xmlns:asvg="http://schemas.microsoft.com/office/drawing/2016/SVG/main" r:embed="rId13"/>
                        </a:ext>
                      </a:extLst>
                    </a:blip>
                    <a:stretch>
                      <a:fillRect/>
                    </a:stretch>
                  </pic:blipFill>
                  <pic:spPr>
                    <a:xfrm>
                      <a:off x="0" y="0"/>
                      <a:ext cx="2714625" cy="3371850"/>
                    </a:xfrm>
                    <a:prstGeom prst="rect">
                      <a:avLst/>
                    </a:prstGeom>
                  </pic:spPr>
                </pic:pic>
              </a:graphicData>
            </a:graphic>
          </wp:inline>
        </w:drawing>
      </w:r>
    </w:p>
    <w:p w14:paraId="6A082E81">
      <w:pPr>
        <w:pStyle w:val="21"/>
        <w:jc w:val="center"/>
      </w:pPr>
      <w:bookmarkStart w:id="299" w:name="_Ref178770290"/>
      <w:r>
        <w:rPr>
          <w:highlight w:val="yellow"/>
        </w:rPr>
        <w:t xml:space="preserve">Figure </w:t>
      </w:r>
      <w:r>
        <w:rPr>
          <w:highlight w:val="yellow"/>
        </w:rPr>
        <w:fldChar w:fldCharType="begin"/>
      </w:r>
      <w:r>
        <w:rPr>
          <w:highlight w:val="yellow"/>
        </w:rPr>
        <w:instrText xml:space="preserve"> SEQ Figure \* ARABIC </w:instrText>
      </w:r>
      <w:r>
        <w:rPr>
          <w:highlight w:val="yellow"/>
        </w:rPr>
        <w:fldChar w:fldCharType="separate"/>
      </w:r>
      <w:r>
        <w:rPr>
          <w:highlight w:val="yellow"/>
        </w:rPr>
        <w:t>1</w:t>
      </w:r>
      <w:r>
        <w:rPr>
          <w:highlight w:val="yellow"/>
        </w:rPr>
        <w:fldChar w:fldCharType="end"/>
      </w:r>
      <w:bookmarkEnd w:id="299"/>
      <w:r>
        <w:t>: Example processing flow</w:t>
      </w:r>
    </w:p>
    <w:p w14:paraId="16EFAC93">
      <w:pPr>
        <w:pStyle w:val="5"/>
        <w:rPr>
          <w:lang w:val="en-US" w:eastAsia="zh-CN"/>
        </w:rPr>
      </w:pPr>
      <w:bookmarkStart w:id="300" w:name="_Toc28452"/>
      <w:bookmarkStart w:id="301" w:name="_Toc30679"/>
      <w:bookmarkStart w:id="302" w:name="_Toc24957"/>
      <w:bookmarkStart w:id="303" w:name="_Toc5872"/>
      <w:bookmarkStart w:id="304" w:name="_Toc2034"/>
      <w:bookmarkStart w:id="305" w:name="_Toc18751"/>
      <w:bookmarkStart w:id="306" w:name="_Toc11215"/>
      <w:bookmarkStart w:id="307" w:name="_Toc11080"/>
      <w:r>
        <w:rPr>
          <w:rFonts w:hint="eastAsia"/>
          <w:lang w:val="en-US" w:eastAsia="zh-CN"/>
        </w:rPr>
        <w:t>4.</w:t>
      </w:r>
      <w:r>
        <w:rPr>
          <w:lang w:val="en-US" w:eastAsia="zh-CN"/>
        </w:rPr>
        <w:t>3</w:t>
      </w:r>
      <w:r>
        <w:rPr>
          <w:rFonts w:hint="eastAsia"/>
          <w:lang w:val="en-US" w:eastAsia="zh-CN"/>
        </w:rPr>
        <w:t>.4</w:t>
      </w:r>
      <w:r>
        <w:rPr>
          <w:lang w:val="en-US" w:eastAsia="zh-CN"/>
        </w:rPr>
        <w:t>.3</w:t>
      </w:r>
      <w:bookmarkEnd w:id="300"/>
      <w:bookmarkEnd w:id="301"/>
      <w:bookmarkEnd w:id="302"/>
      <w:bookmarkEnd w:id="303"/>
      <w:bookmarkEnd w:id="304"/>
      <w:bookmarkEnd w:id="305"/>
      <w:r>
        <w:rPr>
          <w:rFonts w:hint="eastAsia"/>
          <w:lang w:val="en-US" w:eastAsia="zh-CN"/>
        </w:rPr>
        <w:tab/>
      </w:r>
      <w:r>
        <w:rPr>
          <w:lang w:val="en-US" w:eastAsia="zh-CN"/>
        </w:rPr>
        <w:t>Rendering and Display Systems</w:t>
      </w:r>
      <w:bookmarkEnd w:id="306"/>
      <w:bookmarkEnd w:id="307"/>
    </w:p>
    <w:p w14:paraId="0D064D91">
      <w:pPr>
        <w:rPr>
          <w:lang w:val="en-US" w:eastAsia="zh-CN"/>
        </w:rPr>
      </w:pPr>
      <w:r>
        <w:rPr>
          <w:lang w:val="en-US" w:eastAsia="zh-CN"/>
        </w:rPr>
        <w:t xml:space="preserve">Some examples of open source rendering implementations for the multi-view representation are the Reference view synthesizer </w:t>
      </w:r>
      <w:r>
        <w:rPr>
          <w:highlight w:val="yellow"/>
          <w:lang w:val="en-US" w:eastAsia="zh-CN"/>
        </w:rPr>
        <w:t>[</w:t>
      </w:r>
      <w:r>
        <w:rPr>
          <w:rFonts w:hint="eastAsia"/>
          <w:highlight w:val="yellow"/>
          <w:lang w:val="en-US" w:eastAsia="zh-CN"/>
        </w:rPr>
        <w:t>M</w:t>
      </w:r>
      <w:r>
        <w:rPr>
          <w:highlight w:val="yellow"/>
          <w:lang w:val="en-US" w:eastAsia="zh-CN"/>
        </w:rPr>
        <w:t>6]</w:t>
      </w:r>
      <w:r>
        <w:rPr>
          <w:lang w:val="en-US" w:eastAsia="zh-CN"/>
        </w:rPr>
        <w:t xml:space="preserve">, Test model for MPEG immersive video </w:t>
      </w:r>
      <w:r>
        <w:rPr>
          <w:highlight w:val="yellow"/>
          <w:lang w:val="en-US" w:eastAsia="zh-CN"/>
        </w:rPr>
        <w:t>[</w:t>
      </w:r>
      <w:r>
        <w:rPr>
          <w:rFonts w:hint="eastAsia"/>
          <w:highlight w:val="yellow"/>
          <w:lang w:val="en-US" w:eastAsia="zh-CN"/>
        </w:rPr>
        <w:t>M</w:t>
      </w:r>
      <w:r>
        <w:rPr>
          <w:highlight w:val="yellow"/>
          <w:lang w:val="en-US" w:eastAsia="zh-CN"/>
        </w:rPr>
        <w:t>7]</w:t>
      </w:r>
      <w:r>
        <w:rPr>
          <w:lang w:val="en-US" w:eastAsia="zh-CN"/>
        </w:rPr>
        <w:t>, and OpenDIBR</w:t>
      </w:r>
      <w:r>
        <w:rPr>
          <w:highlight w:val="yellow"/>
          <w:lang w:val="en-US" w:eastAsia="zh-CN"/>
        </w:rPr>
        <w:t xml:space="preserve"> [</w:t>
      </w:r>
      <w:r>
        <w:rPr>
          <w:rFonts w:hint="eastAsia"/>
          <w:highlight w:val="yellow"/>
          <w:lang w:val="en-US" w:eastAsia="zh-CN"/>
        </w:rPr>
        <w:t>M</w:t>
      </w:r>
      <w:r>
        <w:rPr>
          <w:highlight w:val="yellow"/>
          <w:lang w:val="en-US" w:eastAsia="zh-CN"/>
        </w:rPr>
        <w:t>8]</w:t>
      </w:r>
      <w:r>
        <w:rPr>
          <w:lang w:val="en-US" w:eastAsia="zh-CN"/>
        </w:rPr>
        <w:t>. More implementations exist.</w:t>
      </w:r>
    </w:p>
    <w:p w14:paraId="4DBEA661">
      <w:pPr>
        <w:rPr>
          <w:lang w:eastAsia="zh-CN"/>
        </w:rPr>
      </w:pPr>
      <w:r>
        <w:rPr>
          <w:lang w:val="en-US" w:eastAsia="zh-CN"/>
        </w:rPr>
        <w:t>Real-time r</w:t>
      </w:r>
      <w:r>
        <w:rPr>
          <w:lang w:eastAsia="zh-CN"/>
        </w:rPr>
        <w:t>endering is typically performed on a GPU without dedicated hardware.</w:t>
      </w:r>
    </w:p>
    <w:p w14:paraId="131D32F6">
      <w:pPr>
        <w:rPr>
          <w:lang w:eastAsia="zh-CN"/>
        </w:rPr>
      </w:pPr>
      <w:r>
        <w:rPr>
          <w:lang w:eastAsia="zh-CN"/>
        </w:rPr>
        <w:t>Rendering can be on:</w:t>
      </w:r>
    </w:p>
    <w:p w14:paraId="2683B707">
      <w:pPr>
        <w:pStyle w:val="52"/>
        <w:rPr>
          <w:lang w:eastAsia="zh-CN"/>
        </w:rPr>
      </w:pPr>
      <w:r>
        <w:rPr>
          <w:rFonts w:hint="eastAsia"/>
          <w:lang w:val="en-US" w:eastAsia="zh-CN"/>
        </w:rPr>
        <w:t>-</w:t>
      </w:r>
      <w:r>
        <w:rPr>
          <w:rFonts w:hint="eastAsia"/>
          <w:lang w:val="en-US" w:eastAsia="zh-CN"/>
        </w:rPr>
        <w:tab/>
      </w:r>
      <w:r>
        <w:rPr>
          <w:lang w:eastAsia="zh-CN"/>
        </w:rPr>
        <w:t>a device for 2D presentation (fixed viewpoint) such as a phone,</w:t>
      </w:r>
    </w:p>
    <w:p w14:paraId="5AF2E113">
      <w:pPr>
        <w:pStyle w:val="52"/>
        <w:rPr>
          <w:lang w:eastAsia="zh-CN"/>
        </w:rPr>
      </w:pPr>
      <w:r>
        <w:rPr>
          <w:rFonts w:hint="eastAsia"/>
          <w:lang w:val="en-US" w:eastAsia="zh-CN"/>
        </w:rPr>
        <w:t>-</w:t>
      </w:r>
      <w:r>
        <w:rPr>
          <w:rFonts w:hint="eastAsia"/>
          <w:lang w:val="en-US" w:eastAsia="zh-CN"/>
        </w:rPr>
        <w:tab/>
      </w:r>
      <w:r>
        <w:rPr>
          <w:lang w:eastAsia="zh-CN"/>
        </w:rPr>
        <w:t>a device for 3D presentation (multiple viewpoints) such as an autostereoscopic display,</w:t>
      </w:r>
    </w:p>
    <w:p w14:paraId="1A9FC68D">
      <w:pPr>
        <w:pStyle w:val="52"/>
        <w:rPr>
          <w:lang w:eastAsia="zh-CN"/>
        </w:rPr>
      </w:pPr>
      <w:r>
        <w:rPr>
          <w:rFonts w:hint="eastAsia"/>
          <w:lang w:val="en-US" w:eastAsia="zh-CN"/>
        </w:rPr>
        <w:t>-</w:t>
      </w:r>
      <w:r>
        <w:rPr>
          <w:rFonts w:hint="eastAsia"/>
          <w:lang w:val="en-US" w:eastAsia="zh-CN"/>
        </w:rPr>
        <w:tab/>
      </w:r>
      <w:r>
        <w:rPr>
          <w:lang w:eastAsia="zh-CN"/>
        </w:rPr>
        <w:t>a device for 6DoF presentation (dynamic viewports) such as an HMD or an autostereoscopic display with eye tracking.</w:t>
      </w:r>
    </w:p>
    <w:p w14:paraId="3EC914A4">
      <w:pPr>
        <w:rPr>
          <w:lang w:eastAsia="zh-CN"/>
        </w:rPr>
      </w:pPr>
      <w:r>
        <w:rPr>
          <w:lang w:eastAsia="zh-CN"/>
        </w:rPr>
        <w:t>When a viewing space is used, then:</w:t>
      </w:r>
    </w:p>
    <w:p w14:paraId="7B2A9B6D">
      <w:pPr>
        <w:pStyle w:val="52"/>
        <w:rPr>
          <w:lang w:eastAsia="zh-CN"/>
        </w:rPr>
      </w:pPr>
      <w:r>
        <w:rPr>
          <w:rFonts w:hint="eastAsia"/>
          <w:lang w:val="en-US" w:eastAsia="zh-CN"/>
        </w:rPr>
        <w:t>-</w:t>
      </w:r>
      <w:r>
        <w:rPr>
          <w:rFonts w:hint="eastAsia"/>
          <w:lang w:val="en-US" w:eastAsia="zh-CN"/>
        </w:rPr>
        <w:tab/>
      </w:r>
      <w:r>
        <w:rPr>
          <w:lang w:eastAsia="zh-CN"/>
        </w:rPr>
        <w:t xml:space="preserve">What is rendered is one or two viewports with perspective projection and with 6 degrees of freedom (3-D position and 3-D orientation). </w:t>
      </w:r>
    </w:p>
    <w:p w14:paraId="5A742845">
      <w:pPr>
        <w:pStyle w:val="52"/>
        <w:rPr>
          <w:lang w:eastAsia="zh-CN"/>
        </w:rPr>
      </w:pPr>
      <w:r>
        <w:rPr>
          <w:rFonts w:hint="eastAsia"/>
          <w:lang w:val="en-US" w:eastAsia="zh-CN"/>
        </w:rPr>
        <w:t>-</w:t>
      </w:r>
      <w:r>
        <w:rPr>
          <w:rFonts w:hint="eastAsia"/>
          <w:lang w:val="en-US" w:eastAsia="zh-CN"/>
        </w:rPr>
        <w:tab/>
      </w:r>
      <w:r>
        <w:rPr>
          <w:lang w:eastAsia="zh-CN"/>
        </w:rPr>
        <w:t>The pose of the viewport is within a viewing space that can be signaled or implicitly determined from a decoded frame. A viewing space can limit both position, orientation or both in combination. For instance, it is generally not intended for a viewport to intersect with scene elements.</w:t>
      </w:r>
    </w:p>
    <w:p w14:paraId="138B4EF2">
      <w:pPr>
        <w:pStyle w:val="52"/>
        <w:rPr>
          <w:lang w:eastAsia="zh-CN"/>
        </w:rPr>
      </w:pPr>
      <w:r>
        <w:rPr>
          <w:rFonts w:hint="eastAsia"/>
          <w:lang w:val="en-US" w:eastAsia="zh-CN"/>
        </w:rPr>
        <w:t>-</w:t>
      </w:r>
      <w:r>
        <w:rPr>
          <w:rFonts w:hint="eastAsia"/>
          <w:lang w:val="en-US" w:eastAsia="zh-CN"/>
        </w:rPr>
        <w:tab/>
      </w:r>
      <w:r>
        <w:rPr>
          <w:lang w:eastAsia="zh-CN"/>
        </w:rPr>
        <w:t>When a viewport is rendered that is outside of the viewing space, then the renderer has to perform a mitigation to avoid a viewing experience that is not intended by the content provider.</w:t>
      </w:r>
    </w:p>
    <w:p w14:paraId="4AB7D8E5">
      <w:pPr>
        <w:pStyle w:val="5"/>
        <w:rPr>
          <w:lang w:val="en-US" w:eastAsia="zh-CN"/>
        </w:rPr>
      </w:pPr>
      <w:bookmarkStart w:id="308" w:name="_Toc21412"/>
      <w:bookmarkStart w:id="309" w:name="_Toc935"/>
      <w:r>
        <w:rPr>
          <w:rFonts w:hint="eastAsia"/>
          <w:lang w:val="en-US" w:eastAsia="zh-CN"/>
        </w:rPr>
        <w:t>4.</w:t>
      </w:r>
      <w:r>
        <w:rPr>
          <w:lang w:val="en-US" w:eastAsia="zh-CN"/>
        </w:rPr>
        <w:t>3</w:t>
      </w:r>
      <w:r>
        <w:rPr>
          <w:rFonts w:hint="eastAsia"/>
          <w:lang w:val="en-US" w:eastAsia="zh-CN"/>
        </w:rPr>
        <w:t>.4</w:t>
      </w:r>
      <w:r>
        <w:rPr>
          <w:lang w:val="en-US" w:eastAsia="zh-CN"/>
        </w:rPr>
        <w:t>.4</w:t>
      </w:r>
      <w:r>
        <w:rPr>
          <w:rFonts w:hint="eastAsia"/>
          <w:lang w:val="en-US" w:eastAsia="zh-CN"/>
        </w:rPr>
        <w:tab/>
      </w:r>
      <w:r>
        <w:rPr>
          <w:lang w:val="en-US" w:eastAsia="zh-CN"/>
        </w:rPr>
        <w:t>Supporting Information</w:t>
      </w:r>
      <w:bookmarkEnd w:id="308"/>
      <w:bookmarkEnd w:id="309"/>
    </w:p>
    <w:p w14:paraId="431A2A9E">
      <w:pPr>
        <w:pStyle w:val="6"/>
      </w:pPr>
      <w:bookmarkStart w:id="310" w:name="_Toc4934"/>
      <w:bookmarkStart w:id="311" w:name="_Toc28116"/>
      <w:r>
        <w:t>4.3.</w:t>
      </w:r>
      <w:r>
        <w:rPr>
          <w:rFonts w:hint="eastAsia"/>
          <w:lang w:val="en-US" w:eastAsia="zh-CN"/>
        </w:rPr>
        <w:t>4</w:t>
      </w:r>
      <w:r>
        <w:t>.4.1</w:t>
      </w:r>
      <w:r>
        <w:rPr>
          <w:rFonts w:hint="eastAsia" w:eastAsia="宋体"/>
          <w:lang w:val="en-US" w:eastAsia="zh-CN"/>
        </w:rPr>
        <w:tab/>
      </w:r>
      <w:r>
        <w:t>Camera placement</w:t>
      </w:r>
      <w:bookmarkEnd w:id="310"/>
      <w:bookmarkEnd w:id="311"/>
    </w:p>
    <w:p w14:paraId="6F0A2A1E">
      <w:r>
        <w:t>For range-sensing cameras a minimum requirement is that scene elements are present in at least one view frustum (seen by at least one camera). This implies that view frustums of adjacent cameras are overlapping at and beyond the nearest object distance.</w:t>
      </w:r>
    </w:p>
    <w:p w14:paraId="35192170">
      <w:r>
        <w:t>With multi-view depth estimation, the minimum requirement is that scene elements are present in at least two view frustums (seen by at least two cameras). The additional overlap is needed for stereo correspondence checks.</w:t>
      </w:r>
    </w:p>
    <w:p w14:paraId="6AF716A7">
      <w:pPr>
        <w:pStyle w:val="52"/>
      </w:pPr>
      <w:r>
        <w:rPr>
          <w:rFonts w:hint="eastAsia" w:eastAsia="宋体"/>
          <w:lang w:val="en-US" w:eastAsia="zh-CN"/>
        </w:rPr>
        <w:t>-</w:t>
      </w:r>
      <w:r>
        <w:rPr>
          <w:rFonts w:hint="eastAsia" w:eastAsia="宋体"/>
          <w:lang w:val="en-US" w:eastAsia="zh-CN"/>
        </w:rPr>
        <w:tab/>
      </w:r>
      <w:r>
        <w:t>Given the above, cameras do not have to be placed on a line, plane or any specific geometry.</w:t>
      </w:r>
    </w:p>
    <w:p w14:paraId="4E7F0A47">
      <w:pPr>
        <w:pStyle w:val="6"/>
      </w:pPr>
      <w:bookmarkStart w:id="312" w:name="_Toc21996"/>
      <w:bookmarkStart w:id="313" w:name="_Toc2141"/>
      <w:r>
        <w:t>4.3.</w:t>
      </w:r>
      <w:r>
        <w:rPr>
          <w:rFonts w:hint="eastAsia"/>
          <w:lang w:val="en-US" w:eastAsia="zh-CN"/>
        </w:rPr>
        <w:t>4</w:t>
      </w:r>
      <w:r>
        <w:t>.4.2</w:t>
      </w:r>
      <w:r>
        <w:rPr>
          <w:rFonts w:hint="eastAsia" w:eastAsia="宋体"/>
          <w:lang w:val="en-US" w:eastAsia="zh-CN"/>
        </w:rPr>
        <w:tab/>
      </w:r>
      <w:r>
        <w:t>Spatial resolution</w:t>
      </w:r>
      <w:bookmarkEnd w:id="312"/>
      <w:bookmarkEnd w:id="313"/>
    </w:p>
    <w:p w14:paraId="551C34B6">
      <w:r>
        <w:t>The 3-D spatial resolution relates to video resolution and depth map bit depth. Because perspective projection and normalized disparity are most common, equations are provided for this case only.</w:t>
      </w:r>
    </w:p>
    <w:p w14:paraId="1B159A73">
      <w:r>
        <w:rPr>
          <w:i/>
          <w:iCs/>
        </w:rPr>
        <w:t>Perspective unprojection</w:t>
      </w:r>
      <w:r>
        <w:t xml:space="preserve"> maps a sample position </w:t>
      </w:r>
      <w:r>
        <w:rPr>
          <w:b/>
          <w:bCs/>
          <w:i/>
          <w:iCs/>
        </w:rPr>
        <w:t>x</w:t>
      </w:r>
      <w:r>
        <w:rPr>
          <w:vertAlign w:val="subscript"/>
        </w:rPr>
        <w:t>image</w:t>
      </w:r>
      <w:r>
        <w:t xml:space="preserve"> to a scene position in respect to the camera </w:t>
      </w:r>
      <w:r>
        <w:rPr>
          <w:b/>
          <w:bCs/>
          <w:i/>
          <w:iCs/>
        </w:rPr>
        <w:t>x</w:t>
      </w:r>
      <w:r>
        <w:rPr>
          <w:vertAlign w:val="subscript"/>
        </w:rPr>
        <w:t>camera</w:t>
      </w:r>
      <w:r>
        <w:t>:</w:t>
      </w:r>
    </w:p>
    <w:p w14:paraId="721E0FBD">
      <m:oMathPara>
        <m:oMath>
          <m:sSub>
            <m:sSubPr>
              <m:ctrlPr>
                <w:rPr>
                  <w:rFonts w:ascii="Cambria Math" w:hAnsi="Cambria Math"/>
                </w:rPr>
              </m:ctrlPr>
            </m:sSubPr>
            <m:e>
              <m:r>
                <m:rPr>
                  <m:sty m:val="bi"/>
                </m:rPr>
                <w:rPr>
                  <w:rFonts w:ascii="Cambria Math" w:hAnsi="Cambria Math"/>
                </w:rPr>
                <m:t>x</m:t>
              </m:r>
              <m:ctrlPr>
                <w:rPr>
                  <w:rFonts w:ascii="Cambria Math" w:hAnsi="Cambria Math"/>
                </w:rPr>
              </m:ctrlPr>
            </m:e>
            <m:sub>
              <m:r>
                <m:rPr>
                  <m:sty m:val="p"/>
                </m:rPr>
                <w:rPr>
                  <w:rFonts w:ascii="Cambria Math" w:hAnsi="Cambria Math"/>
                </w:rPr>
                <m:t>camera</m:t>
              </m:r>
              <m:ctrlPr>
                <w:rPr>
                  <w:rFonts w:ascii="Cambria Math" w:hAnsi="Cambria Math"/>
                </w:rPr>
              </m:ctrlP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eastAsia="Cambria Math" w:cs="Cambria Math"/>
                      </w:rPr>
                    </m:ctrlPr>
                  </m:e>
                </m:mr>
                <m:mr>
                  <m:e>
                    <m:sSub>
                      <m:sSubPr>
                        <m:ctrlPr>
                          <w:rPr>
                            <w:rFonts w:ascii="Cambria Math" w:hAnsi="Cambria Math"/>
                          </w:rPr>
                        </m:ctrlPr>
                      </m:sSubPr>
                      <m:e>
                        <m:r>
                          <m:rPr/>
                          <w:rPr>
                            <w:rFonts w:ascii="Cambria Math" w:hAnsi="Cambria Math"/>
                          </w:rPr>
                          <m:t>y</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rPr>
                    </m:ctrlPr>
                  </m:e>
                </m:mr>
                <m:mr>
                  <m:e>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rPr>
                    </m:ctrlPr>
                  </m:e>
                </m:mr>
              </m:m>
              <m:ctrlPr>
                <w:rPr>
                  <w:rFonts w:ascii="Cambria Math" w:hAnsi="Cambria Math"/>
                </w:rPr>
              </m:ctrlPr>
            </m:e>
          </m:d>
          <m:r>
            <m:rPr>
              <m:sty m:val="p"/>
            </m:rPr>
            <w:rPr>
              <w:rFonts w:ascii="Cambria Math" w:hAnsi="Cambria Math"/>
            </w:rPr>
            <m:t>=</m:t>
          </m:r>
          <m:f>
            <m:fPr>
              <m:ctrlPr>
                <w:rPr>
                  <w:rFonts w:ascii="Cambria Math" w:hAnsi="Cambria Math"/>
                  <w:i/>
                </w:rPr>
              </m:ctrlPr>
            </m:fPr>
            <m:num>
              <m:r>
                <m:rPr/>
                <w:rPr>
                  <w:rFonts w:ascii="Cambria Math" w:hAnsi="Cambria Math"/>
                </w:rPr>
                <m:t>r</m:t>
              </m:r>
              <m:ctrlPr>
                <w:rPr>
                  <w:rFonts w:ascii="Cambria Math" w:hAnsi="Cambria Math"/>
                  <w:i/>
                </w:rPr>
              </m:ctrlPr>
            </m:num>
            <m:den>
              <m:r>
                <m:rPr/>
                <w:rPr>
                  <w:rFonts w:ascii="Cambria Math" w:hAnsi="Cambria Math"/>
                </w:rPr>
                <m:t>f</m:t>
              </m:r>
              <m:ctrlPr>
                <w:rPr>
                  <w:rFonts w:ascii="Cambria Math" w:hAnsi="Cambria Math"/>
                  <w:i/>
                </w:rPr>
              </m:ctrlPr>
            </m:den>
          </m:f>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image</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x</m:t>
                        </m:r>
                        <m:ctrlPr>
                          <w:rPr>
                            <w:rFonts w:ascii="Cambria Math" w:hAnsi="Cambria Math"/>
                          </w:rPr>
                        </m:ctrlPr>
                      </m:sub>
                    </m:sSub>
                    <m:ctrlPr>
                      <w:rPr>
                        <w:rFonts w:ascii="Cambria Math" w:hAnsi="Cambria Math"/>
                      </w:rPr>
                    </m:ctrlPr>
                  </m:e>
                </m:mr>
                <m:mr>
                  <m:e>
                    <m:sSub>
                      <m:sSubPr>
                        <m:ctrlPr>
                          <w:rPr>
                            <w:rFonts w:ascii="Cambria Math" w:hAnsi="Cambria Math"/>
                          </w:rPr>
                        </m:ctrlPr>
                      </m:sSubPr>
                      <m:e>
                        <m:r>
                          <m:rPr/>
                          <w:rPr>
                            <w:rFonts w:ascii="Cambria Math" w:hAnsi="Cambria Math"/>
                          </w:rPr>
                          <m:t>y</m:t>
                        </m:r>
                        <m:ctrlPr>
                          <w:rPr>
                            <w:rFonts w:ascii="Cambria Math" w:hAnsi="Cambria Math"/>
                          </w:rPr>
                        </m:ctrlPr>
                      </m:e>
                      <m:sub>
                        <m:r>
                          <m:rPr>
                            <m:sty m:val="p"/>
                          </m:rPr>
                          <w:rPr>
                            <w:rFonts w:ascii="Cambria Math" w:hAnsi="Cambria Math"/>
                          </w:rPr>
                          <m:t>image</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y</m:t>
                        </m:r>
                        <m:ctrlPr>
                          <w:rPr>
                            <w:rFonts w:ascii="Cambria Math" w:hAnsi="Cambria Math"/>
                          </w:rPr>
                        </m:ctrlPr>
                      </m:sub>
                    </m:sSub>
                    <m:ctrlPr>
                      <w:rPr>
                        <w:rFonts w:ascii="Cambria Math" w:hAnsi="Cambria Math"/>
                      </w:rPr>
                    </m:ctrlPr>
                  </m:e>
                </m:mr>
                <m:mr>
                  <m:e>
                    <m:r>
                      <m:rPr/>
                      <w:rPr>
                        <w:rFonts w:ascii="Cambria Math" w:hAnsi="Cambria Math"/>
                      </w:rPr>
                      <m:t>f</m:t>
                    </m:r>
                    <m:ctrlPr>
                      <w:rPr>
                        <w:rFonts w:ascii="Cambria Math" w:hAnsi="Cambria Math"/>
                      </w:rPr>
                    </m:ctrlPr>
                  </m:e>
                </m:mr>
              </m:m>
              <m:ctrlPr>
                <w:rPr>
                  <w:rFonts w:ascii="Cambria Math" w:hAnsi="Cambria Math"/>
                </w:rPr>
              </m:ctrlPr>
            </m:e>
          </m:d>
          <m:r>
            <m:rPr/>
            <w:rPr>
              <w:rFonts w:ascii="Cambria Math" w:hAnsi="Cambria Math"/>
            </w:rPr>
            <m:t>,</m:t>
          </m:r>
        </m:oMath>
      </m:oMathPara>
    </w:p>
    <w:p w14:paraId="0A9E9DF3">
      <w:r>
        <w:t xml:space="preserve">with principal point </w:t>
      </w:r>
      <w:r>
        <w:rPr>
          <w:b/>
          <w:bCs/>
          <w:i/>
          <w:iCs/>
        </w:rPr>
        <w:t>p</w:t>
      </w:r>
      <w:r>
        <w:t xml:space="preserve"> and focal length </w:t>
      </w:r>
      <w:r>
        <w:rPr>
          <w:i/>
          <w:iCs/>
        </w:rPr>
        <w:t>f</w:t>
      </w:r>
      <w:r>
        <w:t>, both in pixel units. The coordinate system is only a convenient example.</w:t>
      </w:r>
    </w:p>
    <w:p w14:paraId="73888D87">
      <w:r>
        <w:rPr>
          <w:i/>
          <w:iCs/>
        </w:rPr>
        <w:t>Normalized disparity expansion</w:t>
      </w:r>
      <w:r>
        <w:t xml:space="preserve"> maps sample value </w:t>
      </w:r>
      <w:r>
        <w:rPr>
          <w:i/>
          <w:iCs/>
        </w:rPr>
        <w:t>i</w:t>
      </w:r>
      <w:r>
        <w:t xml:space="preserve"> to depth range value </w:t>
      </w:r>
      <w:r>
        <w:rPr>
          <w:i/>
          <w:iCs/>
        </w:rPr>
        <w:t>r</w:t>
      </w:r>
      <w:r>
        <w:t xml:space="preserve"> in scene units, e.g. meters:</w:t>
      </w:r>
    </w:p>
    <w:p w14:paraId="420DFBEA">
      <m:oMathPara>
        <m:oMath>
          <m:r>
            <m:rPr/>
            <w:rPr>
              <w:rFonts w:ascii="Cambria Math" w:hAnsi="Cambria Math"/>
            </w:rPr>
            <m:t>r</m:t>
          </m:r>
          <m:r>
            <m:rPr>
              <m:sty m:val="p"/>
            </m:rPr>
            <w:rPr>
              <w:rFonts w:ascii="Cambria Math" w:hAnsi="Cambria Math"/>
            </w:rPr>
            <m:t>=</m:t>
          </m:r>
          <m:f>
            <m:fPr>
              <m:ctrlPr>
                <w:rPr>
                  <w:rFonts w:ascii="Cambria Math" w:hAnsi="Cambria Math"/>
                  <w:i/>
                </w:rPr>
              </m:ctrlPr>
            </m:fPr>
            <m:num>
              <m:r>
                <m:rPr/>
                <w:rPr>
                  <w:rFonts w:ascii="Cambria Math" w:hAnsi="Cambria Math"/>
                </w:rPr>
                <m:t>1</m:t>
              </m:r>
              <m:ctrlPr>
                <w:rPr>
                  <w:rFonts w:ascii="Cambria Math" w:hAnsi="Cambria Math"/>
                  <w:i/>
                </w:rPr>
              </m:ctrlPr>
            </m:num>
            <m:den>
              <m:f>
                <m:fPr>
                  <m:ctrlPr>
                    <w:rPr>
                      <w:rFonts w:ascii="Cambria Math" w:hAnsi="Cambria Math"/>
                      <w:i/>
                    </w:rPr>
                  </m:ctrlPr>
                </m:fPr>
                <m:num>
                  <m:r>
                    <m:rPr/>
                    <w:rPr>
                      <w:rFonts w:ascii="Cambria Math" w:hAnsi="Cambria Math"/>
                    </w:rPr>
                    <m:t>1</m:t>
                  </m:r>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ctrlPr>
                    <w:rPr>
                      <w:rFonts w:ascii="Cambria Math" w:hAnsi="Cambria Math"/>
                      <w:i/>
                    </w:rPr>
                  </m:ctrlPr>
                </m:den>
              </m:f>
              <m:r>
                <m:rPr/>
                <w:rPr>
                  <w:rFonts w:ascii="Cambria Math" w:hAnsi="Cambria Math"/>
                </w:rPr>
                <m:t>+</m:t>
              </m:r>
              <m:d>
                <m:dPr>
                  <m:ctrlPr>
                    <w:rPr>
                      <w:rFonts w:ascii="Cambria Math" w:hAnsi="Cambria Math"/>
                      <w:i/>
                    </w:rPr>
                  </m:ctrlPr>
                </m:dPr>
                <m:e>
                  <m:f>
                    <m:fPr>
                      <m:ctrlPr>
                        <w:rPr>
                          <w:rFonts w:ascii="Cambria Math" w:hAnsi="Cambria Math"/>
                          <w:i/>
                        </w:rPr>
                      </m:ctrlPr>
                    </m:fPr>
                    <m:num>
                      <m:r>
                        <m:rPr/>
                        <w:rPr>
                          <w:rFonts w:ascii="Cambria Math" w:hAnsi="Cambria Math"/>
                        </w:rPr>
                        <m:t>1</m:t>
                      </m:r>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den>
                  </m:f>
                  <m:r>
                    <m:rPr/>
                    <w:rPr>
                      <w:rFonts w:ascii="Cambria Math" w:hAnsi="Cambria Math"/>
                    </w:rPr>
                    <m:t>−</m:t>
                  </m:r>
                  <m:f>
                    <m:fPr>
                      <m:ctrlPr>
                        <w:rPr>
                          <w:rFonts w:ascii="Cambria Math" w:hAnsi="Cambria Math"/>
                          <w:i/>
                        </w:rPr>
                      </m:ctrlPr>
                    </m:fPr>
                    <m:num>
                      <m:r>
                        <m:rPr/>
                        <w:rPr>
                          <w:rFonts w:ascii="Cambria Math" w:hAnsi="Cambria Math"/>
                        </w:rPr>
                        <m:t>1</m:t>
                      </m:r>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ctrlPr>
                        <w:rPr>
                          <w:rFonts w:ascii="Cambria Math" w:hAnsi="Cambria Math"/>
                          <w:i/>
                        </w:rPr>
                      </m:ctrlPr>
                    </m:den>
                  </m:f>
                  <m:ctrlPr>
                    <w:rPr>
                      <w:rFonts w:ascii="Cambria Math" w:hAnsi="Cambria Math"/>
                      <w:i/>
                    </w:rPr>
                  </m:ctrlPr>
                </m:e>
              </m:d>
              <m:f>
                <m:fPr>
                  <m:ctrlPr>
                    <w:rPr>
                      <w:rFonts w:ascii="Cambria Math" w:hAnsi="Cambria Math"/>
                      <w:i/>
                    </w:rPr>
                  </m:ctrlPr>
                </m:fPr>
                <m:num>
                  <m:r>
                    <m:rPr/>
                    <w:rPr>
                      <w:rFonts w:ascii="Cambria Math" w:hAnsi="Cambria Math"/>
                    </w:rPr>
                    <m:t>i</m:t>
                  </m:r>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rPr>
                  </m:ctrlPr>
                </m:den>
              </m:f>
              <m:ctrlPr>
                <w:rPr>
                  <w:rFonts w:ascii="Cambria Math" w:hAnsi="Cambria Math"/>
                  <w:i/>
                </w:rPr>
              </m:ctrlPr>
            </m:den>
          </m:f>
          <m:r>
            <m:rPr/>
            <w:rPr>
              <w:rFonts w:ascii="Cambria Math" w:hAnsi="Cambria Math"/>
            </w:rPr>
            <m:t>=</m:t>
          </m:r>
          <m:f>
            <m:fPr>
              <m:ctrlPr>
                <w:rPr>
                  <w:rFonts w:ascii="Cambria Math" w:hAnsi="Cambria Math"/>
                  <w:i/>
                </w:rPr>
              </m:ctrlPr>
            </m:fPr>
            <m:num>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r>
                <m:rPr/>
                <w:rPr>
                  <w:rFonts w:ascii="Cambria Math" w:hAnsi="Cambria Math"/>
                </w:rPr>
                <m:t>+</m:t>
              </m:r>
              <m:d>
                <m:dPr>
                  <m:ctrlPr>
                    <w:rPr>
                      <w:rFonts w:ascii="Cambria Math" w:hAnsi="Cambria Math"/>
                      <w:i/>
                    </w:rPr>
                  </m:ctrlPr>
                </m:dPr>
                <m:e>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e>
              </m:d>
              <m:f>
                <m:fPr>
                  <m:ctrlPr>
                    <w:rPr>
                      <w:rFonts w:ascii="Cambria Math" w:hAnsi="Cambria Math"/>
                      <w:i/>
                    </w:rPr>
                  </m:ctrlPr>
                </m:fPr>
                <m:num>
                  <m:r>
                    <m:rPr/>
                    <w:rPr>
                      <w:rFonts w:ascii="Cambria Math" w:hAnsi="Cambria Math"/>
                    </w:rPr>
                    <m:t>i</m:t>
                  </m:r>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rPr>
                  </m:ctrlPr>
                </m:den>
              </m:f>
              <m:ctrlPr>
                <w:rPr>
                  <w:rFonts w:ascii="Cambria Math" w:hAnsi="Cambria Math"/>
                  <w:i/>
                </w:rPr>
              </m:ctrlPr>
            </m:den>
          </m:f>
        </m:oMath>
      </m:oMathPara>
    </w:p>
    <w:p w14:paraId="2F234CF1">
      <w:r>
        <w:rPr>
          <w:lang w:val="en-CA"/>
        </w:rPr>
        <w:t>One may check that this maps</w:t>
      </w:r>
      <m:oMath>
        <m:r>
          <m:rPr/>
          <w:rPr>
            <w:rFonts w:ascii="Cambria Math" w:hAnsi="Cambria Math"/>
            <w:lang w:val="en-CA"/>
          </w:rPr>
          <m:t xml:space="preserve"> i∈</m:t>
        </m:r>
        <m:d>
          <m:dPr>
            <m:begChr m:val="{"/>
            <m:endChr m:val="}"/>
            <m:ctrlPr>
              <w:rPr>
                <w:rFonts w:ascii="Cambria Math" w:hAnsi="Cambria Math"/>
                <w:i/>
                <w:lang w:val="en-CA"/>
              </w:rPr>
            </m:ctrlPr>
          </m:dPr>
          <m:e>
            <m:r>
              <m:rPr/>
              <w:rPr>
                <w:rFonts w:ascii="Cambria Math" w:hAnsi="Cambria Math"/>
                <w:lang w:val="en-CA"/>
              </w:rPr>
              <m:t>0,1…</m:t>
            </m:r>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lang w:val="en-CA"/>
              </w:rPr>
            </m:ctrlPr>
          </m:e>
        </m:d>
      </m:oMath>
      <w:r>
        <w:rPr>
          <w:lang w:val="en-CA"/>
        </w:rPr>
        <w:t xml:space="preserve"> to </w:t>
      </w:r>
      <m:oMath>
        <m:r>
          <m:rPr/>
          <w:rPr>
            <w:rFonts w:ascii="Cambria Math" w:hAnsi="Cambria Math"/>
            <w:lang w:val="en-CA"/>
          </w:rPr>
          <m:t>r∈</m:t>
        </m:r>
        <m:d>
          <m:dPr>
            <m:begChr m:val="["/>
            <m:endChr m:val="]"/>
            <m:ctrlPr>
              <w:rPr>
                <w:rFonts w:ascii="Cambria Math" w:hAnsi="Cambria Math"/>
                <w:i/>
                <w:lang w:val="en-CA"/>
              </w:rPr>
            </m:ctrlPr>
          </m:dPr>
          <m:e>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r>
              <m:rPr/>
              <w:rPr>
                <w:rFonts w:ascii="Cambria Math" w:hAnsi="Cambria Math"/>
              </w:rPr>
              <m:t xml:space="preserve">, </m:t>
            </m:r>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ctrlPr>
              <w:rPr>
                <w:rFonts w:ascii="Cambria Math" w:hAnsi="Cambria Math"/>
                <w:i/>
                <w:lang w:val="en-CA"/>
              </w:rPr>
            </m:ctrlPr>
          </m:e>
        </m:d>
      </m:oMath>
      <w:r>
        <w:t>. Note that nearby objects appear brighter when viewing the depth map directly (as if using a flashlight in a dark room).</w:t>
      </w:r>
    </w:p>
    <w:p w14:paraId="0F0B92D1">
      <w:r>
        <w:t>In-plane spatial resolution refers to the ability of an imaging system to distinguish between two adjacent points within the same imaging plane. It is a measure of how close two objects can be to each other in the imaging plane while still being resolved as separate entities.</w:t>
      </w:r>
    </w:p>
    <w:p w14:paraId="1B58D76B">
      <w:pPr>
        <w:rPr>
          <w:lang w:val="en-CA"/>
        </w:rPr>
      </w:pPr>
      <w:r>
        <w:rPr>
          <w:lang w:val="en-CA"/>
        </w:rPr>
        <w:t>The in-plane spatial resolution can be derived from the first equation:</w:t>
      </w:r>
    </w:p>
    <w:p w14:paraId="224C11BA">
      <m:oMathPara>
        <m:oMath>
          <m:f>
            <m:fPr>
              <m:ctrlPr>
                <w:rPr>
                  <w:rFonts w:ascii="Cambria Math" w:hAnsi="Cambria Math"/>
                  <w:i/>
                </w:rPr>
              </m:ctrlPr>
            </m:fPr>
            <m:num>
              <m:r>
                <m:rPr/>
                <w:rPr>
                  <w:rFonts w:ascii="Cambria Math" w:hAnsi="Cambria Math"/>
                </w:rPr>
                <m:t>δ</m:t>
              </m:r>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i/>
                </w:rPr>
              </m:ctrlPr>
            </m:num>
            <m:den>
              <m:r>
                <m:rPr/>
                <w:rPr>
                  <w:rFonts w:ascii="Cambria Math" w:hAnsi="Cambria Math"/>
                </w:rPr>
                <m:t>δ</m:t>
              </m:r>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image</m:t>
                  </m:r>
                  <m:ctrlPr>
                    <w:rPr>
                      <w:rFonts w:ascii="Cambria Math" w:hAnsi="Cambria Math"/>
                    </w:rPr>
                  </m:ctrlPr>
                </m:sub>
              </m:sSub>
              <m:ctrlPr>
                <w:rPr>
                  <w:rFonts w:ascii="Cambria Math" w:hAnsi="Cambria Math"/>
                  <w:i/>
                </w:rPr>
              </m:ctrlPr>
            </m:den>
          </m:f>
          <m:r>
            <m:rPr>
              <m:sty m:val="p"/>
            </m:rPr>
            <w:rPr>
              <w:rFonts w:ascii="Cambria Math" w:hAnsi="Cambria Math"/>
            </w:rPr>
            <m:t>=</m:t>
          </m:r>
          <m:f>
            <m:fPr>
              <m:ctrlPr>
                <w:rPr>
                  <w:rFonts w:ascii="Cambria Math" w:hAnsi="Cambria Math"/>
                  <w:i/>
                </w:rPr>
              </m:ctrlPr>
            </m:fPr>
            <m:num>
              <m:r>
                <m:rPr/>
                <w:rPr>
                  <w:rFonts w:ascii="Cambria Math" w:hAnsi="Cambria Math"/>
                </w:rPr>
                <m:t>r</m:t>
              </m:r>
              <m:ctrlPr>
                <w:rPr>
                  <w:rFonts w:ascii="Cambria Math" w:hAnsi="Cambria Math"/>
                  <w:i/>
                </w:rPr>
              </m:ctrlPr>
            </m:num>
            <m:den>
              <m:r>
                <m:rPr/>
                <w:rPr>
                  <w:rFonts w:ascii="Cambria Math" w:hAnsi="Cambria Math"/>
                </w:rPr>
                <m:t>f</m:t>
              </m:r>
              <m:ctrlPr>
                <w:rPr>
                  <w:rFonts w:ascii="Cambria Math" w:hAnsi="Cambria Math"/>
                  <w:i/>
                </w:rPr>
              </m:ctrlPr>
            </m:den>
          </m:f>
        </m:oMath>
      </m:oMathPara>
    </w:p>
    <w:p w14:paraId="5BDF23DE">
      <w:pPr>
        <w:rPr>
          <w:lang w:val="en-CA"/>
        </w:rPr>
      </w:pPr>
      <w:r>
        <w:rPr>
          <w:lang w:val="en-CA"/>
        </w:rPr>
        <w:t>This indicates that a) the in-plane spatial resolution depends on the focal length in pixel units, and b) the spatial resolution decreases with distance from the camera. As an example, when an object is at 1 meter distance, and the focal length is 1000 pixels, a horizontal or vertical shift of one pixel corresponds to a shift of 1 mm in 3-D space.</w:t>
      </w:r>
    </w:p>
    <w:p w14:paraId="391FFAC4">
      <w:pPr>
        <w:rPr>
          <w:lang w:val="en-CA"/>
        </w:rPr>
      </w:pPr>
      <w:r>
        <w:rPr>
          <w:lang w:val="en-CA"/>
        </w:rPr>
        <w:t>Out-of-plane spatial resolution refers to the ability of an imaging system to distinguish between points along the axis perpendicular to the imaging plane (typically the z-axis). It represents the system's capability to resolve depth information or separate structures at different depths.</w:t>
      </w:r>
    </w:p>
    <w:p w14:paraId="53FFC705">
      <w:pPr>
        <w:rPr>
          <w:lang w:val="en-CA"/>
        </w:rPr>
      </w:pPr>
      <w:r>
        <w:rPr>
          <w:lang w:val="en-CA"/>
        </w:rPr>
        <w:t>The out-of-plane spatial resolution can be derived by combining the first and second equations:</w:t>
      </w:r>
    </w:p>
    <w:p w14:paraId="26E964EA">
      <m:oMathPara>
        <m:oMath>
          <m:f>
            <m:fPr>
              <m:ctrlPr>
                <w:rPr>
                  <w:rFonts w:ascii="Cambria Math" w:hAnsi="Cambria Math"/>
                  <w:i/>
                </w:rPr>
              </m:ctrlPr>
            </m:fPr>
            <m:num>
              <m:r>
                <m:rPr/>
                <w:rPr>
                  <w:rFonts w:ascii="Cambria Math" w:hAnsi="Cambria Math"/>
                </w:rPr>
                <m:t>δ</m:t>
              </m:r>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i/>
                </w:rPr>
              </m:ctrlPr>
            </m:num>
            <m:den>
              <m:r>
                <m:rPr/>
                <w:rPr>
                  <w:rFonts w:ascii="Cambria Math" w:hAnsi="Cambria Math"/>
                </w:rPr>
                <m:t>δi</m:t>
              </m:r>
              <m:ctrlPr>
                <w:rPr>
                  <w:rFonts w:ascii="Cambria Math" w:hAnsi="Cambria Math"/>
                  <w:i/>
                </w:rPr>
              </m:ctrlPr>
            </m:den>
          </m:f>
          <m:r>
            <m:rPr>
              <m:sty m:val="p"/>
            </m:rPr>
            <w:rPr>
              <w:rFonts w:ascii="Cambria Math" w:hAnsi="Cambria Math"/>
            </w:rPr>
            <m:t>=</m:t>
          </m:r>
          <m:f>
            <m:fPr>
              <m:ctrlPr>
                <w:rPr>
                  <w:rFonts w:ascii="Cambria Math" w:hAnsi="Cambria Math"/>
                  <w:i/>
                </w:rPr>
              </m:ctrlPr>
            </m:fPr>
            <m:num>
              <m:r>
                <m:rPr/>
                <w:rPr>
                  <w:rFonts w:ascii="Cambria Math" w:hAnsi="Cambria Math"/>
                </w:rPr>
                <m:t>δr</m:t>
              </m:r>
              <m:ctrlPr>
                <w:rPr>
                  <w:rFonts w:ascii="Cambria Math" w:hAnsi="Cambria Math"/>
                  <w:i/>
                </w:rPr>
              </m:ctrlPr>
            </m:num>
            <m:den>
              <m:r>
                <m:rPr/>
                <w:rPr>
                  <w:rFonts w:ascii="Cambria Math" w:hAnsi="Cambria Math"/>
                </w:rPr>
                <m:t>δi</m:t>
              </m:r>
              <m:ctrlPr>
                <w:rPr>
                  <w:rFonts w:ascii="Cambria Math" w:hAnsi="Cambria Math"/>
                  <w:i/>
                </w:rPr>
              </m:ctrlPr>
            </m:den>
          </m:f>
          <m:r>
            <m:rPr/>
            <w:rPr>
              <w:rFonts w:ascii="Cambria Math" w:hAnsi="Cambria Math"/>
            </w:rPr>
            <m:t>=</m:t>
          </m:r>
          <m:f>
            <m:fPr>
              <m:ctrlPr>
                <w:rPr>
                  <w:rFonts w:ascii="Cambria Math" w:hAnsi="Cambria Math"/>
                  <w:i/>
                </w:rPr>
              </m:ctrlPr>
            </m:fPr>
            <m:num>
              <m:sSup>
                <m:sSupPr>
                  <m:ctrlPr>
                    <w:rPr>
                      <w:rFonts w:ascii="Cambria Math" w:hAnsi="Cambria Math"/>
                      <w:i/>
                    </w:rPr>
                  </m:ctrlPr>
                </m:sSupPr>
                <m:e>
                  <m:r>
                    <m:rPr/>
                    <w:rPr>
                      <w:rFonts w:ascii="Cambria Math" w:hAnsi="Cambria Math"/>
                    </w:rPr>
                    <m:t>r</m:t>
                  </m:r>
                  <m:ctrlPr>
                    <w:rPr>
                      <w:rFonts w:ascii="Cambria Math" w:hAnsi="Cambria Math"/>
                      <w:i/>
                    </w:rPr>
                  </m:ctrlPr>
                </m:e>
                <m:sup>
                  <m:r>
                    <m:rPr/>
                    <w:rPr>
                      <w:rFonts w:ascii="Cambria Math" w:hAnsi="Cambria Math"/>
                    </w:rPr>
                    <m:t>2</m:t>
                  </m:r>
                  <m:ctrlPr>
                    <w:rPr>
                      <w:rFonts w:ascii="Cambria Math" w:hAnsi="Cambria Math"/>
                      <w:i/>
                    </w:rPr>
                  </m:ctrlPr>
                </m:sup>
              </m:sSup>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rPr>
              </m:ctrlPr>
            </m:den>
          </m:f>
          <m:f>
            <m:fPr>
              <m:ctrlPr>
                <w:rPr>
                  <w:rFonts w:ascii="Cambria Math" w:hAnsi="Cambria Math"/>
                  <w:i/>
                </w:rPr>
              </m:ctrlPr>
            </m:fPr>
            <m:num>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den>
          </m:f>
        </m:oMath>
      </m:oMathPara>
    </w:p>
    <w:p w14:paraId="3B44C917">
      <w:r>
        <w:t xml:space="preserve">With </w:t>
      </w:r>
      <m:oMath>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oMath>
      <w:r>
        <w:t xml:space="preserve"> much larger than </w:t>
      </w:r>
      <m:oMath>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oMath>
      <w:r>
        <w:t>, this approximates to:</w:t>
      </w:r>
    </w:p>
    <w:p w14:paraId="7D7F3A18">
      <m:oMathPara>
        <m:oMath>
          <m:f>
            <m:fPr>
              <m:ctrlPr>
                <w:rPr>
                  <w:rFonts w:ascii="Cambria Math" w:hAnsi="Cambria Math"/>
                  <w:i/>
                </w:rPr>
              </m:ctrlPr>
            </m:fPr>
            <m:num>
              <m:r>
                <m:rPr/>
                <w:rPr>
                  <w:rFonts w:ascii="Cambria Math" w:hAnsi="Cambria Math"/>
                </w:rPr>
                <m:t>δ</m:t>
              </m:r>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i/>
                </w:rPr>
              </m:ctrlPr>
            </m:num>
            <m:den>
              <m:r>
                <m:rPr/>
                <w:rPr>
                  <w:rFonts w:ascii="Cambria Math" w:hAnsi="Cambria Math"/>
                </w:rPr>
                <m:t>δi</m:t>
              </m:r>
              <m:ctrlPr>
                <w:rPr>
                  <w:rFonts w:ascii="Cambria Math" w:hAnsi="Cambria Math"/>
                  <w:i/>
                </w:rPr>
              </m:ctrlPr>
            </m:den>
          </m:f>
          <m:r>
            <m:rPr>
              <m:sty m:val="p"/>
            </m:rPr>
            <w:rPr>
              <w:rFonts w:ascii="Cambria Math" w:hAnsi="Cambria Math"/>
            </w:rPr>
            <m:t>≈</m:t>
          </m:r>
          <m:f>
            <m:fPr>
              <m:ctrlPr>
                <w:rPr>
                  <w:rFonts w:ascii="Cambria Math" w:hAnsi="Cambria Math"/>
                  <w:i/>
                </w:rPr>
              </m:ctrlPr>
            </m:fPr>
            <m:num>
              <m:sSup>
                <m:sSupPr>
                  <m:ctrlPr>
                    <w:rPr>
                      <w:rFonts w:ascii="Cambria Math" w:hAnsi="Cambria Math"/>
                      <w:i/>
                    </w:rPr>
                  </m:ctrlPr>
                </m:sSupPr>
                <m:e>
                  <m:r>
                    <m:rPr/>
                    <w:rPr>
                      <w:rFonts w:ascii="Cambria Math" w:hAnsi="Cambria Math"/>
                    </w:rPr>
                    <m:t>r</m:t>
                  </m:r>
                  <m:ctrlPr>
                    <w:rPr>
                      <w:rFonts w:ascii="Cambria Math" w:hAnsi="Cambria Math"/>
                      <w:i/>
                    </w:rPr>
                  </m:ctrlPr>
                </m:e>
                <m:sup>
                  <m:r>
                    <m:rPr/>
                    <w:rPr>
                      <w:rFonts w:ascii="Cambria Math" w:hAnsi="Cambria Math"/>
                    </w:rPr>
                    <m:t>2</m:t>
                  </m:r>
                  <m:ctrlPr>
                    <w:rPr>
                      <w:rFonts w:ascii="Cambria Math" w:hAnsi="Cambria Math"/>
                      <w:i/>
                    </w:rPr>
                  </m:ctrlPr>
                </m:sup>
              </m:sSup>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den>
          </m:f>
        </m:oMath>
      </m:oMathPara>
    </w:p>
    <w:p w14:paraId="47ED0AEE">
      <w:r>
        <w:t xml:space="preserve">This indicates that a) the out-of-plane spatial resolution depends mainly on the nearest object distance and the depth map bit depth, and b) the spatial resolution decreases quadratically with distance from the camera. As an example, when an object is at </w:t>
      </w:r>
      <m:oMath>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r>
          <m:rPr/>
          <w:rPr>
            <w:rFonts w:ascii="Cambria Math" w:hAnsi="Cambria Math"/>
          </w:rPr>
          <m:t>=1</m:t>
        </m:r>
      </m:oMath>
      <w:r>
        <w:t xml:space="preserve"> meter distance and bit depth is 8 bit (</w:t>
      </w:r>
      <w:r>
        <w:rPr>
          <w:i/>
          <w:iCs/>
        </w:rPr>
        <w:t>i</w:t>
      </w:r>
      <w:r>
        <w:rPr>
          <w:vertAlign w:val="subscript"/>
        </w:rPr>
        <w:t>max</w:t>
      </w:r>
      <w:r>
        <w:t xml:space="preserve"> = 255), then </w:t>
      </w:r>
      <m:oMath>
        <m:r>
          <m:rPr/>
          <w:rPr>
            <w:rFonts w:ascii="Cambria Math" w:hAnsi="Cambria Math"/>
          </w:rPr>
          <m:t>∆</m:t>
        </m:r>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r>
          <m:rPr>
            <m:sty m:val="p"/>
          </m:rPr>
          <w:rPr>
            <w:rFonts w:ascii="Cambria Math" w:hAnsi="Cambria Math"/>
          </w:rPr>
          <m:t>≈</m:t>
        </m:r>
        <m:r>
          <m:rPr/>
          <w:rPr>
            <w:rFonts w:ascii="Cambria Math" w:hAnsi="Cambria Math"/>
          </w:rPr>
          <m:t xml:space="preserve">4 </m:t>
        </m:r>
        <m:r>
          <m:rPr>
            <m:sty m:val="p"/>
          </m:rPr>
          <w:rPr>
            <w:rFonts w:ascii="Cambria Math" w:hAnsi="Cambria Math"/>
          </w:rPr>
          <m:t>mm</m:t>
        </m:r>
      </m:oMath>
      <w:r>
        <w:t>. When instead an object is at 10-meter distance, the step size is about 0.4 m.</w:t>
      </w:r>
    </w:p>
    <w:p w14:paraId="6428D009">
      <w:pPr>
        <w:pStyle w:val="6"/>
        <w:rPr>
          <w:lang w:val="en-CA"/>
        </w:rPr>
      </w:pPr>
      <w:bookmarkStart w:id="314" w:name="_Toc25349"/>
      <w:bookmarkStart w:id="315" w:name="_Toc17995"/>
      <w:r>
        <w:rPr>
          <w:lang w:val="en-CA"/>
        </w:rPr>
        <w:t>4.3.</w:t>
      </w:r>
      <w:r>
        <w:rPr>
          <w:rFonts w:hint="eastAsia"/>
          <w:lang w:val="en-US" w:eastAsia="zh-CN"/>
        </w:rPr>
        <w:t>4</w:t>
      </w:r>
      <w:r>
        <w:rPr>
          <w:lang w:val="en-CA"/>
        </w:rPr>
        <w:t>.4.2</w:t>
      </w:r>
      <w:r>
        <w:rPr>
          <w:rFonts w:hint="eastAsia" w:eastAsia="宋体"/>
          <w:lang w:val="en-US" w:eastAsia="zh-CN"/>
        </w:rPr>
        <w:tab/>
      </w:r>
      <w:r>
        <w:rPr>
          <w:lang w:val="en-CA"/>
        </w:rPr>
        <w:t>Objective metrics</w:t>
      </w:r>
      <w:bookmarkEnd w:id="314"/>
      <w:bookmarkEnd w:id="315"/>
    </w:p>
    <w:p w14:paraId="2F7E654D">
      <w:pPr>
        <w:rPr>
          <w:lang w:val="en-US" w:eastAsia="zh-CN"/>
        </w:rPr>
      </w:pPr>
      <w:r>
        <w:rPr>
          <w:lang w:val="en-US" w:eastAsia="zh-CN"/>
        </w:rPr>
        <w:t xml:space="preserve">Objective evaluation on multiview video may be performed by applying 2D video objective metrics (PSNR, SSIM, VMAF, etc.) on each of the source view positions, and averaging them in the correct domain. A higher correlation with subjective evaluation may be obtained by applying immersive video metrics </w:t>
      </w:r>
      <w:r>
        <w:rPr>
          <w:highlight w:val="yellow"/>
          <w:lang w:val="en-US" w:eastAsia="zh-CN"/>
        </w:rPr>
        <w:t>[</w:t>
      </w:r>
      <w:r>
        <w:rPr>
          <w:rFonts w:hint="eastAsia"/>
          <w:highlight w:val="yellow"/>
          <w:lang w:val="en-US" w:eastAsia="zh-CN"/>
        </w:rPr>
        <w:t>M</w:t>
      </w:r>
      <w:r>
        <w:rPr>
          <w:highlight w:val="yellow"/>
          <w:lang w:val="en-US" w:eastAsia="zh-CN"/>
        </w:rPr>
        <w:t>9] [</w:t>
      </w:r>
      <w:r>
        <w:rPr>
          <w:rFonts w:hint="eastAsia"/>
          <w:highlight w:val="yellow"/>
          <w:lang w:val="en-US" w:eastAsia="zh-CN"/>
        </w:rPr>
        <w:t>M</w:t>
      </w:r>
      <w:r>
        <w:rPr>
          <w:highlight w:val="yellow"/>
          <w:lang w:val="en-US" w:eastAsia="zh-CN"/>
        </w:rPr>
        <w:t>10]</w:t>
      </w:r>
      <w:r>
        <w:rPr>
          <w:lang w:val="en-US" w:eastAsia="zh-CN"/>
        </w:rPr>
        <w:t xml:space="preserve"> that consider that view synthesis may cause pixel shifts that have only a minor influence on subjective scores, but cause PSNR to degrade.</w:t>
      </w:r>
    </w:p>
    <w:p w14:paraId="44B34BFB">
      <w:pPr>
        <w:pStyle w:val="6"/>
      </w:pPr>
      <w:bookmarkStart w:id="316" w:name="_Toc29682"/>
      <w:bookmarkStart w:id="317" w:name="_Toc21868"/>
      <w:r>
        <w:t>4.3.</w:t>
      </w:r>
      <w:r>
        <w:rPr>
          <w:rFonts w:hint="eastAsia"/>
          <w:lang w:val="en-US" w:eastAsia="zh-CN"/>
        </w:rPr>
        <w:t>4</w:t>
      </w:r>
      <w:r>
        <w:t>.4.3</w:t>
      </w:r>
      <w:r>
        <w:rPr>
          <w:rFonts w:hint="eastAsia" w:eastAsia="宋体"/>
          <w:lang w:val="en-US" w:eastAsia="zh-CN"/>
        </w:rPr>
        <w:tab/>
      </w:r>
      <w:r>
        <w:t>Coding and delivery options</w:t>
      </w:r>
      <w:bookmarkEnd w:id="316"/>
      <w:bookmarkEnd w:id="317"/>
    </w:p>
    <w:p w14:paraId="15C8B600">
      <w:pPr>
        <w:rPr>
          <w:lang w:val="en-US"/>
        </w:rPr>
      </w:pPr>
      <w:r>
        <w:rPr>
          <w:lang w:val="en-US"/>
        </w:rPr>
        <w:t>The content can be encoded using:</w:t>
      </w:r>
    </w:p>
    <w:p w14:paraId="5C12D9E6">
      <w:pPr>
        <w:pStyle w:val="52"/>
        <w:rPr>
          <w:lang w:val="en-US"/>
        </w:rPr>
      </w:pPr>
      <w:r>
        <w:rPr>
          <w:rFonts w:hint="eastAsia"/>
          <w:lang w:val="en-US" w:eastAsia="zh-CN"/>
        </w:rPr>
        <w:t>-</w:t>
      </w:r>
      <w:r>
        <w:rPr>
          <w:rFonts w:hint="eastAsia"/>
          <w:lang w:val="en-US" w:eastAsia="zh-CN"/>
        </w:rPr>
        <w:tab/>
      </w:r>
      <w:r>
        <w:rPr>
          <w:lang w:val="en-US"/>
        </w:rPr>
        <w:t>MPEG Immersive Video (MIV)</w:t>
      </w:r>
    </w:p>
    <w:p w14:paraId="78C07F3D">
      <w:pPr>
        <w:pStyle w:val="52"/>
        <w:rPr>
          <w:lang w:val="en-US"/>
        </w:rPr>
      </w:pPr>
      <w:r>
        <w:rPr>
          <w:rFonts w:hint="eastAsia"/>
          <w:lang w:val="en-US" w:eastAsia="zh-CN"/>
        </w:rPr>
        <w:t>-</w:t>
      </w:r>
      <w:r>
        <w:rPr>
          <w:rFonts w:hint="eastAsia"/>
          <w:lang w:val="en-US" w:eastAsia="zh-CN"/>
        </w:rPr>
        <w:tab/>
      </w:r>
      <w:r>
        <w:rPr>
          <w:lang w:val="en-US"/>
        </w:rPr>
        <w:t>MV-HEVC (albeit with some restrictions)</w:t>
      </w:r>
    </w:p>
    <w:p w14:paraId="29741515">
      <w:pPr>
        <w:rPr>
          <w:lang w:val="en-US"/>
        </w:rPr>
      </w:pPr>
      <w:r>
        <w:rPr>
          <w:lang w:val="en-US"/>
        </w:rPr>
        <w:t>The content can be delivered using regular ISO BMFF based distribution, including streaming with DASH, or delivered in real-time using RTP-based transport.</w:t>
      </w:r>
    </w:p>
    <w:p w14:paraId="4773B7C4">
      <w:pPr>
        <w:pStyle w:val="35"/>
        <w:rPr>
          <w:highlight w:val="yellow"/>
          <w:lang w:val="en-US"/>
        </w:rPr>
      </w:pPr>
      <w:r>
        <w:rPr>
          <w:highlight w:val="yellow"/>
          <w:lang w:val="en-US"/>
        </w:rPr>
        <w:t>[Ed.(BK):</w:t>
      </w:r>
      <w:r>
        <w:rPr>
          <w:rFonts w:hint="eastAsia"/>
          <w:highlight w:val="yellow"/>
          <w:lang w:val="en-US" w:eastAsia="zh-CN"/>
        </w:rPr>
        <w:tab/>
      </w:r>
      <w:r>
        <w:rPr>
          <w:highlight w:val="yellow"/>
        </w:rPr>
        <w:t xml:space="preserve">On acceptance, </w:t>
      </w:r>
      <w:r>
        <w:rPr>
          <w:rFonts w:hint="eastAsia"/>
          <w:highlight w:val="yellow"/>
          <w:lang w:val="en-US" w:eastAsia="zh-CN"/>
        </w:rPr>
        <w:t xml:space="preserve">Philips </w:t>
      </w:r>
      <w:r>
        <w:rPr>
          <w:highlight w:val="yellow"/>
        </w:rPr>
        <w:t>intend on providing a proposal to rewrite the related scenarios, avoiding overlap</w:t>
      </w:r>
      <w:r>
        <w:rPr>
          <w:rFonts w:hint="eastAsia"/>
          <w:highlight w:val="yellow"/>
          <w:lang w:val="en-US" w:eastAsia="zh-CN"/>
        </w:rPr>
        <w:t xml:space="preserve"> </w:t>
      </w:r>
      <w:r>
        <w:rPr>
          <w:highlight w:val="yellow"/>
        </w:rPr>
        <w:t>with the representation.]</w:t>
      </w:r>
    </w:p>
    <w:p w14:paraId="379A7CAD">
      <w:pPr>
        <w:pStyle w:val="5"/>
        <w:rPr>
          <w:lang w:val="en-US" w:eastAsia="zh-CN"/>
        </w:rPr>
      </w:pPr>
      <w:bookmarkStart w:id="318" w:name="_Toc16241"/>
      <w:bookmarkStart w:id="319" w:name="_Toc11196"/>
      <w:r>
        <w:rPr>
          <w:rFonts w:hint="eastAsia"/>
          <w:lang w:val="en-US" w:eastAsia="zh-CN"/>
        </w:rPr>
        <w:t>4.</w:t>
      </w:r>
      <w:r>
        <w:rPr>
          <w:lang w:val="en-US" w:eastAsia="zh-CN"/>
        </w:rPr>
        <w:t>3</w:t>
      </w:r>
      <w:r>
        <w:rPr>
          <w:rFonts w:hint="eastAsia"/>
          <w:lang w:val="en-US" w:eastAsia="zh-CN"/>
        </w:rPr>
        <w:t>.4</w:t>
      </w:r>
      <w:r>
        <w:rPr>
          <w:lang w:val="en-US" w:eastAsia="zh-CN"/>
        </w:rPr>
        <w:t>.5</w:t>
      </w:r>
      <w:r>
        <w:rPr>
          <w:rFonts w:hint="eastAsia"/>
          <w:lang w:val="en-US" w:eastAsia="zh-CN"/>
        </w:rPr>
        <w:tab/>
      </w:r>
      <w:r>
        <w:rPr>
          <w:lang w:val="en-US" w:eastAsia="zh-CN"/>
        </w:rPr>
        <w:t>Benefits and Limitations</w:t>
      </w:r>
      <w:bookmarkEnd w:id="318"/>
      <w:bookmarkEnd w:id="319"/>
    </w:p>
    <w:p w14:paraId="78825122">
      <w:pPr>
        <w:pStyle w:val="6"/>
      </w:pPr>
      <w:bookmarkStart w:id="320" w:name="_Toc28766"/>
      <w:bookmarkStart w:id="321" w:name="_Toc32595"/>
      <w:r>
        <w:t>4.3.</w:t>
      </w:r>
      <w:r>
        <w:rPr>
          <w:rFonts w:hint="eastAsia"/>
          <w:lang w:val="en-US" w:eastAsia="zh-CN"/>
        </w:rPr>
        <w:t>4</w:t>
      </w:r>
      <w:r>
        <w:t>.5.1</w:t>
      </w:r>
      <w:r>
        <w:rPr>
          <w:rFonts w:hint="eastAsia" w:eastAsia="宋体"/>
          <w:lang w:val="en-US" w:eastAsia="zh-CN"/>
        </w:rPr>
        <w:tab/>
      </w:r>
      <w:r>
        <w:t>Benefits</w:t>
      </w:r>
      <w:bookmarkEnd w:id="320"/>
      <w:bookmarkEnd w:id="321"/>
      <w:r>
        <w:t xml:space="preserve"> </w:t>
      </w:r>
    </w:p>
    <w:p w14:paraId="31B1E594">
      <w:r>
        <w:t>The multiview video representation has the following main benefits:</w:t>
      </w:r>
    </w:p>
    <w:p w14:paraId="400B1EEA">
      <w:pPr>
        <w:pStyle w:val="52"/>
      </w:pPr>
      <w:r>
        <w:rPr>
          <w:rFonts w:hint="eastAsia" w:eastAsia="宋体"/>
          <w:lang w:val="en-US" w:eastAsia="zh-CN"/>
        </w:rPr>
        <w:t>-</w:t>
      </w:r>
      <w:r>
        <w:rPr>
          <w:rFonts w:hint="eastAsia" w:eastAsia="宋体"/>
          <w:lang w:val="en-US" w:eastAsia="zh-CN"/>
        </w:rPr>
        <w:tab/>
      </w:r>
      <w:r>
        <w:t>Real-time capture is feasible.</w:t>
      </w:r>
    </w:p>
    <w:p w14:paraId="295FBB1B">
      <w:pPr>
        <w:pStyle w:val="52"/>
      </w:pPr>
      <w:r>
        <w:rPr>
          <w:rFonts w:hint="eastAsia" w:eastAsia="宋体"/>
          <w:lang w:val="en-US" w:eastAsia="zh-CN"/>
        </w:rPr>
        <w:t>-</w:t>
      </w:r>
      <w:r>
        <w:rPr>
          <w:rFonts w:hint="eastAsia" w:eastAsia="宋体"/>
          <w:lang w:val="en-US" w:eastAsia="zh-CN"/>
        </w:rPr>
        <w:tab/>
      </w:r>
      <w:r>
        <w:t xml:space="preserve">This format is often used as an intermediate step in photogrammetry pipelines such as </w:t>
      </w:r>
      <w:r>
        <w:rPr>
          <w:highlight w:val="yellow"/>
        </w:rPr>
        <w:t>[</w:t>
      </w:r>
      <w:r>
        <w:rPr>
          <w:rFonts w:hint="eastAsia" w:eastAsia="宋体"/>
          <w:highlight w:val="yellow"/>
          <w:lang w:val="en-US" w:eastAsia="zh-CN"/>
        </w:rPr>
        <w:tab/>
      </w:r>
      <w:r>
        <w:rPr>
          <w:rFonts w:hint="eastAsia" w:eastAsia="宋体"/>
          <w:highlight w:val="yellow"/>
          <w:lang w:val="en-US" w:eastAsia="zh-CN"/>
        </w:rPr>
        <w:tab/>
      </w:r>
      <w:r>
        <w:rPr>
          <w:rFonts w:hint="eastAsia" w:eastAsia="宋体"/>
          <w:highlight w:val="yellow"/>
          <w:lang w:val="en-US" w:eastAsia="zh-CN"/>
        </w:rPr>
        <w:t>M</w:t>
      </w:r>
      <w:r>
        <w:rPr>
          <w:highlight w:val="yellow"/>
        </w:rPr>
        <w:t>3]</w:t>
      </w:r>
      <w:r>
        <w:t>.</w:t>
      </w:r>
    </w:p>
    <w:p w14:paraId="1C384DCB">
      <w:pPr>
        <w:pStyle w:val="52"/>
      </w:pPr>
      <w:r>
        <w:rPr>
          <w:rFonts w:hint="eastAsia" w:eastAsia="宋体"/>
          <w:lang w:val="en-US" w:eastAsia="zh-CN"/>
        </w:rPr>
        <w:t>-</w:t>
      </w:r>
      <w:r>
        <w:rPr>
          <w:rFonts w:hint="eastAsia" w:eastAsia="宋体"/>
          <w:lang w:val="en-US" w:eastAsia="zh-CN"/>
        </w:rPr>
        <w:tab/>
      </w:r>
      <w:r>
        <w:t xml:space="preserve">The renderings have the appearance of natural video content, as opposed to computer graphics, because all optical effects are baked into the multiple views. </w:t>
      </w:r>
    </w:p>
    <w:p w14:paraId="47C9A143">
      <w:pPr>
        <w:pStyle w:val="6"/>
      </w:pPr>
      <w:bookmarkStart w:id="322" w:name="_Toc5045"/>
      <w:bookmarkStart w:id="323" w:name="_Toc16638"/>
      <w:r>
        <w:t>4.3.</w:t>
      </w:r>
      <w:r>
        <w:rPr>
          <w:rFonts w:hint="eastAsia"/>
          <w:lang w:val="en-US" w:eastAsia="zh-CN"/>
        </w:rPr>
        <w:t>4</w:t>
      </w:r>
      <w:r>
        <w:t>.5.2</w:t>
      </w:r>
      <w:r>
        <w:rPr>
          <w:rFonts w:hint="eastAsia" w:eastAsia="宋体"/>
          <w:lang w:val="en-US" w:eastAsia="zh-CN"/>
        </w:rPr>
        <w:tab/>
      </w:r>
      <w:r>
        <w:t>Limitations</w:t>
      </w:r>
      <w:bookmarkEnd w:id="322"/>
      <w:bookmarkEnd w:id="323"/>
    </w:p>
    <w:p w14:paraId="224CA5B7">
      <w:r>
        <w:t>The multiview video representation has the following limitations:</w:t>
      </w:r>
    </w:p>
    <w:p w14:paraId="39B61690">
      <w:pPr>
        <w:pStyle w:val="52"/>
      </w:pPr>
      <w:r>
        <w:rPr>
          <w:rFonts w:hint="eastAsia" w:eastAsia="宋体"/>
          <w:lang w:val="en-US" w:eastAsia="zh-CN"/>
        </w:rPr>
        <w:t>-</w:t>
      </w:r>
      <w:r>
        <w:rPr>
          <w:rFonts w:hint="eastAsia" w:eastAsia="宋体"/>
          <w:lang w:val="en-US" w:eastAsia="zh-CN"/>
        </w:rPr>
        <w:tab/>
      </w:r>
      <w:r>
        <w:t>Need to handle large number of pixels, e.g. by selection.</w:t>
      </w:r>
    </w:p>
    <w:p w14:paraId="68E2FBDF">
      <w:pPr>
        <w:pStyle w:val="52"/>
      </w:pPr>
      <w:r>
        <w:rPr>
          <w:rFonts w:hint="eastAsia" w:eastAsia="宋体"/>
          <w:lang w:val="en-US" w:eastAsia="zh-CN"/>
        </w:rPr>
        <w:t>-</w:t>
      </w:r>
      <w:r>
        <w:rPr>
          <w:rFonts w:hint="eastAsia" w:eastAsia="宋体"/>
          <w:lang w:val="en-US" w:eastAsia="zh-CN"/>
        </w:rPr>
        <w:tab/>
      </w:r>
      <w:r>
        <w:t>For novel view synthesis, multiple views need to be blended for optimal rendering results, to handle non-Lambertian effects.</w:t>
      </w:r>
    </w:p>
    <w:p w14:paraId="06CB3B9D">
      <w:pPr>
        <w:pStyle w:val="52"/>
      </w:pPr>
      <w:r>
        <w:rPr>
          <w:rFonts w:hint="eastAsia" w:eastAsia="宋体"/>
          <w:lang w:val="en-US" w:eastAsia="zh-CN"/>
        </w:rPr>
        <w:t>-</w:t>
      </w:r>
      <w:r>
        <w:rPr>
          <w:rFonts w:hint="eastAsia" w:eastAsia="宋体"/>
          <w:lang w:val="en-US" w:eastAsia="zh-CN"/>
        </w:rPr>
        <w:tab/>
      </w:r>
      <w:r>
        <w:t xml:space="preserve">Content production depends on the availability of good and efficient depth estimation/refinement tools. Recently, there is a strong progress in the field of computer vision and volumetric approaches specifically, which will benefit applications of this representation.  </w:t>
      </w:r>
    </w:p>
    <w:p w14:paraId="1017B6E6">
      <w:pPr>
        <w:pStyle w:val="35"/>
        <w:ind w:left="0" w:firstLine="0"/>
        <w:rPr>
          <w:rFonts w:hint="eastAsia"/>
          <w:lang w:val="en-US" w:eastAsia="zh-CN"/>
        </w:rPr>
      </w:pPr>
    </w:p>
    <w:p w14:paraId="4CEC9CB5">
      <w:pPr>
        <w:pStyle w:val="4"/>
        <w:rPr>
          <w:lang w:val="en-US" w:eastAsia="zh-CN"/>
        </w:rPr>
      </w:pPr>
      <w:bookmarkStart w:id="324" w:name="_Toc15914"/>
      <w:bookmarkStart w:id="325" w:name="_Toc175338130"/>
      <w:bookmarkStart w:id="326" w:name="_Toc32440"/>
      <w:r>
        <w:rPr>
          <w:rFonts w:hint="eastAsia"/>
          <w:lang w:val="en-US" w:eastAsia="zh-CN"/>
        </w:rPr>
        <w:t>4</w:t>
      </w:r>
      <w:r>
        <w:rPr>
          <w:lang w:eastAsia="ko-KR"/>
        </w:rPr>
        <w:t>.</w:t>
      </w:r>
      <w:r>
        <w:rPr>
          <w:lang w:val="en-US" w:eastAsia="zh-CN"/>
        </w:rPr>
        <w:t>3</w:t>
      </w:r>
      <w:r>
        <w:rPr>
          <w:lang w:eastAsia="ko-KR"/>
        </w:rPr>
        <w:t>.X</w:t>
      </w:r>
      <w:r>
        <w:rPr>
          <w:lang w:eastAsia="ko-KR"/>
        </w:rPr>
        <w:tab/>
      </w:r>
      <w:r>
        <w:rPr>
          <w:lang w:val="en-US" w:eastAsia="zh-CN"/>
        </w:rPr>
        <w:t>F</w:t>
      </w:r>
      <w:r>
        <w:rPr>
          <w:rFonts w:hint="eastAsia"/>
          <w:lang w:val="en-US" w:eastAsia="zh-CN"/>
        </w:rPr>
        <w:t>ormats</w:t>
      </w:r>
      <w:r>
        <w:rPr>
          <w:lang w:val="en-US" w:eastAsia="zh-CN"/>
        </w:rPr>
        <w:t xml:space="preserve"> under Research</w:t>
      </w:r>
      <w:bookmarkEnd w:id="324"/>
      <w:bookmarkEnd w:id="325"/>
      <w:bookmarkEnd w:id="326"/>
    </w:p>
    <w:p w14:paraId="43C4158F">
      <w:pPr>
        <w:pStyle w:val="35"/>
        <w:ind w:left="1534" w:leftChars="142" w:hanging="1250" w:hangingChars="625"/>
        <w:rPr>
          <w:rFonts w:eastAsia="宋体"/>
          <w:lang w:val="en-US" w:eastAsia="zh-CN"/>
        </w:rPr>
      </w:pPr>
      <w:r>
        <w:rPr>
          <w:lang w:val="en-US" w:eastAsia="zh-CN"/>
        </w:rPr>
        <w:t>Ed</w:t>
      </w:r>
      <w:r>
        <w:rPr>
          <w:rFonts w:hint="eastAsia"/>
          <w:lang w:val="en-US" w:eastAsia="zh-CN"/>
        </w:rPr>
        <w:t>itor</w:t>
      </w:r>
      <w:r>
        <w:rPr>
          <w:lang w:val="en-US" w:eastAsia="zh-CN"/>
        </w:rPr>
        <w:t>’</w:t>
      </w:r>
      <w:r>
        <w:rPr>
          <w:rFonts w:hint="eastAsia"/>
          <w:lang w:val="en-US" w:eastAsia="zh-CN"/>
        </w:rPr>
        <w:t>s</w:t>
      </w:r>
      <w:r>
        <w:rPr>
          <w:lang w:val="en-US" w:eastAsia="zh-CN"/>
        </w:rPr>
        <w:t xml:space="preserve"> </w:t>
      </w:r>
      <w:r>
        <w:rPr>
          <w:rFonts w:hint="eastAsia"/>
          <w:lang w:val="en-US" w:eastAsia="zh-CN"/>
        </w:rPr>
        <w:t>N</w:t>
      </w:r>
      <w:r>
        <w:rPr>
          <w:lang w:val="en-US" w:eastAsia="zh-CN"/>
        </w:rPr>
        <w:t xml:space="preserve">ote: </w:t>
      </w:r>
      <w:r>
        <w:rPr>
          <w:rFonts w:hint="eastAsia"/>
          <w:lang w:val="en-US" w:eastAsia="zh-CN"/>
        </w:rPr>
        <w:t xml:space="preserve"> F</w:t>
      </w:r>
      <w:r>
        <w:t>ormats in that section will not be part of the evaluation framework of release 19, due to their</w:t>
      </w:r>
      <w:r>
        <w:rPr>
          <w:rFonts w:hint="eastAsia" w:eastAsia="宋体"/>
          <w:lang w:val="en-US" w:eastAsia="zh-CN"/>
        </w:rPr>
        <w:t xml:space="preserve"> </w:t>
      </w:r>
      <w:r>
        <w:t>maturity status, or complexity.</w:t>
      </w:r>
      <w:r>
        <w:rPr>
          <w:rFonts w:hint="eastAsia" w:eastAsia="宋体"/>
          <w:lang w:val="en-US" w:eastAsia="zh-CN"/>
        </w:rPr>
        <w:t xml:space="preserve"> However, it is recommended</w:t>
      </w:r>
      <w:r>
        <w:rPr>
          <w:rFonts w:hint="eastAsia"/>
        </w:rPr>
        <w:t xml:space="preserve"> that 3GPP follows the research work on NERF, INVR and GS and awaits stabilization in the industry to commonly agreed formats</w:t>
      </w:r>
      <w:r>
        <w:rPr>
          <w:rFonts w:hint="eastAsia" w:eastAsia="宋体"/>
          <w:lang w:val="en-US" w:eastAsia="zh-CN"/>
        </w:rPr>
        <w:t>.</w:t>
      </w:r>
    </w:p>
    <w:p w14:paraId="6327E0E7">
      <w:pPr>
        <w:pStyle w:val="5"/>
        <w:rPr>
          <w:lang w:val="en-US" w:eastAsia="ko-KR"/>
        </w:rPr>
      </w:pPr>
      <w:bookmarkStart w:id="327" w:name="_Toc26954"/>
      <w:bookmarkStart w:id="328" w:name="_Toc2249"/>
      <w:bookmarkStart w:id="329" w:name="_Toc175338131"/>
      <w:r>
        <w:rPr>
          <w:rFonts w:hint="eastAsia"/>
          <w:lang w:val="en-US" w:eastAsia="zh-CN"/>
        </w:rPr>
        <w:t>4</w:t>
      </w:r>
      <w:r>
        <w:rPr>
          <w:lang w:eastAsia="ko-KR"/>
        </w:rPr>
        <w:t>.</w:t>
      </w:r>
      <w:r>
        <w:rPr>
          <w:lang w:val="en-US" w:eastAsia="zh-CN"/>
        </w:rPr>
        <w:t>3</w:t>
      </w:r>
      <w:r>
        <w:rPr>
          <w:lang w:eastAsia="ko-KR"/>
        </w:rPr>
        <w:t>.X</w:t>
      </w:r>
      <w:r>
        <w:rPr>
          <w:rFonts w:hint="eastAsia" w:eastAsia="宋体"/>
          <w:lang w:val="en-US" w:eastAsia="zh-CN"/>
        </w:rPr>
        <w:t>.1</w:t>
      </w:r>
      <w:r>
        <w:rPr>
          <w:lang w:eastAsia="ko-KR"/>
        </w:rPr>
        <w:tab/>
      </w:r>
      <w:r>
        <w:rPr>
          <w:rFonts w:hint="eastAsia"/>
          <w:lang w:eastAsia="ko-KR"/>
        </w:rPr>
        <w:t>Neural Radiance Fields</w:t>
      </w:r>
      <w:bookmarkEnd w:id="327"/>
      <w:bookmarkEnd w:id="328"/>
      <w:bookmarkEnd w:id="329"/>
    </w:p>
    <w:p w14:paraId="5139C796">
      <w:pPr>
        <w:pStyle w:val="6"/>
        <w:rPr>
          <w:lang w:val="en-US" w:eastAsia="zh-CN"/>
        </w:rPr>
      </w:pPr>
      <w:bookmarkStart w:id="330" w:name="_Toc29856"/>
      <w:bookmarkStart w:id="331" w:name="_Toc31361"/>
      <w:bookmarkStart w:id="332" w:name="_Toc175338132"/>
      <w:r>
        <w:rPr>
          <w:lang w:val="en-US" w:eastAsia="zh-CN"/>
        </w:rPr>
        <w:t>4.3.X.1</w:t>
      </w:r>
      <w:r>
        <w:rPr>
          <w:rFonts w:hint="eastAsia"/>
          <w:lang w:val="en-US" w:eastAsia="zh-CN"/>
        </w:rPr>
        <w:t>.1</w:t>
      </w:r>
      <w:r>
        <w:rPr>
          <w:lang w:val="en-US" w:eastAsia="zh-CN"/>
        </w:rPr>
        <w:tab/>
      </w:r>
      <w:r>
        <w:rPr>
          <w:rFonts w:hint="eastAsia"/>
          <w:lang w:val="en-US" w:eastAsia="zh-CN"/>
        </w:rPr>
        <w:t>Introduction</w:t>
      </w:r>
      <w:bookmarkEnd w:id="330"/>
      <w:bookmarkEnd w:id="331"/>
      <w:bookmarkEnd w:id="332"/>
    </w:p>
    <w:p w14:paraId="4C6E0E3D">
      <w:pPr>
        <w:rPr>
          <w:lang w:val="en-US" w:eastAsia="zh-CN"/>
        </w:rPr>
      </w:pPr>
      <w:r>
        <w:rPr>
          <w:rFonts w:hint="eastAsia"/>
        </w:rPr>
        <w:t>Neural Radiance Field (NeRF)</w:t>
      </w:r>
      <w:r>
        <w:rPr>
          <w:rFonts w:hint="eastAsia" w:eastAsia="宋体"/>
          <w:lang w:val="en-US" w:eastAsia="zh-CN"/>
        </w:rPr>
        <w:t xml:space="preserve"> </w:t>
      </w:r>
      <w:r>
        <w:rPr>
          <w:lang w:val="en-US" w:eastAsia="zh-CN"/>
        </w:rPr>
        <w:t xml:space="preserve">is a technology </w:t>
      </w:r>
      <w:r>
        <w:rPr>
          <w:rFonts w:hint="eastAsia"/>
          <w:lang w:val="en-US" w:eastAsia="zh-CN"/>
        </w:rPr>
        <w:t xml:space="preserve">at the intersection of </w:t>
      </w:r>
      <w:r>
        <w:rPr>
          <w:lang w:val="en-US" w:eastAsia="zh-CN"/>
        </w:rPr>
        <w:t>Artificial Intelligence (</w:t>
      </w:r>
      <w:r>
        <w:rPr>
          <w:rFonts w:hint="eastAsia"/>
          <w:lang w:val="en-US" w:eastAsia="zh-CN"/>
        </w:rPr>
        <w:t>AI</w:t>
      </w:r>
      <w:r>
        <w:rPr>
          <w:lang w:val="en-US" w:eastAsia="zh-CN"/>
        </w:rPr>
        <w:t>)</w:t>
      </w:r>
      <w:r>
        <w:rPr>
          <w:rFonts w:hint="eastAsia"/>
          <w:lang w:val="en-US" w:eastAsia="zh-CN"/>
        </w:rPr>
        <w:t xml:space="preserve"> and 3D graphics, </w:t>
      </w:r>
      <w:r>
        <w:rPr>
          <w:lang w:val="en-US" w:eastAsia="zh-CN"/>
        </w:rPr>
        <w:t xml:space="preserve">and has gained interest based on </w:t>
      </w:r>
      <w:r>
        <w:rPr>
          <w:rFonts w:hint="eastAsia"/>
          <w:lang w:val="en-US" w:eastAsia="zh-CN"/>
        </w:rPr>
        <w:t>remarkable progress in computer vision</w:t>
      </w:r>
      <w:r>
        <w:rPr>
          <w:lang w:val="en-US" w:eastAsia="zh-CN"/>
        </w:rPr>
        <w:t>, neural processing units</w:t>
      </w:r>
      <w:r>
        <w:rPr>
          <w:rFonts w:hint="eastAsia"/>
          <w:lang w:val="en-US" w:eastAsia="zh-CN"/>
        </w:rPr>
        <w:t xml:space="preserve"> and graphics</w:t>
      </w:r>
      <w:r>
        <w:rPr>
          <w:lang w:val="en-US" w:eastAsia="zh-CN"/>
        </w:rPr>
        <w:t xml:space="preserve"> processing. NeRF </w:t>
      </w:r>
      <w:r>
        <w:rPr>
          <w:rFonts w:hint="eastAsia"/>
          <w:lang w:val="en-US" w:eastAsia="zh-CN"/>
        </w:rPr>
        <w:t>was an important research area</w:t>
      </w:r>
      <w:r>
        <w:rPr>
          <w:lang w:val="en-US" w:eastAsia="zh-CN"/>
        </w:rPr>
        <w:t xml:space="preserve"> over the last few years,</w:t>
      </w:r>
      <w:r>
        <w:rPr>
          <w:rFonts w:hint="eastAsia"/>
          <w:lang w:val="en-US" w:eastAsia="zh-CN"/>
        </w:rPr>
        <w:t xml:space="preserve">[but </w:t>
      </w:r>
      <w:r>
        <w:rPr>
          <w:lang w:val="en-US" w:eastAsia="zh-CN"/>
        </w:rPr>
        <w:t xml:space="preserve">recently </w:t>
      </w:r>
      <w:r>
        <w:rPr>
          <w:rFonts w:hint="eastAsia"/>
          <w:lang w:val="en-US" w:eastAsia="zh-CN"/>
        </w:rPr>
        <w:t>the interest in NeRF has declined</w:t>
      </w:r>
      <w:r>
        <w:rPr>
          <w:lang w:val="en-US" w:eastAsia="zh-CN"/>
        </w:rPr>
        <w:t xml:space="preserve"> and more attention is given to other formats documented in the remainder of this clause 4.3.X</w:t>
      </w:r>
      <w:r>
        <w:rPr>
          <w:rFonts w:hint="eastAsia"/>
          <w:lang w:val="en-US" w:eastAsia="zh-CN"/>
        </w:rPr>
        <w:t xml:space="preserve">]. </w:t>
      </w:r>
      <w:r>
        <w:t>The documentatio</w:t>
      </w:r>
      <w:r>
        <w:rPr>
          <w:rFonts w:hint="eastAsia"/>
          <w:lang w:val="en-US" w:eastAsia="zh-CN"/>
        </w:rPr>
        <w:t xml:space="preserve">n reflects </w:t>
      </w:r>
      <w:r>
        <w:t xml:space="preserve">the state of the art at the time of writing, </w:t>
      </w:r>
      <w:r>
        <w:rPr>
          <w:rFonts w:hint="eastAsia"/>
          <w:lang w:val="en-US" w:eastAsia="zh-CN"/>
        </w:rPr>
        <w:t xml:space="preserve">but the technology has reached a level of maturity. </w:t>
      </w:r>
    </w:p>
    <w:p w14:paraId="49B83DBC">
      <w:pPr>
        <w:pStyle w:val="6"/>
        <w:rPr>
          <w:lang w:val="en-US" w:eastAsia="zh-CN"/>
        </w:rPr>
      </w:pPr>
      <w:bookmarkStart w:id="333" w:name="_Toc4336"/>
      <w:bookmarkStart w:id="334" w:name="_Toc24456"/>
      <w:bookmarkStart w:id="335" w:name="_Toc175338133"/>
      <w:r>
        <w:rPr>
          <w:lang w:val="en-US" w:eastAsia="zh-CN"/>
        </w:rPr>
        <w:t>4.3.X.1</w:t>
      </w:r>
      <w:r>
        <w:rPr>
          <w:rFonts w:hint="eastAsia"/>
          <w:lang w:val="en-US" w:eastAsia="zh-CN"/>
        </w:rPr>
        <w:t>.2</w:t>
      </w:r>
      <w:r>
        <w:rPr>
          <w:lang w:val="en-US" w:eastAsia="zh-CN"/>
        </w:rPr>
        <w:tab/>
      </w:r>
      <w:r>
        <w:rPr>
          <w:lang w:val="en-US" w:eastAsia="zh-CN"/>
        </w:rPr>
        <w:t>Definition</w:t>
      </w:r>
      <w:bookmarkEnd w:id="333"/>
      <w:bookmarkEnd w:id="334"/>
      <w:bookmarkEnd w:id="335"/>
    </w:p>
    <w:p w14:paraId="3CEEC6E2">
      <w:pPr>
        <w:rPr>
          <w:rFonts w:eastAsia="宋体"/>
          <w:lang w:val="en-US" w:eastAsia="zh-CN"/>
        </w:rPr>
      </w:pPr>
      <w:r>
        <w:rPr>
          <w:rFonts w:hint="eastAsia"/>
        </w:rPr>
        <w:t>NeRF</w:t>
      </w:r>
      <w:r>
        <w:rPr>
          <w:rFonts w:hint="eastAsia" w:eastAsia="宋体"/>
          <w:lang w:val="en-US" w:eastAsia="zh-CN"/>
        </w:rPr>
        <w:t xml:space="preserve"> is the implicit representation of a 3D scene or object using a fully-connected (non-convolutional) deep network, whose input is a single continuous 5D coordinate (spatial location (x, y, z) and viewing direction </w:t>
      </w:r>
      <w:r>
        <w:rPr>
          <w:rFonts w:hint="eastAsia"/>
        </w:rPr>
        <w:t>(Θ,Φ</w:t>
      </w:r>
      <w:r>
        <w:rPr>
          <w:rFonts w:hint="eastAsia" w:eastAsia="宋体"/>
          <w:lang w:val="en-US" w:eastAsia="zh-CN"/>
        </w:rPr>
        <w:t>)) and whose output is the volume density</w:t>
      </w:r>
      <w:r>
        <w:rPr>
          <w:rFonts w:hint="eastAsia"/>
        </w:rPr>
        <w:t xml:space="preserve"> (α)</w:t>
      </w:r>
      <w:r>
        <w:rPr>
          <w:rFonts w:hint="eastAsia" w:eastAsia="宋体"/>
          <w:lang w:val="en-US" w:eastAsia="zh-CN"/>
        </w:rPr>
        <w:t xml:space="preserve"> and view-dependent emitted radiance </w:t>
      </w:r>
      <w:r>
        <w:rPr>
          <w:rFonts w:hint="eastAsia"/>
        </w:rPr>
        <w:t xml:space="preserve">(r, g, b) </w:t>
      </w:r>
      <w:r>
        <w:rPr>
          <w:rFonts w:hint="eastAsia" w:eastAsia="宋体"/>
          <w:lang w:val="en-US" w:eastAsia="zh-CN"/>
        </w:rPr>
        <w:t xml:space="preserve"> at that spatial location</w:t>
      </w:r>
      <w:r>
        <w:rPr>
          <w:rFonts w:hint="eastAsia" w:eastAsia="宋体"/>
          <w:highlight w:val="yellow"/>
          <w:lang w:val="en-US" w:eastAsia="zh-CN"/>
        </w:rPr>
        <w:t xml:space="preserve"> [N1]</w:t>
      </w:r>
      <w:r>
        <w:rPr>
          <w:rFonts w:hint="eastAsia" w:eastAsia="宋体"/>
          <w:lang w:val="en-US" w:eastAsia="zh-CN"/>
        </w:rPr>
        <w:t>.</w:t>
      </w:r>
    </w:p>
    <w:p w14:paraId="4079763F">
      <w:pPr>
        <w:jc w:val="center"/>
        <w:rPr>
          <w:rFonts w:ascii="宋体" w:hAnsi="宋体" w:eastAsia="宋体" w:cs="宋体"/>
          <w:szCs w:val="24"/>
        </w:rPr>
      </w:pPr>
      <w:r>
        <w:rPr>
          <w:rFonts w:ascii="宋体" w:hAnsi="宋体" w:eastAsia="宋体" w:cs="宋体"/>
          <w:szCs w:val="24"/>
        </w:rPr>
        <w:drawing>
          <wp:inline distT="0" distB="0" distL="114300" distR="114300">
            <wp:extent cx="4485640" cy="1962785"/>
            <wp:effectExtent l="0" t="0" r="10160" b="5715"/>
            <wp:docPr id="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6"/>
                    <pic:cNvPicPr>
                      <a:picLocks noChangeAspect="1"/>
                    </pic:cNvPicPr>
                  </pic:nvPicPr>
                  <pic:blipFill>
                    <a:blip r:embed="rId14"/>
                    <a:stretch>
                      <a:fillRect/>
                    </a:stretch>
                  </pic:blipFill>
                  <pic:spPr>
                    <a:xfrm>
                      <a:off x="0" y="0"/>
                      <a:ext cx="4485640" cy="1962785"/>
                    </a:xfrm>
                    <a:prstGeom prst="rect">
                      <a:avLst/>
                    </a:prstGeom>
                    <a:noFill/>
                    <a:ln w="9525">
                      <a:noFill/>
                    </a:ln>
                  </pic:spPr>
                </pic:pic>
              </a:graphicData>
            </a:graphic>
          </wp:inline>
        </w:drawing>
      </w:r>
    </w:p>
    <w:p w14:paraId="68B5EB29">
      <w:pPr>
        <w:jc w:val="center"/>
        <w:rPr>
          <w:rFonts w:ascii="宋体" w:hAnsi="宋体" w:eastAsia="宋体" w:cs="宋体"/>
          <w:szCs w:val="24"/>
          <w:lang w:val="en-US"/>
        </w:rPr>
      </w:pPr>
      <w:r>
        <w:rPr>
          <w:rFonts w:hint="eastAsia" w:eastAsia="宋体"/>
          <w:b/>
          <w:bCs/>
          <w:highlight w:val="yellow"/>
          <w:lang w:val="en-US" w:eastAsia="zh-CN"/>
        </w:rPr>
        <w:t>Figure.4.3.X.1.1-1</w:t>
      </w:r>
      <w:r>
        <w:rPr>
          <w:rFonts w:hint="eastAsia" w:eastAsia="宋体"/>
          <w:b/>
          <w:bCs/>
          <w:lang w:val="en-US" w:eastAsia="zh-CN"/>
        </w:rPr>
        <w:t xml:space="preserve"> NeRF representation</w:t>
      </w:r>
      <w:r>
        <w:rPr>
          <w:rFonts w:hint="eastAsia" w:eastAsia="宋体"/>
          <w:b/>
          <w:bCs/>
          <w:highlight w:val="yellow"/>
          <w:lang w:val="en-US" w:eastAsia="zh-CN"/>
        </w:rPr>
        <w:t>[N1]</w:t>
      </w:r>
    </w:p>
    <w:p w14:paraId="2FF944D1">
      <w:pPr>
        <w:rPr>
          <w:rFonts w:eastAsia="宋体"/>
          <w:lang w:val="en-US" w:eastAsia="zh-CN"/>
        </w:rPr>
      </w:pPr>
      <w:r>
        <w:rPr>
          <w:rFonts w:hint="eastAsia" w:eastAsia="宋体"/>
          <w:lang w:val="en-US" w:eastAsia="zh-CN"/>
        </w:rPr>
        <w:t xml:space="preserve">The key idea behind NeRF is to represent the appearance of a scene as a function of 3D position and viewing direction, known as the radiance field. The radiance field describes how light travels through the scene and interacts with its surfaces and can be used to generate images from arbitrary viewpoints </w:t>
      </w:r>
      <w:r>
        <w:rPr>
          <w:rFonts w:hint="eastAsia" w:eastAsia="宋体"/>
          <w:highlight w:val="yellow"/>
          <w:lang w:val="en-US" w:eastAsia="zh-CN"/>
        </w:rPr>
        <w:t>[N6]</w:t>
      </w:r>
      <w:r>
        <w:rPr>
          <w:rFonts w:hint="eastAsia" w:eastAsia="宋体"/>
          <w:lang w:val="en-US" w:eastAsia="zh-CN"/>
        </w:rPr>
        <w:t>.</w:t>
      </w:r>
    </w:p>
    <w:p w14:paraId="58B27448">
      <w:pPr>
        <w:rPr>
          <w:rFonts w:eastAsia="宋体"/>
          <w:lang w:val="en-US" w:eastAsia="zh-CN"/>
        </w:rPr>
      </w:pPr>
      <w:r>
        <w:rPr>
          <w:rFonts w:hint="eastAsia" w:eastAsia="宋体"/>
          <w:lang w:val="en-US" w:eastAsia="zh-CN"/>
        </w:rPr>
        <w:t xml:space="preserve">The following </w:t>
      </w:r>
      <w:r>
        <w:rPr>
          <w:rFonts w:hint="eastAsia"/>
        </w:rPr>
        <w:t>is an overview pipeline for NeRF</w:t>
      </w:r>
      <w:r>
        <w:rPr>
          <w:rFonts w:hint="eastAsia" w:eastAsia="宋体"/>
          <w:lang w:val="en-US" w:eastAsia="zh-CN"/>
        </w:rPr>
        <w:t>:</w:t>
      </w:r>
    </w:p>
    <w:p w14:paraId="4A96B45F">
      <w:pPr>
        <w:rPr>
          <w:rFonts w:ascii="宋体" w:hAnsi="宋体" w:eastAsia="宋体" w:cs="宋体"/>
          <w:sz w:val="24"/>
          <w:szCs w:val="24"/>
        </w:rPr>
      </w:pPr>
      <w:r>
        <w:rPr>
          <w:rFonts w:ascii="宋体" w:hAnsi="宋体" w:eastAsia="宋体" w:cs="宋体"/>
          <w:sz w:val="24"/>
          <w:szCs w:val="24"/>
        </w:rPr>
        <w:drawing>
          <wp:inline distT="0" distB="0" distL="114300" distR="114300">
            <wp:extent cx="6080760" cy="1140460"/>
            <wp:effectExtent l="0" t="0" r="2540" b="0"/>
            <wp:docPr id="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256"/>
                    <pic:cNvPicPr>
                      <a:picLocks noChangeAspect="1"/>
                    </pic:cNvPicPr>
                  </pic:nvPicPr>
                  <pic:blipFill>
                    <a:blip r:embed="rId15"/>
                    <a:stretch>
                      <a:fillRect/>
                    </a:stretch>
                  </pic:blipFill>
                  <pic:spPr>
                    <a:xfrm>
                      <a:off x="0" y="0"/>
                      <a:ext cx="6080760" cy="1140460"/>
                    </a:xfrm>
                    <a:prstGeom prst="rect">
                      <a:avLst/>
                    </a:prstGeom>
                    <a:noFill/>
                    <a:ln w="9525">
                      <a:noFill/>
                    </a:ln>
                  </pic:spPr>
                </pic:pic>
              </a:graphicData>
            </a:graphic>
          </wp:inline>
        </w:drawing>
      </w:r>
    </w:p>
    <w:p w14:paraId="40F17961">
      <w:pPr>
        <w:jc w:val="center"/>
        <w:rPr>
          <w:rFonts w:ascii="宋体" w:hAnsi="宋体" w:eastAsia="宋体" w:cs="宋体"/>
          <w:szCs w:val="24"/>
          <w:lang w:val="fr-FR"/>
        </w:rPr>
      </w:pPr>
      <w:r>
        <w:rPr>
          <w:rFonts w:hint="eastAsia" w:eastAsia="宋体"/>
          <w:b/>
          <w:bCs/>
          <w:highlight w:val="yellow"/>
          <w:lang w:val="fr-FR" w:eastAsia="zh-CN"/>
        </w:rPr>
        <w:t>Figure.4.3.X.1.1-2</w:t>
      </w:r>
      <w:r>
        <w:rPr>
          <w:rFonts w:hint="eastAsia" w:eastAsia="宋体"/>
          <w:b/>
          <w:bCs/>
          <w:lang w:val="fr-FR" w:eastAsia="zh-CN"/>
        </w:rPr>
        <w:t xml:space="preserve"> NeRF pipeline (source: https://docs.nerf.studio/nerfology/methods/nerf.html )</w:t>
      </w:r>
    </w:p>
    <w:p w14:paraId="16494DE7">
      <w:pPr>
        <w:rPr>
          <w:rFonts w:eastAsia="宋体"/>
          <w:lang w:val="en-US" w:eastAsia="zh-CN"/>
        </w:rPr>
      </w:pPr>
      <w:r>
        <w:rPr>
          <w:rFonts w:hint="eastAsia"/>
          <w:b/>
          <w:bCs/>
          <w:lang w:val="en-US" w:eastAsia="zh-CN"/>
        </w:rPr>
        <w:t xml:space="preserve">Field representation: </w:t>
      </w:r>
      <w:r>
        <w:t>For each point in space the NeRF represents a view dependent radiance</w:t>
      </w:r>
      <w:r>
        <w:rPr>
          <w:rFonts w:hint="eastAsia" w:eastAsia="宋体"/>
          <w:lang w:val="en-US" w:eastAsia="zh-CN"/>
        </w:rPr>
        <w:t>.</w:t>
      </w:r>
    </w:p>
    <w:p w14:paraId="56C09619">
      <w:pPr>
        <w:rPr>
          <w:lang w:val="en-US" w:eastAsia="zh-CN"/>
        </w:rPr>
      </w:pPr>
      <w:r>
        <w:rPr>
          <w:rFonts w:hint="eastAsia"/>
          <w:b/>
          <w:bCs/>
          <w:lang w:val="en-US" w:eastAsia="zh-CN"/>
        </w:rPr>
        <w:t xml:space="preserve">Positional encoding: </w:t>
      </w:r>
      <w:r>
        <w:t>The input coordinates (x,y,z,θ,ϕ) need to be encoded to a higher dimensional space prior to being input into the networ</w:t>
      </w:r>
      <w:r>
        <w:rPr>
          <w:rFonts w:hint="eastAsia"/>
          <w:lang w:val="en-US" w:eastAsia="zh-CN"/>
        </w:rPr>
        <w:t>k.</w:t>
      </w:r>
    </w:p>
    <w:p w14:paraId="44F07786">
      <w:pPr>
        <w:rPr>
          <w:lang w:val="en-US" w:eastAsia="zh-CN"/>
        </w:rPr>
      </w:pPr>
      <w:r>
        <w:rPr>
          <w:rFonts w:hint="eastAsia"/>
          <w:b/>
          <w:bCs/>
          <w:lang w:val="en-US" w:eastAsia="zh-CN"/>
        </w:rPr>
        <w:t>Rendering</w:t>
      </w:r>
      <w:r>
        <w:rPr>
          <w:rFonts w:hint="eastAsia"/>
          <w:lang w:val="en-US" w:eastAsia="zh-CN"/>
        </w:rPr>
        <w:t>: NeRF rely on classic volumetric rendering techniques to composite the points into a predicted color.</w:t>
      </w:r>
    </w:p>
    <w:p w14:paraId="67D281F4">
      <w:r>
        <w:rPr>
          <w:rFonts w:hint="eastAsia"/>
          <w:b/>
          <w:bCs/>
          <w:lang w:val="en-US" w:eastAsia="zh-CN"/>
        </w:rPr>
        <w:t>Sampling:</w:t>
      </w:r>
      <w:r>
        <w:t xml:space="preserve"> NeRF</w:t>
      </w:r>
      <w:r>
        <w:rPr>
          <w:rFonts w:hint="eastAsia" w:eastAsia="宋体"/>
          <w:lang w:val="en-US" w:eastAsia="zh-CN"/>
        </w:rPr>
        <w:t xml:space="preserve"> use </w:t>
      </w:r>
      <w:r>
        <w:t>a hierarchical sampling scheme that first uses a uniform sampler and is followed by a PDF sampler.</w:t>
      </w:r>
    </w:p>
    <w:p w14:paraId="68E70D97">
      <w:pPr>
        <w:pStyle w:val="6"/>
        <w:rPr>
          <w:lang w:val="en-US" w:eastAsia="zh-CN"/>
        </w:rPr>
      </w:pPr>
      <w:bookmarkStart w:id="336" w:name="_Toc5046"/>
      <w:bookmarkStart w:id="337" w:name="_Toc175338134"/>
      <w:bookmarkStart w:id="338" w:name="_Toc1057"/>
      <w:r>
        <w:rPr>
          <w:rFonts w:hint="eastAsia"/>
          <w:lang w:val="en-US" w:eastAsia="zh-CN"/>
        </w:rPr>
        <w:t>4.</w:t>
      </w:r>
      <w:r>
        <w:rPr>
          <w:lang w:val="en-US" w:eastAsia="zh-CN"/>
        </w:rPr>
        <w:t>3</w:t>
      </w:r>
      <w:r>
        <w:rPr>
          <w:rFonts w:hint="eastAsia"/>
          <w:lang w:val="en-US" w:eastAsia="zh-CN"/>
        </w:rPr>
        <w:t>.</w:t>
      </w:r>
      <w:r>
        <w:rPr>
          <w:lang w:val="en-US" w:eastAsia="zh-CN"/>
        </w:rPr>
        <w:t>X.</w:t>
      </w:r>
      <w:r>
        <w:rPr>
          <w:rFonts w:hint="eastAsia"/>
          <w:lang w:val="en-US" w:eastAsia="zh-CN"/>
        </w:rPr>
        <w:t>1.3</w:t>
      </w:r>
      <w:r>
        <w:rPr>
          <w:rFonts w:hint="eastAsia"/>
          <w:lang w:val="en-US" w:eastAsia="zh-CN"/>
        </w:rPr>
        <w:tab/>
      </w:r>
      <w:r>
        <w:rPr>
          <w:rFonts w:hint="eastAsia"/>
          <w:lang w:val="en-US" w:eastAsia="zh-CN"/>
        </w:rPr>
        <w:t>Production and Capturing System</w:t>
      </w:r>
      <w:r>
        <w:rPr>
          <w:lang w:val="en-US" w:eastAsia="zh-CN"/>
        </w:rPr>
        <w:t>s</w:t>
      </w:r>
      <w:bookmarkEnd w:id="336"/>
      <w:bookmarkEnd w:id="337"/>
      <w:bookmarkEnd w:id="338"/>
    </w:p>
    <w:p w14:paraId="37729E2F">
      <w:pPr>
        <w:rPr>
          <w:rFonts w:eastAsia="宋体"/>
          <w:lang w:val="en-US" w:eastAsia="zh-CN"/>
        </w:rPr>
      </w:pPr>
      <w:r>
        <w:rPr>
          <w:rFonts w:hint="eastAsia" w:eastAsia="宋体"/>
          <w:lang w:val="en-US" w:eastAsia="zh-CN"/>
        </w:rPr>
        <w:t xml:space="preserve">Mobile apps such as </w:t>
      </w:r>
      <w:r>
        <w:rPr>
          <w:rFonts w:hint="eastAsia"/>
        </w:rPr>
        <w:t>NeRFCapture</w:t>
      </w:r>
      <w:r>
        <w:rPr>
          <w:rFonts w:hint="eastAsia" w:eastAsia="宋体"/>
          <w:lang w:val="en-US" w:eastAsia="zh-CN"/>
        </w:rPr>
        <w:t xml:space="preserve"> (https://github.com/jc211/NeRFCapture), Spectacular AI (https://github.com/SpectacularAI), </w:t>
      </w:r>
      <w:r>
        <w:rPr>
          <w:rFonts w:eastAsia="宋体"/>
          <w:lang w:val="en-US" w:eastAsia="zh-CN"/>
        </w:rPr>
        <w:t xml:space="preserve">or </w:t>
      </w:r>
      <w:r>
        <w:rPr>
          <w:rFonts w:hint="eastAsia" w:eastAsia="宋体"/>
          <w:lang w:val="en-US" w:eastAsia="zh-CN"/>
        </w:rPr>
        <w:t>Record3D (</w:t>
      </w:r>
      <w:r>
        <w:fldChar w:fldCharType="begin"/>
      </w:r>
      <w:r>
        <w:instrText xml:space="preserve"> HYPERLINK "https://record3d.app/" </w:instrText>
      </w:r>
      <w:r>
        <w:fldChar w:fldCharType="separate"/>
      </w:r>
      <w:r>
        <w:rPr>
          <w:rStyle w:val="33"/>
          <w:rFonts w:hint="eastAsia" w:eastAsia="宋体"/>
          <w:lang w:val="en-US" w:eastAsia="zh-CN"/>
        </w:rPr>
        <w:t>https://record3d.app/</w:t>
      </w:r>
      <w:r>
        <w:rPr>
          <w:rStyle w:val="33"/>
          <w:rFonts w:hint="eastAsia" w:eastAsia="宋体"/>
          <w:lang w:val="en-US" w:eastAsia="zh-CN"/>
        </w:rPr>
        <w:fldChar w:fldCharType="end"/>
      </w:r>
      <w:r>
        <w:rPr>
          <w:rFonts w:hint="eastAsia" w:eastAsia="宋体"/>
          <w:lang w:val="en-US" w:eastAsia="zh-CN"/>
        </w:rPr>
        <w:t>)</w:t>
      </w:r>
      <w:r>
        <w:rPr>
          <w:rFonts w:eastAsia="宋体"/>
          <w:lang w:val="en-US" w:eastAsia="zh-CN"/>
        </w:rPr>
        <w:t xml:space="preserve"> are available to capture NeRFs</w:t>
      </w:r>
      <w:r>
        <w:rPr>
          <w:rFonts w:hint="eastAsia" w:eastAsia="宋体"/>
          <w:lang w:val="en-US" w:eastAsia="zh-CN"/>
        </w:rPr>
        <w:t xml:space="preserve">. </w:t>
      </w:r>
    </w:p>
    <w:p w14:paraId="637ACF5B">
      <w:pPr>
        <w:rPr>
          <w:rFonts w:eastAsia="宋体"/>
          <w:lang w:val="en-US" w:eastAsia="zh-CN"/>
        </w:rPr>
      </w:pPr>
      <w:r>
        <w:rPr>
          <w:rFonts w:eastAsia="宋体"/>
          <w:lang w:val="en-US" w:eastAsia="zh-CN"/>
        </w:rPr>
        <w:t>A t</w:t>
      </w:r>
      <w:r>
        <w:rPr>
          <w:rFonts w:hint="eastAsia" w:eastAsia="宋体"/>
          <w:lang w:val="en-US" w:eastAsia="zh-CN"/>
        </w:rPr>
        <w:t>utorial for capturing NeRF</w:t>
      </w:r>
      <w:r>
        <w:rPr>
          <w:rFonts w:eastAsia="宋体"/>
          <w:lang w:val="en-US" w:eastAsia="zh-CN"/>
        </w:rPr>
        <w:t>s is provided here</w:t>
      </w:r>
      <w:r>
        <w:rPr>
          <w:rFonts w:hint="eastAsia" w:eastAsia="宋体"/>
          <w:lang w:val="en-US" w:eastAsia="zh-CN"/>
        </w:rPr>
        <w:t>: https://github.com/NVlabs/instant-ngp/blob/master/docs/nerf_dataset_tips.md</w:t>
      </w:r>
      <w:r>
        <w:rPr>
          <w:rFonts w:eastAsia="宋体"/>
          <w:lang w:val="en-US" w:eastAsia="zh-CN"/>
        </w:rPr>
        <w:t>.</w:t>
      </w:r>
    </w:p>
    <w:p w14:paraId="773C1EA4">
      <w:r>
        <w:rPr>
          <w:rFonts w:hint="eastAsia"/>
        </w:rPr>
        <w:t>The</w:t>
      </w:r>
      <w:r>
        <w:rPr>
          <w:rFonts w:hint="eastAsia" w:eastAsia="宋体"/>
          <w:lang w:val="en-US" w:eastAsia="zh-CN"/>
        </w:rPr>
        <w:t xml:space="preserve"> </w:t>
      </w:r>
      <w:r>
        <w:rPr>
          <w:rFonts w:hint="eastAsia"/>
        </w:rPr>
        <w:t>NeRFCapture app allow</w:t>
      </w:r>
      <w:r>
        <w:rPr>
          <w:rFonts w:hint="eastAsia" w:eastAsia="宋体"/>
          <w:lang w:val="en-US" w:eastAsia="zh-CN"/>
        </w:rPr>
        <w:t>s</w:t>
      </w:r>
      <w:r>
        <w:rPr>
          <w:rFonts w:hint="eastAsia"/>
        </w:rPr>
        <w:t xml:space="preserve"> any iPhone</w:t>
      </w:r>
      <w:r>
        <w:t>™</w:t>
      </w:r>
      <w:r>
        <w:rPr>
          <w:rFonts w:hint="eastAsia"/>
        </w:rPr>
        <w:t xml:space="preserve"> or iPad</w:t>
      </w:r>
      <w:r>
        <w:t>™</w:t>
      </w:r>
      <w:r>
        <w:rPr>
          <w:rFonts w:hint="eastAsia"/>
        </w:rPr>
        <w:t xml:space="preserve"> to quickly collect or stream posed images to InstantNGP. If your device has a LiDAR, the depth images will be saved/streamed as well. </w:t>
      </w:r>
      <w:r>
        <w:rPr>
          <w:rFonts w:hint="eastAsia" w:eastAsia="宋体"/>
          <w:lang w:val="en-US" w:eastAsia="zh-CN"/>
        </w:rPr>
        <w:t xml:space="preserve">It </w:t>
      </w:r>
      <w:r>
        <w:rPr>
          <w:rFonts w:hint="eastAsia"/>
        </w:rPr>
        <w:t>has two modes: Offline and Online. In Offline mode, the dataset is saved to the device and can be accessed in the Files App in the NeRFCapture folder. Online mode uses CycloneDDS to publish the posed images on the network. A Python script then collects the images and provides them to InstantNGP.</w:t>
      </w:r>
    </w:p>
    <w:p w14:paraId="4BCC5791">
      <w:r>
        <w:rPr>
          <w:rFonts w:hint="eastAsia"/>
          <w:lang w:val="en-US" w:eastAsia="zh-CN"/>
        </w:rPr>
        <w:t xml:space="preserve">The </w:t>
      </w:r>
      <w:r>
        <w:t>Spectacular AI SDK and apps can be used to capture data from various devices:</w:t>
      </w:r>
    </w:p>
    <w:p w14:paraId="3F639029">
      <w:pPr>
        <w:pStyle w:val="52"/>
      </w:pPr>
      <w:r>
        <w:rPr>
          <w:rFonts w:hint="eastAsia" w:eastAsia="宋体"/>
          <w:lang w:val="en-US" w:eastAsia="zh-CN"/>
        </w:rPr>
        <w:t>-</w:t>
      </w:r>
      <w:r>
        <w:rPr>
          <w:rFonts w:hint="eastAsia" w:eastAsia="宋体"/>
          <w:lang w:val="en-US" w:eastAsia="zh-CN"/>
        </w:rPr>
        <w:tab/>
      </w:r>
      <w:r>
        <w:t>iPhones (with LiDAR)</w:t>
      </w:r>
    </w:p>
    <w:p w14:paraId="01BEB92C">
      <w:pPr>
        <w:pStyle w:val="52"/>
      </w:pPr>
      <w:r>
        <w:rPr>
          <w:rFonts w:hint="eastAsia" w:eastAsia="宋体"/>
          <w:lang w:val="en-US" w:eastAsia="zh-CN"/>
        </w:rPr>
        <w:t>-</w:t>
      </w:r>
      <w:r>
        <w:rPr>
          <w:rFonts w:hint="eastAsia" w:eastAsia="宋体"/>
          <w:lang w:val="en-US" w:eastAsia="zh-CN"/>
        </w:rPr>
        <w:tab/>
      </w:r>
      <w:r>
        <w:t>OAK-D cameras</w:t>
      </w:r>
    </w:p>
    <w:p w14:paraId="61137CA7">
      <w:pPr>
        <w:pStyle w:val="52"/>
      </w:pPr>
      <w:r>
        <w:rPr>
          <w:rFonts w:hint="eastAsia" w:eastAsia="宋体"/>
          <w:lang w:val="en-US" w:eastAsia="zh-CN"/>
        </w:rPr>
        <w:t>-</w:t>
      </w:r>
      <w:r>
        <w:rPr>
          <w:rFonts w:hint="eastAsia" w:eastAsia="宋体"/>
          <w:lang w:val="en-US" w:eastAsia="zh-CN"/>
        </w:rPr>
        <w:tab/>
      </w:r>
      <w:r>
        <w:t>RealSense D455/D435i</w:t>
      </w:r>
    </w:p>
    <w:p w14:paraId="1F540CC7">
      <w:pPr>
        <w:pStyle w:val="52"/>
      </w:pPr>
      <w:r>
        <w:rPr>
          <w:rFonts w:hint="eastAsia" w:eastAsia="宋体"/>
          <w:lang w:val="en-US" w:eastAsia="zh-CN"/>
        </w:rPr>
        <w:t>-</w:t>
      </w:r>
      <w:r>
        <w:rPr>
          <w:rFonts w:hint="eastAsia" w:eastAsia="宋体"/>
          <w:lang w:val="en-US" w:eastAsia="zh-CN"/>
        </w:rPr>
        <w:tab/>
      </w:r>
      <w:r>
        <w:t>Azure Kinect DK</w:t>
      </w:r>
    </w:p>
    <w:p w14:paraId="3FE8C2B6">
      <w:pPr>
        <w:pStyle w:val="52"/>
        <w:ind w:left="0" w:firstLine="0"/>
        <w:rPr>
          <w:rFonts w:eastAsia="宋体"/>
          <w:lang w:val="en-US" w:eastAsia="zh-CN"/>
        </w:rPr>
      </w:pPr>
      <w:r>
        <w:rPr>
          <w:rFonts w:hint="eastAsia" w:eastAsia="宋体"/>
          <w:lang w:val="en-US" w:eastAsia="zh-CN"/>
        </w:rPr>
        <w:t>The Record3D can create a dataset with an iPhone 12 Pro or newer (based on ARKit), a python code is needed to convert the captured data to NeRF (https://github.com/NVlabs/instant-ngp/blob/master/scripts/record3d2nerf.py)</w:t>
      </w:r>
    </w:p>
    <w:p w14:paraId="07842238">
      <w:pPr>
        <w:rPr>
          <w:lang w:val="en-US" w:eastAsia="zh-CN"/>
        </w:rPr>
      </w:pPr>
      <w:r>
        <w:rPr>
          <w:rFonts w:hint="eastAsia"/>
          <w:lang w:val="en-US" w:eastAsia="zh-CN"/>
        </w:rPr>
        <w:t>The state-of-art of NeRF at the time of writing includes:</w:t>
      </w:r>
    </w:p>
    <w:p w14:paraId="22CFAB47">
      <w:pPr>
        <w:pStyle w:val="52"/>
        <w:rPr>
          <w:lang w:val="en-US" w:eastAsia="zh-CN"/>
        </w:rPr>
      </w:pPr>
      <w:r>
        <w:rPr>
          <w:rFonts w:hint="eastAsia"/>
          <w:lang w:val="en-US" w:eastAsia="zh-CN"/>
        </w:rPr>
        <w:t>-</w:t>
      </w:r>
      <w:r>
        <w:rPr>
          <w:rFonts w:hint="eastAsia"/>
          <w:lang w:val="en-US" w:eastAsia="zh-CN"/>
        </w:rPr>
        <w:tab/>
      </w:r>
      <w:r>
        <w:rPr>
          <w:rFonts w:hint="eastAsia"/>
          <w:lang w:val="en-US" w:eastAsia="zh-CN"/>
        </w:rPr>
        <w:t>SMERF (Streamable Memory Efficient Radiance Fields for Real-Time Large-Scene Exploration) is a view synthesis approach that achieves state-of-the-art accuracy among real-time methods on large scenes with footprints up to 300 m</w:t>
      </w:r>
      <w:r>
        <w:rPr>
          <w:rFonts w:hint="eastAsia"/>
          <w:vertAlign w:val="superscript"/>
          <w:lang w:val="en-US" w:eastAsia="zh-CN"/>
        </w:rPr>
        <w:t>2</w:t>
      </w:r>
      <w:r>
        <w:rPr>
          <w:rFonts w:hint="eastAsia"/>
          <w:lang w:val="en-US" w:eastAsia="zh-CN"/>
        </w:rPr>
        <w:t xml:space="preserve"> at a volumetric resolution of 3.5 mm</w:t>
      </w:r>
      <w:r>
        <w:rPr>
          <w:rFonts w:hint="eastAsia"/>
          <w:vertAlign w:val="superscript"/>
          <w:lang w:val="en-US" w:eastAsia="zh-CN"/>
        </w:rPr>
        <w:t>3</w:t>
      </w:r>
      <w:r>
        <w:rPr>
          <w:rFonts w:hint="eastAsia"/>
          <w:highlight w:val="yellow"/>
          <w:lang w:val="en-US" w:eastAsia="zh-CN"/>
        </w:rPr>
        <w:t xml:space="preserve"> [N7] </w:t>
      </w:r>
      <w:r>
        <w:rPr>
          <w:rFonts w:hint="eastAsia"/>
          <w:lang w:val="en-US" w:eastAsia="zh-CN"/>
        </w:rPr>
        <w:t>. It enables fully 6DoF navigation within a web browser, and renders real-time on smartphones and laptops.</w:t>
      </w:r>
    </w:p>
    <w:p w14:paraId="6DEE27CD">
      <w:pPr>
        <w:pStyle w:val="52"/>
      </w:pPr>
      <w:r>
        <w:rPr>
          <w:rFonts w:hint="eastAsia"/>
          <w:lang w:val="en-US" w:eastAsia="zh-CN"/>
        </w:rPr>
        <w:t>-</w:t>
      </w:r>
      <w:r>
        <w:rPr>
          <w:rFonts w:hint="eastAsia"/>
          <w:lang w:val="en-US" w:eastAsia="zh-CN"/>
        </w:rPr>
        <w:tab/>
      </w:r>
      <w:r>
        <w:t>Instant Neural Graphics Primitives (Instant</w:t>
      </w:r>
      <w:r>
        <w:rPr>
          <w:rFonts w:hint="eastAsia" w:eastAsia="宋体"/>
          <w:lang w:val="en-US" w:eastAsia="zh-CN"/>
        </w:rPr>
        <w:t>-</w:t>
      </w:r>
      <w:r>
        <w:t>NGP)</w:t>
      </w:r>
      <w:r>
        <w:rPr>
          <w:rFonts w:hint="eastAsia" w:eastAsia="宋体"/>
          <w:lang w:val="en-US" w:eastAsia="zh-CN"/>
        </w:rPr>
        <w:t xml:space="preserve"> </w:t>
      </w:r>
      <w:r>
        <w:t>using multi</w:t>
      </w:r>
      <w:r>
        <w:rPr>
          <w:rFonts w:hint="eastAsia" w:eastAsia="宋体"/>
          <w:lang w:val="en-US" w:eastAsia="zh-CN"/>
        </w:rPr>
        <w:t>-</w:t>
      </w:r>
      <w:r>
        <w:t>resolution hash encoding to split the processing into multiple chunks and using parallel processing using cuda software to effectively change run time from hours to seconds</w:t>
      </w:r>
      <w:r>
        <w:rPr>
          <w:rFonts w:hint="eastAsia" w:eastAsia="宋体"/>
          <w:lang w:val="en-US" w:eastAsia="zh-CN"/>
        </w:rPr>
        <w:t xml:space="preserve"> </w:t>
      </w:r>
      <w:r>
        <w:rPr>
          <w:rFonts w:hint="eastAsia" w:eastAsia="宋体"/>
          <w:highlight w:val="yellow"/>
          <w:lang w:val="en-US" w:eastAsia="zh-CN"/>
        </w:rPr>
        <w:t>[N8]</w:t>
      </w:r>
      <w:r>
        <w:t>.</w:t>
      </w:r>
      <w:r>
        <w:rPr>
          <w:rFonts w:hint="eastAsia" w:eastAsia="宋体"/>
          <w:lang w:val="en-US" w:eastAsia="zh-CN"/>
        </w:rPr>
        <w:t xml:space="preserve"> </w:t>
      </w:r>
      <w:r>
        <w:t>Instant-NGP is a method that uses hash-grid and a shallow MLP to accelerate training and rendering. This method reaches speedups of 1000x</w:t>
      </w:r>
      <w:r>
        <w:rPr>
          <w:rFonts w:hint="eastAsia" w:eastAsia="宋体"/>
          <w:lang w:val="en-US" w:eastAsia="zh-CN"/>
        </w:rPr>
        <w:t xml:space="preserve"> and </w:t>
      </w:r>
      <w:r>
        <w:t>train very fast (~6 min) and renders also fast ~3 FPS.</w:t>
      </w:r>
    </w:p>
    <w:p w14:paraId="74750053">
      <w:pPr>
        <w:pStyle w:val="52"/>
        <w:rPr>
          <w:lang w:val="en-US" w:eastAsia="zh-CN"/>
        </w:rPr>
      </w:pPr>
      <w:r>
        <w:rPr>
          <w:rFonts w:hint="eastAsia" w:eastAsia="宋体"/>
          <w:lang w:val="en-US" w:eastAsia="zh-CN"/>
        </w:rPr>
        <w:t>-</w:t>
      </w:r>
      <w:r>
        <w:rPr>
          <w:rFonts w:hint="eastAsia" w:eastAsia="宋体"/>
          <w:lang w:val="en-US" w:eastAsia="zh-CN"/>
        </w:rPr>
        <w:tab/>
      </w:r>
      <w:r>
        <w:fldChar w:fldCharType="begin"/>
      </w:r>
      <w:r>
        <w:instrText xml:space="preserve"> HYPERLINK "https://docs.nerf.studio/" \t "https://medium.com/@heyulei/_blank" </w:instrText>
      </w:r>
      <w:r>
        <w:fldChar w:fldCharType="separate"/>
      </w:r>
      <w:r>
        <w:t>NerfStudio</w:t>
      </w:r>
      <w:r>
        <w:fldChar w:fldCharType="end"/>
      </w:r>
      <w:r>
        <w:rPr>
          <w:rFonts w:hint="eastAsia"/>
          <w:lang w:val="en-US" w:eastAsia="zh-CN"/>
        </w:rPr>
        <w:t xml:space="preserve"> (https://docs.nerf.studio/)</w:t>
      </w:r>
      <w:r>
        <w:t>, which is open-source and combines many radiance fields methods, and</w:t>
      </w:r>
      <w:r>
        <w:rPr>
          <w:rFonts w:hint="eastAsia"/>
        </w:rPr>
        <w:t xml:space="preserve"> supports the storage of NeRF data in a structured format, which includes key elements </w:t>
      </w:r>
      <w:r>
        <w:rPr>
          <w:rFonts w:hint="eastAsia"/>
          <w:lang w:val="en-US" w:eastAsia="zh-CN"/>
        </w:rPr>
        <w:t xml:space="preserve">as follows. </w:t>
      </w:r>
    </w:p>
    <w:p w14:paraId="187B63CC">
      <w:pPr>
        <w:rPr>
          <w:lang w:val="en-US" w:eastAsia="zh-CN"/>
        </w:rPr>
      </w:pPr>
      <w:r>
        <w:rPr>
          <w:rFonts w:hint="eastAsia"/>
          <w:lang w:val="en-US" w:eastAsia="zh-CN"/>
        </w:rPr>
        <w:t>Camera intrinsics:</w:t>
      </w:r>
    </w:p>
    <w:p w14:paraId="34B59F1D">
      <w:pPr>
        <w:pStyle w:val="42"/>
        <w:rPr>
          <w:lang w:val="en-US" w:eastAsia="zh-CN"/>
        </w:rPr>
      </w:pPr>
      <w:r>
        <w:rPr>
          <w:lang w:val="en-US" w:eastAsia="zh-CN"/>
        </w:rPr>
        <w:t>{</w:t>
      </w:r>
    </w:p>
    <w:p w14:paraId="0BB94DBB">
      <w:pPr>
        <w:pStyle w:val="42"/>
        <w:rPr>
          <w:lang w:val="en-US" w:eastAsia="zh-CN"/>
        </w:rPr>
      </w:pPr>
      <w:r>
        <w:rPr>
          <w:lang w:val="en-US" w:eastAsia="zh-CN"/>
        </w:rPr>
        <w:t xml:space="preserve">  "camera_model": "OPENCV_FISHEYE", // camera model type [OPENCV, OPENCV_FISHEYE]</w:t>
      </w:r>
    </w:p>
    <w:p w14:paraId="281214F7">
      <w:pPr>
        <w:pStyle w:val="42"/>
        <w:rPr>
          <w:lang w:val="en-US" w:eastAsia="zh-CN"/>
        </w:rPr>
      </w:pPr>
      <w:r>
        <w:rPr>
          <w:lang w:val="en-US" w:eastAsia="zh-CN"/>
        </w:rPr>
        <w:t xml:space="preserve">  "fl_x": 1072.0, // focal length x</w:t>
      </w:r>
    </w:p>
    <w:p w14:paraId="1C61EF32">
      <w:pPr>
        <w:pStyle w:val="42"/>
        <w:rPr>
          <w:lang w:val="en-US" w:eastAsia="zh-CN"/>
        </w:rPr>
      </w:pPr>
      <w:r>
        <w:rPr>
          <w:lang w:val="en-US" w:eastAsia="zh-CN"/>
        </w:rPr>
        <w:t xml:space="preserve">  "fl_y": 1068.0, // focal length y</w:t>
      </w:r>
    </w:p>
    <w:p w14:paraId="52F54359">
      <w:pPr>
        <w:pStyle w:val="42"/>
        <w:rPr>
          <w:lang w:val="fr-FR" w:eastAsia="zh-CN"/>
        </w:rPr>
      </w:pPr>
      <w:r>
        <w:rPr>
          <w:lang w:val="en-US" w:eastAsia="zh-CN"/>
        </w:rPr>
        <w:t xml:space="preserve">  </w:t>
      </w:r>
      <w:r>
        <w:rPr>
          <w:lang w:val="fr-FR" w:eastAsia="zh-CN"/>
        </w:rPr>
        <w:t>"cx": 1504.0, // principal point x</w:t>
      </w:r>
    </w:p>
    <w:p w14:paraId="4895EB72">
      <w:pPr>
        <w:pStyle w:val="42"/>
        <w:rPr>
          <w:lang w:val="fr-FR" w:eastAsia="zh-CN"/>
        </w:rPr>
      </w:pPr>
      <w:r>
        <w:rPr>
          <w:lang w:val="fr-FR" w:eastAsia="zh-CN"/>
        </w:rPr>
        <w:t xml:space="preserve">  "cy": 1000.0, // principal point y</w:t>
      </w:r>
    </w:p>
    <w:p w14:paraId="71A14C33">
      <w:pPr>
        <w:pStyle w:val="42"/>
        <w:rPr>
          <w:lang w:val="en-US" w:eastAsia="zh-CN"/>
        </w:rPr>
      </w:pPr>
      <w:r>
        <w:rPr>
          <w:lang w:val="fr-FR" w:eastAsia="zh-CN"/>
        </w:rPr>
        <w:t xml:space="preserve">  </w:t>
      </w:r>
      <w:r>
        <w:rPr>
          <w:lang w:val="en-US" w:eastAsia="zh-CN"/>
        </w:rPr>
        <w:t>"w": 3008, // image width</w:t>
      </w:r>
    </w:p>
    <w:p w14:paraId="7E471E61">
      <w:pPr>
        <w:pStyle w:val="42"/>
        <w:rPr>
          <w:lang w:val="en-US" w:eastAsia="zh-CN"/>
        </w:rPr>
      </w:pPr>
      <w:r>
        <w:rPr>
          <w:lang w:val="en-US" w:eastAsia="zh-CN"/>
        </w:rPr>
        <w:t xml:space="preserve">  "h": 2000, // image height</w:t>
      </w:r>
    </w:p>
    <w:p w14:paraId="0A6ECCDE">
      <w:pPr>
        <w:pStyle w:val="42"/>
        <w:rPr>
          <w:lang w:val="en-US" w:eastAsia="zh-CN"/>
        </w:rPr>
      </w:pPr>
      <w:r>
        <w:rPr>
          <w:lang w:val="en-US" w:eastAsia="zh-CN"/>
        </w:rPr>
        <w:t xml:space="preserve">  "k1": 0.0312, // first radial distortion parameter, used by [OPENCV, OPENCV_FISHEYE]</w:t>
      </w:r>
    </w:p>
    <w:p w14:paraId="5925FFF8">
      <w:pPr>
        <w:pStyle w:val="42"/>
        <w:rPr>
          <w:lang w:val="en-US" w:eastAsia="zh-CN"/>
        </w:rPr>
      </w:pPr>
      <w:r>
        <w:rPr>
          <w:lang w:val="en-US" w:eastAsia="zh-CN"/>
        </w:rPr>
        <w:t xml:space="preserve">  "k2": 0.0051, // second radial distortion parameter, used by [OPENCV, OPENCV_FISHEYE]</w:t>
      </w:r>
    </w:p>
    <w:p w14:paraId="7C4BDF08">
      <w:pPr>
        <w:pStyle w:val="42"/>
        <w:rPr>
          <w:lang w:val="en-US" w:eastAsia="zh-CN"/>
        </w:rPr>
      </w:pPr>
      <w:r>
        <w:rPr>
          <w:lang w:val="en-US" w:eastAsia="zh-CN"/>
        </w:rPr>
        <w:t xml:space="preserve">  "k3": 0.0006, // third radial distortion parameter, used by [OPENCV_FISHEYE]</w:t>
      </w:r>
    </w:p>
    <w:p w14:paraId="4FFE4DA9">
      <w:pPr>
        <w:pStyle w:val="42"/>
        <w:rPr>
          <w:lang w:val="en-US" w:eastAsia="zh-CN"/>
        </w:rPr>
      </w:pPr>
      <w:r>
        <w:rPr>
          <w:lang w:val="en-US" w:eastAsia="zh-CN"/>
        </w:rPr>
        <w:t xml:space="preserve">  "k4": 0.0001, // fourth radial distortion parameter, used by [OPENCV_FISHEYE]</w:t>
      </w:r>
    </w:p>
    <w:p w14:paraId="2864F5DA">
      <w:pPr>
        <w:pStyle w:val="42"/>
        <w:rPr>
          <w:lang w:val="en-US" w:eastAsia="zh-CN"/>
        </w:rPr>
      </w:pPr>
      <w:r>
        <w:rPr>
          <w:lang w:val="en-US" w:eastAsia="zh-CN"/>
        </w:rPr>
        <w:t xml:space="preserve">  "p1": -6.47e-5, // first tangential distortion parameter, used by [OPENCV]</w:t>
      </w:r>
    </w:p>
    <w:p w14:paraId="31FEC8B8">
      <w:pPr>
        <w:pStyle w:val="42"/>
        <w:rPr>
          <w:lang w:val="en-US" w:eastAsia="zh-CN"/>
        </w:rPr>
      </w:pPr>
      <w:r>
        <w:rPr>
          <w:lang w:val="en-US" w:eastAsia="zh-CN"/>
        </w:rPr>
        <w:t xml:space="preserve">  "p2": -1.37e-7, // second tangential distortion parameter, used by [OPENCV]</w:t>
      </w:r>
    </w:p>
    <w:p w14:paraId="4C63E437">
      <w:pPr>
        <w:pStyle w:val="42"/>
        <w:rPr>
          <w:lang w:val="en-US" w:eastAsia="zh-CN"/>
        </w:rPr>
      </w:pPr>
      <w:r>
        <w:rPr>
          <w:lang w:val="en-US" w:eastAsia="zh-CN"/>
        </w:rPr>
        <w:t xml:space="preserve">  "frames": // ... per-frame intrinsics and extrinsics parameters</w:t>
      </w:r>
    </w:p>
    <w:p w14:paraId="0730F5C6">
      <w:pPr>
        <w:pStyle w:val="42"/>
        <w:rPr>
          <w:lang w:val="fr-FR" w:eastAsia="zh-CN"/>
        </w:rPr>
      </w:pPr>
      <w:r>
        <w:rPr>
          <w:lang w:val="fr-FR" w:eastAsia="zh-CN"/>
        </w:rPr>
        <w:t>}</w:t>
      </w:r>
    </w:p>
    <w:p w14:paraId="60431629">
      <w:pPr>
        <w:rPr>
          <w:lang w:val="fr-FR" w:eastAsia="zh-CN"/>
        </w:rPr>
      </w:pPr>
      <w:r>
        <w:rPr>
          <w:rFonts w:hint="eastAsia"/>
          <w:lang w:val="fr-FR" w:eastAsia="zh-CN"/>
        </w:rPr>
        <w:t>Camera extrinsics:</w:t>
      </w:r>
    </w:p>
    <w:p w14:paraId="005E9AA7">
      <w:pPr>
        <w:pStyle w:val="42"/>
        <w:rPr>
          <w:lang w:val="fr-FR" w:eastAsia="zh-CN"/>
        </w:rPr>
      </w:pPr>
      <w:r>
        <w:rPr>
          <w:lang w:val="fr-FR" w:eastAsia="zh-CN"/>
        </w:rPr>
        <w:t>{</w:t>
      </w:r>
    </w:p>
    <w:p w14:paraId="139FF1CC">
      <w:pPr>
        <w:pStyle w:val="42"/>
        <w:rPr>
          <w:lang w:val="fr-FR" w:eastAsia="zh-CN"/>
        </w:rPr>
      </w:pPr>
      <w:r>
        <w:rPr>
          <w:lang w:val="fr-FR" w:eastAsia="zh-CN"/>
        </w:rPr>
        <w:t xml:space="preserve">  // ...</w:t>
      </w:r>
    </w:p>
    <w:p w14:paraId="44624CF3">
      <w:pPr>
        <w:pStyle w:val="42"/>
        <w:rPr>
          <w:lang w:val="fr-FR" w:eastAsia="zh-CN"/>
        </w:rPr>
      </w:pPr>
      <w:r>
        <w:rPr>
          <w:lang w:val="fr-FR" w:eastAsia="zh-CN"/>
        </w:rPr>
        <w:t xml:space="preserve">  "frames": [</w:t>
      </w:r>
    </w:p>
    <w:p w14:paraId="3D65DAA8">
      <w:pPr>
        <w:pStyle w:val="42"/>
        <w:rPr>
          <w:lang w:val="fr-FR" w:eastAsia="zh-CN"/>
        </w:rPr>
      </w:pPr>
      <w:r>
        <w:rPr>
          <w:lang w:val="fr-FR" w:eastAsia="zh-CN"/>
        </w:rPr>
        <w:t xml:space="preserve">    {</w:t>
      </w:r>
    </w:p>
    <w:p w14:paraId="0885CEF6">
      <w:pPr>
        <w:pStyle w:val="42"/>
        <w:rPr>
          <w:lang w:val="fr-FR" w:eastAsia="zh-CN"/>
        </w:rPr>
      </w:pPr>
      <w:r>
        <w:rPr>
          <w:lang w:val="fr-FR" w:eastAsia="zh-CN"/>
        </w:rPr>
        <w:t xml:space="preserve">      "file_path": "images/frame_00001.jpeg",</w:t>
      </w:r>
    </w:p>
    <w:p w14:paraId="11F4CBF5">
      <w:pPr>
        <w:pStyle w:val="42"/>
        <w:rPr>
          <w:lang w:val="fr-FR" w:eastAsia="zh-CN"/>
        </w:rPr>
      </w:pPr>
      <w:r>
        <w:rPr>
          <w:lang w:val="fr-FR" w:eastAsia="zh-CN"/>
        </w:rPr>
        <w:t xml:space="preserve">      "transform_matrix": [</w:t>
      </w:r>
    </w:p>
    <w:p w14:paraId="76D5C7BF">
      <w:pPr>
        <w:pStyle w:val="42"/>
        <w:rPr>
          <w:lang w:val="fr-FR" w:eastAsia="zh-CN"/>
        </w:rPr>
      </w:pPr>
      <w:r>
        <w:rPr>
          <w:lang w:val="fr-FR" w:eastAsia="zh-CN"/>
        </w:rPr>
        <w:t xml:space="preserve">        // [+X0 +Y0 +Z0 X]</w:t>
      </w:r>
    </w:p>
    <w:p w14:paraId="3520DCF3">
      <w:pPr>
        <w:pStyle w:val="42"/>
        <w:rPr>
          <w:lang w:val="fr-FR" w:eastAsia="zh-CN"/>
        </w:rPr>
      </w:pPr>
      <w:r>
        <w:rPr>
          <w:lang w:val="fr-FR" w:eastAsia="zh-CN"/>
        </w:rPr>
        <w:t xml:space="preserve">        // [+X1 +Y1 +Z1 Y]</w:t>
      </w:r>
    </w:p>
    <w:p w14:paraId="6086F213">
      <w:pPr>
        <w:pStyle w:val="42"/>
        <w:rPr>
          <w:lang w:val="fr-FR" w:eastAsia="zh-CN"/>
        </w:rPr>
      </w:pPr>
      <w:r>
        <w:rPr>
          <w:lang w:val="fr-FR" w:eastAsia="zh-CN"/>
        </w:rPr>
        <w:t xml:space="preserve">        // [+X2 +Y2 +Z2 Z]</w:t>
      </w:r>
    </w:p>
    <w:p w14:paraId="060AD10B">
      <w:pPr>
        <w:pStyle w:val="42"/>
        <w:rPr>
          <w:lang w:val="en-US" w:eastAsia="zh-CN"/>
        </w:rPr>
      </w:pPr>
      <w:r>
        <w:rPr>
          <w:lang w:val="fr-FR" w:eastAsia="zh-CN"/>
        </w:rPr>
        <w:t xml:space="preserve">        </w:t>
      </w:r>
      <w:r>
        <w:rPr>
          <w:lang w:val="en-US" w:eastAsia="zh-CN"/>
        </w:rPr>
        <w:t>// [0.0 0.0 0.0 1]</w:t>
      </w:r>
    </w:p>
    <w:p w14:paraId="6D4C1F91">
      <w:pPr>
        <w:pStyle w:val="42"/>
        <w:rPr>
          <w:lang w:val="en-US" w:eastAsia="zh-CN"/>
        </w:rPr>
      </w:pPr>
      <w:r>
        <w:rPr>
          <w:lang w:val="en-US" w:eastAsia="zh-CN"/>
        </w:rPr>
        <w:t xml:space="preserve">        [1.0, 0.0, 0.0, 0.0],</w:t>
      </w:r>
    </w:p>
    <w:p w14:paraId="7BDE8F9F">
      <w:pPr>
        <w:pStyle w:val="42"/>
        <w:rPr>
          <w:lang w:val="en-US" w:eastAsia="zh-CN"/>
        </w:rPr>
      </w:pPr>
      <w:r>
        <w:rPr>
          <w:lang w:val="en-US" w:eastAsia="zh-CN"/>
        </w:rPr>
        <w:t xml:space="preserve">        [0.0, 1.0, 0.0, 0.0],</w:t>
      </w:r>
    </w:p>
    <w:p w14:paraId="2819930E">
      <w:pPr>
        <w:pStyle w:val="42"/>
        <w:rPr>
          <w:lang w:val="en-US" w:eastAsia="zh-CN"/>
        </w:rPr>
      </w:pPr>
      <w:r>
        <w:rPr>
          <w:lang w:val="en-US" w:eastAsia="zh-CN"/>
        </w:rPr>
        <w:t xml:space="preserve">        [0.0, 0.0, 1.0, 0.0],</w:t>
      </w:r>
    </w:p>
    <w:p w14:paraId="1F92EA8B">
      <w:pPr>
        <w:pStyle w:val="42"/>
        <w:rPr>
          <w:lang w:val="en-US" w:eastAsia="zh-CN"/>
        </w:rPr>
      </w:pPr>
      <w:r>
        <w:rPr>
          <w:lang w:val="en-US" w:eastAsia="zh-CN"/>
        </w:rPr>
        <w:t xml:space="preserve">        [0.0, 0.0, 0.0, 1.0]</w:t>
      </w:r>
    </w:p>
    <w:p w14:paraId="3561EBD8">
      <w:pPr>
        <w:pStyle w:val="42"/>
        <w:rPr>
          <w:lang w:val="en-US" w:eastAsia="zh-CN"/>
        </w:rPr>
      </w:pPr>
      <w:r>
        <w:rPr>
          <w:lang w:val="en-US" w:eastAsia="zh-CN"/>
        </w:rPr>
        <w:t xml:space="preserve">      ]</w:t>
      </w:r>
    </w:p>
    <w:p w14:paraId="518C47FD">
      <w:pPr>
        <w:pStyle w:val="42"/>
        <w:rPr>
          <w:lang w:val="en-US" w:eastAsia="zh-CN"/>
        </w:rPr>
      </w:pPr>
      <w:r>
        <w:rPr>
          <w:lang w:val="en-US" w:eastAsia="zh-CN"/>
        </w:rPr>
        <w:t xml:space="preserve">      // Additional per-frame info</w:t>
      </w:r>
    </w:p>
    <w:p w14:paraId="60793DCD">
      <w:pPr>
        <w:pStyle w:val="42"/>
        <w:rPr>
          <w:lang w:val="en-US" w:eastAsia="zh-CN"/>
        </w:rPr>
      </w:pPr>
      <w:r>
        <w:rPr>
          <w:lang w:val="en-US" w:eastAsia="zh-CN"/>
        </w:rPr>
        <w:t xml:space="preserve">    }</w:t>
      </w:r>
    </w:p>
    <w:p w14:paraId="390069A9">
      <w:pPr>
        <w:pStyle w:val="42"/>
        <w:rPr>
          <w:lang w:val="en-US" w:eastAsia="zh-CN"/>
        </w:rPr>
      </w:pPr>
      <w:r>
        <w:rPr>
          <w:lang w:val="en-US" w:eastAsia="zh-CN"/>
        </w:rPr>
        <w:t xml:space="preserve">  ]</w:t>
      </w:r>
    </w:p>
    <w:p w14:paraId="66A4132A">
      <w:pPr>
        <w:pStyle w:val="42"/>
        <w:rPr>
          <w:lang w:val="en-US" w:eastAsia="zh-CN"/>
        </w:rPr>
      </w:pPr>
      <w:r>
        <w:rPr>
          <w:lang w:val="en-US" w:eastAsia="zh-CN"/>
        </w:rPr>
        <w:t>}</w:t>
      </w:r>
    </w:p>
    <w:p w14:paraId="26F25CD5">
      <w:pPr>
        <w:rPr>
          <w:lang w:val="en-US" w:eastAsia="zh-CN"/>
        </w:rPr>
      </w:pPr>
      <w:r>
        <w:rPr>
          <w:rFonts w:hint="eastAsia"/>
          <w:lang w:val="en-US" w:eastAsia="zh-CN"/>
        </w:rPr>
        <w:t>Depth images:</w:t>
      </w:r>
    </w:p>
    <w:p w14:paraId="5C5D4F6B">
      <w:pPr>
        <w:pStyle w:val="42"/>
        <w:rPr>
          <w:lang w:val="en-US" w:eastAsia="zh-CN"/>
        </w:rPr>
      </w:pPr>
      <w:r>
        <w:rPr>
          <w:lang w:val="en-US" w:eastAsia="zh-CN"/>
        </w:rPr>
        <w:t>{</w:t>
      </w:r>
    </w:p>
    <w:p w14:paraId="27F30C26">
      <w:pPr>
        <w:pStyle w:val="42"/>
        <w:rPr>
          <w:lang w:val="en-US" w:eastAsia="zh-CN"/>
        </w:rPr>
      </w:pPr>
      <w:r>
        <w:rPr>
          <w:lang w:val="en-US" w:eastAsia="zh-CN"/>
        </w:rPr>
        <w:t xml:space="preserve">  "frames": [</w:t>
      </w:r>
    </w:p>
    <w:p w14:paraId="100922AA">
      <w:pPr>
        <w:pStyle w:val="42"/>
        <w:rPr>
          <w:lang w:val="en-US" w:eastAsia="zh-CN"/>
        </w:rPr>
      </w:pPr>
      <w:r>
        <w:rPr>
          <w:lang w:val="en-US" w:eastAsia="zh-CN"/>
        </w:rPr>
        <w:t xml:space="preserve">    {</w:t>
      </w:r>
    </w:p>
    <w:p w14:paraId="31C5E8E1">
      <w:pPr>
        <w:pStyle w:val="42"/>
        <w:rPr>
          <w:lang w:val="en-US" w:eastAsia="zh-CN"/>
        </w:rPr>
      </w:pPr>
      <w:r>
        <w:rPr>
          <w:lang w:val="en-US" w:eastAsia="zh-CN"/>
        </w:rPr>
        <w:t xml:space="preserve">      // ...</w:t>
      </w:r>
    </w:p>
    <w:p w14:paraId="715CCE7A">
      <w:pPr>
        <w:pStyle w:val="42"/>
        <w:rPr>
          <w:lang w:val="en-US" w:eastAsia="zh-CN"/>
        </w:rPr>
      </w:pPr>
      <w:r>
        <w:rPr>
          <w:lang w:val="en-US" w:eastAsia="zh-CN"/>
        </w:rPr>
        <w:t xml:space="preserve">      "depth_file_path": "depth/0001.png"</w:t>
      </w:r>
    </w:p>
    <w:p w14:paraId="1966E4A7">
      <w:pPr>
        <w:pStyle w:val="42"/>
        <w:rPr>
          <w:lang w:val="en-US" w:eastAsia="zh-CN"/>
        </w:rPr>
      </w:pPr>
      <w:r>
        <w:rPr>
          <w:lang w:val="en-US" w:eastAsia="zh-CN"/>
        </w:rPr>
        <w:t xml:space="preserve">    }</w:t>
      </w:r>
    </w:p>
    <w:p w14:paraId="0A4DF0F9">
      <w:pPr>
        <w:pStyle w:val="42"/>
        <w:rPr>
          <w:lang w:val="en-US" w:eastAsia="zh-CN"/>
        </w:rPr>
      </w:pPr>
      <w:r>
        <w:rPr>
          <w:lang w:val="en-US" w:eastAsia="zh-CN"/>
        </w:rPr>
        <w:t xml:space="preserve">  ]</w:t>
      </w:r>
    </w:p>
    <w:p w14:paraId="155EC2AD">
      <w:pPr>
        <w:pStyle w:val="42"/>
        <w:rPr>
          <w:lang w:val="en-US" w:eastAsia="zh-CN"/>
        </w:rPr>
      </w:pPr>
      <w:r>
        <w:rPr>
          <w:lang w:val="en-US" w:eastAsia="zh-CN"/>
        </w:rPr>
        <w:t>}</w:t>
      </w:r>
    </w:p>
    <w:p w14:paraId="56C1C9F7">
      <w:pPr>
        <w:rPr>
          <w:lang w:val="en-US" w:eastAsia="zh-CN"/>
        </w:rPr>
      </w:pPr>
      <w:r>
        <w:rPr>
          <w:rFonts w:hint="eastAsia"/>
          <w:lang w:val="en-US" w:eastAsia="zh-CN"/>
        </w:rPr>
        <w:t>Masks:</w:t>
      </w:r>
    </w:p>
    <w:p w14:paraId="5CA1C6CA">
      <w:pPr>
        <w:pStyle w:val="42"/>
        <w:rPr>
          <w:lang w:val="en-US" w:eastAsia="zh-CN"/>
        </w:rPr>
      </w:pPr>
      <w:r>
        <w:rPr>
          <w:lang w:val="en-US" w:eastAsia="zh-CN"/>
        </w:rPr>
        <w:t>{</w:t>
      </w:r>
    </w:p>
    <w:p w14:paraId="27015249">
      <w:pPr>
        <w:pStyle w:val="42"/>
        <w:rPr>
          <w:lang w:val="en-US" w:eastAsia="zh-CN"/>
        </w:rPr>
      </w:pPr>
      <w:r>
        <w:rPr>
          <w:lang w:val="en-US" w:eastAsia="zh-CN"/>
        </w:rPr>
        <w:t xml:space="preserve">  "frames": [</w:t>
      </w:r>
    </w:p>
    <w:p w14:paraId="14D94941">
      <w:pPr>
        <w:pStyle w:val="42"/>
        <w:rPr>
          <w:lang w:val="en-US" w:eastAsia="zh-CN"/>
        </w:rPr>
      </w:pPr>
      <w:r>
        <w:rPr>
          <w:lang w:val="en-US" w:eastAsia="zh-CN"/>
        </w:rPr>
        <w:t xml:space="preserve">    {</w:t>
      </w:r>
    </w:p>
    <w:p w14:paraId="10E00057">
      <w:pPr>
        <w:pStyle w:val="42"/>
        <w:rPr>
          <w:lang w:val="en-US" w:eastAsia="zh-CN"/>
        </w:rPr>
      </w:pPr>
      <w:r>
        <w:rPr>
          <w:lang w:val="en-US" w:eastAsia="zh-CN"/>
        </w:rPr>
        <w:t xml:space="preserve">      // ...</w:t>
      </w:r>
    </w:p>
    <w:p w14:paraId="74D013D2">
      <w:pPr>
        <w:pStyle w:val="42"/>
        <w:rPr>
          <w:lang w:val="en-US" w:eastAsia="zh-CN"/>
        </w:rPr>
      </w:pPr>
      <w:r>
        <w:rPr>
          <w:lang w:val="en-US" w:eastAsia="zh-CN"/>
        </w:rPr>
        <w:t xml:space="preserve">      "mask_path": "masks/mask.jpeg"</w:t>
      </w:r>
    </w:p>
    <w:p w14:paraId="785EE565">
      <w:pPr>
        <w:pStyle w:val="42"/>
        <w:rPr>
          <w:lang w:val="en-US" w:eastAsia="zh-CN"/>
        </w:rPr>
      </w:pPr>
      <w:r>
        <w:rPr>
          <w:lang w:val="en-US" w:eastAsia="zh-CN"/>
        </w:rPr>
        <w:t xml:space="preserve">    }</w:t>
      </w:r>
    </w:p>
    <w:p w14:paraId="26868A13">
      <w:pPr>
        <w:pStyle w:val="42"/>
        <w:rPr>
          <w:lang w:val="en-US" w:eastAsia="zh-CN"/>
        </w:rPr>
      </w:pPr>
      <w:r>
        <w:rPr>
          <w:lang w:val="en-US" w:eastAsia="zh-CN"/>
        </w:rPr>
        <w:t xml:space="preserve">  ]</w:t>
      </w:r>
    </w:p>
    <w:p w14:paraId="696867D9">
      <w:pPr>
        <w:pStyle w:val="42"/>
        <w:rPr>
          <w:lang w:val="en-US"/>
        </w:rPr>
      </w:pPr>
      <w:r>
        <w:rPr>
          <w:lang w:val="en-US" w:eastAsia="zh-CN"/>
        </w:rPr>
        <w:t>}</w:t>
      </w:r>
    </w:p>
    <w:p w14:paraId="39C768A9">
      <w:pPr>
        <w:pStyle w:val="6"/>
        <w:rPr>
          <w:lang w:val="en-US" w:eastAsia="zh-CN"/>
        </w:rPr>
      </w:pPr>
      <w:bookmarkStart w:id="339" w:name="_Toc575"/>
      <w:bookmarkStart w:id="340" w:name="_Toc175338135"/>
      <w:bookmarkStart w:id="341" w:name="_Toc24248"/>
      <w:r>
        <w:rPr>
          <w:rFonts w:hint="eastAsia"/>
          <w:lang w:val="en-US" w:eastAsia="zh-CN"/>
        </w:rPr>
        <w:t>4.</w:t>
      </w:r>
      <w:r>
        <w:rPr>
          <w:lang w:val="en-US" w:eastAsia="zh-CN"/>
        </w:rPr>
        <w:t>3</w:t>
      </w:r>
      <w:r>
        <w:rPr>
          <w:rFonts w:hint="eastAsia"/>
          <w:lang w:val="en-US" w:eastAsia="zh-CN"/>
        </w:rPr>
        <w:t>.</w:t>
      </w:r>
      <w:r>
        <w:rPr>
          <w:lang w:val="en-US" w:eastAsia="zh-CN"/>
        </w:rPr>
        <w:t>X.</w:t>
      </w:r>
      <w:r>
        <w:rPr>
          <w:rFonts w:hint="eastAsia"/>
          <w:lang w:val="en-US" w:eastAsia="zh-CN"/>
        </w:rPr>
        <w:t>1.4</w:t>
      </w:r>
      <w:r>
        <w:rPr>
          <w:rFonts w:hint="eastAsia"/>
          <w:lang w:val="en-US" w:eastAsia="zh-CN"/>
        </w:rPr>
        <w:tab/>
      </w:r>
      <w:r>
        <w:rPr>
          <w:lang w:val="en-US" w:eastAsia="zh-CN"/>
        </w:rPr>
        <w:t>Rendering and Display Systems</w:t>
      </w:r>
      <w:bookmarkEnd w:id="339"/>
      <w:bookmarkEnd w:id="340"/>
      <w:bookmarkEnd w:id="341"/>
    </w:p>
    <w:p w14:paraId="4DB7BE62">
      <w:pPr>
        <w:rPr>
          <w:lang w:val="en-US"/>
        </w:rPr>
      </w:pPr>
      <w:r>
        <w:rPr>
          <w:rFonts w:hint="eastAsia" w:eastAsia="宋体"/>
          <w:lang w:val="en-US" w:eastAsia="zh-CN"/>
        </w:rPr>
        <w:t>NeRF</w:t>
      </w:r>
      <w:r>
        <w:rPr>
          <w:rFonts w:hint="eastAsia"/>
          <w:lang w:val="en-US"/>
        </w:rPr>
        <w:t xml:space="preserve"> heavily rel</w:t>
      </w:r>
      <w:r>
        <w:rPr>
          <w:rFonts w:hint="eastAsia" w:eastAsia="宋体"/>
          <w:lang w:val="en-US" w:eastAsia="zh-CN"/>
        </w:rPr>
        <w:t>ies</w:t>
      </w:r>
      <w:r>
        <w:rPr>
          <w:rFonts w:hint="eastAsia"/>
          <w:lang w:val="en-US"/>
        </w:rPr>
        <w:t xml:space="preserve"> on the volumetric rendering process to obtain rendered</w:t>
      </w:r>
      <w:r>
        <w:rPr>
          <w:rFonts w:hint="eastAsia" w:eastAsia="宋体"/>
          <w:lang w:val="en-US" w:eastAsia="zh-CN"/>
        </w:rPr>
        <w:t xml:space="preserve"> </w:t>
      </w:r>
      <w:r>
        <w:rPr>
          <w:rFonts w:hint="eastAsia"/>
          <w:lang w:val="en-US"/>
        </w:rPr>
        <w:t xml:space="preserve">pixels. This rendering function is differentiable, </w:t>
      </w:r>
      <w:r>
        <w:rPr>
          <w:rFonts w:hint="eastAsia" w:eastAsia="宋体"/>
          <w:lang w:val="en-US" w:eastAsia="zh-CN"/>
        </w:rPr>
        <w:t>s</w:t>
      </w:r>
      <w:r>
        <w:rPr>
          <w:rFonts w:hint="eastAsia"/>
          <w:lang w:val="en-US"/>
        </w:rPr>
        <w:t>o scene representation</w:t>
      </w:r>
      <w:r>
        <w:rPr>
          <w:lang w:val="en-US"/>
        </w:rPr>
        <w:t xml:space="preserve"> </w:t>
      </w:r>
      <w:r>
        <w:rPr>
          <w:rFonts w:hint="eastAsia"/>
          <w:lang w:val="en-US"/>
        </w:rPr>
        <w:t xml:space="preserve">can </w:t>
      </w:r>
      <w:r>
        <w:rPr>
          <w:lang w:val="en-US"/>
        </w:rPr>
        <w:t xml:space="preserve">be </w:t>
      </w:r>
      <w:r>
        <w:rPr>
          <w:rFonts w:hint="eastAsia"/>
          <w:lang w:val="en-US"/>
        </w:rPr>
        <w:t>optimize</w:t>
      </w:r>
      <w:r>
        <w:rPr>
          <w:lang w:val="en-US"/>
        </w:rPr>
        <w:t>d</w:t>
      </w:r>
      <w:r>
        <w:rPr>
          <w:rFonts w:hint="eastAsia"/>
          <w:lang w:val="en-US"/>
        </w:rPr>
        <w:t xml:space="preserve"> by minimizing the residual between synthesized and ground truth observed images</w:t>
      </w:r>
      <w:r>
        <w:rPr>
          <w:rFonts w:hint="eastAsia" w:eastAsia="宋体"/>
          <w:lang w:val="en-US" w:eastAsia="zh-CN"/>
        </w:rPr>
        <w:t xml:space="preserve">.  </w:t>
      </w:r>
      <w:r>
        <w:rPr>
          <w:rFonts w:hint="eastAsia"/>
          <w:lang w:val="en-US"/>
        </w:rPr>
        <w:t>Th</w:t>
      </w:r>
      <w:r>
        <w:rPr>
          <w:rFonts w:hint="eastAsia" w:eastAsia="宋体"/>
          <w:lang w:val="en-US" w:eastAsia="zh-CN"/>
        </w:rPr>
        <w:t>e rendering</w:t>
      </w:r>
      <w:r>
        <w:rPr>
          <w:rFonts w:hint="eastAsia"/>
          <w:lang w:val="en-US"/>
        </w:rPr>
        <w:t xml:space="preserve"> process requires sampling tens to hundreds of</w:t>
      </w:r>
      <w:r>
        <w:rPr>
          <w:rFonts w:hint="eastAsia" w:eastAsia="宋体"/>
          <w:lang w:val="en-US" w:eastAsia="zh-CN"/>
        </w:rPr>
        <w:t xml:space="preserve"> </w:t>
      </w:r>
      <w:r>
        <w:rPr>
          <w:rFonts w:hint="eastAsia"/>
          <w:lang w:val="en-US"/>
        </w:rPr>
        <w:t>points along each ray and inputting them into the neural</w:t>
      </w:r>
      <w:r>
        <w:rPr>
          <w:rFonts w:hint="eastAsia" w:eastAsia="宋体"/>
          <w:lang w:val="en-US" w:eastAsia="zh-CN"/>
        </w:rPr>
        <w:t xml:space="preserve"> </w:t>
      </w:r>
      <w:r>
        <w:rPr>
          <w:rFonts w:hint="eastAsia"/>
          <w:lang w:val="en-US"/>
        </w:rPr>
        <w:t>network to produce the final imaging result. Consequently, rendering a single 1080p image necessitates on the order of</w:t>
      </w:r>
      <w:r>
        <w:rPr>
          <w:rFonts w:hint="eastAsia" w:eastAsia="宋体"/>
          <w:lang w:val="en-US" w:eastAsia="zh-CN"/>
        </w:rPr>
        <w:t xml:space="preserve"> </w:t>
      </w:r>
      <w:r>
        <w:rPr>
          <w:rFonts w:hint="eastAsia"/>
          <w:lang w:val="en-US"/>
        </w:rPr>
        <w:t>108 neural network forward passes, which often takes several</w:t>
      </w:r>
      <w:r>
        <w:rPr>
          <w:rFonts w:hint="eastAsia" w:eastAsia="宋体"/>
          <w:lang w:val="en-US" w:eastAsia="zh-CN"/>
        </w:rPr>
        <w:t xml:space="preserve"> </w:t>
      </w:r>
      <w:r>
        <w:rPr>
          <w:rFonts w:hint="eastAsia"/>
          <w:lang w:val="en-US"/>
        </w:rPr>
        <w:t>seconds</w:t>
      </w:r>
      <w:r>
        <w:rPr>
          <w:rFonts w:hint="eastAsia" w:eastAsia="宋体"/>
          <w:lang w:val="en-US" w:eastAsia="zh-CN"/>
        </w:rPr>
        <w:t xml:space="preserve"> </w:t>
      </w:r>
      <w:r>
        <w:rPr>
          <w:rFonts w:hint="eastAsia" w:eastAsia="宋体"/>
          <w:highlight w:val="yellow"/>
          <w:lang w:val="en-US" w:eastAsia="zh-CN"/>
        </w:rPr>
        <w:t>[N2]</w:t>
      </w:r>
      <w:r>
        <w:rPr>
          <w:rFonts w:hint="eastAsia"/>
          <w:lang w:val="en-US"/>
        </w:rPr>
        <w:t xml:space="preserve">. </w:t>
      </w:r>
    </w:p>
    <w:p w14:paraId="6B6D549D">
      <w:pPr>
        <w:rPr>
          <w:rFonts w:eastAsia="宋体"/>
          <w:lang w:val="en-US" w:eastAsia="zh-CN"/>
        </w:rPr>
      </w:pPr>
      <w:r>
        <w:rPr>
          <w:rFonts w:hint="eastAsia" w:eastAsia="宋体"/>
          <w:lang w:val="en-US" w:eastAsia="zh-CN"/>
        </w:rPr>
        <w:t>Display System: VR HMD, mobile devices.</w:t>
      </w:r>
    </w:p>
    <w:p w14:paraId="1484C681">
      <w:pPr>
        <w:pStyle w:val="6"/>
        <w:rPr>
          <w:lang w:val="en-US" w:eastAsia="zh-CN"/>
        </w:rPr>
      </w:pPr>
      <w:bookmarkStart w:id="342" w:name="_Toc13412"/>
      <w:bookmarkStart w:id="343" w:name="_Toc20313"/>
      <w:bookmarkStart w:id="344" w:name="_Toc175338136"/>
      <w:r>
        <w:rPr>
          <w:rFonts w:hint="eastAsia"/>
          <w:lang w:val="en-US" w:eastAsia="zh-CN"/>
        </w:rPr>
        <w:t>4.</w:t>
      </w:r>
      <w:r>
        <w:rPr>
          <w:lang w:val="en-US" w:eastAsia="zh-CN"/>
        </w:rPr>
        <w:t>3</w:t>
      </w:r>
      <w:r>
        <w:rPr>
          <w:rFonts w:hint="eastAsia"/>
          <w:lang w:val="en-US" w:eastAsia="zh-CN"/>
        </w:rPr>
        <w:t>.</w:t>
      </w:r>
      <w:r>
        <w:rPr>
          <w:lang w:val="en-US" w:eastAsia="zh-CN"/>
        </w:rPr>
        <w:t>X.</w:t>
      </w:r>
      <w:r>
        <w:rPr>
          <w:rFonts w:hint="eastAsia"/>
          <w:lang w:val="en-US" w:eastAsia="zh-CN"/>
        </w:rPr>
        <w:t>1.5</w:t>
      </w:r>
      <w:r>
        <w:rPr>
          <w:rFonts w:hint="eastAsia"/>
          <w:lang w:val="en-US" w:eastAsia="zh-CN"/>
        </w:rPr>
        <w:tab/>
      </w:r>
      <w:r>
        <w:rPr>
          <w:lang w:val="en-US" w:eastAsia="zh-CN"/>
        </w:rPr>
        <w:t>Supporting Information</w:t>
      </w:r>
      <w:bookmarkEnd w:id="342"/>
      <w:bookmarkEnd w:id="343"/>
      <w:bookmarkEnd w:id="344"/>
    </w:p>
    <w:p w14:paraId="4ED0FA80">
      <w:pPr>
        <w:pStyle w:val="52"/>
        <w:rPr>
          <w:lang w:val="en-US" w:eastAsia="zh-CN"/>
        </w:rPr>
      </w:pPr>
      <w:r>
        <w:rPr>
          <w:lang w:val="en-US" w:eastAsia="zh-CN"/>
        </w:rPr>
        <w:t>-</w:t>
      </w:r>
      <w:r>
        <w:rPr>
          <w:lang w:val="en-US" w:eastAsia="zh-CN"/>
        </w:rPr>
        <w:tab/>
      </w:r>
      <w:r>
        <w:rPr>
          <w:lang w:val="en-US" w:eastAsia="zh-CN"/>
        </w:rPr>
        <w:t>Typical quality criteria for evaluating the format</w:t>
      </w:r>
    </w:p>
    <w:p w14:paraId="7882AD47">
      <w:pPr>
        <w:pStyle w:val="62"/>
        <w:rPr>
          <w:lang w:val="en-US" w:eastAsia="zh-CN"/>
        </w:rPr>
      </w:pPr>
      <w:r>
        <w:rPr>
          <w:rFonts w:hint="eastAsia"/>
          <w:lang w:val="en-US" w:eastAsia="zh-CN"/>
        </w:rPr>
        <w:t>-</w:t>
      </w:r>
      <w:r>
        <w:rPr>
          <w:rFonts w:hint="eastAsia"/>
          <w:lang w:val="en-US" w:eastAsia="zh-CN"/>
        </w:rPr>
        <w:tab/>
      </w:r>
      <w:r>
        <w:rPr>
          <w:rFonts w:hint="eastAsia"/>
          <w:lang w:val="en-US" w:eastAsia="zh-CN"/>
        </w:rPr>
        <w:t xml:space="preserve">Evaluation metrics </w:t>
      </w:r>
      <w:r>
        <w:rPr>
          <w:lang w:val="en-US" w:eastAsia="zh-CN"/>
        </w:rPr>
        <w:t>such as PSNR (Peak Signal-to-Noise Ratio), SSIM (Structural Similarity Index), and LPIPS</w:t>
      </w:r>
      <w:r>
        <w:rPr>
          <w:rFonts w:hint="eastAsia"/>
          <w:lang w:val="en-US" w:eastAsia="zh-CN"/>
        </w:rPr>
        <w:t xml:space="preserve"> </w:t>
      </w:r>
      <w:r>
        <w:rPr>
          <w:lang w:val="en-US" w:eastAsia="zh-CN"/>
        </w:rPr>
        <w:t>(LearnedPerceptual Image Patch Similarity)</w:t>
      </w:r>
      <w:r>
        <w:rPr>
          <w:rFonts w:hint="eastAsia"/>
          <w:lang w:val="en-US" w:eastAsia="zh-CN"/>
        </w:rPr>
        <w:t xml:space="preserve"> </w:t>
      </w:r>
    </w:p>
    <w:p w14:paraId="5F18020C">
      <w:pPr>
        <w:pStyle w:val="62"/>
        <w:rPr>
          <w:lang w:val="en-US" w:eastAsia="zh-CN"/>
        </w:rPr>
      </w:pPr>
      <w:r>
        <w:rPr>
          <w:rFonts w:hint="eastAsia"/>
          <w:lang w:val="en-US" w:eastAsia="zh-CN"/>
        </w:rPr>
        <w:t>-</w:t>
      </w:r>
      <w:r>
        <w:rPr>
          <w:rFonts w:hint="eastAsia"/>
          <w:lang w:val="en-US" w:eastAsia="zh-CN"/>
        </w:rPr>
        <w:tab/>
      </w:r>
      <w:r>
        <w:rPr>
          <w:rFonts w:hint="eastAsia"/>
          <w:lang w:val="en-US" w:eastAsia="zh-CN"/>
        </w:rPr>
        <w:t>Training iteration, training time, inference speed.</w:t>
      </w:r>
    </w:p>
    <w:p w14:paraId="37724296">
      <w:pPr>
        <w:pStyle w:val="52"/>
        <w:rPr>
          <w:lang w:val="en-US" w:eastAsia="zh-CN"/>
        </w:rPr>
      </w:pPr>
      <w:r>
        <w:rPr>
          <w:lang w:val="en-US" w:eastAsia="zh-CN"/>
        </w:rPr>
        <w:t xml:space="preserve">- </w:t>
      </w:r>
      <w:r>
        <w:rPr>
          <w:lang w:val="en-US" w:eastAsia="zh-CN"/>
        </w:rPr>
        <w:tab/>
      </w:r>
      <w:r>
        <w:rPr>
          <w:lang w:val="en-US" w:eastAsia="zh-CN"/>
        </w:rPr>
        <w:t>Conversion from other formats (lossless, lossy)</w:t>
      </w:r>
    </w:p>
    <w:p w14:paraId="32A8F0E5">
      <w:pPr>
        <w:pStyle w:val="63"/>
        <w:rPr>
          <w:lang w:val="en-US" w:eastAsia="zh-CN"/>
        </w:rPr>
      </w:pPr>
      <w:r>
        <w:rPr>
          <w:rFonts w:hint="eastAsia"/>
          <w:lang w:val="en-US" w:eastAsia="zh-CN"/>
        </w:rPr>
        <w:t>-  Meshes, point clouds</w:t>
      </w:r>
    </w:p>
    <w:p w14:paraId="76E34B60">
      <w:pPr>
        <w:pStyle w:val="52"/>
        <w:rPr>
          <w:lang w:val="en-US" w:eastAsia="zh-CN"/>
        </w:rPr>
      </w:pPr>
      <w:r>
        <w:rPr>
          <w:lang w:val="en-US" w:eastAsia="zh-CN"/>
        </w:rPr>
        <w:t>-</w:t>
      </w:r>
      <w:r>
        <w:rPr>
          <w:lang w:val="en-US" w:eastAsia="zh-CN"/>
        </w:rPr>
        <w:tab/>
      </w:r>
      <w:r>
        <w:rPr>
          <w:lang w:val="en-US" w:eastAsia="zh-CN"/>
        </w:rPr>
        <w:t>Uncompressed data size</w:t>
      </w:r>
    </w:p>
    <w:p w14:paraId="631A0442">
      <w:pPr>
        <w:pStyle w:val="52"/>
        <w:ind w:left="566" w:leftChars="242" w:hanging="82" w:hangingChars="41"/>
        <w:rPr>
          <w:lang w:val="en-US" w:eastAsia="zh-CN"/>
        </w:rPr>
      </w:pPr>
      <w:r>
        <w:rPr>
          <w:rFonts w:hint="eastAsia"/>
          <w:lang w:val="en-US" w:eastAsia="zh-CN"/>
        </w:rPr>
        <w:tab/>
      </w:r>
      <w:r>
        <w:rPr>
          <w:lang w:val="en-US" w:eastAsia="zh-CN"/>
        </w:rPr>
        <w:t>The original NeRF model has 8 fully connected layers, with a layer width of 256, and each pixel is synthesized based on 128 samplings along the ray. The standard NeRF model demands an impractical 5,600 Terabytes cache size.</w:t>
      </w:r>
    </w:p>
    <w:p w14:paraId="5FAF3D5A">
      <w:pPr>
        <w:pStyle w:val="52"/>
        <w:rPr>
          <w:lang w:val="en-US" w:eastAsia="zh-CN"/>
        </w:rPr>
      </w:pPr>
      <w:r>
        <w:rPr>
          <w:lang w:val="en-US" w:eastAsia="zh-CN"/>
        </w:rPr>
        <w:t>-</w:t>
      </w:r>
      <w:r>
        <w:rPr>
          <w:lang w:val="en-US" w:eastAsia="zh-CN"/>
        </w:rPr>
        <w:tab/>
      </w:r>
      <w:r>
        <w:rPr>
          <w:lang w:val="en-US" w:eastAsia="zh-CN"/>
        </w:rPr>
        <w:t>Known compression technologies:</w:t>
      </w:r>
    </w:p>
    <w:p w14:paraId="3B1EE17E">
      <w:pPr>
        <w:pStyle w:val="52"/>
        <w:ind w:firstLine="0"/>
        <w:rPr>
          <w:lang w:val="en-US" w:eastAsia="zh-CN"/>
        </w:rPr>
      </w:pPr>
      <w:r>
        <w:rPr>
          <w:lang w:val="en-US" w:eastAsia="zh-CN"/>
        </w:rPr>
        <w:t xml:space="preserve">Early research on </w:t>
      </w:r>
      <w:r>
        <w:rPr>
          <w:rFonts w:hint="eastAsia"/>
          <w:lang w:val="en-US" w:eastAsia="zh-CN"/>
        </w:rPr>
        <w:t xml:space="preserve">NeRF </w:t>
      </w:r>
      <w:r>
        <w:rPr>
          <w:lang w:val="en-US" w:eastAsia="zh-CN"/>
        </w:rPr>
        <w:t>compression is ongoing.</w:t>
      </w:r>
      <w:r>
        <w:rPr>
          <w:rFonts w:hint="eastAsia"/>
          <w:lang w:val="en-US" w:eastAsia="zh-CN"/>
        </w:rPr>
        <w:t xml:space="preserve"> The MPEG established the ad-hoc group called Implicit Neural Visual Representation (INVR) and is currently exploring the potential standardization of 6 Degree of Freedom (6DoF) video compression using NeRF-based technologies </w:t>
      </w:r>
      <w:r>
        <w:rPr>
          <w:rFonts w:hint="eastAsia"/>
          <w:highlight w:val="yellow"/>
          <w:lang w:val="en-US" w:eastAsia="zh-CN"/>
        </w:rPr>
        <w:t>[N5]</w:t>
      </w:r>
      <w:r>
        <w:rPr>
          <w:rFonts w:hint="eastAsia"/>
          <w:lang w:val="en-US" w:eastAsia="zh-CN"/>
        </w:rPr>
        <w:t>.</w:t>
      </w:r>
      <w:r>
        <w:rPr>
          <w:lang w:val="en-US" w:eastAsia="zh-CN"/>
        </w:rPr>
        <w:t xml:space="preserve"> </w:t>
      </w:r>
      <w:r>
        <w:rPr>
          <w:rFonts w:hint="eastAsia"/>
          <w:lang w:val="en-US" w:eastAsia="zh-CN"/>
        </w:rPr>
        <w:t>The following methods are</w:t>
      </w:r>
      <w:r>
        <w:rPr>
          <w:lang w:val="en-US" w:eastAsia="zh-CN"/>
        </w:rPr>
        <w:t xml:space="preserve"> applied </w:t>
      </w:r>
      <w:r>
        <w:rPr>
          <w:rFonts w:hint="eastAsia"/>
          <w:lang w:val="en-US" w:eastAsia="zh-CN"/>
        </w:rPr>
        <w:t xml:space="preserve">in current research </w:t>
      </w:r>
      <w:r>
        <w:rPr>
          <w:lang w:val="en-US" w:eastAsia="zh-CN"/>
        </w:rPr>
        <w:t>for</w:t>
      </w:r>
      <w:r>
        <w:rPr>
          <w:rFonts w:hint="eastAsia"/>
          <w:lang w:val="en-US" w:eastAsia="zh-CN"/>
        </w:rPr>
        <w:t xml:space="preserve"> NeRF </w:t>
      </w:r>
      <w:r>
        <w:rPr>
          <w:lang w:val="en-US" w:eastAsia="zh-CN"/>
        </w:rPr>
        <w:t>compression and encoding</w:t>
      </w:r>
      <w:r>
        <w:rPr>
          <w:rFonts w:hint="eastAsia"/>
          <w:lang w:val="en-US" w:eastAsia="zh-CN"/>
        </w:rPr>
        <w:t>:</w:t>
      </w:r>
    </w:p>
    <w:p w14:paraId="4F8E4397">
      <w:pPr>
        <w:pStyle w:val="62"/>
        <w:rPr>
          <w:lang w:val="en-US" w:eastAsia="zh-CN"/>
        </w:rPr>
      </w:pPr>
      <w:r>
        <w:rPr>
          <w:rFonts w:hint="eastAsia"/>
          <w:lang w:val="en-US" w:eastAsia="zh-CN"/>
        </w:rPr>
        <w:t>-</w:t>
      </w:r>
      <w:r>
        <w:rPr>
          <w:rFonts w:hint="eastAsia"/>
          <w:lang w:val="en-US" w:eastAsia="zh-CN"/>
        </w:rPr>
        <w:tab/>
      </w:r>
      <w:r>
        <w:rPr>
          <w:rFonts w:hint="eastAsia"/>
          <w:lang w:val="en-US" w:eastAsia="zh-CN"/>
        </w:rPr>
        <w:t xml:space="preserve">Parameter quantization techniques, transform coding, and entropy coding </w:t>
      </w:r>
      <w:r>
        <w:rPr>
          <w:highlight w:val="yellow"/>
          <w:lang w:val="en-US" w:eastAsia="zh-CN"/>
        </w:rPr>
        <w:t>[</w:t>
      </w:r>
      <w:r>
        <w:rPr>
          <w:rFonts w:hint="eastAsia"/>
          <w:highlight w:val="yellow"/>
          <w:lang w:val="en-US" w:eastAsia="zh-CN"/>
        </w:rPr>
        <w:t>N3</w:t>
      </w:r>
      <w:r>
        <w:rPr>
          <w:highlight w:val="yellow"/>
          <w:lang w:val="en-US" w:eastAsia="zh-CN"/>
        </w:rPr>
        <w:t>]</w:t>
      </w:r>
    </w:p>
    <w:p w14:paraId="72F4B890">
      <w:pPr>
        <w:pStyle w:val="62"/>
        <w:rPr>
          <w:lang w:val="en-US" w:eastAsia="zh-CN"/>
        </w:rPr>
      </w:pPr>
      <w:r>
        <w:rPr>
          <w:rFonts w:hint="eastAsia"/>
          <w:lang w:val="en-US" w:eastAsia="zh-CN"/>
        </w:rPr>
        <w:t>-</w:t>
      </w:r>
      <w:r>
        <w:rPr>
          <w:rFonts w:hint="eastAsia"/>
          <w:lang w:val="en-US" w:eastAsia="zh-CN"/>
        </w:rPr>
        <w:tab/>
      </w:r>
      <w:r>
        <w:rPr>
          <w:rFonts w:hint="eastAsia"/>
          <w:lang w:val="en-US" w:eastAsia="zh-CN"/>
        </w:rPr>
        <w:t xml:space="preserve">VVC and NNC </w:t>
      </w:r>
      <w:r>
        <w:rPr>
          <w:highlight w:val="yellow"/>
          <w:lang w:val="en-US" w:eastAsia="zh-CN"/>
        </w:rPr>
        <w:t>[</w:t>
      </w:r>
      <w:r>
        <w:rPr>
          <w:rFonts w:hint="eastAsia"/>
          <w:highlight w:val="yellow"/>
          <w:lang w:val="en-US" w:eastAsia="zh-CN"/>
        </w:rPr>
        <w:t>N4</w:t>
      </w:r>
      <w:r>
        <w:rPr>
          <w:highlight w:val="yellow"/>
          <w:lang w:val="en-US" w:eastAsia="zh-CN"/>
        </w:rPr>
        <w:t>]</w:t>
      </w:r>
    </w:p>
    <w:p w14:paraId="054FF5D8">
      <w:pPr>
        <w:pStyle w:val="52"/>
        <w:rPr>
          <w:lang w:val="en-US" w:eastAsia="zh-CN"/>
        </w:rPr>
      </w:pPr>
      <w:r>
        <w:rPr>
          <w:lang w:val="en-US" w:eastAsia="zh-CN"/>
        </w:rPr>
        <w:t>-</w:t>
      </w:r>
      <w:r>
        <w:rPr>
          <w:lang w:val="en-US" w:eastAsia="zh-CN"/>
        </w:rPr>
        <w:tab/>
      </w:r>
      <w:r>
        <w:rPr>
          <w:lang w:val="en-US" w:eastAsia="zh-CN"/>
        </w:rPr>
        <w:t>Extensibility of the format</w:t>
      </w:r>
    </w:p>
    <w:p w14:paraId="572D57C7">
      <w:pPr>
        <w:pStyle w:val="62"/>
        <w:rPr>
          <w:lang w:val="en-US" w:eastAsia="zh-CN"/>
        </w:rPr>
      </w:pPr>
      <w:r>
        <w:rPr>
          <w:rFonts w:hint="eastAsia"/>
          <w:lang w:val="en-US" w:eastAsia="zh-CN"/>
        </w:rPr>
        <w:t>-</w:t>
      </w:r>
      <w:r>
        <w:rPr>
          <w:rFonts w:hint="eastAsia"/>
          <w:lang w:val="en-US" w:eastAsia="zh-CN"/>
        </w:rPr>
        <w:tab/>
      </w:r>
      <w:r>
        <w:rPr>
          <w:rFonts w:hint="eastAsia"/>
          <w:lang w:val="en-US" w:eastAsia="zh-CN"/>
        </w:rPr>
        <w:t>Mip-NeRF, Point-NeRF, KiloNeRF, Mega-NeRF and etc</w:t>
      </w:r>
      <w:r>
        <w:rPr>
          <w:rFonts w:hint="eastAsia"/>
          <w:highlight w:val="yellow"/>
          <w:lang w:val="en-US" w:eastAsia="zh-CN"/>
        </w:rPr>
        <w:t xml:space="preserve"> [N8].</w:t>
      </w:r>
    </w:p>
    <w:p w14:paraId="1A9E995E">
      <w:pPr>
        <w:pStyle w:val="6"/>
        <w:rPr>
          <w:lang w:val="en-US" w:eastAsia="zh-CN"/>
        </w:rPr>
      </w:pPr>
      <w:bookmarkStart w:id="345" w:name="_Toc15672"/>
      <w:bookmarkStart w:id="346" w:name="_Toc12316"/>
      <w:bookmarkStart w:id="347" w:name="_Toc175338137"/>
      <w:r>
        <w:rPr>
          <w:rFonts w:hint="eastAsia"/>
          <w:lang w:val="en-US" w:eastAsia="zh-CN"/>
        </w:rPr>
        <w:t>4.</w:t>
      </w:r>
      <w:r>
        <w:rPr>
          <w:lang w:val="en-US" w:eastAsia="zh-CN"/>
        </w:rPr>
        <w:t>3</w:t>
      </w:r>
      <w:r>
        <w:rPr>
          <w:rFonts w:hint="eastAsia"/>
          <w:lang w:val="en-US" w:eastAsia="zh-CN"/>
        </w:rPr>
        <w:t>.</w:t>
      </w:r>
      <w:r>
        <w:rPr>
          <w:lang w:val="en-US" w:eastAsia="zh-CN"/>
        </w:rPr>
        <w:t>X.</w:t>
      </w:r>
      <w:r>
        <w:rPr>
          <w:rFonts w:hint="eastAsia"/>
          <w:lang w:val="en-US" w:eastAsia="zh-CN"/>
        </w:rPr>
        <w:t>1.6</w:t>
      </w:r>
      <w:r>
        <w:rPr>
          <w:rFonts w:hint="eastAsia"/>
          <w:lang w:val="en-US" w:eastAsia="zh-CN"/>
        </w:rPr>
        <w:tab/>
      </w:r>
      <w:r>
        <w:rPr>
          <w:lang w:val="en-US" w:eastAsia="zh-CN"/>
        </w:rPr>
        <w:t>Benefits and Limitations</w:t>
      </w:r>
      <w:bookmarkEnd w:id="345"/>
      <w:bookmarkEnd w:id="346"/>
      <w:bookmarkEnd w:id="347"/>
    </w:p>
    <w:p w14:paraId="79985463">
      <w:pPr>
        <w:pStyle w:val="7"/>
      </w:pPr>
      <w:bookmarkStart w:id="348" w:name="_Toc175338138"/>
      <w:bookmarkStart w:id="349" w:name="_Toc15206"/>
      <w:bookmarkStart w:id="350" w:name="_Toc6735"/>
      <w:r>
        <w:t>4.3.X.</w:t>
      </w:r>
      <w:r>
        <w:rPr>
          <w:rFonts w:hint="eastAsia"/>
          <w:lang w:val="en-US" w:eastAsia="zh-CN"/>
        </w:rPr>
        <w:t>1.</w:t>
      </w:r>
      <w:r>
        <w:rPr>
          <w:rFonts w:hint="eastAsia" w:eastAsia="宋体"/>
          <w:lang w:val="en-US" w:eastAsia="zh-CN"/>
        </w:rPr>
        <w:t>6</w:t>
      </w:r>
      <w:r>
        <w:t>.1</w:t>
      </w:r>
      <w:r>
        <w:tab/>
      </w:r>
      <w:r>
        <w:t>Benefits</w:t>
      </w:r>
      <w:bookmarkEnd w:id="348"/>
      <w:bookmarkEnd w:id="349"/>
      <w:bookmarkEnd w:id="350"/>
    </w:p>
    <w:p w14:paraId="33318456">
      <w:pPr>
        <w:pStyle w:val="52"/>
        <w:rPr>
          <w:rFonts w:eastAsia="宋体"/>
          <w:lang w:val="en-US" w:eastAsia="zh-CN"/>
        </w:rPr>
      </w:pPr>
      <w:r>
        <w:t>-</w:t>
      </w:r>
      <w:r>
        <w:tab/>
      </w:r>
      <w:r>
        <w:rPr>
          <w:rFonts w:hint="eastAsia" w:eastAsia="宋体"/>
          <w:lang w:val="en-US" w:eastAsia="zh-CN"/>
        </w:rPr>
        <w:t>High-quality 3D representation: NeRF can create photo-realistic 3D reconstructions of complex scenes, including fine surface details, reflections and realistic lighting effects.</w:t>
      </w:r>
    </w:p>
    <w:p w14:paraId="6219E949">
      <w:pPr>
        <w:pStyle w:val="52"/>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Improved view synthesis capabilities: NeRF can synthesize novel views of a scene or object from a small number of input images, allowing rendering from any viewpoint.</w:t>
      </w:r>
    </w:p>
    <w:p w14:paraId="5ACC87A2">
      <w:pPr>
        <w:pStyle w:val="52"/>
        <w:rPr>
          <w:rFonts w:eastAsia="宋体"/>
          <w:lang w:val="en-US" w:eastAsia="zh-CN"/>
        </w:rPr>
      </w:pPr>
      <w:r>
        <w:t>-</w:t>
      </w:r>
      <w:r>
        <w:tab/>
      </w:r>
      <w:r>
        <w:rPr>
          <w:rFonts w:hint="eastAsia"/>
        </w:rPr>
        <w:t xml:space="preserve">Flexibility: </w:t>
      </w:r>
      <w:r>
        <w:rPr>
          <w:rFonts w:hint="eastAsia" w:eastAsia="宋体"/>
          <w:lang w:val="en-US" w:eastAsia="zh-CN"/>
        </w:rPr>
        <w:t xml:space="preserve">NeRF </w:t>
      </w:r>
      <w:r>
        <w:rPr>
          <w:rFonts w:hint="eastAsia"/>
        </w:rPr>
        <w:t>can handle non-rigid and dynamic scenes, adapting well to varying spatial conditions and changes over time</w:t>
      </w:r>
      <w:r>
        <w:rPr>
          <w:rFonts w:hint="eastAsia" w:eastAsia="宋体"/>
          <w:lang w:val="en-US" w:eastAsia="zh-CN"/>
        </w:rPr>
        <w:t>.</w:t>
      </w:r>
    </w:p>
    <w:p w14:paraId="65E556EF">
      <w:pPr>
        <w:pStyle w:val="52"/>
        <w:rPr>
          <w:rFonts w:eastAsia="宋体"/>
          <w:lang w:val="en-US" w:eastAsia="zh-CN"/>
        </w:rPr>
      </w:pPr>
      <w:r>
        <w:t>-</w:t>
      </w:r>
      <w:r>
        <w:tab/>
      </w:r>
      <w:r>
        <w:rPr>
          <w:rFonts w:hint="eastAsia" w:eastAsia="宋体"/>
          <w:lang w:val="en-US" w:eastAsia="zh-CN"/>
        </w:rPr>
        <w:t>Unsupervised training: NeRF can learn to reconstruct a scene or object without explicit supervision.</w:t>
      </w:r>
    </w:p>
    <w:p w14:paraId="605E505E">
      <w:pPr>
        <w:pStyle w:val="7"/>
      </w:pPr>
      <w:bookmarkStart w:id="351" w:name="_Toc5201"/>
      <w:bookmarkStart w:id="352" w:name="_Toc18484"/>
      <w:bookmarkStart w:id="353" w:name="_Toc175338139"/>
      <w:r>
        <w:t>4.3.X.</w:t>
      </w:r>
      <w:r>
        <w:rPr>
          <w:rFonts w:hint="eastAsia"/>
          <w:lang w:val="en-US" w:eastAsia="zh-CN"/>
        </w:rPr>
        <w:t>1.6</w:t>
      </w:r>
      <w:r>
        <w:t>.2</w:t>
      </w:r>
      <w:r>
        <w:tab/>
      </w:r>
      <w:r>
        <w:t>Limitations</w:t>
      </w:r>
      <w:bookmarkEnd w:id="351"/>
      <w:bookmarkEnd w:id="352"/>
      <w:bookmarkEnd w:id="353"/>
    </w:p>
    <w:p w14:paraId="28D2FA17">
      <w:pPr>
        <w:pStyle w:val="52"/>
      </w:pPr>
      <w:r>
        <w:t>-</w:t>
      </w:r>
      <w:r>
        <w:tab/>
      </w:r>
      <w:r>
        <w:rPr>
          <w:rFonts w:hint="eastAsia" w:eastAsia="宋体"/>
          <w:lang w:val="en-US" w:eastAsia="zh-CN"/>
        </w:rPr>
        <w:t>More c</w:t>
      </w:r>
      <w:r>
        <w:rPr>
          <w:rFonts w:hint="eastAsia"/>
        </w:rPr>
        <w:t>omputationally demanding and slower to render compared to photogrammetry and 3D Gaussian Splatting.</w:t>
      </w:r>
    </w:p>
    <w:p w14:paraId="5447E0D2">
      <w:pPr>
        <w:pStyle w:val="52"/>
        <w:rPr>
          <w:rFonts w:eastAsia="宋体"/>
          <w:lang w:val="en-US" w:eastAsia="zh-CN"/>
        </w:rPr>
      </w:pPr>
      <w:r>
        <w:t>-</w:t>
      </w:r>
      <w:r>
        <w:tab/>
      </w:r>
      <w:r>
        <w:rPr>
          <w:rFonts w:hint="eastAsia"/>
        </w:rPr>
        <w:t xml:space="preserve">Not </w:t>
      </w:r>
      <w:r>
        <w:rPr>
          <w:rFonts w:hint="eastAsia" w:eastAsia="宋体"/>
          <w:lang w:val="en-US" w:eastAsia="zh-CN"/>
        </w:rPr>
        <w:t>r</w:t>
      </w:r>
      <w:r>
        <w:rPr>
          <w:rFonts w:hint="eastAsia"/>
        </w:rPr>
        <w:t>eductionistic</w:t>
      </w:r>
      <w:r>
        <w:rPr>
          <w:rFonts w:hint="eastAsia" w:eastAsia="宋体"/>
          <w:lang w:val="en-US" w:eastAsia="zh-CN"/>
        </w:rPr>
        <w:t>: The entire scene is encoded in a single NeRF function, which makes it challenging to segment the scene into parts, edit individual objects within the scene, or combine different NeRF scenes into one.</w:t>
      </w:r>
    </w:p>
    <w:p w14:paraId="407C6789">
      <w:pPr>
        <w:pStyle w:val="52"/>
        <w:rPr>
          <w:rFonts w:hint="eastAsia" w:eastAsia="宋体"/>
          <w:lang w:val="en-US" w:eastAsia="zh-CN"/>
        </w:rPr>
      </w:pPr>
      <w:r>
        <w:rPr>
          <w:rFonts w:hint="eastAsia" w:eastAsia="宋体"/>
          <w:lang w:val="en-US" w:eastAsia="zh-CN"/>
        </w:rPr>
        <w:t xml:space="preserve">-   </w:t>
      </w:r>
      <w:r>
        <w:rPr>
          <w:rFonts w:eastAsia="宋体"/>
          <w:lang w:val="en-US" w:eastAsia="zh-CN"/>
        </w:rPr>
        <w:tab/>
      </w:r>
      <w:r>
        <w:rPr>
          <w:rFonts w:hint="eastAsia" w:eastAsia="宋体"/>
          <w:lang w:val="en-US" w:eastAsia="zh-CN"/>
        </w:rPr>
        <w:t>Currently, NeRF representation formats do not seem to effectively handle dynamic content within 3D scenes.</w:t>
      </w:r>
    </w:p>
    <w:p w14:paraId="713E5B0B">
      <w:pPr>
        <w:pStyle w:val="5"/>
        <w:rPr>
          <w:lang w:eastAsia="ko-KR"/>
        </w:rPr>
      </w:pPr>
      <w:bookmarkStart w:id="354" w:name="_Toc830"/>
      <w:r>
        <w:rPr>
          <w:rFonts w:hint="eastAsia"/>
          <w:lang w:val="en-US" w:eastAsia="zh-CN"/>
        </w:rPr>
        <w:t>4</w:t>
      </w:r>
      <w:r>
        <w:rPr>
          <w:lang w:eastAsia="ko-KR"/>
        </w:rPr>
        <w:t>.</w:t>
      </w:r>
      <w:r>
        <w:rPr>
          <w:lang w:val="en-US" w:eastAsia="zh-CN"/>
        </w:rPr>
        <w:t>3</w:t>
      </w:r>
      <w:r>
        <w:rPr>
          <w:lang w:eastAsia="ko-KR"/>
        </w:rPr>
        <w:t>.X</w:t>
      </w:r>
      <w:r>
        <w:rPr>
          <w:rFonts w:hint="eastAsia"/>
          <w:lang w:val="en-US" w:eastAsia="zh-CN"/>
        </w:rPr>
        <w:t>.2</w:t>
      </w:r>
      <w:r>
        <w:rPr>
          <w:lang w:eastAsia="ko-KR"/>
        </w:rPr>
        <w:tab/>
      </w:r>
      <w:r>
        <w:rPr>
          <w:rFonts w:hint="eastAsia"/>
          <w:lang w:val="en-US" w:eastAsia="zh-CN"/>
        </w:rPr>
        <w:t xml:space="preserve">Light Fields </w:t>
      </w:r>
      <w:r>
        <w:rPr>
          <w:lang w:eastAsia="ko-KR"/>
        </w:rPr>
        <w:t>Video</w:t>
      </w:r>
      <w:bookmarkEnd w:id="354"/>
    </w:p>
    <w:p w14:paraId="3ABC1713">
      <w:pPr>
        <w:pStyle w:val="35"/>
        <w:rPr>
          <w:rFonts w:hint="default"/>
          <w:lang w:val="en-US" w:eastAsia="zh-CN"/>
        </w:rPr>
      </w:pPr>
      <w:r>
        <w:rPr>
          <w:rFonts w:hint="eastAsia"/>
          <w:lang w:val="en-US" w:eastAsia="zh-CN"/>
        </w:rPr>
        <w:t>Editor</w:t>
      </w:r>
      <w:r>
        <w:rPr>
          <w:rFonts w:hint="default"/>
          <w:lang w:val="en-US" w:eastAsia="zh-CN"/>
        </w:rPr>
        <w:t>’</w:t>
      </w:r>
      <w:r>
        <w:rPr>
          <w:rFonts w:hint="eastAsia"/>
          <w:lang w:val="en-US" w:eastAsia="zh-CN"/>
        </w:rPr>
        <w:t>s Note:</w:t>
      </w:r>
      <w:r>
        <w:rPr>
          <w:rFonts w:hint="eastAsia"/>
          <w:lang w:val="en-US" w:eastAsia="zh-CN"/>
        </w:rPr>
        <w:tab/>
      </w:r>
      <w:r>
        <w:rPr>
          <w:rFonts w:hint="eastAsia"/>
          <w:lang w:val="en-US" w:eastAsia="zh-CN"/>
        </w:rPr>
        <w:t>The copyright for the images under this section needs to be further check.</w:t>
      </w:r>
    </w:p>
    <w:p w14:paraId="38C780DD">
      <w:pPr>
        <w:pStyle w:val="6"/>
        <w:rPr>
          <w:lang w:val="en-US" w:eastAsia="zh-CN"/>
        </w:rPr>
      </w:pPr>
      <w:bookmarkStart w:id="355" w:name="_Toc9572"/>
      <w:r>
        <w:rPr>
          <w:lang w:val="en-US" w:eastAsia="zh-CN"/>
        </w:rPr>
        <w:t>4.3.X.</w:t>
      </w:r>
      <w:r>
        <w:rPr>
          <w:rFonts w:hint="eastAsia"/>
          <w:lang w:val="en-US" w:eastAsia="zh-CN"/>
        </w:rPr>
        <w:t>2.</w:t>
      </w:r>
      <w:r>
        <w:rPr>
          <w:lang w:val="en-US" w:eastAsia="zh-CN"/>
        </w:rPr>
        <w:t>1</w:t>
      </w:r>
      <w:r>
        <w:rPr>
          <w:rFonts w:hint="eastAsia"/>
          <w:lang w:val="en-US" w:eastAsia="zh-CN"/>
        </w:rPr>
        <w:tab/>
      </w:r>
      <w:r>
        <w:rPr>
          <w:lang w:val="en-US" w:eastAsia="zh-CN"/>
        </w:rPr>
        <w:t>Definition</w:t>
      </w:r>
      <w:bookmarkEnd w:id="355"/>
    </w:p>
    <w:p w14:paraId="67FAE98B">
      <w:pPr>
        <w:rPr>
          <w:lang w:val="en-US" w:eastAsia="zh-CN"/>
        </w:rPr>
      </w:pPr>
      <w:r>
        <w:rPr>
          <w:rFonts w:hint="eastAsia"/>
          <w:lang w:val="en-US" w:eastAsia="zh-CN"/>
        </w:rPr>
        <w:t>A light field, or lightfield, is a vector function that describes the amount of light flowing in every direction through every point in a space.</w:t>
      </w:r>
      <w:r>
        <w:rPr>
          <w:lang w:val="en-US" w:eastAsia="zh-CN"/>
        </w:rPr>
        <w:t xml:space="preserve"> </w:t>
      </w:r>
      <w:r>
        <w:rPr>
          <w:rFonts w:hint="eastAsia"/>
          <w:lang w:val="en-US" w:eastAsia="zh-CN"/>
        </w:rPr>
        <w:t xml:space="preserve">The term </w:t>
      </w:r>
      <w:r>
        <w:rPr>
          <w:rFonts w:hint="eastAsia"/>
          <w:i/>
          <w:iCs/>
          <w:lang w:val="en-US" w:eastAsia="zh-CN"/>
        </w:rPr>
        <w:t>light field</w:t>
      </w:r>
      <w:r>
        <w:rPr>
          <w:rFonts w:hint="eastAsia"/>
          <w:lang w:val="en-US" w:eastAsia="zh-CN"/>
        </w:rPr>
        <w:t xml:space="preserve"> was first coined in 1936 by Andrey Gershun </w:t>
      </w:r>
      <w:r>
        <w:rPr>
          <w:rFonts w:hint="eastAsia"/>
          <w:highlight w:val="yellow"/>
          <w:lang w:val="en-US" w:eastAsia="zh-CN"/>
        </w:rPr>
        <w:t>[</w:t>
      </w:r>
      <w:r>
        <w:rPr>
          <w:rFonts w:hint="eastAsia" w:eastAsiaTheme="minorEastAsia"/>
          <w:highlight w:val="yellow"/>
          <w:lang w:val="en-US" w:eastAsia="zh-CN"/>
        </w:rPr>
        <w:t>LF-1</w:t>
      </w:r>
      <w:r>
        <w:rPr>
          <w:rFonts w:hint="eastAsia"/>
          <w:highlight w:val="yellow"/>
          <w:lang w:val="en-US" w:eastAsia="zh-CN"/>
        </w:rPr>
        <w:t>]</w:t>
      </w:r>
      <w:r>
        <w:rPr>
          <w:rFonts w:hint="eastAsia"/>
          <w:lang w:val="en-US" w:eastAsia="zh-CN"/>
        </w:rPr>
        <w:t>, for describing the radiometric properties of light in three-dimensional space. Scientifically, light rays are described by the 5-dimensional plenoptic function, which each ray is defined by three coordinates in 3D space (3 dimensions) and two angles to specify their direction in 3D space (2 dimensions).</w:t>
      </w:r>
    </w:p>
    <w:p w14:paraId="0E7E74EE">
      <w:pPr>
        <w:rPr>
          <w:lang w:val="en-US" w:eastAsia="zh-CN"/>
        </w:rPr>
      </w:pPr>
      <w:r>
        <w:rPr>
          <w:lang w:val="en-US" w:eastAsia="zh-CN"/>
        </w:rPr>
        <w:t xml:space="preserve">Light fields were introduced into computer graphics in 1996 for image-based rendering applications, i.e. to compute new views of a scene from pre-existing views without the need for scene geometry </w:t>
      </w:r>
      <w:r>
        <w:rPr>
          <w:highlight w:val="yellow"/>
          <w:lang w:val="en-US" w:eastAsia="zh-CN"/>
        </w:rPr>
        <w:t>[L</w:t>
      </w:r>
      <w:r>
        <w:rPr>
          <w:rFonts w:hint="eastAsia"/>
          <w:highlight w:val="yellow"/>
          <w:lang w:val="en-US" w:eastAsia="zh-CN"/>
        </w:rPr>
        <w:t>F-2</w:t>
      </w:r>
      <w:r>
        <w:rPr>
          <w:highlight w:val="yellow"/>
          <w:lang w:val="en-US" w:eastAsia="zh-CN"/>
        </w:rPr>
        <w:t>]</w:t>
      </w:r>
      <w:r>
        <w:rPr>
          <w:lang w:val="en-US" w:eastAsia="zh-CN"/>
        </w:rPr>
        <w:t>.</w:t>
      </w:r>
    </w:p>
    <w:p w14:paraId="5233407B">
      <w:pPr>
        <w:rPr>
          <w:lang w:val="en-US" w:eastAsia="zh-CN"/>
        </w:rPr>
      </w:pPr>
      <w:r>
        <w:rPr>
          <w:lang w:val="en-US" w:eastAsia="zh-CN"/>
        </w:rPr>
        <w:t xml:space="preserve">Note that also the term "radiance field" may be used to refer to similar, or identical concepts such as light fields. In an extension, neural radiance fields (NeRFs) a a subject of latest research, for details on NeRFs refer to clause </w:t>
      </w:r>
      <w:r>
        <w:rPr>
          <w:highlight w:val="yellow"/>
          <w:lang w:val="en-US" w:eastAsia="zh-CN"/>
        </w:rPr>
        <w:t>4.3.Y.1</w:t>
      </w:r>
      <w:r>
        <w:rPr>
          <w:lang w:val="en-US" w:eastAsia="zh-CN"/>
        </w:rPr>
        <w:t xml:space="preserve">. </w:t>
      </w:r>
    </w:p>
    <w:p w14:paraId="2575D5E6">
      <w:pPr>
        <w:rPr>
          <w:lang w:val="en-US" w:eastAsia="zh-CN"/>
        </w:rPr>
      </w:pPr>
      <w:r>
        <w:rPr>
          <w:rFonts w:hint="eastAsia"/>
          <w:lang w:val="en-US" w:eastAsia="zh-CN"/>
        </w:rPr>
        <w:t xml:space="preserve">Light field representations can be divided into two types: </w:t>
      </w:r>
    </w:p>
    <w:p w14:paraId="4EA20439">
      <w:pPr>
        <w:pStyle w:val="52"/>
        <w:rPr>
          <w:lang w:val="en-US" w:eastAsia="zh-CN"/>
        </w:rPr>
      </w:pPr>
      <w:r>
        <w:rPr>
          <w:rFonts w:hint="eastAsia"/>
          <w:lang w:val="en-US" w:eastAsia="zh-CN"/>
        </w:rPr>
        <w:t>-</w:t>
      </w:r>
      <w:r>
        <w:rPr>
          <w:rFonts w:hint="eastAsia"/>
          <w:lang w:val="en-US" w:eastAsia="zh-CN"/>
        </w:rPr>
        <w:tab/>
      </w:r>
      <w:r>
        <w:rPr>
          <w:b/>
          <w:bCs/>
          <w:lang w:val="en-US" w:eastAsia="zh-CN"/>
        </w:rPr>
        <w:t>the plenoptic function</w:t>
      </w:r>
      <w:r>
        <w:rPr>
          <w:rFonts w:hint="eastAsia"/>
          <w:b/>
          <w:bCs/>
          <w:lang w:val="en-US" w:eastAsia="zh-CN"/>
        </w:rPr>
        <w:t>:</w:t>
      </w:r>
      <w:r>
        <w:rPr>
          <w:rFonts w:hint="eastAsia"/>
          <w:lang w:val="en-US" w:eastAsia="zh-CN"/>
        </w:rPr>
        <w:t xml:space="preserve"> as shown in</w:t>
      </w:r>
      <w:r>
        <w:rPr>
          <w:rFonts w:hint="eastAsia"/>
          <w:highlight w:val="yellow"/>
          <w:lang w:val="en-US" w:eastAsia="zh-CN"/>
        </w:rPr>
        <w:t xml:space="preserve"> Figure 4.3.X.1-1(a),</w:t>
      </w:r>
      <w:r>
        <w:rPr>
          <w:rFonts w:hint="eastAsia"/>
          <w:lang w:val="en-US" w:eastAsia="zh-CN"/>
        </w:rPr>
        <w:t xml:space="preserve"> the plenoptic function represents the light field in a 7-dimensional function, which includes the position of viewer</w:t>
      </w:r>
      <w:r>
        <w:rPr>
          <w:lang w:val="en-US" w:eastAsia="zh-CN"/>
        </w:rPr>
        <w:t>’</w:t>
      </w:r>
      <w:r>
        <w:rPr>
          <w:rFonts w:hint="eastAsia"/>
          <w:lang w:val="en-US" w:eastAsia="zh-CN"/>
        </w:rPr>
        <w:t xml:space="preserve">s eye (x, y, z), direction (Θ, Φ in polar coordinates), wavelength (λ), and time (t). However, in practical applications, the 4D light field function L (u, v, s, t) based on two planes, as shown in </w:t>
      </w:r>
      <w:r>
        <w:rPr>
          <w:rFonts w:hint="eastAsia"/>
          <w:highlight w:val="yellow"/>
          <w:lang w:val="en-US" w:eastAsia="zh-CN"/>
        </w:rPr>
        <w:t>Figure 4.3.X.1-1(b),</w:t>
      </w:r>
      <w:r>
        <w:rPr>
          <w:rFonts w:hint="eastAsia"/>
          <w:lang w:val="en-US" w:eastAsia="zh-CN"/>
        </w:rPr>
        <w:t xml:space="preserve"> is more commonly used. In 4D light field function, (u, v) are the coordinates of the first plane, representing the angular information of the light field, while (s, t) are the coordinates of the second plane, representing the spatial information of the light field.</w:t>
      </w:r>
    </w:p>
    <w:p w14:paraId="74F7DBAB">
      <w:pPr>
        <w:pStyle w:val="52"/>
        <w:ind w:left="0" w:firstLine="0"/>
        <w:jc w:val="center"/>
        <w:rPr>
          <w:rFonts w:hint="eastAsia" w:eastAsia="宋体"/>
          <w:lang w:val="en-US" w:eastAsia="zh-CN"/>
        </w:rPr>
      </w:pPr>
      <w:r>
        <w:rPr>
          <w:rFonts w:hint="eastAsia" w:eastAsia="宋体"/>
          <w:lang w:val="en-US" w:eastAsia="zh-CN"/>
        </w:rPr>
        <w:t>[</w:t>
      </w:r>
      <w:r>
        <w:drawing>
          <wp:inline distT="0" distB="0" distL="114300" distR="114300">
            <wp:extent cx="5708650" cy="1377950"/>
            <wp:effectExtent l="0" t="0" r="6350" b="6350"/>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
                    <pic:cNvPicPr>
                      <a:picLocks noChangeAspect="1"/>
                    </pic:cNvPicPr>
                  </pic:nvPicPr>
                  <pic:blipFill>
                    <a:blip r:embed="rId16"/>
                    <a:stretch>
                      <a:fillRect/>
                    </a:stretch>
                  </pic:blipFill>
                  <pic:spPr>
                    <a:xfrm>
                      <a:off x="0" y="0"/>
                      <a:ext cx="5708650" cy="1377950"/>
                    </a:xfrm>
                    <a:prstGeom prst="rect">
                      <a:avLst/>
                    </a:prstGeom>
                    <a:noFill/>
                    <a:ln>
                      <a:noFill/>
                    </a:ln>
                  </pic:spPr>
                </pic:pic>
              </a:graphicData>
            </a:graphic>
          </wp:inline>
        </w:drawing>
      </w:r>
      <w:r>
        <w:rPr>
          <w:rFonts w:hint="eastAsia" w:eastAsia="宋体"/>
          <w:lang w:val="en-US" w:eastAsia="zh-CN"/>
        </w:rPr>
        <w:t>]</w:t>
      </w:r>
    </w:p>
    <w:p w14:paraId="22012B56">
      <w:pPr>
        <w:pStyle w:val="52"/>
        <w:ind w:left="0" w:firstLine="0"/>
        <w:jc w:val="center"/>
        <w:rPr>
          <w:highlight w:val="yellow"/>
          <w:lang w:val="en-US" w:eastAsia="zh-CN"/>
        </w:rPr>
      </w:pPr>
      <w:r>
        <w:rPr>
          <w:rFonts w:hint="eastAsia"/>
          <w:highlight w:val="yellow"/>
          <w:lang w:val="en-US" w:eastAsia="zh-CN"/>
        </w:rPr>
        <w:t xml:space="preserve">Figure 4.3.X.1-1(a), 7D plenoptic function </w:t>
      </w:r>
    </w:p>
    <w:p w14:paraId="236B04EA">
      <w:pPr>
        <w:pStyle w:val="52"/>
        <w:ind w:left="0" w:firstLine="0"/>
        <w:jc w:val="center"/>
        <w:rPr>
          <w:rFonts w:hint="eastAsia" w:eastAsia="宋体"/>
          <w:highlight w:val="yellow"/>
          <w:lang w:val="en-US" w:eastAsia="zh-CN"/>
        </w:rPr>
      </w:pPr>
      <w:r>
        <w:rPr>
          <w:rFonts w:hint="eastAsia" w:eastAsia="宋体"/>
          <w:lang w:val="en-US" w:eastAsia="zh-CN"/>
        </w:rPr>
        <w:t>[</w:t>
      </w:r>
      <w:r>
        <w:drawing>
          <wp:inline distT="0" distB="0" distL="114300" distR="114300">
            <wp:extent cx="5783580" cy="1313815"/>
            <wp:effectExtent l="0" t="0" r="7620" b="6985"/>
            <wp:docPr id="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
                    <pic:cNvPicPr>
                      <a:picLocks noChangeAspect="1"/>
                    </pic:cNvPicPr>
                  </pic:nvPicPr>
                  <pic:blipFill>
                    <a:blip r:embed="rId17"/>
                    <a:stretch>
                      <a:fillRect/>
                    </a:stretch>
                  </pic:blipFill>
                  <pic:spPr>
                    <a:xfrm>
                      <a:off x="0" y="0"/>
                      <a:ext cx="5783580" cy="1313815"/>
                    </a:xfrm>
                    <a:prstGeom prst="rect">
                      <a:avLst/>
                    </a:prstGeom>
                    <a:noFill/>
                    <a:ln>
                      <a:noFill/>
                    </a:ln>
                  </pic:spPr>
                </pic:pic>
              </a:graphicData>
            </a:graphic>
          </wp:inline>
        </w:drawing>
      </w:r>
      <w:r>
        <w:rPr>
          <w:rFonts w:hint="eastAsia" w:eastAsia="宋体"/>
          <w:lang w:val="en-US" w:eastAsia="zh-CN"/>
        </w:rPr>
        <w:t>]</w:t>
      </w:r>
    </w:p>
    <w:p w14:paraId="65C3C527">
      <w:pPr>
        <w:pStyle w:val="52"/>
        <w:ind w:left="0" w:firstLine="0"/>
        <w:jc w:val="center"/>
        <w:rPr>
          <w:lang w:val="en-US" w:eastAsia="zh-CN"/>
        </w:rPr>
      </w:pPr>
      <w:r>
        <w:rPr>
          <w:rFonts w:hint="eastAsia"/>
          <w:highlight w:val="yellow"/>
          <w:lang w:val="en-US" w:eastAsia="zh-CN"/>
        </w:rPr>
        <w:t>Figure 4.3.X.1-1(b), 4D plenoptic function</w:t>
      </w:r>
    </w:p>
    <w:p w14:paraId="1C6C6982">
      <w:pPr>
        <w:pStyle w:val="52"/>
        <w:rPr>
          <w:lang w:val="en-US" w:eastAsia="zh-CN"/>
        </w:rPr>
      </w:pPr>
      <w:r>
        <w:rPr>
          <w:rFonts w:hint="eastAsia"/>
          <w:lang w:val="en-US" w:eastAsia="zh-CN"/>
        </w:rPr>
        <w:t>-</w:t>
      </w:r>
      <w:r>
        <w:rPr>
          <w:rFonts w:hint="eastAsia"/>
          <w:lang w:val="en-US" w:eastAsia="zh-CN"/>
        </w:rPr>
        <w:tab/>
      </w:r>
      <w:r>
        <w:rPr>
          <w:b/>
          <w:bCs/>
          <w:lang w:val="en-US" w:eastAsia="zh-CN"/>
        </w:rPr>
        <w:t>the reflectance field</w:t>
      </w:r>
      <w:r>
        <w:rPr>
          <w:rFonts w:hint="eastAsia"/>
          <w:b/>
          <w:bCs/>
          <w:lang w:val="en-US" w:eastAsia="zh-CN"/>
        </w:rPr>
        <w:t xml:space="preserve">: </w:t>
      </w:r>
      <w:r>
        <w:rPr>
          <w:rFonts w:hint="eastAsia"/>
          <w:lang w:val="en-US" w:eastAsia="zh-CN"/>
        </w:rPr>
        <w:t xml:space="preserve">as shown in </w:t>
      </w:r>
      <w:r>
        <w:rPr>
          <w:rFonts w:hint="eastAsia"/>
          <w:highlight w:val="yellow"/>
          <w:lang w:val="en-US" w:eastAsia="zh-CN"/>
        </w:rPr>
        <w:t>Figure 4.3.X.2</w:t>
      </w:r>
      <w:r>
        <w:rPr>
          <w:rFonts w:hint="eastAsia"/>
          <w:lang w:val="en-US" w:eastAsia="zh-CN"/>
        </w:rPr>
        <w:t>, the reflectance field corresponds to the plenoptic function but focuses on the emission surface. It describes the transport of light between the incident light on an object and the light exiting from it.</w:t>
      </w:r>
    </w:p>
    <w:p w14:paraId="16CFB194">
      <w:pPr>
        <w:pStyle w:val="52"/>
        <w:jc w:val="center"/>
        <w:rPr>
          <w:rFonts w:hint="eastAsia" w:eastAsia="宋体"/>
          <w:lang w:val="en-US" w:eastAsia="zh-CN"/>
        </w:rPr>
      </w:pPr>
      <w:r>
        <w:rPr>
          <w:rFonts w:hint="eastAsia" w:eastAsia="宋体"/>
          <w:lang w:val="en-US" w:eastAsia="zh-CN"/>
        </w:rPr>
        <w:t>[</w:t>
      </w:r>
      <w:r>
        <w:drawing>
          <wp:inline distT="0" distB="0" distL="114300" distR="114300">
            <wp:extent cx="2943225" cy="1646555"/>
            <wp:effectExtent l="0" t="0" r="3175" b="4445"/>
            <wp:docPr id="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
                    <pic:cNvPicPr>
                      <a:picLocks noChangeAspect="1"/>
                    </pic:cNvPicPr>
                  </pic:nvPicPr>
                  <pic:blipFill>
                    <a:blip r:embed="rId18"/>
                    <a:stretch>
                      <a:fillRect/>
                    </a:stretch>
                  </pic:blipFill>
                  <pic:spPr>
                    <a:xfrm>
                      <a:off x="0" y="0"/>
                      <a:ext cx="2943225" cy="1646555"/>
                    </a:xfrm>
                    <a:prstGeom prst="rect">
                      <a:avLst/>
                    </a:prstGeom>
                    <a:noFill/>
                    <a:ln>
                      <a:noFill/>
                    </a:ln>
                  </pic:spPr>
                </pic:pic>
              </a:graphicData>
            </a:graphic>
          </wp:inline>
        </w:drawing>
      </w:r>
      <w:r>
        <w:rPr>
          <w:rFonts w:hint="eastAsia" w:eastAsia="宋体"/>
          <w:lang w:val="en-US" w:eastAsia="zh-CN"/>
        </w:rPr>
        <w:t>]</w:t>
      </w:r>
    </w:p>
    <w:p w14:paraId="0FC404E6">
      <w:pPr>
        <w:pStyle w:val="52"/>
        <w:jc w:val="center"/>
        <w:rPr>
          <w:lang w:val="en-US" w:eastAsia="zh-CN"/>
        </w:rPr>
      </w:pPr>
      <w:r>
        <w:rPr>
          <w:rFonts w:hint="eastAsia"/>
          <w:highlight w:val="yellow"/>
          <w:lang w:val="en-US" w:eastAsia="zh-CN"/>
        </w:rPr>
        <w:t>Figure 4.3.X.2, reflectance field</w:t>
      </w:r>
    </w:p>
    <w:p w14:paraId="5FF42986">
      <w:pPr>
        <w:rPr>
          <w:lang w:val="en-US" w:eastAsia="zh-CN"/>
        </w:rPr>
      </w:pPr>
      <w:r>
        <w:rPr>
          <w:lang w:val="en-US" w:eastAsia="zh-CN"/>
        </w:rPr>
        <w:t>A</w:t>
      </w:r>
      <w:r>
        <w:rPr>
          <w:rFonts w:hint="eastAsia"/>
          <w:lang w:val="en-US" w:eastAsia="zh-CN"/>
        </w:rPr>
        <w:t xml:space="preserve"> light field can capture multiple-dimensional data, including spatial, angular, spectral, and temporal domains. Compared to traditional 2D video, the light field provides more 3D information, offering viewers an immersive visual experience. It also enables intelligent system to better understand the 3D environment or objects.Therefore, l</w:t>
      </w:r>
      <w:r>
        <w:rPr>
          <w:lang w:val="en-US" w:eastAsia="zh-CN"/>
        </w:rPr>
        <w:t>ight field-related technologies are gradually being applied in fields such as industrial inspection, embodied intelligence, virtual/augmented reality,</w:t>
      </w:r>
      <w:r>
        <w:rPr>
          <w:rFonts w:hint="eastAsia"/>
          <w:lang w:val="en-US" w:eastAsia="zh-CN"/>
        </w:rPr>
        <w:t xml:space="preserve"> glasses-free 3D displays and so on,</w:t>
      </w:r>
      <w:r>
        <w:rPr>
          <w:lang w:val="en-US" w:eastAsia="zh-CN"/>
        </w:rPr>
        <w:t xml:space="preserve"> demonstrating vast application potential.</w:t>
      </w:r>
      <w:r>
        <w:rPr>
          <w:rFonts w:hint="eastAsia"/>
          <w:lang w:val="en-US" w:eastAsia="zh-CN"/>
        </w:rPr>
        <w:t xml:space="preserve"> For example, in the field of industrial inspection, data captured by light field cameras can be used to compute and render multi-view images, synthesize focus stacks, flexibly control depth of field, and achieve full volumetric reconstruction, thereby improving the accuracy of industrial inspection and quality control. Light field video can also be used in high-precision 3D reconstruction of people, objects, and environments, reducing the cost of digital content production, which can be applied in the metaverse and digital twin cities.</w:t>
      </w:r>
    </w:p>
    <w:p w14:paraId="5FBBE52C">
      <w:pPr>
        <w:rPr>
          <w:lang w:val="en-US" w:eastAsia="zh-CN"/>
        </w:rPr>
      </w:pPr>
      <w:r>
        <w:rPr>
          <w:lang w:val="en-US" w:eastAsia="zh-CN"/>
        </w:rPr>
        <w:t>Table 4.3.X.1-1 provides an overview of existing lightfield technologies and their properties.</w:t>
      </w:r>
    </w:p>
    <w:p w14:paraId="68BEA065">
      <w:pPr>
        <w:pStyle w:val="53"/>
        <w:rPr>
          <w:rFonts w:eastAsia="Microsoft YaHei UI"/>
          <w:lang w:val="en-US" w:eastAsia="zh-CN"/>
        </w:rPr>
      </w:pPr>
      <w:r>
        <w:rPr>
          <w:lang w:val="en-US" w:eastAsia="zh-CN"/>
        </w:rPr>
        <w:t>Table 4.3.X.1-1 Existing lightfield technologies and their properties</w:t>
      </w:r>
    </w:p>
    <w:tbl>
      <w:tblPr>
        <w:tblStyle w:val="3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2"/>
        <w:gridCol w:w="2691"/>
        <w:gridCol w:w="2750"/>
        <w:gridCol w:w="2750"/>
      </w:tblGrid>
      <w:tr w14:paraId="7B92E3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6F3DB117">
            <w:pPr>
              <w:rPr>
                <w:b/>
                <w:bCs/>
                <w:lang w:val="en-US" w:eastAsia="zh-CN"/>
              </w:rPr>
            </w:pPr>
            <w:r>
              <w:rPr>
                <w:rFonts w:hint="eastAsia"/>
                <w:b/>
                <w:bCs/>
                <w:lang w:val="en-US" w:eastAsia="zh-CN"/>
              </w:rPr>
              <w:t>Properties</w:t>
            </w:r>
          </w:p>
        </w:tc>
        <w:tc>
          <w:tcPr>
            <w:tcW w:w="1365" w:type="pct"/>
          </w:tcPr>
          <w:p w14:paraId="5B295553">
            <w:pPr>
              <w:jc w:val="center"/>
              <w:rPr>
                <w:b/>
                <w:bCs/>
                <w:lang w:val="en-US" w:eastAsia="zh-CN"/>
              </w:rPr>
            </w:pPr>
            <w:r>
              <w:rPr>
                <w:rFonts w:hint="eastAsia"/>
                <w:b/>
                <w:bCs/>
                <w:lang w:val="en-US" w:eastAsia="zh-CN"/>
              </w:rPr>
              <w:t>Google</w:t>
            </w:r>
          </w:p>
          <w:p w14:paraId="4FC59825">
            <w:pPr>
              <w:jc w:val="center"/>
              <w:rPr>
                <w:b/>
                <w:bCs/>
                <w:lang w:val="en-US" w:eastAsia="zh-CN"/>
              </w:rPr>
            </w:pPr>
            <w:r>
              <w:rPr>
                <w:rFonts w:hint="eastAsia"/>
                <w:b/>
                <w:bCs/>
                <w:lang w:val="en-US" w:eastAsia="zh-CN"/>
              </w:rPr>
              <w:t xml:space="preserve">Lightstage X4 </w:t>
            </w:r>
            <w:r>
              <w:rPr>
                <w:rFonts w:hint="eastAsia"/>
                <w:b/>
                <w:bCs/>
                <w:highlight w:val="yellow"/>
                <w:lang w:val="en-US" w:eastAsia="zh-CN"/>
              </w:rPr>
              <w:t>[</w:t>
            </w:r>
            <w:r>
              <w:rPr>
                <w:highlight w:val="yellow"/>
                <w:lang w:val="en-US" w:eastAsia="zh-CN"/>
              </w:rPr>
              <w:t>L</w:t>
            </w:r>
            <w:r>
              <w:rPr>
                <w:rFonts w:hint="eastAsia"/>
                <w:highlight w:val="yellow"/>
                <w:lang w:val="en-US" w:eastAsia="zh-CN"/>
              </w:rPr>
              <w:t>F-3</w:t>
            </w:r>
            <w:r>
              <w:rPr>
                <w:rFonts w:hint="eastAsia"/>
                <w:b/>
                <w:bCs/>
                <w:highlight w:val="yellow"/>
                <w:lang w:val="en-US" w:eastAsia="zh-CN"/>
              </w:rPr>
              <w:t>]</w:t>
            </w:r>
          </w:p>
        </w:tc>
        <w:tc>
          <w:tcPr>
            <w:tcW w:w="1395" w:type="pct"/>
          </w:tcPr>
          <w:p w14:paraId="357093F2">
            <w:pPr>
              <w:jc w:val="center"/>
              <w:rPr>
                <w:b/>
                <w:bCs/>
                <w:lang w:val="en-US" w:eastAsia="zh-CN"/>
              </w:rPr>
            </w:pPr>
            <w:r>
              <w:rPr>
                <w:rFonts w:hint="eastAsia"/>
                <w:b/>
                <w:bCs/>
                <w:lang w:val="en-US" w:eastAsia="zh-CN"/>
              </w:rPr>
              <w:t>USC</w:t>
            </w:r>
          </w:p>
          <w:p w14:paraId="7AEB13F9">
            <w:pPr>
              <w:jc w:val="center"/>
              <w:rPr>
                <w:b/>
                <w:bCs/>
                <w:lang w:val="en-US" w:eastAsia="zh-CN"/>
              </w:rPr>
            </w:pPr>
            <w:r>
              <w:rPr>
                <w:rFonts w:hint="eastAsia"/>
                <w:b/>
                <w:bCs/>
                <w:lang w:val="en-US" w:eastAsia="zh-CN"/>
              </w:rPr>
              <w:t xml:space="preserve">Lightstage X6 </w:t>
            </w:r>
            <w:r>
              <w:rPr>
                <w:rFonts w:hint="eastAsia"/>
                <w:b/>
                <w:bCs/>
                <w:highlight w:val="yellow"/>
                <w:lang w:val="en-US" w:eastAsia="zh-CN"/>
              </w:rPr>
              <w:t>[</w:t>
            </w:r>
            <w:r>
              <w:rPr>
                <w:highlight w:val="yellow"/>
                <w:lang w:val="en-US" w:eastAsia="zh-CN"/>
              </w:rPr>
              <w:t>L</w:t>
            </w:r>
            <w:r>
              <w:rPr>
                <w:rFonts w:hint="eastAsia"/>
                <w:highlight w:val="yellow"/>
                <w:lang w:val="en-US" w:eastAsia="zh-CN"/>
              </w:rPr>
              <w:t>F-4</w:t>
            </w:r>
            <w:r>
              <w:rPr>
                <w:rFonts w:hint="eastAsia"/>
                <w:b/>
                <w:bCs/>
                <w:highlight w:val="yellow"/>
                <w:lang w:val="en-US" w:eastAsia="zh-CN"/>
              </w:rPr>
              <w:t>]</w:t>
            </w:r>
          </w:p>
        </w:tc>
        <w:tc>
          <w:tcPr>
            <w:tcW w:w="1395" w:type="pct"/>
          </w:tcPr>
          <w:p w14:paraId="756E8F15">
            <w:pPr>
              <w:jc w:val="center"/>
              <w:rPr>
                <w:b/>
                <w:bCs/>
                <w:lang w:val="en-US" w:eastAsia="zh-CN"/>
              </w:rPr>
            </w:pPr>
            <w:r>
              <w:rPr>
                <w:rFonts w:hint="eastAsia"/>
                <w:b/>
                <w:bCs/>
                <w:lang w:val="en-US" w:eastAsia="zh-CN"/>
              </w:rPr>
              <w:t>PlenOptic</w:t>
            </w:r>
          </w:p>
          <w:p w14:paraId="5B9C9CAF">
            <w:pPr>
              <w:jc w:val="center"/>
              <w:rPr>
                <w:b/>
                <w:bCs/>
                <w:lang w:val="en-US" w:eastAsia="zh-CN"/>
              </w:rPr>
            </w:pPr>
            <w:r>
              <w:rPr>
                <w:rFonts w:hint="eastAsia"/>
                <w:b/>
                <w:bCs/>
                <w:lang w:val="en-US" w:eastAsia="zh-CN"/>
              </w:rPr>
              <w:t xml:space="preserve">Stage </w:t>
            </w:r>
            <w:r>
              <w:rPr>
                <w:rFonts w:hint="eastAsia"/>
                <w:b/>
                <w:bCs/>
                <w:highlight w:val="yellow"/>
                <w:lang w:val="en-US" w:eastAsia="zh-CN"/>
              </w:rPr>
              <w:t>[</w:t>
            </w:r>
            <w:r>
              <w:rPr>
                <w:highlight w:val="yellow"/>
                <w:lang w:val="en-US" w:eastAsia="zh-CN"/>
              </w:rPr>
              <w:t>L</w:t>
            </w:r>
            <w:r>
              <w:rPr>
                <w:rFonts w:hint="eastAsia"/>
                <w:highlight w:val="yellow"/>
                <w:lang w:val="en-US" w:eastAsia="zh-CN"/>
              </w:rPr>
              <w:t>F-5</w:t>
            </w:r>
            <w:r>
              <w:rPr>
                <w:rFonts w:hint="eastAsia"/>
                <w:b/>
                <w:bCs/>
                <w:highlight w:val="yellow"/>
                <w:lang w:val="en-US" w:eastAsia="zh-CN"/>
              </w:rPr>
              <w:t>]</w:t>
            </w:r>
          </w:p>
        </w:tc>
      </w:tr>
      <w:tr w14:paraId="2CD3EA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664903DD">
            <w:pPr>
              <w:rPr>
                <w:b/>
                <w:bCs/>
                <w:lang w:val="en-US" w:eastAsia="zh-CN"/>
              </w:rPr>
            </w:pPr>
            <w:r>
              <w:rPr>
                <w:rFonts w:hint="eastAsia"/>
                <w:b/>
                <w:bCs/>
                <w:lang w:val="en-US" w:eastAsia="zh-CN"/>
              </w:rPr>
              <w:t>Type</w:t>
            </w:r>
          </w:p>
        </w:tc>
        <w:tc>
          <w:tcPr>
            <w:tcW w:w="1365" w:type="pct"/>
          </w:tcPr>
          <w:p w14:paraId="412B8A13">
            <w:pPr>
              <w:jc w:val="center"/>
              <w:rPr>
                <w:lang w:val="en-US" w:eastAsia="zh-CN"/>
              </w:rPr>
            </w:pPr>
            <w:r>
              <w:rPr>
                <w:rFonts w:hint="eastAsia"/>
                <w:lang w:val="en-US" w:eastAsia="zh-CN"/>
              </w:rPr>
              <w:t>Color gradient, polarized light, directional light, OLAT</w:t>
            </w:r>
          </w:p>
        </w:tc>
        <w:tc>
          <w:tcPr>
            <w:tcW w:w="1395" w:type="pct"/>
          </w:tcPr>
          <w:p w14:paraId="38FD185E">
            <w:pPr>
              <w:jc w:val="center"/>
              <w:rPr>
                <w:lang w:val="en-US" w:eastAsia="zh-CN"/>
              </w:rPr>
            </w:pPr>
            <w:r>
              <w:rPr>
                <w:rFonts w:hint="eastAsia"/>
                <w:lang w:val="en-US" w:eastAsia="zh-CN"/>
              </w:rPr>
              <w:t>White gradient, OLAT</w:t>
            </w:r>
          </w:p>
        </w:tc>
        <w:tc>
          <w:tcPr>
            <w:tcW w:w="1395" w:type="pct"/>
          </w:tcPr>
          <w:p w14:paraId="4738A09A">
            <w:pPr>
              <w:jc w:val="center"/>
              <w:rPr>
                <w:lang w:val="en-US" w:eastAsia="zh-CN"/>
              </w:rPr>
            </w:pPr>
            <w:r>
              <w:rPr>
                <w:rFonts w:hint="eastAsia"/>
                <w:lang w:val="en-US" w:eastAsia="zh-CN"/>
              </w:rPr>
              <w:t>Gradient light, polarized light, directional light, color gradient, OLAT</w:t>
            </w:r>
          </w:p>
        </w:tc>
      </w:tr>
      <w:tr w14:paraId="4269C9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0195CEB7">
            <w:pPr>
              <w:rPr>
                <w:b/>
                <w:bCs/>
                <w:lang w:val="en-US" w:eastAsia="zh-CN"/>
              </w:rPr>
            </w:pPr>
            <w:r>
              <w:rPr>
                <w:rFonts w:hint="eastAsia"/>
                <w:b/>
                <w:bCs/>
                <w:lang w:val="en-US" w:eastAsia="zh-CN"/>
              </w:rPr>
              <w:t>Number of Lights</w:t>
            </w:r>
          </w:p>
        </w:tc>
        <w:tc>
          <w:tcPr>
            <w:tcW w:w="1365" w:type="pct"/>
          </w:tcPr>
          <w:p w14:paraId="01C39EBB">
            <w:pPr>
              <w:jc w:val="center"/>
              <w:rPr>
                <w:lang w:val="en-US" w:eastAsia="zh-CN"/>
              </w:rPr>
            </w:pPr>
            <w:r>
              <w:rPr>
                <w:rFonts w:hint="eastAsia"/>
                <w:lang w:val="en-US" w:eastAsia="zh-CN"/>
              </w:rPr>
              <w:t>331</w:t>
            </w:r>
          </w:p>
        </w:tc>
        <w:tc>
          <w:tcPr>
            <w:tcW w:w="1395" w:type="pct"/>
          </w:tcPr>
          <w:p w14:paraId="28941C45">
            <w:pPr>
              <w:jc w:val="center"/>
              <w:rPr>
                <w:lang w:val="en-US" w:eastAsia="zh-CN"/>
              </w:rPr>
            </w:pPr>
            <w:r>
              <w:rPr>
                <w:rFonts w:hint="eastAsia"/>
                <w:lang w:val="en-US" w:eastAsia="zh-CN"/>
              </w:rPr>
              <w:t>1111</w:t>
            </w:r>
          </w:p>
        </w:tc>
        <w:tc>
          <w:tcPr>
            <w:tcW w:w="1395" w:type="pct"/>
          </w:tcPr>
          <w:p w14:paraId="0FBA8CB9">
            <w:pPr>
              <w:jc w:val="center"/>
              <w:rPr>
                <w:lang w:val="en-US" w:eastAsia="zh-CN"/>
              </w:rPr>
            </w:pPr>
            <w:r>
              <w:rPr>
                <w:rFonts w:hint="eastAsia"/>
                <w:lang w:val="en-US" w:eastAsia="zh-CN"/>
              </w:rPr>
              <w:t>162~460</w:t>
            </w:r>
          </w:p>
        </w:tc>
      </w:tr>
      <w:tr w14:paraId="5DD93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2BCDCDFE">
            <w:pPr>
              <w:rPr>
                <w:b/>
                <w:bCs/>
                <w:lang w:val="en-US" w:eastAsia="zh-CN"/>
              </w:rPr>
            </w:pPr>
            <w:r>
              <w:rPr>
                <w:rFonts w:hint="eastAsia"/>
                <w:b/>
                <w:bCs/>
                <w:lang w:val="en-US" w:eastAsia="zh-CN"/>
              </w:rPr>
              <w:t>Number of Cameras</w:t>
            </w:r>
          </w:p>
        </w:tc>
        <w:tc>
          <w:tcPr>
            <w:tcW w:w="1365" w:type="pct"/>
          </w:tcPr>
          <w:p w14:paraId="5F30CC9B">
            <w:pPr>
              <w:jc w:val="center"/>
              <w:rPr>
                <w:lang w:val="en-US" w:eastAsia="zh-CN"/>
              </w:rPr>
            </w:pPr>
            <w:r>
              <w:rPr>
                <w:rFonts w:hint="eastAsia"/>
                <w:lang w:val="en-US" w:eastAsia="zh-CN"/>
              </w:rPr>
              <w:t>90~100+</w:t>
            </w:r>
          </w:p>
        </w:tc>
        <w:tc>
          <w:tcPr>
            <w:tcW w:w="1395" w:type="pct"/>
          </w:tcPr>
          <w:p w14:paraId="348F0EA6">
            <w:pPr>
              <w:jc w:val="center"/>
              <w:rPr>
                <w:lang w:eastAsia="zh-CN"/>
              </w:rPr>
            </w:pPr>
            <w:r>
              <w:rPr>
                <w:rFonts w:hint="eastAsia"/>
                <w:lang w:val="en-US" w:eastAsia="zh-CN"/>
              </w:rPr>
              <w:t>3</w:t>
            </w:r>
          </w:p>
        </w:tc>
        <w:tc>
          <w:tcPr>
            <w:tcW w:w="1395" w:type="pct"/>
          </w:tcPr>
          <w:p w14:paraId="400D1A90">
            <w:pPr>
              <w:jc w:val="center"/>
              <w:rPr>
                <w:lang w:val="en-US" w:eastAsia="zh-CN"/>
              </w:rPr>
            </w:pPr>
            <w:r>
              <w:rPr>
                <w:rFonts w:hint="eastAsia"/>
                <w:lang w:val="en-US" w:eastAsia="zh-CN"/>
              </w:rPr>
              <w:t>6~32</w:t>
            </w:r>
          </w:p>
        </w:tc>
      </w:tr>
      <w:tr w14:paraId="0070E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6EC8C443">
            <w:pPr>
              <w:rPr>
                <w:b/>
                <w:bCs/>
                <w:lang w:val="en-US" w:eastAsia="zh-CN"/>
              </w:rPr>
            </w:pPr>
            <w:r>
              <w:rPr>
                <w:rFonts w:hint="eastAsia"/>
                <w:b/>
                <w:bCs/>
                <w:lang w:val="en-US" w:eastAsia="zh-CN"/>
              </w:rPr>
              <w:t>Acquisition speed</w:t>
            </w:r>
          </w:p>
        </w:tc>
        <w:tc>
          <w:tcPr>
            <w:tcW w:w="1365" w:type="pct"/>
          </w:tcPr>
          <w:p w14:paraId="59172D2A">
            <w:pPr>
              <w:jc w:val="center"/>
              <w:rPr>
                <w:lang w:val="en-US" w:eastAsia="zh-CN"/>
              </w:rPr>
            </w:pPr>
            <w:r>
              <w:rPr>
                <w:rFonts w:hint="eastAsia"/>
                <w:lang w:val="en-US" w:eastAsia="zh-CN"/>
              </w:rPr>
              <w:t>60fps</w:t>
            </w:r>
          </w:p>
        </w:tc>
        <w:tc>
          <w:tcPr>
            <w:tcW w:w="1395" w:type="pct"/>
          </w:tcPr>
          <w:p w14:paraId="453A5181">
            <w:pPr>
              <w:jc w:val="center"/>
              <w:rPr>
                <w:lang w:val="en-US" w:eastAsia="zh-CN"/>
              </w:rPr>
            </w:pPr>
            <w:r>
              <w:rPr>
                <w:rFonts w:hint="eastAsia"/>
                <w:lang w:val="en-US" w:eastAsia="zh-CN"/>
              </w:rPr>
              <w:t>990fps</w:t>
            </w:r>
          </w:p>
        </w:tc>
        <w:tc>
          <w:tcPr>
            <w:tcW w:w="1395" w:type="pct"/>
          </w:tcPr>
          <w:p w14:paraId="7942FEF5">
            <w:pPr>
              <w:jc w:val="center"/>
              <w:rPr>
                <w:lang w:val="en-US" w:eastAsia="zh-CN"/>
              </w:rPr>
            </w:pPr>
            <w:r>
              <w:rPr>
                <w:rFonts w:hint="eastAsia"/>
                <w:lang w:val="en-US" w:eastAsia="zh-CN"/>
              </w:rPr>
              <w:t>5fps</w:t>
            </w:r>
          </w:p>
        </w:tc>
      </w:tr>
      <w:tr w14:paraId="013F05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03E0EFB6">
            <w:pPr>
              <w:rPr>
                <w:b/>
                <w:bCs/>
                <w:lang w:val="en-US" w:eastAsia="zh-CN"/>
              </w:rPr>
            </w:pPr>
            <w:r>
              <w:rPr>
                <w:rFonts w:hint="eastAsia"/>
                <w:b/>
                <w:bCs/>
                <w:lang w:val="en-US" w:eastAsia="zh-CN"/>
              </w:rPr>
              <w:t>Resolution</w:t>
            </w:r>
          </w:p>
        </w:tc>
        <w:tc>
          <w:tcPr>
            <w:tcW w:w="1365" w:type="pct"/>
          </w:tcPr>
          <w:p w14:paraId="349C9434">
            <w:pPr>
              <w:jc w:val="center"/>
              <w:rPr>
                <w:lang w:val="en-US" w:eastAsia="zh-CN"/>
              </w:rPr>
            </w:pPr>
            <w:r>
              <w:rPr>
                <w:rFonts w:hint="eastAsia"/>
                <w:lang w:val="en-US" w:eastAsia="zh-CN"/>
              </w:rPr>
              <w:t>4K</w:t>
            </w:r>
          </w:p>
        </w:tc>
        <w:tc>
          <w:tcPr>
            <w:tcW w:w="1395" w:type="pct"/>
          </w:tcPr>
          <w:p w14:paraId="2452F139">
            <w:pPr>
              <w:jc w:val="center"/>
              <w:rPr>
                <w:lang w:val="en-US" w:eastAsia="zh-CN"/>
              </w:rPr>
            </w:pPr>
            <w:r>
              <w:rPr>
                <w:rFonts w:hint="eastAsia"/>
                <w:lang w:val="en-US" w:eastAsia="zh-CN"/>
              </w:rPr>
              <w:t>2K</w:t>
            </w:r>
          </w:p>
        </w:tc>
        <w:tc>
          <w:tcPr>
            <w:tcW w:w="1395" w:type="pct"/>
          </w:tcPr>
          <w:p w14:paraId="0965BDB8">
            <w:pPr>
              <w:jc w:val="center"/>
              <w:rPr>
                <w:lang w:val="en-US" w:eastAsia="zh-CN"/>
              </w:rPr>
            </w:pPr>
            <w:r>
              <w:rPr>
                <w:rFonts w:hint="eastAsia"/>
                <w:lang w:val="en-US" w:eastAsia="zh-CN"/>
              </w:rPr>
              <w:t>6K/16K</w:t>
            </w:r>
          </w:p>
        </w:tc>
      </w:tr>
      <w:tr w14:paraId="6975DA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7C9C82A1">
            <w:pPr>
              <w:rPr>
                <w:b/>
                <w:bCs/>
                <w:lang w:val="en-US" w:eastAsia="zh-CN"/>
              </w:rPr>
            </w:pPr>
            <w:r>
              <w:rPr>
                <w:rFonts w:hint="eastAsia"/>
                <w:b/>
                <w:bCs/>
                <w:lang w:val="en-US" w:eastAsia="zh-CN"/>
              </w:rPr>
              <w:t>Output frame rate</w:t>
            </w:r>
          </w:p>
        </w:tc>
        <w:tc>
          <w:tcPr>
            <w:tcW w:w="1365" w:type="pct"/>
          </w:tcPr>
          <w:p w14:paraId="09E4354F">
            <w:pPr>
              <w:jc w:val="center"/>
              <w:rPr>
                <w:lang w:val="en-US" w:eastAsia="zh-CN"/>
              </w:rPr>
            </w:pPr>
            <w:r>
              <w:rPr>
                <w:rFonts w:hint="eastAsia"/>
                <w:lang w:val="en-US" w:eastAsia="zh-CN"/>
              </w:rPr>
              <w:t>30fps</w:t>
            </w:r>
          </w:p>
        </w:tc>
        <w:tc>
          <w:tcPr>
            <w:tcW w:w="1395" w:type="pct"/>
          </w:tcPr>
          <w:p w14:paraId="2EACEEC5">
            <w:pPr>
              <w:jc w:val="center"/>
              <w:rPr>
                <w:lang w:val="en-US" w:eastAsia="zh-CN"/>
              </w:rPr>
            </w:pPr>
            <w:r>
              <w:rPr>
                <w:rFonts w:hint="eastAsia"/>
                <w:lang w:val="en-US" w:eastAsia="zh-CN"/>
              </w:rPr>
              <w:t>30fps</w:t>
            </w:r>
          </w:p>
        </w:tc>
        <w:tc>
          <w:tcPr>
            <w:tcW w:w="1395" w:type="pct"/>
          </w:tcPr>
          <w:p w14:paraId="3C47C95F">
            <w:pPr>
              <w:jc w:val="center"/>
              <w:rPr>
                <w:lang w:val="en-US" w:eastAsia="zh-CN"/>
              </w:rPr>
            </w:pPr>
            <w:r>
              <w:rPr>
                <w:rFonts w:hint="eastAsia"/>
                <w:lang w:val="en-US" w:eastAsia="zh-CN"/>
              </w:rPr>
              <w:t>5fps</w:t>
            </w:r>
          </w:p>
        </w:tc>
      </w:tr>
    </w:tbl>
    <w:p w14:paraId="08D19321">
      <w:pPr>
        <w:pStyle w:val="35"/>
        <w:rPr>
          <w:lang w:val="en-US" w:eastAsia="zh-CN"/>
        </w:rPr>
      </w:pPr>
      <w:r>
        <w:rPr>
          <w:rFonts w:hint="eastAsia"/>
          <w:lang w:val="en-US" w:eastAsia="zh-CN"/>
        </w:rPr>
        <w:t>Editor</w:t>
      </w:r>
      <w:r>
        <w:rPr>
          <w:lang w:val="en-US" w:eastAsia="zh-CN"/>
        </w:rPr>
        <w:t>’</w:t>
      </w:r>
      <w:r>
        <w:rPr>
          <w:rFonts w:hint="eastAsia"/>
          <w:lang w:val="en-US" w:eastAsia="zh-CN"/>
        </w:rPr>
        <w:t>s Note: other resolution may include 1536 * 2048, 3840 * 2160, 7680*4320 (45-100 views)</w:t>
      </w:r>
    </w:p>
    <w:p w14:paraId="5C663BA8">
      <w:pPr>
        <w:pStyle w:val="6"/>
        <w:rPr>
          <w:lang w:val="en-US" w:eastAsia="zh-CN"/>
        </w:rPr>
      </w:pPr>
      <w:bookmarkStart w:id="356" w:name="_Toc8408"/>
      <w:r>
        <w:rPr>
          <w:rFonts w:hint="eastAsia"/>
          <w:lang w:val="en-US" w:eastAsia="zh-CN"/>
        </w:rPr>
        <w:t>4.</w:t>
      </w:r>
      <w:r>
        <w:rPr>
          <w:lang w:val="en-US" w:eastAsia="zh-CN"/>
        </w:rPr>
        <w:t>3</w:t>
      </w:r>
      <w:r>
        <w:rPr>
          <w:rFonts w:hint="eastAsia"/>
          <w:lang w:val="en-US" w:eastAsia="zh-CN"/>
        </w:rPr>
        <w:t>.</w:t>
      </w:r>
      <w:r>
        <w:rPr>
          <w:lang w:val="en-US" w:eastAsia="zh-CN"/>
        </w:rPr>
        <w:t>X.2</w:t>
      </w:r>
      <w:r>
        <w:rPr>
          <w:rFonts w:hint="eastAsia"/>
          <w:lang w:val="en-US" w:eastAsia="zh-CN"/>
        </w:rPr>
        <w:t>.2</w:t>
      </w:r>
      <w:r>
        <w:rPr>
          <w:rFonts w:hint="eastAsia"/>
          <w:lang w:val="en-US" w:eastAsia="zh-CN"/>
        </w:rPr>
        <w:tab/>
      </w:r>
      <w:r>
        <w:rPr>
          <w:rFonts w:hint="eastAsia"/>
          <w:lang w:val="en-US" w:eastAsia="zh-CN"/>
        </w:rPr>
        <w:t>Production and Capturing System</w:t>
      </w:r>
      <w:r>
        <w:rPr>
          <w:lang w:val="en-US" w:eastAsia="zh-CN"/>
        </w:rPr>
        <w:t>s</w:t>
      </w:r>
      <w:bookmarkEnd w:id="356"/>
    </w:p>
    <w:p w14:paraId="3FF6345E">
      <w:pPr>
        <w:rPr>
          <w:lang w:val="en-US" w:eastAsia="zh-CN"/>
        </w:rPr>
      </w:pPr>
      <w:r>
        <w:rPr>
          <w:lang w:val="en-US" w:eastAsia="zh-CN"/>
        </w:rPr>
        <w:t>Light fields are typically produced either by rendering a 3D model or by photographing a real scene. In either case, to produce a light field, views must be obtained for a large collection of viewpoints. Depending on the parameterization, this collection typically spans some portion of a line, circle, plane, sphere, or other shape, although unstructured collections are possible. Devices for capturing light fields photographically may include a moving handheld camera or a robotically controlled camera, an arc of cameras (as in the bullet time effect used in The Matrix), a dense array of cameras, or other optical systems. The number and arrangement of images in a light field, as well as the resolution of each image, are referred to as the "sampling" of the 4D light field.</w:t>
      </w:r>
    </w:p>
    <w:p w14:paraId="79E47537">
      <w:pPr>
        <w:rPr>
          <w:lang w:val="en-US" w:eastAsia="zh-CN"/>
        </w:rPr>
      </w:pPr>
      <w:r>
        <w:rPr>
          <w:lang w:val="en-US" w:eastAsia="zh-CN"/>
        </w:rPr>
        <w:t>Some capturing systems for Llight field videos can be captured using several techniques, includingare provided in the following:</w:t>
      </w:r>
    </w:p>
    <w:p w14:paraId="75FBB3B3">
      <w:pPr>
        <w:pStyle w:val="52"/>
        <w:rPr>
          <w:lang w:val="en-US" w:eastAsia="zh-CN"/>
        </w:rPr>
      </w:pPr>
      <w:r>
        <w:rPr>
          <w:lang w:val="en-US" w:eastAsia="zh-CN"/>
        </w:rPr>
        <w:t>-</w:t>
      </w:r>
      <w:r>
        <w:rPr>
          <w:lang w:val="en-US" w:eastAsia="zh-CN"/>
        </w:rPr>
        <w:tab/>
      </w:r>
      <w:r>
        <w:rPr>
          <w:b/>
          <w:bCs/>
          <w:lang w:val="en-US" w:eastAsia="zh-CN"/>
        </w:rPr>
        <w:t>Sequential Imaging</w:t>
      </w:r>
      <w:r>
        <w:rPr>
          <w:lang w:val="en-US" w:eastAsia="zh-CN"/>
        </w:rPr>
        <w:t>:  Sequential imaging involves capturing multiple images with a moving camera, recording light field information through a sequence of images. For example, a mechanical system can control the camera to move along a spherical trajectory, thus capturing static light field information inside the sphere. While the sequential imaging method can obtain light field with high spatial and angular resolution, the process is time-consuming due to the camera's mechanical movement, making it unsuitable for light field video capture of dynamic objects or scenes.</w:t>
      </w:r>
      <w:r>
        <w:rPr>
          <w:rFonts w:hint="eastAsia"/>
          <w:lang w:val="en-US" w:eastAsia="zh-CN"/>
        </w:rPr>
        <w:tab/>
      </w:r>
    </w:p>
    <w:p w14:paraId="3F307982">
      <w:pPr>
        <w:pStyle w:val="52"/>
        <w:jc w:val="center"/>
        <w:rPr>
          <w:rFonts w:hint="eastAsia" w:eastAsia="宋体"/>
          <w:lang w:val="en-US" w:eastAsia="zh-CN"/>
        </w:rPr>
      </w:pPr>
      <w:r>
        <w:rPr>
          <w:rFonts w:hint="eastAsia" w:eastAsia="宋体"/>
          <w:lang w:val="en-US" w:eastAsia="zh-CN"/>
        </w:rPr>
        <w:t>[</w:t>
      </w:r>
      <w:r>
        <w:drawing>
          <wp:inline distT="0" distB="0" distL="114300" distR="114300">
            <wp:extent cx="1428750" cy="1428750"/>
            <wp:effectExtent l="0" t="0" r="6350" b="6350"/>
            <wp:docPr id="5"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IMG_256"/>
                    <pic:cNvPicPr>
                      <a:picLocks noChangeAspect="1"/>
                    </pic:cNvPicPr>
                  </pic:nvPicPr>
                  <pic:blipFill>
                    <a:blip r:embed="rId19"/>
                    <a:stretch>
                      <a:fillRect/>
                    </a:stretch>
                  </pic:blipFill>
                  <pic:spPr>
                    <a:xfrm>
                      <a:off x="0" y="0"/>
                      <a:ext cx="1428750" cy="1428750"/>
                    </a:xfrm>
                    <a:prstGeom prst="rect">
                      <a:avLst/>
                    </a:prstGeom>
                    <a:noFill/>
                    <a:ln w="9525">
                      <a:noFill/>
                    </a:ln>
                  </pic:spPr>
                </pic:pic>
              </a:graphicData>
            </a:graphic>
          </wp:inline>
        </w:drawing>
      </w:r>
      <w:r>
        <w:drawing>
          <wp:inline distT="0" distB="0" distL="114300" distR="114300">
            <wp:extent cx="1428750" cy="1428750"/>
            <wp:effectExtent l="0" t="0" r="6350" b="6350"/>
            <wp:docPr id="6"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descr="IMG_256"/>
                    <pic:cNvPicPr>
                      <a:picLocks noChangeAspect="1"/>
                    </pic:cNvPicPr>
                  </pic:nvPicPr>
                  <pic:blipFill>
                    <a:blip r:embed="rId20"/>
                    <a:stretch>
                      <a:fillRect/>
                    </a:stretch>
                  </pic:blipFill>
                  <pic:spPr>
                    <a:xfrm>
                      <a:off x="0" y="0"/>
                      <a:ext cx="1428750" cy="1428750"/>
                    </a:xfrm>
                    <a:prstGeom prst="rect">
                      <a:avLst/>
                    </a:prstGeom>
                    <a:noFill/>
                    <a:ln w="9525">
                      <a:noFill/>
                    </a:ln>
                  </pic:spPr>
                </pic:pic>
              </a:graphicData>
            </a:graphic>
          </wp:inline>
        </w:drawing>
      </w:r>
      <w:r>
        <w:rPr>
          <w:rFonts w:hint="eastAsia" w:eastAsia="宋体"/>
          <w:lang w:val="en-US" w:eastAsia="zh-CN"/>
        </w:rPr>
        <w:t>]</w:t>
      </w:r>
    </w:p>
    <w:p w14:paraId="2812AA1E">
      <w:pPr>
        <w:pStyle w:val="52"/>
        <w:jc w:val="center"/>
        <w:rPr>
          <w:highlight w:val="yellow"/>
          <w:lang w:val="en-US" w:eastAsia="zh-CN"/>
        </w:rPr>
      </w:pPr>
      <w:r>
        <w:rPr>
          <w:rFonts w:hint="eastAsia"/>
          <w:highlight w:val="yellow"/>
          <w:lang w:val="en-US" w:eastAsia="zh-CN"/>
        </w:rPr>
        <w:t>Figure 4.3.X.2-1, Sequential Imaging</w:t>
      </w:r>
    </w:p>
    <w:p w14:paraId="2DA5DC03">
      <w:pPr>
        <w:pStyle w:val="52"/>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Camera Array or camera modules: </w:t>
      </w:r>
      <w:r>
        <w:rPr>
          <w:rFonts w:hint="eastAsia"/>
          <w:lang w:val="en-US" w:eastAsia="zh-CN"/>
        </w:rPr>
        <w:t>To improve the efficiency of light field acquisition, multiple cameras can be combined into a camera array, capturing the scene from different angles and positions to obtain light field video. Camera array-based light field video acquisition systems are highly time-efficient and can capture dynamic objects. However, due to the typically large size of the camera array and the high hardware costs, along with the challenges of synchronization and data transmission between multiple cameras, its practical application has certain limitations.</w:t>
      </w:r>
    </w:p>
    <w:p w14:paraId="1E09078A">
      <w:pPr>
        <w:pStyle w:val="52"/>
        <w:ind w:left="0" w:firstLine="0"/>
        <w:jc w:val="center"/>
        <w:rPr>
          <w:rFonts w:hint="eastAsia" w:eastAsia="宋体"/>
          <w:lang w:val="en-US" w:eastAsia="zh-CN"/>
        </w:rPr>
      </w:pPr>
      <w:r>
        <w:rPr>
          <w:rFonts w:hint="eastAsia" w:eastAsia="宋体"/>
          <w:lang w:val="en-US" w:eastAsia="zh-CN"/>
        </w:rPr>
        <w:t>[</w:t>
      </w:r>
      <w:r>
        <w:drawing>
          <wp:inline distT="0" distB="0" distL="114300" distR="114300">
            <wp:extent cx="3981450" cy="2254250"/>
            <wp:effectExtent l="0" t="0" r="6350" b="635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21"/>
                    <a:stretch>
                      <a:fillRect/>
                    </a:stretch>
                  </pic:blipFill>
                  <pic:spPr>
                    <a:xfrm>
                      <a:off x="0" y="0"/>
                      <a:ext cx="3981450" cy="2254250"/>
                    </a:xfrm>
                    <a:prstGeom prst="rect">
                      <a:avLst/>
                    </a:prstGeom>
                    <a:noFill/>
                    <a:ln>
                      <a:noFill/>
                    </a:ln>
                  </pic:spPr>
                </pic:pic>
              </a:graphicData>
            </a:graphic>
          </wp:inline>
        </w:drawing>
      </w:r>
      <w:r>
        <w:rPr>
          <w:rFonts w:hint="eastAsia" w:eastAsia="宋体"/>
          <w:lang w:val="en-US" w:eastAsia="zh-CN"/>
        </w:rPr>
        <w:t>]</w:t>
      </w:r>
    </w:p>
    <w:p w14:paraId="6F526CBA">
      <w:pPr>
        <w:pStyle w:val="52"/>
        <w:jc w:val="center"/>
        <w:rPr>
          <w:highlight w:val="yellow"/>
          <w:lang w:val="en-US" w:eastAsia="zh-CN"/>
        </w:rPr>
      </w:pPr>
      <w:r>
        <w:rPr>
          <w:rFonts w:hint="eastAsia"/>
          <w:highlight w:val="yellow"/>
          <w:lang w:val="en-US" w:eastAsia="zh-CN"/>
        </w:rPr>
        <w:t>Figure 4.3.X.2-2(a), Camera Array: China Mobile</w:t>
      </w:r>
      <w:r>
        <w:rPr>
          <w:highlight w:val="yellow"/>
          <w:lang w:val="en-US" w:eastAsia="zh-CN"/>
        </w:rPr>
        <w:t>’</w:t>
      </w:r>
      <w:r>
        <w:rPr>
          <w:rFonts w:hint="eastAsia"/>
          <w:highlight w:val="yellow"/>
          <w:lang w:val="en-US" w:eastAsia="zh-CN"/>
        </w:rPr>
        <w:t xml:space="preserve">s "Metaverse Light Field Capture Center" </w:t>
      </w:r>
    </w:p>
    <w:p w14:paraId="7CCD12F1">
      <w:pPr>
        <w:pStyle w:val="52"/>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ascii="宋体" w:hAnsi="宋体" w:eastAsia="宋体" w:cs="宋体"/>
          <w:sz w:val="24"/>
          <w:szCs w:val="24"/>
        </w:rPr>
        <w:drawing>
          <wp:inline distT="0" distB="0" distL="114300" distR="114300">
            <wp:extent cx="1806575" cy="2167255"/>
            <wp:effectExtent l="0" t="0" r="9525" b="4445"/>
            <wp:docPr id="1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descr="IMG_256"/>
                    <pic:cNvPicPr>
                      <a:picLocks noChangeAspect="1"/>
                    </pic:cNvPicPr>
                  </pic:nvPicPr>
                  <pic:blipFill>
                    <a:blip r:embed="rId22"/>
                    <a:stretch>
                      <a:fillRect/>
                    </a:stretch>
                  </pic:blipFill>
                  <pic:spPr>
                    <a:xfrm>
                      <a:off x="0" y="0"/>
                      <a:ext cx="1806575" cy="2167255"/>
                    </a:xfrm>
                    <a:prstGeom prst="rect">
                      <a:avLst/>
                    </a:prstGeom>
                    <a:noFill/>
                    <a:ln w="9525">
                      <a:noFill/>
                    </a:ln>
                  </pic:spPr>
                </pic:pic>
              </a:graphicData>
            </a:graphic>
          </wp:inline>
        </w:drawing>
      </w:r>
      <w:r>
        <w:rPr>
          <w:rFonts w:hint="eastAsia" w:ascii="宋体" w:hAnsi="宋体" w:eastAsia="宋体" w:cs="宋体"/>
          <w:sz w:val="24"/>
          <w:szCs w:val="24"/>
          <w:lang w:val="en-US" w:eastAsia="zh-CN"/>
        </w:rPr>
        <w:t>]</w:t>
      </w:r>
    </w:p>
    <w:p w14:paraId="1B5500F6">
      <w:pPr>
        <w:pStyle w:val="52"/>
        <w:jc w:val="center"/>
        <w:rPr>
          <w:rFonts w:ascii="宋体" w:hAnsi="宋体" w:eastAsia="宋体" w:cs="宋体"/>
          <w:sz w:val="24"/>
          <w:szCs w:val="24"/>
          <w:lang w:val="en-US" w:eastAsia="zh-CN"/>
        </w:rPr>
      </w:pPr>
      <w:r>
        <w:rPr>
          <w:rFonts w:hint="eastAsia"/>
          <w:highlight w:val="yellow"/>
          <w:lang w:val="en-US" w:eastAsia="zh-CN"/>
        </w:rPr>
        <w:t xml:space="preserve">Figure 4.3.X.2-2(b), An embodyment of the Stanford Multi-Camera Array, using 96 cameras with telephoto lenses  </w:t>
      </w:r>
    </w:p>
    <w:p w14:paraId="0B9C9930">
      <w:pPr>
        <w:pStyle w:val="52"/>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ascii="宋体" w:hAnsi="宋体" w:eastAsia="宋体" w:cs="宋体"/>
          <w:sz w:val="24"/>
          <w:szCs w:val="24"/>
        </w:rPr>
        <w:drawing>
          <wp:inline distT="0" distB="0" distL="114300" distR="114300">
            <wp:extent cx="4217670" cy="852170"/>
            <wp:effectExtent l="0" t="0" r="11430" b="11430"/>
            <wp:docPr id="14"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descr="IMG_256"/>
                    <pic:cNvPicPr>
                      <a:picLocks noChangeAspect="1"/>
                    </pic:cNvPicPr>
                  </pic:nvPicPr>
                  <pic:blipFill>
                    <a:blip r:embed="rId23"/>
                    <a:stretch>
                      <a:fillRect/>
                    </a:stretch>
                  </pic:blipFill>
                  <pic:spPr>
                    <a:xfrm>
                      <a:off x="0" y="0"/>
                      <a:ext cx="4217670" cy="852170"/>
                    </a:xfrm>
                    <a:prstGeom prst="rect">
                      <a:avLst/>
                    </a:prstGeom>
                    <a:noFill/>
                    <a:ln w="9525">
                      <a:noFill/>
                    </a:ln>
                  </pic:spPr>
                </pic:pic>
              </a:graphicData>
            </a:graphic>
          </wp:inline>
        </w:drawing>
      </w:r>
      <w:r>
        <w:rPr>
          <w:rFonts w:hint="eastAsia" w:ascii="宋体" w:hAnsi="宋体" w:eastAsia="宋体" w:cs="宋体"/>
          <w:sz w:val="24"/>
          <w:szCs w:val="24"/>
          <w:lang w:val="en-US" w:eastAsia="zh-CN"/>
        </w:rPr>
        <w:t>]</w:t>
      </w:r>
    </w:p>
    <w:p w14:paraId="2DD008C6">
      <w:pPr>
        <w:pStyle w:val="52"/>
        <w:jc w:val="center"/>
        <w:rPr>
          <w:highlight w:val="yellow"/>
          <w:lang w:val="en-US" w:eastAsia="zh-CN"/>
        </w:rPr>
      </w:pPr>
      <w:r>
        <w:rPr>
          <w:rFonts w:hint="eastAsia"/>
          <w:highlight w:val="yellow"/>
          <w:lang w:val="en-US" w:eastAsia="zh-CN"/>
        </w:rPr>
        <w:t>Figure 4.3.X.2-2(c), Light Field Smartphone: Pelican Imaging</w:t>
      </w:r>
    </w:p>
    <w:p w14:paraId="21A9293D">
      <w:pPr>
        <w:pStyle w:val="52"/>
        <w:rPr>
          <w:lang w:val="en-US" w:eastAsia="zh-CN"/>
        </w:rPr>
      </w:pPr>
      <w:r>
        <w:rPr>
          <w:rFonts w:hint="eastAsia"/>
          <w:lang w:val="en-US" w:eastAsia="zh-CN"/>
        </w:rPr>
        <w:t>-</w:t>
      </w:r>
      <w:r>
        <w:rPr>
          <w:rFonts w:hint="eastAsia"/>
          <w:lang w:val="en-US" w:eastAsia="zh-CN"/>
        </w:rPr>
        <w:tab/>
      </w:r>
      <w:r>
        <w:rPr>
          <w:rFonts w:hint="eastAsia"/>
          <w:b/>
          <w:bCs/>
          <w:lang w:val="en-US" w:eastAsia="zh-CN"/>
        </w:rPr>
        <w:t>Plenoptic Camera</w:t>
      </w:r>
      <w:r>
        <w:rPr>
          <w:rFonts w:hint="eastAsia"/>
          <w:lang w:val="en-US" w:eastAsia="zh-CN"/>
        </w:rPr>
        <w:t xml:space="preserve">: </w:t>
      </w:r>
      <w:r>
        <w:rPr>
          <w:lang w:val="en-US" w:eastAsia="zh-CN"/>
        </w:rPr>
        <w:t>To balance system cost and acquisition time, some researchers have proposed using a microlens array combined with a single camera for light field acquisition. A</w:t>
      </w:r>
      <w:r>
        <w:rPr>
          <w:rFonts w:hint="eastAsia"/>
          <w:lang w:val="en-US" w:eastAsia="zh-CN"/>
        </w:rPr>
        <w:t xml:space="preserve"> plenoptic</w:t>
      </w:r>
      <w:r>
        <w:rPr>
          <w:lang w:val="en-US" w:eastAsia="zh-CN"/>
        </w:rPr>
        <w:t xml:space="preserve"> camera places the microlens array between the main lens and the image sensor, offering the advantages of portability and low cost. This </w:t>
      </w:r>
      <w:r>
        <w:rPr>
          <w:rFonts w:hint="eastAsia"/>
          <w:lang w:val="en-US" w:eastAsia="zh-CN"/>
        </w:rPr>
        <w:t xml:space="preserve">device </w:t>
      </w:r>
      <w:r>
        <w:rPr>
          <w:lang w:val="en-US" w:eastAsia="zh-CN"/>
        </w:rPr>
        <w:t>can efficiently capture dynamic scenes,</w:t>
      </w:r>
      <w:r>
        <w:rPr>
          <w:rFonts w:hint="eastAsia"/>
          <w:lang w:val="en-US" w:eastAsia="zh-CN"/>
        </w:rPr>
        <w:t xml:space="preserve"> therefore they </w:t>
      </w:r>
      <w:r>
        <w:rPr>
          <w:lang w:val="en-US" w:eastAsia="zh-CN"/>
        </w:rPr>
        <w:t>are increasingly being used in light field acquisition. PlenoptiCam is an open-source, cross-platform software tool that processes raw plenoptic camera images into light field data through 4D image alignment and calibration: https://github.com/hahnec/plenopticam</w:t>
      </w:r>
      <w:r>
        <w:rPr>
          <w:rFonts w:hint="eastAsia"/>
          <w:lang w:val="en-US" w:eastAsia="zh-CN"/>
        </w:rPr>
        <w:t>.</w:t>
      </w:r>
    </w:p>
    <w:p w14:paraId="4CA9452B">
      <w:pPr>
        <w:pStyle w:val="52"/>
        <w:ind w:left="0" w:firstLine="0"/>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ascii="宋体" w:hAnsi="宋体" w:eastAsia="宋体" w:cs="宋体"/>
          <w:sz w:val="24"/>
          <w:szCs w:val="24"/>
        </w:rPr>
        <w:drawing>
          <wp:inline distT="0" distB="0" distL="114300" distR="114300">
            <wp:extent cx="2400935" cy="1986915"/>
            <wp:effectExtent l="0" t="0" r="12065" b="6985"/>
            <wp:docPr id="10"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descr="IMG_256"/>
                    <pic:cNvPicPr>
                      <a:picLocks noChangeAspect="1"/>
                    </pic:cNvPicPr>
                  </pic:nvPicPr>
                  <pic:blipFill>
                    <a:blip r:embed="rId24"/>
                    <a:stretch>
                      <a:fillRect/>
                    </a:stretch>
                  </pic:blipFill>
                  <pic:spPr>
                    <a:xfrm>
                      <a:off x="0" y="0"/>
                      <a:ext cx="2400935" cy="1986915"/>
                    </a:xfrm>
                    <a:prstGeom prst="rect">
                      <a:avLst/>
                    </a:prstGeom>
                    <a:noFill/>
                    <a:ln w="9525">
                      <a:noFill/>
                    </a:ln>
                  </pic:spPr>
                </pic:pic>
              </a:graphicData>
            </a:graphic>
          </wp:inline>
        </w:drawing>
      </w:r>
      <w:r>
        <w:rPr>
          <w:rFonts w:ascii="宋体" w:hAnsi="宋体" w:eastAsia="宋体" w:cs="宋体"/>
          <w:sz w:val="24"/>
          <w:szCs w:val="24"/>
        </w:rPr>
        <w:drawing>
          <wp:inline distT="0" distB="0" distL="114300" distR="114300">
            <wp:extent cx="2813685" cy="1960880"/>
            <wp:effectExtent l="0" t="0" r="5715" b="7620"/>
            <wp:docPr id="25"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descr="IMG_256"/>
                    <pic:cNvPicPr>
                      <a:picLocks noChangeAspect="1"/>
                    </pic:cNvPicPr>
                  </pic:nvPicPr>
                  <pic:blipFill>
                    <a:blip r:embed="rId25"/>
                    <a:stretch>
                      <a:fillRect/>
                    </a:stretch>
                  </pic:blipFill>
                  <pic:spPr>
                    <a:xfrm flipH="1">
                      <a:off x="0" y="0"/>
                      <a:ext cx="2813685" cy="1960880"/>
                    </a:xfrm>
                    <a:prstGeom prst="rect">
                      <a:avLst/>
                    </a:prstGeom>
                    <a:noFill/>
                    <a:ln w="9525">
                      <a:noFill/>
                    </a:ln>
                  </pic:spPr>
                </pic:pic>
              </a:graphicData>
            </a:graphic>
          </wp:inline>
        </w:drawing>
      </w:r>
      <w:r>
        <w:rPr>
          <w:rFonts w:hint="eastAsia" w:ascii="宋体" w:hAnsi="宋体" w:eastAsia="宋体" w:cs="宋体"/>
          <w:sz w:val="24"/>
          <w:szCs w:val="24"/>
          <w:lang w:val="en-US" w:eastAsia="zh-CN"/>
        </w:rPr>
        <w:t>]</w:t>
      </w:r>
    </w:p>
    <w:p w14:paraId="68A34D9C">
      <w:pPr>
        <w:pStyle w:val="52"/>
        <w:ind w:left="0" w:firstLine="0"/>
        <w:jc w:val="center"/>
        <w:rPr>
          <w:rFonts w:ascii="宋体" w:hAnsi="宋体" w:eastAsia="宋体" w:cs="宋体"/>
          <w:sz w:val="24"/>
          <w:szCs w:val="24"/>
          <w:lang w:val="en-US" w:eastAsia="zh-CN"/>
        </w:rPr>
      </w:pPr>
      <w:r>
        <w:rPr>
          <w:rFonts w:hint="eastAsia"/>
          <w:highlight w:val="yellow"/>
          <w:lang w:val="en-US" w:eastAsia="zh-CN"/>
        </w:rPr>
        <w:t>Figure 4.3.X.2-3, Plenoptic Camera</w:t>
      </w:r>
    </w:p>
    <w:p w14:paraId="5EC0D2E5">
      <w:pPr>
        <w:pStyle w:val="6"/>
        <w:rPr>
          <w:lang w:val="en-US" w:eastAsia="zh-CN"/>
        </w:rPr>
      </w:pPr>
      <w:bookmarkStart w:id="357" w:name="_Toc13751"/>
      <w:r>
        <w:rPr>
          <w:rFonts w:hint="eastAsia"/>
          <w:lang w:val="en-US" w:eastAsia="zh-CN"/>
        </w:rPr>
        <w:t>4.</w:t>
      </w:r>
      <w:r>
        <w:rPr>
          <w:lang w:val="en-US" w:eastAsia="zh-CN"/>
        </w:rPr>
        <w:t>3</w:t>
      </w:r>
      <w:r>
        <w:rPr>
          <w:rFonts w:hint="eastAsia"/>
          <w:lang w:val="en-US" w:eastAsia="zh-CN"/>
        </w:rPr>
        <w:t>.</w:t>
      </w:r>
      <w:r>
        <w:rPr>
          <w:lang w:val="en-US" w:eastAsia="zh-CN"/>
        </w:rPr>
        <w:t>X.</w:t>
      </w:r>
      <w:r>
        <w:rPr>
          <w:rFonts w:hint="eastAsia"/>
          <w:lang w:val="en-US" w:eastAsia="zh-CN"/>
        </w:rPr>
        <w:t>2.</w:t>
      </w:r>
      <w:r>
        <w:rPr>
          <w:lang w:val="en-US" w:eastAsia="zh-CN"/>
        </w:rPr>
        <w:t>3</w:t>
      </w:r>
      <w:r>
        <w:rPr>
          <w:rFonts w:hint="eastAsia"/>
          <w:lang w:val="en-US" w:eastAsia="zh-CN"/>
        </w:rPr>
        <w:tab/>
      </w:r>
      <w:r>
        <w:rPr>
          <w:lang w:val="en-US" w:eastAsia="zh-CN"/>
        </w:rPr>
        <w:t>Rendering and Display Systems</w:t>
      </w:r>
      <w:bookmarkEnd w:id="357"/>
    </w:p>
    <w:p w14:paraId="58A33231">
      <w:pPr>
        <w:rPr>
          <w:lang w:val="en-US" w:eastAsia="zh-CN"/>
        </w:rPr>
      </w:pPr>
      <w:r>
        <w:rPr>
          <w:rFonts w:hint="eastAsia"/>
          <w:lang w:val="en-US" w:eastAsia="zh-CN"/>
        </w:rPr>
        <w:t>Light field video</w:t>
      </w:r>
      <w:r>
        <w:rPr>
          <w:lang w:val="en-US" w:eastAsia="zh-CN"/>
        </w:rPr>
        <w:t xml:space="preserve"> can be viewed on different rendering and display systems, including</w:t>
      </w:r>
      <w:r>
        <w:rPr>
          <w:rFonts w:hint="eastAsia"/>
          <w:lang w:val="en-US" w:eastAsia="zh-CN"/>
        </w:rPr>
        <w:t>:</w:t>
      </w:r>
    </w:p>
    <w:p w14:paraId="7433654E">
      <w:pPr>
        <w:pStyle w:val="52"/>
        <w:rPr>
          <w:rFonts w:eastAsia="宋体"/>
          <w:lang w:val="en-US" w:eastAsia="zh-CN"/>
        </w:rPr>
      </w:pPr>
      <w:r>
        <w:rPr>
          <w:lang w:val="en-US"/>
        </w:rPr>
        <w:t>-</w:t>
      </w:r>
      <w:r>
        <w:rPr>
          <w:lang w:val="en-US"/>
        </w:rPr>
        <w:tab/>
      </w:r>
      <w:r>
        <w:rPr>
          <w:rFonts w:hint="eastAsia" w:eastAsia="宋体"/>
          <w:lang w:val="en-US" w:eastAsia="zh-CN"/>
        </w:rPr>
        <w:t>AR glasses: CREAL</w:t>
      </w:r>
      <w:r>
        <w:rPr>
          <w:rFonts w:hint="eastAsia" w:eastAsia="宋体"/>
          <w:vertAlign w:val="superscript"/>
          <w:lang w:val="en-US" w:eastAsia="zh-CN"/>
        </w:rPr>
        <w:t xml:space="preserve">TM </w:t>
      </w:r>
      <w:r>
        <w:rPr>
          <w:rFonts w:hint="eastAsia" w:eastAsia="宋体"/>
          <w:lang w:val="en-US" w:eastAsia="zh-CN"/>
        </w:rPr>
        <w:t xml:space="preserve">light-field AR glasses, </w:t>
      </w:r>
      <w:r>
        <w:rPr>
          <w:rFonts w:hint="eastAsia"/>
        </w:rPr>
        <w:t>https://creal.com/ar/</w:t>
      </w:r>
    </w:p>
    <w:p w14:paraId="63422C1C">
      <w:pPr>
        <w:pStyle w:val="52"/>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ascii="宋体" w:hAnsi="宋体" w:eastAsia="宋体" w:cs="宋体"/>
          <w:sz w:val="24"/>
          <w:szCs w:val="24"/>
        </w:rPr>
        <w:drawing>
          <wp:inline distT="0" distB="0" distL="114300" distR="114300">
            <wp:extent cx="4777105" cy="2681605"/>
            <wp:effectExtent l="0" t="0" r="10795" b="10795"/>
            <wp:docPr id="8" name="图片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MG_256"/>
                    <pic:cNvPicPr>
                      <a:picLocks noChangeAspect="1"/>
                    </pic:cNvPicPr>
                  </pic:nvPicPr>
                  <pic:blipFill>
                    <a:blip r:embed="rId26"/>
                    <a:stretch>
                      <a:fillRect/>
                    </a:stretch>
                  </pic:blipFill>
                  <pic:spPr>
                    <a:xfrm>
                      <a:off x="0" y="0"/>
                      <a:ext cx="4777105" cy="2681605"/>
                    </a:xfrm>
                    <a:prstGeom prst="rect">
                      <a:avLst/>
                    </a:prstGeom>
                    <a:noFill/>
                    <a:ln w="9525">
                      <a:noFill/>
                    </a:ln>
                  </pic:spPr>
                </pic:pic>
              </a:graphicData>
            </a:graphic>
          </wp:inline>
        </w:drawing>
      </w:r>
      <w:r>
        <w:rPr>
          <w:rFonts w:hint="eastAsia" w:ascii="宋体" w:hAnsi="宋体" w:eastAsia="宋体" w:cs="宋体"/>
          <w:sz w:val="24"/>
          <w:szCs w:val="24"/>
          <w:lang w:val="en-US" w:eastAsia="zh-CN"/>
        </w:rPr>
        <w:t>]</w:t>
      </w:r>
    </w:p>
    <w:p w14:paraId="12CE02A2">
      <w:pPr>
        <w:pStyle w:val="52"/>
        <w:ind w:left="0" w:firstLine="0"/>
        <w:jc w:val="center"/>
        <w:rPr>
          <w:highlight w:val="yellow"/>
          <w:lang w:val="en-US" w:eastAsia="zh-CN"/>
        </w:rPr>
      </w:pPr>
      <w:r>
        <w:rPr>
          <w:rFonts w:hint="eastAsia"/>
          <w:highlight w:val="yellow"/>
          <w:lang w:val="en-US" w:eastAsia="zh-CN"/>
        </w:rPr>
        <w:t>Figure 4.3.X.3-1,</w:t>
      </w:r>
      <w:r>
        <w:rPr>
          <w:rFonts w:hint="eastAsia" w:eastAsia="宋体"/>
          <w:highlight w:val="yellow"/>
          <w:lang w:val="en-US" w:eastAsia="zh-CN"/>
        </w:rPr>
        <w:t>CREAL</w:t>
      </w:r>
      <w:r>
        <w:rPr>
          <w:rFonts w:hint="eastAsia" w:eastAsia="宋体"/>
          <w:highlight w:val="yellow"/>
          <w:vertAlign w:val="superscript"/>
          <w:lang w:val="en-US" w:eastAsia="zh-CN"/>
        </w:rPr>
        <w:t xml:space="preserve">TM </w:t>
      </w:r>
      <w:r>
        <w:rPr>
          <w:rFonts w:hint="eastAsia" w:eastAsia="宋体"/>
          <w:highlight w:val="yellow"/>
          <w:lang w:val="en-US" w:eastAsia="zh-CN"/>
        </w:rPr>
        <w:t>light-field AR glasses</w:t>
      </w:r>
    </w:p>
    <w:p w14:paraId="3E7BA92C">
      <w:pPr>
        <w:pStyle w:val="52"/>
        <w:rPr>
          <w:rFonts w:eastAsia="宋体"/>
          <w:lang w:val="en-US" w:eastAsia="zh-CN"/>
        </w:rPr>
      </w:pPr>
      <w:r>
        <w:rPr>
          <w:lang w:val="en-US"/>
        </w:rPr>
        <w:t>-</w:t>
      </w:r>
      <w:r>
        <w:rPr>
          <w:lang w:val="en-US"/>
        </w:rPr>
        <w:tab/>
      </w:r>
      <w:r>
        <w:rPr>
          <w:rFonts w:hint="eastAsia" w:eastAsia="宋体"/>
          <w:lang w:val="en-US" w:eastAsia="zh-CN"/>
        </w:rPr>
        <w:t>VR HMD: Meta Quest, CREAL</w:t>
      </w:r>
      <w:r>
        <w:rPr>
          <w:rFonts w:hint="eastAsia" w:eastAsia="宋体"/>
          <w:vertAlign w:val="superscript"/>
          <w:lang w:val="en-US" w:eastAsia="zh-CN"/>
        </w:rPr>
        <w:t xml:space="preserve">TM </w:t>
      </w:r>
      <w:r>
        <w:rPr>
          <w:rFonts w:hint="eastAsia" w:eastAsia="宋体"/>
          <w:lang w:val="en-US" w:eastAsia="zh-CN"/>
        </w:rPr>
        <w:t>light-field VR HMD, https://creal.com/vr/</w:t>
      </w:r>
    </w:p>
    <w:p w14:paraId="1AE17889">
      <w:pPr>
        <w:pStyle w:val="52"/>
        <w:rPr>
          <w:rFonts w:eastAsia="宋体"/>
          <w:lang w:val="en-US" w:eastAsia="zh-CN"/>
        </w:rPr>
      </w:pPr>
      <w:r>
        <w:rPr>
          <w:lang w:val="pt-BR"/>
        </w:rPr>
        <w:t>-</w:t>
      </w:r>
      <w:r>
        <w:rPr>
          <w:rFonts w:hint="eastAsia" w:eastAsia="宋体"/>
          <w:lang w:val="en-US" w:eastAsia="zh-CN"/>
        </w:rPr>
        <w:tab/>
      </w:r>
      <w:r>
        <w:rPr>
          <w:rFonts w:hint="eastAsia" w:eastAsia="宋体"/>
          <w:lang w:val="en-US" w:eastAsia="zh-CN"/>
        </w:rPr>
        <w:t>Light Field Display: Looking Glass (https://www.holoxica.com/looking-glass-4k), Leia</w:t>
      </w:r>
    </w:p>
    <w:p w14:paraId="2252CCBA">
      <w:pPr>
        <w:pStyle w:val="52"/>
        <w:ind w:left="0" w:firstLine="0"/>
        <w:rPr>
          <w:rFonts w:eastAsia="宋体"/>
          <w:lang w:val="en-US" w:eastAsia="zh-CN"/>
        </w:rPr>
      </w:pPr>
    </w:p>
    <w:p w14:paraId="72268DF4">
      <w:pPr>
        <w:pStyle w:val="52"/>
        <w:rPr>
          <w:rFonts w:hint="default" w:eastAsia="宋体"/>
          <w:lang w:val="en-US" w:eastAsia="zh-CN"/>
        </w:rPr>
      </w:pPr>
      <w:r>
        <w:rPr>
          <w:rFonts w:hint="eastAsia" w:eastAsia="宋体"/>
          <w:lang w:val="en-US" w:eastAsia="zh-CN"/>
        </w:rPr>
        <w:t>[</w:t>
      </w:r>
      <w:r>
        <w:rPr>
          <w:rFonts w:eastAsia="宋体"/>
          <w:lang w:val="en-US" w:eastAsia="zh-CN"/>
        </w:rPr>
        <w:drawing>
          <wp:inline distT="0" distB="0" distL="114300" distR="114300">
            <wp:extent cx="5777230" cy="2213610"/>
            <wp:effectExtent l="0" t="0" r="1270" b="8890"/>
            <wp:docPr id="12" name="图片 12" descr="looking+glass+displa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looking+glass+displays"/>
                    <pic:cNvPicPr>
                      <a:picLocks noChangeAspect="1"/>
                    </pic:cNvPicPr>
                  </pic:nvPicPr>
                  <pic:blipFill>
                    <a:blip r:embed="rId27"/>
                    <a:srcRect l="5369" t="11989" r="156" b="21139"/>
                    <a:stretch>
                      <a:fillRect/>
                    </a:stretch>
                  </pic:blipFill>
                  <pic:spPr>
                    <a:xfrm>
                      <a:off x="0" y="0"/>
                      <a:ext cx="5777230" cy="2213610"/>
                    </a:xfrm>
                    <a:prstGeom prst="rect">
                      <a:avLst/>
                    </a:prstGeom>
                  </pic:spPr>
                </pic:pic>
              </a:graphicData>
            </a:graphic>
          </wp:inline>
        </w:drawing>
      </w:r>
      <w:r>
        <w:rPr>
          <w:rFonts w:hint="eastAsia" w:eastAsia="宋体"/>
          <w:lang w:val="en-US" w:eastAsia="zh-CN"/>
        </w:rPr>
        <w:t>]</w:t>
      </w:r>
    </w:p>
    <w:p w14:paraId="7031BDC6">
      <w:pPr>
        <w:pStyle w:val="52"/>
        <w:ind w:left="0" w:firstLine="0"/>
        <w:jc w:val="center"/>
        <w:rPr>
          <w:highlight w:val="yellow"/>
          <w:lang w:val="en-US" w:eastAsia="zh-CN"/>
        </w:rPr>
      </w:pPr>
      <w:r>
        <w:rPr>
          <w:rFonts w:hint="eastAsia"/>
          <w:highlight w:val="yellow"/>
          <w:lang w:val="en-US" w:eastAsia="zh-CN"/>
        </w:rPr>
        <w:t>Figure 4.3.X.3-</w:t>
      </w:r>
      <w:r>
        <w:rPr>
          <w:highlight w:val="yellow"/>
          <w:lang w:val="en-US" w:eastAsia="zh-CN"/>
        </w:rPr>
        <w:t>2</w:t>
      </w:r>
      <w:r>
        <w:rPr>
          <w:rFonts w:hint="eastAsia"/>
          <w:highlight w:val="yellow"/>
          <w:lang w:val="en-US" w:eastAsia="zh-CN"/>
        </w:rPr>
        <w:t>,</w:t>
      </w:r>
      <w:r>
        <w:rPr>
          <w:rFonts w:eastAsia="宋体"/>
          <w:highlight w:val="yellow"/>
          <w:lang w:val="en-US" w:eastAsia="zh-CN"/>
        </w:rPr>
        <w:t xml:space="preserve"> Looking Glass</w:t>
      </w:r>
    </w:p>
    <w:p w14:paraId="16D72FC5">
      <w:pPr>
        <w:rPr>
          <w:lang w:val="en-US" w:eastAsia="zh-CN"/>
        </w:rPr>
      </w:pPr>
      <w:r>
        <w:rPr>
          <w:lang w:val="en-US"/>
        </w:rPr>
        <w:t xml:space="preserve">For rendering </w:t>
      </w:r>
      <w:r>
        <w:rPr>
          <w:rFonts w:hint="eastAsia" w:eastAsia="宋体"/>
          <w:lang w:val="en-US" w:eastAsia="zh-CN"/>
        </w:rPr>
        <w:t>light-fie</w:t>
      </w:r>
      <w:r>
        <w:rPr>
          <w:rFonts w:eastAsia="宋体"/>
          <w:lang w:val="en-US" w:eastAsia="zh-CN"/>
        </w:rPr>
        <w:t>l</w:t>
      </w:r>
      <w:r>
        <w:rPr>
          <w:rFonts w:hint="eastAsia" w:eastAsia="宋体"/>
          <w:lang w:val="en-US" w:eastAsia="zh-CN"/>
        </w:rPr>
        <w:t>d</w:t>
      </w:r>
      <w:r>
        <w:rPr>
          <w:lang w:val="en-US"/>
        </w:rPr>
        <w:t xml:space="preserve"> video,</w:t>
      </w:r>
      <w:r>
        <w:rPr>
          <w:rFonts w:hint="eastAsia" w:eastAsia="宋体"/>
          <w:lang w:val="en-US" w:eastAsia="zh-CN"/>
        </w:rPr>
        <w:t xml:space="preserve"> it takes image rendering toward a </w:t>
      </w:r>
      <w:r>
        <w:rPr>
          <w:rFonts w:eastAsia="宋体"/>
          <w:lang w:val="en-US" w:eastAsia="zh-CN"/>
        </w:rPr>
        <w:t>“</w:t>
      </w:r>
      <w:r>
        <w:rPr>
          <w:rFonts w:hint="eastAsia" w:eastAsia="宋体"/>
          <w:lang w:val="en-US" w:eastAsia="zh-CN"/>
        </w:rPr>
        <w:t>no-geometry-required</w:t>
      </w:r>
      <w:r>
        <w:rPr>
          <w:rFonts w:eastAsia="宋体"/>
          <w:lang w:val="en-US" w:eastAsia="zh-CN"/>
        </w:rPr>
        <w:t>”</w:t>
      </w:r>
      <w:r>
        <w:rPr>
          <w:rFonts w:hint="eastAsia" w:eastAsia="宋体"/>
          <w:lang w:val="en-US" w:eastAsia="zh-CN"/>
        </w:rPr>
        <w:t xml:space="preserve"> solution but use multiple image views</w:t>
      </w:r>
      <w:r>
        <w:rPr>
          <w:lang w:val="en-US"/>
        </w:rPr>
        <w:t>.</w:t>
      </w:r>
      <w:r>
        <w:rPr>
          <w:rFonts w:hint="eastAsia" w:eastAsia="宋体"/>
          <w:lang w:val="en-US" w:eastAsia="zh-CN"/>
        </w:rPr>
        <w:t xml:space="preserve"> For example, there is an open-source interactive light field renderer using dynamically reparameterized light fields in GitHub:</w:t>
      </w:r>
      <w:r>
        <w:rPr>
          <w:rFonts w:eastAsia="宋体"/>
          <w:lang w:val="en-US" w:eastAsia="zh-CN"/>
        </w:rPr>
        <w:t xml:space="preserve"> </w:t>
      </w:r>
      <w:r>
        <w:rPr>
          <w:lang w:val="en-US" w:eastAsia="zh-CN"/>
        </w:rPr>
        <w:t>https://github.com/linusmossberg/light-field-renderer.</w:t>
      </w:r>
    </w:p>
    <w:p w14:paraId="0BB5ADE8">
      <w:pPr>
        <w:pStyle w:val="6"/>
        <w:rPr>
          <w:lang w:val="en-US" w:eastAsia="zh-CN"/>
        </w:rPr>
      </w:pPr>
      <w:bookmarkStart w:id="358" w:name="_Toc6806"/>
      <w:r>
        <w:rPr>
          <w:rFonts w:hint="eastAsia"/>
          <w:lang w:val="en-US" w:eastAsia="zh-CN"/>
        </w:rPr>
        <w:t>4.</w:t>
      </w:r>
      <w:r>
        <w:rPr>
          <w:lang w:val="en-US" w:eastAsia="zh-CN"/>
        </w:rPr>
        <w:t>3</w:t>
      </w:r>
      <w:r>
        <w:rPr>
          <w:rFonts w:hint="eastAsia"/>
          <w:lang w:val="en-US" w:eastAsia="zh-CN"/>
        </w:rPr>
        <w:t>.</w:t>
      </w:r>
      <w:r>
        <w:rPr>
          <w:lang w:val="en-US" w:eastAsia="zh-CN"/>
        </w:rPr>
        <w:t>X.</w:t>
      </w:r>
      <w:r>
        <w:rPr>
          <w:rFonts w:hint="eastAsia"/>
          <w:lang w:val="en-US" w:eastAsia="zh-CN"/>
        </w:rPr>
        <w:t>2.</w:t>
      </w:r>
      <w:r>
        <w:rPr>
          <w:lang w:val="en-US" w:eastAsia="zh-CN"/>
        </w:rPr>
        <w:t>4</w:t>
      </w:r>
      <w:r>
        <w:rPr>
          <w:rFonts w:hint="eastAsia"/>
          <w:lang w:val="en-US" w:eastAsia="zh-CN"/>
        </w:rPr>
        <w:tab/>
      </w:r>
      <w:r>
        <w:rPr>
          <w:lang w:val="en-US" w:eastAsia="zh-CN"/>
        </w:rPr>
        <w:t>Supporting Information</w:t>
      </w:r>
      <w:bookmarkEnd w:id="358"/>
    </w:p>
    <w:p w14:paraId="18EE51E5">
      <w:pPr>
        <w:rPr>
          <w:rFonts w:eastAsia="宋体"/>
          <w:lang w:val="en-US" w:eastAsia="zh-CN"/>
        </w:rPr>
      </w:pPr>
      <w:r>
        <w:rPr>
          <w:rFonts w:hint="eastAsia" w:eastAsia="宋体"/>
          <w:lang w:val="en-US" w:eastAsia="zh-CN"/>
        </w:rPr>
        <w:t>The following is the end-to-end Light Field Video System proposed by Google</w:t>
      </w:r>
      <w:r>
        <w:rPr>
          <w:rFonts w:hint="eastAsia" w:eastAsia="宋体"/>
          <w:highlight w:val="yellow"/>
          <w:lang w:val="en-US" w:eastAsia="zh-CN"/>
        </w:rPr>
        <w:t xml:space="preserve"> [</w:t>
      </w:r>
      <w:r>
        <w:rPr>
          <w:highlight w:val="yellow"/>
          <w:lang w:val="en-US" w:eastAsia="zh-CN"/>
        </w:rPr>
        <w:t>L</w:t>
      </w:r>
      <w:r>
        <w:rPr>
          <w:rFonts w:hint="eastAsia"/>
          <w:highlight w:val="yellow"/>
          <w:lang w:val="en-US" w:eastAsia="zh-CN"/>
        </w:rPr>
        <w:t>F-6</w:t>
      </w:r>
      <w:r>
        <w:rPr>
          <w:rFonts w:hint="eastAsia" w:eastAsia="宋体"/>
          <w:highlight w:val="yellow"/>
          <w:lang w:val="en-US" w:eastAsia="zh-CN"/>
        </w:rPr>
        <w:t>]</w:t>
      </w:r>
      <w:r>
        <w:rPr>
          <w:rFonts w:hint="eastAsia" w:eastAsia="宋体"/>
          <w:lang w:val="en-US" w:eastAsia="zh-CN"/>
        </w:rPr>
        <w:t xml:space="preserve">, including capturing, reconstructing, compressing, and rendering high quality immersive light field video. The immersive light fields are recorded using a custom array of 46 time-synchronized cameras distributed on the surface of a hemispherical, 92cm diameter dome. From this data it produces 6DOF volumetric videos with a wide 80-cm viewing baseline, 10 pixels per degree angular resolution, and a wide field of view (&gt;220 degrees), at 30fps video frame rates. The resulting RGB, alpha, and depth channels in these layers are then compressed using conventional texture atlasing and video compression techniques. The final compressed representation is lightweight and can be rendered on mobile VR/AR platforms or in a web browser. </w:t>
      </w:r>
    </w:p>
    <w:p w14:paraId="70009913">
      <w:pPr>
        <w:rPr>
          <w:rFonts w:hint="eastAsia" w:eastAsia="宋体"/>
          <w:lang w:val="en-US" w:eastAsia="zh-CN"/>
        </w:rPr>
      </w:pPr>
      <w:r>
        <w:rPr>
          <w:rFonts w:hint="eastAsia" w:eastAsia="宋体"/>
          <w:lang w:val="en-US" w:eastAsia="zh-CN"/>
        </w:rPr>
        <w:t>[</w:t>
      </w:r>
      <w:r>
        <w:drawing>
          <wp:inline distT="0" distB="0" distL="114300" distR="114300">
            <wp:extent cx="5946140" cy="2467610"/>
            <wp:effectExtent l="0" t="0" r="10160" b="8890"/>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pic:cNvPicPr>
                      <a:picLocks noChangeAspect="1"/>
                    </pic:cNvPicPr>
                  </pic:nvPicPr>
                  <pic:blipFill>
                    <a:blip r:embed="rId28"/>
                    <a:stretch>
                      <a:fillRect/>
                    </a:stretch>
                  </pic:blipFill>
                  <pic:spPr>
                    <a:xfrm>
                      <a:off x="0" y="0"/>
                      <a:ext cx="5946140" cy="2467610"/>
                    </a:xfrm>
                    <a:prstGeom prst="rect">
                      <a:avLst/>
                    </a:prstGeom>
                    <a:noFill/>
                    <a:ln>
                      <a:noFill/>
                    </a:ln>
                  </pic:spPr>
                </pic:pic>
              </a:graphicData>
            </a:graphic>
          </wp:inline>
        </w:drawing>
      </w:r>
      <w:r>
        <w:rPr>
          <w:rFonts w:hint="eastAsia" w:eastAsia="宋体"/>
          <w:lang w:val="en-US" w:eastAsia="zh-CN"/>
        </w:rPr>
        <w:t>]</w:t>
      </w:r>
    </w:p>
    <w:p w14:paraId="7493D765">
      <w:pPr>
        <w:pStyle w:val="52"/>
        <w:ind w:left="0" w:firstLine="0"/>
        <w:jc w:val="center"/>
        <w:rPr>
          <w:rFonts w:ascii="宋体" w:hAnsi="宋体" w:eastAsia="宋体" w:cs="宋体"/>
          <w:sz w:val="24"/>
          <w:szCs w:val="24"/>
          <w:lang w:val="en-US" w:eastAsia="zh-CN"/>
        </w:rPr>
      </w:pPr>
      <w:r>
        <w:rPr>
          <w:rFonts w:hint="eastAsia"/>
          <w:highlight w:val="yellow"/>
          <w:lang w:val="en-US" w:eastAsia="zh-CN"/>
        </w:rPr>
        <w:t>Figure 4,3,X,4, End-to-end Light Field Video System</w:t>
      </w:r>
    </w:p>
    <w:p w14:paraId="632F2CE0">
      <w:pPr>
        <w:rPr>
          <w:lang w:val="en-US" w:eastAsia="zh-CN"/>
        </w:rPr>
      </w:pPr>
      <w:r>
        <w:rPr>
          <w:rFonts w:hint="eastAsia"/>
          <w:lang w:val="en-US" w:eastAsia="zh-CN"/>
        </w:rPr>
        <w:t>Multiple compression techniques have been proposed for t</w:t>
      </w:r>
      <w:r>
        <w:rPr>
          <w:lang w:val="en-US" w:eastAsia="zh-CN"/>
        </w:rPr>
        <w:t xml:space="preserve">he </w:t>
      </w:r>
      <w:r>
        <w:rPr>
          <w:rFonts w:hint="eastAsia"/>
          <w:lang w:val="en-US" w:eastAsia="zh-CN"/>
        </w:rPr>
        <w:t>light fie</w:t>
      </w:r>
      <w:r>
        <w:rPr>
          <w:lang w:val="en-US" w:eastAsia="zh-CN"/>
        </w:rPr>
        <w:t>l</w:t>
      </w:r>
      <w:r>
        <w:rPr>
          <w:rFonts w:hint="eastAsia"/>
          <w:lang w:val="en-US" w:eastAsia="zh-CN"/>
        </w:rPr>
        <w:t xml:space="preserve">d </w:t>
      </w:r>
      <w:r>
        <w:rPr>
          <w:lang w:val="en-US" w:eastAsia="zh-CN"/>
        </w:rPr>
        <w:t>video</w:t>
      </w:r>
      <w:r>
        <w:rPr>
          <w:rFonts w:hint="eastAsia"/>
          <w:lang w:val="en-US" w:eastAsia="zh-CN"/>
        </w:rPr>
        <w:t>, they are mainly categorized into three groups</w:t>
      </w:r>
      <w:r>
        <w:rPr>
          <w:lang w:val="en-US" w:eastAsia="zh-CN"/>
        </w:rPr>
        <w:t>:</w:t>
      </w:r>
    </w:p>
    <w:p w14:paraId="2394C173">
      <w:pPr>
        <w:pStyle w:val="52"/>
        <w:rPr>
          <w:lang w:val="en-US" w:eastAsia="zh-CN"/>
        </w:rPr>
      </w:pPr>
      <w:r>
        <w:rPr>
          <w:lang w:val="en-US" w:eastAsia="zh-CN"/>
        </w:rPr>
        <w:t>-</w:t>
      </w:r>
      <w:r>
        <w:rPr>
          <w:lang w:val="en-US" w:eastAsia="zh-CN"/>
        </w:rPr>
        <w:tab/>
      </w:r>
      <w:r>
        <w:rPr>
          <w:rFonts w:hint="eastAsia"/>
          <w:lang w:val="en-US" w:eastAsia="zh-CN"/>
        </w:rPr>
        <w:t xml:space="preserve">Transform-based methods: these approaches typically involving using a transformer, such as the discrete cosine transform (DCT) or the discrete wavelet transform (DWT). For example, the MuLE </w:t>
      </w:r>
      <w:r>
        <w:rPr>
          <w:rFonts w:hint="eastAsia"/>
          <w:highlight w:val="yellow"/>
          <w:lang w:val="en-US" w:eastAsia="zh-CN"/>
        </w:rPr>
        <w:t>[</w:t>
      </w:r>
      <w:r>
        <w:rPr>
          <w:highlight w:val="yellow"/>
          <w:lang w:val="en-US" w:eastAsia="zh-CN"/>
        </w:rPr>
        <w:t>L</w:t>
      </w:r>
      <w:r>
        <w:rPr>
          <w:rFonts w:hint="eastAsia"/>
          <w:highlight w:val="yellow"/>
          <w:lang w:val="en-US" w:eastAsia="zh-CN"/>
        </w:rPr>
        <w:t>F-7]</w:t>
      </w:r>
      <w:r>
        <w:rPr>
          <w:rFonts w:hint="eastAsia"/>
          <w:lang w:val="en-US" w:eastAsia="zh-CN"/>
        </w:rPr>
        <w:t xml:space="preserve">, which has been adopted by the JPEG pleno standardization committee. </w:t>
      </w:r>
    </w:p>
    <w:p w14:paraId="49C1647E">
      <w:pPr>
        <w:pStyle w:val="52"/>
        <w:rPr>
          <w:lang w:val="en-US" w:eastAsia="zh-CN"/>
        </w:rPr>
      </w:pPr>
      <w:r>
        <w:rPr>
          <w:lang w:val="en-US" w:eastAsia="zh-CN"/>
        </w:rPr>
        <w:t>-</w:t>
      </w:r>
      <w:r>
        <w:rPr>
          <w:lang w:val="en-US" w:eastAsia="zh-CN"/>
        </w:rPr>
        <w:tab/>
      </w:r>
      <w:r>
        <w:rPr>
          <w:rFonts w:hint="eastAsia"/>
          <w:lang w:val="en-US" w:eastAsia="zh-CN"/>
        </w:rPr>
        <w:t xml:space="preserve">Prediction-based methods: some studies interpret light fields as multi-view sequences and use multi-view extension such as MV-HEVC for compression. </w:t>
      </w:r>
    </w:p>
    <w:p w14:paraId="757BB654">
      <w:pPr>
        <w:pStyle w:val="52"/>
        <w:rPr>
          <w:lang w:val="en-US" w:eastAsia="zh-CN"/>
        </w:rPr>
      </w:pPr>
      <w:r>
        <w:rPr>
          <w:rFonts w:hint="eastAsia"/>
          <w:lang w:val="en-US" w:eastAsia="zh-CN"/>
        </w:rPr>
        <w:t>-</w:t>
      </w:r>
      <w:r>
        <w:rPr>
          <w:rFonts w:hint="eastAsia"/>
          <w:lang w:val="en-US" w:eastAsia="zh-CN"/>
        </w:rPr>
        <w:tab/>
      </w:r>
      <w:r>
        <w:rPr>
          <w:rFonts w:hint="eastAsia"/>
          <w:lang w:val="en-US" w:eastAsia="zh-CN"/>
        </w:rPr>
        <w:t>Learning-based methods: these are recent development in light field compression. They leverage the power of machine learning techniques (e.g., GAN or CNN) to improve encoding efficiency,</w:t>
      </w:r>
    </w:p>
    <w:p w14:paraId="2505E4DD">
      <w:pPr>
        <w:pStyle w:val="52"/>
        <w:ind w:left="0" w:firstLine="0"/>
        <w:rPr>
          <w:lang w:val="en-US" w:eastAsia="zh-CN"/>
        </w:rPr>
      </w:pPr>
      <w:r>
        <w:rPr>
          <w:lang w:val="en-US" w:eastAsia="zh-CN"/>
        </w:rPr>
        <w:t xml:space="preserve"> </w:t>
      </w:r>
      <w:r>
        <w:rPr>
          <w:rFonts w:hint="eastAsia" w:ascii="Times New Roman" w:hAnsi="Times New Roman" w:eastAsia="Times New Roman" w:cs="Times New Roman"/>
          <w:sz w:val="20"/>
          <w:szCs w:val="20"/>
          <w:lang w:val="en-US" w:eastAsia="zh-CN"/>
        </w:rPr>
        <w:t xml:space="preserve">MPEG is currently working on Lenslet Video Coding (LVC), which focuses on dense light field representations, use cases and requirements, and dedicated codecs </w:t>
      </w:r>
      <w:r>
        <w:rPr>
          <w:rFonts w:hint="eastAsia"/>
          <w:lang w:val="en-US" w:eastAsia="zh-CN"/>
        </w:rPr>
        <w:t>.</w:t>
      </w:r>
      <w:r>
        <w:rPr>
          <w:highlight w:val="yellow"/>
          <w:lang w:val="en-US" w:eastAsia="zh-CN"/>
        </w:rPr>
        <w:t>[</w:t>
      </w:r>
      <w:r>
        <w:rPr>
          <w:rFonts w:hint="eastAsia"/>
          <w:highlight w:val="yellow"/>
          <w:lang w:val="en-US" w:eastAsia="zh-CN"/>
        </w:rPr>
        <w:t>LF-8</w:t>
      </w:r>
      <w:r>
        <w:rPr>
          <w:highlight w:val="yellow"/>
          <w:lang w:val="en-US" w:eastAsia="zh-CN"/>
        </w:rPr>
        <w:t>]</w:t>
      </w:r>
      <w:r>
        <w:rPr>
          <w:lang w:val="en-US" w:eastAsia="zh-CN"/>
        </w:rPr>
        <w:t>.</w:t>
      </w:r>
    </w:p>
    <w:p w14:paraId="61620220">
      <w:pPr>
        <w:pStyle w:val="52"/>
        <w:ind w:left="0" w:firstLine="0"/>
        <w:rPr>
          <w:lang w:val="en-US" w:eastAsia="zh-CN"/>
        </w:rPr>
      </w:pPr>
      <w:r>
        <w:rPr>
          <w:lang w:val="en-US" w:eastAsia="zh-CN"/>
        </w:rPr>
        <w:t xml:space="preserve">The content can be delivered </w:t>
      </w:r>
      <w:r>
        <w:rPr>
          <w:rFonts w:hint="eastAsia"/>
          <w:lang w:val="en-US" w:eastAsia="zh-CN"/>
        </w:rPr>
        <w:t xml:space="preserve">with a DASH-compliant framework, an open streaming media standard for field of light displays (SMFoLD) </w:t>
      </w:r>
      <w:r>
        <w:rPr>
          <w:rFonts w:hint="eastAsia"/>
          <w:highlight w:val="yellow"/>
          <w:lang w:val="en-US" w:eastAsia="zh-CN"/>
        </w:rPr>
        <w:t xml:space="preserve">[LF-9] </w:t>
      </w:r>
      <w:r>
        <w:rPr>
          <w:rFonts w:hint="eastAsia"/>
          <w:lang w:val="en-US" w:eastAsia="zh-CN"/>
        </w:rPr>
        <w:t>had also been developed for streaming dynamic scene.</w:t>
      </w:r>
      <w:r>
        <w:rPr>
          <w:lang w:val="en-US" w:eastAsia="zh-CN"/>
        </w:rPr>
        <w:t xml:space="preserve"> However, the work appears to have been discontinued, as there have been no updates since 2018.</w:t>
      </w:r>
    </w:p>
    <w:p w14:paraId="677481F8">
      <w:pPr>
        <w:pStyle w:val="52"/>
        <w:ind w:left="0" w:firstLine="0"/>
        <w:rPr>
          <w:lang w:val="en-US" w:eastAsia="zh-CN"/>
        </w:rPr>
      </w:pPr>
      <w:r>
        <w:rPr>
          <w:rFonts w:hint="eastAsia"/>
          <w:lang w:val="en-US" w:eastAsia="zh-CN"/>
        </w:rPr>
        <w:t>Typical quality criteria for evaluating light field video includes:</w:t>
      </w:r>
    </w:p>
    <w:p w14:paraId="0E2DB36F">
      <w:pPr>
        <w:pStyle w:val="52"/>
        <w:rPr>
          <w:lang w:val="en-US" w:eastAsia="zh-CN"/>
        </w:rPr>
      </w:pPr>
      <w:r>
        <w:rPr>
          <w:lang w:val="en-US" w:eastAsia="zh-CN"/>
        </w:rPr>
        <w:t>-</w:t>
      </w:r>
      <w:r>
        <w:rPr>
          <w:rFonts w:hint="eastAsia"/>
          <w:lang w:val="en-US" w:eastAsia="zh-CN"/>
        </w:rPr>
        <w:tab/>
      </w:r>
      <w:r>
        <w:rPr>
          <w:lang w:val="en-US" w:eastAsia="zh-CN"/>
        </w:rPr>
        <w:t>3D IQA</w:t>
      </w:r>
      <w:r>
        <w:rPr>
          <w:rFonts w:hint="eastAsia"/>
          <w:lang w:val="en-US" w:eastAsia="zh-CN"/>
        </w:rPr>
        <w:t>,</w:t>
      </w:r>
      <w:r>
        <w:rPr>
          <w:lang w:val="en-US" w:eastAsia="zh-CN"/>
        </w:rPr>
        <w:t xml:space="preserve"> PSNR and SSIM Quality Metrics</w:t>
      </w:r>
    </w:p>
    <w:p w14:paraId="14DF0380">
      <w:pPr>
        <w:pStyle w:val="52"/>
        <w:rPr>
          <w:lang w:val="en-US" w:eastAsia="zh-CN"/>
        </w:rPr>
      </w:pPr>
      <w:r>
        <w:rPr>
          <w:lang w:val="en-US" w:eastAsia="zh-CN"/>
        </w:rPr>
        <w:t xml:space="preserve">- </w:t>
      </w:r>
      <w:r>
        <w:rPr>
          <w:rFonts w:hint="eastAsia"/>
          <w:lang w:val="en-US" w:eastAsia="zh-CN"/>
        </w:rPr>
        <w:tab/>
      </w:r>
      <w:r>
        <w:rPr>
          <w:lang w:val="en-US" w:eastAsia="zh-CN"/>
        </w:rPr>
        <w:t>FR light field metric</w:t>
      </w:r>
      <w:r>
        <w:rPr>
          <w:rFonts w:hint="eastAsia"/>
          <w:lang w:val="en-US" w:eastAsia="zh-CN"/>
        </w:rPr>
        <w:t xml:space="preserve"> </w:t>
      </w:r>
      <w:r>
        <w:rPr>
          <w:rFonts w:hint="eastAsia"/>
          <w:highlight w:val="yellow"/>
          <w:lang w:val="en-US" w:eastAsia="zh-CN"/>
        </w:rPr>
        <w:t>[LF-10]</w:t>
      </w:r>
      <w:r>
        <w:rPr>
          <w:lang w:val="en-US" w:eastAsia="zh-CN"/>
        </w:rPr>
        <w:t>, which considers global spatial quality metrics based on viewing structure matching, local spatial quality based on near-edge MSE, and angular quality based on multiview quality analysis.</w:t>
      </w:r>
    </w:p>
    <w:p w14:paraId="468D1415">
      <w:pPr>
        <w:pStyle w:val="52"/>
        <w:rPr>
          <w:lang w:val="en-US" w:eastAsia="zh-CN"/>
        </w:rPr>
      </w:pPr>
      <w:r>
        <w:rPr>
          <w:rFonts w:hint="eastAsia"/>
          <w:lang w:val="en-US" w:eastAsia="zh-CN"/>
        </w:rPr>
        <w:t xml:space="preserve">- </w:t>
      </w:r>
      <w:r>
        <w:rPr>
          <w:rFonts w:hint="eastAsia"/>
          <w:lang w:val="en-US" w:eastAsia="zh-CN"/>
        </w:rPr>
        <w:tab/>
      </w:r>
      <w:r>
        <w:rPr>
          <w:rFonts w:hint="eastAsia"/>
          <w:lang w:val="en-US" w:eastAsia="zh-CN"/>
        </w:rPr>
        <w:t xml:space="preserve">JPEG is also preparing standardization activities </w:t>
      </w:r>
      <w:r>
        <w:rPr>
          <w:rFonts w:hint="eastAsia"/>
          <w:highlight w:val="yellow"/>
          <w:lang w:val="en-US" w:eastAsia="zh-CN"/>
        </w:rPr>
        <w:t>[LF-11]</w:t>
      </w:r>
      <w:r>
        <w:rPr>
          <w:rFonts w:hint="eastAsia"/>
          <w:lang w:val="en-US" w:eastAsia="zh-CN"/>
        </w:rPr>
        <w:t xml:space="preserve"> in the domains of objective and subjective quality assessment for light fields, improved light field coding modes, and learning-based light field coding.</w:t>
      </w:r>
    </w:p>
    <w:p w14:paraId="074D2E42">
      <w:pPr>
        <w:pStyle w:val="6"/>
        <w:rPr>
          <w:lang w:val="en-US" w:eastAsia="zh-CN"/>
        </w:rPr>
      </w:pPr>
      <w:bookmarkStart w:id="359" w:name="_Toc5626"/>
      <w:r>
        <w:rPr>
          <w:rFonts w:hint="eastAsia"/>
          <w:lang w:val="en-US" w:eastAsia="zh-CN"/>
        </w:rPr>
        <w:t>4.</w:t>
      </w:r>
      <w:r>
        <w:rPr>
          <w:lang w:val="en-US" w:eastAsia="zh-CN"/>
        </w:rPr>
        <w:t>3</w:t>
      </w:r>
      <w:r>
        <w:rPr>
          <w:rFonts w:hint="eastAsia"/>
          <w:lang w:val="en-US" w:eastAsia="zh-CN"/>
        </w:rPr>
        <w:t>.</w:t>
      </w:r>
      <w:r>
        <w:rPr>
          <w:lang w:val="en-US" w:eastAsia="zh-CN"/>
        </w:rPr>
        <w:t>X.</w:t>
      </w:r>
      <w:r>
        <w:rPr>
          <w:rFonts w:hint="eastAsia"/>
          <w:lang w:val="en-US" w:eastAsia="zh-CN"/>
        </w:rPr>
        <w:t>2.</w:t>
      </w:r>
      <w:r>
        <w:rPr>
          <w:lang w:val="en-US" w:eastAsia="zh-CN"/>
        </w:rPr>
        <w:t>5</w:t>
      </w:r>
      <w:r>
        <w:rPr>
          <w:rFonts w:hint="eastAsia"/>
          <w:lang w:val="en-US" w:eastAsia="zh-CN"/>
        </w:rPr>
        <w:tab/>
      </w:r>
      <w:r>
        <w:rPr>
          <w:lang w:val="en-US" w:eastAsia="zh-CN"/>
        </w:rPr>
        <w:t>Benefits and Limitations</w:t>
      </w:r>
      <w:bookmarkEnd w:id="359"/>
    </w:p>
    <w:p w14:paraId="446D7792">
      <w:pPr>
        <w:pStyle w:val="7"/>
      </w:pPr>
      <w:bookmarkStart w:id="360" w:name="_Toc10362"/>
      <w:r>
        <w:t>4.3.X.</w:t>
      </w:r>
      <w:r>
        <w:rPr>
          <w:rFonts w:hint="eastAsia"/>
          <w:lang w:val="en-US" w:eastAsia="zh-CN"/>
        </w:rPr>
        <w:t>2.</w:t>
      </w:r>
      <w:r>
        <w:t>5.1</w:t>
      </w:r>
      <w:r>
        <w:tab/>
      </w:r>
      <w:r>
        <w:t>Benefits</w:t>
      </w:r>
      <w:bookmarkEnd w:id="360"/>
    </w:p>
    <w:p w14:paraId="14C57FA6">
      <w:r>
        <w:t xml:space="preserve">The </w:t>
      </w:r>
      <w:r>
        <w:rPr>
          <w:rFonts w:hint="eastAsia" w:eastAsia="宋体"/>
          <w:lang w:val="en-US" w:eastAsia="zh-CN"/>
        </w:rPr>
        <w:t>light field videos offer the following main benefit</w:t>
      </w:r>
      <w:r>
        <w:t>:</w:t>
      </w:r>
    </w:p>
    <w:p w14:paraId="54C57F96">
      <w:pPr>
        <w:pStyle w:val="52"/>
        <w:rPr>
          <w:lang w:val="en-US" w:eastAsia="zh-CN"/>
        </w:rPr>
      </w:pPr>
      <w:r>
        <w:t>-</w:t>
      </w:r>
      <w:r>
        <w:tab/>
      </w:r>
      <w:r>
        <w:rPr>
          <w:rFonts w:hint="eastAsia"/>
          <w:lang w:val="en-US" w:eastAsia="zh-CN"/>
        </w:rPr>
        <w:tab/>
      </w:r>
      <w:r>
        <w:rPr>
          <w:rFonts w:hint="eastAsia"/>
          <w:lang w:val="en-US" w:eastAsia="zh-CN"/>
        </w:rPr>
        <w:tab/>
      </w:r>
      <w:r>
        <w:rPr>
          <w:rFonts w:hint="eastAsia"/>
          <w:lang w:val="en-US" w:eastAsia="zh-CN"/>
        </w:rPr>
        <w:t xml:space="preserve">Immersive visual experience, </w:t>
      </w:r>
      <w:r>
        <w:rPr>
          <w:lang w:val="en-US" w:eastAsia="zh-CN"/>
        </w:rPr>
        <w:t>“cover all the different perspectives so the user can choose which one he wants to have and of course different users can choose different perspectives.”</w:t>
      </w:r>
      <w:r>
        <w:rPr>
          <w:rFonts w:hint="default"/>
          <w:lang w:val="en-US" w:eastAsia="zh-CN"/>
        </w:rPr>
        <w:t xml:space="preserve"> </w:t>
      </w:r>
      <w:r>
        <w:rPr>
          <w:rFonts w:hint="default"/>
          <w:highlight w:val="yellow"/>
          <w:lang w:val="en-US" w:eastAsia="zh-CN"/>
        </w:rPr>
        <w:t>[LF-12]</w:t>
      </w:r>
    </w:p>
    <w:p w14:paraId="5A73732F">
      <w:pPr>
        <w:rPr>
          <w:rFonts w:eastAsia="宋体"/>
          <w:lang w:val="en-US" w:eastAsia="zh-CN"/>
        </w:rPr>
      </w:pPr>
      <w:r>
        <w:rPr>
          <w:rFonts w:eastAsia="宋体"/>
          <w:lang w:val="en-US" w:eastAsia="zh-CN"/>
        </w:rPr>
        <w:t xml:space="preserve">Some advantages and benefits of lightfields are provided in </w:t>
      </w:r>
      <w:r>
        <w:rPr>
          <w:rFonts w:eastAsia="宋体"/>
          <w:highlight w:val="yellow"/>
          <w:lang w:val="en-US" w:eastAsia="zh-CN"/>
        </w:rPr>
        <w:t>[LF-1</w:t>
      </w:r>
      <w:r>
        <w:rPr>
          <w:rFonts w:hint="eastAsia" w:eastAsia="宋体"/>
          <w:highlight w:val="yellow"/>
          <w:lang w:val="en-US" w:eastAsia="zh-CN"/>
        </w:rPr>
        <w:t>3</w:t>
      </w:r>
      <w:r>
        <w:rPr>
          <w:rFonts w:eastAsia="宋体"/>
          <w:highlight w:val="yellow"/>
          <w:lang w:val="en-US" w:eastAsia="zh-CN"/>
        </w:rPr>
        <w:t>]</w:t>
      </w:r>
      <w:r>
        <w:rPr>
          <w:rFonts w:eastAsia="宋体"/>
          <w:lang w:val="en-US" w:eastAsia="zh-CN"/>
        </w:rPr>
        <w:t>:</w:t>
      </w:r>
    </w:p>
    <w:p w14:paraId="05CCB9EC">
      <w:pPr>
        <w:pStyle w:val="52"/>
        <w:rPr>
          <w:rFonts w:eastAsia="宋体"/>
          <w:lang w:val="en-US" w:eastAsia="zh-CN"/>
        </w:rPr>
      </w:pPr>
      <w:r>
        <w:t>-</w:t>
      </w:r>
      <w:r>
        <w:tab/>
      </w:r>
      <w:r>
        <w:rPr>
          <w:rFonts w:eastAsia="宋体"/>
          <w:lang w:val="en-US" w:eastAsia="zh-CN"/>
        </w:rPr>
        <w:t>the light field content production approach has the benefit that it is a full representation of what is captured, is high resolution, one can observe in stereo and can move within this content, to a predefined degree.</w:t>
      </w:r>
    </w:p>
    <w:p w14:paraId="13F4D206">
      <w:pPr>
        <w:pStyle w:val="52"/>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Content can be captured by a micro lens array or produced by computer graphics. Light fields allow the high fidelity of models, textures, lighting, and reflections.</w:t>
      </w:r>
    </w:p>
    <w:p w14:paraId="7AD1BB2A">
      <w:pPr>
        <w:pStyle w:val="52"/>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Lightfield captures are holographic, i.e. they contain all possible views within a preset range that can be defined.</w:t>
      </w:r>
    </w:p>
    <w:p w14:paraId="6D224E7C">
      <w:pPr>
        <w:pStyle w:val="52"/>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 field captures have parallax, an overlap of object depth based on head movement. This increases immersion and presence, which is not available in 3DOF omnidirectional videos.</w:t>
      </w:r>
    </w:p>
    <w:p w14:paraId="0DBBA258">
      <w:pPr>
        <w:pStyle w:val="52"/>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Captures can have higher quality reflections, complex lighting, or realistic physics which would not be possible in real-time 3D graphics.</w:t>
      </w:r>
    </w:p>
    <w:p w14:paraId="1F0E6B45">
      <w:pPr>
        <w:pStyle w:val="52"/>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 fields focus or aperture can be adjusted on the fly based on depth versus a 2D video which needs to be in focus at the time of filming. This is because light fields can estimate depth based on the data acquired.</w:t>
      </w:r>
    </w:p>
    <w:p w14:paraId="17400588">
      <w:pPr>
        <w:pStyle w:val="52"/>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Just like 3D models, multiple light field captures can be incorporated together and can be manipulated.</w:t>
      </w:r>
    </w:p>
    <w:p w14:paraId="7FA4FB67">
      <w:pPr>
        <w:pStyle w:val="52"/>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Most of the captured data is not needed and can be removed. For example, thousands of high quality photos of small movements can be compressed to be a fraction of this size by removing this redundant visual info.</w:t>
      </w:r>
    </w:p>
    <w:p w14:paraId="02BAA2C4">
      <w:pPr>
        <w:pStyle w:val="7"/>
      </w:pPr>
      <w:bookmarkStart w:id="361" w:name="_Toc6882"/>
      <w:r>
        <w:t>4.3.X.</w:t>
      </w:r>
      <w:r>
        <w:rPr>
          <w:rFonts w:hint="eastAsia"/>
          <w:lang w:val="en-US" w:eastAsia="zh-CN"/>
        </w:rPr>
        <w:t>2.</w:t>
      </w:r>
      <w:r>
        <w:t>5.2</w:t>
      </w:r>
      <w:r>
        <w:tab/>
      </w:r>
      <w:r>
        <w:t>Limitations</w:t>
      </w:r>
      <w:bookmarkEnd w:id="361"/>
    </w:p>
    <w:p w14:paraId="67595A23">
      <w:pPr>
        <w:rPr>
          <w:rFonts w:eastAsia="宋体"/>
          <w:lang w:val="en-US" w:eastAsia="zh-CN"/>
        </w:rPr>
      </w:pPr>
      <w:r>
        <w:rPr>
          <w:rFonts w:hint="eastAsia" w:eastAsia="宋体"/>
          <w:lang w:val="en-US" w:eastAsia="zh-CN"/>
        </w:rPr>
        <w:t>The large number of views and captures in light field videos generate massive amounts of data, leading to significant storage and bandwidth demands. Even when content is delivered promptly, current handheld devices struggle to load these resources in real-time.</w:t>
      </w:r>
    </w:p>
    <w:p w14:paraId="76EF5902">
      <w:pPr>
        <w:rPr>
          <w:rFonts w:eastAsia="宋体"/>
          <w:lang w:val="en-US" w:eastAsia="zh-CN"/>
        </w:rPr>
      </w:pPr>
      <w:r>
        <w:rPr>
          <w:rFonts w:eastAsia="宋体"/>
          <w:lang w:val="en-US" w:eastAsia="zh-CN"/>
        </w:rPr>
        <w:t xml:space="preserve">Some disadvantages and limitations of lightfields are provided in </w:t>
      </w:r>
      <w:r>
        <w:rPr>
          <w:rFonts w:eastAsia="宋体"/>
          <w:highlight w:val="yellow"/>
          <w:lang w:val="en-US" w:eastAsia="zh-CN"/>
        </w:rPr>
        <w:t>[LF-</w:t>
      </w:r>
      <w:r>
        <w:rPr>
          <w:rFonts w:hint="eastAsia" w:eastAsia="宋体"/>
          <w:highlight w:val="yellow"/>
          <w:lang w:val="en-US" w:eastAsia="zh-CN"/>
        </w:rPr>
        <w:t>13</w:t>
      </w:r>
      <w:r>
        <w:rPr>
          <w:rFonts w:eastAsia="宋体"/>
          <w:highlight w:val="yellow"/>
          <w:lang w:val="en-US" w:eastAsia="zh-CN"/>
        </w:rPr>
        <w:t>]</w:t>
      </w:r>
      <w:r>
        <w:rPr>
          <w:rFonts w:eastAsia="宋体"/>
          <w:lang w:val="en-US" w:eastAsia="zh-CN"/>
        </w:rPr>
        <w:t>:</w:t>
      </w:r>
    </w:p>
    <w:p w14:paraId="67110B02">
      <w:pPr>
        <w:pStyle w:val="52"/>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Lightfields require a massive amount of high quality pixel based information, regardless whether it is from a real camera or from a virtual camera. In addition, the more movement in a scene means more individual captures of this information.</w:t>
      </w:r>
    </w:p>
    <w:p w14:paraId="63868881">
      <w:pPr>
        <w:pStyle w:val="52"/>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Lightfields have restrictions in the volume they can capture, so they really only work for content where edges are not visible. Light fields are not useful for everything, but very targeted use cases.</w:t>
      </w:r>
    </w:p>
    <w:p w14:paraId="4BAE41D0">
      <w:pPr>
        <w:pStyle w:val="52"/>
      </w:pPr>
      <w:r>
        <w:t>-</w:t>
      </w:r>
      <w:r>
        <w:tab/>
      </w:r>
      <w:r>
        <w:t>Lightfields are not truly volumetric (aka 3D), but fake 3D. If you try to go past the window of the capture area, the illusion disappears.</w:t>
      </w:r>
    </w:p>
    <w:p w14:paraId="3B580810">
      <w:pPr>
        <w:pStyle w:val="52"/>
      </w:pPr>
      <w:r>
        <w:t>-</w:t>
      </w:r>
      <w:r>
        <w:tab/>
      </w:r>
      <w:r>
        <w:t>Though light field technology had been on computer visionaries’ radar since the early 1990’s, even the biggest players struggled to launch a tangible version to market. Often light fields have been relegated to white papers, rarely finding their way into a commercial project.</w:t>
      </w:r>
    </w:p>
    <w:p w14:paraId="07FAFA28">
      <w:r>
        <w:t xml:space="preserve">[With the emergence of AI-based rendering technologies </w:t>
      </w:r>
      <w:r>
        <w:rPr>
          <w:highlight w:val="yellow"/>
        </w:rPr>
        <w:t>[LF-</w:t>
      </w:r>
      <w:r>
        <w:rPr>
          <w:rFonts w:hint="eastAsia" w:eastAsia="宋体"/>
          <w:highlight w:val="yellow"/>
          <w:lang w:val="en-US" w:eastAsia="zh-CN"/>
        </w:rPr>
        <w:t>14</w:t>
      </w:r>
      <w:r>
        <w:rPr>
          <w:highlight w:val="yellow"/>
        </w:rPr>
        <w:t>]</w:t>
      </w:r>
      <w:r>
        <w:t xml:space="preserve">, NeRFs are the successors of light fields, addressing some of the weaknesses of light fields. NeRFs are a scene methods in which a single neural network captures the entire scene. The neural network maps the viewing angle onto the color output, providing a continuous representation of the entire scene. The downside of scene-based approaches is that the whole set of weights is required to reconstruct even portions of the scene. This leads to the main disadvantages of whole-scene NeRF methods: encoding and decoding complexity and memory requirements. While NeRFs can be utilized as 3D assets in virtual productions, Gaussian splats can serve the same purpose just as effectively. Additionally, Gaussian splats offer the advantage of being loosely connected to the underlying geometry. This opens up possibilities for editing these 3D assets in various ways. </w:t>
      </w:r>
      <w:r>
        <w:rPr>
          <w:rFonts w:hint="eastAsia"/>
        </w:rPr>
        <w:t xml:space="preserve">Hence, more effective methods for distributing light </w:t>
      </w:r>
      <w:r>
        <w:rPr>
          <w:rFonts w:hint="eastAsia" w:eastAsia="宋体"/>
          <w:lang w:val="en-US" w:eastAsia="zh-CN"/>
        </w:rPr>
        <w:t xml:space="preserve">field </w:t>
      </w:r>
      <w:r>
        <w:rPr>
          <w:rFonts w:hint="eastAsia"/>
        </w:rPr>
        <w:t>and radiance fields are anticipated</w:t>
      </w:r>
      <w:r>
        <w:t>.]</w:t>
      </w:r>
    </w:p>
    <w:p w14:paraId="0836043D">
      <w:pPr>
        <w:pStyle w:val="35"/>
        <w:tabs>
          <w:tab w:val="left" w:pos="4934"/>
        </w:tabs>
        <w:rPr>
          <w:lang w:val="en-US" w:eastAsia="zh-CN"/>
        </w:rPr>
      </w:pPr>
      <w:r>
        <w:rPr>
          <w:rFonts w:hint="eastAsia"/>
          <w:lang w:val="en-US" w:eastAsia="zh-CN"/>
        </w:rPr>
        <w:t>Editor</w:t>
      </w:r>
      <w:r>
        <w:rPr>
          <w:lang w:val="en-US" w:eastAsia="zh-CN"/>
        </w:rPr>
        <w:t>’</w:t>
      </w:r>
      <w:r>
        <w:rPr>
          <w:rFonts w:hint="eastAsia"/>
          <w:lang w:val="en-US" w:eastAsia="zh-CN"/>
        </w:rPr>
        <w:t xml:space="preserve">s note: </w:t>
      </w:r>
      <w:r>
        <w:rPr>
          <w:rFonts w:hint="eastAsia"/>
          <w:lang w:val="en-US" w:eastAsia="zh-CN"/>
        </w:rPr>
        <w:tab/>
      </w:r>
      <w:r>
        <w:rPr>
          <w:rFonts w:hint="eastAsia"/>
          <w:lang w:val="en-US" w:eastAsia="zh-CN"/>
        </w:rPr>
        <w:t>The above paragraph could be relocated to a separate clause under 4.3.X as part of the conclusion.</w:t>
      </w:r>
    </w:p>
    <w:p w14:paraId="1BB66D39">
      <w:pPr>
        <w:pStyle w:val="35"/>
        <w:tabs>
          <w:tab w:val="left" w:pos="4934"/>
        </w:tabs>
        <w:rPr>
          <w:lang w:val="en-US" w:eastAsia="zh-CN"/>
        </w:rPr>
      </w:pPr>
    </w:p>
    <w:p w14:paraId="4CC81370">
      <w:pPr>
        <w:pStyle w:val="52"/>
        <w:ind w:left="0" w:firstLine="0"/>
        <w:rPr>
          <w:rFonts w:hint="eastAsia" w:eastAsia="宋体"/>
          <w:lang w:val="en-US" w:eastAsia="zh-CN"/>
        </w:rPr>
      </w:pPr>
    </w:p>
    <w:p w14:paraId="467AF238">
      <w:pPr>
        <w:pStyle w:val="2"/>
        <w:rPr>
          <w:rFonts w:eastAsia="宋体"/>
          <w:lang w:val="en-US" w:eastAsia="zh-CN"/>
        </w:rPr>
      </w:pPr>
      <w:bookmarkStart w:id="362" w:name="_Toc175338140"/>
      <w:bookmarkStart w:id="363" w:name="_Toc25702"/>
      <w:bookmarkStart w:id="364" w:name="_Toc30428"/>
      <w:bookmarkStart w:id="365" w:name="_Toc14784"/>
      <w:bookmarkStart w:id="366" w:name="_Toc24096"/>
      <w:bookmarkStart w:id="367" w:name="_Toc11328"/>
      <w:bookmarkStart w:id="368" w:name="_Toc13825"/>
      <w:bookmarkStart w:id="369" w:name="_Toc26049"/>
      <w:bookmarkStart w:id="370" w:name="_Toc19146"/>
      <w:r>
        <w:rPr>
          <w:rFonts w:eastAsia="宋体"/>
          <w:lang w:val="en-US" w:eastAsia="zh-CN"/>
        </w:rPr>
        <w:t>5</w:t>
      </w:r>
      <w:r>
        <w:rPr>
          <w:rFonts w:eastAsia="宋体"/>
          <w:lang w:val="en-US" w:eastAsia="zh-CN"/>
        </w:rPr>
        <w:tab/>
      </w:r>
      <w:r>
        <w:rPr>
          <w:rFonts w:hint="eastAsia" w:eastAsia="宋体"/>
          <w:lang w:val="en-US" w:eastAsia="zh-CN"/>
        </w:rPr>
        <w:t xml:space="preserve">Overview of </w:t>
      </w:r>
      <w:r>
        <w:rPr>
          <w:rFonts w:eastAsia="宋体"/>
          <w:lang w:val="en-US" w:eastAsia="zh-CN"/>
        </w:rPr>
        <w:t>existing "</w:t>
      </w:r>
      <w:r>
        <w:rPr>
          <w:rFonts w:hint="eastAsia" w:eastAsia="宋体"/>
          <w:lang w:val="en-US" w:eastAsia="zh-CN"/>
        </w:rPr>
        <w:t>Beyond 2D</w:t>
      </w:r>
      <w:r>
        <w:rPr>
          <w:rFonts w:eastAsia="宋体"/>
          <w:lang w:val="en-US" w:eastAsia="zh-CN"/>
        </w:rPr>
        <w:t>"</w:t>
      </w:r>
      <w:r>
        <w:rPr>
          <w:rFonts w:hint="eastAsia" w:eastAsia="宋体"/>
          <w:lang w:val="en-US" w:eastAsia="zh-CN"/>
        </w:rPr>
        <w:t xml:space="preserve"> Video </w:t>
      </w:r>
      <w:r>
        <w:rPr>
          <w:rFonts w:eastAsia="宋体"/>
          <w:lang w:val="en-US" w:eastAsia="zh-CN"/>
        </w:rPr>
        <w:t>Capabilities in 3GPP</w:t>
      </w:r>
      <w:bookmarkEnd w:id="362"/>
      <w:bookmarkEnd w:id="363"/>
      <w:bookmarkEnd w:id="364"/>
      <w:bookmarkEnd w:id="365"/>
      <w:bookmarkEnd w:id="366"/>
      <w:bookmarkEnd w:id="367"/>
      <w:bookmarkEnd w:id="368"/>
      <w:bookmarkEnd w:id="369"/>
      <w:bookmarkEnd w:id="370"/>
    </w:p>
    <w:p w14:paraId="3D1BBAF8">
      <w:pPr>
        <w:pStyle w:val="35"/>
        <w:tabs>
          <w:tab w:val="left" w:pos="4934"/>
        </w:tabs>
        <w:rPr>
          <w:lang w:val="en-US" w:eastAsia="zh-CN"/>
        </w:rPr>
      </w:pPr>
      <w:r>
        <w:rPr>
          <w:rFonts w:hint="eastAsia"/>
          <w:lang w:val="en-US" w:eastAsia="zh-CN"/>
        </w:rPr>
        <w:t>Editor</w:t>
      </w:r>
      <w:r>
        <w:rPr>
          <w:lang w:val="en-US" w:eastAsia="zh-CN"/>
        </w:rPr>
        <w:t>’</w:t>
      </w:r>
      <w:r>
        <w:rPr>
          <w:rFonts w:hint="eastAsia"/>
          <w:lang w:val="en-US" w:eastAsia="zh-CN"/>
        </w:rPr>
        <w:t xml:space="preserve">s note: </w:t>
      </w:r>
      <w:r>
        <w:rPr>
          <w:rFonts w:hint="eastAsia"/>
          <w:lang w:val="en-US" w:eastAsia="zh-CN"/>
        </w:rPr>
        <w:tab/>
      </w:r>
      <w:r>
        <w:rPr>
          <w:rFonts w:hint="eastAsia"/>
          <w:lang w:val="en-US" w:eastAsia="zh-CN"/>
        </w:rPr>
        <w:t xml:space="preserve">This clause summarized existing beyond 2D video </w:t>
      </w:r>
      <w:r>
        <w:rPr>
          <w:lang w:val="en-US" w:eastAsia="zh-CN"/>
        </w:rPr>
        <w:t>capabilities</w:t>
      </w:r>
      <w:r>
        <w:rPr>
          <w:rFonts w:hint="eastAsia"/>
          <w:lang w:val="en-US" w:eastAsia="zh-CN"/>
        </w:rPr>
        <w:t xml:space="preserve"> in 3GPP from at least TS.26.119 and TS.26.118. </w:t>
      </w:r>
    </w:p>
    <w:p w14:paraId="77DBC2BD">
      <w:pPr>
        <w:pStyle w:val="3"/>
        <w:rPr>
          <w:lang w:val="en-US" w:eastAsia="zh-CN"/>
        </w:rPr>
      </w:pPr>
      <w:bookmarkStart w:id="371" w:name="_Toc15475"/>
      <w:bookmarkStart w:id="372" w:name="_Toc175338141"/>
      <w:bookmarkStart w:id="373" w:name="_Toc4164"/>
      <w:r>
        <w:rPr>
          <w:rFonts w:hint="eastAsia"/>
          <w:lang w:val="en-US" w:eastAsia="zh-CN"/>
        </w:rPr>
        <w:t>5.1</w:t>
      </w:r>
      <w:r>
        <w:rPr>
          <w:rFonts w:hint="eastAsia"/>
          <w:lang w:val="en-US" w:eastAsia="zh-CN"/>
        </w:rPr>
        <w:tab/>
      </w:r>
      <w:r>
        <w:rPr>
          <w:rFonts w:hint="eastAsia"/>
          <w:lang w:val="en-US" w:eastAsia="zh-CN"/>
        </w:rPr>
        <w:t>Introduction</w:t>
      </w:r>
      <w:bookmarkEnd w:id="371"/>
      <w:bookmarkEnd w:id="372"/>
      <w:bookmarkEnd w:id="373"/>
    </w:p>
    <w:p w14:paraId="72ABF4DC">
      <w:pPr>
        <w:rPr>
          <w:highlight w:val="yellow"/>
          <w:lang w:val="en-US" w:eastAsia="zh-CN"/>
        </w:rPr>
      </w:pPr>
      <w:r>
        <w:rPr>
          <w:rFonts w:hint="eastAsia"/>
          <w:highlight w:val="yellow"/>
          <w:lang w:val="en-US" w:eastAsia="zh-CN"/>
        </w:rPr>
        <w:t>&lt;TBD&gt;</w:t>
      </w:r>
    </w:p>
    <w:p w14:paraId="7F809012">
      <w:pPr>
        <w:pStyle w:val="3"/>
        <w:rPr>
          <w:lang w:val="en-US" w:eastAsia="zh-CN"/>
        </w:rPr>
      </w:pPr>
      <w:bookmarkStart w:id="374" w:name="_Toc778"/>
      <w:bookmarkStart w:id="375" w:name="_Toc9766"/>
      <w:bookmarkStart w:id="376" w:name="_Toc175338142"/>
      <w:r>
        <w:rPr>
          <w:rFonts w:hint="eastAsia"/>
          <w:lang w:val="en-US" w:eastAsia="zh-CN"/>
        </w:rPr>
        <w:t>5.2</w:t>
      </w:r>
      <w:r>
        <w:rPr>
          <w:rFonts w:hint="eastAsia"/>
          <w:lang w:val="en-US" w:eastAsia="zh-CN"/>
        </w:rPr>
        <w:tab/>
      </w:r>
      <w:r>
        <w:rPr>
          <w:rFonts w:hint="eastAsia"/>
          <w:lang w:val="en-US" w:eastAsia="zh-CN"/>
        </w:rPr>
        <w:t>AR Video Capabilities</w:t>
      </w:r>
      <w:bookmarkEnd w:id="374"/>
      <w:bookmarkEnd w:id="375"/>
      <w:bookmarkEnd w:id="376"/>
    </w:p>
    <w:p w14:paraId="2197AC01">
      <w:pPr>
        <w:rPr>
          <w:rFonts w:eastAsia="宋体"/>
          <w:lang w:val="en-US" w:eastAsia="zh-CN"/>
        </w:rPr>
      </w:pPr>
      <w:r>
        <w:rPr>
          <w:rFonts w:hint="eastAsia" w:eastAsia="宋体"/>
          <w:lang w:val="en-US" w:eastAsia="zh-CN"/>
        </w:rPr>
        <w:t>3GPP TS 26.119 [5] specifies the mandatory and optional media capabilities and profiles to be supported for each XR device type. These media capabilities include support for video codecs (AVC and HEVC), audio codecs (EVS, IVAS and AAC-ELDv2), scene description formats, and XR system capabilities. Table 5.2-1 summarized the Beyond 2D video capabilities defined in clause 7 of TS 26.119 [5].</w:t>
      </w:r>
    </w:p>
    <w:p w14:paraId="4AED05F7">
      <w:pPr>
        <w:pStyle w:val="36"/>
        <w:rPr>
          <w:rFonts w:eastAsia="宋体"/>
          <w:lang w:val="en-US" w:eastAsia="zh-CN"/>
        </w:rPr>
      </w:pPr>
      <w:r>
        <w:t>NOTE:</w:t>
      </w:r>
      <w:r>
        <w:tab/>
      </w:r>
      <w:r>
        <w:rPr>
          <w:rFonts w:hint="eastAsia" w:eastAsia="宋体"/>
          <w:lang w:val="en-US" w:eastAsia="zh-CN"/>
        </w:rPr>
        <w:t>The definition of concurrent video decoder instances can be found in clause 7.1.2.1 of TS 26.119 [5]</w:t>
      </w:r>
      <w:r>
        <w:t>.</w:t>
      </w:r>
    </w:p>
    <w:p w14:paraId="017A98D9">
      <w:pPr>
        <w:pStyle w:val="53"/>
        <w:rPr>
          <w:lang w:val="en-US" w:eastAsia="zh-CN"/>
        </w:rPr>
      </w:pPr>
      <w:r>
        <w:t>Table 5.</w:t>
      </w:r>
      <w:r>
        <w:rPr>
          <w:rFonts w:hint="eastAsia" w:eastAsia="宋体"/>
          <w:lang w:val="en-US" w:eastAsia="zh-CN"/>
        </w:rPr>
        <w:t>2</w:t>
      </w:r>
      <w:r>
        <w:t>-</w:t>
      </w:r>
      <w:r>
        <w:rPr>
          <w:rFonts w:hint="eastAsia" w:eastAsia="宋体"/>
          <w:lang w:val="en-US" w:eastAsia="zh-CN"/>
        </w:rPr>
        <w:t>1</w:t>
      </w:r>
      <w:r>
        <w:t>: Summary of Operation Points</w:t>
      </w:r>
    </w:p>
    <w:tbl>
      <w:tblPr>
        <w:tblStyle w:val="29"/>
        <w:tblW w:w="90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04"/>
        <w:gridCol w:w="1836"/>
        <w:gridCol w:w="5038"/>
      </w:tblGrid>
      <w:tr w14:paraId="0BEEC8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jc w:val="center"/>
        </w:trPr>
        <w:tc>
          <w:tcPr>
            <w:tcW w:w="2204" w:type="dxa"/>
            <w:tcBorders>
              <w:top w:val="single" w:color="auto" w:sz="4" w:space="0"/>
              <w:left w:val="single" w:color="auto" w:sz="4" w:space="0"/>
              <w:bottom w:val="single" w:color="auto" w:sz="4" w:space="0"/>
              <w:right w:val="single" w:color="auto" w:sz="4" w:space="0"/>
            </w:tcBorders>
            <w:shd w:val="clear" w:color="auto" w:fill="D9D9D9"/>
          </w:tcPr>
          <w:p w14:paraId="45C30725">
            <w:pPr>
              <w:pStyle w:val="45"/>
              <w:keepNext w:val="0"/>
              <w:keepLines w:val="0"/>
              <w:rPr>
                <w:rFonts w:eastAsia="宋体"/>
                <w:lang w:val="en-US" w:eastAsia="zh-CN"/>
              </w:rPr>
            </w:pPr>
            <w:r>
              <w:t>Operation Point</w:t>
            </w:r>
            <w:r>
              <w:rPr>
                <w:rFonts w:hint="eastAsia" w:eastAsia="宋体"/>
                <w:lang w:val="en-US" w:eastAsia="zh-CN"/>
              </w:rPr>
              <w:t xml:space="preserve"> Name</w:t>
            </w:r>
          </w:p>
        </w:tc>
        <w:tc>
          <w:tcPr>
            <w:tcW w:w="1836" w:type="dxa"/>
            <w:tcBorders>
              <w:top w:val="single" w:color="auto" w:sz="4" w:space="0"/>
              <w:left w:val="single" w:color="auto" w:sz="4" w:space="0"/>
              <w:bottom w:val="single" w:color="auto" w:sz="4" w:space="0"/>
              <w:right w:val="single" w:color="auto" w:sz="4" w:space="0"/>
            </w:tcBorders>
            <w:shd w:val="clear" w:color="auto" w:fill="D9D9D9"/>
          </w:tcPr>
          <w:p w14:paraId="4A89C46E">
            <w:pPr>
              <w:pStyle w:val="45"/>
              <w:keepNext w:val="0"/>
              <w:keepLines w:val="0"/>
              <w:rPr>
                <w:rFonts w:eastAsia="宋体"/>
                <w:lang w:val="en-US" w:eastAsia="zh-CN"/>
              </w:rPr>
            </w:pPr>
            <w:r>
              <w:rPr>
                <w:rFonts w:hint="eastAsia" w:eastAsia="宋体"/>
                <w:lang w:val="en-US" w:eastAsia="zh-CN"/>
              </w:rPr>
              <w:t>Max Concurrent Video Decoder Instances</w:t>
            </w:r>
          </w:p>
        </w:tc>
        <w:tc>
          <w:tcPr>
            <w:tcW w:w="5038" w:type="dxa"/>
            <w:tcBorders>
              <w:top w:val="single" w:color="auto" w:sz="4" w:space="0"/>
              <w:left w:val="single" w:color="auto" w:sz="4" w:space="0"/>
              <w:bottom w:val="single" w:color="auto" w:sz="4" w:space="0"/>
              <w:right w:val="single" w:color="auto" w:sz="4" w:space="0"/>
            </w:tcBorders>
            <w:shd w:val="clear" w:color="auto" w:fill="D9D9D9"/>
          </w:tcPr>
          <w:p w14:paraId="5DFDD168">
            <w:pPr>
              <w:pStyle w:val="45"/>
              <w:keepNext w:val="0"/>
              <w:keepLines w:val="0"/>
              <w:rPr>
                <w:rFonts w:eastAsia="宋体"/>
                <w:lang w:val="en-US" w:eastAsia="zh-CN"/>
              </w:rPr>
            </w:pPr>
            <w:r>
              <w:rPr>
                <w:rFonts w:hint="eastAsia" w:eastAsia="宋体"/>
                <w:lang w:val="en-US" w:eastAsia="zh-CN"/>
              </w:rPr>
              <w:t>Decoding Capabilities</w:t>
            </w:r>
          </w:p>
        </w:tc>
      </w:tr>
      <w:tr w14:paraId="334658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6F252165">
            <w:pPr>
              <w:pStyle w:val="44"/>
              <w:keepNext w:val="0"/>
              <w:keepLines w:val="0"/>
              <w:jc w:val="center"/>
            </w:pPr>
            <w:r>
              <w:rPr>
                <w:rFonts w:hint="eastAsia"/>
              </w:rPr>
              <w:t>AVC-FullHD-Dec-2</w:t>
            </w:r>
          </w:p>
        </w:tc>
        <w:tc>
          <w:tcPr>
            <w:tcW w:w="1836" w:type="dxa"/>
            <w:tcBorders>
              <w:top w:val="single" w:color="auto" w:sz="4" w:space="0"/>
              <w:left w:val="single" w:color="auto" w:sz="4" w:space="0"/>
              <w:bottom w:val="single" w:color="auto" w:sz="4" w:space="0"/>
              <w:right w:val="single" w:color="auto" w:sz="4" w:space="0"/>
            </w:tcBorders>
          </w:tcPr>
          <w:p w14:paraId="343519CE">
            <w:pPr>
              <w:pStyle w:val="44"/>
              <w:keepNext w:val="0"/>
              <w:keepLines w:val="0"/>
              <w:jc w:val="center"/>
              <w:rPr>
                <w:rFonts w:eastAsia="宋体"/>
                <w:lang w:val="en-US" w:eastAsia="zh-CN"/>
              </w:rPr>
            </w:pPr>
            <w:r>
              <w:rPr>
                <w:rFonts w:hint="eastAsia" w:eastAsia="宋体"/>
                <w:lang w:val="en-US" w:eastAsia="zh-CN"/>
              </w:rPr>
              <w:t>2</w:t>
            </w:r>
          </w:p>
        </w:tc>
        <w:tc>
          <w:tcPr>
            <w:tcW w:w="5038" w:type="dxa"/>
            <w:tcBorders>
              <w:top w:val="single" w:color="auto" w:sz="4" w:space="0"/>
              <w:left w:val="single" w:color="auto" w:sz="4" w:space="0"/>
              <w:bottom w:val="single" w:color="auto" w:sz="4" w:space="0"/>
              <w:right w:val="single" w:color="auto" w:sz="4" w:space="0"/>
            </w:tcBorders>
          </w:tcPr>
          <w:p w14:paraId="0B3CE048">
            <w:pPr>
              <w:pStyle w:val="44"/>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Aggregate decoding capabilities of H.264/AVC HP@L4.0</w:t>
            </w:r>
          </w:p>
        </w:tc>
      </w:tr>
      <w:tr w14:paraId="4893D5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5590105C">
            <w:pPr>
              <w:pStyle w:val="44"/>
              <w:keepNext w:val="0"/>
              <w:keepLines w:val="0"/>
              <w:jc w:val="center"/>
            </w:pPr>
            <w:r>
              <w:rPr>
                <w:rFonts w:hint="eastAsia"/>
              </w:rPr>
              <w:t>AVC-UHD-Dec-4</w:t>
            </w:r>
          </w:p>
        </w:tc>
        <w:tc>
          <w:tcPr>
            <w:tcW w:w="1836" w:type="dxa"/>
            <w:tcBorders>
              <w:top w:val="single" w:color="auto" w:sz="4" w:space="0"/>
              <w:left w:val="single" w:color="auto" w:sz="4" w:space="0"/>
              <w:bottom w:val="single" w:color="auto" w:sz="4" w:space="0"/>
              <w:right w:val="single" w:color="auto" w:sz="4" w:space="0"/>
            </w:tcBorders>
          </w:tcPr>
          <w:p w14:paraId="7CA2B218">
            <w:pPr>
              <w:pStyle w:val="44"/>
              <w:keepNext w:val="0"/>
              <w:keepLines w:val="0"/>
              <w:jc w:val="center"/>
              <w:rPr>
                <w:rFonts w:eastAsia="宋体"/>
                <w:lang w:val="en-US" w:eastAsia="zh-CN"/>
              </w:rPr>
            </w:pPr>
            <w:r>
              <w:rPr>
                <w:rFonts w:hint="eastAsia" w:eastAsia="宋体"/>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14:paraId="126630B1">
            <w:pPr>
              <w:pStyle w:val="44"/>
              <w:keepNext w:val="0"/>
              <w:keepLines w:val="0"/>
              <w:jc w:val="center"/>
              <w:rPr>
                <w:rFonts w:ascii="Courier New" w:hAnsi="Courier New" w:cs="Courier New"/>
                <w:lang w:val="en-US"/>
              </w:rPr>
            </w:pPr>
            <w:r>
              <w:rPr>
                <w:rFonts w:hint="eastAsia" w:ascii="Courier New" w:hAnsi="Courier New" w:eastAsia="宋体" w:cs="Courier New"/>
                <w:lang w:val="en-US" w:eastAsia="zh-CN"/>
              </w:rPr>
              <w:t>Aggregate decoding capabilities of H.264/AVC HP@L5.1</w:t>
            </w:r>
          </w:p>
        </w:tc>
      </w:tr>
      <w:tr w14:paraId="0044B3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45009834">
            <w:pPr>
              <w:pStyle w:val="44"/>
              <w:keepNext w:val="0"/>
              <w:keepLines w:val="0"/>
              <w:jc w:val="center"/>
            </w:pPr>
            <w:r>
              <w:rPr>
                <w:rFonts w:hint="eastAsia"/>
              </w:rPr>
              <w:t>HEVC-UHD-Dec-4</w:t>
            </w:r>
          </w:p>
        </w:tc>
        <w:tc>
          <w:tcPr>
            <w:tcW w:w="1836" w:type="dxa"/>
            <w:tcBorders>
              <w:top w:val="single" w:color="auto" w:sz="4" w:space="0"/>
              <w:left w:val="single" w:color="auto" w:sz="4" w:space="0"/>
              <w:bottom w:val="single" w:color="auto" w:sz="4" w:space="0"/>
              <w:right w:val="single" w:color="auto" w:sz="4" w:space="0"/>
            </w:tcBorders>
          </w:tcPr>
          <w:p w14:paraId="17F6AFCC">
            <w:pPr>
              <w:pStyle w:val="44"/>
              <w:keepNext w:val="0"/>
              <w:keepLines w:val="0"/>
              <w:jc w:val="center"/>
              <w:rPr>
                <w:rFonts w:eastAsia="宋体"/>
                <w:lang w:val="en-US" w:eastAsia="zh-CN"/>
              </w:rPr>
            </w:pPr>
            <w:r>
              <w:rPr>
                <w:rFonts w:hint="eastAsia" w:eastAsia="宋体"/>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14:paraId="35D0D29E">
            <w:pPr>
              <w:pStyle w:val="44"/>
              <w:keepNext w:val="0"/>
              <w:keepLines w:val="0"/>
              <w:jc w:val="center"/>
              <w:rPr>
                <w:rFonts w:ascii="Courier New" w:hAnsi="Courier New" w:cs="Courier New"/>
                <w:lang w:val="en-US"/>
              </w:rPr>
            </w:pPr>
            <w:r>
              <w:rPr>
                <w:rFonts w:hint="eastAsia" w:ascii="Courier New" w:hAnsi="Courier New" w:eastAsia="宋体" w:cs="Courier New"/>
                <w:lang w:val="en-US" w:eastAsia="zh-CN"/>
              </w:rPr>
              <w:t>Aggregate decoding capabilities of H.265/HEVC MP10@L5.1</w:t>
            </w:r>
          </w:p>
        </w:tc>
      </w:tr>
      <w:tr w14:paraId="1DC4C3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restart"/>
            <w:tcBorders>
              <w:top w:val="single" w:color="auto" w:sz="4" w:space="0"/>
              <w:left w:val="single" w:color="auto" w:sz="4" w:space="0"/>
              <w:right w:val="single" w:color="auto" w:sz="4" w:space="0"/>
            </w:tcBorders>
          </w:tcPr>
          <w:p w14:paraId="5B4E7557">
            <w:pPr>
              <w:pStyle w:val="44"/>
              <w:keepNext w:val="0"/>
              <w:keepLines w:val="0"/>
              <w:jc w:val="center"/>
            </w:pPr>
            <w:r>
              <w:rPr>
                <w:rFonts w:hint="eastAsia"/>
              </w:rPr>
              <w:t>UHD-Dec-4</w:t>
            </w:r>
          </w:p>
        </w:tc>
        <w:tc>
          <w:tcPr>
            <w:tcW w:w="1836" w:type="dxa"/>
            <w:vMerge w:val="restart"/>
            <w:tcBorders>
              <w:top w:val="single" w:color="auto" w:sz="4" w:space="0"/>
              <w:left w:val="single" w:color="auto" w:sz="4" w:space="0"/>
              <w:right w:val="single" w:color="auto" w:sz="4" w:space="0"/>
            </w:tcBorders>
          </w:tcPr>
          <w:p w14:paraId="4BAA414B">
            <w:pPr>
              <w:pStyle w:val="44"/>
              <w:keepNext w:val="0"/>
              <w:keepLines w:val="0"/>
              <w:jc w:val="center"/>
              <w:rPr>
                <w:rFonts w:eastAsia="宋体"/>
                <w:lang w:val="en-US" w:eastAsia="zh-CN"/>
              </w:rPr>
            </w:pPr>
            <w:r>
              <w:rPr>
                <w:rFonts w:hint="eastAsia" w:eastAsia="宋体"/>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14:paraId="2A9130C4">
            <w:pPr>
              <w:pStyle w:val="44"/>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 xml:space="preserve">Aggregate capabilities of </w:t>
            </w:r>
            <w:r>
              <w:rPr>
                <w:rFonts w:hint="eastAsia"/>
                <w:i/>
                <w:iCs/>
              </w:rPr>
              <w:t>AVC-UHD-Dec-4</w:t>
            </w:r>
          </w:p>
        </w:tc>
      </w:tr>
      <w:tr w14:paraId="484BB7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continue"/>
            <w:tcBorders>
              <w:left w:val="single" w:color="auto" w:sz="4" w:space="0"/>
              <w:right w:val="single" w:color="auto" w:sz="4" w:space="0"/>
            </w:tcBorders>
          </w:tcPr>
          <w:p w14:paraId="6339C5F6">
            <w:pPr>
              <w:pStyle w:val="44"/>
              <w:keepNext w:val="0"/>
              <w:keepLines w:val="0"/>
              <w:jc w:val="center"/>
            </w:pPr>
          </w:p>
        </w:tc>
        <w:tc>
          <w:tcPr>
            <w:tcW w:w="1836" w:type="dxa"/>
            <w:vMerge w:val="continue"/>
            <w:tcBorders>
              <w:left w:val="single" w:color="auto" w:sz="4" w:space="0"/>
              <w:right w:val="single" w:color="auto" w:sz="4" w:space="0"/>
            </w:tcBorders>
          </w:tcPr>
          <w:p w14:paraId="1A1C4E42">
            <w:pPr>
              <w:pStyle w:val="44"/>
              <w:keepNext w:val="0"/>
              <w:keepLines w:val="0"/>
              <w:jc w:val="center"/>
            </w:pPr>
          </w:p>
        </w:tc>
        <w:tc>
          <w:tcPr>
            <w:tcW w:w="5038" w:type="dxa"/>
            <w:tcBorders>
              <w:top w:val="single" w:color="auto" w:sz="4" w:space="0"/>
              <w:left w:val="single" w:color="auto" w:sz="4" w:space="0"/>
              <w:bottom w:val="single" w:color="auto" w:sz="4" w:space="0"/>
              <w:right w:val="single" w:color="auto" w:sz="4" w:space="0"/>
            </w:tcBorders>
          </w:tcPr>
          <w:p w14:paraId="44C98D7E">
            <w:pPr>
              <w:pStyle w:val="44"/>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 xml:space="preserve">Aggregate capabilities of </w:t>
            </w:r>
            <w:r>
              <w:rPr>
                <w:rFonts w:hint="eastAsia" w:eastAsia="宋体"/>
                <w:i/>
                <w:iCs/>
                <w:lang w:val="en-US" w:eastAsia="zh-CN"/>
              </w:rPr>
              <w:t>HEV</w:t>
            </w:r>
            <w:r>
              <w:rPr>
                <w:rFonts w:hint="eastAsia"/>
                <w:i/>
                <w:iCs/>
              </w:rPr>
              <w:t>C-UHD-Dec-4</w:t>
            </w:r>
          </w:p>
        </w:tc>
      </w:tr>
      <w:tr w14:paraId="596AEF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continue"/>
            <w:tcBorders>
              <w:left w:val="single" w:color="auto" w:sz="4" w:space="0"/>
              <w:bottom w:val="single" w:color="auto" w:sz="4" w:space="0"/>
              <w:right w:val="single" w:color="auto" w:sz="4" w:space="0"/>
            </w:tcBorders>
          </w:tcPr>
          <w:p w14:paraId="0B7CDB01">
            <w:pPr>
              <w:pStyle w:val="44"/>
              <w:keepNext w:val="0"/>
              <w:keepLines w:val="0"/>
              <w:jc w:val="center"/>
              <w:rPr>
                <w:rFonts w:ascii="Courier New" w:hAnsi="Courier New" w:eastAsia="宋体" w:cs="Courier New"/>
                <w:lang w:val="en-US" w:eastAsia="zh-CN"/>
              </w:rPr>
            </w:pPr>
          </w:p>
        </w:tc>
        <w:tc>
          <w:tcPr>
            <w:tcW w:w="1836" w:type="dxa"/>
            <w:vMerge w:val="continue"/>
            <w:tcBorders>
              <w:left w:val="single" w:color="auto" w:sz="4" w:space="0"/>
              <w:bottom w:val="single" w:color="auto" w:sz="4" w:space="0"/>
              <w:right w:val="single" w:color="auto" w:sz="4" w:space="0"/>
            </w:tcBorders>
          </w:tcPr>
          <w:p w14:paraId="0D89C32F">
            <w:pPr>
              <w:pStyle w:val="44"/>
              <w:keepNext w:val="0"/>
              <w:keepLines w:val="0"/>
              <w:jc w:val="center"/>
              <w:rPr>
                <w:rFonts w:ascii="Courier New" w:hAnsi="Courier New" w:eastAsia="宋体" w:cs="Courier New"/>
                <w:lang w:val="en-US" w:eastAsia="zh-CN"/>
              </w:rPr>
            </w:pPr>
          </w:p>
        </w:tc>
        <w:tc>
          <w:tcPr>
            <w:tcW w:w="5038" w:type="dxa"/>
            <w:tcBorders>
              <w:top w:val="single" w:color="auto" w:sz="4" w:space="0"/>
              <w:left w:val="single" w:color="auto" w:sz="4" w:space="0"/>
              <w:bottom w:val="single" w:color="auto" w:sz="4" w:space="0"/>
              <w:right w:val="single" w:color="auto" w:sz="4" w:space="0"/>
            </w:tcBorders>
          </w:tcPr>
          <w:p w14:paraId="7F55B08B">
            <w:pPr>
              <w:pStyle w:val="44"/>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Decoding up to 4 bitstreams, each not exceeding the capabilities of H.264/AVC HP@L4.0 or H.265/HEVC MP10@L4.1</w:t>
            </w:r>
            <w:r>
              <w:t>.</w:t>
            </w:r>
          </w:p>
        </w:tc>
      </w:tr>
      <w:tr w14:paraId="485E74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108EC4E7">
            <w:pPr>
              <w:pStyle w:val="44"/>
              <w:keepNext w:val="0"/>
              <w:keepLines w:val="0"/>
              <w:jc w:val="center"/>
            </w:pPr>
            <w:r>
              <w:rPr>
                <w:rFonts w:hint="eastAsia" w:eastAsia="宋体"/>
                <w:lang w:val="en-US" w:eastAsia="zh-CN"/>
              </w:rPr>
              <w:t>AVC-</w:t>
            </w:r>
            <w:r>
              <w:rPr>
                <w:rFonts w:hint="eastAsia"/>
              </w:rPr>
              <w:t>8K-Dec-8</w:t>
            </w:r>
          </w:p>
        </w:tc>
        <w:tc>
          <w:tcPr>
            <w:tcW w:w="1836" w:type="dxa"/>
            <w:tcBorders>
              <w:top w:val="single" w:color="auto" w:sz="4" w:space="0"/>
              <w:left w:val="single" w:color="auto" w:sz="4" w:space="0"/>
              <w:bottom w:val="single" w:color="auto" w:sz="4" w:space="0"/>
              <w:right w:val="single" w:color="auto" w:sz="4" w:space="0"/>
            </w:tcBorders>
          </w:tcPr>
          <w:p w14:paraId="22E9002E">
            <w:pPr>
              <w:pStyle w:val="44"/>
              <w:keepNext w:val="0"/>
              <w:keepLines w:val="0"/>
              <w:jc w:val="center"/>
              <w:rPr>
                <w:rFonts w:eastAsia="宋体"/>
                <w:lang w:val="en-US" w:eastAsia="zh-CN"/>
              </w:rPr>
            </w:pPr>
            <w:r>
              <w:rPr>
                <w:rFonts w:hint="eastAsia" w:eastAsia="宋体"/>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14:paraId="441294DC">
            <w:pPr>
              <w:pStyle w:val="44"/>
              <w:keepNext w:val="0"/>
              <w:keepLines w:val="0"/>
              <w:jc w:val="center"/>
              <w:rPr>
                <w:rFonts w:ascii="Courier New" w:hAnsi="Courier New" w:cs="Courier New"/>
                <w:lang w:val="en-US"/>
              </w:rPr>
            </w:pPr>
            <w:r>
              <w:rPr>
                <w:rFonts w:hint="eastAsia" w:ascii="Courier New" w:hAnsi="Courier New" w:eastAsia="宋体" w:cs="Courier New"/>
                <w:lang w:val="en-US" w:eastAsia="zh-CN"/>
              </w:rPr>
              <w:t>Aggregate capabilities of H.264/AVC HP@L6.1</w:t>
            </w:r>
          </w:p>
        </w:tc>
      </w:tr>
      <w:tr w14:paraId="0D3CD7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2498174B">
            <w:pPr>
              <w:pStyle w:val="44"/>
              <w:keepNext w:val="0"/>
              <w:keepLines w:val="0"/>
              <w:jc w:val="center"/>
            </w:pPr>
            <w:r>
              <w:rPr>
                <w:rFonts w:hint="eastAsia" w:eastAsia="宋体"/>
                <w:lang w:val="en-US" w:eastAsia="zh-CN"/>
              </w:rPr>
              <w:t>HEVC-</w:t>
            </w:r>
            <w:r>
              <w:rPr>
                <w:rFonts w:hint="eastAsia"/>
              </w:rPr>
              <w:t>8K-Dec-8</w:t>
            </w:r>
          </w:p>
        </w:tc>
        <w:tc>
          <w:tcPr>
            <w:tcW w:w="1836" w:type="dxa"/>
            <w:tcBorders>
              <w:top w:val="single" w:color="auto" w:sz="4" w:space="0"/>
              <w:left w:val="single" w:color="auto" w:sz="4" w:space="0"/>
              <w:bottom w:val="single" w:color="auto" w:sz="4" w:space="0"/>
              <w:right w:val="single" w:color="auto" w:sz="4" w:space="0"/>
            </w:tcBorders>
          </w:tcPr>
          <w:p w14:paraId="78A5A285">
            <w:pPr>
              <w:jc w:val="center"/>
              <w:rPr>
                <w:rFonts w:eastAsia="宋体"/>
                <w:lang w:val="en-US" w:eastAsia="zh-CN"/>
              </w:rPr>
            </w:pPr>
            <w:r>
              <w:rPr>
                <w:rFonts w:hint="eastAsia" w:eastAsia="宋体"/>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14:paraId="6A7182D9">
            <w:pPr>
              <w:pStyle w:val="44"/>
              <w:keepNext w:val="0"/>
              <w:keepLines w:val="0"/>
              <w:tabs>
                <w:tab w:val="left" w:pos="758"/>
                <w:tab w:val="center" w:pos="2078"/>
              </w:tabs>
              <w:jc w:val="center"/>
              <w:rPr>
                <w:rFonts w:ascii="Courier New" w:hAnsi="Courier New" w:cs="Courier New"/>
                <w:lang w:val="en-US"/>
              </w:rPr>
            </w:pPr>
            <w:r>
              <w:rPr>
                <w:rFonts w:hint="eastAsia" w:ascii="Courier New" w:hAnsi="Courier New" w:eastAsia="宋体" w:cs="Courier New"/>
                <w:lang w:val="en-US" w:eastAsia="zh-CN"/>
              </w:rPr>
              <w:t>Aggregate capabilities of H.265/HEVC MP10@L6.1</w:t>
            </w:r>
          </w:p>
        </w:tc>
      </w:tr>
      <w:tr w14:paraId="25FB9B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restart"/>
            <w:tcBorders>
              <w:top w:val="single" w:color="auto" w:sz="4" w:space="0"/>
              <w:left w:val="single" w:color="auto" w:sz="4" w:space="0"/>
              <w:right w:val="single" w:color="auto" w:sz="4" w:space="0"/>
            </w:tcBorders>
          </w:tcPr>
          <w:p w14:paraId="38A377E5">
            <w:pPr>
              <w:pStyle w:val="44"/>
              <w:keepNext w:val="0"/>
              <w:keepLines w:val="0"/>
              <w:jc w:val="center"/>
            </w:pPr>
            <w:r>
              <w:rPr>
                <w:rFonts w:hint="eastAsia"/>
              </w:rPr>
              <w:t>8K-Dec-8</w:t>
            </w:r>
          </w:p>
        </w:tc>
        <w:tc>
          <w:tcPr>
            <w:tcW w:w="1836" w:type="dxa"/>
            <w:vMerge w:val="restart"/>
            <w:tcBorders>
              <w:top w:val="single" w:color="auto" w:sz="4" w:space="0"/>
              <w:left w:val="single" w:color="auto" w:sz="4" w:space="0"/>
              <w:right w:val="single" w:color="auto" w:sz="4" w:space="0"/>
            </w:tcBorders>
          </w:tcPr>
          <w:p w14:paraId="6BB58E67">
            <w:pPr>
              <w:pStyle w:val="44"/>
              <w:keepNext w:val="0"/>
              <w:keepLines w:val="0"/>
              <w:jc w:val="center"/>
              <w:rPr>
                <w:rFonts w:eastAsia="宋体"/>
                <w:lang w:val="en-US" w:eastAsia="zh-CN"/>
              </w:rPr>
            </w:pPr>
            <w:r>
              <w:rPr>
                <w:rFonts w:hint="eastAsia" w:eastAsia="宋体"/>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14:paraId="5B8DDB57">
            <w:pPr>
              <w:pStyle w:val="44"/>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 xml:space="preserve">Aggregate capabilities of </w:t>
            </w:r>
            <w:r>
              <w:rPr>
                <w:rFonts w:hint="eastAsia"/>
                <w:i/>
                <w:iCs/>
              </w:rPr>
              <w:t>AVC-</w:t>
            </w:r>
            <w:r>
              <w:rPr>
                <w:rFonts w:hint="eastAsia" w:eastAsia="宋体"/>
                <w:i/>
                <w:iCs/>
                <w:lang w:val="en-US" w:eastAsia="zh-CN"/>
              </w:rPr>
              <w:t>8K</w:t>
            </w:r>
            <w:r>
              <w:rPr>
                <w:rFonts w:hint="eastAsia"/>
                <w:i/>
                <w:iCs/>
              </w:rPr>
              <w:t>-Dec-</w:t>
            </w:r>
            <w:r>
              <w:rPr>
                <w:rFonts w:hint="eastAsia" w:eastAsia="宋体"/>
                <w:i/>
                <w:iCs/>
                <w:lang w:val="en-US" w:eastAsia="zh-CN"/>
              </w:rPr>
              <w:t>8</w:t>
            </w:r>
          </w:p>
        </w:tc>
      </w:tr>
      <w:tr w14:paraId="7D1748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right w:val="single" w:color="auto" w:sz="4" w:space="0"/>
            </w:tcBorders>
          </w:tcPr>
          <w:p w14:paraId="7D7982FD">
            <w:pPr>
              <w:pStyle w:val="44"/>
              <w:keepNext w:val="0"/>
              <w:keepLines w:val="0"/>
              <w:jc w:val="center"/>
            </w:pPr>
          </w:p>
        </w:tc>
        <w:tc>
          <w:tcPr>
            <w:tcW w:w="1836" w:type="dxa"/>
            <w:vMerge w:val="continue"/>
            <w:tcBorders>
              <w:left w:val="single" w:color="auto" w:sz="4" w:space="0"/>
              <w:right w:val="single" w:color="auto" w:sz="4" w:space="0"/>
            </w:tcBorders>
          </w:tcPr>
          <w:p w14:paraId="42EA232C">
            <w:pPr>
              <w:pStyle w:val="44"/>
              <w:keepNext w:val="0"/>
              <w:keepLines w:val="0"/>
              <w:jc w:val="center"/>
            </w:pPr>
          </w:p>
        </w:tc>
        <w:tc>
          <w:tcPr>
            <w:tcW w:w="5038" w:type="dxa"/>
            <w:tcBorders>
              <w:top w:val="single" w:color="auto" w:sz="4" w:space="0"/>
              <w:left w:val="single" w:color="auto" w:sz="4" w:space="0"/>
              <w:bottom w:val="single" w:color="auto" w:sz="4" w:space="0"/>
              <w:right w:val="single" w:color="auto" w:sz="4" w:space="0"/>
            </w:tcBorders>
          </w:tcPr>
          <w:p w14:paraId="79F47258">
            <w:pPr>
              <w:pStyle w:val="44"/>
              <w:keepNext w:val="0"/>
              <w:keepLines w:val="0"/>
              <w:jc w:val="center"/>
              <w:rPr>
                <w:rFonts w:ascii="Courier New" w:hAnsi="Courier New" w:eastAsia="宋体" w:cs="Courier New"/>
                <w:b/>
                <w:bCs/>
                <w:lang w:val="en-US" w:eastAsia="zh-CN"/>
              </w:rPr>
            </w:pPr>
            <w:r>
              <w:rPr>
                <w:rFonts w:hint="eastAsia" w:ascii="Courier New" w:hAnsi="Courier New" w:eastAsia="宋体" w:cs="Courier New"/>
                <w:lang w:val="en-US" w:eastAsia="zh-CN"/>
              </w:rPr>
              <w:t xml:space="preserve">Aggregate capabilities of </w:t>
            </w:r>
            <w:r>
              <w:rPr>
                <w:rFonts w:hint="eastAsia" w:eastAsia="宋体"/>
                <w:i/>
                <w:iCs/>
                <w:lang w:val="en-US" w:eastAsia="zh-CN"/>
              </w:rPr>
              <w:t>HEV</w:t>
            </w:r>
            <w:r>
              <w:rPr>
                <w:rFonts w:hint="eastAsia"/>
                <w:i/>
                <w:iCs/>
              </w:rPr>
              <w:t>C-</w:t>
            </w:r>
            <w:r>
              <w:rPr>
                <w:rFonts w:hint="eastAsia" w:eastAsia="宋体"/>
                <w:i/>
                <w:iCs/>
                <w:lang w:val="en-US" w:eastAsia="zh-CN"/>
              </w:rPr>
              <w:t>8K</w:t>
            </w:r>
            <w:r>
              <w:rPr>
                <w:rFonts w:hint="eastAsia"/>
                <w:i/>
                <w:iCs/>
              </w:rPr>
              <w:t>-Dec-</w:t>
            </w:r>
            <w:r>
              <w:rPr>
                <w:rFonts w:hint="eastAsia" w:eastAsia="宋体"/>
                <w:i/>
                <w:iCs/>
                <w:lang w:val="en-US" w:eastAsia="zh-CN"/>
              </w:rPr>
              <w:t>8</w:t>
            </w:r>
          </w:p>
        </w:tc>
      </w:tr>
      <w:tr w14:paraId="2E7CEB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right w:val="single" w:color="auto" w:sz="4" w:space="0"/>
            </w:tcBorders>
          </w:tcPr>
          <w:p w14:paraId="19D79A2F">
            <w:pPr>
              <w:pStyle w:val="44"/>
              <w:keepNext w:val="0"/>
              <w:keepLines w:val="0"/>
              <w:jc w:val="center"/>
              <w:rPr>
                <w:rFonts w:ascii="Courier New" w:hAnsi="Courier New" w:cs="Courier New"/>
              </w:rPr>
            </w:pPr>
          </w:p>
        </w:tc>
        <w:tc>
          <w:tcPr>
            <w:tcW w:w="1836" w:type="dxa"/>
            <w:vMerge w:val="continue"/>
            <w:tcBorders>
              <w:left w:val="single" w:color="auto" w:sz="4" w:space="0"/>
              <w:right w:val="single" w:color="auto" w:sz="4" w:space="0"/>
            </w:tcBorders>
          </w:tcPr>
          <w:p w14:paraId="3E82CEEF">
            <w:pPr>
              <w:pStyle w:val="44"/>
              <w:keepNext w:val="0"/>
              <w:keepLines w:val="0"/>
              <w:jc w:val="center"/>
              <w:rPr>
                <w:rFonts w:ascii="Courier New" w:hAnsi="Courier New" w:cs="Courier New"/>
              </w:rPr>
            </w:pPr>
          </w:p>
        </w:tc>
        <w:tc>
          <w:tcPr>
            <w:tcW w:w="5038" w:type="dxa"/>
            <w:tcBorders>
              <w:top w:val="single" w:color="auto" w:sz="4" w:space="0"/>
              <w:left w:val="single" w:color="auto" w:sz="4" w:space="0"/>
              <w:bottom w:val="single" w:color="auto" w:sz="4" w:space="0"/>
              <w:right w:val="single" w:color="auto" w:sz="4" w:space="0"/>
            </w:tcBorders>
          </w:tcPr>
          <w:p w14:paraId="15EE8BF5">
            <w:pPr>
              <w:pStyle w:val="44"/>
              <w:keepNext w:val="0"/>
              <w:keepLines w:val="0"/>
              <w:jc w:val="center"/>
              <w:rPr>
                <w:rFonts w:ascii="Courier New" w:hAnsi="Courier New" w:cs="Courier New"/>
              </w:rPr>
            </w:pPr>
            <w:r>
              <w:rPr>
                <w:rFonts w:hint="eastAsia" w:ascii="Courier New" w:hAnsi="Courier New" w:eastAsia="宋体" w:cs="Courier New"/>
                <w:lang w:val="en-US" w:eastAsia="zh-CN"/>
              </w:rPr>
              <w:t>Decoding up to 8 bitstreams, each not exceeding the capabilities of H.264/AVC HP@L4.0 or H.265/HEVC MP10@L4.1</w:t>
            </w:r>
            <w:r>
              <w:t>.</w:t>
            </w:r>
          </w:p>
        </w:tc>
      </w:tr>
      <w:tr w14:paraId="578CE7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bottom w:val="single" w:color="auto" w:sz="4" w:space="0"/>
              <w:right w:val="single" w:color="auto" w:sz="4" w:space="0"/>
            </w:tcBorders>
          </w:tcPr>
          <w:p w14:paraId="19437AD2">
            <w:pPr>
              <w:pStyle w:val="44"/>
              <w:keepNext w:val="0"/>
              <w:keepLines w:val="0"/>
              <w:jc w:val="center"/>
              <w:rPr>
                <w:rFonts w:ascii="Courier New" w:hAnsi="Courier New" w:cs="Courier New"/>
              </w:rPr>
            </w:pPr>
          </w:p>
        </w:tc>
        <w:tc>
          <w:tcPr>
            <w:tcW w:w="1836" w:type="dxa"/>
            <w:vMerge w:val="continue"/>
            <w:tcBorders>
              <w:left w:val="single" w:color="auto" w:sz="4" w:space="0"/>
              <w:bottom w:val="single" w:color="auto" w:sz="4" w:space="0"/>
              <w:right w:val="single" w:color="auto" w:sz="4" w:space="0"/>
            </w:tcBorders>
          </w:tcPr>
          <w:p w14:paraId="07EA52A3">
            <w:pPr>
              <w:pStyle w:val="44"/>
              <w:keepNext w:val="0"/>
              <w:keepLines w:val="0"/>
              <w:jc w:val="center"/>
              <w:rPr>
                <w:rFonts w:ascii="Courier New" w:hAnsi="Courier New" w:cs="Courier New"/>
              </w:rPr>
            </w:pPr>
          </w:p>
        </w:tc>
        <w:tc>
          <w:tcPr>
            <w:tcW w:w="5038" w:type="dxa"/>
            <w:tcBorders>
              <w:top w:val="single" w:color="auto" w:sz="4" w:space="0"/>
              <w:left w:val="single" w:color="auto" w:sz="4" w:space="0"/>
              <w:bottom w:val="single" w:color="auto" w:sz="4" w:space="0"/>
              <w:right w:val="single" w:color="auto" w:sz="4" w:space="0"/>
            </w:tcBorders>
          </w:tcPr>
          <w:p w14:paraId="3C381E86">
            <w:pPr>
              <w:pStyle w:val="44"/>
              <w:keepNext w:val="0"/>
              <w:keepLines w:val="0"/>
              <w:jc w:val="center"/>
              <w:rPr>
                <w:rFonts w:ascii="Courier New" w:hAnsi="Courier New" w:cs="Courier New"/>
              </w:rPr>
            </w:pPr>
            <w:r>
              <w:rPr>
                <w:rFonts w:hint="eastAsia" w:ascii="Courier New" w:hAnsi="Courier New" w:eastAsia="宋体" w:cs="Courier New"/>
                <w:lang w:val="en-US" w:eastAsia="zh-CN"/>
              </w:rPr>
              <w:t>Decoding up to 4 bitstreams, each not exceeding the capabilities of H.264/AVC HP@L5.1 or H.265/HEVC MP10@L5.1</w:t>
            </w:r>
            <w:r>
              <w:t>.</w:t>
            </w:r>
          </w:p>
        </w:tc>
      </w:tr>
    </w:tbl>
    <w:p w14:paraId="0BF96A69">
      <w:pPr>
        <w:pStyle w:val="35"/>
        <w:tabs>
          <w:tab w:val="left" w:pos="4934"/>
        </w:tabs>
        <w:ind w:left="0" w:firstLine="0"/>
        <w:rPr>
          <w:lang w:val="en-US" w:eastAsia="zh-CN"/>
        </w:rPr>
      </w:pPr>
    </w:p>
    <w:p w14:paraId="372A0652">
      <w:pPr>
        <w:pStyle w:val="3"/>
        <w:rPr>
          <w:lang w:val="en-US" w:eastAsia="zh-CN"/>
        </w:rPr>
      </w:pPr>
      <w:bookmarkStart w:id="377" w:name="_Toc3747"/>
      <w:bookmarkStart w:id="378" w:name="_Toc15747"/>
      <w:bookmarkStart w:id="379" w:name="_Toc175338143"/>
      <w:bookmarkStart w:id="380" w:name="_Toc261"/>
      <w:bookmarkStart w:id="381" w:name="_Toc15207"/>
      <w:bookmarkStart w:id="382" w:name="_Toc143775474"/>
      <w:r>
        <w:rPr>
          <w:rFonts w:hint="eastAsia"/>
          <w:lang w:val="en-US" w:eastAsia="zh-CN"/>
        </w:rPr>
        <w:t>5.3</w:t>
      </w:r>
      <w:r>
        <w:rPr>
          <w:rFonts w:hint="eastAsia"/>
          <w:lang w:val="en-US" w:eastAsia="zh-CN"/>
        </w:rPr>
        <w:tab/>
      </w:r>
      <w:r>
        <w:rPr>
          <w:rFonts w:hint="eastAsia"/>
          <w:lang w:val="en-US" w:eastAsia="zh-CN"/>
        </w:rPr>
        <w:t>VR Video Profiles</w:t>
      </w:r>
      <w:bookmarkEnd w:id="377"/>
      <w:bookmarkEnd w:id="378"/>
      <w:bookmarkEnd w:id="379"/>
      <w:bookmarkEnd w:id="380"/>
      <w:bookmarkEnd w:id="381"/>
    </w:p>
    <w:p w14:paraId="72C2FC24">
      <w:pPr>
        <w:rPr>
          <w:rFonts w:eastAsia="宋体"/>
          <w:lang w:val="en-US" w:eastAsia="zh-CN"/>
        </w:rPr>
      </w:pPr>
      <w:r>
        <w:rPr>
          <w:rFonts w:hint="eastAsia" w:eastAsia="宋体"/>
          <w:lang w:val="en-US" w:eastAsia="zh-CN"/>
        </w:rPr>
        <w:t>The VR profiles for streaming services are defined in TS 26.118 [6], specifying</w:t>
      </w:r>
      <w:r>
        <w:t xml:space="preserve"> </w:t>
      </w:r>
      <w:r>
        <w:rPr>
          <w:rFonts w:hint="eastAsia" w:eastAsia="宋体"/>
          <w:lang w:val="en-US" w:eastAsia="zh-CN"/>
        </w:rPr>
        <w:t xml:space="preserve">the coded representation and media profile of 360 VR distribution signals. Table 5.3-1 provides an overview of the 360 VR relevant formats considered in the context of 3GPP VR Profiles. </w:t>
      </w:r>
    </w:p>
    <w:p w14:paraId="34BEFB35">
      <w:pPr>
        <w:rPr>
          <w:lang w:val="en-US" w:eastAsia="zh-CN"/>
        </w:rPr>
      </w:pPr>
      <w:r>
        <w:rPr>
          <w:rFonts w:hint="eastAsia" w:eastAsia="宋体"/>
          <w:lang w:val="en-US" w:eastAsia="zh-CN"/>
        </w:rPr>
        <w:t>For r</w:t>
      </w:r>
      <w:r>
        <w:rPr>
          <w:lang w:eastAsia="en-GB"/>
        </w:rPr>
        <w:t>estrictions on source formats such as resolution and frame rates, content generation and encoding guidelines</w:t>
      </w:r>
      <w:r>
        <w:rPr>
          <w:rFonts w:hint="eastAsia" w:eastAsia="宋体"/>
          <w:lang w:val="en-US" w:eastAsia="zh-CN"/>
        </w:rPr>
        <w:t>, refer to TS 26.118 [6],</w:t>
      </w:r>
      <w:r>
        <w:rPr>
          <w:lang w:eastAsia="en-GB"/>
        </w:rPr>
        <w:t xml:space="preserve"> Annex A.</w:t>
      </w:r>
    </w:p>
    <w:p w14:paraId="725C258C">
      <w:pPr>
        <w:pStyle w:val="53"/>
        <w:rPr>
          <w:lang w:val="en-US" w:eastAsia="zh-CN"/>
        </w:rPr>
      </w:pPr>
      <w:r>
        <w:t>Table 5.</w:t>
      </w:r>
      <w:r>
        <w:rPr>
          <w:rFonts w:hint="eastAsia" w:eastAsia="宋体"/>
          <w:lang w:val="en-US" w:eastAsia="zh-CN"/>
        </w:rPr>
        <w:t>3</w:t>
      </w:r>
      <w:r>
        <w:t>-1: High-level Summary of Operation Points</w:t>
      </w:r>
    </w:p>
    <w:tbl>
      <w:tblPr>
        <w:tblStyle w:val="2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80"/>
        <w:gridCol w:w="1080"/>
        <w:gridCol w:w="627"/>
        <w:gridCol w:w="996"/>
        <w:gridCol w:w="670"/>
        <w:gridCol w:w="787"/>
        <w:gridCol w:w="1308"/>
        <w:gridCol w:w="955"/>
        <w:gridCol w:w="828"/>
        <w:gridCol w:w="839"/>
        <w:gridCol w:w="687"/>
      </w:tblGrid>
      <w:tr w14:paraId="78DD75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shd w:val="clear" w:color="auto" w:fill="D9D9D9"/>
          </w:tcPr>
          <w:p w14:paraId="6E95FDA3">
            <w:pPr>
              <w:pStyle w:val="45"/>
              <w:keepLines w:val="0"/>
              <w:rPr>
                <w:rFonts w:cs="Arial"/>
                <w:sz w:val="16"/>
                <w:szCs w:val="16"/>
              </w:rPr>
            </w:pPr>
            <w:r>
              <w:rPr>
                <w:rFonts w:cs="Arial"/>
                <w:sz w:val="16"/>
                <w:szCs w:val="16"/>
              </w:rPr>
              <w:t>Operation Point name</w:t>
            </w:r>
          </w:p>
        </w:tc>
        <w:tc>
          <w:tcPr>
            <w:tcW w:w="565" w:type="pct"/>
            <w:tcBorders>
              <w:top w:val="single" w:color="auto" w:sz="4" w:space="0"/>
              <w:left w:val="single" w:color="auto" w:sz="4" w:space="0"/>
              <w:bottom w:val="single" w:color="auto" w:sz="4" w:space="0"/>
              <w:right w:val="single" w:color="auto" w:sz="4" w:space="0"/>
            </w:tcBorders>
            <w:shd w:val="clear" w:color="auto" w:fill="D9D9D9"/>
          </w:tcPr>
          <w:p w14:paraId="49D08321">
            <w:pPr>
              <w:pStyle w:val="45"/>
              <w:keepLines w:val="0"/>
              <w:rPr>
                <w:rFonts w:cs="Arial"/>
                <w:sz w:val="16"/>
                <w:szCs w:val="16"/>
              </w:rPr>
            </w:pPr>
            <w:r>
              <w:rPr>
                <w:rFonts w:cs="Arial"/>
                <w:sz w:val="16"/>
                <w:szCs w:val="16"/>
              </w:rPr>
              <w:t>Decoder</w:t>
            </w:r>
          </w:p>
        </w:tc>
        <w:tc>
          <w:tcPr>
            <w:tcW w:w="325" w:type="pct"/>
            <w:tcBorders>
              <w:top w:val="single" w:color="auto" w:sz="4" w:space="0"/>
              <w:left w:val="single" w:color="auto" w:sz="4" w:space="0"/>
              <w:bottom w:val="single" w:color="auto" w:sz="4" w:space="0"/>
              <w:right w:val="single" w:color="auto" w:sz="4" w:space="0"/>
            </w:tcBorders>
            <w:shd w:val="clear" w:color="auto" w:fill="D9D9D9"/>
          </w:tcPr>
          <w:p w14:paraId="1973965E">
            <w:pPr>
              <w:pStyle w:val="45"/>
              <w:keepLines w:val="0"/>
              <w:rPr>
                <w:rFonts w:cs="Arial"/>
                <w:sz w:val="16"/>
                <w:szCs w:val="16"/>
              </w:rPr>
            </w:pPr>
            <w:r>
              <w:rPr>
                <w:rFonts w:cs="Arial"/>
                <w:sz w:val="16"/>
                <w:szCs w:val="16"/>
              </w:rPr>
              <w:t>Bit depth</w:t>
            </w:r>
          </w:p>
        </w:tc>
        <w:tc>
          <w:tcPr>
            <w:tcW w:w="521" w:type="pct"/>
            <w:tcBorders>
              <w:top w:val="single" w:color="auto" w:sz="4" w:space="0"/>
              <w:left w:val="single" w:color="auto" w:sz="4" w:space="0"/>
              <w:bottom w:val="single" w:color="auto" w:sz="4" w:space="0"/>
              <w:right w:val="single" w:color="auto" w:sz="4" w:space="0"/>
            </w:tcBorders>
            <w:shd w:val="clear" w:color="auto" w:fill="D9D9D9"/>
          </w:tcPr>
          <w:p w14:paraId="0FC89C6D">
            <w:pPr>
              <w:pStyle w:val="45"/>
              <w:keepLines w:val="0"/>
              <w:rPr>
                <w:rFonts w:cs="Arial"/>
                <w:sz w:val="16"/>
                <w:szCs w:val="16"/>
              </w:rPr>
            </w:pPr>
            <w:r>
              <w:rPr>
                <w:rFonts w:cs="Arial"/>
                <w:sz w:val="16"/>
                <w:szCs w:val="16"/>
              </w:rPr>
              <w:t>Typical</w:t>
            </w:r>
          </w:p>
          <w:p w14:paraId="43950654">
            <w:pPr>
              <w:pStyle w:val="45"/>
              <w:keepLines w:val="0"/>
              <w:rPr>
                <w:rFonts w:cs="Arial"/>
                <w:sz w:val="16"/>
                <w:szCs w:val="16"/>
              </w:rPr>
            </w:pPr>
            <w:r>
              <w:rPr>
                <w:rFonts w:cs="Arial"/>
                <w:sz w:val="16"/>
                <w:szCs w:val="16"/>
              </w:rPr>
              <w:t>Original</w:t>
            </w:r>
            <w:r>
              <w:rPr>
                <w:rFonts w:cs="Arial"/>
                <w:sz w:val="16"/>
                <w:szCs w:val="16"/>
              </w:rPr>
              <w:br w:type="textWrapping"/>
            </w:r>
            <w:r>
              <w:rPr>
                <w:rFonts w:cs="Arial"/>
                <w:sz w:val="16"/>
                <w:szCs w:val="16"/>
              </w:rPr>
              <w:t>Spatial</w:t>
            </w:r>
            <w:r>
              <w:rPr>
                <w:rFonts w:cs="Arial"/>
                <w:sz w:val="16"/>
                <w:szCs w:val="16"/>
              </w:rPr>
              <w:br w:type="textWrapping"/>
            </w:r>
            <w:r>
              <w:rPr>
                <w:rFonts w:cs="Arial"/>
                <w:sz w:val="16"/>
                <w:szCs w:val="16"/>
              </w:rPr>
              <w:t>Resolution</w:t>
            </w:r>
          </w:p>
        </w:tc>
        <w:tc>
          <w:tcPr>
            <w:tcW w:w="348" w:type="pct"/>
            <w:tcBorders>
              <w:top w:val="single" w:color="auto" w:sz="4" w:space="0"/>
              <w:left w:val="single" w:color="auto" w:sz="4" w:space="0"/>
              <w:bottom w:val="single" w:color="auto" w:sz="4" w:space="0"/>
              <w:right w:val="single" w:color="auto" w:sz="4" w:space="0"/>
            </w:tcBorders>
            <w:shd w:val="clear" w:color="auto" w:fill="D9D9D9"/>
          </w:tcPr>
          <w:p w14:paraId="160220A3">
            <w:pPr>
              <w:pStyle w:val="45"/>
              <w:keepLines w:val="0"/>
              <w:rPr>
                <w:rFonts w:cs="Arial"/>
                <w:sz w:val="16"/>
                <w:szCs w:val="16"/>
              </w:rPr>
            </w:pPr>
            <w:r>
              <w:rPr>
                <w:rFonts w:cs="Arial"/>
                <w:sz w:val="16"/>
                <w:szCs w:val="16"/>
              </w:rPr>
              <w:t>Frame</w:t>
            </w:r>
            <w:r>
              <w:rPr>
                <w:rFonts w:cs="Arial"/>
                <w:sz w:val="16"/>
                <w:szCs w:val="16"/>
              </w:rPr>
              <w:br w:type="textWrapping"/>
            </w:r>
            <w:r>
              <w:rPr>
                <w:rFonts w:cs="Arial"/>
                <w:sz w:val="16"/>
                <w:szCs w:val="16"/>
              </w:rPr>
              <w:t>Rate</w:t>
            </w:r>
          </w:p>
        </w:tc>
        <w:tc>
          <w:tcPr>
            <w:tcW w:w="410" w:type="pct"/>
            <w:tcBorders>
              <w:top w:val="single" w:color="auto" w:sz="4" w:space="0"/>
              <w:left w:val="single" w:color="auto" w:sz="4" w:space="0"/>
              <w:bottom w:val="single" w:color="auto" w:sz="4" w:space="0"/>
              <w:right w:val="single" w:color="auto" w:sz="4" w:space="0"/>
            </w:tcBorders>
            <w:shd w:val="clear" w:color="auto" w:fill="D9D9D9"/>
          </w:tcPr>
          <w:p w14:paraId="0A99A666">
            <w:pPr>
              <w:pStyle w:val="45"/>
              <w:keepLines w:val="0"/>
              <w:rPr>
                <w:rFonts w:cs="Arial"/>
                <w:sz w:val="16"/>
                <w:szCs w:val="16"/>
              </w:rPr>
            </w:pPr>
            <w:r>
              <w:rPr>
                <w:rFonts w:cs="Arial"/>
                <w:sz w:val="16"/>
                <w:szCs w:val="16"/>
              </w:rPr>
              <w:t>Colour space format</w:t>
            </w:r>
          </w:p>
        </w:tc>
        <w:tc>
          <w:tcPr>
            <w:tcW w:w="685" w:type="pct"/>
            <w:tcBorders>
              <w:top w:val="single" w:color="auto" w:sz="4" w:space="0"/>
              <w:left w:val="single" w:color="auto" w:sz="4" w:space="0"/>
              <w:bottom w:val="single" w:color="auto" w:sz="4" w:space="0"/>
              <w:right w:val="single" w:color="auto" w:sz="4" w:space="0"/>
            </w:tcBorders>
            <w:shd w:val="clear" w:color="auto" w:fill="D9D9D9"/>
          </w:tcPr>
          <w:p w14:paraId="01C1665E">
            <w:pPr>
              <w:pStyle w:val="45"/>
              <w:keepLines w:val="0"/>
              <w:rPr>
                <w:rFonts w:cs="Arial"/>
                <w:sz w:val="16"/>
                <w:szCs w:val="16"/>
              </w:rPr>
            </w:pPr>
            <w:r>
              <w:rPr>
                <w:rFonts w:cs="Arial"/>
                <w:sz w:val="16"/>
                <w:szCs w:val="16"/>
              </w:rPr>
              <w:t>Transfer</w:t>
            </w:r>
          </w:p>
          <w:p w14:paraId="2765941A">
            <w:pPr>
              <w:pStyle w:val="45"/>
              <w:keepLines w:val="0"/>
              <w:rPr>
                <w:rFonts w:cs="Arial"/>
                <w:sz w:val="16"/>
                <w:szCs w:val="16"/>
              </w:rPr>
            </w:pPr>
            <w:r>
              <w:rPr>
                <w:rFonts w:cs="Arial"/>
                <w:sz w:val="16"/>
                <w:szCs w:val="16"/>
              </w:rPr>
              <w:t>Characteristics</w:t>
            </w:r>
          </w:p>
        </w:tc>
        <w:tc>
          <w:tcPr>
            <w:tcW w:w="499" w:type="pct"/>
            <w:tcBorders>
              <w:top w:val="single" w:color="auto" w:sz="4" w:space="0"/>
              <w:left w:val="single" w:color="auto" w:sz="4" w:space="0"/>
              <w:bottom w:val="single" w:color="auto" w:sz="4" w:space="0"/>
              <w:right w:val="single" w:color="auto" w:sz="4" w:space="0"/>
            </w:tcBorders>
            <w:shd w:val="clear" w:color="auto" w:fill="D9D9D9"/>
          </w:tcPr>
          <w:p w14:paraId="28B5A396">
            <w:pPr>
              <w:pStyle w:val="45"/>
              <w:keepLines w:val="0"/>
              <w:rPr>
                <w:rFonts w:cs="Arial"/>
                <w:sz w:val="16"/>
                <w:szCs w:val="16"/>
              </w:rPr>
            </w:pPr>
            <w:r>
              <w:rPr>
                <w:rFonts w:cs="Arial"/>
                <w:sz w:val="16"/>
                <w:szCs w:val="16"/>
              </w:rPr>
              <w:t>Projection</w:t>
            </w:r>
          </w:p>
        </w:tc>
        <w:tc>
          <w:tcPr>
            <w:tcW w:w="432" w:type="pct"/>
            <w:tcBorders>
              <w:top w:val="single" w:color="auto" w:sz="4" w:space="0"/>
              <w:left w:val="single" w:color="auto" w:sz="4" w:space="0"/>
              <w:bottom w:val="single" w:color="auto" w:sz="4" w:space="0"/>
              <w:right w:val="single" w:color="auto" w:sz="4" w:space="0"/>
            </w:tcBorders>
            <w:shd w:val="clear" w:color="auto" w:fill="D9D9D9"/>
          </w:tcPr>
          <w:p w14:paraId="445C6A69">
            <w:pPr>
              <w:pStyle w:val="45"/>
              <w:keepLines w:val="0"/>
              <w:rPr>
                <w:rFonts w:cs="Arial"/>
                <w:sz w:val="16"/>
                <w:szCs w:val="16"/>
              </w:rPr>
            </w:pPr>
            <w:r>
              <w:rPr>
                <w:rFonts w:cs="Arial"/>
                <w:sz w:val="16"/>
                <w:szCs w:val="16"/>
              </w:rPr>
              <w:t>Rotation</w:t>
            </w:r>
          </w:p>
        </w:tc>
        <w:tc>
          <w:tcPr>
            <w:tcW w:w="294" w:type="pct"/>
            <w:tcBorders>
              <w:top w:val="single" w:color="auto" w:sz="4" w:space="0"/>
              <w:left w:val="single" w:color="auto" w:sz="4" w:space="0"/>
              <w:bottom w:val="single" w:color="auto" w:sz="4" w:space="0"/>
              <w:right w:val="single" w:color="auto" w:sz="4" w:space="0"/>
            </w:tcBorders>
            <w:shd w:val="clear" w:color="auto" w:fill="D9D9D9"/>
          </w:tcPr>
          <w:p w14:paraId="6E6F96C9">
            <w:pPr>
              <w:pStyle w:val="45"/>
              <w:keepLines w:val="0"/>
              <w:rPr>
                <w:rFonts w:cs="Arial"/>
                <w:sz w:val="16"/>
                <w:szCs w:val="16"/>
              </w:rPr>
            </w:pPr>
            <w:r>
              <w:rPr>
                <w:rFonts w:cs="Arial"/>
                <w:sz w:val="16"/>
                <w:szCs w:val="16"/>
              </w:rPr>
              <w:t>RWP</w:t>
            </w:r>
          </w:p>
        </w:tc>
        <w:tc>
          <w:tcPr>
            <w:tcW w:w="356" w:type="pct"/>
            <w:tcBorders>
              <w:top w:val="single" w:color="auto" w:sz="4" w:space="0"/>
              <w:left w:val="single" w:color="auto" w:sz="4" w:space="0"/>
              <w:bottom w:val="single" w:color="auto" w:sz="4" w:space="0"/>
              <w:right w:val="single" w:color="auto" w:sz="4" w:space="0"/>
            </w:tcBorders>
            <w:shd w:val="clear" w:color="auto" w:fill="D9D9D9"/>
          </w:tcPr>
          <w:p w14:paraId="49DC3813">
            <w:pPr>
              <w:pStyle w:val="45"/>
              <w:keepLines w:val="0"/>
              <w:rPr>
                <w:rFonts w:cs="Arial"/>
                <w:sz w:val="16"/>
                <w:szCs w:val="16"/>
              </w:rPr>
            </w:pPr>
            <w:r>
              <w:rPr>
                <w:rFonts w:cs="Arial"/>
                <w:sz w:val="16"/>
                <w:szCs w:val="16"/>
              </w:rPr>
              <w:t>Stereo</w:t>
            </w:r>
          </w:p>
        </w:tc>
      </w:tr>
      <w:tr w14:paraId="71168F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454E16C0">
            <w:pPr>
              <w:pStyle w:val="44"/>
              <w:keepLines w:val="0"/>
              <w:rPr>
                <w:sz w:val="16"/>
                <w:szCs w:val="16"/>
              </w:rPr>
            </w:pPr>
            <w:r>
              <w:rPr>
                <w:sz w:val="16"/>
                <w:szCs w:val="16"/>
              </w:rPr>
              <w:t>Basic H.264/AVC</w:t>
            </w:r>
          </w:p>
          <w:p w14:paraId="6F577845">
            <w:pPr>
              <w:pStyle w:val="44"/>
              <w:keepLines w:val="0"/>
              <w:rPr>
                <w:sz w:val="16"/>
                <w:szCs w:val="16"/>
              </w:rPr>
            </w:pPr>
          </w:p>
        </w:tc>
        <w:tc>
          <w:tcPr>
            <w:tcW w:w="565" w:type="pct"/>
            <w:tcBorders>
              <w:top w:val="single" w:color="auto" w:sz="4" w:space="0"/>
              <w:left w:val="single" w:color="auto" w:sz="4" w:space="0"/>
              <w:bottom w:val="single" w:color="auto" w:sz="4" w:space="0"/>
              <w:right w:val="single" w:color="auto" w:sz="4" w:space="0"/>
            </w:tcBorders>
          </w:tcPr>
          <w:p w14:paraId="78672D18">
            <w:pPr>
              <w:pStyle w:val="44"/>
              <w:keepLines w:val="0"/>
              <w:rPr>
                <w:sz w:val="16"/>
                <w:szCs w:val="16"/>
              </w:rPr>
            </w:pPr>
            <w:r>
              <w:rPr>
                <w:sz w:val="16"/>
                <w:szCs w:val="16"/>
              </w:rPr>
              <w:t xml:space="preserve">H.264/AVC </w:t>
            </w:r>
            <w:r>
              <w:fldChar w:fldCharType="begin"/>
            </w:r>
            <w:r>
              <w:instrText xml:space="preserve"> HYPERLINK "mailto:HP@L5.1" </w:instrText>
            </w:r>
            <w:r>
              <w:fldChar w:fldCharType="separate"/>
            </w:r>
            <w:r>
              <w:rPr>
                <w:rStyle w:val="33"/>
                <w:sz w:val="16"/>
                <w:szCs w:val="16"/>
              </w:rPr>
              <w:t>HP@L5.1</w:t>
            </w:r>
            <w:r>
              <w:rPr>
                <w:rStyle w:val="33"/>
                <w:sz w:val="16"/>
                <w:szCs w:val="16"/>
              </w:rPr>
              <w:fldChar w:fldCharType="end"/>
            </w:r>
          </w:p>
        </w:tc>
        <w:tc>
          <w:tcPr>
            <w:tcW w:w="325" w:type="pct"/>
            <w:tcBorders>
              <w:top w:val="single" w:color="auto" w:sz="4" w:space="0"/>
              <w:left w:val="single" w:color="auto" w:sz="4" w:space="0"/>
              <w:bottom w:val="single" w:color="auto" w:sz="4" w:space="0"/>
              <w:right w:val="single" w:color="auto" w:sz="4" w:space="0"/>
            </w:tcBorders>
          </w:tcPr>
          <w:p w14:paraId="732D77F0">
            <w:pPr>
              <w:pStyle w:val="44"/>
              <w:keepLines w:val="0"/>
              <w:rPr>
                <w:sz w:val="16"/>
                <w:szCs w:val="16"/>
              </w:rPr>
            </w:pPr>
            <w:r>
              <w:rPr>
                <w:sz w:val="16"/>
                <w:szCs w:val="16"/>
              </w:rPr>
              <w:t>8</w:t>
            </w:r>
          </w:p>
        </w:tc>
        <w:tc>
          <w:tcPr>
            <w:tcW w:w="521" w:type="pct"/>
            <w:tcBorders>
              <w:top w:val="single" w:color="auto" w:sz="4" w:space="0"/>
              <w:left w:val="single" w:color="auto" w:sz="4" w:space="0"/>
              <w:bottom w:val="single" w:color="auto" w:sz="4" w:space="0"/>
              <w:right w:val="single" w:color="auto" w:sz="4" w:space="0"/>
            </w:tcBorders>
          </w:tcPr>
          <w:p w14:paraId="559C40A6">
            <w:pPr>
              <w:pStyle w:val="44"/>
              <w:keepLines w:val="0"/>
              <w:rPr>
                <w:sz w:val="16"/>
                <w:szCs w:val="16"/>
              </w:rPr>
            </w:pPr>
            <w:r>
              <w:rPr>
                <w:sz w:val="16"/>
                <w:szCs w:val="16"/>
              </w:rPr>
              <w:t>Up to 4k</w:t>
            </w:r>
          </w:p>
        </w:tc>
        <w:tc>
          <w:tcPr>
            <w:tcW w:w="348" w:type="pct"/>
            <w:tcBorders>
              <w:top w:val="single" w:color="auto" w:sz="4" w:space="0"/>
              <w:left w:val="single" w:color="auto" w:sz="4" w:space="0"/>
              <w:bottom w:val="single" w:color="auto" w:sz="4" w:space="0"/>
              <w:right w:val="single" w:color="auto" w:sz="4" w:space="0"/>
            </w:tcBorders>
          </w:tcPr>
          <w:p w14:paraId="6AF5A4F5">
            <w:pPr>
              <w:pStyle w:val="44"/>
              <w:keepLines w:val="0"/>
              <w:rPr>
                <w:sz w:val="16"/>
                <w:szCs w:val="16"/>
              </w:rPr>
            </w:pPr>
            <w:r>
              <w:rPr>
                <w:sz w:val="16"/>
                <w:szCs w:val="16"/>
              </w:rPr>
              <w:t>Up to 60 Hz</w:t>
            </w:r>
          </w:p>
        </w:tc>
        <w:tc>
          <w:tcPr>
            <w:tcW w:w="410" w:type="pct"/>
            <w:tcBorders>
              <w:top w:val="single" w:color="auto" w:sz="4" w:space="0"/>
              <w:left w:val="single" w:color="auto" w:sz="4" w:space="0"/>
              <w:bottom w:val="single" w:color="auto" w:sz="4" w:space="0"/>
              <w:right w:val="single" w:color="auto" w:sz="4" w:space="0"/>
            </w:tcBorders>
          </w:tcPr>
          <w:p w14:paraId="29B51555">
            <w:pPr>
              <w:pStyle w:val="44"/>
              <w:keepLines w:val="0"/>
              <w:rPr>
                <w:sz w:val="16"/>
                <w:szCs w:val="16"/>
              </w:rPr>
            </w:pPr>
            <w:r>
              <w:rPr>
                <w:sz w:val="16"/>
                <w:szCs w:val="16"/>
              </w:rPr>
              <w:t>BT.709</w:t>
            </w:r>
          </w:p>
        </w:tc>
        <w:tc>
          <w:tcPr>
            <w:tcW w:w="685" w:type="pct"/>
            <w:tcBorders>
              <w:top w:val="single" w:color="auto" w:sz="4" w:space="0"/>
              <w:left w:val="single" w:color="auto" w:sz="4" w:space="0"/>
              <w:bottom w:val="single" w:color="auto" w:sz="4" w:space="0"/>
              <w:right w:val="single" w:color="auto" w:sz="4" w:space="0"/>
            </w:tcBorders>
          </w:tcPr>
          <w:p w14:paraId="13B2712B">
            <w:pPr>
              <w:pStyle w:val="44"/>
              <w:keepLines w:val="0"/>
              <w:rPr>
                <w:sz w:val="16"/>
                <w:szCs w:val="16"/>
              </w:rPr>
            </w:pPr>
            <w:r>
              <w:rPr>
                <w:sz w:val="16"/>
                <w:szCs w:val="16"/>
              </w:rPr>
              <w:t>BT.709</w:t>
            </w:r>
          </w:p>
        </w:tc>
        <w:tc>
          <w:tcPr>
            <w:tcW w:w="499" w:type="pct"/>
            <w:tcBorders>
              <w:top w:val="single" w:color="auto" w:sz="4" w:space="0"/>
              <w:left w:val="single" w:color="auto" w:sz="4" w:space="0"/>
              <w:bottom w:val="single" w:color="auto" w:sz="4" w:space="0"/>
              <w:right w:val="single" w:color="auto" w:sz="4" w:space="0"/>
            </w:tcBorders>
          </w:tcPr>
          <w:p w14:paraId="5A73971E">
            <w:pPr>
              <w:pStyle w:val="44"/>
              <w:keepLines w:val="0"/>
              <w:rPr>
                <w:sz w:val="16"/>
                <w:szCs w:val="16"/>
              </w:rPr>
            </w:pPr>
            <w:r>
              <w:rPr>
                <w:sz w:val="16"/>
                <w:szCs w:val="16"/>
              </w:rPr>
              <w:t>ERP w/o padding</w:t>
            </w:r>
          </w:p>
        </w:tc>
        <w:tc>
          <w:tcPr>
            <w:tcW w:w="432" w:type="pct"/>
            <w:tcBorders>
              <w:top w:val="single" w:color="auto" w:sz="4" w:space="0"/>
              <w:left w:val="single" w:color="auto" w:sz="4" w:space="0"/>
              <w:bottom w:val="single" w:color="auto" w:sz="4" w:space="0"/>
              <w:right w:val="single" w:color="auto" w:sz="4" w:space="0"/>
            </w:tcBorders>
          </w:tcPr>
          <w:p w14:paraId="06AEDF6A">
            <w:pPr>
              <w:pStyle w:val="44"/>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14:paraId="01590F55">
            <w:pPr>
              <w:pStyle w:val="44"/>
              <w:keepLines w:val="0"/>
              <w:rPr>
                <w:sz w:val="16"/>
                <w:szCs w:val="16"/>
              </w:rPr>
            </w:pPr>
            <w:r>
              <w:rPr>
                <w:sz w:val="16"/>
                <w:szCs w:val="16"/>
              </w:rPr>
              <w:t>No</w:t>
            </w:r>
          </w:p>
        </w:tc>
        <w:tc>
          <w:tcPr>
            <w:tcW w:w="356" w:type="pct"/>
            <w:tcBorders>
              <w:top w:val="single" w:color="auto" w:sz="4" w:space="0"/>
              <w:left w:val="single" w:color="auto" w:sz="4" w:space="0"/>
              <w:bottom w:val="single" w:color="auto" w:sz="4" w:space="0"/>
              <w:right w:val="single" w:color="auto" w:sz="4" w:space="0"/>
            </w:tcBorders>
          </w:tcPr>
          <w:p w14:paraId="0C90A1EE">
            <w:pPr>
              <w:pStyle w:val="44"/>
              <w:keepLines w:val="0"/>
              <w:rPr>
                <w:sz w:val="16"/>
                <w:szCs w:val="16"/>
              </w:rPr>
            </w:pPr>
            <w:r>
              <w:rPr>
                <w:sz w:val="16"/>
                <w:szCs w:val="16"/>
              </w:rPr>
              <w:t>No</w:t>
            </w:r>
          </w:p>
        </w:tc>
      </w:tr>
      <w:tr w14:paraId="18729C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703B8B8D">
            <w:pPr>
              <w:pStyle w:val="44"/>
              <w:keepLines w:val="0"/>
              <w:rPr>
                <w:sz w:val="16"/>
                <w:szCs w:val="16"/>
              </w:rPr>
            </w:pPr>
            <w:r>
              <w:rPr>
                <w:sz w:val="16"/>
                <w:szCs w:val="16"/>
              </w:rPr>
              <w:t>Main H.265/HEVC</w:t>
            </w:r>
          </w:p>
        </w:tc>
        <w:tc>
          <w:tcPr>
            <w:tcW w:w="565" w:type="pct"/>
            <w:tcBorders>
              <w:top w:val="single" w:color="auto" w:sz="4" w:space="0"/>
              <w:left w:val="single" w:color="auto" w:sz="4" w:space="0"/>
              <w:bottom w:val="single" w:color="auto" w:sz="4" w:space="0"/>
              <w:right w:val="single" w:color="auto" w:sz="4" w:space="0"/>
            </w:tcBorders>
          </w:tcPr>
          <w:p w14:paraId="6CF1B653">
            <w:pPr>
              <w:pStyle w:val="44"/>
              <w:keepLines w:val="0"/>
              <w:rPr>
                <w:sz w:val="16"/>
                <w:szCs w:val="16"/>
              </w:rPr>
            </w:pPr>
            <w:r>
              <w:rPr>
                <w:sz w:val="16"/>
                <w:szCs w:val="16"/>
              </w:rPr>
              <w:t xml:space="preserve">H.265/HEVC </w:t>
            </w:r>
            <w:r>
              <w:fldChar w:fldCharType="begin"/>
            </w:r>
            <w:r>
              <w:instrText xml:space="preserve"> HYPERLINK "mailto:MP10@L5.1" </w:instrText>
            </w:r>
            <w:r>
              <w:fldChar w:fldCharType="separate"/>
            </w:r>
            <w:r>
              <w:rPr>
                <w:rStyle w:val="33"/>
                <w:sz w:val="16"/>
                <w:szCs w:val="16"/>
              </w:rPr>
              <w:t>MP10@L5.1</w:t>
            </w:r>
            <w:r>
              <w:rPr>
                <w:rStyle w:val="33"/>
                <w:sz w:val="16"/>
                <w:szCs w:val="16"/>
              </w:rPr>
              <w:fldChar w:fldCharType="end"/>
            </w:r>
          </w:p>
        </w:tc>
        <w:tc>
          <w:tcPr>
            <w:tcW w:w="325" w:type="pct"/>
            <w:tcBorders>
              <w:top w:val="single" w:color="auto" w:sz="4" w:space="0"/>
              <w:left w:val="single" w:color="auto" w:sz="4" w:space="0"/>
              <w:bottom w:val="single" w:color="auto" w:sz="4" w:space="0"/>
              <w:right w:val="single" w:color="auto" w:sz="4" w:space="0"/>
            </w:tcBorders>
          </w:tcPr>
          <w:p w14:paraId="20551CAA">
            <w:pPr>
              <w:pStyle w:val="44"/>
              <w:keepLines w:val="0"/>
              <w:rPr>
                <w:sz w:val="16"/>
                <w:szCs w:val="16"/>
              </w:rPr>
            </w:pPr>
            <w:r>
              <w:rPr>
                <w:sz w:val="16"/>
                <w:szCs w:val="16"/>
              </w:rPr>
              <w:t>8, 10</w:t>
            </w:r>
          </w:p>
        </w:tc>
        <w:tc>
          <w:tcPr>
            <w:tcW w:w="521" w:type="pct"/>
            <w:tcBorders>
              <w:top w:val="single" w:color="auto" w:sz="4" w:space="0"/>
              <w:left w:val="single" w:color="auto" w:sz="4" w:space="0"/>
              <w:bottom w:val="single" w:color="auto" w:sz="4" w:space="0"/>
              <w:right w:val="single" w:color="auto" w:sz="4" w:space="0"/>
            </w:tcBorders>
          </w:tcPr>
          <w:p w14:paraId="4C833FA7">
            <w:pPr>
              <w:pStyle w:val="44"/>
              <w:keepLines w:val="0"/>
              <w:rPr>
                <w:sz w:val="16"/>
                <w:szCs w:val="16"/>
              </w:rPr>
            </w:pPr>
            <w:r>
              <w:rPr>
                <w:sz w:val="16"/>
                <w:szCs w:val="16"/>
              </w:rPr>
              <w:t>Up to 6k in mono and 3k in stereo</w:t>
            </w:r>
          </w:p>
        </w:tc>
        <w:tc>
          <w:tcPr>
            <w:tcW w:w="348" w:type="pct"/>
            <w:tcBorders>
              <w:top w:val="single" w:color="auto" w:sz="4" w:space="0"/>
              <w:left w:val="single" w:color="auto" w:sz="4" w:space="0"/>
              <w:bottom w:val="single" w:color="auto" w:sz="4" w:space="0"/>
              <w:right w:val="single" w:color="auto" w:sz="4" w:space="0"/>
            </w:tcBorders>
          </w:tcPr>
          <w:p w14:paraId="5A320B54">
            <w:pPr>
              <w:pStyle w:val="44"/>
              <w:keepLines w:val="0"/>
              <w:rPr>
                <w:sz w:val="16"/>
                <w:szCs w:val="16"/>
              </w:rPr>
            </w:pPr>
            <w:r>
              <w:rPr>
                <w:sz w:val="16"/>
                <w:szCs w:val="16"/>
              </w:rPr>
              <w:t>Up to 60 Hz</w:t>
            </w:r>
          </w:p>
        </w:tc>
        <w:tc>
          <w:tcPr>
            <w:tcW w:w="410" w:type="pct"/>
            <w:tcBorders>
              <w:top w:val="single" w:color="auto" w:sz="4" w:space="0"/>
              <w:left w:val="single" w:color="auto" w:sz="4" w:space="0"/>
              <w:bottom w:val="single" w:color="auto" w:sz="4" w:space="0"/>
              <w:right w:val="single" w:color="auto" w:sz="4" w:space="0"/>
            </w:tcBorders>
          </w:tcPr>
          <w:p w14:paraId="2285C00A">
            <w:pPr>
              <w:pStyle w:val="44"/>
              <w:keepLines w:val="0"/>
              <w:rPr>
                <w:sz w:val="16"/>
                <w:szCs w:val="16"/>
              </w:rPr>
            </w:pPr>
            <w:r>
              <w:rPr>
                <w:sz w:val="16"/>
                <w:szCs w:val="16"/>
              </w:rPr>
              <w:t>BT.709</w:t>
            </w:r>
          </w:p>
          <w:p w14:paraId="53376326">
            <w:pPr>
              <w:pStyle w:val="44"/>
              <w:keepLines w:val="0"/>
              <w:rPr>
                <w:sz w:val="16"/>
                <w:szCs w:val="16"/>
              </w:rPr>
            </w:pPr>
            <w:r>
              <w:rPr>
                <w:sz w:val="16"/>
                <w:szCs w:val="16"/>
              </w:rPr>
              <w:t>BT.2020</w:t>
            </w:r>
          </w:p>
        </w:tc>
        <w:tc>
          <w:tcPr>
            <w:tcW w:w="685" w:type="pct"/>
            <w:tcBorders>
              <w:top w:val="single" w:color="auto" w:sz="4" w:space="0"/>
              <w:left w:val="single" w:color="auto" w:sz="4" w:space="0"/>
              <w:bottom w:val="single" w:color="auto" w:sz="4" w:space="0"/>
              <w:right w:val="single" w:color="auto" w:sz="4" w:space="0"/>
            </w:tcBorders>
          </w:tcPr>
          <w:p w14:paraId="2A1FF056">
            <w:pPr>
              <w:pStyle w:val="44"/>
              <w:keepLines w:val="0"/>
              <w:rPr>
                <w:sz w:val="16"/>
                <w:szCs w:val="16"/>
              </w:rPr>
            </w:pPr>
            <w:r>
              <w:rPr>
                <w:sz w:val="16"/>
                <w:szCs w:val="16"/>
              </w:rPr>
              <w:t>BT.709</w:t>
            </w:r>
            <w:r>
              <w:rPr>
                <w:sz w:val="16"/>
                <w:szCs w:val="16"/>
              </w:rPr>
              <w:br w:type="textWrapping"/>
            </w:r>
          </w:p>
        </w:tc>
        <w:tc>
          <w:tcPr>
            <w:tcW w:w="499" w:type="pct"/>
            <w:tcBorders>
              <w:top w:val="single" w:color="auto" w:sz="4" w:space="0"/>
              <w:left w:val="single" w:color="auto" w:sz="4" w:space="0"/>
              <w:bottom w:val="single" w:color="auto" w:sz="4" w:space="0"/>
              <w:right w:val="single" w:color="auto" w:sz="4" w:space="0"/>
            </w:tcBorders>
          </w:tcPr>
          <w:p w14:paraId="413356AB">
            <w:pPr>
              <w:pStyle w:val="44"/>
              <w:keepLines w:val="0"/>
              <w:rPr>
                <w:sz w:val="16"/>
                <w:szCs w:val="16"/>
              </w:rPr>
            </w:pPr>
            <w:r>
              <w:rPr>
                <w:sz w:val="16"/>
                <w:szCs w:val="16"/>
              </w:rPr>
              <w:t>ERP w/o padding</w:t>
            </w:r>
          </w:p>
        </w:tc>
        <w:tc>
          <w:tcPr>
            <w:tcW w:w="432" w:type="pct"/>
            <w:tcBorders>
              <w:top w:val="single" w:color="auto" w:sz="4" w:space="0"/>
              <w:left w:val="single" w:color="auto" w:sz="4" w:space="0"/>
              <w:bottom w:val="single" w:color="auto" w:sz="4" w:space="0"/>
              <w:right w:val="single" w:color="auto" w:sz="4" w:space="0"/>
            </w:tcBorders>
          </w:tcPr>
          <w:p w14:paraId="4D31E099">
            <w:pPr>
              <w:pStyle w:val="44"/>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14:paraId="159CC0DB">
            <w:pPr>
              <w:pStyle w:val="44"/>
              <w:keepLines w:val="0"/>
              <w:rPr>
                <w:sz w:val="16"/>
                <w:szCs w:val="16"/>
              </w:rPr>
            </w:pPr>
            <w:r>
              <w:rPr>
                <w:sz w:val="16"/>
                <w:szCs w:val="16"/>
              </w:rPr>
              <w:t>Yes</w:t>
            </w:r>
          </w:p>
        </w:tc>
        <w:tc>
          <w:tcPr>
            <w:tcW w:w="356" w:type="pct"/>
            <w:tcBorders>
              <w:top w:val="single" w:color="auto" w:sz="4" w:space="0"/>
              <w:left w:val="single" w:color="auto" w:sz="4" w:space="0"/>
              <w:bottom w:val="single" w:color="auto" w:sz="4" w:space="0"/>
              <w:right w:val="single" w:color="auto" w:sz="4" w:space="0"/>
            </w:tcBorders>
          </w:tcPr>
          <w:p w14:paraId="49523306">
            <w:pPr>
              <w:pStyle w:val="44"/>
              <w:keepLines w:val="0"/>
              <w:rPr>
                <w:sz w:val="16"/>
                <w:szCs w:val="16"/>
              </w:rPr>
            </w:pPr>
            <w:r>
              <w:rPr>
                <w:sz w:val="16"/>
                <w:szCs w:val="16"/>
              </w:rPr>
              <w:t>Yes</w:t>
            </w:r>
          </w:p>
        </w:tc>
      </w:tr>
      <w:tr w14:paraId="633A41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35DEA162">
            <w:pPr>
              <w:pStyle w:val="44"/>
              <w:keepLines w:val="0"/>
              <w:rPr>
                <w:sz w:val="16"/>
                <w:szCs w:val="16"/>
              </w:rPr>
            </w:pPr>
            <w:r>
              <w:rPr>
                <w:sz w:val="16"/>
                <w:szCs w:val="16"/>
              </w:rPr>
              <w:t>Flexible H.265/HEVC</w:t>
            </w:r>
          </w:p>
        </w:tc>
        <w:tc>
          <w:tcPr>
            <w:tcW w:w="565" w:type="pct"/>
            <w:tcBorders>
              <w:top w:val="single" w:color="auto" w:sz="4" w:space="0"/>
              <w:left w:val="single" w:color="auto" w:sz="4" w:space="0"/>
              <w:bottom w:val="single" w:color="auto" w:sz="4" w:space="0"/>
              <w:right w:val="single" w:color="auto" w:sz="4" w:space="0"/>
            </w:tcBorders>
          </w:tcPr>
          <w:p w14:paraId="5939224B">
            <w:pPr>
              <w:pStyle w:val="44"/>
              <w:keepLines w:val="0"/>
              <w:rPr>
                <w:sz w:val="16"/>
                <w:szCs w:val="16"/>
              </w:rPr>
            </w:pPr>
            <w:r>
              <w:rPr>
                <w:sz w:val="16"/>
                <w:szCs w:val="16"/>
              </w:rPr>
              <w:t xml:space="preserve">H.265/HEVC </w:t>
            </w:r>
            <w:r>
              <w:fldChar w:fldCharType="begin"/>
            </w:r>
            <w:r>
              <w:instrText xml:space="preserve"> HYPERLINK "mailto:MP10@L5.1" </w:instrText>
            </w:r>
            <w:r>
              <w:fldChar w:fldCharType="separate"/>
            </w:r>
            <w:r>
              <w:rPr>
                <w:rStyle w:val="33"/>
                <w:sz w:val="16"/>
                <w:szCs w:val="16"/>
              </w:rPr>
              <w:t>MP10@L5.1</w:t>
            </w:r>
            <w:r>
              <w:rPr>
                <w:rStyle w:val="33"/>
                <w:sz w:val="16"/>
                <w:szCs w:val="16"/>
              </w:rPr>
              <w:fldChar w:fldCharType="end"/>
            </w:r>
          </w:p>
        </w:tc>
        <w:tc>
          <w:tcPr>
            <w:tcW w:w="325" w:type="pct"/>
            <w:tcBorders>
              <w:top w:val="single" w:color="auto" w:sz="4" w:space="0"/>
              <w:left w:val="single" w:color="auto" w:sz="4" w:space="0"/>
              <w:bottom w:val="single" w:color="auto" w:sz="4" w:space="0"/>
              <w:right w:val="single" w:color="auto" w:sz="4" w:space="0"/>
            </w:tcBorders>
          </w:tcPr>
          <w:p w14:paraId="2BF47813">
            <w:pPr>
              <w:pStyle w:val="44"/>
              <w:keepLines w:val="0"/>
              <w:rPr>
                <w:sz w:val="16"/>
                <w:szCs w:val="16"/>
              </w:rPr>
            </w:pPr>
            <w:r>
              <w:rPr>
                <w:sz w:val="16"/>
                <w:szCs w:val="16"/>
              </w:rPr>
              <w:t>8, 10</w:t>
            </w:r>
          </w:p>
        </w:tc>
        <w:tc>
          <w:tcPr>
            <w:tcW w:w="521" w:type="pct"/>
            <w:tcBorders>
              <w:top w:val="single" w:color="auto" w:sz="4" w:space="0"/>
              <w:left w:val="single" w:color="auto" w:sz="4" w:space="0"/>
              <w:bottom w:val="single" w:color="auto" w:sz="4" w:space="0"/>
              <w:right w:val="single" w:color="auto" w:sz="4" w:space="0"/>
            </w:tcBorders>
          </w:tcPr>
          <w:p w14:paraId="41B35EBF">
            <w:pPr>
              <w:pStyle w:val="44"/>
              <w:keepLines w:val="0"/>
              <w:rPr>
                <w:sz w:val="16"/>
                <w:szCs w:val="16"/>
              </w:rPr>
            </w:pPr>
            <w:r>
              <w:rPr>
                <w:sz w:val="16"/>
                <w:szCs w:val="16"/>
              </w:rPr>
              <w:t>Up to 8k in mono and 3k in stereo</w:t>
            </w:r>
          </w:p>
        </w:tc>
        <w:tc>
          <w:tcPr>
            <w:tcW w:w="348" w:type="pct"/>
            <w:tcBorders>
              <w:top w:val="single" w:color="auto" w:sz="4" w:space="0"/>
              <w:left w:val="single" w:color="auto" w:sz="4" w:space="0"/>
              <w:bottom w:val="single" w:color="auto" w:sz="4" w:space="0"/>
              <w:right w:val="single" w:color="auto" w:sz="4" w:space="0"/>
            </w:tcBorders>
          </w:tcPr>
          <w:p w14:paraId="0AD38F14">
            <w:pPr>
              <w:pStyle w:val="44"/>
              <w:keepLines w:val="0"/>
              <w:rPr>
                <w:sz w:val="16"/>
                <w:szCs w:val="16"/>
              </w:rPr>
            </w:pPr>
            <w:r>
              <w:rPr>
                <w:sz w:val="16"/>
                <w:szCs w:val="16"/>
              </w:rPr>
              <w:t>Up to 120 Hz</w:t>
            </w:r>
          </w:p>
        </w:tc>
        <w:tc>
          <w:tcPr>
            <w:tcW w:w="410" w:type="pct"/>
            <w:tcBorders>
              <w:top w:val="single" w:color="auto" w:sz="4" w:space="0"/>
              <w:left w:val="single" w:color="auto" w:sz="4" w:space="0"/>
              <w:bottom w:val="single" w:color="auto" w:sz="4" w:space="0"/>
              <w:right w:val="single" w:color="auto" w:sz="4" w:space="0"/>
            </w:tcBorders>
          </w:tcPr>
          <w:p w14:paraId="4A64603F">
            <w:pPr>
              <w:pStyle w:val="44"/>
              <w:keepLines w:val="0"/>
              <w:rPr>
                <w:sz w:val="16"/>
                <w:szCs w:val="16"/>
              </w:rPr>
            </w:pPr>
            <w:r>
              <w:rPr>
                <w:sz w:val="16"/>
                <w:szCs w:val="16"/>
              </w:rPr>
              <w:t xml:space="preserve">BT.709 </w:t>
            </w:r>
          </w:p>
          <w:p w14:paraId="75A04170">
            <w:pPr>
              <w:pStyle w:val="44"/>
              <w:keepLines w:val="0"/>
              <w:rPr>
                <w:sz w:val="16"/>
                <w:szCs w:val="16"/>
              </w:rPr>
            </w:pPr>
            <w:r>
              <w:rPr>
                <w:sz w:val="16"/>
                <w:szCs w:val="16"/>
              </w:rPr>
              <w:t>BT.2020</w:t>
            </w:r>
          </w:p>
        </w:tc>
        <w:tc>
          <w:tcPr>
            <w:tcW w:w="685" w:type="pct"/>
            <w:tcBorders>
              <w:top w:val="single" w:color="auto" w:sz="4" w:space="0"/>
              <w:left w:val="single" w:color="auto" w:sz="4" w:space="0"/>
              <w:bottom w:val="single" w:color="auto" w:sz="4" w:space="0"/>
              <w:right w:val="single" w:color="auto" w:sz="4" w:space="0"/>
            </w:tcBorders>
          </w:tcPr>
          <w:p w14:paraId="41531261">
            <w:pPr>
              <w:pStyle w:val="44"/>
              <w:keepLines w:val="0"/>
              <w:rPr>
                <w:sz w:val="16"/>
              </w:rPr>
            </w:pPr>
            <w:r>
              <w:rPr>
                <w:sz w:val="16"/>
              </w:rPr>
              <w:t xml:space="preserve">BT.709, </w:t>
            </w:r>
            <w:r>
              <w:rPr>
                <w:sz w:val="16"/>
              </w:rPr>
              <w:br w:type="textWrapping"/>
            </w:r>
            <w:r>
              <w:rPr>
                <w:sz w:val="16"/>
              </w:rPr>
              <w:t>BT.2100 PQ, BT.2100 HLG</w:t>
            </w:r>
          </w:p>
        </w:tc>
        <w:tc>
          <w:tcPr>
            <w:tcW w:w="499" w:type="pct"/>
            <w:tcBorders>
              <w:top w:val="single" w:color="auto" w:sz="4" w:space="0"/>
              <w:left w:val="single" w:color="auto" w:sz="4" w:space="0"/>
              <w:bottom w:val="single" w:color="auto" w:sz="4" w:space="0"/>
              <w:right w:val="single" w:color="auto" w:sz="4" w:space="0"/>
            </w:tcBorders>
          </w:tcPr>
          <w:p w14:paraId="34EB38FD">
            <w:pPr>
              <w:pStyle w:val="44"/>
              <w:keepLines w:val="0"/>
              <w:rPr>
                <w:sz w:val="16"/>
                <w:szCs w:val="16"/>
              </w:rPr>
            </w:pPr>
            <w:r>
              <w:rPr>
                <w:sz w:val="16"/>
                <w:szCs w:val="16"/>
              </w:rPr>
              <w:t>ERP w/o padding</w:t>
            </w:r>
            <w:r>
              <w:rPr>
                <w:sz w:val="16"/>
                <w:szCs w:val="16"/>
              </w:rPr>
              <w:br w:type="textWrapping"/>
            </w:r>
            <w:r>
              <w:rPr>
                <w:sz w:val="16"/>
                <w:szCs w:val="16"/>
              </w:rPr>
              <w:t>CMP</w:t>
            </w:r>
          </w:p>
        </w:tc>
        <w:tc>
          <w:tcPr>
            <w:tcW w:w="432" w:type="pct"/>
            <w:tcBorders>
              <w:top w:val="single" w:color="auto" w:sz="4" w:space="0"/>
              <w:left w:val="single" w:color="auto" w:sz="4" w:space="0"/>
              <w:bottom w:val="single" w:color="auto" w:sz="4" w:space="0"/>
              <w:right w:val="single" w:color="auto" w:sz="4" w:space="0"/>
            </w:tcBorders>
          </w:tcPr>
          <w:p w14:paraId="15575809">
            <w:pPr>
              <w:pStyle w:val="44"/>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14:paraId="0ADB2963">
            <w:pPr>
              <w:pStyle w:val="44"/>
              <w:keepLines w:val="0"/>
              <w:rPr>
                <w:sz w:val="16"/>
                <w:szCs w:val="16"/>
              </w:rPr>
            </w:pPr>
            <w:r>
              <w:rPr>
                <w:sz w:val="16"/>
                <w:szCs w:val="16"/>
              </w:rPr>
              <w:t>Yes</w:t>
            </w:r>
          </w:p>
        </w:tc>
        <w:tc>
          <w:tcPr>
            <w:tcW w:w="356" w:type="pct"/>
            <w:tcBorders>
              <w:top w:val="single" w:color="auto" w:sz="4" w:space="0"/>
              <w:left w:val="single" w:color="auto" w:sz="4" w:space="0"/>
              <w:bottom w:val="single" w:color="auto" w:sz="4" w:space="0"/>
              <w:right w:val="single" w:color="auto" w:sz="4" w:space="0"/>
            </w:tcBorders>
          </w:tcPr>
          <w:p w14:paraId="287F39CC">
            <w:pPr>
              <w:pStyle w:val="44"/>
              <w:keepLines w:val="0"/>
              <w:rPr>
                <w:sz w:val="16"/>
                <w:szCs w:val="16"/>
              </w:rPr>
            </w:pPr>
            <w:r>
              <w:rPr>
                <w:sz w:val="16"/>
                <w:szCs w:val="16"/>
              </w:rPr>
              <w:t>Yes</w:t>
            </w:r>
          </w:p>
        </w:tc>
      </w:tr>
      <w:tr w14:paraId="129F1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5A8DA431">
            <w:pPr>
              <w:pStyle w:val="44"/>
              <w:keepLines w:val="0"/>
              <w:rPr>
                <w:sz w:val="16"/>
                <w:szCs w:val="16"/>
              </w:rPr>
            </w:pPr>
            <w:r>
              <w:rPr>
                <w:sz w:val="16"/>
                <w:szCs w:val="16"/>
              </w:rPr>
              <w:t>Main 8K H.265/HEVC</w:t>
            </w:r>
          </w:p>
        </w:tc>
        <w:tc>
          <w:tcPr>
            <w:tcW w:w="565" w:type="pct"/>
            <w:tcBorders>
              <w:top w:val="single" w:color="auto" w:sz="4" w:space="0"/>
              <w:left w:val="single" w:color="auto" w:sz="4" w:space="0"/>
              <w:bottom w:val="single" w:color="auto" w:sz="4" w:space="0"/>
              <w:right w:val="single" w:color="auto" w:sz="4" w:space="0"/>
            </w:tcBorders>
          </w:tcPr>
          <w:p w14:paraId="706836A9">
            <w:pPr>
              <w:pStyle w:val="44"/>
              <w:keepLines w:val="0"/>
              <w:rPr>
                <w:sz w:val="16"/>
                <w:szCs w:val="16"/>
              </w:rPr>
            </w:pPr>
            <w:r>
              <w:rPr>
                <w:sz w:val="16"/>
                <w:szCs w:val="16"/>
              </w:rPr>
              <w:t>H.265/HEVC MP10@L6.1</w:t>
            </w:r>
          </w:p>
        </w:tc>
        <w:tc>
          <w:tcPr>
            <w:tcW w:w="325" w:type="pct"/>
            <w:tcBorders>
              <w:top w:val="single" w:color="auto" w:sz="4" w:space="0"/>
              <w:left w:val="single" w:color="auto" w:sz="4" w:space="0"/>
              <w:bottom w:val="single" w:color="auto" w:sz="4" w:space="0"/>
              <w:right w:val="single" w:color="auto" w:sz="4" w:space="0"/>
            </w:tcBorders>
          </w:tcPr>
          <w:p w14:paraId="0117C636">
            <w:pPr>
              <w:pStyle w:val="44"/>
              <w:keepLines w:val="0"/>
              <w:rPr>
                <w:sz w:val="16"/>
                <w:szCs w:val="16"/>
              </w:rPr>
            </w:pPr>
            <w:r>
              <w:rPr>
                <w:sz w:val="16"/>
                <w:szCs w:val="16"/>
              </w:rPr>
              <w:t>10</w:t>
            </w:r>
          </w:p>
        </w:tc>
        <w:tc>
          <w:tcPr>
            <w:tcW w:w="521" w:type="pct"/>
            <w:tcBorders>
              <w:top w:val="single" w:color="auto" w:sz="4" w:space="0"/>
              <w:left w:val="single" w:color="auto" w:sz="4" w:space="0"/>
              <w:bottom w:val="single" w:color="auto" w:sz="4" w:space="0"/>
              <w:right w:val="single" w:color="auto" w:sz="4" w:space="0"/>
            </w:tcBorders>
          </w:tcPr>
          <w:p w14:paraId="0396203F">
            <w:pPr>
              <w:pStyle w:val="44"/>
              <w:keepLines w:val="0"/>
              <w:rPr>
                <w:sz w:val="16"/>
                <w:szCs w:val="16"/>
              </w:rPr>
            </w:pPr>
            <w:r>
              <w:rPr>
                <w:sz w:val="16"/>
                <w:szCs w:val="16"/>
              </w:rPr>
              <w:t>Up to 8k in mono and 6k in stereo</w:t>
            </w:r>
          </w:p>
        </w:tc>
        <w:tc>
          <w:tcPr>
            <w:tcW w:w="348" w:type="pct"/>
            <w:tcBorders>
              <w:top w:val="single" w:color="auto" w:sz="4" w:space="0"/>
              <w:left w:val="single" w:color="auto" w:sz="4" w:space="0"/>
              <w:bottom w:val="single" w:color="auto" w:sz="4" w:space="0"/>
              <w:right w:val="single" w:color="auto" w:sz="4" w:space="0"/>
            </w:tcBorders>
          </w:tcPr>
          <w:p w14:paraId="705CC9FB">
            <w:pPr>
              <w:pStyle w:val="44"/>
              <w:keepLines w:val="0"/>
              <w:rPr>
                <w:sz w:val="16"/>
                <w:szCs w:val="16"/>
              </w:rPr>
            </w:pPr>
            <w:r>
              <w:rPr>
                <w:sz w:val="16"/>
                <w:szCs w:val="16"/>
              </w:rPr>
              <w:t>Up to 60 Hz for 8K and 120 Hz for 4k</w:t>
            </w:r>
          </w:p>
        </w:tc>
        <w:tc>
          <w:tcPr>
            <w:tcW w:w="410" w:type="pct"/>
            <w:tcBorders>
              <w:top w:val="single" w:color="auto" w:sz="4" w:space="0"/>
              <w:left w:val="single" w:color="auto" w:sz="4" w:space="0"/>
              <w:bottom w:val="single" w:color="auto" w:sz="4" w:space="0"/>
              <w:right w:val="single" w:color="auto" w:sz="4" w:space="0"/>
            </w:tcBorders>
          </w:tcPr>
          <w:p w14:paraId="0E77997E">
            <w:pPr>
              <w:pStyle w:val="44"/>
              <w:keepLines w:val="0"/>
              <w:rPr>
                <w:sz w:val="16"/>
                <w:szCs w:val="16"/>
              </w:rPr>
            </w:pPr>
            <w:r>
              <w:rPr>
                <w:sz w:val="16"/>
                <w:szCs w:val="16"/>
              </w:rPr>
              <w:t>BT.709</w:t>
            </w:r>
          </w:p>
          <w:p w14:paraId="5EE48864">
            <w:pPr>
              <w:pStyle w:val="44"/>
              <w:keepLines w:val="0"/>
              <w:rPr>
                <w:sz w:val="16"/>
                <w:szCs w:val="16"/>
              </w:rPr>
            </w:pPr>
            <w:r>
              <w:rPr>
                <w:sz w:val="16"/>
                <w:szCs w:val="16"/>
              </w:rPr>
              <w:t>BT.2020</w:t>
            </w:r>
          </w:p>
        </w:tc>
        <w:tc>
          <w:tcPr>
            <w:tcW w:w="685" w:type="pct"/>
            <w:tcBorders>
              <w:top w:val="single" w:color="auto" w:sz="4" w:space="0"/>
              <w:left w:val="single" w:color="auto" w:sz="4" w:space="0"/>
              <w:bottom w:val="single" w:color="auto" w:sz="4" w:space="0"/>
              <w:right w:val="single" w:color="auto" w:sz="4" w:space="0"/>
            </w:tcBorders>
          </w:tcPr>
          <w:p w14:paraId="64A06225">
            <w:pPr>
              <w:pStyle w:val="44"/>
              <w:keepLines w:val="0"/>
              <w:rPr>
                <w:sz w:val="16"/>
              </w:rPr>
            </w:pPr>
            <w:r>
              <w:rPr>
                <w:sz w:val="16"/>
              </w:rPr>
              <w:t>BT.709,</w:t>
            </w:r>
            <w:r>
              <w:rPr>
                <w:sz w:val="16"/>
              </w:rPr>
              <w:br w:type="textWrapping"/>
            </w:r>
            <w:r>
              <w:rPr>
                <w:sz w:val="16"/>
              </w:rPr>
              <w:t>BT.2100 PQ, BT.2100 HLG</w:t>
            </w:r>
          </w:p>
        </w:tc>
        <w:tc>
          <w:tcPr>
            <w:tcW w:w="499" w:type="pct"/>
            <w:tcBorders>
              <w:top w:val="single" w:color="auto" w:sz="4" w:space="0"/>
              <w:left w:val="single" w:color="auto" w:sz="4" w:space="0"/>
              <w:bottom w:val="single" w:color="auto" w:sz="4" w:space="0"/>
              <w:right w:val="single" w:color="auto" w:sz="4" w:space="0"/>
            </w:tcBorders>
          </w:tcPr>
          <w:p w14:paraId="6320EAB1">
            <w:pPr>
              <w:pStyle w:val="44"/>
              <w:keepLines w:val="0"/>
              <w:rPr>
                <w:sz w:val="16"/>
                <w:szCs w:val="16"/>
              </w:rPr>
            </w:pPr>
            <w:r>
              <w:rPr>
                <w:sz w:val="16"/>
                <w:szCs w:val="16"/>
              </w:rPr>
              <w:t>ERP w/o padding</w:t>
            </w:r>
          </w:p>
        </w:tc>
        <w:tc>
          <w:tcPr>
            <w:tcW w:w="432" w:type="pct"/>
            <w:tcBorders>
              <w:top w:val="single" w:color="auto" w:sz="4" w:space="0"/>
              <w:left w:val="single" w:color="auto" w:sz="4" w:space="0"/>
              <w:bottom w:val="single" w:color="auto" w:sz="4" w:space="0"/>
              <w:right w:val="single" w:color="auto" w:sz="4" w:space="0"/>
            </w:tcBorders>
          </w:tcPr>
          <w:p w14:paraId="78E8B504">
            <w:pPr>
              <w:pStyle w:val="44"/>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14:paraId="7EE88B4C">
            <w:pPr>
              <w:pStyle w:val="44"/>
              <w:keepLines w:val="0"/>
              <w:rPr>
                <w:sz w:val="16"/>
                <w:szCs w:val="16"/>
              </w:rPr>
            </w:pPr>
            <w:r>
              <w:rPr>
                <w:sz w:val="16"/>
                <w:szCs w:val="16"/>
              </w:rPr>
              <w:t>Yes, but restricted to coverage</w:t>
            </w:r>
          </w:p>
        </w:tc>
        <w:tc>
          <w:tcPr>
            <w:tcW w:w="356" w:type="pct"/>
            <w:tcBorders>
              <w:top w:val="single" w:color="auto" w:sz="4" w:space="0"/>
              <w:left w:val="single" w:color="auto" w:sz="4" w:space="0"/>
              <w:bottom w:val="single" w:color="auto" w:sz="4" w:space="0"/>
              <w:right w:val="single" w:color="auto" w:sz="4" w:space="0"/>
            </w:tcBorders>
          </w:tcPr>
          <w:p w14:paraId="1CA6BE7A">
            <w:pPr>
              <w:pStyle w:val="44"/>
              <w:keepLines w:val="0"/>
              <w:rPr>
                <w:sz w:val="16"/>
                <w:szCs w:val="16"/>
              </w:rPr>
            </w:pPr>
            <w:r>
              <w:rPr>
                <w:sz w:val="16"/>
                <w:szCs w:val="16"/>
              </w:rPr>
              <w:t>Yes</w:t>
            </w:r>
          </w:p>
        </w:tc>
      </w:tr>
    </w:tbl>
    <w:p w14:paraId="3EE89A39"/>
    <w:p w14:paraId="2171213C">
      <w:r>
        <w:t>Table 5.</w:t>
      </w:r>
      <w:r>
        <w:rPr>
          <w:rFonts w:hint="eastAsia" w:eastAsia="宋体"/>
          <w:lang w:val="en-US" w:eastAsia="zh-CN"/>
        </w:rPr>
        <w:t>3</w:t>
      </w:r>
      <w:r>
        <w:t>-</w:t>
      </w:r>
      <w:r>
        <w:rPr>
          <w:rFonts w:hint="eastAsia" w:eastAsia="宋体"/>
          <w:lang w:val="en-US" w:eastAsia="zh-CN"/>
        </w:rPr>
        <w:t xml:space="preserve">2 summarizes </w:t>
      </w:r>
      <w:r>
        <w:t>the</w:t>
      </w:r>
      <w:r>
        <w:rPr>
          <w:rFonts w:hint="eastAsia" w:eastAsia="宋体"/>
          <w:lang w:val="en-US" w:eastAsia="zh-CN"/>
        </w:rPr>
        <w:t xml:space="preserve"> video operation point, sample entry, and DASH integration associated with each</w:t>
      </w:r>
      <w:r>
        <w:t xml:space="preserve"> </w:t>
      </w:r>
      <w:r>
        <w:rPr>
          <w:rFonts w:hint="eastAsia" w:eastAsia="宋体"/>
          <w:lang w:val="en-US" w:eastAsia="zh-CN"/>
        </w:rPr>
        <w:t>video me</w:t>
      </w:r>
      <w:r>
        <w:t xml:space="preserve">dia </w:t>
      </w:r>
      <w:r>
        <w:rPr>
          <w:rFonts w:hint="eastAsia" w:eastAsia="宋体"/>
          <w:lang w:val="en-US" w:eastAsia="zh-CN"/>
        </w:rPr>
        <w:t>p</w:t>
      </w:r>
      <w:r>
        <w:t>rofiles defined in clause 5.</w:t>
      </w:r>
      <w:r>
        <w:rPr>
          <w:rFonts w:hint="eastAsia" w:eastAsia="宋体"/>
          <w:lang w:val="en-US" w:eastAsia="zh-CN"/>
        </w:rPr>
        <w:t>2 of TS 26.118 [6]</w:t>
      </w:r>
      <w:r>
        <w:t>.</w:t>
      </w:r>
    </w:p>
    <w:p w14:paraId="73172809">
      <w:pPr>
        <w:pStyle w:val="53"/>
      </w:pPr>
      <w:r>
        <w:t>Table 5.</w:t>
      </w:r>
      <w:r>
        <w:rPr>
          <w:rFonts w:hint="eastAsia" w:eastAsia="宋体"/>
          <w:lang w:val="en-US" w:eastAsia="zh-CN"/>
        </w:rPr>
        <w:t>3</w:t>
      </w:r>
      <w:r>
        <w:t>-</w:t>
      </w:r>
      <w:r>
        <w:rPr>
          <w:rFonts w:hint="eastAsia" w:eastAsia="宋体"/>
          <w:lang w:val="en-US" w:eastAsia="zh-CN"/>
        </w:rPr>
        <w:t>2</w:t>
      </w:r>
      <w:r>
        <w:t xml:space="preserve"> Video Media Profiles</w:t>
      </w:r>
    </w:p>
    <w:tbl>
      <w:tblPr>
        <w:tblStyle w:val="2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8"/>
        <w:gridCol w:w="1984"/>
        <w:gridCol w:w="1559"/>
        <w:gridCol w:w="4644"/>
      </w:tblGrid>
      <w:tr w14:paraId="1F5FE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shd w:val="clear" w:color="auto" w:fill="D9D9D9"/>
          </w:tcPr>
          <w:p w14:paraId="13303E1E">
            <w:pPr>
              <w:pStyle w:val="45"/>
              <w:keepNext w:val="0"/>
              <w:keepLines w:val="0"/>
            </w:pPr>
            <w:r>
              <w:t>Media Profile</w:t>
            </w:r>
          </w:p>
        </w:tc>
        <w:tc>
          <w:tcPr>
            <w:tcW w:w="1984" w:type="dxa"/>
            <w:tcBorders>
              <w:top w:val="single" w:color="auto" w:sz="4" w:space="0"/>
              <w:left w:val="single" w:color="auto" w:sz="4" w:space="0"/>
              <w:bottom w:val="single" w:color="auto" w:sz="4" w:space="0"/>
              <w:right w:val="single" w:color="auto" w:sz="4" w:space="0"/>
            </w:tcBorders>
            <w:shd w:val="clear" w:color="auto" w:fill="D9D9D9"/>
          </w:tcPr>
          <w:p w14:paraId="3ECA22A8">
            <w:pPr>
              <w:pStyle w:val="45"/>
              <w:keepNext w:val="0"/>
              <w:keepLines w:val="0"/>
            </w:pPr>
            <w:r>
              <w:t>Operation Point</w:t>
            </w:r>
          </w:p>
        </w:tc>
        <w:tc>
          <w:tcPr>
            <w:tcW w:w="1559" w:type="dxa"/>
            <w:tcBorders>
              <w:top w:val="single" w:color="auto" w:sz="4" w:space="0"/>
              <w:left w:val="single" w:color="auto" w:sz="4" w:space="0"/>
              <w:bottom w:val="single" w:color="auto" w:sz="4" w:space="0"/>
              <w:right w:val="single" w:color="auto" w:sz="4" w:space="0"/>
            </w:tcBorders>
            <w:shd w:val="clear" w:color="auto" w:fill="D9D9D9"/>
          </w:tcPr>
          <w:p w14:paraId="71881336">
            <w:pPr>
              <w:pStyle w:val="45"/>
              <w:keepNext w:val="0"/>
              <w:keepLines w:val="0"/>
            </w:pPr>
            <w:r>
              <w:t>Sample Entry</w:t>
            </w:r>
          </w:p>
        </w:tc>
        <w:tc>
          <w:tcPr>
            <w:tcW w:w="4644" w:type="dxa"/>
            <w:tcBorders>
              <w:top w:val="single" w:color="auto" w:sz="4" w:space="0"/>
              <w:left w:val="single" w:color="auto" w:sz="4" w:space="0"/>
              <w:bottom w:val="single" w:color="auto" w:sz="4" w:space="0"/>
              <w:right w:val="single" w:color="auto" w:sz="4" w:space="0"/>
            </w:tcBorders>
            <w:shd w:val="clear" w:color="auto" w:fill="D9D9D9"/>
          </w:tcPr>
          <w:p w14:paraId="0EBFF844">
            <w:pPr>
              <w:pStyle w:val="45"/>
              <w:keepNext w:val="0"/>
              <w:keepLines w:val="0"/>
            </w:pPr>
            <w:r>
              <w:t>DASH Integration</w:t>
            </w:r>
          </w:p>
        </w:tc>
      </w:tr>
      <w:tr w14:paraId="32E6E3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14:paraId="54DC194D">
            <w:pPr>
              <w:pStyle w:val="44"/>
              <w:keepNext w:val="0"/>
              <w:keepLines w:val="0"/>
            </w:pPr>
            <w:r>
              <w:t>Basic Video</w:t>
            </w:r>
          </w:p>
          <w:p w14:paraId="535816C9">
            <w:pPr>
              <w:pStyle w:val="44"/>
              <w:keepNext w:val="0"/>
              <w:keepLines w:val="0"/>
            </w:pPr>
          </w:p>
        </w:tc>
        <w:tc>
          <w:tcPr>
            <w:tcW w:w="1984" w:type="dxa"/>
            <w:tcBorders>
              <w:top w:val="single" w:color="auto" w:sz="4" w:space="0"/>
              <w:left w:val="single" w:color="auto" w:sz="4" w:space="0"/>
              <w:bottom w:val="single" w:color="auto" w:sz="4" w:space="0"/>
              <w:right w:val="single" w:color="auto" w:sz="4" w:space="0"/>
            </w:tcBorders>
          </w:tcPr>
          <w:p w14:paraId="061D745D">
            <w:pPr>
              <w:pStyle w:val="44"/>
              <w:keepNext w:val="0"/>
              <w:keepLines w:val="0"/>
            </w:pPr>
            <w:r>
              <w:t>Basic H.264/AVC</w:t>
            </w:r>
          </w:p>
          <w:p w14:paraId="09B4F919">
            <w:pPr>
              <w:pStyle w:val="44"/>
              <w:keepNext w:val="0"/>
              <w:keepLines w:val="0"/>
            </w:pPr>
          </w:p>
        </w:tc>
        <w:tc>
          <w:tcPr>
            <w:tcW w:w="1559" w:type="dxa"/>
            <w:tcBorders>
              <w:top w:val="single" w:color="auto" w:sz="4" w:space="0"/>
              <w:left w:val="single" w:color="auto" w:sz="4" w:space="0"/>
              <w:bottom w:val="single" w:color="auto" w:sz="4" w:space="0"/>
              <w:right w:val="single" w:color="auto" w:sz="4" w:space="0"/>
            </w:tcBorders>
          </w:tcPr>
          <w:p w14:paraId="280F1982">
            <w:pPr>
              <w:pStyle w:val="44"/>
              <w:keepNext w:val="0"/>
              <w:keepLines w:val="0"/>
              <w:jc w:val="center"/>
              <w:rPr>
                <w:rFonts w:ascii="Courier New" w:hAnsi="Courier New" w:cs="Courier New"/>
              </w:rPr>
            </w:pPr>
            <w:r>
              <w:rPr>
                <w:rFonts w:ascii="Courier New" w:hAnsi="Courier New" w:cs="Courier New"/>
              </w:rPr>
              <w:t>resv</w:t>
            </w:r>
          </w:p>
          <w:p w14:paraId="4CC4A701">
            <w:pPr>
              <w:pStyle w:val="44"/>
              <w:keepNext w:val="0"/>
              <w:keepLines w:val="0"/>
              <w:jc w:val="center"/>
              <w:rPr>
                <w:rFonts w:ascii="Courier New" w:hAnsi="Courier New" w:cs="Courier New"/>
              </w:rPr>
            </w:pPr>
            <w:r>
              <w:rPr>
                <w:rFonts w:ascii="Courier New" w:hAnsi="Courier New" w:cs="Courier New"/>
              </w:rPr>
              <w:t>avc1</w:t>
            </w:r>
          </w:p>
        </w:tc>
        <w:tc>
          <w:tcPr>
            <w:tcW w:w="4644" w:type="dxa"/>
            <w:tcBorders>
              <w:top w:val="single" w:color="auto" w:sz="4" w:space="0"/>
              <w:left w:val="single" w:color="auto" w:sz="4" w:space="0"/>
              <w:bottom w:val="single" w:color="auto" w:sz="4" w:space="0"/>
              <w:right w:val="single" w:color="auto" w:sz="4" w:space="0"/>
            </w:tcBorders>
          </w:tcPr>
          <w:p w14:paraId="09030278">
            <w:pPr>
              <w:pStyle w:val="44"/>
              <w:keepNext w:val="0"/>
              <w:keepLines w:val="0"/>
              <w:jc w:val="center"/>
            </w:pPr>
            <w:r>
              <w:t>Single Adaptation Set</w:t>
            </w:r>
          </w:p>
          <w:p w14:paraId="2BB62855">
            <w:pPr>
              <w:pStyle w:val="44"/>
              <w:keepNext w:val="0"/>
              <w:keepLines w:val="0"/>
              <w:jc w:val="center"/>
            </w:pPr>
            <w:r>
              <w:t>Single Representation streaming</w:t>
            </w:r>
          </w:p>
        </w:tc>
      </w:tr>
      <w:tr w14:paraId="294639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14:paraId="4DD839AA">
            <w:pPr>
              <w:pStyle w:val="44"/>
              <w:keepNext w:val="0"/>
              <w:keepLines w:val="0"/>
            </w:pPr>
            <w:r>
              <w:t>Main Video</w:t>
            </w:r>
          </w:p>
        </w:tc>
        <w:tc>
          <w:tcPr>
            <w:tcW w:w="1984" w:type="dxa"/>
            <w:tcBorders>
              <w:top w:val="single" w:color="auto" w:sz="4" w:space="0"/>
              <w:left w:val="single" w:color="auto" w:sz="4" w:space="0"/>
              <w:bottom w:val="single" w:color="auto" w:sz="4" w:space="0"/>
              <w:right w:val="single" w:color="auto" w:sz="4" w:space="0"/>
            </w:tcBorders>
          </w:tcPr>
          <w:p w14:paraId="48C80DBD">
            <w:pPr>
              <w:pStyle w:val="44"/>
              <w:keepNext w:val="0"/>
              <w:keepLines w:val="0"/>
            </w:pPr>
            <w:r>
              <w:t xml:space="preserve">Main H.265/HEVC or Main 8K H.265/HEVC </w:t>
            </w:r>
          </w:p>
        </w:tc>
        <w:tc>
          <w:tcPr>
            <w:tcW w:w="1559" w:type="dxa"/>
            <w:tcBorders>
              <w:top w:val="single" w:color="auto" w:sz="4" w:space="0"/>
              <w:left w:val="single" w:color="auto" w:sz="4" w:space="0"/>
              <w:bottom w:val="single" w:color="auto" w:sz="4" w:space="0"/>
              <w:right w:val="single" w:color="auto" w:sz="4" w:space="0"/>
            </w:tcBorders>
          </w:tcPr>
          <w:p w14:paraId="230BDD29">
            <w:pPr>
              <w:pStyle w:val="44"/>
              <w:keepNext w:val="0"/>
              <w:keepLines w:val="0"/>
              <w:jc w:val="center"/>
              <w:rPr>
                <w:rFonts w:ascii="Courier New" w:hAnsi="Courier New" w:cs="Courier New"/>
              </w:rPr>
            </w:pPr>
            <w:r>
              <w:rPr>
                <w:rFonts w:ascii="Courier New" w:hAnsi="Courier New" w:cs="Courier New"/>
              </w:rPr>
              <w:t>resv</w:t>
            </w:r>
          </w:p>
          <w:p w14:paraId="4B9C779A">
            <w:pPr>
              <w:pStyle w:val="44"/>
              <w:keepNext w:val="0"/>
              <w:keepLines w:val="0"/>
              <w:jc w:val="center"/>
              <w:rPr>
                <w:rFonts w:ascii="Courier New" w:hAnsi="Courier New" w:cs="Courier New"/>
              </w:rPr>
            </w:pPr>
            <w:r>
              <w:rPr>
                <w:rFonts w:ascii="Courier New" w:hAnsi="Courier New" w:cs="Courier New"/>
              </w:rPr>
              <w:t xml:space="preserve">hvc1 </w:t>
            </w:r>
          </w:p>
        </w:tc>
        <w:tc>
          <w:tcPr>
            <w:tcW w:w="4644" w:type="dxa"/>
            <w:tcBorders>
              <w:top w:val="single" w:color="auto" w:sz="4" w:space="0"/>
              <w:left w:val="single" w:color="auto" w:sz="4" w:space="0"/>
              <w:bottom w:val="single" w:color="auto" w:sz="4" w:space="0"/>
              <w:right w:val="single" w:color="auto" w:sz="4" w:space="0"/>
            </w:tcBorders>
          </w:tcPr>
          <w:p w14:paraId="0828FF6B">
            <w:pPr>
              <w:pStyle w:val="44"/>
              <w:keepNext w:val="0"/>
              <w:keepLines w:val="0"/>
              <w:jc w:val="center"/>
            </w:pPr>
            <w:r>
              <w:t>Single or Multiple independent Adaptation Sets offered</w:t>
            </w:r>
          </w:p>
          <w:p w14:paraId="22AF8C7D">
            <w:pPr>
              <w:pStyle w:val="44"/>
              <w:keepNext w:val="0"/>
              <w:keepLines w:val="0"/>
              <w:jc w:val="center"/>
            </w:pPr>
            <w:r>
              <w:t>Single Representation streaming</w:t>
            </w:r>
          </w:p>
        </w:tc>
      </w:tr>
      <w:tr w14:paraId="6A6A0C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14:paraId="0B453C42">
            <w:pPr>
              <w:pStyle w:val="44"/>
              <w:keepNext w:val="0"/>
              <w:keepLines w:val="0"/>
            </w:pPr>
            <w:r>
              <w:t xml:space="preserve">Advanced Video </w:t>
            </w:r>
          </w:p>
        </w:tc>
        <w:tc>
          <w:tcPr>
            <w:tcW w:w="1984" w:type="dxa"/>
            <w:tcBorders>
              <w:top w:val="single" w:color="auto" w:sz="4" w:space="0"/>
              <w:left w:val="single" w:color="auto" w:sz="4" w:space="0"/>
              <w:bottom w:val="single" w:color="auto" w:sz="4" w:space="0"/>
              <w:right w:val="single" w:color="auto" w:sz="4" w:space="0"/>
            </w:tcBorders>
          </w:tcPr>
          <w:p w14:paraId="4898039B">
            <w:pPr>
              <w:pStyle w:val="44"/>
              <w:keepNext w:val="0"/>
              <w:keepLines w:val="0"/>
            </w:pPr>
            <w:r>
              <w:t>Flexible H.265/HEVC</w:t>
            </w:r>
          </w:p>
        </w:tc>
        <w:tc>
          <w:tcPr>
            <w:tcW w:w="1559" w:type="dxa"/>
            <w:tcBorders>
              <w:top w:val="single" w:color="auto" w:sz="4" w:space="0"/>
              <w:left w:val="single" w:color="auto" w:sz="4" w:space="0"/>
              <w:bottom w:val="single" w:color="auto" w:sz="4" w:space="0"/>
              <w:right w:val="single" w:color="auto" w:sz="4" w:space="0"/>
            </w:tcBorders>
          </w:tcPr>
          <w:p w14:paraId="012CB402">
            <w:pPr>
              <w:pStyle w:val="44"/>
              <w:keepNext w:val="0"/>
              <w:keepLines w:val="0"/>
              <w:jc w:val="center"/>
              <w:rPr>
                <w:rFonts w:ascii="Courier New" w:hAnsi="Courier New" w:cs="Courier New"/>
              </w:rPr>
            </w:pPr>
            <w:r>
              <w:rPr>
                <w:rFonts w:ascii="Courier New" w:hAnsi="Courier New" w:cs="Courier New"/>
              </w:rPr>
              <w:t>resv</w:t>
            </w:r>
          </w:p>
          <w:p w14:paraId="64728928">
            <w:pPr>
              <w:pStyle w:val="44"/>
              <w:keepNext w:val="0"/>
              <w:keepLines w:val="0"/>
              <w:jc w:val="center"/>
              <w:rPr>
                <w:rFonts w:ascii="Courier New" w:hAnsi="Courier New" w:cs="Courier New"/>
              </w:rPr>
            </w:pPr>
            <w:r>
              <w:rPr>
                <w:rFonts w:ascii="Courier New" w:hAnsi="Courier New" w:cs="Courier New"/>
              </w:rPr>
              <w:t>hvc1, hvc2</w:t>
            </w:r>
          </w:p>
        </w:tc>
        <w:tc>
          <w:tcPr>
            <w:tcW w:w="4644" w:type="dxa"/>
            <w:tcBorders>
              <w:top w:val="single" w:color="auto" w:sz="4" w:space="0"/>
              <w:left w:val="single" w:color="auto" w:sz="4" w:space="0"/>
              <w:bottom w:val="single" w:color="auto" w:sz="4" w:space="0"/>
              <w:right w:val="single" w:color="auto" w:sz="4" w:space="0"/>
            </w:tcBorders>
          </w:tcPr>
          <w:p w14:paraId="4990D092">
            <w:pPr>
              <w:pStyle w:val="44"/>
              <w:keepNext w:val="0"/>
              <w:keepLines w:val="0"/>
              <w:jc w:val="center"/>
            </w:pPr>
            <w:r>
              <w:t>Single or Multiple dependent Adaptation Sets offered</w:t>
            </w:r>
          </w:p>
          <w:p w14:paraId="465919D4">
            <w:pPr>
              <w:pStyle w:val="44"/>
              <w:keepNext w:val="0"/>
              <w:keepLines w:val="0"/>
              <w:jc w:val="center"/>
            </w:pPr>
            <w:r>
              <w:t>Single or Multiple representation streaming</w:t>
            </w:r>
          </w:p>
        </w:tc>
      </w:tr>
      <w:bookmarkEnd w:id="382"/>
    </w:tbl>
    <w:p w14:paraId="438A3B0E">
      <w:pPr>
        <w:pStyle w:val="3"/>
        <w:rPr>
          <w:lang w:val="en-US" w:eastAsia="zh-CN"/>
        </w:rPr>
      </w:pPr>
      <w:bookmarkStart w:id="383" w:name="_Toc175338144"/>
      <w:bookmarkStart w:id="384" w:name="_Toc18447"/>
      <w:bookmarkStart w:id="385" w:name="_Toc2695"/>
      <w:bookmarkStart w:id="386" w:name="_Toc32091"/>
      <w:bookmarkStart w:id="387" w:name="_Toc9585"/>
      <w:r>
        <w:rPr>
          <w:rFonts w:hint="eastAsia"/>
          <w:lang w:val="en-US" w:eastAsia="zh-CN"/>
        </w:rPr>
        <w:t>5.4</w:t>
      </w:r>
      <w:r>
        <w:rPr>
          <w:rFonts w:hint="eastAsia"/>
          <w:lang w:val="en-US" w:eastAsia="zh-CN"/>
        </w:rPr>
        <w:tab/>
      </w:r>
      <w:r>
        <w:rPr>
          <w:rFonts w:hint="eastAsia"/>
          <w:lang w:val="en-US" w:eastAsia="zh-CN"/>
        </w:rPr>
        <w:t>Messaging Services</w:t>
      </w:r>
      <w:bookmarkEnd w:id="383"/>
      <w:bookmarkEnd w:id="384"/>
      <w:bookmarkEnd w:id="385"/>
      <w:bookmarkEnd w:id="386"/>
      <w:bookmarkEnd w:id="387"/>
    </w:p>
    <w:p w14:paraId="7ED778A9">
      <w:pPr>
        <w:rPr>
          <w:rFonts w:eastAsia="宋体"/>
          <w:lang w:val="en-US" w:eastAsia="zh-CN"/>
        </w:rPr>
      </w:pPr>
      <w:r>
        <w:rPr>
          <w:rFonts w:hint="eastAsia" w:eastAsia="宋体"/>
          <w:lang w:val="en-US" w:eastAsia="zh-CN"/>
        </w:rPr>
        <w:t xml:space="preserve">3GPP TS 26.143 [7] specifies the media types, formats, codecs capabilities and profiles for the messaging applications used over the 5G System. The document extends to codecs for speech, audio, video, still images, bitmap graphics, 3D scenes and assets, and other media in general, as well as scene description. </w:t>
      </w:r>
    </w:p>
    <w:p w14:paraId="6FCBA790">
      <w:r>
        <w:t xml:space="preserve">Specifically, </w:t>
      </w:r>
      <w:r>
        <w:rPr>
          <w:rFonts w:hint="eastAsia" w:eastAsia="宋体"/>
          <w:lang w:val="en-US" w:eastAsia="zh-CN"/>
        </w:rPr>
        <w:t xml:space="preserve">the </w:t>
      </w:r>
      <w:r>
        <w:rPr>
          <w:rFonts w:eastAsia="宋体"/>
          <w:lang w:val="en-US" w:eastAsia="zh-CN"/>
        </w:rPr>
        <w:t xml:space="preserve">2D </w:t>
      </w:r>
      <w:r>
        <w:t>video</w:t>
      </w:r>
      <w:r>
        <w:rPr>
          <w:rFonts w:hint="eastAsia" w:eastAsia="宋体"/>
          <w:lang w:val="en-US" w:eastAsia="zh-CN"/>
        </w:rPr>
        <w:t xml:space="preserve"> c</w:t>
      </w:r>
      <w:r>
        <w:t>apabilities defined in TS 26.143</w:t>
      </w:r>
      <w:r>
        <w:rPr>
          <w:rFonts w:hint="eastAsia" w:eastAsia="宋体"/>
          <w:lang w:val="en-US" w:eastAsia="zh-CN"/>
        </w:rPr>
        <w:t xml:space="preserve"> </w:t>
      </w:r>
      <w:r>
        <w:t>[7] clause 6.2 are fully aligned with 5G Media Streaming in 3GPP TS 26.511</w:t>
      </w:r>
      <w:r>
        <w:rPr>
          <w:rFonts w:hint="eastAsia" w:eastAsia="宋体"/>
          <w:lang w:val="en-US" w:eastAsia="zh-CN"/>
        </w:rPr>
        <w:t xml:space="preserve"> [8]</w:t>
      </w:r>
      <w:r>
        <w:t>:</w:t>
      </w:r>
    </w:p>
    <w:p w14:paraId="142C7331">
      <w:pPr>
        <w:pStyle w:val="52"/>
      </w:pPr>
      <w:r>
        <w:t>-</w:t>
      </w:r>
      <w:r>
        <w:tab/>
      </w:r>
      <w:r>
        <w:rPr>
          <w:b/>
          <w:bCs/>
        </w:rPr>
        <w:t>AVC with HD</w:t>
      </w:r>
      <w:r>
        <w:t xml:space="preserve"> and </w:t>
      </w:r>
      <w:r>
        <w:rPr>
          <w:b/>
          <w:bCs/>
        </w:rPr>
        <w:t>Full-HD resolutions</w:t>
      </w:r>
    </w:p>
    <w:p w14:paraId="3204E34E">
      <w:pPr>
        <w:pStyle w:val="52"/>
        <w:rPr>
          <w:b/>
          <w:bCs/>
        </w:rPr>
      </w:pPr>
      <w:r>
        <w:t>-</w:t>
      </w:r>
      <w:r>
        <w:tab/>
      </w:r>
      <w:r>
        <w:rPr>
          <w:b/>
          <w:bCs/>
        </w:rPr>
        <w:t>HEVC with HD</w:t>
      </w:r>
      <w:r>
        <w:t xml:space="preserve">, </w:t>
      </w:r>
      <w:r>
        <w:rPr>
          <w:b/>
          <w:bCs/>
        </w:rPr>
        <w:t>Full-HD</w:t>
      </w:r>
      <w:r>
        <w:t xml:space="preserve"> and </w:t>
      </w:r>
      <w:r>
        <w:rPr>
          <w:b/>
          <w:bCs/>
        </w:rPr>
        <w:t>UHD resolutions</w:t>
      </w:r>
    </w:p>
    <w:p w14:paraId="0DC0CCDA">
      <w:pPr>
        <w:rPr>
          <w:lang w:val="en-US"/>
        </w:rPr>
      </w:pPr>
      <w:r>
        <w:rPr>
          <w:rFonts w:eastAsia="宋体"/>
          <w:lang w:val="en-US" w:eastAsia="zh-CN"/>
        </w:rPr>
        <w:t>For Beyond 2D video capabilities, as</w:t>
      </w:r>
      <w:r>
        <w:rPr>
          <w:rFonts w:hint="eastAsia" w:eastAsia="宋体"/>
          <w:lang w:val="en-US" w:eastAsia="zh-CN"/>
        </w:rPr>
        <w:t xml:space="preserve"> HEVC simulcast and HEVC frame packing already </w:t>
      </w:r>
      <w:r>
        <w:rPr>
          <w:rFonts w:eastAsia="宋体"/>
          <w:lang w:val="en-US" w:eastAsia="zh-CN"/>
        </w:rPr>
        <w:t xml:space="preserve">been </w:t>
      </w:r>
      <w:r>
        <w:rPr>
          <w:rFonts w:hint="eastAsia" w:eastAsia="宋体"/>
          <w:lang w:val="en-US" w:eastAsia="zh-CN"/>
        </w:rPr>
        <w:t xml:space="preserve">included in SA4 </w:t>
      </w:r>
      <w:r>
        <w:rPr>
          <w:rFonts w:eastAsia="宋体"/>
          <w:lang w:val="en-US" w:eastAsia="zh-CN"/>
        </w:rPr>
        <w:t>specifications and</w:t>
      </w:r>
      <w:r>
        <w:rPr>
          <w:rFonts w:hint="eastAsia" w:eastAsia="宋体"/>
          <w:lang w:val="en-US" w:eastAsia="zh-CN"/>
        </w:rPr>
        <w:t xml:space="preserve"> given the coding benefits</w:t>
      </w:r>
      <w:r>
        <w:rPr>
          <w:rFonts w:eastAsia="宋体"/>
          <w:lang w:val="en-US" w:eastAsia="zh-CN"/>
        </w:rPr>
        <w:t xml:space="preserve"> </w:t>
      </w:r>
      <w:r>
        <w:rPr>
          <w:rFonts w:hint="eastAsia" w:eastAsia="宋体"/>
          <w:lang w:val="en-US" w:eastAsia="zh-CN"/>
        </w:rPr>
        <w:t xml:space="preserve">MV-HEVC provides compared to </w:t>
      </w:r>
      <w:r>
        <w:rPr>
          <w:rFonts w:eastAsia="宋体"/>
          <w:lang w:val="en-US" w:eastAsia="zh-CN"/>
        </w:rPr>
        <w:t>these</w:t>
      </w:r>
      <w:r>
        <w:rPr>
          <w:rFonts w:hint="eastAsia" w:eastAsia="宋体"/>
          <w:lang w:val="en-US" w:eastAsia="zh-CN"/>
        </w:rPr>
        <w:t xml:space="preserve"> solutions, </w:t>
      </w:r>
      <w:r>
        <w:rPr>
          <w:rFonts w:eastAsia="宋体"/>
          <w:lang w:val="en-US" w:eastAsia="zh-CN"/>
        </w:rPr>
        <w:t xml:space="preserve">the </w:t>
      </w:r>
      <w:r>
        <w:rPr>
          <w:rFonts w:hint="eastAsia" w:eastAsia="宋体"/>
          <w:lang w:val="en-US" w:eastAsia="zh-CN"/>
        </w:rPr>
        <w:t>support for stereoscopic MV-HEVC</w:t>
      </w:r>
      <w:r>
        <w:rPr>
          <w:rFonts w:eastAsia="宋体"/>
          <w:lang w:val="en-US" w:eastAsia="zh-CN"/>
        </w:rPr>
        <w:t xml:space="preserve"> for</w:t>
      </w:r>
      <w:r>
        <w:rPr>
          <w:rFonts w:hint="eastAsia" w:eastAsia="宋体"/>
          <w:lang w:val="en-US" w:eastAsia="zh-CN"/>
        </w:rPr>
        <w:t xml:space="preserve"> </w:t>
      </w:r>
      <w:r>
        <w:rPr>
          <w:rFonts w:eastAsia="宋体"/>
          <w:lang w:val="en-US" w:eastAsia="zh-CN"/>
        </w:rPr>
        <w:t>l</w:t>
      </w:r>
      <w:r>
        <w:t>ow delay applications of stereoscopic 3D video</w:t>
      </w:r>
      <w:r>
        <w:rPr>
          <w:rFonts w:eastAsia="宋体"/>
          <w:lang w:val="en-US" w:eastAsia="zh-CN"/>
        </w:rPr>
        <w:t xml:space="preserve"> was recommended by TR 26.966</w:t>
      </w:r>
      <w:r>
        <w:rPr>
          <w:rFonts w:hint="eastAsia" w:eastAsia="宋体"/>
          <w:lang w:val="en-US" w:eastAsia="zh-CN"/>
        </w:rPr>
        <w:t xml:space="preserve"> </w:t>
      </w:r>
      <w:r>
        <w:rPr>
          <w:rFonts w:eastAsia="宋体"/>
          <w:lang w:val="en-US" w:eastAsia="zh-CN"/>
        </w:rPr>
        <w:t>[</w:t>
      </w:r>
      <w:r>
        <w:rPr>
          <w:rFonts w:hint="eastAsia" w:eastAsia="宋体"/>
          <w:lang w:val="en-US" w:eastAsia="zh-CN"/>
        </w:rPr>
        <w:t>9</w:t>
      </w:r>
      <w:r>
        <w:rPr>
          <w:rFonts w:eastAsia="宋体"/>
          <w:lang w:val="en-US" w:eastAsia="zh-CN"/>
        </w:rPr>
        <w:t>].</w:t>
      </w:r>
      <w:r>
        <w:rPr>
          <w:rFonts w:hint="eastAsia" w:eastAsia="宋体"/>
          <w:lang w:val="en-US" w:eastAsia="zh-CN"/>
        </w:rPr>
        <w:t xml:space="preserve"> This aspect is being addressed in a Rel-19 work </w:t>
      </w:r>
      <w:r>
        <w:rPr>
          <w:rFonts w:hint="eastAsia"/>
        </w:rPr>
        <w:t>TS 26.265</w:t>
      </w:r>
      <w:r>
        <w:rPr>
          <w:rFonts w:hint="eastAsia" w:eastAsia="宋体"/>
          <w:lang w:val="en-US" w:eastAsia="zh-CN"/>
        </w:rPr>
        <w:t xml:space="preserve"> </w:t>
      </w:r>
      <w:r>
        <w:rPr>
          <w:rFonts w:eastAsia="宋体"/>
          <w:lang w:val="en-US" w:eastAsia="zh-CN"/>
        </w:rPr>
        <w:t>[</w:t>
      </w:r>
      <w:r>
        <w:rPr>
          <w:rFonts w:hint="eastAsia" w:eastAsia="宋体"/>
          <w:lang w:val="en-US" w:eastAsia="zh-CN"/>
        </w:rPr>
        <w:t>10</w:t>
      </w:r>
      <w:r>
        <w:rPr>
          <w:rFonts w:eastAsia="宋体"/>
          <w:lang w:val="en-US" w:eastAsia="zh-CN"/>
        </w:rPr>
        <w:t>].</w:t>
      </w:r>
    </w:p>
    <w:p w14:paraId="53918A1E">
      <w:pPr>
        <w:pStyle w:val="2"/>
        <w:rPr>
          <w:rFonts w:eastAsia="Times New Roman"/>
          <w:lang w:val="en-US" w:eastAsia="zh-CN"/>
        </w:rPr>
      </w:pPr>
      <w:bookmarkStart w:id="388" w:name="_Toc17448"/>
      <w:bookmarkStart w:id="389" w:name="_Toc30876"/>
      <w:bookmarkStart w:id="390" w:name="_Toc20511"/>
      <w:bookmarkStart w:id="391" w:name="_Toc175338145"/>
      <w:bookmarkStart w:id="392" w:name="_Toc32507"/>
      <w:bookmarkStart w:id="393" w:name="_Toc49376988"/>
      <w:bookmarkStart w:id="394" w:name="_Toc55812964"/>
      <w:bookmarkStart w:id="395" w:name="_Toc104459185"/>
      <w:bookmarkStart w:id="396" w:name="_Toc26824"/>
      <w:bookmarkStart w:id="397" w:name="_Toc10323"/>
      <w:bookmarkStart w:id="398" w:name="_Toc11253"/>
      <w:bookmarkStart w:id="399" w:name="_Toc7716"/>
      <w:bookmarkStart w:id="400" w:name="_Toc30066"/>
      <w:bookmarkStart w:id="401" w:name="_Toc15561"/>
      <w:bookmarkStart w:id="402" w:name="_Toc11726"/>
      <w:bookmarkStart w:id="403" w:name="_Toc22683"/>
      <w:bookmarkStart w:id="404" w:name="_Toc17139"/>
      <w:bookmarkStart w:id="405" w:name="_Toc14303"/>
      <w:r>
        <w:rPr>
          <w:rFonts w:hint="default" w:eastAsia="Times New Roman"/>
          <w:lang w:val="en-US" w:eastAsia="zh-CN"/>
        </w:rPr>
        <w:t>6</w:t>
      </w:r>
      <w:r>
        <w:rPr>
          <w:rFonts w:eastAsia="Times New Roman"/>
          <w:lang w:val="en-US" w:eastAsia="zh-CN"/>
        </w:rPr>
        <w:tab/>
      </w:r>
      <w:r>
        <w:rPr>
          <w:rFonts w:hint="default"/>
          <w:lang w:val="en-US" w:eastAsia="zh-CN"/>
        </w:rPr>
        <w:t>Evaluation and Characterization Framework</w:t>
      </w:r>
      <w:bookmarkEnd w:id="388"/>
      <w:bookmarkEnd w:id="389"/>
      <w:bookmarkEnd w:id="390"/>
      <w:bookmarkEnd w:id="391"/>
      <w:bookmarkEnd w:id="392"/>
    </w:p>
    <w:bookmarkEnd w:id="393"/>
    <w:bookmarkEnd w:id="394"/>
    <w:bookmarkEnd w:id="395"/>
    <w:p w14:paraId="50C930BA">
      <w:pPr>
        <w:pStyle w:val="3"/>
        <w:rPr>
          <w:lang w:val="en-US" w:eastAsia="zh-CN"/>
        </w:rPr>
      </w:pPr>
      <w:bookmarkStart w:id="406" w:name="_Toc49376989"/>
      <w:bookmarkStart w:id="407" w:name="_Toc24601"/>
      <w:bookmarkStart w:id="408" w:name="_Toc4014"/>
      <w:bookmarkStart w:id="409" w:name="_Toc175338146"/>
      <w:bookmarkStart w:id="410" w:name="_Toc715"/>
      <w:bookmarkStart w:id="411" w:name="_Toc55812965"/>
      <w:bookmarkStart w:id="412" w:name="_Toc104459186"/>
      <w:bookmarkStart w:id="413" w:name="_Toc13074"/>
      <w:r>
        <w:rPr>
          <w:rFonts w:hint="eastAsia"/>
          <w:lang w:val="en-US" w:eastAsia="zh-CN"/>
        </w:rPr>
        <w:t>6.</w:t>
      </w:r>
      <w:bookmarkEnd w:id="406"/>
      <w:r>
        <w:rPr>
          <w:rFonts w:hint="eastAsia"/>
          <w:lang w:val="en-US" w:eastAsia="zh-CN"/>
        </w:rPr>
        <w:t>1</w:t>
      </w:r>
      <w:r>
        <w:rPr>
          <w:rFonts w:hint="eastAsia"/>
          <w:lang w:val="en-US" w:eastAsia="zh-CN"/>
        </w:rPr>
        <w:tab/>
      </w:r>
      <w:r>
        <w:rPr>
          <w:rFonts w:hint="eastAsia"/>
          <w:lang w:val="en-US" w:eastAsia="zh-CN"/>
        </w:rPr>
        <w:t>Overview</w:t>
      </w:r>
      <w:bookmarkEnd w:id="407"/>
      <w:bookmarkEnd w:id="408"/>
      <w:bookmarkEnd w:id="409"/>
      <w:bookmarkEnd w:id="410"/>
      <w:bookmarkEnd w:id="411"/>
      <w:bookmarkEnd w:id="412"/>
      <w:bookmarkEnd w:id="413"/>
    </w:p>
    <w:p w14:paraId="12C786ED">
      <w:pPr>
        <w:rPr>
          <w:lang w:val="en-US"/>
        </w:rPr>
      </w:pPr>
      <w:r>
        <w:rPr>
          <w:lang w:val="en-US"/>
        </w:rPr>
        <w:t>Generally, the test and characterization framework as documented in TR 26.955, clause 5 also applies to this document. This clause only documents differences and extensions that are needed for beyond 2D Evaluation and characterization framework.</w:t>
      </w:r>
    </w:p>
    <w:p w14:paraId="1FD41D51">
      <w:pPr>
        <w:rPr>
          <w:lang w:val="en-US"/>
        </w:rPr>
      </w:pPr>
      <w:r>
        <w:rPr>
          <w:lang w:val="en-US"/>
        </w:rPr>
        <w:t xml:space="preserve">The overview of the evaluation framework for the B2D messaging is presented in Figure </w:t>
      </w:r>
      <w:r>
        <w:rPr>
          <w:rFonts w:hint="eastAsia" w:eastAsia="宋体"/>
          <w:lang w:val="en-US" w:eastAsia="zh-CN"/>
        </w:rPr>
        <w:t>6</w:t>
      </w:r>
      <w:r>
        <w:rPr>
          <w:lang w:val="en-US"/>
        </w:rPr>
        <w:t>.1-1. Representative reference sequences are collected and stored in a well</w:t>
      </w:r>
      <w:r>
        <w:rPr>
          <w:rFonts w:hint="eastAsia" w:eastAsia="宋体"/>
          <w:lang w:val="en-US" w:eastAsia="zh-CN"/>
        </w:rPr>
        <w:t>-</w:t>
      </w:r>
      <w:r>
        <w:rPr>
          <w:lang w:val="en-US"/>
        </w:rPr>
        <w:t xml:space="preserve">defined B2D format. For a video encoder, the configuration is provided that matches the application constraints. The resulting video streams are “pseudo”-packaged in order to determine the file size/bitrate. The data is then unpackaged, and a B2D video decoder is used to reconstruct data in the B2D format again. The data is stored. The original sequence and the recovered sequence are used determine metrics. The sequences may also be inspected subjectively. </w:t>
      </w:r>
    </w:p>
    <w:p w14:paraId="0E399377">
      <w:pPr>
        <w:rPr>
          <w:lang w:val="en-US"/>
        </w:rPr>
      </w:pPr>
      <w:r>
        <w:rPr>
          <w:lang w:val="en-US"/>
        </w:rPr>
        <w:drawing>
          <wp:inline distT="0" distB="0" distL="0" distR="0">
            <wp:extent cx="5747385" cy="1628140"/>
            <wp:effectExtent l="0" t="0" r="5715" b="10160"/>
            <wp:docPr id="461895944"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895944" name="Picture 2" descr="A diagram of a computer&#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768940" cy="1634439"/>
                    </a:xfrm>
                    <a:prstGeom prst="rect">
                      <a:avLst/>
                    </a:prstGeom>
                    <a:noFill/>
                  </pic:spPr>
                </pic:pic>
              </a:graphicData>
            </a:graphic>
          </wp:inline>
        </w:drawing>
      </w:r>
    </w:p>
    <w:p w14:paraId="5E3CBBA5">
      <w:pPr>
        <w:pStyle w:val="53"/>
        <w:rPr>
          <w:lang w:val="en-US"/>
        </w:rPr>
      </w:pPr>
      <w:r>
        <w:rPr>
          <w:lang w:val="en-US"/>
        </w:rPr>
        <w:t xml:space="preserve">Figure </w:t>
      </w:r>
      <w:r>
        <w:rPr>
          <w:rFonts w:hint="eastAsia" w:eastAsia="宋体"/>
          <w:lang w:val="en-US" w:eastAsia="zh-CN"/>
        </w:rPr>
        <w:t>6</w:t>
      </w:r>
      <w:r>
        <w:rPr>
          <w:lang w:val="en-US"/>
        </w:rPr>
        <w:t>.1-1 B2D Evaluation framework</w:t>
      </w:r>
    </w:p>
    <w:p w14:paraId="6AF18B8A">
      <w:pPr>
        <w:pStyle w:val="53"/>
        <w:rPr>
          <w:lang w:val="en-US"/>
        </w:rPr>
      </w:pPr>
    </w:p>
    <w:p w14:paraId="4026194B">
      <w:pPr>
        <w:pStyle w:val="3"/>
        <w:rPr>
          <w:lang w:val="en-US"/>
        </w:rPr>
      </w:pPr>
      <w:bookmarkStart w:id="414" w:name="_Toc175338147"/>
      <w:bookmarkStart w:id="415" w:name="_Toc27136"/>
      <w:bookmarkStart w:id="416" w:name="_Toc14490"/>
      <w:bookmarkStart w:id="417" w:name="_Toc17531"/>
      <w:bookmarkStart w:id="418" w:name="_Toc32148"/>
      <w:r>
        <w:rPr>
          <w:lang w:val="en-US"/>
        </w:rPr>
        <w:t>6.2</w:t>
      </w:r>
      <w:r>
        <w:rPr>
          <w:rFonts w:hint="eastAsia" w:eastAsia="宋体"/>
          <w:lang w:val="en-US" w:eastAsia="zh-CN"/>
        </w:rPr>
        <w:tab/>
      </w:r>
      <w:r>
        <w:rPr>
          <w:lang w:val="en-US"/>
        </w:rPr>
        <w:t>Reference Sequences</w:t>
      </w:r>
      <w:bookmarkEnd w:id="414"/>
      <w:bookmarkEnd w:id="415"/>
      <w:bookmarkEnd w:id="416"/>
      <w:bookmarkEnd w:id="417"/>
      <w:bookmarkEnd w:id="418"/>
    </w:p>
    <w:p w14:paraId="79B45F6A">
      <w:pPr>
        <w:rPr>
          <w:lang w:val="en-US"/>
        </w:rPr>
      </w:pPr>
      <w:r>
        <w:rPr>
          <w:lang w:val="en-US"/>
        </w:rPr>
        <w:t>This document provides reference sequences that are used to generate anchors and are also made available in order to generate test bitstreams for other codecs. Reference sequences are selected to be representative for a scenario.</w:t>
      </w:r>
    </w:p>
    <w:p w14:paraId="53F65791">
      <w:pPr>
        <w:rPr>
          <w:lang w:val="en-US"/>
        </w:rPr>
      </w:pPr>
      <w:r>
        <w:rPr>
          <w:lang w:val="en-US"/>
        </w:rPr>
        <w:t xml:space="preserve">Reference sequences are described in Annex C of this document along with their properties and their licenses. A format for raw reference sequences based on a JSON schema is defined in clause B.2. </w:t>
      </w:r>
    </w:p>
    <w:p w14:paraId="7262C2BF">
      <w:pPr>
        <w:rPr>
          <w:lang w:val="en-US"/>
        </w:rPr>
      </w:pPr>
      <w:r>
        <w:rPr>
          <w:lang w:val="en-US"/>
        </w:rPr>
        <w:t>Annex D describes how to upload new proposed reference sequences and how to download the reference sequences.</w:t>
      </w:r>
    </w:p>
    <w:p w14:paraId="6ABC16E6">
      <w:pPr>
        <w:pStyle w:val="3"/>
        <w:rPr>
          <w:lang w:val="en-US"/>
        </w:rPr>
      </w:pPr>
      <w:bookmarkStart w:id="419" w:name="_Toc21244"/>
      <w:bookmarkStart w:id="420" w:name="_Toc29868"/>
      <w:bookmarkStart w:id="421" w:name="_Toc175338148"/>
      <w:bookmarkStart w:id="422" w:name="_Toc7736"/>
      <w:bookmarkStart w:id="423" w:name="_Toc12472"/>
      <w:r>
        <w:rPr>
          <w:lang w:val="en-US"/>
        </w:rPr>
        <w:t>6.3</w:t>
      </w:r>
      <w:r>
        <w:rPr>
          <w:rFonts w:hint="eastAsia" w:eastAsia="宋体"/>
          <w:lang w:val="en-US" w:eastAsia="zh-CN"/>
        </w:rPr>
        <w:tab/>
      </w:r>
      <w:r>
        <w:rPr>
          <w:lang w:val="en-US"/>
        </w:rPr>
        <w:t>Reference Software Tools</w:t>
      </w:r>
      <w:bookmarkEnd w:id="419"/>
      <w:bookmarkEnd w:id="420"/>
      <w:bookmarkEnd w:id="421"/>
      <w:bookmarkEnd w:id="422"/>
      <w:bookmarkEnd w:id="423"/>
    </w:p>
    <w:p w14:paraId="18643C75">
      <w:pPr>
        <w:pStyle w:val="35"/>
        <w:rPr>
          <w:lang w:val="en-US"/>
        </w:rPr>
      </w:pPr>
      <w:r>
        <w:rPr>
          <w:lang w:val="en-US"/>
        </w:rPr>
        <w:t>Editor’s Note: For further study</w:t>
      </w:r>
    </w:p>
    <w:p w14:paraId="5025C479">
      <w:pPr>
        <w:pStyle w:val="3"/>
        <w:rPr>
          <w:lang w:val="en-US"/>
        </w:rPr>
      </w:pPr>
      <w:bookmarkStart w:id="424" w:name="_Toc30330"/>
      <w:bookmarkStart w:id="425" w:name="_Toc10938"/>
      <w:bookmarkStart w:id="426" w:name="_Toc8336"/>
      <w:bookmarkStart w:id="427" w:name="_Toc13827"/>
      <w:bookmarkStart w:id="428" w:name="_Toc175338149"/>
      <w:r>
        <w:rPr>
          <w:lang w:val="en-US"/>
        </w:rPr>
        <w:t>6.4</w:t>
      </w:r>
      <w:r>
        <w:rPr>
          <w:rFonts w:hint="eastAsia" w:eastAsia="宋体"/>
          <w:lang w:val="en-US" w:eastAsia="zh-CN"/>
        </w:rPr>
        <w:tab/>
      </w:r>
      <w:r>
        <w:rPr>
          <w:lang w:val="en-US"/>
        </w:rPr>
        <w:t>Metrics</w:t>
      </w:r>
      <w:bookmarkEnd w:id="424"/>
      <w:bookmarkEnd w:id="425"/>
      <w:bookmarkEnd w:id="426"/>
      <w:bookmarkEnd w:id="427"/>
      <w:bookmarkEnd w:id="428"/>
    </w:p>
    <w:p w14:paraId="3A3FA978">
      <w:pPr>
        <w:pStyle w:val="35"/>
        <w:rPr>
          <w:lang w:val="en-US"/>
        </w:rPr>
      </w:pPr>
      <w:r>
        <w:rPr>
          <w:lang w:val="en-US"/>
        </w:rPr>
        <w:t>Editor’s Note: For further study</w:t>
      </w:r>
    </w:p>
    <w:p w14:paraId="71C86D13">
      <w:pPr>
        <w:rPr>
          <w:lang w:val="en-US"/>
        </w:rPr>
      </w:pPr>
      <w:r>
        <w:rPr>
          <w:lang w:val="en-US"/>
        </w:rPr>
        <w:t>The metrics in clause 5.5 of TR 26.955 also apply for this report.</w:t>
      </w:r>
    </w:p>
    <w:p w14:paraId="2745FB4A">
      <w:pPr>
        <w:rPr>
          <w:lang w:val="en-US"/>
        </w:rPr>
      </w:pPr>
      <w:r>
        <w:rPr>
          <w:lang w:val="en-US"/>
        </w:rPr>
        <w:t xml:space="preserve">In addition, the following is defined </w:t>
      </w:r>
    </w:p>
    <w:p w14:paraId="64435E0B">
      <w:pPr>
        <w:pStyle w:val="35"/>
        <w:rPr>
          <w:lang w:val="en-US"/>
        </w:rPr>
      </w:pPr>
      <w:r>
        <w:rPr>
          <w:lang w:val="en-US"/>
        </w:rPr>
        <w:t>Editor’s Note: For further study</w:t>
      </w:r>
    </w:p>
    <w:p w14:paraId="5C3541EF">
      <w:pPr>
        <w:rPr>
          <w:lang w:val="en-US"/>
        </w:rPr>
      </w:pPr>
      <w:r>
        <w:rPr>
          <w:lang w:val="en-US"/>
        </w:rPr>
        <w:t>For metrics reporting, the following csv scheme is defined:</w:t>
      </w:r>
      <w:r>
        <w:rPr>
          <w:highlight w:val="yellow"/>
          <w:lang w:val="en-US"/>
        </w:rPr>
        <w:t xml:space="preserve"> tbd</w:t>
      </w:r>
    </w:p>
    <w:p w14:paraId="60BE4887">
      <w:pPr>
        <w:pStyle w:val="3"/>
        <w:rPr>
          <w:lang w:val="en-US"/>
        </w:rPr>
      </w:pPr>
      <w:bookmarkStart w:id="429" w:name="_Toc5964"/>
      <w:bookmarkStart w:id="430" w:name="_Toc175338150"/>
      <w:bookmarkStart w:id="431" w:name="_Toc6397"/>
      <w:bookmarkStart w:id="432" w:name="_Toc27300"/>
      <w:bookmarkStart w:id="433" w:name="_Toc2136"/>
      <w:r>
        <w:rPr>
          <w:lang w:val="en-US"/>
        </w:rPr>
        <w:t>6.5</w:t>
      </w:r>
      <w:r>
        <w:rPr>
          <w:rFonts w:hint="eastAsia" w:eastAsia="宋体"/>
          <w:lang w:val="en-US" w:eastAsia="zh-CN"/>
        </w:rPr>
        <w:tab/>
      </w:r>
      <w:r>
        <w:rPr>
          <w:lang w:val="en-US"/>
        </w:rPr>
        <w:t>Encoding Constraints</w:t>
      </w:r>
      <w:bookmarkEnd w:id="429"/>
      <w:bookmarkEnd w:id="430"/>
      <w:bookmarkEnd w:id="431"/>
      <w:bookmarkEnd w:id="432"/>
      <w:bookmarkEnd w:id="433"/>
    </w:p>
    <w:p w14:paraId="2210F8E0">
      <w:pPr>
        <w:rPr>
          <w:lang w:val="en-US"/>
        </w:rPr>
      </w:pPr>
      <w:r>
        <w:rPr>
          <w:lang w:val="en-US"/>
        </w:rPr>
        <w:t>The encoding constraint definition in clause 5.6 of TR 26.955 also apply for this report.</w:t>
      </w:r>
    </w:p>
    <w:p w14:paraId="5540F362">
      <w:pPr>
        <w:rPr>
          <w:lang w:val="en-US"/>
        </w:rPr>
      </w:pPr>
      <w:r>
        <w:rPr>
          <w:lang w:val="en-US"/>
        </w:rPr>
        <w:t>In addition, the following is defined:</w:t>
      </w:r>
    </w:p>
    <w:p w14:paraId="10EC0F62">
      <w:pPr>
        <w:pStyle w:val="52"/>
        <w:rPr>
          <w:lang w:val="en-US"/>
        </w:rPr>
      </w:pPr>
      <w:r>
        <w:rPr>
          <w:lang w:val="en-US"/>
        </w:rPr>
        <w:t>-</w:t>
      </w:r>
      <w:r>
        <w:rPr>
          <w:rFonts w:hint="eastAsia" w:eastAsia="宋体"/>
          <w:lang w:val="en-US" w:eastAsia="zh-CN"/>
        </w:rPr>
        <w:tab/>
      </w:r>
      <w:r>
        <w:rPr>
          <w:lang w:val="en-US"/>
        </w:rPr>
        <w:t xml:space="preserve">Equal Quality Views: equal quality views refers to the encoding such that each view when decoded has the same quality target, typically applying the same QP. </w:t>
      </w:r>
    </w:p>
    <w:p w14:paraId="3F42BBC2">
      <w:pPr>
        <w:pStyle w:val="35"/>
        <w:rPr>
          <w:lang w:val="en-US"/>
        </w:rPr>
      </w:pPr>
      <w:r>
        <w:rPr>
          <w:lang w:val="en-US"/>
        </w:rPr>
        <w:t>Editor’s Note: More details are to be defined</w:t>
      </w:r>
    </w:p>
    <w:p w14:paraId="1A16D9E0">
      <w:pPr>
        <w:pStyle w:val="35"/>
        <w:ind w:left="0" w:firstLine="0"/>
        <w:rPr>
          <w:lang w:val="en-US"/>
        </w:rPr>
      </w:pPr>
    </w:p>
    <w:p w14:paraId="2DCC67F2">
      <w:pPr>
        <w:pStyle w:val="2"/>
      </w:pPr>
      <w:bookmarkStart w:id="434" w:name="_Toc13722"/>
      <w:bookmarkStart w:id="435" w:name="_Toc11113"/>
      <w:bookmarkStart w:id="436" w:name="_Toc29284"/>
      <w:bookmarkStart w:id="437" w:name="_Toc17480"/>
      <w:bookmarkStart w:id="438" w:name="_Toc175338151"/>
      <w:r>
        <w:rPr>
          <w:rFonts w:hint="eastAsia"/>
          <w:lang w:val="en-US" w:eastAsia="zh-CN"/>
        </w:rPr>
        <w:t>7</w:t>
      </w:r>
      <w:r>
        <w:tab/>
      </w:r>
      <w:r>
        <w:t>Considered Scenarios</w:t>
      </w:r>
      <w:bookmarkEnd w:id="396"/>
      <w:bookmarkEnd w:id="397"/>
      <w:bookmarkEnd w:id="398"/>
      <w:bookmarkEnd w:id="399"/>
      <w:bookmarkEnd w:id="400"/>
      <w:bookmarkEnd w:id="401"/>
      <w:bookmarkEnd w:id="402"/>
      <w:bookmarkEnd w:id="403"/>
      <w:bookmarkEnd w:id="404"/>
      <w:bookmarkEnd w:id="405"/>
      <w:bookmarkEnd w:id="434"/>
      <w:bookmarkEnd w:id="435"/>
      <w:bookmarkEnd w:id="436"/>
      <w:bookmarkEnd w:id="437"/>
      <w:bookmarkEnd w:id="438"/>
    </w:p>
    <w:p w14:paraId="0DFC80B3">
      <w:pPr>
        <w:pStyle w:val="3"/>
      </w:pPr>
      <w:bookmarkStart w:id="439" w:name="_Toc8530"/>
      <w:bookmarkStart w:id="440" w:name="_Toc16027"/>
      <w:bookmarkStart w:id="441" w:name="_Toc175338152"/>
      <w:bookmarkStart w:id="442" w:name="_Toc14705"/>
      <w:bookmarkStart w:id="443" w:name="_Toc8189"/>
      <w:bookmarkStart w:id="444" w:name="_Toc13146"/>
      <w:bookmarkStart w:id="445" w:name="_Toc8070"/>
      <w:bookmarkStart w:id="446" w:name="_Toc4503"/>
      <w:bookmarkStart w:id="447" w:name="_Toc29052"/>
      <w:bookmarkStart w:id="448" w:name="_Toc3882"/>
      <w:bookmarkStart w:id="449" w:name="_Toc18789"/>
      <w:bookmarkStart w:id="450" w:name="_Toc16802"/>
      <w:bookmarkStart w:id="451" w:name="_Toc23226"/>
      <w:bookmarkStart w:id="452" w:name="_Toc4643"/>
      <w:bookmarkStart w:id="453" w:name="_Toc11435"/>
      <w:r>
        <w:rPr>
          <w:rFonts w:hint="eastAsia" w:eastAsia="宋体"/>
          <w:lang w:val="en-US" w:eastAsia="zh-CN"/>
        </w:rPr>
        <w:t>7</w:t>
      </w:r>
      <w:r>
        <w:t>.1</w:t>
      </w:r>
      <w:r>
        <w:tab/>
      </w:r>
      <w:r>
        <w:t>Introduction</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3984A02E">
      <w:pPr>
        <w:pStyle w:val="35"/>
        <w:rPr>
          <w:lang w:val="en-US" w:eastAsia="zh-CN"/>
        </w:rPr>
      </w:pPr>
      <w:r>
        <w:t>Editor’s note:</w:t>
      </w:r>
      <w:r>
        <w:tab/>
      </w:r>
      <w:r>
        <w:t xml:space="preserve">This clause </w:t>
      </w:r>
      <w:r>
        <w:rPr>
          <w:rFonts w:hint="eastAsia"/>
          <w:lang w:val="en-US" w:eastAsia="zh-CN"/>
        </w:rPr>
        <w:t xml:space="preserve">collects end-to-end scenarios and corresponding workflows for beyond 2D video, based on the template defined in Annex A. </w:t>
      </w:r>
      <w:r>
        <w:rPr>
          <w:rFonts w:hint="eastAsia"/>
          <w:lang w:val="en-US" w:eastAsia="zh-CN"/>
        </w:rPr>
        <w:tab/>
      </w:r>
      <w:r>
        <w:rPr>
          <w:rFonts w:hint="eastAsia"/>
          <w:lang w:val="en-US" w:eastAsia="zh-CN"/>
        </w:rPr>
        <w:t xml:space="preserve">Alignment with the generalized media delivery architecture defined in TS 26.501/506 is expected, primarily addressing reference points M2 and M4. </w:t>
      </w:r>
    </w:p>
    <w:p w14:paraId="2097B59C">
      <w:pPr>
        <w:pStyle w:val="3"/>
      </w:pPr>
      <w:bookmarkStart w:id="454" w:name="_Toc7097"/>
      <w:bookmarkStart w:id="455" w:name="_Toc4883"/>
      <w:bookmarkStart w:id="456" w:name="_Toc10363"/>
      <w:bookmarkStart w:id="457" w:name="_Toc28557"/>
      <w:bookmarkStart w:id="458" w:name="_Toc172"/>
      <w:bookmarkStart w:id="459" w:name="_Toc4530"/>
      <w:bookmarkStart w:id="460" w:name="_Toc30312"/>
      <w:bookmarkStart w:id="461" w:name="_Toc25779"/>
      <w:bookmarkStart w:id="462" w:name="_Toc29657"/>
      <w:bookmarkStart w:id="463" w:name="_Toc4637"/>
      <w:bookmarkStart w:id="464" w:name="_Toc5269"/>
      <w:bookmarkStart w:id="465" w:name="_Toc25180"/>
      <w:bookmarkStart w:id="466" w:name="_Toc175338153"/>
      <w:bookmarkStart w:id="467" w:name="_Toc8384"/>
      <w:bookmarkStart w:id="468" w:name="_Toc1672"/>
      <w:r>
        <w:rPr>
          <w:rFonts w:hint="eastAsia" w:eastAsia="宋体"/>
          <w:lang w:val="en-US" w:eastAsia="zh-CN"/>
        </w:rPr>
        <w:t>7</w:t>
      </w:r>
      <w:r>
        <w:t>.</w:t>
      </w:r>
      <w:r>
        <w:rPr>
          <w:rFonts w:hint="eastAsia" w:eastAsia="宋体"/>
          <w:lang w:val="en-US" w:eastAsia="zh-CN"/>
        </w:rPr>
        <w:t>2</w:t>
      </w:r>
      <w:r>
        <w:tab/>
      </w:r>
      <w:r>
        <w:t xml:space="preserve">Scenario </w:t>
      </w:r>
      <w:r>
        <w:rPr>
          <w:rFonts w:hint="eastAsia" w:eastAsia="宋体"/>
          <w:lang w:val="en-US" w:eastAsia="zh-CN"/>
        </w:rPr>
        <w:t>1</w:t>
      </w:r>
      <w:r>
        <w:t xml:space="preserve">: </w:t>
      </w:r>
      <w:r>
        <w:rPr>
          <w:rFonts w:hint="eastAsia"/>
          <w:highlight w:val="none"/>
        </w:rPr>
        <w:t xml:space="preserve">UE-to-UE </w:t>
      </w:r>
      <w:r>
        <w:rPr>
          <w:rFonts w:hint="eastAsia" w:eastAsia="宋体"/>
          <w:highlight w:val="none"/>
          <w:lang w:val="en-US" w:eastAsia="zh-CN"/>
        </w:rPr>
        <w:t>Stereoscopic</w:t>
      </w:r>
      <w:r>
        <w:rPr>
          <w:rFonts w:hint="eastAsia"/>
          <w:highlight w:val="none"/>
        </w:rPr>
        <w:t xml:space="preserve"> Video </w:t>
      </w:r>
      <w:r>
        <w:rPr>
          <w:rFonts w:hint="eastAsia" w:eastAsia="宋体"/>
          <w:highlight w:val="none"/>
          <w:lang w:val="en-US" w:eastAsia="zh-CN"/>
        </w:rPr>
        <w:t xml:space="preserve">Live </w:t>
      </w:r>
      <w:r>
        <w:rPr>
          <w:rFonts w:hint="eastAsia"/>
          <w:highlight w:val="none"/>
        </w:rPr>
        <w:t>Streaming</w:t>
      </w:r>
      <w:bookmarkEnd w:id="454"/>
    </w:p>
    <w:p w14:paraId="78417C44">
      <w:pPr>
        <w:pStyle w:val="4"/>
      </w:pPr>
      <w:bookmarkStart w:id="469" w:name="_Toc41600574"/>
      <w:bookmarkStart w:id="470" w:name="_Toc19778"/>
      <w:bookmarkStart w:id="471" w:name="_Toc55812981"/>
      <w:bookmarkStart w:id="472" w:name="_Toc114657015"/>
      <w:bookmarkStart w:id="473" w:name="_Toc49376996"/>
      <w:r>
        <w:rPr>
          <w:rFonts w:hint="eastAsia" w:eastAsia="宋体"/>
          <w:lang w:val="en-US" w:eastAsia="zh-CN"/>
        </w:rPr>
        <w:t>7</w:t>
      </w:r>
      <w:r>
        <w:t>.</w:t>
      </w:r>
      <w:r>
        <w:rPr>
          <w:rFonts w:hint="eastAsia" w:eastAsia="宋体"/>
          <w:lang w:val="en-US" w:eastAsia="zh-CN"/>
        </w:rPr>
        <w:t>2</w:t>
      </w:r>
      <w:r>
        <w:t>.1</w:t>
      </w:r>
      <w:r>
        <w:tab/>
      </w:r>
      <w:r>
        <w:t>Motivation</w:t>
      </w:r>
      <w:bookmarkEnd w:id="469"/>
      <w:bookmarkEnd w:id="470"/>
      <w:bookmarkEnd w:id="471"/>
      <w:bookmarkEnd w:id="472"/>
      <w:bookmarkEnd w:id="473"/>
    </w:p>
    <w:p w14:paraId="72F3763D">
      <w:pPr>
        <w:rPr>
          <w:rFonts w:hint="eastAsia"/>
        </w:rPr>
      </w:pPr>
      <w:r>
        <w:rPr>
          <w:rFonts w:hint="eastAsia"/>
        </w:rPr>
        <w:t>Live Streaming services can be deployed across various platforms, including social media platforms like YouTube</w:t>
      </w:r>
      <w:r>
        <w:rPr>
          <w:rFonts w:hint="eastAsia" w:eastAsia="宋体"/>
          <w:lang w:val="en-US" w:eastAsia="zh-CN"/>
        </w:rPr>
        <w:t xml:space="preserve"> </w:t>
      </w:r>
      <w:r>
        <w:rPr>
          <w:rFonts w:hint="eastAsia"/>
        </w:rPr>
        <w:t>Live</w:t>
      </w:r>
      <w:r>
        <w:rPr>
          <w:lang w:val="en-US"/>
        </w:rPr>
        <w:t>™</w:t>
      </w:r>
      <w:r>
        <w:rPr>
          <w:rFonts w:hint="eastAsia"/>
        </w:rPr>
        <w:t>, Facebook</w:t>
      </w:r>
      <w:r>
        <w:rPr>
          <w:rFonts w:hint="eastAsia" w:eastAsia="宋体"/>
          <w:lang w:val="en-US" w:eastAsia="zh-CN"/>
        </w:rPr>
        <w:t xml:space="preserve"> </w:t>
      </w:r>
      <w:r>
        <w:rPr>
          <w:rFonts w:hint="eastAsia"/>
        </w:rPr>
        <w:t xml:space="preserve"> Live</w:t>
      </w:r>
      <w:r>
        <w:rPr>
          <w:lang w:val="en-US"/>
        </w:rPr>
        <w:t>™</w:t>
      </w:r>
      <w:r>
        <w:rPr>
          <w:rFonts w:hint="eastAsia"/>
        </w:rPr>
        <w:t>, and TikTok</w:t>
      </w:r>
      <w:r>
        <w:rPr>
          <w:rFonts w:hint="eastAsia" w:eastAsia="宋体"/>
          <w:vertAlign w:val="superscript"/>
          <w:lang w:val="en-US" w:eastAsia="zh-CN"/>
        </w:rPr>
        <w:t>TM</w:t>
      </w:r>
      <w:r>
        <w:rPr>
          <w:rFonts w:hint="eastAsia"/>
        </w:rPr>
        <w:t>, as well as though e-commerce platforms such as eBay</w:t>
      </w:r>
      <w:r>
        <w:rPr>
          <w:rFonts w:hint="eastAsia" w:eastAsia="宋体"/>
          <w:vertAlign w:val="superscript"/>
          <w:lang w:val="en-US" w:eastAsia="zh-CN"/>
        </w:rPr>
        <w:t>TM</w:t>
      </w:r>
      <w:r>
        <w:rPr>
          <w:rFonts w:hint="eastAsia"/>
        </w:rPr>
        <w:t xml:space="preserve"> and Taobao</w:t>
      </w:r>
      <w:r>
        <w:rPr>
          <w:rFonts w:hint="eastAsia" w:eastAsia="宋体"/>
          <w:vertAlign w:val="superscript"/>
          <w:lang w:val="en-US" w:eastAsia="zh-CN"/>
        </w:rPr>
        <w:t>TM</w:t>
      </w:r>
      <w:r>
        <w:rPr>
          <w:rFonts w:hint="eastAsia"/>
        </w:rPr>
        <w:t xml:space="preserve"> </w:t>
      </w:r>
      <w:r>
        <w:rPr>
          <w:rFonts w:hint="eastAsia"/>
          <w:highlight w:val="yellow"/>
        </w:rPr>
        <w:t>[</w:t>
      </w:r>
      <w:r>
        <w:rPr>
          <w:rFonts w:hint="eastAsia" w:eastAsia="宋体"/>
          <w:highlight w:val="yellow"/>
          <w:lang w:val="en-US" w:eastAsia="zh-CN"/>
        </w:rPr>
        <w:t>LS-</w:t>
      </w:r>
      <w:r>
        <w:rPr>
          <w:rFonts w:hint="eastAsia"/>
          <w:highlight w:val="yellow"/>
        </w:rPr>
        <w:t>1]</w:t>
      </w:r>
      <w:r>
        <w:rPr>
          <w:rFonts w:hint="eastAsia"/>
        </w:rPr>
        <w:t xml:space="preserve">. It significantly impact marketing by providing a dynamic and interactive channel to directly connect  markets and their target audiences in real time. To continue captivating users, it’s essential to explore a more immersive live streaming experience by incorporating beyond 2D video. </w:t>
      </w:r>
    </w:p>
    <w:p w14:paraId="1AB9ECC4">
      <w:pPr>
        <w:rPr>
          <w:rFonts w:hint="default"/>
          <w:lang w:val="en-US" w:eastAsia="zh-CN"/>
        </w:rPr>
      </w:pPr>
      <w:r>
        <w:rPr>
          <w:rFonts w:hint="eastAsia" w:eastAsia="宋体"/>
          <w:lang w:val="en-US" w:eastAsia="zh-CN"/>
        </w:rPr>
        <w:t xml:space="preserve">Most of the current Beyond 2D streaming services provided by network operators, services providers, and device manufacturers on the market are based on the stereoscopic video format, as defined in clause </w:t>
      </w:r>
      <w:r>
        <w:rPr>
          <w:rFonts w:hint="eastAsia" w:eastAsia="宋体"/>
          <w:highlight w:val="yellow"/>
          <w:lang w:val="en-US" w:eastAsia="zh-CN"/>
        </w:rPr>
        <w:t>4.3.2</w:t>
      </w:r>
      <w:r>
        <w:rPr>
          <w:rFonts w:hint="eastAsia" w:eastAsia="宋体"/>
          <w:lang w:val="en-US" w:eastAsia="zh-CN"/>
        </w:rPr>
        <w:t xml:space="preserve">. </w:t>
      </w:r>
      <w:r>
        <w:rPr>
          <w:rFonts w:hint="eastAsia"/>
          <w:lang w:val="en-US" w:eastAsia="zh-CN"/>
        </w:rPr>
        <w:t>In terms of distribution, existing stereoscopic 3D video formats, such as frame-compatible side-by-side and 2D video plus depth. Particular emphasis is given to the DVB systems</w:t>
      </w:r>
      <w:r>
        <w:rPr>
          <w:rFonts w:hint="eastAsia"/>
          <w:highlight w:val="yellow"/>
          <w:lang w:val="en-US" w:eastAsia="zh-CN"/>
        </w:rPr>
        <w:t xml:space="preserve"> [</w:t>
      </w:r>
      <w:r>
        <w:rPr>
          <w:rFonts w:hint="eastAsia" w:eastAsia="宋体"/>
          <w:highlight w:val="yellow"/>
          <w:lang w:val="en-US" w:eastAsia="zh-CN"/>
        </w:rPr>
        <w:t>LS-3</w:t>
      </w:r>
      <w:r>
        <w:rPr>
          <w:rFonts w:hint="eastAsia"/>
          <w:highlight w:val="yellow"/>
          <w:lang w:val="en-US" w:eastAsia="zh-CN"/>
        </w:rPr>
        <w:t xml:space="preserve">] </w:t>
      </w:r>
      <w:r>
        <w:rPr>
          <w:rFonts w:hint="eastAsia"/>
          <w:lang w:val="en-US" w:eastAsia="zh-CN"/>
        </w:rPr>
        <w:t xml:space="preserve">and IP transport, focusing HTTP/TCP streaming, adaptive HTTP streaming, RTP/UDP streaming, P2P Networks, and Information-Centric Networking-ICN. Hybrid transport technologies, combining broadcast and broadband networks for video delivery are also addressed. The most important standards are MPEG-2 systems, which is used for digital broadcast and storage on Blu-ray discs, real-time transport protocol (RTP), which is used for real-time transmissions over the Internet, and the ISO base media file format, which can be used for progressive download in video-on-demand applications </w:t>
      </w:r>
      <w:r>
        <w:rPr>
          <w:rFonts w:hint="eastAsia"/>
          <w:highlight w:val="yellow"/>
          <w:lang w:val="en-US" w:eastAsia="zh-CN"/>
        </w:rPr>
        <w:t>[LS-4]</w:t>
      </w:r>
      <w:r>
        <w:rPr>
          <w:rFonts w:hint="eastAsia"/>
          <w:lang w:val="en-US" w:eastAsia="zh-CN"/>
        </w:rPr>
        <w:t xml:space="preserve">.In cause 6.2 of TR 26.905 </w:t>
      </w:r>
      <w:r>
        <w:rPr>
          <w:rFonts w:hint="eastAsia"/>
          <w:highlight w:val="yellow"/>
          <w:lang w:val="en-US" w:eastAsia="zh-CN"/>
        </w:rPr>
        <w:t>[LS-5]</w:t>
      </w:r>
      <w:r>
        <w:rPr>
          <w:rFonts w:hint="eastAsia"/>
          <w:lang w:val="en-US" w:eastAsia="zh-CN"/>
        </w:rPr>
        <w:t>, it provides a DASH-based streaming solution for streaming Stereoscopic 3D video.</w:t>
      </w:r>
    </w:p>
    <w:p w14:paraId="45DB04BB">
      <w:pPr>
        <w:pStyle w:val="4"/>
        <w:rPr>
          <w:rFonts w:hint="eastAsia"/>
        </w:rPr>
      </w:pPr>
      <w:bookmarkStart w:id="474" w:name="_Toc29559"/>
      <w:r>
        <w:rPr>
          <w:rFonts w:hint="eastAsia"/>
          <w:lang w:val="en-US" w:eastAsia="zh-CN"/>
        </w:rPr>
        <w:t>7</w:t>
      </w:r>
      <w:r>
        <w:t>.</w:t>
      </w:r>
      <w:r>
        <w:rPr>
          <w:rFonts w:hint="eastAsia"/>
          <w:lang w:val="en-US" w:eastAsia="zh-CN"/>
        </w:rPr>
        <w:t>2</w:t>
      </w:r>
      <w:r>
        <w:t>.</w:t>
      </w:r>
      <w:r>
        <w:rPr>
          <w:rFonts w:hint="eastAsia"/>
          <w:lang w:val="en-US" w:eastAsia="zh-CN"/>
        </w:rPr>
        <w:t>2</w:t>
      </w:r>
      <w:r>
        <w:tab/>
      </w:r>
      <w:r>
        <w:rPr>
          <w:rFonts w:hint="eastAsia"/>
        </w:rPr>
        <w:t>Description of the Anticipated Application</w:t>
      </w:r>
      <w:bookmarkEnd w:id="474"/>
    </w:p>
    <w:p w14:paraId="4AA8D94C">
      <w:pPr>
        <w:pStyle w:val="5"/>
        <w:rPr>
          <w:rFonts w:hint="eastAsia" w:eastAsia="宋体"/>
          <w:lang w:val="en-US" w:eastAsia="zh-CN"/>
        </w:rPr>
      </w:pPr>
      <w:bookmarkStart w:id="475" w:name="_Toc17563"/>
      <w:r>
        <w:rPr>
          <w:rFonts w:hint="eastAsia"/>
          <w:lang w:val="en-US" w:eastAsia="zh-CN"/>
        </w:rPr>
        <w:t>7</w:t>
      </w:r>
      <w:r>
        <w:t>.</w:t>
      </w:r>
      <w:r>
        <w:rPr>
          <w:rFonts w:hint="eastAsia"/>
          <w:lang w:val="en-US" w:eastAsia="zh-CN"/>
        </w:rPr>
        <w:t>2</w:t>
      </w:r>
      <w:r>
        <w:t>.</w:t>
      </w:r>
      <w:r>
        <w:rPr>
          <w:rFonts w:hint="eastAsia"/>
          <w:lang w:val="en-US" w:eastAsia="zh-CN"/>
        </w:rPr>
        <w:t>2.1</w:t>
      </w:r>
      <w:r>
        <w:tab/>
      </w:r>
      <w:r>
        <w:rPr>
          <w:rFonts w:hint="eastAsia" w:eastAsia="宋体"/>
          <w:lang w:val="en-US" w:eastAsia="zh-CN"/>
        </w:rPr>
        <w:t>Overall Description</w:t>
      </w:r>
      <w:bookmarkEnd w:id="475"/>
    </w:p>
    <w:p w14:paraId="2C3438A4">
      <w:pPr>
        <w:rPr>
          <w:rFonts w:hint="eastAsia" w:eastAsia="宋体"/>
          <w:highlight w:val="none"/>
          <w:lang w:val="en-US" w:eastAsia="zh-CN"/>
        </w:rPr>
      </w:pPr>
      <w:r>
        <w:t xml:space="preserve">3GPP </w:t>
      </w:r>
      <w:r>
        <w:rPr>
          <w:rFonts w:hint="eastAsia" w:eastAsia="宋体"/>
          <w:lang w:val="en-US" w:eastAsia="zh-CN"/>
        </w:rPr>
        <w:t xml:space="preserve">until now has very restricted set of services but based on the considerations in clause </w:t>
      </w:r>
      <w:r>
        <w:rPr>
          <w:rFonts w:hint="eastAsia" w:eastAsia="宋体"/>
          <w:highlight w:val="yellow"/>
          <w:lang w:val="en-US" w:eastAsia="zh-CN"/>
        </w:rPr>
        <w:t>7.2</w:t>
      </w:r>
      <w:r>
        <w:rPr>
          <w:highlight w:val="yellow"/>
        </w:rPr>
        <w:t>.</w:t>
      </w:r>
      <w:r>
        <w:rPr>
          <w:rFonts w:hint="eastAsia" w:eastAsia="宋体"/>
          <w:highlight w:val="yellow"/>
          <w:lang w:val="en-US" w:eastAsia="zh-CN"/>
        </w:rPr>
        <w:t>1,</w:t>
      </w:r>
      <w:r>
        <w:rPr>
          <w:rFonts w:hint="eastAsia" w:eastAsia="宋体"/>
          <w:highlight w:val="none"/>
          <w:lang w:val="en-US" w:eastAsia="zh-CN"/>
        </w:rPr>
        <w:t xml:space="preserve"> the following encoding benchmark capabilities are considered for decoding:</w:t>
      </w:r>
    </w:p>
    <w:p w14:paraId="2701A3E1">
      <w:pPr>
        <w:pStyle w:val="52"/>
      </w:pPr>
      <w:r>
        <w:rPr>
          <w:rFonts w:hint="eastAsia"/>
          <w:lang w:val="en-US" w:eastAsia="zh-CN"/>
        </w:rPr>
        <w:t>-</w:t>
      </w:r>
      <w:r>
        <w:rPr>
          <w:rFonts w:hint="eastAsia"/>
          <w:lang w:val="en-US" w:eastAsia="zh-CN"/>
        </w:rPr>
        <w:tab/>
      </w:r>
      <w:r>
        <w:rPr>
          <w:rFonts w:hint="eastAsia"/>
          <w:lang w:val="en-US" w:eastAsia="zh-CN"/>
        </w:rPr>
        <w:t>The capability of supporting up to two (N=2) concurrent decoder instances with the aggregate capabilities of H.265 (HEVC) YUV 4:2:0, 10 bit, Max Resolution 4096 x 2048..</w:t>
      </w:r>
    </w:p>
    <w:p w14:paraId="0C4B741E">
      <w:r>
        <w:rPr>
          <w:rFonts w:hint="eastAsia" w:eastAsia="宋体"/>
          <w:lang w:val="en-US" w:eastAsia="zh-CN"/>
        </w:rPr>
        <w:t xml:space="preserve">The considered scenarios is low-latency streaming. </w:t>
      </w:r>
      <w:r>
        <w:t>Important aspects that are expected to be considered when evaluating a codec in the context of this</w:t>
      </w:r>
      <w:r>
        <w:rPr>
          <w:rFonts w:hint="eastAsia" w:eastAsia="宋体"/>
          <w:lang w:val="en-US" w:eastAsia="zh-CN"/>
        </w:rPr>
        <w:t xml:space="preserve"> UE-to-UE Stereoscopic Video Live Streaming scenario are</w:t>
      </w:r>
      <w:r>
        <w:t>:</w:t>
      </w:r>
    </w:p>
    <w:p w14:paraId="147342E7">
      <w:pPr>
        <w:pStyle w:val="52"/>
      </w:pPr>
      <w:r>
        <w:t>-</w:t>
      </w:r>
      <w:r>
        <w:tab/>
      </w:r>
      <w:r>
        <w:t>Quality and Coding Efficiency:</w:t>
      </w:r>
    </w:p>
    <w:p w14:paraId="3697AFE0">
      <w:pPr>
        <w:pStyle w:val="62"/>
        <w:ind w:left="1050" w:leftChars="425" w:hanging="200" w:hangingChars="100"/>
        <w:rPr>
          <w:rStyle w:val="85"/>
          <w:rFonts w:hint="eastAsia" w:eastAsia="宋体"/>
          <w:lang w:val="en-US" w:eastAsia="zh-CN"/>
        </w:rPr>
      </w:pPr>
      <w:r>
        <w:rPr>
          <w:rStyle w:val="85"/>
          <w:rFonts w:hint="eastAsia" w:eastAsia="宋体"/>
          <w:lang w:val="en-US" w:eastAsia="zh-CN"/>
        </w:rPr>
        <w:t>-</w:t>
      </w:r>
      <w:r>
        <w:rPr>
          <w:rStyle w:val="85"/>
          <w:rFonts w:hint="eastAsia" w:eastAsia="宋体"/>
          <w:lang w:val="en-US" w:eastAsia="zh-CN"/>
        </w:rPr>
        <w:tab/>
      </w:r>
      <w:r>
        <w:rPr>
          <w:rStyle w:val="85"/>
          <w:rFonts w:hint="eastAsia" w:eastAsia="宋体"/>
          <w:lang w:val="en-US" w:eastAsia="zh-CN"/>
        </w:rPr>
        <w:t>High and uninterrupted visual quality, taking into account the services constraints.</w:t>
      </w:r>
    </w:p>
    <w:p w14:paraId="037F717E">
      <w:pPr>
        <w:pStyle w:val="62"/>
        <w:ind w:left="1050" w:leftChars="425" w:hanging="200" w:hangingChars="100"/>
        <w:rPr>
          <w:rStyle w:val="85"/>
          <w:rFonts w:hint="eastAsia" w:eastAsia="宋体"/>
          <w:lang w:val="en-US" w:eastAsia="zh-CN"/>
        </w:rPr>
      </w:pPr>
      <w:r>
        <w:rPr>
          <w:rStyle w:val="85"/>
          <w:rFonts w:hint="eastAsia" w:eastAsia="宋体"/>
          <w:lang w:val="en-US" w:eastAsia="zh-CN"/>
        </w:rPr>
        <w:t>-</w:t>
      </w:r>
      <w:r>
        <w:rPr>
          <w:rStyle w:val="85"/>
          <w:rFonts w:hint="eastAsia" w:eastAsia="宋体"/>
          <w:lang w:val="en-US" w:eastAsia="zh-CN"/>
        </w:rPr>
        <w:tab/>
      </w:r>
      <w:r>
        <w:rPr>
          <w:rStyle w:val="85"/>
          <w:rFonts w:hint="eastAsia" w:eastAsia="宋体"/>
          <w:lang w:val="en-US" w:eastAsia="zh-CN"/>
        </w:rPr>
        <w:t>The ability to compress 2 or more B2D streams in real-time to minimize latency requirements.</w:t>
      </w:r>
    </w:p>
    <w:p w14:paraId="5A56A90A">
      <w:pPr>
        <w:pStyle w:val="62"/>
        <w:ind w:left="1050" w:leftChars="425" w:hanging="200" w:hangingChars="100"/>
        <w:rPr>
          <w:rStyle w:val="85"/>
          <w:rFonts w:hint="default" w:eastAsia="宋体"/>
          <w:lang w:val="en-US" w:eastAsia="zh-CN"/>
        </w:rPr>
      </w:pPr>
      <w:r>
        <w:rPr>
          <w:rStyle w:val="85"/>
          <w:rFonts w:hint="eastAsia" w:eastAsia="宋体"/>
          <w:lang w:val="en-US" w:eastAsia="zh-CN"/>
        </w:rPr>
        <w:t>-</w:t>
      </w:r>
      <w:r>
        <w:rPr>
          <w:rStyle w:val="85"/>
          <w:rFonts w:hint="eastAsia" w:eastAsia="宋体"/>
          <w:lang w:val="en-US" w:eastAsia="zh-CN"/>
        </w:rPr>
        <w:tab/>
      </w:r>
      <w:r>
        <w:rPr>
          <w:rStyle w:val="85"/>
          <w:rFonts w:hint="eastAsia" w:eastAsia="宋体"/>
          <w:lang w:val="en-US" w:eastAsia="zh-CN"/>
        </w:rPr>
        <w:tab/>
      </w:r>
      <w:r>
        <w:rPr>
          <w:rStyle w:val="85"/>
          <w:rFonts w:hint="eastAsia" w:eastAsia="宋体"/>
          <w:lang w:val="en-US" w:eastAsia="zh-CN"/>
        </w:rPr>
        <w:t xml:space="preserve">Any savings can provide significant benefits due to the expected large volume of the traffic either in quality or network utilization.  </w:t>
      </w:r>
    </w:p>
    <w:p w14:paraId="213F4073">
      <w:pPr>
        <w:pStyle w:val="52"/>
      </w:pPr>
      <w:r>
        <w:t xml:space="preserve">- </w:t>
      </w:r>
      <w:r>
        <w:tab/>
      </w:r>
      <w:r>
        <w:t>Considered settings for encoding:</w:t>
      </w:r>
    </w:p>
    <w:p w14:paraId="5F229F12">
      <w:pPr>
        <w:pStyle w:val="62"/>
        <w:ind w:left="1050" w:leftChars="425" w:hanging="200" w:hangingChars="100"/>
        <w:rPr>
          <w:rStyle w:val="85"/>
        </w:rPr>
      </w:pPr>
      <w:r>
        <w:rPr>
          <w:rStyle w:val="85"/>
          <w:rFonts w:hint="eastAsia" w:eastAsia="宋体"/>
          <w:lang w:val="en-US" w:eastAsia="zh-CN"/>
        </w:rPr>
        <w:t>-</w:t>
      </w:r>
      <w:r>
        <w:rPr>
          <w:rStyle w:val="85"/>
          <w:rFonts w:hint="eastAsia" w:eastAsia="宋体"/>
          <w:lang w:val="en-US" w:eastAsia="zh-CN"/>
        </w:rPr>
        <w:tab/>
      </w:r>
      <w:r>
        <w:rPr>
          <w:rStyle w:val="85"/>
        </w:rPr>
        <w:t>Low-latency settings</w:t>
      </w:r>
    </w:p>
    <w:p w14:paraId="58808D0B">
      <w:pPr>
        <w:pStyle w:val="52"/>
        <w:rPr>
          <w:rFonts w:hint="eastAsia" w:eastAsia="宋体"/>
          <w:lang w:val="en-US" w:eastAsia="zh-CN"/>
        </w:rPr>
      </w:pPr>
      <w:r>
        <w:t>-</w:t>
      </w:r>
      <w:r>
        <w:tab/>
      </w:r>
      <w:r>
        <w:t>Encoding in this scenario is typically done as</w:t>
      </w:r>
      <w:r>
        <w:rPr>
          <w:rFonts w:hint="eastAsia" w:eastAsia="宋体"/>
          <w:lang w:val="en-US" w:eastAsia="zh-CN"/>
        </w:rPr>
        <w:t>:</w:t>
      </w:r>
    </w:p>
    <w:p w14:paraId="10507F04">
      <w:pPr>
        <w:pStyle w:val="62"/>
        <w:ind w:left="1050" w:leftChars="425" w:hanging="200" w:hangingChars="100"/>
        <w:rPr>
          <w:rStyle w:val="85"/>
          <w:rFonts w:hint="eastAsia"/>
        </w:rPr>
      </w:pPr>
      <w:r>
        <w:rPr>
          <w:rStyle w:val="85"/>
          <w:rFonts w:hint="eastAsia" w:eastAsia="宋体"/>
          <w:lang w:val="en-US" w:eastAsia="zh-CN"/>
        </w:rPr>
        <w:t>-</w:t>
      </w:r>
      <w:r>
        <w:rPr>
          <w:rStyle w:val="85"/>
        </w:rPr>
        <w:tab/>
      </w:r>
      <w:r>
        <w:rPr>
          <w:rStyle w:val="85"/>
        </w:rPr>
        <w:t>Live and On-Demand distribution and encoding</w:t>
      </w:r>
    </w:p>
    <w:p w14:paraId="3469C719">
      <w:pPr>
        <w:pStyle w:val="62"/>
        <w:ind w:left="1050" w:leftChars="425" w:hanging="200" w:hangingChars="100"/>
        <w:rPr>
          <w:rStyle w:val="85"/>
        </w:rPr>
      </w:pPr>
      <w:r>
        <w:rPr>
          <w:rStyle w:val="85"/>
          <w:rFonts w:hint="eastAsia" w:eastAsia="宋体"/>
          <w:lang w:val="en-US" w:eastAsia="zh-CN"/>
        </w:rPr>
        <w:t xml:space="preserve">- </w:t>
      </w:r>
      <w:r>
        <w:rPr>
          <w:rStyle w:val="85"/>
          <w:rFonts w:hint="eastAsia" w:eastAsia="宋体"/>
          <w:lang w:val="en-US" w:eastAsia="zh-CN"/>
        </w:rPr>
        <w:tab/>
      </w:r>
      <w:r>
        <w:rPr>
          <w:rStyle w:val="85"/>
        </w:rPr>
        <w:t>Sever and Cloud-based Encoding</w:t>
      </w:r>
    </w:p>
    <w:p w14:paraId="65FA0499">
      <w:pPr>
        <w:rPr>
          <w:rFonts w:hint="eastAsia"/>
          <w:lang w:val="en-US" w:eastAsia="zh-CN"/>
        </w:rPr>
      </w:pPr>
    </w:p>
    <w:p w14:paraId="7D8C0EAA">
      <w:pPr>
        <w:pStyle w:val="5"/>
        <w:rPr>
          <w:rFonts w:hint="eastAsia" w:eastAsia="宋体"/>
          <w:lang w:val="en-US" w:eastAsia="zh-CN"/>
        </w:rPr>
      </w:pPr>
      <w:bookmarkStart w:id="476" w:name="_Toc26967"/>
      <w:r>
        <w:rPr>
          <w:rFonts w:hint="eastAsia"/>
          <w:lang w:val="en-US" w:eastAsia="zh-CN"/>
        </w:rPr>
        <w:t>7</w:t>
      </w:r>
      <w:r>
        <w:t>.</w:t>
      </w:r>
      <w:r>
        <w:rPr>
          <w:rFonts w:hint="eastAsia"/>
          <w:lang w:val="en-US" w:eastAsia="zh-CN"/>
        </w:rPr>
        <w:t>2</w:t>
      </w:r>
      <w:r>
        <w:t>.</w:t>
      </w:r>
      <w:r>
        <w:rPr>
          <w:rFonts w:hint="eastAsia"/>
          <w:lang w:val="en-US" w:eastAsia="zh-CN"/>
        </w:rPr>
        <w:t>2.2</w:t>
      </w:r>
      <w:r>
        <w:tab/>
      </w:r>
      <w:r>
        <w:rPr>
          <w:rFonts w:hint="eastAsia" w:eastAsia="宋体"/>
          <w:lang w:val="en-US" w:eastAsia="zh-CN"/>
        </w:rPr>
        <w:t>Capturing and processing</w:t>
      </w:r>
      <w:bookmarkEnd w:id="476"/>
    </w:p>
    <w:p w14:paraId="49F07EC6">
      <w:pPr>
        <w:rPr>
          <w:rFonts w:hint="eastAsia" w:eastAsia="宋体"/>
          <w:lang w:val="en-US" w:eastAsia="zh-CN"/>
        </w:rPr>
      </w:pPr>
      <w:r>
        <w:rPr>
          <w:rFonts w:hint="eastAsia" w:eastAsia="宋体"/>
          <w:lang w:val="en-US" w:eastAsia="zh-CN"/>
        </w:rPr>
        <w:t>The existing and emerging capture methods include:</w:t>
      </w:r>
    </w:p>
    <w:p w14:paraId="1E273A45">
      <w:pPr>
        <w:pStyle w:val="52"/>
        <w:rPr>
          <w:rFonts w:hint="eastAsia"/>
          <w:lang w:val="en-US" w:eastAsia="zh-CN"/>
        </w:rPr>
      </w:pPr>
      <w:r>
        <w:rPr>
          <w:rFonts w:hint="eastAsia"/>
          <w:lang w:val="en-US" w:eastAsia="zh-CN"/>
        </w:rPr>
        <w:t>-</w:t>
      </w:r>
      <w:r>
        <w:rPr>
          <w:rFonts w:hint="eastAsia"/>
          <w:lang w:val="en-US" w:eastAsia="zh-CN"/>
        </w:rPr>
        <w:tab/>
      </w:r>
      <w:r>
        <w:rPr>
          <w:rFonts w:hint="eastAsia"/>
          <w:b/>
          <w:bCs/>
          <w:lang w:val="en-US" w:eastAsia="zh-CN"/>
        </w:rPr>
        <w:t>S</w:t>
      </w:r>
      <w:r>
        <w:rPr>
          <w:rFonts w:hint="default"/>
          <w:b/>
          <w:bCs/>
          <w:lang w:val="en-US" w:eastAsia="zh-CN"/>
        </w:rPr>
        <w:t>tereoscopic camera</w:t>
      </w:r>
      <w:r>
        <w:rPr>
          <w:rFonts w:hint="eastAsia"/>
          <w:lang w:val="en-US" w:eastAsia="zh-CN"/>
        </w:rPr>
        <w:t>: a dual-lens camera which can directly capture stereo 3D video. For example,</w:t>
      </w:r>
      <w:r>
        <w:rPr>
          <w:rFonts w:hint="default"/>
        </w:rPr>
        <w:t xml:space="preserve"> the SpatialLabs Eyes</w:t>
      </w:r>
      <w:r>
        <w:rPr>
          <w:lang w:val="en-US"/>
        </w:rPr>
        <w:t>™</w:t>
      </w:r>
      <w:r>
        <w:rPr>
          <w:rFonts w:hint="default"/>
        </w:rPr>
        <w:t>, a stereoscopic camera cable of capturing at up to 8-MP (aka 4K) per eye at 30 fps or 2K per eye at 60 fps</w:t>
      </w:r>
      <w:r>
        <w:rPr>
          <w:rFonts w:hint="eastAsia"/>
          <w:lang w:val="en-US" w:eastAsia="zh-CN"/>
        </w:rPr>
        <w:t xml:space="preserve"> (https://www.tomshardware.com/cameras/3d-call-me-maybe-acers-new-spatiallabs-camera-live-streams-impressive-3d-video-in-8k-but-few-can-view-it). Another example is </w:t>
      </w:r>
      <w:r>
        <w:rPr>
          <w:rFonts w:hint="eastAsia"/>
          <w:lang w:eastAsia="zh-CN"/>
        </w:rPr>
        <w:t>the ZTE Nubia Pad 3D II</w:t>
      </w:r>
      <w:r>
        <w:rPr>
          <w:lang w:val="en-US"/>
        </w:rPr>
        <w:t>™</w:t>
      </w:r>
      <w:r>
        <w:rPr>
          <w:rFonts w:hint="eastAsia"/>
          <w:lang w:val="en-US" w:eastAsia="zh-CN"/>
        </w:rPr>
        <w:t>, which</w:t>
      </w:r>
      <w:r>
        <w:rPr>
          <w:rFonts w:hint="eastAsia"/>
          <w:lang w:eastAsia="zh-CN"/>
        </w:rPr>
        <w:t xml:space="preserve"> can capture stereo 3D video </w:t>
      </w:r>
      <w:r>
        <w:rPr>
          <w:rFonts w:hint="default"/>
        </w:rPr>
        <w:t xml:space="preserve">at up to </w:t>
      </w:r>
      <w:r>
        <w:rPr>
          <w:rFonts w:hint="eastAsia"/>
          <w:lang w:val="en-US" w:eastAsia="zh-CN"/>
        </w:rPr>
        <w:t>13</w:t>
      </w:r>
      <w:r>
        <w:rPr>
          <w:rFonts w:hint="default"/>
        </w:rPr>
        <w:t>-MP</w:t>
      </w:r>
      <w:r>
        <w:rPr>
          <w:rFonts w:hint="eastAsia"/>
          <w:lang w:val="en-US" w:eastAsia="zh-CN"/>
        </w:rPr>
        <w:t xml:space="preserve"> per eye</w:t>
      </w:r>
      <w:r>
        <w:rPr>
          <w:rFonts w:hint="default"/>
        </w:rPr>
        <w:t xml:space="preserve"> </w:t>
      </w:r>
      <w:r>
        <w:rPr>
          <w:rFonts w:hint="eastAsia"/>
          <w:lang w:val="en-US" w:eastAsia="zh-CN"/>
        </w:rPr>
        <w:t>at 30 fps with the rear camera and 8-MP per eye at 30 fps with the selfie camera.</w:t>
      </w:r>
    </w:p>
    <w:p w14:paraId="0E06EE8D">
      <w:pPr>
        <w:pStyle w:val="52"/>
        <w:rPr>
          <w:rFonts w:hint="default"/>
        </w:rPr>
      </w:pPr>
      <w:r>
        <w:rPr>
          <w:rFonts w:hint="eastAsia"/>
          <w:lang w:val="en-US" w:eastAsia="zh-CN"/>
        </w:rPr>
        <w:t>-</w:t>
      </w:r>
      <w:r>
        <w:rPr>
          <w:rFonts w:hint="eastAsia"/>
          <w:lang w:val="en-US" w:eastAsia="zh-CN"/>
        </w:rPr>
        <w:tab/>
      </w:r>
      <w:r>
        <w:rPr>
          <w:rFonts w:hint="eastAsia"/>
          <w:b/>
          <w:bCs/>
          <w:lang w:val="en-US" w:eastAsia="zh-CN"/>
        </w:rPr>
        <w:t>3D Camera Rig</w:t>
      </w:r>
      <w:r>
        <w:rPr>
          <w:rFonts w:hint="eastAsia"/>
          <w:lang w:val="en-US" w:eastAsia="zh-CN"/>
        </w:rPr>
        <w:t>: T</w:t>
      </w:r>
      <w:r>
        <w:rPr>
          <w:rFonts w:hint="default"/>
        </w:rPr>
        <w:t>he camera</w:t>
      </w:r>
      <w:r>
        <w:rPr>
          <w:rFonts w:hint="eastAsia" w:eastAsia="宋体"/>
          <w:lang w:val="en-US" w:eastAsia="zh-CN"/>
        </w:rPr>
        <w:t>s</w:t>
      </w:r>
      <w:r>
        <w:rPr>
          <w:rFonts w:hint="default"/>
        </w:rPr>
        <w:t xml:space="preserve"> setup </w:t>
      </w:r>
      <w:r>
        <w:rPr>
          <w:rFonts w:hint="eastAsia" w:eastAsia="宋体"/>
          <w:lang w:val="en-US" w:eastAsia="zh-CN"/>
        </w:rPr>
        <w:t xml:space="preserve">is </w:t>
      </w:r>
      <w:r>
        <w:rPr>
          <w:rFonts w:hint="default"/>
        </w:rPr>
        <w:t>shown in the figure below, which consists of two identical HD camcorders (Canon HG-20</w:t>
      </w:r>
      <w:r>
        <w:rPr>
          <w:lang w:val="en-US"/>
        </w:rPr>
        <w:t>™</w:t>
      </w:r>
      <w:r>
        <w:rPr>
          <w:rFonts w:hint="default"/>
        </w:rPr>
        <w:t>) and an adjustable stereo mount.</w:t>
      </w:r>
      <w:r>
        <w:rPr>
          <w:rFonts w:hint="eastAsia"/>
          <w:lang w:val="en-US" w:eastAsia="zh-CN"/>
        </w:rPr>
        <w:t xml:space="preserve"> </w:t>
      </w:r>
      <w:r>
        <w:rPr>
          <w:rFonts w:hint="default"/>
        </w:rPr>
        <w:t>The mount ensures that optical axes of the cameras are parallel and supports the continuous adjustment of the camera distance in the range 7-50 cm. To ensure matching of the focal length the wide angle end of the zoom lens with a focal length of 43 mm has been used. In order to match the cameras with each other the focal length, white balance and shutter speed have been set manually. The synchronized operation of the two camcorder is ensured through the use of a single remote control. The camcorders support the capture of images with a resolution of 1920×1080 pixels and store them as high quality JPEG files.</w:t>
      </w:r>
    </w:p>
    <w:p w14:paraId="18B47086">
      <w:pPr>
        <w:pStyle w:val="53"/>
        <w:rPr>
          <w:rFonts w:hint="default" w:eastAsia="宋体"/>
          <w:lang w:val="en-US" w:eastAsia="zh-CN"/>
        </w:rPr>
      </w:pPr>
      <w:r>
        <w:rPr>
          <w:rFonts w:hint="eastAsia" w:eastAsia="宋体"/>
          <w:lang w:val="en-US" w:eastAsia="zh-CN"/>
        </w:rPr>
        <w:t>Figure 7.x</w:t>
      </w:r>
      <w:r>
        <w:t>.</w:t>
      </w:r>
      <w:r>
        <w:rPr>
          <w:rFonts w:hint="eastAsia" w:eastAsia="宋体"/>
          <w:lang w:val="en-US" w:eastAsia="zh-CN"/>
        </w:rPr>
        <w:t>1</w:t>
      </w:r>
      <w:r>
        <w:t xml:space="preserve">-1 </w:t>
      </w:r>
      <w:r>
        <w:rPr>
          <w:rFonts w:hint="eastAsia" w:eastAsia="宋体"/>
          <w:lang w:val="en-US" w:eastAsia="zh-CN"/>
        </w:rPr>
        <w:t>Camera Rig for stereoscopic video capture</w:t>
      </w:r>
    </w:p>
    <w:p w14:paraId="30A78525">
      <w:pPr>
        <w:pStyle w:val="52"/>
        <w:jc w:val="center"/>
        <w:rPr>
          <w:rFonts w:hint="default"/>
        </w:rPr>
      </w:pPr>
      <w:r>
        <w:drawing>
          <wp:inline distT="0" distB="0" distL="114300" distR="114300">
            <wp:extent cx="2301875" cy="1533525"/>
            <wp:effectExtent l="0" t="0" r="9525" b="31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30"/>
                    <a:stretch>
                      <a:fillRect/>
                    </a:stretch>
                  </pic:blipFill>
                  <pic:spPr>
                    <a:xfrm>
                      <a:off x="0" y="0"/>
                      <a:ext cx="2301875" cy="1533525"/>
                    </a:xfrm>
                    <a:prstGeom prst="rect">
                      <a:avLst/>
                    </a:prstGeom>
                    <a:noFill/>
                    <a:ln>
                      <a:noFill/>
                    </a:ln>
                  </pic:spPr>
                </pic:pic>
              </a:graphicData>
            </a:graphic>
          </wp:inline>
        </w:drawing>
      </w:r>
    </w:p>
    <w:p w14:paraId="5ACDE204">
      <w:pPr>
        <w:pStyle w:val="52"/>
        <w:rPr>
          <w:rFonts w:hint="default"/>
          <w:lang w:val="en-US" w:eastAsia="zh-CN"/>
        </w:rPr>
      </w:pPr>
      <w:r>
        <w:rPr>
          <w:rFonts w:hint="eastAsia"/>
          <w:lang w:val="en-US" w:eastAsia="zh-CN"/>
        </w:rPr>
        <w:t>-</w:t>
      </w:r>
      <w:r>
        <w:rPr>
          <w:rFonts w:hint="eastAsia"/>
          <w:lang w:val="en-US" w:eastAsia="zh-CN"/>
        </w:rPr>
        <w:tab/>
      </w:r>
      <w:r>
        <w:rPr>
          <w:rFonts w:hint="default"/>
          <w:b/>
          <w:bCs/>
          <w:lang w:val="en-US" w:eastAsia="zh-CN"/>
        </w:rPr>
        <w:t>AI Based 2D-to-Stereo3D Conversion</w:t>
      </w:r>
      <w:r>
        <w:rPr>
          <w:rFonts w:hint="eastAsia"/>
          <w:lang w:val="en-US" w:eastAsia="zh-CN"/>
        </w:rPr>
        <w:t xml:space="preserve">: </w:t>
      </w:r>
      <w:r>
        <w:rPr>
          <w:rFonts w:hint="default"/>
          <w:lang w:val="en-US" w:eastAsia="zh-CN"/>
        </w:rPr>
        <w:t>The AI-based conversion leverages deep neural networks to perform real-time, end-to-end conversion of 2D videos and images into stereoscopic 3D format</w:t>
      </w:r>
      <w:r>
        <w:rPr>
          <w:rFonts w:hint="eastAsia"/>
          <w:lang w:val="en-US" w:eastAsia="zh-CN"/>
        </w:rPr>
        <w:t xml:space="preserve"> </w:t>
      </w:r>
      <w:r>
        <w:rPr>
          <w:rFonts w:hint="eastAsia"/>
          <w:highlight w:val="yellow"/>
          <w:lang w:val="en-US" w:eastAsia="zh-CN"/>
        </w:rPr>
        <w:t>[</w:t>
      </w:r>
      <w:r>
        <w:rPr>
          <w:rFonts w:hint="eastAsia" w:eastAsia="宋体"/>
          <w:highlight w:val="yellow"/>
          <w:lang w:val="en-US" w:eastAsia="zh-CN"/>
        </w:rPr>
        <w:t>LS-2</w:t>
      </w:r>
      <w:r>
        <w:rPr>
          <w:rFonts w:hint="eastAsia"/>
          <w:highlight w:val="yellow"/>
          <w:lang w:val="en-US" w:eastAsia="zh-CN"/>
        </w:rPr>
        <w:t>]</w:t>
      </w:r>
      <w:r>
        <w:rPr>
          <w:rFonts w:hint="default"/>
          <w:lang w:val="en-US" w:eastAsia="zh-CN"/>
        </w:rPr>
        <w:t xml:space="preserve">. This technology is proving commercially viable and meets the growing demand for high-quality stereoscopic images, as demonstrated by </w:t>
      </w:r>
      <w:r>
        <w:rPr>
          <w:rFonts w:hint="eastAsia"/>
          <w:lang w:val="en-US" w:eastAsia="zh-CN"/>
        </w:rPr>
        <w:t>commercial services.</w:t>
      </w:r>
    </w:p>
    <w:p w14:paraId="0BB39312">
      <w:pPr>
        <w:rPr>
          <w:rFonts w:hint="eastAsia"/>
          <w:lang w:val="en-US" w:eastAsia="zh-CN"/>
        </w:rPr>
      </w:pPr>
      <w:r>
        <w:rPr>
          <w:rFonts w:hint="eastAsia"/>
          <w:lang w:val="en-US" w:eastAsia="zh-CN"/>
        </w:rPr>
        <w:t>For UE capable of directly capturing stereoscopic video on the device, it pre-processes the captured video frames into a well-defined B2D format and sends them to the encoder as input. The encoded B2D video streams are then streamed to the streaming server within the network, where the server may transcode them into different bitrates and distribute them to various audiences. The receiving end decodes B2D video streams and perform post-processing to adapt to the rendering system.</w:t>
      </w:r>
    </w:p>
    <w:p w14:paraId="732742B3">
      <w:pPr>
        <w:rPr>
          <w:rFonts w:hint="eastAsia"/>
          <w:lang w:val="en-US" w:eastAsia="zh-CN"/>
        </w:rPr>
      </w:pPr>
      <w:r>
        <w:rPr>
          <w:rFonts w:hint="eastAsia"/>
          <w:lang w:val="en-US" w:eastAsia="zh-CN"/>
        </w:rPr>
        <w:t xml:space="preserve">For UE limited to capturing only 2D video (e.g., UE with a monocular camera), the UE initially encodes the regular 2D video and streams it to a cloud server capable of real-time 2D-to-beyond 2D transcoding (a generic pipeline for this transcoding process is described </w:t>
      </w:r>
      <w:r>
        <w:rPr>
          <w:rFonts w:hint="eastAsia"/>
          <w:highlight w:val="yellow"/>
          <w:lang w:val="en-US" w:eastAsia="zh-CN"/>
        </w:rPr>
        <w:t>in Figure 7.x.1-2</w:t>
      </w:r>
      <w:r>
        <w:rPr>
          <w:rFonts w:hint="eastAsia"/>
          <w:lang w:val="en-US" w:eastAsia="zh-CN"/>
        </w:rPr>
        <w:t>). The cloud server then encodes the transcoded B2D video and streams it to the streaming server.</w:t>
      </w:r>
    </w:p>
    <w:p w14:paraId="2E21C4B2">
      <w:pPr>
        <w:pStyle w:val="53"/>
        <w:rPr>
          <w:rFonts w:hint="default" w:eastAsia="宋体"/>
          <w:lang w:val="en-US" w:eastAsia="zh-CN"/>
        </w:rPr>
      </w:pPr>
      <w:r>
        <w:rPr>
          <w:rFonts w:hint="eastAsia" w:eastAsia="宋体"/>
          <w:lang w:val="en-US" w:eastAsia="zh-CN"/>
        </w:rPr>
        <w:t>Figure 7.x</w:t>
      </w:r>
      <w:r>
        <w:t>.</w:t>
      </w:r>
      <w:r>
        <w:rPr>
          <w:rFonts w:hint="eastAsia" w:eastAsia="宋体"/>
          <w:lang w:val="en-US" w:eastAsia="zh-CN"/>
        </w:rPr>
        <w:t>1</w:t>
      </w:r>
      <w:r>
        <w:t>-</w:t>
      </w:r>
      <w:r>
        <w:rPr>
          <w:rFonts w:hint="eastAsia" w:eastAsia="宋体"/>
          <w:lang w:val="en-US" w:eastAsia="zh-CN"/>
        </w:rPr>
        <w:t>2</w:t>
      </w:r>
      <w:r>
        <w:t xml:space="preserve"> </w:t>
      </w:r>
      <w:r>
        <w:rPr>
          <w:rFonts w:hint="eastAsia" w:eastAsia="宋体"/>
          <w:lang w:val="en-US" w:eastAsia="zh-CN"/>
        </w:rPr>
        <w:t>Pipeline for 2D-to-Stereo3D Conversion</w:t>
      </w:r>
    </w:p>
    <w:p w14:paraId="391B15E9">
      <w:r>
        <w:drawing>
          <wp:inline distT="0" distB="0" distL="114300" distR="114300">
            <wp:extent cx="6111875" cy="2625725"/>
            <wp:effectExtent l="0" t="0" r="9525" b="317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31"/>
                    <a:stretch>
                      <a:fillRect/>
                    </a:stretch>
                  </pic:blipFill>
                  <pic:spPr>
                    <a:xfrm>
                      <a:off x="0" y="0"/>
                      <a:ext cx="6111875" cy="2625725"/>
                    </a:xfrm>
                    <a:prstGeom prst="rect">
                      <a:avLst/>
                    </a:prstGeom>
                    <a:noFill/>
                    <a:ln>
                      <a:noFill/>
                    </a:ln>
                  </pic:spPr>
                </pic:pic>
              </a:graphicData>
            </a:graphic>
          </wp:inline>
        </w:drawing>
      </w:r>
    </w:p>
    <w:p w14:paraId="760E4F16">
      <w:pPr>
        <w:rPr>
          <w:rFonts w:hint="default"/>
          <w:lang w:val="en-US" w:eastAsia="zh-CN"/>
        </w:rPr>
      </w:pPr>
    </w:p>
    <w:p w14:paraId="1864FE05">
      <w:pPr>
        <w:pStyle w:val="5"/>
        <w:rPr>
          <w:rFonts w:hint="eastAsia" w:eastAsia="宋体"/>
          <w:lang w:val="en-US" w:eastAsia="zh-CN"/>
        </w:rPr>
      </w:pPr>
      <w:bookmarkStart w:id="477" w:name="_Toc18520"/>
      <w:r>
        <w:rPr>
          <w:rFonts w:hint="eastAsia"/>
          <w:lang w:val="en-US" w:eastAsia="zh-CN"/>
        </w:rPr>
        <w:t>7</w:t>
      </w:r>
      <w:r>
        <w:t>.</w:t>
      </w:r>
      <w:r>
        <w:rPr>
          <w:rFonts w:hint="eastAsia"/>
          <w:lang w:val="en-US" w:eastAsia="zh-CN"/>
        </w:rPr>
        <w:t>2</w:t>
      </w:r>
      <w:r>
        <w:t>.</w:t>
      </w:r>
      <w:r>
        <w:rPr>
          <w:rFonts w:hint="eastAsia"/>
          <w:lang w:val="en-US" w:eastAsia="zh-CN"/>
        </w:rPr>
        <w:t>2.3</w:t>
      </w:r>
      <w:r>
        <w:tab/>
      </w:r>
      <w:r>
        <w:rPr>
          <w:rFonts w:hint="eastAsia" w:eastAsia="宋体"/>
          <w:lang w:val="en-US" w:eastAsia="zh-CN"/>
        </w:rPr>
        <w:t>Encoding</w:t>
      </w:r>
      <w:bookmarkEnd w:id="477"/>
    </w:p>
    <w:p w14:paraId="4A57E1FC">
      <w:pPr>
        <w:rPr>
          <w:rFonts w:hint="eastAsia"/>
          <w:lang w:val="en-US" w:eastAsia="zh-CN"/>
        </w:rPr>
      </w:pPr>
      <w:r>
        <w:rPr>
          <w:rFonts w:hint="eastAsia"/>
          <w:lang w:val="en-US" w:eastAsia="zh-CN"/>
        </w:rPr>
        <w:t>The following solutions can be used to realize this scenario:</w:t>
      </w:r>
    </w:p>
    <w:p w14:paraId="6416E6BC">
      <w:pPr>
        <w:pStyle w:val="52"/>
        <w:rPr>
          <w:rFonts w:hint="eastAsia"/>
          <w:lang w:val="en-US" w:eastAsia="zh-CN"/>
        </w:rPr>
      </w:pPr>
      <w:r>
        <w:rPr>
          <w:rFonts w:hint="eastAsia"/>
          <w:lang w:val="en-US" w:eastAsia="zh-CN"/>
        </w:rPr>
        <w:t>-</w:t>
      </w:r>
      <w:r>
        <w:rPr>
          <w:rFonts w:hint="eastAsia"/>
          <w:lang w:val="en-US" w:eastAsia="zh-CN"/>
        </w:rPr>
        <w:tab/>
      </w:r>
      <w:r>
        <w:rPr>
          <w:rFonts w:hint="eastAsia"/>
          <w:lang w:val="en-US" w:eastAsia="zh-CN"/>
        </w:rPr>
        <w:t>Concurrent H.265/HEVC</w:t>
      </w:r>
    </w:p>
    <w:p w14:paraId="0DDDA7FF">
      <w:pPr>
        <w:pStyle w:val="52"/>
        <w:rPr>
          <w:rFonts w:hint="default"/>
          <w:lang w:val="en-US" w:eastAsia="zh-CN"/>
        </w:rPr>
      </w:pPr>
      <w:r>
        <w:rPr>
          <w:rFonts w:hint="eastAsia"/>
          <w:lang w:val="en-US" w:eastAsia="zh-CN"/>
        </w:rPr>
        <w:t>-</w:t>
      </w:r>
      <w:r>
        <w:rPr>
          <w:rFonts w:hint="eastAsia"/>
          <w:lang w:val="en-US" w:eastAsia="zh-CN"/>
        </w:rPr>
        <w:tab/>
      </w:r>
      <w:r>
        <w:rPr>
          <w:rFonts w:hint="eastAsia"/>
          <w:lang w:val="en-US" w:eastAsia="zh-CN"/>
        </w:rPr>
        <w:t>MV-HEVC</w:t>
      </w:r>
    </w:p>
    <w:p w14:paraId="419FA060">
      <w:pPr>
        <w:pStyle w:val="5"/>
        <w:rPr>
          <w:rFonts w:hint="default" w:eastAsia="宋体"/>
          <w:lang w:val="en-US" w:eastAsia="zh-CN"/>
        </w:rPr>
      </w:pPr>
      <w:bookmarkStart w:id="478" w:name="_Toc17068"/>
      <w:r>
        <w:rPr>
          <w:rFonts w:hint="eastAsia"/>
          <w:lang w:val="en-US" w:eastAsia="zh-CN"/>
        </w:rPr>
        <w:t>7</w:t>
      </w:r>
      <w:r>
        <w:t>.</w:t>
      </w:r>
      <w:r>
        <w:rPr>
          <w:rFonts w:hint="eastAsia"/>
          <w:lang w:val="en-US" w:eastAsia="zh-CN"/>
        </w:rPr>
        <w:t>2</w:t>
      </w:r>
      <w:r>
        <w:t>.</w:t>
      </w:r>
      <w:r>
        <w:rPr>
          <w:rFonts w:hint="eastAsia"/>
          <w:lang w:val="en-US" w:eastAsia="zh-CN"/>
        </w:rPr>
        <w:t>2.4</w:t>
      </w:r>
      <w:r>
        <w:tab/>
      </w:r>
      <w:r>
        <w:rPr>
          <w:rFonts w:hint="eastAsia" w:eastAsia="宋体"/>
          <w:lang w:val="en-US" w:eastAsia="zh-CN"/>
        </w:rPr>
        <w:t>Packing and Delivery</w:t>
      </w:r>
      <w:bookmarkEnd w:id="478"/>
    </w:p>
    <w:p w14:paraId="434F8C3D">
      <w:pPr>
        <w:pStyle w:val="52"/>
        <w:ind w:left="0" w:firstLine="0"/>
        <w:rPr>
          <w:rFonts w:hint="eastAsia"/>
          <w:lang w:val="en-US" w:eastAsia="zh-CN"/>
        </w:rPr>
      </w:pPr>
      <w:r>
        <w:rPr>
          <w:lang w:val="en-US" w:eastAsia="zh-CN"/>
        </w:rPr>
        <w:t>The content can be delivered using regular ISO BMFF based distribution, including streaming with DASH/HLS/CMAF.</w:t>
      </w:r>
      <w:r>
        <w:rPr>
          <w:rFonts w:hint="eastAsia"/>
          <w:lang w:val="en-US" w:eastAsia="zh-CN"/>
        </w:rPr>
        <w:t xml:space="preserve"> </w:t>
      </w:r>
    </w:p>
    <w:p w14:paraId="4BAA2430">
      <w:pPr>
        <w:pStyle w:val="5"/>
        <w:rPr>
          <w:rFonts w:hint="default" w:eastAsia="宋体"/>
          <w:lang w:val="en-US" w:eastAsia="zh-CN"/>
        </w:rPr>
      </w:pPr>
      <w:bookmarkStart w:id="479" w:name="_Toc20698"/>
      <w:r>
        <w:rPr>
          <w:rFonts w:hint="eastAsia"/>
          <w:lang w:val="en-US" w:eastAsia="zh-CN"/>
        </w:rPr>
        <w:t>7</w:t>
      </w:r>
      <w:r>
        <w:t>.</w:t>
      </w:r>
      <w:r>
        <w:rPr>
          <w:rFonts w:hint="eastAsia"/>
          <w:lang w:val="en-US" w:eastAsia="zh-CN"/>
        </w:rPr>
        <w:t>2</w:t>
      </w:r>
      <w:r>
        <w:t>.</w:t>
      </w:r>
      <w:r>
        <w:rPr>
          <w:rFonts w:hint="eastAsia"/>
          <w:lang w:val="en-US" w:eastAsia="zh-CN"/>
        </w:rPr>
        <w:t>2.5</w:t>
      </w:r>
      <w:r>
        <w:tab/>
      </w:r>
      <w:r>
        <w:rPr>
          <w:rFonts w:hint="eastAsia" w:eastAsia="宋体"/>
          <w:lang w:val="en-US" w:eastAsia="zh-CN"/>
        </w:rPr>
        <w:t>Decoding</w:t>
      </w:r>
      <w:bookmarkEnd w:id="479"/>
    </w:p>
    <w:p w14:paraId="05E81712">
      <w:pPr>
        <w:rPr>
          <w:rFonts w:hint="eastAsia"/>
          <w:lang w:val="en-US" w:eastAsia="zh-CN"/>
        </w:rPr>
      </w:pPr>
      <w:r>
        <w:rPr>
          <w:rFonts w:hint="eastAsia"/>
          <w:lang w:val="en-US" w:eastAsia="zh-CN"/>
        </w:rPr>
        <w:t>The following solutions can be used to realize this scenario:</w:t>
      </w:r>
    </w:p>
    <w:p w14:paraId="29200F88">
      <w:pPr>
        <w:pStyle w:val="52"/>
        <w:rPr>
          <w:rFonts w:hint="default"/>
          <w:lang w:val="en-US" w:eastAsia="zh-CN"/>
        </w:rPr>
      </w:pPr>
      <w:r>
        <w:rPr>
          <w:rFonts w:hint="eastAsia"/>
          <w:lang w:val="en-US" w:eastAsia="zh-CN"/>
        </w:rPr>
        <w:t>-</w:t>
      </w:r>
      <w:r>
        <w:rPr>
          <w:rFonts w:hint="eastAsia"/>
          <w:lang w:val="en-US" w:eastAsia="zh-CN"/>
        </w:rPr>
        <w:tab/>
      </w:r>
      <w:r>
        <w:rPr>
          <w:rFonts w:hint="eastAsia"/>
          <w:lang w:val="en-US" w:eastAsia="zh-CN"/>
        </w:rPr>
        <w:t>Concurrent H.265/HEVC decoding capabilities</w:t>
      </w:r>
    </w:p>
    <w:p w14:paraId="3D24281E">
      <w:pPr>
        <w:pStyle w:val="52"/>
        <w:rPr>
          <w:rFonts w:hint="default"/>
          <w:lang w:val="en-US" w:eastAsia="zh-CN"/>
        </w:rPr>
      </w:pPr>
      <w:r>
        <w:rPr>
          <w:rFonts w:hint="eastAsia"/>
          <w:lang w:val="en-US" w:eastAsia="zh-CN"/>
        </w:rPr>
        <w:t>-</w:t>
      </w:r>
      <w:r>
        <w:rPr>
          <w:rFonts w:hint="eastAsia"/>
          <w:lang w:val="en-US" w:eastAsia="zh-CN"/>
        </w:rPr>
        <w:tab/>
      </w:r>
      <w:r>
        <w:rPr>
          <w:rFonts w:hint="eastAsia"/>
          <w:lang w:val="en-US" w:eastAsia="zh-CN"/>
        </w:rPr>
        <w:t>MV-HEVC</w:t>
      </w:r>
    </w:p>
    <w:p w14:paraId="2AB1114D">
      <w:pPr>
        <w:pStyle w:val="5"/>
        <w:rPr>
          <w:rFonts w:hint="eastAsia" w:eastAsia="宋体"/>
          <w:lang w:val="en-US" w:eastAsia="zh-CN"/>
        </w:rPr>
      </w:pPr>
      <w:bookmarkStart w:id="480" w:name="_Toc9535"/>
      <w:r>
        <w:rPr>
          <w:rFonts w:hint="eastAsia"/>
          <w:lang w:val="en-US" w:eastAsia="zh-CN"/>
        </w:rPr>
        <w:t>7</w:t>
      </w:r>
      <w:r>
        <w:t>.</w:t>
      </w:r>
      <w:r>
        <w:rPr>
          <w:rFonts w:hint="eastAsia"/>
          <w:lang w:val="en-US" w:eastAsia="zh-CN"/>
        </w:rPr>
        <w:t>2</w:t>
      </w:r>
      <w:r>
        <w:t>.</w:t>
      </w:r>
      <w:r>
        <w:rPr>
          <w:rFonts w:hint="eastAsia"/>
          <w:lang w:val="en-US" w:eastAsia="zh-CN"/>
        </w:rPr>
        <w:t>2.6</w:t>
      </w:r>
      <w:r>
        <w:tab/>
      </w:r>
      <w:r>
        <w:rPr>
          <w:rFonts w:hint="eastAsia" w:eastAsia="宋体"/>
          <w:lang w:val="en-US" w:eastAsia="zh-CN"/>
        </w:rPr>
        <w:t>Rendering</w:t>
      </w:r>
      <w:bookmarkEnd w:id="480"/>
    </w:p>
    <w:p w14:paraId="5A1B27F0">
      <w:pPr>
        <w:rPr>
          <w:lang w:eastAsia="zh-CN"/>
        </w:rPr>
      </w:pPr>
      <w:r>
        <w:rPr>
          <w:lang w:eastAsia="zh-CN"/>
        </w:rPr>
        <w:t>Rendering can be on:</w:t>
      </w:r>
    </w:p>
    <w:p w14:paraId="49501FBA">
      <w:pPr>
        <w:pStyle w:val="52"/>
        <w:rPr>
          <w:rFonts w:hint="default"/>
          <w:lang w:val="en-US" w:eastAsia="zh-CN"/>
        </w:rPr>
      </w:pPr>
      <w:r>
        <w:rPr>
          <w:rFonts w:hint="eastAsia"/>
          <w:lang w:val="en-US" w:eastAsia="zh-CN"/>
        </w:rPr>
        <w:t>-</w:t>
      </w:r>
      <w:r>
        <w:rPr>
          <w:rFonts w:hint="eastAsia"/>
          <w:lang w:val="en-US" w:eastAsia="zh-CN"/>
        </w:rPr>
        <w:tab/>
      </w:r>
      <w:r>
        <w:rPr>
          <w:lang w:val="en-US"/>
        </w:rPr>
        <w:t>Backward-compatible to 2D</w:t>
      </w:r>
      <w:r>
        <w:rPr>
          <w:rFonts w:hint="eastAsia"/>
          <w:lang w:val="en-US" w:eastAsia="zh-CN"/>
        </w:rPr>
        <w:t xml:space="preserve"> presentation, e.g.,</w:t>
      </w:r>
      <w:r>
        <w:rPr>
          <w:lang w:eastAsia="zh-CN"/>
        </w:rPr>
        <w:t xml:space="preserve"> a </w:t>
      </w:r>
      <w:r>
        <w:rPr>
          <w:rFonts w:hint="eastAsia"/>
          <w:lang w:val="en-US" w:eastAsia="zh-CN"/>
        </w:rPr>
        <w:t xml:space="preserve">mobile </w:t>
      </w:r>
      <w:r>
        <w:rPr>
          <w:lang w:eastAsia="zh-CN"/>
        </w:rPr>
        <w:t>phone,</w:t>
      </w:r>
      <w:r>
        <w:rPr>
          <w:rFonts w:hint="eastAsia"/>
          <w:lang w:val="en-US" w:eastAsia="zh-CN"/>
        </w:rPr>
        <w:t xml:space="preserve"> but t</w:t>
      </w:r>
      <w:r>
        <w:rPr>
          <w:lang w:val="en-US"/>
        </w:rPr>
        <w:t xml:space="preserve">he stereoscopic </w:t>
      </w:r>
      <w:r>
        <w:rPr>
          <w:rFonts w:hint="eastAsia"/>
          <w:lang w:val="en-US" w:eastAsia="zh-CN"/>
        </w:rPr>
        <w:t>effect</w:t>
      </w:r>
      <w:r>
        <w:rPr>
          <w:lang w:val="en-US"/>
        </w:rPr>
        <w:t xml:space="preserve"> is lost in this case.</w:t>
      </w:r>
    </w:p>
    <w:p w14:paraId="7A82F28B">
      <w:pPr>
        <w:pStyle w:val="52"/>
        <w:rPr>
          <w:rFonts w:hint="default"/>
          <w:lang w:val="en-US" w:eastAsia="zh-CN"/>
        </w:rPr>
      </w:pPr>
      <w:r>
        <w:rPr>
          <w:rFonts w:hint="eastAsia"/>
          <w:lang w:val="en-US" w:eastAsia="zh-CN"/>
        </w:rPr>
        <w:t>-</w:t>
      </w:r>
      <w:r>
        <w:rPr>
          <w:rFonts w:hint="eastAsia"/>
          <w:lang w:val="en-US" w:eastAsia="zh-CN"/>
        </w:rPr>
        <w:tab/>
      </w:r>
      <w:r>
        <w:rPr>
          <w:rFonts w:hint="eastAsia"/>
          <w:lang w:val="en-US" w:eastAsia="zh-CN"/>
        </w:rPr>
        <w:t>A</w:t>
      </w:r>
      <w:r>
        <w:rPr>
          <w:lang w:eastAsia="zh-CN"/>
        </w:rPr>
        <w:t xml:space="preserve"> device for 3D presentation</w:t>
      </w:r>
      <w:r>
        <w:rPr>
          <w:rFonts w:hint="eastAsia"/>
          <w:lang w:val="en-US" w:eastAsia="zh-CN"/>
        </w:rPr>
        <w:t>, e.g.,</w:t>
      </w:r>
      <w:r>
        <w:rPr>
          <w:lang w:eastAsia="zh-CN"/>
        </w:rPr>
        <w:t xml:space="preserve"> autostereoscopic display</w:t>
      </w:r>
      <w:r>
        <w:rPr>
          <w:rFonts w:hint="eastAsia"/>
          <w:lang w:val="en-US" w:eastAsia="zh-CN"/>
        </w:rPr>
        <w:t>s</w:t>
      </w:r>
      <w:r>
        <w:rPr>
          <w:lang w:eastAsia="zh-CN"/>
        </w:rPr>
        <w:t>,</w:t>
      </w:r>
      <w:r>
        <w:rPr>
          <w:rFonts w:hint="eastAsia"/>
          <w:lang w:val="en-US" w:eastAsia="zh-CN"/>
        </w:rPr>
        <w:t xml:space="preserve"> VR headset, and AR glasses, these devices can track the viewer's eye position and adjusts the 3D effect in real-time for single viewer applications (parallax adjustment) and rendering.</w:t>
      </w:r>
    </w:p>
    <w:p w14:paraId="2B8FC80C">
      <w:pPr>
        <w:pStyle w:val="4"/>
        <w:rPr>
          <w:rFonts w:hint="eastAsia" w:eastAsia="宋体"/>
          <w:lang w:val="en-US" w:eastAsia="zh-CN"/>
        </w:rPr>
      </w:pPr>
      <w:bookmarkStart w:id="481" w:name="_Toc27170"/>
      <w:r>
        <w:rPr>
          <w:rFonts w:hint="eastAsia"/>
          <w:lang w:val="en-US" w:eastAsia="zh-CN"/>
        </w:rPr>
        <w:t>7</w:t>
      </w:r>
      <w:r>
        <w:t>.</w:t>
      </w:r>
      <w:r>
        <w:rPr>
          <w:rFonts w:hint="eastAsia"/>
          <w:lang w:val="en-US" w:eastAsia="zh-CN"/>
        </w:rPr>
        <w:t>2</w:t>
      </w:r>
      <w:r>
        <w:t>.</w:t>
      </w:r>
      <w:r>
        <w:rPr>
          <w:rFonts w:hint="eastAsia"/>
          <w:lang w:val="en-US" w:eastAsia="zh-CN"/>
        </w:rPr>
        <w:t>3</w:t>
      </w:r>
      <w:r>
        <w:tab/>
      </w:r>
      <w:r>
        <w:rPr>
          <w:rFonts w:hint="eastAsia" w:eastAsia="宋体"/>
          <w:lang w:val="en-US" w:eastAsia="zh-CN"/>
        </w:rPr>
        <w:t>Source Format Properties</w:t>
      </w:r>
      <w:bookmarkEnd w:id="481"/>
    </w:p>
    <w:p w14:paraId="2D0D617D">
      <w:pPr>
        <w:rPr>
          <w:rFonts w:hint="default"/>
          <w:lang w:val="en-US" w:eastAsia="zh-CN"/>
        </w:rPr>
      </w:pPr>
      <w:r>
        <w:rPr>
          <w:rFonts w:hint="eastAsia"/>
          <w:highlight w:val="yellow"/>
          <w:lang w:val="en-US" w:eastAsia="zh-CN"/>
        </w:rPr>
        <w:t>Table 7.x.3-1</w:t>
      </w:r>
      <w:r>
        <w:rPr>
          <w:rFonts w:hint="eastAsia"/>
          <w:lang w:val="en-US" w:eastAsia="zh-CN"/>
        </w:rPr>
        <w:t xml:space="preserve"> provides an overview of the different source signal properties for UE-to-UE Stereoscopic Video Live Streaming. This information is used to select proper test sequences.</w:t>
      </w:r>
    </w:p>
    <w:p w14:paraId="6D2A4CD4">
      <w:pPr>
        <w:pStyle w:val="53"/>
        <w:rPr>
          <w:rFonts w:hint="default"/>
          <w:lang w:val="en-US" w:eastAsia="zh-CN"/>
        </w:rPr>
      </w:pPr>
      <w:r>
        <w:t xml:space="preserve">Table </w:t>
      </w:r>
      <w:r>
        <w:rPr>
          <w:rFonts w:hint="eastAsia" w:eastAsia="宋体"/>
          <w:lang w:val="en-US" w:eastAsia="zh-CN"/>
        </w:rPr>
        <w:t>7.x</w:t>
      </w:r>
      <w:r>
        <w:t>.</w:t>
      </w:r>
      <w:r>
        <w:rPr>
          <w:rFonts w:hint="eastAsia" w:eastAsia="宋体"/>
          <w:lang w:val="en-US" w:eastAsia="zh-CN"/>
        </w:rPr>
        <w:t>3</w:t>
      </w:r>
      <w:r>
        <w:t xml:space="preserve">-1 </w:t>
      </w:r>
      <w:r>
        <w:rPr>
          <w:rFonts w:hint="eastAsia"/>
          <w:lang w:val="en-US" w:eastAsia="zh-CN"/>
        </w:rPr>
        <w:t>UE-to-UE Stereoscopic Video Live Streaming Source Properties</w:t>
      </w:r>
    </w:p>
    <w:tbl>
      <w:tblPr>
        <w:tblStyle w:val="29"/>
        <w:tblW w:w="0" w:type="auto"/>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633"/>
        <w:gridCol w:w="4026"/>
      </w:tblGrid>
      <w:tr w14:paraId="799B029C">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top w:val="single" w:color="FFFFFF" w:sz="4" w:space="0"/>
              <w:left w:val="single" w:color="FFFFFF" w:sz="4" w:space="0"/>
              <w:right w:val="nil"/>
            </w:tcBorders>
            <w:shd w:val="clear" w:color="auto" w:fill="A5A5A5"/>
          </w:tcPr>
          <w:p w14:paraId="2FC9D3DE">
            <w:pPr>
              <w:pStyle w:val="45"/>
              <w:rPr>
                <w:b w:val="0"/>
                <w:color w:val="FFFFFF"/>
              </w:rPr>
            </w:pPr>
            <w:r>
              <w:rPr>
                <w:b w:val="0"/>
                <w:color w:val="FFFFFF"/>
              </w:rPr>
              <w:t>Source format properties</w:t>
            </w:r>
          </w:p>
        </w:tc>
        <w:tc>
          <w:tcPr>
            <w:tcW w:w="4026" w:type="dxa"/>
            <w:tcBorders>
              <w:top w:val="single" w:color="FFFFFF" w:sz="4" w:space="0"/>
              <w:left w:val="nil"/>
              <w:right w:val="single" w:color="FFFFFF" w:sz="4" w:space="0"/>
            </w:tcBorders>
            <w:shd w:val="clear" w:color="auto" w:fill="A5A5A5"/>
          </w:tcPr>
          <w:p w14:paraId="2068BB0B">
            <w:pPr>
              <w:pStyle w:val="45"/>
              <w:rPr>
                <w:rFonts w:hint="default" w:eastAsiaTheme="minorEastAsia"/>
                <w:b w:val="0"/>
                <w:color w:val="FFFFFF"/>
                <w:lang w:val="en-US" w:eastAsia="zh-CN"/>
              </w:rPr>
            </w:pPr>
            <w:r>
              <w:rPr>
                <w:rFonts w:hint="eastAsia"/>
                <w:b w:val="0"/>
                <w:color w:val="FFFFFF"/>
                <w:lang w:val="en-US" w:eastAsia="zh-CN"/>
              </w:rPr>
              <w:t>B2D Live Streaming</w:t>
            </w:r>
          </w:p>
        </w:tc>
      </w:tr>
      <w:tr w14:paraId="6A2DA6E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top w:val="single" w:color="FFFFFF" w:sz="4" w:space="0"/>
              <w:left w:val="single" w:color="FFFFFF" w:sz="4" w:space="0"/>
            </w:tcBorders>
            <w:shd w:val="clear" w:color="auto" w:fill="A5A5A5"/>
          </w:tcPr>
          <w:p w14:paraId="351AA28C">
            <w:pPr>
              <w:pStyle w:val="45"/>
              <w:rPr>
                <w:b w:val="0"/>
                <w:color w:val="FFFFFF"/>
              </w:rPr>
            </w:pPr>
            <w:r>
              <w:rPr>
                <w:b w:val="0"/>
                <w:color w:val="FFFFFF"/>
              </w:rPr>
              <w:t>Number of views</w:t>
            </w:r>
          </w:p>
        </w:tc>
        <w:tc>
          <w:tcPr>
            <w:tcW w:w="4026" w:type="dxa"/>
            <w:shd w:val="clear" w:color="auto" w:fill="DBDBDB"/>
          </w:tcPr>
          <w:p w14:paraId="49129195">
            <w:pPr>
              <w:pStyle w:val="46"/>
              <w:rPr>
                <w:rFonts w:hint="eastAsia" w:eastAsiaTheme="minorEastAsia"/>
                <w:bCs/>
                <w:lang w:val="en-US" w:eastAsia="zh-CN"/>
              </w:rPr>
            </w:pPr>
            <w:r>
              <w:t>2</w:t>
            </w:r>
          </w:p>
        </w:tc>
      </w:tr>
      <w:tr w14:paraId="476B1A6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633" w:type="dxa"/>
            <w:tcBorders>
              <w:top w:val="single" w:color="FFFFFF" w:sz="4" w:space="0"/>
              <w:left w:val="single" w:color="FFFFFF" w:sz="4" w:space="0"/>
            </w:tcBorders>
            <w:shd w:val="clear" w:color="auto" w:fill="A5A5A5"/>
          </w:tcPr>
          <w:p w14:paraId="1756CDA8">
            <w:pPr>
              <w:pStyle w:val="45"/>
              <w:rPr>
                <w:b w:val="0"/>
                <w:color w:val="FFFFFF"/>
              </w:rPr>
            </w:pPr>
            <w:r>
              <w:rPr>
                <w:b w:val="0"/>
                <w:color w:val="FFFFFF"/>
              </w:rPr>
              <w:t>Spatial resolution for each view</w:t>
            </w:r>
          </w:p>
        </w:tc>
        <w:tc>
          <w:tcPr>
            <w:tcW w:w="4026" w:type="dxa"/>
            <w:shd w:val="clear" w:color="auto" w:fill="DBDBDB"/>
          </w:tcPr>
          <w:p w14:paraId="63780340">
            <w:pPr>
              <w:numPr>
                <w:ilvl w:val="0"/>
                <w:numId w:val="0"/>
              </w:numPr>
              <w:tabs>
                <w:tab w:val="left" w:pos="954"/>
              </w:tabs>
              <w:overflowPunct w:val="0"/>
              <w:autoSpaceDE w:val="0"/>
              <w:autoSpaceDN w:val="0"/>
              <w:adjustRightInd w:val="0"/>
              <w:jc w:val="left"/>
              <w:textAlignment w:val="baseline"/>
              <w:rPr>
                <w:rFonts w:hint="default" w:ascii="Arial" w:hAnsi="Arial" w:cs="Arial"/>
                <w:i w:val="0"/>
                <w:iCs w:val="0"/>
                <w:color w:val="auto"/>
                <w:sz w:val="18"/>
                <w:szCs w:val="18"/>
                <w:vertAlign w:val="baseline"/>
                <w:lang w:val="en-US" w:eastAsia="zh-CN"/>
              </w:rPr>
            </w:pPr>
            <w:r>
              <w:rPr>
                <w:rFonts w:hint="default" w:ascii="Arial" w:hAnsi="Arial" w:cs="Arial"/>
                <w:i w:val="0"/>
                <w:iCs w:val="0"/>
                <w:color w:val="auto"/>
                <w:sz w:val="18"/>
                <w:szCs w:val="18"/>
                <w:vertAlign w:val="baseline"/>
                <w:lang w:val="en-US" w:eastAsia="zh-CN"/>
              </w:rPr>
              <w:t>For each view:</w:t>
            </w:r>
          </w:p>
          <w:p w14:paraId="2C2FAABA">
            <w:pPr>
              <w:numPr>
                <w:ilvl w:val="0"/>
                <w:numId w:val="0"/>
              </w:numPr>
              <w:tabs>
                <w:tab w:val="left" w:pos="954"/>
              </w:tabs>
              <w:overflowPunct w:val="0"/>
              <w:autoSpaceDE w:val="0"/>
              <w:autoSpaceDN w:val="0"/>
              <w:adjustRightInd w:val="0"/>
              <w:jc w:val="left"/>
              <w:textAlignment w:val="baseline"/>
              <w:rPr>
                <w:rFonts w:hint="default" w:ascii="Arial" w:hAnsi="Arial" w:cs="Arial"/>
                <w:i w:val="0"/>
                <w:iCs w:val="0"/>
                <w:color w:val="auto"/>
                <w:sz w:val="18"/>
                <w:szCs w:val="18"/>
                <w:vertAlign w:val="baseline"/>
                <w:lang w:val="en-US" w:eastAsia="zh-CN"/>
              </w:rPr>
            </w:pPr>
            <w:r>
              <w:rPr>
                <w:rFonts w:hint="default" w:ascii="Arial" w:hAnsi="Arial" w:cs="Arial"/>
                <w:i w:val="0"/>
                <w:iCs w:val="0"/>
                <w:color w:val="auto"/>
                <w:sz w:val="18"/>
                <w:szCs w:val="18"/>
                <w:vertAlign w:val="baseline"/>
                <w:lang w:val="en-US" w:eastAsia="zh-CN"/>
              </w:rPr>
              <w:t xml:space="preserve">1920 </w:t>
            </w:r>
            <w:r>
              <w:rPr>
                <w:rFonts w:ascii="Arial" w:hAnsi="Arial" w:cs="Arial"/>
                <w:sz w:val="18"/>
                <w:szCs w:val="18"/>
              </w:rPr>
              <w:t>x</w:t>
            </w:r>
            <w:r>
              <w:rPr>
                <w:rFonts w:hint="default" w:ascii="Arial" w:hAnsi="Arial" w:cs="Arial"/>
                <w:sz w:val="18"/>
                <w:szCs w:val="18"/>
                <w:lang w:val="en-US" w:eastAsia="zh-CN"/>
              </w:rPr>
              <w:t xml:space="preserve"> </w:t>
            </w:r>
            <w:r>
              <w:rPr>
                <w:rFonts w:hint="default" w:ascii="Arial" w:hAnsi="Arial" w:cs="Arial"/>
                <w:i w:val="0"/>
                <w:iCs w:val="0"/>
                <w:color w:val="auto"/>
                <w:sz w:val="18"/>
                <w:szCs w:val="18"/>
                <w:vertAlign w:val="baseline"/>
                <w:lang w:val="en-US" w:eastAsia="zh-CN"/>
              </w:rPr>
              <w:t>1080</w:t>
            </w:r>
          </w:p>
          <w:p w14:paraId="350FCA0A">
            <w:pPr>
              <w:pStyle w:val="46"/>
              <w:jc w:val="left"/>
              <w:rPr>
                <w:rFonts w:ascii="Arial" w:hAnsi="Arial" w:cs="Arial"/>
                <w:szCs w:val="18"/>
              </w:rPr>
            </w:pPr>
            <w:r>
              <w:rPr>
                <w:rFonts w:hint="default" w:ascii="Arial" w:hAnsi="Arial" w:cs="Arial"/>
                <w:i w:val="0"/>
                <w:iCs w:val="0"/>
                <w:color w:val="auto"/>
                <w:szCs w:val="18"/>
                <w:vertAlign w:val="baseline"/>
                <w:lang w:val="en-US" w:eastAsia="zh-CN"/>
              </w:rPr>
              <w:t xml:space="preserve">2560 </w:t>
            </w:r>
            <w:r>
              <w:rPr>
                <w:rFonts w:ascii="Arial" w:hAnsi="Arial" w:cs="Arial"/>
                <w:szCs w:val="18"/>
              </w:rPr>
              <w:t>x</w:t>
            </w:r>
            <w:r>
              <w:rPr>
                <w:rFonts w:hint="default" w:ascii="Arial" w:hAnsi="Arial" w:cs="Arial"/>
                <w:szCs w:val="18"/>
                <w:lang w:val="en-US" w:eastAsia="zh-CN"/>
              </w:rPr>
              <w:t xml:space="preserve"> </w:t>
            </w:r>
            <w:r>
              <w:rPr>
                <w:rFonts w:hint="default" w:ascii="Arial" w:hAnsi="Arial" w:cs="Arial"/>
                <w:i w:val="0"/>
                <w:iCs w:val="0"/>
                <w:color w:val="auto"/>
                <w:szCs w:val="18"/>
                <w:vertAlign w:val="baseline"/>
                <w:lang w:val="en-US" w:eastAsia="zh-CN"/>
              </w:rPr>
              <w:t>1600</w:t>
            </w:r>
          </w:p>
        </w:tc>
      </w:tr>
      <w:tr w14:paraId="32AF605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554183DD">
            <w:pPr>
              <w:pStyle w:val="45"/>
              <w:rPr>
                <w:color w:val="FFFFFF"/>
              </w:rPr>
            </w:pPr>
            <w:r>
              <w:rPr>
                <w:b w:val="0"/>
                <w:color w:val="FFFFFF"/>
              </w:rPr>
              <w:t>Chroma format</w:t>
            </w:r>
          </w:p>
        </w:tc>
        <w:tc>
          <w:tcPr>
            <w:tcW w:w="4026" w:type="dxa"/>
            <w:shd w:val="clear" w:color="auto" w:fill="EDEDED"/>
          </w:tcPr>
          <w:p w14:paraId="699F165E">
            <w:pPr>
              <w:pStyle w:val="46"/>
              <w:rPr>
                <w:rFonts w:hint="default" w:ascii="Arial" w:hAnsi="Arial" w:cs="Arial" w:eastAsiaTheme="minorEastAsia"/>
                <w:b/>
                <w:szCs w:val="18"/>
                <w:lang w:val="en-US" w:eastAsia="zh-CN"/>
              </w:rPr>
            </w:pPr>
            <w:r>
              <w:rPr>
                <w:rFonts w:ascii="Arial" w:hAnsi="Arial" w:cs="Arial"/>
                <w:szCs w:val="18"/>
              </w:rPr>
              <w:t>Y’CbCr</w:t>
            </w:r>
            <w:r>
              <w:rPr>
                <w:rFonts w:hint="default" w:ascii="Arial" w:hAnsi="Arial" w:cs="Arial"/>
                <w:szCs w:val="18"/>
                <w:lang w:val="en-US" w:eastAsia="zh-CN"/>
              </w:rPr>
              <w:t>, RGB</w:t>
            </w:r>
          </w:p>
        </w:tc>
      </w:tr>
      <w:tr w14:paraId="32AFFBA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437D8A99">
            <w:pPr>
              <w:pStyle w:val="45"/>
              <w:rPr>
                <w:color w:val="FFFFFF"/>
              </w:rPr>
            </w:pPr>
            <w:r>
              <w:rPr>
                <w:b w:val="0"/>
                <w:color w:val="FFFFFF"/>
              </w:rPr>
              <w:t>Chroma subsampling</w:t>
            </w:r>
          </w:p>
        </w:tc>
        <w:tc>
          <w:tcPr>
            <w:tcW w:w="4026" w:type="dxa"/>
            <w:shd w:val="clear" w:color="auto" w:fill="DBDBDB"/>
          </w:tcPr>
          <w:p w14:paraId="144C54F5">
            <w:pPr>
              <w:pStyle w:val="46"/>
              <w:rPr>
                <w:rFonts w:ascii="Arial" w:hAnsi="Arial" w:cs="Arial"/>
                <w:b/>
                <w:szCs w:val="18"/>
              </w:rPr>
            </w:pPr>
            <w:r>
              <w:rPr>
                <w:rFonts w:ascii="Arial" w:hAnsi="Arial" w:cs="Arial"/>
                <w:szCs w:val="18"/>
              </w:rPr>
              <w:t>4:2:0</w:t>
            </w:r>
          </w:p>
        </w:tc>
      </w:tr>
      <w:tr w14:paraId="227A220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380" w:hRule="atLeast"/>
          <w:jc w:val="center"/>
        </w:trPr>
        <w:tc>
          <w:tcPr>
            <w:tcW w:w="2633" w:type="dxa"/>
            <w:tcBorders>
              <w:left w:val="single" w:color="FFFFFF" w:sz="4" w:space="0"/>
            </w:tcBorders>
            <w:shd w:val="clear" w:color="auto" w:fill="A5A5A5"/>
          </w:tcPr>
          <w:p w14:paraId="0A6D8AA3">
            <w:pPr>
              <w:pStyle w:val="45"/>
              <w:rPr>
                <w:color w:val="FFFFFF"/>
              </w:rPr>
            </w:pPr>
            <w:r>
              <w:rPr>
                <w:b w:val="0"/>
                <w:color w:val="FFFFFF"/>
              </w:rPr>
              <w:t xml:space="preserve">Picture </w:t>
            </w:r>
            <w:r>
              <w:rPr>
                <w:b w:val="0"/>
                <w:bCs/>
                <w:color w:val="FFFFFF"/>
              </w:rPr>
              <w:t>aspect</w:t>
            </w:r>
            <w:r>
              <w:rPr>
                <w:b w:val="0"/>
                <w:color w:val="FFFFFF"/>
              </w:rPr>
              <w:t xml:space="preserve"> ratio</w:t>
            </w:r>
          </w:p>
        </w:tc>
        <w:tc>
          <w:tcPr>
            <w:tcW w:w="4026" w:type="dxa"/>
            <w:shd w:val="clear" w:color="auto" w:fill="EDEDED"/>
          </w:tcPr>
          <w:p w14:paraId="74067617">
            <w:pPr>
              <w:numPr>
                <w:ilvl w:val="0"/>
                <w:numId w:val="0"/>
              </w:numPr>
              <w:overflowPunct w:val="0"/>
              <w:autoSpaceDE w:val="0"/>
              <w:autoSpaceDN w:val="0"/>
              <w:adjustRightInd w:val="0"/>
              <w:spacing w:line="240" w:lineRule="auto"/>
              <w:textAlignment w:val="baseline"/>
              <w:rPr>
                <w:rFonts w:hint="default" w:ascii="Arial" w:hAnsi="Arial" w:cs="Arial" w:eastAsiaTheme="minorEastAsia"/>
                <w:sz w:val="18"/>
                <w:szCs w:val="18"/>
                <w:lang w:val="en-US" w:eastAsia="zh-CN" w:bidi="ar-SA"/>
              </w:rPr>
            </w:pPr>
            <w:r>
              <w:rPr>
                <w:rFonts w:hint="default" w:ascii="Arial" w:hAnsi="Arial" w:cs="Arial" w:eastAsiaTheme="minorEastAsia"/>
                <w:sz w:val="18"/>
                <w:szCs w:val="18"/>
                <w:lang w:val="en-US" w:eastAsia="zh-CN" w:bidi="ar-SA"/>
              </w:rPr>
              <w:t xml:space="preserve">32:9 </w:t>
            </w:r>
          </w:p>
          <w:p w14:paraId="44C00B69">
            <w:pPr>
              <w:numPr>
                <w:ilvl w:val="0"/>
                <w:numId w:val="0"/>
              </w:numPr>
              <w:overflowPunct w:val="0"/>
              <w:autoSpaceDE w:val="0"/>
              <w:autoSpaceDN w:val="0"/>
              <w:adjustRightInd w:val="0"/>
              <w:spacing w:line="240" w:lineRule="auto"/>
              <w:textAlignment w:val="baseline"/>
              <w:rPr>
                <w:rFonts w:hint="default" w:ascii="Arial" w:hAnsi="Arial" w:cs="Arial" w:eastAsiaTheme="minorEastAsia"/>
                <w:sz w:val="18"/>
                <w:szCs w:val="18"/>
                <w:lang w:val="en-US" w:eastAsia="zh-CN" w:bidi="ar-SA"/>
              </w:rPr>
            </w:pPr>
            <w:r>
              <w:rPr>
                <w:rFonts w:hint="default" w:ascii="Arial" w:hAnsi="Arial" w:cs="Arial" w:eastAsiaTheme="minorEastAsia"/>
                <w:sz w:val="18"/>
                <w:szCs w:val="18"/>
                <w:lang w:val="en-US" w:eastAsia="zh-CN" w:bidi="ar-SA"/>
              </w:rPr>
              <w:t xml:space="preserve">16:9 </w:t>
            </w:r>
          </w:p>
          <w:p w14:paraId="628428ED">
            <w:pPr>
              <w:numPr>
                <w:ilvl w:val="0"/>
                <w:numId w:val="0"/>
              </w:numPr>
              <w:overflowPunct w:val="0"/>
              <w:autoSpaceDE w:val="0"/>
              <w:autoSpaceDN w:val="0"/>
              <w:adjustRightInd w:val="0"/>
              <w:spacing w:line="240" w:lineRule="auto"/>
              <w:textAlignment w:val="baseline"/>
              <w:rPr>
                <w:rFonts w:ascii="Arial" w:hAnsi="Arial" w:cs="Arial"/>
                <w:b/>
                <w:sz w:val="18"/>
                <w:szCs w:val="18"/>
              </w:rPr>
            </w:pPr>
            <w:r>
              <w:rPr>
                <w:rFonts w:hint="default" w:ascii="Arial" w:hAnsi="Arial" w:cs="Arial" w:eastAsiaTheme="minorEastAsia"/>
                <w:sz w:val="18"/>
                <w:szCs w:val="18"/>
                <w:lang w:val="en-US" w:eastAsia="zh-CN" w:bidi="ar-SA"/>
              </w:rPr>
              <w:t>16:10</w:t>
            </w:r>
          </w:p>
        </w:tc>
      </w:tr>
      <w:tr w14:paraId="19CF747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6F83093D">
            <w:pPr>
              <w:pStyle w:val="45"/>
              <w:rPr>
                <w:color w:val="FFFFFF"/>
              </w:rPr>
            </w:pPr>
            <w:r>
              <w:rPr>
                <w:b w:val="0"/>
                <w:color w:val="FFFFFF"/>
              </w:rPr>
              <w:t>Frame rates</w:t>
            </w:r>
          </w:p>
        </w:tc>
        <w:tc>
          <w:tcPr>
            <w:tcW w:w="4026" w:type="dxa"/>
            <w:shd w:val="clear" w:color="auto" w:fill="DBDBDB"/>
          </w:tcPr>
          <w:p w14:paraId="50DA2FAE">
            <w:pPr>
              <w:pStyle w:val="46"/>
              <w:rPr>
                <w:rFonts w:ascii="Arial" w:hAnsi="Arial" w:cs="Arial"/>
                <w:b/>
                <w:szCs w:val="18"/>
              </w:rPr>
            </w:pPr>
            <w:r>
              <w:rPr>
                <w:rFonts w:hint="default" w:ascii="Arial" w:hAnsi="Arial" w:cs="Arial"/>
                <w:szCs w:val="18"/>
                <w:lang w:val="en-US" w:eastAsia="zh-CN"/>
              </w:rPr>
              <w:t xml:space="preserve">25, </w:t>
            </w:r>
            <w:r>
              <w:rPr>
                <w:rFonts w:ascii="Arial" w:hAnsi="Arial" w:cs="Arial"/>
                <w:szCs w:val="18"/>
              </w:rPr>
              <w:t>30, 60</w:t>
            </w:r>
            <w:r>
              <w:rPr>
                <w:rFonts w:hint="default" w:ascii="Arial" w:hAnsi="Arial" w:cs="Arial"/>
                <w:szCs w:val="18"/>
                <w:lang w:val="en-US" w:eastAsia="zh-CN"/>
              </w:rPr>
              <w:t>, 90,120</w:t>
            </w:r>
            <w:r>
              <w:rPr>
                <w:rFonts w:ascii="Arial" w:hAnsi="Arial" w:cs="Arial"/>
                <w:szCs w:val="18"/>
              </w:rPr>
              <w:t xml:space="preserve"> Hz </w:t>
            </w:r>
          </w:p>
        </w:tc>
      </w:tr>
      <w:tr w14:paraId="49396BE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276735AC">
            <w:pPr>
              <w:pStyle w:val="45"/>
              <w:rPr>
                <w:color w:val="FFFFFF"/>
              </w:rPr>
            </w:pPr>
            <w:r>
              <w:rPr>
                <w:b w:val="0"/>
                <w:color w:val="FFFFFF"/>
              </w:rPr>
              <w:t>Bit depth</w:t>
            </w:r>
          </w:p>
        </w:tc>
        <w:tc>
          <w:tcPr>
            <w:tcW w:w="4026" w:type="dxa"/>
            <w:shd w:val="clear" w:color="auto" w:fill="EDEDED"/>
          </w:tcPr>
          <w:p w14:paraId="023EE465">
            <w:pPr>
              <w:pStyle w:val="46"/>
              <w:rPr>
                <w:rFonts w:ascii="Arial" w:hAnsi="Arial" w:cs="Arial"/>
                <w:b/>
                <w:szCs w:val="18"/>
              </w:rPr>
            </w:pPr>
            <w:r>
              <w:rPr>
                <w:rFonts w:hint="default" w:ascii="Arial" w:hAnsi="Arial" w:cs="Arial"/>
                <w:szCs w:val="18"/>
                <w:lang w:val="en-US" w:eastAsia="zh-CN"/>
              </w:rPr>
              <w:t xml:space="preserve">8, </w:t>
            </w:r>
            <w:r>
              <w:rPr>
                <w:rFonts w:ascii="Arial" w:hAnsi="Arial" w:cs="Arial"/>
                <w:szCs w:val="18"/>
              </w:rPr>
              <w:t>10</w:t>
            </w:r>
          </w:p>
        </w:tc>
      </w:tr>
    </w:tbl>
    <w:p w14:paraId="3C4B98B8">
      <w:pPr>
        <w:rPr>
          <w:rFonts w:hint="default"/>
          <w:lang w:val="en-US" w:eastAsia="zh-CN"/>
        </w:rPr>
      </w:pPr>
    </w:p>
    <w:p w14:paraId="58FE5725">
      <w:pPr>
        <w:pStyle w:val="4"/>
        <w:rPr>
          <w:rFonts w:hint="eastAsia" w:eastAsia="宋体"/>
          <w:lang w:val="en-US" w:eastAsia="zh-CN"/>
        </w:rPr>
      </w:pPr>
      <w:bookmarkStart w:id="482" w:name="_Toc26338"/>
      <w:r>
        <w:rPr>
          <w:rFonts w:hint="eastAsia"/>
          <w:lang w:val="en-US" w:eastAsia="zh-CN"/>
        </w:rPr>
        <w:t>7</w:t>
      </w:r>
      <w:r>
        <w:t>.</w:t>
      </w:r>
      <w:r>
        <w:rPr>
          <w:rFonts w:hint="eastAsia"/>
          <w:lang w:val="en-US" w:eastAsia="zh-CN"/>
        </w:rPr>
        <w:t>2</w:t>
      </w:r>
      <w:r>
        <w:t>.</w:t>
      </w:r>
      <w:r>
        <w:rPr>
          <w:rFonts w:hint="eastAsia"/>
          <w:lang w:val="en-US" w:eastAsia="zh-CN"/>
        </w:rPr>
        <w:t>4</w:t>
      </w:r>
      <w:r>
        <w:tab/>
      </w:r>
      <w:r>
        <w:rPr>
          <w:rFonts w:hint="eastAsia" w:eastAsia="宋体"/>
          <w:lang w:val="en-US" w:eastAsia="zh-CN"/>
        </w:rPr>
        <w:t>Encoding and Decoding Constraints</w:t>
      </w:r>
      <w:bookmarkEnd w:id="482"/>
    </w:p>
    <w:p w14:paraId="62AC172E">
      <w:r>
        <w:rPr>
          <w:highlight w:val="yellow"/>
        </w:rPr>
        <w:t>Table</w:t>
      </w:r>
      <w:r>
        <w:rPr>
          <w:rFonts w:hint="eastAsia"/>
          <w:highlight w:val="yellow"/>
          <w:lang w:val="en-US" w:eastAsia="zh-CN"/>
        </w:rPr>
        <w:t xml:space="preserve"> 7</w:t>
      </w:r>
      <w:r>
        <w:rPr>
          <w:rFonts w:hint="eastAsia"/>
          <w:i w:val="0"/>
          <w:iCs w:val="0"/>
          <w:color w:val="auto"/>
          <w:highlight w:val="yellow"/>
          <w:lang w:val="en-US" w:eastAsia="zh-CN"/>
        </w:rPr>
        <w:t>.x.4-1</w:t>
      </w:r>
      <w:r>
        <w:t xml:space="preserve"> provides an overview of encoding and decoding constraints for UE-to-UE</w:t>
      </w:r>
      <w:r>
        <w:rPr>
          <w:rFonts w:hint="eastAsia" w:eastAsia="宋体"/>
          <w:lang w:val="en-US" w:eastAsia="zh-CN"/>
        </w:rPr>
        <w:t xml:space="preserve"> Stereoscopic Video</w:t>
      </w:r>
      <w:r>
        <w:t xml:space="preserve"> </w:t>
      </w:r>
      <w:r>
        <w:rPr>
          <w:rFonts w:hint="eastAsia"/>
          <w:lang w:val="en-US" w:eastAsia="zh-CN"/>
        </w:rPr>
        <w:t xml:space="preserve">Live Streaming </w:t>
      </w:r>
      <w:r>
        <w:t>scenario</w:t>
      </w:r>
      <w:r>
        <w:rPr>
          <w:rFonts w:hint="eastAsia" w:eastAsia="宋体"/>
          <w:lang w:val="en-US" w:eastAsia="zh-CN"/>
        </w:rPr>
        <w:t xml:space="preserve"> using </w:t>
      </w:r>
      <w:r>
        <w:t>H.265/HEVC. This information supports the definition of detailed anchor conditions.</w:t>
      </w:r>
    </w:p>
    <w:p w14:paraId="670ECC45">
      <w:pPr>
        <w:pStyle w:val="53"/>
        <w:rPr>
          <w:rFonts w:hint="default" w:eastAsiaTheme="minorEastAsia"/>
          <w:lang w:val="en-US" w:eastAsia="zh-CN"/>
        </w:rPr>
      </w:pPr>
      <w:r>
        <w:t xml:space="preserve">Table </w:t>
      </w:r>
      <w:r>
        <w:rPr>
          <w:rFonts w:hint="eastAsia" w:eastAsia="宋体"/>
          <w:lang w:val="en-US" w:eastAsia="zh-CN"/>
        </w:rPr>
        <w:t>7.x</w:t>
      </w:r>
      <w:r>
        <w:t>.</w:t>
      </w:r>
      <w:r>
        <w:rPr>
          <w:rFonts w:hint="eastAsia" w:eastAsia="宋体"/>
          <w:lang w:val="en-US" w:eastAsia="zh-CN"/>
        </w:rPr>
        <w:t>4</w:t>
      </w:r>
      <w:r>
        <w:t>-1 Encoding and Decoding Configurations</w:t>
      </w:r>
    </w:p>
    <w:tbl>
      <w:tblPr>
        <w:tblStyle w:val="29"/>
        <w:tblW w:w="288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475"/>
        <w:gridCol w:w="3209"/>
      </w:tblGrid>
      <w:tr w14:paraId="25919DE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top w:val="single" w:color="FFFFFF" w:sz="4" w:space="0"/>
              <w:left w:val="single" w:color="FFFFFF" w:sz="4" w:space="0"/>
              <w:right w:val="nil"/>
            </w:tcBorders>
            <w:shd w:val="clear" w:color="auto" w:fill="A5A5A5"/>
          </w:tcPr>
          <w:p w14:paraId="4CB800D2">
            <w:pPr>
              <w:pStyle w:val="45"/>
              <w:rPr>
                <w:color w:val="FFFFFF"/>
                <w:lang w:val="en-US"/>
              </w:rPr>
            </w:pPr>
            <w:r>
              <w:rPr>
                <w:b w:val="0"/>
                <w:color w:val="FFFFFF"/>
                <w:lang w:val="en-US"/>
              </w:rPr>
              <w:t>Encoding and Decoding Constraints</w:t>
            </w:r>
          </w:p>
        </w:tc>
        <w:tc>
          <w:tcPr>
            <w:tcW w:w="2822" w:type="pct"/>
            <w:tcBorders>
              <w:top w:val="single" w:color="FFFFFF" w:sz="4" w:space="0"/>
              <w:left w:val="nil"/>
              <w:right w:val="single" w:color="FFFFFF" w:sz="4" w:space="0"/>
            </w:tcBorders>
            <w:shd w:val="clear" w:color="auto" w:fill="A5A5A5"/>
          </w:tcPr>
          <w:p w14:paraId="264E9D30">
            <w:pPr>
              <w:pStyle w:val="45"/>
              <w:rPr>
                <w:color w:val="FFFFFF"/>
                <w:lang w:val="en-US"/>
              </w:rPr>
            </w:pPr>
            <w:r>
              <w:rPr>
                <w:b w:val="0"/>
                <w:bCs/>
                <w:color w:val="FFFFFF"/>
                <w:lang w:val="en-US"/>
              </w:rPr>
              <w:t>H.265/</w:t>
            </w:r>
            <w:r>
              <w:rPr>
                <w:b w:val="0"/>
                <w:color w:val="FFFFFF"/>
                <w:lang w:val="en-US"/>
              </w:rPr>
              <w:t>HEVC</w:t>
            </w:r>
          </w:p>
        </w:tc>
      </w:tr>
      <w:tr w14:paraId="7FDCCE27">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top w:val="single" w:color="FFFFFF" w:sz="4" w:space="0"/>
              <w:left w:val="single" w:color="FFFFFF" w:sz="4" w:space="0"/>
            </w:tcBorders>
            <w:shd w:val="clear" w:color="auto" w:fill="A5A5A5"/>
          </w:tcPr>
          <w:p w14:paraId="488D234F">
            <w:pPr>
              <w:pStyle w:val="45"/>
              <w:rPr>
                <w:color w:val="FFFFFF"/>
                <w:lang w:val="en-US"/>
              </w:rPr>
            </w:pPr>
            <w:r>
              <w:rPr>
                <w:b w:val="0"/>
                <w:color w:val="FFFFFF"/>
                <w:lang w:val="en-US"/>
              </w:rPr>
              <w:t>Relevant Codec and Codec Profile/Levels</w:t>
            </w:r>
          </w:p>
        </w:tc>
        <w:tc>
          <w:tcPr>
            <w:tcW w:w="2822" w:type="pct"/>
            <w:shd w:val="clear" w:color="auto" w:fill="DBDBDB"/>
          </w:tcPr>
          <w:p w14:paraId="0275C743">
            <w:pPr>
              <w:pStyle w:val="46"/>
              <w:rPr>
                <w:b/>
              </w:rPr>
            </w:pPr>
            <w:r>
              <w:t xml:space="preserve">H.265/HEVC Main 10 Profile  </w:t>
            </w:r>
          </w:p>
          <w:p w14:paraId="1518766D">
            <w:pPr>
              <w:pStyle w:val="46"/>
              <w:rPr>
                <w:lang w:val="en-US"/>
              </w:rPr>
            </w:pPr>
            <w:r>
              <w:t>Level 4.1, 5.1</w:t>
            </w:r>
          </w:p>
        </w:tc>
      </w:tr>
      <w:tr w14:paraId="378CF4F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left w:val="single" w:color="FFFFFF" w:sz="4" w:space="0"/>
            </w:tcBorders>
            <w:shd w:val="clear" w:color="auto" w:fill="A5A5A5"/>
          </w:tcPr>
          <w:p w14:paraId="1A2ECDA6">
            <w:pPr>
              <w:pStyle w:val="45"/>
              <w:rPr>
                <w:color w:val="FFFFFF"/>
                <w:lang w:val="en-US"/>
              </w:rPr>
            </w:pPr>
            <w:r>
              <w:rPr>
                <w:b w:val="0"/>
                <w:bCs/>
                <w:color w:val="FFFFFF"/>
                <w:lang w:val="en-US"/>
              </w:rPr>
              <w:t>Random access frequency</w:t>
            </w:r>
          </w:p>
        </w:tc>
        <w:tc>
          <w:tcPr>
            <w:tcW w:w="2822" w:type="pct"/>
            <w:shd w:val="clear" w:color="auto" w:fill="EDEDED"/>
          </w:tcPr>
          <w:p w14:paraId="7586BB50">
            <w:pPr>
              <w:pStyle w:val="46"/>
              <w:rPr>
                <w:lang w:val="en-US"/>
              </w:rPr>
            </w:pPr>
            <w:r>
              <w:t>1 seconds</w:t>
            </w:r>
          </w:p>
        </w:tc>
      </w:tr>
      <w:tr w14:paraId="181ED34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177" w:type="pct"/>
            <w:tcBorders>
              <w:left w:val="single" w:color="FFFFFF" w:sz="4" w:space="0"/>
            </w:tcBorders>
            <w:shd w:val="clear" w:color="auto" w:fill="A5A5A5"/>
          </w:tcPr>
          <w:p w14:paraId="5FC58083">
            <w:pPr>
              <w:pStyle w:val="45"/>
              <w:rPr>
                <w:color w:val="FFFFFF"/>
                <w:lang w:val="en-US"/>
              </w:rPr>
            </w:pPr>
            <w:r>
              <w:rPr>
                <w:b w:val="0"/>
                <w:bCs/>
                <w:color w:val="FFFFFF"/>
                <w:lang w:val="en-US"/>
              </w:rPr>
              <w:t>Bit rates and quality configuration</w:t>
            </w:r>
          </w:p>
        </w:tc>
        <w:tc>
          <w:tcPr>
            <w:tcW w:w="2822" w:type="pct"/>
            <w:shd w:val="clear" w:color="auto" w:fill="EDEDED"/>
          </w:tcPr>
          <w:p w14:paraId="11ACCD88">
            <w:pPr>
              <w:pStyle w:val="46"/>
              <w:ind w:firstLine="180" w:firstLineChars="100"/>
              <w:rPr>
                <w:rFonts w:hint="eastAsia"/>
                <w:i w:val="0"/>
                <w:iCs w:val="0"/>
                <w:color w:val="auto"/>
                <w:highlight w:val="none"/>
                <w:vertAlign w:val="baseline"/>
                <w:lang w:val="en-US" w:eastAsia="zh-CN"/>
              </w:rPr>
            </w:pPr>
            <w:r>
              <w:rPr>
                <w:rFonts w:hint="eastAsia"/>
                <w:i w:val="0"/>
                <w:iCs w:val="0"/>
                <w:color w:val="auto"/>
                <w:highlight w:val="none"/>
                <w:vertAlign w:val="baseline"/>
                <w:lang w:val="en-US" w:eastAsia="zh-CN"/>
              </w:rPr>
              <w:t xml:space="preserve">Fixed </w:t>
            </w:r>
            <w:r>
              <w:t xml:space="preserve">QP: [17, 22, 27, 32, 37] </w:t>
            </w:r>
          </w:p>
          <w:p w14:paraId="560CABB3">
            <w:pPr>
              <w:pStyle w:val="46"/>
              <w:rPr>
                <w:rFonts w:hint="eastAsia"/>
                <w:i w:val="0"/>
                <w:iCs w:val="0"/>
                <w:color w:val="auto"/>
                <w:highlight w:val="none"/>
                <w:vertAlign w:val="baseline"/>
                <w:lang w:val="en-US" w:eastAsia="zh-CN"/>
              </w:rPr>
            </w:pPr>
            <w:r>
              <w:rPr>
                <w:rFonts w:hint="eastAsia"/>
                <w:i w:val="0"/>
                <w:iCs w:val="0"/>
                <w:color w:val="auto"/>
                <w:highlight w:val="none"/>
                <w:vertAlign w:val="baseline"/>
                <w:lang w:val="en-US" w:eastAsia="zh-CN"/>
              </w:rPr>
              <w:t>CBR</w:t>
            </w:r>
          </w:p>
          <w:p w14:paraId="146C0209">
            <w:pPr>
              <w:numPr>
                <w:ilvl w:val="0"/>
                <w:numId w:val="0"/>
              </w:numPr>
              <w:overflowPunct w:val="0"/>
              <w:autoSpaceDE w:val="0"/>
              <w:autoSpaceDN w:val="0"/>
              <w:adjustRightInd w:val="0"/>
              <w:jc w:val="center"/>
              <w:textAlignment w:val="baseline"/>
              <w:rPr>
                <w:rFonts w:hint="eastAsia" w:ascii="Arial" w:hAnsi="Arial" w:cs="Times New Roman" w:eastAsiaTheme="minorEastAsia"/>
                <w:sz w:val="18"/>
                <w:lang w:val="en-US" w:eastAsia="zh-CN" w:bidi="ar-SA"/>
              </w:rPr>
            </w:pPr>
            <w:r>
              <w:rPr>
                <w:rFonts w:hint="eastAsia" w:ascii="Arial" w:hAnsi="Arial" w:cs="Times New Roman" w:eastAsiaTheme="minorEastAsia"/>
                <w:sz w:val="18"/>
                <w:lang w:val="en-US" w:eastAsia="zh-CN" w:bidi="ar-SA"/>
              </w:rPr>
              <w:t xml:space="preserve">Half Width/Height: </w:t>
            </w:r>
            <w:r>
              <w:rPr>
                <w:rFonts w:hint="eastAsia" w:ascii="Arial" w:hAnsi="Arial" w:cs="Times New Roman"/>
                <w:sz w:val="18"/>
                <w:lang w:val="en-US" w:eastAsia="zh-CN" w:bidi="ar-SA"/>
              </w:rPr>
              <w:t>5-8</w:t>
            </w:r>
            <w:r>
              <w:rPr>
                <w:rFonts w:hint="eastAsia" w:ascii="Arial" w:hAnsi="Arial" w:cs="Times New Roman" w:eastAsiaTheme="minorEastAsia"/>
                <w:sz w:val="18"/>
                <w:lang w:val="en-US" w:eastAsia="zh-CN" w:bidi="ar-SA"/>
              </w:rPr>
              <w:t>Mbps</w:t>
            </w:r>
          </w:p>
          <w:p w14:paraId="54781D62">
            <w:pPr>
              <w:numPr>
                <w:ilvl w:val="0"/>
                <w:numId w:val="0"/>
              </w:numPr>
              <w:overflowPunct w:val="0"/>
              <w:autoSpaceDE w:val="0"/>
              <w:autoSpaceDN w:val="0"/>
              <w:adjustRightInd w:val="0"/>
              <w:jc w:val="center"/>
              <w:textAlignment w:val="baseline"/>
              <w:rPr>
                <w:rFonts w:hint="default" w:ascii="Arial" w:hAnsi="Arial" w:cs="Times New Roman" w:eastAsiaTheme="minorEastAsia"/>
                <w:sz w:val="18"/>
                <w:lang w:val="en-US" w:eastAsia="zh-CN" w:bidi="ar-SA"/>
              </w:rPr>
            </w:pPr>
            <w:r>
              <w:rPr>
                <w:rFonts w:hint="eastAsia" w:ascii="Arial" w:hAnsi="Arial" w:cs="Times New Roman" w:eastAsiaTheme="minorEastAsia"/>
                <w:sz w:val="18"/>
                <w:lang w:val="en-US" w:eastAsia="zh-CN" w:bidi="ar-SA"/>
              </w:rPr>
              <w:t>Full Width/Height: 8</w:t>
            </w:r>
            <w:r>
              <w:rPr>
                <w:rFonts w:hint="eastAsia" w:ascii="Arial" w:hAnsi="Arial" w:cs="Times New Roman"/>
                <w:sz w:val="18"/>
                <w:lang w:val="en-US" w:eastAsia="zh-CN" w:bidi="ar-SA"/>
              </w:rPr>
              <w:t>-16</w:t>
            </w:r>
            <w:r>
              <w:rPr>
                <w:rFonts w:hint="eastAsia" w:ascii="Arial" w:hAnsi="Arial" w:cs="Times New Roman" w:eastAsiaTheme="minorEastAsia"/>
                <w:sz w:val="18"/>
                <w:lang w:val="en-US" w:eastAsia="zh-CN" w:bidi="ar-SA"/>
              </w:rPr>
              <w:t>Mbps</w:t>
            </w:r>
          </w:p>
          <w:p w14:paraId="5F657B0F">
            <w:pPr>
              <w:pStyle w:val="46"/>
              <w:ind w:firstLine="0" w:firstLineChars="0"/>
              <w:rPr>
                <w:lang w:val="en-US"/>
              </w:rPr>
            </w:pPr>
            <w:r>
              <w:t>Capped-VBR</w:t>
            </w:r>
          </w:p>
        </w:tc>
      </w:tr>
      <w:tr w14:paraId="08725BF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177" w:type="pct"/>
            <w:tcBorders>
              <w:left w:val="single" w:color="FFFFFF" w:sz="4" w:space="0"/>
            </w:tcBorders>
            <w:shd w:val="clear" w:color="auto" w:fill="A5A5A5"/>
          </w:tcPr>
          <w:p w14:paraId="4565F176">
            <w:pPr>
              <w:pStyle w:val="45"/>
              <w:rPr>
                <w:color w:val="FFFFFF"/>
                <w:lang w:val="en-US"/>
              </w:rPr>
            </w:pPr>
            <w:r>
              <w:rPr>
                <w:b w:val="0"/>
                <w:color w:val="FFFFFF"/>
                <w:lang w:val="en-US"/>
              </w:rPr>
              <w:t>Bit rate parameters (CBR, VBR, CAE, HRD parameters)</w:t>
            </w:r>
          </w:p>
        </w:tc>
        <w:tc>
          <w:tcPr>
            <w:tcW w:w="2822" w:type="pct"/>
            <w:shd w:val="clear" w:color="auto" w:fill="DBDBDB"/>
          </w:tcPr>
          <w:p w14:paraId="719D1319">
            <w:pPr>
              <w:pStyle w:val="46"/>
              <w:rPr>
                <w:lang w:val="en-US"/>
              </w:rPr>
            </w:pPr>
            <w:r>
              <w:rPr>
                <w:rFonts w:hint="eastAsia" w:ascii="Arial" w:hAnsi="Arial"/>
                <w:sz w:val="18"/>
                <w:lang w:val="en-US" w:eastAsia="zh-CN"/>
              </w:rPr>
              <w:t>Covering a range of relevant bitrates and qualities</w:t>
            </w:r>
          </w:p>
        </w:tc>
      </w:tr>
      <w:tr w14:paraId="0DB9155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left w:val="single" w:color="FFFFFF" w:sz="4" w:space="0"/>
            </w:tcBorders>
            <w:shd w:val="clear" w:color="auto" w:fill="A5A5A5"/>
          </w:tcPr>
          <w:p w14:paraId="1E19A813">
            <w:pPr>
              <w:pStyle w:val="45"/>
              <w:rPr>
                <w:color w:val="FFFFFF"/>
                <w:lang w:val="en-US"/>
              </w:rPr>
            </w:pPr>
            <w:r>
              <w:rPr>
                <w:b w:val="0"/>
                <w:color w:val="FFFFFF"/>
                <w:lang w:val="en-US"/>
              </w:rPr>
              <w:t>Latency requirements and specific encoding settings</w:t>
            </w:r>
          </w:p>
        </w:tc>
        <w:tc>
          <w:tcPr>
            <w:tcW w:w="2822" w:type="pct"/>
            <w:shd w:val="clear" w:color="auto" w:fill="DBDBDB"/>
          </w:tcPr>
          <w:p w14:paraId="39F9F3FA">
            <w:pPr>
              <w:pStyle w:val="46"/>
              <w:rPr>
                <w:lang w:val="en-US"/>
              </w:rPr>
            </w:pPr>
            <w:r>
              <w:rPr>
                <w:rFonts w:hint="eastAsia"/>
                <w:i w:val="0"/>
                <w:iCs w:val="0"/>
                <w:color w:val="auto"/>
                <w:vertAlign w:val="baseline"/>
                <w:lang w:val="en-US" w:eastAsia="zh-CN"/>
              </w:rPr>
              <w:t>Low latency requirements</w:t>
            </w:r>
          </w:p>
        </w:tc>
      </w:tr>
      <w:tr w14:paraId="4921125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left w:val="single" w:color="FFFFFF" w:sz="4" w:space="0"/>
            </w:tcBorders>
            <w:shd w:val="clear" w:color="auto" w:fill="A5A5A5"/>
          </w:tcPr>
          <w:p w14:paraId="6BD971EA">
            <w:pPr>
              <w:pStyle w:val="45"/>
              <w:rPr>
                <w:b w:val="0"/>
                <w:bCs/>
                <w:color w:val="FFFFFF"/>
                <w:lang w:val="en-US"/>
              </w:rPr>
            </w:pPr>
            <w:r>
              <w:rPr>
                <w:b w:val="0"/>
                <w:bCs/>
                <w:color w:val="FFFFFF"/>
                <w:lang w:val="en-US"/>
              </w:rPr>
              <w:t xml:space="preserve">Encoding complexity context </w:t>
            </w:r>
          </w:p>
        </w:tc>
        <w:tc>
          <w:tcPr>
            <w:tcW w:w="2822" w:type="pct"/>
            <w:shd w:val="clear" w:color="auto" w:fill="EDEDED"/>
          </w:tcPr>
          <w:p w14:paraId="7138EF55">
            <w:pPr>
              <w:pStyle w:val="46"/>
              <w:rPr>
                <w:lang w:val="en-US"/>
              </w:rPr>
            </w:pPr>
            <w:r>
              <w:rPr>
                <w:rFonts w:hint="eastAsia"/>
                <w:i w:val="0"/>
                <w:iCs w:val="0"/>
                <w:color w:val="auto"/>
                <w:vertAlign w:val="baseline"/>
                <w:lang w:val="en-US" w:eastAsia="zh-CN"/>
              </w:rPr>
              <w:t>Real-time encoding, Cloud-based encoding</w:t>
            </w:r>
          </w:p>
        </w:tc>
      </w:tr>
      <w:tr w14:paraId="34B2152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left w:val="single" w:color="FFFFFF" w:sz="4" w:space="0"/>
              <w:bottom w:val="single" w:color="FFFFFF" w:sz="4" w:space="0"/>
            </w:tcBorders>
            <w:shd w:val="clear" w:color="auto" w:fill="A5A5A5"/>
          </w:tcPr>
          <w:p w14:paraId="4BBDC1AF">
            <w:pPr>
              <w:pStyle w:val="45"/>
              <w:rPr>
                <w:color w:val="FFFFFF"/>
                <w:lang w:val="en-US"/>
              </w:rPr>
            </w:pPr>
            <w:r>
              <w:rPr>
                <w:b w:val="0"/>
                <w:color w:val="FFFFFF"/>
                <w:lang w:val="en-US"/>
              </w:rPr>
              <w:t>Required decoding capabilities</w:t>
            </w:r>
          </w:p>
        </w:tc>
        <w:tc>
          <w:tcPr>
            <w:tcW w:w="2822" w:type="pct"/>
            <w:shd w:val="clear" w:color="auto" w:fill="DBDBDB"/>
          </w:tcPr>
          <w:p w14:paraId="0E9DABDB">
            <w:pPr>
              <w:pStyle w:val="46"/>
              <w:rPr>
                <w:b/>
              </w:rPr>
            </w:pPr>
            <w:r>
              <w:t xml:space="preserve">H.265/HEVC Main 10 Profile  </w:t>
            </w:r>
          </w:p>
          <w:p w14:paraId="02F7B6D3">
            <w:pPr>
              <w:pStyle w:val="46"/>
              <w:rPr>
                <w:lang w:val="en-US"/>
              </w:rPr>
            </w:pPr>
            <w:r>
              <w:t>Level 4.1, 5.1</w:t>
            </w:r>
          </w:p>
        </w:tc>
      </w:tr>
    </w:tbl>
    <w:p w14:paraId="4D806CDF">
      <w:pPr>
        <w:rPr>
          <w:rFonts w:hint="default"/>
          <w:lang w:val="en-US" w:eastAsia="zh-CN"/>
        </w:rPr>
      </w:pPr>
    </w:p>
    <w:p w14:paraId="34EB3092">
      <w:pPr>
        <w:pStyle w:val="4"/>
        <w:rPr>
          <w:rFonts w:hint="eastAsia" w:eastAsia="宋体"/>
          <w:lang w:val="en-US" w:eastAsia="zh-CN"/>
        </w:rPr>
      </w:pPr>
      <w:bookmarkStart w:id="483" w:name="_Toc36"/>
      <w:r>
        <w:rPr>
          <w:rFonts w:hint="eastAsia"/>
          <w:lang w:val="en-US" w:eastAsia="zh-CN"/>
        </w:rPr>
        <w:t>7</w:t>
      </w:r>
      <w:r>
        <w:t>.</w:t>
      </w:r>
      <w:r>
        <w:rPr>
          <w:rFonts w:hint="eastAsia"/>
          <w:lang w:val="en-US" w:eastAsia="zh-CN"/>
        </w:rPr>
        <w:t>2</w:t>
      </w:r>
      <w:r>
        <w:t>.</w:t>
      </w:r>
      <w:r>
        <w:rPr>
          <w:rFonts w:hint="eastAsia"/>
          <w:lang w:val="en-US" w:eastAsia="zh-CN"/>
        </w:rPr>
        <w:t>5</w:t>
      </w:r>
      <w:r>
        <w:tab/>
      </w:r>
      <w:r>
        <w:rPr>
          <w:rFonts w:hint="eastAsia" w:eastAsia="宋体"/>
          <w:lang w:val="en-US" w:eastAsia="zh-CN"/>
        </w:rPr>
        <w:t>Performance Metrics</w:t>
      </w:r>
      <w:bookmarkEnd w:id="483"/>
    </w:p>
    <w:p w14:paraId="69059935">
      <w:pPr>
        <w:numPr>
          <w:ilvl w:val="-1"/>
          <w:numId w:val="0"/>
        </w:numPr>
        <w:overflowPunct/>
        <w:autoSpaceDE/>
        <w:autoSpaceDN/>
        <w:adjustRightInd/>
        <w:ind w:left="0" w:leftChars="0"/>
        <w:textAlignment w:val="auto"/>
        <w:rPr>
          <w:rFonts w:hint="default"/>
          <w:lang w:val="en-US" w:eastAsia="zh-CN"/>
        </w:rPr>
      </w:pPr>
      <w:r>
        <w:rPr>
          <w:rFonts w:hint="eastAsia"/>
          <w:lang w:val="en-US" w:eastAsia="zh-CN"/>
        </w:rPr>
        <w:t xml:space="preserve">[PSNR, SSIM, SIM, BD-Rate, </w:t>
      </w:r>
      <w:r>
        <w:rPr>
          <w:rFonts w:hint="default"/>
          <w:lang w:val="en-US" w:eastAsia="zh-CN"/>
        </w:rPr>
        <w:t>signal-to-noise ratio (SNR)</w:t>
      </w:r>
      <w:r>
        <w:rPr>
          <w:rFonts w:hint="eastAsia"/>
          <w:lang w:val="en-US" w:eastAsia="zh-CN"/>
        </w:rPr>
        <w:t>]</w:t>
      </w:r>
    </w:p>
    <w:p w14:paraId="3E4D795F">
      <w:pPr>
        <w:rPr>
          <w:rFonts w:hint="eastAsia"/>
          <w:highlight w:val="yellow"/>
          <w:lang w:val="en-US" w:eastAsia="zh-CN"/>
        </w:rPr>
      </w:pPr>
      <w:r>
        <w:rPr>
          <w:color w:val="FF0000"/>
          <w:highlight w:val="yellow"/>
        </w:rPr>
        <w:t xml:space="preserve">&lt;Editor’s Note: </w:t>
      </w:r>
      <w:r>
        <w:rPr>
          <w:rFonts w:hint="eastAsia" w:eastAsia="宋体"/>
          <w:color w:val="FF0000"/>
          <w:highlight w:val="yellow"/>
          <w:lang w:val="en-US" w:eastAsia="zh-CN"/>
        </w:rPr>
        <w:t>Clause 4.2 of the permanent document of TR 26.956 (S4-241868)</w:t>
      </w:r>
      <w:r>
        <w:rPr>
          <w:rFonts w:hint="eastAsia" w:eastAsia="宋体"/>
          <w:highlight w:val="yellow"/>
          <w:lang w:val="en-US" w:eastAsia="zh-CN"/>
        </w:rPr>
        <w:t xml:space="preserve"> provides verified Objective Metrics (e.g., HV3D Quality Metrics) and Subjective Assessment methods for stereoscopic video</w:t>
      </w:r>
      <w:r>
        <w:rPr>
          <w:rFonts w:hint="eastAsia" w:eastAsia="宋体"/>
          <w:color w:val="FF0000"/>
          <w:highlight w:val="yellow"/>
          <w:lang w:val="en-US" w:eastAsia="zh-CN"/>
        </w:rPr>
        <w:t>. This content is expected to be discussed and approved by the SA4 group before being added to the TR.</w:t>
      </w:r>
      <w:r>
        <w:rPr>
          <w:color w:val="FF0000"/>
          <w:highlight w:val="yellow"/>
        </w:rPr>
        <w:t>&gt;</w:t>
      </w:r>
    </w:p>
    <w:p w14:paraId="75CEA7EB">
      <w:pPr>
        <w:pStyle w:val="4"/>
        <w:rPr>
          <w:rFonts w:hint="eastAsia" w:eastAsia="宋体"/>
          <w:lang w:val="en-US" w:eastAsia="zh-CN"/>
        </w:rPr>
      </w:pPr>
      <w:bookmarkStart w:id="484" w:name="_Toc22923"/>
      <w:r>
        <w:rPr>
          <w:rFonts w:hint="eastAsia"/>
          <w:lang w:val="en-US" w:eastAsia="zh-CN"/>
        </w:rPr>
        <w:t>7</w:t>
      </w:r>
      <w:r>
        <w:t>.</w:t>
      </w:r>
      <w:r>
        <w:rPr>
          <w:rFonts w:hint="eastAsia"/>
          <w:lang w:val="en-US" w:eastAsia="zh-CN"/>
        </w:rPr>
        <w:t>2</w:t>
      </w:r>
      <w:r>
        <w:t>.</w:t>
      </w:r>
      <w:r>
        <w:rPr>
          <w:rFonts w:hint="eastAsia"/>
          <w:lang w:val="en-US" w:eastAsia="zh-CN"/>
        </w:rPr>
        <w:t>6</w:t>
      </w:r>
      <w:r>
        <w:tab/>
      </w:r>
      <w:r>
        <w:rPr>
          <w:rFonts w:hint="eastAsia" w:eastAsia="宋体"/>
          <w:lang w:val="en-US" w:eastAsia="zh-CN"/>
        </w:rPr>
        <w:t>Interoperability Consideration</w:t>
      </w:r>
      <w:bookmarkEnd w:id="484"/>
    </w:p>
    <w:p w14:paraId="67CCACD8">
      <w:pPr>
        <w:numPr>
          <w:ilvl w:val="0"/>
          <w:numId w:val="0"/>
        </w:numPr>
        <w:rPr>
          <w:rFonts w:hint="eastAsia"/>
          <w:lang w:val="en-US" w:eastAsia="zh-CN"/>
        </w:rPr>
      </w:pPr>
      <w:r>
        <w:rPr>
          <w:rFonts w:hint="eastAsia"/>
          <w:lang w:val="en-US" w:eastAsia="zh-CN"/>
        </w:rPr>
        <w:t>For UE-to-UE Stereoscopic Live Streaming, DASH-based solutions are expected.</w:t>
      </w:r>
    </w:p>
    <w:p w14:paraId="709E0503">
      <w:pPr>
        <w:pStyle w:val="4"/>
        <w:rPr>
          <w:rFonts w:hint="eastAsia" w:eastAsia="宋体"/>
          <w:lang w:val="en-US" w:eastAsia="zh-CN"/>
        </w:rPr>
      </w:pPr>
      <w:bookmarkStart w:id="485" w:name="_Toc8898"/>
      <w:r>
        <w:rPr>
          <w:rFonts w:hint="eastAsia"/>
          <w:lang w:val="en-US" w:eastAsia="zh-CN"/>
        </w:rPr>
        <w:t>7</w:t>
      </w:r>
      <w:r>
        <w:t>.</w:t>
      </w:r>
      <w:r>
        <w:rPr>
          <w:rFonts w:hint="eastAsia"/>
          <w:lang w:val="en-US" w:eastAsia="zh-CN"/>
        </w:rPr>
        <w:t>2</w:t>
      </w:r>
      <w:r>
        <w:t>.</w:t>
      </w:r>
      <w:r>
        <w:rPr>
          <w:rFonts w:hint="eastAsia"/>
          <w:lang w:val="en-US" w:eastAsia="zh-CN"/>
        </w:rPr>
        <w:t>7</w:t>
      </w:r>
      <w:r>
        <w:tab/>
      </w:r>
      <w:r>
        <w:rPr>
          <w:rFonts w:hint="eastAsia" w:eastAsia="宋体"/>
          <w:lang w:val="en-US" w:eastAsia="zh-CN"/>
        </w:rPr>
        <w:t>Reference Sequences</w:t>
      </w:r>
      <w:bookmarkEnd w:id="485"/>
    </w:p>
    <w:p w14:paraId="2DFCC26D">
      <w:bookmarkStart w:id="486" w:name="_Toc49377044"/>
      <w:bookmarkStart w:id="487" w:name="_Toc41600620"/>
      <w:r>
        <w:t xml:space="preserve">Table </w:t>
      </w:r>
      <w:r>
        <w:rPr>
          <w:rFonts w:hint="eastAsia" w:eastAsia="宋体"/>
          <w:lang w:val="en-US" w:eastAsia="zh-CN"/>
        </w:rPr>
        <w:t>7</w:t>
      </w:r>
      <w:r>
        <w:t>.</w:t>
      </w:r>
      <w:r>
        <w:rPr>
          <w:rFonts w:hint="eastAsia" w:eastAsia="宋体"/>
          <w:lang w:val="en-US" w:eastAsia="zh-CN"/>
        </w:rPr>
        <w:t>x</w:t>
      </w:r>
      <w:r>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51E7FBF">
      <w:pPr>
        <w:rPr>
          <w:color w:val="FF0000"/>
          <w:highlight w:val="yellow"/>
        </w:rPr>
      </w:pPr>
      <w:r>
        <w:rPr>
          <w:color w:val="FF0000"/>
          <w:highlight w:val="yellow"/>
        </w:rPr>
        <w:t xml:space="preserve">&lt;Editor’s Note: </w:t>
      </w:r>
      <w:r>
        <w:rPr>
          <w:rFonts w:hint="eastAsia" w:eastAsia="宋体"/>
          <w:color w:val="FF0000"/>
          <w:highlight w:val="yellow"/>
          <w:lang w:val="en-US" w:eastAsia="zh-CN"/>
        </w:rPr>
        <w:t>Clause 2.5.9 of the permanent document of TR 26.956 (S4-241868) lists public datasets, generation software, and capturing tools for creating source sequences for UE-to-UE Stereoscopic live streaming. This content is expected to be reviewed and approved by the SA4 group before being added to the TR.</w:t>
      </w:r>
      <w:r>
        <w:rPr>
          <w:color w:val="FF0000"/>
          <w:highlight w:val="yellow"/>
        </w:rPr>
        <w:t>&gt;</w:t>
      </w:r>
    </w:p>
    <w:p w14:paraId="55EF4A34">
      <w:pPr>
        <w:pStyle w:val="53"/>
        <w:rPr>
          <w:rFonts w:hint="default" w:eastAsia="宋体"/>
          <w:lang w:val="en-US" w:eastAsia="zh-CN"/>
        </w:rPr>
      </w:pPr>
      <w:r>
        <w:t xml:space="preserve">Table </w:t>
      </w:r>
      <w:r>
        <w:rPr>
          <w:rFonts w:hint="eastAsia" w:eastAsia="宋体"/>
          <w:lang w:val="en-US" w:eastAsia="zh-CN"/>
        </w:rPr>
        <w:t>7</w:t>
      </w:r>
      <w:r>
        <w:t>.</w:t>
      </w:r>
      <w:r>
        <w:rPr>
          <w:rFonts w:hint="eastAsia" w:eastAsia="宋体"/>
          <w:lang w:val="en-US" w:eastAsia="zh-CN"/>
        </w:rPr>
        <w:t>x</w:t>
      </w:r>
      <w:r>
        <w:t xml:space="preserve">.7-1 Reference Sequences for UE-to-UE </w:t>
      </w:r>
      <w:r>
        <w:rPr>
          <w:rFonts w:hint="eastAsia" w:eastAsia="宋体"/>
          <w:lang w:val="en-US" w:eastAsia="zh-CN"/>
        </w:rPr>
        <w:t>Stereoscopic Live Streaming</w:t>
      </w:r>
    </w:p>
    <w:bookmarkEnd w:id="486"/>
    <w:bookmarkEnd w:id="487"/>
    <w:tbl>
      <w:tblPr>
        <w:tblStyle w:val="29"/>
        <w:tblW w:w="5000" w:type="pct"/>
        <w:tblInd w:w="0" w:type="dxa"/>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1285"/>
        <w:gridCol w:w="2486"/>
        <w:gridCol w:w="1843"/>
        <w:gridCol w:w="4243"/>
      </w:tblGrid>
      <w:tr w14:paraId="2CA6EE3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c>
          <w:tcPr>
            <w:tcW w:w="652" w:type="pct"/>
            <w:tcBorders>
              <w:top w:val="single" w:color="FFFFFF" w:sz="4" w:space="0"/>
              <w:left w:val="single" w:color="FFFFFF" w:sz="4" w:space="0"/>
              <w:right w:val="nil"/>
            </w:tcBorders>
            <w:shd w:val="clear" w:color="auto" w:fill="A5A5A5"/>
          </w:tcPr>
          <w:p w14:paraId="5D894533">
            <w:pPr>
              <w:pStyle w:val="45"/>
              <w:rPr>
                <w:color w:val="FFFFFF"/>
                <w:lang w:val="en-US"/>
              </w:rPr>
            </w:pPr>
            <w:r>
              <w:rPr>
                <w:b w:val="0"/>
                <w:color w:val="FFFFFF"/>
                <w:lang w:val="en-US"/>
              </w:rPr>
              <w:t>Key</w:t>
            </w:r>
          </w:p>
        </w:tc>
        <w:tc>
          <w:tcPr>
            <w:tcW w:w="1261" w:type="pct"/>
            <w:tcBorders>
              <w:top w:val="single" w:color="FFFFFF" w:sz="4" w:space="0"/>
              <w:left w:val="nil"/>
              <w:right w:val="nil"/>
            </w:tcBorders>
            <w:shd w:val="clear" w:color="auto" w:fill="A5A5A5"/>
          </w:tcPr>
          <w:p w14:paraId="7E74ECA8">
            <w:pPr>
              <w:pStyle w:val="45"/>
              <w:rPr>
                <w:color w:val="FFFFFF"/>
                <w:lang w:val="en-US"/>
              </w:rPr>
            </w:pPr>
            <w:r>
              <w:rPr>
                <w:b w:val="0"/>
                <w:color w:val="FFFFFF"/>
                <w:lang w:val="en-US"/>
              </w:rPr>
              <w:t>Name</w:t>
            </w:r>
          </w:p>
        </w:tc>
        <w:tc>
          <w:tcPr>
            <w:tcW w:w="935" w:type="pct"/>
            <w:tcBorders>
              <w:top w:val="single" w:color="FFFFFF" w:sz="4" w:space="0"/>
              <w:left w:val="nil"/>
              <w:right w:val="nil"/>
            </w:tcBorders>
            <w:shd w:val="clear" w:color="auto" w:fill="A5A5A5"/>
          </w:tcPr>
          <w:p w14:paraId="78121C3A">
            <w:pPr>
              <w:pStyle w:val="45"/>
              <w:rPr>
                <w:color w:val="FFFFFF"/>
                <w:lang w:val="en-US"/>
              </w:rPr>
            </w:pPr>
            <w:r>
              <w:rPr>
                <w:b w:val="0"/>
                <w:color w:val="FFFFFF"/>
                <w:lang w:val="en-US"/>
              </w:rPr>
              <w:t>Reference</w:t>
            </w:r>
          </w:p>
        </w:tc>
        <w:tc>
          <w:tcPr>
            <w:tcW w:w="2152" w:type="pct"/>
            <w:tcBorders>
              <w:top w:val="single" w:color="FFFFFF" w:sz="4" w:space="0"/>
              <w:left w:val="nil"/>
              <w:right w:val="single" w:color="FFFFFF" w:sz="4" w:space="0"/>
            </w:tcBorders>
            <w:shd w:val="clear" w:color="auto" w:fill="A5A5A5"/>
          </w:tcPr>
          <w:p w14:paraId="47878047">
            <w:pPr>
              <w:pStyle w:val="45"/>
              <w:rPr>
                <w:color w:val="FFFFFF"/>
                <w:lang w:val="en-US"/>
              </w:rPr>
            </w:pPr>
            <w:r>
              <w:rPr>
                <w:b w:val="0"/>
                <w:color w:val="FFFFFF"/>
                <w:lang w:val="en-US"/>
              </w:rPr>
              <w:t>Justification/Comment</w:t>
            </w:r>
          </w:p>
        </w:tc>
      </w:tr>
      <w:tr w14:paraId="31763BD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c>
          <w:tcPr>
            <w:tcW w:w="652" w:type="pct"/>
            <w:tcBorders>
              <w:left w:val="single" w:color="FFFFFF" w:sz="4" w:space="0"/>
            </w:tcBorders>
            <w:shd w:val="clear" w:color="auto" w:fill="A5A5A5"/>
          </w:tcPr>
          <w:p w14:paraId="574261B5">
            <w:pPr>
              <w:pStyle w:val="45"/>
              <w:rPr>
                <w:color w:val="FFFFFF"/>
                <w:lang w:val="en-US"/>
              </w:rPr>
            </w:pPr>
            <w:r>
              <w:rPr>
                <w:b w:val="0"/>
                <w:color w:val="FFFFFF"/>
                <w:lang w:val="en-US"/>
              </w:rPr>
              <w:t>SX-R01</w:t>
            </w:r>
          </w:p>
        </w:tc>
        <w:tc>
          <w:tcPr>
            <w:tcW w:w="1261" w:type="pct"/>
            <w:shd w:val="clear" w:color="auto" w:fill="EDEDED"/>
          </w:tcPr>
          <w:p w14:paraId="2CABEE57">
            <w:pPr>
              <w:pStyle w:val="46"/>
              <w:rPr>
                <w:lang w:val="en-US"/>
              </w:rPr>
            </w:pPr>
          </w:p>
        </w:tc>
        <w:tc>
          <w:tcPr>
            <w:tcW w:w="935" w:type="pct"/>
            <w:shd w:val="clear" w:color="auto" w:fill="EDEDED"/>
          </w:tcPr>
          <w:p w14:paraId="65800EC8">
            <w:pPr>
              <w:pStyle w:val="46"/>
              <w:rPr>
                <w:lang w:val="en-US"/>
              </w:rPr>
            </w:pPr>
          </w:p>
        </w:tc>
        <w:tc>
          <w:tcPr>
            <w:tcW w:w="2152" w:type="pct"/>
            <w:shd w:val="clear" w:color="auto" w:fill="EDEDED"/>
          </w:tcPr>
          <w:p w14:paraId="10F47DE9">
            <w:pPr>
              <w:pStyle w:val="46"/>
              <w:rPr>
                <w:lang w:val="en-US"/>
              </w:rPr>
            </w:pPr>
          </w:p>
        </w:tc>
      </w:tr>
      <w:tr w14:paraId="3768388C">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c>
          <w:tcPr>
            <w:tcW w:w="652" w:type="pct"/>
            <w:tcBorders>
              <w:left w:val="single" w:color="FFFFFF" w:sz="4" w:space="0"/>
            </w:tcBorders>
            <w:shd w:val="clear" w:color="auto" w:fill="A5A5A5"/>
          </w:tcPr>
          <w:p w14:paraId="2EE234DA">
            <w:pPr>
              <w:pStyle w:val="45"/>
              <w:rPr>
                <w:color w:val="FFFFFF"/>
                <w:lang w:val="en-US"/>
              </w:rPr>
            </w:pPr>
            <w:r>
              <w:rPr>
                <w:b w:val="0"/>
                <w:color w:val="FFFFFF"/>
                <w:lang w:val="en-US"/>
              </w:rPr>
              <w:t>SX-R02</w:t>
            </w:r>
          </w:p>
        </w:tc>
        <w:tc>
          <w:tcPr>
            <w:tcW w:w="1261" w:type="pct"/>
            <w:shd w:val="clear" w:color="auto" w:fill="DBDBDB"/>
          </w:tcPr>
          <w:p w14:paraId="6F773B46">
            <w:pPr>
              <w:pStyle w:val="46"/>
              <w:rPr>
                <w:lang w:val="en-US"/>
              </w:rPr>
            </w:pPr>
          </w:p>
        </w:tc>
        <w:tc>
          <w:tcPr>
            <w:tcW w:w="935" w:type="pct"/>
            <w:shd w:val="clear" w:color="auto" w:fill="DBDBDB"/>
          </w:tcPr>
          <w:p w14:paraId="403C5D89">
            <w:pPr>
              <w:pStyle w:val="46"/>
              <w:rPr>
                <w:lang w:val="en-US"/>
              </w:rPr>
            </w:pPr>
          </w:p>
        </w:tc>
        <w:tc>
          <w:tcPr>
            <w:tcW w:w="2152" w:type="pct"/>
            <w:shd w:val="clear" w:color="auto" w:fill="DBDBDB"/>
          </w:tcPr>
          <w:p w14:paraId="063A777D">
            <w:pPr>
              <w:pStyle w:val="46"/>
              <w:rPr>
                <w:lang w:val="en-US"/>
              </w:rPr>
            </w:pPr>
          </w:p>
        </w:tc>
      </w:tr>
      <w:tr w14:paraId="28C8733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c>
          <w:tcPr>
            <w:tcW w:w="652" w:type="pct"/>
            <w:tcBorders>
              <w:left w:val="single" w:color="FFFFFF" w:sz="4" w:space="0"/>
            </w:tcBorders>
            <w:shd w:val="clear" w:color="auto" w:fill="A5A5A5"/>
          </w:tcPr>
          <w:p w14:paraId="29DD02DD">
            <w:pPr>
              <w:pStyle w:val="45"/>
              <w:rPr>
                <w:color w:val="FFFFFF"/>
                <w:lang w:val="en-US"/>
              </w:rPr>
            </w:pPr>
            <w:r>
              <w:rPr>
                <w:b w:val="0"/>
                <w:color w:val="FFFFFF"/>
                <w:lang w:val="en-US"/>
              </w:rPr>
              <w:t>SX-R03</w:t>
            </w:r>
          </w:p>
        </w:tc>
        <w:tc>
          <w:tcPr>
            <w:tcW w:w="1261" w:type="pct"/>
            <w:shd w:val="clear" w:color="auto" w:fill="EDEDED"/>
          </w:tcPr>
          <w:p w14:paraId="32DC9569">
            <w:pPr>
              <w:pStyle w:val="46"/>
              <w:rPr>
                <w:lang w:val="en-US"/>
              </w:rPr>
            </w:pPr>
          </w:p>
        </w:tc>
        <w:tc>
          <w:tcPr>
            <w:tcW w:w="935" w:type="pct"/>
            <w:shd w:val="clear" w:color="auto" w:fill="EDEDED"/>
          </w:tcPr>
          <w:p w14:paraId="2796AC10">
            <w:pPr>
              <w:pStyle w:val="46"/>
              <w:rPr>
                <w:lang w:val="en-US"/>
              </w:rPr>
            </w:pPr>
          </w:p>
        </w:tc>
        <w:tc>
          <w:tcPr>
            <w:tcW w:w="2152" w:type="pct"/>
            <w:shd w:val="clear" w:color="auto" w:fill="EDEDED"/>
          </w:tcPr>
          <w:p w14:paraId="00436C04">
            <w:pPr>
              <w:pStyle w:val="46"/>
              <w:rPr>
                <w:lang w:val="en-US"/>
              </w:rPr>
            </w:pPr>
          </w:p>
        </w:tc>
      </w:tr>
      <w:tr w14:paraId="15D12EF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c>
          <w:tcPr>
            <w:tcW w:w="652" w:type="pct"/>
            <w:tcBorders>
              <w:left w:val="single" w:color="FFFFFF" w:sz="4" w:space="0"/>
            </w:tcBorders>
            <w:shd w:val="clear" w:color="auto" w:fill="A5A5A5"/>
          </w:tcPr>
          <w:p w14:paraId="1BF1D2B2">
            <w:pPr>
              <w:pStyle w:val="45"/>
              <w:rPr>
                <w:color w:val="FFFFFF"/>
                <w:lang w:val="en-US"/>
              </w:rPr>
            </w:pPr>
            <w:r>
              <w:rPr>
                <w:b w:val="0"/>
                <w:color w:val="FFFFFF"/>
                <w:lang w:val="en-US"/>
              </w:rPr>
              <w:t>SX-</w:t>
            </w:r>
            <w:r>
              <w:rPr>
                <w:b w:val="0"/>
                <w:bCs/>
                <w:color w:val="FFFFFF"/>
                <w:lang w:val="en-US"/>
              </w:rPr>
              <w:t>R04</w:t>
            </w:r>
          </w:p>
        </w:tc>
        <w:tc>
          <w:tcPr>
            <w:tcW w:w="1261" w:type="pct"/>
            <w:shd w:val="clear" w:color="auto" w:fill="DBDBDB"/>
          </w:tcPr>
          <w:p w14:paraId="6D0A5F06">
            <w:pPr>
              <w:pStyle w:val="46"/>
              <w:rPr>
                <w:lang w:val="en-US"/>
              </w:rPr>
            </w:pPr>
          </w:p>
        </w:tc>
        <w:tc>
          <w:tcPr>
            <w:tcW w:w="935" w:type="pct"/>
            <w:shd w:val="clear" w:color="auto" w:fill="DBDBDB"/>
          </w:tcPr>
          <w:p w14:paraId="08E99657">
            <w:pPr>
              <w:pStyle w:val="46"/>
              <w:rPr>
                <w:lang w:val="en-US"/>
              </w:rPr>
            </w:pPr>
          </w:p>
        </w:tc>
        <w:tc>
          <w:tcPr>
            <w:tcW w:w="2152" w:type="pct"/>
            <w:shd w:val="clear" w:color="auto" w:fill="DBDBDB"/>
          </w:tcPr>
          <w:p w14:paraId="00158F5C">
            <w:pPr>
              <w:pStyle w:val="46"/>
              <w:rPr>
                <w:lang w:val="en-US"/>
              </w:rPr>
            </w:pPr>
          </w:p>
        </w:tc>
      </w:tr>
    </w:tbl>
    <w:p w14:paraId="6DC2CF52">
      <w:pPr>
        <w:rPr>
          <w:rFonts w:hint="eastAsia"/>
          <w:lang w:val="en-US" w:eastAsia="zh-CN"/>
        </w:rPr>
      </w:pPr>
    </w:p>
    <w:p w14:paraId="60A4EA08">
      <w:pPr>
        <w:pStyle w:val="4"/>
        <w:rPr>
          <w:rFonts w:hint="eastAsia" w:eastAsia="宋体"/>
          <w:lang w:val="en-US" w:eastAsia="zh-CN"/>
        </w:rPr>
      </w:pPr>
      <w:bookmarkStart w:id="488" w:name="_Toc14348"/>
      <w:r>
        <w:rPr>
          <w:rFonts w:hint="eastAsia"/>
          <w:lang w:val="en-US" w:eastAsia="zh-CN"/>
        </w:rPr>
        <w:t>7</w:t>
      </w:r>
      <w:r>
        <w:t>.</w:t>
      </w:r>
      <w:r>
        <w:rPr>
          <w:rFonts w:hint="eastAsia"/>
          <w:lang w:val="en-US" w:eastAsia="zh-CN"/>
        </w:rPr>
        <w:t>2</w:t>
      </w:r>
      <w:r>
        <w:t>.</w:t>
      </w:r>
      <w:r>
        <w:rPr>
          <w:rFonts w:hint="eastAsia"/>
          <w:lang w:val="en-US" w:eastAsia="zh-CN"/>
        </w:rPr>
        <w:t>8</w:t>
      </w:r>
      <w:r>
        <w:tab/>
      </w:r>
      <w:r>
        <w:rPr>
          <w:rFonts w:hint="eastAsia" w:eastAsia="宋体"/>
          <w:lang w:val="en-US" w:eastAsia="zh-CN"/>
        </w:rPr>
        <w:t>Anchor Definition</w:t>
      </w:r>
      <w:bookmarkEnd w:id="488"/>
    </w:p>
    <w:p w14:paraId="41D3B0E7">
      <w:pPr>
        <w:rPr>
          <w:rFonts w:hint="eastAsia"/>
          <w:lang w:val="en-US" w:eastAsia="zh-CN"/>
        </w:rPr>
      </w:pPr>
      <w:r>
        <w:rPr>
          <w:rFonts w:hint="eastAsia" w:eastAsia="宋体"/>
          <w:highlight w:val="yellow"/>
          <w:lang w:val="en-US" w:eastAsia="zh-CN"/>
        </w:rPr>
        <w:t>&lt;</w:t>
      </w:r>
      <w:r>
        <w:rPr>
          <w:color w:val="FF0000"/>
          <w:highlight w:val="yellow"/>
        </w:rPr>
        <w:t>Editor’s Note:</w:t>
      </w:r>
      <w:r>
        <w:rPr>
          <w:rFonts w:hint="eastAsia" w:eastAsia="宋体"/>
          <w:color w:val="FF0000"/>
          <w:highlight w:val="yellow"/>
          <w:lang w:val="en-US" w:eastAsia="zh-CN"/>
        </w:rPr>
        <w:t xml:space="preserve"> </w:t>
      </w:r>
      <w:r>
        <w:rPr>
          <w:rFonts w:hint="eastAsia"/>
          <w:color w:val="FF0000"/>
          <w:highlight w:val="yellow"/>
        </w:rPr>
        <w:t xml:space="preserve">This </w:t>
      </w:r>
      <w:r>
        <w:rPr>
          <w:rFonts w:hint="eastAsia" w:eastAsia="宋体"/>
          <w:color w:val="FF0000"/>
          <w:highlight w:val="yellow"/>
          <w:lang w:val="en-US" w:eastAsia="zh-CN"/>
        </w:rPr>
        <w:t xml:space="preserve">part of </w:t>
      </w:r>
      <w:r>
        <w:rPr>
          <w:rFonts w:hint="eastAsia"/>
          <w:color w:val="FF0000"/>
          <w:highlight w:val="yellow"/>
        </w:rPr>
        <w:t>content will be addressed in a separate contribution.</w:t>
      </w:r>
      <w:r>
        <w:rPr>
          <w:rFonts w:hint="eastAsia" w:eastAsia="宋体"/>
          <w:highlight w:val="yellow"/>
          <w:lang w:val="en-US" w:eastAsia="zh-CN"/>
        </w:rPr>
        <w:t>&gt;</w:t>
      </w:r>
    </w:p>
    <w:p w14:paraId="10B90DEE">
      <w:pPr>
        <w:pStyle w:val="4"/>
        <w:rPr>
          <w:rFonts w:hint="default" w:eastAsia="宋体"/>
          <w:lang w:val="en-US" w:eastAsia="zh-CN"/>
        </w:rPr>
      </w:pPr>
      <w:bookmarkStart w:id="489" w:name="_Toc4557"/>
      <w:r>
        <w:rPr>
          <w:rFonts w:hint="eastAsia"/>
          <w:lang w:val="en-US" w:eastAsia="zh-CN"/>
        </w:rPr>
        <w:t>7</w:t>
      </w:r>
      <w:r>
        <w:t>.</w:t>
      </w:r>
      <w:r>
        <w:rPr>
          <w:rFonts w:hint="eastAsia"/>
          <w:lang w:val="en-US" w:eastAsia="zh-CN"/>
        </w:rPr>
        <w:t>2</w:t>
      </w:r>
      <w:r>
        <w:t>.</w:t>
      </w:r>
      <w:r>
        <w:rPr>
          <w:rFonts w:hint="eastAsia"/>
          <w:lang w:val="en-US" w:eastAsia="zh-CN"/>
        </w:rPr>
        <w:t>9</w:t>
      </w:r>
      <w:r>
        <w:tab/>
      </w:r>
      <w:r>
        <w:rPr>
          <w:rFonts w:hint="eastAsia" w:eastAsia="宋体"/>
          <w:lang w:val="en-US" w:eastAsia="zh-CN"/>
        </w:rPr>
        <w:t>Anchor Result</w:t>
      </w:r>
      <w:bookmarkEnd w:id="489"/>
    </w:p>
    <w:p w14:paraId="79D60D6D">
      <w:pPr>
        <w:rPr>
          <w:rFonts w:hint="eastAsia" w:eastAsia="宋体"/>
          <w:highlight w:val="yellow"/>
          <w:lang w:val="en-US" w:eastAsia="zh-CN"/>
        </w:rPr>
      </w:pPr>
      <w:r>
        <w:rPr>
          <w:rFonts w:hint="eastAsia" w:eastAsia="宋体"/>
          <w:highlight w:val="yellow"/>
          <w:lang w:val="en-US" w:eastAsia="zh-CN"/>
        </w:rPr>
        <w:t>&lt;</w:t>
      </w:r>
      <w:r>
        <w:rPr>
          <w:color w:val="FF0000"/>
          <w:highlight w:val="yellow"/>
        </w:rPr>
        <w:t>Editor’s Note:</w:t>
      </w:r>
      <w:r>
        <w:rPr>
          <w:rFonts w:hint="eastAsia" w:eastAsia="宋体"/>
          <w:color w:val="FF0000"/>
          <w:highlight w:val="yellow"/>
          <w:lang w:val="en-US" w:eastAsia="zh-CN"/>
        </w:rPr>
        <w:t xml:space="preserve"> </w:t>
      </w:r>
      <w:r>
        <w:rPr>
          <w:rFonts w:hint="eastAsia"/>
          <w:color w:val="FF0000"/>
          <w:highlight w:val="yellow"/>
        </w:rPr>
        <w:t xml:space="preserve">This </w:t>
      </w:r>
      <w:r>
        <w:rPr>
          <w:rFonts w:hint="eastAsia" w:eastAsia="宋体"/>
          <w:color w:val="FF0000"/>
          <w:highlight w:val="yellow"/>
          <w:lang w:val="en-US" w:eastAsia="zh-CN"/>
        </w:rPr>
        <w:t xml:space="preserve">part of </w:t>
      </w:r>
      <w:r>
        <w:rPr>
          <w:rFonts w:hint="eastAsia"/>
          <w:color w:val="FF0000"/>
          <w:highlight w:val="yellow"/>
        </w:rPr>
        <w:t>content will be addressed in a separate contribution</w:t>
      </w:r>
      <w:r>
        <w:rPr>
          <w:rFonts w:hint="eastAsia" w:eastAsia="宋体"/>
          <w:highlight w:val="yellow"/>
          <w:lang w:val="en-US" w:eastAsia="zh-CN"/>
        </w:rPr>
        <w:t>&gt;</w:t>
      </w:r>
    </w:p>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14:paraId="29305620">
      <w:pPr>
        <w:pStyle w:val="3"/>
        <w:rPr>
          <w:highlight w:val="yellow"/>
        </w:rPr>
      </w:pPr>
      <w:bookmarkStart w:id="490" w:name="_Toc14099"/>
      <w:bookmarkStart w:id="491" w:name="_Toc27180"/>
      <w:bookmarkStart w:id="492" w:name="_Toc3204"/>
      <w:bookmarkStart w:id="493" w:name="_Toc19773"/>
      <w:bookmarkStart w:id="494" w:name="_Toc15442"/>
      <w:bookmarkStart w:id="495" w:name="_Toc12894"/>
      <w:bookmarkStart w:id="496" w:name="_Toc8217"/>
      <w:bookmarkStart w:id="497" w:name="_Toc175338154"/>
      <w:bookmarkStart w:id="498" w:name="_Toc19581"/>
      <w:bookmarkStart w:id="499" w:name="_Toc12931"/>
      <w:bookmarkStart w:id="500" w:name="_Toc9706"/>
      <w:bookmarkStart w:id="501" w:name="_Toc17890"/>
      <w:bookmarkStart w:id="502" w:name="_Toc27806"/>
      <w:bookmarkStart w:id="503" w:name="_Toc4069"/>
      <w:bookmarkStart w:id="504" w:name="_Toc4742"/>
      <w:r>
        <w:rPr>
          <w:rFonts w:hint="eastAsia" w:eastAsia="宋体"/>
          <w:lang w:val="en-US" w:eastAsia="zh-CN"/>
        </w:rPr>
        <w:t>7</w:t>
      </w:r>
      <w:r>
        <w:t>.3</w:t>
      </w:r>
      <w:r>
        <w:tab/>
      </w:r>
      <w:r>
        <w:t xml:space="preserve">Scenario 2: Streaming of professionally produced Volumetric Video with single asset containing people </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1A9A2F62">
      <w:pPr>
        <w:pStyle w:val="4"/>
      </w:pPr>
      <w:bookmarkStart w:id="505" w:name="_Toc5920"/>
      <w:r>
        <w:rPr>
          <w:lang w:eastAsia="zh-CN"/>
        </w:rPr>
        <w:t>7</w:t>
      </w:r>
      <w:r>
        <w:rPr>
          <w:rFonts w:hint="eastAsia"/>
          <w:lang w:eastAsia="zh-CN"/>
        </w:rPr>
        <w:t>.</w:t>
      </w:r>
      <w:r>
        <w:rPr>
          <w:rFonts w:hint="eastAsia"/>
          <w:highlight w:val="yellow"/>
          <w:lang w:val="en-US" w:eastAsia="zh-CN"/>
        </w:rPr>
        <w:t>3</w:t>
      </w:r>
      <w:r>
        <w:rPr>
          <w:rFonts w:hint="eastAsia"/>
          <w:lang w:eastAsia="zh-CN"/>
        </w:rPr>
        <w:t>.1</w:t>
      </w:r>
      <w:r>
        <w:rPr>
          <w:rFonts w:hint="eastAsia"/>
          <w:lang w:val="en-US" w:eastAsia="zh-CN"/>
        </w:rPr>
        <w:tab/>
      </w:r>
      <w:r>
        <w:t>Scenario name</w:t>
      </w:r>
      <w:bookmarkEnd w:id="505"/>
    </w:p>
    <w:p w14:paraId="22D23269">
      <w:pPr>
        <w:overflowPunct w:val="0"/>
        <w:autoSpaceDE w:val="0"/>
        <w:autoSpaceDN w:val="0"/>
        <w:adjustRightInd w:val="0"/>
        <w:textAlignment w:val="baseline"/>
        <w:rPr>
          <w:rStyle w:val="86"/>
          <w:color w:val="000000"/>
          <w:sz w:val="20"/>
          <w:szCs w:val="20"/>
          <w:shd w:val="clear" w:color="auto" w:fill="FFFFFF"/>
        </w:rPr>
      </w:pPr>
      <w:r>
        <w:rPr>
          <w:rStyle w:val="86"/>
          <w:color w:val="000000"/>
          <w:sz w:val="20"/>
          <w:szCs w:val="20"/>
          <w:shd w:val="clear" w:color="auto" w:fill="FFFFFF"/>
        </w:rPr>
        <w:t>Streaming of professionally produced Volumetric Video with single asset containing people.</w:t>
      </w:r>
    </w:p>
    <w:p w14:paraId="4DDB4A69">
      <w:pPr>
        <w:pStyle w:val="4"/>
      </w:pPr>
      <w:bookmarkStart w:id="506" w:name="_Toc26025"/>
      <w:r>
        <w:rPr>
          <w:lang w:eastAsia="zh-CN"/>
        </w:rPr>
        <w:t>7</w:t>
      </w:r>
      <w:r>
        <w:rPr>
          <w:rFonts w:hint="eastAsia"/>
          <w:lang w:eastAsia="zh-CN"/>
        </w:rPr>
        <w:t>.</w:t>
      </w:r>
      <w:r>
        <w:rPr>
          <w:rFonts w:hint="eastAsia"/>
          <w:highlight w:val="yellow"/>
          <w:lang w:val="en-US" w:eastAsia="zh-CN"/>
        </w:rPr>
        <w:t>3</w:t>
      </w:r>
      <w:r>
        <w:rPr>
          <w:rFonts w:hint="eastAsia"/>
          <w:lang w:eastAsia="zh-CN"/>
        </w:rPr>
        <w:t>.2</w:t>
      </w:r>
      <w:r>
        <w:rPr>
          <w:rFonts w:hint="eastAsia"/>
          <w:lang w:val="en-US" w:eastAsia="zh-CN"/>
        </w:rPr>
        <w:tab/>
      </w:r>
      <w:r>
        <w:t>Motivation for the scenario</w:t>
      </w:r>
      <w:bookmarkEnd w:id="506"/>
    </w:p>
    <w:p w14:paraId="3BAEB0CB">
      <w:pPr>
        <w:overflowPunct w:val="0"/>
        <w:autoSpaceDE w:val="0"/>
        <w:autoSpaceDN w:val="0"/>
        <w:adjustRightInd w:val="0"/>
        <w:textAlignment w:val="baseline"/>
        <w:rPr>
          <w:sz w:val="20"/>
          <w:szCs w:val="20"/>
        </w:rPr>
      </w:pPr>
      <w:r>
        <w:rPr>
          <w:rStyle w:val="86"/>
          <w:color w:val="000000" w:themeColor="text1"/>
          <w:sz w:val="20"/>
          <w:szCs w:val="20"/>
          <w14:textFill>
            <w14:solidFill>
              <w14:schemeClr w14:val="tx1"/>
            </w14:solidFill>
          </w14:textFill>
        </w:rPr>
        <w:t>The</w:t>
      </w:r>
      <w:r>
        <w:rPr>
          <w:rStyle w:val="86"/>
          <w:color w:val="000000"/>
          <w:sz w:val="20"/>
          <w:szCs w:val="20"/>
          <w:shd w:val="clear" w:color="auto" w:fill="FFFFFF"/>
        </w:rPr>
        <w:t xml:space="preserve"> scenario</w:t>
      </w:r>
      <w:r>
        <w:rPr>
          <w:color w:val="000000" w:themeColor="text1"/>
          <w:sz w:val="20"/>
          <w:szCs w:val="20"/>
          <w14:textFill>
            <w14:solidFill>
              <w14:schemeClr w14:val="tx1"/>
            </w14:solidFill>
          </w14:textFill>
        </w:rPr>
        <w:t xml:space="preserve"> addresses on-demand streaming of post-produced volumetric video with single asset containing people, providing experiences beyond what is achievable with 2D content.</w:t>
      </w:r>
      <w:r>
        <w:rPr>
          <w:rStyle w:val="86"/>
          <w:color w:val="000000"/>
          <w:sz w:val="20"/>
          <w:szCs w:val="20"/>
          <w:shd w:val="clear" w:color="auto" w:fill="FFFFFF"/>
        </w:rPr>
        <w:t xml:space="preserve"> </w:t>
      </w:r>
      <w:r>
        <w:rPr>
          <w:sz w:val="20"/>
          <w:szCs w:val="20"/>
        </w:rPr>
        <w:t>Particularly in AR application, the user can watch the volumetric video asset from all directions as if the asset were naturally present. In both AR and VR applications, the user can move smoothly around the asset, change its size or make the asset rotate.</w:t>
      </w:r>
    </w:p>
    <w:p w14:paraId="37C1240D">
      <w:pPr>
        <w:spacing w:line="259" w:lineRule="auto"/>
        <w:rPr>
          <w:b/>
          <w:bCs/>
          <w:color w:val="000000" w:themeColor="text1"/>
          <w:sz w:val="20"/>
          <w:szCs w:val="20"/>
          <w14:textFill>
            <w14:solidFill>
              <w14:schemeClr w14:val="tx1"/>
            </w14:solidFill>
          </w14:textFill>
        </w:rPr>
      </w:pPr>
      <w:r>
        <w:rPr>
          <w:rStyle w:val="86"/>
          <w:color w:val="000000"/>
          <w:sz w:val="20"/>
          <w:szCs w:val="20"/>
          <w:shd w:val="clear" w:color="auto" w:fill="FFFFFF"/>
        </w:rPr>
        <w:t xml:space="preserve">The content </w:t>
      </w:r>
      <w:r>
        <w:rPr>
          <w:rStyle w:val="86"/>
          <w:color w:val="000000" w:themeColor="text1"/>
          <w:sz w:val="20"/>
          <w:szCs w:val="20"/>
          <w14:textFill>
            <w14:solidFill>
              <w14:schemeClr w14:val="tx1"/>
            </w14:solidFill>
          </w14:textFill>
        </w:rPr>
        <w:t xml:space="preserve">is in the form of </w:t>
      </w:r>
      <w:r>
        <w:rPr>
          <w:rStyle w:val="86"/>
          <w:color w:val="000000"/>
          <w:sz w:val="20"/>
          <w:szCs w:val="20"/>
          <w:shd w:val="clear" w:color="auto" w:fill="FFFFFF"/>
        </w:rPr>
        <w:t>volumetric video, which is a frame-based immersive experience whereby each frame represents a volumetric region in 3D space in which any point is either non-occupied or has a colour that may depend on the viewing direction.</w:t>
      </w:r>
      <w:r>
        <w:rPr>
          <w:rStyle w:val="86"/>
          <w:b/>
          <w:bCs/>
          <w:color w:val="000000"/>
          <w:sz w:val="20"/>
          <w:szCs w:val="20"/>
          <w:shd w:val="clear" w:color="auto" w:fill="FFFFFF"/>
        </w:rPr>
        <w:t xml:space="preserve"> </w:t>
      </w:r>
      <w:r>
        <w:rPr>
          <w:sz w:val="20"/>
          <w:szCs w:val="20"/>
        </w:rPr>
        <w:t xml:space="preserve">Volumetric video has the potential to provide a more immersive and interactive experience than 2D content. </w:t>
      </w:r>
    </w:p>
    <w:p w14:paraId="0790EB6E">
      <w:pPr>
        <w:rPr>
          <w:sz w:val="20"/>
          <w:szCs w:val="20"/>
        </w:rPr>
      </w:pPr>
      <w:r>
        <w:rPr>
          <w:sz w:val="20"/>
          <w:szCs w:val="20"/>
        </w:rPr>
        <w:t>Several use cases for on-demand volumetric video streaming can be envisioned related to various domains including but not limited to entertainment, education and industrial monitoring. For example, in the entertainment domain users can stream a performance from their favorite singer or band to their living room and experience greater immersion potentially combined with spatial audio. Another example is the education/training domain, where a produced volumetric video of a fitness instructor shows how to perform an exercise that helps a student to better understand how the exercise is done and thus replicate it in a correct way. Yet another example in the education domain would be a mechanic giving a tutorial on how to assemble a mountain bike. A trainee can watch the movements of the mechanic from different angles and get an improved understanding of the different steps due to depth perception and different viewpoints.</w:t>
      </w:r>
    </w:p>
    <w:p w14:paraId="61831791">
      <w:pPr>
        <w:overflowPunct w:val="0"/>
        <w:autoSpaceDE w:val="0"/>
        <w:autoSpaceDN w:val="0"/>
        <w:adjustRightInd w:val="0"/>
        <w:textAlignment w:val="baseline"/>
        <w:rPr>
          <w:sz w:val="20"/>
          <w:szCs w:val="20"/>
        </w:rPr>
      </w:pPr>
      <w:r>
        <w:rPr>
          <w:sz w:val="20"/>
          <w:szCs w:val="20"/>
        </w:rPr>
        <w:t>For first implementations of relevant use cases the content can be quite simple without hindering the purpose, consisting of a camera captured 6 DoF person as asset and a 3D graphics background or an AR camera background coming from the rendering device. As an alternative a person could be captured with an object (e.g. a ball) or two persons together. Important is that everything is in a single asset.</w:t>
      </w:r>
    </w:p>
    <w:p w14:paraId="0D26661E">
      <w:pPr>
        <w:pStyle w:val="82"/>
        <w:tabs>
          <w:tab w:val="left" w:pos="840"/>
        </w:tabs>
        <w:ind w:left="349"/>
        <w:rPr>
          <w:rStyle w:val="86"/>
        </w:rPr>
      </w:pPr>
    </w:p>
    <w:p w14:paraId="19606F42">
      <w:pPr>
        <w:pStyle w:val="82"/>
        <w:numPr>
          <w:ilvl w:val="0"/>
          <w:numId w:val="2"/>
        </w:numPr>
        <w:tabs>
          <w:tab w:val="left" w:pos="840"/>
        </w:tabs>
        <w:spacing w:after="0"/>
        <w:ind w:left="0" w:firstLine="0"/>
        <w:contextualSpacing w:val="0"/>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Technology evaluation on the market</w:t>
      </w:r>
    </w:p>
    <w:p w14:paraId="4E2F3D6B">
      <w:pPr>
        <w:bidi w:val="0"/>
      </w:pPr>
      <w:r>
        <w:t>KDDI experimented transmission of produced volumetric video over mobile networks including real time encoding and decoding</w:t>
      </w:r>
      <w:r>
        <w:rPr>
          <w:highlight w:val="yellow"/>
        </w:rPr>
        <w:t xml:space="preserve"> [R1]</w:t>
      </w:r>
      <w:r>
        <w:t>.</w:t>
      </w:r>
    </w:p>
    <w:p w14:paraId="055407AB">
      <w:pPr>
        <w:bidi w:val="0"/>
      </w:pPr>
      <w:r>
        <w:t xml:space="preserve">Volucap, based in Potsdam Germany, developed several showcases and tested these on the market. The number of showcases is growing and the current list can be consulted here: </w:t>
      </w:r>
      <w:r>
        <w:fldChar w:fldCharType="begin"/>
      </w:r>
      <w:r>
        <w:instrText xml:space="preserve">HYPERLINK "https://volucap.com/showcases/"</w:instrText>
      </w:r>
      <w:r>
        <w:fldChar w:fldCharType="separate"/>
      </w:r>
      <w:r>
        <w:rPr>
          <w:rStyle w:val="33"/>
          <w:szCs w:val="24"/>
        </w:rPr>
        <w:t>https://volucap.com/showcases/</w:t>
      </w:r>
      <w:r>
        <w:fldChar w:fldCharType="end"/>
      </w:r>
      <w:r>
        <w:t>.</w:t>
      </w:r>
    </w:p>
    <w:p w14:paraId="03B6DDC7">
      <w:pPr>
        <w:bidi w:val="0"/>
      </w:pPr>
      <w:r>
        <w:t>The following showcases illustrate particularly the proposed scenario:</w:t>
      </w:r>
    </w:p>
    <w:p w14:paraId="1966C6AE">
      <w:pPr>
        <w:pStyle w:val="52"/>
        <w:bidi w:val="0"/>
      </w:pPr>
      <w:r>
        <w:rPr>
          <w:rFonts w:hint="eastAsia" w:eastAsia="宋体"/>
          <w:lang w:val="en-US" w:eastAsia="zh-CN"/>
        </w:rPr>
        <w:t>-</w:t>
      </w:r>
      <w:r>
        <w:rPr>
          <w:rFonts w:hint="eastAsia" w:eastAsia="宋体"/>
          <w:lang w:val="en-US" w:eastAsia="zh-CN"/>
        </w:rPr>
        <w:tab/>
      </w:r>
      <w:r>
        <w:t xml:space="preserve">Sports training: Volucap and Deutsche Telekom produced a clip to learn cool dribbles and precise throws from the former basketball star Josh Mayo: </w:t>
      </w:r>
      <w:r>
        <w:fldChar w:fldCharType="begin"/>
      </w:r>
      <w:r>
        <w:instrText xml:space="preserve"> HYPERLINK "https://volucap.com/portfolio-items/meeting-josh/" </w:instrText>
      </w:r>
      <w:r>
        <w:fldChar w:fldCharType="separate"/>
      </w:r>
      <w:r>
        <w:rPr>
          <w:rStyle w:val="33"/>
          <w:szCs w:val="24"/>
        </w:rPr>
        <w:t>https://volucap.com/portfolio-items/meeting-josh/</w:t>
      </w:r>
      <w:r>
        <w:rPr>
          <w:rStyle w:val="33"/>
          <w:szCs w:val="24"/>
        </w:rPr>
        <w:fldChar w:fldCharType="end"/>
      </w:r>
    </w:p>
    <w:p w14:paraId="16E0BB35">
      <w:pPr>
        <w:pStyle w:val="52"/>
        <w:bidi w:val="0"/>
      </w:pPr>
      <w:r>
        <w:rPr>
          <w:rFonts w:hint="eastAsia" w:eastAsia="宋体"/>
          <w:lang w:val="en-US" w:eastAsia="zh-CN"/>
        </w:rPr>
        <w:t>-</w:t>
      </w:r>
      <w:r>
        <w:rPr>
          <w:rFonts w:hint="eastAsia" w:eastAsia="宋体"/>
          <w:lang w:val="en-US" w:eastAsia="zh-CN"/>
        </w:rPr>
        <w:tab/>
      </w:r>
      <w:r>
        <w:t xml:space="preserve">Music Group: Volucap and the music group “Boss Hoss” prototyped the your favorite band in your living room: </w:t>
      </w:r>
      <w:r>
        <w:fldChar w:fldCharType="begin"/>
      </w:r>
      <w:r>
        <w:instrText xml:space="preserve"> HYPERLINK "https://volucap.com/portfolio-items/the-bosshoss-augmented-reality/" \h </w:instrText>
      </w:r>
      <w:r>
        <w:fldChar w:fldCharType="separate"/>
      </w:r>
      <w:r>
        <w:rPr>
          <w:rStyle w:val="33"/>
          <w:szCs w:val="24"/>
        </w:rPr>
        <w:t>https://volucap.com/portfolio-items/the-bosshoss-augmented-reality/</w:t>
      </w:r>
      <w:r>
        <w:rPr>
          <w:rStyle w:val="33"/>
          <w:szCs w:val="24"/>
        </w:rPr>
        <w:fldChar w:fldCharType="end"/>
      </w:r>
      <w:r>
        <w:t xml:space="preserve"> </w:t>
      </w:r>
    </w:p>
    <w:p w14:paraId="467AAA5C">
      <w:pPr>
        <w:pStyle w:val="52"/>
        <w:bidi w:val="0"/>
        <w:rPr>
          <w:rStyle w:val="33"/>
          <w:szCs w:val="24"/>
        </w:rPr>
      </w:pPr>
      <w:r>
        <w:rPr>
          <w:rFonts w:hint="eastAsia" w:eastAsia="宋体"/>
          <w:lang w:val="en-US" w:eastAsia="zh-CN"/>
        </w:rPr>
        <w:t>-</w:t>
      </w:r>
      <w:r>
        <w:rPr>
          <w:rFonts w:hint="eastAsia" w:eastAsia="宋体"/>
          <w:lang w:val="en-US" w:eastAsia="zh-CN"/>
        </w:rPr>
        <w:tab/>
      </w:r>
      <w:r>
        <w:t xml:space="preserve">Tagesschau: Volucap and the German news broadcaster Tagesschau collaborated to capture a volumetric representation of a news: </w:t>
      </w:r>
      <w:r>
        <w:fldChar w:fldCharType="begin"/>
      </w:r>
      <w:r>
        <w:instrText xml:space="preserve"> HYPERLINK "https://volucap.com/portfolio-items/tagesschau-2025/" \h </w:instrText>
      </w:r>
      <w:r>
        <w:fldChar w:fldCharType="separate"/>
      </w:r>
      <w:r>
        <w:rPr>
          <w:rStyle w:val="33"/>
          <w:szCs w:val="24"/>
        </w:rPr>
        <w:t>https://volucap.com/portfolio-items/tagesschau-2025/</w:t>
      </w:r>
      <w:r>
        <w:rPr>
          <w:rStyle w:val="33"/>
          <w:szCs w:val="24"/>
        </w:rPr>
        <w:fldChar w:fldCharType="end"/>
      </w:r>
      <w:r>
        <w:rPr>
          <w:rStyle w:val="33"/>
          <w:szCs w:val="24"/>
        </w:rPr>
        <w:t xml:space="preserve"> </w:t>
      </w:r>
    </w:p>
    <w:p w14:paraId="6AE6578C">
      <w:pPr>
        <w:pStyle w:val="52"/>
        <w:bidi w:val="0"/>
      </w:pPr>
      <w:r>
        <w:rPr>
          <w:rFonts w:hint="eastAsia" w:eastAsia="宋体"/>
          <w:lang w:val="en-US" w:eastAsia="zh-CN"/>
        </w:rPr>
        <w:t>-</w:t>
      </w:r>
      <w:r>
        <w:rPr>
          <w:rFonts w:hint="eastAsia" w:eastAsia="宋体"/>
          <w:lang w:val="en-US" w:eastAsia="zh-CN"/>
        </w:rPr>
        <w:tab/>
      </w:r>
      <w:r>
        <w:t xml:space="preserve">Book enhanced with AR: Volucap enhanced a children song book with AR content on a smartphone: </w:t>
      </w:r>
      <w:r>
        <w:fldChar w:fldCharType="begin"/>
      </w:r>
      <w:r>
        <w:instrText xml:space="preserve"> HYPERLINK "https://volucap.com/portfolio-items/rolf-zuckowski/" </w:instrText>
      </w:r>
      <w:r>
        <w:fldChar w:fldCharType="separate"/>
      </w:r>
      <w:r>
        <w:rPr>
          <w:rStyle w:val="33"/>
          <w:szCs w:val="24"/>
        </w:rPr>
        <w:t>https://volucap.com/portfolio-items/rolf-zuckowski/</w:t>
      </w:r>
      <w:r>
        <w:rPr>
          <w:rStyle w:val="33"/>
          <w:szCs w:val="24"/>
        </w:rPr>
        <w:fldChar w:fldCharType="end"/>
      </w:r>
      <w:r>
        <w:t xml:space="preserve">   </w:t>
      </w:r>
    </w:p>
    <w:p w14:paraId="21B984AE">
      <w:pPr>
        <w:pStyle w:val="52"/>
        <w:bidi w:val="0"/>
        <w:rPr>
          <w:rStyle w:val="33"/>
          <w:color w:val="auto"/>
          <w:szCs w:val="24"/>
          <w:u w:val="none"/>
        </w:rPr>
      </w:pPr>
      <w:r>
        <w:rPr>
          <w:rFonts w:hint="eastAsia" w:eastAsia="宋体"/>
          <w:lang w:val="en-US" w:eastAsia="zh-CN"/>
        </w:rPr>
        <w:t>-</w:t>
      </w:r>
      <w:r>
        <w:rPr>
          <w:rFonts w:hint="eastAsia" w:eastAsia="宋体"/>
          <w:lang w:val="en-US" w:eastAsia="zh-CN"/>
        </w:rPr>
        <w:tab/>
      </w:r>
      <w:r>
        <w:t xml:space="preserve">XR Fashion show: Volucap and Lana Mueller, a Berlin based designer, produced a fashion presentation in XR: </w:t>
      </w:r>
      <w:r>
        <w:fldChar w:fldCharType="begin"/>
      </w:r>
      <w:r>
        <w:instrText xml:space="preserve"> HYPERLINK "https://volucap.com/portfolio-items/lana-mueller-fashion/" </w:instrText>
      </w:r>
      <w:r>
        <w:fldChar w:fldCharType="separate"/>
      </w:r>
      <w:r>
        <w:rPr>
          <w:rStyle w:val="33"/>
          <w:szCs w:val="24"/>
        </w:rPr>
        <w:t>https://volucap.com/portfolio-items/lana-mueller-fashion/</w:t>
      </w:r>
      <w:r>
        <w:rPr>
          <w:rStyle w:val="33"/>
          <w:szCs w:val="24"/>
        </w:rPr>
        <w:fldChar w:fldCharType="end"/>
      </w:r>
    </w:p>
    <w:p w14:paraId="6523D390">
      <w:pPr>
        <w:pStyle w:val="52"/>
        <w:rPr>
          <w:rStyle w:val="86"/>
        </w:rPr>
      </w:pPr>
      <w:r>
        <w:rPr>
          <w:rStyle w:val="33"/>
          <w:rFonts w:hint="eastAsia" w:eastAsia="宋体"/>
          <w:szCs w:val="24"/>
          <w:lang w:val="en-US" w:eastAsia="zh-CN"/>
        </w:rPr>
        <w:t>-</w:t>
      </w:r>
      <w:r>
        <w:rPr>
          <w:rStyle w:val="33"/>
          <w:rFonts w:hint="eastAsia" w:eastAsia="宋体"/>
          <w:szCs w:val="24"/>
          <w:lang w:val="en-US" w:eastAsia="zh-CN"/>
        </w:rPr>
        <w:tab/>
      </w:r>
      <w:r>
        <w:rPr>
          <w:rStyle w:val="33"/>
          <w:szCs w:val="24"/>
        </w:rPr>
        <w:t xml:space="preserve">Charité medical VR training: </w:t>
      </w:r>
      <w:r>
        <w:t>This immersive simulation uses advanced </w:t>
      </w:r>
      <w:r>
        <w:fldChar w:fldCharType="begin"/>
      </w:r>
      <w:r>
        <w:instrText xml:space="preserve">HYPERLINK "https://volucap.com/volucap-max/"</w:instrText>
      </w:r>
      <w:r>
        <w:fldChar w:fldCharType="separate"/>
      </w:r>
      <w:r>
        <w:rPr>
          <w:rStyle w:val="33"/>
          <w:szCs w:val="24"/>
        </w:rPr>
        <w:t>volumetric video technology</w:t>
      </w:r>
      <w:r>
        <w:fldChar w:fldCharType="end"/>
      </w:r>
      <w:r>
        <w:t> to bring users into the heart of a realistic surgical environment, ideal for </w:t>
      </w:r>
      <w:r>
        <w:fldChar w:fldCharType="begin"/>
      </w:r>
      <w:r>
        <w:instrText xml:space="preserve">HYPERLINK "https://volucap.com/xr-production/"</w:instrText>
      </w:r>
      <w:r>
        <w:fldChar w:fldCharType="separate"/>
      </w:r>
      <w:r>
        <w:rPr>
          <w:rStyle w:val="33"/>
          <w:szCs w:val="24"/>
        </w:rPr>
        <w:t>virtual reality (VR)</w:t>
      </w:r>
      <w:r>
        <w:fldChar w:fldCharType="end"/>
      </w:r>
      <w:r>
        <w:t> training scenarios: https://volucap.com/portfolio-items/charite-medical-vr-training/</w:t>
      </w:r>
    </w:p>
    <w:p w14:paraId="76F2550C">
      <w:pPr>
        <w:pStyle w:val="82"/>
        <w:numPr>
          <w:ilvl w:val="0"/>
          <w:numId w:val="2"/>
        </w:numPr>
        <w:tabs>
          <w:tab w:val="left" w:pos="840"/>
        </w:tabs>
        <w:spacing w:after="0"/>
        <w:ind w:left="0" w:firstLine="0"/>
        <w:contextualSpacing w:val="0"/>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Industry activities</w:t>
      </w:r>
    </w:p>
    <w:p w14:paraId="7858297A">
      <w:r>
        <w:t>Several industry activities regarding on-demand volumetric video streaming have been experimented between various mobile network operators, volumetric capture studios and technology providers. Some of these industry activities are listed here:</w:t>
      </w:r>
    </w:p>
    <w:p w14:paraId="7A9CE7DB">
      <w:pPr>
        <w:pStyle w:val="52"/>
      </w:pPr>
      <w:r>
        <w:rPr>
          <w:rFonts w:hint="default" w:eastAsia="Times New Roman"/>
          <w:lang w:val="en-US" w:eastAsia="zh-CN"/>
        </w:rPr>
        <w:t>-</w:t>
      </w:r>
      <w:r>
        <w:rPr>
          <w:rFonts w:hint="default" w:eastAsia="Times New Roman"/>
          <w:lang w:val="en-US" w:eastAsia="zh-CN"/>
        </w:rPr>
        <w:tab/>
      </w:r>
      <w:r>
        <w:t>Volograms, based in Dublin, Ireland</w:t>
      </w:r>
    </w:p>
    <w:p w14:paraId="693C2FC5">
      <w:pPr>
        <w:pStyle w:val="62"/>
      </w:pPr>
      <w:r>
        <w:rPr>
          <w:rFonts w:hint="eastAsia"/>
          <w:lang w:val="en-US" w:eastAsia="zh-CN"/>
        </w:rPr>
        <w:t>-</w:t>
      </w:r>
      <w:r>
        <w:rPr>
          <w:rFonts w:hint="eastAsia"/>
          <w:lang w:val="en-US" w:eastAsia="zh-CN"/>
        </w:rPr>
        <w:tab/>
      </w:r>
      <w:r>
        <w:rPr>
          <w:rFonts w:hint="eastAsia"/>
          <w:lang w:val="en-US" w:eastAsia="zh-CN"/>
        </w:rPr>
        <w:tab/>
      </w:r>
      <w:r>
        <w:rPr>
          <w:rFonts w:hint="default"/>
          <w:lang w:val="en-US" w:eastAsia="zh-CN"/>
        </w:rPr>
        <w:tab/>
      </w:r>
      <w:r>
        <w:rPr>
          <w:rFonts w:hint="default"/>
          <w:lang w:val="en-US" w:eastAsia="zh-CN"/>
        </w:rPr>
        <w:tab/>
      </w:r>
      <w:r>
        <w:rPr>
          <w:rFonts w:hint="default"/>
          <w:lang w:val="en-US" w:eastAsia="zh-CN"/>
        </w:rPr>
        <w:tab/>
      </w:r>
      <w:r>
        <w:rPr>
          <w:rFonts w:hint="default"/>
          <w:lang w:val="en-US" w:eastAsia="zh-CN"/>
        </w:rPr>
        <w:tab/>
      </w:r>
      <w:r>
        <w:rPr>
          <w:rFonts w:hint="eastAsia"/>
          <w:lang w:val="en-US" w:eastAsia="zh-CN"/>
        </w:rPr>
        <w:tab/>
      </w:r>
      <w:r>
        <w:rPr>
          <w:rFonts w:hint="eastAsia"/>
          <w:lang w:val="en-US" w:eastAsia="zh-CN"/>
        </w:rPr>
        <w:tab/>
      </w:r>
      <w:r>
        <w:rPr>
          <w:rFonts w:hint="eastAsia"/>
          <w:lang w:val="en-US" w:eastAsia="zh-CN"/>
        </w:rPr>
        <w:t xml:space="preserve"> </w:t>
      </w:r>
      <w:r>
        <w:t xml:space="preserve">Provides professional volumetric content creation services to feed AR use cases such as augmented museum, training or fashion experiences: </w:t>
      </w:r>
      <w:r>
        <w:fldChar w:fldCharType="begin"/>
      </w:r>
      <w:r>
        <w:instrText xml:space="preserve"> HYPERLINK "https://www.volograms.com/made-with-volograms" </w:instrText>
      </w:r>
      <w:r>
        <w:fldChar w:fldCharType="separate"/>
      </w:r>
      <w:r>
        <w:rPr>
          <w:szCs w:val="20"/>
        </w:rPr>
        <w:t>https://www.volograms.com/made-with-volograms</w:t>
      </w:r>
      <w:r>
        <w:rPr>
          <w:szCs w:val="20"/>
        </w:rPr>
        <w:fldChar w:fldCharType="end"/>
      </w:r>
      <w:r>
        <w:t xml:space="preserve"> </w:t>
      </w:r>
    </w:p>
    <w:p w14:paraId="3C1FC4D0">
      <w:pPr>
        <w:pStyle w:val="62"/>
        <w:rPr>
          <w:rStyle w:val="33"/>
          <w:szCs w:val="24"/>
        </w:rPr>
      </w:pPr>
      <w:r>
        <w:rPr>
          <w:rFonts w:hint="eastAsia"/>
          <w:lang w:val="en-US" w:eastAsia="zh-CN"/>
        </w:rPr>
        <w:t>-</w:t>
      </w:r>
      <w:r>
        <w:rPr>
          <w:rFonts w:hint="eastAsia"/>
          <w:lang w:val="en-US" w:eastAsia="zh-CN"/>
        </w:rPr>
        <w:tab/>
      </w:r>
      <w:r>
        <w:rPr>
          <w:rFonts w:hint="eastAsia"/>
          <w:lang w:val="en-US" w:eastAsia="zh-CN"/>
        </w:rPr>
        <w:tab/>
      </w:r>
      <w:r>
        <w:rPr>
          <w:rFonts w:hint="eastAsia"/>
          <w:lang w:val="en-US" w:eastAsia="zh-CN"/>
        </w:rPr>
        <w:t xml:space="preserve"> </w:t>
      </w:r>
      <w:r>
        <w:t xml:space="preserve">The company has also developed an AI based solution to enable AR volumetric content from 2D single photo or video: </w:t>
      </w:r>
      <w:r>
        <w:fldChar w:fldCharType="begin"/>
      </w:r>
      <w:r>
        <w:instrText xml:space="preserve"> HYPERLINK "https://www.volograms.com/" </w:instrText>
      </w:r>
      <w:r>
        <w:fldChar w:fldCharType="separate"/>
      </w:r>
      <w:r>
        <w:rPr>
          <w:rStyle w:val="33"/>
          <w:szCs w:val="24"/>
        </w:rPr>
        <w:t>https://www.volograms.com/</w:t>
      </w:r>
      <w:r>
        <w:rPr>
          <w:rStyle w:val="33"/>
          <w:szCs w:val="24"/>
        </w:rPr>
        <w:fldChar w:fldCharType="end"/>
      </w:r>
      <w:r>
        <w:rPr>
          <w:rFonts w:hint="eastAsia"/>
          <w:lang w:val="en-US" w:eastAsia="zh-CN"/>
        </w:rPr>
        <w:t xml:space="preserve"> </w:t>
      </w:r>
    </w:p>
    <w:p w14:paraId="06949F32">
      <w:pPr>
        <w:pStyle w:val="52"/>
      </w:pPr>
      <w:r>
        <w:rPr>
          <w:rFonts w:hint="eastAsia" w:eastAsia="宋体"/>
          <w:lang w:val="en-US" w:eastAsia="zh-CN"/>
        </w:rPr>
        <w:t>-</w:t>
      </w:r>
      <w:r>
        <w:rPr>
          <w:rFonts w:hint="eastAsia" w:eastAsia="宋体"/>
          <w:lang w:val="en-US" w:eastAsia="zh-CN"/>
        </w:rPr>
        <w:tab/>
      </w:r>
      <w:r>
        <w:fldChar w:fldCharType="begin"/>
      </w:r>
      <w:r>
        <w:instrText xml:space="preserve"> HYPERLINK "https://8i.com/" \h </w:instrText>
      </w:r>
      <w:r>
        <w:fldChar w:fldCharType="separate"/>
      </w:r>
      <w:r>
        <w:rPr>
          <w:rStyle w:val="33"/>
          <w:szCs w:val="24"/>
        </w:rPr>
        <w:t>8i</w:t>
      </w:r>
      <w:r>
        <w:rPr>
          <w:rStyle w:val="33"/>
          <w:szCs w:val="24"/>
        </w:rPr>
        <w:fldChar w:fldCharType="end"/>
      </w:r>
      <w:r>
        <w:t xml:space="preserve">, </w:t>
      </w:r>
      <w:r>
        <w:fldChar w:fldCharType="begin"/>
      </w:r>
      <w:r>
        <w:instrText xml:space="preserve"> HYPERLINK "https://mantis-vision.com/" \h </w:instrText>
      </w:r>
      <w:r>
        <w:fldChar w:fldCharType="separate"/>
      </w:r>
      <w:r>
        <w:rPr>
          <w:rStyle w:val="33"/>
          <w:szCs w:val="24"/>
        </w:rPr>
        <w:t>Mantis Vision</w:t>
      </w:r>
      <w:r>
        <w:rPr>
          <w:rStyle w:val="33"/>
          <w:szCs w:val="24"/>
        </w:rPr>
        <w:fldChar w:fldCharType="end"/>
      </w:r>
      <w:r>
        <w:t xml:space="preserve">, </w:t>
      </w:r>
      <w:r>
        <w:fldChar w:fldCharType="begin"/>
      </w:r>
      <w:r>
        <w:instrText xml:space="preserve"> HYPERLINK "https://metastage.com/" </w:instrText>
      </w:r>
      <w:r>
        <w:fldChar w:fldCharType="separate"/>
      </w:r>
      <w:r>
        <w:rPr>
          <w:rStyle w:val="33"/>
          <w:szCs w:val="24"/>
        </w:rPr>
        <w:t>Metastage</w:t>
      </w:r>
      <w:r>
        <w:rPr>
          <w:rStyle w:val="33"/>
          <w:szCs w:val="24"/>
        </w:rPr>
        <w:fldChar w:fldCharType="end"/>
      </w:r>
      <w:r>
        <w:t xml:space="preserve">, </w:t>
      </w:r>
      <w:r>
        <w:fldChar w:fldCharType="begin"/>
      </w:r>
      <w:r>
        <w:instrText xml:space="preserve"> HYPERLINK "https://www.volograms.com/" </w:instrText>
      </w:r>
      <w:r>
        <w:fldChar w:fldCharType="separate"/>
      </w:r>
      <w:r>
        <w:rPr>
          <w:rStyle w:val="33"/>
          <w:szCs w:val="24"/>
        </w:rPr>
        <w:t>Volograms</w:t>
      </w:r>
      <w:r>
        <w:rPr>
          <w:rStyle w:val="33"/>
          <w:szCs w:val="24"/>
        </w:rPr>
        <w:fldChar w:fldCharType="end"/>
      </w:r>
      <w:r>
        <w:t xml:space="preserve">, </w:t>
      </w:r>
      <w:r>
        <w:fldChar w:fldCharType="begin"/>
      </w:r>
      <w:r>
        <w:instrText xml:space="preserve"> HYPERLINK "https://www.xdprod.com/" </w:instrText>
      </w:r>
      <w:r>
        <w:fldChar w:fldCharType="separate"/>
      </w:r>
      <w:r>
        <w:rPr>
          <w:rStyle w:val="33"/>
          <w:szCs w:val="24"/>
        </w:rPr>
        <w:t>XD Productions</w:t>
      </w:r>
      <w:r>
        <w:rPr>
          <w:rStyle w:val="33"/>
          <w:szCs w:val="24"/>
        </w:rPr>
        <w:fldChar w:fldCharType="end"/>
      </w:r>
      <w:r>
        <w:t>, etc. present volumetric capturing projects on their websites, similar to Volucap</w:t>
      </w:r>
    </w:p>
    <w:p w14:paraId="0EABF05F">
      <w:pPr>
        <w:pStyle w:val="52"/>
      </w:pPr>
      <w:r>
        <w:rPr>
          <w:rFonts w:hint="eastAsia" w:eastAsia="宋体"/>
          <w:lang w:val="en-US" w:eastAsia="zh-CN"/>
        </w:rPr>
        <w:t>-</w:t>
      </w:r>
      <w:r>
        <w:rPr>
          <w:rFonts w:hint="eastAsia" w:eastAsia="宋体"/>
          <w:lang w:val="en-US" w:eastAsia="zh-CN"/>
        </w:rPr>
        <w:tab/>
      </w:r>
      <w:r>
        <w:t>XD Productions and Volograms content (both professional and AI-based) has been showcased in public trade shows and conferences by InterDigital as part of MPEG-I V3C platform demonstration with the V-PCC player</w:t>
      </w:r>
    </w:p>
    <w:p w14:paraId="7531309E">
      <w:pPr>
        <w:pStyle w:val="52"/>
        <w:rPr>
          <w:rStyle w:val="33"/>
          <w:szCs w:val="24"/>
        </w:rPr>
      </w:pPr>
      <w:r>
        <w:rPr>
          <w:rFonts w:hint="eastAsia" w:eastAsia="宋体"/>
          <w:lang w:val="en-US" w:eastAsia="zh-CN"/>
        </w:rPr>
        <w:t>-</w:t>
      </w:r>
      <w:r>
        <w:rPr>
          <w:rFonts w:hint="eastAsia" w:eastAsia="宋体"/>
          <w:lang w:val="en-US" w:eastAsia="zh-CN"/>
        </w:rPr>
        <w:tab/>
      </w:r>
      <w:r>
        <w:t xml:space="preserve">Zerospace and Canon are collaborating to open a volumetric video capturing studio. With over 100 Canon Cinema EOS cameras, it claims to offer unmatched capabilities. The website illustrates capture of sports content (e.g. basketball, Karate): </w:t>
      </w:r>
      <w:r>
        <w:fldChar w:fldCharType="begin"/>
      </w:r>
      <w:r>
        <w:instrText xml:space="preserve"> HYPERLINK "https://www.zerospace.co/studios/canon-volumetric-capture" </w:instrText>
      </w:r>
      <w:r>
        <w:fldChar w:fldCharType="separate"/>
      </w:r>
      <w:r>
        <w:rPr>
          <w:rStyle w:val="33"/>
          <w:szCs w:val="24"/>
        </w:rPr>
        <w:t>https://www.zerospace.co/studios/canon-volumetric-capture</w:t>
      </w:r>
      <w:r>
        <w:rPr>
          <w:rStyle w:val="33"/>
          <w:szCs w:val="24"/>
        </w:rPr>
        <w:fldChar w:fldCharType="end"/>
      </w:r>
    </w:p>
    <w:p w14:paraId="7B2321DE">
      <w:pPr>
        <w:pStyle w:val="52"/>
      </w:pPr>
      <w:r>
        <w:rPr>
          <w:rFonts w:hint="eastAsia" w:eastAsia="宋体"/>
          <w:lang w:val="en-US" w:eastAsia="zh-CN"/>
        </w:rPr>
        <w:t>-</w:t>
      </w:r>
      <w:r>
        <w:rPr>
          <w:rFonts w:hint="eastAsia" w:eastAsia="宋体"/>
          <w:lang w:val="en-US" w:eastAsia="zh-CN"/>
        </w:rPr>
        <w:tab/>
      </w:r>
      <w:r>
        <w:t xml:space="preserve">Brazilian SBTVD Forum has adopted volumetric video for inclusion in their </w:t>
      </w:r>
      <w:r>
        <w:fldChar w:fldCharType="begin"/>
      </w:r>
      <w:r>
        <w:instrText xml:space="preserve"> HYPERLINK "https://forumsbtvd.org.br/tv3_0/" \l "panel-phase2" \h </w:instrText>
      </w:r>
      <w:r>
        <w:fldChar w:fldCharType="separate"/>
      </w:r>
      <w:r>
        <w:rPr>
          <w:rStyle w:val="33"/>
          <w:szCs w:val="24"/>
        </w:rPr>
        <w:t>TV 3.0 standards</w:t>
      </w:r>
      <w:r>
        <w:rPr>
          <w:rStyle w:val="33"/>
          <w:szCs w:val="24"/>
        </w:rPr>
        <w:fldChar w:fldCharType="end"/>
      </w:r>
      <w:r>
        <w:t xml:space="preserve"> (support is not be mandatory in all receivers; focus is on content distribution over the Internet and consumption on smartphones and HMDs). TV 3.0 services are planned to be launched in 2025 </w:t>
      </w:r>
      <w:r>
        <w:rPr>
          <w:highlight w:val="yellow"/>
        </w:rPr>
        <w:t>[R2]</w:t>
      </w:r>
    </w:p>
    <w:p w14:paraId="441AE50E">
      <w:pPr>
        <w:pStyle w:val="52"/>
      </w:pPr>
      <w:r>
        <w:rPr>
          <w:rFonts w:hint="eastAsia" w:eastAsia="宋体"/>
          <w:lang w:val="en-US" w:eastAsia="zh-CN"/>
        </w:rPr>
        <w:t>-</w:t>
      </w:r>
      <w:r>
        <w:rPr>
          <w:rFonts w:hint="eastAsia" w:eastAsia="宋体"/>
          <w:lang w:val="en-US" w:eastAsia="zh-CN"/>
        </w:rPr>
        <w:tab/>
      </w:r>
      <w:r>
        <w:t xml:space="preserve">The Volumetric Format Association has been formed to ensure interoperability of volumetric video capturing, processing, compression and playback </w:t>
      </w:r>
      <w:r>
        <w:rPr>
          <w:highlight w:val="yellow"/>
        </w:rPr>
        <w:t>[R3]</w:t>
      </w:r>
    </w:p>
    <w:p w14:paraId="63062D40">
      <w:pPr>
        <w:pStyle w:val="82"/>
        <w:numPr>
          <w:ilvl w:val="0"/>
          <w:numId w:val="2"/>
        </w:numPr>
        <w:tabs>
          <w:tab w:val="left" w:pos="840"/>
        </w:tabs>
        <w:spacing w:after="0"/>
        <w:ind w:left="0" w:firstLine="0"/>
        <w:contextualSpacing w:val="0"/>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Production tools/companies</w:t>
      </w:r>
    </w:p>
    <w:p w14:paraId="62D4EB41">
      <w:pPr>
        <w:rPr>
          <w:lang w:val="en-US"/>
        </w:rPr>
      </w:pPr>
      <w:r>
        <w:rPr>
          <w:lang w:val="en-US"/>
        </w:rPr>
        <w:t>The following is a non-exhaustive list of companies providing tools, equipment or services to produce volumetric video content:</w:t>
      </w:r>
    </w:p>
    <w:p w14:paraId="6CFB2B37">
      <w:pPr>
        <w:pStyle w:val="52"/>
      </w:pPr>
      <w:r>
        <w:rPr>
          <w:rFonts w:hint="eastAsia" w:eastAsia="宋体"/>
          <w:lang w:val="en-US" w:eastAsia="zh-CN"/>
        </w:rPr>
        <w:t>-</w:t>
      </w:r>
      <w:r>
        <w:rPr>
          <w:rFonts w:hint="eastAsia" w:eastAsia="宋体"/>
          <w:lang w:val="en-US" w:eastAsia="zh-CN"/>
        </w:rPr>
        <w:tab/>
      </w:r>
      <w:r>
        <w:rPr>
          <w:lang w:val="en-GB"/>
        </w:rPr>
        <w:t>4D People:</w:t>
      </w:r>
      <w:r>
        <w:t xml:space="preserve"> Renderpeople is a company that provides large libraries of different kinds of scanned people in 3D and 4D, where 4D includes the dimension of time and corresponds to Volumetric Video:</w:t>
      </w:r>
      <w:r>
        <w:rPr>
          <w:lang w:val="en-GB"/>
        </w:rPr>
        <w:t xml:space="preserve"> </w:t>
      </w:r>
      <w:r>
        <w:fldChar w:fldCharType="begin"/>
      </w:r>
      <w:r>
        <w:instrText xml:space="preserve">HYPERLINK "</w:instrText>
      </w:r>
      <w:r>
        <w:rPr>
          <w:lang w:val="en-GB"/>
        </w:rPr>
        <w:instrText xml:space="preserve">https://4dpeople.com/</w:instrText>
      </w:r>
      <w:r>
        <w:instrText xml:space="preserve">"</w:instrText>
      </w:r>
      <w:r>
        <w:fldChar w:fldCharType="separate"/>
      </w:r>
      <w:r>
        <w:rPr>
          <w:rStyle w:val="33"/>
          <w:szCs w:val="24"/>
          <w:lang w:val="en-GB"/>
        </w:rPr>
        <w:t>https://4dpeople.com/</w:t>
      </w:r>
      <w:r>
        <w:fldChar w:fldCharType="end"/>
      </w:r>
    </w:p>
    <w:p w14:paraId="7AB5CA5F">
      <w:pPr>
        <w:pStyle w:val="52"/>
      </w:pPr>
      <w:r>
        <w:rPr>
          <w:rFonts w:hint="eastAsia" w:eastAsia="宋体"/>
          <w:lang w:val="en-US" w:eastAsia="zh-CN"/>
        </w:rPr>
        <w:t>-</w:t>
      </w:r>
      <w:r>
        <w:rPr>
          <w:rFonts w:hint="eastAsia" w:eastAsia="宋体"/>
          <w:lang w:val="en-US" w:eastAsia="zh-CN"/>
        </w:rPr>
        <w:tab/>
      </w:r>
      <w:r>
        <w:rPr>
          <w:lang w:val="en-GB"/>
        </w:rPr>
        <w:t>4D Views:</w:t>
      </w:r>
      <w:r>
        <w:t xml:space="preserve"> 4D Views is a company that provides a volumetric capturing system named Holosys including HW, SW, support and editing software. A volumetric player is provided to review volumetric demo sequences:</w:t>
      </w:r>
      <w:r>
        <w:rPr>
          <w:lang w:val="en-GB"/>
        </w:rPr>
        <w:t xml:space="preserve"> </w:t>
      </w:r>
      <w:r>
        <w:fldChar w:fldCharType="begin"/>
      </w:r>
      <w:r>
        <w:instrText xml:space="preserve">HYPERLINK "</w:instrText>
      </w:r>
      <w:r>
        <w:rPr>
          <w:lang w:val="en-GB"/>
        </w:rPr>
        <w:instrText xml:space="preserve">https://www.4dviews.com/</w:instrText>
      </w:r>
      <w:r>
        <w:instrText xml:space="preserve">"</w:instrText>
      </w:r>
      <w:r>
        <w:fldChar w:fldCharType="separate"/>
      </w:r>
      <w:r>
        <w:rPr>
          <w:rStyle w:val="33"/>
          <w:szCs w:val="24"/>
          <w:lang w:val="en-GB"/>
        </w:rPr>
        <w:t>https://www.4dviews.com/</w:t>
      </w:r>
      <w:r>
        <w:fldChar w:fldCharType="end"/>
      </w:r>
    </w:p>
    <w:p w14:paraId="2B21A635">
      <w:pPr>
        <w:pStyle w:val="52"/>
      </w:pPr>
      <w:r>
        <w:rPr>
          <w:rFonts w:hint="eastAsia" w:eastAsia="宋体"/>
          <w:lang w:val="en-US" w:eastAsia="zh-CN"/>
        </w:rPr>
        <w:t>-</w:t>
      </w:r>
      <w:r>
        <w:rPr>
          <w:rFonts w:hint="eastAsia" w:eastAsia="宋体"/>
          <w:lang w:val="en-US" w:eastAsia="zh-CN"/>
        </w:rPr>
        <w:tab/>
      </w:r>
      <w:r>
        <w:t xml:space="preserve">8i: Provides a volumetric capturing system including HW, SW and a solution to stream content to devices, browsers and HR/VR headsets: </w:t>
      </w:r>
      <w:r>
        <w:fldChar w:fldCharType="begin"/>
      </w:r>
      <w:r>
        <w:instrText xml:space="preserve">HYPERLINK "</w:instrText>
      </w:r>
      <w:r>
        <w:rPr>
          <w:lang w:val="en-GB"/>
        </w:rPr>
        <w:instrText xml:space="preserve">https://8i.com/</w:instrText>
      </w:r>
      <w:r>
        <w:instrText xml:space="preserve">"</w:instrText>
      </w:r>
      <w:r>
        <w:fldChar w:fldCharType="separate"/>
      </w:r>
      <w:r>
        <w:rPr>
          <w:rStyle w:val="33"/>
          <w:szCs w:val="24"/>
        </w:rPr>
        <w:t>https://8i.com/</w:t>
      </w:r>
      <w:r>
        <w:fldChar w:fldCharType="end"/>
      </w:r>
      <w:r>
        <w:t xml:space="preserve">  </w:t>
      </w:r>
    </w:p>
    <w:p w14:paraId="44F2174B">
      <w:pPr>
        <w:pStyle w:val="52"/>
        <w:rPr>
          <w:lang w:val="en-GB"/>
        </w:rPr>
      </w:pPr>
      <w:r>
        <w:rPr>
          <w:rFonts w:hint="eastAsia" w:eastAsia="宋体"/>
          <w:lang w:val="en-US" w:eastAsia="zh-CN"/>
        </w:rPr>
        <w:t>-</w:t>
      </w:r>
      <w:r>
        <w:rPr>
          <w:rFonts w:hint="eastAsia" w:eastAsia="宋体"/>
          <w:lang w:val="en-US" w:eastAsia="zh-CN"/>
        </w:rPr>
        <w:tab/>
      </w:r>
      <w:r>
        <w:t xml:space="preserve">Arcturus: Provides volumetric capturing services and commercializes a volumetric capturing system named HoloCapture and a volumetric video post-production and streaming solution named HoloSuite. A number of volumetric production studios are installed around the world such as Dimension in London, Metastage in Los Angeles, ifland Studio in Seoul (SK Telecom), Nikon Creates Corporation in Tokyo and at ETH in Zurich. See more information: </w:t>
      </w:r>
      <w:r>
        <w:fldChar w:fldCharType="begin"/>
      </w:r>
      <w:r>
        <w:instrText xml:space="preserve">HYPERLINK "https://arcturus.studio/"</w:instrText>
      </w:r>
      <w:r>
        <w:fldChar w:fldCharType="separate"/>
      </w:r>
      <w:r>
        <w:rPr>
          <w:rStyle w:val="33"/>
          <w:szCs w:val="24"/>
        </w:rPr>
        <w:t>https://arcturus.studio/</w:t>
      </w:r>
      <w:r>
        <w:fldChar w:fldCharType="end"/>
      </w:r>
    </w:p>
    <w:p w14:paraId="1674827F">
      <w:pPr>
        <w:pStyle w:val="52"/>
        <w:rPr>
          <w:lang w:val="fr-FR"/>
        </w:rPr>
      </w:pPr>
      <w:r>
        <w:rPr>
          <w:rFonts w:hint="eastAsia" w:eastAsia="宋体"/>
          <w:lang w:val="en-US" w:eastAsia="zh-CN"/>
        </w:rPr>
        <w:t>-</w:t>
      </w:r>
      <w:r>
        <w:rPr>
          <w:rFonts w:hint="eastAsia" w:eastAsia="宋体"/>
          <w:lang w:val="en-US" w:eastAsia="zh-CN"/>
        </w:rPr>
        <w:tab/>
      </w:r>
      <w:r>
        <w:rPr>
          <w:lang w:val="fr-FR"/>
        </w:rPr>
        <w:t xml:space="preserve">CIVIT: </w:t>
      </w:r>
      <w:r>
        <w:rPr>
          <w:rStyle w:val="33"/>
          <w:szCs w:val="24"/>
        </w:rPr>
        <w:fldChar w:fldCharType="begin"/>
      </w:r>
      <w:r>
        <w:rPr>
          <w:rStyle w:val="33"/>
          <w:szCs w:val="24"/>
          <w:lang w:val="fr-FR"/>
        </w:rPr>
        <w:instrText xml:space="preserve">HYPERLINK "https://civit.fi/volumetric-capture-studio/"</w:instrText>
      </w:r>
      <w:r>
        <w:rPr>
          <w:rStyle w:val="33"/>
          <w:szCs w:val="24"/>
        </w:rPr>
        <w:fldChar w:fldCharType="separate"/>
      </w:r>
      <w:r>
        <w:rPr>
          <w:rStyle w:val="33"/>
          <w:szCs w:val="24"/>
          <w:lang w:val="fr-FR"/>
        </w:rPr>
        <w:t>https://civit.fi/volumetric-capture-studio/</w:t>
      </w:r>
      <w:r>
        <w:rPr>
          <w:rStyle w:val="33"/>
          <w:szCs w:val="24"/>
        </w:rPr>
        <w:fldChar w:fldCharType="end"/>
      </w:r>
      <w:r>
        <w:rPr>
          <w:lang w:val="fr-FR"/>
        </w:rPr>
        <w:t xml:space="preserve"> </w:t>
      </w:r>
    </w:p>
    <w:p w14:paraId="0EBF0B58">
      <w:pPr>
        <w:pStyle w:val="52"/>
      </w:pPr>
      <w:r>
        <w:rPr>
          <w:rFonts w:hint="eastAsia" w:eastAsia="宋体"/>
          <w:lang w:val="en-US" w:eastAsia="zh-CN"/>
        </w:rPr>
        <w:t>-</w:t>
      </w:r>
      <w:r>
        <w:rPr>
          <w:rFonts w:hint="eastAsia" w:eastAsia="宋体"/>
          <w:lang w:val="en-US" w:eastAsia="zh-CN"/>
        </w:rPr>
        <w:tab/>
      </w:r>
      <w:r>
        <w:t xml:space="preserve">Dimension Studio: </w:t>
      </w:r>
      <w:r>
        <w:rPr>
          <w:rStyle w:val="33"/>
          <w:szCs w:val="24"/>
        </w:rPr>
        <w:fldChar w:fldCharType="begin"/>
      </w:r>
      <w:r>
        <w:rPr>
          <w:rStyle w:val="33"/>
          <w:szCs w:val="24"/>
        </w:rPr>
        <w:instrText xml:space="preserve">HYPERLINK "https://dimensionstudio.co/"</w:instrText>
      </w:r>
      <w:r>
        <w:rPr>
          <w:rStyle w:val="33"/>
          <w:szCs w:val="24"/>
        </w:rPr>
        <w:fldChar w:fldCharType="separate"/>
      </w:r>
      <w:r>
        <w:rPr>
          <w:rStyle w:val="33"/>
          <w:szCs w:val="24"/>
        </w:rPr>
        <w:t>https://dimensionstudio.co/</w:t>
      </w:r>
      <w:r>
        <w:rPr>
          <w:rStyle w:val="33"/>
          <w:szCs w:val="24"/>
        </w:rPr>
        <w:fldChar w:fldCharType="end"/>
      </w:r>
    </w:p>
    <w:p w14:paraId="5222F434">
      <w:pPr>
        <w:pStyle w:val="52"/>
      </w:pPr>
      <w:r>
        <w:rPr>
          <w:rFonts w:hint="eastAsia" w:eastAsia="宋体"/>
          <w:lang w:val="en-US" w:eastAsia="zh-CN"/>
        </w:rPr>
        <w:t>-</w:t>
      </w:r>
      <w:r>
        <w:rPr>
          <w:rFonts w:hint="eastAsia" w:eastAsia="宋体"/>
          <w:lang w:val="en-US" w:eastAsia="zh-CN"/>
        </w:rPr>
        <w:tab/>
      </w:r>
      <w:r>
        <w:t>Evercoast</w:t>
      </w:r>
      <w:r>
        <w:rPr>
          <w:lang w:val="en-GB"/>
        </w:rPr>
        <w:t xml:space="preserve"> : </w:t>
      </w:r>
      <w:r>
        <w:rPr>
          <w:rStyle w:val="33"/>
          <w:szCs w:val="24"/>
        </w:rPr>
        <w:fldChar w:fldCharType="begin"/>
      </w:r>
      <w:r>
        <w:rPr>
          <w:rStyle w:val="33"/>
          <w:szCs w:val="24"/>
        </w:rPr>
        <w:instrText xml:space="preserve">HYPERLINK "https://evercoast.com/"</w:instrText>
      </w:r>
      <w:r>
        <w:rPr>
          <w:rStyle w:val="33"/>
          <w:szCs w:val="24"/>
        </w:rPr>
        <w:fldChar w:fldCharType="separate"/>
      </w:r>
      <w:r>
        <w:rPr>
          <w:rStyle w:val="33"/>
          <w:szCs w:val="24"/>
        </w:rPr>
        <w:t>https://evercoast.com/</w:t>
      </w:r>
      <w:r>
        <w:rPr>
          <w:rStyle w:val="33"/>
          <w:szCs w:val="24"/>
        </w:rPr>
        <w:fldChar w:fldCharType="end"/>
      </w:r>
      <w:r>
        <w:rPr>
          <w:rStyle w:val="33"/>
          <w:szCs w:val="24"/>
        </w:rPr>
        <w:t xml:space="preserve"> </w:t>
      </w:r>
    </w:p>
    <w:p w14:paraId="21FF4270">
      <w:pPr>
        <w:pStyle w:val="52"/>
        <w:rPr>
          <w:lang w:val="fr-FR"/>
        </w:rPr>
      </w:pPr>
      <w:r>
        <w:rPr>
          <w:rFonts w:hint="eastAsia" w:eastAsia="宋体"/>
          <w:lang w:val="en-US" w:eastAsia="zh-CN"/>
        </w:rPr>
        <w:t>-</w:t>
      </w:r>
      <w:r>
        <w:rPr>
          <w:rFonts w:hint="eastAsia" w:eastAsia="宋体"/>
          <w:lang w:val="en-US" w:eastAsia="zh-CN"/>
        </w:rPr>
        <w:tab/>
      </w:r>
      <w:r>
        <w:rPr>
          <w:lang w:val="fr-FR"/>
        </w:rPr>
        <w:t xml:space="preserve">Mantis Vision : </w:t>
      </w:r>
      <w:r>
        <w:rPr>
          <w:lang w:val="fr-FR"/>
        </w:rPr>
        <w:fldChar w:fldCharType="begin"/>
      </w:r>
      <w:r>
        <w:rPr>
          <w:lang w:val="fr-FR"/>
        </w:rPr>
        <w:instrText xml:space="preserve">HYPERLINK "https://mantis-vision.com/"</w:instrText>
      </w:r>
      <w:r>
        <w:rPr>
          <w:lang w:val="fr-FR"/>
        </w:rPr>
        <w:fldChar w:fldCharType="separate"/>
      </w:r>
      <w:r>
        <w:rPr>
          <w:rStyle w:val="33"/>
          <w:szCs w:val="24"/>
          <w:lang w:val="fr-FR"/>
        </w:rPr>
        <w:t>https://mantis-vision.com/</w:t>
      </w:r>
      <w:r>
        <w:rPr>
          <w:lang w:val="fr-FR"/>
        </w:rPr>
        <w:fldChar w:fldCharType="end"/>
      </w:r>
    </w:p>
    <w:p w14:paraId="58A48A78">
      <w:pPr>
        <w:pStyle w:val="52"/>
        <w:rPr>
          <w:lang w:val="pt-BR"/>
        </w:rPr>
      </w:pPr>
      <w:r>
        <w:rPr>
          <w:rFonts w:hint="eastAsia" w:eastAsia="宋体"/>
          <w:lang w:val="en-US" w:eastAsia="zh-CN"/>
        </w:rPr>
        <w:t>-</w:t>
      </w:r>
      <w:r>
        <w:rPr>
          <w:rFonts w:hint="eastAsia" w:eastAsia="宋体"/>
          <w:lang w:val="en-US" w:eastAsia="zh-CN"/>
        </w:rPr>
        <w:tab/>
      </w:r>
      <w:r>
        <w:rPr>
          <w:lang w:val="pt-BR"/>
        </w:rPr>
        <w:t xml:space="preserve">Metastage : </w:t>
      </w:r>
      <w:r>
        <w:rPr>
          <w:rStyle w:val="33"/>
          <w:szCs w:val="24"/>
        </w:rPr>
        <w:fldChar w:fldCharType="begin"/>
      </w:r>
      <w:r>
        <w:rPr>
          <w:rStyle w:val="33"/>
          <w:szCs w:val="24"/>
        </w:rPr>
        <w:instrText xml:space="preserve">HYPERLINK "https://metastage.com/"</w:instrText>
      </w:r>
      <w:r>
        <w:rPr>
          <w:rStyle w:val="33"/>
          <w:szCs w:val="24"/>
        </w:rPr>
        <w:fldChar w:fldCharType="separate"/>
      </w:r>
      <w:r>
        <w:rPr>
          <w:rStyle w:val="33"/>
          <w:szCs w:val="24"/>
        </w:rPr>
        <w:t>https://metastage.com/</w:t>
      </w:r>
      <w:r>
        <w:rPr>
          <w:rStyle w:val="33"/>
          <w:szCs w:val="24"/>
        </w:rPr>
        <w:fldChar w:fldCharType="end"/>
      </w:r>
    </w:p>
    <w:p w14:paraId="3B60F7E2">
      <w:pPr>
        <w:pStyle w:val="52"/>
        <w:rPr>
          <w:lang w:val="en-GB"/>
        </w:rPr>
      </w:pPr>
      <w:r>
        <w:rPr>
          <w:rFonts w:hint="eastAsia" w:eastAsia="宋体"/>
          <w:lang w:val="en-US" w:eastAsia="zh-CN"/>
        </w:rPr>
        <w:t>-</w:t>
      </w:r>
      <w:r>
        <w:rPr>
          <w:rFonts w:hint="eastAsia" w:eastAsia="宋体"/>
          <w:lang w:val="en-US" w:eastAsia="zh-CN"/>
        </w:rPr>
        <w:tab/>
      </w:r>
      <w:r>
        <w:t>Volucap:</w:t>
      </w:r>
      <w:r>
        <w:rPr>
          <w:lang w:val="en-GB"/>
        </w:rPr>
        <w:t xml:space="preserve"> Volucap claims to have the world’s highest resolution for capturing volumetric video with 700 megapixels for each shot and a unique lighting system:</w:t>
      </w:r>
      <w:r>
        <w:t xml:space="preserve"> </w:t>
      </w:r>
      <w:r>
        <w:rPr>
          <w:rStyle w:val="33"/>
          <w:szCs w:val="24"/>
        </w:rPr>
        <w:fldChar w:fldCharType="begin"/>
      </w:r>
      <w:r>
        <w:rPr>
          <w:rStyle w:val="33"/>
          <w:szCs w:val="24"/>
        </w:rPr>
        <w:instrText xml:space="preserve">HYPERLINK "https://volucap.com/"</w:instrText>
      </w:r>
      <w:r>
        <w:rPr>
          <w:rStyle w:val="33"/>
          <w:szCs w:val="24"/>
        </w:rPr>
        <w:fldChar w:fldCharType="separate"/>
      </w:r>
      <w:r>
        <w:rPr>
          <w:rStyle w:val="33"/>
          <w:szCs w:val="24"/>
        </w:rPr>
        <w:t>https://volucap.com/</w:t>
      </w:r>
      <w:r>
        <w:rPr>
          <w:rStyle w:val="33"/>
          <w:szCs w:val="24"/>
        </w:rPr>
        <w:fldChar w:fldCharType="end"/>
      </w:r>
    </w:p>
    <w:p w14:paraId="12126E39">
      <w:pPr>
        <w:pStyle w:val="52"/>
        <w:rPr>
          <w:rStyle w:val="33"/>
          <w:szCs w:val="24"/>
        </w:rPr>
      </w:pPr>
      <w:r>
        <w:rPr>
          <w:rFonts w:hint="eastAsia" w:eastAsia="宋体"/>
          <w:lang w:val="en-US" w:eastAsia="zh-CN"/>
        </w:rPr>
        <w:t>-</w:t>
      </w:r>
      <w:r>
        <w:rPr>
          <w:rFonts w:hint="eastAsia" w:eastAsia="宋体"/>
          <w:lang w:val="en-US" w:eastAsia="zh-CN"/>
        </w:rPr>
        <w:tab/>
      </w:r>
      <w:r>
        <w:rPr>
          <w:lang w:val="en-GB"/>
        </w:rPr>
        <w:t xml:space="preserve">XD Prod : </w:t>
      </w:r>
      <w:r>
        <w:rPr>
          <w:rStyle w:val="33"/>
          <w:szCs w:val="24"/>
        </w:rPr>
        <w:fldChar w:fldCharType="begin"/>
      </w:r>
      <w:r>
        <w:rPr>
          <w:rStyle w:val="33"/>
          <w:szCs w:val="24"/>
        </w:rPr>
        <w:instrText xml:space="preserve">HYPERLINK "https://www.xdprod.com/"</w:instrText>
      </w:r>
      <w:r>
        <w:rPr>
          <w:rStyle w:val="33"/>
          <w:szCs w:val="24"/>
        </w:rPr>
        <w:fldChar w:fldCharType="separate"/>
      </w:r>
      <w:r>
        <w:rPr>
          <w:rStyle w:val="33"/>
          <w:szCs w:val="24"/>
        </w:rPr>
        <w:t>https://www.xdprod.com/</w:t>
      </w:r>
      <w:r>
        <w:rPr>
          <w:rStyle w:val="33"/>
          <w:szCs w:val="24"/>
        </w:rPr>
        <w:fldChar w:fldCharType="end"/>
      </w:r>
    </w:p>
    <w:p w14:paraId="42614994">
      <w:r>
        <w:rPr>
          <w:lang w:val="en-US"/>
        </w:rPr>
        <w:t>Capturing systems typically integrate with 3D editing tools such as Maya, Blender for post producing content.</w:t>
      </w:r>
    </w:p>
    <w:p w14:paraId="0C749EDB">
      <w:pPr>
        <w:pStyle w:val="82"/>
        <w:numPr>
          <w:ilvl w:val="0"/>
          <w:numId w:val="3"/>
        </w:numPr>
        <w:tabs>
          <w:tab w:val="left" w:pos="840"/>
        </w:tabs>
        <w:spacing w:after="0"/>
        <w:ind w:left="-11" w:firstLine="0"/>
        <w:contextualSpacing w:val="0"/>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Delivery solutions</w:t>
      </w:r>
    </w:p>
    <w:p w14:paraId="0740E110">
      <w:pPr>
        <w:rPr>
          <w:highlight w:val="yellow"/>
        </w:rPr>
      </w:pPr>
      <w:r>
        <w:t xml:space="preserve">Arcturus provides an on-demand adaptive streaming solution for volumetric video </w:t>
      </w:r>
      <w:r>
        <w:rPr>
          <w:highlight w:val="yellow"/>
        </w:rPr>
        <w:t>[R4]</w:t>
      </w:r>
    </w:p>
    <w:p w14:paraId="742F6FFE">
      <w:r>
        <w:t xml:space="preserve">8i provides a solution to stream volumetric video produced with their capturing system </w:t>
      </w:r>
      <w:r>
        <w:rPr>
          <w:highlight w:val="yellow"/>
        </w:rPr>
        <w:t>[R5]</w:t>
      </w:r>
    </w:p>
    <w:p w14:paraId="1509747C">
      <w:pPr>
        <w:rPr>
          <w:highlight w:val="yellow"/>
        </w:rPr>
      </w:pPr>
      <w:r>
        <w:t xml:space="preserve">An end-to-end implementation of a MPEG V3C standardized platform for packaging and delivery of volumetric video over content delivery network (CDN) is available </w:t>
      </w:r>
      <w:r>
        <w:rPr>
          <w:highlight w:val="yellow"/>
        </w:rPr>
        <w:t>[R6]</w:t>
      </w:r>
    </w:p>
    <w:p w14:paraId="4098A327">
      <w:pPr>
        <w:pStyle w:val="82"/>
        <w:numPr>
          <w:ilvl w:val="0"/>
          <w:numId w:val="3"/>
        </w:numPr>
        <w:tabs>
          <w:tab w:val="left" w:pos="840"/>
        </w:tabs>
        <w:spacing w:after="0"/>
        <w:ind w:left="-11" w:firstLine="0"/>
        <w:contextualSpacing w:val="0"/>
        <w:rPr>
          <w:rFonts w:hint="default" w:ascii="Times New Roman" w:hAnsi="Times New Roman" w:eastAsia="微软雅黑" w:cs="Times New Roman"/>
          <w:i/>
          <w:iCs/>
          <w:color w:val="0000FF"/>
          <w:lang w:eastAsia="zh-CN"/>
        </w:rPr>
      </w:pPr>
      <w:r>
        <w:rPr>
          <w:rFonts w:hint="default" w:ascii="Times New Roman" w:hAnsi="Times New Roman" w:eastAsia="微软雅黑" w:cs="Times New Roman"/>
          <w:i/>
          <w:iCs/>
          <w:color w:val="0000FF"/>
          <w:lang w:eastAsia="zh-CN"/>
        </w:rPr>
        <w:t>Content decoding and rendering</w:t>
      </w:r>
    </w:p>
    <w:p w14:paraId="38CEAC36">
      <w:pPr>
        <w:rPr>
          <w:highlight w:val="yellow"/>
          <w:lang w:eastAsia="zh-CN"/>
        </w:rPr>
      </w:pPr>
    </w:p>
    <w:p w14:paraId="3BBF61E5">
      <w:r>
        <w:t xml:space="preserve">Arcturus provides a play-back solution with broad delivery capabilities including support for Unreal, Unity, iOS and Android </w:t>
      </w:r>
      <w:r>
        <w:rPr>
          <w:highlight w:val="yellow"/>
        </w:rPr>
        <w:t>[R7]</w:t>
      </w:r>
      <w:r>
        <w:t>.</w:t>
      </w:r>
    </w:p>
    <w:p w14:paraId="42E7D2D5">
      <w:r>
        <w:t xml:space="preserve">8i provides a solution to decode and render volumetric video on a browser running on CE devices and AR/VR headsets </w:t>
      </w:r>
      <w:r>
        <w:rPr>
          <w:highlight w:val="yellow"/>
        </w:rPr>
        <w:t>[R5]</w:t>
      </w:r>
      <w:r>
        <w:t>.</w:t>
      </w:r>
    </w:p>
    <w:p w14:paraId="0EB53552">
      <w:pPr>
        <w:rPr>
          <w:rStyle w:val="86"/>
        </w:rPr>
      </w:pPr>
      <w:r>
        <w:t xml:space="preserve">5G-MAG hosts a V3C Immersive Platform </w:t>
      </w:r>
      <w:r>
        <w:rPr>
          <w:highlight w:val="yellow"/>
        </w:rPr>
        <w:t>[R8]</w:t>
      </w:r>
      <w:r>
        <w:t>. It provides a Unity package to decode, render and play V3C content in Unity using the V3C Immersive Platform – Decoder Plugin.</w:t>
      </w:r>
    </w:p>
    <w:p w14:paraId="20A27980">
      <w:pPr>
        <w:pStyle w:val="4"/>
      </w:pPr>
      <w:bookmarkStart w:id="507" w:name="_Toc21269"/>
      <w:r>
        <w:rPr>
          <w:lang w:eastAsia="zh-CN"/>
        </w:rPr>
        <w:t>7</w:t>
      </w:r>
      <w:r>
        <w:rPr>
          <w:rFonts w:hint="eastAsia"/>
          <w:lang w:eastAsia="zh-CN"/>
        </w:rPr>
        <w:t>.</w:t>
      </w:r>
      <w:r>
        <w:rPr>
          <w:rFonts w:hint="eastAsia"/>
          <w:highlight w:val="yellow"/>
          <w:lang w:val="en-US" w:eastAsia="zh-CN"/>
        </w:rPr>
        <w:t>3</w:t>
      </w:r>
      <w:r>
        <w:rPr>
          <w:rFonts w:hint="eastAsia"/>
          <w:lang w:eastAsia="zh-CN"/>
        </w:rPr>
        <w:t>.3</w:t>
      </w:r>
      <w:r>
        <w:rPr>
          <w:lang w:eastAsia="zh-CN"/>
        </w:rPr>
        <w:tab/>
      </w:r>
      <w:r>
        <w:t>Description of the scenario</w:t>
      </w:r>
      <w:bookmarkEnd w:id="507"/>
      <w:r>
        <w:t xml:space="preserve"> </w:t>
      </w:r>
    </w:p>
    <w:p w14:paraId="14823454">
      <w:pPr>
        <w:rPr>
          <w:lang w:val="en-US"/>
        </w:rPr>
      </w:pPr>
      <w:r>
        <w:rPr>
          <w:lang w:val="en-US"/>
        </w:rPr>
        <w:t>This scenario covers Streaming of professionally produced Volumetric Video with single asset containing people. </w:t>
      </w:r>
    </w:p>
    <w:p w14:paraId="621E266C">
      <w:pPr>
        <w:rPr>
          <w:rFonts w:hint="eastAsia" w:eastAsia="宋体"/>
          <w:i/>
          <w:iCs/>
          <w:sz w:val="24"/>
          <w:szCs w:val="24"/>
          <w:lang w:val="en-US" w:eastAsia="zh-CN"/>
        </w:rPr>
      </w:pPr>
      <w:r>
        <w:rPr>
          <w:rFonts w:hint="eastAsia" w:eastAsia="宋体"/>
          <w:sz w:val="24"/>
          <w:szCs w:val="24"/>
          <w:lang w:val="en-US" w:eastAsia="zh-CN"/>
        </w:rPr>
        <w:t>[</w:t>
      </w:r>
      <w:r>
        <w:rPr>
          <w:sz w:val="24"/>
          <w:szCs w:val="24"/>
          <w:lang w:val="en-US"/>
        </w:rPr>
        <w:drawing>
          <wp:inline distT="0" distB="0" distL="0" distR="0">
            <wp:extent cx="6120765" cy="2197100"/>
            <wp:effectExtent l="0" t="0" r="635" b="0"/>
            <wp:docPr id="939138510" name="Picture 2"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138510" name="Picture 2" descr="A computer screen shot of a diagram&#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6120765" cy="2197100"/>
                    </a:xfrm>
                    <a:prstGeom prst="rect">
                      <a:avLst/>
                    </a:prstGeom>
                    <a:noFill/>
                    <a:ln>
                      <a:noFill/>
                    </a:ln>
                  </pic:spPr>
                </pic:pic>
              </a:graphicData>
            </a:graphic>
          </wp:inline>
        </w:drawing>
      </w:r>
      <w:r>
        <w:rPr>
          <w:rFonts w:hint="eastAsia" w:eastAsia="宋体"/>
          <w:sz w:val="24"/>
          <w:szCs w:val="24"/>
          <w:lang w:val="en-US" w:eastAsia="zh-CN"/>
        </w:rPr>
        <w:t>]</w:t>
      </w:r>
    </w:p>
    <w:p w14:paraId="37F859A9">
      <w:pPr>
        <w:jc w:val="center"/>
        <w:rPr>
          <w:lang w:val="en-US"/>
        </w:rPr>
      </w:pPr>
      <w:r>
        <w:rPr>
          <w:lang w:val="en-US"/>
        </w:rPr>
        <w:t xml:space="preserve">Figure </w:t>
      </w:r>
      <w:r>
        <w:rPr>
          <w:highlight w:val="yellow"/>
          <w:lang w:val="en-US"/>
        </w:rPr>
        <w:t>f</w:t>
      </w:r>
      <w:r>
        <w:rPr>
          <w:highlight w:val="yellow"/>
          <w:lang w:val="fr-FR"/>
        </w:rPr>
        <w:fldChar w:fldCharType="begin"/>
      </w:r>
      <w:r>
        <w:rPr>
          <w:highlight w:val="yellow"/>
          <w:lang w:val="en-US"/>
        </w:rPr>
        <w:instrText xml:space="preserve"> SEQ Figure \* ARABIC </w:instrText>
      </w:r>
      <w:r>
        <w:rPr>
          <w:highlight w:val="yellow"/>
          <w:lang w:val="fr-FR"/>
        </w:rPr>
        <w:fldChar w:fldCharType="separate"/>
      </w:r>
      <w:r>
        <w:rPr>
          <w:highlight w:val="yellow"/>
          <w:lang w:val="en-US"/>
        </w:rPr>
        <w:t>1</w:t>
      </w:r>
      <w:r>
        <w:rPr>
          <w:highlight w:val="yellow"/>
        </w:rPr>
        <w:fldChar w:fldCharType="end"/>
      </w:r>
      <w:r>
        <w:rPr>
          <w:lang w:val="en-US"/>
        </w:rPr>
        <w:t>: Streaming of professionally produced Volumetric Video with single asset containing people (content courtesy XD Productions)</w:t>
      </w:r>
    </w:p>
    <w:p w14:paraId="62ECD0FA">
      <w:pPr>
        <w:pStyle w:val="35"/>
        <w:jc w:val="center"/>
        <w:rPr>
          <w:rFonts w:hint="default"/>
          <w:lang w:val="en-US" w:eastAsia="zh-CN"/>
        </w:rPr>
      </w:pPr>
      <w:r>
        <w:rPr>
          <w:rFonts w:hint="eastAsia"/>
          <w:lang w:val="en-US" w:eastAsia="zh-CN"/>
        </w:rPr>
        <w:t>Editor</w:t>
      </w:r>
      <w:r>
        <w:rPr>
          <w:rFonts w:hint="default"/>
          <w:lang w:val="en-US" w:eastAsia="zh-CN"/>
        </w:rPr>
        <w:t>’</w:t>
      </w:r>
      <w:r>
        <w:rPr>
          <w:rFonts w:hint="eastAsia"/>
          <w:lang w:val="en-US" w:eastAsia="zh-CN"/>
        </w:rPr>
        <w:t>s Note:</w:t>
      </w:r>
      <w:r>
        <w:rPr>
          <w:rFonts w:hint="eastAsia"/>
          <w:lang w:val="en-US" w:eastAsia="zh-CN"/>
        </w:rPr>
        <w:tab/>
      </w:r>
      <w:r>
        <w:rPr>
          <w:rFonts w:hint="eastAsia"/>
          <w:lang w:val="en-US" w:eastAsia="zh-CN"/>
        </w:rPr>
        <w:t>This Figure needs to be replaced to avoid copyright issues.</w:t>
      </w:r>
    </w:p>
    <w:p w14:paraId="5AE73713">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Capturing and processing</w:t>
      </w:r>
    </w:p>
    <w:p w14:paraId="3E1C45AC">
      <w:pPr>
        <w:rPr>
          <w:lang w:val="en-US"/>
        </w:rPr>
      </w:pPr>
      <w:r>
        <w:rPr>
          <w:lang w:val="en-US"/>
        </w:rPr>
        <w:t>Capturing of high-quality 6 DoF assets as a volumetric video is typically done with a rig of cameras aligned on a circle around the asset(s) to be captured. Depending on the rig, there can be one or more layers of cameras at different height positions. The number of cameras per layer depend again on the designer of the rig and in the year 2024 there are typically between 30 and 100 cameras per layer. Cameras can be equipped with depth sensors. Hardware such as cameras and depth sensors are mostly off the shelf equipment, but the assembly in the rig is vendor dependent and proprietary.</w:t>
      </w:r>
    </w:p>
    <w:p w14:paraId="5DA9AA0E">
      <w:pPr>
        <w:rPr>
          <w:lang w:val="en-US"/>
        </w:rPr>
      </w:pPr>
      <w:r>
        <w:rPr>
          <w:lang w:val="en-US"/>
        </w:rPr>
        <w:t xml:space="preserve">The various camera and depth sensor signals are fed into a production pipeline that produces the volumetric video. Production includes stitching the various signals, filling holes, correcting occlusions, etc. Persons or physical objects (e.g. a ball or an instrument) can be combined in an asset or separate assets can be used for each person or object. For simplification and not hindering the purpose, the use case described in this document is limited to a single asset. The representation format of a produced asset is typically a dense dynamic point cloud or a dynamic mesh. </w:t>
      </w:r>
    </w:p>
    <w:p w14:paraId="50EDBB5E">
      <w:pPr>
        <w:rPr>
          <w:lang w:val="en-US"/>
        </w:rPr>
      </w:pPr>
      <w:r>
        <w:rPr>
          <w:lang w:val="en-US"/>
        </w:rPr>
        <w:t xml:space="preserve">As an example, in the following the production pipeline of the company XD Productions is illustrated. </w:t>
      </w:r>
    </w:p>
    <w:p w14:paraId="4B39EEA6">
      <w:pPr>
        <w:rPr>
          <w:lang w:val="en-US"/>
        </w:rPr>
      </w:pPr>
      <w:r>
        <w:rPr>
          <w:lang w:val="en-US"/>
        </w:rPr>
        <w:t>The figures below show the XD Productions CYBERDOME capture rig and associated real time viewing to control acquisition.</w:t>
      </w:r>
    </w:p>
    <w:p w14:paraId="0885268E">
      <w:pPr>
        <w:rPr>
          <w:sz w:val="24"/>
          <w:szCs w:val="24"/>
          <w:lang w:val="en-US"/>
        </w:rPr>
      </w:pPr>
      <w:r>
        <w:rPr>
          <w:sz w:val="24"/>
          <w:szCs w:val="24"/>
          <w:lang w:val="en-US"/>
        </w:rPr>
        <w:drawing>
          <wp:inline distT="0" distB="0" distL="0" distR="0">
            <wp:extent cx="5943600" cy="2225040"/>
            <wp:effectExtent l="0" t="0" r="0" b="10160"/>
            <wp:docPr id="1313990346" name="Picture 4" descr="A group of people standing in a green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990346" name="Picture 4" descr="A group of people standing in a green room&#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943600" cy="2225040"/>
                    </a:xfrm>
                    <a:prstGeom prst="rect">
                      <a:avLst/>
                    </a:prstGeom>
                    <a:noFill/>
                    <a:ln>
                      <a:noFill/>
                    </a:ln>
                  </pic:spPr>
                </pic:pic>
              </a:graphicData>
            </a:graphic>
          </wp:inline>
        </w:drawing>
      </w:r>
    </w:p>
    <w:p w14:paraId="7724DDAA">
      <w:pPr>
        <w:jc w:val="center"/>
        <w:rPr>
          <w:lang w:val="fr-FR"/>
        </w:rPr>
      </w:pPr>
      <w:r>
        <w:rPr>
          <w:lang w:val="fr-FR"/>
        </w:rPr>
        <w:t xml:space="preserve">Figure </w:t>
      </w:r>
      <w:r>
        <w:rPr>
          <w:highlight w:val="yellow"/>
          <w:lang w:val="fr-FR"/>
        </w:rPr>
        <w:t>f</w:t>
      </w:r>
      <w:r>
        <w:rPr>
          <w:highlight w:val="yellow"/>
          <w:lang w:val="fr-FR"/>
        </w:rPr>
        <w:fldChar w:fldCharType="begin"/>
      </w:r>
      <w:r>
        <w:rPr>
          <w:highlight w:val="yellow"/>
          <w:lang w:val="fr-FR"/>
        </w:rPr>
        <w:instrText xml:space="preserve"> SEQ Figure \* ARABIC </w:instrText>
      </w:r>
      <w:r>
        <w:rPr>
          <w:highlight w:val="yellow"/>
          <w:lang w:val="fr-FR"/>
        </w:rPr>
        <w:fldChar w:fldCharType="separate"/>
      </w:r>
      <w:r>
        <w:rPr>
          <w:highlight w:val="yellow"/>
          <w:lang w:val="fr-FR"/>
        </w:rPr>
        <w:t>2</w:t>
      </w:r>
      <w:r>
        <w:rPr>
          <w:highlight w:val="yellow"/>
        </w:rPr>
        <w:fldChar w:fldCharType="end"/>
      </w:r>
      <w:r>
        <w:rPr>
          <w:lang w:val="fr-FR"/>
        </w:rPr>
        <w:t>: XD Productions capture rig (</w:t>
      </w:r>
      <w:r>
        <w:rPr>
          <w:lang w:val="fr-FR"/>
        </w:rPr>
        <w:fldChar w:fldCharType="begin"/>
      </w:r>
      <w:r>
        <w:rPr>
          <w:lang w:val="fr-FR"/>
        </w:rPr>
        <w:instrText xml:space="preserve">HYPERLINK "https://www.xdprod.com/services/studio/studio-virtuel/"</w:instrText>
      </w:r>
      <w:r>
        <w:rPr>
          <w:lang w:val="fr-FR"/>
        </w:rPr>
        <w:fldChar w:fldCharType="separate"/>
      </w:r>
      <w:r>
        <w:rPr>
          <w:rStyle w:val="33"/>
          <w:lang w:val="fr-FR"/>
        </w:rPr>
        <w:t>https://www.xdprod.com/services/studio/studio-virtuel/</w:t>
      </w:r>
      <w:r>
        <w:fldChar w:fldCharType="end"/>
      </w:r>
      <w:r>
        <w:rPr>
          <w:lang w:val="fr-FR"/>
        </w:rPr>
        <w:t>)</w:t>
      </w:r>
    </w:p>
    <w:p w14:paraId="5C58B8EB">
      <w:pPr>
        <w:rPr>
          <w:sz w:val="24"/>
          <w:szCs w:val="24"/>
          <w:lang w:val="fr-FR"/>
        </w:rPr>
      </w:pPr>
      <w:r>
        <w:rPr>
          <w:sz w:val="24"/>
          <w:szCs w:val="24"/>
          <w:lang w:val="en-US"/>
        </w:rPr>
        <w:drawing>
          <wp:inline distT="0" distB="0" distL="0" distR="0">
            <wp:extent cx="5943600" cy="2072640"/>
            <wp:effectExtent l="0" t="0" r="0" b="10160"/>
            <wp:docPr id="1211259553" name="Picture 6" descr="A computer with people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259553" name="Picture 6" descr="A computer with people on it&#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943600" cy="2072640"/>
                    </a:xfrm>
                    <a:prstGeom prst="rect">
                      <a:avLst/>
                    </a:prstGeom>
                    <a:noFill/>
                    <a:ln>
                      <a:noFill/>
                    </a:ln>
                  </pic:spPr>
                </pic:pic>
              </a:graphicData>
            </a:graphic>
          </wp:inline>
        </w:drawing>
      </w:r>
    </w:p>
    <w:p w14:paraId="6A26B08B">
      <w:pPr>
        <w:rPr>
          <w:sz w:val="24"/>
          <w:szCs w:val="24"/>
          <w:lang w:val="en-US"/>
        </w:rPr>
      </w:pPr>
      <w:r>
        <w:rPr>
          <w:lang w:val="en-US"/>
        </w:rPr>
        <w:t xml:space="preserve">Figure </w:t>
      </w:r>
      <w:r>
        <w:rPr>
          <w:highlight w:val="yellow"/>
          <w:lang w:val="en-US"/>
        </w:rPr>
        <w:t>f</w:t>
      </w:r>
      <w:r>
        <w:rPr>
          <w:highlight w:val="yellow"/>
          <w:lang w:val="fr-FR"/>
        </w:rPr>
        <w:fldChar w:fldCharType="begin"/>
      </w:r>
      <w:r>
        <w:rPr>
          <w:highlight w:val="yellow"/>
          <w:lang w:val="en-US"/>
        </w:rPr>
        <w:instrText xml:space="preserve"> SEQ Figure \* ARABIC </w:instrText>
      </w:r>
      <w:r>
        <w:rPr>
          <w:highlight w:val="yellow"/>
          <w:lang w:val="fr-FR"/>
        </w:rPr>
        <w:fldChar w:fldCharType="separate"/>
      </w:r>
      <w:r>
        <w:rPr>
          <w:highlight w:val="yellow"/>
          <w:lang w:val="en-US"/>
        </w:rPr>
        <w:t>3</w:t>
      </w:r>
      <w:r>
        <w:rPr>
          <w:highlight w:val="yellow"/>
          <w:lang w:val="fr-FR"/>
        </w:rPr>
        <w:fldChar w:fldCharType="end"/>
      </w:r>
      <w:r>
        <w:rPr>
          <w:lang w:val="en-US"/>
        </w:rPr>
        <w:t>: XD Production real time virtual production (</w:t>
      </w:r>
      <w:r>
        <w:rPr>
          <w:lang w:val="fr-FR"/>
        </w:rPr>
        <w:fldChar w:fldCharType="begin"/>
      </w:r>
      <w:r>
        <w:rPr>
          <w:lang w:val="en-US"/>
        </w:rPr>
        <w:instrText xml:space="preserve">HYPERLINK "https://www.xdprod.com/services/studio/studio-virtuel/"</w:instrText>
      </w:r>
      <w:r>
        <w:rPr>
          <w:lang w:val="fr-FR"/>
        </w:rPr>
        <w:fldChar w:fldCharType="separate"/>
      </w:r>
      <w:r>
        <w:rPr>
          <w:rStyle w:val="33"/>
          <w:lang w:val="en-US"/>
        </w:rPr>
        <w:t>https://www.xdprod.com/services/studio/studio-virtuel/</w:t>
      </w:r>
      <w:r>
        <w:rPr>
          <w:lang w:val="fr-FR"/>
        </w:rPr>
        <w:fldChar w:fldCharType="end"/>
      </w:r>
      <w:r>
        <w:rPr>
          <w:lang w:val="en-US"/>
        </w:rPr>
        <w:t>)</w:t>
      </w:r>
    </w:p>
    <w:p w14:paraId="2502ECA8">
      <w:pPr>
        <w:rPr>
          <w:szCs w:val="24"/>
          <w:lang w:val="en-US"/>
        </w:rPr>
      </w:pPr>
      <w:r>
        <w:rPr>
          <w:lang w:val="en-US"/>
        </w:rPr>
        <w:t>The figures below show CYBERDOME acquisitions covering single or multiple characters in dynamic scenes.</w:t>
      </w:r>
    </w:p>
    <w:p w14:paraId="7C3DA07A">
      <w:pPr>
        <w:jc w:val="center"/>
        <w:rPr>
          <w:sz w:val="24"/>
          <w:szCs w:val="24"/>
          <w:lang w:val="en-US"/>
        </w:rPr>
      </w:pPr>
      <w:r>
        <w:rPr>
          <w:sz w:val="24"/>
          <w:szCs w:val="24"/>
          <w:lang w:val="en-US"/>
        </w:rPr>
        <w:drawing>
          <wp:inline distT="0" distB="0" distL="0" distR="0">
            <wp:extent cx="4480560" cy="2834640"/>
            <wp:effectExtent l="0" t="0" r="2540" b="10160"/>
            <wp:docPr id="850886380" name="Picture 8" descr="A collage of people playing foot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886380" name="Picture 8" descr="A collage of people playing football&#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4480560" cy="2834640"/>
                    </a:xfrm>
                    <a:prstGeom prst="rect">
                      <a:avLst/>
                    </a:prstGeom>
                    <a:noFill/>
                    <a:ln>
                      <a:noFill/>
                    </a:ln>
                  </pic:spPr>
                </pic:pic>
              </a:graphicData>
            </a:graphic>
          </wp:inline>
        </w:drawing>
      </w:r>
    </w:p>
    <w:p w14:paraId="6342520B">
      <w:pPr>
        <w:jc w:val="center"/>
        <w:rPr>
          <w:lang w:val="en-US"/>
        </w:rPr>
      </w:pPr>
      <w:r>
        <w:rPr>
          <w:lang w:val="en-US"/>
        </w:rPr>
        <w:t xml:space="preserve">Figure </w:t>
      </w:r>
      <w:r>
        <w:rPr>
          <w:highlight w:val="yellow"/>
          <w:lang w:val="en-US"/>
        </w:rPr>
        <w:t>f</w:t>
      </w:r>
      <w:r>
        <w:rPr>
          <w:highlight w:val="yellow"/>
          <w:lang w:val="fr-FR"/>
        </w:rPr>
        <w:fldChar w:fldCharType="begin"/>
      </w:r>
      <w:r>
        <w:rPr>
          <w:highlight w:val="yellow"/>
          <w:lang w:val="en-US"/>
        </w:rPr>
        <w:instrText xml:space="preserve"> SEQ Figure \* ARABIC </w:instrText>
      </w:r>
      <w:r>
        <w:rPr>
          <w:highlight w:val="yellow"/>
          <w:lang w:val="fr-FR"/>
        </w:rPr>
        <w:fldChar w:fldCharType="separate"/>
      </w:r>
      <w:r>
        <w:rPr>
          <w:highlight w:val="yellow"/>
          <w:lang w:val="en-US"/>
        </w:rPr>
        <w:t>4</w:t>
      </w:r>
      <w:r>
        <w:rPr>
          <w:highlight w:val="yellow"/>
          <w:lang w:val="en-US"/>
        </w:rPr>
        <w:fldChar w:fldCharType="end"/>
      </w:r>
      <w:r>
        <w:rPr>
          <w:lang w:val="en-US"/>
        </w:rPr>
        <w:t>: XD Productions contents screenshots, from top right to left: Acrobat01, Soccer Blue, Soccer Red, Dancer01 and Acrobat Duo</w:t>
      </w:r>
    </w:p>
    <w:p w14:paraId="0252553A">
      <w:pPr>
        <w:rPr>
          <w:lang w:val="en-US"/>
        </w:rPr>
      </w:pPr>
      <w:r>
        <w:rPr>
          <w:lang w:val="en-US"/>
        </w:rPr>
        <w:t>The acquisition processing pipeline includes a rig of about sixty 4K cameras, arranged in hemispheres around the scene to be captured. The set is 15-meter in diameter for a 7-meter diameter capture area. Two types of lenses are simultaneously used, with variable focal lengths, which allows to adapt the size of the capture area, and to mix wide shots and close-ups on the same captures to improve the quality of the textures. Each content item is then converted into point cloud frames. The processing output is provided in the PLY format.</w:t>
      </w:r>
    </w:p>
    <w:p w14:paraId="0429929B">
      <w:pPr>
        <w:rPr>
          <w:lang w:val="en-US"/>
        </w:rPr>
      </w:pPr>
      <w:r>
        <w:rPr>
          <w:lang w:val="en-US"/>
        </w:rPr>
        <w:t xml:space="preserve">Another example on how single asset volumetric video is produced is shown in a </w:t>
      </w:r>
      <w:r>
        <w:rPr>
          <w:lang w:val="en-US"/>
        </w:rPr>
        <w:fldChar w:fldCharType="begin"/>
      </w:r>
      <w:r>
        <w:rPr>
          <w:lang w:val="en-US"/>
        </w:rPr>
        <w:instrText xml:space="preserve">HYPERLINK "https://www.youtube.com/watch?v=xX4SJTE3hmQ"</w:instrText>
      </w:r>
      <w:r>
        <w:rPr>
          <w:lang w:val="en-US"/>
        </w:rPr>
        <w:fldChar w:fldCharType="separate"/>
      </w:r>
      <w:r>
        <w:rPr>
          <w:rStyle w:val="33"/>
          <w:szCs w:val="24"/>
          <w:lang w:val="en-US"/>
        </w:rPr>
        <w:t>video</w:t>
      </w:r>
      <w:r>
        <w:rPr>
          <w:lang w:val="en-US"/>
        </w:rPr>
        <w:fldChar w:fldCharType="end"/>
      </w:r>
      <w:r>
        <w:rPr>
          <w:lang w:val="en-US"/>
        </w:rPr>
        <w:t xml:space="preserve"> by Metastage. </w:t>
      </w:r>
    </w:p>
    <w:p w14:paraId="49EA08CB">
      <w:pPr>
        <w:rPr>
          <w:lang w:val="en-US"/>
        </w:rPr>
      </w:pPr>
      <w:r>
        <w:rPr>
          <w:lang w:val="en-US"/>
        </w:rPr>
        <w:t xml:space="preserve">There are several companies that provide volumetric video capturing technology or entire volumetric video capturing studios. More detailed information can be found in chapter 5.4.4 of the </w:t>
      </w:r>
      <w:r>
        <w:rPr>
          <w:lang w:val="en-US"/>
        </w:rPr>
        <w:fldChar w:fldCharType="begin"/>
      </w:r>
      <w:r>
        <w:rPr>
          <w:lang w:val="en-US"/>
        </w:rPr>
        <w:instrText xml:space="preserve">HYPERLINK "https://dvb.org/wp-content/uploads/2024/02/S101_Study-Mission-on-Volumetric-Video_Feb-2024.pdf"</w:instrText>
      </w:r>
      <w:r>
        <w:rPr>
          <w:lang w:val="en-US"/>
        </w:rPr>
        <w:fldChar w:fldCharType="separate"/>
      </w:r>
      <w:r>
        <w:rPr>
          <w:rStyle w:val="33"/>
          <w:szCs w:val="24"/>
          <w:lang w:val="en-US"/>
        </w:rPr>
        <w:t>DVB Study Mission report S101 on Volumetric Video</w:t>
      </w:r>
      <w:r>
        <w:rPr>
          <w:lang w:val="en-US"/>
        </w:rPr>
        <w:fldChar w:fldCharType="end"/>
      </w:r>
      <w:r>
        <w:rPr>
          <w:lang w:val="en-US"/>
        </w:rPr>
        <w:t>.</w:t>
      </w:r>
      <w:r>
        <w:rPr>
          <w:highlight w:val="yellow"/>
          <w:lang w:val="en-US"/>
        </w:rPr>
        <w:t>[R9]</w:t>
      </w:r>
    </w:p>
    <w:p w14:paraId="26050061">
      <w:pPr>
        <w:rPr>
          <w:lang w:val="en-US"/>
        </w:rPr>
      </w:pPr>
      <w:r>
        <w:rPr>
          <w:lang w:val="en-US"/>
        </w:rPr>
        <w:t xml:space="preserve">The Volumetric Format Association [R3] describes an end-to-end volumetric chain including capturing, processing, encoding, decoding and rendering. </w:t>
      </w:r>
      <w:r>
        <w:t>After capturing the processing generates a point cloud that can be encoded and delivered as dense dynamic point cloud and reconstructed either as a point cloud or as a mesh for rendering.</w:t>
      </w:r>
    </w:p>
    <w:p w14:paraId="494963AF">
      <w:r>
        <w:t>The Ultra Video Group of Tampere University describes the process of generating volumetric video content with the Mantis Vision system in their paper [R10]. In a first step from the signals from multiple camera units on the rig a raw point cloud of the person or object is generated. In a second step a mesh is generated by using surface reconstruction algorithms. In a third step the mesh is sampled to generate a point cloud, which can then be voxelized on a regular 3D grid and normal can be calculated if needed.</w:t>
      </w:r>
    </w:p>
    <w:p w14:paraId="46E19C7E">
      <w:r>
        <w:t>It can be concluded that dense dynamic point clouds and dynamic meshes are used by industry to represent persons or objects as volumetric video.</w:t>
      </w:r>
    </w:p>
    <w:p w14:paraId="5519D9C9">
      <w:pPr>
        <w:rPr>
          <w:color w:val="212121"/>
        </w:rPr>
      </w:pPr>
      <w:r>
        <w:t>A candidate solution to evaluate this scenario is described below as MPEG V-PCC.</w:t>
      </w:r>
    </w:p>
    <w:p w14:paraId="000D7EBC">
      <w:pPr>
        <w:numPr>
          <w:ilvl w:val="0"/>
          <w:numId w:val="4"/>
        </w:numPr>
        <w:tabs>
          <w:tab w:val="left" w:pos="420"/>
        </w:tabs>
        <w:ind w:left="0"/>
        <w:rPr>
          <w:color w:val="212121"/>
        </w:rPr>
      </w:pPr>
      <w:r>
        <w:rPr>
          <w:i/>
          <w:iCs/>
          <w:color w:val="0000FF"/>
          <w:lang w:eastAsia="zh-CN"/>
        </w:rPr>
        <w:t>Encoding</w:t>
      </w:r>
    </w:p>
    <w:p w14:paraId="1A0AD779">
      <w:pPr>
        <w:rPr>
          <w:lang w:val="en-US"/>
        </w:rPr>
      </w:pPr>
      <w:r>
        <w:rPr>
          <w:lang w:val="en-US"/>
        </w:rPr>
        <w:t xml:space="preserve">Volumetric video can be represented in the representation format dense dynamic point clouds. MPEG has developed a specification named V-PCC for compressing and delivering the representation format dense dynamic point clouds at bitrates enabling consumer applications. V-PCC is standardized in ISO/IEC 23090-5 Visual Volumetric Video-based Coding (V3C) and Video-based Point Cloud Compression (V-PCC) – 2nd edition </w:t>
      </w:r>
      <w:r>
        <w:rPr>
          <w:highlight w:val="yellow"/>
          <w:lang w:val="en-US"/>
        </w:rPr>
        <w:t>[R11]</w:t>
      </w:r>
      <w:r>
        <w:rPr>
          <w:lang w:val="en-US"/>
        </w:rPr>
        <w:t>.</w:t>
      </w:r>
    </w:p>
    <w:p w14:paraId="4FC5317E">
      <w:pPr>
        <w:rPr>
          <w:lang w:val="en-US"/>
        </w:rPr>
      </w:pPr>
      <w:r>
        <w:rPr>
          <w:lang w:val="en-US"/>
        </w:rPr>
        <w:t>During its experimentation with V-PCC KDDI implemented a real time V-PCC encoder</w:t>
      </w:r>
      <w:r>
        <w:rPr>
          <w:highlight w:val="yellow"/>
          <w:lang w:val="en-US"/>
        </w:rPr>
        <w:t xml:space="preserve"> [R1]</w:t>
      </w:r>
      <w:r>
        <w:rPr>
          <w:lang w:val="en-US"/>
        </w:rPr>
        <w:t>.</w:t>
      </w:r>
    </w:p>
    <w:p w14:paraId="011CF9D0">
      <w:pPr>
        <w:overflowPunct/>
        <w:autoSpaceDE/>
        <w:autoSpaceDN/>
        <w:adjustRightInd/>
        <w:textAlignment w:val="auto"/>
      </w:pPr>
      <w:r>
        <w:t>The following figure shows the V-PCC encoder main steps.</w:t>
      </w:r>
    </w:p>
    <w:p w14:paraId="18ACEF31">
      <w:pPr>
        <w:tabs>
          <w:tab w:val="left" w:pos="-420"/>
          <w:tab w:val="left" w:pos="420"/>
        </w:tabs>
        <w:overflowPunct w:val="0"/>
        <w:autoSpaceDE w:val="0"/>
        <w:autoSpaceDN w:val="0"/>
        <w:adjustRightInd w:val="0"/>
        <w:textAlignment w:val="baseline"/>
        <w:rPr>
          <w:color w:val="212121"/>
        </w:rPr>
      </w:pPr>
      <w:r>
        <w:rPr>
          <w:sz w:val="24"/>
          <w:szCs w:val="24"/>
          <w:lang w:val="fr-FR"/>
        </w:rPr>
        <w:drawing>
          <wp:inline distT="0" distB="0" distL="0" distR="0">
            <wp:extent cx="5943600" cy="2598420"/>
            <wp:effectExtent l="0" t="0" r="0" b="5080"/>
            <wp:docPr id="1588885227" name="Picture 12" descr="A diagram of a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885227" name="Picture 12" descr="A diagram of a company&#10;&#10;Description automatically generated with medium confidence"/>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5943600" cy="2598420"/>
                    </a:xfrm>
                    <a:prstGeom prst="rect">
                      <a:avLst/>
                    </a:prstGeom>
                    <a:noFill/>
                    <a:ln>
                      <a:noFill/>
                    </a:ln>
                  </pic:spPr>
                </pic:pic>
              </a:graphicData>
            </a:graphic>
          </wp:inline>
        </w:drawing>
      </w:r>
    </w:p>
    <w:p w14:paraId="1D12FEFD">
      <w:pPr>
        <w:jc w:val="center"/>
        <w:rPr>
          <w:lang w:val="en-US"/>
        </w:rPr>
      </w:pPr>
      <w:r>
        <w:rPr>
          <w:lang w:val="en-US"/>
        </w:rPr>
        <w:t xml:space="preserve">Figure </w:t>
      </w:r>
      <w:r>
        <w:rPr>
          <w:highlight w:val="yellow"/>
          <w:lang w:val="en-US"/>
        </w:rPr>
        <w:t>f5</w:t>
      </w:r>
      <w:r>
        <w:rPr>
          <w:lang w:val="en-US"/>
        </w:rPr>
        <w:t xml:space="preserve"> V-PCC encoder main steps (Content courtesy 8i)</w:t>
      </w:r>
    </w:p>
    <w:p w14:paraId="714D54B3">
      <w:pPr>
        <w:rPr>
          <w:color w:val="212121"/>
        </w:rPr>
      </w:pPr>
      <w:r>
        <w:rPr>
          <w:lang w:val="en-US"/>
        </w:rPr>
        <w:t>For encoding of geometry, texture and occupancy map V-PCC relies on 2D video codecs. Due to its efficiency and market penetration HEVC aka H.265 is the choice of 2D video codec for the presented scenario.</w:t>
      </w:r>
    </w:p>
    <w:p w14:paraId="515583AA">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Packaging and delivery</w:t>
      </w:r>
    </w:p>
    <w:p w14:paraId="1C5096C1">
      <w:pPr>
        <w:ind w:left="0"/>
      </w:pPr>
      <w:r>
        <w:t xml:space="preserve">MPEG has developed a specification addressing storage and delivery V-PCC coded data published as ISO/IEC 23090-10 Carriage of visual volumetric video-based coding data – 1st edition </w:t>
      </w:r>
      <w:r>
        <w:rPr>
          <w:highlight w:val="yellow"/>
        </w:rPr>
        <w:t>[R12]</w:t>
      </w:r>
      <w:r>
        <w:t>.</w:t>
      </w:r>
    </w:p>
    <w:p w14:paraId="6E5355A3">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Decoding</w:t>
      </w:r>
    </w:p>
    <w:p w14:paraId="52E73685">
      <w:pPr>
        <w:rPr>
          <w:lang w:val="en-US"/>
        </w:rPr>
      </w:pPr>
      <w:r>
        <w:rPr>
          <w:lang w:val="en-US"/>
        </w:rPr>
        <w:t>For the dense dynamic point cloud representation format, decoding can rely on the V-PCC specification. No dedicated hardware is required for V-PCC real-time decoding on consumer devices. If the encoder uses HEVC for the 2D video encodes, the decoder in the device can make use of integrated hardware HEVC video decoder capabilities for all pixel data, and a small number of metadata is decoded by a CPU. The following figure shows the architecture of a V-PCC decoder.</w:t>
      </w:r>
    </w:p>
    <w:p w14:paraId="0B236376">
      <w:pPr>
        <w:rPr>
          <w:sz w:val="24"/>
          <w:szCs w:val="24"/>
          <w:lang w:val="fr-FR"/>
        </w:rPr>
      </w:pPr>
      <w:r>
        <w:rPr>
          <w:sz w:val="24"/>
          <w:szCs w:val="24"/>
          <w:lang w:val="fr-FR"/>
        </w:rPr>
        <w:drawing>
          <wp:inline distT="0" distB="0" distL="0" distR="0">
            <wp:extent cx="5532120" cy="3238500"/>
            <wp:effectExtent l="0" t="0" r="5080" b="0"/>
            <wp:docPr id="1849569387" name="Picture 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569387" name="Picture 14" descr="A screenshot of a computer&#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l="22650" t="22144" r="13675" b="16032"/>
                    <a:stretch>
                      <a:fillRect/>
                    </a:stretch>
                  </pic:blipFill>
                  <pic:spPr>
                    <a:xfrm>
                      <a:off x="0" y="0"/>
                      <a:ext cx="5532120" cy="3238500"/>
                    </a:xfrm>
                    <a:prstGeom prst="rect">
                      <a:avLst/>
                    </a:prstGeom>
                    <a:noFill/>
                    <a:ln>
                      <a:noFill/>
                    </a:ln>
                  </pic:spPr>
                </pic:pic>
              </a:graphicData>
            </a:graphic>
          </wp:inline>
        </w:drawing>
      </w:r>
    </w:p>
    <w:p w14:paraId="67AB62DB">
      <w:pPr>
        <w:jc w:val="center"/>
        <w:rPr>
          <w:lang w:val="en-US"/>
        </w:rPr>
      </w:pPr>
      <w:r>
        <w:rPr>
          <w:lang w:val="en-US"/>
        </w:rPr>
        <w:t xml:space="preserve">Figure </w:t>
      </w:r>
      <w:r>
        <w:rPr>
          <w:highlight w:val="yellow"/>
          <w:lang w:val="en-US"/>
        </w:rPr>
        <w:t>f6</w:t>
      </w:r>
      <w:r>
        <w:rPr>
          <w:lang w:val="en-US"/>
        </w:rPr>
        <w:t xml:space="preserve"> V-PCC decoder main steps</w:t>
      </w:r>
    </w:p>
    <w:p w14:paraId="34FC6638">
      <w:pPr>
        <w:rPr>
          <w:lang w:val="en-US"/>
        </w:rPr>
      </w:pPr>
      <w:r>
        <w:rPr>
          <w:lang w:val="en-US"/>
        </w:rPr>
        <w:t>Decoding of the dense point cloud is terminated at the output of the video decoders, but these images are just intermediate results and do not represent a useable image for the human eye. Additional stages are needed to reconstruct the dense point cloud in 3D space and render it to the display of a consumer device. It can be rendered to 2D displays of e.g. smartphones and tablets, but also on head mounted devices or other 3D displays.</w:t>
      </w:r>
    </w:p>
    <w:p w14:paraId="51EA3315">
      <w:pPr>
        <w:rPr>
          <w:lang w:val="en-US"/>
        </w:rPr>
      </w:pPr>
      <w:r>
        <w:rPr>
          <w:lang w:val="en-US"/>
        </w:rPr>
        <w:t xml:space="preserve">An example of point cloud data decoding processing has been described in </w:t>
      </w:r>
      <w:r>
        <w:rPr>
          <w:highlight w:val="yellow"/>
          <w:lang w:val="en-US"/>
        </w:rPr>
        <w:t>[R13]</w:t>
      </w:r>
      <w:r>
        <w:rPr>
          <w:lang w:val="fr-FR"/>
        </w:rPr>
        <w:fldChar w:fldCharType="begin"/>
      </w:r>
      <w:r>
        <w:rPr>
          <w:lang w:val="en-US"/>
        </w:rPr>
        <w:instrText xml:space="preserve"> REF IBC2023 \h  \* MERGEFORMAT </w:instrText>
      </w:r>
      <w:r>
        <w:rPr>
          <w:lang w:val="fr-FR"/>
        </w:rPr>
        <w:fldChar w:fldCharType="separate"/>
      </w:r>
      <w:r>
        <w:rPr>
          <w:lang w:val="en-US"/>
        </w:rPr>
        <w:fldChar w:fldCharType="end"/>
      </w:r>
      <w:r>
        <w:rPr>
          <w:lang w:val="en-US"/>
        </w:rPr>
        <w:t>.</w:t>
      </w:r>
    </w:p>
    <w:p w14:paraId="20B68413">
      <w:pPr>
        <w:rPr>
          <w:lang w:val="en-US"/>
        </w:rPr>
      </w:pPr>
      <w:r>
        <w:rPr>
          <w:lang w:val="en-US"/>
        </w:rPr>
        <w:t xml:space="preserve">During its experimentation with V-PCC KDDI implemented a real time V-PCC decoder </w:t>
      </w:r>
      <w:r>
        <w:rPr>
          <w:highlight w:val="yellow"/>
          <w:lang w:val="en-US"/>
        </w:rPr>
        <w:t>[R1]</w:t>
      </w:r>
      <w:r>
        <w:rPr>
          <w:lang w:val="en-US"/>
        </w:rPr>
        <w:t>.</w:t>
      </w:r>
    </w:p>
    <w:p w14:paraId="3263D54A">
      <w:r>
        <w:t xml:space="preserve">Futuresource estimates that by the end of 2023 there are 4.1 billion Smartphones globally in the field with the capacity to decode HEVC video </w:t>
      </w:r>
      <w:r>
        <w:rPr>
          <w:highlight w:val="yellow"/>
        </w:rPr>
        <w:t>[R14]</w:t>
      </w:r>
      <w:r>
        <w:t>.</w:t>
      </w:r>
    </w:p>
    <w:p w14:paraId="130173DA">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*Post-processing</w:t>
      </w:r>
    </w:p>
    <w:p w14:paraId="0FD062A8">
      <w:r>
        <w:rPr>
          <w:lang w:val="en-US"/>
        </w:rPr>
        <w:t>Post-processing is implementation dependent, but it is typically performed on a GPU without dedicated V-PCC hardware.</w:t>
      </w:r>
    </w:p>
    <w:p w14:paraId="7E8B3620">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Rendering</w:t>
      </w:r>
    </w:p>
    <w:p w14:paraId="449AB243">
      <w:pPr>
        <w:ind w:left="0"/>
      </w:pPr>
      <w:r>
        <w:t>Rendering is implementation dependent, but it is typically performed on a GPU without dedicated V-PCC hardware. More information can be found in section 4.3.3.3.</w:t>
      </w:r>
    </w:p>
    <w:p w14:paraId="122F7F67">
      <w:pPr>
        <w:numPr>
          <w:ilvl w:val="0"/>
          <w:numId w:val="4"/>
        </w:numPr>
        <w:tabs>
          <w:tab w:val="left" w:pos="420"/>
        </w:tabs>
        <w:overflowPunct w:val="0"/>
        <w:autoSpaceDE w:val="0"/>
        <w:autoSpaceDN w:val="0"/>
        <w:adjustRightInd w:val="0"/>
        <w:ind w:left="0" w:firstLine="0"/>
        <w:textAlignment w:val="baseline"/>
        <w:rPr>
          <w:i/>
          <w:iCs/>
          <w:color w:val="0000FF"/>
        </w:rPr>
      </w:pPr>
      <w:r>
        <w:rPr>
          <w:i/>
          <w:iCs/>
          <w:color w:val="0000FF"/>
          <w:lang w:eastAsia="zh-CN"/>
        </w:rPr>
        <w:t>General constraints on latency, bandwidth, reliability and complexity</w:t>
      </w:r>
    </w:p>
    <w:p w14:paraId="14451FAC">
      <w:pPr>
        <w:rPr>
          <w:lang w:val="en-US"/>
        </w:rPr>
      </w:pPr>
      <w:r>
        <w:rPr>
          <w:lang w:val="en-US"/>
        </w:rPr>
        <w:t>For delivery, the volumetric video frames are organized using a random-access reference frame structure.</w:t>
      </w:r>
    </w:p>
    <w:p w14:paraId="2F24B466">
      <w:pPr>
        <w:rPr>
          <w:lang w:val="en-US"/>
        </w:rPr>
      </w:pPr>
      <w:r>
        <w:rPr>
          <w:lang w:val="en-US"/>
        </w:rPr>
        <w:t>All decoder and renderer processes are real-time and may have a latency in the order of a few frames.</w:t>
      </w:r>
    </w:p>
    <w:p w14:paraId="745DF021">
      <w:pPr>
        <w:pStyle w:val="4"/>
      </w:pPr>
      <w:bookmarkStart w:id="508" w:name="_Toc20838"/>
      <w:r>
        <w:rPr>
          <w:lang w:eastAsia="zh-CN"/>
        </w:rPr>
        <w:t>7</w:t>
      </w:r>
      <w:r>
        <w:rPr>
          <w:rFonts w:hint="eastAsia"/>
          <w:lang w:eastAsia="zh-CN"/>
        </w:rPr>
        <w:t>.</w:t>
      </w:r>
      <w:r>
        <w:rPr>
          <w:rFonts w:hint="eastAsia"/>
          <w:highlight w:val="yellow"/>
          <w:lang w:val="en-US" w:eastAsia="zh-CN"/>
        </w:rPr>
        <w:t>3</w:t>
      </w:r>
      <w:r>
        <w:rPr>
          <w:rFonts w:hint="eastAsia"/>
          <w:lang w:eastAsia="zh-CN"/>
        </w:rPr>
        <w:t>.</w:t>
      </w:r>
      <w:r>
        <w:rPr>
          <w:rFonts w:hint="eastAsia"/>
          <w:lang w:val="en-US" w:eastAsia="zh-CN"/>
        </w:rPr>
        <w:t>4</w:t>
      </w:r>
      <w:r>
        <w:rPr>
          <w:lang w:eastAsia="zh-CN"/>
        </w:rPr>
        <w:tab/>
      </w:r>
      <w:r>
        <w:t>Source format properties</w:t>
      </w:r>
      <w:bookmarkEnd w:id="508"/>
    </w:p>
    <w:p w14:paraId="63035D22">
      <w:r>
        <w:t>As source format for the scenario the representation format dense dynamic point clouds is considered. Section 4.3.3 describes the dense dynamic point cloud format and the present section provides more detail in direct relation with the scenario.</w:t>
      </w:r>
    </w:p>
    <w:p w14:paraId="1318D6FE">
      <w:r>
        <w:t>The following table includes signal properties that are typically used in the near/mid term to represent people or objects.</w:t>
      </w:r>
    </w:p>
    <w:tbl>
      <w:tblPr>
        <w:tblStyle w:val="29"/>
        <w:tblW w:w="9016" w:type="dxa"/>
        <w:tblInd w:w="0" w:type="dxa"/>
        <w:tblLayout w:type="fixed"/>
        <w:tblCellMar>
          <w:top w:w="0" w:type="dxa"/>
          <w:left w:w="108" w:type="dxa"/>
          <w:bottom w:w="0" w:type="dxa"/>
          <w:right w:w="108" w:type="dxa"/>
        </w:tblCellMar>
      </w:tblPr>
      <w:tblGrid>
        <w:gridCol w:w="3752"/>
        <w:gridCol w:w="5264"/>
      </w:tblGrid>
      <w:tr w14:paraId="64E266C8">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nil"/>
            </w:tcBorders>
            <w:shd w:val="clear" w:color="auto" w:fill="A5A5A5" w:themeFill="accent3"/>
            <w:tcMar>
              <w:left w:w="108" w:type="dxa"/>
              <w:right w:w="108" w:type="dxa"/>
            </w:tcMar>
          </w:tcPr>
          <w:p w14:paraId="3AFC887E">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Source format properties</w:t>
            </w:r>
          </w:p>
        </w:tc>
        <w:tc>
          <w:tcPr>
            <w:tcW w:w="5264" w:type="dxa"/>
            <w:tcBorders>
              <w:top w:val="single" w:color="FFFFFF" w:themeColor="background1" w:sz="8" w:space="0"/>
              <w:left w:val="nil"/>
              <w:bottom w:val="single" w:color="FFFFFF" w:themeColor="background1" w:sz="8" w:space="0"/>
              <w:right w:val="single" w:color="FFFFFF" w:themeColor="background1" w:sz="8" w:space="0"/>
            </w:tcBorders>
            <w:shd w:val="clear" w:color="auto" w:fill="A5A5A5" w:themeFill="accent3"/>
            <w:tcMar>
              <w:left w:w="108" w:type="dxa"/>
              <w:right w:w="108" w:type="dxa"/>
            </w:tcMar>
          </w:tcPr>
          <w:p w14:paraId="050D28C9">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Volumetric Video with single asset </w:t>
            </w:r>
          </w:p>
        </w:tc>
      </w:tr>
      <w:tr w14:paraId="4CDC9955">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5C8DF699">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Number of points /Spatial Resolution</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4D3A33A8">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Up to 2 million points per frame</w:t>
            </w:r>
          </w:p>
        </w:tc>
      </w:tr>
      <w:tr w14:paraId="00BB27FC">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45F341E6">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Chroma format</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2033DD3D">
            <w:pPr>
              <w:spacing w:after="0" w:line="257" w:lineRule="auto"/>
              <w:jc w:val="center"/>
              <w:rPr>
                <w:rFonts w:ascii="Arial" w:hAnsi="Arial" w:eastAsia="Arial" w:cs="Arial"/>
                <w:sz w:val="18"/>
                <w:szCs w:val="18"/>
              </w:rPr>
            </w:pPr>
            <w:r>
              <w:rPr>
                <w:rFonts w:ascii="Arial" w:hAnsi="Arial" w:eastAsia="Arial" w:cs="Arial"/>
                <w:color w:val="000000" w:themeColor="text1"/>
                <w:sz w:val="18"/>
                <w:szCs w:val="18"/>
                <w14:textFill>
                  <w14:solidFill>
                    <w14:schemeClr w14:val="tx1"/>
                  </w14:solidFill>
                </w14:textFill>
              </w:rPr>
              <w:t>RGB</w:t>
            </w:r>
          </w:p>
        </w:tc>
      </w:tr>
      <w:tr w14:paraId="58E3F628">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26F99237">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Chroma subsampling</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4F6B0D24">
            <w:pPr>
              <w:spacing w:after="0" w:line="257" w:lineRule="auto"/>
              <w:jc w:val="center"/>
              <w:rPr>
                <w:rFonts w:ascii="Arial" w:hAnsi="Arial" w:eastAsia="Arial" w:cs="Arial"/>
                <w:sz w:val="18"/>
                <w:szCs w:val="18"/>
              </w:rPr>
            </w:pPr>
            <w:r>
              <w:rPr>
                <w:rFonts w:ascii="Arial" w:hAnsi="Arial" w:eastAsia="Arial" w:cs="Arial"/>
                <w:color w:val="000000" w:themeColor="text1"/>
                <w:sz w:val="18"/>
                <w:szCs w:val="18"/>
                <w14:textFill>
                  <w14:solidFill>
                    <w14:schemeClr w14:val="tx1"/>
                  </w14:solidFill>
                </w14:textFill>
              </w:rPr>
              <w:t>Not Applicable</w:t>
            </w:r>
          </w:p>
        </w:tc>
      </w:tr>
      <w:tr w14:paraId="425D197B">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C67370C">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Picture aspect ratio</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5EB78B05">
            <w:pPr>
              <w:spacing w:after="0" w:line="257" w:lineRule="auto"/>
              <w:jc w:val="center"/>
              <w:rPr>
                <w:rFonts w:ascii="Arial" w:hAnsi="Arial" w:eastAsia="Arial" w:cs="Arial"/>
                <w:sz w:val="18"/>
                <w:szCs w:val="18"/>
              </w:rPr>
            </w:pPr>
            <w:r>
              <w:rPr>
                <w:rFonts w:ascii="Arial" w:hAnsi="Arial" w:eastAsia="Arial" w:cs="Arial"/>
                <w:color w:val="000000" w:themeColor="text1"/>
                <w:sz w:val="18"/>
                <w:szCs w:val="18"/>
                <w14:textFill>
                  <w14:solidFill>
                    <w14:schemeClr w14:val="tx1"/>
                  </w14:solidFill>
                </w14:textFill>
              </w:rPr>
              <w:t>Not Applicable</w:t>
            </w:r>
          </w:p>
        </w:tc>
      </w:tr>
      <w:tr w14:paraId="3401691D">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8A75549">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Frame rates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167F7D95">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25, 30 Hz </w:t>
            </w:r>
          </w:p>
        </w:tc>
      </w:tr>
      <w:tr w14:paraId="441F325A">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52A48EA">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Bit depth</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23C0882">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8 and 10</w:t>
            </w:r>
          </w:p>
        </w:tc>
      </w:tr>
      <w:tr w14:paraId="5BE0E816">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7BDB7957">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Colour space formats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2DCAE5DC">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RGB 444 nonlinear, BT.709</w:t>
            </w:r>
          </w:p>
        </w:tc>
      </w:tr>
      <w:tr w14:paraId="40541939">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5E34728D">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Transfer characteristics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1D1B6DE8">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BT.709  </w:t>
            </w:r>
          </w:p>
        </w:tc>
      </w:tr>
      <w:tr w14:paraId="217E8674">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75588588">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Viewpoints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6007ACD6">
            <w:pPr>
              <w:keepNext/>
              <w:spacing w:after="0" w:line="257" w:lineRule="auto"/>
              <w:jc w:val="center"/>
              <w:rPr>
                <w:rFonts w:ascii="Arial" w:hAnsi="Arial" w:eastAsia="Arial" w:cs="Arial"/>
                <w:b/>
                <w:bCs/>
                <w:color w:val="000000" w:themeColor="text1"/>
                <w:sz w:val="18"/>
                <w:szCs w:val="18"/>
                <w:highlight w:val="yellow"/>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All assets can be viewed from all directions and different distances</w:t>
            </w:r>
          </w:p>
        </w:tc>
      </w:tr>
    </w:tbl>
    <w:p w14:paraId="0DF8DB86">
      <w:pPr>
        <w:jc w:val="center"/>
      </w:pPr>
      <w:r>
        <w:t xml:space="preserve">Table </w:t>
      </w:r>
      <w:r>
        <w:rPr>
          <w:highlight w:val="yellow"/>
        </w:rPr>
        <w:t>X1</w:t>
      </w:r>
      <w:r>
        <w:t xml:space="preserve">  Signal properties for dense point cloud format</w:t>
      </w:r>
    </w:p>
    <w:p w14:paraId="1F0A4CD1">
      <w:r>
        <w:t>For highly dynamic sports sequences higher frame rates such as 50 or 60 fps may be useful and this is left for the future.</w:t>
      </w:r>
    </w:p>
    <w:p w14:paraId="6931BD0C">
      <w:r>
        <w:t xml:space="preserve">In the following the quality of the dense point cloud representation format for representing people is further investigated. </w:t>
      </w:r>
    </w:p>
    <w:p w14:paraId="342E6E5F">
      <w:pPr>
        <w:pStyle w:val="5"/>
      </w:pPr>
      <w:bookmarkStart w:id="509" w:name="_Toc19873"/>
      <w:r>
        <w:t>7.</w:t>
      </w:r>
      <w:r>
        <w:rPr>
          <w:rFonts w:hint="eastAsia"/>
          <w:lang w:val="en-US" w:eastAsia="zh-CN"/>
        </w:rPr>
        <w:t>3</w:t>
      </w:r>
      <w:r>
        <w:t>.</w:t>
      </w:r>
      <w:r>
        <w:rPr>
          <w:rFonts w:hint="eastAsia" w:eastAsia="宋体"/>
          <w:lang w:val="en-US" w:eastAsia="zh-CN"/>
        </w:rPr>
        <w:t>4</w:t>
      </w:r>
      <w:r>
        <w:t>.1</w:t>
      </w:r>
      <w:r>
        <w:rPr>
          <w:rFonts w:hint="eastAsia" w:eastAsia="宋体"/>
          <w:lang w:val="en-US" w:eastAsia="zh-CN"/>
        </w:rPr>
        <w:tab/>
      </w:r>
      <w:r>
        <w:t>Conversion and quantization</w:t>
      </w:r>
      <w:bookmarkEnd w:id="509"/>
    </w:p>
    <w:p w14:paraId="744CF366">
      <w:r>
        <w:t>If volumetric video source sequences are delivered in production quality, then bandwidth for consumer delivery may be too high and a conversion/quantization is necessary to reduce the number of points and use the fixed-point format. The result of that conversion is that the sequence is in a bounding box of 10, 11 or 12 bit which is named in the following as Vox10, Vox11 and Vox12.</w:t>
      </w:r>
    </w:p>
    <w:p w14:paraId="4722756F">
      <w:pPr>
        <w:pStyle w:val="52"/>
      </w:pPr>
      <w:r>
        <w:rPr>
          <w:rFonts w:hint="eastAsia" w:eastAsia="宋体"/>
          <w:lang w:val="en-US" w:eastAsia="zh-CN"/>
        </w:rPr>
        <w:t>-</w:t>
      </w:r>
      <w:r>
        <w:rPr>
          <w:rFonts w:hint="eastAsia" w:eastAsia="宋体"/>
          <w:lang w:val="en-US" w:eastAsia="zh-CN"/>
        </w:rPr>
        <w:tab/>
      </w:r>
      <w:r>
        <w:t>Vox 12 creates a quality that is close to the quality that comes out of the production system for most provided sequences. Emotional facial expressions are clearly visible and tissue structure of cloths is visible. See figures Y2 and Y5 below.</w:t>
      </w:r>
    </w:p>
    <w:p w14:paraId="0FFFF406">
      <w:pPr>
        <w:pStyle w:val="52"/>
      </w:pPr>
      <w:r>
        <w:rPr>
          <w:rFonts w:hint="eastAsia" w:eastAsia="宋体"/>
          <w:lang w:val="en-US" w:eastAsia="zh-CN"/>
        </w:rPr>
        <w:t>-</w:t>
      </w:r>
      <w:r>
        <w:rPr>
          <w:rFonts w:hint="eastAsia" w:eastAsia="宋体"/>
          <w:lang w:val="en-US" w:eastAsia="zh-CN"/>
        </w:rPr>
        <w:tab/>
      </w:r>
      <w:r>
        <w:t>Vox 11 creates a quality that allows viewing the sequence from a wider distance and it allows to zoom closer. Emotional facial expressions and patterns on cloths is visible. See figures Y3 and Y6 below.</w:t>
      </w:r>
    </w:p>
    <w:p w14:paraId="694155B5">
      <w:pPr>
        <w:pStyle w:val="52"/>
        <w:rPr>
          <w:lang w:val="en-US"/>
        </w:rPr>
      </w:pPr>
      <w:r>
        <w:rPr>
          <w:rFonts w:hint="eastAsia" w:eastAsia="宋体"/>
          <w:lang w:val="en-US" w:eastAsia="zh-CN"/>
        </w:rPr>
        <w:t>-</w:t>
      </w:r>
      <w:r>
        <w:rPr>
          <w:rFonts w:hint="eastAsia" w:eastAsia="宋体"/>
          <w:lang w:val="en-US" w:eastAsia="zh-CN"/>
        </w:rPr>
        <w:tab/>
      </w:r>
      <w:r>
        <w:rPr>
          <w:lang w:val="en-US"/>
        </w:rPr>
        <w:t xml:space="preserve">Vox 10 creates a quality allowing to view the sequence from a wider distance, but getting too close is less recommended. </w:t>
      </w:r>
      <w:r>
        <w:t>See figures Y4 and Y7 below.</w:t>
      </w:r>
    </w:p>
    <w:p w14:paraId="0A81DE31">
      <w:pPr>
        <w:pStyle w:val="5"/>
      </w:pPr>
      <w:bookmarkStart w:id="510" w:name="_Toc21142"/>
      <w:r>
        <w:t>7.</w:t>
      </w:r>
      <w:r>
        <w:rPr>
          <w:rFonts w:hint="eastAsia" w:eastAsia="宋体"/>
          <w:highlight w:val="yellow"/>
          <w:lang w:val="en-US" w:eastAsia="zh-CN"/>
        </w:rPr>
        <w:t>3</w:t>
      </w:r>
      <w:r>
        <w:t>.</w:t>
      </w:r>
      <w:r>
        <w:rPr>
          <w:rFonts w:hint="eastAsia" w:eastAsia="宋体"/>
          <w:lang w:val="en-US" w:eastAsia="zh-CN"/>
        </w:rPr>
        <w:t>4</w:t>
      </w:r>
      <w:r>
        <w:t>.2</w:t>
      </w:r>
      <w:r>
        <w:rPr>
          <w:rFonts w:hint="eastAsia" w:eastAsia="宋体"/>
          <w:lang w:val="en-US" w:eastAsia="zh-CN"/>
        </w:rPr>
        <w:tab/>
      </w:r>
      <w:r>
        <w:t>Impact of rendering</w:t>
      </w:r>
      <w:bookmarkEnd w:id="510"/>
    </w:p>
    <w:p w14:paraId="30C740F8">
      <w:r>
        <w:t>It is referred to section 4.3.3.3 that covers rendering and display systems. Rendering is typically not covered by standards and allows manufacturers to differentiate. The referred section discusses hole filling, but also techniques such as local meshing could be applied.</w:t>
      </w:r>
    </w:p>
    <w:p w14:paraId="67144A4D">
      <w:pPr>
        <w:pStyle w:val="5"/>
      </w:pPr>
      <w:bookmarkStart w:id="511" w:name="_Toc31031"/>
      <w:r>
        <w:t>7.</w:t>
      </w:r>
      <w:r>
        <w:rPr>
          <w:rFonts w:hint="eastAsia" w:eastAsia="宋体"/>
          <w:highlight w:val="yellow"/>
          <w:lang w:val="en-US" w:eastAsia="zh-CN"/>
        </w:rPr>
        <w:t>3</w:t>
      </w:r>
      <w:r>
        <w:t>.</w:t>
      </w:r>
      <w:r>
        <w:rPr>
          <w:rFonts w:hint="eastAsia" w:eastAsia="宋体"/>
          <w:lang w:val="en-US" w:eastAsia="zh-CN"/>
        </w:rPr>
        <w:t>4</w:t>
      </w:r>
      <w:r>
        <w:t>.3</w:t>
      </w:r>
      <w:r>
        <w:rPr>
          <w:rFonts w:hint="eastAsia" w:eastAsia="宋体"/>
          <w:lang w:val="en-US" w:eastAsia="zh-CN"/>
        </w:rPr>
        <w:tab/>
      </w:r>
      <w:r>
        <w:t>Impact of the background</w:t>
      </w:r>
      <w:bookmarkEnd w:id="511"/>
    </w:p>
    <w:p w14:paraId="10734E82">
      <w:r>
        <w:t>To avoid interference between the background and the test sequence, it is recommended to use a neutral background colour for evaluation. If a VR or AR background is used instead of a neutral background, potential artefacts in the sequence are less visible, as the human eye concentrates on the overall picture and not only on the sequence.</w:t>
      </w:r>
    </w:p>
    <w:p w14:paraId="32977F3C">
      <w:r>
        <w:t>This means also that in a real service where a background is used, potential artefacts in a sequence are less visible.</w:t>
      </w:r>
    </w:p>
    <w:p w14:paraId="78F8E880">
      <w:r>
        <w:drawing>
          <wp:inline distT="0" distB="0" distL="0" distR="0">
            <wp:extent cx="2820035" cy="1807845"/>
            <wp:effectExtent l="0" t="0" r="12065" b="8255"/>
            <wp:docPr id="1001576118" name="Picture 1" descr="A person in a red flannel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76118" name="Picture 1" descr="A person in a red flannel shirt"/>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823687" cy="1810298"/>
                    </a:xfrm>
                    <a:prstGeom prst="rect">
                      <a:avLst/>
                    </a:prstGeom>
                  </pic:spPr>
                </pic:pic>
              </a:graphicData>
            </a:graphic>
          </wp:inline>
        </w:drawing>
      </w:r>
      <w:r>
        <w:t xml:space="preserve"> </w:t>
      </w:r>
      <w:r>
        <w:drawing>
          <wp:inline distT="0" distB="0" distL="0" distR="0">
            <wp:extent cx="2743200" cy="1758315"/>
            <wp:effectExtent l="0" t="0" r="0" b="6985"/>
            <wp:docPr id="1493288965" name="Picture 2" descr="A person pointing at someth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288965" name="Picture 2" descr="A person pointing at something"/>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750845" cy="1763407"/>
                    </a:xfrm>
                    <a:prstGeom prst="rect">
                      <a:avLst/>
                    </a:prstGeom>
                  </pic:spPr>
                </pic:pic>
              </a:graphicData>
            </a:graphic>
          </wp:inline>
        </w:drawing>
      </w:r>
    </w:p>
    <w:p w14:paraId="7FFC702E">
      <w:pPr>
        <w:jc w:val="center"/>
      </w:pPr>
      <w:r>
        <w:t xml:space="preserve">Figure </w:t>
      </w:r>
      <w:r>
        <w:rPr>
          <w:highlight w:val="yellow"/>
        </w:rPr>
        <w:t>Y1</w:t>
      </w:r>
      <w:r>
        <w:t xml:space="preserve"> Impact of background on perceived quality (content courtesy RenderPeople [</w:t>
      </w:r>
      <w:r>
        <w:rPr>
          <w:highlight w:val="yellow"/>
        </w:rPr>
        <w:t>R1]</w:t>
      </w:r>
      <w:r>
        <w:t>)</w:t>
      </w:r>
    </w:p>
    <w:p w14:paraId="510EA7CA">
      <w:pPr>
        <w:pStyle w:val="5"/>
        <w:rPr>
          <w:lang w:val="en-US"/>
        </w:rPr>
      </w:pPr>
      <w:bookmarkStart w:id="512" w:name="_Toc15753"/>
      <w:r>
        <w:rPr>
          <w:lang w:val="en-US"/>
        </w:rPr>
        <w:t>7.</w:t>
      </w:r>
      <w:r>
        <w:rPr>
          <w:rFonts w:hint="eastAsia" w:eastAsia="宋体"/>
          <w:highlight w:val="yellow"/>
          <w:lang w:val="en-US" w:eastAsia="zh-CN"/>
        </w:rPr>
        <w:t>3</w:t>
      </w:r>
      <w:r>
        <w:rPr>
          <w:lang w:val="en-US"/>
        </w:rPr>
        <w:t>.</w:t>
      </w:r>
      <w:r>
        <w:rPr>
          <w:rFonts w:hint="eastAsia" w:eastAsia="宋体"/>
          <w:lang w:val="en-US" w:eastAsia="zh-CN"/>
        </w:rPr>
        <w:t>4</w:t>
      </w:r>
      <w:r>
        <w:rPr>
          <w:lang w:val="en-US"/>
        </w:rPr>
        <w:t>.</w:t>
      </w:r>
      <w:r>
        <w:rPr>
          <w:rFonts w:hint="eastAsia" w:eastAsia="宋体"/>
          <w:lang w:val="en-US" w:eastAsia="zh-CN"/>
        </w:rPr>
        <w:t>5</w:t>
      </w:r>
      <w:r>
        <w:rPr>
          <w:rFonts w:hint="eastAsia" w:eastAsia="宋体"/>
          <w:lang w:val="en-US" w:eastAsia="zh-CN"/>
        </w:rPr>
        <w:tab/>
      </w:r>
      <w:r>
        <w:rPr>
          <w:lang w:val="en-US"/>
        </w:rPr>
        <w:t>Visual quality examples sequences in dense dynamic point cloud format</w:t>
      </w:r>
      <w:bookmarkEnd w:id="512"/>
    </w:p>
    <w:p w14:paraId="3A47CB59">
      <w:pPr>
        <w:rPr>
          <w:lang w:val="en-US"/>
        </w:rPr>
      </w:pPr>
      <w:r>
        <w:rPr>
          <w:lang w:val="en-US"/>
        </w:rPr>
        <w:t>In the following the impact of number of points in a frame and type of renderer on the visual quality of the dense point cloud representation format is demonstrated. In this section still pictures are used to judge the preserved detail. In a volumetric video sequence some artefacts in the snapshots may not be visible.</w:t>
      </w:r>
    </w:p>
    <w:p w14:paraId="6F50DC70">
      <w:pPr>
        <w:rPr>
          <w:lang w:val="en-US"/>
        </w:rPr>
      </w:pPr>
      <w:r>
        <w:rPr>
          <w:lang w:val="en-US"/>
        </w:rPr>
        <w:t>It can be observed that sequences represented as dense point clouds of around 1M points/frame allow to watch a sequence with a person in AR from a wider distance (e.g. from 3m*) and point clouds of around 2M points/frame allow to get closer (e.g to around 1.5m distance) at good quality for the target scenario. In the latter emotional facial expressions and tissue structure of cloths is visible. More points per frame improve the details, but this may not be required for the target scenario. But if a scenario would require it, a high-end volumetric video production system is able to capture details from e.g. skin or finer details of tissue and it can be represented with the point cloud representation format.</w:t>
      </w:r>
    </w:p>
    <w:p w14:paraId="0C259CFE">
      <w:pPr>
        <w:rPr>
          <w:lang w:val="en-US"/>
        </w:rPr>
      </w:pPr>
      <w:r>
        <w:rPr>
          <w:lang w:val="en-US"/>
        </w:rPr>
        <w:t>*A typical demonstration scenario would be to use e.g. a smartphone or tablet running a volumetric video application showing a real person of e.g. 3m distance on the screen captured by the camera and rendering at the same time a second person rendered from a point cloud next to the first person.</w:t>
      </w:r>
    </w:p>
    <w:p w14:paraId="1A0469C2">
      <w:pPr>
        <w:rPr>
          <w:lang w:val="en-US"/>
        </w:rPr>
      </w:pPr>
      <w:r>
        <w:rPr>
          <w:lang w:val="en-US"/>
        </w:rPr>
        <w:t>In the following the sequence Volucap_T003_ThomasScenic-03 from Volucap [</w:t>
      </w:r>
      <w:r>
        <w:rPr>
          <w:highlight w:val="yellow"/>
          <w:lang w:val="en-US"/>
        </w:rPr>
        <w:t>R2</w:t>
      </w:r>
      <w:r>
        <w:rPr>
          <w:lang w:val="en-US"/>
        </w:rPr>
        <w:t>] is used.</w:t>
      </w:r>
    </w:p>
    <w:p w14:paraId="3659F4C5">
      <w:pPr>
        <w:spacing w:after="0"/>
        <w:rPr>
          <w:lang w:val="en-US"/>
        </w:rPr>
      </w:pPr>
      <w:r>
        <w:rPr>
          <w:lang w:val="en-US"/>
        </w:rPr>
        <w:br w:type="page"/>
      </w:r>
    </w:p>
    <w:p w14:paraId="340FF35F">
      <w:pPr>
        <w:pStyle w:val="6"/>
        <w:rPr>
          <w:lang w:val="en-US"/>
        </w:rPr>
      </w:pPr>
      <w:bookmarkStart w:id="513" w:name="_Toc32227"/>
      <w:r>
        <w:rPr>
          <w:lang w:val="en-US"/>
        </w:rPr>
        <w:t>7.</w:t>
      </w:r>
      <w:r>
        <w:rPr>
          <w:rFonts w:hint="eastAsia" w:eastAsia="宋体"/>
          <w:highlight w:val="yellow"/>
          <w:lang w:val="en-US" w:eastAsia="zh-CN"/>
        </w:rPr>
        <w:t>3</w:t>
      </w:r>
      <w:r>
        <w:rPr>
          <w:lang w:val="en-US"/>
        </w:rPr>
        <w:t>.</w:t>
      </w:r>
      <w:r>
        <w:rPr>
          <w:rFonts w:hint="eastAsia" w:eastAsia="宋体"/>
          <w:lang w:val="en-US" w:eastAsia="zh-CN"/>
        </w:rPr>
        <w:t>4</w:t>
      </w:r>
      <w:r>
        <w:rPr>
          <w:lang w:val="en-US"/>
        </w:rPr>
        <w:t>.</w:t>
      </w:r>
      <w:r>
        <w:rPr>
          <w:rFonts w:hint="eastAsia" w:eastAsia="宋体"/>
          <w:lang w:val="en-US" w:eastAsia="zh-CN"/>
        </w:rPr>
        <w:t>5</w:t>
      </w:r>
      <w:r>
        <w:rPr>
          <w:lang w:val="en-US"/>
        </w:rPr>
        <w:t>.1</w:t>
      </w:r>
      <w:r>
        <w:rPr>
          <w:lang w:val="en-US"/>
        </w:rPr>
        <w:tab/>
      </w:r>
      <w:r>
        <w:rPr>
          <w:lang w:val="en-US"/>
        </w:rPr>
        <w:t>Thomas near with representative renderer (splat blend mode) and neutral background</w:t>
      </w:r>
      <w:bookmarkEnd w:id="513"/>
    </w:p>
    <w:p w14:paraId="62F85A21">
      <w:pPr>
        <w:jc w:val="center"/>
        <w:rPr>
          <w:lang w:val="en-US"/>
        </w:rPr>
      </w:pPr>
      <w:r>
        <w:drawing>
          <wp:inline distT="0" distB="0" distL="0" distR="0">
            <wp:extent cx="4434205" cy="7036435"/>
            <wp:effectExtent l="0" t="0" r="10795" b="12065"/>
            <wp:docPr id="1292125697" name="Picture 7" descr="A person wearing a hat and holding his hand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125697" name="Picture 7" descr="A person wearing a hat and holding his hand up&#10;&#10;Description automatically generated"/>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4434205" cy="7036435"/>
                    </a:xfrm>
                    <a:prstGeom prst="rect">
                      <a:avLst/>
                    </a:prstGeom>
                  </pic:spPr>
                </pic:pic>
              </a:graphicData>
            </a:graphic>
          </wp:inline>
        </w:drawing>
      </w:r>
    </w:p>
    <w:p w14:paraId="6CA67CED">
      <w:pPr>
        <w:jc w:val="center"/>
        <w:rPr>
          <w:lang w:val="en-US"/>
        </w:rPr>
      </w:pPr>
      <w:r>
        <w:rPr>
          <w:lang w:val="en-US"/>
        </w:rPr>
        <w:t xml:space="preserve">Figure </w:t>
      </w:r>
      <w:r>
        <w:rPr>
          <w:highlight w:val="yellow"/>
          <w:lang w:val="en-US"/>
        </w:rPr>
        <w:t>Y2</w:t>
      </w:r>
      <w:r>
        <w:rPr>
          <w:lang w:val="en-US"/>
        </w:rPr>
        <w:t xml:space="preserve"> Vox 12 with 9.5M points per frame (content courtesy by Volucap [</w:t>
      </w:r>
      <w:r>
        <w:rPr>
          <w:highlight w:val="yellow"/>
          <w:lang w:val="en-US"/>
        </w:rPr>
        <w:t>R2</w:t>
      </w:r>
      <w:r>
        <w:rPr>
          <w:lang w:val="en-US"/>
        </w:rPr>
        <w:t>])</w:t>
      </w:r>
    </w:p>
    <w:p w14:paraId="4A13813D">
      <w:pPr>
        <w:rPr>
          <w:lang w:val="en-US"/>
        </w:rPr>
      </w:pPr>
    </w:p>
    <w:p w14:paraId="6951E5C9">
      <w:pPr>
        <w:spacing w:after="0"/>
        <w:rPr>
          <w:lang w:val="en-US"/>
        </w:rPr>
      </w:pPr>
      <w:r>
        <w:rPr>
          <w:lang w:val="en-US"/>
        </w:rPr>
        <w:br w:type="page"/>
      </w:r>
    </w:p>
    <w:p w14:paraId="05E94E0E">
      <w:pPr>
        <w:jc w:val="center"/>
        <w:rPr>
          <w:lang w:val="en-US"/>
        </w:rPr>
      </w:pPr>
      <w:r>
        <w:drawing>
          <wp:inline distT="0" distB="0" distL="0" distR="0">
            <wp:extent cx="4563745" cy="7240270"/>
            <wp:effectExtent l="0" t="0" r="8255" b="11430"/>
            <wp:docPr id="1797225891" name="Picture 8"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225891" name="Picture 8" descr="A person wearing a hat and holding his hand up"/>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4563745" cy="7240270"/>
                    </a:xfrm>
                    <a:prstGeom prst="rect">
                      <a:avLst/>
                    </a:prstGeom>
                  </pic:spPr>
                </pic:pic>
              </a:graphicData>
            </a:graphic>
          </wp:inline>
        </w:drawing>
      </w:r>
    </w:p>
    <w:p w14:paraId="62641021">
      <w:pPr>
        <w:jc w:val="center"/>
        <w:rPr>
          <w:lang w:val="en-US"/>
        </w:rPr>
      </w:pPr>
      <w:r>
        <w:rPr>
          <w:lang w:val="en-US"/>
        </w:rPr>
        <w:t xml:space="preserve">Figure </w:t>
      </w:r>
      <w:r>
        <w:rPr>
          <w:highlight w:val="yellow"/>
          <w:lang w:val="en-US"/>
        </w:rPr>
        <w:t>Y3</w:t>
      </w:r>
      <w:r>
        <w:rPr>
          <w:lang w:val="en-US"/>
        </w:rPr>
        <w:t xml:space="preserve"> Vox 11 with 2.3M points per frame (content courtesy by Volucap [</w:t>
      </w:r>
      <w:r>
        <w:rPr>
          <w:highlight w:val="yellow"/>
          <w:lang w:val="en-US"/>
        </w:rPr>
        <w:t>R2</w:t>
      </w:r>
      <w:r>
        <w:rPr>
          <w:lang w:val="en-US"/>
        </w:rPr>
        <w:t>])</w:t>
      </w:r>
    </w:p>
    <w:p w14:paraId="33CB9FCD">
      <w:pPr>
        <w:jc w:val="center"/>
        <w:rPr>
          <w:lang w:val="en-US"/>
        </w:rPr>
      </w:pPr>
    </w:p>
    <w:p w14:paraId="25BE3ED6">
      <w:pPr>
        <w:jc w:val="center"/>
        <w:rPr>
          <w:lang w:val="en-US"/>
        </w:rPr>
      </w:pPr>
    </w:p>
    <w:p w14:paraId="0E7D5689">
      <w:pPr>
        <w:spacing w:after="0"/>
        <w:rPr>
          <w:lang w:val="en-US"/>
        </w:rPr>
      </w:pPr>
      <w:r>
        <w:rPr>
          <w:lang w:val="en-US"/>
        </w:rPr>
        <w:br w:type="page"/>
      </w:r>
    </w:p>
    <w:p w14:paraId="796D817C">
      <w:pPr>
        <w:jc w:val="center"/>
        <w:rPr>
          <w:lang w:val="en-US"/>
        </w:rPr>
      </w:pPr>
      <w:r>
        <w:drawing>
          <wp:inline distT="0" distB="0" distL="0" distR="0">
            <wp:extent cx="4620260" cy="7331075"/>
            <wp:effectExtent l="0" t="0" r="2540" b="9525"/>
            <wp:docPr id="837091588" name="Picture 9" descr="A person wearing a hard h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091588" name="Picture 9" descr="A person wearing a hard hat"/>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4620260" cy="7331075"/>
                    </a:xfrm>
                    <a:prstGeom prst="rect">
                      <a:avLst/>
                    </a:prstGeom>
                  </pic:spPr>
                </pic:pic>
              </a:graphicData>
            </a:graphic>
          </wp:inline>
        </w:drawing>
      </w:r>
    </w:p>
    <w:p w14:paraId="790D6954">
      <w:pPr>
        <w:jc w:val="center"/>
        <w:rPr>
          <w:lang w:val="en-US"/>
        </w:rPr>
      </w:pPr>
      <w:r>
        <w:rPr>
          <w:lang w:val="en-US"/>
        </w:rPr>
        <w:t xml:space="preserve">Figure </w:t>
      </w:r>
      <w:r>
        <w:rPr>
          <w:highlight w:val="yellow"/>
          <w:lang w:val="en-US"/>
        </w:rPr>
        <w:t>Y</w:t>
      </w:r>
      <w:r>
        <w:rPr>
          <w:lang w:val="en-US"/>
        </w:rPr>
        <w:t>4 Vox 10 with 600K points per frame (content courtesy by Volucap [</w:t>
      </w:r>
      <w:r>
        <w:rPr>
          <w:highlight w:val="yellow"/>
          <w:lang w:val="en-US"/>
        </w:rPr>
        <w:t>R2</w:t>
      </w:r>
      <w:r>
        <w:rPr>
          <w:lang w:val="en-US"/>
        </w:rPr>
        <w:t>])</w:t>
      </w:r>
    </w:p>
    <w:p w14:paraId="128EC251">
      <w:pPr>
        <w:jc w:val="center"/>
        <w:rPr>
          <w:lang w:val="en-US"/>
        </w:rPr>
      </w:pPr>
    </w:p>
    <w:p w14:paraId="09C14837">
      <w:pPr>
        <w:spacing w:after="0"/>
        <w:rPr>
          <w:lang w:val="en-US"/>
        </w:rPr>
      </w:pPr>
      <w:r>
        <w:rPr>
          <w:lang w:val="en-US"/>
        </w:rPr>
        <w:br w:type="page"/>
      </w:r>
    </w:p>
    <w:p w14:paraId="56FC0E97">
      <w:pPr>
        <w:pStyle w:val="6"/>
        <w:rPr>
          <w:lang w:val="en-US"/>
        </w:rPr>
      </w:pPr>
      <w:bookmarkStart w:id="514" w:name="_Toc13073"/>
      <w:r>
        <w:rPr>
          <w:lang w:val="en-US"/>
        </w:rPr>
        <w:t>7.</w:t>
      </w:r>
      <w:r>
        <w:rPr>
          <w:rFonts w:hint="eastAsia" w:eastAsia="宋体"/>
          <w:highlight w:val="yellow"/>
          <w:lang w:val="en-US" w:eastAsia="zh-CN"/>
        </w:rPr>
        <w:t>3</w:t>
      </w:r>
      <w:r>
        <w:rPr>
          <w:lang w:val="en-US"/>
        </w:rPr>
        <w:t>.</w:t>
      </w:r>
      <w:r>
        <w:rPr>
          <w:rFonts w:hint="eastAsia" w:eastAsia="宋体"/>
          <w:lang w:val="en-US" w:eastAsia="zh-CN"/>
        </w:rPr>
        <w:t>4</w:t>
      </w:r>
      <w:r>
        <w:rPr>
          <w:lang w:val="en-US"/>
        </w:rPr>
        <w:t>.</w:t>
      </w:r>
      <w:r>
        <w:rPr>
          <w:rFonts w:hint="eastAsia" w:eastAsia="宋体"/>
          <w:lang w:val="en-US" w:eastAsia="zh-CN"/>
        </w:rPr>
        <w:t>5</w:t>
      </w:r>
      <w:r>
        <w:rPr>
          <w:lang w:val="en-US"/>
        </w:rPr>
        <w:t>.</w:t>
      </w:r>
      <w:r>
        <w:rPr>
          <w:rFonts w:hint="eastAsia" w:eastAsia="宋体"/>
          <w:lang w:val="en-US" w:eastAsia="zh-CN"/>
        </w:rPr>
        <w:t>2</w:t>
      </w:r>
      <w:r>
        <w:rPr>
          <w:lang w:val="en-US"/>
        </w:rPr>
        <w:tab/>
      </w:r>
      <w:r>
        <w:rPr>
          <w:lang w:val="en-US"/>
        </w:rPr>
        <w:t>Thomas near with representative renderer (cube mode) and neutral background</w:t>
      </w:r>
      <w:bookmarkEnd w:id="514"/>
    </w:p>
    <w:p w14:paraId="1EC8A1EE">
      <w:pPr>
        <w:jc w:val="center"/>
        <w:rPr>
          <w:lang w:val="en-US"/>
        </w:rPr>
      </w:pPr>
      <w:r>
        <w:drawing>
          <wp:inline distT="0" distB="0" distL="0" distR="0">
            <wp:extent cx="4472940" cy="7504430"/>
            <wp:effectExtent l="0" t="0" r="10160" b="1270"/>
            <wp:docPr id="826975514" name="Picture 13" descr="A person wearing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975514" name="Picture 13" descr="A person wearing a blue shirt"/>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4472940" cy="7504430"/>
                    </a:xfrm>
                    <a:prstGeom prst="rect">
                      <a:avLst/>
                    </a:prstGeom>
                  </pic:spPr>
                </pic:pic>
              </a:graphicData>
            </a:graphic>
          </wp:inline>
        </w:drawing>
      </w:r>
    </w:p>
    <w:p w14:paraId="11F8F098">
      <w:pPr>
        <w:jc w:val="center"/>
        <w:rPr>
          <w:lang w:val="en-US"/>
        </w:rPr>
      </w:pPr>
      <w:r>
        <w:rPr>
          <w:lang w:val="en-US"/>
        </w:rPr>
        <w:t xml:space="preserve">Figure </w:t>
      </w:r>
      <w:r>
        <w:rPr>
          <w:highlight w:val="yellow"/>
          <w:lang w:val="en-US"/>
        </w:rPr>
        <w:t>Y5</w:t>
      </w:r>
      <w:r>
        <w:rPr>
          <w:lang w:val="en-US"/>
        </w:rPr>
        <w:t xml:space="preserve"> Vox 12 with 9.5M points per frame (content courtesy by Volucap [</w:t>
      </w:r>
      <w:r>
        <w:rPr>
          <w:highlight w:val="yellow"/>
          <w:lang w:val="en-US"/>
        </w:rPr>
        <w:t>R2</w:t>
      </w:r>
      <w:r>
        <w:rPr>
          <w:lang w:val="en-US"/>
        </w:rPr>
        <w:t>])</w:t>
      </w:r>
    </w:p>
    <w:p w14:paraId="1632B57D">
      <w:pPr>
        <w:jc w:val="center"/>
        <w:rPr>
          <w:lang w:val="en-US"/>
        </w:rPr>
      </w:pPr>
    </w:p>
    <w:p w14:paraId="32692DB7">
      <w:pPr>
        <w:spacing w:after="0"/>
        <w:rPr>
          <w:lang w:val="en-US"/>
        </w:rPr>
      </w:pPr>
      <w:r>
        <w:rPr>
          <w:lang w:val="en-US"/>
        </w:rPr>
        <w:br w:type="page"/>
      </w:r>
    </w:p>
    <w:p w14:paraId="080B8CE4">
      <w:pPr>
        <w:jc w:val="center"/>
        <w:rPr>
          <w:lang w:val="en-US"/>
        </w:rPr>
      </w:pPr>
      <w:r>
        <w:drawing>
          <wp:inline distT="0" distB="0" distL="0" distR="0">
            <wp:extent cx="4532630" cy="7519670"/>
            <wp:effectExtent l="0" t="0" r="1270" b="11430"/>
            <wp:docPr id="1428306054" name="Picture 14" descr="A person wearing a hat and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306054" name="Picture 14" descr="A person wearing a hat and a blue shirt"/>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4532630" cy="7519670"/>
                    </a:xfrm>
                    <a:prstGeom prst="rect">
                      <a:avLst/>
                    </a:prstGeom>
                  </pic:spPr>
                </pic:pic>
              </a:graphicData>
            </a:graphic>
          </wp:inline>
        </w:drawing>
      </w:r>
    </w:p>
    <w:p w14:paraId="3E28BE47">
      <w:pPr>
        <w:jc w:val="center"/>
        <w:rPr>
          <w:lang w:val="en-US"/>
        </w:rPr>
      </w:pPr>
      <w:r>
        <w:rPr>
          <w:lang w:val="en-US"/>
        </w:rPr>
        <w:t xml:space="preserve">Figure </w:t>
      </w:r>
      <w:r>
        <w:rPr>
          <w:highlight w:val="yellow"/>
          <w:lang w:val="en-US"/>
        </w:rPr>
        <w:t>Y6</w:t>
      </w:r>
      <w:r>
        <w:rPr>
          <w:lang w:val="en-US"/>
        </w:rPr>
        <w:t xml:space="preserve"> Vox 11 with 2.3M points per frame (content courtesy by Volucap [</w:t>
      </w:r>
      <w:r>
        <w:rPr>
          <w:highlight w:val="yellow"/>
          <w:lang w:val="en-US"/>
        </w:rPr>
        <w:t>R2</w:t>
      </w:r>
      <w:r>
        <w:rPr>
          <w:lang w:val="en-US"/>
        </w:rPr>
        <w:t>])</w:t>
      </w:r>
    </w:p>
    <w:p w14:paraId="3C186D27">
      <w:pPr>
        <w:jc w:val="center"/>
        <w:rPr>
          <w:lang w:val="en-US"/>
        </w:rPr>
      </w:pPr>
    </w:p>
    <w:p w14:paraId="10205653">
      <w:pPr>
        <w:spacing w:after="0"/>
        <w:rPr>
          <w:lang w:val="en-US"/>
        </w:rPr>
      </w:pPr>
      <w:r>
        <w:rPr>
          <w:lang w:val="en-US"/>
        </w:rPr>
        <w:br w:type="page"/>
      </w:r>
    </w:p>
    <w:p w14:paraId="439C69DF">
      <w:pPr>
        <w:jc w:val="center"/>
        <w:rPr>
          <w:lang w:val="en-US"/>
        </w:rPr>
      </w:pPr>
      <w:r>
        <w:drawing>
          <wp:inline distT="0" distB="0" distL="0" distR="0">
            <wp:extent cx="4640580" cy="7697470"/>
            <wp:effectExtent l="0" t="0" r="7620" b="11430"/>
            <wp:docPr id="962111215" name="Picture 15"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111215" name="Picture 15" descr="A person wearing a hat and holding his hand up"/>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0"/>
                      <a:ext cx="4640580" cy="7697470"/>
                    </a:xfrm>
                    <a:prstGeom prst="rect">
                      <a:avLst/>
                    </a:prstGeom>
                  </pic:spPr>
                </pic:pic>
              </a:graphicData>
            </a:graphic>
          </wp:inline>
        </w:drawing>
      </w:r>
    </w:p>
    <w:p w14:paraId="629660EF">
      <w:pPr>
        <w:jc w:val="center"/>
        <w:rPr>
          <w:lang w:val="en-US"/>
        </w:rPr>
      </w:pPr>
      <w:r>
        <w:rPr>
          <w:lang w:val="en-US"/>
        </w:rPr>
        <w:t xml:space="preserve">Figure </w:t>
      </w:r>
      <w:r>
        <w:rPr>
          <w:highlight w:val="yellow"/>
          <w:lang w:val="en-US"/>
        </w:rPr>
        <w:t>Y7</w:t>
      </w:r>
      <w:r>
        <w:rPr>
          <w:lang w:val="en-US"/>
        </w:rPr>
        <w:t xml:space="preserve"> Vox 10 with 600K points per frame (content courtesy by Volucap [</w:t>
      </w:r>
      <w:r>
        <w:rPr>
          <w:highlight w:val="yellow"/>
          <w:lang w:val="en-US"/>
        </w:rPr>
        <w:t>R2</w:t>
      </w:r>
      <w:r>
        <w:rPr>
          <w:lang w:val="en-US"/>
        </w:rPr>
        <w:t>])</w:t>
      </w:r>
    </w:p>
    <w:p w14:paraId="3E119142">
      <w:pPr>
        <w:jc w:val="center"/>
        <w:rPr>
          <w:lang w:val="en-US"/>
        </w:rPr>
      </w:pPr>
    </w:p>
    <w:p w14:paraId="42FE620D">
      <w:pPr>
        <w:jc w:val="center"/>
        <w:rPr>
          <w:lang w:val="en-US"/>
        </w:rPr>
      </w:pPr>
    </w:p>
    <w:p w14:paraId="340454BB">
      <w:pPr>
        <w:pStyle w:val="4"/>
      </w:pPr>
      <w:bookmarkStart w:id="515" w:name="_Toc5704"/>
      <w:r>
        <w:t>7.</w:t>
      </w:r>
      <w:r>
        <w:rPr>
          <w:rFonts w:hint="eastAsia" w:eastAsia="宋体"/>
          <w:highlight w:val="yellow"/>
          <w:lang w:val="en-US" w:eastAsia="zh-CN"/>
        </w:rPr>
        <w:t>3</w:t>
      </w:r>
      <w:r>
        <w:t>.</w:t>
      </w:r>
      <w:r>
        <w:rPr>
          <w:rFonts w:hint="eastAsia" w:eastAsia="宋体"/>
          <w:lang w:val="en-US" w:eastAsia="zh-CN"/>
        </w:rPr>
        <w:t>5</w:t>
      </w:r>
      <w:r>
        <w:tab/>
      </w:r>
      <w:r>
        <w:t>Encoding and decoding constraints and settings</w:t>
      </w:r>
      <w:bookmarkEnd w:id="515"/>
    </w:p>
    <w:p w14:paraId="3CFAF1F6">
      <w:r>
        <w:t>The following table provides an overview of encoding and decoding constraints for V-PCC with H.265/HEVC as codec for the Volumetric Video with single asset streaming scenario. Contribution aspects are not considered in this table.</w:t>
      </w:r>
    </w:p>
    <w:tbl>
      <w:tblPr>
        <w:tblStyle w:val="29"/>
        <w:tblW w:w="0" w:type="auto"/>
        <w:jc w:val="center"/>
        <w:tblLayout w:type="fixed"/>
        <w:tblCellMar>
          <w:top w:w="0" w:type="dxa"/>
          <w:left w:w="108" w:type="dxa"/>
          <w:bottom w:w="0" w:type="dxa"/>
          <w:right w:w="108" w:type="dxa"/>
        </w:tblCellMar>
      </w:tblPr>
      <w:tblGrid>
        <w:gridCol w:w="4060"/>
        <w:gridCol w:w="4761"/>
      </w:tblGrid>
      <w:tr w14:paraId="6F1B7E8C">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nil"/>
            </w:tcBorders>
            <w:shd w:val="clear" w:color="auto" w:fill="A5A5A5" w:themeFill="accent3"/>
            <w:tcMar>
              <w:left w:w="108" w:type="dxa"/>
              <w:right w:w="108" w:type="dxa"/>
            </w:tcMar>
          </w:tcPr>
          <w:p w14:paraId="4DA7C070">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Encoding and Decoding Constraints</w:t>
            </w:r>
          </w:p>
        </w:tc>
        <w:tc>
          <w:tcPr>
            <w:tcW w:w="4761" w:type="dxa"/>
            <w:tcBorders>
              <w:top w:val="single" w:color="FFFFFF" w:themeColor="background1" w:sz="8" w:space="0"/>
              <w:left w:val="nil"/>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8E7496">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V-PCC with H.265/HEVC</w:t>
            </w:r>
          </w:p>
        </w:tc>
      </w:tr>
      <w:tr w14:paraId="4162C922">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CD2BBD2">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Relevant Codec and Codec Profile/Levels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0B7C1D9E">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H.265/HEVC Main 10 Profile  </w:t>
            </w:r>
          </w:p>
          <w:p w14:paraId="3388DDF6">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Level 4.1, 5.1</w:t>
            </w:r>
          </w:p>
          <w:p w14:paraId="24B7FC9D">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Metadata stream parsing</w:t>
            </w:r>
          </w:p>
        </w:tc>
      </w:tr>
      <w:tr w14:paraId="7D996B41">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5CAFCBD">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Random access frequency</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574E9AE7">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1 seconds</w:t>
            </w:r>
          </w:p>
        </w:tc>
      </w:tr>
      <w:tr w14:paraId="1212320F">
        <w:tblPrEx>
          <w:tblCellMar>
            <w:top w:w="0" w:type="dxa"/>
            <w:left w:w="108" w:type="dxa"/>
            <w:bottom w:w="0" w:type="dxa"/>
            <w:right w:w="108" w:type="dxa"/>
          </w:tblCellMar>
        </w:tblPrEx>
        <w:trPr>
          <w:trHeight w:val="90"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1B48691">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Bit rates and quality configuration</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059B1629">
            <w:pPr>
              <w:spacing w:after="0"/>
              <w:ind w:firstLine="180"/>
              <w:jc w:val="center"/>
            </w:pPr>
            <w:r>
              <w:rPr>
                <w:rFonts w:ascii="Arial" w:hAnsi="Arial" w:eastAsia="Arial" w:cs="Arial"/>
                <w:sz w:val="18"/>
                <w:szCs w:val="18"/>
              </w:rPr>
              <w:t xml:space="preserve"> Fixed QP Geometry: </w:t>
            </w:r>
            <w:r>
              <w:t>[32;28;24;20;16]</w:t>
            </w:r>
          </w:p>
          <w:p w14:paraId="29ADE031">
            <w:pPr>
              <w:spacing w:after="0"/>
              <w:ind w:firstLine="180"/>
              <w:jc w:val="center"/>
            </w:pPr>
            <w:r>
              <w:rPr>
                <w:rFonts w:ascii="Arial" w:hAnsi="Arial" w:eastAsia="Arial" w:cs="Arial"/>
                <w:sz w:val="18"/>
                <w:szCs w:val="18"/>
              </w:rPr>
              <w:t xml:space="preserve">Fixed QP Texture: </w:t>
            </w:r>
            <w:r>
              <w:t>[42;37;32;27;22]</w:t>
            </w:r>
          </w:p>
          <w:p w14:paraId="0E7E723D">
            <w:pPr>
              <w:spacing w:after="0"/>
              <w:jc w:val="center"/>
              <w:rPr>
                <w:rFonts w:ascii="Arial" w:hAnsi="Arial" w:eastAsia="Arial" w:cs="Arial"/>
                <w:sz w:val="18"/>
                <w:szCs w:val="18"/>
              </w:rPr>
            </w:pPr>
            <w:r>
              <w:rPr>
                <w:rFonts w:ascii="Arial" w:hAnsi="Arial" w:eastAsia="Arial" w:cs="Arial"/>
                <w:sz w:val="18"/>
                <w:szCs w:val="18"/>
              </w:rPr>
              <w:t>bitrates [1;50 Mbps]</w:t>
            </w:r>
          </w:p>
          <w:p w14:paraId="23F14C77">
            <w:pPr>
              <w:spacing w:after="0"/>
              <w:jc w:val="center"/>
              <w:rPr>
                <w:rFonts w:ascii="Arial" w:hAnsi="Arial" w:eastAsia="Arial" w:cs="Arial"/>
                <w:sz w:val="18"/>
                <w:szCs w:val="18"/>
              </w:rPr>
            </w:pPr>
          </w:p>
          <w:p w14:paraId="7B0F3932">
            <w:pPr>
              <w:spacing w:after="0" w:line="259" w:lineRule="auto"/>
              <w:rPr>
                <w:rFonts w:ascii="Arial" w:hAnsi="Arial" w:eastAsia="Arial" w:cs="Arial"/>
                <w:sz w:val="18"/>
                <w:szCs w:val="18"/>
              </w:rPr>
            </w:pPr>
          </w:p>
        </w:tc>
      </w:tr>
      <w:tr w14:paraId="648F65D5">
        <w:tblPrEx>
          <w:tblCellMar>
            <w:top w:w="0" w:type="dxa"/>
            <w:left w:w="108" w:type="dxa"/>
            <w:bottom w:w="0" w:type="dxa"/>
            <w:right w:w="108" w:type="dxa"/>
          </w:tblCellMar>
        </w:tblPrEx>
        <w:trPr>
          <w:trHeight w:val="90"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5F17211F">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Bit rate parameters (CBR, VBR, CAE, HRD parameters)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155E7A88">
            <w:pPr>
              <w:rPr>
                <w:rFonts w:ascii="Arial" w:hAnsi="Arial" w:eastAsia="Arial" w:cs="Arial"/>
                <w:sz w:val="18"/>
                <w:szCs w:val="18"/>
              </w:rPr>
            </w:pPr>
            <w:r>
              <w:rPr>
                <w:rFonts w:ascii="Arial" w:hAnsi="Arial" w:eastAsia="Arial" w:cs="Arial"/>
                <w:sz w:val="18"/>
                <w:szCs w:val="18"/>
              </w:rPr>
              <w:t xml:space="preserve">Covering a range of relevant bitrates and qualities </w:t>
            </w:r>
          </w:p>
        </w:tc>
      </w:tr>
      <w:tr w14:paraId="0B746B41">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6C427F95">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Latency requirements and specific encoding settings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4E2563D9">
            <w:pPr>
              <w:spacing w:after="0" w:line="259" w:lineRule="auto"/>
              <w:jc w:val="center"/>
              <w:rPr>
                <w:rFonts w:ascii="Arial" w:hAnsi="Arial" w:eastAsia="Arial" w:cs="Arial"/>
                <w:sz w:val="18"/>
                <w:szCs w:val="18"/>
              </w:rPr>
            </w:pPr>
            <w:r>
              <w:rPr>
                <w:rFonts w:ascii="Arial" w:hAnsi="Arial" w:eastAsia="Arial" w:cs="Arial"/>
                <w:color w:val="000000" w:themeColor="text1"/>
                <w:sz w:val="18"/>
                <w:szCs w:val="18"/>
                <w14:textFill>
                  <w14:solidFill>
                    <w14:schemeClr w14:val="tx1"/>
                  </w14:solidFill>
                </w14:textFill>
              </w:rPr>
              <w:t>No specific latency requirement</w:t>
            </w:r>
          </w:p>
        </w:tc>
      </w:tr>
      <w:tr w14:paraId="54FF825B">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C4353EA">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 xml:space="preserve">Encoding complexity context </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0DF6ED6F">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Cloud-based encoding, offline encoding </w:t>
            </w:r>
          </w:p>
        </w:tc>
      </w:tr>
      <w:tr w14:paraId="4FCC4B5F">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6938BE63">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Required decoding capabilities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40ECDA4B">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 3 decoder instantiations of H.265/HEVC Main 10 Profile  </w:t>
            </w:r>
          </w:p>
          <w:p w14:paraId="597F5286">
            <w:pPr>
              <w:spacing w:after="0"/>
              <w:jc w:val="center"/>
              <w:rPr>
                <w:color w:val="000000" w:themeColor="text1"/>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Level 4.1, 5.1 for </w:t>
            </w:r>
            <w:r>
              <w:rPr>
                <w:color w:val="000000" w:themeColor="text1"/>
                <w14:textFill>
                  <w14:solidFill>
                    <w14:schemeClr w14:val="tx1"/>
                  </w14:solidFill>
                </w14:textFill>
              </w:rPr>
              <w:t>(occupancy, geometry and color)</w:t>
            </w:r>
          </w:p>
          <w:p w14:paraId="048DD25F">
            <w:pPr>
              <w:spacing w:after="0"/>
              <w:jc w:val="center"/>
              <w:rPr>
                <w:color w:val="000000" w:themeColor="text1"/>
                <w14:textFill>
                  <w14:solidFill>
                    <w14:schemeClr w14:val="tx1"/>
                  </w14:solidFill>
                </w14:textFill>
              </w:rPr>
            </w:pPr>
            <w:r>
              <w:rPr>
                <w:color w:val="000000" w:themeColor="text1"/>
                <w14:textFill>
                  <w14:solidFill>
                    <w14:schemeClr w14:val="tx1"/>
                  </w14:solidFill>
                </w14:textFill>
              </w:rPr>
              <w:t xml:space="preserve">One </w:t>
            </w:r>
            <w:r>
              <w:rPr>
                <w:rFonts w:hint="eastAsia" w:eastAsia="宋体"/>
                <w:color w:val="000000" w:themeColor="text1"/>
                <w:lang w:eastAsia="zh-CN"/>
                <w14:textFill>
                  <w14:solidFill>
                    <w14:schemeClr w14:val="tx1"/>
                  </w14:solidFill>
                </w14:textFill>
              </w:rPr>
              <w:t>synchronized</w:t>
            </w:r>
            <w:r>
              <w:rPr>
                <w:color w:val="000000" w:themeColor="text1"/>
                <w14:textFill>
                  <w14:solidFill>
                    <w14:schemeClr w14:val="tx1"/>
                  </w14:solidFill>
                </w14:textFill>
              </w:rPr>
              <w:t xml:space="preserve"> metadata bitstream (Atlas)</w:t>
            </w:r>
          </w:p>
        </w:tc>
      </w:tr>
    </w:tbl>
    <w:p w14:paraId="263B92FA">
      <w:pPr>
        <w:jc w:val="center"/>
      </w:pPr>
      <w:r>
        <w:t xml:space="preserve">Table </w:t>
      </w:r>
      <w:r>
        <w:rPr>
          <w:highlight w:val="yellow"/>
        </w:rPr>
        <w:t>X</w:t>
      </w:r>
      <w:r>
        <w:t>2  Encoding and decoding constraints</w:t>
      </w:r>
    </w:p>
    <w:p w14:paraId="1FE470E1">
      <w:pPr>
        <w:pStyle w:val="4"/>
      </w:pPr>
      <w:bookmarkStart w:id="516" w:name="_Toc29713"/>
      <w:r>
        <w:rPr>
          <w:lang w:eastAsia="zh-CN"/>
        </w:rPr>
        <w:t>7</w:t>
      </w:r>
      <w:r>
        <w:rPr>
          <w:rFonts w:hint="eastAsia"/>
          <w:lang w:eastAsia="zh-CN"/>
        </w:rPr>
        <w:t>.</w:t>
      </w:r>
      <w:r>
        <w:rPr>
          <w:rFonts w:hint="eastAsia"/>
          <w:highlight w:val="yellow"/>
          <w:lang w:val="en-US" w:eastAsia="zh-CN"/>
        </w:rPr>
        <w:t>3</w:t>
      </w:r>
      <w:r>
        <w:rPr>
          <w:rFonts w:hint="eastAsia"/>
          <w:lang w:eastAsia="zh-CN"/>
        </w:rPr>
        <w:t>.</w:t>
      </w:r>
      <w:r>
        <w:rPr>
          <w:rFonts w:hint="eastAsia"/>
          <w:lang w:val="en-US" w:eastAsia="zh-CN"/>
        </w:rPr>
        <w:t>6</w:t>
      </w:r>
      <w:r>
        <w:rPr>
          <w:rFonts w:hint="eastAsia"/>
          <w:lang w:val="en-US" w:eastAsia="zh-CN"/>
        </w:rPr>
        <w:tab/>
      </w:r>
      <w:r>
        <w:t>Performance Metrics and Requirements</w:t>
      </w:r>
      <w:bookmarkEnd w:id="516"/>
    </w:p>
    <w:p w14:paraId="42C0060C">
      <w:pPr>
        <w:pStyle w:val="5"/>
      </w:pPr>
      <w:bookmarkStart w:id="517" w:name="_Toc21849"/>
      <w:r>
        <w:t>7.</w:t>
      </w:r>
      <w:r>
        <w:rPr>
          <w:rFonts w:hint="eastAsia" w:eastAsia="宋体"/>
          <w:highlight w:val="yellow"/>
          <w:lang w:val="en-US" w:eastAsia="zh-CN"/>
        </w:rPr>
        <w:t>3</w:t>
      </w:r>
      <w:r>
        <w:t>.</w:t>
      </w:r>
      <w:r>
        <w:rPr>
          <w:rFonts w:hint="eastAsia" w:eastAsia="宋体"/>
          <w:lang w:val="en-US" w:eastAsia="zh-CN"/>
        </w:rPr>
        <w:t>6</w:t>
      </w:r>
      <w:r>
        <w:t>.1</w:t>
      </w:r>
      <w:r>
        <w:rPr>
          <w:rFonts w:hint="eastAsia" w:eastAsia="宋体"/>
          <w:lang w:val="en-US" w:eastAsia="zh-CN"/>
        </w:rPr>
        <w:tab/>
      </w:r>
      <w:r>
        <w:t>Anchors</w:t>
      </w:r>
      <w:bookmarkEnd w:id="517"/>
    </w:p>
    <w:p w14:paraId="0E1E8F1B">
      <w:r>
        <w:t>There is no specification in 3GPP that references a volumetric video anchor codec suitable for the streaming single asset scenario. MPEG V-PCC [</w:t>
      </w:r>
      <w:r>
        <w:rPr>
          <w:highlight w:val="yellow"/>
        </w:rPr>
        <w:t>R1</w:t>
      </w:r>
      <w:r>
        <w:t>] is the first codec supporting the dense dynamic point cloud representation format with inter coding and therefore no anchor codec can be selected.</w:t>
      </w:r>
    </w:p>
    <w:p w14:paraId="534AD13C">
      <w:pPr>
        <w:pStyle w:val="5"/>
      </w:pPr>
      <w:bookmarkStart w:id="518" w:name="_Toc20170"/>
      <w:r>
        <w:t>7.</w:t>
      </w:r>
      <w:r>
        <w:rPr>
          <w:rFonts w:hint="eastAsia" w:eastAsia="宋体"/>
          <w:highlight w:val="yellow"/>
          <w:lang w:val="en-US" w:eastAsia="zh-CN"/>
        </w:rPr>
        <w:t>3</w:t>
      </w:r>
      <w:r>
        <w:t>.</w:t>
      </w:r>
      <w:r>
        <w:rPr>
          <w:rFonts w:hint="eastAsia" w:eastAsia="宋体"/>
          <w:lang w:val="en-US" w:eastAsia="zh-CN"/>
        </w:rPr>
        <w:t>6</w:t>
      </w:r>
      <w:r>
        <w:t>.2</w:t>
      </w:r>
      <w:r>
        <w:rPr>
          <w:rFonts w:hint="eastAsia" w:eastAsia="宋体"/>
          <w:lang w:val="en-US" w:eastAsia="zh-CN"/>
        </w:rPr>
        <w:tab/>
      </w:r>
      <w:r>
        <w:t>Objective tests</w:t>
      </w:r>
      <w:bookmarkEnd w:id="518"/>
    </w:p>
    <w:p w14:paraId="0C801961">
      <w:r>
        <w:t>Objective tests for dense dynamic point cloud codecs follow the principles as defined in TR 26.955, besides that there is no anchor:</w:t>
      </w:r>
    </w:p>
    <w:p w14:paraId="7A9252B5">
      <w:r>
        <w:rPr>
          <w:lang w:val="en-US"/>
        </w:rPr>
        <w:drawing>
          <wp:inline distT="0" distB="0" distL="0" distR="0">
            <wp:extent cx="6120765" cy="2171065"/>
            <wp:effectExtent l="0" t="0" r="635" b="635"/>
            <wp:docPr id="1054406353" name="Picture 1" descr="A diagram of software algorith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406353" name="Picture 1" descr="A diagram of software algorithm&#10;&#10;Description automatically generated"/>
                    <pic:cNvPicPr>
                      <a:picLocks noChangeAspect="1"/>
                    </pic:cNvPicPr>
                  </pic:nvPicPr>
                  <pic:blipFill>
                    <a:blip r:embed="rId46"/>
                    <a:stretch>
                      <a:fillRect/>
                    </a:stretch>
                  </pic:blipFill>
                  <pic:spPr>
                    <a:xfrm>
                      <a:off x="0" y="0"/>
                      <a:ext cx="6120765" cy="2171584"/>
                    </a:xfrm>
                    <a:prstGeom prst="rect">
                      <a:avLst/>
                    </a:prstGeom>
                  </pic:spPr>
                </pic:pic>
              </a:graphicData>
            </a:graphic>
          </wp:inline>
        </w:drawing>
      </w:r>
    </w:p>
    <w:p w14:paraId="007D5D66">
      <w:pPr>
        <w:jc w:val="center"/>
        <w:rPr>
          <w:lang w:val="en-US"/>
        </w:rPr>
      </w:pPr>
      <w:r>
        <w:rPr>
          <w:lang w:val="en-US"/>
        </w:rPr>
        <w:t xml:space="preserve">Figure </w:t>
      </w:r>
      <w:r>
        <w:rPr>
          <w:highlight w:val="yellow"/>
          <w:lang w:val="en-US"/>
        </w:rPr>
        <w:t>fx</w:t>
      </w:r>
      <w:r>
        <w:rPr>
          <w:lang w:val="en-US"/>
        </w:rPr>
        <w:t xml:space="preserve"> Test architecture for objective test</w:t>
      </w:r>
    </w:p>
    <w:p w14:paraId="713AA1FF">
      <w:pPr>
        <w:rPr>
          <w:lang w:val="en-US"/>
        </w:rPr>
      </w:pPr>
      <w:r>
        <w:rPr>
          <w:lang w:val="en-US"/>
        </w:rPr>
        <w:t>MPEG WG7 specified an objective metric that allows to characterize point cloud codecs. This objective metric is described in in annex B of the Call for Proposals for Point Cloud Compression [</w:t>
      </w:r>
      <w:r>
        <w:rPr>
          <w:highlight w:val="yellow"/>
          <w:lang w:val="en-US"/>
        </w:rPr>
        <w:t>R2</w:t>
      </w:r>
      <w:r>
        <w:rPr>
          <w:lang w:val="en-US"/>
        </w:rPr>
        <w:t>]. MPEG WG7 used this “point-based” metric to develop codecs for point cloud compression. The “point-based” metric operates in 3D space and provides information on geometry and color distortion.</w:t>
      </w:r>
    </w:p>
    <w:p w14:paraId="58CB026B">
      <w:pPr>
        <w:rPr>
          <w:lang w:val="en-US"/>
        </w:rPr>
      </w:pPr>
      <w:r>
        <w:rPr>
          <w:lang w:val="en-US"/>
        </w:rPr>
        <w:t>From 2D video objective testing it is known that a single objective metric is limiting, therefore “PCQM” [</w:t>
      </w:r>
      <w:r>
        <w:rPr>
          <w:highlight w:val="yellow"/>
          <w:lang w:val="en-US"/>
        </w:rPr>
        <w:t>R3</w:t>
      </w:r>
      <w:r>
        <w:rPr>
          <w:lang w:val="en-US"/>
        </w:rPr>
        <w:t>] is added as a second objective metric in addition to the “point-based” metric.</w:t>
      </w:r>
    </w:p>
    <w:p w14:paraId="57D3B877">
      <w:pPr>
        <w:rPr>
          <w:lang w:val="en-US"/>
        </w:rPr>
      </w:pPr>
      <w:r>
        <w:rPr>
          <w:lang w:val="en-US"/>
        </w:rPr>
        <w:t>Both objective metrics, the “point-based” metric and PCQM will be reported for all rate points and for all reference test sequences.</w:t>
      </w:r>
    </w:p>
    <w:p w14:paraId="497A5D04">
      <w:pPr>
        <w:rPr>
          <w:lang w:val="en-US"/>
        </w:rPr>
      </w:pPr>
      <w:r>
        <w:rPr>
          <w:lang w:val="en-US"/>
        </w:rPr>
        <w:t>To compute metrics, a patched version of mpeg-pcc-mmetric is provided for internal usage [</w:t>
      </w:r>
      <w:r>
        <w:rPr>
          <w:highlight w:val="yellow"/>
          <w:lang w:val="en-US"/>
        </w:rPr>
        <w:t>R4</w:t>
      </w:r>
      <w:r>
        <w:rPr>
          <w:lang w:val="en-US"/>
        </w:rPr>
        <w:t xml:space="preserve">]. The software will be provided and derived from the branch </w:t>
      </w:r>
      <w:r>
        <w:rPr>
          <w:rFonts w:ascii="Courier New" w:hAnsi="Courier New" w:cs="Courier New"/>
          <w:i/>
          <w:iCs/>
        </w:rPr>
        <w:t>“bugfixes_gcc8.5_eqTFAN”</w:t>
      </w:r>
      <w:r>
        <w:t xml:space="preserve"> with version v1.1.6. The metric software implements the “point-based” metric and the PCQM metric as described in section 7 of this scenario. A patch to enable computation of the Point2Plane metric is needed on top of this version. </w:t>
      </w:r>
      <w:r>
        <w:rPr>
          <w:lang w:eastAsia="zh-TW"/>
        </w:rPr>
        <w:t>The metric software with patch will be provided.</w:t>
      </w:r>
    </w:p>
    <w:p w14:paraId="6409B7C9">
      <w:pPr>
        <w:rPr>
          <w:lang w:val="en-US"/>
        </w:rPr>
      </w:pPr>
      <w:r>
        <w:rPr>
          <w:lang w:val="en-US"/>
        </w:rPr>
        <w:t>Five rate points that cover a range from low quality to high quality for codecs to be characterized will be selected.</w:t>
      </w:r>
    </w:p>
    <w:p w14:paraId="63DC8F5B">
      <w:pPr>
        <w:rPr>
          <w:lang w:val="en-US"/>
        </w:rPr>
      </w:pPr>
      <w:r>
        <w:rPr>
          <w:lang w:val="en-US"/>
        </w:rPr>
        <w:t>A spreadsheet will be provided to 3GPP SA4 that can be used to visualize the objective results.</w:t>
      </w:r>
    </w:p>
    <w:p w14:paraId="50254DC6">
      <w:r>
        <w:rPr>
          <w:lang w:val="en-US"/>
        </w:rPr>
        <w:t>Note that objective results obtained with the selected metrics can only be used for comparison with other point cloud codecs. There is no known objective metric that allows to compare different volumetric video codecs (e.g. dense point cloud against mesh) in a fair manner.</w:t>
      </w:r>
    </w:p>
    <w:p w14:paraId="4E3068AB">
      <w:pPr>
        <w:pStyle w:val="5"/>
      </w:pPr>
      <w:bookmarkStart w:id="519" w:name="_Toc8965"/>
      <w:r>
        <w:t>7.</w:t>
      </w:r>
      <w:r>
        <w:rPr>
          <w:rFonts w:hint="eastAsia" w:eastAsia="宋体"/>
          <w:highlight w:val="yellow"/>
          <w:lang w:val="en-US" w:eastAsia="zh-CN"/>
        </w:rPr>
        <w:t>3</w:t>
      </w:r>
      <w:r>
        <w:t>.</w:t>
      </w:r>
      <w:r>
        <w:rPr>
          <w:rFonts w:hint="eastAsia" w:eastAsia="宋体"/>
          <w:lang w:val="en-US" w:eastAsia="zh-CN"/>
        </w:rPr>
        <w:t>6</w:t>
      </w:r>
      <w:r>
        <w:t>.3</w:t>
      </w:r>
      <w:r>
        <w:rPr>
          <w:rFonts w:hint="eastAsia" w:eastAsia="宋体"/>
          <w:lang w:val="en-US" w:eastAsia="zh-CN"/>
        </w:rPr>
        <w:tab/>
      </w:r>
      <w:r>
        <w:t>Subjective tests</w:t>
      </w:r>
      <w:bookmarkEnd w:id="519"/>
    </w:p>
    <w:p w14:paraId="3C2254E7">
      <w:pPr>
        <w:rPr>
          <w:lang w:val="en-US"/>
        </w:rPr>
      </w:pPr>
      <w:r>
        <w:rPr>
          <w:lang w:val="en-US"/>
        </w:rPr>
        <w:t>Persons or objects in the “Streaming of professionally produced Volumetric Video with single asset containing people” scenario can be viewed from any angle and distances. To cope with this free viewpoint, MPEG WG7 developed a special procedure how to subjectively evaluate such volumetric sequences: The selected reference sequences are rendered with a point cloud renderer by following a pre-defined camera path into a 2D video. The procedure is done with the source reference sequence and with the codec/decoded reference sequence. Both 2D videos can then be evaluated with well-known 2D video evaluation methods.</w:t>
      </w:r>
    </w:p>
    <w:p w14:paraId="42888D75">
      <w:pPr>
        <w:rPr>
          <w:lang w:val="en-US"/>
        </w:rPr>
      </w:pPr>
      <w:r>
        <w:rPr>
          <w:lang w:val="en-US"/>
        </w:rPr>
        <w:t>The software tool that implements rendering of 2D videos from dense dynamic point clouds by following a camera path will be provided to 3GPP SA4 for internal usage.</w:t>
      </w:r>
    </w:p>
    <w:p w14:paraId="044E1D5F">
      <w:pPr>
        <w:rPr>
          <w:lang w:val="en-US"/>
        </w:rPr>
      </w:pPr>
      <w:r>
        <w:rPr>
          <w:lang w:val="en-CA"/>
        </w:rPr>
        <w:t>This representative renderer [</w:t>
      </w:r>
      <w:r>
        <w:rPr>
          <w:highlight w:val="yellow"/>
          <w:lang w:val="en-CA"/>
        </w:rPr>
        <w:t>R5</w:t>
      </w:r>
      <w:r>
        <w:rPr>
          <w:lang w:val="en-CA"/>
        </w:rPr>
        <w:t xml:space="preserve">] used is derived from the mpeg-pcc-renderer where a new rendering mode has been added named “splat blend” mode. This mode </w:t>
      </w:r>
      <w:r>
        <w:rPr>
          <w:lang w:val="en-US"/>
        </w:rPr>
        <w:t xml:space="preserve">draws a camera facing semitransparent splat of radius PointSize centered on the point position. The transparency (or alpha) varies with the distance from the center from fully opaque at the center to nearly transparent at the edge, to provide blending between points and reduce aliasing. </w:t>
      </w:r>
      <w:r>
        <w:t xml:space="preserve">In order to correctly use alpha blending, the points are sorted relative to the camera plane. </w:t>
      </w:r>
      <w:r>
        <w:rPr>
          <w:lang w:val="en-US"/>
        </w:rPr>
        <w:t>Two blending modes are available, g</w:t>
      </w:r>
      <w:r>
        <w:t>aussian and linear, and the alpha falloff speed is customizable using the "pointFocus" setting.</w:t>
      </w:r>
    </w:p>
    <w:p w14:paraId="39807F50">
      <w:pPr>
        <w:rPr>
          <w:lang w:val="en-US"/>
        </w:rPr>
      </w:pPr>
      <w:r>
        <w:rPr>
          <w:lang w:val="en-US"/>
        </w:rPr>
        <w:t>This representative renderer supports two methods how to render voxels, one method is like cubes of a fixed size, the second method is splat blend. For objective compression performance tests against the source reference, the first method is recommended. For tests of the dense dynamic point cloud format against other volumetric representation formats such as mesh, the splat blend rendering is recommended as it fills holes between voxels. The representative renderer allows to activate a 3D background model or a neutral background. It also allows to activate a floor so that the test sequences look grounded. The Point Cloud Renderer will be provided to 3GPP SA4 for internal usage.</w:t>
      </w:r>
    </w:p>
    <w:p w14:paraId="6549FF7D">
      <w:pPr>
        <w:rPr>
          <w:lang w:val="en-US"/>
        </w:rPr>
      </w:pPr>
      <w:r>
        <w:rPr>
          <w:lang w:val="en-US"/>
        </w:rPr>
        <w:t xml:space="preserve">A characteristic camera path for each volumetric test sequence will be pre-defined to get </w:t>
      </w:r>
      <w:r>
        <w:rPr>
          <w:lang w:eastAsia="zh-TW"/>
        </w:rPr>
        <w:t>a length of the output video as close as possible to 10s.</w:t>
      </w:r>
      <w:r>
        <w:rPr>
          <w:lang w:val="en-US"/>
        </w:rPr>
        <w:t xml:space="preserve"> A camera path that includes a full person view and a closer view at typical distance to the face is a good example.</w:t>
      </w:r>
    </w:p>
    <w:p w14:paraId="62DB44FC">
      <w:r>
        <w:rPr>
          <w:lang w:val="en-US"/>
        </w:rPr>
        <w:t>The representative renderer produces uncompressed RGB 2D videos that can then be compressed with high bitrate HEVC. Resolution of the videos is 1080p, the frame rate and color space is aligned with the input point cloud.</w:t>
      </w:r>
    </w:p>
    <w:p w14:paraId="3EFD4889">
      <w:pPr>
        <w:rPr>
          <w:lang w:val="en-US"/>
        </w:rPr>
      </w:pPr>
      <w:r>
        <w:rPr>
          <w:lang w:val="en-US"/>
        </w:rPr>
        <w:t>The produced compressed 2D videos will be made available to SA4 members so that they can judge the quality and make up their mind on a codec to be characterized.</w:t>
      </w:r>
    </w:p>
    <w:p w14:paraId="17BDFFAE">
      <w:pPr>
        <w:rPr>
          <w:lang w:val="en-US"/>
        </w:rPr>
      </w:pPr>
      <w:r>
        <w:rPr>
          <w:lang w:val="en-US"/>
        </w:rPr>
        <w:t>Videos rendered with splat blending can be used to compare sequences dense dynamic point format sequences with sequences in other volumetric video formats such as dynamic mesh.</w:t>
      </w:r>
    </w:p>
    <w:p w14:paraId="7562E76D">
      <w:r>
        <w:rPr>
          <w:lang w:val="en-US"/>
        </w:rPr>
        <w:t>There is no plan to engage an independent subjective test lab.</w:t>
      </w:r>
    </w:p>
    <w:p w14:paraId="3914DB0A"/>
    <w:p w14:paraId="27E34FBB">
      <w:pPr>
        <w:pStyle w:val="5"/>
      </w:pPr>
      <w:bookmarkStart w:id="520" w:name="_Toc23387"/>
      <w:r>
        <w:t>7.</w:t>
      </w:r>
      <w:r>
        <w:rPr>
          <w:rFonts w:hint="eastAsia" w:eastAsia="宋体"/>
          <w:highlight w:val="yellow"/>
          <w:lang w:val="en-US" w:eastAsia="zh-CN"/>
        </w:rPr>
        <w:t>3</w:t>
      </w:r>
      <w:r>
        <w:t>.</w:t>
      </w:r>
      <w:r>
        <w:rPr>
          <w:rFonts w:hint="eastAsia" w:eastAsia="宋体"/>
          <w:lang w:val="en-US" w:eastAsia="zh-CN"/>
        </w:rPr>
        <w:t>6</w:t>
      </w:r>
      <w:r>
        <w:t>.4</w:t>
      </w:r>
      <w:r>
        <w:rPr>
          <w:rFonts w:hint="eastAsia" w:eastAsia="宋体"/>
          <w:lang w:val="en-US" w:eastAsia="zh-CN"/>
        </w:rPr>
        <w:tab/>
      </w:r>
      <w:r>
        <w:t>Correlation between the objective and subjective metrics</w:t>
      </w:r>
      <w:bookmarkEnd w:id="520"/>
    </w:p>
    <w:p w14:paraId="709F7C98">
      <w:r>
        <w:t>The objective metrics described in section 7.</w:t>
      </w:r>
      <w:r>
        <w:rPr>
          <w:rFonts w:hint="eastAsia" w:eastAsia="宋体"/>
          <w:highlight w:val="yellow"/>
          <w:lang w:val="en-US" w:eastAsia="zh-CN"/>
        </w:rPr>
        <w:t>3</w:t>
      </w:r>
      <w:r>
        <w:t>.</w:t>
      </w:r>
      <w:r>
        <w:rPr>
          <w:rFonts w:hint="eastAsia" w:eastAsia="宋体"/>
          <w:lang w:val="en-US" w:eastAsia="zh-CN"/>
        </w:rPr>
        <w:t>6</w:t>
      </w:r>
      <w:r>
        <w:t>.2 and the subjective comparison using the representative renderer in cube mode described in section 7.</w:t>
      </w:r>
      <w:r>
        <w:rPr>
          <w:rFonts w:hint="eastAsia" w:eastAsia="宋体"/>
          <w:highlight w:val="yellow"/>
          <w:lang w:val="en-US" w:eastAsia="zh-CN"/>
        </w:rPr>
        <w:t>3</w:t>
      </w:r>
      <w:r>
        <w:t>.</w:t>
      </w:r>
      <w:r>
        <w:rPr>
          <w:rFonts w:hint="eastAsia" w:eastAsia="宋体"/>
          <w:lang w:val="en-US" w:eastAsia="zh-CN"/>
        </w:rPr>
        <w:t>6</w:t>
      </w:r>
      <w:r>
        <w:t>.3 are used to evaluate coding distortions.</w:t>
      </w:r>
    </w:p>
    <w:p w14:paraId="5C60C5CE">
      <w:r>
        <w:t xml:space="preserve">From MPEG there is no information available on the correlation between objective and subjective results and this may be investigated on a best effort basis. </w:t>
      </w:r>
    </w:p>
    <w:p w14:paraId="073BCBBF">
      <w:r>
        <w:t>A potential way of obtaining such correlation is described: the 4 licensed test sequences used in the MPEG subjective verification test report for V-PCC [</w:t>
      </w:r>
      <w:r>
        <w:rPr>
          <w:highlight w:val="yellow"/>
        </w:rPr>
        <w:t>R6</w:t>
      </w:r>
      <w:r>
        <w:t>] can be obtained from the rights holders, the test sequences can be prepared as used in the verification test and objective metrics described in section 7.</w:t>
      </w:r>
      <w:r>
        <w:rPr>
          <w:rFonts w:hint="eastAsia" w:eastAsia="宋体"/>
          <w:highlight w:val="yellow"/>
          <w:lang w:val="en-US" w:eastAsia="zh-CN"/>
        </w:rPr>
        <w:t>3</w:t>
      </w:r>
      <w:r>
        <w:t>.</w:t>
      </w:r>
      <w:r>
        <w:rPr>
          <w:rFonts w:hint="eastAsia" w:eastAsia="宋体"/>
          <w:lang w:val="en-US" w:eastAsia="zh-CN"/>
        </w:rPr>
        <w:t>6</w:t>
      </w:r>
      <w:r>
        <w:t>.2 can be generated. The objective results can then be compared with the subjective results from the verification test and the correlation can be analysed.</w:t>
      </w:r>
    </w:p>
    <w:p w14:paraId="394FF66E">
      <w:pPr>
        <w:pStyle w:val="5"/>
      </w:pPr>
      <w:bookmarkStart w:id="521" w:name="_Toc28470"/>
      <w:r>
        <w:t>7.</w:t>
      </w:r>
      <w:r>
        <w:rPr>
          <w:rFonts w:hint="eastAsia" w:eastAsia="宋体"/>
          <w:highlight w:val="yellow"/>
          <w:lang w:val="en-US" w:eastAsia="zh-CN"/>
        </w:rPr>
        <w:t>3</w:t>
      </w:r>
      <w:r>
        <w:t>.</w:t>
      </w:r>
      <w:r>
        <w:rPr>
          <w:rFonts w:hint="eastAsia" w:eastAsia="宋体"/>
          <w:lang w:val="en-US" w:eastAsia="zh-CN"/>
        </w:rPr>
        <w:t>6</w:t>
      </w:r>
      <w:r>
        <w:t>.5</w:t>
      </w:r>
      <w:r>
        <w:rPr>
          <w:rFonts w:hint="eastAsia" w:eastAsia="宋体"/>
          <w:lang w:val="en-US" w:eastAsia="zh-CN"/>
        </w:rPr>
        <w:tab/>
      </w:r>
      <w:r>
        <w:t>Verification and crosscheck</w:t>
      </w:r>
      <w:bookmarkEnd w:id="521"/>
    </w:p>
    <w:p w14:paraId="35FB7AA3">
      <w:r>
        <w:t>All produced bitstreams, metric results and produced videos shall be crosschecked by at least one other 3GPP SA4 member to ensure that results are correct.</w:t>
      </w:r>
    </w:p>
    <w:p w14:paraId="694A7EB9">
      <w:pPr>
        <w:pStyle w:val="4"/>
      </w:pPr>
      <w:bookmarkStart w:id="522" w:name="_Toc10557"/>
      <w:r>
        <w:t>7.</w:t>
      </w:r>
      <w:r>
        <w:rPr>
          <w:rFonts w:hint="eastAsia" w:eastAsia="宋体"/>
          <w:highlight w:val="yellow"/>
          <w:lang w:val="en-US" w:eastAsia="zh-CN"/>
        </w:rPr>
        <w:t>3</w:t>
      </w:r>
      <w:r>
        <w:t>.</w:t>
      </w:r>
      <w:r>
        <w:rPr>
          <w:rFonts w:hint="eastAsia" w:eastAsia="宋体"/>
          <w:lang w:val="en-US" w:eastAsia="zh-CN"/>
        </w:rPr>
        <w:t>7</w:t>
      </w:r>
      <w:r>
        <w:tab/>
      </w:r>
      <w:r>
        <w:t>Interoperability Considerations for the application</w:t>
      </w:r>
      <w:bookmarkEnd w:id="522"/>
    </w:p>
    <w:p w14:paraId="306DB5FE">
      <w:r>
        <w:t>MPEG-DASH is used with ISO/IEC 23090-10 Carriage of visual volumetric video-based coding data – 1st edition.[</w:t>
      </w:r>
      <w:r>
        <w:rPr>
          <w:highlight w:val="yellow"/>
        </w:rPr>
        <w:t>R3</w:t>
      </w:r>
      <w:r>
        <w:t>]</w:t>
      </w:r>
    </w:p>
    <w:p w14:paraId="3229EBA9">
      <w:r>
        <w:t>RTP is not proposed for this scenario.</w:t>
      </w:r>
    </w:p>
    <w:p w14:paraId="21FC25DC">
      <w:pPr>
        <w:pStyle w:val="4"/>
      </w:pPr>
      <w:bookmarkStart w:id="523" w:name="_Toc21967"/>
      <w:r>
        <w:t>7.</w:t>
      </w:r>
      <w:r>
        <w:rPr>
          <w:rFonts w:hint="eastAsia"/>
          <w:lang w:val="en-US" w:eastAsia="zh-CN"/>
        </w:rPr>
        <w:t>3</w:t>
      </w:r>
      <w:r>
        <w:t>.</w:t>
      </w:r>
      <w:r>
        <w:rPr>
          <w:rFonts w:hint="eastAsia"/>
          <w:lang w:val="en-US" w:eastAsia="zh-CN"/>
        </w:rPr>
        <w:t>8</w:t>
      </w:r>
      <w:r>
        <w:rPr>
          <w:rFonts w:hint="eastAsia"/>
          <w:lang w:val="en-US" w:eastAsia="zh-CN"/>
        </w:rPr>
        <w:tab/>
      </w:r>
      <w:r>
        <w:t>Test Sequences</w:t>
      </w:r>
      <w:bookmarkEnd w:id="523"/>
    </w:p>
    <w:p w14:paraId="66BF4664">
      <w:pPr>
        <w:pStyle w:val="35"/>
        <w:rPr>
          <w:rFonts w:hint="default"/>
          <w:lang w:val="en-US" w:eastAsia="zh-CN"/>
        </w:rPr>
      </w:pPr>
      <w:r>
        <w:rPr>
          <w:rFonts w:hint="eastAsia"/>
          <w:lang w:val="en-US" w:eastAsia="zh-CN"/>
        </w:rPr>
        <w:t>Editor</w:t>
      </w:r>
      <w:r>
        <w:rPr>
          <w:rFonts w:hint="default"/>
          <w:lang w:val="en-US" w:eastAsia="zh-CN"/>
        </w:rPr>
        <w:t>’</w:t>
      </w:r>
      <w:r>
        <w:rPr>
          <w:rFonts w:hint="eastAsia"/>
          <w:lang w:val="en-US" w:eastAsia="zh-CN"/>
        </w:rPr>
        <w:t>s Note: The content of this scenario</w:t>
      </w:r>
      <w:r>
        <w:rPr>
          <w:rFonts w:hint="eastAsia" w:ascii="Times New Roman" w:hAnsi="Times New Roman" w:eastAsia="Times New Roman" w:cs="Times New Roman"/>
          <w:i w:val="0"/>
          <w:iCs w:val="0"/>
          <w:sz w:val="22"/>
          <w:szCs w:val="20"/>
          <w:u w:val="none"/>
          <w:vertAlign w:val="baseline"/>
          <w:lang w:val="en-US" w:eastAsia="zh-CN"/>
        </w:rPr>
        <w:t xml:space="preserve"> relates to moving persons</w:t>
      </w:r>
      <w:r>
        <w:rPr>
          <w:rFonts w:hint="eastAsia"/>
          <w:lang w:val="en-US" w:eastAsia="zh-CN"/>
        </w:rPr>
        <w:t>.</w:t>
      </w:r>
    </w:p>
    <w:p w14:paraId="203E0C1A">
      <w:pPr>
        <w:pStyle w:val="5"/>
        <w:rPr>
          <w:lang w:val="en-US"/>
        </w:rPr>
      </w:pPr>
      <w:bookmarkStart w:id="524" w:name="_Toc19923"/>
      <w:r>
        <w:rPr>
          <w:lang w:val="en-US"/>
        </w:rPr>
        <w:t>7.</w:t>
      </w:r>
      <w:r>
        <w:rPr>
          <w:rFonts w:hint="eastAsia" w:eastAsia="宋体"/>
          <w:highlight w:val="yellow"/>
          <w:lang w:val="en-US" w:eastAsia="zh-CN"/>
        </w:rPr>
        <w:t>3</w:t>
      </w:r>
      <w:r>
        <w:rPr>
          <w:lang w:val="en-US"/>
        </w:rPr>
        <w:t>.</w:t>
      </w:r>
      <w:r>
        <w:rPr>
          <w:rFonts w:hint="eastAsia" w:eastAsia="宋体"/>
          <w:lang w:val="en-US" w:eastAsia="zh-CN"/>
        </w:rPr>
        <w:t>8</w:t>
      </w:r>
      <w:r>
        <w:rPr>
          <w:lang w:val="en-US"/>
        </w:rPr>
        <w:t>.1</w:t>
      </w:r>
      <w:r>
        <w:rPr>
          <w:rFonts w:hint="eastAsia" w:eastAsia="宋体"/>
          <w:lang w:val="en-US" w:eastAsia="zh-CN"/>
        </w:rPr>
        <w:tab/>
      </w:r>
      <w:r>
        <w:rPr>
          <w:lang w:val="en-US"/>
        </w:rPr>
        <w:t>Candidate source dense point cloud sequences</w:t>
      </w:r>
      <w:bookmarkEnd w:id="524"/>
    </w:p>
    <w:p w14:paraId="1335774D">
      <w:pPr>
        <w:rPr>
          <w:lang w:val="en-US"/>
        </w:rPr>
      </w:pPr>
      <w:r>
        <w:rPr>
          <w:lang w:val="en-US"/>
        </w:rPr>
        <w:t>This section presents candidate raw dense point cloud sequences that are available for testing. Some sequences have been made freely available under license agreement and must be kept protected with a password when stored on a server. Some sequences are not free but can be openly purchased by those who need to work with the source sequences. Yet other sequences are freely and openly available for download by respecting the license.</w:t>
      </w:r>
    </w:p>
    <w:p w14:paraId="11FBDE20">
      <w:pPr>
        <w:rPr>
          <w:lang w:val="en-US"/>
        </w:rPr>
      </w:pPr>
      <w:r>
        <w:rPr>
          <w:lang w:val="en-US"/>
        </w:rPr>
        <w:t>XD Productions[</w:t>
      </w:r>
      <w:r>
        <w:rPr>
          <w:highlight w:val="yellow"/>
          <w:lang w:val="en-US"/>
        </w:rPr>
        <w:t>X1</w:t>
      </w:r>
      <w:r>
        <w:rPr>
          <w:lang w:val="en-US"/>
        </w:rPr>
        <w:t>] kindly made available some source sequences for internal usage under license. These source sequences cannot be publicly shared on the Internet and they were provided in the dense point cloud format.</w:t>
      </w:r>
    </w:p>
    <w:p w14:paraId="4F2FFC1A">
      <w:pPr>
        <w:pStyle w:val="52"/>
        <w:rPr>
          <w:lang w:val="fr-FR"/>
        </w:rPr>
      </w:pPr>
      <w:r>
        <w:rPr>
          <w:rFonts w:hint="eastAsia" w:eastAsia="宋体"/>
          <w:lang w:val="en-US" w:eastAsia="zh-CN"/>
        </w:rPr>
        <w:t>-</w:t>
      </w:r>
      <w:r>
        <w:rPr>
          <w:rFonts w:hint="eastAsia" w:eastAsia="宋体"/>
          <w:lang w:val="en-US" w:eastAsia="zh-CN"/>
        </w:rPr>
        <w:tab/>
      </w:r>
      <w:r>
        <w:rPr>
          <w:lang w:val="fr-FR"/>
        </w:rPr>
        <w:t>JuggleSoccer, 125 frames @ 25 fps</w:t>
      </w:r>
      <w:r>
        <w:rPr>
          <w:lang w:val="fr-FR"/>
        </w:rPr>
        <w:tab/>
      </w:r>
    </w:p>
    <w:p w14:paraId="03BA1C2E">
      <w:pPr>
        <w:pStyle w:val="52"/>
        <w:rPr>
          <w:lang w:val="fr-FR"/>
        </w:rPr>
      </w:pPr>
      <w:r>
        <w:rPr>
          <w:rFonts w:hint="eastAsia" w:eastAsia="宋体"/>
          <w:lang w:val="en-US" w:eastAsia="zh-CN"/>
        </w:rPr>
        <w:t>-</w:t>
      </w:r>
      <w:r>
        <w:rPr>
          <w:rFonts w:hint="eastAsia" w:eastAsia="宋体"/>
          <w:lang w:val="en-US" w:eastAsia="zh-CN"/>
        </w:rPr>
        <w:tab/>
      </w:r>
      <w:r>
        <w:rPr>
          <w:lang w:val="fr-FR"/>
        </w:rPr>
        <w:t>Soccer02, 249 frames @ 30 fps</w:t>
      </w:r>
    </w:p>
    <w:p w14:paraId="12E4CAB2">
      <w:pPr>
        <w:pStyle w:val="52"/>
        <w:rPr>
          <w:lang w:val="fr-FR"/>
        </w:rPr>
      </w:pPr>
      <w:r>
        <w:rPr>
          <w:rFonts w:hint="eastAsia" w:eastAsia="宋体"/>
          <w:lang w:val="en-US" w:eastAsia="zh-CN"/>
        </w:rPr>
        <w:t>-</w:t>
      </w:r>
      <w:r>
        <w:rPr>
          <w:rFonts w:hint="eastAsia" w:eastAsia="宋体"/>
          <w:lang w:val="en-US" w:eastAsia="zh-CN"/>
        </w:rPr>
        <w:tab/>
      </w:r>
      <w:r>
        <w:rPr>
          <w:lang w:val="fr-FR"/>
        </w:rPr>
        <w:t>Acrobat01, 449 frames @ 30 fps</w:t>
      </w:r>
    </w:p>
    <w:p w14:paraId="19F6823C">
      <w:pPr>
        <w:pStyle w:val="52"/>
        <w:rPr>
          <w:lang w:val="fr-FR"/>
        </w:rPr>
      </w:pPr>
      <w:r>
        <w:rPr>
          <w:rFonts w:hint="eastAsia" w:eastAsia="宋体"/>
          <w:lang w:val="en-US" w:eastAsia="zh-CN"/>
        </w:rPr>
        <w:t>-</w:t>
      </w:r>
      <w:r>
        <w:rPr>
          <w:rFonts w:hint="eastAsia" w:eastAsia="宋体"/>
          <w:lang w:val="en-US" w:eastAsia="zh-CN"/>
        </w:rPr>
        <w:tab/>
      </w:r>
      <w:r>
        <w:rPr>
          <w:lang w:val="fr-FR"/>
        </w:rPr>
        <w:t>Acrobat02, 211 frames @ 30 fps</w:t>
      </w:r>
    </w:p>
    <w:p w14:paraId="50F18712">
      <w:pPr>
        <w:pStyle w:val="52"/>
        <w:rPr>
          <w:lang w:val="fr-FR"/>
        </w:rPr>
      </w:pPr>
      <w:r>
        <w:rPr>
          <w:rFonts w:hint="eastAsia" w:eastAsia="宋体"/>
          <w:lang w:val="en-US" w:eastAsia="zh-CN"/>
        </w:rPr>
        <w:t>-</w:t>
      </w:r>
      <w:r>
        <w:rPr>
          <w:rFonts w:hint="eastAsia" w:eastAsia="宋体"/>
          <w:lang w:val="en-US" w:eastAsia="zh-CN"/>
        </w:rPr>
        <w:tab/>
      </w:r>
      <w:r>
        <w:rPr>
          <w:lang w:val="fr-FR"/>
        </w:rPr>
        <w:t>Dancer01, 153 frames @ 30 fps</w:t>
      </w:r>
    </w:p>
    <w:p w14:paraId="7BFF3E3F">
      <w:pPr>
        <w:pStyle w:val="52"/>
        <w:rPr>
          <w:lang w:val="fr-FR"/>
        </w:rPr>
      </w:pPr>
      <w:r>
        <w:rPr>
          <w:rFonts w:hint="eastAsia" w:eastAsia="宋体"/>
          <w:lang w:val="en-US" w:eastAsia="zh-CN"/>
        </w:rPr>
        <w:t>-</w:t>
      </w:r>
      <w:r>
        <w:rPr>
          <w:rFonts w:hint="eastAsia" w:eastAsia="宋体"/>
          <w:lang w:val="en-US" w:eastAsia="zh-CN"/>
        </w:rPr>
        <w:tab/>
      </w:r>
      <w:r>
        <w:rPr>
          <w:lang w:val="fr-FR"/>
        </w:rPr>
        <w:t>Fakeswords, 250 frames @ 30 fps</w:t>
      </w:r>
    </w:p>
    <w:p w14:paraId="397E52EF">
      <w:pPr>
        <w:rPr>
          <w:lang w:val="en-US"/>
        </w:rPr>
      </w:pPr>
      <w:r>
        <w:rPr>
          <w:lang w:val="en-US"/>
        </w:rPr>
        <w:t xml:space="preserve">Volucap </w:t>
      </w:r>
      <w:r>
        <w:rPr>
          <w:lang w:val="en-US"/>
        </w:rPr>
        <w:fldChar w:fldCharType="begin"/>
      </w:r>
      <w:r>
        <w:rPr>
          <w:lang w:val="en-US"/>
        </w:rPr>
        <w:instrText xml:space="preserve"> REF volucap \h  \* MERGEFORMAT </w:instrText>
      </w:r>
      <w:r>
        <w:rPr>
          <w:lang w:val="en-US"/>
        </w:rPr>
        <w:fldChar w:fldCharType="separate"/>
      </w:r>
      <w:r>
        <w:rPr>
          <w:lang w:val="en-US"/>
        </w:rPr>
        <w:t>[</w:t>
      </w:r>
      <w:r>
        <w:rPr>
          <w:highlight w:val="yellow"/>
          <w:lang w:val="en-US"/>
        </w:rPr>
        <w:t>X2</w:t>
      </w:r>
      <w:r>
        <w:rPr>
          <w:lang w:val="en-US"/>
        </w:rPr>
        <w:t>]</w:t>
      </w:r>
      <w:r>
        <w:rPr>
          <w:lang w:val="en-US"/>
        </w:rPr>
        <w:fldChar w:fldCharType="end"/>
      </w:r>
      <w:r>
        <w:rPr>
          <w:lang w:val="en-US"/>
        </w:rPr>
        <w:t xml:space="preserve"> kindly made available some sequences for internal usage under license. These source sequences cannot be publicly shared on the Internet. These source sequences were delivered in the dense point cloud format and mesh format.</w:t>
      </w:r>
    </w:p>
    <w:p w14:paraId="140A0A39">
      <w:pPr>
        <w:pStyle w:val="52"/>
        <w:rPr>
          <w:lang w:val="en-US"/>
        </w:rPr>
      </w:pPr>
      <w:r>
        <w:rPr>
          <w:rFonts w:hint="eastAsia" w:eastAsia="宋体"/>
          <w:lang w:val="en-US" w:eastAsia="zh-CN"/>
        </w:rPr>
        <w:t>-</w:t>
      </w:r>
      <w:r>
        <w:rPr>
          <w:rFonts w:hint="eastAsia" w:eastAsia="宋体"/>
          <w:lang w:val="en-US" w:eastAsia="zh-CN"/>
        </w:rPr>
        <w:tab/>
      </w:r>
      <w:r>
        <w:rPr>
          <w:lang w:val="en-US"/>
        </w:rPr>
        <w:t>Thomas, 748 frames @ 25fps</w:t>
      </w:r>
    </w:p>
    <w:p w14:paraId="2FA86AE7">
      <w:pPr>
        <w:pStyle w:val="52"/>
        <w:rPr>
          <w:lang w:val="en-US"/>
        </w:rPr>
      </w:pPr>
      <w:r>
        <w:rPr>
          <w:rFonts w:hint="eastAsia" w:eastAsia="宋体"/>
          <w:lang w:val="en-US" w:eastAsia="zh-CN"/>
        </w:rPr>
        <w:t>-</w:t>
      </w:r>
      <w:r>
        <w:rPr>
          <w:rFonts w:hint="eastAsia" w:eastAsia="宋体"/>
          <w:lang w:val="en-US" w:eastAsia="zh-CN"/>
        </w:rPr>
        <w:tab/>
      </w:r>
      <w:r>
        <w:rPr>
          <w:lang w:val="en-US"/>
        </w:rPr>
        <w:t>Mitch, 475 frames @ 25 fps</w:t>
      </w:r>
    </w:p>
    <w:p w14:paraId="51D63539">
      <w:pPr>
        <w:rPr>
          <w:lang w:val="en-US"/>
        </w:rPr>
      </w:pPr>
      <w:r>
        <w:rPr>
          <w:lang w:val="en-US"/>
        </w:rPr>
        <w:t>Renderpeople [</w:t>
      </w:r>
      <w:r>
        <w:rPr>
          <w:highlight w:val="yellow"/>
          <w:lang w:val="en-US"/>
        </w:rPr>
        <w:t>X3</w:t>
      </w:r>
      <w:r>
        <w:rPr>
          <w:lang w:val="en-US"/>
        </w:rPr>
        <w:t>] provides a free and publicly downloadable “4D People” source sequence under license. This source sequence is provided in file formats for 3ds Max, Maya, Blender, Cinema 4D and Alembic and can be stored or converted to mesh or dense point cloud format.</w:t>
      </w:r>
    </w:p>
    <w:p w14:paraId="0ED6556A">
      <w:pPr>
        <w:pStyle w:val="52"/>
        <w:rPr>
          <w:lang w:val="en-US"/>
        </w:rPr>
      </w:pPr>
      <w:r>
        <w:rPr>
          <w:rFonts w:hint="eastAsia" w:eastAsia="宋体"/>
          <w:lang w:val="en-US" w:eastAsia="zh-CN"/>
        </w:rPr>
        <w:t>-</w:t>
      </w:r>
      <w:r>
        <w:rPr>
          <w:rFonts w:hint="eastAsia" w:eastAsia="宋体"/>
          <w:lang w:val="en-US" w:eastAsia="zh-CN"/>
        </w:rPr>
        <w:tab/>
      </w:r>
      <w:r>
        <w:rPr>
          <w:lang w:val="en-US"/>
        </w:rPr>
        <w:t>DancingAliyah (RenderPeople), 1112 frames @ 30 fps</w:t>
      </w:r>
    </w:p>
    <w:p w14:paraId="2EC83C86">
      <w:pPr>
        <w:rPr>
          <w:lang w:val="en-US"/>
        </w:rPr>
      </w:pPr>
      <w:r>
        <w:rPr>
          <w:lang w:val="en-US"/>
        </w:rPr>
        <w:t>Renderpeople[</w:t>
      </w:r>
      <w:r>
        <w:rPr>
          <w:highlight w:val="yellow"/>
          <w:lang w:val="en-US"/>
        </w:rPr>
        <w:t>X4</w:t>
      </w:r>
      <w:r>
        <w:rPr>
          <w:lang w:val="en-US"/>
        </w:rPr>
        <w:t>] provides a catalogue of currently 130 “4D People” under license and the catalog is growing. These source sequences are provided in file formats for 3ds Max, Maya, Blender, Cinema 4D and Alembic and can be stored or converted to mesh or dense point cloud format. The quality is similar to the Renderpeople free sequence. Those who need to work with the source sequence such as the proponent and the crosscheckers need to purchase the sequence. These two sequences are selected from the catalogue:</w:t>
      </w:r>
    </w:p>
    <w:p w14:paraId="42C0CE42">
      <w:pPr>
        <w:pStyle w:val="52"/>
        <w:rPr>
          <w:lang w:val="en-US"/>
        </w:rPr>
      </w:pPr>
      <w:r>
        <w:rPr>
          <w:rFonts w:hint="eastAsia" w:eastAsia="宋体"/>
          <w:lang w:val="en-US" w:eastAsia="zh-CN"/>
        </w:rPr>
        <w:t>-</w:t>
      </w:r>
      <w:r>
        <w:rPr>
          <w:rFonts w:hint="eastAsia" w:eastAsia="宋体"/>
          <w:lang w:val="en-US" w:eastAsia="zh-CN"/>
        </w:rPr>
        <w:tab/>
      </w:r>
      <w:r>
        <w:rPr>
          <w:lang w:val="en-US"/>
        </w:rPr>
        <w:t>Nathalie Dancing 925 frames @ 30 fps</w:t>
      </w:r>
    </w:p>
    <w:p w14:paraId="4F2CC2C9">
      <w:pPr>
        <w:pStyle w:val="52"/>
        <w:rPr>
          <w:lang w:val="en-US"/>
        </w:rPr>
      </w:pPr>
      <w:r>
        <w:rPr>
          <w:rFonts w:hint="eastAsia" w:eastAsia="宋体"/>
          <w:lang w:val="en-US" w:eastAsia="zh-CN"/>
        </w:rPr>
        <w:t>-</w:t>
      </w:r>
      <w:r>
        <w:rPr>
          <w:rFonts w:hint="eastAsia" w:eastAsia="宋体"/>
          <w:lang w:val="en-US" w:eastAsia="zh-CN"/>
        </w:rPr>
        <w:tab/>
      </w:r>
      <w:r>
        <w:rPr>
          <w:lang w:val="en-US"/>
        </w:rPr>
        <w:t>Henry Stretching 733 frames @ 30 fps</w:t>
      </w:r>
    </w:p>
    <w:p w14:paraId="3A47E1FD">
      <w:pPr>
        <w:rPr>
          <w:lang w:val="en-US"/>
        </w:rPr>
      </w:pPr>
      <w:r>
        <w:rPr>
          <w:lang w:val="en-US"/>
        </w:rPr>
        <w:t xml:space="preserve">Ultra Video Group of Tampere University </w:t>
      </w:r>
      <w:r>
        <w:rPr>
          <w:lang w:val="en-US"/>
        </w:rPr>
        <w:fldChar w:fldCharType="begin"/>
      </w:r>
      <w:r>
        <w:rPr>
          <w:lang w:val="en-US"/>
        </w:rPr>
        <w:instrText xml:space="preserve"> REF tempere \h  \* MERGEFORMAT </w:instrText>
      </w:r>
      <w:r>
        <w:rPr>
          <w:lang w:val="en-US"/>
        </w:rPr>
        <w:fldChar w:fldCharType="separate"/>
      </w:r>
      <w:r>
        <w:rPr>
          <w:lang w:val="en-US"/>
        </w:rPr>
        <w:t>[</w:t>
      </w:r>
      <w:r>
        <w:rPr>
          <w:highlight w:val="yellow"/>
          <w:lang w:val="en-US"/>
        </w:rPr>
        <w:t>X5</w:t>
      </w:r>
      <w:r>
        <w:rPr>
          <w:lang w:val="en-US"/>
        </w:rPr>
        <w:t>]</w:t>
      </w:r>
      <w:r>
        <w:rPr>
          <w:lang w:val="en-US"/>
        </w:rPr>
        <w:fldChar w:fldCharType="end"/>
      </w:r>
      <w:r>
        <w:rPr>
          <w:lang w:val="en-US"/>
        </w:rPr>
        <w:t xml:space="preserve"> kindly provides 12 sequences in the dense point cloud format @25 fps under license.</w:t>
      </w:r>
    </w:p>
    <w:p w14:paraId="525D6C05">
      <w:pPr>
        <w:pStyle w:val="52"/>
        <w:rPr>
          <w:lang w:val="en-US"/>
        </w:rPr>
      </w:pPr>
      <w:r>
        <w:rPr>
          <w:rFonts w:hint="eastAsia" w:eastAsia="宋体"/>
          <w:lang w:val="en-US" w:eastAsia="zh-CN"/>
        </w:rPr>
        <w:t>-</w:t>
      </w:r>
      <w:r>
        <w:rPr>
          <w:rFonts w:hint="eastAsia" w:eastAsia="宋体"/>
          <w:lang w:val="en-US" w:eastAsia="zh-CN"/>
        </w:rPr>
        <w:tab/>
      </w:r>
      <w:r>
        <w:rPr>
          <w:lang w:val="en-US"/>
        </w:rPr>
        <w:t>BlueBackpack</w:t>
      </w:r>
    </w:p>
    <w:p w14:paraId="0AA0DB3F">
      <w:pPr>
        <w:pStyle w:val="52"/>
        <w:rPr>
          <w:lang w:val="en-US"/>
        </w:rPr>
      </w:pPr>
      <w:r>
        <w:rPr>
          <w:rFonts w:hint="eastAsia" w:eastAsia="宋体"/>
          <w:lang w:val="en-US" w:eastAsia="zh-CN"/>
        </w:rPr>
        <w:t>-</w:t>
      </w:r>
      <w:r>
        <w:rPr>
          <w:rFonts w:hint="eastAsia" w:eastAsia="宋体"/>
          <w:lang w:val="en-US" w:eastAsia="zh-CN"/>
        </w:rPr>
        <w:tab/>
      </w:r>
      <w:r>
        <w:rPr>
          <w:lang w:val="en-US"/>
        </w:rPr>
        <w:t>BlueSpin</w:t>
      </w:r>
    </w:p>
    <w:p w14:paraId="2698ED47">
      <w:pPr>
        <w:pStyle w:val="52"/>
        <w:rPr>
          <w:lang w:val="en-US"/>
        </w:rPr>
      </w:pPr>
      <w:r>
        <w:rPr>
          <w:rFonts w:hint="eastAsia" w:eastAsia="宋体"/>
          <w:lang w:val="en-US" w:eastAsia="zh-CN"/>
        </w:rPr>
        <w:t>-</w:t>
      </w:r>
      <w:r>
        <w:rPr>
          <w:rFonts w:hint="eastAsia" w:eastAsia="宋体"/>
          <w:lang w:val="en-US" w:eastAsia="zh-CN"/>
        </w:rPr>
        <w:tab/>
      </w:r>
      <w:r>
        <w:rPr>
          <w:lang w:val="en-US"/>
        </w:rPr>
        <w:t>BlueSquat</w:t>
      </w:r>
    </w:p>
    <w:p w14:paraId="6668A5CC">
      <w:pPr>
        <w:pStyle w:val="52"/>
        <w:rPr>
          <w:lang w:val="en-US"/>
        </w:rPr>
      </w:pPr>
      <w:r>
        <w:rPr>
          <w:rFonts w:hint="eastAsia" w:eastAsia="宋体"/>
          <w:lang w:val="en-US" w:eastAsia="zh-CN"/>
        </w:rPr>
        <w:t>-</w:t>
      </w:r>
      <w:r>
        <w:rPr>
          <w:rFonts w:hint="eastAsia" w:eastAsia="宋体"/>
          <w:lang w:val="en-US" w:eastAsia="zh-CN"/>
        </w:rPr>
        <w:tab/>
      </w:r>
      <w:r>
        <w:rPr>
          <w:lang w:val="en-US"/>
        </w:rPr>
        <w:t>CasualSpin</w:t>
      </w:r>
    </w:p>
    <w:p w14:paraId="40500A80">
      <w:pPr>
        <w:pStyle w:val="52"/>
        <w:rPr>
          <w:lang w:val="en-US"/>
        </w:rPr>
      </w:pPr>
      <w:r>
        <w:rPr>
          <w:rFonts w:hint="eastAsia" w:eastAsia="宋体"/>
          <w:lang w:val="en-US" w:eastAsia="zh-CN"/>
        </w:rPr>
        <w:t>-</w:t>
      </w:r>
      <w:r>
        <w:rPr>
          <w:rFonts w:hint="eastAsia" w:eastAsia="宋体"/>
          <w:lang w:val="en-US" w:eastAsia="zh-CN"/>
        </w:rPr>
        <w:tab/>
      </w:r>
      <w:r>
        <w:rPr>
          <w:lang w:val="en-US"/>
        </w:rPr>
        <w:t>CasualSquat</w:t>
      </w:r>
    </w:p>
    <w:p w14:paraId="7009C54C">
      <w:pPr>
        <w:pStyle w:val="52"/>
        <w:rPr>
          <w:lang w:val="en-US"/>
        </w:rPr>
      </w:pPr>
      <w:r>
        <w:rPr>
          <w:rFonts w:hint="eastAsia" w:eastAsia="宋体"/>
          <w:lang w:val="en-US" w:eastAsia="zh-CN"/>
        </w:rPr>
        <w:t>-</w:t>
      </w:r>
      <w:r>
        <w:rPr>
          <w:rFonts w:hint="eastAsia" w:eastAsia="宋体"/>
          <w:lang w:val="en-US" w:eastAsia="zh-CN"/>
        </w:rPr>
        <w:tab/>
      </w:r>
      <w:r>
        <w:rPr>
          <w:lang w:val="en-US"/>
        </w:rPr>
        <w:t>ElegantDance</w:t>
      </w:r>
    </w:p>
    <w:p w14:paraId="1F873D8B">
      <w:pPr>
        <w:pStyle w:val="52"/>
        <w:rPr>
          <w:lang w:val="en-US"/>
        </w:rPr>
      </w:pPr>
      <w:r>
        <w:rPr>
          <w:rFonts w:hint="eastAsia" w:eastAsia="宋体"/>
          <w:lang w:val="en-US" w:eastAsia="zh-CN"/>
        </w:rPr>
        <w:t>-</w:t>
      </w:r>
      <w:r>
        <w:rPr>
          <w:rFonts w:hint="eastAsia" w:eastAsia="宋体"/>
          <w:lang w:val="en-US" w:eastAsia="zh-CN"/>
        </w:rPr>
        <w:tab/>
      </w:r>
      <w:r>
        <w:rPr>
          <w:lang w:val="en-US"/>
        </w:rPr>
        <w:t>ElegantWave</w:t>
      </w:r>
    </w:p>
    <w:p w14:paraId="0B02E90A">
      <w:pPr>
        <w:pStyle w:val="52"/>
        <w:rPr>
          <w:lang w:val="en-US"/>
        </w:rPr>
      </w:pPr>
      <w:r>
        <w:rPr>
          <w:rFonts w:hint="eastAsia" w:eastAsia="宋体"/>
          <w:lang w:val="en-US" w:eastAsia="zh-CN"/>
        </w:rPr>
        <w:t>-</w:t>
      </w:r>
      <w:r>
        <w:rPr>
          <w:rFonts w:hint="eastAsia" w:eastAsia="宋体"/>
          <w:lang w:val="en-US" w:eastAsia="zh-CN"/>
        </w:rPr>
        <w:tab/>
      </w:r>
      <w:r>
        <w:rPr>
          <w:lang w:val="en-US"/>
        </w:rPr>
        <w:t>FlowerDance</w:t>
      </w:r>
    </w:p>
    <w:p w14:paraId="639AEF0E">
      <w:pPr>
        <w:pStyle w:val="52"/>
        <w:rPr>
          <w:lang w:val="en-US"/>
        </w:rPr>
      </w:pPr>
      <w:r>
        <w:rPr>
          <w:rFonts w:hint="eastAsia" w:eastAsia="宋体"/>
          <w:lang w:val="en-US" w:eastAsia="zh-CN"/>
        </w:rPr>
        <w:t>-</w:t>
      </w:r>
      <w:r>
        <w:rPr>
          <w:rFonts w:hint="eastAsia" w:eastAsia="宋体"/>
          <w:lang w:val="en-US" w:eastAsia="zh-CN"/>
        </w:rPr>
        <w:tab/>
      </w:r>
      <w:r>
        <w:rPr>
          <w:lang w:val="en-US"/>
        </w:rPr>
        <w:t>FlowerWave</w:t>
      </w:r>
    </w:p>
    <w:p w14:paraId="5474FE53">
      <w:pPr>
        <w:pStyle w:val="52"/>
        <w:rPr>
          <w:lang w:val="en-US"/>
        </w:rPr>
      </w:pPr>
      <w:r>
        <w:rPr>
          <w:rFonts w:hint="eastAsia" w:eastAsia="宋体"/>
          <w:lang w:val="en-US" w:eastAsia="zh-CN"/>
        </w:rPr>
        <w:t>-</w:t>
      </w:r>
      <w:r>
        <w:rPr>
          <w:rFonts w:hint="eastAsia" w:eastAsia="宋体"/>
          <w:lang w:val="en-US" w:eastAsia="zh-CN"/>
        </w:rPr>
        <w:tab/>
      </w:r>
      <w:r>
        <w:rPr>
          <w:lang w:val="en-US"/>
        </w:rPr>
        <w:t>Gymnast</w:t>
      </w:r>
    </w:p>
    <w:p w14:paraId="6D1CCD80">
      <w:pPr>
        <w:pStyle w:val="52"/>
        <w:rPr>
          <w:lang w:val="en-US"/>
        </w:rPr>
      </w:pPr>
      <w:r>
        <w:rPr>
          <w:rFonts w:hint="eastAsia" w:eastAsia="宋体"/>
          <w:lang w:val="en-US" w:eastAsia="zh-CN"/>
        </w:rPr>
        <w:t>-</w:t>
      </w:r>
      <w:r>
        <w:rPr>
          <w:rFonts w:hint="eastAsia" w:eastAsia="宋体"/>
          <w:lang w:val="en-US" w:eastAsia="zh-CN"/>
        </w:rPr>
        <w:tab/>
      </w:r>
      <w:r>
        <w:rPr>
          <w:lang w:val="en-US"/>
        </w:rPr>
        <w:t>HelloGoodbye</w:t>
      </w:r>
    </w:p>
    <w:p w14:paraId="734E3A06">
      <w:pPr>
        <w:pStyle w:val="52"/>
        <w:rPr>
          <w:lang w:val="en-US"/>
        </w:rPr>
      </w:pPr>
      <w:r>
        <w:rPr>
          <w:rFonts w:hint="eastAsia" w:eastAsia="宋体"/>
          <w:lang w:val="en-US" w:eastAsia="zh-CN"/>
        </w:rPr>
        <w:t>-</w:t>
      </w:r>
      <w:r>
        <w:rPr>
          <w:rFonts w:hint="eastAsia" w:eastAsia="宋体"/>
          <w:lang w:val="en-US" w:eastAsia="zh-CN"/>
        </w:rPr>
        <w:tab/>
      </w:r>
      <w:r>
        <w:rPr>
          <w:lang w:val="en-US"/>
        </w:rPr>
        <w:t>ReadyForWinter</w:t>
      </w:r>
    </w:p>
    <w:p w14:paraId="288B4002">
      <w:pPr>
        <w:pStyle w:val="5"/>
        <w:rPr>
          <w:lang w:val="en-US"/>
        </w:rPr>
      </w:pPr>
      <w:bookmarkStart w:id="525" w:name="_Toc1088"/>
      <w:r>
        <w:rPr>
          <w:rFonts w:hint="eastAsia" w:eastAsia="宋体"/>
          <w:lang w:val="en-US" w:eastAsia="zh-CN"/>
        </w:rPr>
        <w:t>[</w:t>
      </w:r>
      <w:r>
        <w:rPr>
          <w:lang w:val="en-US"/>
        </w:rPr>
        <w:t>7.</w:t>
      </w:r>
      <w:r>
        <w:rPr>
          <w:rFonts w:hint="eastAsia" w:eastAsia="宋体"/>
          <w:highlight w:val="yellow"/>
          <w:lang w:val="en-US" w:eastAsia="zh-CN"/>
        </w:rPr>
        <w:t>3</w:t>
      </w:r>
      <w:r>
        <w:rPr>
          <w:lang w:val="en-US"/>
        </w:rPr>
        <w:t>.</w:t>
      </w:r>
      <w:r>
        <w:rPr>
          <w:rFonts w:hint="eastAsia" w:eastAsia="宋体"/>
          <w:lang w:val="en-US" w:eastAsia="zh-CN"/>
        </w:rPr>
        <w:t>8</w:t>
      </w:r>
      <w:r>
        <w:rPr>
          <w:lang w:val="en-US"/>
        </w:rPr>
        <w:t>.2</w:t>
      </w:r>
      <w:r>
        <w:rPr>
          <w:rFonts w:hint="eastAsia" w:eastAsia="宋体"/>
          <w:lang w:val="en-US" w:eastAsia="zh-CN"/>
        </w:rPr>
        <w:tab/>
      </w:r>
      <w:r>
        <w:rPr>
          <w:lang w:val="en-US"/>
        </w:rPr>
        <w:t>Selected source dense point cloud sequences</w:t>
      </w:r>
      <w:bookmarkEnd w:id="525"/>
    </w:p>
    <w:p w14:paraId="39E84E11">
      <w:pPr>
        <w:rPr>
          <w:lang w:val="en-US"/>
        </w:rPr>
      </w:pPr>
      <w:r>
        <w:rPr>
          <w:lang w:val="en-US"/>
        </w:rPr>
        <w:t>This section lists 5 raw point cloud sequences that have been selected for objective and subjective testing. The following sequences have been selected for performing objective and subjective tests.</w:t>
      </w:r>
    </w:p>
    <w:p w14:paraId="248A5E5C">
      <w:pPr>
        <w:rPr>
          <w:lang w:val="en-US"/>
        </w:rPr>
      </w:pPr>
      <w:r>
        <w:rPr>
          <w:lang w:val="en-US"/>
        </w:rPr>
        <w:t>Test sequences have been selected based on visual quality and that these have not been used during codec development in MPEG. The following table lists the selected test sequences:</w:t>
      </w:r>
    </w:p>
    <w:p w14:paraId="1078F2FF">
      <w:pPr>
        <w:rPr>
          <w:lang w:val="en-US"/>
        </w:rPr>
      </w:pPr>
      <w:r>
        <w:rPr>
          <w:lang w:val="en-US"/>
        </w:rPr>
        <w:drawing>
          <wp:inline distT="0" distB="0" distL="0" distR="0">
            <wp:extent cx="6120765" cy="612775"/>
            <wp:effectExtent l="0" t="0" r="635" b="9525"/>
            <wp:docPr id="1148430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430713" name="Picture 1"/>
                    <pic:cNvPicPr>
                      <a:picLocks noChangeAspect="1"/>
                    </pic:cNvPicPr>
                  </pic:nvPicPr>
                  <pic:blipFill>
                    <a:blip r:embed="rId47"/>
                    <a:stretch>
                      <a:fillRect/>
                    </a:stretch>
                  </pic:blipFill>
                  <pic:spPr>
                    <a:xfrm>
                      <a:off x="0" y="0"/>
                      <a:ext cx="6120765" cy="612775"/>
                    </a:xfrm>
                    <a:prstGeom prst="rect">
                      <a:avLst/>
                    </a:prstGeom>
                  </pic:spPr>
                </pic:pic>
              </a:graphicData>
            </a:graphic>
          </wp:inline>
        </w:drawing>
      </w:r>
    </w:p>
    <w:p w14:paraId="6EDCB7D4">
      <w:pPr>
        <w:jc w:val="center"/>
        <w:rPr>
          <w:lang w:val="en-US"/>
        </w:rPr>
      </w:pPr>
      <w:r>
        <w:rPr>
          <w:lang w:val="en-US"/>
        </w:rPr>
        <w:t xml:space="preserve">Table </w:t>
      </w:r>
      <w:r>
        <w:rPr>
          <w:highlight w:val="yellow"/>
          <w:lang w:val="en-US"/>
        </w:rPr>
        <w:t>T1</w:t>
      </w:r>
      <w:r>
        <w:rPr>
          <w:lang w:val="en-US"/>
        </w:rPr>
        <w:t xml:space="preserve"> Selected source point cloud sequences</w:t>
      </w:r>
    </w:p>
    <w:p w14:paraId="7C501D33">
      <w:pPr>
        <w:rPr>
          <w:lang w:val="en-US"/>
        </w:rPr>
      </w:pPr>
      <w:r>
        <w:rPr>
          <w:lang w:val="en-US"/>
        </w:rPr>
        <w:t>The following thumbnails illustrate the selected test sequences:</w:t>
      </w:r>
    </w:p>
    <w:p w14:paraId="11969DD1">
      <w:pPr>
        <w:jc w:val="center"/>
        <w:rPr>
          <w:lang w:val="en-US"/>
        </w:rPr>
      </w:pPr>
      <w:r>
        <w:rPr>
          <w:lang w:val="en-US"/>
        </w:rPr>
        <w:drawing>
          <wp:inline distT="0" distB="0" distL="0" distR="0">
            <wp:extent cx="1123315" cy="2194560"/>
            <wp:effectExtent l="0" t="0" r="6985" b="2540"/>
            <wp:docPr id="673523402" name="Picture 9" descr="A person in a red flannel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523402" name="Picture 9" descr="A person in a red flannel shirt&#10;&#10;Description automatically generated"/>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131126" cy="2208781"/>
                    </a:xfrm>
                    <a:prstGeom prst="rect">
                      <a:avLst/>
                    </a:prstGeom>
                  </pic:spPr>
                </pic:pic>
              </a:graphicData>
            </a:graphic>
          </wp:inline>
        </w:drawing>
      </w:r>
      <w:r>
        <w:rPr>
          <w:lang w:val="en-US"/>
        </w:rPr>
        <w:drawing>
          <wp:inline distT="0" distB="0" distL="0" distR="0">
            <wp:extent cx="1062990" cy="2160905"/>
            <wp:effectExtent l="0" t="0" r="3810" b="10795"/>
            <wp:docPr id="367653266" name="Picture 10" descr="A person in a blue shirt and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653266" name="Picture 10" descr="A person in a blue shirt and shorts&#10;&#10;Description automatically generated"/>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072421" cy="2179371"/>
                    </a:xfrm>
                    <a:prstGeom prst="rect">
                      <a:avLst/>
                    </a:prstGeom>
                  </pic:spPr>
                </pic:pic>
              </a:graphicData>
            </a:graphic>
          </wp:inline>
        </w:drawing>
      </w:r>
      <w:r>
        <w:rPr>
          <w:lang w:val="en-US"/>
        </w:rPr>
        <w:drawing>
          <wp:inline distT="0" distB="0" distL="0" distR="0">
            <wp:extent cx="934085" cy="2175510"/>
            <wp:effectExtent l="0" t="0" r="5715" b="8890"/>
            <wp:docPr id="1718541392" name="Picture 11" descr="A person in a red shirt and p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541392" name="Picture 11" descr="A person in a red shirt and pants&#10;&#10;Description automatically generated"/>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946652" cy="2204083"/>
                    </a:xfrm>
                    <a:prstGeom prst="rect">
                      <a:avLst/>
                    </a:prstGeom>
                  </pic:spPr>
                </pic:pic>
              </a:graphicData>
            </a:graphic>
          </wp:inline>
        </w:drawing>
      </w:r>
      <w:r>
        <w:rPr>
          <w:lang w:val="en-US"/>
        </w:rPr>
        <w:t xml:space="preserve"> </w:t>
      </w:r>
      <w:r>
        <w:rPr>
          <w:lang w:val="en-US"/>
        </w:rPr>
        <w:drawing>
          <wp:inline distT="0" distB="0" distL="0" distR="0">
            <wp:extent cx="1581785" cy="2128520"/>
            <wp:effectExtent l="0" t="0" r="5715" b="5080"/>
            <wp:docPr id="255829604" name="Picture 8" descr="A person in a grey shirt and black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829604" name="Picture 8" descr="A person in a grey shirt and black shorts&#10;&#10;Description automatically generated"/>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596071" cy="2147404"/>
                    </a:xfrm>
                    <a:prstGeom prst="rect">
                      <a:avLst/>
                    </a:prstGeom>
                  </pic:spPr>
                </pic:pic>
              </a:graphicData>
            </a:graphic>
          </wp:inline>
        </w:drawing>
      </w:r>
      <w:r>
        <w:rPr>
          <w:lang w:val="en-US"/>
        </w:rPr>
        <w:drawing>
          <wp:inline distT="0" distB="0" distL="0" distR="0">
            <wp:extent cx="1183005" cy="2113915"/>
            <wp:effectExtent l="0" t="0" r="10795" b="6985"/>
            <wp:docPr id="1000272306" name="Picture 7" descr="A person kicking a football 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2306" name="Picture 7" descr="A person kicking a football ball&#10;&#10;Description automatically generated"/>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203139" cy="2149904"/>
                    </a:xfrm>
                    <a:prstGeom prst="rect">
                      <a:avLst/>
                    </a:prstGeom>
                  </pic:spPr>
                </pic:pic>
              </a:graphicData>
            </a:graphic>
          </wp:inline>
        </w:drawing>
      </w:r>
    </w:p>
    <w:p w14:paraId="4070FD86">
      <w:pPr>
        <w:rPr>
          <w:lang w:val="en-US"/>
        </w:rPr>
      </w:pPr>
      <w:r>
        <w:rPr>
          <w:lang w:val="en-US"/>
        </w:rPr>
        <w:t xml:space="preserve">Figure </w:t>
      </w:r>
      <w:r>
        <w:rPr>
          <w:highlight w:val="yellow"/>
          <w:lang w:val="en-US"/>
        </w:rPr>
        <w:t>F1</w:t>
      </w:r>
      <w:r>
        <w:rPr>
          <w:lang w:val="en-US"/>
        </w:rPr>
        <w:t xml:space="preserve"> Aliya, Henry, Nathalie, Mitch and Joggle Soccer (content courtesy by Renderpeople, Volucap and XD Productions)</w:t>
      </w:r>
    </w:p>
    <w:p w14:paraId="173E29DA">
      <w:pPr>
        <w:rPr>
          <w:lang w:val="en-US"/>
        </w:rPr>
      </w:pPr>
      <w:r>
        <w:rPr>
          <w:lang w:val="en-US"/>
        </w:rPr>
        <w:t>The selected licensed source point cloud sequences can be grouped as follows:</w:t>
      </w:r>
    </w:p>
    <w:p w14:paraId="62458BF4">
      <w:pPr>
        <w:pStyle w:val="52"/>
        <w:rPr>
          <w:lang w:val="en-US"/>
        </w:rPr>
      </w:pPr>
      <w:r>
        <w:rPr>
          <w:rFonts w:hint="eastAsia" w:eastAsia="宋体"/>
          <w:lang w:val="en-US" w:eastAsia="zh-CN"/>
        </w:rPr>
        <w:t>-</w:t>
      </w:r>
      <w:r>
        <w:rPr>
          <w:rFonts w:hint="eastAsia" w:eastAsia="宋体"/>
          <w:lang w:val="en-US" w:eastAsia="zh-CN"/>
        </w:rPr>
        <w:tab/>
      </w:r>
      <w:r>
        <w:rPr>
          <w:lang w:val="en-US"/>
        </w:rPr>
        <w:t>Group 1 - Freely available to 3GPP members: Mitch and Joggle Soccer</w:t>
      </w:r>
    </w:p>
    <w:p w14:paraId="092BF7B6">
      <w:pPr>
        <w:pStyle w:val="52"/>
        <w:rPr>
          <w:lang w:val="en-US"/>
        </w:rPr>
      </w:pPr>
      <w:r>
        <w:rPr>
          <w:rFonts w:hint="eastAsia" w:eastAsia="宋体"/>
          <w:lang w:val="en-US" w:eastAsia="zh-CN"/>
        </w:rPr>
        <w:t>-</w:t>
      </w:r>
      <w:r>
        <w:rPr>
          <w:rFonts w:hint="eastAsia" w:eastAsia="宋体"/>
          <w:lang w:val="en-US" w:eastAsia="zh-CN"/>
        </w:rPr>
        <w:tab/>
      </w:r>
      <w:r>
        <w:rPr>
          <w:lang w:val="en-US"/>
        </w:rPr>
        <w:t>Group 2 - Publicly purchasable: Henry and Nathalie</w:t>
      </w:r>
    </w:p>
    <w:p w14:paraId="5D4C32A2">
      <w:pPr>
        <w:pStyle w:val="52"/>
        <w:rPr>
          <w:lang w:val="en-US"/>
        </w:rPr>
      </w:pPr>
      <w:r>
        <w:rPr>
          <w:rFonts w:hint="eastAsia" w:eastAsia="宋体"/>
          <w:lang w:val="en-US" w:eastAsia="zh-CN"/>
        </w:rPr>
        <w:t>-</w:t>
      </w:r>
      <w:r>
        <w:rPr>
          <w:rFonts w:hint="eastAsia" w:eastAsia="宋体"/>
          <w:lang w:val="en-US" w:eastAsia="zh-CN"/>
        </w:rPr>
        <w:tab/>
      </w:r>
      <w:r>
        <w:rPr>
          <w:lang w:val="en-US"/>
        </w:rPr>
        <w:t>Group 3 - Publicly free available: Aliyah</w:t>
      </w:r>
      <w:r>
        <w:rPr>
          <w:rFonts w:hint="eastAsia" w:eastAsia="宋体"/>
          <w:lang w:val="en-US" w:eastAsia="zh-CN"/>
        </w:rPr>
        <w:t>]</w:t>
      </w:r>
    </w:p>
    <w:p w14:paraId="24E701C3">
      <w:pPr>
        <w:pStyle w:val="5"/>
        <w:rPr>
          <w:lang w:val="en-US"/>
        </w:rPr>
      </w:pPr>
      <w:bookmarkStart w:id="526" w:name="_Toc27380"/>
      <w:r>
        <w:rPr>
          <w:lang w:val="en-US"/>
        </w:rPr>
        <w:t>7.</w:t>
      </w:r>
      <w:r>
        <w:rPr>
          <w:rFonts w:hint="eastAsia" w:eastAsia="宋体"/>
          <w:highlight w:val="yellow"/>
          <w:lang w:val="en-US" w:eastAsia="zh-CN"/>
        </w:rPr>
        <w:t>3</w:t>
      </w:r>
      <w:r>
        <w:rPr>
          <w:lang w:val="en-US"/>
        </w:rPr>
        <w:t>.</w:t>
      </w:r>
      <w:r>
        <w:rPr>
          <w:rFonts w:hint="eastAsia" w:eastAsia="宋体"/>
          <w:lang w:val="en-US" w:eastAsia="zh-CN"/>
        </w:rPr>
        <w:t>8</w:t>
      </w:r>
      <w:r>
        <w:rPr>
          <w:lang w:val="en-US"/>
        </w:rPr>
        <w:t>.3</w:t>
      </w:r>
      <w:r>
        <w:rPr>
          <w:rFonts w:hint="eastAsia" w:eastAsia="宋体"/>
          <w:lang w:val="en-US" w:eastAsia="zh-CN"/>
        </w:rPr>
        <w:tab/>
      </w:r>
      <w:r>
        <w:rPr>
          <w:lang w:val="en-US"/>
        </w:rPr>
        <w:t>Metadata for source dense point cloud sequences</w:t>
      </w:r>
      <w:bookmarkEnd w:id="526"/>
    </w:p>
    <w:p w14:paraId="418330C9">
      <w:pPr>
        <w:pStyle w:val="6"/>
        <w:rPr>
          <w:lang w:val="en-US"/>
        </w:rPr>
      </w:pPr>
      <w:bookmarkStart w:id="527" w:name="_Toc20768"/>
      <w:r>
        <w:rPr>
          <w:lang w:val="en-US"/>
        </w:rPr>
        <w:t>7.</w:t>
      </w:r>
      <w:r>
        <w:rPr>
          <w:rFonts w:hint="eastAsia" w:eastAsia="宋体"/>
          <w:highlight w:val="yellow"/>
          <w:lang w:val="en-US" w:eastAsia="zh-CN"/>
        </w:rPr>
        <w:t>3</w:t>
      </w:r>
      <w:r>
        <w:rPr>
          <w:lang w:val="en-US"/>
        </w:rPr>
        <w:t>.</w:t>
      </w:r>
      <w:r>
        <w:rPr>
          <w:rFonts w:hint="eastAsia" w:eastAsia="宋体"/>
          <w:lang w:val="en-US" w:eastAsia="zh-CN"/>
        </w:rPr>
        <w:t>8</w:t>
      </w:r>
      <w:r>
        <w:rPr>
          <w:lang w:val="en-US"/>
        </w:rPr>
        <w:t>.3.1</w:t>
      </w:r>
      <w:r>
        <w:rPr>
          <w:rFonts w:hint="eastAsia" w:eastAsia="宋体"/>
          <w:lang w:val="en-US" w:eastAsia="zh-CN"/>
        </w:rPr>
        <w:tab/>
      </w:r>
      <w:r>
        <w:rPr>
          <w:lang w:val="en-US"/>
        </w:rPr>
        <w:t>Overview</w:t>
      </w:r>
      <w:bookmarkEnd w:id="527"/>
    </w:p>
    <w:p w14:paraId="5122B06E">
      <w:pPr>
        <w:rPr>
          <w:lang w:val="en-US"/>
        </w:rPr>
      </w:pPr>
      <w:r>
        <w:rPr>
          <w:lang w:val="en-US"/>
        </w:rPr>
        <w:t>For a raw dense point cloud sequence used in the context of this Technical Report, the following metadata is proposed:</w:t>
      </w:r>
    </w:p>
    <w:p w14:paraId="3AD75263">
      <w:pPr>
        <w:pStyle w:val="52"/>
        <w:rPr>
          <w:lang w:val="en-US"/>
        </w:rPr>
      </w:pPr>
      <w:r>
        <w:rPr>
          <w:rFonts w:hint="eastAsia" w:eastAsia="宋体"/>
          <w:lang w:val="en-US" w:eastAsia="zh-CN"/>
        </w:rPr>
        <w:t>-</w:t>
      </w:r>
      <w:r>
        <w:rPr>
          <w:rFonts w:hint="eastAsia" w:eastAsia="宋体"/>
          <w:lang w:val="en-US" w:eastAsia="zh-CN"/>
        </w:rPr>
        <w:tab/>
      </w:r>
      <w:r>
        <w:rPr>
          <w:lang w:val="en-US"/>
        </w:rPr>
        <w:t>Name of the sequence</w:t>
      </w:r>
    </w:p>
    <w:p w14:paraId="7180856A">
      <w:pPr>
        <w:pStyle w:val="52"/>
        <w:rPr>
          <w:lang w:val="en-US"/>
        </w:rPr>
      </w:pPr>
      <w:r>
        <w:rPr>
          <w:rFonts w:hint="eastAsia" w:eastAsia="宋体"/>
          <w:lang w:val="en-US" w:eastAsia="zh-CN"/>
        </w:rPr>
        <w:t>-</w:t>
      </w:r>
      <w:r>
        <w:rPr>
          <w:rFonts w:hint="eastAsia" w:eastAsia="宋体"/>
          <w:lang w:val="en-US" w:eastAsia="zh-CN"/>
        </w:rPr>
        <w:tab/>
      </w:r>
      <w:r>
        <w:rPr>
          <w:lang w:val="en-US"/>
        </w:rPr>
        <w:t>Scenario</w:t>
      </w:r>
    </w:p>
    <w:p w14:paraId="6A8B3176">
      <w:pPr>
        <w:pStyle w:val="52"/>
        <w:rPr>
          <w:lang w:val="en-US"/>
        </w:rPr>
      </w:pPr>
      <w:r>
        <w:rPr>
          <w:rFonts w:hint="eastAsia" w:eastAsia="宋体"/>
          <w:lang w:val="en-US" w:eastAsia="zh-CN"/>
        </w:rPr>
        <w:t>-</w:t>
      </w:r>
      <w:r>
        <w:rPr>
          <w:rFonts w:hint="eastAsia" w:eastAsia="宋体"/>
          <w:lang w:val="en-US" w:eastAsia="zh-CN"/>
        </w:rPr>
        <w:tab/>
      </w:r>
      <w:r>
        <w:rPr>
          <w:lang w:val="en-US"/>
        </w:rPr>
        <w:t>Sequence key as provided in TR 26.956</w:t>
      </w:r>
    </w:p>
    <w:p w14:paraId="78F562BE">
      <w:pPr>
        <w:pStyle w:val="52"/>
        <w:rPr>
          <w:lang w:val="en-US"/>
        </w:rPr>
      </w:pPr>
      <w:r>
        <w:rPr>
          <w:rFonts w:hint="eastAsia" w:eastAsia="宋体"/>
          <w:lang w:val="en-US" w:eastAsia="zh-CN"/>
        </w:rPr>
        <w:t>-</w:t>
      </w:r>
      <w:r>
        <w:rPr>
          <w:rFonts w:hint="eastAsia" w:eastAsia="宋体"/>
          <w:lang w:val="en-US" w:eastAsia="zh-CN"/>
        </w:rPr>
        <w:tab/>
      </w:r>
      <w:r>
        <w:rPr>
          <w:lang w:val="en-US"/>
        </w:rPr>
        <w:t>URI to zip file containing PLY files (URL to weblink where the original sequence is available)</w:t>
      </w:r>
    </w:p>
    <w:p w14:paraId="78D9FBEB">
      <w:pPr>
        <w:pStyle w:val="52"/>
        <w:rPr>
          <w:lang w:val="en-US"/>
        </w:rPr>
      </w:pPr>
      <w:r>
        <w:rPr>
          <w:rFonts w:hint="eastAsia" w:eastAsia="宋体"/>
          <w:lang w:val="en-US" w:eastAsia="zh-CN"/>
        </w:rPr>
        <w:t>-</w:t>
      </w:r>
      <w:r>
        <w:rPr>
          <w:rFonts w:hint="eastAsia" w:eastAsia="宋体"/>
          <w:lang w:val="en-US" w:eastAsia="zh-CN"/>
        </w:rPr>
        <w:tab/>
      </w:r>
      <w:r>
        <w:rPr>
          <w:lang w:val="en-US"/>
        </w:rPr>
        <w:t>Name Format of files</w:t>
      </w:r>
    </w:p>
    <w:p w14:paraId="5DA271F6">
      <w:pPr>
        <w:pStyle w:val="52"/>
        <w:rPr>
          <w:lang w:val="en-US"/>
        </w:rPr>
      </w:pPr>
      <w:r>
        <w:rPr>
          <w:rFonts w:hint="eastAsia" w:eastAsia="宋体"/>
          <w:lang w:val="en-US" w:eastAsia="zh-CN"/>
        </w:rPr>
        <w:t>-</w:t>
      </w:r>
      <w:r>
        <w:rPr>
          <w:rFonts w:hint="eastAsia" w:eastAsia="宋体"/>
          <w:lang w:val="en-US" w:eastAsia="zh-CN"/>
        </w:rPr>
        <w:tab/>
      </w:r>
      <w:r>
        <w:rPr>
          <w:lang w:val="en-US"/>
        </w:rPr>
        <w:t>Frame count</w:t>
      </w:r>
    </w:p>
    <w:p w14:paraId="3BFAD37E">
      <w:pPr>
        <w:pStyle w:val="52"/>
        <w:rPr>
          <w:lang w:val="en-US"/>
        </w:rPr>
      </w:pPr>
      <w:r>
        <w:rPr>
          <w:rFonts w:hint="eastAsia" w:eastAsia="宋体"/>
          <w:lang w:val="en-US" w:eastAsia="zh-CN"/>
        </w:rPr>
        <w:t>-</w:t>
      </w:r>
      <w:r>
        <w:rPr>
          <w:rFonts w:hint="eastAsia" w:eastAsia="宋体"/>
          <w:lang w:val="en-US" w:eastAsia="zh-CN"/>
        </w:rPr>
        <w:tab/>
      </w:r>
      <w:r>
        <w:rPr>
          <w:lang w:val="en-US"/>
        </w:rPr>
        <w:t>Start frame number</w:t>
      </w:r>
    </w:p>
    <w:p w14:paraId="20905C8C">
      <w:pPr>
        <w:pStyle w:val="52"/>
        <w:rPr>
          <w:lang w:val="en-US"/>
        </w:rPr>
      </w:pPr>
      <w:r>
        <w:rPr>
          <w:rFonts w:hint="eastAsia" w:eastAsia="宋体"/>
          <w:lang w:val="en-US" w:eastAsia="zh-CN"/>
        </w:rPr>
        <w:t>-</w:t>
      </w:r>
      <w:r>
        <w:rPr>
          <w:rFonts w:hint="eastAsia" w:eastAsia="宋体"/>
          <w:lang w:val="en-US" w:eastAsia="zh-CN"/>
        </w:rPr>
        <w:tab/>
      </w:r>
      <w:r>
        <w:rPr>
          <w:lang w:val="en-US"/>
        </w:rPr>
        <w:t>Frame rate</w:t>
      </w:r>
    </w:p>
    <w:p w14:paraId="5D3B1D2E">
      <w:pPr>
        <w:pStyle w:val="52"/>
        <w:rPr>
          <w:lang w:val="en-US"/>
        </w:rPr>
      </w:pPr>
      <w:r>
        <w:rPr>
          <w:rFonts w:hint="eastAsia" w:eastAsia="宋体"/>
          <w:lang w:val="en-US" w:eastAsia="zh-CN"/>
        </w:rPr>
        <w:t>-</w:t>
      </w:r>
      <w:r>
        <w:rPr>
          <w:rFonts w:hint="eastAsia" w:eastAsia="宋体"/>
          <w:lang w:val="en-US" w:eastAsia="zh-CN"/>
        </w:rPr>
        <w:tab/>
      </w:r>
      <w:r>
        <w:rPr>
          <w:lang w:val="en-US"/>
        </w:rPr>
        <w:t>Geometry precision</w:t>
      </w:r>
    </w:p>
    <w:p w14:paraId="3FDB6200">
      <w:pPr>
        <w:pStyle w:val="52"/>
        <w:rPr>
          <w:lang w:val="en-US"/>
        </w:rPr>
      </w:pPr>
      <w:r>
        <w:rPr>
          <w:rFonts w:hint="eastAsia" w:eastAsia="宋体"/>
          <w:lang w:val="en-US" w:eastAsia="zh-CN"/>
        </w:rPr>
        <w:t>-</w:t>
      </w:r>
      <w:r>
        <w:rPr>
          <w:rFonts w:hint="eastAsia" w:eastAsia="宋体"/>
          <w:lang w:val="en-US" w:eastAsia="zh-CN"/>
        </w:rPr>
        <w:tab/>
      </w:r>
      <w:r>
        <w:rPr>
          <w:lang w:val="en-US"/>
        </w:rPr>
        <w:t>Color format</w:t>
      </w:r>
    </w:p>
    <w:p w14:paraId="5E4B703E">
      <w:pPr>
        <w:pStyle w:val="52"/>
        <w:rPr>
          <w:lang w:val="en-US"/>
        </w:rPr>
      </w:pPr>
      <w:r>
        <w:rPr>
          <w:rFonts w:hint="eastAsia" w:eastAsia="宋体"/>
          <w:lang w:val="en-US" w:eastAsia="zh-CN"/>
        </w:rPr>
        <w:t>-</w:t>
      </w:r>
      <w:r>
        <w:rPr>
          <w:rFonts w:hint="eastAsia" w:eastAsia="宋体"/>
          <w:lang w:val="en-US" w:eastAsia="zh-CN"/>
        </w:rPr>
        <w:tab/>
      </w:r>
      <w:r>
        <w:rPr>
          <w:lang w:val="en-US"/>
        </w:rPr>
        <w:t xml:space="preserve">Peak Value (bounding box resolution e.g. 1023, 2047) </w:t>
      </w:r>
    </w:p>
    <w:p w14:paraId="0F1DD6FD">
      <w:pPr>
        <w:pStyle w:val="52"/>
        <w:rPr>
          <w:lang w:val="en-US"/>
        </w:rPr>
      </w:pPr>
      <w:r>
        <w:rPr>
          <w:rFonts w:hint="eastAsia" w:eastAsia="宋体"/>
          <w:lang w:val="en-US" w:eastAsia="zh-CN"/>
        </w:rPr>
        <w:t>-</w:t>
      </w:r>
      <w:r>
        <w:rPr>
          <w:rFonts w:hint="eastAsia" w:eastAsia="宋体"/>
          <w:lang w:val="en-US" w:eastAsia="zh-CN"/>
        </w:rPr>
        <w:tab/>
      </w:r>
      <w:r>
        <w:rPr>
          <w:lang w:val="en-US"/>
        </w:rPr>
        <w:t>Copyright statement</w:t>
      </w:r>
    </w:p>
    <w:p w14:paraId="06CD60EF">
      <w:pPr>
        <w:pStyle w:val="52"/>
        <w:rPr>
          <w:lang w:val="en-US"/>
        </w:rPr>
      </w:pPr>
      <w:r>
        <w:rPr>
          <w:rFonts w:hint="eastAsia" w:eastAsia="宋体"/>
          <w:lang w:val="en-US" w:eastAsia="zh-CN"/>
        </w:rPr>
        <w:t>-</w:t>
      </w:r>
      <w:r>
        <w:rPr>
          <w:rFonts w:hint="eastAsia" w:eastAsia="宋体"/>
          <w:lang w:val="en-US" w:eastAsia="zh-CN"/>
        </w:rPr>
        <w:tab/>
      </w:r>
      <w:r>
        <w:rPr>
          <w:lang w:val="en-US"/>
        </w:rPr>
        <w:t>Contact Person</w:t>
      </w:r>
    </w:p>
    <w:p w14:paraId="3BDDAFBB">
      <w:pPr>
        <w:rPr>
          <w:lang w:val="en-US"/>
        </w:rPr>
      </w:pPr>
      <w:r>
        <w:rPr>
          <w:lang w:val="en-US"/>
        </w:rPr>
        <w:t>Optionally, the following metadata can be added:</w:t>
      </w:r>
    </w:p>
    <w:p w14:paraId="42AB5D32">
      <w:pPr>
        <w:pStyle w:val="52"/>
        <w:rPr>
          <w:lang w:val="en-US"/>
        </w:rPr>
      </w:pPr>
      <w:r>
        <w:rPr>
          <w:rFonts w:hint="eastAsia" w:eastAsia="宋体"/>
          <w:lang w:val="en-US" w:eastAsia="zh-CN"/>
        </w:rPr>
        <w:t>-</w:t>
      </w:r>
      <w:r>
        <w:rPr>
          <w:rFonts w:hint="eastAsia" w:eastAsia="宋体"/>
          <w:lang w:val="en-US" w:eastAsia="zh-CN"/>
        </w:rPr>
        <w:tab/>
      </w:r>
      <w:r>
        <w:rPr>
          <w:lang w:val="en-US"/>
        </w:rPr>
        <w:t>Background</w:t>
      </w:r>
    </w:p>
    <w:p w14:paraId="43230CD9">
      <w:pPr>
        <w:pStyle w:val="52"/>
        <w:rPr>
          <w:lang w:val="en-US"/>
        </w:rPr>
      </w:pPr>
      <w:r>
        <w:rPr>
          <w:rFonts w:hint="eastAsia" w:eastAsia="宋体"/>
          <w:lang w:val="en-US" w:eastAsia="zh-CN"/>
        </w:rPr>
        <w:t>-</w:t>
      </w:r>
      <w:r>
        <w:rPr>
          <w:rFonts w:hint="eastAsia" w:eastAsia="宋体"/>
          <w:lang w:val="en-US" w:eastAsia="zh-CN"/>
        </w:rPr>
        <w:tab/>
      </w:r>
      <w:r>
        <w:rPr>
          <w:lang w:val="en-US"/>
        </w:rPr>
        <w:t>TR26.956 reference</w:t>
      </w:r>
    </w:p>
    <w:p w14:paraId="32B0B7D3">
      <w:pPr>
        <w:pStyle w:val="52"/>
        <w:rPr>
          <w:lang w:val="en-US"/>
        </w:rPr>
      </w:pPr>
      <w:r>
        <w:rPr>
          <w:rFonts w:hint="eastAsia" w:eastAsia="宋体"/>
          <w:lang w:val="en-US" w:eastAsia="zh-CN"/>
        </w:rPr>
        <w:t>-</w:t>
      </w:r>
      <w:r>
        <w:rPr>
          <w:rFonts w:hint="eastAsia" w:eastAsia="宋体"/>
          <w:lang w:val="en-US" w:eastAsia="zh-CN"/>
        </w:rPr>
        <w:tab/>
      </w:r>
      <w:r>
        <w:rPr>
          <w:lang w:val="en-US"/>
        </w:rPr>
        <w:t>Thumbnail preview</w:t>
      </w:r>
    </w:p>
    <w:p w14:paraId="4088EF12">
      <w:pPr>
        <w:pStyle w:val="52"/>
        <w:rPr>
          <w:lang w:val="en-US"/>
        </w:rPr>
      </w:pPr>
      <w:r>
        <w:rPr>
          <w:rFonts w:hint="eastAsia" w:eastAsia="宋体"/>
          <w:lang w:val="en-US" w:eastAsia="zh-CN"/>
        </w:rPr>
        <w:t>-</w:t>
      </w:r>
      <w:r>
        <w:rPr>
          <w:rFonts w:hint="eastAsia" w:eastAsia="宋体"/>
          <w:lang w:val="en-US" w:eastAsia="zh-CN"/>
        </w:rPr>
        <w:tab/>
      </w:r>
      <w:r>
        <w:rPr>
          <w:lang w:val="en-US"/>
        </w:rPr>
        <w:t>Preview MP4</w:t>
      </w:r>
    </w:p>
    <w:p w14:paraId="60486213">
      <w:pPr>
        <w:pStyle w:val="52"/>
        <w:rPr>
          <w:lang w:val="en-US"/>
        </w:rPr>
      </w:pPr>
      <w:r>
        <w:rPr>
          <w:rFonts w:hint="eastAsia" w:eastAsia="宋体"/>
          <w:lang w:val="en-US" w:eastAsia="zh-CN"/>
        </w:rPr>
        <w:t>-</w:t>
      </w:r>
      <w:r>
        <w:rPr>
          <w:rFonts w:hint="eastAsia" w:eastAsia="宋体"/>
          <w:lang w:val="en-US" w:eastAsia="zh-CN"/>
        </w:rPr>
        <w:tab/>
      </w:r>
      <w:r>
        <w:rPr>
          <w:lang w:val="en-US"/>
        </w:rPr>
        <w:t>Average point number per frame</w:t>
      </w:r>
    </w:p>
    <w:p w14:paraId="53E75941">
      <w:pPr>
        <w:pStyle w:val="52"/>
        <w:rPr>
          <w:lang w:val="en-US"/>
        </w:rPr>
      </w:pPr>
      <w:r>
        <w:rPr>
          <w:rFonts w:hint="eastAsia" w:eastAsia="宋体"/>
          <w:lang w:val="en-US" w:eastAsia="zh-CN"/>
        </w:rPr>
        <w:t>-</w:t>
      </w:r>
      <w:r>
        <w:rPr>
          <w:rFonts w:hint="eastAsia" w:eastAsia="宋体"/>
          <w:lang w:val="en-US" w:eastAsia="zh-CN"/>
        </w:rPr>
        <w:tab/>
      </w:r>
      <w:r>
        <w:rPr>
          <w:lang w:val="en-US"/>
        </w:rPr>
        <w:t>Duration</w:t>
      </w:r>
    </w:p>
    <w:p w14:paraId="6D57F118">
      <w:pPr>
        <w:pStyle w:val="52"/>
        <w:rPr>
          <w:lang w:val="en-US"/>
        </w:rPr>
      </w:pPr>
      <w:r>
        <w:rPr>
          <w:rFonts w:hint="eastAsia" w:eastAsia="宋体"/>
          <w:lang w:val="en-US" w:eastAsia="zh-CN"/>
        </w:rPr>
        <w:t>-</w:t>
      </w:r>
      <w:r>
        <w:rPr>
          <w:rFonts w:hint="eastAsia" w:eastAsia="宋体"/>
          <w:lang w:val="en-US" w:eastAsia="zh-CN"/>
        </w:rPr>
        <w:tab/>
      </w:r>
      <w:r>
        <w:rPr>
          <w:lang w:val="en-US"/>
        </w:rPr>
        <w:t xml:space="preserve">MD5 of the zip file containing all point cloud frames </w:t>
      </w:r>
    </w:p>
    <w:p w14:paraId="6C72C093">
      <w:pPr>
        <w:rPr>
          <w:lang w:val="en-US"/>
        </w:rPr>
      </w:pPr>
      <w:r>
        <w:rPr>
          <w:lang w:val="en-US"/>
        </w:rPr>
        <w:t>Size in bytes of the zip file containing all point cloud frames.</w:t>
      </w:r>
    </w:p>
    <w:p w14:paraId="39B08C77">
      <w:pPr>
        <w:rPr>
          <w:lang w:val="en-US"/>
        </w:rPr>
      </w:pPr>
      <w:r>
        <w:rPr>
          <w:lang w:val="en-US"/>
        </w:rPr>
        <w:t xml:space="preserve">A JSON scheme is defined in clause </w:t>
      </w:r>
      <w:r>
        <w:rPr>
          <w:lang w:val="en-US"/>
        </w:rPr>
        <w:fldChar w:fldCharType="begin"/>
      </w:r>
      <w:r>
        <w:rPr>
          <w:lang w:val="en-US"/>
        </w:rPr>
        <w:instrText xml:space="preserve"> REF _Ref169882678 \r \h </w:instrText>
      </w:r>
      <w:r>
        <w:rPr>
          <w:lang w:val="en-US"/>
        </w:rPr>
        <w:fldChar w:fldCharType="separate"/>
      </w:r>
      <w:r>
        <w:rPr>
          <w:lang w:val="en-US"/>
        </w:rPr>
        <w:t>2.2</w:t>
      </w:r>
      <w:r>
        <w:rPr>
          <w:lang w:val="en-US"/>
        </w:rPr>
        <w:fldChar w:fldCharType="end"/>
      </w:r>
      <w:r>
        <w:rPr>
          <w:lang w:val="en-US"/>
        </w:rPr>
        <w:t xml:space="preserve"> for this matter. An example is provided in clause </w:t>
      </w:r>
      <w:r>
        <w:rPr>
          <w:lang w:val="en-US"/>
        </w:rPr>
        <w:fldChar w:fldCharType="begin"/>
      </w:r>
      <w:r>
        <w:rPr>
          <w:lang w:val="en-US"/>
        </w:rPr>
        <w:instrText xml:space="preserve"> REF _Ref169882684 \r \h </w:instrText>
      </w:r>
      <w:r>
        <w:rPr>
          <w:lang w:val="en-US"/>
        </w:rPr>
        <w:fldChar w:fldCharType="separate"/>
      </w:r>
      <w:r>
        <w:rPr>
          <w:lang w:val="en-US"/>
        </w:rPr>
        <w:t>2.3</w:t>
      </w:r>
      <w:r>
        <w:rPr>
          <w:lang w:val="en-US"/>
        </w:rPr>
        <w:fldChar w:fldCharType="end"/>
      </w:r>
    </w:p>
    <w:p w14:paraId="1B44987C">
      <w:pPr>
        <w:pStyle w:val="6"/>
        <w:rPr>
          <w:lang w:val="en-US"/>
        </w:rPr>
      </w:pPr>
      <w:bookmarkStart w:id="528" w:name="_Toc4534"/>
      <w:r>
        <w:rPr>
          <w:lang w:val="en-US"/>
        </w:rPr>
        <w:t>7.</w:t>
      </w:r>
      <w:r>
        <w:rPr>
          <w:rFonts w:hint="eastAsia" w:eastAsia="宋体"/>
          <w:highlight w:val="yellow"/>
          <w:lang w:val="en-US" w:eastAsia="zh-CN"/>
        </w:rPr>
        <w:t>3</w:t>
      </w:r>
      <w:r>
        <w:rPr>
          <w:lang w:val="en-US"/>
        </w:rPr>
        <w:t>.</w:t>
      </w:r>
      <w:r>
        <w:rPr>
          <w:rFonts w:hint="eastAsia" w:eastAsia="宋体"/>
          <w:lang w:val="en-US" w:eastAsia="zh-CN"/>
        </w:rPr>
        <w:t>8</w:t>
      </w:r>
      <w:r>
        <w:rPr>
          <w:lang w:val="en-US"/>
        </w:rPr>
        <w:t>.3.2</w:t>
      </w:r>
      <w:r>
        <w:rPr>
          <w:rFonts w:hint="eastAsia" w:eastAsia="宋体"/>
          <w:lang w:val="en-US" w:eastAsia="zh-CN"/>
        </w:rPr>
        <w:tab/>
      </w:r>
      <w:r>
        <w:rPr>
          <w:lang w:val="en-US"/>
        </w:rPr>
        <w:t>JSON Scheme</w:t>
      </w:r>
      <w:bookmarkEnd w:id="528"/>
    </w:p>
    <w:p w14:paraId="6E88E536">
      <w:pPr>
        <w:rPr>
          <w:lang w:val="en-US"/>
        </w:rPr>
      </w:pPr>
      <w:r>
        <w:rPr>
          <w:lang w:val="en-US"/>
        </w:rPr>
        <w:t>JSON schema for the raw format is attached to the zip file:</w:t>
      </w:r>
    </w:p>
    <w:p w14:paraId="4A21F4E0">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de-DE" w:eastAsia="fr-FR"/>
        </w:rPr>
      </w:pPr>
      <w:r>
        <w:rPr>
          <w:rFonts w:ascii="Courier New" w:hAnsi="Courier New" w:cs="Courier New"/>
          <w:color w:val="000000"/>
          <w:lang w:val="de-DE" w:eastAsia="fr-FR"/>
        </w:rPr>
        <w:t>{</w:t>
      </w:r>
    </w:p>
    <w:p w14:paraId="13BC1FB4">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de-DE" w:eastAsia="fr-FR"/>
        </w:rPr>
      </w:pPr>
      <w:r>
        <w:rPr>
          <w:rFonts w:ascii="Courier New" w:hAnsi="Courier New" w:cs="Courier New"/>
          <w:color w:val="000000"/>
          <w:lang w:val="de-DE" w:eastAsia="fr-FR"/>
        </w:rPr>
        <w:t xml:space="preserve">    </w:t>
      </w:r>
      <w:r>
        <w:rPr>
          <w:rFonts w:ascii="Courier New" w:hAnsi="Courier New" w:cs="Courier New"/>
          <w:color w:val="8000FF"/>
          <w:lang w:val="de-DE" w:eastAsia="fr-FR"/>
        </w:rPr>
        <w:t>"$schema"</w:t>
      </w:r>
      <w:r>
        <w:rPr>
          <w:rFonts w:ascii="Courier New" w:hAnsi="Courier New" w:cs="Courier New"/>
          <w:color w:val="000000"/>
          <w:lang w:val="de-DE" w:eastAsia="fr-FR"/>
        </w:rPr>
        <w:t xml:space="preserve">: </w:t>
      </w:r>
      <w:r>
        <w:rPr>
          <w:rFonts w:ascii="Courier New" w:hAnsi="Courier New" w:cs="Courier New"/>
          <w:color w:val="800000"/>
          <w:lang w:val="de-DE" w:eastAsia="fr-FR"/>
        </w:rPr>
        <w:t>"</w:t>
      </w:r>
      <w:r>
        <w:rPr>
          <w:rFonts w:ascii="Courier New" w:hAnsi="Courier New" w:cs="Courier New"/>
          <w:color w:val="0000FF"/>
          <w:lang w:val="de-DE" w:eastAsia="fr-FR"/>
        </w:rPr>
        <w:t>http://json-schema.org/draft-07/schema</w:t>
      </w:r>
      <w:r>
        <w:rPr>
          <w:rFonts w:ascii="Courier New" w:hAnsi="Courier New" w:cs="Courier New"/>
          <w:color w:val="800000"/>
          <w:lang w:val="de-DE" w:eastAsia="fr-FR"/>
        </w:rPr>
        <w:t>"</w:t>
      </w:r>
      <w:r>
        <w:rPr>
          <w:rFonts w:ascii="Courier New" w:hAnsi="Courier New" w:cs="Courier New"/>
          <w:color w:val="000000"/>
          <w:lang w:val="de-DE" w:eastAsia="fr-FR"/>
        </w:rPr>
        <w:t>,</w:t>
      </w:r>
    </w:p>
    <w:p w14:paraId="3318E634">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de-DE" w:eastAsia="fr-FR"/>
        </w:rPr>
        <w:t xml:space="preserve">    </w:t>
      </w:r>
      <w:r>
        <w:rPr>
          <w:rFonts w:ascii="Courier New" w:hAnsi="Courier New" w:cs="Courier New"/>
          <w:color w:val="8000FF"/>
          <w:lang w:val="en-US" w:eastAsia="fr-FR"/>
        </w:rPr>
        <w:t>"$id"</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https://dash-large-files.akamaized.net/WAVE/3GPP/Beyond2D/ReferenceSequences/B2DPC-schema.json</w:t>
      </w:r>
      <w:r>
        <w:rPr>
          <w:rFonts w:ascii="Courier New" w:hAnsi="Courier New" w:cs="Courier New"/>
          <w:color w:val="800000"/>
          <w:lang w:val="en-US" w:eastAsia="fr-FR"/>
        </w:rPr>
        <w:t>"</w:t>
      </w:r>
      <w:r>
        <w:rPr>
          <w:rFonts w:ascii="Courier New" w:hAnsi="Courier New" w:cs="Courier New"/>
          <w:color w:val="000000"/>
          <w:lang w:val="en-US" w:eastAsia="fr-FR"/>
        </w:rPr>
        <w:t>,</w:t>
      </w:r>
    </w:p>
    <w:p w14:paraId="5D441A00">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"type"</w:t>
      </w:r>
      <w:r>
        <w:rPr>
          <w:rFonts w:ascii="Courier New" w:hAnsi="Courier New" w:cs="Courier New"/>
          <w:color w:val="000000"/>
          <w:lang w:val="en-US" w:eastAsia="fr-FR"/>
        </w:rPr>
        <w:t xml:space="preserve">: </w:t>
      </w:r>
      <w:r>
        <w:rPr>
          <w:rFonts w:ascii="Courier New" w:hAnsi="Courier New" w:cs="Courier New"/>
          <w:color w:val="800000"/>
          <w:lang w:val="en-US" w:eastAsia="fr-FR"/>
        </w:rPr>
        <w:t>"object"</w:t>
      </w:r>
      <w:r>
        <w:rPr>
          <w:rFonts w:ascii="Courier New" w:hAnsi="Courier New" w:cs="Courier New"/>
          <w:color w:val="000000"/>
          <w:lang w:val="en-US" w:eastAsia="fr-FR"/>
        </w:rPr>
        <w:t>,</w:t>
      </w:r>
    </w:p>
    <w:p w14:paraId="18A66C49">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"title"</w:t>
      </w:r>
      <w:r>
        <w:rPr>
          <w:rFonts w:ascii="Courier New" w:hAnsi="Courier New" w:cs="Courier New"/>
          <w:color w:val="000000"/>
          <w:lang w:val="en-US" w:eastAsia="fr-FR"/>
        </w:rPr>
        <w:t xml:space="preserve">: </w:t>
      </w:r>
      <w:r>
        <w:rPr>
          <w:rFonts w:ascii="Courier New" w:hAnsi="Courier New" w:cs="Courier New"/>
          <w:color w:val="800000"/>
          <w:lang w:val="en-US" w:eastAsia="fr-FR"/>
        </w:rPr>
        <w:t>"The root schema"</w:t>
      </w:r>
      <w:r>
        <w:rPr>
          <w:rFonts w:ascii="Courier New" w:hAnsi="Courier New" w:cs="Courier New"/>
          <w:color w:val="000000"/>
          <w:lang w:val="en-US" w:eastAsia="fr-FR"/>
        </w:rPr>
        <w:t>,</w:t>
      </w:r>
    </w:p>
    <w:p w14:paraId="4394F0C8">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"description"</w:t>
      </w:r>
      <w:r>
        <w:rPr>
          <w:rFonts w:ascii="Courier New" w:hAnsi="Courier New" w:cs="Courier New"/>
          <w:color w:val="000000"/>
          <w:lang w:val="en-US" w:eastAsia="fr-FR"/>
        </w:rPr>
        <w:t xml:space="preserve">: </w:t>
      </w:r>
      <w:r>
        <w:rPr>
          <w:rFonts w:ascii="Courier New" w:hAnsi="Courier New" w:cs="Courier New"/>
          <w:color w:val="800000"/>
          <w:lang w:val="en-US" w:eastAsia="fr-FR"/>
        </w:rPr>
        <w:t>"Schema for beyond 2D point cloud sequences."</w:t>
      </w:r>
      <w:r>
        <w:rPr>
          <w:rFonts w:ascii="Courier New" w:hAnsi="Courier New" w:cs="Courier New"/>
          <w:color w:val="000000"/>
          <w:lang w:val="en-US" w:eastAsia="fr-FR"/>
        </w:rPr>
        <w:t>,</w:t>
      </w:r>
    </w:p>
    <w:p w14:paraId="43E5EE57">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"default"</w:t>
      </w:r>
      <w:r>
        <w:rPr>
          <w:rFonts w:ascii="Courier New" w:hAnsi="Courier New" w:cs="Courier New"/>
          <w:color w:val="000000"/>
          <w:lang w:val="en-US" w:eastAsia="fr-FR"/>
        </w:rPr>
        <w:t>: {},</w:t>
      </w:r>
    </w:p>
    <w:p w14:paraId="66F55698">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"required"</w:t>
      </w:r>
      <w:r>
        <w:rPr>
          <w:rFonts w:ascii="Courier New" w:hAnsi="Courier New" w:cs="Courier New"/>
          <w:color w:val="000000"/>
          <w:lang w:val="en-US" w:eastAsia="fr-FR"/>
        </w:rPr>
        <w:t>: [</w:t>
      </w:r>
    </w:p>
    <w:p w14:paraId="6D0800FF">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00"/>
          <w:lang w:val="en-US" w:eastAsia="fr-FR"/>
        </w:rPr>
        <w:t>"Sequence"</w:t>
      </w:r>
      <w:r>
        <w:rPr>
          <w:rFonts w:ascii="Courier New" w:hAnsi="Courier New" w:cs="Courier New"/>
          <w:color w:val="000000"/>
          <w:lang w:val="en-US" w:eastAsia="fr-FR"/>
        </w:rPr>
        <w:t>,</w:t>
      </w:r>
    </w:p>
    <w:p w14:paraId="671B3989">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00"/>
          <w:lang w:val="en-US" w:eastAsia="fr-FR"/>
        </w:rPr>
        <w:t>"Properties"</w:t>
      </w:r>
      <w:r>
        <w:rPr>
          <w:rFonts w:ascii="Courier New" w:hAnsi="Courier New" w:cs="Courier New"/>
          <w:color w:val="000000"/>
          <w:lang w:val="en-US" w:eastAsia="fr-FR"/>
        </w:rPr>
        <w:t>,</w:t>
      </w:r>
    </w:p>
    <w:p w14:paraId="1A7B2333">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00"/>
          <w:lang w:val="en-US" w:eastAsia="fr-FR"/>
        </w:rPr>
        <w:t>"CopyRight"</w:t>
      </w:r>
      <w:r>
        <w:rPr>
          <w:rFonts w:ascii="Courier New" w:hAnsi="Courier New" w:cs="Courier New"/>
          <w:color w:val="000000"/>
          <w:lang w:val="en-US" w:eastAsia="fr-FR"/>
        </w:rPr>
        <w:t>,</w:t>
      </w:r>
    </w:p>
    <w:p w14:paraId="01021A9F">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00"/>
          <w:lang w:val="en-US" w:eastAsia="fr-FR"/>
        </w:rPr>
        <w:t>"Contact"</w:t>
      </w:r>
    </w:p>
    <w:p w14:paraId="48C3F6FD">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20E72EB7">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"properties"</w:t>
      </w:r>
      <w:r>
        <w:rPr>
          <w:rFonts w:ascii="Courier New" w:hAnsi="Courier New" w:cs="Courier New"/>
          <w:color w:val="000000"/>
          <w:lang w:val="en-US" w:eastAsia="fr-FR"/>
        </w:rPr>
        <w:t>: {</w:t>
      </w:r>
    </w:p>
    <w:p w14:paraId="5FF7E983">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"Sequence"</w:t>
      </w:r>
      <w:r>
        <w:rPr>
          <w:rFonts w:ascii="Courier New" w:hAnsi="Courier New" w:cs="Courier New"/>
          <w:color w:val="000000"/>
          <w:lang w:val="en-US" w:eastAsia="fr-FR"/>
        </w:rPr>
        <w:t>: {</w:t>
      </w:r>
    </w:p>
    <w:p w14:paraId="44C627EC">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"$id"</w:t>
      </w:r>
      <w:r>
        <w:rPr>
          <w:rFonts w:ascii="Courier New" w:hAnsi="Courier New" w:cs="Courier New"/>
          <w:color w:val="000000"/>
          <w:lang w:val="en-US" w:eastAsia="fr-FR"/>
        </w:rPr>
        <w:t xml:space="preserve">: </w:t>
      </w:r>
      <w:r>
        <w:rPr>
          <w:rFonts w:ascii="Courier New" w:hAnsi="Courier New" w:cs="Courier New"/>
          <w:color w:val="800000"/>
          <w:lang w:val="en-US" w:eastAsia="fr-FR"/>
        </w:rPr>
        <w:t>"#/properties/Sequence"</w:t>
      </w:r>
      <w:r>
        <w:rPr>
          <w:rFonts w:ascii="Courier New" w:hAnsi="Courier New" w:cs="Courier New"/>
          <w:color w:val="000000"/>
          <w:lang w:val="en-US" w:eastAsia="fr-FR"/>
        </w:rPr>
        <w:t>,</w:t>
      </w:r>
    </w:p>
    <w:p w14:paraId="00F660B4">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"type"</w:t>
      </w:r>
      <w:r>
        <w:rPr>
          <w:rFonts w:ascii="Courier New" w:hAnsi="Courier New" w:cs="Courier New"/>
          <w:color w:val="000000"/>
          <w:lang w:val="en-US" w:eastAsia="fr-FR"/>
        </w:rPr>
        <w:t xml:space="preserve">: </w:t>
      </w:r>
      <w:r>
        <w:rPr>
          <w:rFonts w:ascii="Courier New" w:hAnsi="Courier New" w:cs="Courier New"/>
          <w:color w:val="800000"/>
          <w:lang w:val="en-US" w:eastAsia="fr-FR"/>
        </w:rPr>
        <w:t>"object"</w:t>
      </w:r>
      <w:r>
        <w:rPr>
          <w:rFonts w:ascii="Courier New" w:hAnsi="Courier New" w:cs="Courier New"/>
          <w:color w:val="000000"/>
          <w:lang w:val="en-US" w:eastAsia="fr-FR"/>
        </w:rPr>
        <w:t>,</w:t>
      </w:r>
    </w:p>
    <w:p w14:paraId="06E89650">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"title"</w:t>
      </w:r>
      <w:r>
        <w:rPr>
          <w:rFonts w:ascii="Courier New" w:hAnsi="Courier New" w:cs="Courier New"/>
          <w:color w:val="000000"/>
          <w:lang w:val="en-US" w:eastAsia="fr-FR"/>
        </w:rPr>
        <w:t xml:space="preserve">: </w:t>
      </w:r>
      <w:r>
        <w:rPr>
          <w:rFonts w:ascii="Courier New" w:hAnsi="Courier New" w:cs="Courier New"/>
          <w:color w:val="800000"/>
          <w:lang w:val="en-US" w:eastAsia="fr-FR"/>
        </w:rPr>
        <w:t>"Schema for the Sequence"</w:t>
      </w:r>
      <w:r>
        <w:rPr>
          <w:rFonts w:ascii="Courier New" w:hAnsi="Courier New" w:cs="Courier New"/>
          <w:color w:val="000000"/>
          <w:lang w:val="en-US" w:eastAsia="fr-FR"/>
        </w:rPr>
        <w:t>,</w:t>
      </w:r>
    </w:p>
    <w:p w14:paraId="23DB2207">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"description"</w:t>
      </w:r>
      <w:r>
        <w:rPr>
          <w:rFonts w:ascii="Courier New" w:hAnsi="Courier New" w:cs="Courier New"/>
          <w:color w:val="000000"/>
          <w:lang w:val="en-US" w:eastAsia="fr-FR"/>
        </w:rPr>
        <w:t xml:space="preserve">: </w:t>
      </w:r>
      <w:r>
        <w:rPr>
          <w:rFonts w:ascii="Courier New" w:hAnsi="Courier New" w:cs="Courier New"/>
          <w:color w:val="800000"/>
          <w:lang w:val="en-US" w:eastAsia="fr-FR"/>
        </w:rPr>
        <w:t>"Includes all information about the sequence"</w:t>
      </w:r>
      <w:r>
        <w:rPr>
          <w:rFonts w:ascii="Courier New" w:hAnsi="Courier New" w:cs="Courier New"/>
          <w:color w:val="000000"/>
          <w:lang w:val="en-US" w:eastAsia="fr-FR"/>
        </w:rPr>
        <w:t>,</w:t>
      </w:r>
    </w:p>
    <w:p w14:paraId="28B536E8">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"default"</w:t>
      </w:r>
      <w:r>
        <w:rPr>
          <w:rFonts w:ascii="Courier New" w:hAnsi="Courier New" w:cs="Courier New"/>
          <w:color w:val="000000"/>
          <w:lang w:val="en-US" w:eastAsia="fr-FR"/>
        </w:rPr>
        <w:t>: {},</w:t>
      </w:r>
    </w:p>
    <w:p w14:paraId="4B0821A2">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"required"</w:t>
      </w:r>
      <w:r>
        <w:rPr>
          <w:rFonts w:ascii="Courier New" w:hAnsi="Courier New" w:cs="Courier New"/>
          <w:color w:val="000000"/>
          <w:lang w:val="en-US" w:eastAsia="fr-FR"/>
        </w:rPr>
        <w:t>: [</w:t>
      </w:r>
    </w:p>
    <w:p w14:paraId="11FF20A7">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00"/>
          <w:lang w:val="en-US" w:eastAsia="fr-FR"/>
        </w:rPr>
        <w:t>"Name"</w:t>
      </w:r>
      <w:r>
        <w:rPr>
          <w:rFonts w:ascii="Courier New" w:hAnsi="Courier New" w:cs="Courier New"/>
          <w:color w:val="000000"/>
          <w:lang w:val="en-US" w:eastAsia="fr-FR"/>
        </w:rPr>
        <w:t>,</w:t>
      </w:r>
    </w:p>
    <w:p w14:paraId="03946BE8">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00"/>
          <w:lang w:val="en-US" w:eastAsia="fr-FR"/>
        </w:rPr>
        <w:t>"Scenario"</w:t>
      </w:r>
      <w:r>
        <w:rPr>
          <w:rFonts w:ascii="Courier New" w:hAnsi="Courier New" w:cs="Courier New"/>
          <w:color w:val="000000"/>
          <w:lang w:val="en-US" w:eastAsia="fr-FR"/>
        </w:rPr>
        <w:t>,</w:t>
      </w:r>
    </w:p>
    <w:p w14:paraId="6FFC5076">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00"/>
          <w:lang w:val="en-US" w:eastAsia="fr-FR"/>
        </w:rPr>
        <w:t>"Key"</w:t>
      </w:r>
    </w:p>
    <w:p w14:paraId="3DA7AD03">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64A52687">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"properties"</w:t>
      </w:r>
      <w:r>
        <w:rPr>
          <w:rFonts w:ascii="Courier New" w:hAnsi="Courier New" w:cs="Courier New"/>
          <w:color w:val="000000"/>
          <w:lang w:val="en-US" w:eastAsia="fr-FR"/>
        </w:rPr>
        <w:t>: {</w:t>
      </w:r>
    </w:p>
    <w:p w14:paraId="2EC3EC19">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w:t>
      </w:r>
      <w:r>
        <w:rPr>
          <w:rFonts w:ascii="Courier New" w:hAnsi="Courier New" w:cs="Courier New"/>
          <w:color w:val="000000"/>
          <w:lang w:val="en-US" w:eastAsia="fr-FR"/>
        </w:rPr>
        <w:t>: {</w:t>
      </w:r>
    </w:p>
    <w:p w14:paraId="2D4559DE">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"$id"</w:t>
      </w:r>
      <w:r>
        <w:rPr>
          <w:rFonts w:ascii="Courier New" w:hAnsi="Courier New" w:cs="Courier New"/>
          <w:color w:val="000000"/>
          <w:lang w:val="en-US" w:eastAsia="fr-FR"/>
        </w:rPr>
        <w:t xml:space="preserve">: </w:t>
      </w:r>
      <w:r>
        <w:rPr>
          <w:rFonts w:ascii="Courier New" w:hAnsi="Courier New" w:cs="Courier New"/>
          <w:color w:val="800000"/>
          <w:lang w:val="en-US" w:eastAsia="fr-FR"/>
        </w:rPr>
        <w:t>"#/properties/Sequence/properties/Name"</w:t>
      </w:r>
      <w:r>
        <w:rPr>
          <w:rFonts w:ascii="Courier New" w:hAnsi="Courier New" w:cs="Courier New"/>
          <w:color w:val="000000"/>
          <w:lang w:val="en-US" w:eastAsia="fr-FR"/>
        </w:rPr>
        <w:t>,</w:t>
      </w:r>
    </w:p>
    <w:p w14:paraId="58956ADF">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"type"</w:t>
      </w:r>
      <w:r>
        <w:rPr>
          <w:rFonts w:ascii="Courier New" w:hAnsi="Courier New" w:cs="Courier New"/>
          <w:color w:val="000000"/>
          <w:lang w:val="en-US" w:eastAsia="fr-FR"/>
        </w:rPr>
        <w:t xml:space="preserve">: </w:t>
      </w:r>
      <w:r>
        <w:rPr>
          <w:rFonts w:ascii="Courier New" w:hAnsi="Courier New" w:cs="Courier New"/>
          <w:color w:val="800000"/>
          <w:lang w:val="en-US" w:eastAsia="fr-FR"/>
        </w:rPr>
        <w:t>"string"</w:t>
      </w:r>
      <w:r>
        <w:rPr>
          <w:rFonts w:ascii="Courier New" w:hAnsi="Courier New" w:cs="Courier New"/>
          <w:color w:val="000000"/>
          <w:lang w:val="en-US" w:eastAsia="fr-FR"/>
        </w:rPr>
        <w:t>,</w:t>
      </w:r>
    </w:p>
    <w:p w14:paraId="7731C2F4">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"title"</w:t>
      </w:r>
      <w:r>
        <w:rPr>
          <w:rFonts w:ascii="Courier New" w:hAnsi="Courier New" w:cs="Courier New"/>
          <w:color w:val="000000"/>
          <w:lang w:val="en-US" w:eastAsia="fr-FR"/>
        </w:rPr>
        <w:t xml:space="preserve">: </w:t>
      </w:r>
      <w:r>
        <w:rPr>
          <w:rFonts w:ascii="Courier New" w:hAnsi="Courier New" w:cs="Courier New"/>
          <w:color w:val="800000"/>
          <w:lang w:val="en-US" w:eastAsia="fr-FR"/>
        </w:rPr>
        <w:t>"The Name schema"</w:t>
      </w:r>
      <w:r>
        <w:rPr>
          <w:rFonts w:ascii="Courier New" w:hAnsi="Courier New" w:cs="Courier New"/>
          <w:color w:val="000000"/>
          <w:lang w:val="en-US" w:eastAsia="fr-FR"/>
        </w:rPr>
        <w:t>,</w:t>
      </w:r>
    </w:p>
    <w:p w14:paraId="4B10F197">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"description"</w:t>
      </w:r>
      <w:r>
        <w:rPr>
          <w:rFonts w:ascii="Courier New" w:hAnsi="Courier New" w:cs="Courier New"/>
          <w:color w:val="000000"/>
          <w:lang w:val="en-US" w:eastAsia="fr-FR"/>
        </w:rPr>
        <w:t xml:space="preserve">: </w:t>
      </w:r>
      <w:r>
        <w:rPr>
          <w:rFonts w:ascii="Courier New" w:hAnsi="Courier New" w:cs="Courier New"/>
          <w:color w:val="800000"/>
          <w:lang w:val="en-US" w:eastAsia="fr-FR"/>
        </w:rPr>
        <w:t>"Provides a unique name of the sequence."</w:t>
      </w:r>
    </w:p>
    <w:p w14:paraId="64111DDF">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7FB3E30D">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"Background"</w:t>
      </w:r>
      <w:r>
        <w:rPr>
          <w:rFonts w:ascii="Courier New" w:hAnsi="Courier New" w:cs="Courier New"/>
          <w:color w:val="000000"/>
          <w:lang w:val="en-US" w:eastAsia="fr-FR"/>
        </w:rPr>
        <w:t>: {</w:t>
      </w:r>
    </w:p>
    <w:p w14:paraId="331A7145">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"$id"</w:t>
      </w:r>
      <w:r>
        <w:rPr>
          <w:rFonts w:ascii="Courier New" w:hAnsi="Courier New" w:cs="Courier New"/>
          <w:color w:val="000000"/>
          <w:lang w:val="en-US" w:eastAsia="fr-FR"/>
        </w:rPr>
        <w:t xml:space="preserve">: </w:t>
      </w:r>
      <w:r>
        <w:rPr>
          <w:rFonts w:ascii="Courier New" w:hAnsi="Courier New" w:cs="Courier New"/>
          <w:color w:val="800000"/>
          <w:lang w:val="en-US" w:eastAsia="fr-FR"/>
        </w:rPr>
        <w:t>"#/properties/Sequence/properties/Background"</w:t>
      </w:r>
      <w:r>
        <w:rPr>
          <w:rFonts w:ascii="Courier New" w:hAnsi="Courier New" w:cs="Courier New"/>
          <w:color w:val="000000"/>
          <w:lang w:val="en-US" w:eastAsia="fr-FR"/>
        </w:rPr>
        <w:t>,</w:t>
      </w:r>
    </w:p>
    <w:p w14:paraId="18782E2C">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"type"</w:t>
      </w:r>
      <w:r>
        <w:rPr>
          <w:rFonts w:ascii="Courier New" w:hAnsi="Courier New" w:cs="Courier New"/>
          <w:color w:val="000000"/>
          <w:lang w:val="en-US" w:eastAsia="fr-FR"/>
        </w:rPr>
        <w:t xml:space="preserve">: </w:t>
      </w:r>
      <w:r>
        <w:rPr>
          <w:rFonts w:ascii="Courier New" w:hAnsi="Courier New" w:cs="Courier New"/>
          <w:color w:val="800000"/>
          <w:lang w:val="en-US" w:eastAsia="fr-FR"/>
        </w:rPr>
        <w:t>"string"</w:t>
      </w:r>
      <w:r>
        <w:rPr>
          <w:rFonts w:ascii="Courier New" w:hAnsi="Courier New" w:cs="Courier New"/>
          <w:color w:val="000000"/>
          <w:lang w:val="en-US" w:eastAsia="fr-FR"/>
        </w:rPr>
        <w:t>,</w:t>
      </w:r>
    </w:p>
    <w:p w14:paraId="55901A1C">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"title"</w:t>
      </w:r>
      <w:r>
        <w:rPr>
          <w:rFonts w:ascii="Courier New" w:hAnsi="Courier New" w:cs="Courier New"/>
          <w:color w:val="000000"/>
          <w:lang w:val="en-US" w:eastAsia="fr-FR"/>
        </w:rPr>
        <w:t xml:space="preserve">: </w:t>
      </w:r>
      <w:r>
        <w:rPr>
          <w:rFonts w:ascii="Courier New" w:hAnsi="Courier New" w:cs="Courier New"/>
          <w:color w:val="800000"/>
          <w:lang w:val="en-US" w:eastAsia="fr-FR"/>
        </w:rPr>
        <w:t>"The Background schema"</w:t>
      </w:r>
      <w:r>
        <w:rPr>
          <w:rFonts w:ascii="Courier New" w:hAnsi="Courier New" w:cs="Courier New"/>
          <w:color w:val="000000"/>
          <w:lang w:val="en-US" w:eastAsia="fr-FR"/>
        </w:rPr>
        <w:t>,</w:t>
      </w:r>
    </w:p>
    <w:p w14:paraId="144692FE">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"description"</w:t>
      </w:r>
      <w:r>
        <w:rPr>
          <w:rFonts w:ascii="Courier New" w:hAnsi="Courier New" w:cs="Courier New"/>
          <w:color w:val="000000"/>
          <w:lang w:val="en-US" w:eastAsia="fr-FR"/>
        </w:rPr>
        <w:t xml:space="preserve">: </w:t>
      </w:r>
      <w:r>
        <w:rPr>
          <w:rFonts w:ascii="Courier New" w:hAnsi="Courier New" w:cs="Courier New"/>
          <w:color w:val="800000"/>
          <w:lang w:val="en-US" w:eastAsia="fr-FR"/>
        </w:rPr>
        <w:t>"Provides a background information on the sequence."</w:t>
      </w:r>
    </w:p>
    <w:p w14:paraId="7281E68C">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7C76859D">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"Scenario"</w:t>
      </w:r>
      <w:r>
        <w:rPr>
          <w:rFonts w:ascii="Courier New" w:hAnsi="Courier New" w:cs="Courier New"/>
          <w:color w:val="000000"/>
          <w:lang w:val="en-US" w:eastAsia="fr-FR"/>
        </w:rPr>
        <w:t>: {</w:t>
      </w:r>
    </w:p>
    <w:p w14:paraId="69F0C282">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"$id"</w:t>
      </w:r>
      <w:r>
        <w:rPr>
          <w:rFonts w:ascii="Courier New" w:hAnsi="Courier New" w:cs="Courier New"/>
          <w:color w:val="000000"/>
          <w:lang w:val="en-US" w:eastAsia="fr-FR"/>
        </w:rPr>
        <w:t xml:space="preserve">: </w:t>
      </w:r>
      <w:r>
        <w:rPr>
          <w:rFonts w:ascii="Courier New" w:hAnsi="Courier New" w:cs="Courier New"/>
          <w:color w:val="800000"/>
          <w:lang w:val="en-US" w:eastAsia="fr-FR"/>
        </w:rPr>
        <w:t>"#/properties/Sequence/properties/Scenario"</w:t>
      </w:r>
      <w:r>
        <w:rPr>
          <w:rFonts w:ascii="Courier New" w:hAnsi="Courier New" w:cs="Courier New"/>
          <w:color w:val="000000"/>
          <w:lang w:val="en-US" w:eastAsia="fr-FR"/>
        </w:rPr>
        <w:t>,</w:t>
      </w:r>
    </w:p>
    <w:p w14:paraId="5462D369">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"type"</w:t>
      </w:r>
      <w:r>
        <w:rPr>
          <w:rFonts w:ascii="Courier New" w:hAnsi="Courier New" w:cs="Courier New"/>
          <w:color w:val="000000"/>
          <w:lang w:val="en-US" w:eastAsia="fr-FR"/>
        </w:rPr>
        <w:t xml:space="preserve">: </w:t>
      </w:r>
      <w:r>
        <w:rPr>
          <w:rFonts w:ascii="Courier New" w:hAnsi="Courier New" w:cs="Courier New"/>
          <w:color w:val="800000"/>
          <w:lang w:val="en-US" w:eastAsia="fr-FR"/>
        </w:rPr>
        <w:t>"string"</w:t>
      </w:r>
      <w:r>
        <w:rPr>
          <w:rFonts w:ascii="Courier New" w:hAnsi="Courier New" w:cs="Courier New"/>
          <w:color w:val="000000"/>
          <w:lang w:val="en-US" w:eastAsia="fr-FR"/>
        </w:rPr>
        <w:t>,</w:t>
      </w:r>
    </w:p>
    <w:p w14:paraId="6E554958">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"title"</w:t>
      </w:r>
      <w:r>
        <w:rPr>
          <w:rFonts w:ascii="Courier New" w:hAnsi="Courier New" w:cs="Courier New"/>
          <w:color w:val="000000"/>
          <w:lang w:val="en-US" w:eastAsia="fr-FR"/>
        </w:rPr>
        <w:t xml:space="preserve">: </w:t>
      </w:r>
      <w:r>
        <w:rPr>
          <w:rFonts w:ascii="Courier New" w:hAnsi="Courier New" w:cs="Courier New"/>
          <w:color w:val="800000"/>
          <w:lang w:val="en-US" w:eastAsia="fr-FR"/>
        </w:rPr>
        <w:t>"The Scenario schema"</w:t>
      </w:r>
      <w:r>
        <w:rPr>
          <w:rFonts w:ascii="Courier New" w:hAnsi="Courier New" w:cs="Courier New"/>
          <w:color w:val="000000"/>
          <w:lang w:val="en-US" w:eastAsia="fr-FR"/>
        </w:rPr>
        <w:t>,</w:t>
      </w:r>
    </w:p>
    <w:p w14:paraId="58EBABE1">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"description"</w:t>
      </w:r>
      <w:r>
        <w:rPr>
          <w:rFonts w:ascii="Courier New" w:hAnsi="Courier New" w:cs="Courier New"/>
          <w:color w:val="000000"/>
          <w:lang w:val="en-US" w:eastAsia="fr-FR"/>
        </w:rPr>
        <w:t xml:space="preserve">: </w:t>
      </w:r>
      <w:r>
        <w:rPr>
          <w:rFonts w:ascii="Courier New" w:hAnsi="Courier New" w:cs="Courier New"/>
          <w:color w:val="800000"/>
          <w:lang w:val="en-US" w:eastAsia="fr-FR"/>
        </w:rPr>
        <w:t>"Provides information to which Scenario this sequence relates."</w:t>
      </w:r>
    </w:p>
    <w:p w14:paraId="642DBAC4">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4962DDD9">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"Key"</w:t>
      </w:r>
      <w:r>
        <w:rPr>
          <w:rFonts w:ascii="Courier New" w:hAnsi="Courier New" w:cs="Courier New"/>
          <w:color w:val="000000"/>
          <w:lang w:val="en-US" w:eastAsia="fr-FR"/>
        </w:rPr>
        <w:t>: {</w:t>
      </w:r>
    </w:p>
    <w:p w14:paraId="70E5B634">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"$id"</w:t>
      </w:r>
      <w:r>
        <w:rPr>
          <w:rFonts w:ascii="Courier New" w:hAnsi="Courier New" w:cs="Courier New"/>
          <w:color w:val="000000"/>
          <w:lang w:val="en-US" w:eastAsia="fr-FR"/>
        </w:rPr>
        <w:t xml:space="preserve">: </w:t>
      </w:r>
      <w:r>
        <w:rPr>
          <w:rFonts w:ascii="Courier New" w:hAnsi="Courier New" w:cs="Courier New"/>
          <w:color w:val="800000"/>
          <w:lang w:val="en-US" w:eastAsia="fr-FR"/>
        </w:rPr>
        <w:t>"#/properties/Sequence/properties/Key"</w:t>
      </w:r>
      <w:r>
        <w:rPr>
          <w:rFonts w:ascii="Courier New" w:hAnsi="Courier New" w:cs="Courier New"/>
          <w:color w:val="000000"/>
          <w:lang w:val="en-US" w:eastAsia="fr-FR"/>
        </w:rPr>
        <w:t>,</w:t>
      </w:r>
    </w:p>
    <w:p w14:paraId="378BEA11">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"type"</w:t>
      </w:r>
      <w:r>
        <w:rPr>
          <w:rFonts w:ascii="Courier New" w:hAnsi="Courier New" w:cs="Courier New"/>
          <w:color w:val="000000"/>
          <w:lang w:val="en-US" w:eastAsia="fr-FR"/>
        </w:rPr>
        <w:t xml:space="preserve">: </w:t>
      </w:r>
      <w:r>
        <w:rPr>
          <w:rFonts w:ascii="Courier New" w:hAnsi="Courier New" w:cs="Courier New"/>
          <w:color w:val="800000"/>
          <w:lang w:val="en-US" w:eastAsia="fr-FR"/>
        </w:rPr>
        <w:t>"string"</w:t>
      </w:r>
      <w:r>
        <w:rPr>
          <w:rFonts w:ascii="Courier New" w:hAnsi="Courier New" w:cs="Courier New"/>
          <w:color w:val="000000"/>
          <w:lang w:val="en-US" w:eastAsia="fr-FR"/>
        </w:rPr>
        <w:t>,</w:t>
      </w:r>
    </w:p>
    <w:p w14:paraId="0D9F6DB6">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"title"</w:t>
      </w:r>
      <w:r>
        <w:rPr>
          <w:rFonts w:ascii="Courier New" w:hAnsi="Courier New" w:cs="Courier New"/>
          <w:color w:val="000000"/>
          <w:lang w:val="en-US" w:eastAsia="fr-FR"/>
        </w:rPr>
        <w:t xml:space="preserve">: </w:t>
      </w:r>
      <w:r>
        <w:rPr>
          <w:rFonts w:ascii="Courier New" w:hAnsi="Courier New" w:cs="Courier New"/>
          <w:color w:val="800000"/>
          <w:lang w:val="en-US" w:eastAsia="fr-FR"/>
        </w:rPr>
        <w:t>"The Key schema"</w:t>
      </w:r>
      <w:r>
        <w:rPr>
          <w:rFonts w:ascii="Courier New" w:hAnsi="Courier New" w:cs="Courier New"/>
          <w:color w:val="000000"/>
          <w:lang w:val="en-US" w:eastAsia="fr-FR"/>
        </w:rPr>
        <w:t>,</w:t>
      </w:r>
    </w:p>
    <w:p w14:paraId="3840A94C">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"description"</w:t>
      </w:r>
      <w:r>
        <w:rPr>
          <w:rFonts w:ascii="Courier New" w:hAnsi="Courier New" w:cs="Courier New"/>
          <w:color w:val="000000"/>
          <w:lang w:val="en-US" w:eastAsia="fr-FR"/>
        </w:rPr>
        <w:t xml:space="preserve">: </w:t>
      </w:r>
      <w:r>
        <w:rPr>
          <w:rFonts w:ascii="Courier New" w:hAnsi="Courier New" w:cs="Courier New"/>
          <w:color w:val="800000"/>
          <w:lang w:val="en-US" w:eastAsia="fr-FR"/>
        </w:rPr>
        <w:t>"Provides the key used in TR 26.956."</w:t>
      </w:r>
      <w:r>
        <w:rPr>
          <w:rFonts w:ascii="Courier New" w:hAnsi="Courier New" w:cs="Courier New"/>
          <w:color w:val="000000"/>
          <w:lang w:val="en-US" w:eastAsia="fr-FR"/>
        </w:rPr>
        <w:t>,</w:t>
      </w:r>
    </w:p>
    <w:p w14:paraId="23AB9BB5">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"examples"</w:t>
      </w:r>
      <w:r>
        <w:rPr>
          <w:rFonts w:ascii="Courier New" w:hAnsi="Courier New" w:cs="Courier New"/>
          <w:color w:val="000000"/>
          <w:lang w:val="en-US" w:eastAsia="fr-FR"/>
        </w:rPr>
        <w:t>: [</w:t>
      </w:r>
    </w:p>
    <w:p w14:paraId="09813318">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00"/>
          <w:lang w:val="en-US" w:eastAsia="fr-FR"/>
        </w:rPr>
        <w:t>"S41"</w:t>
      </w:r>
    </w:p>
    <w:p w14:paraId="3C91C602">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3F660D99">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49247C60">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"TR26.956"</w:t>
      </w:r>
      <w:r>
        <w:rPr>
          <w:rFonts w:ascii="Courier New" w:hAnsi="Courier New" w:cs="Courier New"/>
          <w:color w:val="000000"/>
          <w:lang w:val="en-US" w:eastAsia="fr-FR"/>
        </w:rPr>
        <w:t>: {</w:t>
      </w:r>
    </w:p>
    <w:p w14:paraId="17C447E5">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"$id"</w:t>
      </w:r>
      <w:r>
        <w:rPr>
          <w:rFonts w:ascii="Courier New" w:hAnsi="Courier New" w:cs="Courier New"/>
          <w:color w:val="000000"/>
          <w:lang w:val="en-US" w:eastAsia="fr-FR"/>
        </w:rPr>
        <w:t xml:space="preserve">: </w:t>
      </w:r>
      <w:r>
        <w:rPr>
          <w:rFonts w:ascii="Courier New" w:hAnsi="Courier New" w:cs="Courier New"/>
          <w:color w:val="800000"/>
          <w:lang w:val="en-US" w:eastAsia="fr-FR"/>
        </w:rPr>
        <w:t>"#/properties/Sequence/properties/TR26.956"</w:t>
      </w:r>
      <w:r>
        <w:rPr>
          <w:rFonts w:ascii="Courier New" w:hAnsi="Courier New" w:cs="Courier New"/>
          <w:color w:val="000000"/>
          <w:lang w:val="en-US" w:eastAsia="fr-FR"/>
        </w:rPr>
        <w:t>,</w:t>
      </w:r>
    </w:p>
    <w:p w14:paraId="6006C793">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"type"</w:t>
      </w:r>
      <w:r>
        <w:rPr>
          <w:rFonts w:ascii="Courier New" w:hAnsi="Courier New" w:cs="Courier New"/>
          <w:color w:val="000000"/>
          <w:lang w:val="en-US" w:eastAsia="fr-FR"/>
        </w:rPr>
        <w:t xml:space="preserve">: </w:t>
      </w:r>
      <w:r>
        <w:rPr>
          <w:rFonts w:ascii="Courier New" w:hAnsi="Courier New" w:cs="Courier New"/>
          <w:color w:val="800000"/>
          <w:lang w:val="en-US" w:eastAsia="fr-FR"/>
        </w:rPr>
        <w:t>"string"</w:t>
      </w:r>
      <w:r>
        <w:rPr>
          <w:rFonts w:ascii="Courier New" w:hAnsi="Courier New" w:cs="Courier New"/>
          <w:color w:val="000000"/>
          <w:lang w:val="en-US" w:eastAsia="fr-FR"/>
        </w:rPr>
        <w:t>,</w:t>
      </w:r>
    </w:p>
    <w:p w14:paraId="7F2332C2">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"title"</w:t>
      </w:r>
      <w:r>
        <w:rPr>
          <w:rFonts w:ascii="Courier New" w:hAnsi="Courier New" w:cs="Courier New"/>
          <w:color w:val="000000"/>
          <w:lang w:val="en-US" w:eastAsia="fr-FR"/>
        </w:rPr>
        <w:t xml:space="preserve">: </w:t>
      </w:r>
      <w:r>
        <w:rPr>
          <w:rFonts w:ascii="Courier New" w:hAnsi="Courier New" w:cs="Courier New"/>
          <w:color w:val="800000"/>
          <w:lang w:val="en-US" w:eastAsia="fr-FR"/>
        </w:rPr>
        <w:t>"The TR26.956 schema"</w:t>
      </w:r>
      <w:r>
        <w:rPr>
          <w:rFonts w:ascii="Courier New" w:hAnsi="Courier New" w:cs="Courier New"/>
          <w:color w:val="000000"/>
          <w:lang w:val="en-US" w:eastAsia="fr-FR"/>
        </w:rPr>
        <w:t>,</w:t>
      </w:r>
    </w:p>
    <w:p w14:paraId="045F2CF3">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"description"</w:t>
      </w:r>
      <w:r>
        <w:rPr>
          <w:rFonts w:ascii="Courier New" w:hAnsi="Courier New" w:cs="Courier New"/>
          <w:color w:val="000000"/>
          <w:lang w:val="en-US" w:eastAsia="fr-FR"/>
        </w:rPr>
        <w:t xml:space="preserve">: </w:t>
      </w:r>
      <w:r>
        <w:rPr>
          <w:rFonts w:ascii="Courier New" w:hAnsi="Courier New" w:cs="Courier New"/>
          <w:color w:val="800000"/>
          <w:lang w:val="en-US" w:eastAsia="fr-FR"/>
        </w:rPr>
        <w:t>"Provides the reference to TR26.956 used."</w:t>
      </w:r>
      <w:r>
        <w:rPr>
          <w:rFonts w:ascii="Courier New" w:hAnsi="Courier New" w:cs="Courier New"/>
          <w:color w:val="000000"/>
          <w:lang w:val="en-US" w:eastAsia="fr-FR"/>
        </w:rPr>
        <w:t>,</w:t>
      </w:r>
    </w:p>
    <w:p w14:paraId="524C0C1E">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"examples"</w:t>
      </w:r>
      <w:r>
        <w:rPr>
          <w:rFonts w:ascii="Courier New" w:hAnsi="Courier New" w:cs="Courier New"/>
          <w:color w:val="000000"/>
          <w:lang w:val="en-US" w:eastAsia="fr-FR"/>
        </w:rPr>
        <w:t>: [</w:t>
      </w:r>
    </w:p>
    <w:p w14:paraId="4A79AA52">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00"/>
          <w:lang w:val="en-US" w:eastAsia="fr-FR"/>
        </w:rPr>
        <w:t>"S41"</w:t>
      </w:r>
    </w:p>
    <w:p w14:paraId="3887FA4F">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539A7F77">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6918DF1B">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7A33F7B4">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"additionalProperties"</w:t>
      </w:r>
      <w:r>
        <w:rPr>
          <w:rFonts w:ascii="Courier New" w:hAnsi="Courier New" w:cs="Courier New"/>
          <w:color w:val="000000"/>
          <w:lang w:val="en-US" w:eastAsia="fr-FR"/>
        </w:rPr>
        <w:t xml:space="preserve">: </w:t>
      </w:r>
      <w:r>
        <w:rPr>
          <w:rFonts w:ascii="Courier New" w:hAnsi="Courier New" w:cs="Courier New"/>
          <w:b/>
          <w:bCs/>
          <w:color w:val="18AF8A"/>
          <w:lang w:val="en-US" w:eastAsia="fr-FR"/>
        </w:rPr>
        <w:t>true</w:t>
      </w:r>
    </w:p>
    <w:p w14:paraId="36B2BFFC">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027BE950">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"Properties"</w:t>
      </w:r>
      <w:r>
        <w:rPr>
          <w:rFonts w:ascii="Courier New" w:hAnsi="Courier New" w:cs="Courier New"/>
          <w:color w:val="000000"/>
          <w:lang w:val="en-US" w:eastAsia="fr-FR"/>
        </w:rPr>
        <w:t>: {</w:t>
      </w:r>
    </w:p>
    <w:p w14:paraId="66B24F78">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"$id"</w:t>
      </w:r>
      <w:r>
        <w:rPr>
          <w:rFonts w:ascii="Courier New" w:hAnsi="Courier New" w:cs="Courier New"/>
          <w:color w:val="000000"/>
          <w:lang w:val="en-US" w:eastAsia="fr-FR"/>
        </w:rPr>
        <w:t xml:space="preserve">: </w:t>
      </w:r>
      <w:r>
        <w:rPr>
          <w:rFonts w:ascii="Courier New" w:hAnsi="Courier New" w:cs="Courier New"/>
          <w:color w:val="800000"/>
          <w:lang w:val="en-US" w:eastAsia="fr-FR"/>
        </w:rPr>
        <w:t>"#/properties/Properties"</w:t>
      </w:r>
      <w:r>
        <w:rPr>
          <w:rFonts w:ascii="Courier New" w:hAnsi="Courier New" w:cs="Courier New"/>
          <w:color w:val="000000"/>
          <w:lang w:val="en-US" w:eastAsia="fr-FR"/>
        </w:rPr>
        <w:t>,</w:t>
      </w:r>
    </w:p>
    <w:p w14:paraId="619F8B48">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"type"</w:t>
      </w:r>
      <w:r>
        <w:rPr>
          <w:rFonts w:ascii="Courier New" w:hAnsi="Courier New" w:cs="Courier New"/>
          <w:color w:val="000000"/>
          <w:lang w:val="en-US" w:eastAsia="fr-FR"/>
        </w:rPr>
        <w:t xml:space="preserve">: </w:t>
      </w:r>
      <w:r>
        <w:rPr>
          <w:rFonts w:ascii="Courier New" w:hAnsi="Courier New" w:cs="Courier New"/>
          <w:color w:val="800000"/>
          <w:lang w:val="en-US" w:eastAsia="fr-FR"/>
        </w:rPr>
        <w:t>"object"</w:t>
      </w:r>
      <w:r>
        <w:rPr>
          <w:rFonts w:ascii="Courier New" w:hAnsi="Courier New" w:cs="Courier New"/>
          <w:color w:val="000000"/>
          <w:lang w:val="en-US" w:eastAsia="fr-FR"/>
        </w:rPr>
        <w:t>,</w:t>
      </w:r>
    </w:p>
    <w:p w14:paraId="40AF2E16">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"title"</w:t>
      </w:r>
      <w:r>
        <w:rPr>
          <w:rFonts w:ascii="Courier New" w:hAnsi="Courier New" w:cs="Courier New"/>
          <w:color w:val="000000"/>
          <w:lang w:val="en-US" w:eastAsia="fr-FR"/>
        </w:rPr>
        <w:t xml:space="preserve">: </w:t>
      </w:r>
      <w:r>
        <w:rPr>
          <w:rFonts w:ascii="Courier New" w:hAnsi="Courier New" w:cs="Courier New"/>
          <w:color w:val="800000"/>
          <w:lang w:val="en-US" w:eastAsia="fr-FR"/>
        </w:rPr>
        <w:t>"The Properties schema"</w:t>
      </w:r>
      <w:r>
        <w:rPr>
          <w:rFonts w:ascii="Courier New" w:hAnsi="Courier New" w:cs="Courier New"/>
          <w:color w:val="000000"/>
          <w:lang w:val="en-US" w:eastAsia="fr-FR"/>
        </w:rPr>
        <w:t>,</w:t>
      </w:r>
    </w:p>
    <w:p w14:paraId="1B87CF2C">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"description"</w:t>
      </w:r>
      <w:r>
        <w:rPr>
          <w:rFonts w:ascii="Courier New" w:hAnsi="Courier New" w:cs="Courier New"/>
          <w:color w:val="000000"/>
          <w:lang w:val="en-US" w:eastAsia="fr-FR"/>
        </w:rPr>
        <w:t xml:space="preserve">: </w:t>
      </w:r>
      <w:r>
        <w:rPr>
          <w:rFonts w:ascii="Courier New" w:hAnsi="Courier New" w:cs="Courier New"/>
          <w:color w:val="800000"/>
          <w:lang w:val="en-US" w:eastAsia="fr-FR"/>
        </w:rPr>
        <w:t>"the properties of the raw video."</w:t>
      </w:r>
      <w:r>
        <w:rPr>
          <w:rFonts w:ascii="Courier New" w:hAnsi="Courier New" w:cs="Courier New"/>
          <w:color w:val="000000"/>
          <w:lang w:val="en-US" w:eastAsia="fr-FR"/>
        </w:rPr>
        <w:t>,</w:t>
      </w:r>
    </w:p>
    <w:p w14:paraId="442381E8">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"required"</w:t>
      </w:r>
      <w:r>
        <w:rPr>
          <w:rFonts w:ascii="Courier New" w:hAnsi="Courier New" w:cs="Courier New"/>
          <w:color w:val="000000"/>
          <w:lang w:val="en-US" w:eastAsia="fr-FR"/>
        </w:rPr>
        <w:t>: [</w:t>
      </w:r>
    </w:p>
    <w:p w14:paraId="213B8098">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00"/>
          <w:lang w:val="en-US" w:eastAsia="fr-FR"/>
        </w:rPr>
        <w:t>"URI"</w:t>
      </w:r>
      <w:r>
        <w:rPr>
          <w:rFonts w:ascii="Courier New" w:hAnsi="Courier New" w:cs="Courier New"/>
          <w:color w:val="000000"/>
          <w:lang w:val="en-US" w:eastAsia="fr-FR"/>
        </w:rPr>
        <w:t>,</w:t>
      </w:r>
    </w:p>
    <w:p w14:paraId="02C0FC7F">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00"/>
          <w:lang w:val="en-US" w:eastAsia="fr-FR"/>
        </w:rPr>
        <w:t>"NameFormat"</w:t>
      </w:r>
      <w:r>
        <w:rPr>
          <w:rFonts w:ascii="Courier New" w:hAnsi="Courier New" w:cs="Courier New"/>
          <w:color w:val="000000"/>
          <w:lang w:val="en-US" w:eastAsia="fr-FR"/>
        </w:rPr>
        <w:t>,</w:t>
      </w:r>
    </w:p>
    <w:p w14:paraId="40A34D3B">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00"/>
          <w:lang w:val="en-US" w:eastAsia="fr-FR"/>
        </w:rPr>
        <w:t>"frameCount"</w:t>
      </w:r>
      <w:r>
        <w:rPr>
          <w:rFonts w:ascii="Courier New" w:hAnsi="Courier New" w:cs="Courier New"/>
          <w:color w:val="000000"/>
          <w:lang w:val="en-US" w:eastAsia="fr-FR"/>
        </w:rPr>
        <w:t>,</w:t>
      </w:r>
    </w:p>
    <w:p w14:paraId="53D6BA02">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00"/>
          <w:lang w:val="en-US" w:eastAsia="fr-FR"/>
        </w:rPr>
        <w:t>"startFrame"</w:t>
      </w:r>
      <w:r>
        <w:rPr>
          <w:rFonts w:ascii="Courier New" w:hAnsi="Courier New" w:cs="Courier New"/>
          <w:color w:val="000000"/>
          <w:lang w:val="en-US" w:eastAsia="fr-FR"/>
        </w:rPr>
        <w:t>,</w:t>
      </w:r>
    </w:p>
    <w:p w14:paraId="6FAACCF2">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00"/>
          <w:lang w:val="en-US" w:eastAsia="fr-FR"/>
        </w:rPr>
        <w:t>"frameRate"</w:t>
      </w:r>
      <w:r>
        <w:rPr>
          <w:rFonts w:ascii="Courier New" w:hAnsi="Courier New" w:cs="Courier New"/>
          <w:color w:val="000000"/>
          <w:lang w:val="en-US" w:eastAsia="fr-FR"/>
        </w:rPr>
        <w:t>,</w:t>
      </w:r>
    </w:p>
    <w:p w14:paraId="0685412D">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00"/>
          <w:lang w:val="en-US" w:eastAsia="fr-FR"/>
        </w:rPr>
        <w:t>"geometryPrecision"</w:t>
      </w:r>
      <w:r>
        <w:rPr>
          <w:rFonts w:ascii="Courier New" w:hAnsi="Courier New" w:cs="Courier New"/>
          <w:color w:val="000000"/>
          <w:lang w:val="en-US" w:eastAsia="fr-FR"/>
        </w:rPr>
        <w:t>,</w:t>
      </w:r>
    </w:p>
    <w:p w14:paraId="41220622">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00"/>
          <w:lang w:val="en-US" w:eastAsia="fr-FR"/>
        </w:rPr>
        <w:t>"colorformat"</w:t>
      </w:r>
      <w:r>
        <w:rPr>
          <w:rFonts w:ascii="Courier New" w:hAnsi="Courier New" w:cs="Courier New"/>
          <w:color w:val="000000"/>
          <w:lang w:val="en-US" w:eastAsia="fr-FR"/>
        </w:rPr>
        <w:t>,</w:t>
      </w:r>
    </w:p>
    <w:p w14:paraId="51521553">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00"/>
          <w:lang w:val="en-US" w:eastAsia="fr-FR"/>
        </w:rPr>
        <w:t>"peak"</w:t>
      </w:r>
    </w:p>
    <w:p w14:paraId="5508FC39">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54C10633">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"properties"</w:t>
      </w:r>
      <w:r>
        <w:rPr>
          <w:rFonts w:ascii="Courier New" w:hAnsi="Courier New" w:cs="Courier New"/>
          <w:color w:val="000000"/>
          <w:lang w:val="en-US" w:eastAsia="fr-FR"/>
        </w:rPr>
        <w:t>: {</w:t>
      </w:r>
    </w:p>
    <w:p w14:paraId="0C17B729">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"URI"</w:t>
      </w:r>
      <w:r>
        <w:rPr>
          <w:rFonts w:ascii="Courier New" w:hAnsi="Courier New" w:cs="Courier New"/>
          <w:color w:val="000000"/>
          <w:lang w:val="en-US" w:eastAsia="fr-FR"/>
        </w:rPr>
        <w:t>: {</w:t>
      </w:r>
    </w:p>
    <w:p w14:paraId="04DA5134">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"$id"</w:t>
      </w:r>
      <w:r>
        <w:rPr>
          <w:rFonts w:ascii="Courier New" w:hAnsi="Courier New" w:cs="Courier New"/>
          <w:color w:val="000000"/>
          <w:lang w:val="en-US" w:eastAsia="fr-FR"/>
        </w:rPr>
        <w:t xml:space="preserve">: </w:t>
      </w:r>
      <w:r>
        <w:rPr>
          <w:rFonts w:ascii="Courier New" w:hAnsi="Courier New" w:cs="Courier New"/>
          <w:color w:val="800000"/>
          <w:lang w:val="en-US" w:eastAsia="fr-FR"/>
        </w:rPr>
        <w:t>"#/properties/Properties/properties/URI"</w:t>
      </w:r>
      <w:r>
        <w:rPr>
          <w:rFonts w:ascii="Courier New" w:hAnsi="Courier New" w:cs="Courier New"/>
          <w:color w:val="000000"/>
          <w:lang w:val="en-US" w:eastAsia="fr-FR"/>
        </w:rPr>
        <w:t>,</w:t>
      </w:r>
    </w:p>
    <w:p w14:paraId="4669D8EF">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"type"</w:t>
      </w:r>
      <w:r>
        <w:rPr>
          <w:rFonts w:ascii="Courier New" w:hAnsi="Courier New" w:cs="Courier New"/>
          <w:color w:val="000000"/>
          <w:lang w:val="en-US" w:eastAsia="fr-FR"/>
        </w:rPr>
        <w:t xml:space="preserve">: </w:t>
      </w:r>
      <w:r>
        <w:rPr>
          <w:rFonts w:ascii="Courier New" w:hAnsi="Courier New" w:cs="Courier New"/>
          <w:color w:val="800000"/>
          <w:lang w:val="en-US" w:eastAsia="fr-FR"/>
        </w:rPr>
        <w:t>"string"</w:t>
      </w:r>
      <w:r>
        <w:rPr>
          <w:rFonts w:ascii="Courier New" w:hAnsi="Courier New" w:cs="Courier New"/>
          <w:color w:val="000000"/>
          <w:lang w:val="en-US" w:eastAsia="fr-FR"/>
        </w:rPr>
        <w:t>,</w:t>
      </w:r>
    </w:p>
    <w:p w14:paraId="65B426A2">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"title"</w:t>
      </w:r>
      <w:r>
        <w:rPr>
          <w:rFonts w:ascii="Courier New" w:hAnsi="Courier New" w:cs="Courier New"/>
          <w:color w:val="000000"/>
          <w:lang w:val="en-US" w:eastAsia="fr-FR"/>
        </w:rPr>
        <w:t xml:space="preserve">: </w:t>
      </w:r>
      <w:r>
        <w:rPr>
          <w:rFonts w:ascii="Courier New" w:hAnsi="Courier New" w:cs="Courier New"/>
          <w:color w:val="800000"/>
          <w:lang w:val="en-US" w:eastAsia="fr-FR"/>
        </w:rPr>
        <w:t>"The URI schema"</w:t>
      </w:r>
      <w:r>
        <w:rPr>
          <w:rFonts w:ascii="Courier New" w:hAnsi="Courier New" w:cs="Courier New"/>
          <w:color w:val="000000"/>
          <w:lang w:val="en-US" w:eastAsia="fr-FR"/>
        </w:rPr>
        <w:t>,</w:t>
      </w:r>
    </w:p>
    <w:p w14:paraId="4B3AFE93">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"description"</w:t>
      </w:r>
      <w:r>
        <w:rPr>
          <w:rFonts w:ascii="Courier New" w:hAnsi="Courier New" w:cs="Courier New"/>
          <w:color w:val="000000"/>
          <w:lang w:val="en-US" w:eastAsia="fr-FR"/>
        </w:rPr>
        <w:t xml:space="preserve">: </w:t>
      </w:r>
      <w:r>
        <w:rPr>
          <w:rFonts w:ascii="Courier New" w:hAnsi="Courier New" w:cs="Courier New"/>
          <w:color w:val="800000"/>
          <w:lang w:val="en-US" w:eastAsia="fr-FR"/>
        </w:rPr>
        <w:t>"Provides a reference/URL to the sequence point cloud data."</w:t>
      </w:r>
    </w:p>
    <w:p w14:paraId="3145328F">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46B153AB">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"thumbnail"</w:t>
      </w:r>
      <w:r>
        <w:rPr>
          <w:rFonts w:ascii="Courier New" w:hAnsi="Courier New" w:cs="Courier New"/>
          <w:color w:val="000000"/>
          <w:lang w:val="en-US" w:eastAsia="fr-FR"/>
        </w:rPr>
        <w:t>: {</w:t>
      </w:r>
    </w:p>
    <w:p w14:paraId="1BE3980C">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"$id"</w:t>
      </w:r>
      <w:r>
        <w:rPr>
          <w:rFonts w:ascii="Courier New" w:hAnsi="Courier New" w:cs="Courier New"/>
          <w:color w:val="000000"/>
          <w:lang w:val="en-US" w:eastAsia="fr-FR"/>
        </w:rPr>
        <w:t xml:space="preserve">: </w:t>
      </w:r>
      <w:r>
        <w:rPr>
          <w:rFonts w:ascii="Courier New" w:hAnsi="Courier New" w:cs="Courier New"/>
          <w:color w:val="800000"/>
          <w:lang w:val="en-US" w:eastAsia="fr-FR"/>
        </w:rPr>
        <w:t>"#/properties/Properties/properties/thumbnail"</w:t>
      </w:r>
      <w:r>
        <w:rPr>
          <w:rFonts w:ascii="Courier New" w:hAnsi="Courier New" w:cs="Courier New"/>
          <w:color w:val="000000"/>
          <w:lang w:val="en-US" w:eastAsia="fr-FR"/>
        </w:rPr>
        <w:t>,</w:t>
      </w:r>
    </w:p>
    <w:p w14:paraId="054CBE6F">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"type"</w:t>
      </w:r>
      <w:r>
        <w:rPr>
          <w:rFonts w:ascii="Courier New" w:hAnsi="Courier New" w:cs="Courier New"/>
          <w:color w:val="000000"/>
          <w:lang w:val="en-US" w:eastAsia="fr-FR"/>
        </w:rPr>
        <w:t xml:space="preserve">: </w:t>
      </w:r>
      <w:r>
        <w:rPr>
          <w:rFonts w:ascii="Courier New" w:hAnsi="Courier New" w:cs="Courier New"/>
          <w:color w:val="800000"/>
          <w:lang w:val="en-US" w:eastAsia="fr-FR"/>
        </w:rPr>
        <w:t>"string"</w:t>
      </w:r>
      <w:r>
        <w:rPr>
          <w:rFonts w:ascii="Courier New" w:hAnsi="Courier New" w:cs="Courier New"/>
          <w:color w:val="000000"/>
          <w:lang w:val="en-US" w:eastAsia="fr-FR"/>
        </w:rPr>
        <w:t>,</w:t>
      </w:r>
    </w:p>
    <w:p w14:paraId="6C325308">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"title"</w:t>
      </w:r>
      <w:r>
        <w:rPr>
          <w:rFonts w:ascii="Courier New" w:hAnsi="Courier New" w:cs="Courier New"/>
          <w:color w:val="000000"/>
          <w:lang w:val="en-US" w:eastAsia="fr-FR"/>
        </w:rPr>
        <w:t xml:space="preserve">: </w:t>
      </w:r>
      <w:r>
        <w:rPr>
          <w:rFonts w:ascii="Courier New" w:hAnsi="Courier New" w:cs="Courier New"/>
          <w:color w:val="800000"/>
          <w:lang w:val="en-US" w:eastAsia="fr-FR"/>
        </w:rPr>
        <w:t>"The thumbnail schema"</w:t>
      </w:r>
      <w:r>
        <w:rPr>
          <w:rFonts w:ascii="Courier New" w:hAnsi="Courier New" w:cs="Courier New"/>
          <w:color w:val="000000"/>
          <w:lang w:val="en-US" w:eastAsia="fr-FR"/>
        </w:rPr>
        <w:t>,</w:t>
      </w:r>
    </w:p>
    <w:p w14:paraId="61A84846">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"description"</w:t>
      </w:r>
      <w:r>
        <w:rPr>
          <w:rFonts w:ascii="Courier New" w:hAnsi="Courier New" w:cs="Courier New"/>
          <w:color w:val="000000"/>
          <w:lang w:val="en-US" w:eastAsia="fr-FR"/>
        </w:rPr>
        <w:t xml:space="preserve">: </w:t>
      </w:r>
      <w:r>
        <w:rPr>
          <w:rFonts w:ascii="Courier New" w:hAnsi="Courier New" w:cs="Courier New"/>
          <w:color w:val="800000"/>
          <w:lang w:val="en-US" w:eastAsia="fr-FR"/>
        </w:rPr>
        <w:t>"Provides a reference/URL to a typical frame of the video."</w:t>
      </w:r>
    </w:p>
    <w:p w14:paraId="0FE994B4">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0EFA66C1">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"preview"</w:t>
      </w:r>
      <w:r>
        <w:rPr>
          <w:rFonts w:ascii="Courier New" w:hAnsi="Courier New" w:cs="Courier New"/>
          <w:color w:val="000000"/>
          <w:lang w:val="en-US" w:eastAsia="fr-FR"/>
        </w:rPr>
        <w:t>: {</w:t>
      </w:r>
    </w:p>
    <w:p w14:paraId="3744B7C8">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"$id"</w:t>
      </w:r>
      <w:r>
        <w:rPr>
          <w:rFonts w:ascii="Courier New" w:hAnsi="Courier New" w:cs="Courier New"/>
          <w:color w:val="000000"/>
          <w:lang w:val="en-US" w:eastAsia="fr-FR"/>
        </w:rPr>
        <w:t xml:space="preserve">: </w:t>
      </w:r>
      <w:r>
        <w:rPr>
          <w:rFonts w:ascii="Courier New" w:hAnsi="Courier New" w:cs="Courier New"/>
          <w:color w:val="800000"/>
          <w:lang w:val="en-US" w:eastAsia="fr-FR"/>
        </w:rPr>
        <w:t>"#/properties/Properties/properties/preview"</w:t>
      </w:r>
      <w:r>
        <w:rPr>
          <w:rFonts w:ascii="Courier New" w:hAnsi="Courier New" w:cs="Courier New"/>
          <w:color w:val="000000"/>
          <w:lang w:val="en-US" w:eastAsia="fr-FR"/>
        </w:rPr>
        <w:t>,</w:t>
      </w:r>
    </w:p>
    <w:p w14:paraId="624B39F0">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"type"</w:t>
      </w:r>
      <w:r>
        <w:rPr>
          <w:rFonts w:ascii="Courier New" w:hAnsi="Courier New" w:cs="Courier New"/>
          <w:color w:val="000000"/>
          <w:lang w:val="en-US" w:eastAsia="fr-FR"/>
        </w:rPr>
        <w:t xml:space="preserve">: </w:t>
      </w:r>
      <w:r>
        <w:rPr>
          <w:rFonts w:ascii="Courier New" w:hAnsi="Courier New" w:cs="Courier New"/>
          <w:color w:val="800000"/>
          <w:lang w:val="en-US" w:eastAsia="fr-FR"/>
        </w:rPr>
        <w:t>"string"</w:t>
      </w:r>
      <w:r>
        <w:rPr>
          <w:rFonts w:ascii="Courier New" w:hAnsi="Courier New" w:cs="Courier New"/>
          <w:color w:val="000000"/>
          <w:lang w:val="en-US" w:eastAsia="fr-FR"/>
        </w:rPr>
        <w:t>,</w:t>
      </w:r>
    </w:p>
    <w:p w14:paraId="7AFA948F">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"title"</w:t>
      </w:r>
      <w:r>
        <w:rPr>
          <w:rFonts w:ascii="Courier New" w:hAnsi="Courier New" w:cs="Courier New"/>
          <w:color w:val="000000"/>
          <w:lang w:val="en-US" w:eastAsia="fr-FR"/>
        </w:rPr>
        <w:t xml:space="preserve">: </w:t>
      </w:r>
      <w:r>
        <w:rPr>
          <w:rFonts w:ascii="Courier New" w:hAnsi="Courier New" w:cs="Courier New"/>
          <w:color w:val="800000"/>
          <w:lang w:val="en-US" w:eastAsia="fr-FR"/>
        </w:rPr>
        <w:t>"The preview schema"</w:t>
      </w:r>
      <w:r>
        <w:rPr>
          <w:rFonts w:ascii="Courier New" w:hAnsi="Courier New" w:cs="Courier New"/>
          <w:color w:val="000000"/>
          <w:lang w:val="en-US" w:eastAsia="fr-FR"/>
        </w:rPr>
        <w:t>,</w:t>
      </w:r>
    </w:p>
    <w:p w14:paraId="7A22331F">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"description"</w:t>
      </w:r>
      <w:r>
        <w:rPr>
          <w:rFonts w:ascii="Courier New" w:hAnsi="Courier New" w:cs="Courier New"/>
          <w:color w:val="000000"/>
          <w:lang w:val="en-US" w:eastAsia="fr-FR"/>
        </w:rPr>
        <w:t xml:space="preserve">: </w:t>
      </w:r>
      <w:r>
        <w:rPr>
          <w:rFonts w:ascii="Courier New" w:hAnsi="Courier New" w:cs="Courier New"/>
          <w:color w:val="800000"/>
          <w:lang w:val="en-US" w:eastAsia="fr-FR"/>
        </w:rPr>
        <w:t>"Provides a reference/URL to an mp4 encoded video."</w:t>
      </w:r>
    </w:p>
    <w:p w14:paraId="0D103229">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41611926">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"NameFormat"</w:t>
      </w:r>
      <w:r>
        <w:rPr>
          <w:rFonts w:ascii="Courier New" w:hAnsi="Courier New" w:cs="Courier New"/>
          <w:color w:val="000000"/>
          <w:lang w:val="en-US" w:eastAsia="fr-FR"/>
        </w:rPr>
        <w:t>: {</w:t>
      </w:r>
    </w:p>
    <w:p w14:paraId="450EA0DE">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"$id"</w:t>
      </w:r>
      <w:r>
        <w:rPr>
          <w:rFonts w:ascii="Courier New" w:hAnsi="Courier New" w:cs="Courier New"/>
          <w:color w:val="000000"/>
          <w:lang w:val="en-US" w:eastAsia="fr-FR"/>
        </w:rPr>
        <w:t xml:space="preserve">: </w:t>
      </w:r>
      <w:r>
        <w:rPr>
          <w:rFonts w:ascii="Courier New" w:hAnsi="Courier New" w:cs="Courier New"/>
          <w:color w:val="800000"/>
          <w:lang w:val="en-US" w:eastAsia="fr-FR"/>
        </w:rPr>
        <w:t>"#/properties/Properties/properties/NameFormat"</w:t>
      </w:r>
      <w:r>
        <w:rPr>
          <w:rFonts w:ascii="Courier New" w:hAnsi="Courier New" w:cs="Courier New"/>
          <w:color w:val="000000"/>
          <w:lang w:val="en-US" w:eastAsia="fr-FR"/>
        </w:rPr>
        <w:t>,</w:t>
      </w:r>
    </w:p>
    <w:p w14:paraId="5D3E4B39">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"type"</w:t>
      </w:r>
      <w:r>
        <w:rPr>
          <w:rFonts w:ascii="Courier New" w:hAnsi="Courier New" w:cs="Courier New"/>
          <w:color w:val="000000"/>
          <w:lang w:val="en-US" w:eastAsia="fr-FR"/>
        </w:rPr>
        <w:t xml:space="preserve">: </w:t>
      </w:r>
      <w:r>
        <w:rPr>
          <w:rFonts w:ascii="Courier New" w:hAnsi="Courier New" w:cs="Courier New"/>
          <w:color w:val="800000"/>
          <w:lang w:val="en-US" w:eastAsia="fr-FR"/>
        </w:rPr>
        <w:t>"string"</w:t>
      </w:r>
      <w:r>
        <w:rPr>
          <w:rFonts w:ascii="Courier New" w:hAnsi="Courier New" w:cs="Courier New"/>
          <w:color w:val="000000"/>
          <w:lang w:val="en-US" w:eastAsia="fr-FR"/>
        </w:rPr>
        <w:t>,</w:t>
      </w:r>
    </w:p>
    <w:p w14:paraId="39D8BD19">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"title"</w:t>
      </w:r>
      <w:r>
        <w:rPr>
          <w:rFonts w:ascii="Courier New" w:hAnsi="Courier New" w:cs="Courier New"/>
          <w:color w:val="000000"/>
          <w:lang w:val="en-US" w:eastAsia="fr-FR"/>
        </w:rPr>
        <w:t xml:space="preserve">: </w:t>
      </w:r>
      <w:r>
        <w:rPr>
          <w:rFonts w:ascii="Courier New" w:hAnsi="Courier New" w:cs="Courier New"/>
          <w:color w:val="800000"/>
          <w:lang w:val="en-US" w:eastAsia="fr-FR"/>
        </w:rPr>
        <w:t>"The NameFormat schema"</w:t>
      </w:r>
      <w:r>
        <w:rPr>
          <w:rFonts w:ascii="Courier New" w:hAnsi="Courier New" w:cs="Courier New"/>
          <w:color w:val="000000"/>
          <w:lang w:val="en-US" w:eastAsia="fr-FR"/>
        </w:rPr>
        <w:t>,</w:t>
      </w:r>
    </w:p>
    <w:p w14:paraId="4ADB376E">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"description"</w:t>
      </w:r>
      <w:r>
        <w:rPr>
          <w:rFonts w:ascii="Courier New" w:hAnsi="Courier New" w:cs="Courier New"/>
          <w:color w:val="000000"/>
          <w:lang w:val="en-US" w:eastAsia="fr-FR"/>
        </w:rPr>
        <w:t xml:space="preserve">: </w:t>
      </w:r>
      <w:r>
        <w:rPr>
          <w:rFonts w:ascii="Courier New" w:hAnsi="Courier New" w:cs="Courier New"/>
          <w:color w:val="800000"/>
          <w:lang w:val="en-US" w:eastAsia="fr-FR"/>
        </w:rPr>
        <w:t>"Provides a name of the sequence to which a frame index is added."</w:t>
      </w:r>
      <w:r>
        <w:rPr>
          <w:rFonts w:ascii="Courier New" w:hAnsi="Courier New" w:cs="Courier New"/>
          <w:color w:val="000000"/>
          <w:lang w:val="en-US" w:eastAsia="fr-FR"/>
        </w:rPr>
        <w:t>,</w:t>
      </w:r>
    </w:p>
    <w:p w14:paraId="56EA5E83">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"examples"</w:t>
      </w:r>
      <w:r>
        <w:rPr>
          <w:rFonts w:ascii="Courier New" w:hAnsi="Courier New" w:cs="Courier New"/>
          <w:color w:val="000000"/>
          <w:lang w:val="en-US" w:eastAsia="fr-FR"/>
        </w:rPr>
        <w:t>: [</w:t>
      </w:r>
    </w:p>
    <w:p w14:paraId="7838A27A">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00"/>
          <w:lang w:val="en-US" w:eastAsia="fr-FR"/>
        </w:rPr>
        <w:t>"exemple%04d.ply"</w:t>
      </w:r>
    </w:p>
    <w:p w14:paraId="2FBE08D3">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28654CB6">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513CB596">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"frameCount"</w:t>
      </w:r>
      <w:r>
        <w:rPr>
          <w:rFonts w:ascii="Courier New" w:hAnsi="Courier New" w:cs="Courier New"/>
          <w:color w:val="000000"/>
          <w:lang w:val="en-US" w:eastAsia="fr-FR"/>
        </w:rPr>
        <w:t>: {</w:t>
      </w:r>
    </w:p>
    <w:p w14:paraId="210F22AC">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"$id"</w:t>
      </w:r>
      <w:r>
        <w:rPr>
          <w:rFonts w:ascii="Courier New" w:hAnsi="Courier New" w:cs="Courier New"/>
          <w:color w:val="000000"/>
          <w:lang w:val="en-US" w:eastAsia="fr-FR"/>
        </w:rPr>
        <w:t xml:space="preserve">: </w:t>
      </w:r>
      <w:r>
        <w:rPr>
          <w:rFonts w:ascii="Courier New" w:hAnsi="Courier New" w:cs="Courier New"/>
          <w:color w:val="800000"/>
          <w:lang w:val="en-US" w:eastAsia="fr-FR"/>
        </w:rPr>
        <w:t>"#/properties/Properties/properties/frameCount"</w:t>
      </w:r>
      <w:r>
        <w:rPr>
          <w:rFonts w:ascii="Courier New" w:hAnsi="Courier New" w:cs="Courier New"/>
          <w:color w:val="000000"/>
          <w:lang w:val="en-US" w:eastAsia="fr-FR"/>
        </w:rPr>
        <w:t>,</w:t>
      </w:r>
    </w:p>
    <w:p w14:paraId="5CB1D888">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"type"</w:t>
      </w:r>
      <w:r>
        <w:rPr>
          <w:rFonts w:ascii="Courier New" w:hAnsi="Courier New" w:cs="Courier New"/>
          <w:color w:val="000000"/>
          <w:lang w:val="en-US" w:eastAsia="fr-FR"/>
        </w:rPr>
        <w:t xml:space="preserve">: </w:t>
      </w:r>
      <w:r>
        <w:rPr>
          <w:rFonts w:ascii="Courier New" w:hAnsi="Courier New" w:cs="Courier New"/>
          <w:color w:val="800000"/>
          <w:lang w:val="en-US" w:eastAsia="fr-FR"/>
        </w:rPr>
        <w:t>"integer"</w:t>
      </w:r>
      <w:r>
        <w:rPr>
          <w:rFonts w:ascii="Courier New" w:hAnsi="Courier New" w:cs="Courier New"/>
          <w:color w:val="000000"/>
          <w:lang w:val="en-US" w:eastAsia="fr-FR"/>
        </w:rPr>
        <w:t>,</w:t>
      </w:r>
    </w:p>
    <w:p w14:paraId="2DCCAE27">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"title"</w:t>
      </w:r>
      <w:r>
        <w:rPr>
          <w:rFonts w:ascii="Courier New" w:hAnsi="Courier New" w:cs="Courier New"/>
          <w:color w:val="000000"/>
          <w:lang w:val="en-US" w:eastAsia="fr-FR"/>
        </w:rPr>
        <w:t xml:space="preserve">: </w:t>
      </w:r>
      <w:r>
        <w:rPr>
          <w:rFonts w:ascii="Courier New" w:hAnsi="Courier New" w:cs="Courier New"/>
          <w:color w:val="800000"/>
          <w:lang w:val="en-US" w:eastAsia="fr-FR"/>
        </w:rPr>
        <w:t>"The frameCount schema"</w:t>
      </w:r>
      <w:r>
        <w:rPr>
          <w:rFonts w:ascii="Courier New" w:hAnsi="Courier New" w:cs="Courier New"/>
          <w:color w:val="000000"/>
          <w:lang w:val="en-US" w:eastAsia="fr-FR"/>
        </w:rPr>
        <w:t>,</w:t>
      </w:r>
    </w:p>
    <w:p w14:paraId="2041D25B">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"description"</w:t>
      </w:r>
      <w:r>
        <w:rPr>
          <w:rFonts w:ascii="Courier New" w:hAnsi="Courier New" w:cs="Courier New"/>
          <w:color w:val="000000"/>
          <w:lang w:val="en-US" w:eastAsia="fr-FR"/>
        </w:rPr>
        <w:t xml:space="preserve">: </w:t>
      </w:r>
      <w:r>
        <w:rPr>
          <w:rFonts w:ascii="Courier New" w:hAnsi="Courier New" w:cs="Courier New"/>
          <w:color w:val="800000"/>
          <w:lang w:val="en-US" w:eastAsia="fr-FR"/>
        </w:rPr>
        <w:t>"The number of point cloud frames in the sequence."</w:t>
      </w:r>
      <w:r>
        <w:rPr>
          <w:rFonts w:ascii="Courier New" w:hAnsi="Courier New" w:cs="Courier New"/>
          <w:color w:val="000000"/>
          <w:lang w:val="en-US" w:eastAsia="fr-FR"/>
        </w:rPr>
        <w:t>,</w:t>
      </w:r>
    </w:p>
    <w:p w14:paraId="182FABC7">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"examples"</w:t>
      </w:r>
      <w:r>
        <w:rPr>
          <w:rFonts w:ascii="Courier New" w:hAnsi="Courier New" w:cs="Courier New"/>
          <w:color w:val="000000"/>
          <w:lang w:val="en-US" w:eastAsia="fr-FR"/>
        </w:rPr>
        <w:t>: [</w:t>
      </w:r>
    </w:p>
    <w:p w14:paraId="77DDA60A">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FF8000"/>
          <w:lang w:val="en-US" w:eastAsia="fr-FR"/>
        </w:rPr>
        <w:t>327</w:t>
      </w:r>
    </w:p>
    <w:p w14:paraId="0D37C90B">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302864C4">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18AE8EC5">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"startFrame"</w:t>
      </w:r>
      <w:r>
        <w:rPr>
          <w:rFonts w:ascii="Courier New" w:hAnsi="Courier New" w:cs="Courier New"/>
          <w:color w:val="000000"/>
          <w:lang w:val="en-US" w:eastAsia="fr-FR"/>
        </w:rPr>
        <w:t>: {</w:t>
      </w:r>
    </w:p>
    <w:p w14:paraId="7BA7CDB1">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"$id"</w:t>
      </w:r>
      <w:r>
        <w:rPr>
          <w:rFonts w:ascii="Courier New" w:hAnsi="Courier New" w:cs="Courier New"/>
          <w:color w:val="000000"/>
          <w:lang w:val="en-US" w:eastAsia="fr-FR"/>
        </w:rPr>
        <w:t xml:space="preserve">: </w:t>
      </w:r>
      <w:r>
        <w:rPr>
          <w:rFonts w:ascii="Courier New" w:hAnsi="Courier New" w:cs="Courier New"/>
          <w:color w:val="800000"/>
          <w:lang w:val="en-US" w:eastAsia="fr-FR"/>
        </w:rPr>
        <w:t>"#/properties/Properties/properties/startFrame"</w:t>
      </w:r>
      <w:r>
        <w:rPr>
          <w:rFonts w:ascii="Courier New" w:hAnsi="Courier New" w:cs="Courier New"/>
          <w:color w:val="000000"/>
          <w:lang w:val="en-US" w:eastAsia="fr-FR"/>
        </w:rPr>
        <w:t>,</w:t>
      </w:r>
    </w:p>
    <w:p w14:paraId="6F8AECFE">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"type"</w:t>
      </w:r>
      <w:r>
        <w:rPr>
          <w:rFonts w:ascii="Courier New" w:hAnsi="Courier New" w:cs="Courier New"/>
          <w:color w:val="000000"/>
          <w:lang w:val="en-US" w:eastAsia="fr-FR"/>
        </w:rPr>
        <w:t xml:space="preserve">: </w:t>
      </w:r>
      <w:r>
        <w:rPr>
          <w:rFonts w:ascii="Courier New" w:hAnsi="Courier New" w:cs="Courier New"/>
          <w:color w:val="800000"/>
          <w:lang w:val="en-US" w:eastAsia="fr-FR"/>
        </w:rPr>
        <w:t>"integer"</w:t>
      </w:r>
      <w:r>
        <w:rPr>
          <w:rFonts w:ascii="Courier New" w:hAnsi="Courier New" w:cs="Courier New"/>
          <w:color w:val="000000"/>
          <w:lang w:val="en-US" w:eastAsia="fr-FR"/>
        </w:rPr>
        <w:t>,</w:t>
      </w:r>
    </w:p>
    <w:p w14:paraId="3FB2C97B">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"title"</w:t>
      </w:r>
      <w:r>
        <w:rPr>
          <w:rFonts w:ascii="Courier New" w:hAnsi="Courier New" w:cs="Courier New"/>
          <w:color w:val="000000"/>
          <w:lang w:val="en-US" w:eastAsia="fr-FR"/>
        </w:rPr>
        <w:t xml:space="preserve">: </w:t>
      </w:r>
      <w:r>
        <w:rPr>
          <w:rFonts w:ascii="Courier New" w:hAnsi="Courier New" w:cs="Courier New"/>
          <w:color w:val="800000"/>
          <w:lang w:val="en-US" w:eastAsia="fr-FR"/>
        </w:rPr>
        <w:t>"The startFrame schema"</w:t>
      </w:r>
      <w:r>
        <w:rPr>
          <w:rFonts w:ascii="Courier New" w:hAnsi="Courier New" w:cs="Courier New"/>
          <w:color w:val="000000"/>
          <w:lang w:val="en-US" w:eastAsia="fr-FR"/>
        </w:rPr>
        <w:t>,</w:t>
      </w:r>
    </w:p>
    <w:p w14:paraId="48E83B3D">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"description"</w:t>
      </w:r>
      <w:r>
        <w:rPr>
          <w:rFonts w:ascii="Courier New" w:hAnsi="Courier New" w:cs="Courier New"/>
          <w:color w:val="000000"/>
          <w:lang w:val="en-US" w:eastAsia="fr-FR"/>
        </w:rPr>
        <w:t xml:space="preserve">: </w:t>
      </w:r>
      <w:r>
        <w:rPr>
          <w:rFonts w:ascii="Courier New" w:hAnsi="Courier New" w:cs="Courier New"/>
          <w:color w:val="800000"/>
          <w:lang w:val="en-US" w:eastAsia="fr-FR"/>
        </w:rPr>
        <w:t>"The first frame in the sequence that is to be used starting from 1."</w:t>
      </w:r>
      <w:r>
        <w:rPr>
          <w:rFonts w:ascii="Courier New" w:hAnsi="Courier New" w:cs="Courier New"/>
          <w:color w:val="000000"/>
          <w:lang w:val="en-US" w:eastAsia="fr-FR"/>
        </w:rPr>
        <w:t>,</w:t>
      </w:r>
    </w:p>
    <w:p w14:paraId="10357EE9">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"default"</w:t>
      </w:r>
      <w:r>
        <w:rPr>
          <w:rFonts w:ascii="Courier New" w:hAnsi="Courier New" w:cs="Courier New"/>
          <w:color w:val="000000"/>
          <w:lang w:val="en-US" w:eastAsia="fr-FR"/>
        </w:rPr>
        <w:t xml:space="preserve">: </w:t>
      </w:r>
      <w:r>
        <w:rPr>
          <w:rFonts w:ascii="Courier New" w:hAnsi="Courier New" w:cs="Courier New"/>
          <w:color w:val="FF8000"/>
          <w:lang w:val="en-US" w:eastAsia="fr-FR"/>
        </w:rPr>
        <w:t>1</w:t>
      </w:r>
      <w:r>
        <w:rPr>
          <w:rFonts w:ascii="Courier New" w:hAnsi="Courier New" w:cs="Courier New"/>
          <w:color w:val="000000"/>
          <w:lang w:val="en-US" w:eastAsia="fr-FR"/>
        </w:rPr>
        <w:t>,</w:t>
      </w:r>
    </w:p>
    <w:p w14:paraId="6F526BC3">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"examples"</w:t>
      </w:r>
      <w:r>
        <w:rPr>
          <w:rFonts w:ascii="Courier New" w:hAnsi="Courier New" w:cs="Courier New"/>
          <w:color w:val="000000"/>
          <w:lang w:val="en-US" w:eastAsia="fr-FR"/>
        </w:rPr>
        <w:t>: [</w:t>
      </w:r>
    </w:p>
    <w:p w14:paraId="47FCFDBE">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FF8000"/>
          <w:lang w:val="en-US" w:eastAsia="fr-FR"/>
        </w:rPr>
        <w:t>1</w:t>
      </w:r>
    </w:p>
    <w:p w14:paraId="4F9F3D10">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2AF65CE4">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485654A5">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"frameRate"</w:t>
      </w:r>
      <w:r>
        <w:rPr>
          <w:rFonts w:ascii="Courier New" w:hAnsi="Courier New" w:cs="Courier New"/>
          <w:color w:val="000000"/>
          <w:lang w:val="en-US" w:eastAsia="fr-FR"/>
        </w:rPr>
        <w:t>: {</w:t>
      </w:r>
    </w:p>
    <w:p w14:paraId="32FA1229">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"$id"</w:t>
      </w:r>
      <w:r>
        <w:rPr>
          <w:rFonts w:ascii="Courier New" w:hAnsi="Courier New" w:cs="Courier New"/>
          <w:color w:val="000000"/>
          <w:lang w:val="en-US" w:eastAsia="fr-FR"/>
        </w:rPr>
        <w:t xml:space="preserve">: </w:t>
      </w:r>
      <w:r>
        <w:rPr>
          <w:rFonts w:ascii="Courier New" w:hAnsi="Courier New" w:cs="Courier New"/>
          <w:color w:val="800000"/>
          <w:lang w:val="en-US" w:eastAsia="fr-FR"/>
        </w:rPr>
        <w:t>"#/properties/Properties/properties/frameRate"</w:t>
      </w:r>
      <w:r>
        <w:rPr>
          <w:rFonts w:ascii="Courier New" w:hAnsi="Courier New" w:cs="Courier New"/>
          <w:color w:val="000000"/>
          <w:lang w:val="en-US" w:eastAsia="fr-FR"/>
        </w:rPr>
        <w:t>,</w:t>
      </w:r>
    </w:p>
    <w:p w14:paraId="3E978F07">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"type"</w:t>
      </w:r>
      <w:r>
        <w:rPr>
          <w:rFonts w:ascii="Courier New" w:hAnsi="Courier New" w:cs="Courier New"/>
          <w:color w:val="000000"/>
          <w:lang w:val="en-US" w:eastAsia="fr-FR"/>
        </w:rPr>
        <w:t xml:space="preserve">: </w:t>
      </w:r>
      <w:r>
        <w:rPr>
          <w:rFonts w:ascii="Courier New" w:hAnsi="Courier New" w:cs="Courier New"/>
          <w:color w:val="800000"/>
          <w:lang w:val="en-US" w:eastAsia="fr-FR"/>
        </w:rPr>
        <w:t>"integer"</w:t>
      </w:r>
      <w:r>
        <w:rPr>
          <w:rFonts w:ascii="Courier New" w:hAnsi="Courier New" w:cs="Courier New"/>
          <w:color w:val="000000"/>
          <w:lang w:val="en-US" w:eastAsia="fr-FR"/>
        </w:rPr>
        <w:t>,</w:t>
      </w:r>
    </w:p>
    <w:p w14:paraId="5756DB1B">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"title"</w:t>
      </w:r>
      <w:r>
        <w:rPr>
          <w:rFonts w:ascii="Courier New" w:hAnsi="Courier New" w:cs="Courier New"/>
          <w:color w:val="000000"/>
          <w:lang w:val="en-US" w:eastAsia="fr-FR"/>
        </w:rPr>
        <w:t xml:space="preserve">: </w:t>
      </w:r>
      <w:r>
        <w:rPr>
          <w:rFonts w:ascii="Courier New" w:hAnsi="Courier New" w:cs="Courier New"/>
          <w:color w:val="800000"/>
          <w:lang w:val="en-US" w:eastAsia="fr-FR"/>
        </w:rPr>
        <w:t>"The frameRate schema"</w:t>
      </w:r>
      <w:r>
        <w:rPr>
          <w:rFonts w:ascii="Courier New" w:hAnsi="Courier New" w:cs="Courier New"/>
          <w:color w:val="000000"/>
          <w:lang w:val="en-US" w:eastAsia="fr-FR"/>
        </w:rPr>
        <w:t>,</w:t>
      </w:r>
    </w:p>
    <w:p w14:paraId="3A20734D">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"description"</w:t>
      </w:r>
      <w:r>
        <w:rPr>
          <w:rFonts w:ascii="Courier New" w:hAnsi="Courier New" w:cs="Courier New"/>
          <w:color w:val="000000"/>
          <w:lang w:val="en-US" w:eastAsia="fr-FR"/>
        </w:rPr>
        <w:t xml:space="preserve">: </w:t>
      </w:r>
      <w:r>
        <w:rPr>
          <w:rFonts w:ascii="Courier New" w:hAnsi="Courier New" w:cs="Courier New"/>
          <w:color w:val="800000"/>
          <w:lang w:val="en-US" w:eastAsia="fr-FR"/>
        </w:rPr>
        <w:t>"Framerate of the video."</w:t>
      </w:r>
      <w:r>
        <w:rPr>
          <w:rFonts w:ascii="Courier New" w:hAnsi="Courier New" w:cs="Courier New"/>
          <w:color w:val="000000"/>
          <w:lang w:val="en-US" w:eastAsia="fr-FR"/>
        </w:rPr>
        <w:t>,</w:t>
      </w:r>
    </w:p>
    <w:p w14:paraId="09F4184F">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"examples"</w:t>
      </w:r>
      <w:r>
        <w:rPr>
          <w:rFonts w:ascii="Courier New" w:hAnsi="Courier New" w:cs="Courier New"/>
          <w:color w:val="000000"/>
          <w:lang w:val="en-US" w:eastAsia="fr-FR"/>
        </w:rPr>
        <w:t>: [</w:t>
      </w:r>
    </w:p>
    <w:p w14:paraId="74553F2D">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FF8000"/>
          <w:lang w:val="en-US" w:eastAsia="fr-FR"/>
        </w:rPr>
        <w:t>30</w:t>
      </w:r>
    </w:p>
    <w:p w14:paraId="05658F32">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24332FBB">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5ABAE61C">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"pointsCountMean"</w:t>
      </w:r>
      <w:r>
        <w:rPr>
          <w:rFonts w:ascii="Courier New" w:hAnsi="Courier New" w:cs="Courier New"/>
          <w:color w:val="000000"/>
          <w:lang w:val="en-US" w:eastAsia="fr-FR"/>
        </w:rPr>
        <w:t>: {</w:t>
      </w:r>
    </w:p>
    <w:p w14:paraId="4F1A9D75">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"$id"</w:t>
      </w:r>
      <w:r>
        <w:rPr>
          <w:rFonts w:ascii="Courier New" w:hAnsi="Courier New" w:cs="Courier New"/>
          <w:color w:val="000000"/>
          <w:lang w:val="en-US" w:eastAsia="fr-FR"/>
        </w:rPr>
        <w:t xml:space="preserve">: </w:t>
      </w:r>
      <w:r>
        <w:rPr>
          <w:rFonts w:ascii="Courier New" w:hAnsi="Courier New" w:cs="Courier New"/>
          <w:color w:val="800000"/>
          <w:lang w:val="en-US" w:eastAsia="fr-FR"/>
        </w:rPr>
        <w:t>"#/properties/Properties/properties/pointsCountMean"</w:t>
      </w:r>
      <w:r>
        <w:rPr>
          <w:rFonts w:ascii="Courier New" w:hAnsi="Courier New" w:cs="Courier New"/>
          <w:color w:val="000000"/>
          <w:lang w:val="en-US" w:eastAsia="fr-FR"/>
        </w:rPr>
        <w:t>,</w:t>
      </w:r>
    </w:p>
    <w:p w14:paraId="4B1770D0">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"type"</w:t>
      </w:r>
      <w:r>
        <w:rPr>
          <w:rFonts w:ascii="Courier New" w:hAnsi="Courier New" w:cs="Courier New"/>
          <w:color w:val="000000"/>
          <w:lang w:val="en-US" w:eastAsia="fr-FR"/>
        </w:rPr>
        <w:t xml:space="preserve">: </w:t>
      </w:r>
      <w:r>
        <w:rPr>
          <w:rFonts w:ascii="Courier New" w:hAnsi="Courier New" w:cs="Courier New"/>
          <w:color w:val="800000"/>
          <w:lang w:val="en-US" w:eastAsia="fr-FR"/>
        </w:rPr>
        <w:t>"integer"</w:t>
      </w:r>
      <w:r>
        <w:rPr>
          <w:rFonts w:ascii="Courier New" w:hAnsi="Courier New" w:cs="Courier New"/>
          <w:color w:val="000000"/>
          <w:lang w:val="en-US" w:eastAsia="fr-FR"/>
        </w:rPr>
        <w:t>,</w:t>
      </w:r>
    </w:p>
    <w:p w14:paraId="5D4FB733">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"title"</w:t>
      </w:r>
      <w:r>
        <w:rPr>
          <w:rFonts w:ascii="Courier New" w:hAnsi="Courier New" w:cs="Courier New"/>
          <w:color w:val="000000"/>
          <w:lang w:val="en-US" w:eastAsia="fr-FR"/>
        </w:rPr>
        <w:t xml:space="preserve">: </w:t>
      </w:r>
      <w:r>
        <w:rPr>
          <w:rFonts w:ascii="Courier New" w:hAnsi="Courier New" w:cs="Courier New"/>
          <w:color w:val="800000"/>
          <w:lang w:val="en-US" w:eastAsia="fr-FR"/>
        </w:rPr>
        <w:t>"The average of points number per frame schema"</w:t>
      </w:r>
      <w:r>
        <w:rPr>
          <w:rFonts w:ascii="Courier New" w:hAnsi="Courier New" w:cs="Courier New"/>
          <w:color w:val="000000"/>
          <w:lang w:val="en-US" w:eastAsia="fr-FR"/>
        </w:rPr>
        <w:t>,</w:t>
      </w:r>
    </w:p>
    <w:p w14:paraId="5633FEFC">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"description"</w:t>
      </w:r>
      <w:r>
        <w:rPr>
          <w:rFonts w:ascii="Courier New" w:hAnsi="Courier New" w:cs="Courier New"/>
          <w:color w:val="000000"/>
          <w:lang w:val="en-US" w:eastAsia="fr-FR"/>
        </w:rPr>
        <w:t xml:space="preserve">: </w:t>
      </w:r>
      <w:r>
        <w:rPr>
          <w:rFonts w:ascii="Courier New" w:hAnsi="Courier New" w:cs="Courier New"/>
          <w:color w:val="800000"/>
          <w:lang w:val="en-US" w:eastAsia="fr-FR"/>
        </w:rPr>
        <w:t>"The average point number per frame."</w:t>
      </w:r>
      <w:r>
        <w:rPr>
          <w:rFonts w:ascii="Courier New" w:hAnsi="Courier New" w:cs="Courier New"/>
          <w:color w:val="000000"/>
          <w:lang w:val="en-US" w:eastAsia="fr-FR"/>
        </w:rPr>
        <w:t>,</w:t>
      </w:r>
    </w:p>
    <w:p w14:paraId="23C9F31F">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"examples"</w:t>
      </w:r>
      <w:r>
        <w:rPr>
          <w:rFonts w:ascii="Courier New" w:hAnsi="Courier New" w:cs="Courier New"/>
          <w:color w:val="000000"/>
          <w:lang w:val="en-US" w:eastAsia="fr-FR"/>
        </w:rPr>
        <w:t>: [</w:t>
      </w:r>
    </w:p>
    <w:p w14:paraId="1580C37B">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FF8000"/>
          <w:lang w:val="en-US" w:eastAsia="fr-FR"/>
        </w:rPr>
        <w:t>857241</w:t>
      </w:r>
    </w:p>
    <w:p w14:paraId="07D809A6">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05F6CF1E">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68747302">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"geometryPrecision"</w:t>
      </w:r>
      <w:r>
        <w:rPr>
          <w:rFonts w:ascii="Courier New" w:hAnsi="Courier New" w:cs="Courier New"/>
          <w:color w:val="000000"/>
          <w:lang w:val="en-US" w:eastAsia="fr-FR"/>
        </w:rPr>
        <w:t>: {</w:t>
      </w:r>
    </w:p>
    <w:p w14:paraId="566D0E02">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"$id"</w:t>
      </w:r>
      <w:r>
        <w:rPr>
          <w:rFonts w:ascii="Courier New" w:hAnsi="Courier New" w:cs="Courier New"/>
          <w:color w:val="000000"/>
          <w:lang w:val="en-US" w:eastAsia="fr-FR"/>
        </w:rPr>
        <w:t xml:space="preserve">: </w:t>
      </w:r>
      <w:r>
        <w:rPr>
          <w:rFonts w:ascii="Courier New" w:hAnsi="Courier New" w:cs="Courier New"/>
          <w:color w:val="800000"/>
          <w:lang w:val="en-US" w:eastAsia="fr-FR"/>
        </w:rPr>
        <w:t>"#/properties/Properties/properties/geometryPrecision"</w:t>
      </w:r>
      <w:r>
        <w:rPr>
          <w:rFonts w:ascii="Courier New" w:hAnsi="Courier New" w:cs="Courier New"/>
          <w:color w:val="000000"/>
          <w:lang w:val="en-US" w:eastAsia="fr-FR"/>
        </w:rPr>
        <w:t>,</w:t>
      </w:r>
    </w:p>
    <w:p w14:paraId="30BF4D5A">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"type"</w:t>
      </w:r>
      <w:r>
        <w:rPr>
          <w:rFonts w:ascii="Courier New" w:hAnsi="Courier New" w:cs="Courier New"/>
          <w:color w:val="000000"/>
          <w:lang w:val="en-US" w:eastAsia="fr-FR"/>
        </w:rPr>
        <w:t xml:space="preserve">: </w:t>
      </w:r>
      <w:r>
        <w:rPr>
          <w:rFonts w:ascii="Courier New" w:hAnsi="Courier New" w:cs="Courier New"/>
          <w:color w:val="800000"/>
          <w:lang w:val="en-US" w:eastAsia="fr-FR"/>
        </w:rPr>
        <w:t>"integer"</w:t>
      </w:r>
      <w:r>
        <w:rPr>
          <w:rFonts w:ascii="Courier New" w:hAnsi="Courier New" w:cs="Courier New"/>
          <w:color w:val="000000"/>
          <w:lang w:val="en-US" w:eastAsia="fr-FR"/>
        </w:rPr>
        <w:t>,</w:t>
      </w:r>
    </w:p>
    <w:p w14:paraId="36073B61">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"title"</w:t>
      </w:r>
      <w:r>
        <w:rPr>
          <w:rFonts w:ascii="Courier New" w:hAnsi="Courier New" w:cs="Courier New"/>
          <w:color w:val="000000"/>
          <w:lang w:val="en-US" w:eastAsia="fr-FR"/>
        </w:rPr>
        <w:t xml:space="preserve">: </w:t>
      </w:r>
      <w:r>
        <w:rPr>
          <w:rFonts w:ascii="Courier New" w:hAnsi="Courier New" w:cs="Courier New"/>
          <w:color w:val="800000"/>
          <w:lang w:val="en-US" w:eastAsia="fr-FR"/>
        </w:rPr>
        <w:t>"The geometry procision schema"</w:t>
      </w:r>
      <w:r>
        <w:rPr>
          <w:rFonts w:ascii="Courier New" w:hAnsi="Courier New" w:cs="Courier New"/>
          <w:color w:val="000000"/>
          <w:lang w:val="en-US" w:eastAsia="fr-FR"/>
        </w:rPr>
        <w:t>,</w:t>
      </w:r>
    </w:p>
    <w:p w14:paraId="4E7DCF3B">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"description"</w:t>
      </w:r>
      <w:r>
        <w:rPr>
          <w:rFonts w:ascii="Courier New" w:hAnsi="Courier New" w:cs="Courier New"/>
          <w:color w:val="000000"/>
          <w:lang w:val="en-US" w:eastAsia="fr-FR"/>
        </w:rPr>
        <w:t xml:space="preserve">: </w:t>
      </w:r>
      <w:r>
        <w:rPr>
          <w:rFonts w:ascii="Courier New" w:hAnsi="Courier New" w:cs="Courier New"/>
          <w:color w:val="800000"/>
          <w:lang w:val="en-US" w:eastAsia="fr-FR"/>
        </w:rPr>
        <w:t>"geometry precision in bits of the point cloud sequence."</w:t>
      </w:r>
      <w:r>
        <w:rPr>
          <w:rFonts w:ascii="Courier New" w:hAnsi="Courier New" w:cs="Courier New"/>
          <w:color w:val="000000"/>
          <w:lang w:val="en-US" w:eastAsia="fr-FR"/>
        </w:rPr>
        <w:t>,</w:t>
      </w:r>
    </w:p>
    <w:p w14:paraId="4B83DFDA">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"default"</w:t>
      </w:r>
      <w:r>
        <w:rPr>
          <w:rFonts w:ascii="Courier New" w:hAnsi="Courier New" w:cs="Courier New"/>
          <w:color w:val="000000"/>
          <w:lang w:val="en-US" w:eastAsia="fr-FR"/>
        </w:rPr>
        <w:t xml:space="preserve">: </w:t>
      </w:r>
      <w:r>
        <w:rPr>
          <w:rFonts w:ascii="Courier New" w:hAnsi="Courier New" w:cs="Courier New"/>
          <w:color w:val="800000"/>
          <w:lang w:val="en-US" w:eastAsia="fr-FR"/>
        </w:rPr>
        <w:t>"10"</w:t>
      </w:r>
      <w:r>
        <w:rPr>
          <w:rFonts w:ascii="Courier New" w:hAnsi="Courier New" w:cs="Courier New"/>
          <w:color w:val="000000"/>
          <w:lang w:val="en-US" w:eastAsia="fr-FR"/>
        </w:rPr>
        <w:t>,</w:t>
      </w:r>
    </w:p>
    <w:p w14:paraId="1D2F8ABC">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"examples"</w:t>
      </w:r>
      <w:r>
        <w:rPr>
          <w:rFonts w:ascii="Courier New" w:hAnsi="Courier New" w:cs="Courier New"/>
          <w:color w:val="000000"/>
          <w:lang w:val="en-US" w:eastAsia="fr-FR"/>
        </w:rPr>
        <w:t>: [</w:t>
      </w:r>
    </w:p>
    <w:p w14:paraId="43EA0E49">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FF8000"/>
          <w:lang w:val="en-US" w:eastAsia="fr-FR"/>
        </w:rPr>
        <w:t>10</w:t>
      </w:r>
    </w:p>
    <w:p w14:paraId="0532E502">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0C883314">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601C4654">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"colorformat"</w:t>
      </w:r>
      <w:r>
        <w:rPr>
          <w:rFonts w:ascii="Courier New" w:hAnsi="Courier New" w:cs="Courier New"/>
          <w:color w:val="000000"/>
          <w:lang w:val="en-US" w:eastAsia="fr-FR"/>
        </w:rPr>
        <w:t>: {</w:t>
      </w:r>
    </w:p>
    <w:p w14:paraId="37C2E9F8">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"$id"</w:t>
      </w:r>
      <w:r>
        <w:rPr>
          <w:rFonts w:ascii="Courier New" w:hAnsi="Courier New" w:cs="Courier New"/>
          <w:color w:val="000000"/>
          <w:lang w:val="en-US" w:eastAsia="fr-FR"/>
        </w:rPr>
        <w:t xml:space="preserve">: </w:t>
      </w:r>
      <w:r>
        <w:rPr>
          <w:rFonts w:ascii="Courier New" w:hAnsi="Courier New" w:cs="Courier New"/>
          <w:color w:val="800000"/>
          <w:lang w:val="en-US" w:eastAsia="fr-FR"/>
        </w:rPr>
        <w:t>"#/properties/Properties/properties/colorformat"</w:t>
      </w:r>
      <w:r>
        <w:rPr>
          <w:rFonts w:ascii="Courier New" w:hAnsi="Courier New" w:cs="Courier New"/>
          <w:color w:val="000000"/>
          <w:lang w:val="en-US" w:eastAsia="fr-FR"/>
        </w:rPr>
        <w:t>,</w:t>
      </w:r>
    </w:p>
    <w:p w14:paraId="4B96A6AF">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"type"</w:t>
      </w:r>
      <w:r>
        <w:rPr>
          <w:rFonts w:ascii="Courier New" w:hAnsi="Courier New" w:cs="Courier New"/>
          <w:color w:val="000000"/>
          <w:lang w:val="en-US" w:eastAsia="fr-FR"/>
        </w:rPr>
        <w:t xml:space="preserve">: </w:t>
      </w:r>
      <w:r>
        <w:rPr>
          <w:rFonts w:ascii="Courier New" w:hAnsi="Courier New" w:cs="Courier New"/>
          <w:color w:val="800000"/>
          <w:lang w:val="en-US" w:eastAsia="fr-FR"/>
        </w:rPr>
        <w:t>"string"</w:t>
      </w:r>
      <w:r>
        <w:rPr>
          <w:rFonts w:ascii="Courier New" w:hAnsi="Courier New" w:cs="Courier New"/>
          <w:color w:val="000000"/>
          <w:lang w:val="en-US" w:eastAsia="fr-FR"/>
        </w:rPr>
        <w:t>,</w:t>
      </w:r>
    </w:p>
    <w:p w14:paraId="6D856E60">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"title"</w:t>
      </w:r>
      <w:r>
        <w:rPr>
          <w:rFonts w:ascii="Courier New" w:hAnsi="Courier New" w:cs="Courier New"/>
          <w:color w:val="000000"/>
          <w:lang w:val="en-US" w:eastAsia="fr-FR"/>
        </w:rPr>
        <w:t xml:space="preserve">: </w:t>
      </w:r>
      <w:r>
        <w:rPr>
          <w:rFonts w:ascii="Courier New" w:hAnsi="Courier New" w:cs="Courier New"/>
          <w:color w:val="800000"/>
          <w:lang w:val="en-US" w:eastAsia="fr-FR"/>
        </w:rPr>
        <w:t>"The colorformat schema"</w:t>
      </w:r>
      <w:r>
        <w:rPr>
          <w:rFonts w:ascii="Courier New" w:hAnsi="Courier New" w:cs="Courier New"/>
          <w:color w:val="000000"/>
          <w:lang w:val="en-US" w:eastAsia="fr-FR"/>
        </w:rPr>
        <w:t>,</w:t>
      </w:r>
    </w:p>
    <w:p w14:paraId="32E83ACF">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"description"</w:t>
      </w:r>
      <w:r>
        <w:rPr>
          <w:rFonts w:ascii="Courier New" w:hAnsi="Courier New" w:cs="Courier New"/>
          <w:color w:val="000000"/>
          <w:lang w:val="en-US" w:eastAsia="fr-FR"/>
        </w:rPr>
        <w:t xml:space="preserve">: </w:t>
      </w:r>
      <w:r>
        <w:rPr>
          <w:rFonts w:ascii="Courier New" w:hAnsi="Courier New" w:cs="Courier New"/>
          <w:color w:val="800000"/>
          <w:lang w:val="en-US" w:eastAsia="fr-FR"/>
        </w:rPr>
        <w:t>"Format of texture attribute"</w:t>
      </w:r>
      <w:r>
        <w:rPr>
          <w:rFonts w:ascii="Courier New" w:hAnsi="Courier New" w:cs="Courier New"/>
          <w:color w:val="000000"/>
          <w:lang w:val="en-US" w:eastAsia="fr-FR"/>
        </w:rPr>
        <w:t>,</w:t>
      </w:r>
    </w:p>
    <w:p w14:paraId="1224DA43">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"default"</w:t>
      </w:r>
      <w:r>
        <w:rPr>
          <w:rFonts w:ascii="Courier New" w:hAnsi="Courier New" w:cs="Courier New"/>
          <w:color w:val="000000"/>
          <w:lang w:val="en-US" w:eastAsia="fr-FR"/>
        </w:rPr>
        <w:t xml:space="preserve">: </w:t>
      </w:r>
      <w:r>
        <w:rPr>
          <w:rFonts w:ascii="Courier New" w:hAnsi="Courier New" w:cs="Courier New"/>
          <w:color w:val="800000"/>
          <w:lang w:val="en-US" w:eastAsia="fr-FR"/>
        </w:rPr>
        <w:t>"rgb"</w:t>
      </w:r>
      <w:r>
        <w:rPr>
          <w:rFonts w:ascii="Courier New" w:hAnsi="Courier New" w:cs="Courier New"/>
          <w:color w:val="000000"/>
          <w:lang w:val="en-US" w:eastAsia="fr-FR"/>
        </w:rPr>
        <w:t>,</w:t>
      </w:r>
    </w:p>
    <w:p w14:paraId="2AD6059F">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"enum"</w:t>
      </w:r>
      <w:r>
        <w:rPr>
          <w:rFonts w:ascii="Courier New" w:hAnsi="Courier New" w:cs="Courier New"/>
          <w:color w:val="000000"/>
          <w:lang w:val="en-US" w:eastAsia="fr-FR"/>
        </w:rPr>
        <w:t>: [</w:t>
      </w:r>
    </w:p>
    <w:p w14:paraId="6FA270F6">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00"/>
          <w:lang w:val="en-US" w:eastAsia="fr-FR"/>
        </w:rPr>
        <w:t>"rgb"</w:t>
      </w:r>
      <w:r>
        <w:rPr>
          <w:rFonts w:ascii="Courier New" w:hAnsi="Courier New" w:cs="Courier New"/>
          <w:color w:val="000000"/>
          <w:lang w:val="en-US" w:eastAsia="fr-FR"/>
        </w:rPr>
        <w:t>,</w:t>
      </w:r>
    </w:p>
    <w:p w14:paraId="45D48328">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00"/>
          <w:lang w:val="en-US" w:eastAsia="fr-FR"/>
        </w:rPr>
        <w:t>"yuv"</w:t>
      </w:r>
    </w:p>
    <w:p w14:paraId="04B85DB1">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2FEEFFB5">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"examples"</w:t>
      </w:r>
      <w:r>
        <w:rPr>
          <w:rFonts w:ascii="Courier New" w:hAnsi="Courier New" w:cs="Courier New"/>
          <w:color w:val="000000"/>
          <w:lang w:val="en-US" w:eastAsia="fr-FR"/>
        </w:rPr>
        <w:t>: [</w:t>
      </w:r>
    </w:p>
    <w:p w14:paraId="7ED48343">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00"/>
          <w:lang w:val="en-US" w:eastAsia="fr-FR"/>
        </w:rPr>
        <w:t>"rgb"</w:t>
      </w:r>
    </w:p>
    <w:p w14:paraId="39BCB09A">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16CFE92D">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41312609">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"peak"</w:t>
      </w:r>
      <w:r>
        <w:rPr>
          <w:rFonts w:ascii="Courier New" w:hAnsi="Courier New" w:cs="Courier New"/>
          <w:color w:val="000000"/>
          <w:lang w:val="en-US" w:eastAsia="fr-FR"/>
        </w:rPr>
        <w:t>: {</w:t>
      </w:r>
    </w:p>
    <w:p w14:paraId="158CF413">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"$id"</w:t>
      </w:r>
      <w:r>
        <w:rPr>
          <w:rFonts w:ascii="Courier New" w:hAnsi="Courier New" w:cs="Courier New"/>
          <w:color w:val="000000"/>
          <w:lang w:val="en-US" w:eastAsia="fr-FR"/>
        </w:rPr>
        <w:t xml:space="preserve">: </w:t>
      </w:r>
      <w:r>
        <w:rPr>
          <w:rFonts w:ascii="Courier New" w:hAnsi="Courier New" w:cs="Courier New"/>
          <w:color w:val="800000"/>
          <w:lang w:val="en-US" w:eastAsia="fr-FR"/>
        </w:rPr>
        <w:t>"#/properties/Properties/properties/peak"</w:t>
      </w:r>
      <w:r>
        <w:rPr>
          <w:rFonts w:ascii="Courier New" w:hAnsi="Courier New" w:cs="Courier New"/>
          <w:color w:val="000000"/>
          <w:lang w:val="en-US" w:eastAsia="fr-FR"/>
        </w:rPr>
        <w:t>,</w:t>
      </w:r>
    </w:p>
    <w:p w14:paraId="5B7C3758">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"type"</w:t>
      </w:r>
      <w:r>
        <w:rPr>
          <w:rFonts w:ascii="Courier New" w:hAnsi="Courier New" w:cs="Courier New"/>
          <w:color w:val="000000"/>
          <w:lang w:val="en-US" w:eastAsia="fr-FR"/>
        </w:rPr>
        <w:t xml:space="preserve">: </w:t>
      </w:r>
      <w:r>
        <w:rPr>
          <w:rFonts w:ascii="Courier New" w:hAnsi="Courier New" w:cs="Courier New"/>
          <w:color w:val="800000"/>
          <w:lang w:val="en-US" w:eastAsia="fr-FR"/>
        </w:rPr>
        <w:t>"integer"</w:t>
      </w:r>
      <w:r>
        <w:rPr>
          <w:rFonts w:ascii="Courier New" w:hAnsi="Courier New" w:cs="Courier New"/>
          <w:color w:val="000000"/>
          <w:lang w:val="en-US" w:eastAsia="fr-FR"/>
        </w:rPr>
        <w:t>,</w:t>
      </w:r>
    </w:p>
    <w:p w14:paraId="47641EE2">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"title"</w:t>
      </w:r>
      <w:r>
        <w:rPr>
          <w:rFonts w:ascii="Courier New" w:hAnsi="Courier New" w:cs="Courier New"/>
          <w:color w:val="000000"/>
          <w:lang w:val="en-US" w:eastAsia="fr-FR"/>
        </w:rPr>
        <w:t xml:space="preserve">: </w:t>
      </w:r>
      <w:r>
        <w:rPr>
          <w:rFonts w:ascii="Courier New" w:hAnsi="Courier New" w:cs="Courier New"/>
          <w:color w:val="800000"/>
          <w:lang w:val="en-US" w:eastAsia="fr-FR"/>
        </w:rPr>
        <w:t>"The peak schema"</w:t>
      </w:r>
      <w:r>
        <w:rPr>
          <w:rFonts w:ascii="Courier New" w:hAnsi="Courier New" w:cs="Courier New"/>
          <w:color w:val="000000"/>
          <w:lang w:val="en-US" w:eastAsia="fr-FR"/>
        </w:rPr>
        <w:t>,</w:t>
      </w:r>
    </w:p>
    <w:p w14:paraId="67019DDD">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"description"</w:t>
      </w:r>
      <w:r>
        <w:rPr>
          <w:rFonts w:ascii="Courier New" w:hAnsi="Courier New" w:cs="Courier New"/>
          <w:color w:val="000000"/>
          <w:lang w:val="en-US" w:eastAsia="fr-FR"/>
        </w:rPr>
        <w:t xml:space="preserve">: </w:t>
      </w:r>
      <w:r>
        <w:rPr>
          <w:rFonts w:ascii="Courier New" w:hAnsi="Courier New" w:cs="Courier New"/>
          <w:color w:val="800000"/>
          <w:lang w:val="en-US" w:eastAsia="fr-FR"/>
        </w:rPr>
        <w:t>"peak of the point cloud sequence."</w:t>
      </w:r>
      <w:r>
        <w:rPr>
          <w:rFonts w:ascii="Courier New" w:hAnsi="Courier New" w:cs="Courier New"/>
          <w:color w:val="000000"/>
          <w:lang w:val="en-US" w:eastAsia="fr-FR"/>
        </w:rPr>
        <w:t>,</w:t>
      </w:r>
    </w:p>
    <w:p w14:paraId="4412185A">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"default"</w:t>
      </w:r>
      <w:r>
        <w:rPr>
          <w:rFonts w:ascii="Courier New" w:hAnsi="Courier New" w:cs="Courier New"/>
          <w:color w:val="000000"/>
          <w:lang w:val="en-US" w:eastAsia="fr-FR"/>
        </w:rPr>
        <w:t xml:space="preserve">: </w:t>
      </w:r>
      <w:r>
        <w:rPr>
          <w:rFonts w:ascii="Courier New" w:hAnsi="Courier New" w:cs="Courier New"/>
          <w:color w:val="800000"/>
          <w:lang w:val="en-US" w:eastAsia="fr-FR"/>
        </w:rPr>
        <w:t>"1023"</w:t>
      </w:r>
      <w:r>
        <w:rPr>
          <w:rFonts w:ascii="Courier New" w:hAnsi="Courier New" w:cs="Courier New"/>
          <w:color w:val="000000"/>
          <w:lang w:val="en-US" w:eastAsia="fr-FR"/>
        </w:rPr>
        <w:t>,</w:t>
      </w:r>
    </w:p>
    <w:p w14:paraId="053D1236">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"enum"</w:t>
      </w:r>
      <w:r>
        <w:rPr>
          <w:rFonts w:ascii="Courier New" w:hAnsi="Courier New" w:cs="Courier New"/>
          <w:color w:val="000000"/>
          <w:lang w:val="en-US" w:eastAsia="fr-FR"/>
        </w:rPr>
        <w:t>: [</w:t>
      </w:r>
    </w:p>
    <w:p w14:paraId="12F0491C">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FF8000"/>
          <w:lang w:val="en-US" w:eastAsia="fr-FR"/>
        </w:rPr>
        <w:t>1023</w:t>
      </w:r>
      <w:r>
        <w:rPr>
          <w:rFonts w:ascii="Courier New" w:hAnsi="Courier New" w:cs="Courier New"/>
          <w:color w:val="000000"/>
          <w:lang w:val="en-US" w:eastAsia="fr-FR"/>
        </w:rPr>
        <w:t>,</w:t>
      </w:r>
    </w:p>
    <w:p w14:paraId="27316016">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FF8000"/>
          <w:lang w:val="en-US" w:eastAsia="fr-FR"/>
        </w:rPr>
        <w:t>2047</w:t>
      </w:r>
    </w:p>
    <w:p w14:paraId="2C3FE637">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2A6F84A1">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"examples"</w:t>
      </w:r>
      <w:r>
        <w:rPr>
          <w:rFonts w:ascii="Courier New" w:hAnsi="Courier New" w:cs="Courier New"/>
          <w:color w:val="000000"/>
          <w:lang w:val="en-US" w:eastAsia="fr-FR"/>
        </w:rPr>
        <w:t>: [</w:t>
      </w:r>
    </w:p>
    <w:p w14:paraId="133FD441">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FF8000"/>
          <w:lang w:val="en-US" w:eastAsia="fr-FR"/>
        </w:rPr>
        <w:t>1023</w:t>
      </w:r>
    </w:p>
    <w:p w14:paraId="12BE8B32">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32EEBEE1">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0C1D7CAE">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"duration"</w:t>
      </w:r>
      <w:r>
        <w:rPr>
          <w:rFonts w:ascii="Courier New" w:hAnsi="Courier New" w:cs="Courier New"/>
          <w:color w:val="000000"/>
          <w:lang w:val="en-US" w:eastAsia="fr-FR"/>
        </w:rPr>
        <w:t>: {</w:t>
      </w:r>
    </w:p>
    <w:p w14:paraId="6244E8DD">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"$id"</w:t>
      </w:r>
      <w:r>
        <w:rPr>
          <w:rFonts w:ascii="Courier New" w:hAnsi="Courier New" w:cs="Courier New"/>
          <w:color w:val="000000"/>
          <w:lang w:val="en-US" w:eastAsia="fr-FR"/>
        </w:rPr>
        <w:t xml:space="preserve">: </w:t>
      </w:r>
      <w:r>
        <w:rPr>
          <w:rFonts w:ascii="Courier New" w:hAnsi="Courier New" w:cs="Courier New"/>
          <w:color w:val="800000"/>
          <w:lang w:val="en-US" w:eastAsia="fr-FR"/>
        </w:rPr>
        <w:t>"#/properties/Properties/properties/duration"</w:t>
      </w:r>
      <w:r>
        <w:rPr>
          <w:rFonts w:ascii="Courier New" w:hAnsi="Courier New" w:cs="Courier New"/>
          <w:color w:val="000000"/>
          <w:lang w:val="en-US" w:eastAsia="fr-FR"/>
        </w:rPr>
        <w:t>,</w:t>
      </w:r>
    </w:p>
    <w:p w14:paraId="08A65555">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"type"</w:t>
      </w:r>
      <w:r>
        <w:rPr>
          <w:rFonts w:ascii="Courier New" w:hAnsi="Courier New" w:cs="Courier New"/>
          <w:color w:val="000000"/>
          <w:lang w:val="en-US" w:eastAsia="fr-FR"/>
        </w:rPr>
        <w:t xml:space="preserve">: </w:t>
      </w:r>
      <w:r>
        <w:rPr>
          <w:rFonts w:ascii="Courier New" w:hAnsi="Courier New" w:cs="Courier New"/>
          <w:color w:val="800000"/>
          <w:lang w:val="en-US" w:eastAsia="fr-FR"/>
        </w:rPr>
        <w:t>"number"</w:t>
      </w:r>
      <w:r>
        <w:rPr>
          <w:rFonts w:ascii="Courier New" w:hAnsi="Courier New" w:cs="Courier New"/>
          <w:color w:val="000000"/>
          <w:lang w:val="en-US" w:eastAsia="fr-FR"/>
        </w:rPr>
        <w:t>,</w:t>
      </w:r>
    </w:p>
    <w:p w14:paraId="702458B2">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"title"</w:t>
      </w:r>
      <w:r>
        <w:rPr>
          <w:rFonts w:ascii="Courier New" w:hAnsi="Courier New" w:cs="Courier New"/>
          <w:color w:val="000000"/>
          <w:lang w:val="en-US" w:eastAsia="fr-FR"/>
        </w:rPr>
        <w:t xml:space="preserve">: </w:t>
      </w:r>
      <w:r>
        <w:rPr>
          <w:rFonts w:ascii="Courier New" w:hAnsi="Courier New" w:cs="Courier New"/>
          <w:color w:val="800000"/>
          <w:lang w:val="en-US" w:eastAsia="fr-FR"/>
        </w:rPr>
        <w:t>"The duration schema"</w:t>
      </w:r>
      <w:r>
        <w:rPr>
          <w:rFonts w:ascii="Courier New" w:hAnsi="Courier New" w:cs="Courier New"/>
          <w:color w:val="000000"/>
          <w:lang w:val="en-US" w:eastAsia="fr-FR"/>
        </w:rPr>
        <w:t>,</w:t>
      </w:r>
    </w:p>
    <w:p w14:paraId="3D6B950F">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"description"</w:t>
      </w:r>
      <w:r>
        <w:rPr>
          <w:rFonts w:ascii="Courier New" w:hAnsi="Courier New" w:cs="Courier New"/>
          <w:color w:val="000000"/>
          <w:lang w:val="en-US" w:eastAsia="fr-FR"/>
        </w:rPr>
        <w:t xml:space="preserve">: </w:t>
      </w:r>
      <w:r>
        <w:rPr>
          <w:rFonts w:ascii="Courier New" w:hAnsi="Courier New" w:cs="Courier New"/>
          <w:color w:val="800000"/>
          <w:lang w:val="en-US" w:eastAsia="fr-FR"/>
        </w:rPr>
        <w:t>"Duration of the sequence in seconds."</w:t>
      </w:r>
      <w:r>
        <w:rPr>
          <w:rFonts w:ascii="Courier New" w:hAnsi="Courier New" w:cs="Courier New"/>
          <w:color w:val="000000"/>
          <w:lang w:val="en-US" w:eastAsia="fr-FR"/>
        </w:rPr>
        <w:t>,</w:t>
      </w:r>
    </w:p>
    <w:p w14:paraId="6342259B">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"examples"</w:t>
      </w:r>
      <w:r>
        <w:rPr>
          <w:rFonts w:ascii="Courier New" w:hAnsi="Courier New" w:cs="Courier New"/>
          <w:color w:val="000000"/>
          <w:lang w:val="en-US" w:eastAsia="fr-FR"/>
        </w:rPr>
        <w:t>: [</w:t>
      </w:r>
    </w:p>
    <w:p w14:paraId="7BA99E3F">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FF8000"/>
          <w:lang w:val="en-US" w:eastAsia="fr-FR"/>
        </w:rPr>
        <w:t>5.46</w:t>
      </w:r>
    </w:p>
    <w:p w14:paraId="3528C927">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78B9B727">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07B45925">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"md5"</w:t>
      </w:r>
      <w:r>
        <w:rPr>
          <w:rFonts w:ascii="Courier New" w:hAnsi="Courier New" w:cs="Courier New"/>
          <w:color w:val="000000"/>
          <w:lang w:val="en-US" w:eastAsia="fr-FR"/>
        </w:rPr>
        <w:t>: {</w:t>
      </w:r>
    </w:p>
    <w:p w14:paraId="2CCC8B3A">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"$id"</w:t>
      </w:r>
      <w:r>
        <w:rPr>
          <w:rFonts w:ascii="Courier New" w:hAnsi="Courier New" w:cs="Courier New"/>
          <w:color w:val="000000"/>
          <w:lang w:val="en-US" w:eastAsia="fr-FR"/>
        </w:rPr>
        <w:t xml:space="preserve">: </w:t>
      </w:r>
      <w:r>
        <w:rPr>
          <w:rFonts w:ascii="Courier New" w:hAnsi="Courier New" w:cs="Courier New"/>
          <w:color w:val="800000"/>
          <w:lang w:val="en-US" w:eastAsia="fr-FR"/>
        </w:rPr>
        <w:t>"#/properties/Properties/properties/md5"</w:t>
      </w:r>
      <w:r>
        <w:rPr>
          <w:rFonts w:ascii="Courier New" w:hAnsi="Courier New" w:cs="Courier New"/>
          <w:color w:val="000000"/>
          <w:lang w:val="en-US" w:eastAsia="fr-FR"/>
        </w:rPr>
        <w:t>,</w:t>
      </w:r>
    </w:p>
    <w:p w14:paraId="3E05FF0C">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"type"</w:t>
      </w:r>
      <w:r>
        <w:rPr>
          <w:rFonts w:ascii="Courier New" w:hAnsi="Courier New" w:cs="Courier New"/>
          <w:color w:val="000000"/>
          <w:lang w:val="en-US" w:eastAsia="fr-FR"/>
        </w:rPr>
        <w:t xml:space="preserve">: </w:t>
      </w:r>
      <w:r>
        <w:rPr>
          <w:rFonts w:ascii="Courier New" w:hAnsi="Courier New" w:cs="Courier New"/>
          <w:color w:val="800000"/>
          <w:lang w:val="en-US" w:eastAsia="fr-FR"/>
        </w:rPr>
        <w:t>"string"</w:t>
      </w:r>
      <w:r>
        <w:rPr>
          <w:rFonts w:ascii="Courier New" w:hAnsi="Courier New" w:cs="Courier New"/>
          <w:color w:val="000000"/>
          <w:lang w:val="en-US" w:eastAsia="fr-FR"/>
        </w:rPr>
        <w:t>,</w:t>
      </w:r>
    </w:p>
    <w:p w14:paraId="07163413">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"title"</w:t>
      </w:r>
      <w:r>
        <w:rPr>
          <w:rFonts w:ascii="Courier New" w:hAnsi="Courier New" w:cs="Courier New"/>
          <w:color w:val="000000"/>
          <w:lang w:val="en-US" w:eastAsia="fr-FR"/>
        </w:rPr>
        <w:t xml:space="preserve">: </w:t>
      </w:r>
      <w:r>
        <w:rPr>
          <w:rFonts w:ascii="Courier New" w:hAnsi="Courier New" w:cs="Courier New"/>
          <w:color w:val="800000"/>
          <w:lang w:val="en-US" w:eastAsia="fr-FR"/>
        </w:rPr>
        <w:t>"The md5 string"</w:t>
      </w:r>
      <w:r>
        <w:rPr>
          <w:rFonts w:ascii="Courier New" w:hAnsi="Courier New" w:cs="Courier New"/>
          <w:color w:val="000000"/>
          <w:lang w:val="en-US" w:eastAsia="fr-FR"/>
        </w:rPr>
        <w:t>,</w:t>
      </w:r>
    </w:p>
    <w:p w14:paraId="79D85FAA">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"items"</w:t>
      </w:r>
      <w:r>
        <w:rPr>
          <w:rFonts w:ascii="Courier New" w:hAnsi="Courier New" w:cs="Courier New"/>
          <w:color w:val="000000"/>
          <w:lang w:val="en-US" w:eastAsia="fr-FR"/>
        </w:rPr>
        <w:t>: {</w:t>
      </w:r>
    </w:p>
    <w:p w14:paraId="7CDB07BF">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"description"</w:t>
      </w:r>
      <w:r>
        <w:rPr>
          <w:rFonts w:ascii="Courier New" w:hAnsi="Courier New" w:cs="Courier New"/>
          <w:color w:val="000000"/>
          <w:lang w:val="en-US" w:eastAsia="fr-FR"/>
        </w:rPr>
        <w:t xml:space="preserve">: </w:t>
      </w:r>
      <w:r>
        <w:rPr>
          <w:rFonts w:ascii="Courier New" w:hAnsi="Courier New" w:cs="Courier New"/>
          <w:color w:val="800000"/>
          <w:lang w:val="en-US" w:eastAsia="fr-FR"/>
        </w:rPr>
        <w:t>"md5 of the zip files containing all point cloud frames."</w:t>
      </w:r>
      <w:r>
        <w:rPr>
          <w:rFonts w:ascii="Courier New" w:hAnsi="Courier New" w:cs="Courier New"/>
          <w:color w:val="000000"/>
          <w:lang w:val="en-US" w:eastAsia="fr-FR"/>
        </w:rPr>
        <w:t>,</w:t>
      </w:r>
    </w:p>
    <w:p w14:paraId="79C5287D">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"type"</w:t>
      </w:r>
      <w:r>
        <w:rPr>
          <w:rFonts w:ascii="Courier New" w:hAnsi="Courier New" w:cs="Courier New"/>
          <w:color w:val="000000"/>
          <w:lang w:val="en-US" w:eastAsia="fr-FR"/>
        </w:rPr>
        <w:t xml:space="preserve">: </w:t>
      </w:r>
      <w:r>
        <w:rPr>
          <w:rFonts w:ascii="Courier New" w:hAnsi="Courier New" w:cs="Courier New"/>
          <w:color w:val="800000"/>
          <w:lang w:val="en-US" w:eastAsia="fr-FR"/>
        </w:rPr>
        <w:t>"string"</w:t>
      </w:r>
      <w:r>
        <w:rPr>
          <w:rFonts w:ascii="Courier New" w:hAnsi="Courier New" w:cs="Courier New"/>
          <w:color w:val="000000"/>
          <w:lang w:val="en-US" w:eastAsia="fr-FR"/>
        </w:rPr>
        <w:t>,</w:t>
      </w:r>
    </w:p>
    <w:p w14:paraId="1BAF383A">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"examples"</w:t>
      </w:r>
      <w:r>
        <w:rPr>
          <w:rFonts w:ascii="Courier New" w:hAnsi="Courier New" w:cs="Courier New"/>
          <w:color w:val="000000"/>
          <w:lang w:val="en-US" w:eastAsia="fr-FR"/>
        </w:rPr>
        <w:t>: [</w:t>
      </w:r>
    </w:p>
    <w:p w14:paraId="2C0CC371">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00"/>
          <w:lang w:val="en-US" w:eastAsia="fr-FR"/>
        </w:rPr>
        <w:t>"d055a94f35f7594776186fc5d09a9fa4"</w:t>
      </w:r>
    </w:p>
    <w:p w14:paraId="00B28CA3">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5CCA00BC">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4C8B1CFD">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0FE40269">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"size"</w:t>
      </w:r>
      <w:r>
        <w:rPr>
          <w:rFonts w:ascii="Courier New" w:hAnsi="Courier New" w:cs="Courier New"/>
          <w:color w:val="000000"/>
          <w:lang w:val="en-US" w:eastAsia="fr-FR"/>
        </w:rPr>
        <w:t>: {</w:t>
      </w:r>
    </w:p>
    <w:p w14:paraId="393D2A38">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"$id"</w:t>
      </w:r>
      <w:r>
        <w:rPr>
          <w:rFonts w:ascii="Courier New" w:hAnsi="Courier New" w:cs="Courier New"/>
          <w:color w:val="000000"/>
          <w:lang w:val="en-US" w:eastAsia="fr-FR"/>
        </w:rPr>
        <w:t xml:space="preserve">: </w:t>
      </w:r>
      <w:r>
        <w:rPr>
          <w:rFonts w:ascii="Courier New" w:hAnsi="Courier New" w:cs="Courier New"/>
          <w:color w:val="800000"/>
          <w:lang w:val="en-US" w:eastAsia="fr-FR"/>
        </w:rPr>
        <w:t>"#/properties/Properties/properties/size"</w:t>
      </w:r>
      <w:r>
        <w:rPr>
          <w:rFonts w:ascii="Courier New" w:hAnsi="Courier New" w:cs="Courier New"/>
          <w:color w:val="000000"/>
          <w:lang w:val="en-US" w:eastAsia="fr-FR"/>
        </w:rPr>
        <w:t>,</w:t>
      </w:r>
    </w:p>
    <w:p w14:paraId="7A898965">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"type"</w:t>
      </w:r>
      <w:r>
        <w:rPr>
          <w:rFonts w:ascii="Courier New" w:hAnsi="Courier New" w:cs="Courier New"/>
          <w:color w:val="000000"/>
          <w:lang w:val="en-US" w:eastAsia="fr-FR"/>
        </w:rPr>
        <w:t xml:space="preserve">: </w:t>
      </w:r>
      <w:r>
        <w:rPr>
          <w:rFonts w:ascii="Courier New" w:hAnsi="Courier New" w:cs="Courier New"/>
          <w:color w:val="800000"/>
          <w:lang w:val="en-US" w:eastAsia="fr-FR"/>
        </w:rPr>
        <w:t>"integer"</w:t>
      </w:r>
      <w:r>
        <w:rPr>
          <w:rFonts w:ascii="Courier New" w:hAnsi="Courier New" w:cs="Courier New"/>
          <w:color w:val="000000"/>
          <w:lang w:val="en-US" w:eastAsia="fr-FR"/>
        </w:rPr>
        <w:t>,</w:t>
      </w:r>
    </w:p>
    <w:p w14:paraId="0968ECD8">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"title"</w:t>
      </w:r>
      <w:r>
        <w:rPr>
          <w:rFonts w:ascii="Courier New" w:hAnsi="Courier New" w:cs="Courier New"/>
          <w:color w:val="000000"/>
          <w:lang w:val="en-US" w:eastAsia="fr-FR"/>
        </w:rPr>
        <w:t xml:space="preserve">: </w:t>
      </w:r>
      <w:r>
        <w:rPr>
          <w:rFonts w:ascii="Courier New" w:hAnsi="Courier New" w:cs="Courier New"/>
          <w:color w:val="800000"/>
          <w:lang w:val="en-US" w:eastAsia="fr-FR"/>
        </w:rPr>
        <w:t>"The size integer"</w:t>
      </w:r>
      <w:r>
        <w:rPr>
          <w:rFonts w:ascii="Courier New" w:hAnsi="Courier New" w:cs="Courier New"/>
          <w:color w:val="000000"/>
          <w:lang w:val="en-US" w:eastAsia="fr-FR"/>
        </w:rPr>
        <w:t>,</w:t>
      </w:r>
    </w:p>
    <w:p w14:paraId="1952C568">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"items"</w:t>
      </w:r>
      <w:r>
        <w:rPr>
          <w:rFonts w:ascii="Courier New" w:hAnsi="Courier New" w:cs="Courier New"/>
          <w:color w:val="000000"/>
          <w:lang w:val="en-US" w:eastAsia="fr-FR"/>
        </w:rPr>
        <w:t>: {</w:t>
      </w:r>
    </w:p>
    <w:p w14:paraId="176BDD55">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"description"</w:t>
      </w:r>
      <w:r>
        <w:rPr>
          <w:rFonts w:ascii="Courier New" w:hAnsi="Courier New" w:cs="Courier New"/>
          <w:color w:val="000000"/>
          <w:lang w:val="en-US" w:eastAsia="fr-FR"/>
        </w:rPr>
        <w:t xml:space="preserve">: </w:t>
      </w:r>
      <w:r>
        <w:rPr>
          <w:rFonts w:ascii="Courier New" w:hAnsi="Courier New" w:cs="Courier New"/>
          <w:color w:val="800000"/>
          <w:lang w:val="en-US" w:eastAsia="fr-FR"/>
        </w:rPr>
        <w:t>"Size in bytes of the zip file containing all point cloud frames."</w:t>
      </w:r>
      <w:r>
        <w:rPr>
          <w:rFonts w:ascii="Courier New" w:hAnsi="Courier New" w:cs="Courier New"/>
          <w:color w:val="000000"/>
          <w:lang w:val="en-US" w:eastAsia="fr-FR"/>
        </w:rPr>
        <w:t>,</w:t>
      </w:r>
    </w:p>
    <w:p w14:paraId="2016C259">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"type"</w:t>
      </w:r>
      <w:r>
        <w:rPr>
          <w:rFonts w:ascii="Courier New" w:hAnsi="Courier New" w:cs="Courier New"/>
          <w:color w:val="000000"/>
          <w:lang w:val="en-US" w:eastAsia="fr-FR"/>
        </w:rPr>
        <w:t xml:space="preserve">: </w:t>
      </w:r>
      <w:r>
        <w:rPr>
          <w:rFonts w:ascii="Courier New" w:hAnsi="Courier New" w:cs="Courier New"/>
          <w:color w:val="800000"/>
          <w:lang w:val="en-US" w:eastAsia="fr-FR"/>
        </w:rPr>
        <w:t>"integer"</w:t>
      </w:r>
      <w:r>
        <w:rPr>
          <w:rFonts w:ascii="Courier New" w:hAnsi="Courier New" w:cs="Courier New"/>
          <w:color w:val="000000"/>
          <w:lang w:val="en-US" w:eastAsia="fr-FR"/>
        </w:rPr>
        <w:t>,</w:t>
      </w:r>
    </w:p>
    <w:p w14:paraId="242A9A37">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"examples"</w:t>
      </w:r>
      <w:r>
        <w:rPr>
          <w:rFonts w:ascii="Courier New" w:hAnsi="Courier New" w:cs="Courier New"/>
          <w:color w:val="000000"/>
          <w:lang w:val="en-US" w:eastAsia="fr-FR"/>
        </w:rPr>
        <w:t>: [</w:t>
      </w:r>
    </w:p>
    <w:p w14:paraId="116AE735">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FF8000"/>
          <w:lang w:val="en-US" w:eastAsia="fr-FR"/>
        </w:rPr>
        <w:t>149190147</w:t>
      </w:r>
    </w:p>
    <w:p w14:paraId="4D348AB5">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73BA3344">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494DBF06">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46A624D1">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6EDF4562">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"additionalProperties"</w:t>
      </w:r>
      <w:r>
        <w:rPr>
          <w:rFonts w:ascii="Courier New" w:hAnsi="Courier New" w:cs="Courier New"/>
          <w:color w:val="000000"/>
          <w:lang w:val="en-US" w:eastAsia="fr-FR"/>
        </w:rPr>
        <w:t xml:space="preserve">: </w:t>
      </w:r>
      <w:r>
        <w:rPr>
          <w:rFonts w:ascii="Courier New" w:hAnsi="Courier New" w:cs="Courier New"/>
          <w:b/>
          <w:bCs/>
          <w:color w:val="18AF8A"/>
          <w:lang w:val="en-US" w:eastAsia="fr-FR"/>
        </w:rPr>
        <w:t>true</w:t>
      </w:r>
    </w:p>
    <w:p w14:paraId="0675AA2E">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6B0E57A3">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"CopyRight"</w:t>
      </w:r>
      <w:r>
        <w:rPr>
          <w:rFonts w:ascii="Courier New" w:hAnsi="Courier New" w:cs="Courier New"/>
          <w:color w:val="000000"/>
          <w:lang w:val="en-US" w:eastAsia="fr-FR"/>
        </w:rPr>
        <w:t>: {</w:t>
      </w:r>
    </w:p>
    <w:p w14:paraId="2044F982">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"$id"</w:t>
      </w:r>
      <w:r>
        <w:rPr>
          <w:rFonts w:ascii="Courier New" w:hAnsi="Courier New" w:cs="Courier New"/>
          <w:color w:val="000000"/>
          <w:lang w:val="en-US" w:eastAsia="fr-FR"/>
        </w:rPr>
        <w:t xml:space="preserve">: </w:t>
      </w:r>
      <w:r>
        <w:rPr>
          <w:rFonts w:ascii="Courier New" w:hAnsi="Courier New" w:cs="Courier New"/>
          <w:color w:val="800000"/>
          <w:lang w:val="en-US" w:eastAsia="fr-FR"/>
        </w:rPr>
        <w:t>"#/properties/CopyRight"</w:t>
      </w:r>
      <w:r>
        <w:rPr>
          <w:rFonts w:ascii="Courier New" w:hAnsi="Courier New" w:cs="Courier New"/>
          <w:color w:val="000000"/>
          <w:lang w:val="en-US" w:eastAsia="fr-FR"/>
        </w:rPr>
        <w:t>,</w:t>
      </w:r>
    </w:p>
    <w:p w14:paraId="1124BC48">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"type"</w:t>
      </w:r>
      <w:r>
        <w:rPr>
          <w:rFonts w:ascii="Courier New" w:hAnsi="Courier New" w:cs="Courier New"/>
          <w:color w:val="000000"/>
          <w:lang w:val="en-US" w:eastAsia="fr-FR"/>
        </w:rPr>
        <w:t xml:space="preserve">: </w:t>
      </w:r>
      <w:r>
        <w:rPr>
          <w:rFonts w:ascii="Courier New" w:hAnsi="Courier New" w:cs="Courier New"/>
          <w:color w:val="800000"/>
          <w:lang w:val="en-US" w:eastAsia="fr-FR"/>
        </w:rPr>
        <w:t>"string"</w:t>
      </w:r>
      <w:r>
        <w:rPr>
          <w:rFonts w:ascii="Courier New" w:hAnsi="Courier New" w:cs="Courier New"/>
          <w:color w:val="000000"/>
          <w:lang w:val="en-US" w:eastAsia="fr-FR"/>
        </w:rPr>
        <w:t>,</w:t>
      </w:r>
    </w:p>
    <w:p w14:paraId="4957D7A5">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"title"</w:t>
      </w:r>
      <w:r>
        <w:rPr>
          <w:rFonts w:ascii="Courier New" w:hAnsi="Courier New" w:cs="Courier New"/>
          <w:color w:val="000000"/>
          <w:lang w:val="en-US" w:eastAsia="fr-FR"/>
        </w:rPr>
        <w:t xml:space="preserve">: </w:t>
      </w:r>
      <w:r>
        <w:rPr>
          <w:rFonts w:ascii="Courier New" w:hAnsi="Courier New" w:cs="Courier New"/>
          <w:color w:val="800000"/>
          <w:lang w:val="en-US" w:eastAsia="fr-FR"/>
        </w:rPr>
        <w:t>"The CopyRight schema"</w:t>
      </w:r>
      <w:r>
        <w:rPr>
          <w:rFonts w:ascii="Courier New" w:hAnsi="Courier New" w:cs="Courier New"/>
          <w:color w:val="000000"/>
          <w:lang w:val="en-US" w:eastAsia="fr-FR"/>
        </w:rPr>
        <w:t>,</w:t>
      </w:r>
    </w:p>
    <w:p w14:paraId="49F8A557">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"description"</w:t>
      </w:r>
      <w:r>
        <w:rPr>
          <w:rFonts w:ascii="Courier New" w:hAnsi="Courier New" w:cs="Courier New"/>
          <w:color w:val="000000"/>
          <w:lang w:val="en-US" w:eastAsia="fr-FR"/>
        </w:rPr>
        <w:t xml:space="preserve">: </w:t>
      </w:r>
      <w:r>
        <w:rPr>
          <w:rFonts w:ascii="Courier New" w:hAnsi="Courier New" w:cs="Courier New"/>
          <w:color w:val="800000"/>
          <w:lang w:val="en-US" w:eastAsia="fr-FR"/>
        </w:rPr>
        <w:t>"Copyright statement."</w:t>
      </w:r>
    </w:p>
    <w:p w14:paraId="62EBD09F">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0BAF51AF">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"Contact"</w:t>
      </w:r>
      <w:r>
        <w:rPr>
          <w:rFonts w:ascii="Courier New" w:hAnsi="Courier New" w:cs="Courier New"/>
          <w:color w:val="000000"/>
          <w:lang w:val="en-US" w:eastAsia="fr-FR"/>
        </w:rPr>
        <w:t>: {</w:t>
      </w:r>
    </w:p>
    <w:p w14:paraId="5FDD6BF5">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"$id"</w:t>
      </w:r>
      <w:r>
        <w:rPr>
          <w:rFonts w:ascii="Courier New" w:hAnsi="Courier New" w:cs="Courier New"/>
          <w:color w:val="000000"/>
          <w:lang w:val="en-US" w:eastAsia="fr-FR"/>
        </w:rPr>
        <w:t xml:space="preserve">: </w:t>
      </w:r>
      <w:r>
        <w:rPr>
          <w:rFonts w:ascii="Courier New" w:hAnsi="Courier New" w:cs="Courier New"/>
          <w:color w:val="800000"/>
          <w:lang w:val="en-US" w:eastAsia="fr-FR"/>
        </w:rPr>
        <w:t>"#/properties/Contact"</w:t>
      </w:r>
      <w:r>
        <w:rPr>
          <w:rFonts w:ascii="Courier New" w:hAnsi="Courier New" w:cs="Courier New"/>
          <w:color w:val="000000"/>
          <w:lang w:val="en-US" w:eastAsia="fr-FR"/>
        </w:rPr>
        <w:t>,</w:t>
      </w:r>
    </w:p>
    <w:p w14:paraId="4C83777C">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"type"</w:t>
      </w:r>
      <w:r>
        <w:rPr>
          <w:rFonts w:ascii="Courier New" w:hAnsi="Courier New" w:cs="Courier New"/>
          <w:color w:val="000000"/>
          <w:lang w:val="en-US" w:eastAsia="fr-FR"/>
        </w:rPr>
        <w:t xml:space="preserve">: </w:t>
      </w:r>
      <w:r>
        <w:rPr>
          <w:rFonts w:ascii="Courier New" w:hAnsi="Courier New" w:cs="Courier New"/>
          <w:color w:val="800000"/>
          <w:lang w:val="en-US" w:eastAsia="fr-FR"/>
        </w:rPr>
        <w:t>"object"</w:t>
      </w:r>
      <w:r>
        <w:rPr>
          <w:rFonts w:ascii="Courier New" w:hAnsi="Courier New" w:cs="Courier New"/>
          <w:color w:val="000000"/>
          <w:lang w:val="en-US" w:eastAsia="fr-FR"/>
        </w:rPr>
        <w:t>,</w:t>
      </w:r>
    </w:p>
    <w:p w14:paraId="6A8BB5F2">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"title"</w:t>
      </w:r>
      <w:r>
        <w:rPr>
          <w:rFonts w:ascii="Courier New" w:hAnsi="Courier New" w:cs="Courier New"/>
          <w:color w:val="000000"/>
          <w:lang w:val="en-US" w:eastAsia="fr-FR"/>
        </w:rPr>
        <w:t xml:space="preserve">: </w:t>
      </w:r>
      <w:r>
        <w:rPr>
          <w:rFonts w:ascii="Courier New" w:hAnsi="Courier New" w:cs="Courier New"/>
          <w:color w:val="800000"/>
          <w:lang w:val="en-US" w:eastAsia="fr-FR"/>
        </w:rPr>
        <w:t>"The Contact schema"</w:t>
      </w:r>
      <w:r>
        <w:rPr>
          <w:rFonts w:ascii="Courier New" w:hAnsi="Courier New" w:cs="Courier New"/>
          <w:color w:val="000000"/>
          <w:lang w:val="en-US" w:eastAsia="fr-FR"/>
        </w:rPr>
        <w:t>,</w:t>
      </w:r>
    </w:p>
    <w:p w14:paraId="0CD00652">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"description"</w:t>
      </w:r>
      <w:r>
        <w:rPr>
          <w:rFonts w:ascii="Courier New" w:hAnsi="Courier New" w:cs="Courier New"/>
          <w:color w:val="000000"/>
          <w:lang w:val="en-US" w:eastAsia="fr-FR"/>
        </w:rPr>
        <w:t xml:space="preserve">: </w:t>
      </w:r>
      <w:r>
        <w:rPr>
          <w:rFonts w:ascii="Courier New" w:hAnsi="Courier New" w:cs="Courier New"/>
          <w:color w:val="800000"/>
          <w:lang w:val="en-US" w:eastAsia="fr-FR"/>
        </w:rPr>
        <w:t>"A contact for the sequence."</w:t>
      </w:r>
      <w:r>
        <w:rPr>
          <w:rFonts w:ascii="Courier New" w:hAnsi="Courier New" w:cs="Courier New"/>
          <w:color w:val="000000"/>
          <w:lang w:val="en-US" w:eastAsia="fr-FR"/>
        </w:rPr>
        <w:t>,</w:t>
      </w:r>
    </w:p>
    <w:p w14:paraId="238F1F81">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"required"</w:t>
      </w:r>
      <w:r>
        <w:rPr>
          <w:rFonts w:ascii="Courier New" w:hAnsi="Courier New" w:cs="Courier New"/>
          <w:color w:val="000000"/>
          <w:lang w:val="en-US" w:eastAsia="fr-FR"/>
        </w:rPr>
        <w:t>: [</w:t>
      </w:r>
    </w:p>
    <w:p w14:paraId="44B855AE">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00"/>
          <w:lang w:val="en-US" w:eastAsia="fr-FR"/>
        </w:rPr>
        <w:t>"Name"</w:t>
      </w:r>
    </w:p>
    <w:p w14:paraId="6EBBC86E">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35050418">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"properties"</w:t>
      </w:r>
      <w:r>
        <w:rPr>
          <w:rFonts w:ascii="Courier New" w:hAnsi="Courier New" w:cs="Courier New"/>
          <w:color w:val="000000"/>
          <w:lang w:val="en-US" w:eastAsia="fr-FR"/>
        </w:rPr>
        <w:t>: {</w:t>
      </w:r>
    </w:p>
    <w:p w14:paraId="1C7AE85C">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w:t>
      </w:r>
      <w:r>
        <w:rPr>
          <w:rFonts w:ascii="Courier New" w:hAnsi="Courier New" w:cs="Courier New"/>
          <w:color w:val="000000"/>
          <w:lang w:val="en-US" w:eastAsia="fr-FR"/>
        </w:rPr>
        <w:t>: {</w:t>
      </w:r>
    </w:p>
    <w:p w14:paraId="3230CA85">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"$id"</w:t>
      </w:r>
      <w:r>
        <w:rPr>
          <w:rFonts w:ascii="Courier New" w:hAnsi="Courier New" w:cs="Courier New"/>
          <w:color w:val="000000"/>
          <w:lang w:val="en-US" w:eastAsia="fr-FR"/>
        </w:rPr>
        <w:t xml:space="preserve">: </w:t>
      </w:r>
      <w:r>
        <w:rPr>
          <w:rFonts w:ascii="Courier New" w:hAnsi="Courier New" w:cs="Courier New"/>
          <w:color w:val="800000"/>
          <w:lang w:val="en-US" w:eastAsia="fr-FR"/>
        </w:rPr>
        <w:t>"#/properties/Contact/properties/Name"</w:t>
      </w:r>
      <w:r>
        <w:rPr>
          <w:rFonts w:ascii="Courier New" w:hAnsi="Courier New" w:cs="Courier New"/>
          <w:color w:val="000000"/>
          <w:lang w:val="en-US" w:eastAsia="fr-FR"/>
        </w:rPr>
        <w:t>,</w:t>
      </w:r>
    </w:p>
    <w:p w14:paraId="14D61388">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"type"</w:t>
      </w:r>
      <w:r>
        <w:rPr>
          <w:rFonts w:ascii="Courier New" w:hAnsi="Courier New" w:cs="Courier New"/>
          <w:color w:val="000000"/>
          <w:lang w:val="en-US" w:eastAsia="fr-FR"/>
        </w:rPr>
        <w:t xml:space="preserve">: </w:t>
      </w:r>
      <w:r>
        <w:rPr>
          <w:rFonts w:ascii="Courier New" w:hAnsi="Courier New" w:cs="Courier New"/>
          <w:color w:val="800000"/>
          <w:lang w:val="en-US" w:eastAsia="fr-FR"/>
        </w:rPr>
        <w:t>"string"</w:t>
      </w:r>
      <w:r>
        <w:rPr>
          <w:rFonts w:ascii="Courier New" w:hAnsi="Courier New" w:cs="Courier New"/>
          <w:color w:val="000000"/>
          <w:lang w:val="en-US" w:eastAsia="fr-FR"/>
        </w:rPr>
        <w:t>,</w:t>
      </w:r>
    </w:p>
    <w:p w14:paraId="73B7F942">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"title"</w:t>
      </w:r>
      <w:r>
        <w:rPr>
          <w:rFonts w:ascii="Courier New" w:hAnsi="Courier New" w:cs="Courier New"/>
          <w:color w:val="000000"/>
          <w:lang w:val="en-US" w:eastAsia="fr-FR"/>
        </w:rPr>
        <w:t xml:space="preserve">: </w:t>
      </w:r>
      <w:r>
        <w:rPr>
          <w:rFonts w:ascii="Courier New" w:hAnsi="Courier New" w:cs="Courier New"/>
          <w:color w:val="800000"/>
          <w:lang w:val="en-US" w:eastAsia="fr-FR"/>
        </w:rPr>
        <w:t>"The Name schema"</w:t>
      </w:r>
      <w:r>
        <w:rPr>
          <w:rFonts w:ascii="Courier New" w:hAnsi="Courier New" w:cs="Courier New"/>
          <w:color w:val="000000"/>
          <w:lang w:val="en-US" w:eastAsia="fr-FR"/>
        </w:rPr>
        <w:t>,</w:t>
      </w:r>
    </w:p>
    <w:p w14:paraId="73E2434C">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"description"</w:t>
      </w:r>
      <w:r>
        <w:rPr>
          <w:rFonts w:ascii="Courier New" w:hAnsi="Courier New" w:cs="Courier New"/>
          <w:color w:val="000000"/>
          <w:lang w:val="en-US" w:eastAsia="fr-FR"/>
        </w:rPr>
        <w:t xml:space="preserve">: </w:t>
      </w:r>
      <w:r>
        <w:rPr>
          <w:rFonts w:ascii="Courier New" w:hAnsi="Courier New" w:cs="Courier New"/>
          <w:color w:val="800000"/>
          <w:lang w:val="en-US" w:eastAsia="fr-FR"/>
        </w:rPr>
        <w:t>"The name of a person."</w:t>
      </w:r>
    </w:p>
    <w:p w14:paraId="4A3CB138">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15679FDE">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"Company"</w:t>
      </w:r>
      <w:r>
        <w:rPr>
          <w:rFonts w:ascii="Courier New" w:hAnsi="Courier New" w:cs="Courier New"/>
          <w:color w:val="000000"/>
          <w:lang w:val="en-US" w:eastAsia="fr-FR"/>
        </w:rPr>
        <w:t>: {</w:t>
      </w:r>
    </w:p>
    <w:p w14:paraId="436CB80D">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"$id"</w:t>
      </w:r>
      <w:r>
        <w:rPr>
          <w:rFonts w:ascii="Courier New" w:hAnsi="Courier New" w:cs="Courier New"/>
          <w:color w:val="000000"/>
          <w:lang w:val="en-US" w:eastAsia="fr-FR"/>
        </w:rPr>
        <w:t xml:space="preserve">: </w:t>
      </w:r>
      <w:r>
        <w:rPr>
          <w:rFonts w:ascii="Courier New" w:hAnsi="Courier New" w:cs="Courier New"/>
          <w:color w:val="800000"/>
          <w:lang w:val="en-US" w:eastAsia="fr-FR"/>
        </w:rPr>
        <w:t>"#/properties/Contact/properties/Company"</w:t>
      </w:r>
      <w:r>
        <w:rPr>
          <w:rFonts w:ascii="Courier New" w:hAnsi="Courier New" w:cs="Courier New"/>
          <w:color w:val="000000"/>
          <w:lang w:val="en-US" w:eastAsia="fr-FR"/>
        </w:rPr>
        <w:t>,</w:t>
      </w:r>
    </w:p>
    <w:p w14:paraId="3CDDB19A">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"type"</w:t>
      </w:r>
      <w:r>
        <w:rPr>
          <w:rFonts w:ascii="Courier New" w:hAnsi="Courier New" w:cs="Courier New"/>
          <w:color w:val="000000"/>
          <w:lang w:val="en-US" w:eastAsia="fr-FR"/>
        </w:rPr>
        <w:t xml:space="preserve">: </w:t>
      </w:r>
      <w:r>
        <w:rPr>
          <w:rFonts w:ascii="Courier New" w:hAnsi="Courier New" w:cs="Courier New"/>
          <w:color w:val="800000"/>
          <w:lang w:val="en-US" w:eastAsia="fr-FR"/>
        </w:rPr>
        <w:t>"string"</w:t>
      </w:r>
      <w:r>
        <w:rPr>
          <w:rFonts w:ascii="Courier New" w:hAnsi="Courier New" w:cs="Courier New"/>
          <w:color w:val="000000"/>
          <w:lang w:val="en-US" w:eastAsia="fr-FR"/>
        </w:rPr>
        <w:t>,</w:t>
      </w:r>
    </w:p>
    <w:p w14:paraId="1FF3237C">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"title"</w:t>
      </w:r>
      <w:r>
        <w:rPr>
          <w:rFonts w:ascii="Courier New" w:hAnsi="Courier New" w:cs="Courier New"/>
          <w:color w:val="000000"/>
          <w:lang w:val="en-US" w:eastAsia="fr-FR"/>
        </w:rPr>
        <w:t xml:space="preserve">: </w:t>
      </w:r>
      <w:r>
        <w:rPr>
          <w:rFonts w:ascii="Courier New" w:hAnsi="Courier New" w:cs="Courier New"/>
          <w:color w:val="800000"/>
          <w:lang w:val="en-US" w:eastAsia="fr-FR"/>
        </w:rPr>
        <w:t>"The Company schema"</w:t>
      </w:r>
      <w:r>
        <w:rPr>
          <w:rFonts w:ascii="Courier New" w:hAnsi="Courier New" w:cs="Courier New"/>
          <w:color w:val="000000"/>
          <w:lang w:val="en-US" w:eastAsia="fr-FR"/>
        </w:rPr>
        <w:t>,</w:t>
      </w:r>
    </w:p>
    <w:p w14:paraId="4DA50AE9">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"description"</w:t>
      </w:r>
      <w:r>
        <w:rPr>
          <w:rFonts w:ascii="Courier New" w:hAnsi="Courier New" w:cs="Courier New"/>
          <w:color w:val="000000"/>
          <w:lang w:val="en-US" w:eastAsia="fr-FR"/>
        </w:rPr>
        <w:t xml:space="preserve">: </w:t>
      </w:r>
      <w:r>
        <w:rPr>
          <w:rFonts w:ascii="Courier New" w:hAnsi="Courier New" w:cs="Courier New"/>
          <w:color w:val="800000"/>
          <w:lang w:val="en-US" w:eastAsia="fr-FR"/>
        </w:rPr>
        <w:t>"Company."</w:t>
      </w:r>
    </w:p>
    <w:p w14:paraId="4FA075B2">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59CFFA77">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"e-mail"</w:t>
      </w:r>
      <w:r>
        <w:rPr>
          <w:rFonts w:ascii="Courier New" w:hAnsi="Courier New" w:cs="Courier New"/>
          <w:color w:val="000000"/>
          <w:lang w:val="en-US" w:eastAsia="fr-FR"/>
        </w:rPr>
        <w:t>: {</w:t>
      </w:r>
    </w:p>
    <w:p w14:paraId="1AC8880A">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"$id"</w:t>
      </w:r>
      <w:r>
        <w:rPr>
          <w:rFonts w:ascii="Courier New" w:hAnsi="Courier New" w:cs="Courier New"/>
          <w:color w:val="000000"/>
          <w:lang w:val="en-US" w:eastAsia="fr-FR"/>
        </w:rPr>
        <w:t xml:space="preserve">: </w:t>
      </w:r>
      <w:r>
        <w:rPr>
          <w:rFonts w:ascii="Courier New" w:hAnsi="Courier New" w:cs="Courier New"/>
          <w:color w:val="800000"/>
          <w:lang w:val="en-US" w:eastAsia="fr-FR"/>
        </w:rPr>
        <w:t>"#/properties/Contact/properties/e-mail"</w:t>
      </w:r>
      <w:r>
        <w:rPr>
          <w:rFonts w:ascii="Courier New" w:hAnsi="Courier New" w:cs="Courier New"/>
          <w:color w:val="000000"/>
          <w:lang w:val="en-US" w:eastAsia="fr-FR"/>
        </w:rPr>
        <w:t>,</w:t>
      </w:r>
    </w:p>
    <w:p w14:paraId="1A17B530">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"type"</w:t>
      </w:r>
      <w:r>
        <w:rPr>
          <w:rFonts w:ascii="Courier New" w:hAnsi="Courier New" w:cs="Courier New"/>
          <w:color w:val="000000"/>
          <w:lang w:val="en-US" w:eastAsia="fr-FR"/>
        </w:rPr>
        <w:t xml:space="preserve">: </w:t>
      </w:r>
      <w:r>
        <w:rPr>
          <w:rFonts w:ascii="Courier New" w:hAnsi="Courier New" w:cs="Courier New"/>
          <w:color w:val="800000"/>
          <w:lang w:val="en-US" w:eastAsia="fr-FR"/>
        </w:rPr>
        <w:t>"string"</w:t>
      </w:r>
      <w:r>
        <w:rPr>
          <w:rFonts w:ascii="Courier New" w:hAnsi="Courier New" w:cs="Courier New"/>
          <w:color w:val="000000"/>
          <w:lang w:val="en-US" w:eastAsia="fr-FR"/>
        </w:rPr>
        <w:t>,</w:t>
      </w:r>
    </w:p>
    <w:p w14:paraId="1A8EA5D7">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"title"</w:t>
      </w:r>
      <w:r>
        <w:rPr>
          <w:rFonts w:ascii="Courier New" w:hAnsi="Courier New" w:cs="Courier New"/>
          <w:color w:val="000000"/>
          <w:lang w:val="en-US" w:eastAsia="fr-FR"/>
        </w:rPr>
        <w:t xml:space="preserve">: </w:t>
      </w:r>
      <w:r>
        <w:rPr>
          <w:rFonts w:ascii="Courier New" w:hAnsi="Courier New" w:cs="Courier New"/>
          <w:color w:val="800000"/>
          <w:lang w:val="en-US" w:eastAsia="fr-FR"/>
        </w:rPr>
        <w:t>"The e-mail schema"</w:t>
      </w:r>
      <w:r>
        <w:rPr>
          <w:rFonts w:ascii="Courier New" w:hAnsi="Courier New" w:cs="Courier New"/>
          <w:color w:val="000000"/>
          <w:lang w:val="en-US" w:eastAsia="fr-FR"/>
        </w:rPr>
        <w:t>,</w:t>
      </w:r>
    </w:p>
    <w:p w14:paraId="6D7CF3CE">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"description"</w:t>
      </w:r>
      <w:r>
        <w:rPr>
          <w:rFonts w:ascii="Courier New" w:hAnsi="Courier New" w:cs="Courier New"/>
          <w:color w:val="000000"/>
          <w:lang w:val="en-US" w:eastAsia="fr-FR"/>
        </w:rPr>
        <w:t xml:space="preserve">: </w:t>
      </w:r>
      <w:r>
        <w:rPr>
          <w:rFonts w:ascii="Courier New" w:hAnsi="Courier New" w:cs="Courier New"/>
          <w:color w:val="800000"/>
          <w:lang w:val="en-US" w:eastAsia="fr-FR"/>
        </w:rPr>
        <w:t>"e-mail or web page link."</w:t>
      </w:r>
    </w:p>
    <w:p w14:paraId="6DA229B5">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0126F8F9">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"generation"</w:t>
      </w:r>
      <w:r>
        <w:rPr>
          <w:rFonts w:ascii="Courier New" w:hAnsi="Courier New" w:cs="Courier New"/>
          <w:color w:val="000000"/>
          <w:lang w:val="en-US" w:eastAsia="fr-FR"/>
        </w:rPr>
        <w:t>: {</w:t>
      </w:r>
    </w:p>
    <w:p w14:paraId="4F2A1171">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"$id"</w:t>
      </w:r>
      <w:r>
        <w:rPr>
          <w:rFonts w:ascii="Courier New" w:hAnsi="Courier New" w:cs="Courier New"/>
          <w:color w:val="000000"/>
          <w:lang w:val="en-US" w:eastAsia="fr-FR"/>
        </w:rPr>
        <w:t xml:space="preserve">: </w:t>
      </w:r>
      <w:r>
        <w:rPr>
          <w:rFonts w:ascii="Courier New" w:hAnsi="Courier New" w:cs="Courier New"/>
          <w:color w:val="800000"/>
          <w:lang w:val="en-US" w:eastAsia="fr-FR"/>
        </w:rPr>
        <w:t>"#/properties/Contact/properties/generation"</w:t>
      </w:r>
      <w:r>
        <w:rPr>
          <w:rFonts w:ascii="Courier New" w:hAnsi="Courier New" w:cs="Courier New"/>
          <w:color w:val="000000"/>
          <w:lang w:val="en-US" w:eastAsia="fr-FR"/>
        </w:rPr>
        <w:t>,</w:t>
      </w:r>
    </w:p>
    <w:p w14:paraId="1BEC039B">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"type"</w:t>
      </w:r>
      <w:r>
        <w:rPr>
          <w:rFonts w:ascii="Courier New" w:hAnsi="Courier New" w:cs="Courier New"/>
          <w:color w:val="000000"/>
          <w:lang w:val="en-US" w:eastAsia="fr-FR"/>
        </w:rPr>
        <w:t xml:space="preserve">: </w:t>
      </w:r>
      <w:r>
        <w:rPr>
          <w:rFonts w:ascii="Courier New" w:hAnsi="Courier New" w:cs="Courier New"/>
          <w:color w:val="800000"/>
          <w:lang w:val="en-US" w:eastAsia="fr-FR"/>
        </w:rPr>
        <w:t>"string"</w:t>
      </w:r>
      <w:r>
        <w:rPr>
          <w:rFonts w:ascii="Courier New" w:hAnsi="Courier New" w:cs="Courier New"/>
          <w:color w:val="000000"/>
          <w:lang w:val="en-US" w:eastAsia="fr-FR"/>
        </w:rPr>
        <w:t>,</w:t>
      </w:r>
    </w:p>
    <w:p w14:paraId="4853114C">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"title"</w:t>
      </w:r>
      <w:r>
        <w:rPr>
          <w:rFonts w:ascii="Courier New" w:hAnsi="Courier New" w:cs="Courier New"/>
          <w:color w:val="000000"/>
          <w:lang w:val="en-US" w:eastAsia="fr-FR"/>
        </w:rPr>
        <w:t xml:space="preserve">: </w:t>
      </w:r>
      <w:r>
        <w:rPr>
          <w:rFonts w:ascii="Courier New" w:hAnsi="Courier New" w:cs="Courier New"/>
          <w:color w:val="800000"/>
          <w:lang w:val="en-US" w:eastAsia="fr-FR"/>
        </w:rPr>
        <w:t>"The generation schema"</w:t>
      </w:r>
      <w:r>
        <w:rPr>
          <w:rFonts w:ascii="Courier New" w:hAnsi="Courier New" w:cs="Courier New"/>
          <w:color w:val="000000"/>
          <w:lang w:val="en-US" w:eastAsia="fr-FR"/>
        </w:rPr>
        <w:t>,</w:t>
      </w:r>
    </w:p>
    <w:p w14:paraId="35CB6F18">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"description"</w:t>
      </w:r>
      <w:r>
        <w:rPr>
          <w:rFonts w:ascii="Courier New" w:hAnsi="Courier New" w:cs="Courier New"/>
          <w:color w:val="000000"/>
          <w:lang w:val="en-US" w:eastAsia="fr-FR"/>
        </w:rPr>
        <w:t xml:space="preserve">: </w:t>
      </w:r>
      <w:r>
        <w:rPr>
          <w:rFonts w:ascii="Courier New" w:hAnsi="Courier New" w:cs="Courier New"/>
          <w:color w:val="800000"/>
          <w:lang w:val="en-US" w:eastAsia="fr-FR"/>
        </w:rPr>
        <w:t>"Information on how the data was generated"</w:t>
      </w:r>
    </w:p>
    <w:p w14:paraId="5871C76E">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1FFCAD64">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3B94946B">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"additionalProperties"</w:t>
      </w:r>
      <w:r>
        <w:rPr>
          <w:rFonts w:ascii="Courier New" w:hAnsi="Courier New" w:cs="Courier New"/>
          <w:color w:val="000000"/>
          <w:lang w:val="en-US" w:eastAsia="fr-FR"/>
        </w:rPr>
        <w:t xml:space="preserve">: </w:t>
      </w:r>
      <w:r>
        <w:rPr>
          <w:rFonts w:ascii="Courier New" w:hAnsi="Courier New" w:cs="Courier New"/>
          <w:b/>
          <w:bCs/>
          <w:color w:val="18AF8A"/>
          <w:lang w:val="en-US" w:eastAsia="fr-FR"/>
        </w:rPr>
        <w:t>true</w:t>
      </w:r>
    </w:p>
    <w:p w14:paraId="4E0EA476">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22C829AC">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73F3670D">
      <w:pPr>
        <w:pBdr>
          <w:top w:val="single" w:color="auto" w:sz="4" w:space="1"/>
          <w:left w:val="single" w:color="auto" w:sz="4" w:space="1"/>
          <w:bottom w:val="single" w:color="auto" w:sz="4" w:space="1"/>
          <w:right w:val="single" w:color="auto" w:sz="4" w:space="1"/>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"additionalProperties"</w:t>
      </w:r>
      <w:r>
        <w:rPr>
          <w:rFonts w:ascii="Courier New" w:hAnsi="Courier New" w:cs="Courier New"/>
          <w:color w:val="000000"/>
          <w:lang w:val="en-US" w:eastAsia="fr-FR"/>
        </w:rPr>
        <w:t xml:space="preserve">: </w:t>
      </w:r>
      <w:r>
        <w:rPr>
          <w:rFonts w:ascii="Courier New" w:hAnsi="Courier New" w:cs="Courier New"/>
          <w:b/>
          <w:bCs/>
          <w:color w:val="18AF8A"/>
          <w:lang w:val="en-US" w:eastAsia="fr-FR"/>
        </w:rPr>
        <w:t>true</w:t>
      </w:r>
    </w:p>
    <w:p w14:paraId="5BC54712">
      <w:pPr>
        <w:pBdr>
          <w:top w:val="single" w:color="auto" w:sz="4" w:space="1"/>
          <w:left w:val="single" w:color="auto" w:sz="4" w:space="1"/>
          <w:bottom w:val="single" w:color="auto" w:sz="4" w:space="1"/>
          <w:right w:val="single" w:color="auto" w:sz="4" w:space="1"/>
        </w:pBdr>
        <w:shd w:val="clear" w:color="auto" w:fill="FFFFFF"/>
        <w:rPr>
          <w:szCs w:val="24"/>
          <w:lang w:val="en-US" w:eastAsia="fr-FR"/>
        </w:rPr>
      </w:pPr>
      <w:r>
        <w:rPr>
          <w:rFonts w:ascii="Courier New" w:hAnsi="Courier New" w:cs="Courier New"/>
          <w:color w:val="000000"/>
          <w:lang w:val="en-US" w:eastAsia="fr-FR"/>
        </w:rPr>
        <w:t>}</w:t>
      </w:r>
    </w:p>
    <w:p w14:paraId="56CBD0A7">
      <w:pPr>
        <w:rPr>
          <w:lang w:val="en-US"/>
        </w:rPr>
      </w:pPr>
    </w:p>
    <w:p w14:paraId="27B882BE">
      <w:pPr>
        <w:pStyle w:val="6"/>
        <w:rPr>
          <w:lang w:val="en-US"/>
        </w:rPr>
      </w:pPr>
      <w:bookmarkStart w:id="529" w:name="_Toc28888"/>
      <w:r>
        <w:rPr>
          <w:lang w:val="en-US"/>
        </w:rPr>
        <w:t>7.</w:t>
      </w:r>
      <w:r>
        <w:rPr>
          <w:rFonts w:hint="eastAsia" w:eastAsia="宋体"/>
          <w:highlight w:val="yellow"/>
          <w:lang w:val="en-US" w:eastAsia="zh-CN"/>
        </w:rPr>
        <w:t>3</w:t>
      </w:r>
      <w:r>
        <w:rPr>
          <w:lang w:val="en-US"/>
        </w:rPr>
        <w:t>.</w:t>
      </w:r>
      <w:r>
        <w:rPr>
          <w:rFonts w:hint="eastAsia" w:eastAsia="宋体"/>
          <w:lang w:val="en-US" w:eastAsia="zh-CN"/>
        </w:rPr>
        <w:t>8</w:t>
      </w:r>
      <w:r>
        <w:rPr>
          <w:lang w:val="en-US"/>
        </w:rPr>
        <w:t>.3.3</w:t>
      </w:r>
      <w:r>
        <w:rPr>
          <w:rFonts w:hint="eastAsia" w:eastAsia="宋体"/>
          <w:lang w:val="en-US" w:eastAsia="zh-CN"/>
        </w:rPr>
        <w:tab/>
      </w:r>
      <w:r>
        <w:rPr>
          <w:lang w:val="en-US"/>
        </w:rPr>
        <w:t>Example</w:t>
      </w:r>
      <w:bookmarkEnd w:id="529"/>
    </w:p>
    <w:p w14:paraId="18F9F844">
      <w:pPr>
        <w:rPr>
          <w:lang w:val="en-US"/>
        </w:rPr>
      </w:pPr>
      <w:r>
        <w:rPr>
          <w:lang w:val="en-US"/>
        </w:rPr>
        <w:t>An example is attached to the zip file:</w:t>
      </w:r>
    </w:p>
    <w:p w14:paraId="489DE6E5">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w:t>
      </w:r>
    </w:p>
    <w:p w14:paraId="6CAFB1AF">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"Sequence"</w:t>
      </w:r>
      <w:r>
        <w:rPr>
          <w:rFonts w:ascii="Courier New" w:hAnsi="Courier New" w:cs="Courier New"/>
          <w:color w:val="000000"/>
          <w:lang w:val="en-US" w:eastAsia="fr-FR"/>
        </w:rPr>
        <w:t>: {</w:t>
      </w:r>
    </w:p>
    <w:p w14:paraId="2B408641">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w:t>
      </w:r>
      <w:r>
        <w:rPr>
          <w:rFonts w:ascii="Courier New" w:hAnsi="Courier New" w:cs="Courier New"/>
          <w:color w:val="000000"/>
          <w:lang w:val="en-US" w:eastAsia="fr-FR"/>
        </w:rPr>
        <w:t xml:space="preserve">: </w:t>
      </w:r>
      <w:r>
        <w:rPr>
          <w:rFonts w:ascii="Courier New" w:hAnsi="Courier New" w:cs="Courier New"/>
          <w:color w:val="800000"/>
          <w:lang w:val="en-US" w:eastAsia="fr-FR"/>
        </w:rPr>
        <w:t>"Exemple"</w:t>
      </w:r>
      <w:r>
        <w:rPr>
          <w:rFonts w:ascii="Courier New" w:hAnsi="Courier New" w:cs="Courier New"/>
          <w:color w:val="000000"/>
          <w:lang w:val="en-US" w:eastAsia="fr-FR"/>
        </w:rPr>
        <w:t>,</w:t>
      </w:r>
    </w:p>
    <w:p w14:paraId="656B32DE">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"Background"</w:t>
      </w:r>
      <w:r>
        <w:rPr>
          <w:rFonts w:ascii="Courier New" w:hAnsi="Courier New" w:cs="Courier New"/>
          <w:color w:val="000000"/>
          <w:lang w:val="en-US" w:eastAsia="fr-FR"/>
        </w:rPr>
        <w:t xml:space="preserve">: </w:t>
      </w:r>
      <w:r>
        <w:rPr>
          <w:rFonts w:ascii="Courier New" w:hAnsi="Courier New" w:cs="Courier New"/>
          <w:color w:val="800000"/>
          <w:lang w:val="en-US" w:eastAsia="fr-FR"/>
        </w:rPr>
        <w:t>"This is a B2DV format example"</w:t>
      </w:r>
      <w:r>
        <w:rPr>
          <w:rFonts w:ascii="Courier New" w:hAnsi="Courier New" w:cs="Courier New"/>
          <w:color w:val="000000"/>
          <w:lang w:val="en-US" w:eastAsia="fr-FR"/>
        </w:rPr>
        <w:t>,</w:t>
      </w:r>
    </w:p>
    <w:p w14:paraId="5C8B64E2">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"Scenario"</w:t>
      </w:r>
      <w:r>
        <w:rPr>
          <w:rFonts w:ascii="Courier New" w:hAnsi="Courier New" w:cs="Courier New"/>
          <w:color w:val="000000"/>
          <w:lang w:val="en-US" w:eastAsia="fr-FR"/>
        </w:rPr>
        <w:t xml:space="preserve">: </w:t>
      </w:r>
      <w:r>
        <w:rPr>
          <w:rFonts w:ascii="Courier New" w:hAnsi="Courier New" w:cs="Courier New"/>
          <w:color w:val="800000"/>
          <w:lang w:val="en-US" w:eastAsia="fr-FR"/>
        </w:rPr>
        <w:t>"Streaming of Beyond 2D Produced VoD Content"</w:t>
      </w:r>
      <w:r>
        <w:rPr>
          <w:rFonts w:ascii="Courier New" w:hAnsi="Courier New" w:cs="Courier New"/>
          <w:color w:val="000000"/>
          <w:lang w:val="en-US" w:eastAsia="fr-FR"/>
        </w:rPr>
        <w:t>,</w:t>
      </w:r>
    </w:p>
    <w:p w14:paraId="6AAA2411">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"Key"</w:t>
      </w:r>
      <w:r>
        <w:rPr>
          <w:rFonts w:ascii="Courier New" w:hAnsi="Courier New" w:cs="Courier New"/>
          <w:color w:val="000000"/>
          <w:lang w:val="en-US" w:eastAsia="fr-FR"/>
        </w:rPr>
        <w:t xml:space="preserve">: </w:t>
      </w:r>
      <w:r>
        <w:rPr>
          <w:rFonts w:ascii="Courier New" w:hAnsi="Courier New" w:cs="Courier New"/>
          <w:color w:val="800000"/>
          <w:lang w:val="en-US" w:eastAsia="fr-FR"/>
        </w:rPr>
        <w:t>"S01"</w:t>
      </w:r>
      <w:r>
        <w:rPr>
          <w:rFonts w:ascii="Courier New" w:hAnsi="Courier New" w:cs="Courier New"/>
          <w:color w:val="000000"/>
          <w:lang w:val="en-US" w:eastAsia="fr-FR"/>
        </w:rPr>
        <w:t>,</w:t>
      </w:r>
    </w:p>
    <w:p w14:paraId="1C368495">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"TR26.956"</w:t>
      </w:r>
      <w:r>
        <w:rPr>
          <w:rFonts w:ascii="Courier New" w:hAnsi="Courier New" w:cs="Courier New"/>
          <w:color w:val="000000"/>
          <w:lang w:val="en-US" w:eastAsia="fr-FR"/>
        </w:rPr>
        <w:t xml:space="preserve">: </w:t>
      </w:r>
      <w:r>
        <w:rPr>
          <w:rFonts w:ascii="Courier New" w:hAnsi="Courier New" w:cs="Courier New"/>
          <w:color w:val="800000"/>
          <w:lang w:val="en-US" w:eastAsia="fr-FR"/>
        </w:rPr>
        <w:t>"Annex X.Y.Z"</w:t>
      </w:r>
    </w:p>
    <w:p w14:paraId="72890AE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0E73A09A">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"Properties"</w:t>
      </w:r>
      <w:r>
        <w:rPr>
          <w:rFonts w:ascii="Courier New" w:hAnsi="Courier New" w:cs="Courier New"/>
          <w:color w:val="000000"/>
          <w:lang w:val="en-US" w:eastAsia="fr-FR"/>
        </w:rPr>
        <w:t>: {</w:t>
      </w:r>
    </w:p>
    <w:p w14:paraId="04E4EA6C">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"URI"</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https://dash-large-files.akamaized.net/WAVE/3GPP/Beyond2D/ReferenceSequences/file.zip</w:t>
      </w:r>
      <w:r>
        <w:rPr>
          <w:rFonts w:ascii="Courier New" w:hAnsi="Courier New" w:cs="Courier New"/>
          <w:color w:val="800000"/>
          <w:lang w:val="en-US" w:eastAsia="fr-FR"/>
        </w:rPr>
        <w:t>"</w:t>
      </w:r>
      <w:r>
        <w:rPr>
          <w:rFonts w:ascii="Courier New" w:hAnsi="Courier New" w:cs="Courier New"/>
          <w:color w:val="000000"/>
          <w:lang w:val="en-US" w:eastAsia="fr-FR"/>
        </w:rPr>
        <w:t>,</w:t>
      </w:r>
    </w:p>
    <w:p w14:paraId="5D01E6BB">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"thumbnail"</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https://dash-large-files.akamaized.net/WAVE/3GPP/Beyond2D/ReferenceSequences/file.png</w:t>
      </w:r>
      <w:r>
        <w:rPr>
          <w:rFonts w:ascii="Courier New" w:hAnsi="Courier New" w:cs="Courier New"/>
          <w:color w:val="800000"/>
          <w:lang w:val="en-US" w:eastAsia="fr-FR"/>
        </w:rPr>
        <w:t>"</w:t>
      </w:r>
      <w:r>
        <w:rPr>
          <w:rFonts w:ascii="Courier New" w:hAnsi="Courier New" w:cs="Courier New"/>
          <w:color w:val="000000"/>
          <w:lang w:val="en-US" w:eastAsia="fr-FR"/>
        </w:rPr>
        <w:t>,</w:t>
      </w:r>
    </w:p>
    <w:p w14:paraId="2CFD884C">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"preview"</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https://dash-large-files.akamaized.net/WAVE/3GPP/Beyond2D/ReferenceSequences/file.mp4</w:t>
      </w:r>
      <w:r>
        <w:rPr>
          <w:rFonts w:ascii="Courier New" w:hAnsi="Courier New" w:cs="Courier New"/>
          <w:color w:val="800000"/>
          <w:lang w:val="en-US" w:eastAsia="fr-FR"/>
        </w:rPr>
        <w:t>"</w:t>
      </w:r>
      <w:r>
        <w:rPr>
          <w:rFonts w:ascii="Courier New" w:hAnsi="Courier New" w:cs="Courier New"/>
          <w:color w:val="000000"/>
          <w:lang w:val="en-US" w:eastAsia="fr-FR"/>
        </w:rPr>
        <w:t>,</w:t>
      </w:r>
    </w:p>
    <w:p w14:paraId="1562A8D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"NameFormat"</w:t>
      </w:r>
      <w:r>
        <w:rPr>
          <w:rFonts w:ascii="Courier New" w:hAnsi="Courier New" w:cs="Courier New"/>
          <w:color w:val="000000"/>
          <w:lang w:val="en-US" w:eastAsia="fr-FR"/>
        </w:rPr>
        <w:t xml:space="preserve">: </w:t>
      </w:r>
      <w:r>
        <w:rPr>
          <w:rFonts w:ascii="Courier New" w:hAnsi="Courier New" w:cs="Courier New"/>
          <w:color w:val="800000"/>
          <w:lang w:val="en-US" w:eastAsia="fr-FR"/>
        </w:rPr>
        <w:t>"exemple%04d.ply"</w:t>
      </w:r>
      <w:r>
        <w:rPr>
          <w:rFonts w:ascii="Courier New" w:hAnsi="Courier New" w:cs="Courier New"/>
          <w:color w:val="000000"/>
          <w:lang w:val="en-US" w:eastAsia="fr-FR"/>
        </w:rPr>
        <w:t>,</w:t>
      </w:r>
    </w:p>
    <w:p w14:paraId="04F358A2">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"frameCount"</w:t>
      </w:r>
      <w:r>
        <w:rPr>
          <w:rFonts w:ascii="Courier New" w:hAnsi="Courier New" w:cs="Courier New"/>
          <w:color w:val="000000"/>
          <w:lang w:val="en-US" w:eastAsia="fr-FR"/>
        </w:rPr>
        <w:t xml:space="preserve">: </w:t>
      </w:r>
      <w:r>
        <w:rPr>
          <w:rFonts w:ascii="Courier New" w:hAnsi="Courier New" w:cs="Courier New"/>
          <w:color w:val="FF8000"/>
          <w:lang w:val="en-US" w:eastAsia="fr-FR"/>
        </w:rPr>
        <w:t>320</w:t>
      </w:r>
      <w:r>
        <w:rPr>
          <w:rFonts w:ascii="Courier New" w:hAnsi="Courier New" w:cs="Courier New"/>
          <w:color w:val="000000"/>
          <w:lang w:val="en-US" w:eastAsia="fr-FR"/>
        </w:rPr>
        <w:t>,</w:t>
      </w:r>
    </w:p>
    <w:p w14:paraId="069BF840">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"startFrame"</w:t>
      </w:r>
      <w:r>
        <w:rPr>
          <w:rFonts w:ascii="Courier New" w:hAnsi="Courier New" w:cs="Courier New"/>
          <w:color w:val="000000"/>
          <w:lang w:val="en-US" w:eastAsia="fr-FR"/>
        </w:rPr>
        <w:t xml:space="preserve">: </w:t>
      </w:r>
      <w:r>
        <w:rPr>
          <w:rFonts w:ascii="Courier New" w:hAnsi="Courier New" w:cs="Courier New"/>
          <w:color w:val="FF8000"/>
          <w:lang w:val="en-US" w:eastAsia="fr-FR"/>
        </w:rPr>
        <w:t>0</w:t>
      </w:r>
      <w:r>
        <w:rPr>
          <w:rFonts w:ascii="Courier New" w:hAnsi="Courier New" w:cs="Courier New"/>
          <w:color w:val="000000"/>
          <w:lang w:val="en-US" w:eastAsia="fr-FR"/>
        </w:rPr>
        <w:t>,</w:t>
      </w:r>
    </w:p>
    <w:p w14:paraId="288F67F9">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"frameRate"</w:t>
      </w:r>
      <w:r>
        <w:rPr>
          <w:rFonts w:ascii="Courier New" w:hAnsi="Courier New" w:cs="Courier New"/>
          <w:color w:val="000000"/>
          <w:lang w:val="en-US" w:eastAsia="fr-FR"/>
        </w:rPr>
        <w:t xml:space="preserve">: </w:t>
      </w:r>
      <w:r>
        <w:rPr>
          <w:rFonts w:ascii="Courier New" w:hAnsi="Courier New" w:cs="Courier New"/>
          <w:color w:val="FF8000"/>
          <w:lang w:val="en-US" w:eastAsia="fr-FR"/>
        </w:rPr>
        <w:t>30</w:t>
      </w:r>
      <w:r>
        <w:rPr>
          <w:rFonts w:ascii="Courier New" w:hAnsi="Courier New" w:cs="Courier New"/>
          <w:color w:val="000000"/>
          <w:lang w:val="en-US" w:eastAsia="fr-FR"/>
        </w:rPr>
        <w:t>,</w:t>
      </w:r>
    </w:p>
    <w:p w14:paraId="20948231">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"pointsCountMean"</w:t>
      </w:r>
      <w:r>
        <w:rPr>
          <w:rFonts w:ascii="Courier New" w:hAnsi="Courier New" w:cs="Courier New"/>
          <w:color w:val="000000"/>
          <w:lang w:val="en-US" w:eastAsia="fr-FR"/>
        </w:rPr>
        <w:t xml:space="preserve">: </w:t>
      </w:r>
      <w:r>
        <w:rPr>
          <w:rFonts w:ascii="Courier New" w:hAnsi="Courier New" w:cs="Courier New"/>
          <w:color w:val="FF8000"/>
          <w:lang w:val="en-US" w:eastAsia="fr-FR"/>
        </w:rPr>
        <w:t>1000000</w:t>
      </w:r>
      <w:r>
        <w:rPr>
          <w:rFonts w:ascii="Courier New" w:hAnsi="Courier New" w:cs="Courier New"/>
          <w:color w:val="000000"/>
          <w:lang w:val="en-US" w:eastAsia="fr-FR"/>
        </w:rPr>
        <w:t>,</w:t>
      </w:r>
    </w:p>
    <w:p w14:paraId="7C535742">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"geometryPrecision"</w:t>
      </w:r>
      <w:r>
        <w:rPr>
          <w:rFonts w:ascii="Courier New" w:hAnsi="Courier New" w:cs="Courier New"/>
          <w:color w:val="000000"/>
          <w:lang w:val="en-US" w:eastAsia="fr-FR"/>
        </w:rPr>
        <w:t xml:space="preserve">: </w:t>
      </w:r>
      <w:r>
        <w:rPr>
          <w:rFonts w:ascii="Courier New" w:hAnsi="Courier New" w:cs="Courier New"/>
          <w:color w:val="FF8000"/>
          <w:lang w:val="en-US" w:eastAsia="fr-FR"/>
        </w:rPr>
        <w:t>10</w:t>
      </w:r>
      <w:r>
        <w:rPr>
          <w:rFonts w:ascii="Courier New" w:hAnsi="Courier New" w:cs="Courier New"/>
          <w:color w:val="000000"/>
          <w:lang w:val="en-US" w:eastAsia="fr-FR"/>
        </w:rPr>
        <w:t>,</w:t>
      </w:r>
    </w:p>
    <w:p w14:paraId="2447676E">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"colorformat"</w:t>
      </w:r>
      <w:r>
        <w:rPr>
          <w:rFonts w:ascii="Courier New" w:hAnsi="Courier New" w:cs="Courier New"/>
          <w:color w:val="000000"/>
          <w:lang w:val="en-US" w:eastAsia="fr-FR"/>
        </w:rPr>
        <w:t xml:space="preserve">: </w:t>
      </w:r>
      <w:r>
        <w:rPr>
          <w:rFonts w:ascii="Courier New" w:hAnsi="Courier New" w:cs="Courier New"/>
          <w:color w:val="800000"/>
          <w:lang w:val="en-US" w:eastAsia="fr-FR"/>
        </w:rPr>
        <w:t>"rgb"</w:t>
      </w:r>
      <w:r>
        <w:rPr>
          <w:rFonts w:ascii="Courier New" w:hAnsi="Courier New" w:cs="Courier New"/>
          <w:color w:val="000000"/>
          <w:lang w:val="en-US" w:eastAsia="fr-FR"/>
        </w:rPr>
        <w:t>,</w:t>
      </w:r>
    </w:p>
    <w:p w14:paraId="6257A287">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"peak"</w:t>
      </w:r>
      <w:r>
        <w:rPr>
          <w:rFonts w:ascii="Courier New" w:hAnsi="Courier New" w:cs="Courier New"/>
          <w:color w:val="000000"/>
          <w:lang w:val="en-US" w:eastAsia="fr-FR"/>
        </w:rPr>
        <w:t xml:space="preserve">: </w:t>
      </w:r>
      <w:r>
        <w:rPr>
          <w:rFonts w:ascii="Courier New" w:hAnsi="Courier New" w:cs="Courier New"/>
          <w:color w:val="FF8000"/>
          <w:lang w:val="en-US" w:eastAsia="fr-FR"/>
        </w:rPr>
        <w:t>2047</w:t>
      </w:r>
      <w:r>
        <w:rPr>
          <w:rFonts w:ascii="Courier New" w:hAnsi="Courier New" w:cs="Courier New"/>
          <w:color w:val="000000"/>
          <w:lang w:val="en-US" w:eastAsia="fr-FR"/>
        </w:rPr>
        <w:t>,</w:t>
      </w:r>
    </w:p>
    <w:p w14:paraId="5702FE64">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"duration"</w:t>
      </w:r>
      <w:r>
        <w:rPr>
          <w:rFonts w:ascii="Courier New" w:hAnsi="Courier New" w:cs="Courier New"/>
          <w:color w:val="000000"/>
          <w:lang w:val="en-US" w:eastAsia="fr-FR"/>
        </w:rPr>
        <w:t xml:space="preserve">: </w:t>
      </w:r>
      <w:r>
        <w:rPr>
          <w:rFonts w:ascii="Courier New" w:hAnsi="Courier New" w:cs="Courier New"/>
          <w:color w:val="FF8000"/>
          <w:lang w:val="en-US" w:eastAsia="fr-FR"/>
        </w:rPr>
        <w:t>10.0</w:t>
      </w:r>
      <w:r>
        <w:rPr>
          <w:rFonts w:ascii="Courier New" w:hAnsi="Courier New" w:cs="Courier New"/>
          <w:color w:val="000000"/>
          <w:lang w:val="en-US" w:eastAsia="fr-FR"/>
        </w:rPr>
        <w:t>,</w:t>
      </w:r>
    </w:p>
    <w:p w14:paraId="28E62B01">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"md5"</w:t>
      </w:r>
      <w:r>
        <w:rPr>
          <w:rFonts w:ascii="Courier New" w:hAnsi="Courier New" w:cs="Courier New"/>
          <w:color w:val="000000"/>
          <w:lang w:val="en-US" w:eastAsia="fr-FR"/>
        </w:rPr>
        <w:t xml:space="preserve">: </w:t>
      </w:r>
      <w:r>
        <w:rPr>
          <w:rFonts w:ascii="Courier New" w:hAnsi="Courier New" w:cs="Courier New"/>
          <w:color w:val="800000"/>
          <w:lang w:val="en-US" w:eastAsia="fr-FR"/>
        </w:rPr>
        <w:t>"d055a94f35f7594776186fc5d09a9fa4"</w:t>
      </w:r>
      <w:r>
        <w:rPr>
          <w:rFonts w:ascii="Courier New" w:hAnsi="Courier New" w:cs="Courier New"/>
          <w:color w:val="000000"/>
          <w:lang w:val="en-US" w:eastAsia="fr-FR"/>
        </w:rPr>
        <w:t>,</w:t>
      </w:r>
    </w:p>
    <w:p w14:paraId="210C95B0">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"size"</w:t>
      </w:r>
      <w:r>
        <w:rPr>
          <w:rFonts w:ascii="Courier New" w:hAnsi="Courier New" w:cs="Courier New"/>
          <w:color w:val="000000"/>
          <w:lang w:val="en-US" w:eastAsia="fr-FR"/>
        </w:rPr>
        <w:t xml:space="preserve">: </w:t>
      </w:r>
      <w:r>
        <w:rPr>
          <w:rFonts w:ascii="Courier New" w:hAnsi="Courier New" w:cs="Courier New"/>
          <w:color w:val="FF8000"/>
          <w:lang w:val="en-US" w:eastAsia="fr-FR"/>
        </w:rPr>
        <w:t>11510343938</w:t>
      </w:r>
    </w:p>
    <w:p w14:paraId="7AD74FFC">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31246897">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"CopyRight"</w:t>
      </w:r>
      <w:r>
        <w:rPr>
          <w:rFonts w:ascii="Courier New" w:hAnsi="Courier New" w:cs="Courier New"/>
          <w:color w:val="000000"/>
          <w:lang w:val="en-US" w:eastAsia="fr-FR"/>
        </w:rPr>
        <w:t xml:space="preserve">: </w:t>
      </w:r>
      <w:r>
        <w:rPr>
          <w:rFonts w:ascii="Courier New" w:hAnsi="Courier New" w:cs="Courier New"/>
          <w:color w:val="800000"/>
          <w:lang w:val="en-US" w:eastAsia="fr-FR"/>
        </w:rPr>
        <w:t>"Conditions that are suitable for this study"</w:t>
      </w:r>
      <w:r>
        <w:rPr>
          <w:rFonts w:ascii="Courier New" w:hAnsi="Courier New" w:cs="Courier New"/>
          <w:color w:val="000000"/>
          <w:lang w:val="en-US" w:eastAsia="fr-FR"/>
        </w:rPr>
        <w:t>,</w:t>
      </w:r>
    </w:p>
    <w:p w14:paraId="5CCD2E0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"Contact"</w:t>
      </w:r>
      <w:r>
        <w:rPr>
          <w:rFonts w:ascii="Courier New" w:hAnsi="Courier New" w:cs="Courier New"/>
          <w:color w:val="000000"/>
          <w:lang w:val="en-US" w:eastAsia="fr-FR"/>
        </w:rPr>
        <w:t>: {</w:t>
      </w:r>
    </w:p>
    <w:p w14:paraId="466B1C08">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w:t>
      </w:r>
      <w:r>
        <w:rPr>
          <w:rFonts w:ascii="Courier New" w:hAnsi="Courier New" w:cs="Courier New"/>
          <w:color w:val="000000"/>
          <w:lang w:val="en-US" w:eastAsia="fr-FR"/>
        </w:rPr>
        <w:t xml:space="preserve">: </w:t>
      </w:r>
      <w:r>
        <w:rPr>
          <w:rFonts w:ascii="Courier New" w:hAnsi="Courier New" w:cs="Courier New"/>
          <w:color w:val="800000"/>
          <w:lang w:val="en-US" w:eastAsia="fr-FR"/>
        </w:rPr>
        <w:t>"Celine Guede"</w:t>
      </w:r>
      <w:r>
        <w:rPr>
          <w:rFonts w:ascii="Courier New" w:hAnsi="Courier New" w:cs="Courier New"/>
          <w:color w:val="000000"/>
          <w:lang w:val="en-US" w:eastAsia="fr-FR"/>
        </w:rPr>
        <w:t>,</w:t>
      </w:r>
    </w:p>
    <w:p w14:paraId="161F2AD0">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"Company"</w:t>
      </w:r>
      <w:r>
        <w:rPr>
          <w:rFonts w:ascii="Courier New" w:hAnsi="Courier New" w:cs="Courier New"/>
          <w:color w:val="000000"/>
          <w:lang w:val="en-US" w:eastAsia="fr-FR"/>
        </w:rPr>
        <w:t xml:space="preserve">: </w:t>
      </w:r>
      <w:r>
        <w:rPr>
          <w:rFonts w:ascii="Courier New" w:hAnsi="Courier New" w:cs="Courier New"/>
          <w:color w:val="800000"/>
          <w:lang w:val="en-US" w:eastAsia="fr-FR"/>
        </w:rPr>
        <w:t>"InterDigital"</w:t>
      </w:r>
      <w:r>
        <w:rPr>
          <w:rFonts w:ascii="Courier New" w:hAnsi="Courier New" w:cs="Courier New"/>
          <w:color w:val="000000"/>
          <w:lang w:val="en-US" w:eastAsia="fr-FR"/>
        </w:rPr>
        <w:t>,</w:t>
      </w:r>
    </w:p>
    <w:p w14:paraId="44BA211D">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pt-BR" w:eastAsia="fr-FR"/>
        </w:rPr>
      </w:pPr>
      <w:r>
        <w:rPr>
          <w:rFonts w:ascii="Courier New" w:hAnsi="Courier New" w:cs="Courier New"/>
          <w:color w:val="000000"/>
          <w:lang w:val="en-US" w:eastAsia="fr-FR"/>
        </w:rPr>
        <w:t xml:space="preserve">        </w:t>
      </w:r>
      <w:r>
        <w:rPr>
          <w:rFonts w:ascii="Courier New" w:hAnsi="Courier New" w:cs="Courier New"/>
          <w:color w:val="8000FF"/>
          <w:lang w:val="pt-BR" w:eastAsia="fr-FR"/>
        </w:rPr>
        <w:t>"e-mail"</w:t>
      </w:r>
      <w:r>
        <w:rPr>
          <w:rFonts w:ascii="Courier New" w:hAnsi="Courier New" w:cs="Courier New"/>
          <w:color w:val="000000"/>
          <w:lang w:val="pt-BR" w:eastAsia="fr-FR"/>
        </w:rPr>
        <w:t xml:space="preserve">: </w:t>
      </w:r>
      <w:r>
        <w:rPr>
          <w:rFonts w:ascii="Courier New" w:hAnsi="Courier New" w:cs="Courier New"/>
          <w:color w:val="800000"/>
          <w:lang w:val="pt-BR" w:eastAsia="fr-FR"/>
        </w:rPr>
        <w:t>"celine.guede@interdigital.com"</w:t>
      </w:r>
      <w:r>
        <w:rPr>
          <w:rFonts w:ascii="Courier New" w:hAnsi="Courier New" w:cs="Courier New"/>
          <w:color w:val="000000"/>
          <w:lang w:val="pt-BR" w:eastAsia="fr-FR"/>
        </w:rPr>
        <w:t>,</w:t>
      </w:r>
    </w:p>
    <w:p w14:paraId="33952E2D">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pt-BR" w:eastAsia="fr-FR"/>
        </w:rPr>
        <w:t xml:space="preserve">        </w:t>
      </w:r>
      <w:r>
        <w:rPr>
          <w:rFonts w:ascii="Courier New" w:hAnsi="Courier New" w:cs="Courier New"/>
          <w:color w:val="8000FF"/>
          <w:lang w:val="en-US" w:eastAsia="fr-FR"/>
        </w:rPr>
        <w:t>"generation"</w:t>
      </w:r>
      <w:r>
        <w:rPr>
          <w:rFonts w:ascii="Courier New" w:hAnsi="Courier New" w:cs="Courier New"/>
          <w:color w:val="000000"/>
          <w:lang w:val="en-US" w:eastAsia="fr-FR"/>
        </w:rPr>
        <w:t xml:space="preserve">: </w:t>
      </w:r>
      <w:r>
        <w:rPr>
          <w:rFonts w:ascii="Courier New" w:hAnsi="Courier New" w:cs="Courier New"/>
          <w:color w:val="800000"/>
          <w:lang w:val="en-US" w:eastAsia="fr-FR"/>
        </w:rPr>
        <w:t>"provided by contact"</w:t>
      </w:r>
    </w:p>
    <w:p w14:paraId="7D19499D">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4E2A00FF">
      <w:pPr>
        <w:pBdr>
          <w:top w:val="single" w:color="auto" w:sz="4" w:space="1"/>
          <w:left w:val="single" w:color="auto" w:sz="4" w:space="4"/>
          <w:bottom w:val="single" w:color="auto" w:sz="4" w:space="1"/>
          <w:right w:val="single" w:color="auto" w:sz="4" w:space="4"/>
        </w:pBdr>
        <w:shd w:val="clear" w:color="auto" w:fill="FFFFFF"/>
        <w:rPr>
          <w:szCs w:val="24"/>
          <w:lang w:val="en-US" w:eastAsia="fr-FR"/>
        </w:rPr>
      </w:pPr>
      <w:r>
        <w:rPr>
          <w:rFonts w:ascii="Courier New" w:hAnsi="Courier New" w:cs="Courier New"/>
          <w:color w:val="000000"/>
          <w:lang w:val="en-US" w:eastAsia="fr-FR"/>
        </w:rPr>
        <w:t>}</w:t>
      </w:r>
    </w:p>
    <w:p w14:paraId="187903DA">
      <w:pPr>
        <w:pStyle w:val="4"/>
      </w:pPr>
      <w:bookmarkStart w:id="530" w:name="_Toc16944"/>
      <w:r>
        <w:rPr>
          <w:lang w:eastAsia="zh-CN"/>
        </w:rPr>
        <w:t>7</w:t>
      </w:r>
      <w:r>
        <w:rPr>
          <w:rFonts w:hint="eastAsia"/>
          <w:lang w:eastAsia="zh-CN"/>
        </w:rPr>
        <w:t>.</w:t>
      </w:r>
      <w:r>
        <w:rPr>
          <w:rFonts w:hint="eastAsia"/>
          <w:highlight w:val="yellow"/>
          <w:lang w:val="en-US" w:eastAsia="zh-CN"/>
        </w:rPr>
        <w:t>3</w:t>
      </w:r>
      <w:r>
        <w:rPr>
          <w:rFonts w:hint="eastAsia"/>
          <w:lang w:eastAsia="zh-CN"/>
        </w:rPr>
        <w:t>.</w:t>
      </w:r>
      <w:r>
        <w:rPr>
          <w:rFonts w:hint="eastAsia"/>
          <w:lang w:val="en-US" w:eastAsia="zh-CN"/>
        </w:rPr>
        <w:t>9</w:t>
      </w:r>
      <w:r>
        <w:rPr>
          <w:lang w:eastAsia="zh-CN"/>
        </w:rPr>
        <w:tab/>
      </w:r>
      <w:r>
        <w:t>Detailed test conditions</w:t>
      </w:r>
      <w:bookmarkEnd w:id="530"/>
    </w:p>
    <w:p w14:paraId="26159599">
      <w:pPr>
        <w:pStyle w:val="5"/>
      </w:pPr>
      <w:bookmarkStart w:id="531" w:name="_Toc19867"/>
      <w:r>
        <w:rPr>
          <w:lang w:eastAsia="zh-CN"/>
        </w:rPr>
        <w:t>7</w:t>
      </w:r>
      <w:r>
        <w:rPr>
          <w:rFonts w:hint="eastAsia"/>
          <w:lang w:eastAsia="zh-CN"/>
        </w:rPr>
        <w:t>.</w:t>
      </w:r>
      <w:r>
        <w:rPr>
          <w:rFonts w:hint="eastAsia"/>
          <w:highlight w:val="yellow"/>
          <w:lang w:val="en-US" w:eastAsia="zh-CN"/>
        </w:rPr>
        <w:t>3</w:t>
      </w:r>
      <w:r>
        <w:rPr>
          <w:rFonts w:hint="eastAsia"/>
          <w:lang w:eastAsia="zh-CN"/>
        </w:rPr>
        <w:t>.</w:t>
      </w:r>
      <w:r>
        <w:rPr>
          <w:rFonts w:hint="eastAsia"/>
          <w:lang w:val="en-US" w:eastAsia="zh-CN"/>
        </w:rPr>
        <w:t>9</w:t>
      </w:r>
      <w:r>
        <w:rPr>
          <w:lang w:eastAsia="zh-CN"/>
        </w:rPr>
        <w:t>.1</w:t>
      </w:r>
      <w:r>
        <w:rPr>
          <w:lang w:eastAsia="zh-CN"/>
        </w:rPr>
        <w:tab/>
      </w:r>
      <w:r>
        <w:rPr>
          <w:lang w:val="en-US"/>
        </w:rPr>
        <w:t>V-PCC test model and configuration files</w:t>
      </w:r>
      <w:bookmarkEnd w:id="531"/>
    </w:p>
    <w:p w14:paraId="2DD5B4E9">
      <w:pPr>
        <w:rPr>
          <w:lang w:val="en-US"/>
        </w:rPr>
      </w:pPr>
      <w:r>
        <w:rPr>
          <w:lang w:val="en-US"/>
        </w:rPr>
        <w:t>The public version of the MPEG V-PCC test model named tmc2 in release R24.0 master branch is used to encode and decode dense dynamic point clouds [</w:t>
      </w:r>
      <w:r>
        <w:rPr>
          <w:highlight w:val="yellow"/>
          <w:lang w:val="en-US"/>
        </w:rPr>
        <w:t>R1</w:t>
      </w:r>
      <w:r>
        <w:rPr>
          <w:lang w:val="en-US"/>
        </w:rPr>
        <w:t>].</w:t>
      </w:r>
    </w:p>
    <w:p w14:paraId="18595FB9">
      <w:pPr>
        <w:pStyle w:val="35"/>
        <w:rPr>
          <w:highlight w:val="yellow"/>
          <w:lang w:val="en-US"/>
        </w:rPr>
      </w:pPr>
      <w:r>
        <w:rPr>
          <w:highlight w:val="yellow"/>
          <w:lang w:val="en-US"/>
        </w:rPr>
        <w:t>Editor</w:t>
      </w:r>
      <w:r>
        <w:rPr>
          <w:rFonts w:hint="default"/>
          <w:highlight w:val="yellow"/>
          <w:lang w:val="en-US" w:eastAsia="zh-CN"/>
        </w:rPr>
        <w:t>’</w:t>
      </w:r>
      <w:r>
        <w:rPr>
          <w:rFonts w:hint="eastAsia"/>
          <w:highlight w:val="yellow"/>
          <w:lang w:val="en-US" w:eastAsia="zh-CN"/>
        </w:rPr>
        <w:t xml:space="preserve">s </w:t>
      </w:r>
      <w:r>
        <w:rPr>
          <w:highlight w:val="yellow"/>
          <w:lang w:val="en-US"/>
        </w:rPr>
        <w:t>note:</w:t>
      </w:r>
      <w:r>
        <w:rPr>
          <w:rFonts w:hint="eastAsia"/>
          <w:highlight w:val="yellow"/>
          <w:lang w:val="en-US" w:eastAsia="zh-CN"/>
        </w:rPr>
        <w:tab/>
      </w:r>
      <w:r>
        <w:rPr>
          <w:highlight w:val="yellow"/>
          <w:lang w:val="en-US"/>
        </w:rPr>
        <w:t>Configuration files to be validated</w:t>
      </w:r>
    </w:p>
    <w:p w14:paraId="1F76E349">
      <w:pPr>
        <w:rPr>
          <w:lang w:val="en-US"/>
        </w:rPr>
      </w:pPr>
      <w:r>
        <w:rPr>
          <w:lang w:val="en-US"/>
        </w:rPr>
        <w:t>For using tmc2 in Random Access (RA) mode, MPEG provides a configuration file [</w:t>
      </w:r>
      <w:r>
        <w:rPr>
          <w:highlight w:val="yellow"/>
          <w:lang w:val="en-US"/>
        </w:rPr>
        <w:t>R2</w:t>
      </w:r>
      <w:r>
        <w:rPr>
          <w:lang w:val="en-US"/>
        </w:rPr>
        <w:t>].</w:t>
      </w:r>
    </w:p>
    <w:p w14:paraId="0D1B5C84">
      <w:pPr>
        <w:rPr>
          <w:rStyle w:val="86"/>
        </w:rPr>
      </w:pPr>
      <w:r>
        <w:rPr>
          <w:lang w:val="en-US"/>
        </w:rPr>
        <w:t>For each selected test sequence, a configuration file containing information needed for tmc2 configuration will be provided.</w:t>
      </w:r>
    </w:p>
    <w:p w14:paraId="4B969789">
      <w:pPr>
        <w:pStyle w:val="5"/>
      </w:pPr>
      <w:bookmarkStart w:id="532" w:name="_Toc2547"/>
      <w:r>
        <w:rPr>
          <w:lang w:eastAsia="zh-CN"/>
        </w:rPr>
        <w:t>7</w:t>
      </w:r>
      <w:r>
        <w:rPr>
          <w:rFonts w:hint="eastAsia"/>
          <w:lang w:eastAsia="zh-CN"/>
        </w:rPr>
        <w:t>.</w:t>
      </w:r>
      <w:r>
        <w:rPr>
          <w:rFonts w:hint="eastAsia"/>
          <w:highlight w:val="yellow"/>
          <w:lang w:val="en-US" w:eastAsia="zh-CN"/>
        </w:rPr>
        <w:t>3</w:t>
      </w:r>
      <w:r>
        <w:rPr>
          <w:rFonts w:hint="eastAsia"/>
          <w:lang w:eastAsia="zh-CN"/>
        </w:rPr>
        <w:t>.</w:t>
      </w:r>
      <w:r>
        <w:rPr>
          <w:rFonts w:hint="eastAsia"/>
          <w:lang w:val="en-US" w:eastAsia="zh-CN"/>
        </w:rPr>
        <w:t>9</w:t>
      </w:r>
      <w:r>
        <w:rPr>
          <w:lang w:eastAsia="zh-CN"/>
        </w:rPr>
        <w:t>.2</w:t>
      </w:r>
      <w:r>
        <w:rPr>
          <w:rFonts w:hint="eastAsia"/>
          <w:lang w:val="en-US" w:eastAsia="zh-CN"/>
        </w:rPr>
        <w:tab/>
      </w:r>
      <w:r>
        <w:t>Rate points and test conditions</w:t>
      </w:r>
      <w:bookmarkEnd w:id="532"/>
    </w:p>
    <w:p w14:paraId="63CAA191">
      <w:r>
        <w:rPr>
          <w:lang w:val="en-US"/>
        </w:rPr>
        <w:t>In line with the V-PCC verification test [</w:t>
      </w:r>
      <w:r>
        <w:rPr>
          <w:highlight w:val="yellow"/>
          <w:lang w:val="en-US"/>
        </w:rPr>
        <w:t>R3</w:t>
      </w:r>
      <w:r>
        <w:rPr>
          <w:lang w:val="en-US"/>
        </w:rPr>
        <w:t xml:space="preserve">], 5 </w:t>
      </w:r>
      <w:r>
        <w:rPr>
          <w:lang w:val="en-CA"/>
        </w:rPr>
        <w:t>rate points R1 to R5 for Random Access (RA</w:t>
      </w:r>
      <w:r>
        <w:t xml:space="preserve">) </w:t>
      </w:r>
      <w:r>
        <w:rPr>
          <w:lang w:val="en-CA"/>
        </w:rPr>
        <w:t>will be used for each test sequence.</w:t>
      </w:r>
      <w:r>
        <w:t xml:space="preserve"> Rates are obtained with the following V-PCC codec parameters:</w:t>
      </w:r>
    </w:p>
    <w:tbl>
      <w:tblPr>
        <w:tblStyle w:val="3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59"/>
        <w:gridCol w:w="1454"/>
        <w:gridCol w:w="1454"/>
        <w:gridCol w:w="1454"/>
        <w:gridCol w:w="1454"/>
        <w:gridCol w:w="1454"/>
      </w:tblGrid>
      <w:tr w14:paraId="2F284C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359" w:type="dxa"/>
            <w:vAlign w:val="center"/>
          </w:tcPr>
          <w:p w14:paraId="6FA52C1D">
            <w:pPr>
              <w:jc w:val="center"/>
              <w:rPr>
                <w:lang w:val="en-US"/>
              </w:rPr>
            </w:pPr>
          </w:p>
        </w:tc>
        <w:tc>
          <w:tcPr>
            <w:tcW w:w="1454" w:type="dxa"/>
            <w:vAlign w:val="center"/>
          </w:tcPr>
          <w:p w14:paraId="2E9A38B7">
            <w:pPr>
              <w:jc w:val="center"/>
              <w:rPr>
                <w:lang w:val="en-US"/>
              </w:rPr>
            </w:pPr>
            <w:r>
              <w:rPr>
                <w:lang w:val="en-US"/>
              </w:rPr>
              <w:t>R1</w:t>
            </w:r>
          </w:p>
        </w:tc>
        <w:tc>
          <w:tcPr>
            <w:tcW w:w="1454" w:type="dxa"/>
            <w:vAlign w:val="center"/>
          </w:tcPr>
          <w:p w14:paraId="6D7E98C6">
            <w:pPr>
              <w:jc w:val="center"/>
              <w:rPr>
                <w:lang w:val="en-US"/>
              </w:rPr>
            </w:pPr>
            <w:r>
              <w:rPr>
                <w:lang w:val="en-US"/>
              </w:rPr>
              <w:t>R2</w:t>
            </w:r>
          </w:p>
        </w:tc>
        <w:tc>
          <w:tcPr>
            <w:tcW w:w="1454" w:type="dxa"/>
            <w:vAlign w:val="center"/>
          </w:tcPr>
          <w:p w14:paraId="2CB7CB08">
            <w:pPr>
              <w:jc w:val="center"/>
              <w:rPr>
                <w:lang w:val="en-US"/>
              </w:rPr>
            </w:pPr>
            <w:r>
              <w:rPr>
                <w:lang w:val="en-US"/>
              </w:rPr>
              <w:t>R3</w:t>
            </w:r>
          </w:p>
        </w:tc>
        <w:tc>
          <w:tcPr>
            <w:tcW w:w="1454" w:type="dxa"/>
            <w:vAlign w:val="center"/>
          </w:tcPr>
          <w:p w14:paraId="21F4C95A">
            <w:pPr>
              <w:jc w:val="center"/>
              <w:rPr>
                <w:lang w:val="en-US"/>
              </w:rPr>
            </w:pPr>
            <w:r>
              <w:rPr>
                <w:lang w:val="en-US"/>
              </w:rPr>
              <w:t>R4</w:t>
            </w:r>
          </w:p>
        </w:tc>
        <w:tc>
          <w:tcPr>
            <w:tcW w:w="1454" w:type="dxa"/>
            <w:vAlign w:val="center"/>
          </w:tcPr>
          <w:p w14:paraId="46DD3432">
            <w:pPr>
              <w:jc w:val="center"/>
              <w:rPr>
                <w:lang w:val="en-US"/>
              </w:rPr>
            </w:pPr>
            <w:r>
              <w:rPr>
                <w:lang w:val="en-US"/>
              </w:rPr>
              <w:t>R5</w:t>
            </w:r>
          </w:p>
        </w:tc>
      </w:tr>
      <w:tr w14:paraId="3953E5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59" w:type="dxa"/>
            <w:vAlign w:val="center"/>
          </w:tcPr>
          <w:p w14:paraId="380567D8">
            <w:pPr>
              <w:jc w:val="center"/>
              <w:rPr>
                <w:lang w:val="en-US"/>
              </w:rPr>
            </w:pPr>
            <w:r>
              <w:rPr>
                <w:lang w:val="en-US"/>
              </w:rPr>
              <w:t>QP geometry</w:t>
            </w:r>
          </w:p>
        </w:tc>
        <w:tc>
          <w:tcPr>
            <w:tcW w:w="1454" w:type="dxa"/>
            <w:vAlign w:val="center"/>
          </w:tcPr>
          <w:p w14:paraId="426D92D3">
            <w:pPr>
              <w:jc w:val="center"/>
              <w:rPr>
                <w:lang w:val="en-US"/>
              </w:rPr>
            </w:pPr>
            <w:r>
              <w:rPr>
                <w:lang w:val="en-US"/>
              </w:rPr>
              <w:t>32</w:t>
            </w:r>
          </w:p>
        </w:tc>
        <w:tc>
          <w:tcPr>
            <w:tcW w:w="1454" w:type="dxa"/>
            <w:vAlign w:val="center"/>
          </w:tcPr>
          <w:p w14:paraId="00A67BD4">
            <w:pPr>
              <w:jc w:val="center"/>
              <w:rPr>
                <w:lang w:val="en-US"/>
              </w:rPr>
            </w:pPr>
            <w:r>
              <w:rPr>
                <w:lang w:val="en-US"/>
              </w:rPr>
              <w:t>28</w:t>
            </w:r>
          </w:p>
        </w:tc>
        <w:tc>
          <w:tcPr>
            <w:tcW w:w="1454" w:type="dxa"/>
            <w:vAlign w:val="center"/>
          </w:tcPr>
          <w:p w14:paraId="0DE918F5">
            <w:pPr>
              <w:jc w:val="center"/>
              <w:rPr>
                <w:lang w:val="en-US"/>
              </w:rPr>
            </w:pPr>
            <w:r>
              <w:rPr>
                <w:lang w:val="en-US"/>
              </w:rPr>
              <w:t>24</w:t>
            </w:r>
          </w:p>
        </w:tc>
        <w:tc>
          <w:tcPr>
            <w:tcW w:w="1454" w:type="dxa"/>
            <w:vAlign w:val="center"/>
          </w:tcPr>
          <w:p w14:paraId="426F3789">
            <w:pPr>
              <w:jc w:val="center"/>
              <w:rPr>
                <w:lang w:val="en-US"/>
              </w:rPr>
            </w:pPr>
            <w:r>
              <w:rPr>
                <w:lang w:val="en-US"/>
              </w:rPr>
              <w:t>20</w:t>
            </w:r>
          </w:p>
        </w:tc>
        <w:tc>
          <w:tcPr>
            <w:tcW w:w="1454" w:type="dxa"/>
            <w:vAlign w:val="center"/>
          </w:tcPr>
          <w:p w14:paraId="3FB26184">
            <w:pPr>
              <w:jc w:val="center"/>
              <w:rPr>
                <w:lang w:val="en-US"/>
              </w:rPr>
            </w:pPr>
            <w:r>
              <w:rPr>
                <w:lang w:val="en-US"/>
              </w:rPr>
              <w:t>16</w:t>
            </w:r>
          </w:p>
        </w:tc>
      </w:tr>
      <w:tr w14:paraId="32E344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59" w:type="dxa"/>
            <w:vAlign w:val="center"/>
          </w:tcPr>
          <w:p w14:paraId="62A7F721">
            <w:pPr>
              <w:jc w:val="center"/>
              <w:rPr>
                <w:lang w:val="en-US"/>
              </w:rPr>
            </w:pPr>
            <w:r>
              <w:rPr>
                <w:lang w:val="en-US"/>
              </w:rPr>
              <w:t>QP Texture</w:t>
            </w:r>
          </w:p>
        </w:tc>
        <w:tc>
          <w:tcPr>
            <w:tcW w:w="1454" w:type="dxa"/>
            <w:vAlign w:val="center"/>
          </w:tcPr>
          <w:p w14:paraId="60C0A4DF">
            <w:pPr>
              <w:jc w:val="center"/>
              <w:rPr>
                <w:lang w:val="en-US"/>
              </w:rPr>
            </w:pPr>
            <w:r>
              <w:rPr>
                <w:lang w:val="en-US"/>
              </w:rPr>
              <w:t>42</w:t>
            </w:r>
          </w:p>
        </w:tc>
        <w:tc>
          <w:tcPr>
            <w:tcW w:w="1454" w:type="dxa"/>
            <w:vAlign w:val="center"/>
          </w:tcPr>
          <w:p w14:paraId="5981F0D4">
            <w:pPr>
              <w:jc w:val="center"/>
              <w:rPr>
                <w:lang w:val="en-US"/>
              </w:rPr>
            </w:pPr>
            <w:r>
              <w:rPr>
                <w:lang w:val="en-US"/>
              </w:rPr>
              <w:t>37</w:t>
            </w:r>
          </w:p>
        </w:tc>
        <w:tc>
          <w:tcPr>
            <w:tcW w:w="1454" w:type="dxa"/>
            <w:vAlign w:val="center"/>
          </w:tcPr>
          <w:p w14:paraId="6900CB7B">
            <w:pPr>
              <w:jc w:val="center"/>
              <w:rPr>
                <w:lang w:val="en-US"/>
              </w:rPr>
            </w:pPr>
            <w:r>
              <w:rPr>
                <w:lang w:val="en-US"/>
              </w:rPr>
              <w:t>32</w:t>
            </w:r>
          </w:p>
        </w:tc>
        <w:tc>
          <w:tcPr>
            <w:tcW w:w="1454" w:type="dxa"/>
            <w:vAlign w:val="center"/>
          </w:tcPr>
          <w:p w14:paraId="5E8B1F0C">
            <w:pPr>
              <w:jc w:val="center"/>
              <w:rPr>
                <w:lang w:val="en-US"/>
              </w:rPr>
            </w:pPr>
            <w:r>
              <w:rPr>
                <w:lang w:val="en-US"/>
              </w:rPr>
              <w:t>27</w:t>
            </w:r>
          </w:p>
        </w:tc>
        <w:tc>
          <w:tcPr>
            <w:tcW w:w="1454" w:type="dxa"/>
            <w:vAlign w:val="center"/>
          </w:tcPr>
          <w:p w14:paraId="1A3308BF">
            <w:pPr>
              <w:jc w:val="center"/>
              <w:rPr>
                <w:lang w:val="en-US"/>
              </w:rPr>
            </w:pPr>
            <w:r>
              <w:rPr>
                <w:lang w:val="en-US"/>
              </w:rPr>
              <w:t>22</w:t>
            </w:r>
          </w:p>
        </w:tc>
      </w:tr>
      <w:tr w14:paraId="1B99C8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59" w:type="dxa"/>
            <w:vAlign w:val="center"/>
          </w:tcPr>
          <w:p w14:paraId="53D170E3">
            <w:pPr>
              <w:jc w:val="center"/>
              <w:rPr>
                <w:lang w:val="en-US"/>
              </w:rPr>
            </w:pPr>
            <w:r>
              <w:rPr>
                <w:lang w:val="en-US"/>
              </w:rPr>
              <w:t>Occupancy Precision</w:t>
            </w:r>
          </w:p>
        </w:tc>
        <w:tc>
          <w:tcPr>
            <w:tcW w:w="1454" w:type="dxa"/>
            <w:vAlign w:val="center"/>
          </w:tcPr>
          <w:p w14:paraId="24E486F6">
            <w:pPr>
              <w:jc w:val="center"/>
              <w:rPr>
                <w:lang w:val="en-US"/>
              </w:rPr>
            </w:pPr>
            <w:r>
              <w:rPr>
                <w:lang w:val="en-US"/>
              </w:rPr>
              <w:t>4</w:t>
            </w:r>
          </w:p>
        </w:tc>
        <w:tc>
          <w:tcPr>
            <w:tcW w:w="1454" w:type="dxa"/>
            <w:vAlign w:val="center"/>
          </w:tcPr>
          <w:p w14:paraId="6E1A64AE">
            <w:pPr>
              <w:jc w:val="center"/>
              <w:rPr>
                <w:lang w:val="en-US"/>
              </w:rPr>
            </w:pPr>
            <w:r>
              <w:rPr>
                <w:lang w:val="en-US"/>
              </w:rPr>
              <w:t>4</w:t>
            </w:r>
          </w:p>
        </w:tc>
        <w:tc>
          <w:tcPr>
            <w:tcW w:w="1454" w:type="dxa"/>
            <w:vAlign w:val="center"/>
          </w:tcPr>
          <w:p w14:paraId="059554D6">
            <w:pPr>
              <w:jc w:val="center"/>
              <w:rPr>
                <w:lang w:val="en-US"/>
              </w:rPr>
            </w:pPr>
            <w:r>
              <w:rPr>
                <w:lang w:val="en-US"/>
              </w:rPr>
              <w:t>4</w:t>
            </w:r>
          </w:p>
        </w:tc>
        <w:tc>
          <w:tcPr>
            <w:tcW w:w="1454" w:type="dxa"/>
            <w:vAlign w:val="center"/>
          </w:tcPr>
          <w:p w14:paraId="4CE43F54">
            <w:pPr>
              <w:jc w:val="center"/>
              <w:rPr>
                <w:lang w:val="en-US"/>
              </w:rPr>
            </w:pPr>
            <w:r>
              <w:rPr>
                <w:lang w:val="en-US"/>
              </w:rPr>
              <w:t>4</w:t>
            </w:r>
          </w:p>
        </w:tc>
        <w:tc>
          <w:tcPr>
            <w:tcW w:w="1454" w:type="dxa"/>
            <w:vAlign w:val="center"/>
          </w:tcPr>
          <w:p w14:paraId="6B5E4C16">
            <w:pPr>
              <w:jc w:val="center"/>
              <w:rPr>
                <w:lang w:val="en-US"/>
              </w:rPr>
            </w:pPr>
            <w:r>
              <w:rPr>
                <w:lang w:val="en-US"/>
              </w:rPr>
              <w:t>2</w:t>
            </w:r>
          </w:p>
        </w:tc>
      </w:tr>
    </w:tbl>
    <w:p w14:paraId="35389D86">
      <w:pPr>
        <w:rPr>
          <w:lang w:val="en-US"/>
        </w:rPr>
      </w:pPr>
    </w:p>
    <w:p w14:paraId="01D6303A">
      <w:pPr>
        <w:pStyle w:val="35"/>
        <w:rPr>
          <w:highlight w:val="yellow"/>
          <w:lang w:val="en-US"/>
        </w:rPr>
      </w:pPr>
      <w:r>
        <w:rPr>
          <w:highlight w:val="yellow"/>
          <w:lang w:val="en-US"/>
        </w:rPr>
        <w:t>Editor</w:t>
      </w:r>
      <w:r>
        <w:rPr>
          <w:rFonts w:hint="default"/>
          <w:highlight w:val="yellow"/>
          <w:lang w:val="en-US" w:eastAsia="zh-CN"/>
        </w:rPr>
        <w:t>’</w:t>
      </w:r>
      <w:r>
        <w:rPr>
          <w:rFonts w:hint="eastAsia"/>
          <w:highlight w:val="yellow"/>
          <w:lang w:val="en-US" w:eastAsia="zh-CN"/>
        </w:rPr>
        <w:t xml:space="preserve">s </w:t>
      </w:r>
      <w:r>
        <w:rPr>
          <w:highlight w:val="yellow"/>
          <w:lang w:val="en-US"/>
        </w:rPr>
        <w:t>note:</w:t>
      </w:r>
      <w:r>
        <w:rPr>
          <w:rFonts w:hint="eastAsia"/>
          <w:highlight w:val="yellow"/>
          <w:lang w:val="en-US" w:eastAsia="zh-CN"/>
        </w:rPr>
        <w:tab/>
      </w:r>
      <w:r>
        <w:rPr>
          <w:highlight w:val="yellow"/>
          <w:lang w:val="en-US"/>
        </w:rPr>
        <w:t>Configuration files to be validated</w:t>
      </w:r>
    </w:p>
    <w:p w14:paraId="7DBEABBE">
      <w:pPr>
        <w:rPr>
          <w:lang w:val="en-US"/>
        </w:rPr>
      </w:pPr>
      <w:r>
        <w:rPr>
          <w:lang w:val="en-US"/>
        </w:rPr>
        <w:t>For using this rate configuration, MPEG provides configuration files for each rate [</w:t>
      </w:r>
      <w:r>
        <w:rPr>
          <w:highlight w:val="yellow"/>
          <w:lang w:val="en-US"/>
        </w:rPr>
        <w:t>R4</w:t>
      </w:r>
      <w:r>
        <w:rPr>
          <w:lang w:val="en-US"/>
        </w:rPr>
        <w:t>].</w:t>
      </w:r>
    </w:p>
    <w:p w14:paraId="2CBF2BF3">
      <w:pPr>
        <w:pStyle w:val="5"/>
      </w:pPr>
      <w:bookmarkStart w:id="533" w:name="_Toc25169"/>
      <w:r>
        <w:rPr>
          <w:lang w:eastAsia="zh-CN"/>
        </w:rPr>
        <w:t>7</w:t>
      </w:r>
      <w:r>
        <w:rPr>
          <w:rFonts w:hint="eastAsia"/>
          <w:lang w:eastAsia="zh-CN"/>
        </w:rPr>
        <w:t>.</w:t>
      </w:r>
      <w:r>
        <w:rPr>
          <w:rFonts w:hint="eastAsia"/>
          <w:highlight w:val="yellow"/>
          <w:lang w:val="en-US" w:eastAsia="zh-CN"/>
        </w:rPr>
        <w:t>3</w:t>
      </w:r>
      <w:r>
        <w:rPr>
          <w:rFonts w:hint="eastAsia"/>
          <w:lang w:eastAsia="zh-CN"/>
        </w:rPr>
        <w:t>.</w:t>
      </w:r>
      <w:r>
        <w:rPr>
          <w:rFonts w:hint="eastAsia"/>
          <w:lang w:val="en-US" w:eastAsia="zh-CN"/>
        </w:rPr>
        <w:t>9</w:t>
      </w:r>
      <w:r>
        <w:rPr>
          <w:lang w:eastAsia="zh-CN"/>
        </w:rPr>
        <w:t>.3</w:t>
      </w:r>
      <w:r>
        <w:rPr>
          <w:lang w:eastAsia="zh-CN"/>
        </w:rPr>
        <w:tab/>
      </w:r>
      <w:r>
        <w:rPr>
          <w:lang w:eastAsia="zh-CN"/>
        </w:rPr>
        <w:t>Profiles</w:t>
      </w:r>
      <w:bookmarkEnd w:id="533"/>
    </w:p>
    <w:p w14:paraId="21DD3533">
      <w:pPr>
        <w:rPr>
          <w:lang w:val="en-US"/>
        </w:rPr>
      </w:pPr>
      <w:r>
        <w:rPr>
          <w:lang w:val="en-US"/>
        </w:rPr>
        <w:t>In line with the V-PCC verification test [</w:t>
      </w:r>
      <w:r>
        <w:rPr>
          <w:highlight w:val="yellow"/>
          <w:lang w:val="en-US"/>
        </w:rPr>
        <w:t>R3</w:t>
      </w:r>
      <w:r>
        <w:rPr>
          <w:lang w:val="en-US"/>
        </w:rPr>
        <w:t>], the following profiles are evaluated:</w:t>
      </w:r>
    </w:p>
    <w:p w14:paraId="6BDCE42A">
      <w:pPr>
        <w:pStyle w:val="52"/>
        <w:rPr>
          <w:lang w:val="en-US"/>
        </w:rPr>
      </w:pPr>
      <w:r>
        <w:rPr>
          <w:rFonts w:hint="eastAsia" w:eastAsia="宋体"/>
          <w:lang w:val="en-US" w:eastAsia="zh-CN"/>
        </w:rPr>
        <w:t>-</w:t>
      </w:r>
      <w:r>
        <w:rPr>
          <w:rFonts w:hint="eastAsia" w:eastAsia="宋体"/>
          <w:lang w:val="en-US" w:eastAsia="zh-CN"/>
        </w:rPr>
        <w:tab/>
      </w:r>
      <w:r>
        <w:rPr>
          <w:lang w:val="en-US"/>
        </w:rPr>
        <w:t xml:space="preserve">Basic which corresponds to V-PCC profile </w:t>
      </w:r>
      <w:r>
        <w:t xml:space="preserve">HEVC Main10 V-PCC Basic Rec0. </w:t>
      </w:r>
      <w:r>
        <w:rPr>
          <w:lang w:val="en-US"/>
        </w:rPr>
        <w:t>This profile uses the basic V-PCC toolset and a simple reconstruction of points in 3D space.</w:t>
      </w:r>
    </w:p>
    <w:p w14:paraId="142A211D">
      <w:pPr>
        <w:pStyle w:val="52"/>
        <w:rPr>
          <w:lang w:val="en-US"/>
        </w:rPr>
      </w:pPr>
      <w:r>
        <w:rPr>
          <w:rFonts w:hint="eastAsia" w:eastAsia="宋体"/>
          <w:lang w:val="en-US" w:eastAsia="zh-CN"/>
        </w:rPr>
        <w:t>-</w:t>
      </w:r>
      <w:r>
        <w:rPr>
          <w:rFonts w:hint="eastAsia" w:eastAsia="宋体"/>
          <w:lang w:val="en-US" w:eastAsia="zh-CN"/>
        </w:rPr>
        <w:tab/>
      </w:r>
      <w:r>
        <w:rPr>
          <w:lang w:val="en-US"/>
        </w:rPr>
        <w:t xml:space="preserve">Enhanced which corresponds to V-PCC profile </w:t>
      </w:r>
      <w:r>
        <w:t xml:space="preserve">HEVC Main10 V-PCC Basic Rec2. </w:t>
      </w:r>
      <w:r>
        <w:rPr>
          <w:lang w:val="en-US"/>
        </w:rPr>
        <w:t>This profile uses the basic V-PCC toolset and a more sophisticated reconstruction of points in 3D space.</w:t>
      </w:r>
    </w:p>
    <w:p w14:paraId="2F4500C5">
      <w:pPr>
        <w:pStyle w:val="52"/>
        <w:rPr>
          <w:lang w:val="en-US"/>
        </w:rPr>
      </w:pPr>
      <w:r>
        <w:rPr>
          <w:rFonts w:hint="eastAsia" w:eastAsia="宋体"/>
          <w:lang w:val="en-US" w:eastAsia="zh-CN"/>
        </w:rPr>
        <w:t>-</w:t>
      </w:r>
      <w:r>
        <w:rPr>
          <w:rFonts w:hint="eastAsia" w:eastAsia="宋体"/>
          <w:lang w:val="en-US" w:eastAsia="zh-CN"/>
        </w:rPr>
        <w:tab/>
      </w:r>
      <w:r>
        <w:rPr>
          <w:lang w:val="en-US"/>
        </w:rPr>
        <w:t>High which corresponds to V-PCC profile HEVC Main10 V-PCC Extended Rec2. This profile uses the extended V-PCC toolset and a more sophisticated reconstruction of points in 3D space.</w:t>
      </w:r>
    </w:p>
    <w:p w14:paraId="23EB2850">
      <w:pPr>
        <w:pStyle w:val="5"/>
      </w:pPr>
      <w:bookmarkStart w:id="534" w:name="_Toc30068"/>
      <w:r>
        <w:rPr>
          <w:lang w:eastAsia="zh-CN"/>
        </w:rPr>
        <w:t>7</w:t>
      </w:r>
      <w:r>
        <w:rPr>
          <w:rFonts w:hint="eastAsia"/>
          <w:lang w:eastAsia="zh-CN"/>
        </w:rPr>
        <w:t>.</w:t>
      </w:r>
      <w:r>
        <w:rPr>
          <w:rFonts w:hint="eastAsia"/>
          <w:highlight w:val="yellow"/>
          <w:lang w:val="en-US" w:eastAsia="zh-CN"/>
        </w:rPr>
        <w:t>3</w:t>
      </w:r>
      <w:r>
        <w:rPr>
          <w:rFonts w:hint="eastAsia"/>
          <w:lang w:eastAsia="zh-CN"/>
        </w:rPr>
        <w:t>.</w:t>
      </w:r>
      <w:r>
        <w:rPr>
          <w:rFonts w:hint="eastAsia"/>
          <w:lang w:val="en-US" w:eastAsia="zh-CN"/>
        </w:rPr>
        <w:t>9</w:t>
      </w:r>
      <w:r>
        <w:rPr>
          <w:lang w:eastAsia="zh-CN"/>
        </w:rPr>
        <w:t>.4</w:t>
      </w:r>
      <w:r>
        <w:rPr>
          <w:lang w:eastAsia="zh-CN"/>
        </w:rPr>
        <w:tab/>
      </w:r>
      <w:r>
        <w:rPr>
          <w:lang w:val="en-US"/>
        </w:rPr>
        <w:t>Bitstream Generation, output</w:t>
      </w:r>
      <w:bookmarkEnd w:id="534"/>
    </w:p>
    <w:p w14:paraId="6EE1CC87">
      <w:pPr>
        <w:rPr>
          <w:lang w:val="en-US"/>
        </w:rPr>
      </w:pPr>
      <w:r>
        <w:rPr>
          <w:lang w:val="en-US"/>
        </w:rPr>
        <w:t>The MPEG V-PCC test model will be used to encode and decode test sequences as described previously [</w:t>
      </w:r>
      <w:r>
        <w:rPr>
          <w:highlight w:val="yellow"/>
          <w:lang w:val="en-US"/>
        </w:rPr>
        <w:t>R1</w:t>
      </w:r>
      <w:r>
        <w:rPr>
          <w:lang w:val="en-US"/>
        </w:rPr>
        <w:t>].</w:t>
      </w:r>
    </w:p>
    <w:p w14:paraId="34560149">
      <w:pPr>
        <w:rPr>
          <w:lang w:eastAsia="zh-TW"/>
        </w:rPr>
      </w:pPr>
      <w:r>
        <w:rPr>
          <w:lang w:val="en-US"/>
        </w:rPr>
        <w:t>To compute metrics, a patched version of mpeg-pcc-mmetric is provided for internal usage [</w:t>
      </w:r>
      <w:r>
        <w:rPr>
          <w:highlight w:val="yellow"/>
          <w:lang w:val="en-US"/>
        </w:rPr>
        <w:t>R5</w:t>
      </w:r>
      <w:r>
        <w:rPr>
          <w:lang w:val="en-US"/>
        </w:rPr>
        <w:t xml:space="preserve">]. The software will be provided and derived from the branch </w:t>
      </w:r>
      <w:r>
        <w:rPr>
          <w:rFonts w:ascii="Courier New" w:hAnsi="Courier New" w:cs="Courier New"/>
          <w:i/>
          <w:iCs/>
        </w:rPr>
        <w:t>“bugfixes_gcc8.5_eqTFAN”</w:t>
      </w:r>
      <w:r>
        <w:t xml:space="preserve"> with version v1.1.6. The metric software implements the “point-based” metric and the PCQM metric as described in section 7 of this scenario. A patch to enable computation of the Point2Plane metric is needed on top of this version. </w:t>
      </w:r>
      <w:r>
        <w:rPr>
          <w:lang w:eastAsia="zh-TW"/>
        </w:rPr>
        <w:t>The metric software with patch will be provided.</w:t>
      </w:r>
    </w:p>
    <w:p w14:paraId="41E96EAC">
      <w:r>
        <w:t>Python scripts will be provided to be able to:</w:t>
      </w:r>
    </w:p>
    <w:p w14:paraId="33479EF1">
      <w:pPr>
        <w:pStyle w:val="52"/>
        <w:rPr>
          <w:lang w:val="en-US"/>
        </w:rPr>
      </w:pPr>
      <w:r>
        <w:rPr>
          <w:rFonts w:hint="eastAsia" w:eastAsia="宋体"/>
          <w:lang w:val="en-US" w:eastAsia="zh-CN"/>
        </w:rPr>
        <w:t>-</w:t>
      </w:r>
      <w:r>
        <w:rPr>
          <w:rFonts w:hint="eastAsia" w:eastAsia="宋体"/>
          <w:lang w:val="en-US" w:eastAsia="zh-CN"/>
        </w:rPr>
        <w:tab/>
      </w:r>
      <w:r>
        <w:rPr>
          <w:lang w:val="en-US"/>
        </w:rPr>
        <w:t>Encode each sequence for each condition, rate and profile</w:t>
      </w:r>
    </w:p>
    <w:p w14:paraId="5DA950F3">
      <w:pPr>
        <w:pStyle w:val="52"/>
        <w:rPr>
          <w:lang w:val="en-US"/>
        </w:rPr>
      </w:pPr>
      <w:r>
        <w:rPr>
          <w:rFonts w:hint="eastAsia" w:eastAsia="宋体"/>
          <w:lang w:val="en-US" w:eastAsia="zh-CN"/>
        </w:rPr>
        <w:t>-</w:t>
      </w:r>
      <w:r>
        <w:rPr>
          <w:rFonts w:hint="eastAsia" w:eastAsia="宋体"/>
          <w:lang w:val="en-US" w:eastAsia="zh-CN"/>
        </w:rPr>
        <w:tab/>
      </w:r>
      <w:r>
        <w:rPr>
          <w:lang w:val="en-US"/>
        </w:rPr>
        <w:t>Decode the corresponding sequence</w:t>
      </w:r>
    </w:p>
    <w:p w14:paraId="43936C78">
      <w:pPr>
        <w:pStyle w:val="52"/>
        <w:rPr>
          <w:lang w:val="en-US"/>
        </w:rPr>
      </w:pPr>
      <w:r>
        <w:rPr>
          <w:rFonts w:hint="eastAsia" w:eastAsia="宋体"/>
          <w:lang w:val="en-US" w:eastAsia="zh-CN"/>
        </w:rPr>
        <w:t>-</w:t>
      </w:r>
      <w:r>
        <w:rPr>
          <w:rFonts w:hint="eastAsia" w:eastAsia="宋体"/>
          <w:lang w:val="en-US" w:eastAsia="zh-CN"/>
        </w:rPr>
        <w:tab/>
      </w:r>
      <w:r>
        <w:rPr>
          <w:lang w:val="en-US"/>
        </w:rPr>
        <w:t>Compute metrics</w:t>
      </w:r>
    </w:p>
    <w:p w14:paraId="585B7B42">
      <w:pPr>
        <w:pStyle w:val="52"/>
        <w:rPr>
          <w:lang w:val="en-CA"/>
        </w:rPr>
      </w:pPr>
      <w:r>
        <w:rPr>
          <w:rFonts w:hint="eastAsia" w:eastAsia="宋体"/>
          <w:lang w:val="en-US" w:eastAsia="zh-CN"/>
        </w:rPr>
        <w:t>-</w:t>
      </w:r>
      <w:r>
        <w:rPr>
          <w:rFonts w:hint="eastAsia" w:eastAsia="宋体"/>
          <w:lang w:val="en-US" w:eastAsia="zh-CN"/>
        </w:rPr>
        <w:tab/>
      </w:r>
      <w:r>
        <w:rPr>
          <w:lang w:val="en-US"/>
        </w:rPr>
        <w:t>Generate tables and graphs</w:t>
      </w:r>
      <w:bookmarkStart w:id="535" w:name="_Hlk181972005"/>
    </w:p>
    <w:p w14:paraId="36901CCE">
      <w:pPr>
        <w:rPr>
          <w:lang w:val="en-CA"/>
        </w:rPr>
      </w:pPr>
      <w:r>
        <w:rPr>
          <w:lang w:val="en-CA"/>
        </w:rPr>
        <w:t>Below are examples of command lines for the basic profile for a vox11 sequence:</w:t>
      </w:r>
    </w:p>
    <w:bookmarkEnd w:id="535"/>
    <w:p w14:paraId="170DD3D1">
      <w:pPr>
        <w:pStyle w:val="52"/>
        <w:rPr>
          <w:lang w:val="en-CA"/>
        </w:rPr>
      </w:pPr>
      <w:r>
        <w:rPr>
          <w:rFonts w:hint="eastAsia" w:eastAsia="宋体"/>
          <w:lang w:val="en-US" w:eastAsia="zh-CN"/>
        </w:rPr>
        <w:t>-</w:t>
      </w:r>
      <w:r>
        <w:rPr>
          <w:rFonts w:hint="eastAsia" w:eastAsia="宋体"/>
          <w:lang w:val="en-US" w:eastAsia="zh-CN"/>
        </w:rPr>
        <w:tab/>
      </w:r>
      <w:r>
        <w:rPr>
          <w:lang w:val="en-CA"/>
        </w:rPr>
        <w:t>to encode a test sequence:</w:t>
      </w:r>
    </w:p>
    <w:p w14:paraId="3ED5B8F4">
      <w:pPr>
        <w:pBdr>
          <w:top w:val="single" w:color="auto" w:sz="4" w:space="1"/>
          <w:left w:val="single" w:color="auto" w:sz="4" w:space="4"/>
          <w:bottom w:val="single" w:color="auto" w:sz="4" w:space="1"/>
          <w:right w:val="single" w:color="auto" w:sz="4" w:space="4"/>
        </w:pBdr>
        <w:spacing w:after="0"/>
        <w:rPr>
          <w:rFonts w:ascii="Courier New" w:hAnsi="Courier New" w:cs="Courier New"/>
          <w:lang w:val="de-DE"/>
        </w:rPr>
      </w:pPr>
      <w:r>
        <w:rPr>
          <w:rFonts w:ascii="Courier New" w:hAnsi="Courier New" w:cs="Courier New"/>
          <w:lang w:val="de-DE"/>
        </w:rPr>
        <w:t>mpeg-pcc-tmc2/bin/PccAppEncoder \</w:t>
      </w:r>
    </w:p>
    <w:p w14:paraId="2825313F">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--config=mpeg-pcc-tmc2/cfg/common/ctc-common.cfg \</w:t>
      </w:r>
    </w:p>
    <w:p w14:paraId="35DF181A">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--config=mpeg-pcc-tmc2/cfg/condition/ctc-random-access.cfg \</w:t>
      </w:r>
    </w:p>
    <w:p w14:paraId="4AAC6B98">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--config=mpeg-pcc-tmc2/cfg/sequence/${test_sequence}.cfg \</w:t>
      </w:r>
    </w:p>
    <w:p w14:paraId="53A8915E">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--config=mpeg-pcc-tmc2/cfg/rate/ctc-r1.cfg \</w:t>
      </w:r>
    </w:p>
    <w:p w14:paraId="04DD9340">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--configurationFolder=mpeg-pcc-tmc2/cfg/ \</w:t>
      </w:r>
    </w:p>
    <w:p w14:paraId="4366B865">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--uncompressedDataFolder=${source_sequence}/ \</w:t>
      </w:r>
    </w:p>
    <w:p w14:paraId="56BCD2BB">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--compressedStreamPath=${test_sequence}.bin \</w:t>
      </w:r>
    </w:p>
    <w:p w14:paraId="24ED3A2F">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--normalDataPath=${source_sequence}/${source_sequence}_%04d.ply \</w:t>
      </w:r>
    </w:p>
    <w:p w14:paraId="3BDDE648">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--frameCount=32 \</w:t>
      </w:r>
    </w:p>
    <w:p w14:paraId="4AD81D64">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--resolution=2047 \</w:t>
      </w:r>
    </w:p>
    <w:p w14:paraId="5FEC58DF">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--mapCountMinus1=0 \</w:t>
      </w:r>
    </w:p>
    <w:p w14:paraId="091A5129">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--profileToolsetIdc=0 \</w:t>
      </w:r>
    </w:p>
    <w:p w14:paraId="51A845D2">
      <w:pPr>
        <w:pBdr>
          <w:top w:val="single" w:color="auto" w:sz="4" w:space="1"/>
          <w:left w:val="single" w:color="auto" w:sz="4" w:space="4"/>
          <w:bottom w:val="single" w:color="auto" w:sz="4" w:space="1"/>
          <w:right w:val="single" w:color="auto" w:sz="4" w:space="4"/>
        </w:pBdr>
        <w:spacing w:after="0"/>
        <w:rPr>
          <w:lang w:val="en-CA"/>
        </w:rPr>
      </w:pPr>
      <w:r>
        <w:rPr>
          <w:rFonts w:ascii="Courier New" w:hAnsi="Courier New" w:cs="Courier New"/>
          <w:lang w:val="en-CA"/>
        </w:rPr>
        <w:t>--profileReconstructionIdc=0</w:t>
      </w:r>
    </w:p>
    <w:p w14:paraId="3F8B5E68">
      <w:pPr>
        <w:rPr>
          <w:lang w:val="en-CA"/>
        </w:rPr>
      </w:pPr>
    </w:p>
    <w:p w14:paraId="60B1A2CE">
      <w:pPr>
        <w:pStyle w:val="52"/>
        <w:rPr>
          <w:lang w:val="en-CA"/>
        </w:rPr>
      </w:pPr>
      <w:r>
        <w:rPr>
          <w:rFonts w:hint="eastAsia" w:eastAsia="宋体"/>
          <w:lang w:val="en-US" w:eastAsia="zh-CN"/>
        </w:rPr>
        <w:t>-</w:t>
      </w:r>
      <w:r>
        <w:rPr>
          <w:rFonts w:hint="eastAsia" w:eastAsia="宋体"/>
          <w:lang w:val="en-US" w:eastAsia="zh-CN"/>
        </w:rPr>
        <w:tab/>
      </w:r>
      <w:r>
        <w:rPr>
          <w:lang w:val="en-CA"/>
        </w:rPr>
        <w:t>to decode a test sequence:</w:t>
      </w:r>
    </w:p>
    <w:p w14:paraId="69C33678">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mpeg-pcc-tmc2/bin/PccAppDecoder \</w:t>
      </w:r>
    </w:p>
    <w:p w14:paraId="010D8366">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--startFrameNumber=0 \</w:t>
      </w:r>
    </w:p>
    <w:p w14:paraId="7E767F72">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--compressedStreamPath=${test_sequence}.bin \</w:t>
      </w:r>
    </w:p>
    <w:p w14:paraId="23043CBE">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--reconstructedDataPath=${test_sequence}_dec_%04d.ply \</w:t>
      </w:r>
    </w:p>
    <w:p w14:paraId="749AFB7E">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--inverseColorSpaceConversionConfig=mpeg-pcc-tmc2/cfg/hdrconvert/yuv420toyuv444_16bit.cfg</w:t>
      </w:r>
    </w:p>
    <w:p w14:paraId="78AF12FF">
      <w:pPr>
        <w:rPr>
          <w:rFonts w:ascii="Courier New" w:hAnsi="Courier New" w:cs="Courier New"/>
          <w:lang w:val="en-CA"/>
        </w:rPr>
      </w:pPr>
    </w:p>
    <w:p w14:paraId="6F78B526">
      <w:pPr>
        <w:pStyle w:val="52"/>
        <w:rPr>
          <w:lang w:val="en-CA"/>
        </w:rPr>
      </w:pPr>
      <w:r>
        <w:rPr>
          <w:rFonts w:hint="eastAsia" w:eastAsia="宋体"/>
          <w:lang w:val="en-US" w:eastAsia="zh-CN"/>
        </w:rPr>
        <w:t>-</w:t>
      </w:r>
      <w:r>
        <w:rPr>
          <w:rFonts w:hint="eastAsia" w:eastAsia="宋体"/>
          <w:lang w:val="en-US" w:eastAsia="zh-CN"/>
        </w:rPr>
        <w:tab/>
      </w:r>
      <w:r>
        <w:rPr>
          <w:lang w:val="en-CA"/>
        </w:rPr>
        <w:t>to compute metrics of a test sequence:</w:t>
      </w:r>
    </w:p>
    <w:p w14:paraId="628609AF">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mpeg-pcc-mmetric/build/Release/bin/mm sequence \</w:t>
      </w:r>
    </w:p>
    <w:p w14:paraId="4B2E61EE">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--firstFrame 0 \</w:t>
      </w:r>
    </w:p>
    <w:p w14:paraId="4D6FBBC1">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--lastFrame 31 END \</w:t>
      </w:r>
    </w:p>
    <w:p w14:paraId="5282C237">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compare --mode pcc \</w:t>
      </w:r>
    </w:p>
    <w:p w14:paraId="7D618F6B">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--inputModelA source_sequence_%04d.ply \</w:t>
      </w:r>
    </w:p>
    <w:p w14:paraId="22C7FB1A">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--inputModelB test_sequence_dec_%04d.ply END \</w:t>
      </w:r>
    </w:p>
    <w:p w14:paraId="6CF8D867">
      <w:pPr>
        <w:pBdr>
          <w:top w:val="single" w:color="auto" w:sz="4" w:space="1"/>
          <w:left w:val="single" w:color="auto" w:sz="4" w:space="4"/>
          <w:bottom w:val="single" w:color="auto" w:sz="4" w:space="1"/>
          <w:right w:val="single" w:color="auto" w:sz="4" w:space="4"/>
        </w:pBdr>
        <w:spacing w:after="0"/>
        <w:rPr>
          <w:rFonts w:ascii="Courier New" w:hAnsi="Courier New" w:cs="Courier New"/>
          <w:lang w:val="fr-FR"/>
        </w:rPr>
      </w:pPr>
      <w:r>
        <w:rPr>
          <w:rFonts w:ascii="Courier New" w:hAnsi="Courier New" w:cs="Courier New"/>
          <w:lang w:val="fr-FR"/>
        </w:rPr>
        <w:t>compare --mode pcqm \</w:t>
      </w:r>
    </w:p>
    <w:p w14:paraId="2192DDF5">
      <w:pPr>
        <w:pBdr>
          <w:top w:val="single" w:color="auto" w:sz="4" w:space="1"/>
          <w:left w:val="single" w:color="auto" w:sz="4" w:space="4"/>
          <w:bottom w:val="single" w:color="auto" w:sz="4" w:space="1"/>
          <w:right w:val="single" w:color="auto" w:sz="4" w:space="4"/>
        </w:pBdr>
        <w:spacing w:after="0"/>
        <w:rPr>
          <w:rFonts w:ascii="Courier New" w:hAnsi="Courier New" w:cs="Courier New"/>
          <w:lang w:val="fr-FR"/>
        </w:rPr>
      </w:pPr>
      <w:r>
        <w:rPr>
          <w:rFonts w:ascii="Courier New" w:hAnsi="Courier New" w:cs="Courier New"/>
          <w:lang w:val="fr-FR"/>
        </w:rPr>
        <w:t>--inputModelA source_sequence_%04d.ply \</w:t>
      </w:r>
    </w:p>
    <w:p w14:paraId="1A59C145">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--inputModelB test_sequence_dec_%04d.ply</w:t>
      </w:r>
    </w:p>
    <w:p w14:paraId="559ACE7F">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p>
    <w:p w14:paraId="52256354">
      <w:pPr>
        <w:rPr>
          <w:lang w:val="en-US"/>
        </w:rPr>
      </w:pPr>
      <w:r>
        <w:rPr>
          <w:lang w:val="en-CA"/>
        </w:rPr>
        <w:t xml:space="preserve">For each test, </w:t>
      </w:r>
      <w:r>
        <w:rPr>
          <w:lang w:val="en-US"/>
        </w:rPr>
        <w:t>outputs are:</w:t>
      </w:r>
    </w:p>
    <w:p w14:paraId="7F607A4F">
      <w:pPr>
        <w:pStyle w:val="52"/>
        <w:rPr>
          <w:lang w:val="en-US"/>
        </w:rPr>
      </w:pPr>
      <w:r>
        <w:rPr>
          <w:rFonts w:hint="eastAsia" w:eastAsia="宋体"/>
          <w:lang w:val="en-US" w:eastAsia="zh-CN"/>
        </w:rPr>
        <w:t>-</w:t>
      </w:r>
      <w:r>
        <w:rPr>
          <w:rFonts w:hint="eastAsia" w:eastAsia="宋体"/>
          <w:lang w:val="en-US" w:eastAsia="zh-CN"/>
        </w:rPr>
        <w:tab/>
      </w:r>
      <w:r>
        <w:rPr>
          <w:lang w:val="en-US"/>
        </w:rPr>
        <w:t>Bitstream file</w:t>
      </w:r>
    </w:p>
    <w:p w14:paraId="33412D66">
      <w:pPr>
        <w:pStyle w:val="52"/>
        <w:rPr>
          <w:rFonts w:hint="eastAsia"/>
          <w:lang w:val="en-US" w:eastAsia="zh-CN"/>
        </w:rPr>
      </w:pPr>
      <w:r>
        <w:rPr>
          <w:rFonts w:hint="eastAsia" w:eastAsia="宋体"/>
          <w:lang w:val="en-US" w:eastAsia="zh-CN"/>
        </w:rPr>
        <w:t>-</w:t>
      </w:r>
      <w:r>
        <w:rPr>
          <w:rFonts w:hint="eastAsia" w:eastAsia="宋体"/>
          <w:lang w:val="en-US" w:eastAsia="zh-CN"/>
        </w:rPr>
        <w:tab/>
      </w:r>
      <w:r>
        <w:rPr>
          <w:lang w:val="en-US"/>
        </w:rPr>
        <w:t>Log files containing metrics information</w:t>
      </w:r>
    </w:p>
    <w:p w14:paraId="66776FE7">
      <w:pPr>
        <w:pStyle w:val="62"/>
        <w:rPr>
          <w:lang w:val="en-US"/>
        </w:rPr>
      </w:pPr>
      <w:r>
        <w:rPr>
          <w:rFonts w:hint="eastAsia"/>
          <w:lang w:val="en-US" w:eastAsia="zh-CN"/>
        </w:rPr>
        <w:tab/>
      </w:r>
      <w:r>
        <w:rPr>
          <w:rFonts w:hint="eastAsia"/>
          <w:lang w:val="en-US" w:eastAsia="zh-CN"/>
        </w:rPr>
        <w:t xml:space="preserve">- </w:t>
      </w:r>
      <w:r>
        <w:rPr>
          <w:lang w:val="en-US"/>
        </w:rPr>
        <w:t>Encoder log output</w:t>
      </w:r>
    </w:p>
    <w:p w14:paraId="0F0CE68F">
      <w:pPr>
        <w:pStyle w:val="62"/>
        <w:rPr>
          <w:lang w:val="en-US"/>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 </w:t>
      </w:r>
      <w:r>
        <w:rPr>
          <w:lang w:val="en-US"/>
        </w:rPr>
        <w:t>Decoder log output</w:t>
      </w:r>
    </w:p>
    <w:p w14:paraId="795A6EA1">
      <w:pPr>
        <w:pStyle w:val="62"/>
        <w:rPr>
          <w:rFonts w:hint="eastAsia"/>
          <w:lang w:val="en-US" w:eastAsia="zh-CN"/>
        </w:rPr>
      </w:pPr>
      <w:r>
        <w:rPr>
          <w:rFonts w:hint="eastAsia" w:eastAsia="宋体"/>
          <w:lang w:val="en-US" w:eastAsia="zh-CN"/>
        </w:rPr>
        <w:t xml:space="preserve">- </w:t>
      </w:r>
      <w:r>
        <w:rPr>
          <w:lang w:val="en-US"/>
        </w:rPr>
        <w:t>Metric log output</w:t>
      </w:r>
    </w:p>
    <w:p w14:paraId="1D52FC9E">
      <w:pPr>
        <w:rPr>
          <w:lang w:val="en-US"/>
        </w:rPr>
      </w:pPr>
      <w:r>
        <w:rPr>
          <w:lang w:val="en-US"/>
        </w:rPr>
        <w:t xml:space="preserve">A CSV file containing concatenated metrics information for each condition and one profile is generated for all sequences and rates. </w:t>
      </w:r>
    </w:p>
    <w:p w14:paraId="13B2030E">
      <w:pPr>
        <w:rPr>
          <w:lang w:val="en-US"/>
        </w:rPr>
      </w:pPr>
      <w:r>
        <w:rPr>
          <w:lang w:val="en-US"/>
        </w:rPr>
        <w:t>The following information will be stored:</w:t>
      </w:r>
    </w:p>
    <w:p w14:paraId="2F2BF8C5">
      <w:pPr>
        <w:pStyle w:val="52"/>
        <w:rPr>
          <w:lang w:val="en-US"/>
        </w:rPr>
      </w:pPr>
      <w:r>
        <w:rPr>
          <w:rFonts w:hint="eastAsia" w:eastAsia="宋体"/>
          <w:lang w:val="en-US" w:eastAsia="zh-CN"/>
        </w:rPr>
        <w:t>-</w:t>
      </w:r>
      <w:r>
        <w:rPr>
          <w:rFonts w:hint="eastAsia" w:eastAsia="宋体"/>
          <w:lang w:val="en-US" w:eastAsia="zh-CN"/>
        </w:rPr>
        <w:tab/>
      </w:r>
      <w:r>
        <w:rPr>
          <w:lang w:val="en-US"/>
        </w:rPr>
        <w:t>SeqId: identifier of the sequence</w:t>
      </w:r>
    </w:p>
    <w:p w14:paraId="44F35863">
      <w:pPr>
        <w:pStyle w:val="52"/>
        <w:rPr>
          <w:lang w:val="en-US"/>
        </w:rPr>
      </w:pPr>
      <w:r>
        <w:rPr>
          <w:rFonts w:hint="eastAsia" w:eastAsia="宋体"/>
          <w:lang w:val="en-US" w:eastAsia="zh-CN"/>
        </w:rPr>
        <w:t>-</w:t>
      </w:r>
      <w:r>
        <w:rPr>
          <w:rFonts w:hint="eastAsia" w:eastAsia="宋体"/>
          <w:lang w:val="en-US" w:eastAsia="zh-CN"/>
        </w:rPr>
        <w:tab/>
      </w:r>
      <w:r>
        <w:rPr>
          <w:lang w:val="en-US"/>
        </w:rPr>
        <w:t>CondId: tested condition (RA)</w:t>
      </w:r>
    </w:p>
    <w:p w14:paraId="469297FE">
      <w:pPr>
        <w:pStyle w:val="52"/>
        <w:rPr>
          <w:lang w:val="en-US"/>
        </w:rPr>
      </w:pPr>
      <w:r>
        <w:rPr>
          <w:rFonts w:hint="eastAsia" w:eastAsia="宋体"/>
          <w:lang w:val="en-US" w:eastAsia="zh-CN"/>
        </w:rPr>
        <w:t>-</w:t>
      </w:r>
      <w:r>
        <w:rPr>
          <w:rFonts w:hint="eastAsia" w:eastAsia="宋体"/>
          <w:lang w:val="en-US" w:eastAsia="zh-CN"/>
        </w:rPr>
        <w:tab/>
      </w:r>
      <w:r>
        <w:rPr>
          <w:lang w:val="en-US"/>
        </w:rPr>
        <w:t>RateId: tested rate number [R1..R5]</w:t>
      </w:r>
    </w:p>
    <w:p w14:paraId="00DDD6CD">
      <w:pPr>
        <w:pStyle w:val="52"/>
        <w:rPr>
          <w:lang w:val="en-US"/>
        </w:rPr>
      </w:pPr>
      <w:r>
        <w:rPr>
          <w:rFonts w:hint="eastAsia" w:eastAsia="宋体"/>
          <w:lang w:val="en-US" w:eastAsia="zh-CN"/>
        </w:rPr>
        <w:t>-</w:t>
      </w:r>
      <w:r>
        <w:rPr>
          <w:rFonts w:hint="eastAsia" w:eastAsia="宋体"/>
          <w:lang w:val="en-US" w:eastAsia="zh-CN"/>
        </w:rPr>
        <w:tab/>
      </w:r>
      <w:r>
        <w:rPr>
          <w:lang w:val="en-US"/>
        </w:rPr>
        <w:t>nbFrame: number of tested frames</w:t>
      </w:r>
    </w:p>
    <w:p w14:paraId="59861CAF">
      <w:pPr>
        <w:pStyle w:val="52"/>
        <w:rPr>
          <w:lang w:val="en-US"/>
        </w:rPr>
      </w:pPr>
      <w:r>
        <w:rPr>
          <w:rFonts w:hint="eastAsia" w:eastAsia="宋体"/>
          <w:lang w:val="en-US" w:eastAsia="zh-CN"/>
        </w:rPr>
        <w:t>-</w:t>
      </w:r>
      <w:r>
        <w:rPr>
          <w:rFonts w:hint="eastAsia" w:eastAsia="宋体"/>
          <w:lang w:val="en-US" w:eastAsia="zh-CN"/>
        </w:rPr>
        <w:tab/>
      </w:r>
      <w:r>
        <w:rPr>
          <w:lang w:val="en-US"/>
        </w:rPr>
        <w:t>NbInputPoints: number of points in the source sequence</w:t>
      </w:r>
    </w:p>
    <w:p w14:paraId="090757D8">
      <w:pPr>
        <w:pStyle w:val="52"/>
        <w:rPr>
          <w:lang w:val="en-US"/>
        </w:rPr>
      </w:pPr>
      <w:r>
        <w:rPr>
          <w:rFonts w:hint="eastAsia" w:eastAsia="宋体"/>
          <w:lang w:val="en-US" w:eastAsia="zh-CN"/>
        </w:rPr>
        <w:t>-</w:t>
      </w:r>
      <w:r>
        <w:rPr>
          <w:rFonts w:hint="eastAsia" w:eastAsia="宋体"/>
          <w:lang w:val="en-US" w:eastAsia="zh-CN"/>
        </w:rPr>
        <w:tab/>
      </w:r>
      <w:r>
        <w:rPr>
          <w:lang w:val="en-US"/>
        </w:rPr>
        <w:t>NbOutputPoints: number of points in the candidate test sequence</w:t>
      </w:r>
    </w:p>
    <w:p w14:paraId="79C1B87B">
      <w:pPr>
        <w:pStyle w:val="52"/>
        <w:rPr>
          <w:lang w:val="en-US"/>
        </w:rPr>
      </w:pPr>
      <w:r>
        <w:rPr>
          <w:rFonts w:hint="eastAsia" w:eastAsia="宋体"/>
          <w:lang w:val="en-US" w:eastAsia="zh-CN"/>
        </w:rPr>
        <w:t>-</w:t>
      </w:r>
      <w:r>
        <w:rPr>
          <w:rFonts w:hint="eastAsia" w:eastAsia="宋体"/>
          <w:lang w:val="en-US" w:eastAsia="zh-CN"/>
        </w:rPr>
        <w:tab/>
      </w:r>
      <w:r>
        <w:rPr>
          <w:lang w:val="en-US"/>
        </w:rPr>
        <w:t>MeanOutputPoints: mean number of points in the candidate test sequence</w:t>
      </w:r>
    </w:p>
    <w:p w14:paraId="17CF3DAC">
      <w:pPr>
        <w:pStyle w:val="52"/>
        <w:rPr>
          <w:lang w:val="en-US"/>
        </w:rPr>
      </w:pPr>
      <w:r>
        <w:rPr>
          <w:rFonts w:hint="eastAsia" w:eastAsia="宋体"/>
          <w:lang w:val="en-US" w:eastAsia="zh-CN"/>
        </w:rPr>
        <w:t>-</w:t>
      </w:r>
      <w:r>
        <w:rPr>
          <w:rFonts w:hint="eastAsia" w:eastAsia="宋体"/>
          <w:lang w:val="en-US" w:eastAsia="zh-CN"/>
        </w:rPr>
        <w:tab/>
      </w:r>
      <w:r>
        <w:rPr>
          <w:lang w:val="en-US"/>
        </w:rPr>
        <w:t>MeanDuplicatePoints: mean number of duplicated points (with same geometry) in the candidate test sequence</w:t>
      </w:r>
    </w:p>
    <w:p w14:paraId="047DB40C">
      <w:pPr>
        <w:pStyle w:val="52"/>
        <w:rPr>
          <w:lang w:val="en-US"/>
        </w:rPr>
      </w:pPr>
      <w:r>
        <w:rPr>
          <w:rFonts w:hint="eastAsia" w:eastAsia="宋体"/>
          <w:lang w:val="en-US" w:eastAsia="zh-CN"/>
        </w:rPr>
        <w:t>-</w:t>
      </w:r>
      <w:r>
        <w:rPr>
          <w:rFonts w:hint="eastAsia" w:eastAsia="宋体"/>
          <w:lang w:val="en-US" w:eastAsia="zh-CN"/>
        </w:rPr>
        <w:tab/>
      </w:r>
      <w:r>
        <w:rPr>
          <w:lang w:val="en-US"/>
        </w:rPr>
        <w:t>TotalBitstreamBits: size of the bistream in bits</w:t>
      </w:r>
    </w:p>
    <w:p w14:paraId="6570EB8D">
      <w:pPr>
        <w:pStyle w:val="52"/>
        <w:rPr>
          <w:lang w:val="en-US"/>
        </w:rPr>
      </w:pPr>
      <w:r>
        <w:rPr>
          <w:rFonts w:hint="eastAsia" w:eastAsia="宋体"/>
          <w:lang w:val="en-US" w:eastAsia="zh-CN"/>
        </w:rPr>
        <w:t>-</w:t>
      </w:r>
      <w:r>
        <w:rPr>
          <w:rFonts w:hint="eastAsia" w:eastAsia="宋体"/>
          <w:lang w:val="en-US" w:eastAsia="zh-CN"/>
        </w:rPr>
        <w:tab/>
      </w:r>
      <w:r>
        <w:rPr>
          <w:lang w:val="en-US"/>
        </w:rPr>
        <w:t>geometryBits: size of the geometry stream in bits</w:t>
      </w:r>
    </w:p>
    <w:p w14:paraId="38096D18">
      <w:pPr>
        <w:pStyle w:val="52"/>
        <w:rPr>
          <w:lang w:val="en-US"/>
        </w:rPr>
      </w:pPr>
      <w:r>
        <w:rPr>
          <w:rFonts w:hint="eastAsia" w:eastAsia="宋体"/>
          <w:lang w:val="en-US" w:eastAsia="zh-CN"/>
        </w:rPr>
        <w:t>-</w:t>
      </w:r>
      <w:r>
        <w:rPr>
          <w:rFonts w:hint="eastAsia" w:eastAsia="宋体"/>
          <w:lang w:val="en-US" w:eastAsia="zh-CN"/>
        </w:rPr>
        <w:tab/>
      </w:r>
      <w:r>
        <w:rPr>
          <w:lang w:val="en-US"/>
        </w:rPr>
        <w:t>metadataBits: size of the metadata stream in bits</w:t>
      </w:r>
    </w:p>
    <w:p w14:paraId="5CAB08A2">
      <w:pPr>
        <w:pStyle w:val="52"/>
        <w:rPr>
          <w:lang w:val="en-US"/>
        </w:rPr>
      </w:pPr>
      <w:r>
        <w:rPr>
          <w:rFonts w:hint="eastAsia" w:eastAsia="宋体"/>
          <w:lang w:val="en-US" w:eastAsia="zh-CN"/>
        </w:rPr>
        <w:t>-</w:t>
      </w:r>
      <w:r>
        <w:rPr>
          <w:rFonts w:hint="eastAsia" w:eastAsia="宋体"/>
          <w:lang w:val="en-US" w:eastAsia="zh-CN"/>
        </w:rPr>
        <w:tab/>
      </w:r>
      <w:r>
        <w:rPr>
          <w:lang w:val="en-US"/>
        </w:rPr>
        <w:t>attributeBits: size of the attribute stream in bits</w:t>
      </w:r>
    </w:p>
    <w:p w14:paraId="287723AB">
      <w:pPr>
        <w:pStyle w:val="52"/>
        <w:rPr>
          <w:lang w:val="en-US"/>
        </w:rPr>
      </w:pPr>
      <w:r>
        <w:rPr>
          <w:rFonts w:hint="eastAsia" w:eastAsia="宋体"/>
          <w:lang w:val="en-US" w:eastAsia="zh-CN"/>
        </w:rPr>
        <w:t>-</w:t>
      </w:r>
      <w:r>
        <w:rPr>
          <w:rFonts w:hint="eastAsia" w:eastAsia="宋体"/>
          <w:lang w:val="en-US" w:eastAsia="zh-CN"/>
        </w:rPr>
        <w:tab/>
      </w:r>
      <w:r>
        <w:rPr>
          <w:lang w:val="en-US"/>
        </w:rPr>
        <w:t>D1Mean: mseF,PSNR (p2point)</w:t>
      </w:r>
    </w:p>
    <w:p w14:paraId="7DA01169">
      <w:pPr>
        <w:pStyle w:val="52"/>
        <w:rPr>
          <w:lang w:val="en-US"/>
        </w:rPr>
      </w:pPr>
      <w:r>
        <w:rPr>
          <w:rFonts w:hint="eastAsia" w:eastAsia="宋体"/>
          <w:lang w:val="en-US" w:eastAsia="zh-CN"/>
        </w:rPr>
        <w:t>-</w:t>
      </w:r>
      <w:r>
        <w:rPr>
          <w:rFonts w:hint="eastAsia" w:eastAsia="宋体"/>
          <w:lang w:val="en-US" w:eastAsia="zh-CN"/>
        </w:rPr>
        <w:tab/>
      </w:r>
      <w:r>
        <w:rPr>
          <w:lang w:val="en-US"/>
        </w:rPr>
        <w:t>D2Mean:</w:t>
      </w:r>
      <w:r>
        <w:t xml:space="preserve"> </w:t>
      </w:r>
      <w:r>
        <w:rPr>
          <w:lang w:val="en-US"/>
        </w:rPr>
        <w:t>mseF,PSNR (p2plane)</w:t>
      </w:r>
    </w:p>
    <w:p w14:paraId="00C8F57D">
      <w:pPr>
        <w:pStyle w:val="52"/>
        <w:rPr>
          <w:lang w:val="en-US"/>
        </w:rPr>
      </w:pPr>
      <w:r>
        <w:rPr>
          <w:rFonts w:hint="eastAsia" w:eastAsia="宋体"/>
          <w:lang w:val="en-US" w:eastAsia="zh-CN"/>
        </w:rPr>
        <w:t>-</w:t>
      </w:r>
      <w:r>
        <w:rPr>
          <w:rFonts w:hint="eastAsia" w:eastAsia="宋体"/>
          <w:lang w:val="en-US" w:eastAsia="zh-CN"/>
        </w:rPr>
        <w:tab/>
      </w:r>
      <w:r>
        <w:rPr>
          <w:lang w:val="en-US"/>
        </w:rPr>
        <w:t>LumaMean:</w:t>
      </w:r>
      <w:r>
        <w:t xml:space="preserve"> </w:t>
      </w:r>
      <w:r>
        <w:rPr>
          <w:lang w:val="en-US"/>
        </w:rPr>
        <w:t>c[0],PSNRF</w:t>
      </w:r>
    </w:p>
    <w:p w14:paraId="387E7821">
      <w:pPr>
        <w:pStyle w:val="52"/>
        <w:rPr>
          <w:lang w:val="en-US"/>
        </w:rPr>
      </w:pPr>
      <w:r>
        <w:rPr>
          <w:rFonts w:hint="eastAsia" w:eastAsia="宋体"/>
          <w:lang w:val="en-US" w:eastAsia="zh-CN"/>
        </w:rPr>
        <w:t>-</w:t>
      </w:r>
      <w:r>
        <w:rPr>
          <w:rFonts w:hint="eastAsia" w:eastAsia="宋体"/>
          <w:lang w:val="en-US" w:eastAsia="zh-CN"/>
        </w:rPr>
        <w:tab/>
      </w:r>
      <w:r>
        <w:rPr>
          <w:lang w:val="en-US"/>
        </w:rPr>
        <w:t>CbMean:</w:t>
      </w:r>
      <w:r>
        <w:t xml:space="preserve"> </w:t>
      </w:r>
      <w:r>
        <w:rPr>
          <w:lang w:val="en-US"/>
        </w:rPr>
        <w:t>c[1],PSNRF</w:t>
      </w:r>
    </w:p>
    <w:p w14:paraId="66D35AE9">
      <w:pPr>
        <w:pStyle w:val="52"/>
        <w:rPr>
          <w:lang w:val="en-US"/>
        </w:rPr>
      </w:pPr>
      <w:r>
        <w:rPr>
          <w:rFonts w:hint="eastAsia" w:eastAsia="宋体"/>
          <w:lang w:val="en-US" w:eastAsia="zh-CN"/>
        </w:rPr>
        <w:t>-</w:t>
      </w:r>
      <w:r>
        <w:rPr>
          <w:rFonts w:hint="eastAsia" w:eastAsia="宋体"/>
          <w:lang w:val="en-US" w:eastAsia="zh-CN"/>
        </w:rPr>
        <w:tab/>
      </w:r>
      <w:r>
        <w:rPr>
          <w:lang w:val="en-US"/>
        </w:rPr>
        <w:t>CrMean: c[2],PSNRF</w:t>
      </w:r>
    </w:p>
    <w:p w14:paraId="5553888A">
      <w:pPr>
        <w:pStyle w:val="52"/>
        <w:rPr>
          <w:lang w:val="en-US"/>
        </w:rPr>
      </w:pPr>
      <w:r>
        <w:rPr>
          <w:rFonts w:hint="eastAsia" w:eastAsia="宋体"/>
          <w:lang w:val="en-US" w:eastAsia="zh-CN"/>
        </w:rPr>
        <w:t>-</w:t>
      </w:r>
      <w:r>
        <w:rPr>
          <w:rFonts w:hint="eastAsia" w:eastAsia="宋体"/>
          <w:lang w:val="en-US" w:eastAsia="zh-CN"/>
        </w:rPr>
        <w:tab/>
      </w:r>
      <w:r>
        <w:rPr>
          <w:lang w:val="en-US"/>
        </w:rPr>
        <w:t>PCQM:</w:t>
      </w:r>
      <w:r>
        <w:t xml:space="preserve"> </w:t>
      </w:r>
      <w:r>
        <w:rPr>
          <w:lang w:val="en-US"/>
        </w:rPr>
        <w:t>PCQM PSNR</w:t>
      </w:r>
    </w:p>
    <w:p w14:paraId="00AA058E">
      <w:pPr>
        <w:pStyle w:val="52"/>
        <w:rPr>
          <w:lang w:val="en-US"/>
        </w:rPr>
      </w:pPr>
      <w:r>
        <w:rPr>
          <w:rFonts w:hint="eastAsia" w:eastAsia="宋体"/>
          <w:lang w:val="en-US" w:eastAsia="zh-CN"/>
        </w:rPr>
        <w:t>-</w:t>
      </w:r>
      <w:r>
        <w:rPr>
          <w:rFonts w:hint="eastAsia" w:eastAsia="宋体"/>
          <w:lang w:val="en-US" w:eastAsia="zh-CN"/>
        </w:rPr>
        <w:tab/>
      </w:r>
      <w:r>
        <w:rPr>
          <w:lang w:val="en-US"/>
        </w:rPr>
        <w:t>SelfEncoderRuntime: encoder time for current process</w:t>
      </w:r>
    </w:p>
    <w:p w14:paraId="15A3CFE3">
      <w:pPr>
        <w:pStyle w:val="52"/>
        <w:rPr>
          <w:lang w:val="en-US"/>
        </w:rPr>
      </w:pPr>
      <w:r>
        <w:rPr>
          <w:rFonts w:hint="eastAsia" w:eastAsia="宋体"/>
          <w:lang w:val="en-US" w:eastAsia="zh-CN"/>
        </w:rPr>
        <w:t>-</w:t>
      </w:r>
      <w:r>
        <w:rPr>
          <w:rFonts w:hint="eastAsia" w:eastAsia="宋体"/>
          <w:lang w:val="en-US" w:eastAsia="zh-CN"/>
        </w:rPr>
        <w:tab/>
      </w:r>
      <w:r>
        <w:rPr>
          <w:lang w:val="en-US"/>
        </w:rPr>
        <w:t>ChildEncoderRuntime: encoder time for child processes</w:t>
      </w:r>
    </w:p>
    <w:p w14:paraId="486AECE4">
      <w:pPr>
        <w:pStyle w:val="52"/>
        <w:rPr>
          <w:lang w:val="en-US"/>
        </w:rPr>
      </w:pPr>
      <w:r>
        <w:rPr>
          <w:rFonts w:hint="eastAsia" w:eastAsia="宋体"/>
          <w:lang w:val="en-US" w:eastAsia="zh-CN"/>
        </w:rPr>
        <w:t>-</w:t>
      </w:r>
      <w:r>
        <w:rPr>
          <w:rFonts w:hint="eastAsia" w:eastAsia="宋体"/>
          <w:lang w:val="en-US" w:eastAsia="zh-CN"/>
        </w:rPr>
        <w:tab/>
      </w:r>
      <w:r>
        <w:rPr>
          <w:lang w:val="en-US"/>
        </w:rPr>
        <w:t>SelfDecoderRuntime: decoder time for current process</w:t>
      </w:r>
    </w:p>
    <w:p w14:paraId="490EB95D">
      <w:pPr>
        <w:pStyle w:val="52"/>
        <w:rPr>
          <w:lang w:val="en-US"/>
        </w:rPr>
      </w:pPr>
      <w:r>
        <w:rPr>
          <w:rFonts w:hint="eastAsia" w:eastAsia="宋体"/>
          <w:lang w:val="en-US" w:eastAsia="zh-CN"/>
        </w:rPr>
        <w:t>-</w:t>
      </w:r>
      <w:r>
        <w:rPr>
          <w:rFonts w:hint="eastAsia" w:eastAsia="宋体"/>
          <w:lang w:val="en-US" w:eastAsia="zh-CN"/>
        </w:rPr>
        <w:tab/>
      </w:r>
      <w:r>
        <w:rPr>
          <w:lang w:val="en-US"/>
        </w:rPr>
        <w:t>ChildDecoderRuntime: decoder time for child processes</w:t>
      </w:r>
    </w:p>
    <w:p w14:paraId="750136A9">
      <w:pPr>
        <w:rPr>
          <w:lang w:val="en-US"/>
        </w:rPr>
      </w:pPr>
      <w:r>
        <w:rPr>
          <w:lang w:val="en-US"/>
        </w:rPr>
        <w:t>From this CSV file, an excel spreadsheet is generated to get tables and graphs for interpretation of the results.</w:t>
      </w:r>
    </w:p>
    <w:p w14:paraId="294AB9BA">
      <w:pPr>
        <w:pStyle w:val="5"/>
      </w:pPr>
      <w:bookmarkStart w:id="536" w:name="_Toc23046"/>
      <w:r>
        <w:rPr>
          <w:lang w:eastAsia="zh-CN"/>
        </w:rPr>
        <w:t>7</w:t>
      </w:r>
      <w:r>
        <w:rPr>
          <w:rFonts w:hint="eastAsia"/>
          <w:lang w:eastAsia="zh-CN"/>
        </w:rPr>
        <w:t>.</w:t>
      </w:r>
      <w:r>
        <w:rPr>
          <w:rFonts w:hint="eastAsia"/>
          <w:highlight w:val="yellow"/>
          <w:lang w:val="en-US" w:eastAsia="zh-CN"/>
        </w:rPr>
        <w:t>3</w:t>
      </w:r>
      <w:r>
        <w:rPr>
          <w:rFonts w:hint="eastAsia"/>
          <w:lang w:eastAsia="zh-CN"/>
        </w:rPr>
        <w:t>.</w:t>
      </w:r>
      <w:r>
        <w:rPr>
          <w:rFonts w:hint="eastAsia"/>
          <w:lang w:val="en-US" w:eastAsia="zh-CN"/>
        </w:rPr>
        <w:t>9</w:t>
      </w:r>
      <w:r>
        <w:rPr>
          <w:lang w:eastAsia="zh-CN"/>
        </w:rPr>
        <w:t>.5</w:t>
      </w:r>
      <w:r>
        <w:rPr>
          <w:lang w:eastAsia="zh-CN"/>
        </w:rPr>
        <w:tab/>
      </w:r>
      <w:r>
        <w:rPr>
          <w:lang w:val="en-CA"/>
        </w:rPr>
        <w:t xml:space="preserve">Videos </w:t>
      </w:r>
      <w:r>
        <w:rPr>
          <w:lang w:val="en-US"/>
        </w:rPr>
        <w:t>Generation for subjective tests</w:t>
      </w:r>
      <w:bookmarkEnd w:id="536"/>
    </w:p>
    <w:p w14:paraId="76F795F7">
      <w:r>
        <w:rPr>
          <w:lang w:val="en-CA"/>
        </w:rPr>
        <w:t>The representative renderer [</w:t>
      </w:r>
      <w:r>
        <w:rPr>
          <w:highlight w:val="yellow"/>
          <w:lang w:val="en-CA"/>
        </w:rPr>
        <w:t>R6</w:t>
      </w:r>
      <w:r>
        <w:rPr>
          <w:lang w:val="en-CA"/>
        </w:rPr>
        <w:t xml:space="preserve">] used is derived from the mpeg-pcc-renderer where a new rendering mode has been added named “splat blend” mode. This mode </w:t>
      </w:r>
      <w:r>
        <w:rPr>
          <w:lang w:val="en-US"/>
        </w:rPr>
        <w:t xml:space="preserve">draws a camera facing semitransparent splat of radius PointSize centered on the point position. The transparency (or alpha) varies with the distance from the center from fully opaque at the center to nearly transparent at the edge, to provide blending between points and reduce aliasing. </w:t>
      </w:r>
      <w:r>
        <w:t xml:space="preserve">In order to correctly use alpha blending, the points are sorted relative to the camera plane. </w:t>
      </w:r>
      <w:r>
        <w:rPr>
          <w:lang w:val="en-US"/>
        </w:rPr>
        <w:t>Two blending modes are available, g</w:t>
      </w:r>
      <w:r>
        <w:t>aussian and linear, and the alpha falloff speed is customizable using the "pointFocus" setting.</w:t>
      </w:r>
    </w:p>
    <w:p w14:paraId="458BD2A3">
      <w:pPr>
        <w:rPr>
          <w:lang w:eastAsia="zh-TW"/>
        </w:rPr>
      </w:pPr>
      <w:r>
        <w:rPr>
          <w:lang w:eastAsia="zh-TW"/>
        </w:rPr>
        <w:t>To avoid interference between the background and the test material, a neutral background with a color will be selected. A floor makes the rendered scene more realistic by preventing interference with the test material.</w:t>
      </w:r>
    </w:p>
    <w:p w14:paraId="201C91E1">
      <w:pPr>
        <w:rPr>
          <w:lang w:val="en-CA"/>
        </w:rPr>
      </w:pPr>
      <w:r>
        <w:rPr>
          <w:lang w:eastAsia="zh-TW"/>
        </w:rPr>
        <w:t xml:space="preserve">The representative renderer software will be provided. </w:t>
      </w:r>
      <w:r>
        <w:rPr>
          <w:lang w:val="en-CA"/>
        </w:rPr>
        <w:t>A script will be provided to generate videos with chosen camera path.</w:t>
      </w:r>
    </w:p>
    <w:p w14:paraId="22E0731C">
      <w:pPr>
        <w:rPr>
          <w:lang w:val="en-US"/>
        </w:rPr>
      </w:pPr>
      <w:r>
        <w:rPr>
          <w:lang w:eastAsia="zh-TW"/>
        </w:rPr>
        <w:t>For each sequence, a video is generated. A camera path and blend parameter options adapted to each sequence</w:t>
      </w:r>
      <w:r>
        <w:t xml:space="preserve"> is provided </w:t>
      </w:r>
      <w:r>
        <w:rPr>
          <w:lang w:val="en-US"/>
        </w:rPr>
        <w:t>[</w:t>
      </w:r>
      <w:r>
        <w:rPr>
          <w:highlight w:val="yellow"/>
          <w:lang w:val="en-US"/>
        </w:rPr>
        <w:t>R8</w:t>
      </w:r>
      <w:r>
        <w:rPr>
          <w:lang w:val="en-US"/>
        </w:rPr>
        <w:t>]. The output of this video generation with a camera path is stored as high-quality video sequence of a length as close as possible to 10s.</w:t>
      </w:r>
    </w:p>
    <w:p w14:paraId="537E9F64">
      <w:pPr>
        <w:rPr>
          <w:lang w:val="en-US"/>
        </w:rPr>
      </w:pPr>
      <w:r>
        <w:rPr>
          <w:lang w:val="en-US"/>
        </w:rPr>
        <w:t>The generation is done into two steps: first the generation of the RBG raw file with the camera path and then the conversion into YUV or MP4 files.</w:t>
      </w:r>
    </w:p>
    <w:p w14:paraId="57AFDF3B">
      <w:pPr>
        <w:rPr>
          <w:lang w:val="en-US"/>
        </w:rPr>
      </w:pPr>
      <w:r>
        <w:rPr>
          <w:lang w:val="en-US"/>
        </w:rPr>
        <w:t>Here is an example of the two command lines:</w:t>
      </w:r>
    </w:p>
    <w:p w14:paraId="403C01F5">
      <w:pPr>
        <w:pStyle w:val="52"/>
        <w:rPr>
          <w:lang w:val="en-CA"/>
        </w:rPr>
      </w:pPr>
      <w:r>
        <w:rPr>
          <w:rFonts w:hint="eastAsia" w:eastAsia="宋体"/>
          <w:lang w:val="en-US" w:eastAsia="zh-CN"/>
        </w:rPr>
        <w:t>1-</w:t>
      </w:r>
      <w:r>
        <w:rPr>
          <w:lang w:val="en-CA"/>
        </w:rPr>
        <w:t>To generate a RGB raw file with a specific camera path</w:t>
      </w:r>
    </w:p>
    <w:p w14:paraId="535F7E05">
      <w:pPr>
        <w:pBdr>
          <w:top w:val="single" w:color="auto" w:sz="4" w:space="1"/>
          <w:left w:val="single" w:color="auto" w:sz="4" w:space="4"/>
          <w:bottom w:val="single" w:color="auto" w:sz="4" w:space="1"/>
          <w:right w:val="single" w:color="auto" w:sz="4" w:space="4"/>
        </w:pBdr>
        <w:spacing w:after="0"/>
        <w:rPr>
          <w:rFonts w:ascii="Courier New" w:hAnsi="Courier New" w:cs="Courier New"/>
          <w:lang w:val="fr-FR"/>
        </w:rPr>
      </w:pPr>
      <w:r>
        <w:rPr>
          <w:rFonts w:ascii="Courier New" w:hAnsi="Courier New" w:cs="Courier New"/>
          <w:lang w:val="fr-FR"/>
        </w:rPr>
        <w:t>./PccAppRenderer.exe -d ${test_sequence}\</w:t>
      </w:r>
    </w:p>
    <w:p w14:paraId="11725611">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lang w:val="fr-FR"/>
        </w:rPr>
        <w:t xml:space="preserve"> </w:t>
      </w:r>
      <w:r>
        <w:rPr>
          <w:rFonts w:ascii="Courier New" w:hAnsi="Courier New" w:cs="Courier New"/>
        </w:rPr>
        <w:t>-i 1 \</w:t>
      </w:r>
    </w:p>
    <w:p w14:paraId="6A5C9241">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-n 32 \</w:t>
      </w:r>
    </w:p>
    <w:p w14:paraId="7C63BDC6">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--play=1 \</w:t>
      </w:r>
    </w:p>
    <w:p w14:paraId="19743FEE">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--playBackward=1 \</w:t>
      </w:r>
    </w:p>
    <w:p w14:paraId="1BC54FA0">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--height=1080 --width=1920 \</w:t>
      </w:r>
    </w:p>
    <w:p w14:paraId="7B8C6F82">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--type=3 --alphaFalloff=6 --size=3.2 --blendMode=0 \</w:t>
      </w:r>
    </w:p>
    <w:p w14:paraId="559ECBE1">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--floor=1 --overlay=0 \</w:t>
      </w:r>
    </w:p>
    <w:p w14:paraId="4800681B">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 xml:space="preserve">--camera=${camera_path}.txt </w:t>
      </w:r>
    </w:p>
    <w:p w14:paraId="52A6A6D4">
      <w:pPr>
        <w:pBdr>
          <w:top w:val="single" w:color="auto" w:sz="4" w:space="1"/>
          <w:left w:val="single" w:color="auto" w:sz="4" w:space="4"/>
          <w:bottom w:val="single" w:color="auto" w:sz="4" w:space="1"/>
          <w:right w:val="single" w:color="auto" w:sz="4" w:space="4"/>
        </w:pBdr>
        <w:spacing w:after="0"/>
      </w:pPr>
      <w:r>
        <w:rPr>
          <w:rFonts w:ascii="Courier New" w:hAnsi="Courier New" w:cs="Courier New"/>
        </w:rPr>
        <w:t>--RgbFile=${test_sequence_rgb}</w:t>
      </w:r>
    </w:p>
    <w:p w14:paraId="69BFB3D7">
      <w:pPr>
        <w:pStyle w:val="52"/>
        <w:numPr>
          <w:ins w:id="0" w:author="xujiayi-cmcc" w:date=""/>
        </w:numPr>
        <w:ind w:left="720" w:hanging="360"/>
        <w:rPr>
          <w:rFonts w:hint="eastAsia" w:eastAsia="宋体"/>
          <w:lang w:val="en-US" w:eastAsia="zh-CN"/>
        </w:rPr>
      </w:pPr>
    </w:p>
    <w:p w14:paraId="62B8CE28">
      <w:pPr>
        <w:pStyle w:val="52"/>
        <w:numPr>
          <w:ins w:id="1" w:author="xujiayi-cmcc" w:date=""/>
        </w:numPr>
        <w:ind w:left="720" w:hanging="360"/>
      </w:pPr>
      <w:r>
        <w:rPr>
          <w:rFonts w:hint="eastAsia" w:eastAsia="宋体"/>
          <w:lang w:val="en-US" w:eastAsia="zh-CN"/>
        </w:rPr>
        <w:t>2-</w:t>
      </w:r>
      <w:r>
        <w:t>To convert the RGB file to x265 lossless mp4 file</w:t>
      </w:r>
    </w:p>
    <w:p w14:paraId="66D94EA4">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./scripts/convert_video.sh \</w:t>
      </w:r>
    </w:p>
    <w:p w14:paraId="39AAD733">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-o ${test_sequence}_x265lossless.mp4  \</w:t>
      </w:r>
    </w:p>
    <w:p w14:paraId="6A0E8F66">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 xml:space="preserve">--videoType=2 </w:t>
      </w:r>
    </w:p>
    <w:p w14:paraId="4BA02E05">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--ffmpeg=ffmpeg.exe</w:t>
      </w:r>
    </w:p>
    <w:p w14:paraId="5B125A38">
      <w:pPr>
        <w:pBdr>
          <w:top w:val="single" w:color="auto" w:sz="4" w:space="1"/>
          <w:left w:val="single" w:color="auto" w:sz="4" w:space="4"/>
          <w:bottom w:val="single" w:color="auto" w:sz="4" w:space="1"/>
          <w:right w:val="single" w:color="auto" w:sz="4" w:space="4"/>
        </w:pBdr>
        <w:spacing w:after="0"/>
        <w:rPr>
          <w:rFonts w:ascii="Courier New" w:hAnsi="Courier New" w:cs="Courier New"/>
        </w:rPr>
      </w:pPr>
      <w:r>
        <w:rPr>
          <w:rFonts w:ascii="Courier New" w:hAnsi="Courier New" w:cs="Courier New"/>
        </w:rPr>
        <w:t>-i ${test_sequence_rgb}.rgb</w:t>
      </w:r>
    </w:p>
    <w:p w14:paraId="6A1BFF77"/>
    <w:p w14:paraId="4F24725D">
      <w:pPr>
        <w:spacing w:after="120" w:line="276" w:lineRule="auto"/>
        <w:rPr>
          <w:lang w:val="en-US"/>
        </w:rPr>
      </w:pPr>
      <w:r>
        <w:rPr>
          <w:lang w:val="en-US"/>
        </w:rPr>
        <w:t>The video sequences are generated with the following video parameters:</w:t>
      </w:r>
    </w:p>
    <w:p w14:paraId="44443679">
      <w:pPr>
        <w:pStyle w:val="52"/>
        <w:rPr>
          <w:lang w:val="en-US"/>
        </w:rPr>
      </w:pPr>
      <w:r>
        <w:rPr>
          <w:rFonts w:hint="eastAsia" w:eastAsia="宋体"/>
          <w:lang w:val="en-US" w:eastAsia="zh-CN"/>
        </w:rPr>
        <w:t>-</w:t>
      </w:r>
      <w:r>
        <w:rPr>
          <w:rFonts w:hint="eastAsia" w:eastAsia="宋体"/>
          <w:lang w:val="en-US" w:eastAsia="zh-CN"/>
        </w:rPr>
        <w:tab/>
      </w:r>
      <w:r>
        <w:rPr>
          <w:lang w:val="en-US"/>
        </w:rPr>
        <w:t>Video resolution: progressive uncompressed full-range HD format (1920x1080). Note that upsampling by the TV set should be avoided</w:t>
      </w:r>
    </w:p>
    <w:p w14:paraId="07EA8DE3">
      <w:pPr>
        <w:pStyle w:val="52"/>
        <w:rPr>
          <w:lang w:val="en-US"/>
        </w:rPr>
      </w:pPr>
      <w:r>
        <w:rPr>
          <w:rFonts w:hint="eastAsia" w:eastAsia="宋体"/>
          <w:lang w:val="en-US" w:eastAsia="zh-CN"/>
        </w:rPr>
        <w:t>-</w:t>
      </w:r>
      <w:r>
        <w:rPr>
          <w:rFonts w:hint="eastAsia" w:eastAsia="宋体"/>
          <w:lang w:val="en-US" w:eastAsia="zh-CN"/>
        </w:rPr>
        <w:tab/>
      </w:r>
      <w:r>
        <w:rPr>
          <w:lang w:val="en-US"/>
        </w:rPr>
        <w:t>Frame rate: The frame rate will be aligned with the frame rate in the test data set</w:t>
      </w:r>
    </w:p>
    <w:p w14:paraId="4C51ED58">
      <w:pPr>
        <w:pStyle w:val="52"/>
        <w:rPr>
          <w:lang w:val="en-US"/>
        </w:rPr>
      </w:pPr>
      <w:r>
        <w:rPr>
          <w:rFonts w:hint="eastAsia" w:eastAsia="宋体"/>
          <w:lang w:val="en-US" w:eastAsia="zh-CN"/>
        </w:rPr>
        <w:t>-</w:t>
      </w:r>
      <w:r>
        <w:rPr>
          <w:rFonts w:hint="eastAsia" w:eastAsia="宋体"/>
          <w:lang w:val="en-US" w:eastAsia="zh-CN"/>
        </w:rPr>
        <w:tab/>
      </w:r>
      <w:r>
        <w:rPr>
          <w:lang w:val="en-US"/>
        </w:rPr>
        <w:t>Color space: ITU-R BT.709</w:t>
      </w:r>
    </w:p>
    <w:p w14:paraId="7E0B256D">
      <w:pPr>
        <w:pStyle w:val="52"/>
      </w:pPr>
      <w:r>
        <w:rPr>
          <w:rFonts w:hint="eastAsia" w:eastAsia="宋体"/>
          <w:lang w:val="en-US" w:eastAsia="zh-CN"/>
        </w:rPr>
        <w:t>-</w:t>
      </w:r>
      <w:r>
        <w:rPr>
          <w:rFonts w:hint="eastAsia" w:eastAsia="宋体"/>
          <w:lang w:val="en-US" w:eastAsia="zh-CN"/>
        </w:rPr>
        <w:tab/>
      </w:r>
      <w:r>
        <w:rPr>
          <w:lang w:val="en-US"/>
        </w:rPr>
        <w:t xml:space="preserve">Sub-sampling: 4:2:0 YUV 10 bits or x265 fast preset lossless </w:t>
      </w:r>
    </w:p>
    <w:p w14:paraId="5587C9FC">
      <w:pPr>
        <w:pStyle w:val="5"/>
      </w:pPr>
      <w:bookmarkStart w:id="537" w:name="_Toc14931"/>
      <w:r>
        <w:rPr>
          <w:lang w:eastAsia="zh-CN"/>
        </w:rPr>
        <w:t>7</w:t>
      </w:r>
      <w:r>
        <w:rPr>
          <w:rFonts w:hint="eastAsia"/>
          <w:lang w:eastAsia="zh-CN"/>
        </w:rPr>
        <w:t>.</w:t>
      </w:r>
      <w:r>
        <w:rPr>
          <w:rFonts w:hint="eastAsia"/>
          <w:highlight w:val="yellow"/>
          <w:lang w:val="en-US" w:eastAsia="zh-CN"/>
        </w:rPr>
        <w:t>3</w:t>
      </w:r>
      <w:r>
        <w:rPr>
          <w:rFonts w:hint="eastAsia"/>
          <w:lang w:eastAsia="zh-CN"/>
        </w:rPr>
        <w:t>.</w:t>
      </w:r>
      <w:r>
        <w:rPr>
          <w:rFonts w:hint="eastAsia"/>
          <w:lang w:val="en-US" w:eastAsia="zh-CN"/>
        </w:rPr>
        <w:t>9</w:t>
      </w:r>
      <w:r>
        <w:rPr>
          <w:lang w:eastAsia="zh-CN"/>
        </w:rPr>
        <w:t>.6</w:t>
      </w:r>
      <w:r>
        <w:rPr>
          <w:rFonts w:hint="eastAsia"/>
          <w:lang w:val="en-US" w:eastAsia="zh-CN"/>
        </w:rPr>
        <w:tab/>
      </w:r>
      <w:r>
        <w:rPr>
          <w:lang w:val="en-CA"/>
        </w:rPr>
        <w:t>Verification / crosschecks</w:t>
      </w:r>
      <w:bookmarkEnd w:id="537"/>
    </w:p>
    <w:p w14:paraId="0DA4F8B2">
      <w:pPr>
        <w:rPr>
          <w:lang w:val="en-US"/>
        </w:rPr>
      </w:pPr>
      <w:r>
        <w:rPr>
          <w:lang w:val="en-US"/>
        </w:rPr>
        <w:t>All produced bitstreams, metric results and produced videos will be crosschecked by at least one other SA member to ensure that results are correct.</w:t>
      </w:r>
    </w:p>
    <w:p w14:paraId="061A7D14">
      <w:pPr>
        <w:pStyle w:val="4"/>
      </w:pPr>
      <w:bookmarkStart w:id="538" w:name="_Toc30606"/>
      <w:r>
        <w:t>7.</w:t>
      </w:r>
      <w:r>
        <w:rPr>
          <w:rFonts w:hint="eastAsia" w:eastAsia="宋体"/>
          <w:highlight w:val="yellow"/>
          <w:lang w:val="en-US" w:eastAsia="zh-CN"/>
        </w:rPr>
        <w:t>3</w:t>
      </w:r>
      <w:r>
        <w:t>.1</w:t>
      </w:r>
      <w:r>
        <w:rPr>
          <w:rFonts w:hint="eastAsia" w:eastAsia="宋体"/>
          <w:lang w:val="en-US" w:eastAsia="zh-CN"/>
        </w:rPr>
        <w:t>0</w:t>
      </w:r>
      <w:r>
        <w:tab/>
      </w:r>
      <w:r>
        <w:t>External Performance data</w:t>
      </w:r>
      <w:bookmarkEnd w:id="538"/>
    </w:p>
    <w:p w14:paraId="2534877F">
      <w:pPr>
        <w:tabs>
          <w:tab w:val="left" w:pos="420"/>
        </w:tabs>
        <w:overflowPunct w:val="0"/>
        <w:autoSpaceDE w:val="0"/>
        <w:autoSpaceDN w:val="0"/>
        <w:adjustRightInd w:val="0"/>
        <w:textAlignment w:val="baseline"/>
        <w:rPr>
          <w:lang w:val="en-US"/>
        </w:rPr>
      </w:pPr>
      <w:r>
        <w:rPr>
          <w:lang w:val="en-US"/>
        </w:rPr>
        <w:t>The subjective verification test report for V-PCC can be downloaded from the public MPEG website [</w:t>
      </w:r>
      <w:r>
        <w:rPr>
          <w:highlight w:val="yellow"/>
          <w:lang w:val="en-US"/>
        </w:rPr>
        <w:t>R3</w:t>
      </w:r>
      <w:r>
        <w:rPr>
          <w:lang w:val="en-US"/>
        </w:rPr>
        <w:t>]</w:t>
      </w:r>
    </w:p>
    <w:p w14:paraId="6B3EC842">
      <w:pPr>
        <w:tabs>
          <w:tab w:val="left" w:pos="420"/>
        </w:tabs>
        <w:overflowPunct w:val="0"/>
        <w:autoSpaceDE w:val="0"/>
        <w:autoSpaceDN w:val="0"/>
        <w:adjustRightInd w:val="0"/>
        <w:textAlignment w:val="baseline"/>
      </w:pPr>
      <w:r>
        <w:rPr>
          <w:lang w:val="en-US"/>
        </w:rPr>
        <w:t>The Brazilian SBTVD Forum performed objective tests with V-PCC. Full results are available in chapter 6.10 (Candidate Technology I), 6.10.3.2 and 6.10.4 of the following document [</w:t>
      </w:r>
      <w:r>
        <w:rPr>
          <w:highlight w:val="yellow"/>
          <w:lang w:val="en-US"/>
        </w:rPr>
        <w:t>R9</w:t>
      </w:r>
      <w:r>
        <w:rPr>
          <w:lang w:val="en-US"/>
        </w:rPr>
        <w:t>]</w:t>
      </w:r>
    </w:p>
    <w:p w14:paraId="39A0733B">
      <w:pPr>
        <w:pStyle w:val="4"/>
      </w:pPr>
      <w:bookmarkStart w:id="539" w:name="_Toc19685"/>
      <w:r>
        <w:t>7.</w:t>
      </w:r>
      <w:r>
        <w:rPr>
          <w:rFonts w:hint="eastAsia" w:eastAsia="宋体"/>
          <w:highlight w:val="yellow"/>
          <w:lang w:val="en-US" w:eastAsia="zh-CN"/>
        </w:rPr>
        <w:t>3</w:t>
      </w:r>
      <w:r>
        <w:t>.1</w:t>
      </w:r>
      <w:r>
        <w:rPr>
          <w:rFonts w:hint="eastAsia" w:eastAsia="宋体"/>
          <w:lang w:val="en-US" w:eastAsia="zh-CN"/>
        </w:rPr>
        <w:t>1</w:t>
      </w:r>
      <w:r>
        <w:tab/>
      </w:r>
      <w:r>
        <w:t>Additional information</w:t>
      </w:r>
      <w:bookmarkEnd w:id="539"/>
    </w:p>
    <w:p w14:paraId="64E81651">
      <w:pPr>
        <w:tabs>
          <w:tab w:val="left" w:pos="420"/>
        </w:tabs>
        <w:overflowPunct w:val="0"/>
        <w:autoSpaceDE w:val="0"/>
        <w:autoSpaceDN w:val="0"/>
        <w:adjustRightInd w:val="0"/>
        <w:textAlignment w:val="baseline"/>
        <w:rPr>
          <w:lang w:val="en-US"/>
        </w:rPr>
      </w:pPr>
      <w:r>
        <w:rPr>
          <w:lang w:val="en-US"/>
        </w:rPr>
        <w:t>Sequences can be decoded and visualized in real time using a 3D background or in Augmented Reality on a smartphone, tablet, head-mounted display using DASH streaming mode or local file system.</w:t>
      </w:r>
    </w:p>
    <w:p w14:paraId="36AD03A9">
      <w:pPr>
        <w:tabs>
          <w:tab w:val="left" w:pos="420"/>
        </w:tabs>
        <w:overflowPunct w:val="0"/>
        <w:autoSpaceDE w:val="0"/>
        <w:autoSpaceDN w:val="0"/>
        <w:adjustRightInd w:val="0"/>
        <w:textAlignment w:val="baseline"/>
        <w:rPr>
          <w:lang w:val="en-US"/>
        </w:rPr>
      </w:pPr>
      <w:r>
        <w:rPr>
          <w:lang w:val="en-US"/>
        </w:rPr>
        <w:t xml:space="preserve">Nokia’s real-time V-PCC decoder implementation that was released as open source: </w:t>
      </w:r>
      <w:r>
        <w:rPr>
          <w:lang w:val="en-US"/>
        </w:rPr>
        <w:fldChar w:fldCharType="begin"/>
      </w:r>
      <w:r>
        <w:rPr>
          <w:lang w:val="en-US"/>
        </w:rPr>
        <w:instrText xml:space="preserve">HYPERLINK "https://github.com/nokiatech/vpcc"</w:instrText>
      </w:r>
      <w:r>
        <w:rPr>
          <w:lang w:val="en-US"/>
        </w:rPr>
        <w:fldChar w:fldCharType="separate"/>
      </w:r>
      <w:r>
        <w:rPr>
          <w:lang w:val="en-US"/>
        </w:rPr>
        <w:t>https://github.com/nokiatech/vpcc</w:t>
      </w:r>
      <w:r>
        <w:rPr>
          <w:lang w:val="en-US"/>
        </w:rPr>
        <w:fldChar w:fldCharType="end"/>
      </w:r>
    </w:p>
    <w:p w14:paraId="284F82E4">
      <w:pPr>
        <w:tabs>
          <w:tab w:val="left" w:pos="420"/>
        </w:tabs>
        <w:overflowPunct w:val="0"/>
        <w:autoSpaceDE w:val="0"/>
        <w:autoSpaceDN w:val="0"/>
        <w:adjustRightInd w:val="0"/>
        <w:textAlignment w:val="baseline"/>
      </w:pPr>
      <w:r>
        <w:rPr>
          <w:lang w:val="en-US"/>
        </w:rPr>
        <w:t>A simple scene description could be added to enable the placement of the asset in the scene (position, orientation, scale…) but is outside the scope of this document, which is focused on the format and codec evaluation.</w:t>
      </w:r>
    </w:p>
    <w:p w14:paraId="3EF31A23">
      <w:pPr>
        <w:rPr>
          <w:sz w:val="24"/>
          <w:szCs w:val="24"/>
          <w:lang w:val="en-US"/>
        </w:rPr>
      </w:pPr>
    </w:p>
    <w:p w14:paraId="58508053"/>
    <w:p w14:paraId="5E734F26">
      <w:pPr>
        <w:pStyle w:val="3"/>
        <w:tabs>
          <w:tab w:val="left" w:pos="4796"/>
        </w:tabs>
        <w:rPr>
          <w:highlight w:val="yellow"/>
        </w:rPr>
      </w:pPr>
      <w:bookmarkStart w:id="540" w:name="_Toc175338155"/>
      <w:bookmarkStart w:id="541" w:name="_Toc21629"/>
      <w:bookmarkStart w:id="542" w:name="_Toc18438"/>
      <w:bookmarkStart w:id="543" w:name="_Toc27115"/>
      <w:bookmarkStart w:id="544" w:name="_Toc12649"/>
      <w:bookmarkStart w:id="545" w:name="_Toc23525"/>
      <w:bookmarkStart w:id="546" w:name="_Toc600"/>
      <w:bookmarkStart w:id="547" w:name="_Toc31851"/>
      <w:bookmarkStart w:id="548" w:name="_Toc8957"/>
      <w:bookmarkStart w:id="549" w:name="_Toc11217"/>
      <w:bookmarkStart w:id="550" w:name="_Toc6456"/>
      <w:bookmarkStart w:id="551" w:name="_Toc4718"/>
      <w:bookmarkStart w:id="552" w:name="_Toc6025"/>
      <w:bookmarkStart w:id="553" w:name="_Toc28539"/>
      <w:bookmarkStart w:id="554" w:name="_Toc18085"/>
      <w:r>
        <w:rPr>
          <w:rFonts w:hint="eastAsia" w:eastAsia="宋体"/>
          <w:lang w:val="en-US" w:eastAsia="zh-CN"/>
        </w:rPr>
        <w:t>7</w:t>
      </w:r>
      <w:r>
        <w:t>.4</w:t>
      </w:r>
      <w:r>
        <w:tab/>
      </w:r>
      <w:r>
        <w:t xml:space="preserve">Scenario 3: </w:t>
      </w:r>
      <w:r>
        <w:rPr>
          <w:highlight w:val="yellow"/>
        </w:rPr>
        <w:t>&lt;tbd&gt;</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767D5205">
      <w:pPr>
        <w:pStyle w:val="3"/>
        <w:tabs>
          <w:tab w:val="left" w:pos="4796"/>
        </w:tabs>
        <w:rPr>
          <w:highlight w:val="yellow"/>
        </w:rPr>
      </w:pPr>
      <w:bookmarkStart w:id="555" w:name="_Toc5440"/>
      <w:bookmarkStart w:id="556" w:name="_Toc2803"/>
      <w:bookmarkStart w:id="557" w:name="_Toc2180"/>
      <w:bookmarkStart w:id="558" w:name="_Toc15457"/>
      <w:bookmarkStart w:id="559" w:name="_Toc15524"/>
      <w:bookmarkStart w:id="560" w:name="_Toc27794"/>
      <w:bookmarkStart w:id="561" w:name="_Toc175338156"/>
      <w:bookmarkStart w:id="562" w:name="_Toc14940"/>
      <w:bookmarkStart w:id="563" w:name="_Toc2605"/>
      <w:bookmarkStart w:id="564" w:name="_Toc727"/>
      <w:bookmarkStart w:id="565" w:name="_Toc24273"/>
      <w:r>
        <w:rPr>
          <w:rFonts w:hint="eastAsia" w:eastAsia="宋体"/>
          <w:lang w:val="en-US" w:eastAsia="zh-CN"/>
        </w:rPr>
        <w:t>7</w:t>
      </w:r>
      <w:r>
        <w:t>.</w:t>
      </w:r>
      <w:r>
        <w:rPr>
          <w:rFonts w:hint="eastAsia" w:eastAsia="宋体"/>
          <w:lang w:val="en-US" w:eastAsia="zh-CN"/>
        </w:rPr>
        <w:t>x</w:t>
      </w:r>
      <w:r>
        <w:tab/>
      </w:r>
      <w:r>
        <w:t xml:space="preserve">Scenario </w:t>
      </w:r>
      <w:r>
        <w:rPr>
          <w:rFonts w:hint="eastAsia" w:eastAsia="宋体"/>
          <w:lang w:val="en-US" w:eastAsia="zh-CN"/>
        </w:rPr>
        <w:t>x</w:t>
      </w:r>
      <w:r>
        <w:t xml:space="preserve">: </w:t>
      </w:r>
      <w:r>
        <w:rPr>
          <w:highlight w:val="yellow"/>
        </w:rPr>
        <w:t>&lt;tbd&gt;</w:t>
      </w:r>
      <w:bookmarkEnd w:id="555"/>
      <w:bookmarkEnd w:id="556"/>
      <w:bookmarkEnd w:id="557"/>
      <w:bookmarkEnd w:id="558"/>
      <w:bookmarkEnd w:id="559"/>
      <w:bookmarkEnd w:id="560"/>
      <w:bookmarkEnd w:id="561"/>
      <w:bookmarkEnd w:id="562"/>
      <w:bookmarkEnd w:id="563"/>
      <w:bookmarkEnd w:id="564"/>
      <w:bookmarkEnd w:id="565"/>
    </w:p>
    <w:p w14:paraId="74DB260C">
      <w:pPr>
        <w:pStyle w:val="2"/>
        <w:rPr>
          <w:rFonts w:eastAsia="宋体"/>
          <w:lang w:val="en-US" w:eastAsia="zh-CN"/>
        </w:rPr>
      </w:pPr>
      <w:bookmarkStart w:id="566" w:name="_Toc14482"/>
      <w:bookmarkStart w:id="567" w:name="_Toc18100"/>
      <w:bookmarkStart w:id="568" w:name="_Toc28317"/>
      <w:bookmarkStart w:id="569" w:name="_Toc31810"/>
      <w:bookmarkStart w:id="570" w:name="_Toc175338157"/>
      <w:bookmarkStart w:id="571" w:name="_Toc27666"/>
      <w:bookmarkStart w:id="572" w:name="_Toc18393"/>
      <w:bookmarkStart w:id="573" w:name="_Toc13286"/>
      <w:bookmarkStart w:id="574" w:name="_Toc31314"/>
      <w:r>
        <w:rPr>
          <w:rFonts w:hint="eastAsia" w:eastAsia="宋体"/>
          <w:lang w:val="en-US" w:eastAsia="zh-CN"/>
        </w:rPr>
        <w:t>8</w:t>
      </w:r>
      <w:r>
        <w:rPr>
          <w:rFonts w:eastAsia="宋体"/>
          <w:lang w:val="en-US" w:eastAsia="zh-CN"/>
        </w:rPr>
        <w:tab/>
      </w:r>
      <w:r>
        <w:rPr>
          <w:rFonts w:eastAsia="宋体"/>
          <w:lang w:val="en-US" w:eastAsia="zh-CN"/>
        </w:rPr>
        <w:t>Common Evaluation Features</w:t>
      </w:r>
      <w:bookmarkEnd w:id="566"/>
      <w:bookmarkEnd w:id="567"/>
      <w:bookmarkEnd w:id="568"/>
      <w:bookmarkEnd w:id="569"/>
      <w:bookmarkEnd w:id="570"/>
      <w:bookmarkEnd w:id="571"/>
      <w:bookmarkEnd w:id="572"/>
      <w:bookmarkEnd w:id="573"/>
      <w:bookmarkEnd w:id="574"/>
    </w:p>
    <w:p w14:paraId="68FFF816">
      <w:pPr>
        <w:pStyle w:val="35"/>
        <w:rPr>
          <w:lang w:val="en-US" w:eastAsia="zh-CN"/>
        </w:rPr>
      </w:pPr>
      <w:r>
        <w:t>Editor’s note:</w:t>
      </w:r>
      <w:r>
        <w:tab/>
      </w:r>
      <w:r>
        <w:t>Documents common metrics, software, etc.</w:t>
      </w:r>
      <w:r>
        <w:rPr>
          <w:rFonts w:hint="eastAsia"/>
          <w:lang w:val="en-US" w:eastAsia="zh-CN"/>
        </w:rPr>
        <w:t xml:space="preserve">. </w:t>
      </w:r>
    </w:p>
    <w:p w14:paraId="62995B7C">
      <w:pPr>
        <w:rPr>
          <w:rFonts w:eastAsia="宋体"/>
          <w:lang w:val="en-US" w:eastAsia="zh-CN"/>
        </w:rPr>
      </w:pPr>
    </w:p>
    <w:p w14:paraId="32965B8E">
      <w:pPr>
        <w:pStyle w:val="2"/>
      </w:pPr>
      <w:bookmarkStart w:id="575" w:name="_Toc6362"/>
      <w:bookmarkStart w:id="576" w:name="_Toc27191"/>
      <w:bookmarkStart w:id="577" w:name="_Toc13352"/>
      <w:bookmarkStart w:id="578" w:name="_Toc16322"/>
      <w:bookmarkStart w:id="579" w:name="_Toc10210"/>
      <w:bookmarkStart w:id="580" w:name="_Toc21529"/>
      <w:bookmarkStart w:id="581" w:name="_Toc175338158"/>
      <w:bookmarkStart w:id="582" w:name="_Toc32598"/>
      <w:bookmarkStart w:id="583" w:name="_Toc19131"/>
      <w:r>
        <w:rPr>
          <w:rFonts w:hint="eastAsia" w:eastAsia="宋体"/>
          <w:lang w:val="en-US" w:eastAsia="zh-CN"/>
        </w:rPr>
        <w:t>9</w:t>
      </w:r>
      <w:r>
        <w:tab/>
      </w:r>
      <w:r>
        <w:t>Evaluation of Selected Scenarios</w:t>
      </w:r>
      <w:bookmarkEnd w:id="575"/>
      <w:bookmarkEnd w:id="576"/>
      <w:bookmarkEnd w:id="577"/>
      <w:bookmarkEnd w:id="578"/>
      <w:bookmarkEnd w:id="579"/>
      <w:bookmarkEnd w:id="580"/>
      <w:bookmarkEnd w:id="581"/>
      <w:bookmarkEnd w:id="582"/>
      <w:bookmarkEnd w:id="583"/>
    </w:p>
    <w:p w14:paraId="593B200C">
      <w:pPr>
        <w:pStyle w:val="35"/>
        <w:rPr>
          <w:lang w:val="en-US" w:eastAsia="zh-CN"/>
        </w:rPr>
      </w:pPr>
      <w:r>
        <w:t>Editor’s note:</w:t>
      </w:r>
      <w:r>
        <w:tab/>
      </w:r>
      <w:r>
        <w:t xml:space="preserve">This clause </w:t>
      </w:r>
      <w:r>
        <w:rPr>
          <w:rFonts w:hint="eastAsia"/>
          <w:lang w:val="en-US" w:eastAsia="zh-CN"/>
        </w:rPr>
        <w:t>defines test conditions and parameters, KPIs, Metrics, test sequences, agreed reference signals per scenario.</w:t>
      </w:r>
    </w:p>
    <w:p w14:paraId="04E127C2">
      <w:pPr>
        <w:pStyle w:val="35"/>
      </w:pPr>
    </w:p>
    <w:p w14:paraId="45D78533">
      <w:pPr>
        <w:pStyle w:val="3"/>
      </w:pPr>
      <w:bookmarkStart w:id="584" w:name="_Toc7504"/>
      <w:bookmarkStart w:id="585" w:name="_Toc28933"/>
      <w:bookmarkStart w:id="586" w:name="_Toc175338159"/>
      <w:bookmarkStart w:id="587" w:name="_Toc9110"/>
      <w:bookmarkStart w:id="588" w:name="_Toc6317"/>
      <w:bookmarkStart w:id="589" w:name="_Toc2857"/>
      <w:bookmarkStart w:id="590" w:name="_Toc1704"/>
      <w:bookmarkStart w:id="591" w:name="_Toc12528"/>
      <w:bookmarkStart w:id="592" w:name="_Toc6562"/>
      <w:r>
        <w:rPr>
          <w:rFonts w:hint="eastAsia" w:eastAsia="宋体"/>
          <w:lang w:val="en-US" w:eastAsia="zh-CN"/>
        </w:rPr>
        <w:t>9</w:t>
      </w:r>
      <w:r>
        <w:t>.1</w:t>
      </w:r>
      <w:r>
        <w:tab/>
      </w:r>
      <w:r>
        <w:t>Introduction</w:t>
      </w:r>
      <w:bookmarkEnd w:id="584"/>
      <w:bookmarkEnd w:id="585"/>
      <w:bookmarkEnd w:id="586"/>
      <w:bookmarkEnd w:id="587"/>
      <w:bookmarkEnd w:id="588"/>
      <w:bookmarkEnd w:id="589"/>
      <w:bookmarkEnd w:id="590"/>
      <w:bookmarkEnd w:id="591"/>
      <w:bookmarkEnd w:id="592"/>
    </w:p>
    <w:p w14:paraId="377BDC51">
      <w:pPr>
        <w:pStyle w:val="35"/>
        <w:rPr>
          <w:lang w:val="en-US"/>
        </w:rPr>
      </w:pPr>
      <w:r>
        <w:t>Editor’s note:</w:t>
      </w:r>
      <w:r>
        <w:tab/>
      </w:r>
      <w:r>
        <w:t>Identifies the preferred scenarios</w:t>
      </w:r>
    </w:p>
    <w:p w14:paraId="05FFD944">
      <w:pPr>
        <w:pStyle w:val="3"/>
      </w:pPr>
      <w:bookmarkStart w:id="593" w:name="_Toc1989"/>
      <w:bookmarkStart w:id="594" w:name="_Toc16393"/>
      <w:bookmarkStart w:id="595" w:name="_Toc20213"/>
      <w:bookmarkStart w:id="596" w:name="_Toc2143"/>
      <w:bookmarkStart w:id="597" w:name="_Toc20389"/>
      <w:bookmarkStart w:id="598" w:name="_Toc175338160"/>
      <w:bookmarkStart w:id="599" w:name="_Toc5332"/>
      <w:bookmarkStart w:id="600" w:name="_Toc20119"/>
      <w:bookmarkStart w:id="601" w:name="_Toc1500"/>
      <w:r>
        <w:rPr>
          <w:rFonts w:hint="eastAsia" w:eastAsia="宋体"/>
          <w:lang w:val="en-US" w:eastAsia="zh-CN"/>
        </w:rPr>
        <w:t>9</w:t>
      </w:r>
      <w:r>
        <w:t>.2</w:t>
      </w:r>
      <w:r>
        <w:tab/>
      </w:r>
      <w:r>
        <w:t xml:space="preserve">Scenario 1: </w:t>
      </w:r>
      <w:r>
        <w:rPr>
          <w:highlight w:val="yellow"/>
        </w:rPr>
        <w:t>&lt;tbd&gt;</w:t>
      </w:r>
      <w:bookmarkEnd w:id="593"/>
      <w:bookmarkEnd w:id="594"/>
      <w:bookmarkEnd w:id="595"/>
      <w:bookmarkEnd w:id="596"/>
      <w:bookmarkEnd w:id="597"/>
      <w:bookmarkEnd w:id="598"/>
      <w:bookmarkEnd w:id="599"/>
      <w:bookmarkEnd w:id="600"/>
      <w:bookmarkEnd w:id="601"/>
    </w:p>
    <w:p w14:paraId="3F7E8CDE">
      <w:pPr>
        <w:pStyle w:val="4"/>
      </w:pPr>
      <w:bookmarkStart w:id="602" w:name="_Toc30518"/>
      <w:bookmarkStart w:id="603" w:name="_Toc909"/>
      <w:bookmarkStart w:id="604" w:name="_Toc30350"/>
      <w:bookmarkStart w:id="605" w:name="_Toc4955"/>
      <w:bookmarkStart w:id="606" w:name="_Toc26428"/>
      <w:bookmarkStart w:id="607" w:name="_Toc12534"/>
      <w:bookmarkStart w:id="608" w:name="_Toc18081"/>
      <w:bookmarkStart w:id="609" w:name="_Toc175338161"/>
      <w:bookmarkStart w:id="610" w:name="_Toc10778"/>
      <w:r>
        <w:rPr>
          <w:rFonts w:hint="eastAsia" w:eastAsia="宋体"/>
          <w:lang w:val="en-US" w:eastAsia="zh-CN"/>
        </w:rPr>
        <w:t>9</w:t>
      </w:r>
      <w:r>
        <w:t>.2.1</w:t>
      </w:r>
      <w:r>
        <w:tab/>
      </w:r>
      <w:r>
        <w:t>Evaluation Overview</w:t>
      </w:r>
      <w:bookmarkEnd w:id="602"/>
      <w:bookmarkEnd w:id="603"/>
      <w:bookmarkEnd w:id="604"/>
      <w:bookmarkEnd w:id="605"/>
      <w:bookmarkEnd w:id="606"/>
      <w:bookmarkEnd w:id="607"/>
      <w:bookmarkEnd w:id="608"/>
      <w:bookmarkEnd w:id="609"/>
      <w:bookmarkEnd w:id="610"/>
    </w:p>
    <w:p w14:paraId="71394A3F">
      <w:pPr>
        <w:pStyle w:val="35"/>
        <w:rPr>
          <w:lang w:val="en-US"/>
        </w:rPr>
      </w:pPr>
      <w:r>
        <w:t>Editor’s note:</w:t>
      </w:r>
      <w:r>
        <w:tab/>
      </w:r>
      <w:r>
        <w:t>Based on scenario in clause 6, summarizes the source formats parameters used for evaluation, the encoding and decoding constraints, interoperability considerations and the general idea of the performance metrics.</w:t>
      </w:r>
    </w:p>
    <w:p w14:paraId="6901A005">
      <w:pPr>
        <w:pStyle w:val="4"/>
      </w:pPr>
      <w:bookmarkStart w:id="611" w:name="_Toc14073"/>
      <w:bookmarkStart w:id="612" w:name="_Toc175338162"/>
      <w:bookmarkStart w:id="613" w:name="_Toc18233"/>
      <w:bookmarkStart w:id="614" w:name="_Toc5341"/>
      <w:bookmarkStart w:id="615" w:name="_Toc23550"/>
      <w:bookmarkStart w:id="616" w:name="_Toc21401"/>
      <w:bookmarkStart w:id="617" w:name="_Toc15903"/>
      <w:bookmarkStart w:id="618" w:name="_Toc22103"/>
      <w:bookmarkStart w:id="619" w:name="_Toc31486"/>
      <w:r>
        <w:rPr>
          <w:rFonts w:hint="eastAsia" w:eastAsia="宋体"/>
          <w:lang w:val="en-US" w:eastAsia="zh-CN"/>
        </w:rPr>
        <w:t>9</w:t>
      </w:r>
      <w:r>
        <w:t>.2.2</w:t>
      </w:r>
      <w:r>
        <w:tab/>
      </w:r>
      <w:r>
        <w:t>Reference Sequences</w:t>
      </w:r>
      <w:bookmarkEnd w:id="611"/>
      <w:bookmarkEnd w:id="612"/>
      <w:bookmarkEnd w:id="613"/>
      <w:bookmarkEnd w:id="614"/>
      <w:bookmarkEnd w:id="615"/>
      <w:bookmarkEnd w:id="616"/>
      <w:bookmarkEnd w:id="617"/>
      <w:bookmarkEnd w:id="618"/>
      <w:bookmarkEnd w:id="619"/>
    </w:p>
    <w:p w14:paraId="3606F077">
      <w:pPr>
        <w:pStyle w:val="4"/>
      </w:pPr>
      <w:bookmarkStart w:id="620" w:name="_Toc13619"/>
      <w:bookmarkStart w:id="621" w:name="_Toc30503"/>
      <w:bookmarkStart w:id="622" w:name="_Toc26009"/>
      <w:bookmarkStart w:id="623" w:name="_Toc10904"/>
      <w:bookmarkStart w:id="624" w:name="_Toc20845"/>
      <w:bookmarkStart w:id="625" w:name="_Toc17222"/>
      <w:bookmarkStart w:id="626" w:name="_Toc27735"/>
      <w:bookmarkStart w:id="627" w:name="_Toc175338163"/>
      <w:bookmarkStart w:id="628" w:name="_Toc22812"/>
      <w:r>
        <w:rPr>
          <w:rFonts w:hint="eastAsia" w:eastAsia="宋体"/>
          <w:lang w:val="en-US" w:eastAsia="zh-CN"/>
        </w:rPr>
        <w:t>9</w:t>
      </w:r>
      <w:r>
        <w:t>.2.3</w:t>
      </w:r>
      <w:r>
        <w:tab/>
      </w:r>
      <w:r>
        <w:t>Performance Metrics</w:t>
      </w:r>
      <w:bookmarkEnd w:id="620"/>
      <w:bookmarkEnd w:id="621"/>
      <w:bookmarkEnd w:id="622"/>
      <w:bookmarkEnd w:id="623"/>
      <w:bookmarkEnd w:id="624"/>
      <w:bookmarkEnd w:id="625"/>
      <w:bookmarkEnd w:id="626"/>
      <w:bookmarkEnd w:id="627"/>
      <w:bookmarkEnd w:id="628"/>
    </w:p>
    <w:p w14:paraId="61EC571F">
      <w:pPr>
        <w:pStyle w:val="4"/>
      </w:pPr>
      <w:bookmarkStart w:id="629" w:name="_Toc6351"/>
      <w:bookmarkStart w:id="630" w:name="_Toc28876"/>
      <w:bookmarkStart w:id="631" w:name="_Toc26970"/>
      <w:bookmarkStart w:id="632" w:name="_Toc16792"/>
      <w:bookmarkStart w:id="633" w:name="_Toc175338164"/>
      <w:bookmarkStart w:id="634" w:name="_Toc2202"/>
      <w:bookmarkStart w:id="635" w:name="_Toc28013"/>
      <w:bookmarkStart w:id="636" w:name="_Toc28760"/>
      <w:bookmarkStart w:id="637" w:name="_Toc13112"/>
      <w:r>
        <w:rPr>
          <w:rFonts w:hint="eastAsia" w:eastAsia="宋体"/>
          <w:lang w:val="en-US" w:eastAsia="zh-CN"/>
        </w:rPr>
        <w:t>9</w:t>
      </w:r>
      <w:r>
        <w:t>.2.4</w:t>
      </w:r>
      <w:r>
        <w:tab/>
      </w:r>
      <w:r>
        <w:t>Candidate Solutions</w:t>
      </w:r>
      <w:bookmarkEnd w:id="629"/>
      <w:bookmarkEnd w:id="630"/>
      <w:bookmarkEnd w:id="631"/>
      <w:bookmarkEnd w:id="632"/>
      <w:bookmarkEnd w:id="633"/>
      <w:bookmarkEnd w:id="634"/>
      <w:bookmarkEnd w:id="635"/>
      <w:bookmarkEnd w:id="636"/>
      <w:bookmarkEnd w:id="637"/>
    </w:p>
    <w:p w14:paraId="0BFF9F44">
      <w:pPr>
        <w:pStyle w:val="5"/>
      </w:pPr>
      <w:bookmarkStart w:id="638" w:name="_Toc6227"/>
      <w:bookmarkStart w:id="639" w:name="_Toc32447"/>
      <w:bookmarkStart w:id="640" w:name="_Toc25359"/>
      <w:bookmarkStart w:id="641" w:name="_Toc27066"/>
      <w:bookmarkStart w:id="642" w:name="_Toc175338165"/>
      <w:bookmarkStart w:id="643" w:name="_Toc24539"/>
      <w:bookmarkStart w:id="644" w:name="_Toc6973"/>
      <w:bookmarkStart w:id="645" w:name="_Toc21382"/>
      <w:bookmarkStart w:id="646" w:name="_Toc13107"/>
      <w:r>
        <w:rPr>
          <w:rFonts w:hint="eastAsia" w:eastAsia="宋体"/>
          <w:lang w:val="en-US" w:eastAsia="zh-CN"/>
        </w:rPr>
        <w:t>9</w:t>
      </w:r>
      <w:r>
        <w:t>.2.4.1</w:t>
      </w:r>
      <w:r>
        <w:tab/>
      </w:r>
      <w:r>
        <w:t>Solution 1: &lt;Name&gt;</w:t>
      </w:r>
      <w:bookmarkEnd w:id="638"/>
      <w:bookmarkEnd w:id="639"/>
      <w:bookmarkEnd w:id="640"/>
      <w:bookmarkEnd w:id="641"/>
      <w:bookmarkEnd w:id="642"/>
      <w:bookmarkEnd w:id="643"/>
      <w:bookmarkEnd w:id="644"/>
      <w:bookmarkEnd w:id="645"/>
      <w:bookmarkEnd w:id="646"/>
    </w:p>
    <w:p w14:paraId="57D05A44">
      <w:pPr>
        <w:pStyle w:val="6"/>
      </w:pPr>
      <w:bookmarkStart w:id="647" w:name="_Toc23724"/>
      <w:bookmarkStart w:id="648" w:name="_Toc26240"/>
      <w:bookmarkStart w:id="649" w:name="_Toc6366"/>
      <w:bookmarkStart w:id="650" w:name="_Toc14953"/>
      <w:bookmarkStart w:id="651" w:name="_Toc175338166"/>
      <w:bookmarkStart w:id="652" w:name="_Toc184"/>
      <w:bookmarkStart w:id="653" w:name="_Toc9488"/>
      <w:r>
        <w:rPr>
          <w:rFonts w:hint="eastAsia" w:eastAsia="宋体"/>
          <w:lang w:val="en-US" w:eastAsia="zh-CN"/>
        </w:rPr>
        <w:t>9</w:t>
      </w:r>
      <w:r>
        <w:t xml:space="preserve">.2.4.1.1 </w:t>
      </w:r>
      <w:r>
        <w:tab/>
      </w:r>
      <w:r>
        <w:t>Introduction</w:t>
      </w:r>
      <w:bookmarkEnd w:id="647"/>
      <w:bookmarkEnd w:id="648"/>
      <w:bookmarkEnd w:id="649"/>
      <w:bookmarkEnd w:id="650"/>
      <w:bookmarkEnd w:id="651"/>
      <w:bookmarkEnd w:id="652"/>
      <w:bookmarkEnd w:id="653"/>
    </w:p>
    <w:p w14:paraId="66363DD1">
      <w:pPr>
        <w:pStyle w:val="6"/>
      </w:pPr>
      <w:bookmarkStart w:id="654" w:name="_Toc7787"/>
      <w:bookmarkStart w:id="655" w:name="_Toc5534"/>
      <w:bookmarkStart w:id="656" w:name="_Toc21555"/>
      <w:bookmarkStart w:id="657" w:name="_Toc30701"/>
      <w:bookmarkStart w:id="658" w:name="_Toc13817"/>
      <w:bookmarkStart w:id="659" w:name="_Toc175338167"/>
      <w:bookmarkStart w:id="660" w:name="_Toc10332"/>
      <w:r>
        <w:rPr>
          <w:rFonts w:hint="eastAsia" w:eastAsia="宋体"/>
          <w:lang w:val="en-US" w:eastAsia="zh-CN"/>
        </w:rPr>
        <w:t>9</w:t>
      </w:r>
      <w:r>
        <w:t xml:space="preserve">.2.4.1.2 </w:t>
      </w:r>
      <w:r>
        <w:tab/>
      </w:r>
      <w:r>
        <w:t>Reference Software</w:t>
      </w:r>
      <w:bookmarkEnd w:id="654"/>
      <w:bookmarkEnd w:id="655"/>
      <w:bookmarkEnd w:id="656"/>
      <w:bookmarkEnd w:id="657"/>
      <w:bookmarkEnd w:id="658"/>
      <w:bookmarkEnd w:id="659"/>
      <w:bookmarkEnd w:id="660"/>
    </w:p>
    <w:p w14:paraId="06C44AEC">
      <w:pPr>
        <w:pStyle w:val="6"/>
      </w:pPr>
      <w:bookmarkStart w:id="661" w:name="_Toc175338168"/>
      <w:bookmarkStart w:id="662" w:name="_Toc3534"/>
      <w:bookmarkStart w:id="663" w:name="_Toc20568"/>
      <w:bookmarkStart w:id="664" w:name="_Toc5234"/>
      <w:bookmarkStart w:id="665" w:name="_Toc7248"/>
      <w:bookmarkStart w:id="666" w:name="_Toc10560"/>
      <w:bookmarkStart w:id="667" w:name="_Toc5844"/>
      <w:r>
        <w:rPr>
          <w:rFonts w:hint="eastAsia" w:eastAsia="宋体"/>
          <w:lang w:val="en-US" w:eastAsia="zh-CN"/>
        </w:rPr>
        <w:t>9</w:t>
      </w:r>
      <w:r>
        <w:t xml:space="preserve">.2.4.1.3 </w:t>
      </w:r>
      <w:r>
        <w:tab/>
      </w:r>
      <w:r>
        <w:t>Parameter Settings</w:t>
      </w:r>
      <w:bookmarkEnd w:id="661"/>
      <w:bookmarkEnd w:id="662"/>
      <w:bookmarkEnd w:id="663"/>
      <w:bookmarkEnd w:id="664"/>
      <w:bookmarkEnd w:id="665"/>
      <w:bookmarkEnd w:id="666"/>
      <w:bookmarkEnd w:id="667"/>
    </w:p>
    <w:p w14:paraId="69527BB6">
      <w:pPr>
        <w:pStyle w:val="6"/>
        <w:rPr>
          <w:lang w:val="en-US" w:eastAsia="zh-CN"/>
        </w:rPr>
      </w:pPr>
      <w:bookmarkStart w:id="668" w:name="_Toc4354"/>
      <w:bookmarkStart w:id="669" w:name="_Toc175338169"/>
      <w:bookmarkStart w:id="670" w:name="_Toc28084"/>
      <w:bookmarkStart w:id="671" w:name="_Toc2319"/>
      <w:bookmarkStart w:id="672" w:name="_Toc25179"/>
      <w:bookmarkStart w:id="673" w:name="_Toc25972"/>
      <w:bookmarkStart w:id="674" w:name="_Toc15850"/>
      <w:r>
        <w:rPr>
          <w:rFonts w:hint="eastAsia"/>
          <w:lang w:val="en-US" w:eastAsia="zh-CN"/>
        </w:rPr>
        <w:t>9.2.4.1.4</w:t>
      </w:r>
      <w:r>
        <w:rPr>
          <w:rFonts w:hint="eastAsia"/>
          <w:lang w:val="en-US" w:eastAsia="zh-CN"/>
        </w:rPr>
        <w:tab/>
      </w:r>
      <w:r>
        <w:rPr>
          <w:rFonts w:hint="eastAsia"/>
          <w:lang w:val="en-US" w:eastAsia="zh-CN"/>
        </w:rPr>
        <w:t>Distribution</w:t>
      </w:r>
      <w:bookmarkEnd w:id="668"/>
      <w:bookmarkEnd w:id="669"/>
      <w:bookmarkEnd w:id="670"/>
      <w:bookmarkEnd w:id="671"/>
      <w:bookmarkEnd w:id="672"/>
      <w:bookmarkEnd w:id="673"/>
      <w:bookmarkEnd w:id="674"/>
    </w:p>
    <w:p w14:paraId="7CDBC12E">
      <w:pPr>
        <w:pStyle w:val="6"/>
      </w:pPr>
      <w:bookmarkStart w:id="675" w:name="_Toc2875"/>
      <w:bookmarkStart w:id="676" w:name="_Toc12095"/>
      <w:bookmarkStart w:id="677" w:name="_Toc8953"/>
      <w:bookmarkStart w:id="678" w:name="_Toc25383"/>
      <w:bookmarkStart w:id="679" w:name="_Toc175338170"/>
      <w:bookmarkStart w:id="680" w:name="_Toc18779"/>
      <w:bookmarkStart w:id="681" w:name="_Toc22126"/>
      <w:r>
        <w:rPr>
          <w:rFonts w:hint="eastAsia" w:eastAsia="宋体"/>
          <w:lang w:val="en-US" w:eastAsia="zh-CN"/>
        </w:rPr>
        <w:t>9</w:t>
      </w:r>
      <w:r>
        <w:t>.2.4.1.</w:t>
      </w:r>
      <w:r>
        <w:rPr>
          <w:rFonts w:hint="eastAsia" w:eastAsia="宋体"/>
          <w:lang w:val="en-US" w:eastAsia="zh-CN"/>
        </w:rPr>
        <w:t>5</w:t>
      </w:r>
      <w:r>
        <w:t xml:space="preserve"> </w:t>
      </w:r>
      <w:r>
        <w:tab/>
      </w:r>
      <w:r>
        <w:t>Evaluation Results</w:t>
      </w:r>
      <w:bookmarkEnd w:id="675"/>
      <w:bookmarkEnd w:id="676"/>
      <w:bookmarkEnd w:id="677"/>
      <w:bookmarkEnd w:id="678"/>
      <w:bookmarkEnd w:id="679"/>
      <w:bookmarkEnd w:id="680"/>
      <w:bookmarkEnd w:id="681"/>
    </w:p>
    <w:p w14:paraId="14E408A5">
      <w:pPr>
        <w:pStyle w:val="6"/>
      </w:pPr>
      <w:bookmarkStart w:id="682" w:name="_Toc25200"/>
      <w:bookmarkStart w:id="683" w:name="_Toc21872"/>
      <w:bookmarkStart w:id="684" w:name="_Toc907"/>
      <w:bookmarkStart w:id="685" w:name="_Toc175338171"/>
      <w:bookmarkStart w:id="686" w:name="_Toc14970"/>
      <w:bookmarkStart w:id="687" w:name="_Toc21779"/>
      <w:bookmarkStart w:id="688" w:name="_Toc13915"/>
      <w:r>
        <w:rPr>
          <w:rFonts w:hint="eastAsia" w:eastAsia="宋体"/>
          <w:lang w:val="en-US" w:eastAsia="zh-CN"/>
        </w:rPr>
        <w:t>9</w:t>
      </w:r>
      <w:r>
        <w:t>.2.4.1.</w:t>
      </w:r>
      <w:r>
        <w:rPr>
          <w:rFonts w:hint="eastAsia" w:eastAsia="宋体"/>
          <w:lang w:val="en-US" w:eastAsia="zh-CN"/>
        </w:rPr>
        <w:t>6</w:t>
      </w:r>
      <w:r>
        <w:tab/>
      </w:r>
      <w:r>
        <w:t>Network Requirements</w:t>
      </w:r>
      <w:bookmarkEnd w:id="682"/>
      <w:bookmarkEnd w:id="683"/>
      <w:bookmarkEnd w:id="684"/>
      <w:bookmarkEnd w:id="685"/>
      <w:bookmarkEnd w:id="686"/>
      <w:bookmarkEnd w:id="687"/>
      <w:bookmarkEnd w:id="688"/>
      <w:r>
        <w:t xml:space="preserve"> </w:t>
      </w:r>
      <w:r>
        <w:tab/>
      </w:r>
    </w:p>
    <w:p w14:paraId="4F234A0D">
      <w:pPr>
        <w:pStyle w:val="35"/>
        <w:rPr>
          <w:lang w:val="en-US"/>
        </w:rPr>
      </w:pPr>
      <w:r>
        <w:t>Editor’s note:</w:t>
      </w:r>
      <w:r>
        <w:tab/>
      </w:r>
      <w:r>
        <w:t>Documents required bitrates as well as possibly other aspects.</w:t>
      </w:r>
    </w:p>
    <w:p w14:paraId="7866064A">
      <w:pPr>
        <w:rPr>
          <w:lang w:val="en-US"/>
        </w:rPr>
      </w:pPr>
    </w:p>
    <w:p w14:paraId="6B421915">
      <w:pPr>
        <w:pStyle w:val="5"/>
      </w:pPr>
      <w:bookmarkStart w:id="689" w:name="_Toc9252"/>
      <w:bookmarkStart w:id="690" w:name="_Toc29993"/>
      <w:bookmarkStart w:id="691" w:name="_Toc29482"/>
      <w:bookmarkStart w:id="692" w:name="_Toc175338172"/>
      <w:bookmarkStart w:id="693" w:name="_Toc2341"/>
      <w:bookmarkStart w:id="694" w:name="_Toc31942"/>
      <w:bookmarkStart w:id="695" w:name="_Toc19349"/>
      <w:bookmarkStart w:id="696" w:name="_Toc11303"/>
      <w:bookmarkStart w:id="697" w:name="_Toc14765"/>
      <w:r>
        <w:rPr>
          <w:rFonts w:hint="eastAsia" w:eastAsia="宋体"/>
          <w:lang w:val="en-US" w:eastAsia="zh-CN"/>
        </w:rPr>
        <w:t>9</w:t>
      </w:r>
      <w:r>
        <w:t>.2.4.2</w:t>
      </w:r>
      <w:r>
        <w:tab/>
      </w:r>
      <w:r>
        <w:t>Solution 2: &lt;Name&gt;</w:t>
      </w:r>
      <w:bookmarkEnd w:id="689"/>
      <w:bookmarkEnd w:id="690"/>
      <w:bookmarkEnd w:id="691"/>
      <w:bookmarkEnd w:id="692"/>
      <w:bookmarkEnd w:id="693"/>
      <w:bookmarkEnd w:id="694"/>
      <w:bookmarkEnd w:id="695"/>
      <w:bookmarkEnd w:id="696"/>
      <w:bookmarkEnd w:id="697"/>
    </w:p>
    <w:p w14:paraId="5BB2265F">
      <w:pPr>
        <w:pStyle w:val="6"/>
      </w:pPr>
      <w:bookmarkStart w:id="698" w:name="_Toc175338173"/>
      <w:bookmarkStart w:id="699" w:name="_Toc12030"/>
      <w:bookmarkStart w:id="700" w:name="_Toc10900"/>
      <w:bookmarkStart w:id="701" w:name="_Toc32434"/>
      <w:bookmarkStart w:id="702" w:name="_Toc5816"/>
      <w:bookmarkStart w:id="703" w:name="_Toc31372"/>
      <w:bookmarkStart w:id="704" w:name="_Toc21147"/>
      <w:r>
        <w:rPr>
          <w:rFonts w:hint="eastAsia" w:eastAsia="宋体"/>
          <w:lang w:val="en-US" w:eastAsia="zh-CN"/>
        </w:rPr>
        <w:t>9</w:t>
      </w:r>
      <w:r>
        <w:t xml:space="preserve">.2.4.2.1 </w:t>
      </w:r>
      <w:r>
        <w:tab/>
      </w:r>
      <w:r>
        <w:t>Introduction</w:t>
      </w:r>
      <w:bookmarkEnd w:id="698"/>
      <w:bookmarkEnd w:id="699"/>
      <w:bookmarkEnd w:id="700"/>
      <w:bookmarkEnd w:id="701"/>
      <w:bookmarkEnd w:id="702"/>
      <w:bookmarkEnd w:id="703"/>
      <w:bookmarkEnd w:id="704"/>
    </w:p>
    <w:p w14:paraId="3AAC1AE5">
      <w:pPr>
        <w:pStyle w:val="6"/>
      </w:pPr>
      <w:bookmarkStart w:id="705" w:name="_Toc29758"/>
      <w:bookmarkStart w:id="706" w:name="_Toc23114"/>
      <w:bookmarkStart w:id="707" w:name="_Toc27835"/>
      <w:bookmarkStart w:id="708" w:name="_Toc22766"/>
      <w:bookmarkStart w:id="709" w:name="_Toc175338174"/>
      <w:bookmarkStart w:id="710" w:name="_Toc6246"/>
      <w:bookmarkStart w:id="711" w:name="_Toc843"/>
      <w:r>
        <w:rPr>
          <w:rFonts w:hint="eastAsia" w:eastAsia="宋体"/>
          <w:lang w:val="en-US" w:eastAsia="zh-CN"/>
        </w:rPr>
        <w:t>9</w:t>
      </w:r>
      <w:r>
        <w:t xml:space="preserve">.2.4.2.2 </w:t>
      </w:r>
      <w:r>
        <w:tab/>
      </w:r>
      <w:r>
        <w:t>Reference Software</w:t>
      </w:r>
      <w:bookmarkEnd w:id="705"/>
      <w:bookmarkEnd w:id="706"/>
      <w:bookmarkEnd w:id="707"/>
      <w:bookmarkEnd w:id="708"/>
      <w:bookmarkEnd w:id="709"/>
      <w:bookmarkEnd w:id="710"/>
      <w:bookmarkEnd w:id="711"/>
    </w:p>
    <w:p w14:paraId="329D27D4">
      <w:pPr>
        <w:pStyle w:val="6"/>
      </w:pPr>
      <w:bookmarkStart w:id="712" w:name="_Toc23143"/>
      <w:bookmarkStart w:id="713" w:name="_Toc12988"/>
      <w:bookmarkStart w:id="714" w:name="_Toc29472"/>
      <w:bookmarkStart w:id="715" w:name="_Toc175338175"/>
      <w:bookmarkStart w:id="716" w:name="_Toc3860"/>
      <w:bookmarkStart w:id="717" w:name="_Toc27743"/>
      <w:bookmarkStart w:id="718" w:name="_Toc25526"/>
      <w:r>
        <w:rPr>
          <w:rFonts w:hint="eastAsia" w:eastAsia="宋体"/>
          <w:lang w:val="en-US" w:eastAsia="zh-CN"/>
        </w:rPr>
        <w:t>9</w:t>
      </w:r>
      <w:r>
        <w:t xml:space="preserve">.2.4.2.3 </w:t>
      </w:r>
      <w:r>
        <w:tab/>
      </w:r>
      <w:r>
        <w:t>Parameter Settings</w:t>
      </w:r>
      <w:bookmarkEnd w:id="712"/>
      <w:bookmarkEnd w:id="713"/>
      <w:bookmarkEnd w:id="714"/>
      <w:bookmarkEnd w:id="715"/>
      <w:bookmarkEnd w:id="716"/>
      <w:bookmarkEnd w:id="717"/>
      <w:bookmarkEnd w:id="718"/>
    </w:p>
    <w:p w14:paraId="1229D274">
      <w:pPr>
        <w:pStyle w:val="6"/>
        <w:rPr>
          <w:lang w:val="en-US" w:eastAsia="zh-CN"/>
        </w:rPr>
      </w:pPr>
      <w:bookmarkStart w:id="719" w:name="_Toc24485"/>
      <w:bookmarkStart w:id="720" w:name="_Toc175338176"/>
      <w:bookmarkStart w:id="721" w:name="_Toc31605"/>
      <w:bookmarkStart w:id="722" w:name="_Toc21192"/>
      <w:bookmarkStart w:id="723" w:name="_Toc29195"/>
      <w:bookmarkStart w:id="724" w:name="_Toc6316"/>
      <w:bookmarkStart w:id="725" w:name="_Toc15493"/>
      <w:r>
        <w:rPr>
          <w:rFonts w:hint="eastAsia"/>
          <w:lang w:val="en-US" w:eastAsia="zh-CN"/>
        </w:rPr>
        <w:t>8.2.4.2.4</w:t>
      </w:r>
      <w:r>
        <w:rPr>
          <w:rFonts w:hint="eastAsia"/>
          <w:lang w:val="en-US" w:eastAsia="zh-CN"/>
        </w:rPr>
        <w:tab/>
      </w:r>
      <w:r>
        <w:rPr>
          <w:rFonts w:hint="eastAsia"/>
          <w:lang w:val="en-US" w:eastAsia="zh-CN"/>
        </w:rPr>
        <w:t>Distribution</w:t>
      </w:r>
      <w:bookmarkEnd w:id="719"/>
      <w:bookmarkEnd w:id="720"/>
      <w:bookmarkEnd w:id="721"/>
      <w:bookmarkEnd w:id="722"/>
      <w:bookmarkEnd w:id="723"/>
      <w:bookmarkEnd w:id="724"/>
      <w:bookmarkEnd w:id="725"/>
    </w:p>
    <w:p w14:paraId="2CB77ECA">
      <w:pPr>
        <w:pStyle w:val="6"/>
      </w:pPr>
      <w:bookmarkStart w:id="726" w:name="_Toc18856"/>
      <w:bookmarkStart w:id="727" w:name="_Toc30352"/>
      <w:bookmarkStart w:id="728" w:name="_Toc7388"/>
      <w:bookmarkStart w:id="729" w:name="_Toc5392"/>
      <w:bookmarkStart w:id="730" w:name="_Toc14077"/>
      <w:bookmarkStart w:id="731" w:name="_Toc175338177"/>
      <w:bookmarkStart w:id="732" w:name="_Toc16725"/>
      <w:r>
        <w:rPr>
          <w:rFonts w:hint="eastAsia" w:eastAsia="宋体"/>
          <w:lang w:val="en-US" w:eastAsia="zh-CN"/>
        </w:rPr>
        <w:t>9</w:t>
      </w:r>
      <w:r>
        <w:t>.2.4.2.</w:t>
      </w:r>
      <w:r>
        <w:rPr>
          <w:rFonts w:hint="eastAsia" w:eastAsia="宋体"/>
          <w:lang w:val="en-US" w:eastAsia="zh-CN"/>
        </w:rPr>
        <w:t>5</w:t>
      </w:r>
      <w:r>
        <w:t xml:space="preserve"> </w:t>
      </w:r>
      <w:r>
        <w:tab/>
      </w:r>
      <w:r>
        <w:t>Evaluation Results</w:t>
      </w:r>
      <w:bookmarkEnd w:id="726"/>
      <w:bookmarkEnd w:id="727"/>
      <w:bookmarkEnd w:id="728"/>
      <w:bookmarkEnd w:id="729"/>
      <w:bookmarkEnd w:id="730"/>
      <w:bookmarkEnd w:id="731"/>
      <w:bookmarkEnd w:id="732"/>
    </w:p>
    <w:p w14:paraId="03A6BE50">
      <w:pPr>
        <w:pStyle w:val="6"/>
      </w:pPr>
      <w:bookmarkStart w:id="733" w:name="_Toc31730"/>
      <w:bookmarkStart w:id="734" w:name="_Toc19597"/>
      <w:bookmarkStart w:id="735" w:name="_Toc12883"/>
      <w:bookmarkStart w:id="736" w:name="_Toc175338178"/>
      <w:bookmarkStart w:id="737" w:name="_Toc2675"/>
      <w:bookmarkStart w:id="738" w:name="_Toc21024"/>
      <w:bookmarkStart w:id="739" w:name="_Toc9642"/>
      <w:r>
        <w:rPr>
          <w:rFonts w:hint="eastAsia" w:eastAsia="宋体"/>
          <w:lang w:val="en-US" w:eastAsia="zh-CN"/>
        </w:rPr>
        <w:t>9</w:t>
      </w:r>
      <w:r>
        <w:t>.2.4.</w:t>
      </w:r>
      <w:r>
        <w:rPr>
          <w:rFonts w:hint="eastAsia" w:eastAsia="宋体"/>
          <w:lang w:val="en-US" w:eastAsia="zh-CN"/>
        </w:rPr>
        <w:t>2</w:t>
      </w:r>
      <w:r>
        <w:t>.</w:t>
      </w:r>
      <w:r>
        <w:rPr>
          <w:rFonts w:hint="eastAsia" w:eastAsia="宋体"/>
          <w:lang w:val="en-US" w:eastAsia="zh-CN"/>
        </w:rPr>
        <w:t>6</w:t>
      </w:r>
      <w:r>
        <w:tab/>
      </w:r>
      <w:r>
        <w:t>Network Requirements</w:t>
      </w:r>
      <w:bookmarkEnd w:id="733"/>
      <w:bookmarkEnd w:id="734"/>
      <w:bookmarkEnd w:id="735"/>
      <w:bookmarkEnd w:id="736"/>
      <w:bookmarkEnd w:id="737"/>
      <w:bookmarkEnd w:id="738"/>
      <w:bookmarkEnd w:id="739"/>
      <w:r>
        <w:t xml:space="preserve"> </w:t>
      </w:r>
      <w:r>
        <w:tab/>
      </w:r>
    </w:p>
    <w:p w14:paraId="25811D7E">
      <w:pPr>
        <w:pStyle w:val="4"/>
      </w:pPr>
      <w:bookmarkStart w:id="740" w:name="_Toc2155"/>
      <w:bookmarkStart w:id="741" w:name="_Toc3730"/>
      <w:bookmarkStart w:id="742" w:name="_Toc15375"/>
      <w:bookmarkStart w:id="743" w:name="_Toc15456"/>
      <w:bookmarkStart w:id="744" w:name="_Toc1309"/>
      <w:bookmarkStart w:id="745" w:name="_Toc32714"/>
      <w:bookmarkStart w:id="746" w:name="_Toc2368"/>
      <w:bookmarkStart w:id="747" w:name="_Toc1705"/>
      <w:bookmarkStart w:id="748" w:name="_Toc175338179"/>
      <w:r>
        <w:rPr>
          <w:rFonts w:hint="eastAsia" w:eastAsia="宋体"/>
          <w:lang w:val="en-US" w:eastAsia="zh-CN"/>
        </w:rPr>
        <w:t>9</w:t>
      </w:r>
      <w:r>
        <w:t>.2.5</w:t>
      </w:r>
      <w:r>
        <w:tab/>
      </w:r>
      <w:r>
        <w:t>Summary of Evaluation</w:t>
      </w:r>
      <w:bookmarkEnd w:id="740"/>
      <w:bookmarkEnd w:id="741"/>
      <w:bookmarkEnd w:id="742"/>
      <w:bookmarkEnd w:id="743"/>
      <w:bookmarkEnd w:id="744"/>
      <w:bookmarkEnd w:id="745"/>
      <w:bookmarkEnd w:id="746"/>
      <w:bookmarkEnd w:id="747"/>
      <w:bookmarkEnd w:id="748"/>
    </w:p>
    <w:p w14:paraId="0754C4C4"/>
    <w:p w14:paraId="0C5F2060"/>
    <w:p w14:paraId="47C6DC03">
      <w:pPr>
        <w:pStyle w:val="3"/>
      </w:pPr>
      <w:bookmarkStart w:id="749" w:name="_Toc29191"/>
      <w:bookmarkStart w:id="750" w:name="_Toc175338180"/>
      <w:bookmarkStart w:id="751" w:name="_Toc18382"/>
      <w:bookmarkStart w:id="752" w:name="_Toc20031"/>
      <w:bookmarkStart w:id="753" w:name="_Toc27386"/>
      <w:bookmarkStart w:id="754" w:name="_Toc2784"/>
      <w:bookmarkStart w:id="755" w:name="_Toc31724"/>
      <w:bookmarkStart w:id="756" w:name="_Toc21852"/>
      <w:bookmarkStart w:id="757" w:name="_Toc20365"/>
      <w:r>
        <w:rPr>
          <w:rFonts w:hint="eastAsia" w:eastAsia="宋体"/>
          <w:lang w:val="en-US" w:eastAsia="zh-CN"/>
        </w:rPr>
        <w:t>9</w:t>
      </w:r>
      <w:r>
        <w:t>.3</w:t>
      </w:r>
      <w:r>
        <w:tab/>
      </w:r>
      <w:r>
        <w:t xml:space="preserve">Scenario 2: </w:t>
      </w:r>
      <w:r>
        <w:rPr>
          <w:highlight w:val="yellow"/>
        </w:rPr>
        <w:t>&lt;tbd&gt;</w:t>
      </w:r>
      <w:bookmarkEnd w:id="749"/>
      <w:bookmarkEnd w:id="750"/>
      <w:bookmarkEnd w:id="751"/>
      <w:bookmarkEnd w:id="752"/>
      <w:bookmarkEnd w:id="753"/>
      <w:bookmarkEnd w:id="754"/>
      <w:bookmarkEnd w:id="755"/>
      <w:bookmarkEnd w:id="756"/>
      <w:bookmarkEnd w:id="757"/>
    </w:p>
    <w:p w14:paraId="275EBDA8">
      <w:pPr>
        <w:pStyle w:val="3"/>
        <w:tabs>
          <w:tab w:val="left" w:pos="4796"/>
        </w:tabs>
        <w:rPr>
          <w:highlight w:val="yellow"/>
        </w:rPr>
      </w:pPr>
      <w:bookmarkStart w:id="758" w:name="_Toc15991"/>
      <w:bookmarkStart w:id="759" w:name="_Toc8880"/>
      <w:bookmarkStart w:id="760" w:name="_Toc23815"/>
      <w:bookmarkStart w:id="761" w:name="_Toc175338181"/>
      <w:bookmarkStart w:id="762" w:name="_Toc3373"/>
      <w:bookmarkStart w:id="763" w:name="_Toc13153"/>
      <w:bookmarkStart w:id="764" w:name="_Toc15814"/>
      <w:bookmarkStart w:id="765" w:name="_Toc28697"/>
      <w:bookmarkStart w:id="766" w:name="_Toc6676"/>
      <w:r>
        <w:rPr>
          <w:rFonts w:hint="eastAsia" w:eastAsia="宋体"/>
          <w:lang w:val="en-US" w:eastAsia="zh-CN"/>
        </w:rPr>
        <w:t>9</w:t>
      </w:r>
      <w:r>
        <w:t>.4</w:t>
      </w:r>
      <w:r>
        <w:tab/>
      </w:r>
      <w:r>
        <w:t xml:space="preserve">Scenario x: </w:t>
      </w:r>
      <w:r>
        <w:rPr>
          <w:highlight w:val="yellow"/>
        </w:rPr>
        <w:t>&lt;tbd&gt;</w:t>
      </w:r>
      <w:bookmarkEnd w:id="758"/>
      <w:bookmarkEnd w:id="759"/>
      <w:bookmarkEnd w:id="760"/>
      <w:bookmarkEnd w:id="761"/>
      <w:bookmarkEnd w:id="762"/>
      <w:bookmarkEnd w:id="763"/>
      <w:bookmarkEnd w:id="764"/>
      <w:bookmarkEnd w:id="765"/>
      <w:bookmarkEnd w:id="766"/>
    </w:p>
    <w:p w14:paraId="399EEB73"/>
    <w:p w14:paraId="5F40640D">
      <w:pPr>
        <w:pStyle w:val="35"/>
        <w:rPr>
          <w:lang w:val="en-US" w:eastAsia="zh-CN"/>
        </w:rPr>
      </w:pPr>
    </w:p>
    <w:p w14:paraId="767C5145">
      <w:pPr>
        <w:rPr>
          <w:lang w:val="en-US"/>
        </w:rPr>
      </w:pPr>
    </w:p>
    <w:p w14:paraId="38BCFBD8"/>
    <w:p w14:paraId="0F8361F7"/>
    <w:p w14:paraId="4E327184">
      <w:pPr>
        <w:pStyle w:val="2"/>
      </w:pPr>
      <w:bookmarkStart w:id="767" w:name="_Toc19164"/>
      <w:bookmarkStart w:id="768" w:name="_Toc175338182"/>
      <w:bookmarkStart w:id="769" w:name="_Toc8417"/>
      <w:bookmarkStart w:id="770" w:name="_Toc23184"/>
      <w:bookmarkStart w:id="771" w:name="_Toc7541"/>
      <w:bookmarkStart w:id="772" w:name="_Toc25412"/>
      <w:bookmarkStart w:id="773" w:name="_Toc9767"/>
      <w:bookmarkStart w:id="774" w:name="_Toc5133"/>
      <w:bookmarkStart w:id="775" w:name="_Toc12186"/>
      <w:bookmarkStart w:id="776" w:name="_Toc32541"/>
      <w:bookmarkStart w:id="777" w:name="_Toc14362"/>
      <w:bookmarkStart w:id="778" w:name="_Toc358"/>
      <w:bookmarkStart w:id="779" w:name="_Toc25351"/>
      <w:bookmarkStart w:id="780" w:name="_Toc3289"/>
      <w:bookmarkStart w:id="781" w:name="_Toc18136"/>
      <w:r>
        <w:rPr>
          <w:rFonts w:hint="eastAsia" w:eastAsia="宋体"/>
          <w:lang w:val="en-US" w:eastAsia="zh-CN"/>
        </w:rPr>
        <w:t>10</w:t>
      </w:r>
      <w:r>
        <w:tab/>
      </w:r>
      <w:r>
        <w:t>Gaps and Optimization Potential</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14:paraId="31EDD084">
      <w:pPr>
        <w:pStyle w:val="3"/>
      </w:pPr>
      <w:bookmarkStart w:id="782" w:name="_Toc29572"/>
      <w:bookmarkStart w:id="783" w:name="_Toc6603"/>
      <w:bookmarkStart w:id="784" w:name="_Toc16029"/>
      <w:bookmarkStart w:id="785" w:name="_Toc11504"/>
      <w:bookmarkStart w:id="786" w:name="_Toc31154"/>
      <w:bookmarkStart w:id="787" w:name="_Toc25362"/>
      <w:bookmarkStart w:id="788" w:name="_Toc20493"/>
      <w:bookmarkStart w:id="789" w:name="_Toc5339"/>
      <w:bookmarkStart w:id="790" w:name="_Toc11846"/>
      <w:bookmarkStart w:id="791" w:name="_Toc29211"/>
      <w:bookmarkStart w:id="792" w:name="_Toc175338183"/>
      <w:bookmarkStart w:id="793" w:name="_Toc12603"/>
      <w:bookmarkStart w:id="794" w:name="_Toc23065"/>
      <w:bookmarkStart w:id="795" w:name="_Toc8128"/>
      <w:bookmarkStart w:id="796" w:name="_Toc32399"/>
      <w:r>
        <w:rPr>
          <w:rFonts w:hint="eastAsia" w:eastAsia="宋体"/>
          <w:lang w:val="en-US" w:eastAsia="zh-CN"/>
        </w:rPr>
        <w:t>10</w:t>
      </w:r>
      <w:r>
        <w:t>.1</w:t>
      </w:r>
      <w:r>
        <w:tab/>
      </w:r>
      <w:r>
        <w:t xml:space="preserve">Identified Gaps and Deficiencies with </w:t>
      </w:r>
      <w:bookmarkEnd w:id="782"/>
      <w:bookmarkEnd w:id="783"/>
      <w:bookmarkEnd w:id="784"/>
      <w:bookmarkEnd w:id="785"/>
      <w:bookmarkEnd w:id="786"/>
      <w:bookmarkEnd w:id="787"/>
      <w:r>
        <w:t>Video Capabilities</w:t>
      </w:r>
      <w:bookmarkEnd w:id="788"/>
      <w:bookmarkEnd w:id="789"/>
      <w:bookmarkEnd w:id="790"/>
      <w:bookmarkEnd w:id="791"/>
      <w:bookmarkEnd w:id="792"/>
      <w:bookmarkEnd w:id="793"/>
      <w:bookmarkEnd w:id="794"/>
      <w:bookmarkEnd w:id="795"/>
      <w:bookmarkEnd w:id="796"/>
    </w:p>
    <w:p w14:paraId="251CFD67">
      <w:pPr>
        <w:pStyle w:val="3"/>
        <w:rPr>
          <w:rFonts w:eastAsia="宋体"/>
          <w:lang w:val="en-US" w:eastAsia="zh-CN"/>
        </w:rPr>
      </w:pPr>
      <w:bookmarkStart w:id="797" w:name="_Toc12361"/>
      <w:bookmarkStart w:id="798" w:name="_Toc8348"/>
      <w:bookmarkStart w:id="799" w:name="_Toc32270"/>
      <w:bookmarkStart w:id="800" w:name="_Toc7292"/>
      <w:bookmarkStart w:id="801" w:name="_Toc9089"/>
      <w:bookmarkStart w:id="802" w:name="_Toc30037"/>
      <w:bookmarkStart w:id="803" w:name="_Toc4481"/>
      <w:bookmarkStart w:id="804" w:name="_Toc13942"/>
      <w:bookmarkStart w:id="805" w:name="_Toc12913"/>
      <w:bookmarkStart w:id="806" w:name="_Toc20490"/>
      <w:bookmarkStart w:id="807" w:name="_Toc175338184"/>
      <w:bookmarkStart w:id="808" w:name="_Toc27393"/>
      <w:bookmarkStart w:id="809" w:name="_Toc28413"/>
      <w:bookmarkStart w:id="810" w:name="_Toc23914"/>
      <w:bookmarkStart w:id="811" w:name="_Toc9365"/>
      <w:r>
        <w:rPr>
          <w:rFonts w:hint="eastAsia" w:eastAsia="宋体"/>
          <w:lang w:val="en-US" w:eastAsia="zh-CN"/>
        </w:rPr>
        <w:t>10</w:t>
      </w:r>
      <w:r>
        <w:t>.2</w:t>
      </w:r>
      <w:r>
        <w:tab/>
      </w:r>
      <w:r>
        <w:t>Potential</w:t>
      </w:r>
      <w:r>
        <w:rPr>
          <w:rFonts w:hint="eastAsia"/>
        </w:rPr>
        <w:t xml:space="preserve"> </w:t>
      </w:r>
      <w:bookmarkEnd w:id="797"/>
      <w:bookmarkEnd w:id="798"/>
      <w:r>
        <w:rPr>
          <w:rFonts w:hint="eastAsia" w:eastAsia="宋体"/>
          <w:lang w:val="en-US" w:eastAsia="zh-CN"/>
        </w:rPr>
        <w:t xml:space="preserve">Requirements for New </w:t>
      </w:r>
      <w:bookmarkEnd w:id="799"/>
      <w:bookmarkEnd w:id="800"/>
      <w:bookmarkEnd w:id="801"/>
      <w:bookmarkEnd w:id="802"/>
      <w:r>
        <w:rPr>
          <w:rFonts w:eastAsia="宋体"/>
          <w:lang w:val="en-US" w:eastAsia="zh-CN"/>
        </w:rPr>
        <w:t>Video Capabilities</w:t>
      </w:r>
      <w:bookmarkEnd w:id="803"/>
      <w:bookmarkEnd w:id="804"/>
      <w:bookmarkEnd w:id="805"/>
      <w:bookmarkEnd w:id="806"/>
      <w:bookmarkEnd w:id="807"/>
      <w:bookmarkEnd w:id="808"/>
      <w:bookmarkEnd w:id="809"/>
      <w:bookmarkEnd w:id="810"/>
      <w:bookmarkEnd w:id="811"/>
    </w:p>
    <w:p w14:paraId="08FB6AF4">
      <w:pPr>
        <w:pStyle w:val="3"/>
      </w:pPr>
      <w:bookmarkStart w:id="812" w:name="_Toc15956"/>
      <w:bookmarkStart w:id="813" w:name="_Toc29448"/>
      <w:bookmarkStart w:id="814" w:name="_Toc32476"/>
      <w:bookmarkStart w:id="815" w:name="_Toc17721"/>
      <w:bookmarkStart w:id="816" w:name="_Toc25173"/>
      <w:bookmarkStart w:id="817" w:name="_Toc25067"/>
      <w:bookmarkStart w:id="818" w:name="_Toc27812"/>
      <w:bookmarkStart w:id="819" w:name="_Toc5352"/>
      <w:bookmarkStart w:id="820" w:name="_Toc26220"/>
      <w:bookmarkStart w:id="821" w:name="_Toc4212"/>
      <w:bookmarkStart w:id="822" w:name="_Toc14958"/>
      <w:bookmarkStart w:id="823" w:name="_Toc175338185"/>
      <w:bookmarkStart w:id="824" w:name="_Toc26046"/>
      <w:r>
        <w:rPr>
          <w:rFonts w:hint="eastAsia"/>
          <w:lang w:val="en-US" w:eastAsia="zh-CN"/>
        </w:rPr>
        <w:t xml:space="preserve">10.3 </w:t>
      </w:r>
      <w:r>
        <w:rPr>
          <w:rFonts w:hint="eastAsia"/>
          <w:lang w:val="en-US" w:eastAsia="zh-CN"/>
        </w:rPr>
        <w:tab/>
      </w:r>
      <w:r>
        <w:rPr>
          <w:lang w:val="en-US" w:eastAsia="zh-CN"/>
        </w:rPr>
        <w:t xml:space="preserve">Potential </w:t>
      </w:r>
      <w:r>
        <w:rPr>
          <w:rFonts w:hint="eastAsia"/>
          <w:lang w:val="en-US" w:eastAsia="zh-CN"/>
        </w:rPr>
        <w:t>Network Optimizations</w:t>
      </w:r>
      <w:bookmarkEnd w:id="812"/>
      <w:bookmarkEnd w:id="813"/>
      <w:bookmarkEnd w:id="814"/>
      <w:bookmarkEnd w:id="815"/>
      <w:bookmarkEnd w:id="816"/>
      <w:bookmarkEnd w:id="817"/>
      <w:bookmarkEnd w:id="818"/>
      <w:bookmarkEnd w:id="819"/>
      <w:bookmarkEnd w:id="820"/>
      <w:bookmarkEnd w:id="821"/>
      <w:bookmarkEnd w:id="822"/>
      <w:bookmarkEnd w:id="823"/>
      <w:bookmarkEnd w:id="824"/>
    </w:p>
    <w:p w14:paraId="7919FF49"/>
    <w:p w14:paraId="0F80C5F9">
      <w:pPr>
        <w:pStyle w:val="2"/>
      </w:pPr>
      <w:bookmarkStart w:id="825" w:name="_Toc17064"/>
      <w:bookmarkStart w:id="826" w:name="_Toc16916"/>
      <w:bookmarkStart w:id="827" w:name="_Toc29243"/>
      <w:bookmarkStart w:id="828" w:name="_Toc18686"/>
      <w:bookmarkStart w:id="829" w:name="_Toc13141"/>
      <w:bookmarkStart w:id="830" w:name="_Toc175338186"/>
      <w:bookmarkStart w:id="831" w:name="_Toc17730"/>
      <w:bookmarkStart w:id="832" w:name="_Toc16530"/>
      <w:bookmarkStart w:id="833" w:name="_Toc22318"/>
      <w:bookmarkStart w:id="834" w:name="_Toc17886"/>
      <w:bookmarkStart w:id="835" w:name="_Toc22200"/>
      <w:bookmarkStart w:id="836" w:name="_Toc21807"/>
      <w:bookmarkStart w:id="837" w:name="_Toc18596"/>
      <w:bookmarkStart w:id="838" w:name="_Toc30562"/>
      <w:bookmarkStart w:id="839" w:name="_Toc11646"/>
      <w:r>
        <w:rPr>
          <w:rFonts w:hint="eastAsia" w:eastAsia="宋体"/>
          <w:lang w:val="en-US" w:eastAsia="zh-CN"/>
        </w:rPr>
        <w:t>11</w:t>
      </w:r>
      <w:r>
        <w:tab/>
      </w:r>
      <w:r>
        <w:t>Conclusions and Proposed Next Steps</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64F2DE78">
      <w:pPr>
        <w:pStyle w:val="35"/>
      </w:pPr>
      <w:r>
        <w:t>Editor’s note:</w:t>
      </w:r>
      <w:r>
        <w:tab/>
      </w:r>
      <w:r>
        <w:t xml:space="preserve">This clause </w:t>
      </w:r>
      <w:r>
        <w:rPr>
          <w:rFonts w:hint="eastAsia"/>
          <w:lang w:val="en-US" w:eastAsia="zh-CN"/>
        </w:rPr>
        <w:t xml:space="preserve">provides conclusion and </w:t>
      </w:r>
      <w:r>
        <w:t>potential areas for normative work as the next phase</w:t>
      </w:r>
      <w:r>
        <w:rPr>
          <w:rFonts w:hint="eastAsia"/>
          <w:lang w:val="en-US" w:eastAsia="zh-CN"/>
        </w:rPr>
        <w:t>.</w:t>
      </w:r>
    </w:p>
    <w:p w14:paraId="41C8EA42"/>
    <w:p w14:paraId="55D8BE29">
      <w:pPr>
        <w:pStyle w:val="2"/>
      </w:pPr>
      <w:bookmarkStart w:id="840" w:name="tsgNames"/>
      <w:bookmarkEnd w:id="840"/>
      <w:bookmarkStart w:id="841" w:name="_Toc5485"/>
      <w:bookmarkStart w:id="842" w:name="_Toc20419"/>
      <w:bookmarkStart w:id="843" w:name="_Toc24827"/>
      <w:bookmarkStart w:id="844" w:name="_Toc175338187"/>
      <w:bookmarkStart w:id="845" w:name="_Toc7946"/>
      <w:r>
        <w:t>Annex A</w:t>
      </w:r>
      <w:r>
        <w:rPr>
          <w:rFonts w:hint="eastAsia" w:eastAsia="宋体"/>
          <w:lang w:val="en-US" w:eastAsia="zh-CN"/>
        </w:rPr>
        <w:t xml:space="preserve">: </w:t>
      </w:r>
      <w:r>
        <w:t>Scenario Template</w:t>
      </w:r>
      <w:bookmarkEnd w:id="841"/>
      <w:bookmarkEnd w:id="842"/>
      <w:bookmarkEnd w:id="843"/>
      <w:bookmarkEnd w:id="844"/>
      <w:bookmarkEnd w:id="845"/>
    </w:p>
    <w:p w14:paraId="7D79EE0B">
      <w:pPr>
        <w:pStyle w:val="3"/>
      </w:pPr>
      <w:bookmarkStart w:id="846" w:name="_Toc9865"/>
      <w:bookmarkStart w:id="847" w:name="_Toc175338188"/>
      <w:bookmarkStart w:id="848" w:name="_Toc17611"/>
      <w:bookmarkStart w:id="849" w:name="_Toc25573"/>
      <w:bookmarkStart w:id="850" w:name="_Toc9186"/>
      <w:bookmarkStart w:id="851" w:name="_Toc30214"/>
      <w:bookmarkStart w:id="852" w:name="_Toc21884"/>
      <w:bookmarkStart w:id="853" w:name="_Toc2850"/>
      <w:bookmarkStart w:id="854" w:name="_Toc17607"/>
      <w:bookmarkStart w:id="855" w:name="_Toc21957"/>
      <w:bookmarkStart w:id="856" w:name="_Toc19599"/>
      <w:r>
        <w:t>A.1</w:t>
      </w:r>
      <w:r>
        <w:tab/>
      </w:r>
      <w:r>
        <w:t>Introduction</w:t>
      </w:r>
      <w:bookmarkEnd w:id="846"/>
      <w:bookmarkEnd w:id="847"/>
      <w:bookmarkEnd w:id="848"/>
      <w:bookmarkEnd w:id="849"/>
      <w:bookmarkEnd w:id="850"/>
      <w:bookmarkEnd w:id="851"/>
      <w:bookmarkEnd w:id="852"/>
      <w:bookmarkEnd w:id="853"/>
      <w:bookmarkEnd w:id="854"/>
      <w:bookmarkEnd w:id="855"/>
      <w:bookmarkEnd w:id="856"/>
    </w:p>
    <w:p w14:paraId="687E17BE">
      <w:r>
        <w:t xml:space="preserve">This annex provides a proposed template to introduce a Scenario for </w:t>
      </w:r>
      <w:r>
        <w:rPr>
          <w:rFonts w:hint="eastAsia" w:eastAsia="宋体"/>
          <w:lang w:val="en-US" w:eastAsia="zh-CN"/>
        </w:rPr>
        <w:t>Beyond 2D Video.</w:t>
      </w:r>
      <w:r>
        <w:t xml:space="preserve"> This template has been used to collect the scenarios in this report. The text in blue corresponds to guidelines on the information to be provided with a scenario proposal.</w:t>
      </w:r>
    </w:p>
    <w:p w14:paraId="1D223B6D">
      <w:pPr>
        <w:pStyle w:val="3"/>
      </w:pPr>
      <w:bookmarkStart w:id="857" w:name="_Toc25161"/>
      <w:bookmarkStart w:id="858" w:name="_Toc11544"/>
      <w:bookmarkStart w:id="859" w:name="_Toc22206"/>
      <w:bookmarkStart w:id="860" w:name="_Toc25028"/>
      <w:bookmarkStart w:id="861" w:name="_Toc15790"/>
      <w:bookmarkStart w:id="862" w:name="_Toc2996"/>
      <w:bookmarkStart w:id="863" w:name="_Toc16513"/>
      <w:bookmarkStart w:id="864" w:name="_Toc175338189"/>
      <w:bookmarkStart w:id="865" w:name="_Toc30736"/>
      <w:bookmarkStart w:id="866" w:name="_Toc10045"/>
      <w:bookmarkStart w:id="867" w:name="_Toc25592"/>
      <w:r>
        <w:t>A.2</w:t>
      </w:r>
      <w:r>
        <w:tab/>
      </w:r>
      <w:r>
        <w:t>Template</w:t>
      </w:r>
      <w:bookmarkEnd w:id="857"/>
      <w:bookmarkEnd w:id="858"/>
      <w:bookmarkEnd w:id="859"/>
      <w:bookmarkEnd w:id="860"/>
      <w:bookmarkEnd w:id="861"/>
      <w:bookmarkEnd w:id="862"/>
      <w:bookmarkEnd w:id="863"/>
      <w:bookmarkEnd w:id="864"/>
      <w:bookmarkEnd w:id="865"/>
      <w:bookmarkEnd w:id="866"/>
      <w:bookmarkEnd w:id="867"/>
    </w:p>
    <w:p w14:paraId="3E99CDAE">
      <w:pPr>
        <w:rPr>
          <w:rFonts w:eastAsia="宋体"/>
          <w:lang w:val="en-US" w:eastAsia="zh-CN"/>
        </w:rPr>
      </w:pPr>
      <w:r>
        <w:rPr>
          <w:lang w:val="en-US"/>
        </w:rPr>
        <w:t>The following aspects are considered for a scenario</w:t>
      </w:r>
      <w:r>
        <w:rPr>
          <w:rFonts w:hint="eastAsia" w:eastAsia="宋体"/>
          <w:lang w:val="en-US" w:eastAsia="zh-CN"/>
        </w:rPr>
        <w:t>:</w:t>
      </w:r>
    </w:p>
    <w:p w14:paraId="543D3AD7">
      <w:pPr>
        <w:numPr>
          <w:ilvl w:val="0"/>
          <w:numId w:val="5"/>
        </w:numPr>
        <w:overflowPunct w:val="0"/>
        <w:autoSpaceDE w:val="0"/>
        <w:autoSpaceDN w:val="0"/>
        <w:adjustRightInd w:val="0"/>
        <w:textAlignment w:val="baseline"/>
        <w:rPr>
          <w:lang w:val="en-US"/>
        </w:rPr>
      </w:pPr>
      <w:r>
        <w:rPr>
          <w:b/>
          <w:bCs/>
          <w:lang w:val="en-US"/>
        </w:rPr>
        <w:t>Scenario name</w:t>
      </w:r>
    </w:p>
    <w:p w14:paraId="0CFBAE18">
      <w:pPr>
        <w:numPr>
          <w:ilvl w:val="0"/>
          <w:numId w:val="5"/>
        </w:numPr>
        <w:overflowPunct w:val="0"/>
        <w:autoSpaceDE w:val="0"/>
        <w:autoSpaceDN w:val="0"/>
        <w:adjustRightInd w:val="0"/>
        <w:textAlignment w:val="baseline"/>
        <w:rPr>
          <w:lang w:val="en-US"/>
        </w:rPr>
      </w:pPr>
      <w:r>
        <w:rPr>
          <w:b/>
          <w:bCs/>
          <w:lang w:val="en-US"/>
        </w:rPr>
        <w:t>Motivation for the scenario</w:t>
      </w:r>
    </w:p>
    <w:p w14:paraId="0FC75D1F">
      <w:pPr>
        <w:overflowPunct w:val="0"/>
        <w:autoSpaceDE w:val="0"/>
        <w:autoSpaceDN w:val="0"/>
        <w:adjustRightInd w:val="0"/>
        <w:ind w:left="360"/>
        <w:textAlignment w:val="baseline"/>
        <w:rPr>
          <w:i/>
          <w:iCs/>
          <w:color w:val="0000FF"/>
          <w:lang w:val="en-US"/>
        </w:rPr>
      </w:pPr>
      <w:r>
        <w:rPr>
          <w:i/>
          <w:iCs/>
          <w:color w:val="0000FF"/>
          <w:lang w:val="en-US"/>
        </w:rPr>
        <w:t>What is the market relevance of the proposed scenario within the next few years? Are there any commercially available or pre-released products or prototypes?</w:t>
      </w:r>
    </w:p>
    <w:p w14:paraId="5B486F36">
      <w:pPr>
        <w:overflowPunct w:val="0"/>
        <w:autoSpaceDE w:val="0"/>
        <w:autoSpaceDN w:val="0"/>
        <w:adjustRightInd w:val="0"/>
        <w:ind w:left="360"/>
        <w:textAlignment w:val="baseline"/>
        <w:rPr>
          <w:i/>
          <w:iCs/>
          <w:color w:val="0000FF"/>
        </w:rPr>
      </w:pPr>
      <w:r>
        <w:rPr>
          <w:i/>
          <w:iCs/>
          <w:color w:val="0000FF"/>
        </w:rPr>
        <w:t>Market relevance key indicators:</w:t>
      </w:r>
    </w:p>
    <w:p w14:paraId="089D53F3">
      <w:pPr>
        <w:pStyle w:val="82"/>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Technology evaluation on the market</w:t>
      </w:r>
    </w:p>
    <w:p w14:paraId="7807F3E1">
      <w:pPr>
        <w:pStyle w:val="82"/>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Are there indications of pre-evaluation by service providers, device manufacturers, and/or network operators?</w:t>
      </w:r>
    </w:p>
    <w:p w14:paraId="5BB52FAE">
      <w:pPr>
        <w:pStyle w:val="82"/>
        <w:tabs>
          <w:tab w:val="left" w:pos="840"/>
        </w:tabs>
        <w:ind w:left="709"/>
        <w:rPr>
          <w:rFonts w:ascii="Times New Roman" w:hAnsi="Times New Roman"/>
          <w:i/>
          <w:iCs/>
          <w:color w:val="0000FF"/>
          <w:sz w:val="20"/>
          <w:szCs w:val="20"/>
          <w:lang w:eastAsia="zh-CN"/>
        </w:rPr>
      </w:pPr>
    </w:p>
    <w:p w14:paraId="6E55D932">
      <w:pPr>
        <w:pStyle w:val="82"/>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Industry activities</w:t>
      </w:r>
    </w:p>
    <w:p w14:paraId="469759E8">
      <w:pPr>
        <w:pStyle w:val="82"/>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Is there relevant work in 3GPP MRPs, industry collaborations or among market stakeholders?</w:t>
      </w:r>
      <w:r>
        <w:rPr>
          <w:rFonts w:ascii="Times New Roman" w:hAnsi="Times New Roman"/>
          <w:i/>
          <w:iCs/>
          <w:color w:val="0000FF"/>
          <w:sz w:val="20"/>
          <w:szCs w:val="20"/>
          <w:lang w:eastAsia="zh-CN"/>
        </w:rPr>
        <w:br w:type="textWrapping"/>
      </w:r>
    </w:p>
    <w:p w14:paraId="19C98456">
      <w:pPr>
        <w:pStyle w:val="82"/>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Production tools/companies</w:t>
      </w:r>
    </w:p>
    <w:p w14:paraId="2BCDFED7">
      <w:pPr>
        <w:pStyle w:val="82"/>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What is the availability of capturing setups, and  production software? Are there endorsed formats for representation, contribution, compression, and storage? Is there an ecosystem of content creators?</w:t>
      </w:r>
    </w:p>
    <w:p w14:paraId="0FF25B67">
      <w:pPr>
        <w:pStyle w:val="82"/>
        <w:tabs>
          <w:tab w:val="left" w:pos="840"/>
        </w:tabs>
        <w:ind w:left="709"/>
        <w:rPr>
          <w:rFonts w:ascii="Times New Roman" w:hAnsi="Times New Roman"/>
          <w:i/>
          <w:iCs/>
          <w:color w:val="0000FF"/>
          <w:sz w:val="20"/>
          <w:szCs w:val="20"/>
          <w:lang w:eastAsia="zh-CN"/>
        </w:rPr>
      </w:pPr>
    </w:p>
    <w:p w14:paraId="3E50366B">
      <w:pPr>
        <w:pStyle w:val="82"/>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Delivery solutions</w:t>
      </w:r>
    </w:p>
    <w:p w14:paraId="3142EBB8">
      <w:pPr>
        <w:pStyle w:val="82"/>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Which delivery type is expected to be used? What are the expected transport formats? Is there SW or HW support and providers?</w:t>
      </w:r>
    </w:p>
    <w:p w14:paraId="27A0F843">
      <w:pPr>
        <w:pStyle w:val="82"/>
        <w:tabs>
          <w:tab w:val="left" w:pos="840"/>
        </w:tabs>
        <w:ind w:left="709"/>
        <w:rPr>
          <w:rFonts w:ascii="Times New Roman" w:hAnsi="Times New Roman"/>
          <w:i/>
          <w:iCs/>
          <w:color w:val="0000FF"/>
          <w:sz w:val="20"/>
          <w:szCs w:val="20"/>
          <w:lang w:eastAsia="zh-CN"/>
        </w:rPr>
      </w:pPr>
    </w:p>
    <w:p w14:paraId="7976FFDC">
      <w:pPr>
        <w:pStyle w:val="82"/>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Content decoding and rendering</w:t>
      </w:r>
    </w:p>
    <w:p w14:paraId="50A7D5D4">
      <w:pPr>
        <w:pStyle w:val="82"/>
        <w:tabs>
          <w:tab w:val="left" w:pos="840"/>
        </w:tabs>
        <w:ind w:left="709"/>
        <w:rPr>
          <w:i/>
          <w:iCs/>
          <w:color w:val="0000FF"/>
          <w:lang w:eastAsia="zh-CN"/>
        </w:rPr>
      </w:pPr>
      <w:r>
        <w:rPr>
          <w:rFonts w:ascii="Times New Roman" w:hAnsi="Times New Roman"/>
          <w:i/>
          <w:iCs/>
          <w:color w:val="0000FF"/>
          <w:sz w:val="20"/>
          <w:szCs w:val="20"/>
          <w:lang w:eastAsia="zh-CN"/>
        </w:rPr>
        <w:t>Is there decoding SW/HW support, and providers? Are there rendering devices and displays available yet?</w:t>
      </w:r>
    </w:p>
    <w:p w14:paraId="67D214CD">
      <w:pPr>
        <w:overflowPunct w:val="0"/>
        <w:autoSpaceDE w:val="0"/>
        <w:autoSpaceDN w:val="0"/>
        <w:adjustRightInd w:val="0"/>
        <w:ind w:left="360"/>
        <w:textAlignment w:val="baseline"/>
        <w:rPr>
          <w:i/>
          <w:iCs/>
          <w:color w:val="0000FF"/>
          <w:lang w:val="en-US"/>
        </w:rPr>
      </w:pPr>
    </w:p>
    <w:p w14:paraId="1F8E8121">
      <w:pPr>
        <w:numPr>
          <w:ilvl w:val="0"/>
          <w:numId w:val="5"/>
        </w:numPr>
        <w:overflowPunct w:val="0"/>
        <w:autoSpaceDE w:val="0"/>
        <w:autoSpaceDN w:val="0"/>
        <w:adjustRightInd w:val="0"/>
        <w:textAlignment w:val="baseline"/>
        <w:rPr>
          <w:lang w:val="en-US"/>
        </w:rPr>
      </w:pPr>
      <w:r>
        <w:rPr>
          <w:b/>
          <w:bCs/>
          <w:lang w:val="en-US"/>
        </w:rPr>
        <w:t>Description of the scenario</w:t>
      </w:r>
      <w:r>
        <w:rPr>
          <w:lang w:val="en-US"/>
        </w:rPr>
        <w:t xml:space="preserve"> </w:t>
      </w:r>
    </w:p>
    <w:p w14:paraId="3D685726">
      <w:pPr>
        <w:overflowPunct w:val="0"/>
        <w:autoSpaceDE w:val="0"/>
        <w:autoSpaceDN w:val="0"/>
        <w:adjustRightInd w:val="0"/>
        <w:ind w:left="360"/>
        <w:textAlignment w:val="baseline"/>
        <w:rPr>
          <w:rFonts w:eastAsia="宋体"/>
          <w:i/>
          <w:iCs/>
          <w:color w:val="0000FF"/>
          <w:lang w:val="en-US" w:eastAsia="zh-CN"/>
        </w:rPr>
      </w:pPr>
      <w:r>
        <w:rPr>
          <w:rFonts w:hint="eastAsia" w:eastAsia="宋体"/>
          <w:i/>
          <w:iCs/>
          <w:color w:val="0000FF"/>
          <w:lang w:val="en-US" w:eastAsia="zh-CN"/>
        </w:rPr>
        <w:t>This provides a description of beyond 2D video end-to-end workflows, which includes identifying and defining beyond 2D formats being used in the context and representation technologies to delivery these formats. The following aspects may be considered for each workflow:</w:t>
      </w:r>
    </w:p>
    <w:p w14:paraId="473ECFAA">
      <w:pPr>
        <w:numPr>
          <w:ilvl w:val="0"/>
          <w:numId w:val="7"/>
        </w:numPr>
        <w:ind w:left="420" w:firstLine="0"/>
        <w:rPr>
          <w:i/>
          <w:iCs/>
          <w:color w:val="0000FF"/>
          <w:lang w:val="en-US"/>
        </w:rPr>
      </w:pPr>
      <w:r>
        <w:rPr>
          <w:rFonts w:hint="eastAsia"/>
          <w:i/>
          <w:iCs/>
          <w:color w:val="0000FF"/>
          <w:lang w:val="en-US" w:eastAsia="zh-CN"/>
        </w:rPr>
        <w:t>Capturing and processing</w:t>
      </w:r>
    </w:p>
    <w:p w14:paraId="5915F546">
      <w:pPr>
        <w:numPr>
          <w:ilvl w:val="0"/>
          <w:numId w:val="7"/>
        </w:numPr>
        <w:ind w:left="420" w:firstLine="0"/>
        <w:rPr>
          <w:i/>
          <w:iCs/>
          <w:color w:val="0000FF"/>
          <w:lang w:val="en-US"/>
        </w:rPr>
      </w:pPr>
      <w:r>
        <w:rPr>
          <w:rFonts w:hint="eastAsia"/>
          <w:i/>
          <w:iCs/>
          <w:color w:val="0000FF"/>
          <w:lang w:val="en-US" w:eastAsia="zh-CN"/>
        </w:rPr>
        <w:t>Encoding</w:t>
      </w:r>
      <w:r>
        <w:rPr>
          <w:rFonts w:hint="eastAsia"/>
          <w:i/>
          <w:iCs/>
          <w:color w:val="0000FF"/>
          <w:lang w:val="en-US" w:eastAsia="zh-CN"/>
        </w:rPr>
        <w:tab/>
      </w:r>
    </w:p>
    <w:p w14:paraId="57167C97">
      <w:pPr>
        <w:numPr>
          <w:ilvl w:val="0"/>
          <w:numId w:val="7"/>
        </w:numPr>
        <w:ind w:left="420" w:firstLine="0"/>
        <w:rPr>
          <w:i/>
          <w:iCs/>
          <w:color w:val="0000FF"/>
          <w:lang w:val="en-US"/>
        </w:rPr>
      </w:pPr>
      <w:r>
        <w:rPr>
          <w:rFonts w:hint="eastAsia"/>
          <w:i/>
          <w:iCs/>
          <w:color w:val="0000FF"/>
          <w:lang w:val="en-US" w:eastAsia="zh-CN"/>
        </w:rPr>
        <w:t>Packaging and delivery</w:t>
      </w:r>
    </w:p>
    <w:p w14:paraId="32FB5FD6">
      <w:pPr>
        <w:numPr>
          <w:ilvl w:val="0"/>
          <w:numId w:val="7"/>
        </w:numPr>
        <w:ind w:left="420" w:firstLine="0"/>
        <w:rPr>
          <w:i/>
          <w:iCs/>
          <w:color w:val="0000FF"/>
          <w:lang w:val="en-US"/>
        </w:rPr>
      </w:pPr>
      <w:r>
        <w:rPr>
          <w:rFonts w:hint="eastAsia"/>
          <w:i/>
          <w:iCs/>
          <w:color w:val="0000FF"/>
          <w:lang w:val="en-US" w:eastAsia="zh-CN"/>
        </w:rPr>
        <w:t>Decoding</w:t>
      </w:r>
    </w:p>
    <w:p w14:paraId="493D0328">
      <w:pPr>
        <w:numPr>
          <w:ilvl w:val="0"/>
          <w:numId w:val="7"/>
        </w:numPr>
        <w:ind w:left="420" w:firstLine="0"/>
        <w:rPr>
          <w:i/>
          <w:iCs/>
          <w:color w:val="0000FF"/>
          <w:lang w:val="en-US"/>
        </w:rPr>
      </w:pPr>
      <w:r>
        <w:rPr>
          <w:rFonts w:hint="eastAsia"/>
          <w:i/>
          <w:iCs/>
          <w:color w:val="0000FF"/>
          <w:lang w:val="en-US" w:eastAsia="zh-CN"/>
        </w:rPr>
        <w:t>*Post-processing</w:t>
      </w:r>
    </w:p>
    <w:p w14:paraId="4AB36E36">
      <w:pPr>
        <w:numPr>
          <w:ilvl w:val="0"/>
          <w:numId w:val="7"/>
        </w:numPr>
        <w:ind w:left="420" w:firstLine="0"/>
        <w:rPr>
          <w:i/>
          <w:iCs/>
          <w:color w:val="0000FF"/>
          <w:lang w:val="en-US"/>
        </w:rPr>
      </w:pPr>
      <w:r>
        <w:rPr>
          <w:rFonts w:hint="eastAsia"/>
          <w:i/>
          <w:iCs/>
          <w:color w:val="0000FF"/>
          <w:lang w:val="en-US" w:eastAsia="zh-CN"/>
        </w:rPr>
        <w:t xml:space="preserve">Rendering </w:t>
      </w:r>
    </w:p>
    <w:p w14:paraId="10BB30F2">
      <w:pPr>
        <w:numPr>
          <w:ilvl w:val="0"/>
          <w:numId w:val="7"/>
        </w:numPr>
        <w:ind w:left="420" w:firstLine="0"/>
        <w:rPr>
          <w:i/>
          <w:iCs/>
          <w:color w:val="0000FF"/>
          <w:lang w:val="en-US"/>
        </w:rPr>
      </w:pPr>
      <w:r>
        <w:rPr>
          <w:rFonts w:hint="eastAsia"/>
          <w:i/>
          <w:iCs/>
          <w:color w:val="0000FF"/>
          <w:lang w:val="en-US" w:eastAsia="zh-CN"/>
        </w:rPr>
        <w:t>General constraints on latency, bandwidth, r</w:t>
      </w:r>
      <w:r>
        <w:rPr>
          <w:i/>
          <w:iCs/>
          <w:color w:val="0000FF"/>
          <w:lang w:val="en-US" w:eastAsia="zh-CN"/>
        </w:rPr>
        <w:t>eliability</w:t>
      </w:r>
      <w:r>
        <w:rPr>
          <w:rFonts w:hint="eastAsia"/>
          <w:i/>
          <w:iCs/>
          <w:color w:val="0000FF"/>
          <w:lang w:val="en-US" w:eastAsia="zh-CN"/>
        </w:rPr>
        <w:t xml:space="preserve"> and complexity</w:t>
      </w:r>
    </w:p>
    <w:p w14:paraId="749CC362">
      <w:pPr>
        <w:numPr>
          <w:ilvl w:val="0"/>
          <w:numId w:val="5"/>
        </w:numPr>
        <w:overflowPunct w:val="0"/>
        <w:autoSpaceDE w:val="0"/>
        <w:autoSpaceDN w:val="0"/>
        <w:adjustRightInd w:val="0"/>
        <w:textAlignment w:val="baseline"/>
        <w:rPr>
          <w:b/>
          <w:bCs/>
          <w:lang w:val="en-US"/>
        </w:rPr>
      </w:pPr>
      <w:r>
        <w:rPr>
          <w:b/>
          <w:bCs/>
          <w:lang w:val="en-US"/>
        </w:rPr>
        <w:t xml:space="preserve">Supporting companies and 3GPP members </w:t>
      </w:r>
    </w:p>
    <w:p w14:paraId="329CBA3D">
      <w:pPr>
        <w:numPr>
          <w:ilvl w:val="0"/>
          <w:numId w:val="8"/>
        </w:numPr>
        <w:ind w:left="420" w:firstLine="0"/>
        <w:rPr>
          <w:i/>
          <w:iCs/>
          <w:color w:val="0000FF"/>
          <w:lang w:val="en-US"/>
        </w:rPr>
      </w:pPr>
      <w:r>
        <w:rPr>
          <w:i/>
          <w:iCs/>
          <w:color w:val="0000FF"/>
          <w:lang w:val="en-US"/>
        </w:rPr>
        <w:t xml:space="preserve">This documents the 3GPP members that support this scenario in terms of providing the information, test </w:t>
      </w:r>
      <w:r>
        <w:rPr>
          <w:rFonts w:hint="eastAsia" w:eastAsia="宋体"/>
          <w:i/>
          <w:iCs/>
          <w:color w:val="0000FF"/>
          <w:lang w:val="en-US" w:eastAsia="zh-CN"/>
        </w:rPr>
        <w:tab/>
      </w:r>
      <w:r>
        <w:rPr>
          <w:i/>
          <w:iCs/>
          <w:color w:val="0000FF"/>
          <w:lang w:val="en-US"/>
        </w:rPr>
        <w:t xml:space="preserve">material, test requirements and the characterization for the tests. For each of the identified necessities, a tick </w:t>
      </w:r>
      <w:r>
        <w:rPr>
          <w:rFonts w:hint="eastAsia" w:eastAsia="宋体"/>
          <w:i/>
          <w:iCs/>
          <w:color w:val="0000FF"/>
          <w:lang w:val="en-US" w:eastAsia="zh-CN"/>
        </w:rPr>
        <w:tab/>
      </w:r>
      <w:r>
        <w:rPr>
          <w:i/>
          <w:iCs/>
          <w:color w:val="0000FF"/>
          <w:lang w:val="en-US"/>
        </w:rPr>
        <w:t>box is created in the template.</w:t>
      </w:r>
    </w:p>
    <w:p w14:paraId="225EA303">
      <w:pPr>
        <w:numPr>
          <w:ilvl w:val="0"/>
          <w:numId w:val="8"/>
        </w:numPr>
        <w:ind w:left="420" w:firstLine="0"/>
        <w:rPr>
          <w:color w:val="0000FF"/>
          <w:lang w:val="en-US"/>
        </w:rPr>
      </w:pPr>
      <w:r>
        <w:rPr>
          <w:i/>
          <w:iCs/>
          <w:color w:val="0000FF"/>
          <w:lang w:val="en-US"/>
        </w:rPr>
        <w:t xml:space="preserve">Preferably several 3GPP members are included in the support, and in addition a video service provider may </w:t>
      </w:r>
      <w:r>
        <w:rPr>
          <w:rFonts w:hint="eastAsia" w:eastAsia="宋体"/>
          <w:i/>
          <w:iCs/>
          <w:color w:val="0000FF"/>
          <w:lang w:val="en-US" w:eastAsia="zh-CN"/>
        </w:rPr>
        <w:tab/>
      </w:r>
      <w:r>
        <w:rPr>
          <w:i/>
          <w:iCs/>
          <w:color w:val="0000FF"/>
          <w:lang w:val="en-US"/>
        </w:rPr>
        <w:t>be included (not necessarily a 3GPP member).</w:t>
      </w:r>
    </w:p>
    <w:p w14:paraId="75E81D72">
      <w:pPr>
        <w:numPr>
          <w:ilvl w:val="0"/>
          <w:numId w:val="8"/>
        </w:numPr>
        <w:ind w:left="420" w:firstLine="0"/>
        <w:rPr>
          <w:i/>
          <w:iCs/>
          <w:color w:val="0000FF"/>
          <w:lang w:val="en-US"/>
        </w:rPr>
      </w:pPr>
      <w:r>
        <w:rPr>
          <w:i/>
          <w:iCs/>
          <w:color w:val="0000FF"/>
          <w:lang w:val="en-US"/>
        </w:rPr>
        <w:t>Cross-verification is preferably done by the supporters of the scenario</w:t>
      </w:r>
      <w:r>
        <w:rPr>
          <w:i/>
          <w:iCs/>
          <w:color w:val="0000FF"/>
          <w:lang w:val="en-US" w:eastAsia="zh-CN"/>
        </w:rPr>
        <w:t>.</w:t>
      </w:r>
    </w:p>
    <w:p w14:paraId="11DEBC78">
      <w:pPr>
        <w:numPr>
          <w:ilvl w:val="0"/>
          <w:numId w:val="5"/>
        </w:numPr>
        <w:overflowPunct w:val="0"/>
        <w:autoSpaceDE w:val="0"/>
        <w:autoSpaceDN w:val="0"/>
        <w:adjustRightInd w:val="0"/>
        <w:textAlignment w:val="baseline"/>
        <w:rPr>
          <w:lang w:val="en-US"/>
        </w:rPr>
      </w:pPr>
      <w:r>
        <w:rPr>
          <w:b/>
          <w:bCs/>
          <w:lang w:val="en-US"/>
        </w:rPr>
        <w:t>Source format properties</w:t>
      </w:r>
    </w:p>
    <w:p w14:paraId="4C0202DF">
      <w:pPr>
        <w:numPr>
          <w:ilvl w:val="255"/>
          <w:numId w:val="0"/>
        </w:numPr>
        <w:overflowPunct w:val="0"/>
        <w:autoSpaceDE w:val="0"/>
        <w:autoSpaceDN w:val="0"/>
        <w:adjustRightInd w:val="0"/>
        <w:ind w:left="360"/>
        <w:textAlignment w:val="baseline"/>
        <w:rPr>
          <w:i/>
          <w:iCs/>
          <w:color w:val="0000FF"/>
          <w:lang w:val="en-US"/>
        </w:rPr>
      </w:pPr>
      <w:r>
        <w:rPr>
          <w:i/>
          <w:iCs/>
          <w:color w:val="0000FF"/>
          <w:lang w:val="en-US"/>
        </w:rPr>
        <w:t>This defines a clear range of the considered and relevant source formats, including the signal properties, but also the characteristics of the content. As an example, the texture and depth format properties of the source may be used which include:</w:t>
      </w:r>
    </w:p>
    <w:p w14:paraId="3478C898">
      <w:pPr>
        <w:numPr>
          <w:ilvl w:val="0"/>
          <w:numId w:val="9"/>
        </w:numPr>
        <w:ind w:left="420" w:firstLine="0"/>
        <w:rPr>
          <w:i/>
          <w:iCs/>
          <w:color w:val="0000FF"/>
          <w:lang w:val="en-US"/>
        </w:rPr>
      </w:pPr>
      <w:bookmarkStart w:id="868" w:name="_Toc6467"/>
      <w:r>
        <w:rPr>
          <w:i/>
          <w:iCs/>
          <w:color w:val="0000FF"/>
          <w:lang w:val="en-US"/>
        </w:rPr>
        <w:t>Spatial resolutions</w:t>
      </w:r>
      <w:bookmarkEnd w:id="868"/>
    </w:p>
    <w:p w14:paraId="4F92536E">
      <w:pPr>
        <w:numPr>
          <w:ilvl w:val="0"/>
          <w:numId w:val="9"/>
        </w:numPr>
        <w:ind w:left="420" w:firstLine="0"/>
        <w:rPr>
          <w:i/>
          <w:iCs/>
          <w:color w:val="0000FF"/>
          <w:lang w:val="en-US"/>
        </w:rPr>
      </w:pPr>
      <w:bookmarkStart w:id="869" w:name="_Toc25839"/>
      <w:r>
        <w:rPr>
          <w:i/>
          <w:iCs/>
          <w:color w:val="0000FF"/>
          <w:lang w:val="en-US"/>
        </w:rPr>
        <w:t>Chroma Format</w:t>
      </w:r>
      <w:bookmarkEnd w:id="869"/>
    </w:p>
    <w:p w14:paraId="21D65B9E">
      <w:pPr>
        <w:numPr>
          <w:ilvl w:val="0"/>
          <w:numId w:val="9"/>
        </w:numPr>
        <w:ind w:left="420" w:firstLine="0"/>
        <w:rPr>
          <w:i/>
          <w:iCs/>
          <w:color w:val="0000FF"/>
          <w:lang w:val="en-US"/>
        </w:rPr>
      </w:pPr>
      <w:bookmarkStart w:id="870" w:name="_Toc25155"/>
      <w:r>
        <w:rPr>
          <w:i/>
          <w:iCs/>
          <w:color w:val="0000FF"/>
          <w:lang w:val="en-US"/>
        </w:rPr>
        <w:t>Chroma Subsampling</w:t>
      </w:r>
      <w:bookmarkEnd w:id="870"/>
    </w:p>
    <w:p w14:paraId="42142FD3">
      <w:pPr>
        <w:numPr>
          <w:ilvl w:val="0"/>
          <w:numId w:val="9"/>
        </w:numPr>
        <w:ind w:left="420" w:firstLine="0"/>
        <w:rPr>
          <w:i/>
          <w:iCs/>
          <w:color w:val="0000FF"/>
          <w:lang w:val="en-US"/>
        </w:rPr>
      </w:pPr>
      <w:bookmarkStart w:id="871" w:name="_Toc25262"/>
      <w:r>
        <w:rPr>
          <w:i/>
          <w:iCs/>
          <w:color w:val="0000FF"/>
          <w:lang w:val="en-US"/>
        </w:rPr>
        <w:t>Aspect ratios</w:t>
      </w:r>
      <w:bookmarkEnd w:id="871"/>
    </w:p>
    <w:p w14:paraId="4CBA9027">
      <w:pPr>
        <w:numPr>
          <w:ilvl w:val="0"/>
          <w:numId w:val="9"/>
        </w:numPr>
        <w:ind w:left="420" w:firstLine="0"/>
        <w:rPr>
          <w:i/>
          <w:iCs/>
          <w:color w:val="0000FF"/>
          <w:lang w:val="en-US"/>
        </w:rPr>
      </w:pPr>
      <w:bookmarkStart w:id="872" w:name="_Toc27619"/>
      <w:r>
        <w:rPr>
          <w:i/>
          <w:iCs/>
          <w:color w:val="0000FF"/>
          <w:lang w:val="en-US"/>
        </w:rPr>
        <w:t>Frame rates</w:t>
      </w:r>
      <w:bookmarkEnd w:id="872"/>
    </w:p>
    <w:p w14:paraId="430D4CD0">
      <w:pPr>
        <w:numPr>
          <w:ilvl w:val="0"/>
          <w:numId w:val="9"/>
        </w:numPr>
        <w:ind w:left="420" w:firstLine="0"/>
        <w:rPr>
          <w:i/>
          <w:iCs/>
          <w:color w:val="0000FF"/>
          <w:lang w:val="en-US"/>
        </w:rPr>
      </w:pPr>
      <w:bookmarkStart w:id="873" w:name="_Toc5592"/>
      <w:r>
        <w:rPr>
          <w:i/>
          <w:iCs/>
          <w:color w:val="0000FF"/>
          <w:lang w:val="en-US"/>
        </w:rPr>
        <w:t>Colour space formats</w:t>
      </w:r>
      <w:bookmarkEnd w:id="873"/>
    </w:p>
    <w:p w14:paraId="006B6B0B">
      <w:pPr>
        <w:numPr>
          <w:ilvl w:val="0"/>
          <w:numId w:val="9"/>
        </w:numPr>
        <w:ind w:left="420" w:firstLine="0"/>
        <w:rPr>
          <w:i/>
          <w:iCs/>
          <w:color w:val="0000FF"/>
          <w:lang w:val="en-US"/>
        </w:rPr>
      </w:pPr>
      <w:bookmarkStart w:id="874" w:name="_Toc22640"/>
      <w:r>
        <w:rPr>
          <w:i/>
          <w:iCs/>
          <w:color w:val="0000FF"/>
          <w:lang w:val="en-US"/>
        </w:rPr>
        <w:t>Transfer Characteristics</w:t>
      </w:r>
      <w:bookmarkEnd w:id="874"/>
    </w:p>
    <w:p w14:paraId="432B6E44">
      <w:pPr>
        <w:numPr>
          <w:ilvl w:val="0"/>
          <w:numId w:val="9"/>
        </w:numPr>
        <w:ind w:left="420" w:firstLine="0"/>
        <w:rPr>
          <w:i/>
          <w:iCs/>
          <w:color w:val="0000FF"/>
          <w:lang w:val="en-US"/>
        </w:rPr>
      </w:pPr>
      <w:bookmarkStart w:id="875" w:name="_Toc23472"/>
      <w:r>
        <w:rPr>
          <w:i/>
          <w:iCs/>
          <w:color w:val="0000FF"/>
          <w:lang w:val="en-US"/>
        </w:rPr>
        <w:t>Bit depth</w:t>
      </w:r>
      <w:bookmarkEnd w:id="875"/>
    </w:p>
    <w:p w14:paraId="228742D9">
      <w:pPr>
        <w:numPr>
          <w:ilvl w:val="0"/>
          <w:numId w:val="9"/>
        </w:numPr>
        <w:ind w:left="420" w:firstLine="0"/>
        <w:rPr>
          <w:i/>
          <w:iCs/>
          <w:color w:val="0000FF"/>
          <w:lang w:val="en-US"/>
        </w:rPr>
      </w:pPr>
      <w:bookmarkStart w:id="876" w:name="_Toc2953"/>
      <w:r>
        <w:rPr>
          <w:i/>
          <w:iCs/>
          <w:color w:val="0000FF"/>
          <w:lang w:val="en-US"/>
        </w:rPr>
        <w:t>Viewpoints</w:t>
      </w:r>
      <w:bookmarkEnd w:id="876"/>
    </w:p>
    <w:p w14:paraId="4257B332">
      <w:pPr>
        <w:numPr>
          <w:ilvl w:val="0"/>
          <w:numId w:val="9"/>
        </w:numPr>
        <w:ind w:left="420" w:firstLine="0"/>
        <w:rPr>
          <w:i/>
          <w:iCs/>
          <w:color w:val="0000FF"/>
          <w:lang w:val="en-US"/>
        </w:rPr>
      </w:pPr>
      <w:bookmarkStart w:id="877" w:name="_Toc16157"/>
      <w:r>
        <w:rPr>
          <w:i/>
          <w:iCs/>
          <w:color w:val="0000FF"/>
          <w:lang w:val="en-US"/>
        </w:rPr>
        <w:t>Other signal properties</w:t>
      </w:r>
      <w:bookmarkEnd w:id="877"/>
    </w:p>
    <w:p w14:paraId="0240A4C8">
      <w:pPr>
        <w:numPr>
          <w:ilvl w:val="0"/>
          <w:numId w:val="5"/>
        </w:numPr>
        <w:overflowPunct w:val="0"/>
        <w:autoSpaceDE w:val="0"/>
        <w:autoSpaceDN w:val="0"/>
        <w:adjustRightInd w:val="0"/>
        <w:textAlignment w:val="baseline"/>
        <w:rPr>
          <w:b/>
          <w:bCs/>
          <w:lang w:val="en-US"/>
        </w:rPr>
      </w:pPr>
      <w:r>
        <w:rPr>
          <w:b/>
          <w:bCs/>
          <w:lang w:val="en-US"/>
        </w:rPr>
        <w:t>Encoding and decoding constraints and settings</w:t>
      </w:r>
    </w:p>
    <w:p w14:paraId="1B0B4E21">
      <w:pPr>
        <w:overflowPunct w:val="0"/>
        <w:autoSpaceDE w:val="0"/>
        <w:autoSpaceDN w:val="0"/>
        <w:adjustRightInd w:val="0"/>
        <w:ind w:left="360"/>
        <w:textAlignment w:val="baseline"/>
        <w:rPr>
          <w:rFonts w:eastAsia="宋体"/>
          <w:i/>
          <w:iCs/>
          <w:color w:val="0000FF"/>
          <w:lang w:val="en-US" w:eastAsia="zh-CN"/>
        </w:rPr>
      </w:pPr>
      <w:r>
        <w:rPr>
          <w:i/>
          <w:iCs/>
          <w:color w:val="0000FF"/>
          <w:lang w:val="en-US"/>
        </w:rPr>
        <w:t>Typical encoding constraints and settings such as</w:t>
      </w:r>
      <w:r>
        <w:rPr>
          <w:rFonts w:hint="eastAsia" w:eastAsia="宋体"/>
          <w:i/>
          <w:iCs/>
          <w:color w:val="0000FF"/>
          <w:lang w:val="en-US" w:eastAsia="zh-CN"/>
        </w:rPr>
        <w:t>:</w:t>
      </w:r>
    </w:p>
    <w:p w14:paraId="4DD58024">
      <w:pPr>
        <w:numPr>
          <w:ilvl w:val="1"/>
          <w:numId w:val="9"/>
        </w:numPr>
        <w:ind w:left="840"/>
        <w:rPr>
          <w:i/>
          <w:iCs/>
          <w:color w:val="0000FF"/>
          <w:lang w:val="en-US"/>
        </w:rPr>
      </w:pPr>
      <w:r>
        <w:rPr>
          <w:i/>
          <w:iCs/>
          <w:color w:val="0000FF"/>
          <w:lang w:val="en-US"/>
        </w:rPr>
        <w:t>Relevant Codec and Codec Profile/Levels according to 3GPP TS (e.g., TS</w:t>
      </w:r>
      <w:r>
        <w:rPr>
          <w:i/>
          <w:iCs/>
          <w:color w:val="0000FF"/>
          <w:lang w:val="en-US" w:eastAsia="zh-CN"/>
        </w:rPr>
        <w:t xml:space="preserve"> </w:t>
      </w:r>
      <w:r>
        <w:rPr>
          <w:i/>
          <w:iCs/>
          <w:color w:val="0000FF"/>
          <w:lang w:val="en-US"/>
        </w:rPr>
        <w:t>26.11</w:t>
      </w:r>
      <w:r>
        <w:rPr>
          <w:i/>
          <w:iCs/>
          <w:color w:val="0000FF"/>
          <w:lang w:val="en-US" w:eastAsia="zh-CN"/>
        </w:rPr>
        <w:t>9),</w:t>
      </w:r>
    </w:p>
    <w:p w14:paraId="49C4C297">
      <w:pPr>
        <w:numPr>
          <w:ilvl w:val="1"/>
          <w:numId w:val="9"/>
        </w:numPr>
        <w:ind w:left="840"/>
        <w:rPr>
          <w:i/>
          <w:iCs/>
          <w:color w:val="0000FF"/>
          <w:lang w:val="en-US"/>
        </w:rPr>
      </w:pPr>
      <w:r>
        <w:rPr>
          <w:i/>
          <w:iCs/>
          <w:color w:val="0000FF"/>
          <w:lang w:val="en-US"/>
        </w:rPr>
        <w:t>Random access frequency</w:t>
      </w:r>
    </w:p>
    <w:p w14:paraId="04C66233">
      <w:pPr>
        <w:numPr>
          <w:ilvl w:val="1"/>
          <w:numId w:val="9"/>
        </w:numPr>
        <w:ind w:left="840"/>
        <w:rPr>
          <w:i/>
          <w:iCs/>
          <w:color w:val="0000FF"/>
          <w:lang w:val="en-US"/>
        </w:rPr>
      </w:pPr>
      <w:r>
        <w:rPr>
          <w:i/>
          <w:iCs/>
          <w:color w:val="0000FF"/>
          <w:lang w:val="en-US"/>
        </w:rPr>
        <w:t>Error resiliency requirements</w:t>
      </w:r>
    </w:p>
    <w:p w14:paraId="23ECFE7F">
      <w:pPr>
        <w:numPr>
          <w:ilvl w:val="1"/>
          <w:numId w:val="9"/>
        </w:numPr>
        <w:ind w:left="840"/>
        <w:rPr>
          <w:i/>
          <w:iCs/>
          <w:color w:val="0000FF"/>
          <w:lang w:val="en-US"/>
        </w:rPr>
      </w:pPr>
      <w:r>
        <w:rPr>
          <w:i/>
          <w:iCs/>
          <w:color w:val="0000FF"/>
          <w:lang w:val="en-US"/>
        </w:rPr>
        <w:t>Bitrates and quality requirements</w:t>
      </w:r>
    </w:p>
    <w:p w14:paraId="3C21ED09">
      <w:pPr>
        <w:numPr>
          <w:ilvl w:val="1"/>
          <w:numId w:val="9"/>
        </w:numPr>
        <w:ind w:left="840"/>
        <w:rPr>
          <w:i/>
          <w:iCs/>
          <w:color w:val="0000FF"/>
          <w:lang w:val="en-US"/>
        </w:rPr>
      </w:pPr>
      <w:r>
        <w:rPr>
          <w:i/>
          <w:iCs/>
          <w:color w:val="0000FF"/>
          <w:lang w:val="en-US"/>
        </w:rPr>
        <w:t>Bitrate parameters (CBR, VBR, CAE, HRD parameters)</w:t>
      </w:r>
    </w:p>
    <w:p w14:paraId="3F2609C4">
      <w:pPr>
        <w:numPr>
          <w:ilvl w:val="1"/>
          <w:numId w:val="9"/>
        </w:numPr>
        <w:ind w:left="840"/>
        <w:rPr>
          <w:i/>
          <w:iCs/>
          <w:color w:val="0000FF"/>
          <w:lang w:val="en-US"/>
        </w:rPr>
      </w:pPr>
      <w:r>
        <w:rPr>
          <w:i/>
          <w:iCs/>
          <w:color w:val="0000FF"/>
          <w:lang w:val="en-US"/>
        </w:rPr>
        <w:t>ABR encoding requirements (switching frequency, etc.)</w:t>
      </w:r>
    </w:p>
    <w:p w14:paraId="30075D26">
      <w:pPr>
        <w:numPr>
          <w:ilvl w:val="1"/>
          <w:numId w:val="9"/>
        </w:numPr>
        <w:ind w:left="840"/>
        <w:rPr>
          <w:i/>
          <w:iCs/>
          <w:color w:val="0000FF"/>
          <w:lang w:val="en-US"/>
        </w:rPr>
      </w:pPr>
      <w:r>
        <w:rPr>
          <w:i/>
          <w:iCs/>
          <w:color w:val="0000FF"/>
          <w:lang w:val="en-US"/>
        </w:rPr>
        <w:t>Latency requirements and specific encoding settings</w:t>
      </w:r>
    </w:p>
    <w:p w14:paraId="43A430EF">
      <w:pPr>
        <w:numPr>
          <w:ilvl w:val="1"/>
          <w:numId w:val="9"/>
        </w:numPr>
        <w:ind w:left="840"/>
        <w:rPr>
          <w:i/>
          <w:iCs/>
          <w:color w:val="0000FF"/>
          <w:lang w:val="en-US"/>
        </w:rPr>
      </w:pPr>
      <w:r>
        <w:rPr>
          <w:i/>
          <w:iCs/>
          <w:color w:val="0000FF"/>
          <w:lang w:val="en-US"/>
        </w:rPr>
        <w:t>Encoding context: real-time encoding, on device encoding, cloud-based encoding, offline encoding, etc.</w:t>
      </w:r>
    </w:p>
    <w:p w14:paraId="1D58F239">
      <w:pPr>
        <w:numPr>
          <w:ilvl w:val="1"/>
          <w:numId w:val="9"/>
        </w:numPr>
        <w:ind w:left="840"/>
        <w:rPr>
          <w:i/>
          <w:iCs/>
          <w:color w:val="0000FF"/>
          <w:lang w:val="en-US" w:eastAsia="zh-CN"/>
        </w:rPr>
      </w:pPr>
      <w:bookmarkStart w:id="878" w:name="_Toc19254"/>
      <w:r>
        <w:rPr>
          <w:i/>
          <w:iCs/>
          <w:color w:val="0000FF"/>
          <w:lang w:val="en-US"/>
        </w:rPr>
        <w:t>Required decoding capabilities</w:t>
      </w:r>
      <w:bookmarkEnd w:id="878"/>
    </w:p>
    <w:p w14:paraId="1D2637D5">
      <w:pPr>
        <w:numPr>
          <w:ilvl w:val="1"/>
          <w:numId w:val="9"/>
        </w:numPr>
        <w:ind w:left="840"/>
        <w:rPr>
          <w:i/>
          <w:iCs/>
          <w:color w:val="0000FF"/>
          <w:lang w:val="en-US" w:eastAsia="zh-CN"/>
        </w:rPr>
      </w:pPr>
      <w:bookmarkStart w:id="879" w:name="_Toc8668"/>
      <w:r>
        <w:rPr>
          <w:i/>
          <w:iCs/>
          <w:color w:val="0000FF"/>
          <w:lang w:val="en-US"/>
        </w:rPr>
        <w:t>Synchronization requirements</w:t>
      </w:r>
      <w:bookmarkEnd w:id="879"/>
    </w:p>
    <w:p w14:paraId="0237891D">
      <w:pPr>
        <w:numPr>
          <w:ilvl w:val="0"/>
          <w:numId w:val="5"/>
        </w:numPr>
        <w:overflowPunct w:val="0"/>
        <w:autoSpaceDE w:val="0"/>
        <w:autoSpaceDN w:val="0"/>
        <w:adjustRightInd w:val="0"/>
        <w:textAlignment w:val="baseline"/>
        <w:rPr>
          <w:b/>
          <w:bCs/>
          <w:lang w:val="en-US"/>
        </w:rPr>
      </w:pPr>
      <w:r>
        <w:rPr>
          <w:b/>
          <w:bCs/>
          <w:lang w:val="en-US"/>
        </w:rPr>
        <w:t>Performance Metrics and Requirements</w:t>
      </w:r>
    </w:p>
    <w:p w14:paraId="05AC9528">
      <w:pPr>
        <w:numPr>
          <w:ilvl w:val="0"/>
          <w:numId w:val="10"/>
        </w:numPr>
        <w:rPr>
          <w:i/>
          <w:iCs/>
          <w:color w:val="0000FF"/>
          <w:lang w:val="en-US"/>
        </w:rPr>
      </w:pPr>
      <w:r>
        <w:rPr>
          <w:i/>
          <w:iCs/>
          <w:color w:val="0000FF"/>
          <w:lang w:val="en-US"/>
        </w:rPr>
        <w:t xml:space="preserve">A clear definition on how the performance needs to be evaluated including metrics, etc addressing the main </w:t>
      </w:r>
      <w:r>
        <w:rPr>
          <w:rFonts w:hint="eastAsia" w:eastAsia="宋体"/>
          <w:i/>
          <w:iCs/>
          <w:color w:val="0000FF"/>
          <w:lang w:val="en-US" w:eastAsia="zh-CN"/>
        </w:rPr>
        <w:tab/>
      </w:r>
      <w:r>
        <w:rPr>
          <w:rFonts w:hint="eastAsia" w:eastAsia="宋体"/>
          <w:i/>
          <w:iCs/>
          <w:color w:val="0000FF"/>
          <w:lang w:val="en-US" w:eastAsia="zh-CN"/>
        </w:rPr>
        <w:tab/>
      </w:r>
      <w:r>
        <w:rPr>
          <w:rFonts w:hint="eastAsia" w:eastAsia="宋体"/>
          <w:i/>
          <w:iCs/>
          <w:color w:val="0000FF"/>
          <w:lang w:val="en-US" w:eastAsia="zh-CN"/>
        </w:rPr>
        <w:tab/>
      </w:r>
      <w:r>
        <w:rPr>
          <w:i/>
          <w:iCs/>
          <w:color w:val="0000FF"/>
          <w:lang w:val="en-US"/>
        </w:rPr>
        <w:t xml:space="preserve">KPIs of the scenario. </w:t>
      </w:r>
    </w:p>
    <w:p w14:paraId="3CD11A1F">
      <w:pPr>
        <w:numPr>
          <w:ilvl w:val="0"/>
          <w:numId w:val="10"/>
        </w:numPr>
        <w:rPr>
          <w:i/>
          <w:iCs/>
          <w:color w:val="0000FF"/>
          <w:lang w:val="en-US"/>
        </w:rPr>
      </w:pPr>
      <w:r>
        <w:rPr>
          <w:i/>
          <w:iCs/>
          <w:color w:val="0000FF"/>
          <w:lang w:val="en-US"/>
        </w:rPr>
        <w:t>Objective measures such as PSNR, VMAF, etc, may be used</w:t>
      </w:r>
    </w:p>
    <w:p w14:paraId="0F227CC1">
      <w:pPr>
        <w:numPr>
          <w:ilvl w:val="0"/>
          <w:numId w:val="10"/>
        </w:numPr>
        <w:rPr>
          <w:i/>
          <w:iCs/>
          <w:color w:val="0000FF"/>
          <w:lang w:val="en-US"/>
        </w:rPr>
      </w:pPr>
      <w:r>
        <w:rPr>
          <w:i/>
          <w:iCs/>
          <w:color w:val="0000FF"/>
          <w:lang w:val="en-US"/>
        </w:rPr>
        <w:t>Justification on whether objective metrics are sufficient and representative of the subjective performance.</w:t>
      </w:r>
    </w:p>
    <w:p w14:paraId="2DE2C19C">
      <w:pPr>
        <w:numPr>
          <w:ilvl w:val="0"/>
          <w:numId w:val="5"/>
        </w:numPr>
        <w:overflowPunct w:val="0"/>
        <w:autoSpaceDE w:val="0"/>
        <w:autoSpaceDN w:val="0"/>
        <w:adjustRightInd w:val="0"/>
        <w:textAlignment w:val="baseline"/>
        <w:rPr>
          <w:b/>
          <w:bCs/>
          <w:lang w:val="en-US"/>
        </w:rPr>
      </w:pPr>
      <w:r>
        <w:rPr>
          <w:b/>
          <w:bCs/>
          <w:lang w:val="en-US"/>
        </w:rPr>
        <w:t>Interoperability Considerations for the application</w:t>
      </w:r>
    </w:p>
    <w:p w14:paraId="7317C1E3">
      <w:pPr>
        <w:numPr>
          <w:ilvl w:val="0"/>
          <w:numId w:val="11"/>
        </w:numPr>
        <w:ind w:left="420"/>
        <w:rPr>
          <w:i/>
          <w:iCs/>
          <w:color w:val="0000FF"/>
          <w:lang w:val="en-US"/>
        </w:rPr>
      </w:pPr>
      <w:r>
        <w:rPr>
          <w:i/>
          <w:iCs/>
          <w:color w:val="0000FF"/>
          <w:lang w:val="en-US"/>
        </w:rPr>
        <w:t>Streaming with DASH/HLS/CMAF</w:t>
      </w:r>
      <w:r>
        <w:rPr>
          <w:i/>
          <w:iCs/>
          <w:color w:val="0000FF"/>
          <w:lang w:val="en-US" w:eastAsia="zh-CN"/>
        </w:rPr>
        <w:t>/QUIC</w:t>
      </w:r>
    </w:p>
    <w:p w14:paraId="22464EC5">
      <w:pPr>
        <w:numPr>
          <w:ilvl w:val="0"/>
          <w:numId w:val="11"/>
        </w:numPr>
        <w:ind w:left="420"/>
        <w:rPr>
          <w:i/>
          <w:iCs/>
          <w:color w:val="0000FF"/>
          <w:lang w:val="en-US"/>
        </w:rPr>
      </w:pPr>
      <w:bookmarkStart w:id="880" w:name="_Toc4188"/>
      <w:r>
        <w:rPr>
          <w:i/>
          <w:iCs/>
          <w:color w:val="0000FF"/>
          <w:lang w:val="en-US"/>
        </w:rPr>
        <w:t>RTP based delivery</w:t>
      </w:r>
      <w:bookmarkEnd w:id="880"/>
    </w:p>
    <w:p w14:paraId="6DE609D5">
      <w:pPr>
        <w:numPr>
          <w:ilvl w:val="0"/>
          <w:numId w:val="5"/>
        </w:numPr>
        <w:overflowPunct w:val="0"/>
        <w:autoSpaceDE w:val="0"/>
        <w:autoSpaceDN w:val="0"/>
        <w:adjustRightInd w:val="0"/>
        <w:textAlignment w:val="baseline"/>
        <w:rPr>
          <w:b/>
          <w:bCs/>
          <w:lang w:val="en-US"/>
        </w:rPr>
      </w:pPr>
      <w:r>
        <w:rPr>
          <w:b/>
          <w:bCs/>
          <w:lang w:val="en-US"/>
        </w:rPr>
        <w:t>Test Sequences</w:t>
      </w:r>
    </w:p>
    <w:p w14:paraId="5058206C">
      <w:pPr>
        <w:overflowPunct w:val="0"/>
        <w:autoSpaceDE w:val="0"/>
        <w:autoSpaceDN w:val="0"/>
        <w:adjustRightInd w:val="0"/>
        <w:ind w:firstLine="284"/>
        <w:textAlignment w:val="baseline"/>
        <w:rPr>
          <w:i/>
          <w:iCs/>
          <w:color w:val="0000FF"/>
          <w:lang w:val="en-US"/>
        </w:rPr>
      </w:pPr>
      <w:r>
        <w:rPr>
          <w:i/>
          <w:iCs/>
          <w:color w:val="0000FF"/>
          <w:lang w:val="en-US"/>
        </w:rPr>
        <w:t>A set of selected test sequences that are provided by the proponents in order to do the evaluation.</w:t>
      </w:r>
      <w:r>
        <w:rPr>
          <w:rFonts w:hint="eastAsia" w:eastAsia="宋体"/>
          <w:i/>
          <w:iCs/>
          <w:color w:val="0000FF"/>
          <w:lang w:val="en-US" w:eastAsia="zh-CN"/>
        </w:rPr>
        <w:t xml:space="preserve"> </w:t>
      </w:r>
      <w:r>
        <w:rPr>
          <w:i/>
          <w:iCs/>
          <w:color w:val="0000FF"/>
          <w:lang w:val="en-US"/>
        </w:rPr>
        <w:t xml:space="preserve">They should cover </w:t>
      </w:r>
      <w:r>
        <w:rPr>
          <w:rFonts w:hint="eastAsia" w:eastAsia="宋体"/>
          <w:i/>
          <w:iCs/>
          <w:color w:val="0000FF"/>
          <w:lang w:val="en-US" w:eastAsia="zh-CN"/>
        </w:rPr>
        <w:tab/>
      </w:r>
      <w:r>
        <w:rPr>
          <w:rFonts w:hint="eastAsia" w:eastAsia="宋体"/>
          <w:i/>
          <w:iCs/>
          <w:color w:val="0000FF"/>
          <w:lang w:val="en-US" w:eastAsia="zh-CN"/>
        </w:rPr>
        <w:tab/>
      </w:r>
      <w:r>
        <w:rPr>
          <w:i/>
          <w:iCs/>
          <w:color w:val="0000FF"/>
          <w:lang w:val="en-US"/>
        </w:rPr>
        <w:t>a set of source format properties</w:t>
      </w:r>
    </w:p>
    <w:p w14:paraId="3543C940">
      <w:pPr>
        <w:numPr>
          <w:ilvl w:val="0"/>
          <w:numId w:val="5"/>
        </w:numPr>
        <w:overflowPunct w:val="0"/>
        <w:autoSpaceDE w:val="0"/>
        <w:autoSpaceDN w:val="0"/>
        <w:adjustRightInd w:val="0"/>
        <w:textAlignment w:val="baseline"/>
        <w:rPr>
          <w:b/>
          <w:bCs/>
          <w:lang w:val="en-US"/>
        </w:rPr>
      </w:pPr>
      <w:r>
        <w:rPr>
          <w:b/>
          <w:bCs/>
          <w:lang w:val="en-US"/>
        </w:rPr>
        <w:t>Detailed test conditions</w:t>
      </w:r>
    </w:p>
    <w:p w14:paraId="3DD85575">
      <w:pPr>
        <w:overflowPunct w:val="0"/>
        <w:autoSpaceDE w:val="0"/>
        <w:autoSpaceDN w:val="0"/>
        <w:adjustRightInd w:val="0"/>
        <w:ind w:firstLine="420"/>
        <w:textAlignment w:val="baseline"/>
        <w:rPr>
          <w:i/>
          <w:iCs/>
          <w:color w:val="0000FF"/>
          <w:lang w:val="en-US"/>
        </w:rPr>
      </w:pPr>
      <w:r>
        <w:rPr>
          <w:i/>
          <w:iCs/>
          <w:color w:val="0000FF"/>
          <w:lang w:val="en-US"/>
        </w:rPr>
        <w:t>Provides a proposal for detailed test conditions, for example based on a reference software together with the</w:t>
      </w:r>
      <w:r>
        <w:rPr>
          <w:rFonts w:hint="eastAsia" w:eastAsia="宋体"/>
          <w:i/>
          <w:iCs/>
          <w:color w:val="0000FF"/>
          <w:lang w:val="en-US" w:eastAsia="zh-CN"/>
        </w:rPr>
        <w:t xml:space="preserve"> </w:t>
      </w:r>
      <w:r>
        <w:rPr>
          <w:i/>
          <w:iCs/>
          <w:color w:val="0000FF"/>
          <w:lang w:val="en-US"/>
        </w:rPr>
        <w:t>sequences and configuration parameters.</w:t>
      </w:r>
    </w:p>
    <w:p w14:paraId="6BE75E32">
      <w:pPr>
        <w:numPr>
          <w:ilvl w:val="0"/>
          <w:numId w:val="5"/>
        </w:numPr>
        <w:overflowPunct w:val="0"/>
        <w:autoSpaceDE w:val="0"/>
        <w:autoSpaceDN w:val="0"/>
        <w:adjustRightInd w:val="0"/>
        <w:textAlignment w:val="baseline"/>
        <w:rPr>
          <w:b/>
          <w:bCs/>
          <w:lang w:val="en-US"/>
        </w:rPr>
      </w:pPr>
      <w:r>
        <w:rPr>
          <w:b/>
          <w:bCs/>
          <w:lang w:val="en-US"/>
        </w:rPr>
        <w:t>External Performance data</w:t>
      </w:r>
    </w:p>
    <w:p w14:paraId="3090F643">
      <w:pPr>
        <w:overflowPunct w:val="0"/>
        <w:autoSpaceDE w:val="0"/>
        <w:autoSpaceDN w:val="0"/>
        <w:adjustRightInd w:val="0"/>
        <w:ind w:firstLine="420"/>
        <w:textAlignment w:val="baseline"/>
        <w:rPr>
          <w:i/>
          <w:iCs/>
          <w:color w:val="0000FF"/>
          <w:lang w:val="en-US"/>
        </w:rPr>
      </w:pPr>
      <w:r>
        <w:rPr>
          <w:i/>
          <w:iCs/>
          <w:color w:val="0000FF"/>
          <w:lang w:val="en-US"/>
        </w:rPr>
        <w:t>References to external performance data that can be added, for example other SDOs, public documents and so on.</w:t>
      </w:r>
    </w:p>
    <w:p w14:paraId="7CCF00D6">
      <w:pPr>
        <w:numPr>
          <w:ilvl w:val="0"/>
          <w:numId w:val="5"/>
        </w:numPr>
        <w:overflowPunct w:val="0"/>
        <w:autoSpaceDE w:val="0"/>
        <w:autoSpaceDN w:val="0"/>
        <w:adjustRightInd w:val="0"/>
        <w:textAlignment w:val="baseline"/>
        <w:rPr>
          <w:b/>
          <w:bCs/>
          <w:lang w:val="en-US"/>
        </w:rPr>
      </w:pPr>
      <w:r>
        <w:rPr>
          <w:b/>
          <w:bCs/>
          <w:lang w:val="en-US"/>
        </w:rPr>
        <w:t>Additional Information</w:t>
      </w:r>
    </w:p>
    <w:p w14:paraId="36D159FE">
      <w:pPr>
        <w:numPr>
          <w:ilvl w:val="0"/>
          <w:numId w:val="12"/>
        </w:numPr>
        <w:overflowPunct w:val="0"/>
        <w:autoSpaceDE w:val="0"/>
        <w:autoSpaceDN w:val="0"/>
        <w:adjustRightInd w:val="0"/>
        <w:textAlignment w:val="baseline"/>
        <w:rPr>
          <w:i/>
          <w:iCs/>
          <w:color w:val="0000FF"/>
        </w:rPr>
      </w:pPr>
      <w:r>
        <w:rPr>
          <w:i/>
          <w:iCs/>
          <w:color w:val="0000FF"/>
        </w:rPr>
        <w:t>Industry activities</w:t>
      </w:r>
    </w:p>
    <w:p w14:paraId="4B08064D">
      <w:pPr>
        <w:overflowPunct w:val="0"/>
        <w:autoSpaceDE w:val="0"/>
        <w:autoSpaceDN w:val="0"/>
        <w:adjustRightInd w:val="0"/>
        <w:ind w:left="845"/>
        <w:textAlignment w:val="baseline"/>
        <w:rPr>
          <w:i/>
          <w:iCs/>
          <w:color w:val="0000FF"/>
        </w:rPr>
      </w:pPr>
      <w:r>
        <w:rPr>
          <w:i/>
          <w:iCs/>
          <w:color w:val="0000FF"/>
        </w:rPr>
        <w:t>Is there Relevant work in industry forums?</w:t>
      </w:r>
    </w:p>
    <w:p w14:paraId="4A5F5F3D">
      <w:pPr>
        <w:numPr>
          <w:ilvl w:val="0"/>
          <w:numId w:val="13"/>
        </w:numPr>
        <w:overflowPunct w:val="0"/>
        <w:autoSpaceDE w:val="0"/>
        <w:autoSpaceDN w:val="0"/>
        <w:adjustRightInd w:val="0"/>
        <w:textAlignment w:val="baseline"/>
        <w:rPr>
          <w:i/>
          <w:iCs/>
          <w:color w:val="0000FF"/>
        </w:rPr>
      </w:pPr>
      <w:r>
        <w:rPr>
          <w:i/>
          <w:iCs/>
          <w:color w:val="0000FF"/>
        </w:rPr>
        <w:t>Implementation constraints</w:t>
      </w:r>
    </w:p>
    <w:p w14:paraId="6378E81D">
      <w:pPr>
        <w:tabs>
          <w:tab w:val="left" w:pos="420"/>
        </w:tabs>
        <w:overflowPunct w:val="0"/>
        <w:autoSpaceDE w:val="0"/>
        <w:autoSpaceDN w:val="0"/>
        <w:adjustRightInd w:val="0"/>
        <w:ind w:left="845"/>
        <w:textAlignment w:val="baseline"/>
        <w:rPr>
          <w:i/>
          <w:iCs/>
          <w:color w:val="0000FF"/>
        </w:rPr>
      </w:pPr>
      <w:r>
        <w:rPr>
          <w:i/>
          <w:iCs/>
          <w:color w:val="0000FF"/>
        </w:rPr>
        <w:t>Are there any indications about scalability of the technology with regards to network and devices?</w:t>
      </w:r>
    </w:p>
    <w:p w14:paraId="1F4B2713">
      <w:pPr>
        <w:numPr>
          <w:ilvl w:val="0"/>
          <w:numId w:val="13"/>
        </w:numPr>
        <w:overflowPunct w:val="0"/>
        <w:autoSpaceDE w:val="0"/>
        <w:autoSpaceDN w:val="0"/>
        <w:adjustRightInd w:val="0"/>
        <w:textAlignment w:val="baseline"/>
        <w:rPr>
          <w:i/>
          <w:iCs/>
          <w:color w:val="0000FF"/>
        </w:rPr>
      </w:pPr>
      <w:r>
        <w:rPr>
          <w:i/>
          <w:iCs/>
          <w:color w:val="0000FF"/>
        </w:rPr>
        <w:t>Innovation</w:t>
      </w:r>
    </w:p>
    <w:p w14:paraId="5BA6B7CC">
      <w:pPr>
        <w:tabs>
          <w:tab w:val="left" w:pos="420"/>
        </w:tabs>
        <w:overflowPunct w:val="0"/>
        <w:autoSpaceDE w:val="0"/>
        <w:autoSpaceDN w:val="0"/>
        <w:adjustRightInd w:val="0"/>
        <w:ind w:left="845"/>
        <w:textAlignment w:val="baseline"/>
        <w:rPr>
          <w:i/>
          <w:iCs/>
          <w:color w:val="0000FF"/>
        </w:rPr>
      </w:pPr>
      <w:r>
        <w:rPr>
          <w:i/>
          <w:iCs/>
          <w:color w:val="0000FF"/>
        </w:rPr>
        <w:t>Does the technology address a current or a future need on the market? Can it potentially disrupt existing markets?</w:t>
      </w:r>
    </w:p>
    <w:p w14:paraId="46750183">
      <w:pPr>
        <w:pStyle w:val="2"/>
      </w:pPr>
      <w:bookmarkStart w:id="881" w:name="_Toc104459536"/>
      <w:bookmarkStart w:id="882" w:name="_Toc175338190"/>
      <w:bookmarkStart w:id="883" w:name="_Toc2736"/>
      <w:bookmarkStart w:id="884" w:name="_Toc32263"/>
      <w:bookmarkStart w:id="885" w:name="_Toc5216"/>
      <w:r>
        <w:t>Annex B: Data Formats and Metrics</w:t>
      </w:r>
      <w:bookmarkEnd w:id="881"/>
      <w:bookmarkEnd w:id="882"/>
      <w:bookmarkEnd w:id="883"/>
      <w:bookmarkEnd w:id="884"/>
      <w:bookmarkEnd w:id="885"/>
    </w:p>
    <w:p w14:paraId="327C8BE6">
      <w:pPr>
        <w:pStyle w:val="3"/>
      </w:pPr>
      <w:bookmarkStart w:id="886" w:name="_Toc21402"/>
      <w:bookmarkStart w:id="887" w:name="_Toc22550"/>
      <w:bookmarkStart w:id="888" w:name="_Toc175338191"/>
      <w:r>
        <w:rPr>
          <w:rFonts w:hint="eastAsia" w:eastAsia="宋体"/>
          <w:lang w:val="en-US" w:eastAsia="zh-CN"/>
        </w:rPr>
        <w:t>B</w:t>
      </w:r>
      <w:r>
        <w:t>.1</w:t>
      </w:r>
      <w:r>
        <w:tab/>
      </w:r>
      <w:r>
        <w:t>Introduction</w:t>
      </w:r>
      <w:bookmarkEnd w:id="886"/>
      <w:bookmarkEnd w:id="887"/>
      <w:bookmarkEnd w:id="888"/>
    </w:p>
    <w:p w14:paraId="4A7CEE07">
      <w:pPr>
        <w:rPr>
          <w:rFonts w:eastAsia="宋体"/>
          <w:highlight w:val="yellow"/>
          <w:lang w:val="en-US" w:eastAsia="zh-CN"/>
        </w:rPr>
      </w:pPr>
      <w:r>
        <w:rPr>
          <w:rFonts w:hint="eastAsia" w:eastAsia="宋体"/>
          <w:highlight w:val="yellow"/>
          <w:lang w:val="en-US" w:eastAsia="zh-CN"/>
        </w:rPr>
        <w:t>&lt;TBD&gt;</w:t>
      </w:r>
    </w:p>
    <w:p w14:paraId="7DB6C848">
      <w:pPr>
        <w:pStyle w:val="3"/>
        <w:rPr>
          <w:rFonts w:eastAsia="宋体"/>
          <w:lang w:val="en-US" w:eastAsia="zh-CN"/>
        </w:rPr>
      </w:pPr>
      <w:bookmarkStart w:id="889" w:name="_Toc1983"/>
      <w:bookmarkStart w:id="890" w:name="_Toc7258"/>
      <w:bookmarkStart w:id="891" w:name="_Toc175338192"/>
      <w:r>
        <w:rPr>
          <w:rFonts w:hint="eastAsia" w:eastAsia="宋体"/>
          <w:lang w:val="en-US" w:eastAsia="zh-CN"/>
        </w:rPr>
        <w:t>B</w:t>
      </w:r>
      <w:r>
        <w:t>.</w:t>
      </w:r>
      <w:r>
        <w:rPr>
          <w:rFonts w:hint="eastAsia" w:eastAsia="宋体"/>
          <w:lang w:val="en-US" w:eastAsia="zh-CN"/>
        </w:rPr>
        <w:t>2</w:t>
      </w:r>
      <w:r>
        <w:tab/>
      </w:r>
      <w:r>
        <w:rPr>
          <w:rFonts w:hint="eastAsia" w:eastAsia="宋体"/>
          <w:lang w:val="en-US" w:eastAsia="zh-CN"/>
        </w:rPr>
        <w:t>Raw Video Sequences</w:t>
      </w:r>
      <w:bookmarkEnd w:id="889"/>
      <w:bookmarkEnd w:id="890"/>
      <w:bookmarkEnd w:id="891"/>
    </w:p>
    <w:p w14:paraId="6B56D854">
      <w:pPr>
        <w:pStyle w:val="4"/>
        <w:rPr>
          <w:lang w:val="en-US" w:eastAsia="zh-CN"/>
        </w:rPr>
      </w:pPr>
      <w:bookmarkStart w:id="892" w:name="_Toc17576"/>
      <w:bookmarkStart w:id="893" w:name="_Toc14025"/>
      <w:bookmarkStart w:id="894" w:name="_Toc175338193"/>
      <w:r>
        <w:rPr>
          <w:rFonts w:hint="eastAsia"/>
          <w:lang w:val="en-US" w:eastAsia="zh-CN"/>
        </w:rPr>
        <w:t xml:space="preserve">B.2.1 </w:t>
      </w:r>
      <w:r>
        <w:rPr>
          <w:rFonts w:hint="eastAsia"/>
          <w:lang w:val="en-US" w:eastAsia="zh-CN"/>
        </w:rPr>
        <w:tab/>
      </w:r>
      <w:r>
        <w:rPr>
          <w:rFonts w:hint="eastAsia"/>
          <w:lang w:val="en-US" w:eastAsia="zh-CN"/>
        </w:rPr>
        <w:t>Overview</w:t>
      </w:r>
      <w:bookmarkEnd w:id="892"/>
      <w:bookmarkEnd w:id="893"/>
      <w:bookmarkEnd w:id="894"/>
    </w:p>
    <w:p w14:paraId="17FD4176">
      <w:pPr>
        <w:rPr>
          <w:rFonts w:eastAsia="宋体"/>
          <w:highlight w:val="yellow"/>
          <w:lang w:val="en-US" w:eastAsia="zh-CN"/>
        </w:rPr>
      </w:pPr>
      <w:r>
        <w:rPr>
          <w:rFonts w:hint="eastAsia" w:eastAsia="宋体"/>
          <w:highlight w:val="yellow"/>
          <w:lang w:val="en-US" w:eastAsia="zh-CN"/>
        </w:rPr>
        <w:t>&lt;TBD&gt;</w:t>
      </w:r>
    </w:p>
    <w:p w14:paraId="34DA60AF">
      <w:pPr>
        <w:rPr>
          <w:lang w:val="en-US" w:eastAsia="zh-CN"/>
        </w:rPr>
      </w:pPr>
    </w:p>
    <w:p w14:paraId="13F25B23">
      <w:pPr>
        <w:pStyle w:val="4"/>
        <w:rPr>
          <w:lang w:val="en-US" w:eastAsia="zh-CN"/>
        </w:rPr>
      </w:pPr>
      <w:bookmarkStart w:id="895" w:name="_Toc12664"/>
      <w:bookmarkStart w:id="896" w:name="_Toc175338194"/>
      <w:bookmarkStart w:id="897" w:name="_Toc23059"/>
      <w:r>
        <w:rPr>
          <w:rFonts w:hint="eastAsia"/>
          <w:lang w:val="en-US" w:eastAsia="zh-CN"/>
        </w:rPr>
        <w:t xml:space="preserve">B.2.2 </w:t>
      </w:r>
      <w:r>
        <w:rPr>
          <w:rFonts w:hint="eastAsia"/>
          <w:lang w:val="en-US" w:eastAsia="zh-CN"/>
        </w:rPr>
        <w:tab/>
      </w:r>
      <w:r>
        <w:rPr>
          <w:rFonts w:hint="eastAsia"/>
          <w:lang w:val="en-US" w:eastAsia="zh-CN"/>
        </w:rPr>
        <w:t>JSON Schema</w:t>
      </w:r>
      <w:bookmarkEnd w:id="895"/>
      <w:bookmarkEnd w:id="896"/>
      <w:bookmarkEnd w:id="897"/>
    </w:p>
    <w:p w14:paraId="59AD5804">
      <w:pPr>
        <w:rPr>
          <w:rFonts w:eastAsia="宋体"/>
          <w:lang w:val="en-US" w:eastAsia="zh-CN"/>
        </w:rPr>
      </w:pPr>
      <w:r>
        <w:rPr>
          <w:rFonts w:hint="eastAsia" w:eastAsia="宋体"/>
          <w:lang w:val="en-US" w:eastAsia="zh-CN"/>
        </w:rPr>
        <w:t>JSON schema for the raw format is here</w:t>
      </w:r>
    </w:p>
    <w:p w14:paraId="1DC3985D">
      <w:pPr>
        <w:rPr>
          <w:rFonts w:eastAsia="宋体"/>
          <w:highlight w:val="yellow"/>
          <w:lang w:val="en-US" w:eastAsia="zh-CN"/>
        </w:rPr>
      </w:pPr>
      <w:r>
        <w:rPr>
          <w:rFonts w:hint="eastAsia" w:eastAsia="宋体"/>
          <w:highlight w:val="yellow"/>
          <w:lang w:val="en-US" w:eastAsia="zh-CN"/>
        </w:rPr>
        <w:t>&lt;</w:t>
      </w:r>
      <w:r>
        <w:rPr>
          <w:highlight w:val="yellow"/>
        </w:rPr>
        <w:t xml:space="preserve"> </w:t>
      </w:r>
      <w:r>
        <w:fldChar w:fldCharType="begin"/>
      </w:r>
      <w:r>
        <w:instrText xml:space="preserve"> HYPERLINK "https://dash-large-files.akamaized.net/WAVE/3GPP/5GVideo/Beyond2D" </w:instrText>
      </w:r>
      <w:r>
        <w:fldChar w:fldCharType="separate"/>
      </w:r>
      <w:r>
        <w:rPr>
          <w:rStyle w:val="33"/>
          <w:highlight w:val="yellow"/>
        </w:rPr>
        <w:t>https://dash-large-files.akamaized.net/WAVE/3GPP/Beyond2D/ReferenceSequence</w:t>
      </w:r>
      <w:r>
        <w:rPr>
          <w:rStyle w:val="33"/>
          <w:highlight w:val="yellow"/>
        </w:rPr>
        <w:fldChar w:fldCharType="end"/>
      </w:r>
      <w:r>
        <w:rPr>
          <w:rStyle w:val="33"/>
          <w:rFonts w:hint="eastAsia" w:eastAsia="宋体"/>
          <w:highlight w:val="yellow"/>
          <w:lang w:val="en-US" w:eastAsia="zh-CN"/>
        </w:rPr>
        <w:t>/raw-schema.json</w:t>
      </w:r>
      <w:r>
        <w:rPr>
          <w:rFonts w:hint="eastAsia" w:eastAsia="宋体"/>
          <w:highlight w:val="yellow"/>
          <w:lang w:val="en-US" w:eastAsia="zh-CN"/>
        </w:rPr>
        <w:t>&gt;</w:t>
      </w:r>
    </w:p>
    <w:p w14:paraId="6A4AE1A9">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w:t>
      </w:r>
    </w:p>
    <w:p w14:paraId="42ABB5A8">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"Sequence"</w:t>
      </w:r>
      <w:r>
        <w:rPr>
          <w:rFonts w:ascii="Consolas" w:hAnsi="Consolas" w:eastAsia="Consolas" w:cs="Consolas"/>
          <w:color w:val="5C5C5C"/>
          <w:sz w:val="14"/>
          <w:szCs w:val="14"/>
          <w:shd w:val="clear" w:color="auto" w:fill="FFFFFF"/>
        </w:rPr>
        <w:t>: {</w:t>
      </w:r>
    </w:p>
    <w:p w14:paraId="5998972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"Name"</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"Example"</w:t>
      </w:r>
      <w:r>
        <w:rPr>
          <w:rFonts w:ascii="Consolas" w:hAnsi="Consolas" w:eastAsia="Consolas" w:cs="Consolas"/>
          <w:color w:val="5C5C5C"/>
          <w:sz w:val="14"/>
          <w:szCs w:val="14"/>
          <w:shd w:val="clear" w:color="auto" w:fill="F8F8F8"/>
        </w:rPr>
        <w:t>,</w:t>
      </w:r>
    </w:p>
    <w:p w14:paraId="3E2FEC67">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"Background"</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"This is a B2DV format example"</w:t>
      </w:r>
      <w:r>
        <w:rPr>
          <w:rFonts w:ascii="Consolas" w:hAnsi="Consolas" w:eastAsia="Consolas" w:cs="Consolas"/>
          <w:color w:val="5C5C5C"/>
          <w:sz w:val="14"/>
          <w:szCs w:val="14"/>
          <w:shd w:val="clear" w:color="auto" w:fill="FFFFFF"/>
        </w:rPr>
        <w:t>,</w:t>
      </w:r>
    </w:p>
    <w:p w14:paraId="1A2E4874">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"Scenario"</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"On-demand"</w:t>
      </w:r>
      <w:r>
        <w:rPr>
          <w:rFonts w:ascii="Consolas" w:hAnsi="Consolas" w:eastAsia="Consolas" w:cs="Consolas"/>
          <w:color w:val="5C5C5C"/>
          <w:sz w:val="14"/>
          <w:szCs w:val="14"/>
          <w:shd w:val="clear" w:color="auto" w:fill="F8F8F8"/>
        </w:rPr>
        <w:t>,</w:t>
      </w:r>
    </w:p>
    <w:p w14:paraId="375D79E8">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"Key"</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"Identifier"</w:t>
      </w:r>
      <w:r>
        <w:rPr>
          <w:rFonts w:ascii="Consolas" w:hAnsi="Consolas" w:eastAsia="Consolas" w:cs="Consolas"/>
          <w:color w:val="5C5C5C"/>
          <w:sz w:val="14"/>
          <w:szCs w:val="14"/>
          <w:shd w:val="clear" w:color="auto" w:fill="FFFFFF"/>
        </w:rPr>
        <w:t>,</w:t>
      </w:r>
    </w:p>
    <w:p w14:paraId="0B3A0B3D">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"TR26.956"</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"Annex X.Y.Z"</w:t>
      </w:r>
    </w:p>
    <w:p w14:paraId="61AA0C9D">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7724A0E5">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"Views"</w:t>
      </w:r>
      <w:r>
        <w:rPr>
          <w:rFonts w:ascii="Consolas" w:hAnsi="Consolas" w:eastAsia="Consolas" w:cs="Consolas"/>
          <w:color w:val="5C5C5C"/>
          <w:sz w:val="14"/>
          <w:szCs w:val="14"/>
          <w:shd w:val="clear" w:color="auto" w:fill="F8F8F8"/>
        </w:rPr>
        <w:t>: [</w:t>
      </w:r>
    </w:p>
    <w:p w14:paraId="70FFAAD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1DAD229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"ViewId"</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"v0"</w:t>
      </w:r>
      <w:r>
        <w:rPr>
          <w:rFonts w:ascii="Consolas" w:hAnsi="Consolas" w:eastAsia="Consolas" w:cs="Consolas"/>
          <w:color w:val="5C5C5C"/>
          <w:sz w:val="14"/>
          <w:szCs w:val="14"/>
          <w:shd w:val="clear" w:color="auto" w:fill="F8F8F8"/>
        </w:rPr>
        <w:t>,</w:t>
      </w:r>
    </w:p>
    <w:p w14:paraId="73E46CA3">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"Extrinsics"</w:t>
      </w:r>
      <w:r>
        <w:rPr>
          <w:rFonts w:ascii="Consolas" w:hAnsi="Consolas" w:eastAsia="Consolas" w:cs="Consolas"/>
          <w:color w:val="5C5C5C"/>
          <w:sz w:val="14"/>
          <w:szCs w:val="14"/>
          <w:shd w:val="clear" w:color="auto" w:fill="FFFFFF"/>
        </w:rPr>
        <w:t>: {</w:t>
      </w:r>
    </w:p>
    <w:p w14:paraId="6CEBF5DE">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"orientation"</w:t>
      </w:r>
      <w:r>
        <w:rPr>
          <w:rFonts w:ascii="Consolas" w:hAnsi="Consolas" w:eastAsia="Consolas" w:cs="Consolas"/>
          <w:color w:val="5C5C5C"/>
          <w:sz w:val="14"/>
          <w:szCs w:val="14"/>
          <w:shd w:val="clear" w:color="auto" w:fill="F8F8F8"/>
        </w:rPr>
        <w:t>: {</w:t>
      </w:r>
    </w:p>
    <w:p w14:paraId="176F9089">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"qw"</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0.9999915361</w:t>
      </w:r>
      <w:r>
        <w:rPr>
          <w:rFonts w:ascii="Consolas" w:hAnsi="Consolas" w:eastAsia="Consolas" w:cs="Consolas"/>
          <w:color w:val="5C5C5C"/>
          <w:sz w:val="14"/>
          <w:szCs w:val="14"/>
          <w:shd w:val="clear" w:color="auto" w:fill="FFFFFF"/>
        </w:rPr>
        <w:t>,</w:t>
      </w:r>
    </w:p>
    <w:p w14:paraId="69B12C7F">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"qx"</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0.0024327517</w:t>
      </w:r>
      <w:r>
        <w:rPr>
          <w:rFonts w:ascii="Consolas" w:hAnsi="Consolas" w:eastAsia="Consolas" w:cs="Consolas"/>
          <w:color w:val="5C5C5C"/>
          <w:sz w:val="14"/>
          <w:szCs w:val="14"/>
          <w:shd w:val="clear" w:color="auto" w:fill="F8F8F8"/>
        </w:rPr>
        <w:t>,</w:t>
      </w:r>
    </w:p>
    <w:p w14:paraId="6A070D0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"qy"</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0.0024349121</w:t>
      </w:r>
      <w:r>
        <w:rPr>
          <w:rFonts w:ascii="Consolas" w:hAnsi="Consolas" w:eastAsia="Consolas" w:cs="Consolas"/>
          <w:color w:val="5C5C5C"/>
          <w:sz w:val="14"/>
          <w:szCs w:val="14"/>
          <w:shd w:val="clear" w:color="auto" w:fill="FFFFFF"/>
        </w:rPr>
        <w:t>,</w:t>
      </w:r>
    </w:p>
    <w:p w14:paraId="7867C52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"qz"</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-0.0022688841</w:t>
      </w:r>
    </w:p>
    <w:p w14:paraId="7047C476">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1C45FF3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"position"</w:t>
      </w:r>
      <w:r>
        <w:rPr>
          <w:rFonts w:ascii="Consolas" w:hAnsi="Consolas" w:eastAsia="Consolas" w:cs="Consolas"/>
          <w:color w:val="5C5C5C"/>
          <w:sz w:val="14"/>
          <w:szCs w:val="14"/>
          <w:shd w:val="clear" w:color="auto" w:fill="F8F8F8"/>
        </w:rPr>
        <w:t>: [</w:t>
      </w:r>
    </w:p>
    <w:p w14:paraId="5CFFC1BD">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-0.0006123598</w:t>
      </w:r>
      <w:r>
        <w:rPr>
          <w:rFonts w:ascii="Consolas" w:hAnsi="Consolas" w:eastAsia="Consolas" w:cs="Consolas"/>
          <w:color w:val="5C5C5C"/>
          <w:sz w:val="14"/>
          <w:szCs w:val="14"/>
          <w:shd w:val="clear" w:color="auto" w:fill="FFFFFF"/>
        </w:rPr>
        <w:t>,</w:t>
      </w:r>
    </w:p>
    <w:p w14:paraId="6260ACF4">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0.3035059273</w:t>
      </w:r>
      <w:r>
        <w:rPr>
          <w:rFonts w:ascii="Consolas" w:hAnsi="Consolas" w:eastAsia="Consolas" w:cs="Consolas"/>
          <w:color w:val="5C5C5C"/>
          <w:sz w:val="14"/>
          <w:szCs w:val="14"/>
          <w:shd w:val="clear" w:color="auto" w:fill="F8F8F8"/>
        </w:rPr>
        <w:t>,</w:t>
      </w:r>
    </w:p>
    <w:p w14:paraId="7CB0ADB6">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0.0012498678</w:t>
      </w:r>
    </w:p>
    <w:p w14:paraId="42181563">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4D78F2F8">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50B7BDCD">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"Intrinsics"</w:t>
      </w:r>
      <w:r>
        <w:rPr>
          <w:rFonts w:ascii="Consolas" w:hAnsi="Consolas" w:eastAsia="Consolas" w:cs="Consolas"/>
          <w:color w:val="5C5C5C"/>
          <w:sz w:val="14"/>
          <w:szCs w:val="14"/>
          <w:shd w:val="clear" w:color="auto" w:fill="F8F8F8"/>
        </w:rPr>
        <w:t>: {</w:t>
      </w:r>
    </w:p>
    <w:p w14:paraId="2EAC12D3">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"focalLength"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1002.349976</w:t>
      </w:r>
      <w:r>
        <w:rPr>
          <w:rFonts w:ascii="Consolas" w:hAnsi="Consolas" w:eastAsia="Consolas" w:cs="Consolas"/>
          <w:color w:val="5C5C5C"/>
          <w:sz w:val="14"/>
          <w:szCs w:val="14"/>
          <w:shd w:val="clear" w:color="auto" w:fill="FFFFFF"/>
        </w:rPr>
        <w:t>,</w:t>
      </w:r>
    </w:p>
    <w:p w14:paraId="6121D4C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"principalPoint"</w:t>
      </w:r>
      <w:r>
        <w:rPr>
          <w:rFonts w:ascii="Consolas" w:hAnsi="Consolas" w:eastAsia="Consolas" w:cs="Consolas"/>
          <w:color w:val="5C5C5C"/>
          <w:sz w:val="14"/>
          <w:szCs w:val="14"/>
          <w:shd w:val="clear" w:color="auto" w:fill="F8F8F8"/>
        </w:rPr>
        <w:t>: {</w:t>
      </w:r>
    </w:p>
    <w:p w14:paraId="7A4E582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"horizontalNorm"</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960.0</w:t>
      </w:r>
      <w:r>
        <w:rPr>
          <w:rFonts w:ascii="Consolas" w:hAnsi="Consolas" w:eastAsia="Consolas" w:cs="Consolas"/>
          <w:color w:val="5C5C5C"/>
          <w:sz w:val="14"/>
          <w:szCs w:val="14"/>
          <w:shd w:val="clear" w:color="auto" w:fill="FFFFFF"/>
        </w:rPr>
        <w:t>,</w:t>
      </w:r>
    </w:p>
    <w:p w14:paraId="71C2C03E">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"vertical"</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540.0</w:t>
      </w:r>
    </w:p>
    <w:p w14:paraId="58D9B7D9">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0C476E7E">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457B2AB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"ProjectionPlaneSize"</w:t>
      </w:r>
      <w:r>
        <w:rPr>
          <w:rFonts w:ascii="Consolas" w:hAnsi="Consolas" w:eastAsia="Consolas" w:cs="Consolas"/>
          <w:color w:val="5C5C5C"/>
          <w:sz w:val="14"/>
          <w:szCs w:val="14"/>
          <w:shd w:val="clear" w:color="auto" w:fill="FFFFFF"/>
        </w:rPr>
        <w:t>: {</w:t>
      </w:r>
    </w:p>
    <w:p w14:paraId="56079D2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"columnCount"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1920</w:t>
      </w:r>
      <w:r>
        <w:rPr>
          <w:rFonts w:ascii="Consolas" w:hAnsi="Consolas" w:eastAsia="Consolas" w:cs="Consolas"/>
          <w:color w:val="5C5C5C"/>
          <w:sz w:val="14"/>
          <w:szCs w:val="14"/>
          <w:shd w:val="clear" w:color="auto" w:fill="F8F8F8"/>
        </w:rPr>
        <w:t>,</w:t>
      </w:r>
    </w:p>
    <w:p w14:paraId="0F878960">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"rowCount"</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1080</w:t>
      </w:r>
    </w:p>
    <w:p w14:paraId="5B86CB34">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1B0A4D4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"Quantization"</w:t>
      </w:r>
      <w:r>
        <w:rPr>
          <w:rFonts w:ascii="Consolas" w:hAnsi="Consolas" w:eastAsia="Consolas" w:cs="Consolas"/>
          <w:color w:val="5C5C5C"/>
          <w:sz w:val="14"/>
          <w:szCs w:val="14"/>
          <w:shd w:val="clear" w:color="auto" w:fill="FFFFFF"/>
        </w:rPr>
        <w:t>: {</w:t>
      </w:r>
    </w:p>
    <w:p w14:paraId="72BCDFD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"highNormDisp"</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2.000000</w:t>
      </w:r>
      <w:r>
        <w:rPr>
          <w:rFonts w:ascii="Consolas" w:hAnsi="Consolas" w:eastAsia="Consolas" w:cs="Consolas"/>
          <w:color w:val="5C5C5C"/>
          <w:sz w:val="14"/>
          <w:szCs w:val="14"/>
          <w:shd w:val="clear" w:color="auto" w:fill="F8F8F8"/>
        </w:rPr>
        <w:t>,</w:t>
      </w:r>
    </w:p>
    <w:p w14:paraId="331C4DD3">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"lowNormDisp"</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0.200000</w:t>
      </w:r>
    </w:p>
    <w:p w14:paraId="4CB0076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24577936">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"Components"</w:t>
      </w:r>
      <w:r>
        <w:rPr>
          <w:rFonts w:ascii="Consolas" w:hAnsi="Consolas" w:eastAsia="Consolas" w:cs="Consolas"/>
          <w:color w:val="5C5C5C"/>
          <w:sz w:val="14"/>
          <w:szCs w:val="14"/>
          <w:shd w:val="clear" w:color="auto" w:fill="FFFFFF"/>
        </w:rPr>
        <w:t>: [</w:t>
      </w:r>
    </w:p>
    <w:p w14:paraId="1F360E7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2675B941">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"ComponentId"</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"texture"</w:t>
      </w:r>
      <w:r>
        <w:rPr>
          <w:rFonts w:ascii="Consolas" w:hAnsi="Consolas" w:eastAsia="Consolas" w:cs="Consolas"/>
          <w:color w:val="5C5C5C"/>
          <w:sz w:val="14"/>
          <w:szCs w:val="14"/>
          <w:shd w:val="clear" w:color="auto" w:fill="FFFFFF"/>
        </w:rPr>
        <w:t>,</w:t>
      </w:r>
    </w:p>
    <w:p w14:paraId="1B2736C1">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"Data"</w:t>
      </w:r>
      <w:r>
        <w:rPr>
          <w:rFonts w:ascii="Consolas" w:hAnsi="Consolas" w:eastAsia="Consolas" w:cs="Consolas"/>
          <w:color w:val="5C5C5C"/>
          <w:sz w:val="14"/>
          <w:szCs w:val="14"/>
          <w:shd w:val="clear" w:color="auto" w:fill="F8F8F8"/>
        </w:rPr>
        <w:t>: {</w:t>
      </w:r>
    </w:p>
    <w:p w14:paraId="3B8FF9A6">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"URI"</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"https://dash-large-files.akamaized.net/WAVE/3GPP/some/url/file.yuv"</w:t>
      </w:r>
      <w:r>
        <w:rPr>
          <w:rFonts w:ascii="Consolas" w:hAnsi="Consolas" w:eastAsia="Consolas" w:cs="Consolas"/>
          <w:color w:val="5C5C5C"/>
          <w:sz w:val="14"/>
          <w:szCs w:val="14"/>
          <w:shd w:val="clear" w:color="auto" w:fill="FFFFFF"/>
        </w:rPr>
        <w:t>,</w:t>
      </w:r>
    </w:p>
    <w:p w14:paraId="703662D6">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"e537665c18e32bbaf8e5e9d63e18dd2c"</w:t>
      </w:r>
      <w:r>
        <w:rPr>
          <w:rFonts w:ascii="Consolas" w:hAnsi="Consolas" w:eastAsia="Consolas" w:cs="Consolas"/>
          <w:color w:val="5C5C5C"/>
          <w:sz w:val="14"/>
          <w:szCs w:val="14"/>
          <w:shd w:val="clear" w:color="auto" w:fill="F8F8F8"/>
        </w:rPr>
        <w:t>,</w:t>
      </w:r>
    </w:p>
    <w:p w14:paraId="1A7212B5">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"thumbnail"</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"https://dash-large-files.akamaized.net/WAVE/3GPP/some/url/file.png"</w:t>
      </w:r>
      <w:r>
        <w:rPr>
          <w:rFonts w:ascii="Consolas" w:hAnsi="Consolas" w:eastAsia="Consolas" w:cs="Consolas"/>
          <w:color w:val="5C5C5C"/>
          <w:sz w:val="14"/>
          <w:szCs w:val="14"/>
          <w:shd w:val="clear" w:color="auto" w:fill="FFFFFF"/>
        </w:rPr>
        <w:t>,</w:t>
      </w:r>
    </w:p>
    <w:p w14:paraId="17B25BE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"preview"</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"https://dash-large-files.akamaized.net/WAVE/3GPP/some/url/file.mp4"</w:t>
      </w:r>
      <w:r>
        <w:rPr>
          <w:rFonts w:ascii="Consolas" w:hAnsi="Consolas" w:eastAsia="Consolas" w:cs="Consolas"/>
          <w:color w:val="5C5C5C"/>
          <w:sz w:val="14"/>
          <w:szCs w:val="14"/>
          <w:shd w:val="clear" w:color="auto" w:fill="F8F8F8"/>
        </w:rPr>
        <w:t>,</w:t>
      </w:r>
    </w:p>
    <w:p w14:paraId="5F0FF986">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"size"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7962624000</w:t>
      </w:r>
      <w:r>
        <w:rPr>
          <w:rFonts w:ascii="Consolas" w:hAnsi="Consolas" w:eastAsia="Consolas" w:cs="Consolas"/>
          <w:color w:val="5C5C5C"/>
          <w:sz w:val="14"/>
          <w:szCs w:val="14"/>
          <w:shd w:val="clear" w:color="auto" w:fill="FFFFFF"/>
        </w:rPr>
        <w:t>,</w:t>
      </w:r>
    </w:p>
    <w:p w14:paraId="730C631D">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"md5-10"</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"1c3550197120f95502c4add38d7ebd33"</w:t>
      </w:r>
    </w:p>
    <w:p w14:paraId="63D74515">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5ADD7499">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"Properties"</w:t>
      </w:r>
      <w:r>
        <w:rPr>
          <w:rFonts w:ascii="Consolas" w:hAnsi="Consolas" w:eastAsia="Consolas" w:cs="Consolas"/>
          <w:color w:val="5C5C5C"/>
          <w:sz w:val="14"/>
          <w:szCs w:val="14"/>
          <w:shd w:val="clear" w:color="auto" w:fill="F8F8F8"/>
        </w:rPr>
        <w:t>: {</w:t>
      </w:r>
    </w:p>
    <w:p w14:paraId="6507422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"width"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1920</w:t>
      </w:r>
      <w:r>
        <w:rPr>
          <w:rFonts w:ascii="Consolas" w:hAnsi="Consolas" w:eastAsia="Consolas" w:cs="Consolas"/>
          <w:color w:val="5C5C5C"/>
          <w:sz w:val="14"/>
          <w:szCs w:val="14"/>
          <w:shd w:val="clear" w:color="auto" w:fill="FFFFFF"/>
        </w:rPr>
        <w:t>,</w:t>
      </w:r>
    </w:p>
    <w:p w14:paraId="0828918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"height"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1080</w:t>
      </w:r>
      <w:r>
        <w:rPr>
          <w:rFonts w:ascii="Consolas" w:hAnsi="Consolas" w:eastAsia="Consolas" w:cs="Consolas"/>
          <w:color w:val="5C5C5C"/>
          <w:sz w:val="14"/>
          <w:szCs w:val="14"/>
          <w:shd w:val="clear" w:color="auto" w:fill="F8F8F8"/>
        </w:rPr>
        <w:t>,</w:t>
      </w:r>
    </w:p>
    <w:p w14:paraId="49A940BD">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"format"</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"yuv"</w:t>
      </w:r>
      <w:r>
        <w:rPr>
          <w:rFonts w:ascii="Consolas" w:hAnsi="Consolas" w:eastAsia="Consolas" w:cs="Consolas"/>
          <w:color w:val="5C5C5C"/>
          <w:sz w:val="14"/>
          <w:szCs w:val="14"/>
          <w:shd w:val="clear" w:color="auto" w:fill="FFFFFF"/>
        </w:rPr>
        <w:t>,</w:t>
      </w:r>
    </w:p>
    <w:p w14:paraId="4F5D976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"packing"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"planar"</w:t>
      </w:r>
      <w:r>
        <w:rPr>
          <w:rFonts w:ascii="Consolas" w:hAnsi="Consolas" w:eastAsia="Consolas" w:cs="Consolas"/>
          <w:color w:val="5C5C5C"/>
          <w:sz w:val="14"/>
          <w:szCs w:val="14"/>
          <w:shd w:val="clear" w:color="auto" w:fill="F8F8F8"/>
        </w:rPr>
        <w:t>,</w:t>
      </w:r>
    </w:p>
    <w:p w14:paraId="31982C41">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"scan"</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"progressive"</w:t>
      </w:r>
      <w:r>
        <w:rPr>
          <w:rFonts w:ascii="Consolas" w:hAnsi="Consolas" w:eastAsia="Consolas" w:cs="Consolas"/>
          <w:color w:val="5C5C5C"/>
          <w:sz w:val="14"/>
          <w:szCs w:val="14"/>
          <w:shd w:val="clear" w:color="auto" w:fill="FFFFFF"/>
        </w:rPr>
        <w:t>,</w:t>
      </w:r>
    </w:p>
    <w:p w14:paraId="173BCF5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"subsampling"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"420"</w:t>
      </w:r>
      <w:r>
        <w:rPr>
          <w:rFonts w:ascii="Consolas" w:hAnsi="Consolas" w:eastAsia="Consolas" w:cs="Consolas"/>
          <w:color w:val="5C5C5C"/>
          <w:sz w:val="14"/>
          <w:szCs w:val="14"/>
          <w:shd w:val="clear" w:color="auto" w:fill="F8F8F8"/>
        </w:rPr>
        <w:t>,</w:t>
      </w:r>
    </w:p>
    <w:p w14:paraId="352410A9">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"bitDepth"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8</w:t>
      </w:r>
      <w:r>
        <w:rPr>
          <w:rFonts w:ascii="Consolas" w:hAnsi="Consolas" w:eastAsia="Consolas" w:cs="Consolas"/>
          <w:color w:val="5C5C5C"/>
          <w:sz w:val="14"/>
          <w:szCs w:val="14"/>
          <w:shd w:val="clear" w:color="auto" w:fill="FFFFFF"/>
        </w:rPr>
        <w:t>,</w:t>
      </w:r>
    </w:p>
    <w:p w14:paraId="6C7987A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"frameRate"</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30</w:t>
      </w:r>
      <w:r>
        <w:rPr>
          <w:rFonts w:ascii="Consolas" w:hAnsi="Consolas" w:eastAsia="Consolas" w:cs="Consolas"/>
          <w:color w:val="5C5C5C"/>
          <w:sz w:val="14"/>
          <w:szCs w:val="14"/>
          <w:shd w:val="clear" w:color="auto" w:fill="F8F8F8"/>
        </w:rPr>
        <w:t>,</w:t>
      </w:r>
    </w:p>
    <w:p w14:paraId="151F03C7">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"colourPrimaries"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"1"</w:t>
      </w:r>
      <w:r>
        <w:rPr>
          <w:rFonts w:ascii="Consolas" w:hAnsi="Consolas" w:eastAsia="Consolas" w:cs="Consolas"/>
          <w:color w:val="5C5C5C"/>
          <w:sz w:val="14"/>
          <w:szCs w:val="14"/>
          <w:shd w:val="clear" w:color="auto" w:fill="FFFFFF"/>
        </w:rPr>
        <w:t>,</w:t>
      </w:r>
    </w:p>
    <w:p w14:paraId="2D1FF95E">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"transferCharacteristics"</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14:paraId="2667A9A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"matrixCoefficients"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"1"</w:t>
      </w:r>
      <w:r>
        <w:rPr>
          <w:rFonts w:ascii="Consolas" w:hAnsi="Consolas" w:eastAsia="Consolas" w:cs="Consolas"/>
          <w:color w:val="5C5C5C"/>
          <w:sz w:val="14"/>
          <w:szCs w:val="14"/>
          <w:shd w:val="clear" w:color="auto" w:fill="FFFFFF"/>
        </w:rPr>
        <w:t>,</w:t>
      </w:r>
    </w:p>
    <w:p w14:paraId="63FDF81F">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"sampleAspectRatio"</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14:paraId="4A57A96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"duration"</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w:t>
      </w:r>
      <w:r>
        <w:rPr>
          <w:rFonts w:ascii="Consolas" w:hAnsi="Consolas" w:eastAsia="Consolas" w:cs="Consolas"/>
          <w:color w:val="5C5C5C"/>
          <w:sz w:val="14"/>
          <w:szCs w:val="14"/>
          <w:shd w:val="clear" w:color="auto" w:fill="FFFFFF"/>
        </w:rPr>
        <w:t>,</w:t>
      </w:r>
    </w:p>
    <w:p w14:paraId="17977E0F">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"frameCount"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600</w:t>
      </w:r>
      <w:r>
        <w:rPr>
          <w:rFonts w:ascii="Consolas" w:hAnsi="Consolas" w:eastAsia="Consolas" w:cs="Consolas"/>
          <w:color w:val="5C5C5C"/>
          <w:sz w:val="14"/>
          <w:szCs w:val="14"/>
          <w:shd w:val="clear" w:color="auto" w:fill="F8F8F8"/>
        </w:rPr>
        <w:t>,</w:t>
      </w:r>
    </w:p>
    <w:p w14:paraId="0B17313A">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"startFrame"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w:t>
      </w:r>
      <w:r>
        <w:rPr>
          <w:rFonts w:ascii="Consolas" w:hAnsi="Consolas" w:eastAsia="Consolas" w:cs="Consolas"/>
          <w:color w:val="5C5C5C"/>
          <w:sz w:val="14"/>
          <w:szCs w:val="14"/>
          <w:shd w:val="clear" w:color="auto" w:fill="FFFFFF"/>
        </w:rPr>
        <w:t>,</w:t>
      </w:r>
    </w:p>
    <w:p w14:paraId="1648928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"videoFullRangeFlag"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"0"</w:t>
      </w:r>
      <w:r>
        <w:rPr>
          <w:rFonts w:ascii="Consolas" w:hAnsi="Consolas" w:eastAsia="Consolas" w:cs="Consolas"/>
          <w:color w:val="5C5C5C"/>
          <w:sz w:val="14"/>
          <w:szCs w:val="14"/>
          <w:shd w:val="clear" w:color="auto" w:fill="F8F8F8"/>
        </w:rPr>
        <w:t>,</w:t>
      </w:r>
    </w:p>
    <w:p w14:paraId="7ECB28B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"chromaSampleLocType"</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"0"</w:t>
      </w:r>
    </w:p>
    <w:p w14:paraId="466DC09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4A832443">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66D7F391">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660CE813">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"ComponentId"</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"depth"</w:t>
      </w:r>
      <w:r>
        <w:rPr>
          <w:rFonts w:ascii="Consolas" w:hAnsi="Consolas" w:eastAsia="Consolas" w:cs="Consolas"/>
          <w:color w:val="5C5C5C"/>
          <w:sz w:val="14"/>
          <w:szCs w:val="14"/>
          <w:shd w:val="clear" w:color="auto" w:fill="FFFFFF"/>
        </w:rPr>
        <w:t>,</w:t>
      </w:r>
    </w:p>
    <w:p w14:paraId="75E6AD0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"Data"</w:t>
      </w:r>
      <w:r>
        <w:rPr>
          <w:rFonts w:ascii="Consolas" w:hAnsi="Consolas" w:eastAsia="Consolas" w:cs="Consolas"/>
          <w:color w:val="5C5C5C"/>
          <w:sz w:val="14"/>
          <w:szCs w:val="14"/>
          <w:shd w:val="clear" w:color="auto" w:fill="F8F8F8"/>
        </w:rPr>
        <w:t>: {</w:t>
      </w:r>
    </w:p>
    <w:p w14:paraId="3A86BA8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"URI"</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"https://dash-large-files.akamaized.net/WAVE/3GPP/some/url/file.yuv"</w:t>
      </w:r>
      <w:r>
        <w:rPr>
          <w:rFonts w:ascii="Consolas" w:hAnsi="Consolas" w:eastAsia="Consolas" w:cs="Consolas"/>
          <w:color w:val="5C5C5C"/>
          <w:sz w:val="14"/>
          <w:szCs w:val="14"/>
          <w:shd w:val="clear" w:color="auto" w:fill="FFFFFF"/>
        </w:rPr>
        <w:t>,</w:t>
      </w:r>
    </w:p>
    <w:p w14:paraId="1A40145D">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"e537665c18e32bbaf8e5e9d63e18dd2c"</w:t>
      </w:r>
      <w:r>
        <w:rPr>
          <w:rFonts w:ascii="Consolas" w:hAnsi="Consolas" w:eastAsia="Consolas" w:cs="Consolas"/>
          <w:color w:val="5C5C5C"/>
          <w:sz w:val="14"/>
          <w:szCs w:val="14"/>
          <w:shd w:val="clear" w:color="auto" w:fill="F8F8F8"/>
        </w:rPr>
        <w:t>,</w:t>
      </w:r>
    </w:p>
    <w:p w14:paraId="72A2BFCA">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"thumbnail"</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"https://dash-large-files.akamaized.net/WAVE/3GPP/some/url/file.png"</w:t>
      </w:r>
      <w:r>
        <w:rPr>
          <w:rFonts w:ascii="Consolas" w:hAnsi="Consolas" w:eastAsia="Consolas" w:cs="Consolas"/>
          <w:color w:val="5C5C5C"/>
          <w:sz w:val="14"/>
          <w:szCs w:val="14"/>
          <w:shd w:val="clear" w:color="auto" w:fill="FFFFFF"/>
        </w:rPr>
        <w:t>,</w:t>
      </w:r>
    </w:p>
    <w:p w14:paraId="75A4393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"preview"</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"https://dash-large-files.akamaized.net/WAVE/3GPP/some/url/file.mp4"</w:t>
      </w:r>
      <w:r>
        <w:rPr>
          <w:rFonts w:ascii="Consolas" w:hAnsi="Consolas" w:eastAsia="Consolas" w:cs="Consolas"/>
          <w:color w:val="5C5C5C"/>
          <w:sz w:val="14"/>
          <w:szCs w:val="14"/>
          <w:shd w:val="clear" w:color="auto" w:fill="F8F8F8"/>
        </w:rPr>
        <w:t>,</w:t>
      </w:r>
    </w:p>
    <w:p w14:paraId="47475B4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"size"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7962624000</w:t>
      </w:r>
      <w:r>
        <w:rPr>
          <w:rFonts w:ascii="Consolas" w:hAnsi="Consolas" w:eastAsia="Consolas" w:cs="Consolas"/>
          <w:color w:val="5C5C5C"/>
          <w:sz w:val="14"/>
          <w:szCs w:val="14"/>
          <w:shd w:val="clear" w:color="auto" w:fill="FFFFFF"/>
        </w:rPr>
        <w:t>,</w:t>
      </w:r>
    </w:p>
    <w:p w14:paraId="65C37BEF">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"md5-10"</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"1c3550197120f95502c4add38d7ebd33"</w:t>
      </w:r>
    </w:p>
    <w:p w14:paraId="05CE61E5">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38DE4D73">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"Properties"</w:t>
      </w:r>
      <w:r>
        <w:rPr>
          <w:rFonts w:ascii="Consolas" w:hAnsi="Consolas" w:eastAsia="Consolas" w:cs="Consolas"/>
          <w:color w:val="5C5C5C"/>
          <w:sz w:val="14"/>
          <w:szCs w:val="14"/>
          <w:shd w:val="clear" w:color="auto" w:fill="F8F8F8"/>
        </w:rPr>
        <w:t>: {</w:t>
      </w:r>
    </w:p>
    <w:p w14:paraId="542F1839">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"width"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1920</w:t>
      </w:r>
      <w:r>
        <w:rPr>
          <w:rFonts w:ascii="Consolas" w:hAnsi="Consolas" w:eastAsia="Consolas" w:cs="Consolas"/>
          <w:color w:val="5C5C5C"/>
          <w:sz w:val="14"/>
          <w:szCs w:val="14"/>
          <w:shd w:val="clear" w:color="auto" w:fill="FFFFFF"/>
        </w:rPr>
        <w:t>,</w:t>
      </w:r>
    </w:p>
    <w:p w14:paraId="0BCE2874">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"height"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1080</w:t>
      </w:r>
      <w:r>
        <w:rPr>
          <w:rFonts w:ascii="Consolas" w:hAnsi="Consolas" w:eastAsia="Consolas" w:cs="Consolas"/>
          <w:color w:val="5C5C5C"/>
          <w:sz w:val="14"/>
          <w:szCs w:val="14"/>
          <w:shd w:val="clear" w:color="auto" w:fill="F8F8F8"/>
        </w:rPr>
        <w:t>,</w:t>
      </w:r>
    </w:p>
    <w:p w14:paraId="2418419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"format"</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"yuv"</w:t>
      </w:r>
      <w:r>
        <w:rPr>
          <w:rFonts w:ascii="Consolas" w:hAnsi="Consolas" w:eastAsia="Consolas" w:cs="Consolas"/>
          <w:color w:val="5C5C5C"/>
          <w:sz w:val="14"/>
          <w:szCs w:val="14"/>
          <w:shd w:val="clear" w:color="auto" w:fill="FFFFFF"/>
        </w:rPr>
        <w:t>,</w:t>
      </w:r>
    </w:p>
    <w:p w14:paraId="51E45C8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"packing"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"planar"</w:t>
      </w:r>
      <w:r>
        <w:rPr>
          <w:rFonts w:ascii="Consolas" w:hAnsi="Consolas" w:eastAsia="Consolas" w:cs="Consolas"/>
          <w:color w:val="5C5C5C"/>
          <w:sz w:val="14"/>
          <w:szCs w:val="14"/>
          <w:shd w:val="clear" w:color="auto" w:fill="F8F8F8"/>
        </w:rPr>
        <w:t>,</w:t>
      </w:r>
    </w:p>
    <w:p w14:paraId="7030561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"scan"</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"progressive"</w:t>
      </w:r>
      <w:r>
        <w:rPr>
          <w:rFonts w:ascii="Consolas" w:hAnsi="Consolas" w:eastAsia="Consolas" w:cs="Consolas"/>
          <w:color w:val="5C5C5C"/>
          <w:sz w:val="14"/>
          <w:szCs w:val="14"/>
          <w:shd w:val="clear" w:color="auto" w:fill="FFFFFF"/>
        </w:rPr>
        <w:t>,</w:t>
      </w:r>
    </w:p>
    <w:p w14:paraId="6E0879B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"subsampling"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"420"</w:t>
      </w:r>
      <w:r>
        <w:rPr>
          <w:rFonts w:ascii="Consolas" w:hAnsi="Consolas" w:eastAsia="Consolas" w:cs="Consolas"/>
          <w:color w:val="5C5C5C"/>
          <w:sz w:val="14"/>
          <w:szCs w:val="14"/>
          <w:shd w:val="clear" w:color="auto" w:fill="F8F8F8"/>
        </w:rPr>
        <w:t>,</w:t>
      </w:r>
    </w:p>
    <w:p w14:paraId="646EF3F6">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"bitDepth"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16</w:t>
      </w:r>
      <w:r>
        <w:rPr>
          <w:rFonts w:ascii="Consolas" w:hAnsi="Consolas" w:eastAsia="Consolas" w:cs="Consolas"/>
          <w:color w:val="5C5C5C"/>
          <w:sz w:val="14"/>
          <w:szCs w:val="14"/>
          <w:shd w:val="clear" w:color="auto" w:fill="FFFFFF"/>
        </w:rPr>
        <w:t>,</w:t>
      </w:r>
    </w:p>
    <w:p w14:paraId="044C2D31">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"frameRate"</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30</w:t>
      </w:r>
      <w:r>
        <w:rPr>
          <w:rFonts w:ascii="Consolas" w:hAnsi="Consolas" w:eastAsia="Consolas" w:cs="Consolas"/>
          <w:color w:val="5C5C5C"/>
          <w:sz w:val="14"/>
          <w:szCs w:val="14"/>
          <w:shd w:val="clear" w:color="auto" w:fill="F8F8F8"/>
        </w:rPr>
        <w:t>,</w:t>
      </w:r>
    </w:p>
    <w:p w14:paraId="0A8B534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"colourPrimaries"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"2"</w:t>
      </w:r>
      <w:r>
        <w:rPr>
          <w:rFonts w:ascii="Consolas" w:hAnsi="Consolas" w:eastAsia="Consolas" w:cs="Consolas"/>
          <w:color w:val="5C5C5C"/>
          <w:sz w:val="14"/>
          <w:szCs w:val="14"/>
          <w:shd w:val="clear" w:color="auto" w:fill="FFFFFF"/>
        </w:rPr>
        <w:t>,</w:t>
      </w:r>
    </w:p>
    <w:p w14:paraId="54292659">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"transferCharacteristics"</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"8"</w:t>
      </w:r>
      <w:r>
        <w:rPr>
          <w:rFonts w:ascii="Consolas" w:hAnsi="Consolas" w:eastAsia="Consolas" w:cs="Consolas"/>
          <w:color w:val="5C5C5C"/>
          <w:sz w:val="14"/>
          <w:szCs w:val="14"/>
          <w:shd w:val="clear" w:color="auto" w:fill="F8F8F8"/>
        </w:rPr>
        <w:t>,</w:t>
      </w:r>
    </w:p>
    <w:p w14:paraId="113B4136">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"matrixCoefficients"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"0"</w:t>
      </w:r>
      <w:r>
        <w:rPr>
          <w:rFonts w:ascii="Consolas" w:hAnsi="Consolas" w:eastAsia="Consolas" w:cs="Consolas"/>
          <w:color w:val="5C5C5C"/>
          <w:sz w:val="14"/>
          <w:szCs w:val="14"/>
          <w:shd w:val="clear" w:color="auto" w:fill="FFFFFF"/>
        </w:rPr>
        <w:t>,</w:t>
      </w:r>
    </w:p>
    <w:p w14:paraId="416E032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"sampleAspectRatio"</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14:paraId="0E5E7E3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"duration"</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w:t>
      </w:r>
      <w:r>
        <w:rPr>
          <w:rFonts w:ascii="Consolas" w:hAnsi="Consolas" w:eastAsia="Consolas" w:cs="Consolas"/>
          <w:color w:val="5C5C5C"/>
          <w:sz w:val="14"/>
          <w:szCs w:val="14"/>
          <w:shd w:val="clear" w:color="auto" w:fill="FFFFFF"/>
        </w:rPr>
        <w:t>,</w:t>
      </w:r>
    </w:p>
    <w:p w14:paraId="17F1246E">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"frameCount"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600</w:t>
      </w:r>
      <w:r>
        <w:rPr>
          <w:rFonts w:ascii="Consolas" w:hAnsi="Consolas" w:eastAsia="Consolas" w:cs="Consolas"/>
          <w:color w:val="5C5C5C"/>
          <w:sz w:val="14"/>
          <w:szCs w:val="14"/>
          <w:shd w:val="clear" w:color="auto" w:fill="F8F8F8"/>
        </w:rPr>
        <w:t>,</w:t>
      </w:r>
    </w:p>
    <w:p w14:paraId="017B8BC2">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"startFrame"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w:t>
      </w:r>
      <w:r>
        <w:rPr>
          <w:rFonts w:ascii="Consolas" w:hAnsi="Consolas" w:eastAsia="Consolas" w:cs="Consolas"/>
          <w:color w:val="5C5C5C"/>
          <w:sz w:val="14"/>
          <w:szCs w:val="14"/>
          <w:shd w:val="clear" w:color="auto" w:fill="FFFFFF"/>
        </w:rPr>
        <w:t>,</w:t>
      </w:r>
    </w:p>
    <w:p w14:paraId="3BFDB68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"videoFullRangeFlag"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14:paraId="5305252F">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"chromaSampleLocType"</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"0"</w:t>
      </w:r>
    </w:p>
    <w:p w14:paraId="376667D9">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6545BFB9">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7F13AE40">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048E7DD0">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2D724D23">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2B07E62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"copyRight"</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"Conditions that are suitable for this study"</w:t>
      </w:r>
      <w:r>
        <w:rPr>
          <w:rFonts w:ascii="Consolas" w:hAnsi="Consolas" w:eastAsia="Consolas" w:cs="Consolas"/>
          <w:color w:val="5C5C5C"/>
          <w:sz w:val="14"/>
          <w:szCs w:val="14"/>
          <w:shd w:val="clear" w:color="auto" w:fill="FFFFFF"/>
        </w:rPr>
        <w:t>,</w:t>
      </w:r>
    </w:p>
    <w:p w14:paraId="7614B0E1">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"Contact"</w:t>
      </w:r>
      <w:r>
        <w:rPr>
          <w:rFonts w:ascii="Consolas" w:hAnsi="Consolas" w:eastAsia="Consolas" w:cs="Consolas"/>
          <w:color w:val="5C5C5C"/>
          <w:sz w:val="14"/>
          <w:szCs w:val="14"/>
          <w:shd w:val="clear" w:color="auto" w:fill="F8F8F8"/>
        </w:rPr>
        <w:t>: {</w:t>
      </w:r>
    </w:p>
    <w:p w14:paraId="3E5BBBD3">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"Name"</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"Bart Kroon"</w:t>
      </w:r>
      <w:r>
        <w:rPr>
          <w:rFonts w:ascii="Consolas" w:hAnsi="Consolas" w:eastAsia="Consolas" w:cs="Consolas"/>
          <w:color w:val="5C5C5C"/>
          <w:sz w:val="14"/>
          <w:szCs w:val="14"/>
          <w:shd w:val="clear" w:color="auto" w:fill="FFFFFF"/>
        </w:rPr>
        <w:t>,</w:t>
      </w:r>
    </w:p>
    <w:p w14:paraId="023627E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"Company"</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"Philips"</w:t>
      </w:r>
      <w:r>
        <w:rPr>
          <w:rFonts w:ascii="Consolas" w:hAnsi="Consolas" w:eastAsia="Consolas" w:cs="Consolas"/>
          <w:color w:val="5C5C5C"/>
          <w:sz w:val="14"/>
          <w:szCs w:val="14"/>
          <w:shd w:val="clear" w:color="auto" w:fill="F8F8F8"/>
        </w:rPr>
        <w:t>,</w:t>
      </w:r>
    </w:p>
    <w:p w14:paraId="13EA5D48">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"e-mail"</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"bart.kroon@philips.com"</w:t>
      </w:r>
      <w:r>
        <w:rPr>
          <w:rFonts w:ascii="Consolas" w:hAnsi="Consolas" w:eastAsia="Consolas" w:cs="Consolas"/>
          <w:color w:val="5C5C5C"/>
          <w:sz w:val="14"/>
          <w:szCs w:val="14"/>
          <w:shd w:val="clear" w:color="auto" w:fill="FFFFFF"/>
        </w:rPr>
        <w:t>,</w:t>
      </w:r>
    </w:p>
    <w:p w14:paraId="3853C94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"generation"</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"provided by contact"</w:t>
      </w:r>
    </w:p>
    <w:p w14:paraId="730D5F9F">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27F8A6D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w:t>
      </w:r>
    </w:p>
    <w:p w14:paraId="3A8627F1"/>
    <w:p w14:paraId="2E4FE885">
      <w:pPr>
        <w:pStyle w:val="2"/>
      </w:pPr>
      <w:bookmarkStart w:id="898" w:name="_Toc15317"/>
      <w:bookmarkStart w:id="899" w:name="_Toc175338195"/>
      <w:bookmarkStart w:id="900" w:name="_Toc9321"/>
      <w:bookmarkStart w:id="901" w:name="_Toc104459551"/>
      <w:bookmarkStart w:id="902" w:name="_Toc27852"/>
      <w:r>
        <w:t>Annex C: Reference Sequences</w:t>
      </w:r>
      <w:bookmarkEnd w:id="898"/>
      <w:bookmarkEnd w:id="899"/>
      <w:bookmarkEnd w:id="900"/>
      <w:bookmarkEnd w:id="901"/>
      <w:bookmarkEnd w:id="902"/>
    </w:p>
    <w:p w14:paraId="5547BBAE">
      <w:pPr>
        <w:pStyle w:val="3"/>
      </w:pPr>
      <w:bookmarkStart w:id="903" w:name="_Toc49377081"/>
      <w:bookmarkStart w:id="904" w:name="_Toc8140"/>
      <w:bookmarkStart w:id="905" w:name="_Toc460"/>
      <w:bookmarkStart w:id="906" w:name="_Toc21858"/>
      <w:bookmarkStart w:id="907" w:name="_Toc55813087"/>
      <w:bookmarkStart w:id="908" w:name="_Toc19844"/>
      <w:bookmarkStart w:id="909" w:name="_Toc104459552"/>
      <w:bookmarkStart w:id="910" w:name="_Toc175338196"/>
      <w:r>
        <w:t>C.1</w:t>
      </w:r>
      <w:r>
        <w:tab/>
      </w:r>
      <w:r>
        <w:t>Introduction</w:t>
      </w:r>
      <w:bookmarkEnd w:id="903"/>
      <w:bookmarkEnd w:id="904"/>
      <w:bookmarkEnd w:id="905"/>
      <w:bookmarkEnd w:id="906"/>
      <w:bookmarkEnd w:id="907"/>
      <w:bookmarkEnd w:id="908"/>
      <w:bookmarkEnd w:id="909"/>
      <w:bookmarkEnd w:id="910"/>
    </w:p>
    <w:p w14:paraId="5BB16FEE">
      <w:r>
        <w:t>This annex provides a summary of candidate reference sequences that where discussed to be potentially suitable for one or multiple of the scenarios introduced in clause 6 of this Technical Report. For each candidate reference sequence, at least the following information is provided.</w:t>
      </w:r>
    </w:p>
    <w:p w14:paraId="2F33CD9F">
      <w:pPr>
        <w:pStyle w:val="52"/>
      </w:pPr>
      <w:r>
        <w:t>-</w:t>
      </w:r>
      <w:r>
        <w:tab/>
      </w:r>
      <w:r>
        <w:t>A summary of the sequence characteristics</w:t>
      </w:r>
    </w:p>
    <w:p w14:paraId="3B83B8D2">
      <w:pPr>
        <w:pStyle w:val="52"/>
      </w:pPr>
      <w:r>
        <w:t>-</w:t>
      </w:r>
      <w:r>
        <w:tab/>
      </w:r>
      <w:r>
        <w:t>A screenshot of the sequence</w:t>
      </w:r>
    </w:p>
    <w:p w14:paraId="199BF5C2">
      <w:pPr>
        <w:pStyle w:val="52"/>
      </w:pPr>
      <w:r>
        <w:t>-</w:t>
      </w:r>
      <w:r>
        <w:tab/>
      </w:r>
      <w:r>
        <w:t>Source sequence properties</w:t>
      </w:r>
    </w:p>
    <w:p w14:paraId="7D0B9CF6">
      <w:pPr>
        <w:pStyle w:val="52"/>
      </w:pPr>
      <w:r>
        <w:t>-</w:t>
      </w:r>
      <w:r>
        <w:tab/>
      </w:r>
      <w:r>
        <w:t>Information where the source sequence is hosted</w:t>
      </w:r>
    </w:p>
    <w:p w14:paraId="3DBA519E">
      <w:pPr>
        <w:pStyle w:val="52"/>
      </w:pPr>
      <w:r>
        <w:t>-</w:t>
      </w:r>
      <w:r>
        <w:tab/>
      </w:r>
      <w:r>
        <w:t>Copyright and license information</w:t>
      </w:r>
    </w:p>
    <w:p w14:paraId="57EAF984">
      <w:pPr>
        <w:pStyle w:val="52"/>
        <w:ind w:left="0" w:firstLine="0"/>
      </w:pPr>
      <w:r>
        <w:t xml:space="preserve">The content is provided in JSON files here: </w:t>
      </w:r>
      <w:r>
        <w:fldChar w:fldCharType="begin"/>
      </w:r>
      <w:r>
        <w:instrText xml:space="preserve"> HYPERLINK "https://dash-large-files.akamaized.net/WAVE/3GPP/5GVideo/Beyond2D" </w:instrText>
      </w:r>
      <w:r>
        <w:fldChar w:fldCharType="separate"/>
      </w:r>
      <w:r>
        <w:rPr>
          <w:rStyle w:val="33"/>
        </w:rPr>
        <w:t>https://dash-large-files.akamaized.net/WAVE/3GPP/Beyond2D/ReferenceSequence</w:t>
      </w:r>
      <w:r>
        <w:rPr>
          <w:rStyle w:val="33"/>
        </w:rPr>
        <w:fldChar w:fldCharType="end"/>
      </w:r>
      <w:r>
        <w:t>. The format of the reference sequences follows the proposed format in Annex B.2.</w:t>
      </w:r>
    </w:p>
    <w:p w14:paraId="5E738D56">
      <w:pPr>
        <w:pStyle w:val="52"/>
        <w:ind w:left="0" w:firstLine="0"/>
      </w:pPr>
      <w:r>
        <w:t>The sequences are summarized here: https://dash-large-files.akamaized.net/WAVE/3GPP/Beyond2D/ReferenceSequences/sequences.csv.</w:t>
      </w:r>
    </w:p>
    <w:p w14:paraId="4C392F6B">
      <w:pPr>
        <w:tabs>
          <w:tab w:val="left" w:pos="420"/>
        </w:tabs>
        <w:overflowPunct w:val="0"/>
        <w:autoSpaceDE w:val="0"/>
        <w:autoSpaceDN w:val="0"/>
        <w:adjustRightInd w:val="0"/>
        <w:textAlignment w:val="baseline"/>
        <w:rPr>
          <w:i/>
          <w:iCs/>
          <w:color w:val="0000FF"/>
        </w:rPr>
      </w:pPr>
    </w:p>
    <w:p w14:paraId="37FC4CFF">
      <w:pPr>
        <w:pStyle w:val="10"/>
      </w:pPr>
      <w:r>
        <w:br w:type="page"/>
      </w:r>
      <w:bookmarkStart w:id="911" w:name="_Toc14439"/>
      <w:bookmarkStart w:id="912" w:name="_Toc31885"/>
      <w:r>
        <w:t>Annex &lt;X&gt; (informative):</w:t>
      </w:r>
      <w:r>
        <w:br w:type="textWrapping"/>
      </w:r>
      <w:r>
        <w:t>Change history</w:t>
      </w:r>
      <w:bookmarkEnd w:id="911"/>
      <w:bookmarkEnd w:id="912"/>
    </w:p>
    <w:p w14:paraId="7E81935F">
      <w:pPr>
        <w:pStyle w:val="53"/>
      </w:pPr>
      <w:bookmarkStart w:id="913" w:name="historyclause"/>
      <w:bookmarkEnd w:id="913"/>
    </w:p>
    <w:tbl>
      <w:tblPr>
        <w:tblStyle w:val="29"/>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14:paraId="3A936EF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cantSplit/>
        </w:trPr>
        <w:tc>
          <w:tcPr>
            <w:tcW w:w="9639" w:type="dxa"/>
            <w:gridSpan w:val="8"/>
            <w:tcBorders>
              <w:bottom w:val="nil"/>
            </w:tcBorders>
            <w:shd w:val="solid" w:color="FFFFFF" w:fill="auto"/>
          </w:tcPr>
          <w:p w14:paraId="4460E256">
            <w:pPr>
              <w:pStyle w:val="44"/>
              <w:jc w:val="center"/>
              <w:rPr>
                <w:b/>
                <w:sz w:val="16"/>
              </w:rPr>
            </w:pPr>
            <w:r>
              <w:rPr>
                <w:b/>
              </w:rPr>
              <w:t>Change history</w:t>
            </w:r>
          </w:p>
        </w:tc>
      </w:tr>
      <w:tr w14:paraId="37C03E0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2907180E">
            <w:pPr>
              <w:pStyle w:val="44"/>
              <w:rPr>
                <w:b/>
                <w:sz w:val="16"/>
              </w:rPr>
            </w:pPr>
            <w:r>
              <w:rPr>
                <w:b/>
                <w:sz w:val="16"/>
              </w:rPr>
              <w:t>Date</w:t>
            </w:r>
          </w:p>
        </w:tc>
        <w:tc>
          <w:tcPr>
            <w:tcW w:w="800" w:type="dxa"/>
            <w:shd w:val="pct10" w:color="auto" w:fill="FFFFFF"/>
          </w:tcPr>
          <w:p w14:paraId="6894DE50">
            <w:pPr>
              <w:pStyle w:val="44"/>
              <w:rPr>
                <w:b/>
                <w:sz w:val="16"/>
              </w:rPr>
            </w:pPr>
            <w:r>
              <w:rPr>
                <w:b/>
                <w:sz w:val="16"/>
              </w:rPr>
              <w:t>Meeting</w:t>
            </w:r>
          </w:p>
        </w:tc>
        <w:tc>
          <w:tcPr>
            <w:tcW w:w="1094" w:type="dxa"/>
            <w:shd w:val="pct10" w:color="auto" w:fill="FFFFFF"/>
          </w:tcPr>
          <w:p w14:paraId="74447499">
            <w:pPr>
              <w:pStyle w:val="44"/>
              <w:rPr>
                <w:b/>
                <w:sz w:val="16"/>
              </w:rPr>
            </w:pPr>
            <w:r>
              <w:rPr>
                <w:b/>
                <w:sz w:val="16"/>
              </w:rPr>
              <w:t>TDoc</w:t>
            </w:r>
          </w:p>
        </w:tc>
        <w:tc>
          <w:tcPr>
            <w:tcW w:w="425" w:type="dxa"/>
            <w:shd w:val="pct10" w:color="auto" w:fill="FFFFFF"/>
          </w:tcPr>
          <w:p w14:paraId="53F281C6">
            <w:pPr>
              <w:pStyle w:val="44"/>
              <w:rPr>
                <w:b/>
                <w:sz w:val="16"/>
              </w:rPr>
            </w:pPr>
            <w:r>
              <w:rPr>
                <w:b/>
                <w:sz w:val="16"/>
              </w:rPr>
              <w:t>CR</w:t>
            </w:r>
          </w:p>
        </w:tc>
        <w:tc>
          <w:tcPr>
            <w:tcW w:w="425" w:type="dxa"/>
            <w:shd w:val="pct10" w:color="auto" w:fill="FFFFFF"/>
          </w:tcPr>
          <w:p w14:paraId="4768E9E2">
            <w:pPr>
              <w:pStyle w:val="44"/>
              <w:rPr>
                <w:b/>
                <w:sz w:val="16"/>
              </w:rPr>
            </w:pPr>
            <w:r>
              <w:rPr>
                <w:b/>
                <w:sz w:val="16"/>
              </w:rPr>
              <w:t>Rev</w:t>
            </w:r>
          </w:p>
        </w:tc>
        <w:tc>
          <w:tcPr>
            <w:tcW w:w="425" w:type="dxa"/>
            <w:shd w:val="pct10" w:color="auto" w:fill="FFFFFF"/>
          </w:tcPr>
          <w:p w14:paraId="10803C07">
            <w:pPr>
              <w:pStyle w:val="44"/>
              <w:rPr>
                <w:b/>
                <w:sz w:val="16"/>
              </w:rPr>
            </w:pPr>
            <w:r>
              <w:rPr>
                <w:b/>
                <w:sz w:val="16"/>
              </w:rPr>
              <w:t>Cat</w:t>
            </w:r>
          </w:p>
        </w:tc>
        <w:tc>
          <w:tcPr>
            <w:tcW w:w="4962" w:type="dxa"/>
            <w:shd w:val="pct10" w:color="auto" w:fill="FFFFFF"/>
          </w:tcPr>
          <w:p w14:paraId="1FF4A51E">
            <w:pPr>
              <w:pStyle w:val="44"/>
              <w:rPr>
                <w:b/>
                <w:sz w:val="16"/>
              </w:rPr>
            </w:pPr>
            <w:r>
              <w:rPr>
                <w:b/>
                <w:sz w:val="16"/>
              </w:rPr>
              <w:t>Subject/Comment</w:t>
            </w:r>
          </w:p>
        </w:tc>
        <w:tc>
          <w:tcPr>
            <w:tcW w:w="708" w:type="dxa"/>
            <w:shd w:val="pct10" w:color="auto" w:fill="FFFFFF"/>
          </w:tcPr>
          <w:p w14:paraId="5C88BF34">
            <w:pPr>
              <w:pStyle w:val="44"/>
              <w:rPr>
                <w:b/>
                <w:sz w:val="16"/>
              </w:rPr>
            </w:pPr>
            <w:r>
              <w:rPr>
                <w:b/>
                <w:sz w:val="16"/>
              </w:rPr>
              <w:t>New version</w:t>
            </w:r>
          </w:p>
        </w:tc>
      </w:tr>
      <w:tr w14:paraId="67804E7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7C14E98">
            <w:pPr>
              <w:pStyle w:val="46"/>
              <w:rPr>
                <w:rFonts w:eastAsia="宋体"/>
                <w:sz w:val="16"/>
                <w:szCs w:val="16"/>
                <w:lang w:val="en-US" w:eastAsia="zh-CN"/>
              </w:rPr>
            </w:pPr>
            <w:r>
              <w:rPr>
                <w:sz w:val="16"/>
                <w:szCs w:val="16"/>
              </w:rPr>
              <w:t>202</w:t>
            </w:r>
            <w:r>
              <w:rPr>
                <w:rFonts w:hint="eastAsia" w:eastAsia="宋体"/>
                <w:sz w:val="16"/>
                <w:szCs w:val="16"/>
                <w:lang w:val="en-US" w:eastAsia="zh-CN"/>
              </w:rPr>
              <w:t>4</w:t>
            </w:r>
            <w:r>
              <w:rPr>
                <w:sz w:val="16"/>
                <w:szCs w:val="16"/>
              </w:rPr>
              <w:t>-0</w:t>
            </w:r>
            <w:r>
              <w:rPr>
                <w:rFonts w:hint="eastAsia" w:eastAsia="宋体"/>
                <w:sz w:val="16"/>
                <w:szCs w:val="16"/>
                <w:lang w:val="en-US" w:eastAsia="zh-CN"/>
              </w:rPr>
              <w:t>4</w:t>
            </w:r>
          </w:p>
        </w:tc>
        <w:tc>
          <w:tcPr>
            <w:tcW w:w="800" w:type="dxa"/>
            <w:shd w:val="solid" w:color="FFFFFF" w:fill="auto"/>
          </w:tcPr>
          <w:p w14:paraId="6D916BC6">
            <w:pPr>
              <w:pStyle w:val="46"/>
              <w:rPr>
                <w:rFonts w:eastAsia="宋体"/>
                <w:sz w:val="16"/>
                <w:szCs w:val="16"/>
                <w:lang w:val="en-US" w:eastAsia="zh-CN"/>
              </w:rPr>
            </w:pPr>
            <w:r>
              <w:rPr>
                <w:sz w:val="16"/>
                <w:szCs w:val="16"/>
              </w:rPr>
              <w:t>SA4#1</w:t>
            </w:r>
            <w:r>
              <w:rPr>
                <w:rFonts w:hint="eastAsia" w:eastAsia="宋体"/>
                <w:sz w:val="16"/>
                <w:szCs w:val="16"/>
                <w:lang w:val="en-US" w:eastAsia="zh-CN"/>
              </w:rPr>
              <w:t>27-bis</w:t>
            </w:r>
          </w:p>
        </w:tc>
        <w:tc>
          <w:tcPr>
            <w:tcW w:w="1094" w:type="dxa"/>
            <w:shd w:val="solid" w:color="FFFFFF" w:fill="auto"/>
          </w:tcPr>
          <w:p w14:paraId="47E7D5FC">
            <w:pPr>
              <w:pStyle w:val="46"/>
              <w:rPr>
                <w:rFonts w:eastAsia="宋体"/>
                <w:sz w:val="16"/>
                <w:szCs w:val="16"/>
                <w:lang w:val="en-US" w:eastAsia="zh-CN"/>
              </w:rPr>
            </w:pPr>
            <w:r>
              <w:rPr>
                <w:rFonts w:hint="eastAsia"/>
                <w:sz w:val="16"/>
                <w:szCs w:val="16"/>
              </w:rPr>
              <w:t>S4-240</w:t>
            </w:r>
            <w:r>
              <w:rPr>
                <w:rFonts w:hint="eastAsia" w:eastAsia="宋体"/>
                <w:sz w:val="16"/>
                <w:szCs w:val="16"/>
                <w:lang w:val="en-US" w:eastAsia="zh-CN"/>
              </w:rPr>
              <w:t>825</w:t>
            </w:r>
          </w:p>
        </w:tc>
        <w:tc>
          <w:tcPr>
            <w:tcW w:w="425" w:type="dxa"/>
            <w:shd w:val="solid" w:color="FFFFFF" w:fill="auto"/>
          </w:tcPr>
          <w:p w14:paraId="52A53532">
            <w:pPr>
              <w:pStyle w:val="44"/>
              <w:rPr>
                <w:sz w:val="16"/>
                <w:szCs w:val="16"/>
              </w:rPr>
            </w:pPr>
          </w:p>
        </w:tc>
        <w:tc>
          <w:tcPr>
            <w:tcW w:w="425" w:type="dxa"/>
            <w:shd w:val="solid" w:color="FFFFFF" w:fill="auto"/>
          </w:tcPr>
          <w:p w14:paraId="0E186595">
            <w:pPr>
              <w:pStyle w:val="43"/>
              <w:rPr>
                <w:sz w:val="16"/>
                <w:szCs w:val="16"/>
              </w:rPr>
            </w:pPr>
          </w:p>
        </w:tc>
        <w:tc>
          <w:tcPr>
            <w:tcW w:w="425" w:type="dxa"/>
            <w:shd w:val="solid" w:color="FFFFFF" w:fill="auto"/>
          </w:tcPr>
          <w:p w14:paraId="64A29E91">
            <w:pPr>
              <w:pStyle w:val="46"/>
              <w:rPr>
                <w:sz w:val="16"/>
                <w:szCs w:val="16"/>
              </w:rPr>
            </w:pPr>
          </w:p>
        </w:tc>
        <w:tc>
          <w:tcPr>
            <w:tcW w:w="4962" w:type="dxa"/>
            <w:shd w:val="solid" w:color="FFFFFF" w:fill="auto"/>
          </w:tcPr>
          <w:p w14:paraId="13114904">
            <w:pPr>
              <w:pStyle w:val="44"/>
              <w:rPr>
                <w:sz w:val="16"/>
                <w:szCs w:val="16"/>
              </w:rPr>
            </w:pPr>
            <w:r>
              <w:rPr>
                <w:sz w:val="16"/>
                <w:szCs w:val="16"/>
              </w:rPr>
              <w:t>Initial Version</w:t>
            </w:r>
          </w:p>
        </w:tc>
        <w:tc>
          <w:tcPr>
            <w:tcW w:w="708" w:type="dxa"/>
            <w:shd w:val="solid" w:color="FFFFFF" w:fill="auto"/>
          </w:tcPr>
          <w:p w14:paraId="63E04B3F">
            <w:pPr>
              <w:pStyle w:val="46"/>
              <w:rPr>
                <w:sz w:val="16"/>
                <w:szCs w:val="16"/>
              </w:rPr>
            </w:pPr>
            <w:r>
              <w:rPr>
                <w:sz w:val="16"/>
                <w:szCs w:val="16"/>
              </w:rPr>
              <w:t>0.0.1</w:t>
            </w:r>
          </w:p>
        </w:tc>
      </w:tr>
      <w:tr w14:paraId="4DECB4E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D986A72">
            <w:pPr>
              <w:pStyle w:val="46"/>
              <w:rPr>
                <w:sz w:val="16"/>
                <w:szCs w:val="16"/>
              </w:rPr>
            </w:pPr>
            <w:r>
              <w:rPr>
                <w:sz w:val="16"/>
                <w:szCs w:val="16"/>
              </w:rPr>
              <w:t>202</w:t>
            </w:r>
            <w:r>
              <w:rPr>
                <w:rFonts w:hint="eastAsia" w:eastAsia="宋体"/>
                <w:sz w:val="16"/>
                <w:szCs w:val="16"/>
                <w:lang w:val="en-US" w:eastAsia="zh-CN"/>
              </w:rPr>
              <w:t>4</w:t>
            </w:r>
            <w:r>
              <w:rPr>
                <w:sz w:val="16"/>
                <w:szCs w:val="16"/>
              </w:rPr>
              <w:t>-0</w:t>
            </w:r>
            <w:r>
              <w:rPr>
                <w:rFonts w:hint="eastAsia" w:eastAsia="宋体"/>
                <w:sz w:val="16"/>
                <w:szCs w:val="16"/>
                <w:lang w:val="en-US" w:eastAsia="zh-CN"/>
              </w:rPr>
              <w:t>5</w:t>
            </w:r>
          </w:p>
        </w:tc>
        <w:tc>
          <w:tcPr>
            <w:tcW w:w="800" w:type="dxa"/>
            <w:shd w:val="solid" w:color="FFFFFF" w:fill="auto"/>
          </w:tcPr>
          <w:p w14:paraId="42D78FCA">
            <w:pPr>
              <w:pStyle w:val="46"/>
              <w:rPr>
                <w:sz w:val="16"/>
                <w:szCs w:val="16"/>
              </w:rPr>
            </w:pPr>
            <w:r>
              <w:rPr>
                <w:sz w:val="16"/>
                <w:szCs w:val="16"/>
              </w:rPr>
              <w:t>SA4#1</w:t>
            </w:r>
            <w:r>
              <w:rPr>
                <w:rFonts w:hint="eastAsia" w:eastAsia="宋体"/>
                <w:sz w:val="16"/>
                <w:szCs w:val="16"/>
                <w:lang w:val="en-US" w:eastAsia="zh-CN"/>
              </w:rPr>
              <w:t>28</w:t>
            </w:r>
          </w:p>
        </w:tc>
        <w:tc>
          <w:tcPr>
            <w:tcW w:w="1094" w:type="dxa"/>
            <w:shd w:val="solid" w:color="FFFFFF" w:fill="auto"/>
          </w:tcPr>
          <w:p w14:paraId="6028344C">
            <w:pPr>
              <w:pStyle w:val="46"/>
              <w:rPr>
                <w:sz w:val="16"/>
                <w:szCs w:val="16"/>
                <w:highlight w:val="yellow"/>
              </w:rPr>
            </w:pPr>
            <w:r>
              <w:rPr>
                <w:rFonts w:hint="eastAsia"/>
                <w:sz w:val="16"/>
                <w:szCs w:val="16"/>
              </w:rPr>
              <w:t>S4-240947</w:t>
            </w:r>
          </w:p>
        </w:tc>
        <w:tc>
          <w:tcPr>
            <w:tcW w:w="425" w:type="dxa"/>
            <w:shd w:val="solid" w:color="FFFFFF" w:fill="auto"/>
          </w:tcPr>
          <w:p w14:paraId="0CBF26E9">
            <w:pPr>
              <w:pStyle w:val="44"/>
              <w:rPr>
                <w:sz w:val="16"/>
                <w:szCs w:val="16"/>
              </w:rPr>
            </w:pPr>
          </w:p>
        </w:tc>
        <w:tc>
          <w:tcPr>
            <w:tcW w:w="425" w:type="dxa"/>
            <w:shd w:val="solid" w:color="FFFFFF" w:fill="auto"/>
          </w:tcPr>
          <w:p w14:paraId="784DB298">
            <w:pPr>
              <w:pStyle w:val="43"/>
              <w:rPr>
                <w:sz w:val="16"/>
                <w:szCs w:val="16"/>
              </w:rPr>
            </w:pPr>
          </w:p>
        </w:tc>
        <w:tc>
          <w:tcPr>
            <w:tcW w:w="425" w:type="dxa"/>
            <w:shd w:val="solid" w:color="FFFFFF" w:fill="auto"/>
          </w:tcPr>
          <w:p w14:paraId="1F006C46">
            <w:pPr>
              <w:pStyle w:val="46"/>
              <w:rPr>
                <w:sz w:val="16"/>
                <w:szCs w:val="16"/>
              </w:rPr>
            </w:pPr>
          </w:p>
        </w:tc>
        <w:tc>
          <w:tcPr>
            <w:tcW w:w="4962" w:type="dxa"/>
            <w:shd w:val="solid" w:color="FFFFFF" w:fill="auto"/>
          </w:tcPr>
          <w:p w14:paraId="53B347C0">
            <w:pPr>
              <w:pStyle w:val="44"/>
              <w:rPr>
                <w:sz w:val="16"/>
                <w:szCs w:val="16"/>
                <w:lang w:val="en-US"/>
              </w:rPr>
            </w:pPr>
            <w:r>
              <w:rPr>
                <w:color w:val="000000" w:themeColor="text1"/>
                <w:sz w:val="16"/>
                <w:szCs w:val="16"/>
                <w:lang w:eastAsia="zh-CN"/>
                <w14:textFill>
                  <w14:solidFill>
                    <w14:schemeClr w14:val="tx1"/>
                  </w14:solidFill>
                </w14:textFill>
              </w:rPr>
              <w:t>Updated version based on SA4-post 12</w:t>
            </w:r>
            <w:r>
              <w:rPr>
                <w:rFonts w:hint="eastAsia"/>
                <w:color w:val="000000" w:themeColor="text1"/>
                <w:sz w:val="16"/>
                <w:szCs w:val="16"/>
                <w:lang w:val="en-US" w:eastAsia="zh-CN"/>
                <w14:textFill>
                  <w14:solidFill>
                    <w14:schemeClr w14:val="tx1"/>
                  </w14:solidFill>
                </w14:textFill>
              </w:rPr>
              <w:t>7-bis,</w:t>
            </w:r>
            <w:r>
              <w:rPr>
                <w:color w:val="000000" w:themeColor="text1"/>
                <w:sz w:val="16"/>
                <w:szCs w:val="16"/>
                <w:lang w:eastAsia="zh-CN"/>
                <w14:textFill>
                  <w14:solidFill>
                    <w14:schemeClr w14:val="tx1"/>
                  </w14:solidFill>
                </w14:textFill>
              </w:rPr>
              <w:t xml:space="preserve"> 24,</w:t>
            </w:r>
            <w:r>
              <w:rPr>
                <w:rFonts w:hint="eastAsia"/>
                <w:color w:val="000000" w:themeColor="text1"/>
                <w:sz w:val="16"/>
                <w:szCs w:val="16"/>
                <w:lang w:val="en-US" w:eastAsia="zh-CN"/>
                <w14:textFill>
                  <w14:solidFill>
                    <w14:schemeClr w14:val="tx1"/>
                  </w14:solidFill>
                </w14:textFill>
              </w:rPr>
              <w:t>May</w:t>
            </w:r>
            <w:r>
              <w:rPr>
                <w:color w:val="000000" w:themeColor="text1"/>
                <w:sz w:val="16"/>
                <w:szCs w:val="16"/>
                <w:lang w:eastAsia="zh-CN"/>
                <w14:textFill>
                  <w14:solidFill>
                    <w14:schemeClr w14:val="tx1"/>
                  </w14:solidFill>
                </w14:textFill>
              </w:rPr>
              <w:t>,202</w:t>
            </w:r>
            <w:r>
              <w:rPr>
                <w:rFonts w:hint="eastAsia"/>
                <w:color w:val="000000" w:themeColor="text1"/>
                <w:sz w:val="16"/>
                <w:szCs w:val="16"/>
                <w:lang w:val="en-US" w:eastAsia="zh-CN"/>
                <w14:textFill>
                  <w14:solidFill>
                    <w14:schemeClr w14:val="tx1"/>
                  </w14:solidFill>
                </w14:textFill>
              </w:rPr>
              <w:t>4</w:t>
            </w:r>
          </w:p>
        </w:tc>
        <w:tc>
          <w:tcPr>
            <w:tcW w:w="708" w:type="dxa"/>
            <w:shd w:val="solid" w:color="FFFFFF" w:fill="auto"/>
          </w:tcPr>
          <w:p w14:paraId="3F343ECF">
            <w:pPr>
              <w:pStyle w:val="46"/>
              <w:rPr>
                <w:rFonts w:eastAsia="宋体"/>
                <w:sz w:val="16"/>
                <w:szCs w:val="16"/>
                <w:lang w:val="en-US" w:eastAsia="zh-CN"/>
              </w:rPr>
            </w:pPr>
            <w:r>
              <w:rPr>
                <w:rFonts w:hint="eastAsia" w:eastAsia="宋体"/>
                <w:sz w:val="16"/>
                <w:szCs w:val="16"/>
                <w:lang w:val="en-US" w:eastAsia="zh-CN"/>
              </w:rPr>
              <w:t>0.0.2</w:t>
            </w:r>
          </w:p>
        </w:tc>
      </w:tr>
      <w:tr w14:paraId="1DEAF73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27412D0">
            <w:pPr>
              <w:pStyle w:val="46"/>
              <w:rPr>
                <w:rFonts w:eastAsia="宋体"/>
                <w:sz w:val="16"/>
                <w:szCs w:val="16"/>
                <w:lang w:val="en-US" w:eastAsia="zh-CN"/>
              </w:rPr>
            </w:pPr>
            <w:r>
              <w:rPr>
                <w:rFonts w:hint="eastAsia" w:eastAsia="宋体"/>
                <w:sz w:val="16"/>
                <w:szCs w:val="16"/>
                <w:lang w:val="en-US" w:eastAsia="zh-CN"/>
              </w:rPr>
              <w:t>2024-05</w:t>
            </w:r>
          </w:p>
        </w:tc>
        <w:tc>
          <w:tcPr>
            <w:tcW w:w="800" w:type="dxa"/>
            <w:shd w:val="solid" w:color="FFFFFF" w:fill="auto"/>
          </w:tcPr>
          <w:p w14:paraId="1107AD58">
            <w:pPr>
              <w:pStyle w:val="46"/>
              <w:rPr>
                <w:rFonts w:eastAsia="宋体"/>
                <w:sz w:val="16"/>
                <w:szCs w:val="16"/>
                <w:lang w:val="en-US" w:eastAsia="zh-CN"/>
              </w:rPr>
            </w:pPr>
            <w:r>
              <w:rPr>
                <w:rFonts w:hint="eastAsia" w:eastAsia="宋体"/>
                <w:sz w:val="16"/>
                <w:szCs w:val="16"/>
                <w:lang w:val="en-US" w:eastAsia="zh-CN"/>
              </w:rPr>
              <w:t>SA4#128</w:t>
            </w:r>
          </w:p>
        </w:tc>
        <w:tc>
          <w:tcPr>
            <w:tcW w:w="1094" w:type="dxa"/>
            <w:shd w:val="solid" w:color="FFFFFF" w:fill="auto"/>
          </w:tcPr>
          <w:p w14:paraId="76A74D9F">
            <w:pPr>
              <w:pStyle w:val="46"/>
              <w:rPr>
                <w:sz w:val="16"/>
                <w:szCs w:val="16"/>
              </w:rPr>
            </w:pPr>
            <w:r>
              <w:rPr>
                <w:rFonts w:hint="eastAsia"/>
                <w:sz w:val="16"/>
                <w:szCs w:val="16"/>
              </w:rPr>
              <w:t>S4-241319</w:t>
            </w:r>
          </w:p>
        </w:tc>
        <w:tc>
          <w:tcPr>
            <w:tcW w:w="425" w:type="dxa"/>
            <w:shd w:val="solid" w:color="FFFFFF" w:fill="auto"/>
          </w:tcPr>
          <w:p w14:paraId="0F5EB43A">
            <w:pPr>
              <w:pStyle w:val="44"/>
              <w:rPr>
                <w:sz w:val="16"/>
                <w:szCs w:val="16"/>
              </w:rPr>
            </w:pPr>
          </w:p>
        </w:tc>
        <w:tc>
          <w:tcPr>
            <w:tcW w:w="425" w:type="dxa"/>
            <w:shd w:val="solid" w:color="FFFFFF" w:fill="auto"/>
          </w:tcPr>
          <w:p w14:paraId="1FD98E15">
            <w:pPr>
              <w:pStyle w:val="43"/>
              <w:rPr>
                <w:sz w:val="16"/>
                <w:szCs w:val="16"/>
              </w:rPr>
            </w:pPr>
          </w:p>
        </w:tc>
        <w:tc>
          <w:tcPr>
            <w:tcW w:w="425" w:type="dxa"/>
            <w:shd w:val="solid" w:color="FFFFFF" w:fill="auto"/>
          </w:tcPr>
          <w:p w14:paraId="4C106177">
            <w:pPr>
              <w:pStyle w:val="46"/>
              <w:rPr>
                <w:sz w:val="16"/>
                <w:szCs w:val="16"/>
              </w:rPr>
            </w:pPr>
          </w:p>
        </w:tc>
        <w:tc>
          <w:tcPr>
            <w:tcW w:w="4962" w:type="dxa"/>
            <w:shd w:val="solid" w:color="FFFFFF" w:fill="auto"/>
          </w:tcPr>
          <w:p w14:paraId="10E5A5F1">
            <w:pPr>
              <w:pStyle w:val="44"/>
              <w:rPr>
                <w:color w:val="000000" w:themeColor="text1"/>
                <w:sz w:val="16"/>
                <w:szCs w:val="16"/>
                <w:lang w:val="en-US" w:eastAsia="zh-CN"/>
                <w14:textFill>
                  <w14:solidFill>
                    <w14:schemeClr w14:val="tx1"/>
                  </w14:solidFill>
                </w14:textFill>
              </w:rPr>
            </w:pPr>
            <w:r>
              <w:rPr>
                <w:color w:val="000000" w:themeColor="text1"/>
                <w:sz w:val="16"/>
                <w:szCs w:val="16"/>
                <w:lang w:eastAsia="zh-CN"/>
                <w14:textFill>
                  <w14:solidFill>
                    <w14:schemeClr w14:val="tx1"/>
                  </w14:solidFill>
                </w14:textFill>
              </w:rPr>
              <w:t xml:space="preserve">Update style and include agreed content in </w:t>
            </w:r>
            <w:r>
              <w:rPr>
                <w:rFonts w:hint="eastAsia"/>
                <w:color w:val="000000" w:themeColor="text1"/>
                <w:sz w:val="16"/>
                <w:szCs w:val="16"/>
                <w:lang w:val="en-US" w:eastAsia="zh-CN"/>
                <w14:textFill>
                  <w14:solidFill>
                    <w14:schemeClr w14:val="tx1"/>
                  </w14:solidFill>
                </w14:textFill>
              </w:rPr>
              <w:t>S4-241266,</w:t>
            </w:r>
            <w:r>
              <w:rPr>
                <w:color w:val="000000" w:themeColor="text1"/>
                <w:sz w:val="16"/>
                <w:szCs w:val="16"/>
                <w:lang w:eastAsia="zh-CN"/>
                <w14:textFill>
                  <w14:solidFill>
                    <w14:schemeClr w14:val="tx1"/>
                  </w14:solidFill>
                </w14:textFill>
              </w:rPr>
              <w:t xml:space="preserve"> </w:t>
            </w:r>
            <w:r>
              <w:rPr>
                <w:rFonts w:hint="eastAsia"/>
                <w:color w:val="000000" w:themeColor="text1"/>
                <w:sz w:val="16"/>
                <w:szCs w:val="16"/>
                <w:lang w:eastAsia="zh-CN"/>
                <w14:textFill>
                  <w14:solidFill>
                    <w14:schemeClr w14:val="tx1"/>
                  </w14:solidFill>
                </w14:textFill>
              </w:rPr>
              <w:t>S4-241</w:t>
            </w:r>
            <w:r>
              <w:rPr>
                <w:rFonts w:hint="eastAsia"/>
                <w:color w:val="000000" w:themeColor="text1"/>
                <w:sz w:val="16"/>
                <w:szCs w:val="16"/>
                <w:lang w:val="en-US" w:eastAsia="zh-CN"/>
                <w14:textFill>
                  <w14:solidFill>
                    <w14:schemeClr w14:val="tx1"/>
                  </w14:solidFill>
                </w14:textFill>
              </w:rPr>
              <w:t>33</w:t>
            </w:r>
            <w:r>
              <w:rPr>
                <w:rFonts w:hint="eastAsia"/>
                <w:color w:val="000000" w:themeColor="text1"/>
                <w:sz w:val="16"/>
                <w:szCs w:val="16"/>
                <w:lang w:eastAsia="zh-CN"/>
                <w14:textFill>
                  <w14:solidFill>
                    <w14:schemeClr w14:val="tx1"/>
                  </w14:solidFill>
                </w14:textFill>
              </w:rPr>
              <w:t>6</w:t>
            </w:r>
            <w:r>
              <w:rPr>
                <w:rFonts w:hint="eastAsia"/>
                <w:color w:val="000000" w:themeColor="text1"/>
                <w:sz w:val="16"/>
                <w:szCs w:val="16"/>
                <w:lang w:val="en-US" w:eastAsia="zh-CN"/>
                <w14:textFill>
                  <w14:solidFill>
                    <w14:schemeClr w14:val="tx1"/>
                  </w14:solidFill>
                </w14:textFill>
              </w:rPr>
              <w:t xml:space="preserve"> </w:t>
            </w:r>
            <w:r>
              <w:rPr>
                <w:color w:val="000000" w:themeColor="text1"/>
                <w:sz w:val="16"/>
                <w:szCs w:val="16"/>
                <w:lang w:eastAsia="zh-CN"/>
                <w14:textFill>
                  <w14:solidFill>
                    <w14:schemeClr w14:val="tx1"/>
                  </w14:solidFill>
                </w14:textFill>
              </w:rPr>
              <w:t xml:space="preserve">and </w:t>
            </w:r>
            <w:r>
              <w:rPr>
                <w:rFonts w:hint="eastAsia"/>
                <w:color w:val="000000" w:themeColor="text1"/>
                <w:sz w:val="16"/>
                <w:szCs w:val="16"/>
                <w:lang w:eastAsia="zh-CN"/>
                <w14:textFill>
                  <w14:solidFill>
                    <w14:schemeClr w14:val="tx1"/>
                  </w14:solidFill>
                </w14:textFill>
              </w:rPr>
              <w:t>S4-241</w:t>
            </w:r>
            <w:r>
              <w:rPr>
                <w:rFonts w:hint="eastAsia"/>
                <w:color w:val="000000" w:themeColor="text1"/>
                <w:sz w:val="16"/>
                <w:szCs w:val="16"/>
                <w:lang w:val="en-US" w:eastAsia="zh-CN"/>
                <w14:textFill>
                  <w14:solidFill>
                    <w14:schemeClr w14:val="tx1"/>
                  </w14:solidFill>
                </w14:textFill>
              </w:rPr>
              <w:t>318</w:t>
            </w:r>
          </w:p>
        </w:tc>
        <w:tc>
          <w:tcPr>
            <w:tcW w:w="708" w:type="dxa"/>
            <w:shd w:val="solid" w:color="FFFFFF" w:fill="auto"/>
          </w:tcPr>
          <w:p w14:paraId="30FCC01C">
            <w:pPr>
              <w:pStyle w:val="46"/>
              <w:rPr>
                <w:rFonts w:eastAsia="宋体"/>
                <w:sz w:val="16"/>
                <w:szCs w:val="16"/>
                <w:lang w:val="en-US" w:eastAsia="zh-CN"/>
              </w:rPr>
            </w:pPr>
            <w:r>
              <w:rPr>
                <w:rFonts w:hint="eastAsia" w:eastAsia="宋体"/>
                <w:sz w:val="16"/>
                <w:szCs w:val="16"/>
                <w:lang w:val="en-US" w:eastAsia="zh-CN"/>
              </w:rPr>
              <w:t>0.0.3</w:t>
            </w:r>
          </w:p>
        </w:tc>
      </w:tr>
      <w:tr w14:paraId="414BBFD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5F973C4">
            <w:pPr>
              <w:pStyle w:val="46"/>
              <w:rPr>
                <w:rFonts w:eastAsia="宋体"/>
                <w:sz w:val="16"/>
                <w:szCs w:val="16"/>
                <w:lang w:val="en-US" w:eastAsia="zh-CN"/>
              </w:rPr>
            </w:pPr>
            <w:r>
              <w:rPr>
                <w:rFonts w:hint="eastAsia" w:eastAsia="宋体"/>
                <w:sz w:val="16"/>
                <w:szCs w:val="16"/>
                <w:lang w:val="en-US" w:eastAsia="zh-CN"/>
              </w:rPr>
              <w:t>2024-08</w:t>
            </w:r>
          </w:p>
        </w:tc>
        <w:tc>
          <w:tcPr>
            <w:tcW w:w="800" w:type="dxa"/>
            <w:shd w:val="solid" w:color="FFFFFF" w:fill="auto"/>
          </w:tcPr>
          <w:p w14:paraId="68D59ECB">
            <w:pPr>
              <w:pStyle w:val="46"/>
              <w:rPr>
                <w:rFonts w:eastAsia="宋体"/>
                <w:sz w:val="16"/>
                <w:szCs w:val="16"/>
                <w:lang w:val="en-US" w:eastAsia="zh-CN"/>
              </w:rPr>
            </w:pPr>
            <w:r>
              <w:rPr>
                <w:rFonts w:hint="eastAsia" w:eastAsia="宋体"/>
                <w:sz w:val="16"/>
                <w:szCs w:val="16"/>
                <w:lang w:val="en-US" w:eastAsia="zh-CN"/>
              </w:rPr>
              <w:t>SA4#129-e</w:t>
            </w:r>
          </w:p>
        </w:tc>
        <w:tc>
          <w:tcPr>
            <w:tcW w:w="1094" w:type="dxa"/>
            <w:shd w:val="solid" w:color="FFFFFF" w:fill="auto"/>
          </w:tcPr>
          <w:p w14:paraId="2326D059">
            <w:pPr>
              <w:pStyle w:val="46"/>
              <w:rPr>
                <w:sz w:val="16"/>
                <w:szCs w:val="16"/>
              </w:rPr>
            </w:pPr>
            <w:r>
              <w:rPr>
                <w:rFonts w:hint="eastAsia"/>
                <w:sz w:val="16"/>
                <w:szCs w:val="16"/>
              </w:rPr>
              <w:t>S4-241491</w:t>
            </w:r>
          </w:p>
        </w:tc>
        <w:tc>
          <w:tcPr>
            <w:tcW w:w="425" w:type="dxa"/>
            <w:shd w:val="solid" w:color="FFFFFF" w:fill="auto"/>
          </w:tcPr>
          <w:p w14:paraId="38BB90CD">
            <w:pPr>
              <w:pStyle w:val="44"/>
              <w:rPr>
                <w:sz w:val="16"/>
                <w:szCs w:val="16"/>
              </w:rPr>
            </w:pPr>
          </w:p>
        </w:tc>
        <w:tc>
          <w:tcPr>
            <w:tcW w:w="425" w:type="dxa"/>
            <w:shd w:val="solid" w:color="FFFFFF" w:fill="auto"/>
          </w:tcPr>
          <w:p w14:paraId="556D51D2">
            <w:pPr>
              <w:pStyle w:val="43"/>
              <w:rPr>
                <w:sz w:val="16"/>
                <w:szCs w:val="16"/>
              </w:rPr>
            </w:pPr>
          </w:p>
        </w:tc>
        <w:tc>
          <w:tcPr>
            <w:tcW w:w="425" w:type="dxa"/>
            <w:shd w:val="solid" w:color="FFFFFF" w:fill="auto"/>
          </w:tcPr>
          <w:p w14:paraId="7DF00405">
            <w:pPr>
              <w:pStyle w:val="46"/>
              <w:rPr>
                <w:sz w:val="16"/>
                <w:szCs w:val="16"/>
              </w:rPr>
            </w:pPr>
          </w:p>
        </w:tc>
        <w:tc>
          <w:tcPr>
            <w:tcW w:w="4962" w:type="dxa"/>
            <w:shd w:val="solid" w:color="FFFFFF" w:fill="auto"/>
          </w:tcPr>
          <w:p w14:paraId="0E458C6F">
            <w:pPr>
              <w:pStyle w:val="44"/>
              <w:rPr>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Updated version based on agreed Tdoc  S4aV240023, S4aV240040</w:t>
            </w:r>
          </w:p>
          <w:p w14:paraId="3FDFEC9F">
            <w:pPr>
              <w:pStyle w:val="44"/>
              <w:rPr>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 xml:space="preserve">In SA4-post 128 meeting. </w:t>
            </w:r>
          </w:p>
        </w:tc>
        <w:tc>
          <w:tcPr>
            <w:tcW w:w="708" w:type="dxa"/>
            <w:shd w:val="solid" w:color="FFFFFF" w:fill="auto"/>
          </w:tcPr>
          <w:p w14:paraId="48F0428F">
            <w:pPr>
              <w:pStyle w:val="46"/>
              <w:rPr>
                <w:rFonts w:eastAsia="宋体"/>
                <w:sz w:val="16"/>
                <w:szCs w:val="16"/>
                <w:lang w:val="en-US" w:eastAsia="zh-CN"/>
              </w:rPr>
            </w:pPr>
            <w:r>
              <w:rPr>
                <w:rFonts w:hint="eastAsia" w:eastAsia="宋体"/>
                <w:sz w:val="16"/>
                <w:szCs w:val="16"/>
                <w:lang w:val="en-US" w:eastAsia="zh-CN"/>
              </w:rPr>
              <w:t>0.0.4</w:t>
            </w:r>
          </w:p>
        </w:tc>
      </w:tr>
      <w:tr w14:paraId="4161A40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14:paraId="4D947E34">
            <w:pPr>
              <w:pStyle w:val="46"/>
              <w:rPr>
                <w:rFonts w:eastAsia="宋体"/>
                <w:sz w:val="16"/>
                <w:szCs w:val="16"/>
                <w:lang w:val="en-US" w:eastAsia="zh-CN"/>
              </w:rPr>
            </w:pPr>
            <w:r>
              <w:rPr>
                <w:rFonts w:hint="eastAsia" w:eastAsia="宋体"/>
                <w:sz w:val="16"/>
                <w:szCs w:val="16"/>
                <w:lang w:val="en-US" w:eastAsia="zh-CN"/>
              </w:rPr>
              <w:t>2024-08</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14D04D5B">
            <w:pPr>
              <w:pStyle w:val="46"/>
              <w:rPr>
                <w:rFonts w:eastAsia="宋体"/>
                <w:sz w:val="16"/>
                <w:szCs w:val="16"/>
                <w:lang w:val="en-US" w:eastAsia="zh-CN"/>
              </w:rPr>
            </w:pPr>
            <w:r>
              <w:rPr>
                <w:rFonts w:hint="eastAsia" w:eastAsia="宋体"/>
                <w:sz w:val="16"/>
                <w:szCs w:val="16"/>
                <w:lang w:val="en-US" w:eastAsia="zh-CN"/>
              </w:rPr>
              <w:t>SA4#129-e</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65E3EA22">
            <w:pPr>
              <w:pStyle w:val="46"/>
              <w:rPr>
                <w:sz w:val="16"/>
                <w:szCs w:val="16"/>
              </w:rPr>
            </w:pPr>
            <w:r>
              <w:rPr>
                <w:rFonts w:hint="eastAsia"/>
                <w:sz w:val="16"/>
                <w:szCs w:val="16"/>
              </w:rPr>
              <w:t>S4-241</w:t>
            </w:r>
            <w:r>
              <w:rPr>
                <w:sz w:val="16"/>
                <w:szCs w:val="16"/>
              </w:rPr>
              <w:t>721</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5002DD02">
            <w:pPr>
              <w:pStyle w:val="44"/>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3F527B53">
            <w:pPr>
              <w:pStyle w:val="43"/>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62429A87">
            <w:pPr>
              <w:pStyle w:val="46"/>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1851E55A">
            <w:pPr>
              <w:pStyle w:val="44"/>
              <w:rPr>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Updated version based on agreed Tdoc S4</w:t>
            </w:r>
            <w:r>
              <w:rPr>
                <w:color w:val="000000" w:themeColor="text1"/>
                <w:sz w:val="16"/>
                <w:szCs w:val="16"/>
                <w:lang w:val="en-US" w:eastAsia="zh-CN"/>
                <w14:textFill>
                  <w14:solidFill>
                    <w14:schemeClr w14:val="tx1"/>
                  </w14:solidFill>
                </w14:textFill>
              </w:rPr>
              <w:t>-241708,</w:t>
            </w:r>
            <w:r>
              <w:rPr>
                <w:rFonts w:hint="eastAsia"/>
                <w:color w:val="000000" w:themeColor="text1"/>
                <w:sz w:val="16"/>
                <w:szCs w:val="16"/>
                <w:lang w:val="en-US" w:eastAsia="zh-CN"/>
                <w14:textFill>
                  <w14:solidFill>
                    <w14:schemeClr w14:val="tx1"/>
                  </w14:solidFill>
                </w14:textFill>
              </w:rPr>
              <w:t xml:space="preserve"> S4</w:t>
            </w:r>
            <w:r>
              <w:rPr>
                <w:color w:val="000000" w:themeColor="text1"/>
                <w:sz w:val="16"/>
                <w:szCs w:val="16"/>
                <w:lang w:val="en-US" w:eastAsia="zh-CN"/>
                <w14:textFill>
                  <w14:solidFill>
                    <w14:schemeClr w14:val="tx1"/>
                  </w14:solidFill>
                </w14:textFill>
              </w:rPr>
              <w:t>-241709 and S4-241710 during</w:t>
            </w:r>
            <w:r>
              <w:rPr>
                <w:rFonts w:hint="eastAsia"/>
                <w:color w:val="000000" w:themeColor="text1"/>
                <w:sz w:val="16"/>
                <w:szCs w:val="16"/>
                <w:lang w:val="en-US" w:eastAsia="zh-CN"/>
                <w14:textFill>
                  <w14:solidFill>
                    <w14:schemeClr w14:val="tx1"/>
                  </w14:solidFill>
                </w14:textFill>
              </w:rPr>
              <w:t xml:space="preserve"> SA4</w:t>
            </w:r>
            <w:r>
              <w:rPr>
                <w:color w:val="000000" w:themeColor="text1"/>
                <w:sz w:val="16"/>
                <w:szCs w:val="16"/>
                <w:lang w:val="en-US" w:eastAsia="zh-CN"/>
                <w14:textFill>
                  <w14:solidFill>
                    <w14:schemeClr w14:val="tx1"/>
                  </w14:solidFill>
                </w14:textFill>
              </w:rPr>
              <w:t>#129-e</w:t>
            </w:r>
            <w:r>
              <w:rPr>
                <w:rFonts w:hint="eastAsia"/>
                <w:color w:val="000000" w:themeColor="text1"/>
                <w:sz w:val="16"/>
                <w:szCs w:val="16"/>
                <w:lang w:val="en-US" w:eastAsia="zh-CN"/>
                <w14:textFill>
                  <w14:solidFill>
                    <w14:schemeClr w14:val="tx1"/>
                  </w14:solidFill>
                </w14:textFill>
              </w:rPr>
              <w:t xml:space="preserve"> meeting. </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3E6E84FD">
            <w:pPr>
              <w:pStyle w:val="46"/>
              <w:rPr>
                <w:rFonts w:eastAsia="宋体"/>
                <w:sz w:val="16"/>
                <w:szCs w:val="16"/>
                <w:lang w:val="en-US" w:eastAsia="zh-CN"/>
              </w:rPr>
            </w:pPr>
            <w:r>
              <w:rPr>
                <w:rFonts w:hint="eastAsia" w:eastAsia="宋体"/>
                <w:sz w:val="16"/>
                <w:szCs w:val="16"/>
                <w:lang w:val="en-US" w:eastAsia="zh-CN"/>
              </w:rPr>
              <w:t>0.</w:t>
            </w:r>
            <w:r>
              <w:rPr>
                <w:rFonts w:eastAsia="宋体"/>
                <w:sz w:val="16"/>
                <w:szCs w:val="16"/>
                <w:lang w:val="en-US" w:eastAsia="zh-CN"/>
              </w:rPr>
              <w:t>1</w:t>
            </w:r>
            <w:r>
              <w:rPr>
                <w:rFonts w:hint="eastAsia" w:eastAsia="宋体"/>
                <w:sz w:val="16"/>
                <w:szCs w:val="16"/>
                <w:lang w:val="en-US" w:eastAsia="zh-CN"/>
              </w:rPr>
              <w:t>.</w:t>
            </w:r>
            <w:r>
              <w:rPr>
                <w:rFonts w:eastAsia="宋体"/>
                <w:sz w:val="16"/>
                <w:szCs w:val="16"/>
                <w:lang w:val="en-US" w:eastAsia="zh-CN"/>
              </w:rPr>
              <w:t>0</w:t>
            </w:r>
          </w:p>
        </w:tc>
      </w:tr>
      <w:tr w14:paraId="45EF367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14:paraId="0B7E8A18">
            <w:pPr>
              <w:pStyle w:val="46"/>
              <w:rPr>
                <w:rFonts w:hint="default" w:eastAsia="宋体"/>
                <w:sz w:val="16"/>
                <w:szCs w:val="16"/>
                <w:lang w:val="en-US" w:eastAsia="zh-CN"/>
              </w:rPr>
            </w:pPr>
            <w:r>
              <w:rPr>
                <w:rFonts w:hint="eastAsia" w:eastAsia="宋体"/>
                <w:sz w:val="16"/>
                <w:szCs w:val="16"/>
                <w:lang w:val="en-US" w:eastAsia="zh-CN"/>
              </w:rPr>
              <w:t>2024-11</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073F24B5">
            <w:pPr>
              <w:pStyle w:val="46"/>
              <w:rPr>
                <w:rFonts w:hint="default" w:eastAsia="宋体"/>
                <w:sz w:val="16"/>
                <w:szCs w:val="16"/>
                <w:lang w:val="en-US" w:eastAsia="zh-CN"/>
              </w:rPr>
            </w:pPr>
            <w:r>
              <w:rPr>
                <w:rFonts w:hint="eastAsia" w:eastAsia="宋体"/>
                <w:sz w:val="16"/>
                <w:szCs w:val="16"/>
                <w:lang w:val="en-US" w:eastAsia="zh-CN"/>
              </w:rPr>
              <w:t>SA4#130</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71D379E4">
            <w:pPr>
              <w:pStyle w:val="46"/>
              <w:rPr>
                <w:rFonts w:hint="eastAsia"/>
                <w:sz w:val="16"/>
                <w:szCs w:val="16"/>
              </w:rPr>
            </w:pPr>
            <w:r>
              <w:rPr>
                <w:rFonts w:hint="eastAsia"/>
                <w:sz w:val="16"/>
                <w:szCs w:val="16"/>
              </w:rPr>
              <w:tab/>
            </w:r>
            <w:r>
              <w:rPr>
                <w:rFonts w:hint="eastAsia"/>
                <w:sz w:val="16"/>
                <w:szCs w:val="16"/>
              </w:rPr>
              <w:t>S4-241867</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4B595C05">
            <w:pPr>
              <w:pStyle w:val="44"/>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22754F85">
            <w:pPr>
              <w:pStyle w:val="43"/>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264F5987">
            <w:pPr>
              <w:pStyle w:val="46"/>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130D5F11">
            <w:pPr>
              <w:pStyle w:val="44"/>
              <w:rPr>
                <w:rFonts w:hint="eastAsia"/>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Updated version based on agreed Tdoc S4aV240062</w:t>
            </w:r>
            <w:r>
              <w:rPr>
                <w:color w:val="000000" w:themeColor="text1"/>
                <w:sz w:val="16"/>
                <w:szCs w:val="16"/>
                <w:lang w:val="en-US" w:eastAsia="zh-CN"/>
                <w14:textFill>
                  <w14:solidFill>
                    <w14:schemeClr w14:val="tx1"/>
                  </w14:solidFill>
                </w14:textFill>
              </w:rPr>
              <w:t xml:space="preserve"> during</w:t>
            </w:r>
            <w:r>
              <w:rPr>
                <w:rFonts w:hint="eastAsia"/>
                <w:color w:val="000000" w:themeColor="text1"/>
                <w:sz w:val="16"/>
                <w:szCs w:val="16"/>
                <w:lang w:val="en-US" w:eastAsia="zh-CN"/>
                <w14:textFill>
                  <w14:solidFill>
                    <w14:schemeClr w14:val="tx1"/>
                  </w14:solidFill>
                </w14:textFill>
              </w:rPr>
              <w:t xml:space="preserve"> SA4-post 129-e meeting. </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108C3F2E">
            <w:pPr>
              <w:pStyle w:val="46"/>
              <w:rPr>
                <w:rFonts w:hint="default" w:eastAsia="宋体"/>
                <w:sz w:val="16"/>
                <w:szCs w:val="16"/>
                <w:lang w:val="en-US" w:eastAsia="zh-CN"/>
              </w:rPr>
            </w:pPr>
            <w:r>
              <w:rPr>
                <w:rFonts w:hint="eastAsia" w:eastAsia="宋体"/>
                <w:sz w:val="16"/>
                <w:szCs w:val="16"/>
                <w:lang w:val="en-US" w:eastAsia="zh-CN"/>
              </w:rPr>
              <w:t>0.</w:t>
            </w:r>
            <w:r>
              <w:rPr>
                <w:rFonts w:eastAsia="宋体"/>
                <w:sz w:val="16"/>
                <w:szCs w:val="16"/>
                <w:lang w:val="en-US" w:eastAsia="zh-CN"/>
              </w:rPr>
              <w:t>1</w:t>
            </w:r>
            <w:r>
              <w:rPr>
                <w:rFonts w:hint="eastAsia" w:eastAsia="宋体"/>
                <w:sz w:val="16"/>
                <w:szCs w:val="16"/>
                <w:lang w:val="en-US" w:eastAsia="zh-CN"/>
              </w:rPr>
              <w:t>.1</w:t>
            </w:r>
          </w:p>
        </w:tc>
      </w:tr>
      <w:tr w14:paraId="0A9A243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42EC54D2">
            <w:pPr>
              <w:pStyle w:val="46"/>
              <w:rPr>
                <w:rFonts w:hint="default" w:eastAsia="宋体"/>
                <w:sz w:val="16"/>
                <w:szCs w:val="16"/>
                <w:lang w:val="en-US" w:eastAsia="zh-CN"/>
              </w:rPr>
            </w:pPr>
            <w:r>
              <w:rPr>
                <w:rFonts w:hint="eastAsia" w:eastAsia="宋体"/>
                <w:sz w:val="16"/>
                <w:szCs w:val="16"/>
                <w:lang w:val="en-US" w:eastAsia="zh-CN"/>
              </w:rPr>
              <w:t>2024-11</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30C61CFA">
            <w:pPr>
              <w:pStyle w:val="46"/>
              <w:rPr>
                <w:rFonts w:hint="eastAsia" w:eastAsia="宋体"/>
                <w:sz w:val="16"/>
                <w:szCs w:val="16"/>
                <w:lang w:val="en-US" w:eastAsia="zh-CN"/>
              </w:rPr>
            </w:pPr>
            <w:r>
              <w:rPr>
                <w:rFonts w:hint="eastAsia" w:eastAsia="宋体"/>
                <w:sz w:val="16"/>
                <w:szCs w:val="16"/>
                <w:lang w:val="en-US" w:eastAsia="zh-CN"/>
              </w:rPr>
              <w:t>SA4#130</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3F984440">
            <w:pPr>
              <w:pStyle w:val="46"/>
              <w:rPr>
                <w:rFonts w:hint="eastAsia"/>
                <w:sz w:val="16"/>
                <w:szCs w:val="16"/>
              </w:rPr>
            </w:pPr>
            <w:r>
              <w:rPr>
                <w:rFonts w:hint="eastAsia"/>
                <w:sz w:val="16"/>
                <w:szCs w:val="16"/>
              </w:rPr>
              <w:t>S4-242196</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F6B787E">
            <w:pPr>
              <w:pStyle w:val="44"/>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28978AA">
            <w:pPr>
              <w:pStyle w:val="43"/>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6E14242D">
            <w:pPr>
              <w:pStyle w:val="46"/>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30D5F0DE">
            <w:pPr>
              <w:pStyle w:val="44"/>
              <w:rPr>
                <w:rFonts w:hint="default"/>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Updated version based on agreed Tdoc S4-241997, S4-242000, S4-241871,S4-242098, S4-242199, S4-242226, S4-242227, S4-242193 during SA4 130 meeting.</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4FF6D1D5">
            <w:pPr>
              <w:pStyle w:val="46"/>
              <w:rPr>
                <w:rFonts w:hint="default" w:eastAsia="宋体"/>
                <w:sz w:val="16"/>
                <w:szCs w:val="16"/>
                <w:lang w:val="en-US" w:eastAsia="zh-CN"/>
              </w:rPr>
            </w:pPr>
            <w:r>
              <w:rPr>
                <w:rFonts w:hint="eastAsia" w:eastAsia="宋体"/>
                <w:sz w:val="16"/>
                <w:szCs w:val="16"/>
                <w:lang w:val="en-US" w:eastAsia="zh-CN"/>
              </w:rPr>
              <w:t>0.2.0</w:t>
            </w:r>
          </w:p>
        </w:tc>
      </w:tr>
    </w:tbl>
    <w:p w14:paraId="630E13B7">
      <w:pPr>
        <w:pStyle w:val="69"/>
      </w:pPr>
      <w:r>
        <w:t xml:space="preserve"> </w:t>
      </w:r>
    </w:p>
    <w:p w14:paraId="0AA93C4E"/>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 w:name="Microsoft YaHei UI">
    <w:panose1 w:val="020B0503020204020204"/>
    <w:charset w:val="86"/>
    <w:family w:val="swiss"/>
    <w:pitch w:val="default"/>
    <w:sig w:usb0="80000287" w:usb1="2ACF3C50" w:usb2="00000016" w:usb3="00000000" w:csb0="0004001F" w:csb1="00000000"/>
  </w:font>
  <w:font w:name="微软雅黑">
    <w:panose1 w:val="020B0503020204020204"/>
    <w:charset w:val="86"/>
    <w:family w:val="auto"/>
    <w:pitch w:val="default"/>
    <w:sig w:usb0="80000287" w:usb1="2ACF3C50" w:usb2="00000016" w:usb3="00000000" w:csb0="0004001F" w:csb1="00000000"/>
  </w:font>
  <w:font w:name="Consolas">
    <w:panose1 w:val="020B0609020204030204"/>
    <w:charset w:val="00"/>
    <w:family w:val="modern"/>
    <w:pitch w:val="default"/>
    <w:sig w:usb0="E00006FF" w:usb1="0000FCFF" w:usb2="00000001" w:usb3="00000000" w:csb0="600001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136669">
    <w:pPr>
      <w:pStyle w:val="25"/>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3B83E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26.956 V0.2.0(2024-11)</w:t>
    </w:r>
    <w:r>
      <w:rPr>
        <w:rFonts w:ascii="Arial" w:hAnsi="Arial" w:cs="Arial"/>
        <w:b/>
        <w:sz w:val="18"/>
        <w:szCs w:val="18"/>
      </w:rPr>
      <w:fldChar w:fldCharType="end"/>
    </w:r>
  </w:p>
  <w:p w14:paraId="16E274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64BEB53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14:paraId="124243CA">
    <w:pPr>
      <w:pStyle w:val="2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A248C15"/>
    <w:multiLevelType w:val="singleLevel"/>
    <w:tmpl w:val="8A248C15"/>
    <w:lvl w:ilvl="0" w:tentative="0">
      <w:start w:val="1"/>
      <w:numFmt w:val="upperLetter"/>
      <w:lvlText w:val="%1."/>
      <w:lvlJc w:val="left"/>
    </w:lvl>
  </w:abstractNum>
  <w:abstractNum w:abstractNumId="1">
    <w:nsid w:val="A5389BC6"/>
    <w:multiLevelType w:val="multilevel"/>
    <w:tmpl w:val="A5389BC6"/>
    <w:lvl w:ilvl="0" w:tentative="0">
      <w:start w:val="1"/>
      <w:numFmt w:val="lowerLetter"/>
      <w:lvlText w:val="%1."/>
      <w:lvlJc w:val="left"/>
      <w:pPr>
        <w:tabs>
          <w:tab w:val="left" w:pos="840"/>
        </w:tabs>
        <w:ind w:left="1265" w:hanging="425"/>
      </w:pPr>
      <w:rPr>
        <w:rFonts w:hint="default"/>
      </w:rPr>
    </w:lvl>
    <w:lvl w:ilvl="1" w:tentative="0">
      <w:start w:val="1"/>
      <w:numFmt w:val="lowerLetter"/>
      <w:lvlText w:val="%2)"/>
      <w:lvlJc w:val="left"/>
      <w:pPr>
        <w:tabs>
          <w:tab w:val="left" w:pos="840"/>
        </w:tabs>
        <w:ind w:left="1680" w:hanging="420"/>
      </w:pPr>
      <w:rPr>
        <w:rFonts w:hint="default"/>
      </w:rPr>
    </w:lvl>
    <w:lvl w:ilvl="2" w:tentative="0">
      <w:start w:val="1"/>
      <w:numFmt w:val="lowerRoman"/>
      <w:lvlText w:val="%3."/>
      <w:lvlJc w:val="left"/>
      <w:pPr>
        <w:tabs>
          <w:tab w:val="left" w:pos="1260"/>
        </w:tabs>
        <w:ind w:left="2100" w:hanging="420"/>
      </w:pPr>
      <w:rPr>
        <w:rFonts w:hint="default"/>
      </w:rPr>
    </w:lvl>
    <w:lvl w:ilvl="3" w:tentative="0">
      <w:start w:val="1"/>
      <w:numFmt w:val="decimal"/>
      <w:lvlText w:val="%4."/>
      <w:lvlJc w:val="left"/>
      <w:pPr>
        <w:tabs>
          <w:tab w:val="left" w:pos="1680"/>
        </w:tabs>
        <w:ind w:left="2520" w:hanging="420"/>
      </w:pPr>
      <w:rPr>
        <w:rFonts w:hint="default"/>
      </w:rPr>
    </w:lvl>
    <w:lvl w:ilvl="4" w:tentative="0">
      <w:start w:val="1"/>
      <w:numFmt w:val="lowerLetter"/>
      <w:lvlText w:val="%5)"/>
      <w:lvlJc w:val="left"/>
      <w:pPr>
        <w:tabs>
          <w:tab w:val="left" w:pos="2100"/>
        </w:tabs>
        <w:ind w:left="2940" w:hanging="420"/>
      </w:pPr>
      <w:rPr>
        <w:rFonts w:hint="default"/>
      </w:rPr>
    </w:lvl>
    <w:lvl w:ilvl="5" w:tentative="0">
      <w:start w:val="1"/>
      <w:numFmt w:val="lowerRoman"/>
      <w:lvlText w:val="%6."/>
      <w:lvlJc w:val="left"/>
      <w:pPr>
        <w:tabs>
          <w:tab w:val="left" w:pos="2520"/>
        </w:tabs>
        <w:ind w:left="3360" w:hanging="420"/>
      </w:pPr>
      <w:rPr>
        <w:rFonts w:hint="default"/>
      </w:rPr>
    </w:lvl>
    <w:lvl w:ilvl="6" w:tentative="0">
      <w:start w:val="1"/>
      <w:numFmt w:val="decimal"/>
      <w:lvlText w:val="%7."/>
      <w:lvlJc w:val="left"/>
      <w:pPr>
        <w:tabs>
          <w:tab w:val="left" w:pos="2940"/>
        </w:tabs>
        <w:ind w:left="3780" w:hanging="420"/>
      </w:pPr>
      <w:rPr>
        <w:rFonts w:hint="default"/>
      </w:rPr>
    </w:lvl>
    <w:lvl w:ilvl="7" w:tentative="0">
      <w:start w:val="1"/>
      <w:numFmt w:val="lowerLetter"/>
      <w:lvlText w:val="%8)"/>
      <w:lvlJc w:val="left"/>
      <w:pPr>
        <w:tabs>
          <w:tab w:val="left" w:pos="3360"/>
        </w:tabs>
        <w:ind w:left="4200" w:hanging="420"/>
      </w:pPr>
      <w:rPr>
        <w:rFonts w:hint="default"/>
      </w:rPr>
    </w:lvl>
    <w:lvl w:ilvl="8" w:tentative="0">
      <w:start w:val="1"/>
      <w:numFmt w:val="lowerRoman"/>
      <w:lvlText w:val="%9."/>
      <w:lvlJc w:val="left"/>
      <w:pPr>
        <w:tabs>
          <w:tab w:val="left" w:pos="3780"/>
        </w:tabs>
        <w:ind w:left="4620" w:hanging="420"/>
      </w:pPr>
      <w:rPr>
        <w:rFonts w:hint="default"/>
      </w:rPr>
    </w:lvl>
  </w:abstractNum>
  <w:abstractNum w:abstractNumId="2">
    <w:nsid w:val="F4F27DD0"/>
    <w:multiLevelType w:val="singleLevel"/>
    <w:tmpl w:val="F4F27DD0"/>
    <w:lvl w:ilvl="0" w:tentative="0">
      <w:start w:val="1"/>
      <w:numFmt w:val="lowerLetter"/>
      <w:suff w:val="space"/>
      <w:lvlText w:val="%1."/>
      <w:lvlJc w:val="left"/>
      <w:pPr>
        <w:ind w:left="420"/>
      </w:pPr>
    </w:lvl>
  </w:abstractNum>
  <w:abstractNum w:abstractNumId="3">
    <w:nsid w:val="FF1414BB"/>
    <w:multiLevelType w:val="multilevel"/>
    <w:tmpl w:val="FF1414BB"/>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4">
    <w:nsid w:val="09369E37"/>
    <w:multiLevelType w:val="singleLevel"/>
    <w:tmpl w:val="09369E37"/>
    <w:lvl w:ilvl="0" w:tentative="0">
      <w:start w:val="7"/>
      <w:numFmt w:val="decimal"/>
      <w:lvlText w:val="%1."/>
      <w:lvlJc w:val="left"/>
      <w:pPr>
        <w:tabs>
          <w:tab w:val="left" w:pos="312"/>
        </w:tabs>
      </w:pPr>
    </w:lvl>
  </w:abstractNum>
  <w:abstractNum w:abstractNumId="5">
    <w:nsid w:val="0C0DF7C7"/>
    <w:multiLevelType w:val="singleLevel"/>
    <w:tmpl w:val="0C0DF7C7"/>
    <w:lvl w:ilvl="0" w:tentative="0">
      <w:start w:val="1"/>
      <w:numFmt w:val="lowerLetter"/>
      <w:lvlText w:val="%1."/>
      <w:lvlJc w:val="left"/>
      <w:pPr>
        <w:tabs>
          <w:tab w:val="left" w:pos="840"/>
        </w:tabs>
        <w:ind w:left="1265" w:hanging="425"/>
      </w:pPr>
      <w:rPr>
        <w:rFonts w:hint="default"/>
      </w:rPr>
    </w:lvl>
  </w:abstractNum>
  <w:abstractNum w:abstractNumId="6">
    <w:nsid w:val="0E7F4DD6"/>
    <w:multiLevelType w:val="multilevel"/>
    <w:tmpl w:val="0E7F4DD6"/>
    <w:lvl w:ilvl="0" w:tentative="0">
      <w:start w:val="2"/>
      <w:numFmt w:val="lowerLetter"/>
      <w:lvlText w:val="%1."/>
      <w:lvlJc w:val="left"/>
      <w:pPr>
        <w:tabs>
          <w:tab w:val="left" w:pos="420"/>
        </w:tabs>
        <w:ind w:left="845" w:hanging="425"/>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7">
    <w:nsid w:val="186918EC"/>
    <w:multiLevelType w:val="multilevel"/>
    <w:tmpl w:val="186918EC"/>
    <w:lvl w:ilvl="0" w:tentative="0">
      <w:start w:val="1"/>
      <w:numFmt w:val="lowerLetter"/>
      <w:lvlText w:val="%1."/>
      <w:lvlJc w:val="left"/>
      <w:pPr>
        <w:ind w:left="1140" w:hanging="360"/>
      </w:pPr>
      <w:rPr>
        <w:rFonts w:hint="default" w:ascii="Times New Roman" w:hAnsi="Times New Roman" w:cs="Times New Roman"/>
        <w:i/>
        <w:iCs/>
      </w:rPr>
    </w:lvl>
    <w:lvl w:ilvl="1" w:tentative="0">
      <w:start w:val="1"/>
      <w:numFmt w:val="lowerLetter"/>
      <w:lvlText w:val="%2."/>
      <w:lvlJc w:val="left"/>
      <w:pPr>
        <w:ind w:left="1860" w:hanging="360"/>
      </w:pPr>
    </w:lvl>
    <w:lvl w:ilvl="2" w:tentative="0">
      <w:start w:val="1"/>
      <w:numFmt w:val="lowerRoman"/>
      <w:lvlText w:val="%3."/>
      <w:lvlJc w:val="right"/>
      <w:pPr>
        <w:ind w:left="2580" w:hanging="180"/>
      </w:pPr>
    </w:lvl>
    <w:lvl w:ilvl="3" w:tentative="0">
      <w:start w:val="1"/>
      <w:numFmt w:val="decimal"/>
      <w:lvlText w:val="%4."/>
      <w:lvlJc w:val="left"/>
      <w:pPr>
        <w:ind w:left="3300" w:hanging="360"/>
      </w:pPr>
    </w:lvl>
    <w:lvl w:ilvl="4" w:tentative="0">
      <w:start w:val="1"/>
      <w:numFmt w:val="lowerLetter"/>
      <w:lvlText w:val="%5."/>
      <w:lvlJc w:val="left"/>
      <w:pPr>
        <w:ind w:left="4020" w:hanging="360"/>
      </w:pPr>
    </w:lvl>
    <w:lvl w:ilvl="5" w:tentative="0">
      <w:start w:val="1"/>
      <w:numFmt w:val="lowerRoman"/>
      <w:lvlText w:val="%6."/>
      <w:lvlJc w:val="right"/>
      <w:pPr>
        <w:ind w:left="4740" w:hanging="180"/>
      </w:pPr>
    </w:lvl>
    <w:lvl w:ilvl="6" w:tentative="0">
      <w:start w:val="1"/>
      <w:numFmt w:val="decimal"/>
      <w:lvlText w:val="%7."/>
      <w:lvlJc w:val="left"/>
      <w:pPr>
        <w:ind w:left="5460" w:hanging="360"/>
      </w:pPr>
    </w:lvl>
    <w:lvl w:ilvl="7" w:tentative="0">
      <w:start w:val="1"/>
      <w:numFmt w:val="lowerLetter"/>
      <w:lvlText w:val="%8."/>
      <w:lvlJc w:val="left"/>
      <w:pPr>
        <w:ind w:left="6180" w:hanging="360"/>
      </w:pPr>
    </w:lvl>
    <w:lvl w:ilvl="8" w:tentative="0">
      <w:start w:val="1"/>
      <w:numFmt w:val="lowerRoman"/>
      <w:lvlText w:val="%9."/>
      <w:lvlJc w:val="right"/>
      <w:pPr>
        <w:ind w:left="6900" w:hanging="180"/>
      </w:pPr>
    </w:lvl>
  </w:abstractNum>
  <w:abstractNum w:abstractNumId="8">
    <w:nsid w:val="24D7179F"/>
    <w:multiLevelType w:val="multilevel"/>
    <w:tmpl w:val="24D7179F"/>
    <w:lvl w:ilvl="0" w:tentative="0">
      <w:start w:val="1"/>
      <w:numFmt w:val="lowerLetter"/>
      <w:lvlText w:val="%1."/>
      <w:lvlJc w:val="left"/>
      <w:pPr>
        <w:tabs>
          <w:tab w:val="left" w:pos="420"/>
        </w:tabs>
        <w:ind w:left="845" w:hanging="425"/>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9">
    <w:nsid w:val="5297D999"/>
    <w:multiLevelType w:val="singleLevel"/>
    <w:tmpl w:val="5297D999"/>
    <w:lvl w:ilvl="0" w:tentative="0">
      <w:start w:val="4"/>
      <w:numFmt w:val="upperLetter"/>
      <w:lvlText w:val="%1."/>
      <w:lvlJc w:val="left"/>
    </w:lvl>
  </w:abstractNum>
  <w:abstractNum w:abstractNumId="10">
    <w:nsid w:val="5812773D"/>
    <w:multiLevelType w:val="multilevel"/>
    <w:tmpl w:val="5812773D"/>
    <w:lvl w:ilvl="0" w:tentative="0">
      <w:start w:val="1"/>
      <w:numFmt w:val="decimal"/>
      <w:lvlText w:val="%1."/>
      <w:lvlJc w:val="left"/>
      <w:pPr>
        <w:ind w:left="720" w:hanging="360"/>
      </w:pPr>
      <w:rPr>
        <w:rFonts w:hint="default"/>
        <w:b/>
        <w:bCs/>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1">
    <w:nsid w:val="590007BA"/>
    <w:multiLevelType w:val="multilevel"/>
    <w:tmpl w:val="590007BA"/>
    <w:lvl w:ilvl="0" w:tentative="0">
      <w:start w:val="1"/>
      <w:numFmt w:val="lowerLetter"/>
      <w:suff w:val="space"/>
      <w:lvlText w:val="%1."/>
      <w:lvlJc w:val="left"/>
    </w:lvl>
    <w:lvl w:ilvl="1" w:tentative="0">
      <w:start w:val="1"/>
      <w:numFmt w:val="lowerLetter"/>
      <w:lvlText w:val="%2)"/>
      <w:lvlJc w:val="left"/>
      <w:pPr>
        <w:tabs>
          <w:tab w:val="left" w:pos="840"/>
        </w:tabs>
        <w:ind w:left="840" w:hanging="420"/>
      </w:pPr>
      <w:rPr>
        <w:rFonts w:hint="default"/>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12">
    <w:nsid w:val="608426ED"/>
    <w:multiLevelType w:val="singleLevel"/>
    <w:tmpl w:val="608426ED"/>
    <w:lvl w:ilvl="0" w:tentative="0">
      <w:start w:val="1"/>
      <w:numFmt w:val="upperLetter"/>
      <w:lvlText w:val="%1."/>
      <w:lvlJc w:val="left"/>
      <w:rPr>
        <w:rFonts w:hint="default"/>
        <w:i/>
        <w:iCs/>
      </w:rPr>
    </w:lvl>
  </w:abstractNum>
  <w:abstractNum w:abstractNumId="13">
    <w:nsid w:val="67FD7B6C"/>
    <w:multiLevelType w:val="multilevel"/>
    <w:tmpl w:val="67FD7B6C"/>
    <w:lvl w:ilvl="0" w:tentative="0">
      <w:start w:val="1"/>
      <w:numFmt w:val="lowerLetter"/>
      <w:lvlText w:val="%1."/>
      <w:lvlJc w:val="left"/>
      <w:pPr>
        <w:tabs>
          <w:tab w:val="left" w:pos="840"/>
        </w:tabs>
        <w:ind w:left="1265" w:hanging="425"/>
      </w:pPr>
      <w:rPr>
        <w:rFonts w:hint="default"/>
      </w:rPr>
    </w:lvl>
    <w:lvl w:ilvl="1" w:tentative="0">
      <w:start w:val="1"/>
      <w:numFmt w:val="lowerLetter"/>
      <w:lvlText w:val="%2)"/>
      <w:lvlJc w:val="left"/>
      <w:pPr>
        <w:tabs>
          <w:tab w:val="left" w:pos="840"/>
        </w:tabs>
        <w:ind w:left="1680" w:hanging="420"/>
      </w:pPr>
      <w:rPr>
        <w:rFonts w:hint="default"/>
      </w:rPr>
    </w:lvl>
    <w:lvl w:ilvl="2" w:tentative="0">
      <w:start w:val="1"/>
      <w:numFmt w:val="lowerRoman"/>
      <w:lvlText w:val="%3."/>
      <w:lvlJc w:val="left"/>
      <w:pPr>
        <w:tabs>
          <w:tab w:val="left" w:pos="1260"/>
        </w:tabs>
        <w:ind w:left="2100" w:hanging="420"/>
      </w:pPr>
      <w:rPr>
        <w:rFonts w:hint="default"/>
      </w:rPr>
    </w:lvl>
    <w:lvl w:ilvl="3" w:tentative="0">
      <w:start w:val="1"/>
      <w:numFmt w:val="decimal"/>
      <w:lvlText w:val="%4."/>
      <w:lvlJc w:val="left"/>
      <w:pPr>
        <w:tabs>
          <w:tab w:val="left" w:pos="1680"/>
        </w:tabs>
        <w:ind w:left="2520" w:hanging="420"/>
      </w:pPr>
      <w:rPr>
        <w:rFonts w:hint="default"/>
      </w:rPr>
    </w:lvl>
    <w:lvl w:ilvl="4" w:tentative="0">
      <w:start w:val="1"/>
      <w:numFmt w:val="lowerLetter"/>
      <w:lvlText w:val="%5)"/>
      <w:lvlJc w:val="left"/>
      <w:pPr>
        <w:tabs>
          <w:tab w:val="left" w:pos="2100"/>
        </w:tabs>
        <w:ind w:left="2940" w:hanging="420"/>
      </w:pPr>
      <w:rPr>
        <w:rFonts w:hint="default"/>
      </w:rPr>
    </w:lvl>
    <w:lvl w:ilvl="5" w:tentative="0">
      <w:start w:val="1"/>
      <w:numFmt w:val="lowerRoman"/>
      <w:lvlText w:val="%6."/>
      <w:lvlJc w:val="left"/>
      <w:pPr>
        <w:tabs>
          <w:tab w:val="left" w:pos="2520"/>
        </w:tabs>
        <w:ind w:left="3360" w:hanging="420"/>
      </w:pPr>
      <w:rPr>
        <w:rFonts w:hint="default"/>
      </w:rPr>
    </w:lvl>
    <w:lvl w:ilvl="6" w:tentative="0">
      <w:start w:val="1"/>
      <w:numFmt w:val="decimal"/>
      <w:lvlText w:val="%7."/>
      <w:lvlJc w:val="left"/>
      <w:pPr>
        <w:tabs>
          <w:tab w:val="left" w:pos="2940"/>
        </w:tabs>
        <w:ind w:left="3780" w:hanging="420"/>
      </w:pPr>
      <w:rPr>
        <w:rFonts w:hint="default"/>
      </w:rPr>
    </w:lvl>
    <w:lvl w:ilvl="7" w:tentative="0">
      <w:start w:val="1"/>
      <w:numFmt w:val="lowerLetter"/>
      <w:lvlText w:val="%8)"/>
      <w:lvlJc w:val="left"/>
      <w:pPr>
        <w:tabs>
          <w:tab w:val="left" w:pos="3360"/>
        </w:tabs>
        <w:ind w:left="4200" w:hanging="420"/>
      </w:pPr>
      <w:rPr>
        <w:rFonts w:hint="default"/>
      </w:rPr>
    </w:lvl>
    <w:lvl w:ilvl="8" w:tentative="0">
      <w:start w:val="1"/>
      <w:numFmt w:val="lowerRoman"/>
      <w:lvlText w:val="%9."/>
      <w:lvlJc w:val="left"/>
      <w:pPr>
        <w:tabs>
          <w:tab w:val="left" w:pos="3780"/>
        </w:tabs>
        <w:ind w:left="4620" w:hanging="420"/>
      </w:pPr>
      <w:rPr>
        <w:rFonts w:hint="default"/>
      </w:rPr>
    </w:lvl>
  </w:abstractNum>
  <w:num w:numId="1">
    <w:abstractNumId w:val="4"/>
  </w:num>
  <w:num w:numId="2">
    <w:abstractNumId w:val="0"/>
  </w:num>
  <w:num w:numId="3">
    <w:abstractNumId w:val="9"/>
  </w:num>
  <w:num w:numId="4">
    <w:abstractNumId w:val="12"/>
  </w:num>
  <w:num w:numId="5">
    <w:abstractNumId w:val="10"/>
  </w:num>
  <w:num w:numId="6">
    <w:abstractNumId w:val="7"/>
  </w:num>
  <w:num w:numId="7">
    <w:abstractNumId w:val="1"/>
  </w:num>
  <w:num w:numId="8">
    <w:abstractNumId w:val="5"/>
  </w:num>
  <w:num w:numId="9">
    <w:abstractNumId w:val="13"/>
  </w:num>
  <w:num w:numId="10">
    <w:abstractNumId w:val="2"/>
  </w:num>
  <w:num w:numId="11">
    <w:abstractNumId w:val="11"/>
  </w:num>
  <w:num w:numId="12">
    <w:abstractNumId w:val="8"/>
  </w:num>
  <w:num w:numId="13">
    <w:abstractNumId w:val="6"/>
  </w:num>
  <w:num w:numId="14">
    <w:abstractNumId w:val="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xujiayi-cmcc">
    <w15:presenceInfo w15:providerId="None" w15:userId="xujiayi-c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1"/>
  <w:documentProtection w:enforcement="0"/>
  <w:defaultTabStop w:val="0"/>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426B"/>
    <w:rsid w:val="00033397"/>
    <w:rsid w:val="00040095"/>
    <w:rsid w:val="00051834"/>
    <w:rsid w:val="00054A22"/>
    <w:rsid w:val="00062023"/>
    <w:rsid w:val="000655A6"/>
    <w:rsid w:val="00066520"/>
    <w:rsid w:val="00080512"/>
    <w:rsid w:val="0008125C"/>
    <w:rsid w:val="000979BA"/>
    <w:rsid w:val="000A0699"/>
    <w:rsid w:val="000B404C"/>
    <w:rsid w:val="000C47C3"/>
    <w:rsid w:val="000D07AF"/>
    <w:rsid w:val="000D1055"/>
    <w:rsid w:val="000D58AB"/>
    <w:rsid w:val="000F3F32"/>
    <w:rsid w:val="00105282"/>
    <w:rsid w:val="00105C56"/>
    <w:rsid w:val="001206A6"/>
    <w:rsid w:val="00133525"/>
    <w:rsid w:val="00141DBC"/>
    <w:rsid w:val="00153F0A"/>
    <w:rsid w:val="00164782"/>
    <w:rsid w:val="00172A27"/>
    <w:rsid w:val="001756AD"/>
    <w:rsid w:val="0018516B"/>
    <w:rsid w:val="001A4C42"/>
    <w:rsid w:val="001A7420"/>
    <w:rsid w:val="001B6637"/>
    <w:rsid w:val="001C21C3"/>
    <w:rsid w:val="001D02C2"/>
    <w:rsid w:val="001F0C1D"/>
    <w:rsid w:val="001F1132"/>
    <w:rsid w:val="001F168B"/>
    <w:rsid w:val="002347A2"/>
    <w:rsid w:val="002675F0"/>
    <w:rsid w:val="002731BD"/>
    <w:rsid w:val="00275216"/>
    <w:rsid w:val="00286774"/>
    <w:rsid w:val="00287C34"/>
    <w:rsid w:val="00293662"/>
    <w:rsid w:val="00296EF0"/>
    <w:rsid w:val="002A4E61"/>
    <w:rsid w:val="002B3FF9"/>
    <w:rsid w:val="002B6339"/>
    <w:rsid w:val="002D5E24"/>
    <w:rsid w:val="002E00EE"/>
    <w:rsid w:val="002E7D35"/>
    <w:rsid w:val="003172DC"/>
    <w:rsid w:val="003279D3"/>
    <w:rsid w:val="003508B8"/>
    <w:rsid w:val="0035462D"/>
    <w:rsid w:val="00360BAB"/>
    <w:rsid w:val="00373CB4"/>
    <w:rsid w:val="00376190"/>
    <w:rsid w:val="003765B8"/>
    <w:rsid w:val="00386677"/>
    <w:rsid w:val="003A0773"/>
    <w:rsid w:val="003B5DAB"/>
    <w:rsid w:val="003B61CC"/>
    <w:rsid w:val="003C3971"/>
    <w:rsid w:val="003D3591"/>
    <w:rsid w:val="003D6C9D"/>
    <w:rsid w:val="003E5E93"/>
    <w:rsid w:val="00406EFB"/>
    <w:rsid w:val="0041233D"/>
    <w:rsid w:val="0042020B"/>
    <w:rsid w:val="00423334"/>
    <w:rsid w:val="00426496"/>
    <w:rsid w:val="0042693F"/>
    <w:rsid w:val="004345EC"/>
    <w:rsid w:val="0043524E"/>
    <w:rsid w:val="00450425"/>
    <w:rsid w:val="00451BEB"/>
    <w:rsid w:val="00461CC9"/>
    <w:rsid w:val="00465515"/>
    <w:rsid w:val="004C0761"/>
    <w:rsid w:val="004D3578"/>
    <w:rsid w:val="004E213A"/>
    <w:rsid w:val="004F0988"/>
    <w:rsid w:val="004F3340"/>
    <w:rsid w:val="004F4CB1"/>
    <w:rsid w:val="00505F75"/>
    <w:rsid w:val="005137D8"/>
    <w:rsid w:val="00523295"/>
    <w:rsid w:val="0053388B"/>
    <w:rsid w:val="00535773"/>
    <w:rsid w:val="00543E6C"/>
    <w:rsid w:val="005512F3"/>
    <w:rsid w:val="00565087"/>
    <w:rsid w:val="00597B11"/>
    <w:rsid w:val="005A7498"/>
    <w:rsid w:val="005D2E01"/>
    <w:rsid w:val="005D7526"/>
    <w:rsid w:val="005E35ED"/>
    <w:rsid w:val="005E4528"/>
    <w:rsid w:val="005E4BB2"/>
    <w:rsid w:val="00602AEA"/>
    <w:rsid w:val="00602DF2"/>
    <w:rsid w:val="00614FDF"/>
    <w:rsid w:val="0063543D"/>
    <w:rsid w:val="00647114"/>
    <w:rsid w:val="00664489"/>
    <w:rsid w:val="006A323F"/>
    <w:rsid w:val="006B30D0"/>
    <w:rsid w:val="006B6B5B"/>
    <w:rsid w:val="006C3D95"/>
    <w:rsid w:val="006D043E"/>
    <w:rsid w:val="006E5C86"/>
    <w:rsid w:val="006E6A1D"/>
    <w:rsid w:val="00701116"/>
    <w:rsid w:val="00707EAF"/>
    <w:rsid w:val="00713C44"/>
    <w:rsid w:val="00715F8D"/>
    <w:rsid w:val="00731265"/>
    <w:rsid w:val="0073288B"/>
    <w:rsid w:val="00734A5B"/>
    <w:rsid w:val="0074026F"/>
    <w:rsid w:val="0074037D"/>
    <w:rsid w:val="007429F6"/>
    <w:rsid w:val="00744E76"/>
    <w:rsid w:val="00774DA4"/>
    <w:rsid w:val="00781F0F"/>
    <w:rsid w:val="00792207"/>
    <w:rsid w:val="007B5A49"/>
    <w:rsid w:val="007B600E"/>
    <w:rsid w:val="007C3041"/>
    <w:rsid w:val="007D0C9E"/>
    <w:rsid w:val="007D1397"/>
    <w:rsid w:val="007F0F4A"/>
    <w:rsid w:val="008028A4"/>
    <w:rsid w:val="008076F2"/>
    <w:rsid w:val="00812DA4"/>
    <w:rsid w:val="00813F91"/>
    <w:rsid w:val="008225FA"/>
    <w:rsid w:val="00830747"/>
    <w:rsid w:val="00837B50"/>
    <w:rsid w:val="008443A5"/>
    <w:rsid w:val="008602F8"/>
    <w:rsid w:val="008768CA"/>
    <w:rsid w:val="0089184E"/>
    <w:rsid w:val="008947F7"/>
    <w:rsid w:val="00897876"/>
    <w:rsid w:val="008B5FC0"/>
    <w:rsid w:val="008C384C"/>
    <w:rsid w:val="008C5DE8"/>
    <w:rsid w:val="008D337A"/>
    <w:rsid w:val="008D515C"/>
    <w:rsid w:val="008E09D7"/>
    <w:rsid w:val="008F4E9C"/>
    <w:rsid w:val="00900FA8"/>
    <w:rsid w:val="0090271F"/>
    <w:rsid w:val="00902E23"/>
    <w:rsid w:val="009049AB"/>
    <w:rsid w:val="009104E8"/>
    <w:rsid w:val="009114D7"/>
    <w:rsid w:val="0091348E"/>
    <w:rsid w:val="00917CCB"/>
    <w:rsid w:val="00942AED"/>
    <w:rsid w:val="00942EC2"/>
    <w:rsid w:val="009671E0"/>
    <w:rsid w:val="0097218F"/>
    <w:rsid w:val="0098077E"/>
    <w:rsid w:val="00991A39"/>
    <w:rsid w:val="00992C05"/>
    <w:rsid w:val="00997DCF"/>
    <w:rsid w:val="009A2EFD"/>
    <w:rsid w:val="009E7EEA"/>
    <w:rsid w:val="009F37B7"/>
    <w:rsid w:val="00A10F02"/>
    <w:rsid w:val="00A1539F"/>
    <w:rsid w:val="00A164B4"/>
    <w:rsid w:val="00A168F8"/>
    <w:rsid w:val="00A26956"/>
    <w:rsid w:val="00A27486"/>
    <w:rsid w:val="00A37648"/>
    <w:rsid w:val="00A44B46"/>
    <w:rsid w:val="00A53724"/>
    <w:rsid w:val="00A56066"/>
    <w:rsid w:val="00A7151D"/>
    <w:rsid w:val="00A73129"/>
    <w:rsid w:val="00A80FAB"/>
    <w:rsid w:val="00A82346"/>
    <w:rsid w:val="00A92BA1"/>
    <w:rsid w:val="00AB32C3"/>
    <w:rsid w:val="00AB6FF9"/>
    <w:rsid w:val="00AC6BC6"/>
    <w:rsid w:val="00AE65E2"/>
    <w:rsid w:val="00AF167A"/>
    <w:rsid w:val="00B00A92"/>
    <w:rsid w:val="00B00D37"/>
    <w:rsid w:val="00B15449"/>
    <w:rsid w:val="00B40D11"/>
    <w:rsid w:val="00B557CB"/>
    <w:rsid w:val="00B72DC1"/>
    <w:rsid w:val="00B7717A"/>
    <w:rsid w:val="00B84833"/>
    <w:rsid w:val="00B93086"/>
    <w:rsid w:val="00BA19ED"/>
    <w:rsid w:val="00BA4B8D"/>
    <w:rsid w:val="00BC065E"/>
    <w:rsid w:val="00BC0F7D"/>
    <w:rsid w:val="00BD3425"/>
    <w:rsid w:val="00BD7D31"/>
    <w:rsid w:val="00BE3255"/>
    <w:rsid w:val="00BF128E"/>
    <w:rsid w:val="00BF17BD"/>
    <w:rsid w:val="00C0321C"/>
    <w:rsid w:val="00C074DD"/>
    <w:rsid w:val="00C1496A"/>
    <w:rsid w:val="00C33079"/>
    <w:rsid w:val="00C33A34"/>
    <w:rsid w:val="00C45231"/>
    <w:rsid w:val="00C70219"/>
    <w:rsid w:val="00C72833"/>
    <w:rsid w:val="00C80F1D"/>
    <w:rsid w:val="00C93F40"/>
    <w:rsid w:val="00CA3D0C"/>
    <w:rsid w:val="00CA3E01"/>
    <w:rsid w:val="00CD0881"/>
    <w:rsid w:val="00CE38E3"/>
    <w:rsid w:val="00D153AF"/>
    <w:rsid w:val="00D21E27"/>
    <w:rsid w:val="00D32E57"/>
    <w:rsid w:val="00D51746"/>
    <w:rsid w:val="00D535A2"/>
    <w:rsid w:val="00D54F86"/>
    <w:rsid w:val="00D57972"/>
    <w:rsid w:val="00D675A9"/>
    <w:rsid w:val="00D738D6"/>
    <w:rsid w:val="00D755EB"/>
    <w:rsid w:val="00D76048"/>
    <w:rsid w:val="00D82B29"/>
    <w:rsid w:val="00D87E00"/>
    <w:rsid w:val="00D9134D"/>
    <w:rsid w:val="00D97864"/>
    <w:rsid w:val="00DA541A"/>
    <w:rsid w:val="00DA7155"/>
    <w:rsid w:val="00DA7A03"/>
    <w:rsid w:val="00DB1818"/>
    <w:rsid w:val="00DC309B"/>
    <w:rsid w:val="00DC4DA2"/>
    <w:rsid w:val="00DD4C17"/>
    <w:rsid w:val="00DD74A5"/>
    <w:rsid w:val="00DE02E8"/>
    <w:rsid w:val="00DE4734"/>
    <w:rsid w:val="00DF2B1F"/>
    <w:rsid w:val="00DF3409"/>
    <w:rsid w:val="00DF62CD"/>
    <w:rsid w:val="00E13CDF"/>
    <w:rsid w:val="00E16509"/>
    <w:rsid w:val="00E315B8"/>
    <w:rsid w:val="00E35241"/>
    <w:rsid w:val="00E414B7"/>
    <w:rsid w:val="00E425E0"/>
    <w:rsid w:val="00E44582"/>
    <w:rsid w:val="00E71CBF"/>
    <w:rsid w:val="00E77645"/>
    <w:rsid w:val="00E77C26"/>
    <w:rsid w:val="00E87D95"/>
    <w:rsid w:val="00EA15B0"/>
    <w:rsid w:val="00EA5EA7"/>
    <w:rsid w:val="00EC169E"/>
    <w:rsid w:val="00EC4A25"/>
    <w:rsid w:val="00EC5384"/>
    <w:rsid w:val="00F023FF"/>
    <w:rsid w:val="00F025A2"/>
    <w:rsid w:val="00F02BC1"/>
    <w:rsid w:val="00F04712"/>
    <w:rsid w:val="00F13360"/>
    <w:rsid w:val="00F151AA"/>
    <w:rsid w:val="00F21C44"/>
    <w:rsid w:val="00F22EC7"/>
    <w:rsid w:val="00F26360"/>
    <w:rsid w:val="00F325C8"/>
    <w:rsid w:val="00F401AB"/>
    <w:rsid w:val="00F432BE"/>
    <w:rsid w:val="00F52989"/>
    <w:rsid w:val="00F653B8"/>
    <w:rsid w:val="00F71495"/>
    <w:rsid w:val="00F767FE"/>
    <w:rsid w:val="00F8090B"/>
    <w:rsid w:val="00F9008D"/>
    <w:rsid w:val="00FA1266"/>
    <w:rsid w:val="00FA1581"/>
    <w:rsid w:val="00FA7CFD"/>
    <w:rsid w:val="00FB0287"/>
    <w:rsid w:val="00FC1192"/>
    <w:rsid w:val="00FE1EA7"/>
    <w:rsid w:val="00FF03A2"/>
    <w:rsid w:val="03A05870"/>
    <w:rsid w:val="04E6509D"/>
    <w:rsid w:val="04F570F2"/>
    <w:rsid w:val="056B16B1"/>
    <w:rsid w:val="065E0402"/>
    <w:rsid w:val="067107A6"/>
    <w:rsid w:val="06C21E66"/>
    <w:rsid w:val="074B749A"/>
    <w:rsid w:val="0751016F"/>
    <w:rsid w:val="079267A6"/>
    <w:rsid w:val="07FE7171"/>
    <w:rsid w:val="099203D5"/>
    <w:rsid w:val="0AA80B52"/>
    <w:rsid w:val="0ACE2E18"/>
    <w:rsid w:val="0AE8181A"/>
    <w:rsid w:val="0BDC1F4E"/>
    <w:rsid w:val="0C3C4291"/>
    <w:rsid w:val="0C42228F"/>
    <w:rsid w:val="0D080F0D"/>
    <w:rsid w:val="0EB37A2F"/>
    <w:rsid w:val="0EF70BAA"/>
    <w:rsid w:val="10017E8B"/>
    <w:rsid w:val="107850B0"/>
    <w:rsid w:val="11A8502F"/>
    <w:rsid w:val="125F074C"/>
    <w:rsid w:val="128654C6"/>
    <w:rsid w:val="12EC2994"/>
    <w:rsid w:val="130917CA"/>
    <w:rsid w:val="13955E87"/>
    <w:rsid w:val="149120FC"/>
    <w:rsid w:val="14CD353D"/>
    <w:rsid w:val="17C95FBA"/>
    <w:rsid w:val="18240F06"/>
    <w:rsid w:val="196252CD"/>
    <w:rsid w:val="198D78AF"/>
    <w:rsid w:val="1FEC45D7"/>
    <w:rsid w:val="20D95CB3"/>
    <w:rsid w:val="21C22D50"/>
    <w:rsid w:val="24572D4C"/>
    <w:rsid w:val="25296BE7"/>
    <w:rsid w:val="258D0B3D"/>
    <w:rsid w:val="25D17B9A"/>
    <w:rsid w:val="27355B3F"/>
    <w:rsid w:val="2D1A75C7"/>
    <w:rsid w:val="2D9020C5"/>
    <w:rsid w:val="2DC45E61"/>
    <w:rsid w:val="2DF16163"/>
    <w:rsid w:val="2E12755C"/>
    <w:rsid w:val="2E5879A8"/>
    <w:rsid w:val="302F5AC7"/>
    <w:rsid w:val="31CA569B"/>
    <w:rsid w:val="33C41FE7"/>
    <w:rsid w:val="33DA7384"/>
    <w:rsid w:val="3401575A"/>
    <w:rsid w:val="34D8334B"/>
    <w:rsid w:val="35063F6F"/>
    <w:rsid w:val="351E214E"/>
    <w:rsid w:val="35986FA1"/>
    <w:rsid w:val="36533F59"/>
    <w:rsid w:val="36E64EB5"/>
    <w:rsid w:val="37194329"/>
    <w:rsid w:val="375B248C"/>
    <w:rsid w:val="37755AA7"/>
    <w:rsid w:val="3A0F0F93"/>
    <w:rsid w:val="3A4678DA"/>
    <w:rsid w:val="3B345ECB"/>
    <w:rsid w:val="3BB678B7"/>
    <w:rsid w:val="3EBD7B11"/>
    <w:rsid w:val="3EF92662"/>
    <w:rsid w:val="3F2E59B2"/>
    <w:rsid w:val="405046C8"/>
    <w:rsid w:val="40AA0F6F"/>
    <w:rsid w:val="417967E7"/>
    <w:rsid w:val="42E1607C"/>
    <w:rsid w:val="42EC7DC1"/>
    <w:rsid w:val="43555D90"/>
    <w:rsid w:val="44264B1C"/>
    <w:rsid w:val="44341FBF"/>
    <w:rsid w:val="443E37E3"/>
    <w:rsid w:val="446339A2"/>
    <w:rsid w:val="45603E1E"/>
    <w:rsid w:val="48325277"/>
    <w:rsid w:val="4A1F1011"/>
    <w:rsid w:val="4A915755"/>
    <w:rsid w:val="4AAE26F5"/>
    <w:rsid w:val="4AF401F1"/>
    <w:rsid w:val="4C5E0889"/>
    <w:rsid w:val="4C647FCC"/>
    <w:rsid w:val="4CAB184B"/>
    <w:rsid w:val="4D90318E"/>
    <w:rsid w:val="4DA14869"/>
    <w:rsid w:val="511B1E61"/>
    <w:rsid w:val="51890EDF"/>
    <w:rsid w:val="52A368E9"/>
    <w:rsid w:val="536356D3"/>
    <w:rsid w:val="568B7D3E"/>
    <w:rsid w:val="57E60171"/>
    <w:rsid w:val="599F670D"/>
    <w:rsid w:val="5A530193"/>
    <w:rsid w:val="5BB532C6"/>
    <w:rsid w:val="5FD43C23"/>
    <w:rsid w:val="624C0002"/>
    <w:rsid w:val="62DD0BF2"/>
    <w:rsid w:val="66F06F56"/>
    <w:rsid w:val="6769647E"/>
    <w:rsid w:val="67FF3EC6"/>
    <w:rsid w:val="69DF1F97"/>
    <w:rsid w:val="6A6A08D4"/>
    <w:rsid w:val="6A7E3AF3"/>
    <w:rsid w:val="6AC66D91"/>
    <w:rsid w:val="6B2E2EE7"/>
    <w:rsid w:val="6E8800CA"/>
    <w:rsid w:val="707C57CF"/>
    <w:rsid w:val="708865C0"/>
    <w:rsid w:val="70C728B0"/>
    <w:rsid w:val="731C6185"/>
    <w:rsid w:val="73335EE0"/>
    <w:rsid w:val="7456282A"/>
    <w:rsid w:val="745A37CF"/>
    <w:rsid w:val="74EE27C6"/>
    <w:rsid w:val="7A5C5BEF"/>
    <w:rsid w:val="7BF167C3"/>
    <w:rsid w:val="7CBF7ED1"/>
    <w:rsid w:val="7FE3244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qFormat="1" w:unhideWhenUsed="0" w:uiPriority="0" w:semiHidden="0" w:name="List 2"/>
    <w:lsdException w:qFormat="1"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99"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basedOn w:val="1"/>
    <w:next w:val="1"/>
    <w:link w:val="73"/>
    <w:qFormat/>
    <w:uiPriority w:val="0"/>
    <w:pPr>
      <w:keepNext/>
      <w:keepLines/>
      <w:pBdr>
        <w:top w:val="single" w:color="auto" w:sz="12" w:space="3"/>
      </w:pBdr>
      <w:spacing w:before="240"/>
      <w:ind w:left="1134" w:hanging="1134"/>
      <w:outlineLvl w:val="0"/>
    </w:pPr>
    <w:rPr>
      <w:rFonts w:ascii="Arial" w:hAnsi="Arial"/>
      <w:sz w:val="36"/>
    </w:rPr>
  </w:style>
  <w:style w:type="paragraph" w:styleId="3">
    <w:name w:val="heading 2"/>
    <w:basedOn w:val="2"/>
    <w:next w:val="1"/>
    <w:link w:val="74"/>
    <w:qFormat/>
    <w:uiPriority w:val="0"/>
    <w:pPr>
      <w:pBdr>
        <w:top w:val="none" w:color="auto" w:sz="0" w:space="0"/>
      </w:pBdr>
      <w:spacing w:before="180"/>
      <w:outlineLvl w:val="1"/>
    </w:pPr>
    <w:rPr>
      <w:sz w:val="32"/>
    </w:rPr>
  </w:style>
  <w:style w:type="paragraph" w:styleId="4">
    <w:name w:val="heading 3"/>
    <w:basedOn w:val="3"/>
    <w:next w:val="1"/>
    <w:link w:val="79"/>
    <w:qFormat/>
    <w:uiPriority w:val="0"/>
    <w:pPr>
      <w:spacing w:before="120"/>
      <w:outlineLvl w:val="2"/>
    </w:pPr>
    <w:rPr>
      <w:sz w:val="28"/>
    </w:rPr>
  </w:style>
  <w:style w:type="paragraph" w:styleId="5">
    <w:name w:val="heading 4"/>
    <w:basedOn w:val="4"/>
    <w:next w:val="1"/>
    <w:link w:val="81"/>
    <w:qFormat/>
    <w:uiPriority w:val="0"/>
    <w:pPr>
      <w:ind w:left="1418" w:hanging="1418"/>
      <w:outlineLvl w:val="3"/>
    </w:pPr>
    <w:rPr>
      <w:sz w:val="24"/>
    </w:rPr>
  </w:style>
  <w:style w:type="paragraph" w:styleId="6">
    <w:name w:val="heading 5"/>
    <w:basedOn w:val="5"/>
    <w:next w:val="1"/>
    <w:link w:val="80"/>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31">
    <w:name w:val="Default Paragraph Font"/>
    <w:semiHidden/>
    <w:unhideWhenUsed/>
    <w:qFormat/>
    <w:uiPriority w:val="1"/>
  </w:style>
  <w:style w:type="table" w:default="1" w:styleId="29">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
    <w:qFormat/>
    <w:uiPriority w:val="0"/>
    <w:pPr>
      <w:ind w:left="851"/>
    </w:pPr>
  </w:style>
  <w:style w:type="paragraph" w:styleId="14">
    <w:name w:val="toc 7"/>
    <w:basedOn w:val="15"/>
    <w:next w:val="1"/>
    <w:qFormat/>
    <w:uiPriority w:val="39"/>
    <w:pPr>
      <w:tabs>
        <w:tab w:val="right" w:leader="dot" w:pos="9639"/>
      </w:tabs>
      <w:ind w:left="2268" w:hanging="2268"/>
    </w:pPr>
  </w:style>
  <w:style w:type="paragraph" w:styleId="15">
    <w:name w:val="toc 6"/>
    <w:basedOn w:val="16"/>
    <w:next w:val="1"/>
    <w:qFormat/>
    <w:uiPriority w:val="39"/>
    <w:pPr>
      <w:tabs>
        <w:tab w:val="right" w:leader="dot" w:pos="9639"/>
      </w:tabs>
      <w:ind w:left="1985" w:hanging="1985"/>
    </w:pPr>
  </w:style>
  <w:style w:type="paragraph" w:styleId="16">
    <w:name w:val="toc 5"/>
    <w:basedOn w:val="17"/>
    <w:next w:val="1"/>
    <w:qFormat/>
    <w:uiPriority w:val="39"/>
    <w:pPr>
      <w:tabs>
        <w:tab w:val="right" w:leader="dot" w:pos="9639"/>
      </w:tabs>
      <w:ind w:left="1701" w:hanging="1701"/>
    </w:pPr>
  </w:style>
  <w:style w:type="paragraph" w:styleId="17">
    <w:name w:val="toc 4"/>
    <w:basedOn w:val="18"/>
    <w:next w:val="1"/>
    <w:qFormat/>
    <w:uiPriority w:val="39"/>
    <w:pPr>
      <w:tabs>
        <w:tab w:val="right" w:leader="dot" w:pos="9639"/>
      </w:tabs>
      <w:ind w:left="1418" w:hanging="1418"/>
    </w:pPr>
  </w:style>
  <w:style w:type="paragraph" w:styleId="18">
    <w:name w:val="toc 3"/>
    <w:basedOn w:val="19"/>
    <w:next w:val="1"/>
    <w:qFormat/>
    <w:uiPriority w:val="39"/>
    <w:pPr>
      <w:tabs>
        <w:tab w:val="right" w:leader="dot" w:pos="9639"/>
      </w:tabs>
      <w:ind w:left="1134" w:hanging="1134"/>
    </w:pPr>
  </w:style>
  <w:style w:type="paragraph" w:styleId="19">
    <w:name w:val="toc 2"/>
    <w:basedOn w:val="20"/>
    <w:next w:val="1"/>
    <w:qFormat/>
    <w:uiPriority w:val="39"/>
    <w:pPr>
      <w:keepNext w:val="0"/>
      <w:tabs>
        <w:tab w:val="right" w:leader="dot" w:pos="9639"/>
      </w:tabs>
      <w:spacing w:before="0"/>
      <w:ind w:left="851" w:hanging="851"/>
    </w:pPr>
    <w:rPr>
      <w:sz w:val="20"/>
    </w:rPr>
  </w:style>
  <w:style w:type="paragraph" w:styleId="20">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1">
    <w:name w:val="caption"/>
    <w:basedOn w:val="1"/>
    <w:next w:val="1"/>
    <w:qFormat/>
    <w:uiPriority w:val="0"/>
    <w:rPr>
      <w:b/>
      <w:bCs/>
    </w:rPr>
  </w:style>
  <w:style w:type="paragraph" w:styleId="22">
    <w:name w:val="annotation text"/>
    <w:basedOn w:val="1"/>
    <w:qFormat/>
    <w:uiPriority w:val="0"/>
  </w:style>
  <w:style w:type="paragraph" w:styleId="23">
    <w:name w:val="toc 8"/>
    <w:basedOn w:val="20"/>
    <w:next w:val="1"/>
    <w:qFormat/>
    <w:uiPriority w:val="39"/>
    <w:pPr>
      <w:spacing w:before="180"/>
      <w:ind w:left="2693" w:hanging="2693"/>
    </w:pPr>
    <w:rPr>
      <w:b/>
    </w:rPr>
  </w:style>
  <w:style w:type="paragraph" w:styleId="24">
    <w:name w:val="Balloon Text"/>
    <w:basedOn w:val="1"/>
    <w:link w:val="70"/>
    <w:qFormat/>
    <w:uiPriority w:val="0"/>
    <w:pPr>
      <w:spacing w:after="0"/>
    </w:pPr>
    <w:rPr>
      <w:rFonts w:ascii="Segoe UI" w:hAnsi="Segoe UI" w:cs="Segoe UI"/>
      <w:sz w:val="18"/>
      <w:szCs w:val="18"/>
    </w:rPr>
  </w:style>
  <w:style w:type="paragraph" w:styleId="25">
    <w:name w:val="footer"/>
    <w:basedOn w:val="26"/>
    <w:qFormat/>
    <w:uiPriority w:val="0"/>
    <w:pPr>
      <w:jc w:val="center"/>
    </w:pPr>
    <w:rPr>
      <w:i/>
    </w:rPr>
  </w:style>
  <w:style w:type="paragraph" w:styleId="26">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7">
    <w:name w:val="List"/>
    <w:basedOn w:val="1"/>
    <w:qFormat/>
    <w:uiPriority w:val="0"/>
    <w:pPr>
      <w:ind w:left="568" w:hanging="284"/>
    </w:pPr>
  </w:style>
  <w:style w:type="paragraph" w:styleId="28">
    <w:name w:val="toc 9"/>
    <w:basedOn w:val="23"/>
    <w:next w:val="1"/>
    <w:qFormat/>
    <w:uiPriority w:val="39"/>
    <w:pPr>
      <w:ind w:left="1418" w:hanging="1418"/>
    </w:pPr>
  </w:style>
  <w:style w:type="table" w:styleId="30">
    <w:name w:val="Table Grid"/>
    <w:basedOn w:val="2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2">
    <w:name w:val="FollowedHyperlink"/>
    <w:qFormat/>
    <w:uiPriority w:val="0"/>
    <w:rPr>
      <w:color w:val="954F72"/>
      <w:u w:val="single"/>
    </w:rPr>
  </w:style>
  <w:style w:type="character" w:styleId="33">
    <w:name w:val="Hyperlink"/>
    <w:basedOn w:val="31"/>
    <w:qFormat/>
    <w:uiPriority w:val="99"/>
    <w:rPr>
      <w:color w:val="0563C1"/>
      <w:u w:val="single"/>
    </w:rPr>
  </w:style>
  <w:style w:type="character" w:styleId="34">
    <w:name w:val="annotation reference"/>
    <w:qFormat/>
    <w:uiPriority w:val="0"/>
    <w:rPr>
      <w:sz w:val="16"/>
      <w:szCs w:val="16"/>
    </w:rPr>
  </w:style>
  <w:style w:type="paragraph" w:customStyle="1" w:styleId="35">
    <w:name w:val="Editor's Note"/>
    <w:basedOn w:val="36"/>
    <w:qFormat/>
    <w:uiPriority w:val="0"/>
    <w:pPr>
      <w:ind w:left="1559" w:hanging="1276"/>
    </w:pPr>
    <w:rPr>
      <w:rFonts w:eastAsiaTheme="minorEastAsia"/>
      <w:color w:val="FF0000"/>
    </w:rPr>
  </w:style>
  <w:style w:type="paragraph" w:customStyle="1" w:styleId="36">
    <w:name w:val="NO"/>
    <w:basedOn w:val="1"/>
    <w:qFormat/>
    <w:uiPriority w:val="0"/>
    <w:pPr>
      <w:keepLines/>
      <w:ind w:left="1135" w:hanging="851"/>
    </w:pPr>
  </w:style>
  <w:style w:type="paragraph" w:customStyle="1" w:styleId="37">
    <w:name w:val="EQ"/>
    <w:basedOn w:val="1"/>
    <w:next w:val="1"/>
    <w:qFormat/>
    <w:uiPriority w:val="0"/>
    <w:pPr>
      <w:keepLines/>
      <w:tabs>
        <w:tab w:val="center" w:pos="4536"/>
        <w:tab w:val="right" w:pos="9072"/>
      </w:tabs>
    </w:pPr>
  </w:style>
  <w:style w:type="character" w:customStyle="1" w:styleId="38">
    <w:name w:val="ZGSM"/>
    <w:qFormat/>
    <w:uiPriority w:val="0"/>
  </w:style>
  <w:style w:type="paragraph" w:customStyle="1" w:styleId="39">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40">
    <w:name w:val="TT"/>
    <w:basedOn w:val="2"/>
    <w:next w:val="1"/>
    <w:qFormat/>
    <w:uiPriority w:val="0"/>
    <w:pPr>
      <w:outlineLvl w:val="9"/>
    </w:pPr>
  </w:style>
  <w:style w:type="paragraph" w:customStyle="1" w:styleId="41">
    <w:name w:val="NF"/>
    <w:basedOn w:val="36"/>
    <w:qFormat/>
    <w:uiPriority w:val="0"/>
    <w:pPr>
      <w:keepNext/>
      <w:spacing w:after="0"/>
    </w:pPr>
    <w:rPr>
      <w:rFonts w:ascii="Arial" w:hAnsi="Arial"/>
      <w:sz w:val="18"/>
    </w:rPr>
  </w:style>
  <w:style w:type="paragraph" w:customStyle="1" w:styleId="42">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43">
    <w:name w:val="TAR"/>
    <w:basedOn w:val="44"/>
    <w:qFormat/>
    <w:uiPriority w:val="0"/>
    <w:pPr>
      <w:jc w:val="right"/>
    </w:pPr>
  </w:style>
  <w:style w:type="paragraph" w:customStyle="1" w:styleId="44">
    <w:name w:val="TAL"/>
    <w:basedOn w:val="1"/>
    <w:link w:val="75"/>
    <w:qFormat/>
    <w:uiPriority w:val="0"/>
    <w:pPr>
      <w:keepNext/>
      <w:keepLines/>
      <w:spacing w:after="0"/>
    </w:pPr>
    <w:rPr>
      <w:rFonts w:ascii="Arial" w:hAnsi="Arial"/>
      <w:sz w:val="18"/>
    </w:rPr>
  </w:style>
  <w:style w:type="paragraph" w:customStyle="1" w:styleId="45">
    <w:name w:val="TAH"/>
    <w:basedOn w:val="46"/>
    <w:link w:val="76"/>
    <w:qFormat/>
    <w:uiPriority w:val="0"/>
    <w:rPr>
      <w:b/>
    </w:rPr>
  </w:style>
  <w:style w:type="paragraph" w:customStyle="1" w:styleId="46">
    <w:name w:val="TAC"/>
    <w:basedOn w:val="44"/>
    <w:qFormat/>
    <w:uiPriority w:val="0"/>
    <w:pPr>
      <w:jc w:val="center"/>
    </w:pPr>
  </w:style>
  <w:style w:type="paragraph" w:customStyle="1" w:styleId="47">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48">
    <w:name w:val="EX"/>
    <w:basedOn w:val="1"/>
    <w:link w:val="72"/>
    <w:qFormat/>
    <w:uiPriority w:val="0"/>
    <w:pPr>
      <w:keepLines/>
      <w:ind w:left="1702" w:hanging="1418"/>
    </w:pPr>
  </w:style>
  <w:style w:type="paragraph" w:customStyle="1" w:styleId="49">
    <w:name w:val="FP"/>
    <w:basedOn w:val="1"/>
    <w:qFormat/>
    <w:uiPriority w:val="0"/>
    <w:pPr>
      <w:spacing w:after="0"/>
    </w:pPr>
  </w:style>
  <w:style w:type="paragraph" w:customStyle="1" w:styleId="50">
    <w:name w:val="NW"/>
    <w:basedOn w:val="36"/>
    <w:qFormat/>
    <w:uiPriority w:val="0"/>
    <w:pPr>
      <w:spacing w:after="0"/>
    </w:pPr>
  </w:style>
  <w:style w:type="paragraph" w:customStyle="1" w:styleId="51">
    <w:name w:val="EW"/>
    <w:basedOn w:val="48"/>
    <w:qFormat/>
    <w:uiPriority w:val="0"/>
    <w:pPr>
      <w:spacing w:after="0"/>
    </w:pPr>
  </w:style>
  <w:style w:type="paragraph" w:customStyle="1" w:styleId="52">
    <w:name w:val="B1"/>
    <w:basedOn w:val="27"/>
    <w:qFormat/>
    <w:uiPriority w:val="0"/>
  </w:style>
  <w:style w:type="paragraph" w:customStyle="1" w:styleId="53">
    <w:name w:val="TH"/>
    <w:basedOn w:val="1"/>
    <w:link w:val="77"/>
    <w:qFormat/>
    <w:uiPriority w:val="0"/>
    <w:pPr>
      <w:keepNext/>
      <w:keepLines/>
      <w:spacing w:before="60"/>
      <w:jc w:val="center"/>
    </w:pPr>
    <w:rPr>
      <w:rFonts w:ascii="Arial" w:hAnsi="Arial"/>
      <w:b/>
    </w:rPr>
  </w:style>
  <w:style w:type="paragraph" w:customStyle="1" w:styleId="54">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5">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6">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7">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58">
    <w:name w:val="TAN"/>
    <w:basedOn w:val="44"/>
    <w:qFormat/>
    <w:uiPriority w:val="0"/>
    <w:pPr>
      <w:ind w:left="851" w:hanging="851"/>
    </w:pPr>
  </w:style>
  <w:style w:type="paragraph" w:customStyle="1" w:styleId="59">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60">
    <w:name w:val="TF"/>
    <w:basedOn w:val="53"/>
    <w:qFormat/>
    <w:uiPriority w:val="0"/>
    <w:pPr>
      <w:keepNext w:val="0"/>
      <w:spacing w:before="0" w:after="240"/>
    </w:pPr>
  </w:style>
  <w:style w:type="paragraph" w:customStyle="1" w:styleId="61">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62">
    <w:name w:val="B2"/>
    <w:basedOn w:val="13"/>
    <w:qFormat/>
    <w:uiPriority w:val="0"/>
  </w:style>
  <w:style w:type="paragraph" w:customStyle="1" w:styleId="63">
    <w:name w:val="B3"/>
    <w:basedOn w:val="12"/>
    <w:qFormat/>
    <w:uiPriority w:val="0"/>
  </w:style>
  <w:style w:type="paragraph" w:customStyle="1" w:styleId="64">
    <w:name w:val="B4"/>
    <w:basedOn w:val="1"/>
    <w:qFormat/>
    <w:uiPriority w:val="0"/>
    <w:pPr>
      <w:ind w:left="1418" w:hanging="284"/>
    </w:pPr>
  </w:style>
  <w:style w:type="paragraph" w:customStyle="1" w:styleId="65">
    <w:name w:val="B5"/>
    <w:basedOn w:val="1"/>
    <w:qFormat/>
    <w:uiPriority w:val="0"/>
    <w:pPr>
      <w:ind w:left="1702" w:hanging="284"/>
    </w:pPr>
  </w:style>
  <w:style w:type="paragraph" w:customStyle="1" w:styleId="66">
    <w:name w:val="ZTD"/>
    <w:basedOn w:val="55"/>
    <w:qFormat/>
    <w:uiPriority w:val="0"/>
    <w:pPr>
      <w:framePr w:hRule="auto" w:y="852"/>
    </w:pPr>
    <w:rPr>
      <w:i w:val="0"/>
      <w:sz w:val="40"/>
    </w:rPr>
  </w:style>
  <w:style w:type="paragraph" w:customStyle="1" w:styleId="67">
    <w:name w:val="ZV"/>
    <w:basedOn w:val="57"/>
    <w:qFormat/>
    <w:uiPriority w:val="0"/>
    <w:pPr>
      <w:framePr w:y="16161"/>
    </w:pPr>
  </w:style>
  <w:style w:type="paragraph" w:customStyle="1" w:styleId="68">
    <w:name w:val="TAJ"/>
    <w:basedOn w:val="53"/>
    <w:qFormat/>
    <w:uiPriority w:val="0"/>
  </w:style>
  <w:style w:type="paragraph" w:customStyle="1" w:styleId="69">
    <w:name w:val="Guidance"/>
    <w:basedOn w:val="1"/>
    <w:qFormat/>
    <w:uiPriority w:val="0"/>
    <w:rPr>
      <w:i/>
      <w:color w:val="0000FF"/>
    </w:rPr>
  </w:style>
  <w:style w:type="character" w:customStyle="1" w:styleId="70">
    <w:name w:val="Balloon Text Char"/>
    <w:link w:val="24"/>
    <w:qFormat/>
    <w:uiPriority w:val="0"/>
    <w:rPr>
      <w:rFonts w:ascii="Segoe UI" w:hAnsi="Segoe UI" w:cs="Segoe UI"/>
      <w:sz w:val="18"/>
      <w:szCs w:val="18"/>
      <w:lang w:eastAsia="en-US"/>
    </w:rPr>
  </w:style>
  <w:style w:type="character" w:customStyle="1" w:styleId="71">
    <w:name w:val="Unresolved Mention1"/>
    <w:semiHidden/>
    <w:unhideWhenUsed/>
    <w:qFormat/>
    <w:uiPriority w:val="99"/>
    <w:rPr>
      <w:color w:val="605E5C"/>
      <w:shd w:val="clear" w:color="auto" w:fill="E1DFDD"/>
    </w:rPr>
  </w:style>
  <w:style w:type="character" w:customStyle="1" w:styleId="72">
    <w:name w:val="EX Char"/>
    <w:link w:val="48"/>
    <w:qFormat/>
    <w:uiPriority w:val="0"/>
    <w:rPr>
      <w:lang w:eastAsia="en-US"/>
    </w:rPr>
  </w:style>
  <w:style w:type="character" w:customStyle="1" w:styleId="73">
    <w:name w:val="Heading 1 Char"/>
    <w:link w:val="2"/>
    <w:qFormat/>
    <w:uiPriority w:val="0"/>
    <w:rPr>
      <w:rFonts w:ascii="Arial" w:hAnsi="Arial"/>
      <w:sz w:val="36"/>
      <w:lang w:val="en-GB"/>
    </w:rPr>
  </w:style>
  <w:style w:type="character" w:customStyle="1" w:styleId="74">
    <w:name w:val="Heading 2 Char"/>
    <w:link w:val="3"/>
    <w:qFormat/>
    <w:uiPriority w:val="0"/>
    <w:rPr>
      <w:rFonts w:ascii="Arial" w:hAnsi="Arial"/>
      <w:sz w:val="32"/>
      <w:lang w:val="en-GB"/>
    </w:rPr>
  </w:style>
  <w:style w:type="character" w:customStyle="1" w:styleId="75">
    <w:name w:val="TAL Char"/>
    <w:link w:val="44"/>
    <w:qFormat/>
    <w:uiPriority w:val="0"/>
    <w:rPr>
      <w:rFonts w:ascii="Arial" w:hAnsi="Arial"/>
      <w:sz w:val="18"/>
      <w:lang w:val="en-GB"/>
    </w:rPr>
  </w:style>
  <w:style w:type="character" w:customStyle="1" w:styleId="76">
    <w:name w:val="TAH Car"/>
    <w:link w:val="45"/>
    <w:qFormat/>
    <w:uiPriority w:val="0"/>
    <w:rPr>
      <w:rFonts w:ascii="Arial" w:hAnsi="Arial"/>
      <w:b/>
      <w:sz w:val="18"/>
      <w:lang w:val="en-GB"/>
    </w:rPr>
  </w:style>
  <w:style w:type="character" w:customStyle="1" w:styleId="77">
    <w:name w:val="TH Char"/>
    <w:link w:val="53"/>
    <w:qFormat/>
    <w:uiPriority w:val="0"/>
    <w:rPr>
      <w:rFonts w:ascii="Arial" w:hAnsi="Arial"/>
      <w:b/>
      <w:lang w:val="en-GB"/>
    </w:rPr>
  </w:style>
  <w:style w:type="paragraph" w:customStyle="1" w:styleId="78">
    <w:name w:val="Revision1"/>
    <w:hidden/>
    <w:unhideWhenUsed/>
    <w:qFormat/>
    <w:uiPriority w:val="99"/>
    <w:rPr>
      <w:rFonts w:ascii="Times New Roman" w:hAnsi="Times New Roman" w:eastAsia="Times New Roman" w:cs="Times New Roman"/>
      <w:lang w:val="en-GB" w:eastAsia="en-US" w:bidi="ar-SA"/>
    </w:rPr>
  </w:style>
  <w:style w:type="character" w:customStyle="1" w:styleId="79">
    <w:name w:val="Heading 3 Char"/>
    <w:basedOn w:val="31"/>
    <w:link w:val="4"/>
    <w:qFormat/>
    <w:uiPriority w:val="0"/>
    <w:rPr>
      <w:rFonts w:ascii="Arial" w:hAnsi="Arial" w:eastAsia="Times New Roman"/>
      <w:sz w:val="28"/>
      <w:lang w:val="en-GB"/>
    </w:rPr>
  </w:style>
  <w:style w:type="character" w:customStyle="1" w:styleId="80">
    <w:name w:val="Heading 5 Char"/>
    <w:basedOn w:val="31"/>
    <w:link w:val="6"/>
    <w:qFormat/>
    <w:uiPriority w:val="0"/>
    <w:rPr>
      <w:rFonts w:ascii="Arial" w:hAnsi="Arial" w:eastAsia="Times New Roman"/>
      <w:sz w:val="22"/>
      <w:lang w:val="en-GB"/>
    </w:rPr>
  </w:style>
  <w:style w:type="character" w:customStyle="1" w:styleId="81">
    <w:name w:val="Heading 4 Char"/>
    <w:basedOn w:val="31"/>
    <w:link w:val="5"/>
    <w:qFormat/>
    <w:uiPriority w:val="0"/>
    <w:rPr>
      <w:rFonts w:ascii="Arial" w:hAnsi="Arial" w:eastAsia="Times New Roman"/>
      <w:sz w:val="24"/>
      <w:lang w:val="en-GB"/>
    </w:rPr>
  </w:style>
  <w:style w:type="paragraph" w:styleId="82">
    <w:name w:val="List Paragraph"/>
    <w:basedOn w:val="1"/>
    <w:qFormat/>
    <w:uiPriority w:val="34"/>
    <w:pPr>
      <w:spacing w:after="0"/>
      <w:ind w:left="720"/>
    </w:pPr>
    <w:rPr>
      <w:rFonts w:ascii="Calibri" w:hAnsi="Calibri" w:eastAsia="Calibri"/>
      <w:sz w:val="22"/>
      <w:szCs w:val="22"/>
      <w:lang w:val="en-US"/>
    </w:rPr>
  </w:style>
  <w:style w:type="paragraph" w:customStyle="1" w:styleId="83">
    <w:name w:val="Revision"/>
    <w:hidden/>
    <w:unhideWhenUsed/>
    <w:qFormat/>
    <w:uiPriority w:val="99"/>
    <w:rPr>
      <w:rFonts w:ascii="Times New Roman" w:hAnsi="Times New Roman" w:eastAsia="Times New Roman" w:cs="Times New Roman"/>
      <w:lang w:val="en-GB" w:eastAsia="en-US" w:bidi="ar-SA"/>
    </w:rPr>
  </w:style>
  <w:style w:type="character" w:customStyle="1" w:styleId="84">
    <w:name w:val="Unresolved Mention"/>
    <w:basedOn w:val="31"/>
    <w:semiHidden/>
    <w:unhideWhenUsed/>
    <w:qFormat/>
    <w:uiPriority w:val="99"/>
    <w:rPr>
      <w:color w:val="605E5C"/>
      <w:shd w:val="clear" w:color="auto" w:fill="E1DFDD"/>
    </w:rPr>
  </w:style>
  <w:style w:type="character" w:customStyle="1" w:styleId="85">
    <w:name w:val="B1 Char"/>
    <w:qFormat/>
    <w:locked/>
    <w:uiPriority w:val="0"/>
    <w:rPr>
      <w:rFonts w:ascii="Times New Roman" w:hAnsi="Times New Roman"/>
      <w:lang w:val="en-GB" w:eastAsia="en-US"/>
    </w:rPr>
  </w:style>
  <w:style w:type="character" w:customStyle="1" w:styleId="86">
    <w:name w:val="normaltextrun"/>
    <w:basedOn w:val="31"/>
    <w:qFormat/>
    <w:uiPriority w:val="0"/>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jpeg"/><Relationship Id="rId60" Type="http://schemas.microsoft.com/office/2011/relationships/people" Target="people.xml"/><Relationship Id="rId6" Type="http://schemas.openxmlformats.org/officeDocument/2006/relationships/theme" Target="theme/theme1.xml"/><Relationship Id="rId59" Type="http://schemas.openxmlformats.org/officeDocument/2006/relationships/fontTable" Target="fontTable.xml"/><Relationship Id="rId58" Type="http://schemas.microsoft.com/office/2006/relationships/keyMapCustomizations" Target="customizations.xml"/><Relationship Id="rId57" Type="http://schemas.openxmlformats.org/officeDocument/2006/relationships/customXml" Target="../customXml/item4.xml"/><Relationship Id="rId56" Type="http://schemas.openxmlformats.org/officeDocument/2006/relationships/customXml" Target="../customXml/item3.xml"/><Relationship Id="rId55" Type="http://schemas.openxmlformats.org/officeDocument/2006/relationships/customXml" Target="../customXml/item2.xml"/><Relationship Id="rId54" Type="http://schemas.openxmlformats.org/officeDocument/2006/relationships/customXml" Target="../customXml/item1.xml"/><Relationship Id="rId53" Type="http://schemas.openxmlformats.org/officeDocument/2006/relationships/numbering" Target="numbering.xml"/><Relationship Id="rId52" Type="http://schemas.openxmlformats.org/officeDocument/2006/relationships/image" Target="media/image46.jpeg"/><Relationship Id="rId51" Type="http://schemas.openxmlformats.org/officeDocument/2006/relationships/image" Target="media/image45.jpeg"/><Relationship Id="rId50" Type="http://schemas.openxmlformats.org/officeDocument/2006/relationships/image" Target="media/image44.jpeg"/><Relationship Id="rId5" Type="http://schemas.openxmlformats.org/officeDocument/2006/relationships/footer" Target="footer1.xml"/><Relationship Id="rId49" Type="http://schemas.openxmlformats.org/officeDocument/2006/relationships/image" Target="media/image43.jpeg"/><Relationship Id="rId48" Type="http://schemas.openxmlformats.org/officeDocument/2006/relationships/image" Target="media/image42.jpeg"/><Relationship Id="rId47" Type="http://schemas.openxmlformats.org/officeDocument/2006/relationships/image" Target="media/image41.png"/><Relationship Id="rId46" Type="http://schemas.openxmlformats.org/officeDocument/2006/relationships/image" Target="media/image40.png"/><Relationship Id="rId45" Type="http://schemas.openxmlformats.org/officeDocument/2006/relationships/image" Target="media/image39.png"/><Relationship Id="rId44" Type="http://schemas.openxmlformats.org/officeDocument/2006/relationships/image" Target="media/image38.png"/><Relationship Id="rId43" Type="http://schemas.openxmlformats.org/officeDocument/2006/relationships/image" Target="media/image37.pn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header" Target="header1.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notes" Target="footnotes.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jpeg"/><Relationship Id="rId25" Type="http://schemas.openxmlformats.org/officeDocument/2006/relationships/image" Target="media/image19.jpeg"/><Relationship Id="rId24" Type="http://schemas.openxmlformats.org/officeDocument/2006/relationships/image" Target="media/image18.jpeg"/><Relationship Id="rId23" Type="http://schemas.openxmlformats.org/officeDocument/2006/relationships/image" Target="media/image17.jpeg"/><Relationship Id="rId22" Type="http://schemas.openxmlformats.org/officeDocument/2006/relationships/image" Target="media/image16.jpeg"/><Relationship Id="rId21" Type="http://schemas.openxmlformats.org/officeDocument/2006/relationships/image" Target="media/image15.png"/><Relationship Id="rId20" Type="http://schemas.openxmlformats.org/officeDocument/2006/relationships/image" Target="media/image14.jpeg"/><Relationship Id="rId2" Type="http://schemas.openxmlformats.org/officeDocument/2006/relationships/settings" Target="settings.xml"/><Relationship Id="rId19" Type="http://schemas.openxmlformats.org/officeDocument/2006/relationships/image" Target="media/image13.jpe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jpeg"/><Relationship Id="rId13" Type="http://schemas.openxmlformats.org/officeDocument/2006/relationships/image" Target="media/image7.sv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C65D2C-5763-4C26-BC2C-F1E27544BC12}">
  <ds:schemaRefs/>
</ds:datastoreItem>
</file>

<file path=customXml/itemProps2.xml><?xml version="1.0" encoding="utf-8"?>
<ds:datastoreItem xmlns:ds="http://schemas.openxmlformats.org/officeDocument/2006/customXml" ds:itemID="{C956977D-8A03-4407-8050-95B604290708}">
  <ds:schemaRefs/>
</ds:datastoreItem>
</file>

<file path=customXml/itemProps3.xml><?xml version="1.0" encoding="utf-8"?>
<ds:datastoreItem xmlns:ds="http://schemas.openxmlformats.org/officeDocument/2006/customXml" ds:itemID="{83E8191A-AE8C-4174-99B4-4A02A891FA93}">
  <ds:schemaRefs/>
</ds:datastoreItem>
</file>

<file path=customXml/itemProps4.xml><?xml version="1.0" encoding="utf-8"?>
<ds:datastoreItem xmlns:ds="http://schemas.openxmlformats.org/officeDocument/2006/customXml" ds:itemID="{F09EF1DB-C04F-4267-93C2-8FAE215CE984}">
  <ds:schemaRefs/>
</ds:datastoreItem>
</file>

<file path=docProps/app.xml><?xml version="1.0" encoding="utf-8"?>
<Properties xmlns="http://schemas.openxmlformats.org/officeDocument/2006/extended-properties" xmlns:vt="http://schemas.openxmlformats.org/officeDocument/2006/docPropsVTypes">
  <Template>Normal.dotm</Template>
  <Company>ETSI</Company>
  <Pages>89</Pages>
  <Words>12162</Words>
  <Characters>69327</Characters>
  <Lines>577</Lines>
  <Paragraphs>162</Paragraphs>
  <TotalTime>5</TotalTime>
  <ScaleCrop>false</ScaleCrop>
  <LinksUpToDate>false</LinksUpToDate>
  <CharactersWithSpaces>81327</CharactersWithSpaces>
  <Application>WPS Office_12.8.2.18205_F1E327BC-269C-435d-A152-05C5408002CA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2024-04-09T08:00:00Z</dcterms:created>
  <dc:creator>MCC Support</dc:creator>
  <cp:keywords>&lt;keyword[, keyword, ]&gt;</cp:keywords>
  <cp:lastModifiedBy>xujiayi</cp:lastModifiedBy>
  <cp:lastPrinted>2019-02-25T14:05:00Z</cp:lastPrinted>
  <dcterms:modified xsi:type="dcterms:W3CDTF">2024-11-22T15:31:15Z</dcterms:modified>
  <dc:subject>&lt;Title 1; Title 2&gt; (Release 14 | 13 |12)</dc:subject>
  <dc:title>3GPP TS ab.cde</dc:title>
  <cp:revision>35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y fmtid="{D5CDD505-2E9C-101B-9397-08002B2CF9AE}" pid="3" name="KSOProductBuildVer">
    <vt:lpwstr>2052-12.8.2.18205</vt:lpwstr>
  </property>
  <property fmtid="{D5CDD505-2E9C-101B-9397-08002B2CF9AE}" pid="4" name="ICV">
    <vt:lpwstr>4901FE4810974817866CCFBB59F0A229_13</vt:lpwstr>
  </property>
</Properties>
</file>