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3BEA1FB1"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E07D15" w:rsidRPr="00882D8E">
              <w:t>0</w:t>
            </w:r>
            <w:r w:rsidRPr="00882D8E">
              <w:t>.</w:t>
            </w:r>
            <w:r w:rsidR="002E4F42">
              <w:t>5</w:t>
            </w:r>
            <w:r w:rsidRPr="00882D8E">
              <w:t>.</w:t>
            </w:r>
            <w:bookmarkEnd w:id="3"/>
            <w:ins w:id="4" w:author="Thomas Stockhammer" w:date="2021-03-01T12:53:00Z">
              <w:r w:rsidR="00C9577A">
                <w:t>2</w:t>
              </w:r>
            </w:ins>
            <w:del w:id="5" w:author="Thomas Stockhammer" w:date="2021-03-01T12:53:00Z">
              <w:r w:rsidR="00CF392C" w:rsidDel="00C9577A">
                <w:delText>1</w:delText>
              </w:r>
            </w:del>
            <w:r w:rsidR="00CF392C" w:rsidRPr="00882D8E">
              <w:t xml:space="preserve"> </w:t>
            </w:r>
            <w:r w:rsidRPr="00882D8E">
              <w:rPr>
                <w:sz w:val="32"/>
              </w:rPr>
              <w:t>(</w:t>
            </w:r>
            <w:bookmarkStart w:id="6" w:name="issueDate"/>
            <w:r w:rsidR="00BE0724" w:rsidRPr="004E3783">
              <w:rPr>
                <w:sz w:val="32"/>
              </w:rPr>
              <w:t>2021</w:t>
            </w:r>
            <w:r w:rsidRPr="004E3783">
              <w:rPr>
                <w:sz w:val="32"/>
              </w:rPr>
              <w:t>-</w:t>
            </w:r>
            <w:bookmarkEnd w:id="6"/>
            <w:r w:rsidR="00BE0724" w:rsidRPr="004E3783">
              <w:rPr>
                <w:sz w:val="32"/>
              </w:rPr>
              <w:t>0</w:t>
            </w:r>
            <w:ins w:id="7" w:author="Thomas Stockhammer" w:date="2021-03-01T12:53:00Z">
              <w:r w:rsidR="005B2840">
                <w:rPr>
                  <w:sz w:val="32"/>
                </w:rPr>
                <w:t>3</w:t>
              </w:r>
            </w:ins>
            <w:del w:id="8" w:author="Thomas Stockhammer" w:date="2021-03-01T12:53:00Z">
              <w:r w:rsidR="00F626A3" w:rsidDel="005B2840">
                <w:rPr>
                  <w:sz w:val="32"/>
                </w:rPr>
                <w:delText>2</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20</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60B5C484" w14:textId="408937F0" w:rsidR="00441B67" w:rsidRDefault="004D3578">
      <w:pPr>
        <w:pStyle w:val="TOC1"/>
        <w:rPr>
          <w:ins w:id="20" w:author="Thomas Stockhammer" w:date="2021-03-01T14:52: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1" w:author="Thomas Stockhammer" w:date="2021-03-01T14:52:00Z">
        <w:r w:rsidR="00441B67">
          <w:t>Foreword</w:t>
        </w:r>
        <w:r w:rsidR="00441B67">
          <w:tab/>
        </w:r>
        <w:r w:rsidR="00441B67">
          <w:fldChar w:fldCharType="begin"/>
        </w:r>
        <w:r w:rsidR="00441B67">
          <w:instrText xml:space="preserve"> PAGEREF _Toc65502773 \h </w:instrText>
        </w:r>
      </w:ins>
      <w:r w:rsidR="00441B67">
        <w:fldChar w:fldCharType="separate"/>
      </w:r>
      <w:ins w:id="22" w:author="Thomas Stockhammer" w:date="2021-03-01T14:52:00Z">
        <w:r w:rsidR="00441B67">
          <w:t>10</w:t>
        </w:r>
        <w:r w:rsidR="00441B67">
          <w:fldChar w:fldCharType="end"/>
        </w:r>
      </w:ins>
    </w:p>
    <w:p w14:paraId="3840DA37" w14:textId="0169317A" w:rsidR="00441B67" w:rsidRDefault="00441B67">
      <w:pPr>
        <w:pStyle w:val="TOC1"/>
        <w:rPr>
          <w:ins w:id="23" w:author="Thomas Stockhammer" w:date="2021-03-01T14:52:00Z"/>
          <w:rFonts w:asciiTheme="minorHAnsi" w:eastAsiaTheme="minorEastAsia" w:hAnsiTheme="minorHAnsi" w:cstheme="minorBidi"/>
          <w:szCs w:val="22"/>
          <w:lang w:val="en-US"/>
        </w:rPr>
      </w:pPr>
      <w:ins w:id="24" w:author="Thomas Stockhammer" w:date="2021-03-01T14:52:00Z">
        <w:r>
          <w:t>Introduction</w:t>
        </w:r>
        <w:r>
          <w:tab/>
        </w:r>
        <w:r>
          <w:fldChar w:fldCharType="begin"/>
        </w:r>
        <w:r>
          <w:instrText xml:space="preserve"> PAGEREF _Toc65502774 \h </w:instrText>
        </w:r>
      </w:ins>
      <w:r>
        <w:fldChar w:fldCharType="separate"/>
      </w:r>
      <w:ins w:id="25" w:author="Thomas Stockhammer" w:date="2021-03-01T14:52:00Z">
        <w:r>
          <w:t>11</w:t>
        </w:r>
        <w:r>
          <w:fldChar w:fldCharType="end"/>
        </w:r>
      </w:ins>
    </w:p>
    <w:p w14:paraId="2B0036CA" w14:textId="129A97ED" w:rsidR="00441B67" w:rsidRDefault="00441B67">
      <w:pPr>
        <w:pStyle w:val="TOC1"/>
        <w:rPr>
          <w:ins w:id="26" w:author="Thomas Stockhammer" w:date="2021-03-01T14:52:00Z"/>
          <w:rFonts w:asciiTheme="minorHAnsi" w:eastAsiaTheme="minorEastAsia" w:hAnsiTheme="minorHAnsi" w:cstheme="minorBidi"/>
          <w:szCs w:val="22"/>
          <w:lang w:val="en-US"/>
        </w:rPr>
      </w:pPr>
      <w:ins w:id="27" w:author="Thomas Stockhammer" w:date="2021-03-01T14:52:00Z">
        <w:r>
          <w:t>1</w:t>
        </w:r>
        <w:r>
          <w:rPr>
            <w:rFonts w:asciiTheme="minorHAnsi" w:eastAsiaTheme="minorEastAsia" w:hAnsiTheme="minorHAnsi" w:cstheme="minorBidi"/>
            <w:szCs w:val="22"/>
            <w:lang w:val="en-US"/>
          </w:rPr>
          <w:tab/>
        </w:r>
        <w:r>
          <w:t>Scope</w:t>
        </w:r>
        <w:r>
          <w:tab/>
        </w:r>
        <w:r>
          <w:fldChar w:fldCharType="begin"/>
        </w:r>
        <w:r>
          <w:instrText xml:space="preserve"> PAGEREF _Toc65502775 \h </w:instrText>
        </w:r>
      </w:ins>
      <w:r>
        <w:fldChar w:fldCharType="separate"/>
      </w:r>
      <w:ins w:id="28" w:author="Thomas Stockhammer" w:date="2021-03-01T14:52:00Z">
        <w:r>
          <w:t>12</w:t>
        </w:r>
        <w:r>
          <w:fldChar w:fldCharType="end"/>
        </w:r>
      </w:ins>
    </w:p>
    <w:p w14:paraId="4242AFCF" w14:textId="1FDA4B0F" w:rsidR="00441B67" w:rsidRDefault="00441B67">
      <w:pPr>
        <w:pStyle w:val="TOC1"/>
        <w:rPr>
          <w:ins w:id="29" w:author="Thomas Stockhammer" w:date="2021-03-01T14:52:00Z"/>
          <w:rFonts w:asciiTheme="minorHAnsi" w:eastAsiaTheme="minorEastAsia" w:hAnsiTheme="minorHAnsi" w:cstheme="minorBidi"/>
          <w:szCs w:val="22"/>
          <w:lang w:val="en-US"/>
        </w:rPr>
      </w:pPr>
      <w:ins w:id="30" w:author="Thomas Stockhammer" w:date="2021-03-01T14:52:00Z">
        <w:r>
          <w:t>2</w:t>
        </w:r>
        <w:r>
          <w:rPr>
            <w:rFonts w:asciiTheme="minorHAnsi" w:eastAsiaTheme="minorEastAsia" w:hAnsiTheme="minorHAnsi" w:cstheme="minorBidi"/>
            <w:szCs w:val="22"/>
            <w:lang w:val="en-US"/>
          </w:rPr>
          <w:tab/>
        </w:r>
        <w:r>
          <w:t>References</w:t>
        </w:r>
        <w:r>
          <w:tab/>
        </w:r>
        <w:r>
          <w:fldChar w:fldCharType="begin"/>
        </w:r>
        <w:r>
          <w:instrText xml:space="preserve"> PAGEREF _Toc65502776 \h </w:instrText>
        </w:r>
      </w:ins>
      <w:r>
        <w:fldChar w:fldCharType="separate"/>
      </w:r>
      <w:ins w:id="31" w:author="Thomas Stockhammer" w:date="2021-03-01T14:52:00Z">
        <w:r>
          <w:t>12</w:t>
        </w:r>
        <w:r>
          <w:fldChar w:fldCharType="end"/>
        </w:r>
      </w:ins>
    </w:p>
    <w:p w14:paraId="135F7C88" w14:textId="55258CBC" w:rsidR="00441B67" w:rsidRDefault="00441B67">
      <w:pPr>
        <w:pStyle w:val="TOC1"/>
        <w:rPr>
          <w:ins w:id="32" w:author="Thomas Stockhammer" w:date="2021-03-01T14:52:00Z"/>
          <w:rFonts w:asciiTheme="minorHAnsi" w:eastAsiaTheme="minorEastAsia" w:hAnsiTheme="minorHAnsi" w:cstheme="minorBidi"/>
          <w:szCs w:val="22"/>
          <w:lang w:val="en-US"/>
        </w:rPr>
      </w:pPr>
      <w:ins w:id="33" w:author="Thomas Stockhammer" w:date="2021-03-01T14:52: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_Toc65502777 \h </w:instrText>
        </w:r>
      </w:ins>
      <w:r>
        <w:fldChar w:fldCharType="separate"/>
      </w:r>
      <w:ins w:id="34" w:author="Thomas Stockhammer" w:date="2021-03-01T14:52:00Z">
        <w:r>
          <w:t>15</w:t>
        </w:r>
        <w:r>
          <w:fldChar w:fldCharType="end"/>
        </w:r>
      </w:ins>
    </w:p>
    <w:p w14:paraId="51392933" w14:textId="2FBCBF3B" w:rsidR="00441B67" w:rsidRDefault="00441B67">
      <w:pPr>
        <w:pStyle w:val="TOC2"/>
        <w:rPr>
          <w:ins w:id="35" w:author="Thomas Stockhammer" w:date="2021-03-01T14:52:00Z"/>
          <w:rFonts w:asciiTheme="minorHAnsi" w:eastAsiaTheme="minorEastAsia" w:hAnsiTheme="minorHAnsi" w:cstheme="minorBidi"/>
          <w:sz w:val="22"/>
          <w:szCs w:val="22"/>
          <w:lang w:val="en-US"/>
        </w:rPr>
      </w:pPr>
      <w:ins w:id="36" w:author="Thomas Stockhammer" w:date="2021-03-01T14:52:00Z">
        <w:r>
          <w:t>3.1</w:t>
        </w:r>
        <w:r>
          <w:rPr>
            <w:rFonts w:asciiTheme="minorHAnsi" w:eastAsiaTheme="minorEastAsia" w:hAnsiTheme="minorHAnsi" w:cstheme="minorBidi"/>
            <w:sz w:val="22"/>
            <w:szCs w:val="22"/>
            <w:lang w:val="en-US"/>
          </w:rPr>
          <w:tab/>
        </w:r>
        <w:r>
          <w:t>Terms</w:t>
        </w:r>
        <w:r>
          <w:tab/>
        </w:r>
        <w:r>
          <w:fldChar w:fldCharType="begin"/>
        </w:r>
        <w:r>
          <w:instrText xml:space="preserve"> PAGEREF _Toc65502778 \h </w:instrText>
        </w:r>
      </w:ins>
      <w:r>
        <w:fldChar w:fldCharType="separate"/>
      </w:r>
      <w:ins w:id="37" w:author="Thomas Stockhammer" w:date="2021-03-01T14:52:00Z">
        <w:r>
          <w:t>15</w:t>
        </w:r>
        <w:r>
          <w:fldChar w:fldCharType="end"/>
        </w:r>
      </w:ins>
    </w:p>
    <w:p w14:paraId="18EE616C" w14:textId="0AA6EE39" w:rsidR="00441B67" w:rsidRDefault="00441B67">
      <w:pPr>
        <w:pStyle w:val="TOC2"/>
        <w:rPr>
          <w:ins w:id="38" w:author="Thomas Stockhammer" w:date="2021-03-01T14:52:00Z"/>
          <w:rFonts w:asciiTheme="minorHAnsi" w:eastAsiaTheme="minorEastAsia" w:hAnsiTheme="minorHAnsi" w:cstheme="minorBidi"/>
          <w:sz w:val="22"/>
          <w:szCs w:val="22"/>
          <w:lang w:val="en-US"/>
        </w:rPr>
      </w:pPr>
      <w:ins w:id="39" w:author="Thomas Stockhammer" w:date="2021-03-01T14:52: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_Toc65502779 \h </w:instrText>
        </w:r>
      </w:ins>
      <w:r>
        <w:fldChar w:fldCharType="separate"/>
      </w:r>
      <w:ins w:id="40" w:author="Thomas Stockhammer" w:date="2021-03-01T14:52:00Z">
        <w:r>
          <w:t>16</w:t>
        </w:r>
        <w:r>
          <w:fldChar w:fldCharType="end"/>
        </w:r>
      </w:ins>
    </w:p>
    <w:p w14:paraId="0C1C2230" w14:textId="43B1FE89" w:rsidR="00441B67" w:rsidRDefault="00441B67">
      <w:pPr>
        <w:pStyle w:val="TOC2"/>
        <w:rPr>
          <w:ins w:id="41" w:author="Thomas Stockhammer" w:date="2021-03-01T14:52:00Z"/>
          <w:rFonts w:asciiTheme="minorHAnsi" w:eastAsiaTheme="minorEastAsia" w:hAnsiTheme="minorHAnsi" w:cstheme="minorBidi"/>
          <w:sz w:val="22"/>
          <w:szCs w:val="22"/>
          <w:lang w:val="en-US"/>
        </w:rPr>
      </w:pPr>
      <w:ins w:id="42" w:author="Thomas Stockhammer" w:date="2021-03-01T14:52: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_Toc65502780 \h </w:instrText>
        </w:r>
      </w:ins>
      <w:r>
        <w:fldChar w:fldCharType="separate"/>
      </w:r>
      <w:ins w:id="43" w:author="Thomas Stockhammer" w:date="2021-03-01T14:52:00Z">
        <w:r>
          <w:t>16</w:t>
        </w:r>
        <w:r>
          <w:fldChar w:fldCharType="end"/>
        </w:r>
      </w:ins>
    </w:p>
    <w:p w14:paraId="2E583686" w14:textId="6E2F020F" w:rsidR="00441B67" w:rsidRDefault="00441B67">
      <w:pPr>
        <w:pStyle w:val="TOC1"/>
        <w:rPr>
          <w:ins w:id="44" w:author="Thomas Stockhammer" w:date="2021-03-01T14:52:00Z"/>
          <w:rFonts w:asciiTheme="minorHAnsi" w:eastAsiaTheme="minorEastAsia" w:hAnsiTheme="minorHAnsi" w:cstheme="minorBidi"/>
          <w:szCs w:val="22"/>
          <w:lang w:val="en-US"/>
        </w:rPr>
      </w:pPr>
      <w:ins w:id="45" w:author="Thomas Stockhammer" w:date="2021-03-01T14:52: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_Toc65502781 \h </w:instrText>
        </w:r>
      </w:ins>
      <w:r>
        <w:fldChar w:fldCharType="separate"/>
      </w:r>
      <w:ins w:id="46" w:author="Thomas Stockhammer" w:date="2021-03-01T14:52:00Z">
        <w:r>
          <w:t>17</w:t>
        </w:r>
        <w:r>
          <w:fldChar w:fldCharType="end"/>
        </w:r>
      </w:ins>
    </w:p>
    <w:p w14:paraId="0930772B" w14:textId="70AEE11C" w:rsidR="00441B67" w:rsidRDefault="00441B67">
      <w:pPr>
        <w:pStyle w:val="TOC2"/>
        <w:rPr>
          <w:ins w:id="47" w:author="Thomas Stockhammer" w:date="2021-03-01T14:52:00Z"/>
          <w:rFonts w:asciiTheme="minorHAnsi" w:eastAsiaTheme="minorEastAsia" w:hAnsiTheme="minorHAnsi" w:cstheme="minorBidi"/>
          <w:sz w:val="22"/>
          <w:szCs w:val="22"/>
          <w:lang w:val="en-US"/>
        </w:rPr>
      </w:pPr>
      <w:ins w:id="48" w:author="Thomas Stockhammer" w:date="2021-03-01T14:52: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_Toc65502782 \h </w:instrText>
        </w:r>
      </w:ins>
      <w:r>
        <w:fldChar w:fldCharType="separate"/>
      </w:r>
      <w:ins w:id="49" w:author="Thomas Stockhammer" w:date="2021-03-01T14:52:00Z">
        <w:r>
          <w:t>17</w:t>
        </w:r>
        <w:r>
          <w:fldChar w:fldCharType="end"/>
        </w:r>
      </w:ins>
    </w:p>
    <w:p w14:paraId="235860D9" w14:textId="3968E46B" w:rsidR="00441B67" w:rsidRDefault="00441B67">
      <w:pPr>
        <w:pStyle w:val="TOC2"/>
        <w:rPr>
          <w:ins w:id="50" w:author="Thomas Stockhammer" w:date="2021-03-01T14:52:00Z"/>
          <w:rFonts w:asciiTheme="minorHAnsi" w:eastAsiaTheme="minorEastAsia" w:hAnsiTheme="minorHAnsi" w:cstheme="minorBidi"/>
          <w:sz w:val="22"/>
          <w:szCs w:val="22"/>
          <w:lang w:val="en-US"/>
        </w:rPr>
      </w:pPr>
      <w:ins w:id="51" w:author="Thomas Stockhammer" w:date="2021-03-01T14:52: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_Toc65502783 \h </w:instrText>
        </w:r>
      </w:ins>
      <w:r>
        <w:fldChar w:fldCharType="separate"/>
      </w:r>
      <w:ins w:id="52" w:author="Thomas Stockhammer" w:date="2021-03-01T14:52:00Z">
        <w:r>
          <w:t>18</w:t>
        </w:r>
        <w:r>
          <w:fldChar w:fldCharType="end"/>
        </w:r>
      </w:ins>
    </w:p>
    <w:p w14:paraId="10882F77" w14:textId="2861D68B" w:rsidR="00441B67" w:rsidRDefault="00441B67">
      <w:pPr>
        <w:pStyle w:val="TOC2"/>
        <w:rPr>
          <w:ins w:id="53" w:author="Thomas Stockhammer" w:date="2021-03-01T14:52:00Z"/>
          <w:rFonts w:asciiTheme="minorHAnsi" w:eastAsiaTheme="minorEastAsia" w:hAnsiTheme="minorHAnsi" w:cstheme="minorBidi"/>
          <w:sz w:val="22"/>
          <w:szCs w:val="22"/>
          <w:lang w:val="en-US"/>
        </w:rPr>
      </w:pPr>
      <w:ins w:id="54" w:author="Thomas Stockhammer" w:date="2021-03-01T14:52: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_Toc65502784 \h </w:instrText>
        </w:r>
      </w:ins>
      <w:r>
        <w:fldChar w:fldCharType="separate"/>
      </w:r>
      <w:ins w:id="55" w:author="Thomas Stockhammer" w:date="2021-03-01T14:52:00Z">
        <w:r>
          <w:t>19</w:t>
        </w:r>
        <w:r>
          <w:fldChar w:fldCharType="end"/>
        </w:r>
      </w:ins>
    </w:p>
    <w:p w14:paraId="53919869" w14:textId="54C2A73F" w:rsidR="00441B67" w:rsidRDefault="00441B67">
      <w:pPr>
        <w:pStyle w:val="TOC2"/>
        <w:rPr>
          <w:ins w:id="56" w:author="Thomas Stockhammer" w:date="2021-03-01T14:52:00Z"/>
          <w:rFonts w:asciiTheme="minorHAnsi" w:eastAsiaTheme="minorEastAsia" w:hAnsiTheme="minorHAnsi" w:cstheme="minorBidi"/>
          <w:sz w:val="22"/>
          <w:szCs w:val="22"/>
          <w:lang w:val="en-US"/>
        </w:rPr>
      </w:pPr>
      <w:ins w:id="57" w:author="Thomas Stockhammer" w:date="2021-03-01T14:52: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_Toc65502785 \h </w:instrText>
        </w:r>
      </w:ins>
      <w:r>
        <w:fldChar w:fldCharType="separate"/>
      </w:r>
      <w:ins w:id="58" w:author="Thomas Stockhammer" w:date="2021-03-01T14:52:00Z">
        <w:r>
          <w:t>19</w:t>
        </w:r>
        <w:r>
          <w:fldChar w:fldCharType="end"/>
        </w:r>
      </w:ins>
    </w:p>
    <w:p w14:paraId="1390C61E" w14:textId="0DF6C92E" w:rsidR="00441B67" w:rsidRDefault="00441B67">
      <w:pPr>
        <w:pStyle w:val="TOC3"/>
        <w:rPr>
          <w:ins w:id="59" w:author="Thomas Stockhammer" w:date="2021-03-01T14:52:00Z"/>
          <w:rFonts w:asciiTheme="minorHAnsi" w:eastAsiaTheme="minorEastAsia" w:hAnsiTheme="minorHAnsi" w:cstheme="minorBidi"/>
          <w:sz w:val="22"/>
          <w:szCs w:val="22"/>
          <w:lang w:val="en-US"/>
        </w:rPr>
      </w:pPr>
      <w:ins w:id="60" w:author="Thomas Stockhammer" w:date="2021-03-01T14:52: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_Toc65502786 \h </w:instrText>
        </w:r>
      </w:ins>
      <w:r>
        <w:fldChar w:fldCharType="separate"/>
      </w:r>
      <w:ins w:id="61" w:author="Thomas Stockhammer" w:date="2021-03-01T14:52:00Z">
        <w:r>
          <w:t>19</w:t>
        </w:r>
        <w:r>
          <w:fldChar w:fldCharType="end"/>
        </w:r>
      </w:ins>
    </w:p>
    <w:p w14:paraId="340D3BCD" w14:textId="0C35DAC4" w:rsidR="00441B67" w:rsidRDefault="00441B67">
      <w:pPr>
        <w:pStyle w:val="TOC3"/>
        <w:rPr>
          <w:ins w:id="62" w:author="Thomas Stockhammer" w:date="2021-03-01T14:52:00Z"/>
          <w:rFonts w:asciiTheme="minorHAnsi" w:eastAsiaTheme="minorEastAsia" w:hAnsiTheme="minorHAnsi" w:cstheme="minorBidi"/>
          <w:sz w:val="22"/>
          <w:szCs w:val="22"/>
          <w:lang w:val="en-US"/>
        </w:rPr>
      </w:pPr>
      <w:ins w:id="63" w:author="Thomas Stockhammer" w:date="2021-03-01T14:52: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_Toc65502787 \h </w:instrText>
        </w:r>
      </w:ins>
      <w:r>
        <w:fldChar w:fldCharType="separate"/>
      </w:r>
      <w:ins w:id="64" w:author="Thomas Stockhammer" w:date="2021-03-01T14:52:00Z">
        <w:r>
          <w:t>20</w:t>
        </w:r>
        <w:r>
          <w:fldChar w:fldCharType="end"/>
        </w:r>
      </w:ins>
    </w:p>
    <w:p w14:paraId="7ABBE536" w14:textId="0074AE42" w:rsidR="00441B67" w:rsidRDefault="00441B67">
      <w:pPr>
        <w:pStyle w:val="TOC4"/>
        <w:rPr>
          <w:ins w:id="65" w:author="Thomas Stockhammer" w:date="2021-03-01T14:52:00Z"/>
          <w:rFonts w:asciiTheme="minorHAnsi" w:eastAsiaTheme="minorEastAsia" w:hAnsiTheme="minorHAnsi" w:cstheme="minorBidi"/>
          <w:sz w:val="22"/>
          <w:szCs w:val="22"/>
          <w:lang w:val="en-US"/>
        </w:rPr>
      </w:pPr>
      <w:ins w:id="66" w:author="Thomas Stockhammer" w:date="2021-03-01T14:52: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_Toc65502788 \h </w:instrText>
        </w:r>
      </w:ins>
      <w:r>
        <w:fldChar w:fldCharType="separate"/>
      </w:r>
      <w:ins w:id="67" w:author="Thomas Stockhammer" w:date="2021-03-01T14:52:00Z">
        <w:r>
          <w:t>20</w:t>
        </w:r>
        <w:r>
          <w:fldChar w:fldCharType="end"/>
        </w:r>
      </w:ins>
    </w:p>
    <w:p w14:paraId="15553C3C" w14:textId="771CD126" w:rsidR="00441B67" w:rsidRDefault="00441B67">
      <w:pPr>
        <w:pStyle w:val="TOC4"/>
        <w:rPr>
          <w:ins w:id="68" w:author="Thomas Stockhammer" w:date="2021-03-01T14:52:00Z"/>
          <w:rFonts w:asciiTheme="minorHAnsi" w:eastAsiaTheme="minorEastAsia" w:hAnsiTheme="minorHAnsi" w:cstheme="minorBidi"/>
          <w:sz w:val="22"/>
          <w:szCs w:val="22"/>
          <w:lang w:val="en-US"/>
        </w:rPr>
      </w:pPr>
      <w:ins w:id="69" w:author="Thomas Stockhammer" w:date="2021-03-01T14:52: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_Toc65502789 \h </w:instrText>
        </w:r>
      </w:ins>
      <w:r>
        <w:fldChar w:fldCharType="separate"/>
      </w:r>
      <w:ins w:id="70" w:author="Thomas Stockhammer" w:date="2021-03-01T14:52:00Z">
        <w:r>
          <w:t>20</w:t>
        </w:r>
        <w:r>
          <w:fldChar w:fldCharType="end"/>
        </w:r>
      </w:ins>
    </w:p>
    <w:p w14:paraId="01F487C4" w14:textId="0A140F54" w:rsidR="00441B67" w:rsidRDefault="00441B67">
      <w:pPr>
        <w:pStyle w:val="TOC4"/>
        <w:rPr>
          <w:ins w:id="71" w:author="Thomas Stockhammer" w:date="2021-03-01T14:52:00Z"/>
          <w:rFonts w:asciiTheme="minorHAnsi" w:eastAsiaTheme="minorEastAsia" w:hAnsiTheme="minorHAnsi" w:cstheme="minorBidi"/>
          <w:sz w:val="22"/>
          <w:szCs w:val="22"/>
          <w:lang w:val="en-US"/>
        </w:rPr>
      </w:pPr>
      <w:ins w:id="72" w:author="Thomas Stockhammer" w:date="2021-03-01T14:52: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_Toc65502790 \h </w:instrText>
        </w:r>
      </w:ins>
      <w:r>
        <w:fldChar w:fldCharType="separate"/>
      </w:r>
      <w:ins w:id="73" w:author="Thomas Stockhammer" w:date="2021-03-01T14:52:00Z">
        <w:r>
          <w:t>20</w:t>
        </w:r>
        <w:r>
          <w:fldChar w:fldCharType="end"/>
        </w:r>
      </w:ins>
    </w:p>
    <w:p w14:paraId="1D092600" w14:textId="2208A97F" w:rsidR="00441B67" w:rsidRDefault="00441B67">
      <w:pPr>
        <w:pStyle w:val="TOC3"/>
        <w:rPr>
          <w:ins w:id="74" w:author="Thomas Stockhammer" w:date="2021-03-01T14:52:00Z"/>
          <w:rFonts w:asciiTheme="minorHAnsi" w:eastAsiaTheme="minorEastAsia" w:hAnsiTheme="minorHAnsi" w:cstheme="minorBidi"/>
          <w:sz w:val="22"/>
          <w:szCs w:val="22"/>
          <w:lang w:val="en-US"/>
        </w:rPr>
      </w:pPr>
      <w:ins w:id="75" w:author="Thomas Stockhammer" w:date="2021-03-01T14:52: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_Toc65502791 \h </w:instrText>
        </w:r>
      </w:ins>
      <w:r>
        <w:fldChar w:fldCharType="separate"/>
      </w:r>
      <w:ins w:id="76" w:author="Thomas Stockhammer" w:date="2021-03-01T14:52:00Z">
        <w:r>
          <w:t>20</w:t>
        </w:r>
        <w:r>
          <w:fldChar w:fldCharType="end"/>
        </w:r>
      </w:ins>
    </w:p>
    <w:p w14:paraId="03037F89" w14:textId="5378F409" w:rsidR="00441B67" w:rsidRDefault="00441B67">
      <w:pPr>
        <w:pStyle w:val="TOC4"/>
        <w:rPr>
          <w:ins w:id="77" w:author="Thomas Stockhammer" w:date="2021-03-01T14:52:00Z"/>
          <w:rFonts w:asciiTheme="minorHAnsi" w:eastAsiaTheme="minorEastAsia" w:hAnsiTheme="minorHAnsi" w:cstheme="minorBidi"/>
          <w:sz w:val="22"/>
          <w:szCs w:val="22"/>
          <w:lang w:val="en-US"/>
        </w:rPr>
      </w:pPr>
      <w:ins w:id="78" w:author="Thomas Stockhammer" w:date="2021-03-01T14:52: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_Toc65502792 \h </w:instrText>
        </w:r>
      </w:ins>
      <w:r>
        <w:fldChar w:fldCharType="separate"/>
      </w:r>
      <w:ins w:id="79" w:author="Thomas Stockhammer" w:date="2021-03-01T14:52:00Z">
        <w:r>
          <w:t>20</w:t>
        </w:r>
        <w:r>
          <w:fldChar w:fldCharType="end"/>
        </w:r>
      </w:ins>
    </w:p>
    <w:p w14:paraId="3840515C" w14:textId="34596F46" w:rsidR="00441B67" w:rsidRDefault="00441B67">
      <w:pPr>
        <w:pStyle w:val="TOC4"/>
        <w:rPr>
          <w:ins w:id="80" w:author="Thomas Stockhammer" w:date="2021-03-01T14:52:00Z"/>
          <w:rFonts w:asciiTheme="minorHAnsi" w:eastAsiaTheme="minorEastAsia" w:hAnsiTheme="minorHAnsi" w:cstheme="minorBidi"/>
          <w:sz w:val="22"/>
          <w:szCs w:val="22"/>
          <w:lang w:val="en-US"/>
        </w:rPr>
      </w:pPr>
      <w:ins w:id="81" w:author="Thomas Stockhammer" w:date="2021-03-01T14:52: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_Toc65502793 \h </w:instrText>
        </w:r>
      </w:ins>
      <w:r>
        <w:fldChar w:fldCharType="separate"/>
      </w:r>
      <w:ins w:id="82" w:author="Thomas Stockhammer" w:date="2021-03-01T14:52:00Z">
        <w:r>
          <w:t>20</w:t>
        </w:r>
        <w:r>
          <w:fldChar w:fldCharType="end"/>
        </w:r>
      </w:ins>
    </w:p>
    <w:p w14:paraId="167DFECF" w14:textId="635081E9" w:rsidR="00441B67" w:rsidRDefault="00441B67">
      <w:pPr>
        <w:pStyle w:val="TOC4"/>
        <w:rPr>
          <w:ins w:id="83" w:author="Thomas Stockhammer" w:date="2021-03-01T14:52:00Z"/>
          <w:rFonts w:asciiTheme="minorHAnsi" w:eastAsiaTheme="minorEastAsia" w:hAnsiTheme="minorHAnsi" w:cstheme="minorBidi"/>
          <w:sz w:val="22"/>
          <w:szCs w:val="22"/>
          <w:lang w:val="en-US"/>
        </w:rPr>
      </w:pPr>
      <w:ins w:id="84" w:author="Thomas Stockhammer" w:date="2021-03-01T14:52: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_Toc65502794 \h </w:instrText>
        </w:r>
      </w:ins>
      <w:r>
        <w:fldChar w:fldCharType="separate"/>
      </w:r>
      <w:ins w:id="85" w:author="Thomas Stockhammer" w:date="2021-03-01T14:52:00Z">
        <w:r>
          <w:t>20</w:t>
        </w:r>
        <w:r>
          <w:fldChar w:fldCharType="end"/>
        </w:r>
      </w:ins>
    </w:p>
    <w:p w14:paraId="7AA50125" w14:textId="1ADA8993" w:rsidR="00441B67" w:rsidRDefault="00441B67">
      <w:pPr>
        <w:pStyle w:val="TOC4"/>
        <w:rPr>
          <w:ins w:id="86" w:author="Thomas Stockhammer" w:date="2021-03-01T14:52:00Z"/>
          <w:rFonts w:asciiTheme="minorHAnsi" w:eastAsiaTheme="minorEastAsia" w:hAnsiTheme="minorHAnsi" w:cstheme="minorBidi"/>
          <w:sz w:val="22"/>
          <w:szCs w:val="22"/>
          <w:lang w:val="en-US"/>
        </w:rPr>
      </w:pPr>
      <w:ins w:id="87" w:author="Thomas Stockhammer" w:date="2021-03-01T14:52: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_Toc65502795 \h </w:instrText>
        </w:r>
      </w:ins>
      <w:r>
        <w:fldChar w:fldCharType="separate"/>
      </w:r>
      <w:ins w:id="88" w:author="Thomas Stockhammer" w:date="2021-03-01T14:52:00Z">
        <w:r>
          <w:t>20</w:t>
        </w:r>
        <w:r>
          <w:fldChar w:fldCharType="end"/>
        </w:r>
      </w:ins>
    </w:p>
    <w:p w14:paraId="2729E041" w14:textId="52E4A421" w:rsidR="00441B67" w:rsidRDefault="00441B67">
      <w:pPr>
        <w:pStyle w:val="TOC4"/>
        <w:rPr>
          <w:ins w:id="89" w:author="Thomas Stockhammer" w:date="2021-03-01T14:52:00Z"/>
          <w:rFonts w:asciiTheme="minorHAnsi" w:eastAsiaTheme="minorEastAsia" w:hAnsiTheme="minorHAnsi" w:cstheme="minorBidi"/>
          <w:sz w:val="22"/>
          <w:szCs w:val="22"/>
          <w:lang w:val="en-US"/>
        </w:rPr>
      </w:pPr>
      <w:ins w:id="90" w:author="Thomas Stockhammer" w:date="2021-03-01T14:52: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_Toc65502796 \h </w:instrText>
        </w:r>
      </w:ins>
      <w:r>
        <w:fldChar w:fldCharType="separate"/>
      </w:r>
      <w:ins w:id="91" w:author="Thomas Stockhammer" w:date="2021-03-01T14:52:00Z">
        <w:r>
          <w:t>20</w:t>
        </w:r>
        <w:r>
          <w:fldChar w:fldCharType="end"/>
        </w:r>
      </w:ins>
    </w:p>
    <w:p w14:paraId="0C8CE22D" w14:textId="51B00E42" w:rsidR="00441B67" w:rsidRDefault="00441B67">
      <w:pPr>
        <w:pStyle w:val="TOC4"/>
        <w:rPr>
          <w:ins w:id="92" w:author="Thomas Stockhammer" w:date="2021-03-01T14:52:00Z"/>
          <w:rFonts w:asciiTheme="minorHAnsi" w:eastAsiaTheme="minorEastAsia" w:hAnsiTheme="minorHAnsi" w:cstheme="minorBidi"/>
          <w:sz w:val="22"/>
          <w:szCs w:val="22"/>
          <w:lang w:val="en-US"/>
        </w:rPr>
      </w:pPr>
      <w:ins w:id="93" w:author="Thomas Stockhammer" w:date="2021-03-01T14:52: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_Toc65502797 \h </w:instrText>
        </w:r>
      </w:ins>
      <w:r>
        <w:fldChar w:fldCharType="separate"/>
      </w:r>
      <w:ins w:id="94" w:author="Thomas Stockhammer" w:date="2021-03-01T14:52:00Z">
        <w:r>
          <w:t>20</w:t>
        </w:r>
        <w:r>
          <w:fldChar w:fldCharType="end"/>
        </w:r>
      </w:ins>
    </w:p>
    <w:p w14:paraId="13CD938B" w14:textId="340B3B8B" w:rsidR="00441B67" w:rsidRDefault="00441B67">
      <w:pPr>
        <w:pStyle w:val="TOC3"/>
        <w:rPr>
          <w:ins w:id="95" w:author="Thomas Stockhammer" w:date="2021-03-01T14:52:00Z"/>
          <w:rFonts w:asciiTheme="minorHAnsi" w:eastAsiaTheme="minorEastAsia" w:hAnsiTheme="minorHAnsi" w:cstheme="minorBidi"/>
          <w:sz w:val="22"/>
          <w:szCs w:val="22"/>
          <w:lang w:val="en-US"/>
        </w:rPr>
      </w:pPr>
      <w:ins w:id="96" w:author="Thomas Stockhammer" w:date="2021-03-01T14:52: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_Toc65502798 \h </w:instrText>
        </w:r>
      </w:ins>
      <w:r>
        <w:fldChar w:fldCharType="separate"/>
      </w:r>
      <w:ins w:id="97" w:author="Thomas Stockhammer" w:date="2021-03-01T14:52:00Z">
        <w:r>
          <w:t>21</w:t>
        </w:r>
        <w:r>
          <w:fldChar w:fldCharType="end"/>
        </w:r>
      </w:ins>
    </w:p>
    <w:p w14:paraId="50A20201" w14:textId="73B9C327" w:rsidR="00441B67" w:rsidRDefault="00441B67">
      <w:pPr>
        <w:pStyle w:val="TOC4"/>
        <w:rPr>
          <w:ins w:id="98" w:author="Thomas Stockhammer" w:date="2021-03-01T14:52:00Z"/>
          <w:rFonts w:asciiTheme="minorHAnsi" w:eastAsiaTheme="minorEastAsia" w:hAnsiTheme="minorHAnsi" w:cstheme="minorBidi"/>
          <w:sz w:val="22"/>
          <w:szCs w:val="22"/>
          <w:lang w:val="en-US"/>
        </w:rPr>
      </w:pPr>
      <w:ins w:id="99" w:author="Thomas Stockhammer" w:date="2021-03-01T14:52: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_Toc65502799 \h </w:instrText>
        </w:r>
      </w:ins>
      <w:r>
        <w:fldChar w:fldCharType="separate"/>
      </w:r>
      <w:ins w:id="100" w:author="Thomas Stockhammer" w:date="2021-03-01T14:52:00Z">
        <w:r>
          <w:t>21</w:t>
        </w:r>
        <w:r>
          <w:fldChar w:fldCharType="end"/>
        </w:r>
      </w:ins>
    </w:p>
    <w:p w14:paraId="7233B747" w14:textId="2093231D" w:rsidR="00441B67" w:rsidRDefault="00441B67">
      <w:pPr>
        <w:pStyle w:val="TOC4"/>
        <w:rPr>
          <w:ins w:id="101" w:author="Thomas Stockhammer" w:date="2021-03-01T14:52:00Z"/>
          <w:rFonts w:asciiTheme="minorHAnsi" w:eastAsiaTheme="minorEastAsia" w:hAnsiTheme="minorHAnsi" w:cstheme="minorBidi"/>
          <w:sz w:val="22"/>
          <w:szCs w:val="22"/>
          <w:lang w:val="en-US"/>
        </w:rPr>
      </w:pPr>
      <w:ins w:id="102" w:author="Thomas Stockhammer" w:date="2021-03-01T14:52: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_Toc65502800 \h </w:instrText>
        </w:r>
      </w:ins>
      <w:r>
        <w:fldChar w:fldCharType="separate"/>
      </w:r>
      <w:ins w:id="103" w:author="Thomas Stockhammer" w:date="2021-03-01T14:52:00Z">
        <w:r>
          <w:t>21</w:t>
        </w:r>
        <w:r>
          <w:fldChar w:fldCharType="end"/>
        </w:r>
      </w:ins>
    </w:p>
    <w:p w14:paraId="450B139B" w14:textId="6325FD1C" w:rsidR="00441B67" w:rsidRDefault="00441B67">
      <w:pPr>
        <w:pStyle w:val="TOC4"/>
        <w:rPr>
          <w:ins w:id="104" w:author="Thomas Stockhammer" w:date="2021-03-01T14:52:00Z"/>
          <w:rFonts w:asciiTheme="minorHAnsi" w:eastAsiaTheme="minorEastAsia" w:hAnsiTheme="minorHAnsi" w:cstheme="minorBidi"/>
          <w:sz w:val="22"/>
          <w:szCs w:val="22"/>
          <w:lang w:val="en-US"/>
        </w:rPr>
      </w:pPr>
      <w:ins w:id="105" w:author="Thomas Stockhammer" w:date="2021-03-01T14:52: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_Toc65502801 \h </w:instrText>
        </w:r>
      </w:ins>
      <w:r>
        <w:fldChar w:fldCharType="separate"/>
      </w:r>
      <w:ins w:id="106" w:author="Thomas Stockhammer" w:date="2021-03-01T14:52:00Z">
        <w:r>
          <w:t>21</w:t>
        </w:r>
        <w:r>
          <w:fldChar w:fldCharType="end"/>
        </w:r>
      </w:ins>
    </w:p>
    <w:p w14:paraId="54FC020A" w14:textId="514EC991" w:rsidR="00441B67" w:rsidRDefault="00441B67">
      <w:pPr>
        <w:pStyle w:val="TOC2"/>
        <w:rPr>
          <w:ins w:id="107" w:author="Thomas Stockhammer" w:date="2021-03-01T14:52:00Z"/>
          <w:rFonts w:asciiTheme="minorHAnsi" w:eastAsiaTheme="minorEastAsia" w:hAnsiTheme="minorHAnsi" w:cstheme="minorBidi"/>
          <w:sz w:val="22"/>
          <w:szCs w:val="22"/>
          <w:lang w:val="en-US"/>
        </w:rPr>
      </w:pPr>
      <w:ins w:id="108" w:author="Thomas Stockhammer" w:date="2021-03-01T14:52: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_Toc65502802 \h </w:instrText>
        </w:r>
      </w:ins>
      <w:r>
        <w:fldChar w:fldCharType="separate"/>
      </w:r>
      <w:ins w:id="109" w:author="Thomas Stockhammer" w:date="2021-03-01T14:52:00Z">
        <w:r>
          <w:t>21</w:t>
        </w:r>
        <w:r>
          <w:fldChar w:fldCharType="end"/>
        </w:r>
      </w:ins>
    </w:p>
    <w:p w14:paraId="62E72694" w14:textId="68561C1C" w:rsidR="00441B67" w:rsidRDefault="00441B67">
      <w:pPr>
        <w:pStyle w:val="TOC3"/>
        <w:rPr>
          <w:ins w:id="110" w:author="Thomas Stockhammer" w:date="2021-03-01T14:52:00Z"/>
          <w:rFonts w:asciiTheme="minorHAnsi" w:eastAsiaTheme="minorEastAsia" w:hAnsiTheme="minorHAnsi" w:cstheme="minorBidi"/>
          <w:sz w:val="22"/>
          <w:szCs w:val="22"/>
          <w:lang w:val="en-US"/>
        </w:rPr>
      </w:pPr>
      <w:ins w:id="111" w:author="Thomas Stockhammer" w:date="2021-03-01T14:52: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_Toc65502803 \h </w:instrText>
        </w:r>
      </w:ins>
      <w:r>
        <w:fldChar w:fldCharType="separate"/>
      </w:r>
      <w:ins w:id="112" w:author="Thomas Stockhammer" w:date="2021-03-01T14:52:00Z">
        <w:r>
          <w:t>21</w:t>
        </w:r>
        <w:r>
          <w:fldChar w:fldCharType="end"/>
        </w:r>
      </w:ins>
    </w:p>
    <w:p w14:paraId="58BFD9A6" w14:textId="0A847E2A" w:rsidR="00441B67" w:rsidRDefault="00441B67">
      <w:pPr>
        <w:pStyle w:val="TOC3"/>
        <w:rPr>
          <w:ins w:id="113" w:author="Thomas Stockhammer" w:date="2021-03-01T14:52:00Z"/>
          <w:rFonts w:asciiTheme="minorHAnsi" w:eastAsiaTheme="minorEastAsia" w:hAnsiTheme="minorHAnsi" w:cstheme="minorBidi"/>
          <w:sz w:val="22"/>
          <w:szCs w:val="22"/>
          <w:lang w:val="en-US"/>
        </w:rPr>
      </w:pPr>
      <w:ins w:id="114" w:author="Thomas Stockhammer" w:date="2021-03-01T14:52: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_Toc65502804 \h </w:instrText>
        </w:r>
      </w:ins>
      <w:r>
        <w:fldChar w:fldCharType="separate"/>
      </w:r>
      <w:ins w:id="115" w:author="Thomas Stockhammer" w:date="2021-03-01T14:52:00Z">
        <w:r>
          <w:t>21</w:t>
        </w:r>
        <w:r>
          <w:fldChar w:fldCharType="end"/>
        </w:r>
      </w:ins>
    </w:p>
    <w:p w14:paraId="530DA5FF" w14:textId="5702E30D" w:rsidR="00441B67" w:rsidRDefault="00441B67">
      <w:pPr>
        <w:pStyle w:val="TOC3"/>
        <w:rPr>
          <w:ins w:id="116" w:author="Thomas Stockhammer" w:date="2021-03-01T14:52:00Z"/>
          <w:rFonts w:asciiTheme="minorHAnsi" w:eastAsiaTheme="minorEastAsia" w:hAnsiTheme="minorHAnsi" w:cstheme="minorBidi"/>
          <w:sz w:val="22"/>
          <w:szCs w:val="22"/>
          <w:lang w:val="en-US"/>
        </w:rPr>
      </w:pPr>
      <w:ins w:id="117" w:author="Thomas Stockhammer" w:date="2021-03-01T14:52: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_Toc65502805 \h </w:instrText>
        </w:r>
      </w:ins>
      <w:r>
        <w:fldChar w:fldCharType="separate"/>
      </w:r>
      <w:ins w:id="118" w:author="Thomas Stockhammer" w:date="2021-03-01T14:52:00Z">
        <w:r>
          <w:t>21</w:t>
        </w:r>
        <w:r>
          <w:fldChar w:fldCharType="end"/>
        </w:r>
      </w:ins>
    </w:p>
    <w:p w14:paraId="4DA608AB" w14:textId="526760B7" w:rsidR="00441B67" w:rsidRDefault="00441B67">
      <w:pPr>
        <w:pStyle w:val="TOC3"/>
        <w:rPr>
          <w:ins w:id="119" w:author="Thomas Stockhammer" w:date="2021-03-01T14:52:00Z"/>
          <w:rFonts w:asciiTheme="minorHAnsi" w:eastAsiaTheme="minorEastAsia" w:hAnsiTheme="minorHAnsi" w:cstheme="minorBidi"/>
          <w:sz w:val="22"/>
          <w:szCs w:val="22"/>
          <w:lang w:val="en-US"/>
        </w:rPr>
      </w:pPr>
      <w:ins w:id="120" w:author="Thomas Stockhammer" w:date="2021-03-01T14:52: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_Toc65502806 \h </w:instrText>
        </w:r>
      </w:ins>
      <w:r>
        <w:fldChar w:fldCharType="separate"/>
      </w:r>
      <w:ins w:id="121" w:author="Thomas Stockhammer" w:date="2021-03-01T14:52:00Z">
        <w:r>
          <w:t>22</w:t>
        </w:r>
        <w:r>
          <w:fldChar w:fldCharType="end"/>
        </w:r>
      </w:ins>
    </w:p>
    <w:p w14:paraId="75A76A93" w14:textId="0A75E2D1" w:rsidR="00441B67" w:rsidRDefault="00441B67">
      <w:pPr>
        <w:pStyle w:val="TOC2"/>
        <w:rPr>
          <w:ins w:id="122" w:author="Thomas Stockhammer" w:date="2021-03-01T14:52:00Z"/>
          <w:rFonts w:asciiTheme="minorHAnsi" w:eastAsiaTheme="minorEastAsia" w:hAnsiTheme="minorHAnsi" w:cstheme="minorBidi"/>
          <w:sz w:val="22"/>
          <w:szCs w:val="22"/>
          <w:lang w:val="en-US"/>
        </w:rPr>
      </w:pPr>
      <w:ins w:id="123" w:author="Thomas Stockhammer" w:date="2021-03-01T14:52: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_Toc65502807 \h </w:instrText>
        </w:r>
      </w:ins>
      <w:r>
        <w:fldChar w:fldCharType="separate"/>
      </w:r>
      <w:ins w:id="124" w:author="Thomas Stockhammer" w:date="2021-03-01T14:52:00Z">
        <w:r>
          <w:t>22</w:t>
        </w:r>
        <w:r>
          <w:fldChar w:fldCharType="end"/>
        </w:r>
      </w:ins>
    </w:p>
    <w:p w14:paraId="32B07D2B" w14:textId="0B953E86" w:rsidR="00441B67" w:rsidRDefault="00441B67">
      <w:pPr>
        <w:pStyle w:val="TOC2"/>
        <w:rPr>
          <w:ins w:id="125" w:author="Thomas Stockhammer" w:date="2021-03-01T14:52:00Z"/>
          <w:rFonts w:asciiTheme="minorHAnsi" w:eastAsiaTheme="minorEastAsia" w:hAnsiTheme="minorHAnsi" w:cstheme="minorBidi"/>
          <w:sz w:val="22"/>
          <w:szCs w:val="22"/>
          <w:lang w:val="en-US"/>
        </w:rPr>
      </w:pPr>
      <w:ins w:id="126" w:author="Thomas Stockhammer" w:date="2021-03-01T14:52: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_Toc65502808 \h </w:instrText>
        </w:r>
      </w:ins>
      <w:r>
        <w:fldChar w:fldCharType="separate"/>
      </w:r>
      <w:ins w:id="127" w:author="Thomas Stockhammer" w:date="2021-03-01T14:52:00Z">
        <w:r>
          <w:t>22</w:t>
        </w:r>
        <w:r>
          <w:fldChar w:fldCharType="end"/>
        </w:r>
      </w:ins>
    </w:p>
    <w:p w14:paraId="37BEA686" w14:textId="4EB0BF10" w:rsidR="00441B67" w:rsidRDefault="00441B67">
      <w:pPr>
        <w:pStyle w:val="TOC1"/>
        <w:rPr>
          <w:ins w:id="128" w:author="Thomas Stockhammer" w:date="2021-03-01T14:52:00Z"/>
          <w:rFonts w:asciiTheme="minorHAnsi" w:eastAsiaTheme="minorEastAsia" w:hAnsiTheme="minorHAnsi" w:cstheme="minorBidi"/>
          <w:szCs w:val="22"/>
          <w:lang w:val="en-US"/>
        </w:rPr>
      </w:pPr>
      <w:ins w:id="129" w:author="Thomas Stockhammer" w:date="2021-03-01T14:52: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_Toc65502809 \h </w:instrText>
        </w:r>
      </w:ins>
      <w:r>
        <w:fldChar w:fldCharType="separate"/>
      </w:r>
      <w:ins w:id="130" w:author="Thomas Stockhammer" w:date="2021-03-01T14:52:00Z">
        <w:r>
          <w:t>22</w:t>
        </w:r>
        <w:r>
          <w:fldChar w:fldCharType="end"/>
        </w:r>
      </w:ins>
    </w:p>
    <w:p w14:paraId="28073C98" w14:textId="0532EFF1" w:rsidR="00441B67" w:rsidRDefault="00441B67">
      <w:pPr>
        <w:pStyle w:val="TOC2"/>
        <w:rPr>
          <w:ins w:id="131" w:author="Thomas Stockhammer" w:date="2021-03-01T14:52:00Z"/>
          <w:rFonts w:asciiTheme="minorHAnsi" w:eastAsiaTheme="minorEastAsia" w:hAnsiTheme="minorHAnsi" w:cstheme="minorBidi"/>
          <w:sz w:val="22"/>
          <w:szCs w:val="22"/>
          <w:lang w:val="en-US"/>
        </w:rPr>
      </w:pPr>
      <w:ins w:id="132" w:author="Thomas Stockhammer" w:date="2021-03-01T14:52: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_Toc65502810 \h </w:instrText>
        </w:r>
      </w:ins>
      <w:r>
        <w:fldChar w:fldCharType="separate"/>
      </w:r>
      <w:ins w:id="133" w:author="Thomas Stockhammer" w:date="2021-03-01T14:52:00Z">
        <w:r>
          <w:t>22</w:t>
        </w:r>
        <w:r>
          <w:fldChar w:fldCharType="end"/>
        </w:r>
      </w:ins>
    </w:p>
    <w:p w14:paraId="38AC6BDC" w14:textId="3CA7A455" w:rsidR="00441B67" w:rsidRDefault="00441B67">
      <w:pPr>
        <w:pStyle w:val="TOC2"/>
        <w:rPr>
          <w:ins w:id="134" w:author="Thomas Stockhammer" w:date="2021-03-01T14:52:00Z"/>
          <w:rFonts w:asciiTheme="minorHAnsi" w:eastAsiaTheme="minorEastAsia" w:hAnsiTheme="minorHAnsi" w:cstheme="minorBidi"/>
          <w:sz w:val="22"/>
          <w:szCs w:val="22"/>
          <w:lang w:val="en-US"/>
        </w:rPr>
      </w:pPr>
      <w:ins w:id="135" w:author="Thomas Stockhammer" w:date="2021-03-01T14:52: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_Toc65502811 \h </w:instrText>
        </w:r>
      </w:ins>
      <w:r>
        <w:fldChar w:fldCharType="separate"/>
      </w:r>
      <w:ins w:id="136" w:author="Thomas Stockhammer" w:date="2021-03-01T14:52:00Z">
        <w:r>
          <w:t>23</w:t>
        </w:r>
        <w:r>
          <w:fldChar w:fldCharType="end"/>
        </w:r>
      </w:ins>
    </w:p>
    <w:p w14:paraId="49B2AC31" w14:textId="68171121" w:rsidR="00441B67" w:rsidRDefault="00441B67">
      <w:pPr>
        <w:pStyle w:val="TOC2"/>
        <w:rPr>
          <w:ins w:id="137" w:author="Thomas Stockhammer" w:date="2021-03-01T14:52:00Z"/>
          <w:rFonts w:asciiTheme="minorHAnsi" w:eastAsiaTheme="minorEastAsia" w:hAnsiTheme="minorHAnsi" w:cstheme="minorBidi"/>
          <w:sz w:val="22"/>
          <w:szCs w:val="22"/>
          <w:lang w:val="en-US"/>
        </w:rPr>
      </w:pPr>
      <w:ins w:id="138" w:author="Thomas Stockhammer" w:date="2021-03-01T14:52: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_Toc65502812 \h </w:instrText>
        </w:r>
      </w:ins>
      <w:r>
        <w:fldChar w:fldCharType="separate"/>
      </w:r>
      <w:ins w:id="139" w:author="Thomas Stockhammer" w:date="2021-03-01T14:52:00Z">
        <w:r>
          <w:t>24</w:t>
        </w:r>
        <w:r>
          <w:fldChar w:fldCharType="end"/>
        </w:r>
      </w:ins>
    </w:p>
    <w:p w14:paraId="6684A266" w14:textId="0D1D5349" w:rsidR="00441B67" w:rsidRDefault="00441B67">
      <w:pPr>
        <w:pStyle w:val="TOC2"/>
        <w:rPr>
          <w:ins w:id="140" w:author="Thomas Stockhammer" w:date="2021-03-01T14:52:00Z"/>
          <w:rFonts w:asciiTheme="minorHAnsi" w:eastAsiaTheme="minorEastAsia" w:hAnsiTheme="minorHAnsi" w:cstheme="minorBidi"/>
          <w:sz w:val="22"/>
          <w:szCs w:val="22"/>
          <w:lang w:val="en-US"/>
        </w:rPr>
      </w:pPr>
      <w:ins w:id="141" w:author="Thomas Stockhammer" w:date="2021-03-01T14:52: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_Toc65502813 \h </w:instrText>
        </w:r>
      </w:ins>
      <w:r>
        <w:fldChar w:fldCharType="separate"/>
      </w:r>
      <w:ins w:id="142" w:author="Thomas Stockhammer" w:date="2021-03-01T14:52:00Z">
        <w:r>
          <w:t>25</w:t>
        </w:r>
        <w:r>
          <w:fldChar w:fldCharType="end"/>
        </w:r>
      </w:ins>
    </w:p>
    <w:p w14:paraId="095711A7" w14:textId="37D268BD" w:rsidR="00441B67" w:rsidRDefault="00441B67">
      <w:pPr>
        <w:pStyle w:val="TOC3"/>
        <w:rPr>
          <w:ins w:id="143" w:author="Thomas Stockhammer" w:date="2021-03-01T14:52:00Z"/>
          <w:rFonts w:asciiTheme="minorHAnsi" w:eastAsiaTheme="minorEastAsia" w:hAnsiTheme="minorHAnsi" w:cstheme="minorBidi"/>
          <w:sz w:val="22"/>
          <w:szCs w:val="22"/>
          <w:lang w:val="en-US"/>
        </w:rPr>
      </w:pPr>
      <w:ins w:id="144" w:author="Thomas Stockhammer" w:date="2021-03-01T14:52:00Z">
        <w:r>
          <w:t>5.4.1</w:t>
        </w:r>
        <w:r>
          <w:rPr>
            <w:rFonts w:asciiTheme="minorHAnsi" w:eastAsiaTheme="minorEastAsia" w:hAnsiTheme="minorHAnsi" w:cstheme="minorBidi"/>
            <w:sz w:val="22"/>
            <w:szCs w:val="22"/>
            <w:lang w:val="en-US"/>
          </w:rPr>
          <w:tab/>
        </w:r>
        <w:r>
          <w:t>General</w:t>
        </w:r>
        <w:r>
          <w:tab/>
        </w:r>
        <w:r>
          <w:fldChar w:fldCharType="begin"/>
        </w:r>
        <w:r>
          <w:instrText xml:space="preserve"> PAGEREF _Toc65502814 \h </w:instrText>
        </w:r>
      </w:ins>
      <w:r>
        <w:fldChar w:fldCharType="separate"/>
      </w:r>
      <w:ins w:id="145" w:author="Thomas Stockhammer" w:date="2021-03-01T14:52:00Z">
        <w:r>
          <w:t>25</w:t>
        </w:r>
        <w:r>
          <w:fldChar w:fldCharType="end"/>
        </w:r>
      </w:ins>
    </w:p>
    <w:p w14:paraId="6C4CEB0A" w14:textId="4E016985" w:rsidR="00441B67" w:rsidRDefault="00441B67">
      <w:pPr>
        <w:pStyle w:val="TOC3"/>
        <w:rPr>
          <w:ins w:id="146" w:author="Thomas Stockhammer" w:date="2021-03-01T14:52:00Z"/>
          <w:rFonts w:asciiTheme="minorHAnsi" w:eastAsiaTheme="minorEastAsia" w:hAnsiTheme="minorHAnsi" w:cstheme="minorBidi"/>
          <w:sz w:val="22"/>
          <w:szCs w:val="22"/>
          <w:lang w:val="en-US"/>
        </w:rPr>
      </w:pPr>
      <w:ins w:id="147" w:author="Thomas Stockhammer" w:date="2021-03-01T14:52:00Z">
        <w:r>
          <w:t>5.4.2</w:t>
        </w:r>
        <w:r>
          <w:rPr>
            <w:rFonts w:asciiTheme="minorHAnsi" w:eastAsiaTheme="minorEastAsia" w:hAnsiTheme="minorHAnsi" w:cstheme="minorBidi"/>
            <w:sz w:val="22"/>
            <w:szCs w:val="22"/>
            <w:lang w:val="en-US"/>
          </w:rPr>
          <w:tab/>
        </w:r>
        <w:r>
          <w:t>H.264/AVC</w:t>
        </w:r>
        <w:r>
          <w:tab/>
        </w:r>
        <w:r>
          <w:fldChar w:fldCharType="begin"/>
        </w:r>
        <w:r>
          <w:instrText xml:space="preserve"> PAGEREF _Toc65502815 \h </w:instrText>
        </w:r>
      </w:ins>
      <w:r>
        <w:fldChar w:fldCharType="separate"/>
      </w:r>
      <w:ins w:id="148" w:author="Thomas Stockhammer" w:date="2021-03-01T14:52:00Z">
        <w:r>
          <w:t>25</w:t>
        </w:r>
        <w:r>
          <w:fldChar w:fldCharType="end"/>
        </w:r>
      </w:ins>
    </w:p>
    <w:p w14:paraId="5DE1C163" w14:textId="48C37903" w:rsidR="00441B67" w:rsidRDefault="00441B67">
      <w:pPr>
        <w:pStyle w:val="TOC3"/>
        <w:rPr>
          <w:ins w:id="149" w:author="Thomas Stockhammer" w:date="2021-03-01T14:52:00Z"/>
          <w:rFonts w:asciiTheme="minorHAnsi" w:eastAsiaTheme="minorEastAsia" w:hAnsiTheme="minorHAnsi" w:cstheme="minorBidi"/>
          <w:sz w:val="22"/>
          <w:szCs w:val="22"/>
          <w:lang w:val="en-US"/>
        </w:rPr>
      </w:pPr>
      <w:ins w:id="150" w:author="Thomas Stockhammer" w:date="2021-03-01T14:52:00Z">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_Toc65502816 \h </w:instrText>
        </w:r>
      </w:ins>
      <w:r>
        <w:fldChar w:fldCharType="separate"/>
      </w:r>
      <w:ins w:id="151" w:author="Thomas Stockhammer" w:date="2021-03-01T14:52:00Z">
        <w:r>
          <w:t>25</w:t>
        </w:r>
        <w:r>
          <w:fldChar w:fldCharType="end"/>
        </w:r>
      </w:ins>
    </w:p>
    <w:p w14:paraId="38C4DC64" w14:textId="65C8A05C" w:rsidR="00441B67" w:rsidRDefault="00441B67">
      <w:pPr>
        <w:pStyle w:val="TOC2"/>
        <w:rPr>
          <w:ins w:id="152" w:author="Thomas Stockhammer" w:date="2021-03-01T14:52:00Z"/>
          <w:rFonts w:asciiTheme="minorHAnsi" w:eastAsiaTheme="minorEastAsia" w:hAnsiTheme="minorHAnsi" w:cstheme="minorBidi"/>
          <w:sz w:val="22"/>
          <w:szCs w:val="22"/>
          <w:lang w:val="en-US"/>
        </w:rPr>
      </w:pPr>
      <w:ins w:id="153" w:author="Thomas Stockhammer" w:date="2021-03-01T14:52: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_Toc65502817 \h </w:instrText>
        </w:r>
      </w:ins>
      <w:r>
        <w:fldChar w:fldCharType="separate"/>
      </w:r>
      <w:ins w:id="154" w:author="Thomas Stockhammer" w:date="2021-03-01T14:52:00Z">
        <w:r>
          <w:t>26</w:t>
        </w:r>
        <w:r>
          <w:fldChar w:fldCharType="end"/>
        </w:r>
      </w:ins>
    </w:p>
    <w:p w14:paraId="7347B19B" w14:textId="4C2EC693" w:rsidR="00441B67" w:rsidRDefault="00441B67">
      <w:pPr>
        <w:pStyle w:val="TOC3"/>
        <w:rPr>
          <w:ins w:id="155" w:author="Thomas Stockhammer" w:date="2021-03-01T14:52:00Z"/>
          <w:rFonts w:asciiTheme="minorHAnsi" w:eastAsiaTheme="minorEastAsia" w:hAnsiTheme="minorHAnsi" w:cstheme="minorBidi"/>
          <w:sz w:val="22"/>
          <w:szCs w:val="22"/>
          <w:lang w:val="en-US"/>
        </w:rPr>
      </w:pPr>
      <w:ins w:id="156" w:author="Thomas Stockhammer" w:date="2021-03-01T14:52: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_Toc65502818 \h </w:instrText>
        </w:r>
      </w:ins>
      <w:r>
        <w:fldChar w:fldCharType="separate"/>
      </w:r>
      <w:ins w:id="157" w:author="Thomas Stockhammer" w:date="2021-03-01T14:52:00Z">
        <w:r>
          <w:t>26</w:t>
        </w:r>
        <w:r>
          <w:fldChar w:fldCharType="end"/>
        </w:r>
      </w:ins>
    </w:p>
    <w:p w14:paraId="207579E0" w14:textId="656A0CE5" w:rsidR="00441B67" w:rsidRDefault="00441B67">
      <w:pPr>
        <w:pStyle w:val="TOC3"/>
        <w:rPr>
          <w:ins w:id="158" w:author="Thomas Stockhammer" w:date="2021-03-01T14:52:00Z"/>
          <w:rFonts w:asciiTheme="minorHAnsi" w:eastAsiaTheme="minorEastAsia" w:hAnsiTheme="minorHAnsi" w:cstheme="minorBidi"/>
          <w:sz w:val="22"/>
          <w:szCs w:val="22"/>
          <w:lang w:val="en-US"/>
        </w:rPr>
      </w:pPr>
      <w:ins w:id="159" w:author="Thomas Stockhammer" w:date="2021-03-01T14:52:00Z">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_Toc65502819 \h </w:instrText>
        </w:r>
      </w:ins>
      <w:r>
        <w:fldChar w:fldCharType="separate"/>
      </w:r>
      <w:ins w:id="160" w:author="Thomas Stockhammer" w:date="2021-03-01T14:52:00Z">
        <w:r>
          <w:t>26</w:t>
        </w:r>
        <w:r>
          <w:fldChar w:fldCharType="end"/>
        </w:r>
      </w:ins>
    </w:p>
    <w:p w14:paraId="55D155DF" w14:textId="587A30D4" w:rsidR="00441B67" w:rsidRDefault="00441B67">
      <w:pPr>
        <w:pStyle w:val="TOC3"/>
        <w:rPr>
          <w:ins w:id="161" w:author="Thomas Stockhammer" w:date="2021-03-01T14:52:00Z"/>
          <w:rFonts w:asciiTheme="minorHAnsi" w:eastAsiaTheme="minorEastAsia" w:hAnsiTheme="minorHAnsi" w:cstheme="minorBidi"/>
          <w:sz w:val="22"/>
          <w:szCs w:val="22"/>
          <w:lang w:val="en-US"/>
        </w:rPr>
      </w:pPr>
      <w:ins w:id="162" w:author="Thomas Stockhammer" w:date="2021-03-01T14:52:00Z">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_Toc65502820 \h </w:instrText>
        </w:r>
      </w:ins>
      <w:r>
        <w:fldChar w:fldCharType="separate"/>
      </w:r>
      <w:ins w:id="163" w:author="Thomas Stockhammer" w:date="2021-03-01T14:52:00Z">
        <w:r>
          <w:t>28</w:t>
        </w:r>
        <w:r>
          <w:fldChar w:fldCharType="end"/>
        </w:r>
      </w:ins>
    </w:p>
    <w:p w14:paraId="5AD8417F" w14:textId="32EF5A25" w:rsidR="00441B67" w:rsidRDefault="00441B67">
      <w:pPr>
        <w:pStyle w:val="TOC3"/>
        <w:rPr>
          <w:ins w:id="164" w:author="Thomas Stockhammer" w:date="2021-03-01T14:52:00Z"/>
          <w:rFonts w:asciiTheme="minorHAnsi" w:eastAsiaTheme="minorEastAsia" w:hAnsiTheme="minorHAnsi" w:cstheme="minorBidi"/>
          <w:sz w:val="22"/>
          <w:szCs w:val="22"/>
          <w:lang w:val="en-US"/>
        </w:rPr>
      </w:pPr>
      <w:ins w:id="165" w:author="Thomas Stockhammer" w:date="2021-03-01T14:52:00Z">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_Toc65502821 \h </w:instrText>
        </w:r>
      </w:ins>
      <w:r>
        <w:fldChar w:fldCharType="separate"/>
      </w:r>
      <w:ins w:id="166" w:author="Thomas Stockhammer" w:date="2021-03-01T14:52:00Z">
        <w:r>
          <w:t>28</w:t>
        </w:r>
        <w:r>
          <w:fldChar w:fldCharType="end"/>
        </w:r>
      </w:ins>
    </w:p>
    <w:p w14:paraId="35559E26" w14:textId="210394EA" w:rsidR="00441B67" w:rsidRDefault="00441B67">
      <w:pPr>
        <w:pStyle w:val="TOC2"/>
        <w:rPr>
          <w:ins w:id="167" w:author="Thomas Stockhammer" w:date="2021-03-01T14:52:00Z"/>
          <w:rFonts w:asciiTheme="minorHAnsi" w:eastAsiaTheme="minorEastAsia" w:hAnsiTheme="minorHAnsi" w:cstheme="minorBidi"/>
          <w:sz w:val="22"/>
          <w:szCs w:val="22"/>
          <w:lang w:val="en-US"/>
        </w:rPr>
      </w:pPr>
      <w:ins w:id="168" w:author="Thomas Stockhammer" w:date="2021-03-01T14:52:00Z">
        <w:r>
          <w:t>5.6</w:t>
        </w:r>
        <w:r>
          <w:rPr>
            <w:rFonts w:asciiTheme="minorHAnsi" w:eastAsiaTheme="minorEastAsia" w:hAnsiTheme="minorHAnsi" w:cstheme="minorBidi"/>
            <w:sz w:val="22"/>
            <w:szCs w:val="22"/>
            <w:lang w:val="en-US"/>
          </w:rPr>
          <w:tab/>
        </w:r>
        <w:r>
          <w:t>Tests</w:t>
        </w:r>
        <w:r>
          <w:tab/>
        </w:r>
        <w:r>
          <w:fldChar w:fldCharType="begin"/>
        </w:r>
        <w:r>
          <w:instrText xml:space="preserve"> PAGEREF _Toc65502822 \h </w:instrText>
        </w:r>
      </w:ins>
      <w:r>
        <w:fldChar w:fldCharType="separate"/>
      </w:r>
      <w:ins w:id="169" w:author="Thomas Stockhammer" w:date="2021-03-01T14:52:00Z">
        <w:r>
          <w:t>29</w:t>
        </w:r>
        <w:r>
          <w:fldChar w:fldCharType="end"/>
        </w:r>
      </w:ins>
    </w:p>
    <w:p w14:paraId="30A0D8B2" w14:textId="5F33F00F" w:rsidR="00441B67" w:rsidRDefault="00441B67">
      <w:pPr>
        <w:pStyle w:val="TOC2"/>
        <w:rPr>
          <w:ins w:id="170" w:author="Thomas Stockhammer" w:date="2021-03-01T14:52:00Z"/>
          <w:rFonts w:asciiTheme="minorHAnsi" w:eastAsiaTheme="minorEastAsia" w:hAnsiTheme="minorHAnsi" w:cstheme="minorBidi"/>
          <w:sz w:val="22"/>
          <w:szCs w:val="22"/>
          <w:lang w:val="en-US"/>
        </w:rPr>
      </w:pPr>
      <w:ins w:id="171" w:author="Thomas Stockhammer" w:date="2021-03-01T14:52: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_Toc65502823 \h </w:instrText>
        </w:r>
      </w:ins>
      <w:r>
        <w:fldChar w:fldCharType="separate"/>
      </w:r>
      <w:ins w:id="172" w:author="Thomas Stockhammer" w:date="2021-03-01T14:52:00Z">
        <w:r>
          <w:t>30</w:t>
        </w:r>
        <w:r>
          <w:fldChar w:fldCharType="end"/>
        </w:r>
      </w:ins>
    </w:p>
    <w:p w14:paraId="25A5E3AE" w14:textId="280BFD65" w:rsidR="00441B67" w:rsidRDefault="00441B67">
      <w:pPr>
        <w:pStyle w:val="TOC1"/>
        <w:rPr>
          <w:ins w:id="173" w:author="Thomas Stockhammer" w:date="2021-03-01T14:52:00Z"/>
          <w:rFonts w:asciiTheme="minorHAnsi" w:eastAsiaTheme="minorEastAsia" w:hAnsiTheme="minorHAnsi" w:cstheme="minorBidi"/>
          <w:szCs w:val="22"/>
          <w:lang w:val="en-US"/>
        </w:rPr>
      </w:pPr>
      <w:ins w:id="174" w:author="Thomas Stockhammer" w:date="2021-03-01T14:52:00Z">
        <w:r>
          <w:t>6</w:t>
        </w:r>
        <w:r>
          <w:rPr>
            <w:rFonts w:asciiTheme="minorHAnsi" w:eastAsiaTheme="minorEastAsia" w:hAnsiTheme="minorHAnsi" w:cstheme="minorBidi"/>
            <w:szCs w:val="22"/>
            <w:lang w:val="en-US"/>
          </w:rPr>
          <w:tab/>
        </w:r>
        <w:r>
          <w:t>Relevant Scenarios</w:t>
        </w:r>
        <w:r>
          <w:tab/>
        </w:r>
        <w:r>
          <w:fldChar w:fldCharType="begin"/>
        </w:r>
        <w:r>
          <w:instrText xml:space="preserve"> PAGEREF _Toc65502824 \h </w:instrText>
        </w:r>
      </w:ins>
      <w:r>
        <w:fldChar w:fldCharType="separate"/>
      </w:r>
      <w:ins w:id="175" w:author="Thomas Stockhammer" w:date="2021-03-01T14:52:00Z">
        <w:r>
          <w:t>32</w:t>
        </w:r>
        <w:r>
          <w:fldChar w:fldCharType="end"/>
        </w:r>
      </w:ins>
    </w:p>
    <w:p w14:paraId="681C5AD5" w14:textId="715108B4" w:rsidR="00441B67" w:rsidRDefault="00441B67">
      <w:pPr>
        <w:pStyle w:val="TOC2"/>
        <w:rPr>
          <w:ins w:id="176" w:author="Thomas Stockhammer" w:date="2021-03-01T14:52:00Z"/>
          <w:rFonts w:asciiTheme="minorHAnsi" w:eastAsiaTheme="minorEastAsia" w:hAnsiTheme="minorHAnsi" w:cstheme="minorBidi"/>
          <w:sz w:val="22"/>
          <w:szCs w:val="22"/>
          <w:lang w:val="en-US"/>
        </w:rPr>
      </w:pPr>
      <w:ins w:id="177" w:author="Thomas Stockhammer" w:date="2021-03-01T14:52: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_Toc65502825 \h </w:instrText>
        </w:r>
      </w:ins>
      <w:r>
        <w:fldChar w:fldCharType="separate"/>
      </w:r>
      <w:ins w:id="178" w:author="Thomas Stockhammer" w:date="2021-03-01T14:52:00Z">
        <w:r>
          <w:t>32</w:t>
        </w:r>
        <w:r>
          <w:fldChar w:fldCharType="end"/>
        </w:r>
      </w:ins>
    </w:p>
    <w:p w14:paraId="22D5884E" w14:textId="72E61BEB" w:rsidR="00441B67" w:rsidRDefault="00441B67">
      <w:pPr>
        <w:pStyle w:val="TOC2"/>
        <w:rPr>
          <w:ins w:id="179" w:author="Thomas Stockhammer" w:date="2021-03-01T14:52:00Z"/>
          <w:rFonts w:asciiTheme="minorHAnsi" w:eastAsiaTheme="minorEastAsia" w:hAnsiTheme="minorHAnsi" w:cstheme="minorBidi"/>
          <w:sz w:val="22"/>
          <w:szCs w:val="22"/>
          <w:lang w:val="en-US"/>
        </w:rPr>
      </w:pPr>
      <w:ins w:id="180" w:author="Thomas Stockhammer" w:date="2021-03-01T14:52: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_Toc65502826 \h </w:instrText>
        </w:r>
      </w:ins>
      <w:r>
        <w:fldChar w:fldCharType="separate"/>
      </w:r>
      <w:ins w:id="181" w:author="Thomas Stockhammer" w:date="2021-03-01T14:52:00Z">
        <w:r>
          <w:t>32</w:t>
        </w:r>
        <w:r>
          <w:fldChar w:fldCharType="end"/>
        </w:r>
      </w:ins>
    </w:p>
    <w:p w14:paraId="74DAD387" w14:textId="0039119F" w:rsidR="00441B67" w:rsidRDefault="00441B67">
      <w:pPr>
        <w:pStyle w:val="TOC3"/>
        <w:rPr>
          <w:ins w:id="182" w:author="Thomas Stockhammer" w:date="2021-03-01T14:52:00Z"/>
          <w:rFonts w:asciiTheme="minorHAnsi" w:eastAsiaTheme="minorEastAsia" w:hAnsiTheme="minorHAnsi" w:cstheme="minorBidi"/>
          <w:sz w:val="22"/>
          <w:szCs w:val="22"/>
          <w:lang w:val="en-US"/>
        </w:rPr>
      </w:pPr>
      <w:ins w:id="183" w:author="Thomas Stockhammer" w:date="2021-03-01T14:52:00Z">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_Toc65502827 \h </w:instrText>
        </w:r>
      </w:ins>
      <w:r>
        <w:fldChar w:fldCharType="separate"/>
      </w:r>
      <w:ins w:id="184" w:author="Thomas Stockhammer" w:date="2021-03-01T14:52:00Z">
        <w:r>
          <w:t>32</w:t>
        </w:r>
        <w:r>
          <w:fldChar w:fldCharType="end"/>
        </w:r>
      </w:ins>
    </w:p>
    <w:p w14:paraId="09F1CEEB" w14:textId="0B0B7ABE" w:rsidR="00441B67" w:rsidRDefault="00441B67">
      <w:pPr>
        <w:pStyle w:val="TOC3"/>
        <w:rPr>
          <w:ins w:id="185" w:author="Thomas Stockhammer" w:date="2021-03-01T14:52:00Z"/>
          <w:rFonts w:asciiTheme="minorHAnsi" w:eastAsiaTheme="minorEastAsia" w:hAnsiTheme="minorHAnsi" w:cstheme="minorBidi"/>
          <w:sz w:val="22"/>
          <w:szCs w:val="22"/>
          <w:lang w:val="en-US"/>
        </w:rPr>
      </w:pPr>
      <w:ins w:id="186" w:author="Thomas Stockhammer" w:date="2021-03-01T14:52: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_Toc65502828 \h </w:instrText>
        </w:r>
      </w:ins>
      <w:r>
        <w:fldChar w:fldCharType="separate"/>
      </w:r>
      <w:ins w:id="187" w:author="Thomas Stockhammer" w:date="2021-03-01T14:52:00Z">
        <w:r>
          <w:t>33</w:t>
        </w:r>
        <w:r>
          <w:fldChar w:fldCharType="end"/>
        </w:r>
      </w:ins>
    </w:p>
    <w:p w14:paraId="1C9BBE01" w14:textId="4BE59E37" w:rsidR="00441B67" w:rsidRDefault="00441B67">
      <w:pPr>
        <w:pStyle w:val="TOC3"/>
        <w:rPr>
          <w:ins w:id="188" w:author="Thomas Stockhammer" w:date="2021-03-01T14:52:00Z"/>
          <w:rFonts w:asciiTheme="minorHAnsi" w:eastAsiaTheme="minorEastAsia" w:hAnsiTheme="minorHAnsi" w:cstheme="minorBidi"/>
          <w:sz w:val="22"/>
          <w:szCs w:val="22"/>
          <w:lang w:val="en-US"/>
        </w:rPr>
      </w:pPr>
      <w:ins w:id="189" w:author="Thomas Stockhammer" w:date="2021-03-01T14:52: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_Toc65502829 \h </w:instrText>
        </w:r>
      </w:ins>
      <w:r>
        <w:fldChar w:fldCharType="separate"/>
      </w:r>
      <w:ins w:id="190" w:author="Thomas Stockhammer" w:date="2021-03-01T14:52:00Z">
        <w:r>
          <w:t>33</w:t>
        </w:r>
        <w:r>
          <w:fldChar w:fldCharType="end"/>
        </w:r>
      </w:ins>
    </w:p>
    <w:p w14:paraId="1DD4DB6C" w14:textId="6D0445EF" w:rsidR="00441B67" w:rsidRDefault="00441B67">
      <w:pPr>
        <w:pStyle w:val="TOC3"/>
        <w:rPr>
          <w:ins w:id="191" w:author="Thomas Stockhammer" w:date="2021-03-01T14:52:00Z"/>
          <w:rFonts w:asciiTheme="minorHAnsi" w:eastAsiaTheme="minorEastAsia" w:hAnsiTheme="minorHAnsi" w:cstheme="minorBidi"/>
          <w:sz w:val="22"/>
          <w:szCs w:val="22"/>
          <w:lang w:val="en-US"/>
        </w:rPr>
      </w:pPr>
      <w:ins w:id="192" w:author="Thomas Stockhammer" w:date="2021-03-01T14:52: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_Toc65502830 \h </w:instrText>
        </w:r>
      </w:ins>
      <w:r>
        <w:fldChar w:fldCharType="separate"/>
      </w:r>
      <w:ins w:id="193" w:author="Thomas Stockhammer" w:date="2021-03-01T14:52:00Z">
        <w:r>
          <w:t>34</w:t>
        </w:r>
        <w:r>
          <w:fldChar w:fldCharType="end"/>
        </w:r>
      </w:ins>
    </w:p>
    <w:p w14:paraId="09F27469" w14:textId="3299DC0D" w:rsidR="00441B67" w:rsidRDefault="00441B67">
      <w:pPr>
        <w:pStyle w:val="TOC3"/>
        <w:rPr>
          <w:ins w:id="194" w:author="Thomas Stockhammer" w:date="2021-03-01T14:52:00Z"/>
          <w:rFonts w:asciiTheme="minorHAnsi" w:eastAsiaTheme="minorEastAsia" w:hAnsiTheme="minorHAnsi" w:cstheme="minorBidi"/>
          <w:sz w:val="22"/>
          <w:szCs w:val="22"/>
          <w:lang w:val="en-US"/>
        </w:rPr>
      </w:pPr>
      <w:ins w:id="195" w:author="Thomas Stockhammer" w:date="2021-03-01T14:52: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_Toc65502831 \h </w:instrText>
        </w:r>
      </w:ins>
      <w:r>
        <w:fldChar w:fldCharType="separate"/>
      </w:r>
      <w:ins w:id="196" w:author="Thomas Stockhammer" w:date="2021-03-01T14:52:00Z">
        <w:r>
          <w:t>34</w:t>
        </w:r>
        <w:r>
          <w:fldChar w:fldCharType="end"/>
        </w:r>
      </w:ins>
    </w:p>
    <w:p w14:paraId="3568A022" w14:textId="24E584C1" w:rsidR="00441B67" w:rsidRDefault="00441B67">
      <w:pPr>
        <w:pStyle w:val="TOC3"/>
        <w:rPr>
          <w:ins w:id="197" w:author="Thomas Stockhammer" w:date="2021-03-01T14:52:00Z"/>
          <w:rFonts w:asciiTheme="minorHAnsi" w:eastAsiaTheme="minorEastAsia" w:hAnsiTheme="minorHAnsi" w:cstheme="minorBidi"/>
          <w:sz w:val="22"/>
          <w:szCs w:val="22"/>
          <w:lang w:val="en-US"/>
        </w:rPr>
      </w:pPr>
      <w:ins w:id="198" w:author="Thomas Stockhammer" w:date="2021-03-01T14:52: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_Toc65502832 \h </w:instrText>
        </w:r>
      </w:ins>
      <w:r>
        <w:fldChar w:fldCharType="separate"/>
      </w:r>
      <w:ins w:id="199" w:author="Thomas Stockhammer" w:date="2021-03-01T14:52:00Z">
        <w:r>
          <w:t>34</w:t>
        </w:r>
        <w:r>
          <w:fldChar w:fldCharType="end"/>
        </w:r>
      </w:ins>
    </w:p>
    <w:p w14:paraId="09D416D7" w14:textId="637D8675" w:rsidR="00441B67" w:rsidRDefault="00441B67">
      <w:pPr>
        <w:pStyle w:val="TOC3"/>
        <w:rPr>
          <w:ins w:id="200" w:author="Thomas Stockhammer" w:date="2021-03-01T14:52:00Z"/>
          <w:rFonts w:asciiTheme="minorHAnsi" w:eastAsiaTheme="minorEastAsia" w:hAnsiTheme="minorHAnsi" w:cstheme="minorBidi"/>
          <w:sz w:val="22"/>
          <w:szCs w:val="22"/>
          <w:lang w:val="en-US"/>
        </w:rPr>
      </w:pPr>
      <w:ins w:id="201" w:author="Thomas Stockhammer" w:date="2021-03-01T14:52: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_Toc65502833 \h </w:instrText>
        </w:r>
      </w:ins>
      <w:r>
        <w:fldChar w:fldCharType="separate"/>
      </w:r>
      <w:ins w:id="202" w:author="Thomas Stockhammer" w:date="2021-03-01T14:52:00Z">
        <w:r>
          <w:t>35</w:t>
        </w:r>
        <w:r>
          <w:fldChar w:fldCharType="end"/>
        </w:r>
      </w:ins>
    </w:p>
    <w:p w14:paraId="287CEB75" w14:textId="7F3EBE00" w:rsidR="00441B67" w:rsidRDefault="00441B67">
      <w:pPr>
        <w:pStyle w:val="TOC3"/>
        <w:rPr>
          <w:ins w:id="203" w:author="Thomas Stockhammer" w:date="2021-03-01T14:52:00Z"/>
          <w:rFonts w:asciiTheme="minorHAnsi" w:eastAsiaTheme="minorEastAsia" w:hAnsiTheme="minorHAnsi" w:cstheme="minorBidi"/>
          <w:sz w:val="22"/>
          <w:szCs w:val="22"/>
          <w:lang w:val="en-US"/>
        </w:rPr>
      </w:pPr>
      <w:ins w:id="204" w:author="Thomas Stockhammer" w:date="2021-03-01T14:52: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_Toc65502834 \h </w:instrText>
        </w:r>
      </w:ins>
      <w:r>
        <w:fldChar w:fldCharType="separate"/>
      </w:r>
      <w:ins w:id="205" w:author="Thomas Stockhammer" w:date="2021-03-01T14:52:00Z">
        <w:r>
          <w:t>35</w:t>
        </w:r>
        <w:r>
          <w:fldChar w:fldCharType="end"/>
        </w:r>
      </w:ins>
    </w:p>
    <w:p w14:paraId="5B61A791" w14:textId="14FF9E8F" w:rsidR="00441B67" w:rsidRDefault="00441B67">
      <w:pPr>
        <w:pStyle w:val="TOC4"/>
        <w:rPr>
          <w:ins w:id="206" w:author="Thomas Stockhammer" w:date="2021-03-01T14:52:00Z"/>
          <w:rFonts w:asciiTheme="minorHAnsi" w:eastAsiaTheme="minorEastAsia" w:hAnsiTheme="minorHAnsi" w:cstheme="minorBidi"/>
          <w:sz w:val="22"/>
          <w:szCs w:val="22"/>
          <w:lang w:val="en-US"/>
        </w:rPr>
      </w:pPr>
      <w:ins w:id="207" w:author="Thomas Stockhammer" w:date="2021-03-01T14:52: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_Toc65502835 \h </w:instrText>
        </w:r>
      </w:ins>
      <w:r>
        <w:fldChar w:fldCharType="separate"/>
      </w:r>
      <w:ins w:id="208" w:author="Thomas Stockhammer" w:date="2021-03-01T14:52:00Z">
        <w:r>
          <w:t>35</w:t>
        </w:r>
        <w:r>
          <w:fldChar w:fldCharType="end"/>
        </w:r>
      </w:ins>
    </w:p>
    <w:p w14:paraId="4C664B21" w14:textId="47D008FD" w:rsidR="00441B67" w:rsidRDefault="00441B67">
      <w:pPr>
        <w:pStyle w:val="TOC4"/>
        <w:rPr>
          <w:ins w:id="209" w:author="Thomas Stockhammer" w:date="2021-03-01T14:52:00Z"/>
          <w:rFonts w:asciiTheme="minorHAnsi" w:eastAsiaTheme="minorEastAsia" w:hAnsiTheme="minorHAnsi" w:cstheme="minorBidi"/>
          <w:sz w:val="22"/>
          <w:szCs w:val="22"/>
          <w:lang w:val="en-US"/>
        </w:rPr>
      </w:pPr>
      <w:ins w:id="210" w:author="Thomas Stockhammer" w:date="2021-03-01T14:52: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_Toc65502836 \h </w:instrText>
        </w:r>
      </w:ins>
      <w:r>
        <w:fldChar w:fldCharType="separate"/>
      </w:r>
      <w:ins w:id="211" w:author="Thomas Stockhammer" w:date="2021-03-01T14:52:00Z">
        <w:r>
          <w:t>35</w:t>
        </w:r>
        <w:r>
          <w:fldChar w:fldCharType="end"/>
        </w:r>
      </w:ins>
    </w:p>
    <w:p w14:paraId="0B5D0895" w14:textId="68E6723C" w:rsidR="00441B67" w:rsidRDefault="00441B67">
      <w:pPr>
        <w:pStyle w:val="TOC5"/>
        <w:rPr>
          <w:ins w:id="212" w:author="Thomas Stockhammer" w:date="2021-03-01T14:52:00Z"/>
          <w:rFonts w:asciiTheme="minorHAnsi" w:eastAsiaTheme="minorEastAsia" w:hAnsiTheme="minorHAnsi" w:cstheme="minorBidi"/>
          <w:sz w:val="22"/>
          <w:szCs w:val="22"/>
          <w:lang w:val="en-US"/>
        </w:rPr>
      </w:pPr>
      <w:ins w:id="213" w:author="Thomas Stockhammer" w:date="2021-03-01T14:52: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_Toc65502837 \h </w:instrText>
        </w:r>
      </w:ins>
      <w:r>
        <w:fldChar w:fldCharType="separate"/>
      </w:r>
      <w:ins w:id="214" w:author="Thomas Stockhammer" w:date="2021-03-01T14:52:00Z">
        <w:r>
          <w:t>35</w:t>
        </w:r>
        <w:r>
          <w:fldChar w:fldCharType="end"/>
        </w:r>
      </w:ins>
    </w:p>
    <w:p w14:paraId="0B1EFC92" w14:textId="2F5FCA05" w:rsidR="00441B67" w:rsidRDefault="00441B67">
      <w:pPr>
        <w:pStyle w:val="TOC5"/>
        <w:rPr>
          <w:ins w:id="215" w:author="Thomas Stockhammer" w:date="2021-03-01T14:52:00Z"/>
          <w:rFonts w:asciiTheme="minorHAnsi" w:eastAsiaTheme="minorEastAsia" w:hAnsiTheme="minorHAnsi" w:cstheme="minorBidi"/>
          <w:sz w:val="22"/>
          <w:szCs w:val="22"/>
          <w:lang w:val="en-US"/>
        </w:rPr>
      </w:pPr>
      <w:ins w:id="216" w:author="Thomas Stockhammer" w:date="2021-03-01T14:52:00Z">
        <w:r>
          <w:t>6.2.8.2.2</w:t>
        </w:r>
        <w:r>
          <w:rPr>
            <w:rFonts w:asciiTheme="minorHAnsi" w:eastAsiaTheme="minorEastAsia" w:hAnsiTheme="minorHAnsi" w:cstheme="minorBidi"/>
            <w:sz w:val="22"/>
            <w:szCs w:val="22"/>
            <w:lang w:val="en-US"/>
          </w:rPr>
          <w:tab/>
        </w:r>
        <w:r>
          <w:t>JM-01</w:t>
        </w:r>
        <w:r>
          <w:tab/>
        </w:r>
        <w:r>
          <w:fldChar w:fldCharType="begin"/>
        </w:r>
        <w:r>
          <w:instrText xml:space="preserve"> PAGEREF _Toc65502838 \h </w:instrText>
        </w:r>
      </w:ins>
      <w:r>
        <w:fldChar w:fldCharType="separate"/>
      </w:r>
      <w:ins w:id="217" w:author="Thomas Stockhammer" w:date="2021-03-01T14:52:00Z">
        <w:r>
          <w:t>36</w:t>
        </w:r>
        <w:r>
          <w:fldChar w:fldCharType="end"/>
        </w:r>
      </w:ins>
    </w:p>
    <w:p w14:paraId="3ECC289C" w14:textId="2A47AF60" w:rsidR="00441B67" w:rsidRDefault="00441B67">
      <w:pPr>
        <w:pStyle w:val="TOC4"/>
        <w:rPr>
          <w:ins w:id="218" w:author="Thomas Stockhammer" w:date="2021-03-01T14:52:00Z"/>
          <w:rFonts w:asciiTheme="minorHAnsi" w:eastAsiaTheme="minorEastAsia" w:hAnsiTheme="minorHAnsi" w:cstheme="minorBidi"/>
          <w:sz w:val="22"/>
          <w:szCs w:val="22"/>
          <w:lang w:val="en-US"/>
        </w:rPr>
      </w:pPr>
      <w:ins w:id="219" w:author="Thomas Stockhammer" w:date="2021-03-01T14:52: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_Toc65502839 \h </w:instrText>
        </w:r>
      </w:ins>
      <w:r>
        <w:fldChar w:fldCharType="separate"/>
      </w:r>
      <w:ins w:id="220" w:author="Thomas Stockhammer" w:date="2021-03-01T14:52:00Z">
        <w:r>
          <w:t>36</w:t>
        </w:r>
        <w:r>
          <w:fldChar w:fldCharType="end"/>
        </w:r>
      </w:ins>
    </w:p>
    <w:p w14:paraId="393EABA9" w14:textId="75E2538C" w:rsidR="00441B67" w:rsidRDefault="00441B67">
      <w:pPr>
        <w:pStyle w:val="TOC5"/>
        <w:rPr>
          <w:ins w:id="221" w:author="Thomas Stockhammer" w:date="2021-03-01T14:52:00Z"/>
          <w:rFonts w:asciiTheme="minorHAnsi" w:eastAsiaTheme="minorEastAsia" w:hAnsiTheme="minorHAnsi" w:cstheme="minorBidi"/>
          <w:sz w:val="22"/>
          <w:szCs w:val="22"/>
          <w:lang w:val="en-US"/>
        </w:rPr>
      </w:pPr>
      <w:ins w:id="222" w:author="Thomas Stockhammer" w:date="2021-03-01T14:52: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_Toc65502840 \h </w:instrText>
        </w:r>
      </w:ins>
      <w:r>
        <w:fldChar w:fldCharType="separate"/>
      </w:r>
      <w:ins w:id="223" w:author="Thomas Stockhammer" w:date="2021-03-01T14:52:00Z">
        <w:r>
          <w:t>36</w:t>
        </w:r>
        <w:r>
          <w:fldChar w:fldCharType="end"/>
        </w:r>
      </w:ins>
    </w:p>
    <w:p w14:paraId="344C34B5" w14:textId="2F097763" w:rsidR="00441B67" w:rsidRDefault="00441B67">
      <w:pPr>
        <w:pStyle w:val="TOC5"/>
        <w:rPr>
          <w:ins w:id="224" w:author="Thomas Stockhammer" w:date="2021-03-01T14:52:00Z"/>
          <w:rFonts w:asciiTheme="minorHAnsi" w:eastAsiaTheme="minorEastAsia" w:hAnsiTheme="minorHAnsi" w:cstheme="minorBidi"/>
          <w:sz w:val="22"/>
          <w:szCs w:val="22"/>
          <w:lang w:val="en-US"/>
        </w:rPr>
      </w:pPr>
      <w:ins w:id="225" w:author="Thomas Stockhammer" w:date="2021-03-01T14:52:00Z">
        <w:r>
          <w:t>6.2.8.3.2</w:t>
        </w:r>
        <w:r>
          <w:rPr>
            <w:rFonts w:asciiTheme="minorHAnsi" w:eastAsiaTheme="minorEastAsia" w:hAnsiTheme="minorHAnsi" w:cstheme="minorBidi"/>
            <w:sz w:val="22"/>
            <w:szCs w:val="22"/>
            <w:lang w:val="en-US"/>
          </w:rPr>
          <w:tab/>
        </w:r>
        <w:r>
          <w:t>HM-0x</w:t>
        </w:r>
        <w:r>
          <w:tab/>
        </w:r>
        <w:r>
          <w:fldChar w:fldCharType="begin"/>
        </w:r>
        <w:r>
          <w:instrText xml:space="preserve"> PAGEREF _Toc65502841 \h </w:instrText>
        </w:r>
      </w:ins>
      <w:r>
        <w:fldChar w:fldCharType="separate"/>
      </w:r>
      <w:ins w:id="226" w:author="Thomas Stockhammer" w:date="2021-03-01T14:52:00Z">
        <w:r>
          <w:t>36</w:t>
        </w:r>
        <w:r>
          <w:fldChar w:fldCharType="end"/>
        </w:r>
      </w:ins>
    </w:p>
    <w:p w14:paraId="6A8ED413" w14:textId="6E417554" w:rsidR="00441B67" w:rsidRDefault="00441B67">
      <w:pPr>
        <w:pStyle w:val="TOC3"/>
        <w:rPr>
          <w:ins w:id="227" w:author="Thomas Stockhammer" w:date="2021-03-01T14:52:00Z"/>
          <w:rFonts w:asciiTheme="minorHAnsi" w:eastAsiaTheme="minorEastAsia" w:hAnsiTheme="minorHAnsi" w:cstheme="minorBidi"/>
          <w:sz w:val="22"/>
          <w:szCs w:val="22"/>
          <w:lang w:val="en-US"/>
        </w:rPr>
      </w:pPr>
      <w:ins w:id="228" w:author="Thomas Stockhammer" w:date="2021-03-01T14:52: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_Toc65502842 \h </w:instrText>
        </w:r>
      </w:ins>
      <w:r>
        <w:fldChar w:fldCharType="separate"/>
      </w:r>
      <w:ins w:id="229" w:author="Thomas Stockhammer" w:date="2021-03-01T14:52:00Z">
        <w:r>
          <w:t>36</w:t>
        </w:r>
        <w:r>
          <w:fldChar w:fldCharType="end"/>
        </w:r>
      </w:ins>
    </w:p>
    <w:p w14:paraId="046AD252" w14:textId="7B99C09F" w:rsidR="00441B67" w:rsidRDefault="00441B67">
      <w:pPr>
        <w:pStyle w:val="TOC3"/>
        <w:rPr>
          <w:ins w:id="230" w:author="Thomas Stockhammer" w:date="2021-03-01T14:52:00Z"/>
          <w:rFonts w:asciiTheme="minorHAnsi" w:eastAsiaTheme="minorEastAsia" w:hAnsiTheme="minorHAnsi" w:cstheme="minorBidi"/>
          <w:sz w:val="22"/>
          <w:szCs w:val="22"/>
          <w:lang w:val="en-US"/>
        </w:rPr>
      </w:pPr>
      <w:ins w:id="231" w:author="Thomas Stockhammer" w:date="2021-03-01T14:52: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_Toc65502843 \h </w:instrText>
        </w:r>
      </w:ins>
      <w:r>
        <w:fldChar w:fldCharType="separate"/>
      </w:r>
      <w:ins w:id="232" w:author="Thomas Stockhammer" w:date="2021-03-01T14:52:00Z">
        <w:r>
          <w:t>36</w:t>
        </w:r>
        <w:r>
          <w:fldChar w:fldCharType="end"/>
        </w:r>
      </w:ins>
    </w:p>
    <w:p w14:paraId="1113391B" w14:textId="70F0AA2E" w:rsidR="00441B67" w:rsidRDefault="00441B67">
      <w:pPr>
        <w:pStyle w:val="TOC2"/>
        <w:rPr>
          <w:ins w:id="233" w:author="Thomas Stockhammer" w:date="2021-03-01T14:52:00Z"/>
          <w:rFonts w:asciiTheme="minorHAnsi" w:eastAsiaTheme="minorEastAsia" w:hAnsiTheme="minorHAnsi" w:cstheme="minorBidi"/>
          <w:sz w:val="22"/>
          <w:szCs w:val="22"/>
          <w:lang w:val="en-US"/>
        </w:rPr>
      </w:pPr>
      <w:ins w:id="234" w:author="Thomas Stockhammer" w:date="2021-03-01T14:52: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_Toc65502844 \h </w:instrText>
        </w:r>
      </w:ins>
      <w:r>
        <w:fldChar w:fldCharType="separate"/>
      </w:r>
      <w:ins w:id="235" w:author="Thomas Stockhammer" w:date="2021-03-01T14:52:00Z">
        <w:r>
          <w:t>36</w:t>
        </w:r>
        <w:r>
          <w:fldChar w:fldCharType="end"/>
        </w:r>
      </w:ins>
    </w:p>
    <w:p w14:paraId="298285D2" w14:textId="3E0022EE" w:rsidR="00441B67" w:rsidRDefault="00441B67">
      <w:pPr>
        <w:pStyle w:val="TOC3"/>
        <w:rPr>
          <w:ins w:id="236" w:author="Thomas Stockhammer" w:date="2021-03-01T14:52:00Z"/>
          <w:rFonts w:asciiTheme="minorHAnsi" w:eastAsiaTheme="minorEastAsia" w:hAnsiTheme="minorHAnsi" w:cstheme="minorBidi"/>
          <w:sz w:val="22"/>
          <w:szCs w:val="22"/>
          <w:lang w:val="en-US"/>
        </w:rPr>
      </w:pPr>
      <w:ins w:id="237" w:author="Thomas Stockhammer" w:date="2021-03-01T14:52: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_Toc65502845 \h </w:instrText>
        </w:r>
      </w:ins>
      <w:r>
        <w:fldChar w:fldCharType="separate"/>
      </w:r>
      <w:ins w:id="238" w:author="Thomas Stockhammer" w:date="2021-03-01T14:52:00Z">
        <w:r>
          <w:t>36</w:t>
        </w:r>
        <w:r>
          <w:fldChar w:fldCharType="end"/>
        </w:r>
      </w:ins>
    </w:p>
    <w:p w14:paraId="0F5487EF" w14:textId="0584EBA7" w:rsidR="00441B67" w:rsidRDefault="00441B67">
      <w:pPr>
        <w:pStyle w:val="TOC3"/>
        <w:rPr>
          <w:ins w:id="239" w:author="Thomas Stockhammer" w:date="2021-03-01T14:52:00Z"/>
          <w:rFonts w:asciiTheme="minorHAnsi" w:eastAsiaTheme="minorEastAsia" w:hAnsiTheme="minorHAnsi" w:cstheme="minorBidi"/>
          <w:sz w:val="22"/>
          <w:szCs w:val="22"/>
          <w:lang w:val="en-US"/>
        </w:rPr>
      </w:pPr>
      <w:ins w:id="240" w:author="Thomas Stockhammer" w:date="2021-03-01T14:52: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_Toc65502846 \h </w:instrText>
        </w:r>
      </w:ins>
      <w:r>
        <w:fldChar w:fldCharType="separate"/>
      </w:r>
      <w:ins w:id="241" w:author="Thomas Stockhammer" w:date="2021-03-01T14:52:00Z">
        <w:r>
          <w:t>37</w:t>
        </w:r>
        <w:r>
          <w:fldChar w:fldCharType="end"/>
        </w:r>
      </w:ins>
    </w:p>
    <w:p w14:paraId="38EF899B" w14:textId="45BE9F70" w:rsidR="00441B67" w:rsidRDefault="00441B67">
      <w:pPr>
        <w:pStyle w:val="TOC3"/>
        <w:rPr>
          <w:ins w:id="242" w:author="Thomas Stockhammer" w:date="2021-03-01T14:52:00Z"/>
          <w:rFonts w:asciiTheme="minorHAnsi" w:eastAsiaTheme="minorEastAsia" w:hAnsiTheme="minorHAnsi" w:cstheme="minorBidi"/>
          <w:sz w:val="22"/>
          <w:szCs w:val="22"/>
          <w:lang w:val="en-US"/>
        </w:rPr>
      </w:pPr>
      <w:ins w:id="243" w:author="Thomas Stockhammer" w:date="2021-03-01T14:52: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_Toc65502847 \h </w:instrText>
        </w:r>
      </w:ins>
      <w:r>
        <w:fldChar w:fldCharType="separate"/>
      </w:r>
      <w:ins w:id="244" w:author="Thomas Stockhammer" w:date="2021-03-01T14:52:00Z">
        <w:r>
          <w:t>38</w:t>
        </w:r>
        <w:r>
          <w:fldChar w:fldCharType="end"/>
        </w:r>
      </w:ins>
    </w:p>
    <w:p w14:paraId="587ED879" w14:textId="234CAB66" w:rsidR="00441B67" w:rsidRDefault="00441B67">
      <w:pPr>
        <w:pStyle w:val="TOC3"/>
        <w:rPr>
          <w:ins w:id="245" w:author="Thomas Stockhammer" w:date="2021-03-01T14:52:00Z"/>
          <w:rFonts w:asciiTheme="minorHAnsi" w:eastAsiaTheme="minorEastAsia" w:hAnsiTheme="minorHAnsi" w:cstheme="minorBidi"/>
          <w:sz w:val="22"/>
          <w:szCs w:val="22"/>
          <w:lang w:val="en-US"/>
        </w:rPr>
      </w:pPr>
      <w:ins w:id="246" w:author="Thomas Stockhammer" w:date="2021-03-01T14:52: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_Toc65502848 \h </w:instrText>
        </w:r>
      </w:ins>
      <w:r>
        <w:fldChar w:fldCharType="separate"/>
      </w:r>
      <w:ins w:id="247" w:author="Thomas Stockhammer" w:date="2021-03-01T14:52:00Z">
        <w:r>
          <w:t>38</w:t>
        </w:r>
        <w:r>
          <w:fldChar w:fldCharType="end"/>
        </w:r>
      </w:ins>
    </w:p>
    <w:p w14:paraId="154379A5" w14:textId="24D41E2D" w:rsidR="00441B67" w:rsidRDefault="00441B67">
      <w:pPr>
        <w:pStyle w:val="TOC3"/>
        <w:rPr>
          <w:ins w:id="248" w:author="Thomas Stockhammer" w:date="2021-03-01T14:52:00Z"/>
          <w:rFonts w:asciiTheme="minorHAnsi" w:eastAsiaTheme="minorEastAsia" w:hAnsiTheme="minorHAnsi" w:cstheme="minorBidi"/>
          <w:sz w:val="22"/>
          <w:szCs w:val="22"/>
          <w:lang w:val="en-US"/>
        </w:rPr>
      </w:pPr>
      <w:ins w:id="249" w:author="Thomas Stockhammer" w:date="2021-03-01T14:52: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_Toc65502849 \h </w:instrText>
        </w:r>
      </w:ins>
      <w:r>
        <w:fldChar w:fldCharType="separate"/>
      </w:r>
      <w:ins w:id="250" w:author="Thomas Stockhammer" w:date="2021-03-01T14:52:00Z">
        <w:r>
          <w:t>38</w:t>
        </w:r>
        <w:r>
          <w:fldChar w:fldCharType="end"/>
        </w:r>
      </w:ins>
    </w:p>
    <w:p w14:paraId="589E60B1" w14:textId="0452C515" w:rsidR="00441B67" w:rsidRDefault="00441B67">
      <w:pPr>
        <w:pStyle w:val="TOC3"/>
        <w:rPr>
          <w:ins w:id="251" w:author="Thomas Stockhammer" w:date="2021-03-01T14:52:00Z"/>
          <w:rFonts w:asciiTheme="minorHAnsi" w:eastAsiaTheme="minorEastAsia" w:hAnsiTheme="minorHAnsi" w:cstheme="minorBidi"/>
          <w:sz w:val="22"/>
          <w:szCs w:val="22"/>
          <w:lang w:val="en-US"/>
        </w:rPr>
      </w:pPr>
      <w:ins w:id="252" w:author="Thomas Stockhammer" w:date="2021-03-01T14:52: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_Toc65502850 \h </w:instrText>
        </w:r>
      </w:ins>
      <w:r>
        <w:fldChar w:fldCharType="separate"/>
      </w:r>
      <w:ins w:id="253" w:author="Thomas Stockhammer" w:date="2021-03-01T14:52:00Z">
        <w:r>
          <w:t>39</w:t>
        </w:r>
        <w:r>
          <w:fldChar w:fldCharType="end"/>
        </w:r>
      </w:ins>
    </w:p>
    <w:p w14:paraId="4EF05784" w14:textId="67720430" w:rsidR="00441B67" w:rsidRDefault="00441B67">
      <w:pPr>
        <w:pStyle w:val="TOC3"/>
        <w:rPr>
          <w:ins w:id="254" w:author="Thomas Stockhammer" w:date="2021-03-01T14:52:00Z"/>
          <w:rFonts w:asciiTheme="minorHAnsi" w:eastAsiaTheme="minorEastAsia" w:hAnsiTheme="minorHAnsi" w:cstheme="minorBidi"/>
          <w:sz w:val="22"/>
          <w:szCs w:val="22"/>
          <w:lang w:val="en-US"/>
        </w:rPr>
      </w:pPr>
      <w:ins w:id="255" w:author="Thomas Stockhammer" w:date="2021-03-01T14:52: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_Toc65502851 \h </w:instrText>
        </w:r>
      </w:ins>
      <w:r>
        <w:fldChar w:fldCharType="separate"/>
      </w:r>
      <w:ins w:id="256" w:author="Thomas Stockhammer" w:date="2021-03-01T14:52:00Z">
        <w:r>
          <w:t>39</w:t>
        </w:r>
        <w:r>
          <w:fldChar w:fldCharType="end"/>
        </w:r>
      </w:ins>
    </w:p>
    <w:p w14:paraId="755A4E66" w14:textId="71EAEEA6" w:rsidR="00441B67" w:rsidRDefault="00441B67">
      <w:pPr>
        <w:pStyle w:val="TOC3"/>
        <w:rPr>
          <w:ins w:id="257" w:author="Thomas Stockhammer" w:date="2021-03-01T14:52:00Z"/>
          <w:rFonts w:asciiTheme="minorHAnsi" w:eastAsiaTheme="minorEastAsia" w:hAnsiTheme="minorHAnsi" w:cstheme="minorBidi"/>
          <w:sz w:val="22"/>
          <w:szCs w:val="22"/>
          <w:lang w:val="en-US"/>
        </w:rPr>
      </w:pPr>
      <w:ins w:id="258" w:author="Thomas Stockhammer" w:date="2021-03-01T14:52: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_Toc65502852 \h </w:instrText>
        </w:r>
      </w:ins>
      <w:r>
        <w:fldChar w:fldCharType="separate"/>
      </w:r>
      <w:ins w:id="259" w:author="Thomas Stockhammer" w:date="2021-03-01T14:52:00Z">
        <w:r>
          <w:t>39</w:t>
        </w:r>
        <w:r>
          <w:fldChar w:fldCharType="end"/>
        </w:r>
      </w:ins>
    </w:p>
    <w:p w14:paraId="247E8B07" w14:textId="68673DD9" w:rsidR="00441B67" w:rsidRDefault="00441B67">
      <w:pPr>
        <w:pStyle w:val="TOC4"/>
        <w:rPr>
          <w:ins w:id="260" w:author="Thomas Stockhammer" w:date="2021-03-01T14:52:00Z"/>
          <w:rFonts w:asciiTheme="minorHAnsi" w:eastAsiaTheme="minorEastAsia" w:hAnsiTheme="minorHAnsi" w:cstheme="minorBidi"/>
          <w:sz w:val="22"/>
          <w:szCs w:val="22"/>
          <w:lang w:val="en-US"/>
        </w:rPr>
      </w:pPr>
      <w:ins w:id="261" w:author="Thomas Stockhammer" w:date="2021-03-01T14:52: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_Toc65502853 \h </w:instrText>
        </w:r>
      </w:ins>
      <w:r>
        <w:fldChar w:fldCharType="separate"/>
      </w:r>
      <w:ins w:id="262" w:author="Thomas Stockhammer" w:date="2021-03-01T14:52:00Z">
        <w:r>
          <w:t>39</w:t>
        </w:r>
        <w:r>
          <w:fldChar w:fldCharType="end"/>
        </w:r>
      </w:ins>
    </w:p>
    <w:p w14:paraId="25A85BA5" w14:textId="495BC90E" w:rsidR="00441B67" w:rsidRDefault="00441B67">
      <w:pPr>
        <w:pStyle w:val="TOC4"/>
        <w:rPr>
          <w:ins w:id="263" w:author="Thomas Stockhammer" w:date="2021-03-01T14:52:00Z"/>
          <w:rFonts w:asciiTheme="minorHAnsi" w:eastAsiaTheme="minorEastAsia" w:hAnsiTheme="minorHAnsi" w:cstheme="minorBidi"/>
          <w:sz w:val="22"/>
          <w:szCs w:val="22"/>
          <w:lang w:val="en-US"/>
        </w:rPr>
      </w:pPr>
      <w:ins w:id="264" w:author="Thomas Stockhammer" w:date="2021-03-01T14:52: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_Toc65502854 \h </w:instrText>
        </w:r>
      </w:ins>
      <w:r>
        <w:fldChar w:fldCharType="separate"/>
      </w:r>
      <w:ins w:id="265" w:author="Thomas Stockhammer" w:date="2021-03-01T14:52:00Z">
        <w:r>
          <w:t>39</w:t>
        </w:r>
        <w:r>
          <w:fldChar w:fldCharType="end"/>
        </w:r>
      </w:ins>
    </w:p>
    <w:p w14:paraId="46D08316" w14:textId="1F9A8E6C" w:rsidR="00441B67" w:rsidRDefault="00441B67">
      <w:pPr>
        <w:pStyle w:val="TOC4"/>
        <w:rPr>
          <w:ins w:id="266" w:author="Thomas Stockhammer" w:date="2021-03-01T14:52:00Z"/>
          <w:rFonts w:asciiTheme="minorHAnsi" w:eastAsiaTheme="minorEastAsia" w:hAnsiTheme="minorHAnsi" w:cstheme="minorBidi"/>
          <w:sz w:val="22"/>
          <w:szCs w:val="22"/>
          <w:lang w:val="en-US"/>
        </w:rPr>
      </w:pPr>
      <w:ins w:id="267" w:author="Thomas Stockhammer" w:date="2021-03-01T14:52: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_Toc65502855 \h </w:instrText>
        </w:r>
      </w:ins>
      <w:r>
        <w:fldChar w:fldCharType="separate"/>
      </w:r>
      <w:ins w:id="268" w:author="Thomas Stockhammer" w:date="2021-03-01T14:52:00Z">
        <w:r>
          <w:t>40</w:t>
        </w:r>
        <w:r>
          <w:fldChar w:fldCharType="end"/>
        </w:r>
      </w:ins>
    </w:p>
    <w:p w14:paraId="4841BB08" w14:textId="70216BF5" w:rsidR="00441B67" w:rsidRDefault="00441B67">
      <w:pPr>
        <w:pStyle w:val="TOC5"/>
        <w:rPr>
          <w:ins w:id="269" w:author="Thomas Stockhammer" w:date="2021-03-01T14:52:00Z"/>
          <w:rFonts w:asciiTheme="minorHAnsi" w:eastAsiaTheme="minorEastAsia" w:hAnsiTheme="minorHAnsi" w:cstheme="minorBidi"/>
          <w:sz w:val="22"/>
          <w:szCs w:val="22"/>
          <w:lang w:val="en-US"/>
        </w:rPr>
      </w:pPr>
      <w:ins w:id="270" w:author="Thomas Stockhammer" w:date="2021-03-01T14:52: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_Toc65502856 \h </w:instrText>
        </w:r>
      </w:ins>
      <w:r>
        <w:fldChar w:fldCharType="separate"/>
      </w:r>
      <w:ins w:id="271" w:author="Thomas Stockhammer" w:date="2021-03-01T14:52:00Z">
        <w:r>
          <w:t>40</w:t>
        </w:r>
        <w:r>
          <w:fldChar w:fldCharType="end"/>
        </w:r>
      </w:ins>
    </w:p>
    <w:p w14:paraId="1CB10C28" w14:textId="42C6235E" w:rsidR="00441B67" w:rsidRDefault="00441B67">
      <w:pPr>
        <w:pStyle w:val="TOC5"/>
        <w:rPr>
          <w:ins w:id="272" w:author="Thomas Stockhammer" w:date="2021-03-01T14:52:00Z"/>
          <w:rFonts w:asciiTheme="minorHAnsi" w:eastAsiaTheme="minorEastAsia" w:hAnsiTheme="minorHAnsi" w:cstheme="minorBidi"/>
          <w:sz w:val="22"/>
          <w:szCs w:val="22"/>
          <w:lang w:val="en-US"/>
        </w:rPr>
      </w:pPr>
      <w:ins w:id="273" w:author="Thomas Stockhammer" w:date="2021-03-01T14:52:00Z">
        <w:r>
          <w:t>6.3.8.3.2</w:t>
        </w:r>
        <w:r>
          <w:rPr>
            <w:rFonts w:asciiTheme="minorHAnsi" w:eastAsiaTheme="minorEastAsia" w:hAnsiTheme="minorHAnsi" w:cstheme="minorBidi"/>
            <w:sz w:val="22"/>
            <w:szCs w:val="22"/>
            <w:lang w:val="en-US"/>
          </w:rPr>
          <w:tab/>
        </w:r>
        <w:r>
          <w:t>JM-0x</w:t>
        </w:r>
        <w:r>
          <w:tab/>
        </w:r>
        <w:r>
          <w:fldChar w:fldCharType="begin"/>
        </w:r>
        <w:r>
          <w:instrText xml:space="preserve"> PAGEREF _Toc65502857 \h </w:instrText>
        </w:r>
      </w:ins>
      <w:r>
        <w:fldChar w:fldCharType="separate"/>
      </w:r>
      <w:ins w:id="274" w:author="Thomas Stockhammer" w:date="2021-03-01T14:52:00Z">
        <w:r>
          <w:t>40</w:t>
        </w:r>
        <w:r>
          <w:fldChar w:fldCharType="end"/>
        </w:r>
      </w:ins>
    </w:p>
    <w:p w14:paraId="4F2C23BC" w14:textId="1B4A4AEE" w:rsidR="00441B67" w:rsidRDefault="00441B67">
      <w:pPr>
        <w:pStyle w:val="TOC3"/>
        <w:rPr>
          <w:ins w:id="275" w:author="Thomas Stockhammer" w:date="2021-03-01T14:52:00Z"/>
          <w:rFonts w:asciiTheme="minorHAnsi" w:eastAsiaTheme="minorEastAsia" w:hAnsiTheme="minorHAnsi" w:cstheme="minorBidi"/>
          <w:sz w:val="22"/>
          <w:szCs w:val="22"/>
          <w:lang w:val="en-US"/>
        </w:rPr>
      </w:pPr>
      <w:ins w:id="276" w:author="Thomas Stockhammer" w:date="2021-03-01T14:52: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_Toc65502858 \h </w:instrText>
        </w:r>
      </w:ins>
      <w:r>
        <w:fldChar w:fldCharType="separate"/>
      </w:r>
      <w:ins w:id="277" w:author="Thomas Stockhammer" w:date="2021-03-01T14:52:00Z">
        <w:r>
          <w:t>40</w:t>
        </w:r>
        <w:r>
          <w:fldChar w:fldCharType="end"/>
        </w:r>
      </w:ins>
    </w:p>
    <w:p w14:paraId="6B63CEE4" w14:textId="43A10D4F" w:rsidR="00441B67" w:rsidRDefault="00441B67">
      <w:pPr>
        <w:pStyle w:val="TOC3"/>
        <w:rPr>
          <w:ins w:id="278" w:author="Thomas Stockhammer" w:date="2021-03-01T14:52:00Z"/>
          <w:rFonts w:asciiTheme="minorHAnsi" w:eastAsiaTheme="minorEastAsia" w:hAnsiTheme="minorHAnsi" w:cstheme="minorBidi"/>
          <w:sz w:val="22"/>
          <w:szCs w:val="22"/>
          <w:lang w:val="en-US"/>
        </w:rPr>
      </w:pPr>
      <w:ins w:id="279" w:author="Thomas Stockhammer" w:date="2021-03-01T14:52: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_Toc65502859 \h </w:instrText>
        </w:r>
      </w:ins>
      <w:r>
        <w:fldChar w:fldCharType="separate"/>
      </w:r>
      <w:ins w:id="280" w:author="Thomas Stockhammer" w:date="2021-03-01T14:52:00Z">
        <w:r>
          <w:t>40</w:t>
        </w:r>
        <w:r>
          <w:fldChar w:fldCharType="end"/>
        </w:r>
      </w:ins>
    </w:p>
    <w:p w14:paraId="6F04FABC" w14:textId="5D6C681B" w:rsidR="00441B67" w:rsidRDefault="00441B67">
      <w:pPr>
        <w:pStyle w:val="TOC2"/>
        <w:rPr>
          <w:ins w:id="281" w:author="Thomas Stockhammer" w:date="2021-03-01T14:52:00Z"/>
          <w:rFonts w:asciiTheme="minorHAnsi" w:eastAsiaTheme="minorEastAsia" w:hAnsiTheme="minorHAnsi" w:cstheme="minorBidi"/>
          <w:sz w:val="22"/>
          <w:szCs w:val="22"/>
          <w:lang w:val="en-US"/>
        </w:rPr>
      </w:pPr>
      <w:ins w:id="282" w:author="Thomas Stockhammer" w:date="2021-03-01T14:52: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_Toc65502860 \h </w:instrText>
        </w:r>
      </w:ins>
      <w:r>
        <w:fldChar w:fldCharType="separate"/>
      </w:r>
      <w:ins w:id="283" w:author="Thomas Stockhammer" w:date="2021-03-01T14:52:00Z">
        <w:r>
          <w:t>40</w:t>
        </w:r>
        <w:r>
          <w:fldChar w:fldCharType="end"/>
        </w:r>
      </w:ins>
    </w:p>
    <w:p w14:paraId="2D13EC85" w14:textId="5C73188C" w:rsidR="00441B67" w:rsidRDefault="00441B67">
      <w:pPr>
        <w:pStyle w:val="TOC3"/>
        <w:rPr>
          <w:ins w:id="284" w:author="Thomas Stockhammer" w:date="2021-03-01T14:52:00Z"/>
          <w:rFonts w:asciiTheme="minorHAnsi" w:eastAsiaTheme="minorEastAsia" w:hAnsiTheme="minorHAnsi" w:cstheme="minorBidi"/>
          <w:sz w:val="22"/>
          <w:szCs w:val="22"/>
          <w:lang w:val="en-US"/>
        </w:rPr>
      </w:pPr>
      <w:ins w:id="285" w:author="Thomas Stockhammer" w:date="2021-03-01T14:52: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_Toc65502861 \h </w:instrText>
        </w:r>
      </w:ins>
      <w:r>
        <w:fldChar w:fldCharType="separate"/>
      </w:r>
      <w:ins w:id="286" w:author="Thomas Stockhammer" w:date="2021-03-01T14:52:00Z">
        <w:r>
          <w:t>40</w:t>
        </w:r>
        <w:r>
          <w:fldChar w:fldCharType="end"/>
        </w:r>
      </w:ins>
    </w:p>
    <w:p w14:paraId="70656548" w14:textId="372D92CC" w:rsidR="00441B67" w:rsidRDefault="00441B67">
      <w:pPr>
        <w:pStyle w:val="TOC3"/>
        <w:rPr>
          <w:ins w:id="287" w:author="Thomas Stockhammer" w:date="2021-03-01T14:52:00Z"/>
          <w:rFonts w:asciiTheme="minorHAnsi" w:eastAsiaTheme="minorEastAsia" w:hAnsiTheme="minorHAnsi" w:cstheme="minorBidi"/>
          <w:sz w:val="22"/>
          <w:szCs w:val="22"/>
          <w:lang w:val="en-US"/>
        </w:rPr>
      </w:pPr>
      <w:ins w:id="288" w:author="Thomas Stockhammer" w:date="2021-03-01T14:52: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_Toc65502862 \h </w:instrText>
        </w:r>
      </w:ins>
      <w:r>
        <w:fldChar w:fldCharType="separate"/>
      </w:r>
      <w:ins w:id="289" w:author="Thomas Stockhammer" w:date="2021-03-01T14:52:00Z">
        <w:r>
          <w:t>41</w:t>
        </w:r>
        <w:r>
          <w:fldChar w:fldCharType="end"/>
        </w:r>
      </w:ins>
    </w:p>
    <w:p w14:paraId="7CEB797B" w14:textId="2CB61461" w:rsidR="00441B67" w:rsidRDefault="00441B67">
      <w:pPr>
        <w:pStyle w:val="TOC3"/>
        <w:rPr>
          <w:ins w:id="290" w:author="Thomas Stockhammer" w:date="2021-03-01T14:52:00Z"/>
          <w:rFonts w:asciiTheme="minorHAnsi" w:eastAsiaTheme="minorEastAsia" w:hAnsiTheme="minorHAnsi" w:cstheme="minorBidi"/>
          <w:sz w:val="22"/>
          <w:szCs w:val="22"/>
          <w:lang w:val="en-US"/>
        </w:rPr>
      </w:pPr>
      <w:ins w:id="291" w:author="Thomas Stockhammer" w:date="2021-03-01T14:52: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_Toc65502863 \h </w:instrText>
        </w:r>
      </w:ins>
      <w:r>
        <w:fldChar w:fldCharType="separate"/>
      </w:r>
      <w:ins w:id="292" w:author="Thomas Stockhammer" w:date="2021-03-01T14:52:00Z">
        <w:r>
          <w:t>41</w:t>
        </w:r>
        <w:r>
          <w:fldChar w:fldCharType="end"/>
        </w:r>
      </w:ins>
    </w:p>
    <w:p w14:paraId="70A06D79" w14:textId="53CB8A1D" w:rsidR="00441B67" w:rsidRDefault="00441B67">
      <w:pPr>
        <w:pStyle w:val="TOC3"/>
        <w:rPr>
          <w:ins w:id="293" w:author="Thomas Stockhammer" w:date="2021-03-01T14:52:00Z"/>
          <w:rFonts w:asciiTheme="minorHAnsi" w:eastAsiaTheme="minorEastAsia" w:hAnsiTheme="minorHAnsi" w:cstheme="minorBidi"/>
          <w:sz w:val="22"/>
          <w:szCs w:val="22"/>
          <w:lang w:val="en-US"/>
        </w:rPr>
      </w:pPr>
      <w:ins w:id="294" w:author="Thomas Stockhammer" w:date="2021-03-01T14:52: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_Toc65502864 \h </w:instrText>
        </w:r>
      </w:ins>
      <w:r>
        <w:fldChar w:fldCharType="separate"/>
      </w:r>
      <w:ins w:id="295" w:author="Thomas Stockhammer" w:date="2021-03-01T14:52:00Z">
        <w:r>
          <w:t>42</w:t>
        </w:r>
        <w:r>
          <w:fldChar w:fldCharType="end"/>
        </w:r>
      </w:ins>
    </w:p>
    <w:p w14:paraId="5594BCA8" w14:textId="5FD71BF0" w:rsidR="00441B67" w:rsidRDefault="00441B67">
      <w:pPr>
        <w:pStyle w:val="TOC3"/>
        <w:rPr>
          <w:ins w:id="296" w:author="Thomas Stockhammer" w:date="2021-03-01T14:52:00Z"/>
          <w:rFonts w:asciiTheme="minorHAnsi" w:eastAsiaTheme="minorEastAsia" w:hAnsiTheme="minorHAnsi" w:cstheme="minorBidi"/>
          <w:sz w:val="22"/>
          <w:szCs w:val="22"/>
          <w:lang w:val="en-US"/>
        </w:rPr>
      </w:pPr>
      <w:ins w:id="297" w:author="Thomas Stockhammer" w:date="2021-03-01T14:52: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_Toc65502865 \h </w:instrText>
        </w:r>
      </w:ins>
      <w:r>
        <w:fldChar w:fldCharType="separate"/>
      </w:r>
      <w:ins w:id="298" w:author="Thomas Stockhammer" w:date="2021-03-01T14:52:00Z">
        <w:r>
          <w:t>42</w:t>
        </w:r>
        <w:r>
          <w:fldChar w:fldCharType="end"/>
        </w:r>
      </w:ins>
    </w:p>
    <w:p w14:paraId="4616630E" w14:textId="69E26EC4" w:rsidR="00441B67" w:rsidRDefault="00441B67">
      <w:pPr>
        <w:pStyle w:val="TOC3"/>
        <w:rPr>
          <w:ins w:id="299" w:author="Thomas Stockhammer" w:date="2021-03-01T14:52:00Z"/>
          <w:rFonts w:asciiTheme="minorHAnsi" w:eastAsiaTheme="minorEastAsia" w:hAnsiTheme="minorHAnsi" w:cstheme="minorBidi"/>
          <w:sz w:val="22"/>
          <w:szCs w:val="22"/>
          <w:lang w:val="en-US"/>
        </w:rPr>
      </w:pPr>
      <w:ins w:id="300" w:author="Thomas Stockhammer" w:date="2021-03-01T14:52: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_Toc65502866 \h </w:instrText>
        </w:r>
      </w:ins>
      <w:r>
        <w:fldChar w:fldCharType="separate"/>
      </w:r>
      <w:ins w:id="301" w:author="Thomas Stockhammer" w:date="2021-03-01T14:52:00Z">
        <w:r>
          <w:t>42</w:t>
        </w:r>
        <w:r>
          <w:fldChar w:fldCharType="end"/>
        </w:r>
      </w:ins>
    </w:p>
    <w:p w14:paraId="63E2EABF" w14:textId="642FE137" w:rsidR="00441B67" w:rsidRDefault="00441B67">
      <w:pPr>
        <w:pStyle w:val="TOC3"/>
        <w:rPr>
          <w:ins w:id="302" w:author="Thomas Stockhammer" w:date="2021-03-01T14:52:00Z"/>
          <w:rFonts w:asciiTheme="minorHAnsi" w:eastAsiaTheme="minorEastAsia" w:hAnsiTheme="minorHAnsi" w:cstheme="minorBidi"/>
          <w:sz w:val="22"/>
          <w:szCs w:val="22"/>
          <w:lang w:val="en-US"/>
        </w:rPr>
      </w:pPr>
      <w:ins w:id="303" w:author="Thomas Stockhammer" w:date="2021-03-01T14:52: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_Toc65502867 \h </w:instrText>
        </w:r>
      </w:ins>
      <w:r>
        <w:fldChar w:fldCharType="separate"/>
      </w:r>
      <w:ins w:id="304" w:author="Thomas Stockhammer" w:date="2021-03-01T14:52:00Z">
        <w:r>
          <w:t>42</w:t>
        </w:r>
        <w:r>
          <w:fldChar w:fldCharType="end"/>
        </w:r>
      </w:ins>
    </w:p>
    <w:p w14:paraId="1354995A" w14:textId="240DCF27" w:rsidR="00441B67" w:rsidRDefault="00441B67">
      <w:pPr>
        <w:pStyle w:val="TOC3"/>
        <w:rPr>
          <w:ins w:id="305" w:author="Thomas Stockhammer" w:date="2021-03-01T14:52:00Z"/>
          <w:rFonts w:asciiTheme="minorHAnsi" w:eastAsiaTheme="minorEastAsia" w:hAnsiTheme="minorHAnsi" w:cstheme="minorBidi"/>
          <w:sz w:val="22"/>
          <w:szCs w:val="22"/>
          <w:lang w:val="en-US"/>
        </w:rPr>
      </w:pPr>
      <w:ins w:id="306" w:author="Thomas Stockhammer" w:date="2021-03-01T14:52: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_Toc65502868 \h </w:instrText>
        </w:r>
      </w:ins>
      <w:r>
        <w:fldChar w:fldCharType="separate"/>
      </w:r>
      <w:ins w:id="307" w:author="Thomas Stockhammer" w:date="2021-03-01T14:52:00Z">
        <w:r>
          <w:t>43</w:t>
        </w:r>
        <w:r>
          <w:fldChar w:fldCharType="end"/>
        </w:r>
      </w:ins>
    </w:p>
    <w:p w14:paraId="2F8BBDC1" w14:textId="4FE66120" w:rsidR="00441B67" w:rsidRDefault="00441B67">
      <w:pPr>
        <w:pStyle w:val="TOC4"/>
        <w:rPr>
          <w:ins w:id="308" w:author="Thomas Stockhammer" w:date="2021-03-01T14:52:00Z"/>
          <w:rFonts w:asciiTheme="minorHAnsi" w:eastAsiaTheme="minorEastAsia" w:hAnsiTheme="minorHAnsi" w:cstheme="minorBidi"/>
          <w:sz w:val="22"/>
          <w:szCs w:val="22"/>
          <w:lang w:val="en-US"/>
        </w:rPr>
      </w:pPr>
      <w:ins w:id="309" w:author="Thomas Stockhammer" w:date="2021-03-01T14:52: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_Toc65502869 \h </w:instrText>
        </w:r>
      </w:ins>
      <w:r>
        <w:fldChar w:fldCharType="separate"/>
      </w:r>
      <w:ins w:id="310" w:author="Thomas Stockhammer" w:date="2021-03-01T14:52:00Z">
        <w:r>
          <w:t>43</w:t>
        </w:r>
        <w:r>
          <w:fldChar w:fldCharType="end"/>
        </w:r>
      </w:ins>
    </w:p>
    <w:p w14:paraId="1EFB6776" w14:textId="086264B3" w:rsidR="00441B67" w:rsidRDefault="00441B67">
      <w:pPr>
        <w:pStyle w:val="TOC4"/>
        <w:rPr>
          <w:ins w:id="311" w:author="Thomas Stockhammer" w:date="2021-03-01T14:52:00Z"/>
          <w:rFonts w:asciiTheme="minorHAnsi" w:eastAsiaTheme="minorEastAsia" w:hAnsiTheme="minorHAnsi" w:cstheme="minorBidi"/>
          <w:sz w:val="22"/>
          <w:szCs w:val="22"/>
          <w:lang w:val="en-US"/>
        </w:rPr>
      </w:pPr>
      <w:ins w:id="312" w:author="Thomas Stockhammer" w:date="2021-03-01T14:52: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_Toc65502870 \h </w:instrText>
        </w:r>
      </w:ins>
      <w:r>
        <w:fldChar w:fldCharType="separate"/>
      </w:r>
      <w:ins w:id="313" w:author="Thomas Stockhammer" w:date="2021-03-01T14:52:00Z">
        <w:r>
          <w:t>43</w:t>
        </w:r>
        <w:r>
          <w:fldChar w:fldCharType="end"/>
        </w:r>
      </w:ins>
    </w:p>
    <w:p w14:paraId="2DBCE53F" w14:textId="2D04E713" w:rsidR="00441B67" w:rsidRDefault="00441B67">
      <w:pPr>
        <w:pStyle w:val="TOC5"/>
        <w:rPr>
          <w:ins w:id="314" w:author="Thomas Stockhammer" w:date="2021-03-01T14:52:00Z"/>
          <w:rFonts w:asciiTheme="minorHAnsi" w:eastAsiaTheme="minorEastAsia" w:hAnsiTheme="minorHAnsi" w:cstheme="minorBidi"/>
          <w:sz w:val="22"/>
          <w:szCs w:val="22"/>
          <w:lang w:val="en-US"/>
        </w:rPr>
      </w:pPr>
      <w:ins w:id="315" w:author="Thomas Stockhammer" w:date="2021-03-01T14:52: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_Toc65502871 \h </w:instrText>
        </w:r>
      </w:ins>
      <w:r>
        <w:fldChar w:fldCharType="separate"/>
      </w:r>
      <w:ins w:id="316" w:author="Thomas Stockhammer" w:date="2021-03-01T14:52:00Z">
        <w:r>
          <w:t>43</w:t>
        </w:r>
        <w:r>
          <w:fldChar w:fldCharType="end"/>
        </w:r>
      </w:ins>
    </w:p>
    <w:p w14:paraId="42B37163" w14:textId="0BF4C589" w:rsidR="00441B67" w:rsidRDefault="00441B67">
      <w:pPr>
        <w:pStyle w:val="TOC5"/>
        <w:rPr>
          <w:ins w:id="317" w:author="Thomas Stockhammer" w:date="2021-03-01T14:52:00Z"/>
          <w:rFonts w:asciiTheme="minorHAnsi" w:eastAsiaTheme="minorEastAsia" w:hAnsiTheme="minorHAnsi" w:cstheme="minorBidi"/>
          <w:sz w:val="22"/>
          <w:szCs w:val="22"/>
          <w:lang w:val="en-US"/>
        </w:rPr>
      </w:pPr>
      <w:ins w:id="318" w:author="Thomas Stockhammer" w:date="2021-03-01T14:52:00Z">
        <w:r>
          <w:t>6.4.8.2.2</w:t>
        </w:r>
        <w:r>
          <w:rPr>
            <w:rFonts w:asciiTheme="minorHAnsi" w:eastAsiaTheme="minorEastAsia" w:hAnsiTheme="minorHAnsi" w:cstheme="minorBidi"/>
            <w:sz w:val="22"/>
            <w:szCs w:val="22"/>
            <w:lang w:val="en-US"/>
          </w:rPr>
          <w:tab/>
        </w:r>
        <w:r>
          <w:t>JM-0x</w:t>
        </w:r>
        <w:r>
          <w:tab/>
        </w:r>
        <w:r>
          <w:fldChar w:fldCharType="begin"/>
        </w:r>
        <w:r>
          <w:instrText xml:space="preserve"> PAGEREF _Toc65502872 \h </w:instrText>
        </w:r>
      </w:ins>
      <w:r>
        <w:fldChar w:fldCharType="separate"/>
      </w:r>
      <w:ins w:id="319" w:author="Thomas Stockhammer" w:date="2021-03-01T14:52:00Z">
        <w:r>
          <w:t>43</w:t>
        </w:r>
        <w:r>
          <w:fldChar w:fldCharType="end"/>
        </w:r>
      </w:ins>
    </w:p>
    <w:p w14:paraId="7911B216" w14:textId="45F45AB7" w:rsidR="00441B67" w:rsidRDefault="00441B67">
      <w:pPr>
        <w:pStyle w:val="TOC4"/>
        <w:rPr>
          <w:ins w:id="320" w:author="Thomas Stockhammer" w:date="2021-03-01T14:52:00Z"/>
          <w:rFonts w:asciiTheme="minorHAnsi" w:eastAsiaTheme="minorEastAsia" w:hAnsiTheme="minorHAnsi" w:cstheme="minorBidi"/>
          <w:sz w:val="22"/>
          <w:szCs w:val="22"/>
          <w:lang w:val="en-US"/>
        </w:rPr>
      </w:pPr>
      <w:ins w:id="321" w:author="Thomas Stockhammer" w:date="2021-03-01T14:52: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_Toc65502873 \h </w:instrText>
        </w:r>
      </w:ins>
      <w:r>
        <w:fldChar w:fldCharType="separate"/>
      </w:r>
      <w:ins w:id="322" w:author="Thomas Stockhammer" w:date="2021-03-01T14:52:00Z">
        <w:r>
          <w:t>44</w:t>
        </w:r>
        <w:r>
          <w:fldChar w:fldCharType="end"/>
        </w:r>
      </w:ins>
    </w:p>
    <w:p w14:paraId="36E9EF01" w14:textId="4247FEF9" w:rsidR="00441B67" w:rsidRDefault="00441B67">
      <w:pPr>
        <w:pStyle w:val="TOC5"/>
        <w:rPr>
          <w:ins w:id="323" w:author="Thomas Stockhammer" w:date="2021-03-01T14:52:00Z"/>
          <w:rFonts w:asciiTheme="minorHAnsi" w:eastAsiaTheme="minorEastAsia" w:hAnsiTheme="minorHAnsi" w:cstheme="minorBidi"/>
          <w:sz w:val="22"/>
          <w:szCs w:val="22"/>
          <w:lang w:val="en-US"/>
        </w:rPr>
      </w:pPr>
      <w:ins w:id="324" w:author="Thomas Stockhammer" w:date="2021-03-01T14:52: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_Toc65502874 \h </w:instrText>
        </w:r>
      </w:ins>
      <w:r>
        <w:fldChar w:fldCharType="separate"/>
      </w:r>
      <w:ins w:id="325" w:author="Thomas Stockhammer" w:date="2021-03-01T14:52:00Z">
        <w:r>
          <w:t>44</w:t>
        </w:r>
        <w:r>
          <w:fldChar w:fldCharType="end"/>
        </w:r>
      </w:ins>
    </w:p>
    <w:p w14:paraId="4782BA53" w14:textId="23B397FE" w:rsidR="00441B67" w:rsidRDefault="00441B67">
      <w:pPr>
        <w:pStyle w:val="TOC5"/>
        <w:rPr>
          <w:ins w:id="326" w:author="Thomas Stockhammer" w:date="2021-03-01T14:52:00Z"/>
          <w:rFonts w:asciiTheme="minorHAnsi" w:eastAsiaTheme="minorEastAsia" w:hAnsiTheme="minorHAnsi" w:cstheme="minorBidi"/>
          <w:sz w:val="22"/>
          <w:szCs w:val="22"/>
          <w:lang w:val="en-US"/>
        </w:rPr>
      </w:pPr>
      <w:ins w:id="327" w:author="Thomas Stockhammer" w:date="2021-03-01T14:52:00Z">
        <w:r>
          <w:t>6.4.8.3.2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_Toc65502875 \h </w:instrText>
        </w:r>
      </w:ins>
      <w:r>
        <w:fldChar w:fldCharType="separate"/>
      </w:r>
      <w:ins w:id="328" w:author="Thomas Stockhammer" w:date="2021-03-01T14:52:00Z">
        <w:r>
          <w:t>45</w:t>
        </w:r>
        <w:r>
          <w:fldChar w:fldCharType="end"/>
        </w:r>
      </w:ins>
    </w:p>
    <w:p w14:paraId="7D32EE7F" w14:textId="0605DDC7" w:rsidR="00441B67" w:rsidRDefault="00441B67">
      <w:pPr>
        <w:pStyle w:val="TOC5"/>
        <w:rPr>
          <w:ins w:id="329" w:author="Thomas Stockhammer" w:date="2021-03-01T14:52:00Z"/>
          <w:rFonts w:asciiTheme="minorHAnsi" w:eastAsiaTheme="minorEastAsia" w:hAnsiTheme="minorHAnsi" w:cstheme="minorBidi"/>
          <w:sz w:val="22"/>
          <w:szCs w:val="22"/>
          <w:lang w:val="en-US"/>
        </w:rPr>
      </w:pPr>
      <w:ins w:id="330" w:author="Thomas Stockhammer" w:date="2021-03-01T14:52:00Z">
        <w:r>
          <w:t>6.4.8.3.3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_Toc65502876 \h </w:instrText>
        </w:r>
      </w:ins>
      <w:r>
        <w:fldChar w:fldCharType="separate"/>
      </w:r>
      <w:ins w:id="331" w:author="Thomas Stockhammer" w:date="2021-03-01T14:52:00Z">
        <w:r>
          <w:t>46</w:t>
        </w:r>
        <w:r>
          <w:fldChar w:fldCharType="end"/>
        </w:r>
      </w:ins>
    </w:p>
    <w:p w14:paraId="25F47101" w14:textId="2EE34637" w:rsidR="00441B67" w:rsidRDefault="00441B67">
      <w:pPr>
        <w:pStyle w:val="TOC5"/>
        <w:rPr>
          <w:ins w:id="332" w:author="Thomas Stockhammer" w:date="2021-03-01T14:52:00Z"/>
          <w:rFonts w:asciiTheme="minorHAnsi" w:eastAsiaTheme="minorEastAsia" w:hAnsiTheme="minorHAnsi" w:cstheme="minorBidi"/>
          <w:sz w:val="22"/>
          <w:szCs w:val="22"/>
          <w:lang w:val="en-US"/>
        </w:rPr>
      </w:pPr>
      <w:ins w:id="333" w:author="Thomas Stockhammer" w:date="2021-03-01T14:52:00Z">
        <w:r>
          <w:t>6.4.8.3.4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_Toc65502877 \h </w:instrText>
        </w:r>
      </w:ins>
      <w:r>
        <w:fldChar w:fldCharType="separate"/>
      </w:r>
      <w:ins w:id="334" w:author="Thomas Stockhammer" w:date="2021-03-01T14:52:00Z">
        <w:r>
          <w:t>46</w:t>
        </w:r>
        <w:r>
          <w:fldChar w:fldCharType="end"/>
        </w:r>
      </w:ins>
    </w:p>
    <w:p w14:paraId="2D9FF860" w14:textId="744BA9FB" w:rsidR="00441B67" w:rsidRDefault="00441B67">
      <w:pPr>
        <w:pStyle w:val="TOC5"/>
        <w:rPr>
          <w:ins w:id="335" w:author="Thomas Stockhammer" w:date="2021-03-01T14:52:00Z"/>
          <w:rFonts w:asciiTheme="minorHAnsi" w:eastAsiaTheme="minorEastAsia" w:hAnsiTheme="minorHAnsi" w:cstheme="minorBidi"/>
          <w:sz w:val="22"/>
          <w:szCs w:val="22"/>
          <w:lang w:val="en-US"/>
        </w:rPr>
      </w:pPr>
      <w:ins w:id="336" w:author="Thomas Stockhammer" w:date="2021-03-01T14:52:00Z">
        <w:r>
          <w:t>6.4.8.3.5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_Toc65502878 \h </w:instrText>
        </w:r>
      </w:ins>
      <w:r>
        <w:fldChar w:fldCharType="separate"/>
      </w:r>
      <w:ins w:id="337" w:author="Thomas Stockhammer" w:date="2021-03-01T14:52:00Z">
        <w:r>
          <w:t>46</w:t>
        </w:r>
        <w:r>
          <w:fldChar w:fldCharType="end"/>
        </w:r>
      </w:ins>
    </w:p>
    <w:p w14:paraId="6D083983" w14:textId="1FBADC97" w:rsidR="00441B67" w:rsidRDefault="00441B67">
      <w:pPr>
        <w:pStyle w:val="TOC3"/>
        <w:rPr>
          <w:ins w:id="338" w:author="Thomas Stockhammer" w:date="2021-03-01T14:52:00Z"/>
          <w:rFonts w:asciiTheme="minorHAnsi" w:eastAsiaTheme="minorEastAsia" w:hAnsiTheme="minorHAnsi" w:cstheme="minorBidi"/>
          <w:sz w:val="22"/>
          <w:szCs w:val="22"/>
          <w:lang w:val="en-US"/>
        </w:rPr>
      </w:pPr>
      <w:ins w:id="339" w:author="Thomas Stockhammer" w:date="2021-03-01T14:52: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_Toc65502879 \h </w:instrText>
        </w:r>
      </w:ins>
      <w:r>
        <w:fldChar w:fldCharType="separate"/>
      </w:r>
      <w:ins w:id="340" w:author="Thomas Stockhammer" w:date="2021-03-01T14:52:00Z">
        <w:r>
          <w:t>47</w:t>
        </w:r>
        <w:r>
          <w:fldChar w:fldCharType="end"/>
        </w:r>
      </w:ins>
    </w:p>
    <w:p w14:paraId="6F935118" w14:textId="25387135" w:rsidR="00441B67" w:rsidRDefault="00441B67">
      <w:pPr>
        <w:pStyle w:val="TOC3"/>
        <w:rPr>
          <w:ins w:id="341" w:author="Thomas Stockhammer" w:date="2021-03-01T14:52:00Z"/>
          <w:rFonts w:asciiTheme="minorHAnsi" w:eastAsiaTheme="minorEastAsia" w:hAnsiTheme="minorHAnsi" w:cstheme="minorBidi"/>
          <w:sz w:val="22"/>
          <w:szCs w:val="22"/>
          <w:lang w:val="en-US"/>
        </w:rPr>
      </w:pPr>
      <w:ins w:id="342" w:author="Thomas Stockhammer" w:date="2021-03-01T14:52: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_Toc65502880 \h </w:instrText>
        </w:r>
      </w:ins>
      <w:r>
        <w:fldChar w:fldCharType="separate"/>
      </w:r>
      <w:ins w:id="343" w:author="Thomas Stockhammer" w:date="2021-03-01T14:52:00Z">
        <w:r>
          <w:t>47</w:t>
        </w:r>
        <w:r>
          <w:fldChar w:fldCharType="end"/>
        </w:r>
      </w:ins>
    </w:p>
    <w:p w14:paraId="019B0553" w14:textId="2CFDF5A1" w:rsidR="00441B67" w:rsidRDefault="00441B67">
      <w:pPr>
        <w:pStyle w:val="TOC2"/>
        <w:rPr>
          <w:ins w:id="344" w:author="Thomas Stockhammer" w:date="2021-03-01T14:52:00Z"/>
          <w:rFonts w:asciiTheme="minorHAnsi" w:eastAsiaTheme="minorEastAsia" w:hAnsiTheme="minorHAnsi" w:cstheme="minorBidi"/>
          <w:sz w:val="22"/>
          <w:szCs w:val="22"/>
          <w:lang w:val="en-US"/>
        </w:rPr>
      </w:pPr>
      <w:ins w:id="345" w:author="Thomas Stockhammer" w:date="2021-03-01T14:52: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_Toc65502881 \h </w:instrText>
        </w:r>
      </w:ins>
      <w:r>
        <w:fldChar w:fldCharType="separate"/>
      </w:r>
      <w:ins w:id="346" w:author="Thomas Stockhammer" w:date="2021-03-01T14:52:00Z">
        <w:r>
          <w:t>47</w:t>
        </w:r>
        <w:r>
          <w:fldChar w:fldCharType="end"/>
        </w:r>
      </w:ins>
    </w:p>
    <w:p w14:paraId="33280184" w14:textId="38AC87A5" w:rsidR="00441B67" w:rsidRDefault="00441B67">
      <w:pPr>
        <w:pStyle w:val="TOC3"/>
        <w:rPr>
          <w:ins w:id="347" w:author="Thomas Stockhammer" w:date="2021-03-01T14:52:00Z"/>
          <w:rFonts w:asciiTheme="minorHAnsi" w:eastAsiaTheme="minorEastAsia" w:hAnsiTheme="minorHAnsi" w:cstheme="minorBidi"/>
          <w:sz w:val="22"/>
          <w:szCs w:val="22"/>
          <w:lang w:val="en-US"/>
        </w:rPr>
      </w:pPr>
      <w:ins w:id="348" w:author="Thomas Stockhammer" w:date="2021-03-01T14:52: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_Toc65502882 \h </w:instrText>
        </w:r>
      </w:ins>
      <w:r>
        <w:fldChar w:fldCharType="separate"/>
      </w:r>
      <w:ins w:id="349" w:author="Thomas Stockhammer" w:date="2021-03-01T14:52:00Z">
        <w:r>
          <w:t>47</w:t>
        </w:r>
        <w:r>
          <w:fldChar w:fldCharType="end"/>
        </w:r>
      </w:ins>
    </w:p>
    <w:p w14:paraId="20CEFFEB" w14:textId="582443FF" w:rsidR="00441B67" w:rsidRDefault="00441B67">
      <w:pPr>
        <w:pStyle w:val="TOC3"/>
        <w:rPr>
          <w:ins w:id="350" w:author="Thomas Stockhammer" w:date="2021-03-01T14:52:00Z"/>
          <w:rFonts w:asciiTheme="minorHAnsi" w:eastAsiaTheme="minorEastAsia" w:hAnsiTheme="minorHAnsi" w:cstheme="minorBidi"/>
          <w:sz w:val="22"/>
          <w:szCs w:val="22"/>
          <w:lang w:val="en-US"/>
        </w:rPr>
      </w:pPr>
      <w:ins w:id="351" w:author="Thomas Stockhammer" w:date="2021-03-01T14:52: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_Toc65502883 \h </w:instrText>
        </w:r>
      </w:ins>
      <w:r>
        <w:fldChar w:fldCharType="separate"/>
      </w:r>
      <w:ins w:id="352" w:author="Thomas Stockhammer" w:date="2021-03-01T14:52:00Z">
        <w:r>
          <w:t>48</w:t>
        </w:r>
        <w:r>
          <w:fldChar w:fldCharType="end"/>
        </w:r>
      </w:ins>
    </w:p>
    <w:p w14:paraId="403CACFB" w14:textId="3D967D16" w:rsidR="00441B67" w:rsidRDefault="00441B67">
      <w:pPr>
        <w:pStyle w:val="TOC3"/>
        <w:rPr>
          <w:ins w:id="353" w:author="Thomas Stockhammer" w:date="2021-03-01T14:52:00Z"/>
          <w:rFonts w:asciiTheme="minorHAnsi" w:eastAsiaTheme="minorEastAsia" w:hAnsiTheme="minorHAnsi" w:cstheme="minorBidi"/>
          <w:sz w:val="22"/>
          <w:szCs w:val="22"/>
          <w:lang w:val="en-US"/>
        </w:rPr>
      </w:pPr>
      <w:ins w:id="354" w:author="Thomas Stockhammer" w:date="2021-03-01T14:52: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_Toc65502884 \h </w:instrText>
        </w:r>
      </w:ins>
      <w:r>
        <w:fldChar w:fldCharType="separate"/>
      </w:r>
      <w:ins w:id="355" w:author="Thomas Stockhammer" w:date="2021-03-01T14:52:00Z">
        <w:r>
          <w:t>50</w:t>
        </w:r>
        <w:r>
          <w:fldChar w:fldCharType="end"/>
        </w:r>
      </w:ins>
    </w:p>
    <w:p w14:paraId="72C4E9C4" w14:textId="1D180E6A" w:rsidR="00441B67" w:rsidRDefault="00441B67">
      <w:pPr>
        <w:pStyle w:val="TOC3"/>
        <w:rPr>
          <w:ins w:id="356" w:author="Thomas Stockhammer" w:date="2021-03-01T14:52:00Z"/>
          <w:rFonts w:asciiTheme="minorHAnsi" w:eastAsiaTheme="minorEastAsia" w:hAnsiTheme="minorHAnsi" w:cstheme="minorBidi"/>
          <w:sz w:val="22"/>
          <w:szCs w:val="22"/>
          <w:lang w:val="en-US"/>
        </w:rPr>
      </w:pPr>
      <w:ins w:id="357" w:author="Thomas Stockhammer" w:date="2021-03-01T14:52: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_Toc65502885 \h </w:instrText>
        </w:r>
      </w:ins>
      <w:r>
        <w:fldChar w:fldCharType="separate"/>
      </w:r>
      <w:ins w:id="358" w:author="Thomas Stockhammer" w:date="2021-03-01T14:52:00Z">
        <w:r>
          <w:t>50</w:t>
        </w:r>
        <w:r>
          <w:fldChar w:fldCharType="end"/>
        </w:r>
      </w:ins>
    </w:p>
    <w:p w14:paraId="0748FECA" w14:textId="1C573FEF" w:rsidR="00441B67" w:rsidRDefault="00441B67">
      <w:pPr>
        <w:pStyle w:val="TOC3"/>
        <w:rPr>
          <w:ins w:id="359" w:author="Thomas Stockhammer" w:date="2021-03-01T14:52:00Z"/>
          <w:rFonts w:asciiTheme="minorHAnsi" w:eastAsiaTheme="minorEastAsia" w:hAnsiTheme="minorHAnsi" w:cstheme="minorBidi"/>
          <w:sz w:val="22"/>
          <w:szCs w:val="22"/>
          <w:lang w:val="en-US"/>
        </w:rPr>
      </w:pPr>
      <w:ins w:id="360" w:author="Thomas Stockhammer" w:date="2021-03-01T14:52: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_Toc65502886 \h </w:instrText>
        </w:r>
      </w:ins>
      <w:r>
        <w:fldChar w:fldCharType="separate"/>
      </w:r>
      <w:ins w:id="361" w:author="Thomas Stockhammer" w:date="2021-03-01T14:52:00Z">
        <w:r>
          <w:t>50</w:t>
        </w:r>
        <w:r>
          <w:fldChar w:fldCharType="end"/>
        </w:r>
      </w:ins>
    </w:p>
    <w:p w14:paraId="16634528" w14:textId="493EEB39" w:rsidR="00441B67" w:rsidRDefault="00441B67">
      <w:pPr>
        <w:pStyle w:val="TOC3"/>
        <w:rPr>
          <w:ins w:id="362" w:author="Thomas Stockhammer" w:date="2021-03-01T14:52:00Z"/>
          <w:rFonts w:asciiTheme="minorHAnsi" w:eastAsiaTheme="minorEastAsia" w:hAnsiTheme="minorHAnsi" w:cstheme="minorBidi"/>
          <w:sz w:val="22"/>
          <w:szCs w:val="22"/>
          <w:lang w:val="en-US"/>
        </w:rPr>
      </w:pPr>
      <w:ins w:id="363" w:author="Thomas Stockhammer" w:date="2021-03-01T14:52: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_Toc65502887 \h </w:instrText>
        </w:r>
      </w:ins>
      <w:r>
        <w:fldChar w:fldCharType="separate"/>
      </w:r>
      <w:ins w:id="364" w:author="Thomas Stockhammer" w:date="2021-03-01T14:52:00Z">
        <w:r>
          <w:t>50</w:t>
        </w:r>
        <w:r>
          <w:fldChar w:fldCharType="end"/>
        </w:r>
      </w:ins>
    </w:p>
    <w:p w14:paraId="7960C4BA" w14:textId="4EE06632" w:rsidR="00441B67" w:rsidRDefault="00441B67">
      <w:pPr>
        <w:pStyle w:val="TOC3"/>
        <w:rPr>
          <w:ins w:id="365" w:author="Thomas Stockhammer" w:date="2021-03-01T14:52:00Z"/>
          <w:rFonts w:asciiTheme="minorHAnsi" w:eastAsiaTheme="minorEastAsia" w:hAnsiTheme="minorHAnsi" w:cstheme="minorBidi"/>
          <w:sz w:val="22"/>
          <w:szCs w:val="22"/>
          <w:lang w:val="en-US"/>
        </w:rPr>
      </w:pPr>
      <w:ins w:id="366" w:author="Thomas Stockhammer" w:date="2021-03-01T14:52: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_Toc65502888 \h </w:instrText>
        </w:r>
      </w:ins>
      <w:r>
        <w:fldChar w:fldCharType="separate"/>
      </w:r>
      <w:ins w:id="367" w:author="Thomas Stockhammer" w:date="2021-03-01T14:52:00Z">
        <w:r>
          <w:t>51</w:t>
        </w:r>
        <w:r>
          <w:fldChar w:fldCharType="end"/>
        </w:r>
      </w:ins>
    </w:p>
    <w:p w14:paraId="1068126D" w14:textId="7A5299A5" w:rsidR="00441B67" w:rsidRDefault="00441B67">
      <w:pPr>
        <w:pStyle w:val="TOC3"/>
        <w:rPr>
          <w:ins w:id="368" w:author="Thomas Stockhammer" w:date="2021-03-01T14:52:00Z"/>
          <w:rFonts w:asciiTheme="minorHAnsi" w:eastAsiaTheme="minorEastAsia" w:hAnsiTheme="minorHAnsi" w:cstheme="minorBidi"/>
          <w:sz w:val="22"/>
          <w:szCs w:val="22"/>
          <w:lang w:val="en-US"/>
        </w:rPr>
      </w:pPr>
      <w:ins w:id="369" w:author="Thomas Stockhammer" w:date="2021-03-01T14:52:00Z">
        <w:r>
          <w:lastRenderedPageBreak/>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_Toc65502889 \h </w:instrText>
        </w:r>
      </w:ins>
      <w:r>
        <w:fldChar w:fldCharType="separate"/>
      </w:r>
      <w:ins w:id="370" w:author="Thomas Stockhammer" w:date="2021-03-01T14:52:00Z">
        <w:r>
          <w:t>51</w:t>
        </w:r>
        <w:r>
          <w:fldChar w:fldCharType="end"/>
        </w:r>
      </w:ins>
    </w:p>
    <w:p w14:paraId="0397A702" w14:textId="1DD619AC" w:rsidR="00441B67" w:rsidRDefault="00441B67">
      <w:pPr>
        <w:pStyle w:val="TOC4"/>
        <w:rPr>
          <w:ins w:id="371" w:author="Thomas Stockhammer" w:date="2021-03-01T14:52:00Z"/>
          <w:rFonts w:asciiTheme="minorHAnsi" w:eastAsiaTheme="minorEastAsia" w:hAnsiTheme="minorHAnsi" w:cstheme="minorBidi"/>
          <w:sz w:val="22"/>
          <w:szCs w:val="22"/>
          <w:lang w:val="en-US"/>
        </w:rPr>
      </w:pPr>
      <w:ins w:id="372" w:author="Thomas Stockhammer" w:date="2021-03-01T14:52: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_Toc65502890 \h </w:instrText>
        </w:r>
      </w:ins>
      <w:r>
        <w:fldChar w:fldCharType="separate"/>
      </w:r>
      <w:ins w:id="373" w:author="Thomas Stockhammer" w:date="2021-03-01T14:52:00Z">
        <w:r>
          <w:t>51</w:t>
        </w:r>
        <w:r>
          <w:fldChar w:fldCharType="end"/>
        </w:r>
      </w:ins>
    </w:p>
    <w:p w14:paraId="6BEEAF2C" w14:textId="53616C5D" w:rsidR="00441B67" w:rsidRDefault="00441B67">
      <w:pPr>
        <w:pStyle w:val="TOC4"/>
        <w:rPr>
          <w:ins w:id="374" w:author="Thomas Stockhammer" w:date="2021-03-01T14:52:00Z"/>
          <w:rFonts w:asciiTheme="minorHAnsi" w:eastAsiaTheme="minorEastAsia" w:hAnsiTheme="minorHAnsi" w:cstheme="minorBidi"/>
          <w:sz w:val="22"/>
          <w:szCs w:val="22"/>
          <w:lang w:val="en-US"/>
        </w:rPr>
      </w:pPr>
      <w:ins w:id="375" w:author="Thomas Stockhammer" w:date="2021-03-01T14:52: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_Toc65502891 \h </w:instrText>
        </w:r>
      </w:ins>
      <w:r>
        <w:fldChar w:fldCharType="separate"/>
      </w:r>
      <w:ins w:id="376" w:author="Thomas Stockhammer" w:date="2021-03-01T14:52:00Z">
        <w:r>
          <w:t>51</w:t>
        </w:r>
        <w:r>
          <w:fldChar w:fldCharType="end"/>
        </w:r>
      </w:ins>
    </w:p>
    <w:p w14:paraId="3EC314B5" w14:textId="10CCCE2D" w:rsidR="00441B67" w:rsidRDefault="00441B67">
      <w:pPr>
        <w:pStyle w:val="TOC5"/>
        <w:rPr>
          <w:ins w:id="377" w:author="Thomas Stockhammer" w:date="2021-03-01T14:52:00Z"/>
          <w:rFonts w:asciiTheme="minorHAnsi" w:eastAsiaTheme="minorEastAsia" w:hAnsiTheme="minorHAnsi" w:cstheme="minorBidi"/>
          <w:sz w:val="22"/>
          <w:szCs w:val="22"/>
          <w:lang w:val="en-US"/>
        </w:rPr>
      </w:pPr>
      <w:ins w:id="378" w:author="Thomas Stockhammer" w:date="2021-03-01T14:52: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_Toc65502892 \h </w:instrText>
        </w:r>
      </w:ins>
      <w:r>
        <w:fldChar w:fldCharType="separate"/>
      </w:r>
      <w:ins w:id="379" w:author="Thomas Stockhammer" w:date="2021-03-01T14:52:00Z">
        <w:r>
          <w:t>51</w:t>
        </w:r>
        <w:r>
          <w:fldChar w:fldCharType="end"/>
        </w:r>
      </w:ins>
    </w:p>
    <w:p w14:paraId="5CFE48FB" w14:textId="27012CDD" w:rsidR="00441B67" w:rsidRDefault="00441B67">
      <w:pPr>
        <w:pStyle w:val="TOC5"/>
        <w:rPr>
          <w:ins w:id="380" w:author="Thomas Stockhammer" w:date="2021-03-01T14:52:00Z"/>
          <w:rFonts w:asciiTheme="minorHAnsi" w:eastAsiaTheme="minorEastAsia" w:hAnsiTheme="minorHAnsi" w:cstheme="minorBidi"/>
          <w:sz w:val="22"/>
          <w:szCs w:val="22"/>
          <w:lang w:val="en-US"/>
        </w:rPr>
      </w:pPr>
      <w:ins w:id="381" w:author="Thomas Stockhammer" w:date="2021-03-01T14:52:00Z">
        <w:r>
          <w:t>6.5.8.2.2</w:t>
        </w:r>
        <w:r>
          <w:rPr>
            <w:rFonts w:asciiTheme="minorHAnsi" w:eastAsiaTheme="minorEastAsia" w:hAnsiTheme="minorHAnsi" w:cstheme="minorBidi"/>
            <w:sz w:val="22"/>
            <w:szCs w:val="22"/>
            <w:lang w:val="en-US"/>
          </w:rPr>
          <w:tab/>
        </w:r>
        <w:r>
          <w:t>tbd</w:t>
        </w:r>
        <w:r>
          <w:tab/>
        </w:r>
        <w:r>
          <w:fldChar w:fldCharType="begin"/>
        </w:r>
        <w:r>
          <w:instrText xml:space="preserve"> PAGEREF _Toc65502893 \h </w:instrText>
        </w:r>
      </w:ins>
      <w:r>
        <w:fldChar w:fldCharType="separate"/>
      </w:r>
      <w:ins w:id="382" w:author="Thomas Stockhammer" w:date="2021-03-01T14:52:00Z">
        <w:r>
          <w:t>51</w:t>
        </w:r>
        <w:r>
          <w:fldChar w:fldCharType="end"/>
        </w:r>
      </w:ins>
    </w:p>
    <w:p w14:paraId="2242AE3C" w14:textId="0DEADC66" w:rsidR="00441B67" w:rsidRDefault="00441B67">
      <w:pPr>
        <w:pStyle w:val="TOC4"/>
        <w:rPr>
          <w:ins w:id="383" w:author="Thomas Stockhammer" w:date="2021-03-01T14:52:00Z"/>
          <w:rFonts w:asciiTheme="minorHAnsi" w:eastAsiaTheme="minorEastAsia" w:hAnsiTheme="minorHAnsi" w:cstheme="minorBidi"/>
          <w:sz w:val="22"/>
          <w:szCs w:val="22"/>
          <w:lang w:val="en-US"/>
        </w:rPr>
      </w:pPr>
      <w:ins w:id="384" w:author="Thomas Stockhammer" w:date="2021-03-01T14:52: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_Toc65502894 \h </w:instrText>
        </w:r>
      </w:ins>
      <w:r>
        <w:fldChar w:fldCharType="separate"/>
      </w:r>
      <w:ins w:id="385" w:author="Thomas Stockhammer" w:date="2021-03-01T14:52:00Z">
        <w:r>
          <w:t>51</w:t>
        </w:r>
        <w:r>
          <w:fldChar w:fldCharType="end"/>
        </w:r>
      </w:ins>
    </w:p>
    <w:p w14:paraId="73230098" w14:textId="0EB2CEA4" w:rsidR="00441B67" w:rsidRDefault="00441B67">
      <w:pPr>
        <w:pStyle w:val="TOC5"/>
        <w:rPr>
          <w:ins w:id="386" w:author="Thomas Stockhammer" w:date="2021-03-01T14:52:00Z"/>
          <w:rFonts w:asciiTheme="minorHAnsi" w:eastAsiaTheme="minorEastAsia" w:hAnsiTheme="minorHAnsi" w:cstheme="minorBidi"/>
          <w:sz w:val="22"/>
          <w:szCs w:val="22"/>
          <w:lang w:val="en-US"/>
        </w:rPr>
      </w:pPr>
      <w:ins w:id="387" w:author="Thomas Stockhammer" w:date="2021-03-01T14:52: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_Toc65502895 \h </w:instrText>
        </w:r>
      </w:ins>
      <w:r>
        <w:fldChar w:fldCharType="separate"/>
      </w:r>
      <w:ins w:id="388" w:author="Thomas Stockhammer" w:date="2021-03-01T14:52:00Z">
        <w:r>
          <w:t>51</w:t>
        </w:r>
        <w:r>
          <w:fldChar w:fldCharType="end"/>
        </w:r>
      </w:ins>
    </w:p>
    <w:p w14:paraId="20DACE64" w14:textId="1F3FC0E8" w:rsidR="00441B67" w:rsidRDefault="00441B67">
      <w:pPr>
        <w:pStyle w:val="TOC5"/>
        <w:rPr>
          <w:ins w:id="389" w:author="Thomas Stockhammer" w:date="2021-03-01T14:52:00Z"/>
          <w:rFonts w:asciiTheme="minorHAnsi" w:eastAsiaTheme="minorEastAsia" w:hAnsiTheme="minorHAnsi" w:cstheme="minorBidi"/>
          <w:sz w:val="22"/>
          <w:szCs w:val="22"/>
          <w:lang w:val="en-US"/>
        </w:rPr>
      </w:pPr>
      <w:ins w:id="390" w:author="Thomas Stockhammer" w:date="2021-03-01T14:52:00Z">
        <w:r>
          <w:t>6.5.8.3.2</w:t>
        </w:r>
        <w:r>
          <w:rPr>
            <w:rFonts w:asciiTheme="minorHAnsi" w:eastAsiaTheme="minorEastAsia" w:hAnsiTheme="minorHAnsi" w:cstheme="minorBidi"/>
            <w:sz w:val="22"/>
            <w:szCs w:val="22"/>
            <w:lang w:val="en-US"/>
          </w:rPr>
          <w:tab/>
        </w:r>
        <w:r>
          <w:t>tbd</w:t>
        </w:r>
        <w:r>
          <w:tab/>
        </w:r>
        <w:r>
          <w:fldChar w:fldCharType="begin"/>
        </w:r>
        <w:r>
          <w:instrText xml:space="preserve"> PAGEREF _Toc65502896 \h </w:instrText>
        </w:r>
      </w:ins>
      <w:r>
        <w:fldChar w:fldCharType="separate"/>
      </w:r>
      <w:ins w:id="391" w:author="Thomas Stockhammer" w:date="2021-03-01T14:52:00Z">
        <w:r>
          <w:t>52</w:t>
        </w:r>
        <w:r>
          <w:fldChar w:fldCharType="end"/>
        </w:r>
      </w:ins>
    </w:p>
    <w:p w14:paraId="052C9FE2" w14:textId="38A14E42" w:rsidR="00441B67" w:rsidRDefault="00441B67">
      <w:pPr>
        <w:pStyle w:val="TOC3"/>
        <w:rPr>
          <w:ins w:id="392" w:author="Thomas Stockhammer" w:date="2021-03-01T14:52:00Z"/>
          <w:rFonts w:asciiTheme="minorHAnsi" w:eastAsiaTheme="minorEastAsia" w:hAnsiTheme="minorHAnsi" w:cstheme="minorBidi"/>
          <w:sz w:val="22"/>
          <w:szCs w:val="22"/>
          <w:lang w:val="en-US"/>
        </w:rPr>
      </w:pPr>
      <w:ins w:id="393" w:author="Thomas Stockhammer" w:date="2021-03-01T14:52: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_Toc65502897 \h </w:instrText>
        </w:r>
      </w:ins>
      <w:r>
        <w:fldChar w:fldCharType="separate"/>
      </w:r>
      <w:ins w:id="394" w:author="Thomas Stockhammer" w:date="2021-03-01T14:52:00Z">
        <w:r>
          <w:t>52</w:t>
        </w:r>
        <w:r>
          <w:fldChar w:fldCharType="end"/>
        </w:r>
      </w:ins>
    </w:p>
    <w:p w14:paraId="1BFE5481" w14:textId="369ABBAA" w:rsidR="00441B67" w:rsidRDefault="00441B67">
      <w:pPr>
        <w:pStyle w:val="TOC3"/>
        <w:rPr>
          <w:ins w:id="395" w:author="Thomas Stockhammer" w:date="2021-03-01T14:52:00Z"/>
          <w:rFonts w:asciiTheme="minorHAnsi" w:eastAsiaTheme="minorEastAsia" w:hAnsiTheme="minorHAnsi" w:cstheme="minorBidi"/>
          <w:sz w:val="22"/>
          <w:szCs w:val="22"/>
          <w:lang w:val="en-US"/>
        </w:rPr>
      </w:pPr>
      <w:ins w:id="396" w:author="Thomas Stockhammer" w:date="2021-03-01T14:52: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_Toc65502898 \h </w:instrText>
        </w:r>
      </w:ins>
      <w:r>
        <w:fldChar w:fldCharType="separate"/>
      </w:r>
      <w:ins w:id="397" w:author="Thomas Stockhammer" w:date="2021-03-01T14:52:00Z">
        <w:r>
          <w:t>52</w:t>
        </w:r>
        <w:r>
          <w:fldChar w:fldCharType="end"/>
        </w:r>
      </w:ins>
    </w:p>
    <w:p w14:paraId="06FCA392" w14:textId="478DA478" w:rsidR="00441B67" w:rsidRDefault="00441B67">
      <w:pPr>
        <w:pStyle w:val="TOC2"/>
        <w:rPr>
          <w:ins w:id="398" w:author="Thomas Stockhammer" w:date="2021-03-01T14:52:00Z"/>
          <w:rFonts w:asciiTheme="minorHAnsi" w:eastAsiaTheme="minorEastAsia" w:hAnsiTheme="minorHAnsi" w:cstheme="minorBidi"/>
          <w:sz w:val="22"/>
          <w:szCs w:val="22"/>
          <w:lang w:val="en-US"/>
        </w:rPr>
      </w:pPr>
      <w:ins w:id="399" w:author="Thomas Stockhammer" w:date="2021-03-01T14:52: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_Toc65502899 \h </w:instrText>
        </w:r>
      </w:ins>
      <w:r>
        <w:fldChar w:fldCharType="separate"/>
      </w:r>
      <w:ins w:id="400" w:author="Thomas Stockhammer" w:date="2021-03-01T14:52:00Z">
        <w:r>
          <w:t>52</w:t>
        </w:r>
        <w:r>
          <w:fldChar w:fldCharType="end"/>
        </w:r>
      </w:ins>
    </w:p>
    <w:p w14:paraId="251BCF30" w14:textId="46BC2D51" w:rsidR="00441B67" w:rsidRDefault="00441B67">
      <w:pPr>
        <w:pStyle w:val="TOC3"/>
        <w:rPr>
          <w:ins w:id="401" w:author="Thomas Stockhammer" w:date="2021-03-01T14:52:00Z"/>
          <w:rFonts w:asciiTheme="minorHAnsi" w:eastAsiaTheme="minorEastAsia" w:hAnsiTheme="minorHAnsi" w:cstheme="minorBidi"/>
          <w:sz w:val="22"/>
          <w:szCs w:val="22"/>
          <w:lang w:val="en-US"/>
        </w:rPr>
      </w:pPr>
      <w:ins w:id="402" w:author="Thomas Stockhammer" w:date="2021-03-01T14:52: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_Toc65502900 \h </w:instrText>
        </w:r>
      </w:ins>
      <w:r>
        <w:fldChar w:fldCharType="separate"/>
      </w:r>
      <w:ins w:id="403" w:author="Thomas Stockhammer" w:date="2021-03-01T14:52:00Z">
        <w:r>
          <w:t>52</w:t>
        </w:r>
        <w:r>
          <w:fldChar w:fldCharType="end"/>
        </w:r>
      </w:ins>
    </w:p>
    <w:p w14:paraId="36E8324A" w14:textId="671669B1" w:rsidR="00441B67" w:rsidRDefault="00441B67">
      <w:pPr>
        <w:pStyle w:val="TOC3"/>
        <w:rPr>
          <w:ins w:id="404" w:author="Thomas Stockhammer" w:date="2021-03-01T14:52:00Z"/>
          <w:rFonts w:asciiTheme="minorHAnsi" w:eastAsiaTheme="minorEastAsia" w:hAnsiTheme="minorHAnsi" w:cstheme="minorBidi"/>
          <w:sz w:val="22"/>
          <w:szCs w:val="22"/>
          <w:lang w:val="en-US"/>
        </w:rPr>
      </w:pPr>
      <w:ins w:id="405" w:author="Thomas Stockhammer" w:date="2021-03-01T14:52: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_Toc65502901 \h </w:instrText>
        </w:r>
      </w:ins>
      <w:r>
        <w:fldChar w:fldCharType="separate"/>
      </w:r>
      <w:ins w:id="406" w:author="Thomas Stockhammer" w:date="2021-03-01T14:52:00Z">
        <w:r>
          <w:t>53</w:t>
        </w:r>
        <w:r>
          <w:fldChar w:fldCharType="end"/>
        </w:r>
      </w:ins>
    </w:p>
    <w:p w14:paraId="04DE1029" w14:textId="7559884B" w:rsidR="00441B67" w:rsidRDefault="00441B67">
      <w:pPr>
        <w:pStyle w:val="TOC3"/>
        <w:rPr>
          <w:ins w:id="407" w:author="Thomas Stockhammer" w:date="2021-03-01T14:52:00Z"/>
          <w:rFonts w:asciiTheme="minorHAnsi" w:eastAsiaTheme="minorEastAsia" w:hAnsiTheme="minorHAnsi" w:cstheme="minorBidi"/>
          <w:sz w:val="22"/>
          <w:szCs w:val="22"/>
          <w:lang w:val="en-US"/>
        </w:rPr>
      </w:pPr>
      <w:ins w:id="408" w:author="Thomas Stockhammer" w:date="2021-03-01T14:52: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_Toc65502902 \h </w:instrText>
        </w:r>
      </w:ins>
      <w:r>
        <w:fldChar w:fldCharType="separate"/>
      </w:r>
      <w:ins w:id="409" w:author="Thomas Stockhammer" w:date="2021-03-01T14:52:00Z">
        <w:r>
          <w:t>53</w:t>
        </w:r>
        <w:r>
          <w:fldChar w:fldCharType="end"/>
        </w:r>
      </w:ins>
    </w:p>
    <w:p w14:paraId="561EAF1D" w14:textId="239454B0" w:rsidR="00441B67" w:rsidRDefault="00441B67">
      <w:pPr>
        <w:pStyle w:val="TOC4"/>
        <w:rPr>
          <w:ins w:id="410" w:author="Thomas Stockhammer" w:date="2021-03-01T14:52:00Z"/>
          <w:rFonts w:asciiTheme="minorHAnsi" w:eastAsiaTheme="minorEastAsia" w:hAnsiTheme="minorHAnsi" w:cstheme="minorBidi"/>
          <w:sz w:val="22"/>
          <w:szCs w:val="22"/>
          <w:lang w:val="en-US"/>
        </w:rPr>
      </w:pPr>
      <w:ins w:id="411" w:author="Thomas Stockhammer" w:date="2021-03-01T14:52: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_Toc65502903 \h </w:instrText>
        </w:r>
      </w:ins>
      <w:r>
        <w:fldChar w:fldCharType="separate"/>
      </w:r>
      <w:ins w:id="412" w:author="Thomas Stockhammer" w:date="2021-03-01T14:52:00Z">
        <w:r>
          <w:t>53</w:t>
        </w:r>
        <w:r>
          <w:fldChar w:fldCharType="end"/>
        </w:r>
      </w:ins>
    </w:p>
    <w:p w14:paraId="7230CA8B" w14:textId="1ADEAC5E" w:rsidR="00441B67" w:rsidRDefault="00441B67">
      <w:pPr>
        <w:pStyle w:val="TOC4"/>
        <w:rPr>
          <w:ins w:id="413" w:author="Thomas Stockhammer" w:date="2021-03-01T14:52:00Z"/>
          <w:rFonts w:asciiTheme="minorHAnsi" w:eastAsiaTheme="minorEastAsia" w:hAnsiTheme="minorHAnsi" w:cstheme="minorBidi"/>
          <w:sz w:val="22"/>
          <w:szCs w:val="22"/>
          <w:lang w:val="en-US"/>
        </w:rPr>
      </w:pPr>
      <w:ins w:id="414" w:author="Thomas Stockhammer" w:date="2021-03-01T14:52: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_Toc65502904 \h </w:instrText>
        </w:r>
      </w:ins>
      <w:r>
        <w:fldChar w:fldCharType="separate"/>
      </w:r>
      <w:ins w:id="415" w:author="Thomas Stockhammer" w:date="2021-03-01T14:52:00Z">
        <w:r>
          <w:t>54</w:t>
        </w:r>
        <w:r>
          <w:fldChar w:fldCharType="end"/>
        </w:r>
      </w:ins>
    </w:p>
    <w:p w14:paraId="54D71C9F" w14:textId="76CACAC6" w:rsidR="00441B67" w:rsidRDefault="00441B67">
      <w:pPr>
        <w:pStyle w:val="TOC4"/>
        <w:rPr>
          <w:ins w:id="416" w:author="Thomas Stockhammer" w:date="2021-03-01T14:52:00Z"/>
          <w:rFonts w:asciiTheme="minorHAnsi" w:eastAsiaTheme="minorEastAsia" w:hAnsiTheme="minorHAnsi" w:cstheme="minorBidi"/>
          <w:sz w:val="22"/>
          <w:szCs w:val="22"/>
          <w:lang w:val="en-US"/>
        </w:rPr>
      </w:pPr>
      <w:ins w:id="417" w:author="Thomas Stockhammer" w:date="2021-03-01T14:52: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_Toc65502905 \h </w:instrText>
        </w:r>
      </w:ins>
      <w:r>
        <w:fldChar w:fldCharType="separate"/>
      </w:r>
      <w:ins w:id="418" w:author="Thomas Stockhammer" w:date="2021-03-01T14:52:00Z">
        <w:r>
          <w:t>54</w:t>
        </w:r>
        <w:r>
          <w:fldChar w:fldCharType="end"/>
        </w:r>
      </w:ins>
    </w:p>
    <w:p w14:paraId="5B71EFC7" w14:textId="1A661A1B" w:rsidR="00441B67" w:rsidRDefault="00441B67">
      <w:pPr>
        <w:pStyle w:val="TOC4"/>
        <w:rPr>
          <w:ins w:id="419" w:author="Thomas Stockhammer" w:date="2021-03-01T14:52:00Z"/>
          <w:rFonts w:asciiTheme="minorHAnsi" w:eastAsiaTheme="minorEastAsia" w:hAnsiTheme="minorHAnsi" w:cstheme="minorBidi"/>
          <w:sz w:val="22"/>
          <w:szCs w:val="22"/>
          <w:lang w:val="en-US"/>
        </w:rPr>
      </w:pPr>
      <w:ins w:id="420" w:author="Thomas Stockhammer" w:date="2021-03-01T14:52: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_Toc65502906 \h </w:instrText>
        </w:r>
      </w:ins>
      <w:r>
        <w:fldChar w:fldCharType="separate"/>
      </w:r>
      <w:ins w:id="421" w:author="Thomas Stockhammer" w:date="2021-03-01T14:52:00Z">
        <w:r>
          <w:t>54</w:t>
        </w:r>
        <w:r>
          <w:fldChar w:fldCharType="end"/>
        </w:r>
      </w:ins>
    </w:p>
    <w:p w14:paraId="3D089456" w14:textId="43FC4C63" w:rsidR="00441B67" w:rsidRDefault="00441B67">
      <w:pPr>
        <w:pStyle w:val="TOC4"/>
        <w:rPr>
          <w:ins w:id="422" w:author="Thomas Stockhammer" w:date="2021-03-01T14:52:00Z"/>
          <w:rFonts w:asciiTheme="minorHAnsi" w:eastAsiaTheme="minorEastAsia" w:hAnsiTheme="minorHAnsi" w:cstheme="minorBidi"/>
          <w:sz w:val="22"/>
          <w:szCs w:val="22"/>
          <w:lang w:val="en-US"/>
        </w:rPr>
      </w:pPr>
      <w:ins w:id="423" w:author="Thomas Stockhammer" w:date="2021-03-01T14:52: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_Toc65502907 \h </w:instrText>
        </w:r>
      </w:ins>
      <w:r>
        <w:fldChar w:fldCharType="separate"/>
      </w:r>
      <w:ins w:id="424" w:author="Thomas Stockhammer" w:date="2021-03-01T14:52:00Z">
        <w:r>
          <w:t>54</w:t>
        </w:r>
        <w:r>
          <w:fldChar w:fldCharType="end"/>
        </w:r>
      </w:ins>
    </w:p>
    <w:p w14:paraId="0D2F886D" w14:textId="5D5B105D" w:rsidR="00441B67" w:rsidRDefault="00441B67">
      <w:pPr>
        <w:pStyle w:val="TOC4"/>
        <w:rPr>
          <w:ins w:id="425" w:author="Thomas Stockhammer" w:date="2021-03-01T14:52:00Z"/>
          <w:rFonts w:asciiTheme="minorHAnsi" w:eastAsiaTheme="minorEastAsia" w:hAnsiTheme="minorHAnsi" w:cstheme="minorBidi"/>
          <w:sz w:val="22"/>
          <w:szCs w:val="22"/>
          <w:lang w:val="en-US"/>
        </w:rPr>
      </w:pPr>
      <w:ins w:id="426" w:author="Thomas Stockhammer" w:date="2021-03-01T14:52: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_Toc65502908 \h </w:instrText>
        </w:r>
      </w:ins>
      <w:r>
        <w:fldChar w:fldCharType="separate"/>
      </w:r>
      <w:ins w:id="427" w:author="Thomas Stockhammer" w:date="2021-03-01T14:52:00Z">
        <w:r>
          <w:t>54</w:t>
        </w:r>
        <w:r>
          <w:fldChar w:fldCharType="end"/>
        </w:r>
      </w:ins>
    </w:p>
    <w:p w14:paraId="739187A0" w14:textId="148B8234" w:rsidR="00441B67" w:rsidRDefault="00441B67">
      <w:pPr>
        <w:pStyle w:val="TOC4"/>
        <w:rPr>
          <w:ins w:id="428" w:author="Thomas Stockhammer" w:date="2021-03-01T14:52:00Z"/>
          <w:rFonts w:asciiTheme="minorHAnsi" w:eastAsiaTheme="minorEastAsia" w:hAnsiTheme="minorHAnsi" w:cstheme="minorBidi"/>
          <w:sz w:val="22"/>
          <w:szCs w:val="22"/>
          <w:lang w:val="en-US"/>
        </w:rPr>
      </w:pPr>
      <w:ins w:id="429" w:author="Thomas Stockhammer" w:date="2021-03-01T14:52: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_Toc65502909 \h </w:instrText>
        </w:r>
      </w:ins>
      <w:r>
        <w:fldChar w:fldCharType="separate"/>
      </w:r>
      <w:ins w:id="430" w:author="Thomas Stockhammer" w:date="2021-03-01T14:52:00Z">
        <w:r>
          <w:t>54</w:t>
        </w:r>
        <w:r>
          <w:fldChar w:fldCharType="end"/>
        </w:r>
      </w:ins>
    </w:p>
    <w:p w14:paraId="310CF0A6" w14:textId="0DB17128" w:rsidR="00441B67" w:rsidRDefault="00441B67">
      <w:pPr>
        <w:pStyle w:val="TOC3"/>
        <w:rPr>
          <w:ins w:id="431" w:author="Thomas Stockhammer" w:date="2021-03-01T14:52:00Z"/>
          <w:rFonts w:asciiTheme="minorHAnsi" w:eastAsiaTheme="minorEastAsia" w:hAnsiTheme="minorHAnsi" w:cstheme="minorBidi"/>
          <w:sz w:val="22"/>
          <w:szCs w:val="22"/>
          <w:lang w:val="en-US"/>
        </w:rPr>
      </w:pPr>
      <w:ins w:id="432" w:author="Thomas Stockhammer" w:date="2021-03-01T14:52: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_Toc65502910 \h </w:instrText>
        </w:r>
      </w:ins>
      <w:r>
        <w:fldChar w:fldCharType="separate"/>
      </w:r>
      <w:ins w:id="433" w:author="Thomas Stockhammer" w:date="2021-03-01T14:52:00Z">
        <w:r>
          <w:t>55</w:t>
        </w:r>
        <w:r>
          <w:fldChar w:fldCharType="end"/>
        </w:r>
      </w:ins>
    </w:p>
    <w:p w14:paraId="5878DCF5" w14:textId="4BFEC8D1" w:rsidR="00441B67" w:rsidRDefault="00441B67">
      <w:pPr>
        <w:pStyle w:val="TOC3"/>
        <w:rPr>
          <w:ins w:id="434" w:author="Thomas Stockhammer" w:date="2021-03-01T14:52:00Z"/>
          <w:rFonts w:asciiTheme="minorHAnsi" w:eastAsiaTheme="minorEastAsia" w:hAnsiTheme="minorHAnsi" w:cstheme="minorBidi"/>
          <w:sz w:val="22"/>
          <w:szCs w:val="22"/>
          <w:lang w:val="en-US"/>
        </w:rPr>
      </w:pPr>
      <w:ins w:id="435" w:author="Thomas Stockhammer" w:date="2021-03-01T14:52: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_Toc65502911 \h </w:instrText>
        </w:r>
      </w:ins>
      <w:r>
        <w:fldChar w:fldCharType="separate"/>
      </w:r>
      <w:ins w:id="436" w:author="Thomas Stockhammer" w:date="2021-03-01T14:52:00Z">
        <w:r>
          <w:t>56</w:t>
        </w:r>
        <w:r>
          <w:fldChar w:fldCharType="end"/>
        </w:r>
      </w:ins>
    </w:p>
    <w:p w14:paraId="2FC175E0" w14:textId="0B5DCF0A" w:rsidR="00441B67" w:rsidRDefault="00441B67">
      <w:pPr>
        <w:pStyle w:val="TOC3"/>
        <w:rPr>
          <w:ins w:id="437" w:author="Thomas Stockhammer" w:date="2021-03-01T14:52:00Z"/>
          <w:rFonts w:asciiTheme="minorHAnsi" w:eastAsiaTheme="minorEastAsia" w:hAnsiTheme="minorHAnsi" w:cstheme="minorBidi"/>
          <w:sz w:val="22"/>
          <w:szCs w:val="22"/>
          <w:lang w:val="en-US"/>
        </w:rPr>
      </w:pPr>
      <w:ins w:id="438" w:author="Thomas Stockhammer" w:date="2021-03-01T14:52: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_Toc65502912 \h </w:instrText>
        </w:r>
      </w:ins>
      <w:r>
        <w:fldChar w:fldCharType="separate"/>
      </w:r>
      <w:ins w:id="439" w:author="Thomas Stockhammer" w:date="2021-03-01T14:52:00Z">
        <w:r>
          <w:t>56</w:t>
        </w:r>
        <w:r>
          <w:fldChar w:fldCharType="end"/>
        </w:r>
      </w:ins>
    </w:p>
    <w:p w14:paraId="2BD3E82B" w14:textId="141BEE25" w:rsidR="00441B67" w:rsidRDefault="00441B67">
      <w:pPr>
        <w:pStyle w:val="TOC3"/>
        <w:rPr>
          <w:ins w:id="440" w:author="Thomas Stockhammer" w:date="2021-03-01T14:52:00Z"/>
          <w:rFonts w:asciiTheme="minorHAnsi" w:eastAsiaTheme="minorEastAsia" w:hAnsiTheme="minorHAnsi" w:cstheme="minorBidi"/>
          <w:sz w:val="22"/>
          <w:szCs w:val="22"/>
          <w:lang w:val="en-US"/>
        </w:rPr>
      </w:pPr>
      <w:ins w:id="441" w:author="Thomas Stockhammer" w:date="2021-03-01T14:52: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_Toc65502913 \h </w:instrText>
        </w:r>
      </w:ins>
      <w:r>
        <w:fldChar w:fldCharType="separate"/>
      </w:r>
      <w:ins w:id="442" w:author="Thomas Stockhammer" w:date="2021-03-01T14:52:00Z">
        <w:r>
          <w:t>56</w:t>
        </w:r>
        <w:r>
          <w:fldChar w:fldCharType="end"/>
        </w:r>
      </w:ins>
    </w:p>
    <w:p w14:paraId="7B7E92A2" w14:textId="4690A9C2" w:rsidR="00441B67" w:rsidRDefault="00441B67">
      <w:pPr>
        <w:pStyle w:val="TOC3"/>
        <w:rPr>
          <w:ins w:id="443" w:author="Thomas Stockhammer" w:date="2021-03-01T14:52:00Z"/>
          <w:rFonts w:asciiTheme="minorHAnsi" w:eastAsiaTheme="minorEastAsia" w:hAnsiTheme="minorHAnsi" w:cstheme="minorBidi"/>
          <w:sz w:val="22"/>
          <w:szCs w:val="22"/>
          <w:lang w:val="en-US"/>
        </w:rPr>
      </w:pPr>
      <w:ins w:id="444" w:author="Thomas Stockhammer" w:date="2021-03-01T14:52: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_Toc65502914 \h </w:instrText>
        </w:r>
      </w:ins>
      <w:r>
        <w:fldChar w:fldCharType="separate"/>
      </w:r>
      <w:ins w:id="445" w:author="Thomas Stockhammer" w:date="2021-03-01T14:52:00Z">
        <w:r>
          <w:t>57</w:t>
        </w:r>
        <w:r>
          <w:fldChar w:fldCharType="end"/>
        </w:r>
      </w:ins>
    </w:p>
    <w:p w14:paraId="41CC48F6" w14:textId="4E1A9438" w:rsidR="00441B67" w:rsidRDefault="00441B67">
      <w:pPr>
        <w:pStyle w:val="TOC4"/>
        <w:rPr>
          <w:ins w:id="446" w:author="Thomas Stockhammer" w:date="2021-03-01T14:52:00Z"/>
          <w:rFonts w:asciiTheme="minorHAnsi" w:eastAsiaTheme="minorEastAsia" w:hAnsiTheme="minorHAnsi" w:cstheme="minorBidi"/>
          <w:sz w:val="22"/>
          <w:szCs w:val="22"/>
          <w:lang w:val="en-US"/>
        </w:rPr>
      </w:pPr>
      <w:ins w:id="447" w:author="Thomas Stockhammer" w:date="2021-03-01T14:52: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_Toc65502915 \h </w:instrText>
        </w:r>
      </w:ins>
      <w:r>
        <w:fldChar w:fldCharType="separate"/>
      </w:r>
      <w:ins w:id="448" w:author="Thomas Stockhammer" w:date="2021-03-01T14:52:00Z">
        <w:r>
          <w:t>57</w:t>
        </w:r>
        <w:r>
          <w:fldChar w:fldCharType="end"/>
        </w:r>
      </w:ins>
    </w:p>
    <w:p w14:paraId="5517E5CD" w14:textId="1F17F462" w:rsidR="00441B67" w:rsidRDefault="00441B67">
      <w:pPr>
        <w:pStyle w:val="TOC4"/>
        <w:rPr>
          <w:ins w:id="449" w:author="Thomas Stockhammer" w:date="2021-03-01T14:52:00Z"/>
          <w:rFonts w:asciiTheme="minorHAnsi" w:eastAsiaTheme="minorEastAsia" w:hAnsiTheme="minorHAnsi" w:cstheme="minorBidi"/>
          <w:sz w:val="22"/>
          <w:szCs w:val="22"/>
          <w:lang w:val="en-US"/>
        </w:rPr>
      </w:pPr>
      <w:ins w:id="450" w:author="Thomas Stockhammer" w:date="2021-03-01T14:52: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_Toc65502916 \h </w:instrText>
        </w:r>
      </w:ins>
      <w:r>
        <w:fldChar w:fldCharType="separate"/>
      </w:r>
      <w:ins w:id="451" w:author="Thomas Stockhammer" w:date="2021-03-01T14:52:00Z">
        <w:r>
          <w:t>57</w:t>
        </w:r>
        <w:r>
          <w:fldChar w:fldCharType="end"/>
        </w:r>
      </w:ins>
    </w:p>
    <w:p w14:paraId="10D7BA8C" w14:textId="66CE908C" w:rsidR="00441B67" w:rsidRDefault="00441B67">
      <w:pPr>
        <w:pStyle w:val="TOC5"/>
        <w:rPr>
          <w:ins w:id="452" w:author="Thomas Stockhammer" w:date="2021-03-01T14:52:00Z"/>
          <w:rFonts w:asciiTheme="minorHAnsi" w:eastAsiaTheme="minorEastAsia" w:hAnsiTheme="minorHAnsi" w:cstheme="minorBidi"/>
          <w:sz w:val="22"/>
          <w:szCs w:val="22"/>
          <w:lang w:val="en-US"/>
        </w:rPr>
      </w:pPr>
      <w:ins w:id="453" w:author="Thomas Stockhammer" w:date="2021-03-01T14:52: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_Toc65502917 \h </w:instrText>
        </w:r>
      </w:ins>
      <w:r>
        <w:fldChar w:fldCharType="separate"/>
      </w:r>
      <w:ins w:id="454" w:author="Thomas Stockhammer" w:date="2021-03-01T14:52:00Z">
        <w:r>
          <w:t>57</w:t>
        </w:r>
        <w:r>
          <w:fldChar w:fldCharType="end"/>
        </w:r>
      </w:ins>
    </w:p>
    <w:p w14:paraId="3F1C54DE" w14:textId="3CF03B17" w:rsidR="00441B67" w:rsidRDefault="00441B67">
      <w:pPr>
        <w:pStyle w:val="TOC5"/>
        <w:rPr>
          <w:ins w:id="455" w:author="Thomas Stockhammer" w:date="2021-03-01T14:52:00Z"/>
          <w:rFonts w:asciiTheme="minorHAnsi" w:eastAsiaTheme="minorEastAsia" w:hAnsiTheme="minorHAnsi" w:cstheme="minorBidi"/>
          <w:sz w:val="22"/>
          <w:szCs w:val="22"/>
          <w:lang w:val="en-US"/>
        </w:rPr>
      </w:pPr>
      <w:ins w:id="456" w:author="Thomas Stockhammer" w:date="2021-03-01T14:52:00Z">
        <w:r>
          <w:t>6.6.8.2.2</w:t>
        </w:r>
        <w:r>
          <w:rPr>
            <w:rFonts w:asciiTheme="minorHAnsi" w:eastAsiaTheme="minorEastAsia" w:hAnsiTheme="minorHAnsi" w:cstheme="minorBidi"/>
            <w:sz w:val="22"/>
            <w:szCs w:val="22"/>
            <w:lang w:val="en-US"/>
          </w:rPr>
          <w:tab/>
        </w:r>
        <w:r>
          <w:t>tbd</w:t>
        </w:r>
        <w:r>
          <w:tab/>
        </w:r>
        <w:r>
          <w:fldChar w:fldCharType="begin"/>
        </w:r>
        <w:r>
          <w:instrText xml:space="preserve"> PAGEREF _Toc65502918 \h </w:instrText>
        </w:r>
      </w:ins>
      <w:r>
        <w:fldChar w:fldCharType="separate"/>
      </w:r>
      <w:ins w:id="457" w:author="Thomas Stockhammer" w:date="2021-03-01T14:52:00Z">
        <w:r>
          <w:t>57</w:t>
        </w:r>
        <w:r>
          <w:fldChar w:fldCharType="end"/>
        </w:r>
      </w:ins>
    </w:p>
    <w:p w14:paraId="3CF0917B" w14:textId="7A7AE573" w:rsidR="00441B67" w:rsidRDefault="00441B67">
      <w:pPr>
        <w:pStyle w:val="TOC4"/>
        <w:rPr>
          <w:ins w:id="458" w:author="Thomas Stockhammer" w:date="2021-03-01T14:52:00Z"/>
          <w:rFonts w:asciiTheme="minorHAnsi" w:eastAsiaTheme="minorEastAsia" w:hAnsiTheme="minorHAnsi" w:cstheme="minorBidi"/>
          <w:sz w:val="22"/>
          <w:szCs w:val="22"/>
          <w:lang w:val="en-US"/>
        </w:rPr>
      </w:pPr>
      <w:ins w:id="459" w:author="Thomas Stockhammer" w:date="2021-03-01T14:52: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_Toc65502919 \h </w:instrText>
        </w:r>
      </w:ins>
      <w:r>
        <w:fldChar w:fldCharType="separate"/>
      </w:r>
      <w:ins w:id="460" w:author="Thomas Stockhammer" w:date="2021-03-01T14:52:00Z">
        <w:r>
          <w:t>57</w:t>
        </w:r>
        <w:r>
          <w:fldChar w:fldCharType="end"/>
        </w:r>
      </w:ins>
    </w:p>
    <w:p w14:paraId="7409E470" w14:textId="11B00575" w:rsidR="00441B67" w:rsidRDefault="00441B67">
      <w:pPr>
        <w:pStyle w:val="TOC5"/>
        <w:rPr>
          <w:ins w:id="461" w:author="Thomas Stockhammer" w:date="2021-03-01T14:52:00Z"/>
          <w:rFonts w:asciiTheme="minorHAnsi" w:eastAsiaTheme="minorEastAsia" w:hAnsiTheme="minorHAnsi" w:cstheme="minorBidi"/>
          <w:sz w:val="22"/>
          <w:szCs w:val="22"/>
          <w:lang w:val="en-US"/>
        </w:rPr>
      </w:pPr>
      <w:ins w:id="462" w:author="Thomas Stockhammer" w:date="2021-03-01T14:52: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_Toc65502920 \h </w:instrText>
        </w:r>
      </w:ins>
      <w:r>
        <w:fldChar w:fldCharType="separate"/>
      </w:r>
      <w:ins w:id="463" w:author="Thomas Stockhammer" w:date="2021-03-01T14:52:00Z">
        <w:r>
          <w:t>57</w:t>
        </w:r>
        <w:r>
          <w:fldChar w:fldCharType="end"/>
        </w:r>
      </w:ins>
    </w:p>
    <w:p w14:paraId="3A8D84D7" w14:textId="0D9D427B" w:rsidR="00441B67" w:rsidRDefault="00441B67">
      <w:pPr>
        <w:pStyle w:val="TOC5"/>
        <w:rPr>
          <w:ins w:id="464" w:author="Thomas Stockhammer" w:date="2021-03-01T14:52:00Z"/>
          <w:rFonts w:asciiTheme="minorHAnsi" w:eastAsiaTheme="minorEastAsia" w:hAnsiTheme="minorHAnsi" w:cstheme="minorBidi"/>
          <w:sz w:val="22"/>
          <w:szCs w:val="22"/>
          <w:lang w:val="en-US"/>
        </w:rPr>
      </w:pPr>
      <w:ins w:id="465" w:author="Thomas Stockhammer" w:date="2021-03-01T14:52:00Z">
        <w:r>
          <w:t>6.6.8.3.2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_Toc65502921 \h </w:instrText>
        </w:r>
      </w:ins>
      <w:r>
        <w:fldChar w:fldCharType="separate"/>
      </w:r>
      <w:ins w:id="466" w:author="Thomas Stockhammer" w:date="2021-03-01T14:52:00Z">
        <w:r>
          <w:t>58</w:t>
        </w:r>
        <w:r>
          <w:fldChar w:fldCharType="end"/>
        </w:r>
      </w:ins>
    </w:p>
    <w:p w14:paraId="622DF229" w14:textId="0DA8A4B0" w:rsidR="00441B67" w:rsidRDefault="00441B67">
      <w:pPr>
        <w:pStyle w:val="TOC5"/>
        <w:rPr>
          <w:ins w:id="467" w:author="Thomas Stockhammer" w:date="2021-03-01T14:52:00Z"/>
          <w:rFonts w:asciiTheme="minorHAnsi" w:eastAsiaTheme="minorEastAsia" w:hAnsiTheme="minorHAnsi" w:cstheme="minorBidi"/>
          <w:sz w:val="22"/>
          <w:szCs w:val="22"/>
          <w:lang w:val="en-US"/>
        </w:rPr>
      </w:pPr>
      <w:ins w:id="468" w:author="Thomas Stockhammer" w:date="2021-03-01T14:52:00Z">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_Toc65502922 \h </w:instrText>
        </w:r>
      </w:ins>
      <w:r>
        <w:fldChar w:fldCharType="separate"/>
      </w:r>
      <w:ins w:id="469" w:author="Thomas Stockhammer" w:date="2021-03-01T14:52:00Z">
        <w:r>
          <w:t>59</w:t>
        </w:r>
        <w:r>
          <w:fldChar w:fldCharType="end"/>
        </w:r>
      </w:ins>
    </w:p>
    <w:p w14:paraId="17B008BB" w14:textId="05C3251D" w:rsidR="00441B67" w:rsidRDefault="00441B67">
      <w:pPr>
        <w:pStyle w:val="TOC5"/>
        <w:rPr>
          <w:ins w:id="470" w:author="Thomas Stockhammer" w:date="2021-03-01T14:52:00Z"/>
          <w:rFonts w:asciiTheme="minorHAnsi" w:eastAsiaTheme="minorEastAsia" w:hAnsiTheme="minorHAnsi" w:cstheme="minorBidi"/>
          <w:sz w:val="22"/>
          <w:szCs w:val="22"/>
          <w:lang w:val="en-US"/>
        </w:rPr>
      </w:pPr>
      <w:ins w:id="471" w:author="Thomas Stockhammer" w:date="2021-03-01T14:52:00Z">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_Toc65502923 \h </w:instrText>
        </w:r>
      </w:ins>
      <w:r>
        <w:fldChar w:fldCharType="separate"/>
      </w:r>
      <w:ins w:id="472" w:author="Thomas Stockhammer" w:date="2021-03-01T14:52:00Z">
        <w:r>
          <w:t>59</w:t>
        </w:r>
        <w:r>
          <w:fldChar w:fldCharType="end"/>
        </w:r>
      </w:ins>
    </w:p>
    <w:p w14:paraId="574BAEBF" w14:textId="43D1B230" w:rsidR="00441B67" w:rsidRDefault="00441B67">
      <w:pPr>
        <w:pStyle w:val="TOC5"/>
        <w:rPr>
          <w:ins w:id="473" w:author="Thomas Stockhammer" w:date="2021-03-01T14:52:00Z"/>
          <w:rFonts w:asciiTheme="minorHAnsi" w:eastAsiaTheme="minorEastAsia" w:hAnsiTheme="minorHAnsi" w:cstheme="minorBidi"/>
          <w:sz w:val="22"/>
          <w:szCs w:val="22"/>
          <w:lang w:val="en-US"/>
        </w:rPr>
      </w:pPr>
      <w:ins w:id="474" w:author="Thomas Stockhammer" w:date="2021-03-01T14:52:00Z">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_Toc65502924 \h </w:instrText>
        </w:r>
      </w:ins>
      <w:r>
        <w:fldChar w:fldCharType="separate"/>
      </w:r>
      <w:ins w:id="475" w:author="Thomas Stockhammer" w:date="2021-03-01T14:52:00Z">
        <w:r>
          <w:t>59</w:t>
        </w:r>
        <w:r>
          <w:fldChar w:fldCharType="end"/>
        </w:r>
      </w:ins>
    </w:p>
    <w:p w14:paraId="0D7BB3CD" w14:textId="45774A55" w:rsidR="00441B67" w:rsidRDefault="00441B67">
      <w:pPr>
        <w:pStyle w:val="TOC3"/>
        <w:rPr>
          <w:ins w:id="476" w:author="Thomas Stockhammer" w:date="2021-03-01T14:52:00Z"/>
          <w:rFonts w:asciiTheme="minorHAnsi" w:eastAsiaTheme="minorEastAsia" w:hAnsiTheme="minorHAnsi" w:cstheme="minorBidi"/>
          <w:sz w:val="22"/>
          <w:szCs w:val="22"/>
          <w:lang w:val="en-US"/>
        </w:rPr>
      </w:pPr>
      <w:ins w:id="477" w:author="Thomas Stockhammer" w:date="2021-03-01T14:52: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_Toc65502925 \h </w:instrText>
        </w:r>
      </w:ins>
      <w:r>
        <w:fldChar w:fldCharType="separate"/>
      </w:r>
      <w:ins w:id="478" w:author="Thomas Stockhammer" w:date="2021-03-01T14:52:00Z">
        <w:r>
          <w:t>59</w:t>
        </w:r>
        <w:r>
          <w:fldChar w:fldCharType="end"/>
        </w:r>
      </w:ins>
    </w:p>
    <w:p w14:paraId="5DAD6DDA" w14:textId="01D894E5" w:rsidR="00441B67" w:rsidRDefault="00441B67">
      <w:pPr>
        <w:pStyle w:val="TOC3"/>
        <w:rPr>
          <w:ins w:id="479" w:author="Thomas Stockhammer" w:date="2021-03-01T14:52:00Z"/>
          <w:rFonts w:asciiTheme="minorHAnsi" w:eastAsiaTheme="minorEastAsia" w:hAnsiTheme="minorHAnsi" w:cstheme="minorBidi"/>
          <w:sz w:val="22"/>
          <w:szCs w:val="22"/>
          <w:lang w:val="en-US"/>
        </w:rPr>
      </w:pPr>
      <w:ins w:id="480" w:author="Thomas Stockhammer" w:date="2021-03-01T14:52: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_Toc65502926 \h </w:instrText>
        </w:r>
      </w:ins>
      <w:r>
        <w:fldChar w:fldCharType="separate"/>
      </w:r>
      <w:ins w:id="481" w:author="Thomas Stockhammer" w:date="2021-03-01T14:52:00Z">
        <w:r>
          <w:t>60</w:t>
        </w:r>
        <w:r>
          <w:fldChar w:fldCharType="end"/>
        </w:r>
      </w:ins>
    </w:p>
    <w:p w14:paraId="615C2EBE" w14:textId="3E2359E8" w:rsidR="00441B67" w:rsidRDefault="00441B67">
      <w:pPr>
        <w:pStyle w:val="TOC1"/>
        <w:rPr>
          <w:ins w:id="482" w:author="Thomas Stockhammer" w:date="2021-03-01T14:52:00Z"/>
          <w:rFonts w:asciiTheme="minorHAnsi" w:eastAsiaTheme="minorEastAsia" w:hAnsiTheme="minorHAnsi" w:cstheme="minorBidi"/>
          <w:szCs w:val="22"/>
          <w:lang w:val="en-US"/>
        </w:rPr>
      </w:pPr>
      <w:ins w:id="483" w:author="Thomas Stockhammer" w:date="2021-03-01T14:52:00Z">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_Toc65502927 \h </w:instrText>
        </w:r>
      </w:ins>
      <w:r>
        <w:fldChar w:fldCharType="separate"/>
      </w:r>
      <w:ins w:id="484" w:author="Thomas Stockhammer" w:date="2021-03-01T14:52:00Z">
        <w:r>
          <w:t>60</w:t>
        </w:r>
        <w:r>
          <w:fldChar w:fldCharType="end"/>
        </w:r>
      </w:ins>
    </w:p>
    <w:p w14:paraId="287A141A" w14:textId="40AE64BE" w:rsidR="00441B67" w:rsidRDefault="00441B67">
      <w:pPr>
        <w:pStyle w:val="TOC2"/>
        <w:rPr>
          <w:ins w:id="485" w:author="Thomas Stockhammer" w:date="2021-03-01T14:52:00Z"/>
          <w:rFonts w:asciiTheme="minorHAnsi" w:eastAsiaTheme="minorEastAsia" w:hAnsiTheme="minorHAnsi" w:cstheme="minorBidi"/>
          <w:sz w:val="22"/>
          <w:szCs w:val="22"/>
          <w:lang w:val="en-US"/>
        </w:rPr>
      </w:pPr>
      <w:ins w:id="486" w:author="Thomas Stockhammer" w:date="2021-03-01T14:52: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_Toc65502928 \h </w:instrText>
        </w:r>
      </w:ins>
      <w:r>
        <w:fldChar w:fldCharType="separate"/>
      </w:r>
      <w:ins w:id="487" w:author="Thomas Stockhammer" w:date="2021-03-01T14:52:00Z">
        <w:r>
          <w:t>60</w:t>
        </w:r>
        <w:r>
          <w:fldChar w:fldCharType="end"/>
        </w:r>
      </w:ins>
    </w:p>
    <w:p w14:paraId="6E62048E" w14:textId="4CB16B83" w:rsidR="00441B67" w:rsidRDefault="00441B67">
      <w:pPr>
        <w:pStyle w:val="TOC2"/>
        <w:rPr>
          <w:ins w:id="488" w:author="Thomas Stockhammer" w:date="2021-03-01T14:52:00Z"/>
          <w:rFonts w:asciiTheme="minorHAnsi" w:eastAsiaTheme="minorEastAsia" w:hAnsiTheme="minorHAnsi" w:cstheme="minorBidi"/>
          <w:sz w:val="22"/>
          <w:szCs w:val="22"/>
          <w:lang w:val="en-US"/>
        </w:rPr>
      </w:pPr>
      <w:ins w:id="489" w:author="Thomas Stockhammer" w:date="2021-03-01T14:52: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_Toc65502929 \h </w:instrText>
        </w:r>
      </w:ins>
      <w:r>
        <w:fldChar w:fldCharType="separate"/>
      </w:r>
      <w:ins w:id="490" w:author="Thomas Stockhammer" w:date="2021-03-01T14:52:00Z">
        <w:r>
          <w:t>60</w:t>
        </w:r>
        <w:r>
          <w:fldChar w:fldCharType="end"/>
        </w:r>
      </w:ins>
    </w:p>
    <w:p w14:paraId="4155B6FE" w14:textId="4D7A6044" w:rsidR="00441B67" w:rsidRDefault="00441B67">
      <w:pPr>
        <w:pStyle w:val="TOC1"/>
        <w:rPr>
          <w:ins w:id="491" w:author="Thomas Stockhammer" w:date="2021-03-01T14:52:00Z"/>
          <w:rFonts w:asciiTheme="minorHAnsi" w:eastAsiaTheme="minorEastAsia" w:hAnsiTheme="minorHAnsi" w:cstheme="minorBidi"/>
          <w:szCs w:val="22"/>
          <w:lang w:val="en-US"/>
        </w:rPr>
      </w:pPr>
      <w:ins w:id="492" w:author="Thomas Stockhammer" w:date="2021-03-01T14:52: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_Toc65502930 \h </w:instrText>
        </w:r>
      </w:ins>
      <w:r>
        <w:fldChar w:fldCharType="separate"/>
      </w:r>
      <w:ins w:id="493" w:author="Thomas Stockhammer" w:date="2021-03-01T14:52:00Z">
        <w:r>
          <w:t>60</w:t>
        </w:r>
        <w:r>
          <w:fldChar w:fldCharType="end"/>
        </w:r>
      </w:ins>
    </w:p>
    <w:p w14:paraId="105A0E69" w14:textId="54F5B70C" w:rsidR="00441B67" w:rsidRDefault="00441B67">
      <w:pPr>
        <w:pStyle w:val="TOC2"/>
        <w:rPr>
          <w:ins w:id="494" w:author="Thomas Stockhammer" w:date="2021-03-01T14:52:00Z"/>
          <w:rFonts w:asciiTheme="minorHAnsi" w:eastAsiaTheme="minorEastAsia" w:hAnsiTheme="minorHAnsi" w:cstheme="minorBidi"/>
          <w:sz w:val="22"/>
          <w:szCs w:val="22"/>
          <w:lang w:val="en-US"/>
        </w:rPr>
      </w:pPr>
      <w:ins w:id="495" w:author="Thomas Stockhammer" w:date="2021-03-01T14:52: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_Toc65502931 \h </w:instrText>
        </w:r>
      </w:ins>
      <w:r>
        <w:fldChar w:fldCharType="separate"/>
      </w:r>
      <w:ins w:id="496" w:author="Thomas Stockhammer" w:date="2021-03-01T14:52:00Z">
        <w:r>
          <w:t>60</w:t>
        </w:r>
        <w:r>
          <w:fldChar w:fldCharType="end"/>
        </w:r>
      </w:ins>
    </w:p>
    <w:p w14:paraId="69E78757" w14:textId="7C2E541A" w:rsidR="00441B67" w:rsidRDefault="00441B67">
      <w:pPr>
        <w:pStyle w:val="TOC2"/>
        <w:rPr>
          <w:ins w:id="497" w:author="Thomas Stockhammer" w:date="2021-03-01T14:52:00Z"/>
          <w:rFonts w:asciiTheme="minorHAnsi" w:eastAsiaTheme="minorEastAsia" w:hAnsiTheme="minorHAnsi" w:cstheme="minorBidi"/>
          <w:sz w:val="22"/>
          <w:szCs w:val="22"/>
          <w:lang w:val="en-US"/>
        </w:rPr>
      </w:pPr>
      <w:ins w:id="498" w:author="Thomas Stockhammer" w:date="2021-03-01T14:52: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_Toc65502932 \h </w:instrText>
        </w:r>
      </w:ins>
      <w:r>
        <w:fldChar w:fldCharType="separate"/>
      </w:r>
      <w:ins w:id="499" w:author="Thomas Stockhammer" w:date="2021-03-01T14:52:00Z">
        <w:r>
          <w:t>60</w:t>
        </w:r>
        <w:r>
          <w:fldChar w:fldCharType="end"/>
        </w:r>
      </w:ins>
    </w:p>
    <w:p w14:paraId="72401375" w14:textId="6DC8EC87" w:rsidR="00441B67" w:rsidRDefault="00441B67">
      <w:pPr>
        <w:pStyle w:val="TOC3"/>
        <w:rPr>
          <w:ins w:id="500" w:author="Thomas Stockhammer" w:date="2021-03-01T14:52:00Z"/>
          <w:rFonts w:asciiTheme="minorHAnsi" w:eastAsiaTheme="minorEastAsia" w:hAnsiTheme="minorHAnsi" w:cstheme="minorBidi"/>
          <w:sz w:val="22"/>
          <w:szCs w:val="22"/>
          <w:lang w:val="en-US"/>
        </w:rPr>
      </w:pPr>
      <w:ins w:id="501" w:author="Thomas Stockhammer" w:date="2021-03-01T14:52: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_Toc65502933 \h </w:instrText>
        </w:r>
      </w:ins>
      <w:r>
        <w:fldChar w:fldCharType="separate"/>
      </w:r>
      <w:ins w:id="502" w:author="Thomas Stockhammer" w:date="2021-03-01T14:52:00Z">
        <w:r>
          <w:t>60</w:t>
        </w:r>
        <w:r>
          <w:fldChar w:fldCharType="end"/>
        </w:r>
      </w:ins>
    </w:p>
    <w:p w14:paraId="1F375D34" w14:textId="3ACDDACA" w:rsidR="00441B67" w:rsidRDefault="00441B67">
      <w:pPr>
        <w:pStyle w:val="TOC2"/>
        <w:rPr>
          <w:ins w:id="503" w:author="Thomas Stockhammer" w:date="2021-03-01T14:52:00Z"/>
          <w:rFonts w:asciiTheme="minorHAnsi" w:eastAsiaTheme="minorEastAsia" w:hAnsiTheme="minorHAnsi" w:cstheme="minorBidi"/>
          <w:sz w:val="22"/>
          <w:szCs w:val="22"/>
          <w:lang w:val="en-US"/>
        </w:rPr>
      </w:pPr>
      <w:ins w:id="504" w:author="Thomas Stockhammer" w:date="2021-03-01T14:52: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_Toc65502934 \h </w:instrText>
        </w:r>
      </w:ins>
      <w:r>
        <w:fldChar w:fldCharType="separate"/>
      </w:r>
      <w:ins w:id="505" w:author="Thomas Stockhammer" w:date="2021-03-01T14:52:00Z">
        <w:r>
          <w:t>61</w:t>
        </w:r>
        <w:r>
          <w:fldChar w:fldCharType="end"/>
        </w:r>
      </w:ins>
    </w:p>
    <w:p w14:paraId="29FF445F" w14:textId="47489F8E" w:rsidR="00441B67" w:rsidRDefault="00441B67">
      <w:pPr>
        <w:pStyle w:val="TOC3"/>
        <w:rPr>
          <w:ins w:id="506" w:author="Thomas Stockhammer" w:date="2021-03-01T14:52:00Z"/>
          <w:rFonts w:asciiTheme="minorHAnsi" w:eastAsiaTheme="minorEastAsia" w:hAnsiTheme="minorHAnsi" w:cstheme="minorBidi"/>
          <w:sz w:val="22"/>
          <w:szCs w:val="22"/>
          <w:lang w:val="en-US"/>
        </w:rPr>
      </w:pPr>
      <w:ins w:id="507" w:author="Thomas Stockhammer" w:date="2021-03-01T14:52: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_Toc65502935 \h </w:instrText>
        </w:r>
      </w:ins>
      <w:r>
        <w:fldChar w:fldCharType="separate"/>
      </w:r>
      <w:ins w:id="508" w:author="Thomas Stockhammer" w:date="2021-03-01T14:52:00Z">
        <w:r>
          <w:t>61</w:t>
        </w:r>
        <w:r>
          <w:fldChar w:fldCharType="end"/>
        </w:r>
      </w:ins>
    </w:p>
    <w:p w14:paraId="40EEB7FE" w14:textId="0D89B219" w:rsidR="00441B67" w:rsidRDefault="00441B67">
      <w:pPr>
        <w:pStyle w:val="TOC1"/>
        <w:rPr>
          <w:ins w:id="509" w:author="Thomas Stockhammer" w:date="2021-03-01T14:52:00Z"/>
          <w:rFonts w:asciiTheme="minorHAnsi" w:eastAsiaTheme="minorEastAsia" w:hAnsiTheme="minorHAnsi" w:cstheme="minorBidi"/>
          <w:szCs w:val="22"/>
          <w:lang w:val="en-US"/>
        </w:rPr>
      </w:pPr>
      <w:ins w:id="510" w:author="Thomas Stockhammer" w:date="2021-03-01T14:52: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_Toc65502936 \h </w:instrText>
        </w:r>
      </w:ins>
      <w:r>
        <w:fldChar w:fldCharType="separate"/>
      </w:r>
      <w:ins w:id="511" w:author="Thomas Stockhammer" w:date="2021-03-01T14:52:00Z">
        <w:r>
          <w:t>61</w:t>
        </w:r>
        <w:r>
          <w:fldChar w:fldCharType="end"/>
        </w:r>
      </w:ins>
    </w:p>
    <w:p w14:paraId="2115700E" w14:textId="2C4FD44F" w:rsidR="00441B67" w:rsidRDefault="00441B67">
      <w:pPr>
        <w:pStyle w:val="TOC2"/>
        <w:rPr>
          <w:ins w:id="512" w:author="Thomas Stockhammer" w:date="2021-03-01T14:52:00Z"/>
          <w:rFonts w:asciiTheme="minorHAnsi" w:eastAsiaTheme="minorEastAsia" w:hAnsiTheme="minorHAnsi" w:cstheme="minorBidi"/>
          <w:sz w:val="22"/>
          <w:szCs w:val="22"/>
          <w:lang w:val="en-US"/>
        </w:rPr>
      </w:pPr>
      <w:ins w:id="513" w:author="Thomas Stockhammer" w:date="2021-03-01T14:52: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_Toc65502937 \h </w:instrText>
        </w:r>
      </w:ins>
      <w:r>
        <w:fldChar w:fldCharType="separate"/>
      </w:r>
      <w:ins w:id="514" w:author="Thomas Stockhammer" w:date="2021-03-01T14:52:00Z">
        <w:r>
          <w:t>61</w:t>
        </w:r>
        <w:r>
          <w:fldChar w:fldCharType="end"/>
        </w:r>
      </w:ins>
    </w:p>
    <w:p w14:paraId="4E788853" w14:textId="0813E4D7" w:rsidR="00441B67" w:rsidRDefault="00441B67">
      <w:pPr>
        <w:pStyle w:val="TOC2"/>
        <w:rPr>
          <w:ins w:id="515" w:author="Thomas Stockhammer" w:date="2021-03-01T14:52:00Z"/>
          <w:rFonts w:asciiTheme="minorHAnsi" w:eastAsiaTheme="minorEastAsia" w:hAnsiTheme="minorHAnsi" w:cstheme="minorBidi"/>
          <w:sz w:val="22"/>
          <w:szCs w:val="22"/>
          <w:lang w:val="en-US"/>
        </w:rPr>
      </w:pPr>
      <w:ins w:id="516" w:author="Thomas Stockhammer" w:date="2021-03-01T14:52: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_Toc65502938 \h </w:instrText>
        </w:r>
      </w:ins>
      <w:r>
        <w:fldChar w:fldCharType="separate"/>
      </w:r>
      <w:ins w:id="517" w:author="Thomas Stockhammer" w:date="2021-03-01T14:52:00Z">
        <w:r>
          <w:t>62</w:t>
        </w:r>
        <w:r>
          <w:fldChar w:fldCharType="end"/>
        </w:r>
      </w:ins>
    </w:p>
    <w:p w14:paraId="0112BDAF" w14:textId="1590F2D7" w:rsidR="00441B67" w:rsidRDefault="00441B67">
      <w:pPr>
        <w:pStyle w:val="TOC1"/>
        <w:rPr>
          <w:ins w:id="518" w:author="Thomas Stockhammer" w:date="2021-03-01T14:52:00Z"/>
          <w:rFonts w:asciiTheme="minorHAnsi" w:eastAsiaTheme="minorEastAsia" w:hAnsiTheme="minorHAnsi" w:cstheme="minorBidi"/>
          <w:szCs w:val="22"/>
          <w:lang w:val="en-US"/>
        </w:rPr>
      </w:pPr>
      <w:ins w:id="519" w:author="Thomas Stockhammer" w:date="2021-03-01T14:52:00Z">
        <w:r>
          <w:lastRenderedPageBreak/>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_Toc65502939 \h </w:instrText>
        </w:r>
      </w:ins>
      <w:r>
        <w:fldChar w:fldCharType="separate"/>
      </w:r>
      <w:ins w:id="520" w:author="Thomas Stockhammer" w:date="2021-03-01T14:52:00Z">
        <w:r>
          <w:t>62</w:t>
        </w:r>
        <w:r>
          <w:fldChar w:fldCharType="end"/>
        </w:r>
      </w:ins>
    </w:p>
    <w:p w14:paraId="47039AC5" w14:textId="13EC37BF" w:rsidR="00441B67" w:rsidRDefault="00441B67">
      <w:pPr>
        <w:pStyle w:val="TOC8"/>
        <w:rPr>
          <w:ins w:id="521" w:author="Thomas Stockhammer" w:date="2021-03-01T14:52:00Z"/>
          <w:rFonts w:asciiTheme="minorHAnsi" w:eastAsiaTheme="minorEastAsia" w:hAnsiTheme="minorHAnsi" w:cstheme="minorBidi"/>
          <w:b w:val="0"/>
          <w:szCs w:val="22"/>
          <w:lang w:val="en-US"/>
        </w:rPr>
      </w:pPr>
      <w:ins w:id="522" w:author="Thomas Stockhammer" w:date="2021-03-01T14:52:00Z">
        <w:r>
          <w:t>Annex A: Scenario Template</w:t>
        </w:r>
        <w:r>
          <w:tab/>
        </w:r>
        <w:r>
          <w:fldChar w:fldCharType="begin"/>
        </w:r>
        <w:r>
          <w:instrText xml:space="preserve"> PAGEREF _Toc65502940 \h </w:instrText>
        </w:r>
      </w:ins>
      <w:r>
        <w:fldChar w:fldCharType="separate"/>
      </w:r>
      <w:ins w:id="523" w:author="Thomas Stockhammer" w:date="2021-03-01T14:52:00Z">
        <w:r>
          <w:t>62</w:t>
        </w:r>
        <w:r>
          <w:fldChar w:fldCharType="end"/>
        </w:r>
      </w:ins>
    </w:p>
    <w:p w14:paraId="70555A3F" w14:textId="7D647A27" w:rsidR="00441B67" w:rsidRDefault="00441B67">
      <w:pPr>
        <w:pStyle w:val="TOC1"/>
        <w:rPr>
          <w:ins w:id="524" w:author="Thomas Stockhammer" w:date="2021-03-01T14:52:00Z"/>
          <w:rFonts w:asciiTheme="minorHAnsi" w:eastAsiaTheme="minorEastAsia" w:hAnsiTheme="minorHAnsi" w:cstheme="minorBidi"/>
          <w:szCs w:val="22"/>
          <w:lang w:val="en-US"/>
        </w:rPr>
      </w:pPr>
      <w:ins w:id="525" w:author="Thomas Stockhammer" w:date="2021-03-01T14:52:00Z">
        <w:r>
          <w:t>A.1</w:t>
        </w:r>
        <w:r>
          <w:rPr>
            <w:rFonts w:asciiTheme="minorHAnsi" w:eastAsiaTheme="minorEastAsia" w:hAnsiTheme="minorHAnsi" w:cstheme="minorBidi"/>
            <w:szCs w:val="22"/>
            <w:lang w:val="en-US"/>
          </w:rPr>
          <w:tab/>
        </w:r>
        <w:r>
          <w:t>Introduction</w:t>
        </w:r>
        <w:r>
          <w:tab/>
        </w:r>
        <w:r>
          <w:fldChar w:fldCharType="begin"/>
        </w:r>
        <w:r>
          <w:instrText xml:space="preserve"> PAGEREF _Toc65502941 \h </w:instrText>
        </w:r>
      </w:ins>
      <w:r>
        <w:fldChar w:fldCharType="separate"/>
      </w:r>
      <w:ins w:id="526" w:author="Thomas Stockhammer" w:date="2021-03-01T14:52:00Z">
        <w:r>
          <w:t>62</w:t>
        </w:r>
        <w:r>
          <w:fldChar w:fldCharType="end"/>
        </w:r>
      </w:ins>
    </w:p>
    <w:p w14:paraId="157410A9" w14:textId="2815A81E" w:rsidR="00441B67" w:rsidRDefault="00441B67">
      <w:pPr>
        <w:pStyle w:val="TOC1"/>
        <w:rPr>
          <w:ins w:id="527" w:author="Thomas Stockhammer" w:date="2021-03-01T14:52:00Z"/>
          <w:rFonts w:asciiTheme="minorHAnsi" w:eastAsiaTheme="minorEastAsia" w:hAnsiTheme="minorHAnsi" w:cstheme="minorBidi"/>
          <w:szCs w:val="22"/>
          <w:lang w:val="en-US"/>
        </w:rPr>
      </w:pPr>
      <w:ins w:id="528" w:author="Thomas Stockhammer" w:date="2021-03-01T14:52:00Z">
        <w:r>
          <w:t>A.2</w:t>
        </w:r>
        <w:r>
          <w:rPr>
            <w:rFonts w:asciiTheme="minorHAnsi" w:eastAsiaTheme="minorEastAsia" w:hAnsiTheme="minorHAnsi" w:cstheme="minorBidi"/>
            <w:szCs w:val="22"/>
            <w:lang w:val="en-US"/>
          </w:rPr>
          <w:tab/>
        </w:r>
        <w:r>
          <w:t>Template</w:t>
        </w:r>
        <w:r>
          <w:tab/>
        </w:r>
        <w:r>
          <w:fldChar w:fldCharType="begin"/>
        </w:r>
        <w:r>
          <w:instrText xml:space="preserve"> PAGEREF _Toc65502942 \h </w:instrText>
        </w:r>
      </w:ins>
      <w:r>
        <w:fldChar w:fldCharType="separate"/>
      </w:r>
      <w:ins w:id="529" w:author="Thomas Stockhammer" w:date="2021-03-01T14:52:00Z">
        <w:r>
          <w:t>62</w:t>
        </w:r>
        <w:r>
          <w:fldChar w:fldCharType="end"/>
        </w:r>
      </w:ins>
    </w:p>
    <w:p w14:paraId="20AFDAEB" w14:textId="4FA35023" w:rsidR="00441B67" w:rsidRDefault="00441B67">
      <w:pPr>
        <w:pStyle w:val="TOC8"/>
        <w:rPr>
          <w:ins w:id="530" w:author="Thomas Stockhammer" w:date="2021-03-01T14:52:00Z"/>
          <w:rFonts w:asciiTheme="minorHAnsi" w:eastAsiaTheme="minorEastAsia" w:hAnsiTheme="minorHAnsi" w:cstheme="minorBidi"/>
          <w:b w:val="0"/>
          <w:szCs w:val="22"/>
          <w:lang w:val="en-US"/>
        </w:rPr>
      </w:pPr>
      <w:ins w:id="531" w:author="Thomas Stockhammer" w:date="2021-03-01T14:52:00Z">
        <w:r>
          <w:t>Annex B: Data Formats and Metrics</w:t>
        </w:r>
        <w:r>
          <w:tab/>
        </w:r>
        <w:r>
          <w:fldChar w:fldCharType="begin"/>
        </w:r>
        <w:r>
          <w:instrText xml:space="preserve"> PAGEREF _Toc65502943 \h </w:instrText>
        </w:r>
      </w:ins>
      <w:r>
        <w:fldChar w:fldCharType="separate"/>
      </w:r>
      <w:ins w:id="532" w:author="Thomas Stockhammer" w:date="2021-03-01T14:52:00Z">
        <w:r>
          <w:t>63</w:t>
        </w:r>
        <w:r>
          <w:fldChar w:fldCharType="end"/>
        </w:r>
      </w:ins>
    </w:p>
    <w:p w14:paraId="156E33B4" w14:textId="31C50AB1" w:rsidR="00441B67" w:rsidRDefault="00441B67">
      <w:pPr>
        <w:pStyle w:val="TOC1"/>
        <w:rPr>
          <w:ins w:id="533" w:author="Thomas Stockhammer" w:date="2021-03-01T14:52:00Z"/>
          <w:rFonts w:asciiTheme="minorHAnsi" w:eastAsiaTheme="minorEastAsia" w:hAnsiTheme="minorHAnsi" w:cstheme="minorBidi"/>
          <w:szCs w:val="22"/>
          <w:lang w:val="en-US"/>
        </w:rPr>
      </w:pPr>
      <w:ins w:id="534" w:author="Thomas Stockhammer" w:date="2021-03-01T14:52:00Z">
        <w:r>
          <w:t>B.1</w:t>
        </w:r>
        <w:r>
          <w:rPr>
            <w:rFonts w:asciiTheme="minorHAnsi" w:eastAsiaTheme="minorEastAsia" w:hAnsiTheme="minorHAnsi" w:cstheme="minorBidi"/>
            <w:szCs w:val="22"/>
            <w:lang w:val="en-US"/>
          </w:rPr>
          <w:tab/>
        </w:r>
        <w:r>
          <w:t>Introduction</w:t>
        </w:r>
        <w:r>
          <w:tab/>
        </w:r>
        <w:r>
          <w:fldChar w:fldCharType="begin"/>
        </w:r>
        <w:r>
          <w:instrText xml:space="preserve"> PAGEREF _Toc65502944 \h </w:instrText>
        </w:r>
      </w:ins>
      <w:r>
        <w:fldChar w:fldCharType="separate"/>
      </w:r>
      <w:ins w:id="535" w:author="Thomas Stockhammer" w:date="2021-03-01T14:52:00Z">
        <w:r>
          <w:t>63</w:t>
        </w:r>
        <w:r>
          <w:fldChar w:fldCharType="end"/>
        </w:r>
      </w:ins>
    </w:p>
    <w:p w14:paraId="3FC23B0F" w14:textId="71478BB8" w:rsidR="00441B67" w:rsidRDefault="00441B67">
      <w:pPr>
        <w:pStyle w:val="TOC1"/>
        <w:rPr>
          <w:ins w:id="536" w:author="Thomas Stockhammer" w:date="2021-03-01T14:52:00Z"/>
          <w:rFonts w:asciiTheme="minorHAnsi" w:eastAsiaTheme="minorEastAsia" w:hAnsiTheme="minorHAnsi" w:cstheme="minorBidi"/>
          <w:szCs w:val="22"/>
          <w:lang w:val="en-US"/>
        </w:rPr>
      </w:pPr>
      <w:ins w:id="537" w:author="Thomas Stockhammer" w:date="2021-03-01T14:52: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_Toc65502945 \h </w:instrText>
        </w:r>
      </w:ins>
      <w:r>
        <w:fldChar w:fldCharType="separate"/>
      </w:r>
      <w:ins w:id="538" w:author="Thomas Stockhammer" w:date="2021-03-01T14:52:00Z">
        <w:r>
          <w:t>64</w:t>
        </w:r>
        <w:r>
          <w:fldChar w:fldCharType="end"/>
        </w:r>
      </w:ins>
    </w:p>
    <w:p w14:paraId="196090E8" w14:textId="473C3DF4" w:rsidR="00441B67" w:rsidRDefault="00441B67">
      <w:pPr>
        <w:pStyle w:val="TOC3"/>
        <w:rPr>
          <w:ins w:id="539" w:author="Thomas Stockhammer" w:date="2021-03-01T14:52:00Z"/>
          <w:rFonts w:asciiTheme="minorHAnsi" w:eastAsiaTheme="minorEastAsia" w:hAnsiTheme="minorHAnsi" w:cstheme="minorBidi"/>
          <w:sz w:val="22"/>
          <w:szCs w:val="22"/>
          <w:lang w:val="en-US"/>
        </w:rPr>
      </w:pPr>
      <w:ins w:id="540" w:author="Thomas Stockhammer" w:date="2021-03-01T14:52:00Z">
        <w:r>
          <w:t xml:space="preserve">B.2.1 </w:t>
        </w:r>
        <w:r w:rsidRPr="00FA03B7">
          <w:rPr>
            <w:lang w:val="en-US"/>
          </w:rPr>
          <w:t>Ov</w:t>
        </w:r>
        <w:r>
          <w:t>erview</w:t>
        </w:r>
        <w:r>
          <w:tab/>
        </w:r>
        <w:r>
          <w:fldChar w:fldCharType="begin"/>
        </w:r>
        <w:r>
          <w:instrText xml:space="preserve"> PAGEREF _Toc65502946 \h </w:instrText>
        </w:r>
      </w:ins>
      <w:r>
        <w:fldChar w:fldCharType="separate"/>
      </w:r>
      <w:ins w:id="541" w:author="Thomas Stockhammer" w:date="2021-03-01T14:52:00Z">
        <w:r>
          <w:t>64</w:t>
        </w:r>
        <w:r>
          <w:fldChar w:fldCharType="end"/>
        </w:r>
      </w:ins>
    </w:p>
    <w:p w14:paraId="28A3E1AF" w14:textId="4A417FFB" w:rsidR="00441B67" w:rsidRDefault="00441B67">
      <w:pPr>
        <w:pStyle w:val="TOC3"/>
        <w:rPr>
          <w:ins w:id="542" w:author="Thomas Stockhammer" w:date="2021-03-01T14:52:00Z"/>
          <w:rFonts w:asciiTheme="minorHAnsi" w:eastAsiaTheme="minorEastAsia" w:hAnsiTheme="minorHAnsi" w:cstheme="minorBidi"/>
          <w:sz w:val="22"/>
          <w:szCs w:val="22"/>
          <w:lang w:val="en-US"/>
        </w:rPr>
      </w:pPr>
      <w:ins w:id="543" w:author="Thomas Stockhammer" w:date="2021-03-01T14:52:00Z">
        <w:r>
          <w:t>B.2.2 JSON Schema</w:t>
        </w:r>
        <w:r>
          <w:tab/>
        </w:r>
        <w:r>
          <w:fldChar w:fldCharType="begin"/>
        </w:r>
        <w:r>
          <w:instrText xml:space="preserve"> PAGEREF _Toc65502947 \h </w:instrText>
        </w:r>
      </w:ins>
      <w:r>
        <w:fldChar w:fldCharType="separate"/>
      </w:r>
      <w:ins w:id="544" w:author="Thomas Stockhammer" w:date="2021-03-01T14:52:00Z">
        <w:r>
          <w:t>64</w:t>
        </w:r>
        <w:r>
          <w:fldChar w:fldCharType="end"/>
        </w:r>
      </w:ins>
    </w:p>
    <w:p w14:paraId="3215C267" w14:textId="233AE613" w:rsidR="00441B67" w:rsidRDefault="00441B67">
      <w:pPr>
        <w:pStyle w:val="TOC3"/>
        <w:rPr>
          <w:ins w:id="545" w:author="Thomas Stockhammer" w:date="2021-03-01T14:52:00Z"/>
          <w:rFonts w:asciiTheme="minorHAnsi" w:eastAsiaTheme="minorEastAsia" w:hAnsiTheme="minorHAnsi" w:cstheme="minorBidi"/>
          <w:sz w:val="22"/>
          <w:szCs w:val="22"/>
          <w:lang w:val="en-US"/>
        </w:rPr>
      </w:pPr>
      <w:ins w:id="546" w:author="Thomas Stockhammer" w:date="2021-03-01T14:52:00Z">
        <w:r>
          <w:t>B.2.3 Example</w:t>
        </w:r>
        <w:r>
          <w:tab/>
        </w:r>
        <w:r>
          <w:fldChar w:fldCharType="begin"/>
        </w:r>
        <w:r>
          <w:instrText xml:space="preserve"> PAGEREF _Toc65502948 \h </w:instrText>
        </w:r>
      </w:ins>
      <w:r>
        <w:fldChar w:fldCharType="separate"/>
      </w:r>
      <w:ins w:id="547" w:author="Thomas Stockhammer" w:date="2021-03-01T14:52:00Z">
        <w:r>
          <w:t>64</w:t>
        </w:r>
        <w:r>
          <w:fldChar w:fldCharType="end"/>
        </w:r>
      </w:ins>
    </w:p>
    <w:p w14:paraId="07CFBC5E" w14:textId="13E6B16C" w:rsidR="00441B67" w:rsidRDefault="00441B67">
      <w:pPr>
        <w:pStyle w:val="TOC1"/>
        <w:rPr>
          <w:ins w:id="548" w:author="Thomas Stockhammer" w:date="2021-03-01T14:52:00Z"/>
          <w:rFonts w:asciiTheme="minorHAnsi" w:eastAsiaTheme="minorEastAsia" w:hAnsiTheme="minorHAnsi" w:cstheme="minorBidi"/>
          <w:szCs w:val="22"/>
          <w:lang w:val="en-US"/>
        </w:rPr>
      </w:pPr>
      <w:ins w:id="549" w:author="Thomas Stockhammer" w:date="2021-03-01T14:52:00Z">
        <w:r w:rsidRPr="00FA03B7">
          <w:rPr>
            <w:lang w:val="en-US"/>
          </w:rPr>
          <w:t>B.</w:t>
        </w:r>
        <w:r>
          <w:t>3</w:t>
        </w:r>
        <w:r>
          <w:rPr>
            <w:rFonts w:asciiTheme="minorHAnsi" w:eastAsiaTheme="minorEastAsia" w:hAnsiTheme="minorHAnsi" w:cstheme="minorBidi"/>
            <w:szCs w:val="22"/>
            <w:lang w:val="en-US"/>
          </w:rPr>
          <w:tab/>
        </w:r>
        <w:r>
          <w:t>Encoded</w:t>
        </w:r>
        <w:r w:rsidRPr="00FA03B7">
          <w:rPr>
            <w:lang w:val="en-US"/>
          </w:rPr>
          <w:t xml:space="preserve"> Video Sequences</w:t>
        </w:r>
        <w:r>
          <w:tab/>
        </w:r>
        <w:r>
          <w:fldChar w:fldCharType="begin"/>
        </w:r>
        <w:r>
          <w:instrText xml:space="preserve"> PAGEREF _Toc65502949 \h </w:instrText>
        </w:r>
      </w:ins>
      <w:r>
        <w:fldChar w:fldCharType="separate"/>
      </w:r>
      <w:ins w:id="550" w:author="Thomas Stockhammer" w:date="2021-03-01T14:52:00Z">
        <w:r>
          <w:t>65</w:t>
        </w:r>
        <w:r>
          <w:fldChar w:fldCharType="end"/>
        </w:r>
      </w:ins>
    </w:p>
    <w:p w14:paraId="477A188C" w14:textId="5BF906C2" w:rsidR="00441B67" w:rsidRDefault="00441B67">
      <w:pPr>
        <w:pStyle w:val="TOC3"/>
        <w:rPr>
          <w:ins w:id="551" w:author="Thomas Stockhammer" w:date="2021-03-01T14:52:00Z"/>
          <w:rFonts w:asciiTheme="minorHAnsi" w:eastAsiaTheme="minorEastAsia" w:hAnsiTheme="minorHAnsi" w:cstheme="minorBidi"/>
          <w:sz w:val="22"/>
          <w:szCs w:val="22"/>
          <w:lang w:val="en-US"/>
        </w:rPr>
      </w:pPr>
      <w:ins w:id="552" w:author="Thomas Stockhammer" w:date="2021-03-01T14:52:00Z">
        <w:r w:rsidRPr="00FA03B7">
          <w:rPr>
            <w:lang w:val="en-US"/>
          </w:rPr>
          <w:t xml:space="preserve">B.2.1 </w:t>
        </w:r>
        <w:r>
          <w:t>Overview</w:t>
        </w:r>
        <w:r>
          <w:tab/>
        </w:r>
        <w:r>
          <w:fldChar w:fldCharType="begin"/>
        </w:r>
        <w:r>
          <w:instrText xml:space="preserve"> PAGEREF _Toc65502950 \h </w:instrText>
        </w:r>
      </w:ins>
      <w:r>
        <w:fldChar w:fldCharType="separate"/>
      </w:r>
      <w:ins w:id="553" w:author="Thomas Stockhammer" w:date="2021-03-01T14:52:00Z">
        <w:r>
          <w:t>65</w:t>
        </w:r>
        <w:r>
          <w:fldChar w:fldCharType="end"/>
        </w:r>
      </w:ins>
    </w:p>
    <w:p w14:paraId="320C87C1" w14:textId="14387918" w:rsidR="00441B67" w:rsidRDefault="00441B67">
      <w:pPr>
        <w:pStyle w:val="TOC3"/>
        <w:rPr>
          <w:ins w:id="554" w:author="Thomas Stockhammer" w:date="2021-03-01T14:52:00Z"/>
          <w:rFonts w:asciiTheme="minorHAnsi" w:eastAsiaTheme="minorEastAsia" w:hAnsiTheme="minorHAnsi" w:cstheme="minorBidi"/>
          <w:sz w:val="22"/>
          <w:szCs w:val="22"/>
          <w:lang w:val="en-US"/>
        </w:rPr>
      </w:pPr>
      <w:ins w:id="555" w:author="Thomas Stockhammer" w:date="2021-03-01T14:52:00Z">
        <w:r>
          <w:t>B.3.2 JSON Schema</w:t>
        </w:r>
        <w:r>
          <w:tab/>
        </w:r>
        <w:r>
          <w:fldChar w:fldCharType="begin"/>
        </w:r>
        <w:r>
          <w:instrText xml:space="preserve"> PAGEREF _Toc65502951 \h </w:instrText>
        </w:r>
      </w:ins>
      <w:r>
        <w:fldChar w:fldCharType="separate"/>
      </w:r>
      <w:ins w:id="556" w:author="Thomas Stockhammer" w:date="2021-03-01T14:52:00Z">
        <w:r>
          <w:t>66</w:t>
        </w:r>
        <w:r>
          <w:fldChar w:fldCharType="end"/>
        </w:r>
      </w:ins>
    </w:p>
    <w:p w14:paraId="25C0C93D" w14:textId="6AB315A6" w:rsidR="00441B67" w:rsidRDefault="00441B67">
      <w:pPr>
        <w:pStyle w:val="TOC3"/>
        <w:rPr>
          <w:ins w:id="557" w:author="Thomas Stockhammer" w:date="2021-03-01T14:52:00Z"/>
          <w:rFonts w:asciiTheme="minorHAnsi" w:eastAsiaTheme="minorEastAsia" w:hAnsiTheme="minorHAnsi" w:cstheme="minorBidi"/>
          <w:sz w:val="22"/>
          <w:szCs w:val="22"/>
          <w:lang w:val="en-US"/>
        </w:rPr>
      </w:pPr>
      <w:ins w:id="558" w:author="Thomas Stockhammer" w:date="2021-03-01T14:52:00Z">
        <w:r>
          <w:t>B.3.3 Example</w:t>
        </w:r>
        <w:r>
          <w:tab/>
        </w:r>
        <w:r>
          <w:fldChar w:fldCharType="begin"/>
        </w:r>
        <w:r>
          <w:instrText xml:space="preserve"> PAGEREF _Toc65502952 \h </w:instrText>
        </w:r>
      </w:ins>
      <w:r>
        <w:fldChar w:fldCharType="separate"/>
      </w:r>
      <w:ins w:id="559" w:author="Thomas Stockhammer" w:date="2021-03-01T14:52:00Z">
        <w:r>
          <w:t>66</w:t>
        </w:r>
        <w:r>
          <w:fldChar w:fldCharType="end"/>
        </w:r>
      </w:ins>
    </w:p>
    <w:p w14:paraId="6FF4DFA1" w14:textId="4A287978" w:rsidR="00441B67" w:rsidRDefault="00441B67">
      <w:pPr>
        <w:pStyle w:val="TOC8"/>
        <w:rPr>
          <w:ins w:id="560" w:author="Thomas Stockhammer" w:date="2021-03-01T14:52:00Z"/>
          <w:rFonts w:asciiTheme="minorHAnsi" w:eastAsiaTheme="minorEastAsia" w:hAnsiTheme="minorHAnsi" w:cstheme="minorBidi"/>
          <w:b w:val="0"/>
          <w:szCs w:val="22"/>
          <w:lang w:val="en-US"/>
        </w:rPr>
      </w:pPr>
      <w:ins w:id="561" w:author="Thomas Stockhammer" w:date="2021-03-01T14:52:00Z">
        <w:r>
          <w:t>Annex C: Candidate Reference Sequences</w:t>
        </w:r>
        <w:r>
          <w:tab/>
        </w:r>
        <w:r>
          <w:fldChar w:fldCharType="begin"/>
        </w:r>
        <w:r>
          <w:instrText xml:space="preserve"> PAGEREF _Toc65502953 \h </w:instrText>
        </w:r>
      </w:ins>
      <w:r>
        <w:fldChar w:fldCharType="separate"/>
      </w:r>
      <w:ins w:id="562" w:author="Thomas Stockhammer" w:date="2021-03-01T14:52:00Z">
        <w:r>
          <w:t>67</w:t>
        </w:r>
        <w:r>
          <w:fldChar w:fldCharType="end"/>
        </w:r>
      </w:ins>
    </w:p>
    <w:p w14:paraId="203425B7" w14:textId="177C35A5" w:rsidR="00441B67" w:rsidRDefault="00441B67">
      <w:pPr>
        <w:pStyle w:val="TOC1"/>
        <w:rPr>
          <w:ins w:id="563" w:author="Thomas Stockhammer" w:date="2021-03-01T14:52:00Z"/>
          <w:rFonts w:asciiTheme="minorHAnsi" w:eastAsiaTheme="minorEastAsia" w:hAnsiTheme="minorHAnsi" w:cstheme="minorBidi"/>
          <w:szCs w:val="22"/>
          <w:lang w:val="en-US"/>
        </w:rPr>
      </w:pPr>
      <w:ins w:id="564" w:author="Thomas Stockhammer" w:date="2021-03-01T14:52:00Z">
        <w:r>
          <w:t>C.1</w:t>
        </w:r>
        <w:r>
          <w:rPr>
            <w:rFonts w:asciiTheme="minorHAnsi" w:eastAsiaTheme="minorEastAsia" w:hAnsiTheme="minorHAnsi" w:cstheme="minorBidi"/>
            <w:szCs w:val="22"/>
            <w:lang w:val="en-US"/>
          </w:rPr>
          <w:tab/>
        </w:r>
        <w:r>
          <w:t>Introduction</w:t>
        </w:r>
        <w:r>
          <w:tab/>
        </w:r>
        <w:r>
          <w:fldChar w:fldCharType="begin"/>
        </w:r>
        <w:r>
          <w:instrText xml:space="preserve"> PAGEREF _Toc65502954 \h </w:instrText>
        </w:r>
      </w:ins>
      <w:r>
        <w:fldChar w:fldCharType="separate"/>
      </w:r>
      <w:ins w:id="565" w:author="Thomas Stockhammer" w:date="2021-03-01T14:52:00Z">
        <w:r>
          <w:t>67</w:t>
        </w:r>
        <w:r>
          <w:fldChar w:fldCharType="end"/>
        </w:r>
      </w:ins>
    </w:p>
    <w:p w14:paraId="0B97ABA2" w14:textId="52DE6FE4" w:rsidR="00441B67" w:rsidRDefault="00441B67">
      <w:pPr>
        <w:pStyle w:val="TOC1"/>
        <w:rPr>
          <w:ins w:id="566" w:author="Thomas Stockhammer" w:date="2021-03-01T14:52:00Z"/>
          <w:rFonts w:asciiTheme="minorHAnsi" w:eastAsiaTheme="minorEastAsia" w:hAnsiTheme="minorHAnsi" w:cstheme="minorBidi"/>
          <w:szCs w:val="22"/>
          <w:lang w:val="en-US"/>
        </w:rPr>
      </w:pPr>
      <w:ins w:id="567" w:author="Thomas Stockhammer" w:date="2021-03-01T14:52: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_Toc65502955 \h </w:instrText>
        </w:r>
      </w:ins>
      <w:r>
        <w:fldChar w:fldCharType="separate"/>
      </w:r>
      <w:ins w:id="568" w:author="Thomas Stockhammer" w:date="2021-03-01T14:52:00Z">
        <w:r>
          <w:t>67</w:t>
        </w:r>
        <w:r>
          <w:fldChar w:fldCharType="end"/>
        </w:r>
      </w:ins>
    </w:p>
    <w:p w14:paraId="54A02AA3" w14:textId="77697616" w:rsidR="00441B67" w:rsidRDefault="00441B67">
      <w:pPr>
        <w:pStyle w:val="TOC2"/>
        <w:rPr>
          <w:ins w:id="569" w:author="Thomas Stockhammer" w:date="2021-03-01T14:52:00Z"/>
          <w:rFonts w:asciiTheme="minorHAnsi" w:eastAsiaTheme="minorEastAsia" w:hAnsiTheme="minorHAnsi" w:cstheme="minorBidi"/>
          <w:sz w:val="22"/>
          <w:szCs w:val="22"/>
          <w:lang w:val="en-US"/>
        </w:rPr>
      </w:pPr>
      <w:ins w:id="570" w:author="Thomas Stockhammer" w:date="2021-03-01T14:52: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_Toc65502956 \h </w:instrText>
        </w:r>
      </w:ins>
      <w:r>
        <w:fldChar w:fldCharType="separate"/>
      </w:r>
      <w:ins w:id="571" w:author="Thomas Stockhammer" w:date="2021-03-01T14:52:00Z">
        <w:r>
          <w:t>67</w:t>
        </w:r>
        <w:r>
          <w:fldChar w:fldCharType="end"/>
        </w:r>
      </w:ins>
    </w:p>
    <w:p w14:paraId="1F907F51" w14:textId="00AD83B7" w:rsidR="00441B67" w:rsidRDefault="00441B67">
      <w:pPr>
        <w:pStyle w:val="TOC2"/>
        <w:rPr>
          <w:ins w:id="572" w:author="Thomas Stockhammer" w:date="2021-03-01T14:52:00Z"/>
          <w:rFonts w:asciiTheme="minorHAnsi" w:eastAsiaTheme="minorEastAsia" w:hAnsiTheme="minorHAnsi" w:cstheme="minorBidi"/>
          <w:sz w:val="22"/>
          <w:szCs w:val="22"/>
          <w:lang w:val="en-US"/>
        </w:rPr>
      </w:pPr>
      <w:ins w:id="573" w:author="Thomas Stockhammer" w:date="2021-03-01T14:52:00Z">
        <w:r>
          <w:t>C.2.2</w:t>
        </w:r>
        <w:r>
          <w:rPr>
            <w:rFonts w:asciiTheme="minorHAnsi" w:eastAsiaTheme="minorEastAsia" w:hAnsiTheme="minorHAnsi" w:cstheme="minorBidi"/>
            <w:sz w:val="22"/>
            <w:szCs w:val="22"/>
            <w:lang w:val="en-US"/>
          </w:rPr>
          <w:tab/>
        </w:r>
        <w:r>
          <w:t>AOV</w:t>
        </w:r>
        <w:r>
          <w:tab/>
        </w:r>
        <w:r>
          <w:fldChar w:fldCharType="begin"/>
        </w:r>
        <w:r>
          <w:instrText xml:space="preserve"> PAGEREF _Toc65502957 \h </w:instrText>
        </w:r>
      </w:ins>
      <w:r>
        <w:fldChar w:fldCharType="separate"/>
      </w:r>
      <w:ins w:id="574" w:author="Thomas Stockhammer" w:date="2021-03-01T14:52:00Z">
        <w:r>
          <w:t>70</w:t>
        </w:r>
        <w:r>
          <w:fldChar w:fldCharType="end"/>
        </w:r>
      </w:ins>
    </w:p>
    <w:p w14:paraId="05710093" w14:textId="0958D54D" w:rsidR="00441B67" w:rsidRDefault="00441B67">
      <w:pPr>
        <w:pStyle w:val="TOC3"/>
        <w:rPr>
          <w:ins w:id="575" w:author="Thomas Stockhammer" w:date="2021-03-01T14:52:00Z"/>
          <w:rFonts w:asciiTheme="minorHAnsi" w:eastAsiaTheme="minorEastAsia" w:hAnsiTheme="minorHAnsi" w:cstheme="minorBidi"/>
          <w:sz w:val="22"/>
          <w:szCs w:val="22"/>
          <w:lang w:val="en-US"/>
        </w:rPr>
      </w:pPr>
      <w:ins w:id="576" w:author="Thomas Stockhammer" w:date="2021-03-01T14:52: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_Toc65502958 \h </w:instrText>
        </w:r>
      </w:ins>
      <w:r>
        <w:fldChar w:fldCharType="separate"/>
      </w:r>
      <w:ins w:id="577" w:author="Thomas Stockhammer" w:date="2021-03-01T14:52:00Z">
        <w:r>
          <w:t>70</w:t>
        </w:r>
        <w:r>
          <w:fldChar w:fldCharType="end"/>
        </w:r>
      </w:ins>
    </w:p>
    <w:p w14:paraId="5B2FB914" w14:textId="60BE257E" w:rsidR="00441B67" w:rsidRDefault="00441B67">
      <w:pPr>
        <w:pStyle w:val="TOC3"/>
        <w:rPr>
          <w:ins w:id="578" w:author="Thomas Stockhammer" w:date="2021-03-01T14:52:00Z"/>
          <w:rFonts w:asciiTheme="minorHAnsi" w:eastAsiaTheme="minorEastAsia" w:hAnsiTheme="minorHAnsi" w:cstheme="minorBidi"/>
          <w:sz w:val="22"/>
          <w:szCs w:val="22"/>
          <w:lang w:val="en-US"/>
        </w:rPr>
      </w:pPr>
      <w:ins w:id="579" w:author="Thomas Stockhammer" w:date="2021-03-01T14:52: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_Toc65502959 \h </w:instrText>
        </w:r>
      </w:ins>
      <w:r>
        <w:fldChar w:fldCharType="separate"/>
      </w:r>
      <w:ins w:id="580" w:author="Thomas Stockhammer" w:date="2021-03-01T14:52:00Z">
        <w:r>
          <w:t>71</w:t>
        </w:r>
        <w:r>
          <w:fldChar w:fldCharType="end"/>
        </w:r>
      </w:ins>
    </w:p>
    <w:p w14:paraId="50DC1E83" w14:textId="041096BE" w:rsidR="00441B67" w:rsidRDefault="00441B67">
      <w:pPr>
        <w:pStyle w:val="TOC3"/>
        <w:rPr>
          <w:ins w:id="581" w:author="Thomas Stockhammer" w:date="2021-03-01T14:52:00Z"/>
          <w:rFonts w:asciiTheme="minorHAnsi" w:eastAsiaTheme="minorEastAsia" w:hAnsiTheme="minorHAnsi" w:cstheme="minorBidi"/>
          <w:sz w:val="22"/>
          <w:szCs w:val="22"/>
          <w:lang w:val="en-US"/>
        </w:rPr>
      </w:pPr>
      <w:ins w:id="582" w:author="Thomas Stockhammer" w:date="2021-03-01T14:52: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_Toc65502960 \h </w:instrText>
        </w:r>
      </w:ins>
      <w:r>
        <w:fldChar w:fldCharType="separate"/>
      </w:r>
      <w:ins w:id="583" w:author="Thomas Stockhammer" w:date="2021-03-01T14:52:00Z">
        <w:r>
          <w:t>71</w:t>
        </w:r>
        <w:r>
          <w:fldChar w:fldCharType="end"/>
        </w:r>
      </w:ins>
    </w:p>
    <w:p w14:paraId="278B7729" w14:textId="0BA54E4C" w:rsidR="00441B67" w:rsidRDefault="00441B67">
      <w:pPr>
        <w:pStyle w:val="TOC2"/>
        <w:rPr>
          <w:ins w:id="584" w:author="Thomas Stockhammer" w:date="2021-03-01T14:52:00Z"/>
          <w:rFonts w:asciiTheme="minorHAnsi" w:eastAsiaTheme="minorEastAsia" w:hAnsiTheme="minorHAnsi" w:cstheme="minorBidi"/>
          <w:sz w:val="22"/>
          <w:szCs w:val="22"/>
          <w:lang w:val="en-US"/>
        </w:rPr>
      </w:pPr>
      <w:ins w:id="585" w:author="Thomas Stockhammer" w:date="2021-03-01T14:52: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_Toc65502961 \h </w:instrText>
        </w:r>
      </w:ins>
      <w:r>
        <w:fldChar w:fldCharType="separate"/>
      </w:r>
      <w:ins w:id="586" w:author="Thomas Stockhammer" w:date="2021-03-01T14:52:00Z">
        <w:r>
          <w:t>71</w:t>
        </w:r>
        <w:r>
          <w:fldChar w:fldCharType="end"/>
        </w:r>
      </w:ins>
    </w:p>
    <w:p w14:paraId="2C672521" w14:textId="11AD0AB8" w:rsidR="00441B67" w:rsidRDefault="00441B67">
      <w:pPr>
        <w:pStyle w:val="TOC3"/>
        <w:rPr>
          <w:ins w:id="587" w:author="Thomas Stockhammer" w:date="2021-03-01T14:52:00Z"/>
          <w:rFonts w:asciiTheme="minorHAnsi" w:eastAsiaTheme="minorEastAsia" w:hAnsiTheme="minorHAnsi" w:cstheme="minorBidi"/>
          <w:sz w:val="22"/>
          <w:szCs w:val="22"/>
          <w:lang w:val="en-US"/>
        </w:rPr>
      </w:pPr>
      <w:ins w:id="588" w:author="Thomas Stockhammer" w:date="2021-03-01T14:52: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_Toc65502962 \h </w:instrText>
        </w:r>
      </w:ins>
      <w:r>
        <w:fldChar w:fldCharType="separate"/>
      </w:r>
      <w:ins w:id="589" w:author="Thomas Stockhammer" w:date="2021-03-01T14:52:00Z">
        <w:r>
          <w:t>71</w:t>
        </w:r>
        <w:r>
          <w:fldChar w:fldCharType="end"/>
        </w:r>
      </w:ins>
    </w:p>
    <w:p w14:paraId="0C083689" w14:textId="37D09A06" w:rsidR="00441B67" w:rsidRDefault="00441B67">
      <w:pPr>
        <w:pStyle w:val="TOC3"/>
        <w:rPr>
          <w:ins w:id="590" w:author="Thomas Stockhammer" w:date="2021-03-01T14:52:00Z"/>
          <w:rFonts w:asciiTheme="minorHAnsi" w:eastAsiaTheme="minorEastAsia" w:hAnsiTheme="minorHAnsi" w:cstheme="minorBidi"/>
          <w:sz w:val="22"/>
          <w:szCs w:val="22"/>
          <w:lang w:val="en-US"/>
        </w:rPr>
      </w:pPr>
      <w:ins w:id="591" w:author="Thomas Stockhammer" w:date="2021-03-01T14:52: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_Toc65502963 \h </w:instrText>
        </w:r>
      </w:ins>
      <w:r>
        <w:fldChar w:fldCharType="separate"/>
      </w:r>
      <w:ins w:id="592" w:author="Thomas Stockhammer" w:date="2021-03-01T14:52:00Z">
        <w:r>
          <w:t>72</w:t>
        </w:r>
        <w:r>
          <w:fldChar w:fldCharType="end"/>
        </w:r>
      </w:ins>
    </w:p>
    <w:p w14:paraId="3220ED8D" w14:textId="3C3F6C93" w:rsidR="00441B67" w:rsidRDefault="00441B67">
      <w:pPr>
        <w:pStyle w:val="TOC3"/>
        <w:rPr>
          <w:ins w:id="593" w:author="Thomas Stockhammer" w:date="2021-03-01T14:52:00Z"/>
          <w:rFonts w:asciiTheme="minorHAnsi" w:eastAsiaTheme="minorEastAsia" w:hAnsiTheme="minorHAnsi" w:cstheme="minorBidi"/>
          <w:sz w:val="22"/>
          <w:szCs w:val="22"/>
          <w:lang w:val="en-US"/>
        </w:rPr>
      </w:pPr>
      <w:ins w:id="594" w:author="Thomas Stockhammer" w:date="2021-03-01T14:52: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_Toc65502964 \h </w:instrText>
        </w:r>
      </w:ins>
      <w:r>
        <w:fldChar w:fldCharType="separate"/>
      </w:r>
      <w:ins w:id="595" w:author="Thomas Stockhammer" w:date="2021-03-01T14:52:00Z">
        <w:r>
          <w:t>72</w:t>
        </w:r>
        <w:r>
          <w:fldChar w:fldCharType="end"/>
        </w:r>
      </w:ins>
    </w:p>
    <w:p w14:paraId="34461483" w14:textId="0119C76A" w:rsidR="00441B67" w:rsidRDefault="00441B67">
      <w:pPr>
        <w:pStyle w:val="TOC2"/>
        <w:rPr>
          <w:ins w:id="596" w:author="Thomas Stockhammer" w:date="2021-03-01T14:52:00Z"/>
          <w:rFonts w:asciiTheme="minorHAnsi" w:eastAsiaTheme="minorEastAsia" w:hAnsiTheme="minorHAnsi" w:cstheme="minorBidi"/>
          <w:sz w:val="22"/>
          <w:szCs w:val="22"/>
          <w:lang w:val="en-US"/>
        </w:rPr>
      </w:pPr>
      <w:ins w:id="597" w:author="Thomas Stockhammer" w:date="2021-03-01T14:52: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_Toc65502965 \h </w:instrText>
        </w:r>
      </w:ins>
      <w:r>
        <w:fldChar w:fldCharType="separate"/>
      </w:r>
      <w:ins w:id="598" w:author="Thomas Stockhammer" w:date="2021-03-01T14:52:00Z">
        <w:r>
          <w:t>72</w:t>
        </w:r>
        <w:r>
          <w:fldChar w:fldCharType="end"/>
        </w:r>
      </w:ins>
    </w:p>
    <w:p w14:paraId="7F8DBAB4" w14:textId="0DCA6F73" w:rsidR="00441B67" w:rsidRDefault="00441B67">
      <w:pPr>
        <w:pStyle w:val="TOC3"/>
        <w:rPr>
          <w:ins w:id="599" w:author="Thomas Stockhammer" w:date="2021-03-01T14:52:00Z"/>
          <w:rFonts w:asciiTheme="minorHAnsi" w:eastAsiaTheme="minorEastAsia" w:hAnsiTheme="minorHAnsi" w:cstheme="minorBidi"/>
          <w:sz w:val="22"/>
          <w:szCs w:val="22"/>
          <w:lang w:val="en-US"/>
        </w:rPr>
      </w:pPr>
      <w:ins w:id="600" w:author="Thomas Stockhammer" w:date="2021-03-01T14:52: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_Toc65502966 \h </w:instrText>
        </w:r>
      </w:ins>
      <w:r>
        <w:fldChar w:fldCharType="separate"/>
      </w:r>
      <w:ins w:id="601" w:author="Thomas Stockhammer" w:date="2021-03-01T14:52:00Z">
        <w:r>
          <w:t>72</w:t>
        </w:r>
        <w:r>
          <w:fldChar w:fldCharType="end"/>
        </w:r>
      </w:ins>
    </w:p>
    <w:p w14:paraId="7B4098C7" w14:textId="37E3B1D1" w:rsidR="00441B67" w:rsidRDefault="00441B67">
      <w:pPr>
        <w:pStyle w:val="TOC3"/>
        <w:rPr>
          <w:ins w:id="602" w:author="Thomas Stockhammer" w:date="2021-03-01T14:52:00Z"/>
          <w:rFonts w:asciiTheme="minorHAnsi" w:eastAsiaTheme="minorEastAsia" w:hAnsiTheme="minorHAnsi" w:cstheme="minorBidi"/>
          <w:sz w:val="22"/>
          <w:szCs w:val="22"/>
          <w:lang w:val="en-US"/>
        </w:rPr>
      </w:pPr>
      <w:ins w:id="603" w:author="Thomas Stockhammer" w:date="2021-03-01T14:52: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_Toc65502967 \h </w:instrText>
        </w:r>
      </w:ins>
      <w:r>
        <w:fldChar w:fldCharType="separate"/>
      </w:r>
      <w:ins w:id="604" w:author="Thomas Stockhammer" w:date="2021-03-01T14:52:00Z">
        <w:r>
          <w:t>72</w:t>
        </w:r>
        <w:r>
          <w:fldChar w:fldCharType="end"/>
        </w:r>
      </w:ins>
    </w:p>
    <w:p w14:paraId="78320133" w14:textId="532E0E22" w:rsidR="00441B67" w:rsidRDefault="00441B67">
      <w:pPr>
        <w:pStyle w:val="TOC3"/>
        <w:rPr>
          <w:ins w:id="605" w:author="Thomas Stockhammer" w:date="2021-03-01T14:52:00Z"/>
          <w:rFonts w:asciiTheme="minorHAnsi" w:eastAsiaTheme="minorEastAsia" w:hAnsiTheme="minorHAnsi" w:cstheme="minorBidi"/>
          <w:sz w:val="22"/>
          <w:szCs w:val="22"/>
          <w:lang w:val="en-US"/>
        </w:rPr>
      </w:pPr>
      <w:ins w:id="606" w:author="Thomas Stockhammer" w:date="2021-03-01T14:52: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_Toc65502968 \h </w:instrText>
        </w:r>
      </w:ins>
      <w:r>
        <w:fldChar w:fldCharType="separate"/>
      </w:r>
      <w:ins w:id="607" w:author="Thomas Stockhammer" w:date="2021-03-01T14:52:00Z">
        <w:r>
          <w:t>73</w:t>
        </w:r>
        <w:r>
          <w:fldChar w:fldCharType="end"/>
        </w:r>
      </w:ins>
    </w:p>
    <w:p w14:paraId="31650BEC" w14:textId="791D842F" w:rsidR="00441B67" w:rsidRDefault="00441B67">
      <w:pPr>
        <w:pStyle w:val="TOC2"/>
        <w:rPr>
          <w:ins w:id="608" w:author="Thomas Stockhammer" w:date="2021-03-01T14:52:00Z"/>
          <w:rFonts w:asciiTheme="minorHAnsi" w:eastAsiaTheme="minorEastAsia" w:hAnsiTheme="minorHAnsi" w:cstheme="minorBidi"/>
          <w:sz w:val="22"/>
          <w:szCs w:val="22"/>
          <w:lang w:val="en-US"/>
        </w:rPr>
      </w:pPr>
      <w:ins w:id="609" w:author="Thomas Stockhammer" w:date="2021-03-01T14:52: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_Toc65502969 \h </w:instrText>
        </w:r>
      </w:ins>
      <w:r>
        <w:fldChar w:fldCharType="separate"/>
      </w:r>
      <w:ins w:id="610" w:author="Thomas Stockhammer" w:date="2021-03-01T14:52:00Z">
        <w:r>
          <w:t>73</w:t>
        </w:r>
        <w:r>
          <w:fldChar w:fldCharType="end"/>
        </w:r>
      </w:ins>
    </w:p>
    <w:p w14:paraId="0C872318" w14:textId="2D6E9CAA" w:rsidR="00441B67" w:rsidRDefault="00441B67">
      <w:pPr>
        <w:pStyle w:val="TOC3"/>
        <w:rPr>
          <w:ins w:id="611" w:author="Thomas Stockhammer" w:date="2021-03-01T14:52:00Z"/>
          <w:rFonts w:asciiTheme="minorHAnsi" w:eastAsiaTheme="minorEastAsia" w:hAnsiTheme="minorHAnsi" w:cstheme="minorBidi"/>
          <w:sz w:val="22"/>
          <w:szCs w:val="22"/>
          <w:lang w:val="en-US"/>
        </w:rPr>
      </w:pPr>
      <w:ins w:id="612" w:author="Thomas Stockhammer" w:date="2021-03-01T14:52: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_Toc65502970 \h </w:instrText>
        </w:r>
      </w:ins>
      <w:r>
        <w:fldChar w:fldCharType="separate"/>
      </w:r>
      <w:ins w:id="613" w:author="Thomas Stockhammer" w:date="2021-03-01T14:52:00Z">
        <w:r>
          <w:t>73</w:t>
        </w:r>
        <w:r>
          <w:fldChar w:fldCharType="end"/>
        </w:r>
      </w:ins>
    </w:p>
    <w:p w14:paraId="375A18B3" w14:textId="0B15B242" w:rsidR="00441B67" w:rsidRDefault="00441B67">
      <w:pPr>
        <w:pStyle w:val="TOC3"/>
        <w:rPr>
          <w:ins w:id="614" w:author="Thomas Stockhammer" w:date="2021-03-01T14:52:00Z"/>
          <w:rFonts w:asciiTheme="minorHAnsi" w:eastAsiaTheme="minorEastAsia" w:hAnsiTheme="minorHAnsi" w:cstheme="minorBidi"/>
          <w:sz w:val="22"/>
          <w:szCs w:val="22"/>
          <w:lang w:val="en-US"/>
        </w:rPr>
      </w:pPr>
      <w:ins w:id="615" w:author="Thomas Stockhammer" w:date="2021-03-01T14:52: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_Toc65502971 \h </w:instrText>
        </w:r>
      </w:ins>
      <w:r>
        <w:fldChar w:fldCharType="separate"/>
      </w:r>
      <w:ins w:id="616" w:author="Thomas Stockhammer" w:date="2021-03-01T14:52:00Z">
        <w:r>
          <w:t>73</w:t>
        </w:r>
        <w:r>
          <w:fldChar w:fldCharType="end"/>
        </w:r>
      </w:ins>
    </w:p>
    <w:p w14:paraId="167261B9" w14:textId="235F1E3D" w:rsidR="00441B67" w:rsidRDefault="00441B67">
      <w:pPr>
        <w:pStyle w:val="TOC3"/>
        <w:rPr>
          <w:ins w:id="617" w:author="Thomas Stockhammer" w:date="2021-03-01T14:52:00Z"/>
          <w:rFonts w:asciiTheme="minorHAnsi" w:eastAsiaTheme="minorEastAsia" w:hAnsiTheme="minorHAnsi" w:cstheme="minorBidi"/>
          <w:sz w:val="22"/>
          <w:szCs w:val="22"/>
          <w:lang w:val="en-US"/>
        </w:rPr>
      </w:pPr>
      <w:ins w:id="618" w:author="Thomas Stockhammer" w:date="2021-03-01T14:52: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_Toc65502972 \h </w:instrText>
        </w:r>
      </w:ins>
      <w:r>
        <w:fldChar w:fldCharType="separate"/>
      </w:r>
      <w:ins w:id="619" w:author="Thomas Stockhammer" w:date="2021-03-01T14:52:00Z">
        <w:r>
          <w:t>74</w:t>
        </w:r>
        <w:r>
          <w:fldChar w:fldCharType="end"/>
        </w:r>
      </w:ins>
    </w:p>
    <w:p w14:paraId="3D1BAFC1" w14:textId="543B5A3A" w:rsidR="00441B67" w:rsidRDefault="00441B67">
      <w:pPr>
        <w:pStyle w:val="TOC2"/>
        <w:rPr>
          <w:ins w:id="620" w:author="Thomas Stockhammer" w:date="2021-03-01T14:52:00Z"/>
          <w:rFonts w:asciiTheme="minorHAnsi" w:eastAsiaTheme="minorEastAsia" w:hAnsiTheme="minorHAnsi" w:cstheme="minorBidi"/>
          <w:sz w:val="22"/>
          <w:szCs w:val="22"/>
          <w:lang w:val="en-US"/>
        </w:rPr>
      </w:pPr>
      <w:ins w:id="621" w:author="Thomas Stockhammer" w:date="2021-03-01T14:52: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_Toc65502973 \h </w:instrText>
        </w:r>
      </w:ins>
      <w:r>
        <w:fldChar w:fldCharType="separate"/>
      </w:r>
      <w:ins w:id="622" w:author="Thomas Stockhammer" w:date="2021-03-01T14:52:00Z">
        <w:r>
          <w:t>74</w:t>
        </w:r>
        <w:r>
          <w:fldChar w:fldCharType="end"/>
        </w:r>
      </w:ins>
    </w:p>
    <w:p w14:paraId="6A3245C5" w14:textId="7F35C690" w:rsidR="00441B67" w:rsidRDefault="00441B67">
      <w:pPr>
        <w:pStyle w:val="TOC3"/>
        <w:rPr>
          <w:ins w:id="623" w:author="Thomas Stockhammer" w:date="2021-03-01T14:52:00Z"/>
          <w:rFonts w:asciiTheme="minorHAnsi" w:eastAsiaTheme="minorEastAsia" w:hAnsiTheme="minorHAnsi" w:cstheme="minorBidi"/>
          <w:sz w:val="22"/>
          <w:szCs w:val="22"/>
          <w:lang w:val="en-US"/>
        </w:rPr>
      </w:pPr>
      <w:ins w:id="624" w:author="Thomas Stockhammer" w:date="2021-03-01T14:52: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_Toc65502974 \h </w:instrText>
        </w:r>
      </w:ins>
      <w:r>
        <w:fldChar w:fldCharType="separate"/>
      </w:r>
      <w:ins w:id="625" w:author="Thomas Stockhammer" w:date="2021-03-01T14:52:00Z">
        <w:r>
          <w:t>74</w:t>
        </w:r>
        <w:r>
          <w:fldChar w:fldCharType="end"/>
        </w:r>
      </w:ins>
    </w:p>
    <w:p w14:paraId="25AB7B6C" w14:textId="04364636" w:rsidR="00441B67" w:rsidRDefault="00441B67">
      <w:pPr>
        <w:pStyle w:val="TOC3"/>
        <w:rPr>
          <w:ins w:id="626" w:author="Thomas Stockhammer" w:date="2021-03-01T14:52:00Z"/>
          <w:rFonts w:asciiTheme="minorHAnsi" w:eastAsiaTheme="minorEastAsia" w:hAnsiTheme="minorHAnsi" w:cstheme="minorBidi"/>
          <w:sz w:val="22"/>
          <w:szCs w:val="22"/>
          <w:lang w:val="en-US"/>
        </w:rPr>
      </w:pPr>
      <w:ins w:id="627" w:author="Thomas Stockhammer" w:date="2021-03-01T14:52: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_Toc65502975 \h </w:instrText>
        </w:r>
      </w:ins>
      <w:r>
        <w:fldChar w:fldCharType="separate"/>
      </w:r>
      <w:ins w:id="628" w:author="Thomas Stockhammer" w:date="2021-03-01T14:52:00Z">
        <w:r>
          <w:t>74</w:t>
        </w:r>
        <w:r>
          <w:fldChar w:fldCharType="end"/>
        </w:r>
      </w:ins>
    </w:p>
    <w:p w14:paraId="3EAAA471" w14:textId="5C694E31" w:rsidR="00441B67" w:rsidRDefault="00441B67">
      <w:pPr>
        <w:pStyle w:val="TOC3"/>
        <w:rPr>
          <w:ins w:id="629" w:author="Thomas Stockhammer" w:date="2021-03-01T14:52:00Z"/>
          <w:rFonts w:asciiTheme="minorHAnsi" w:eastAsiaTheme="minorEastAsia" w:hAnsiTheme="minorHAnsi" w:cstheme="minorBidi"/>
          <w:sz w:val="22"/>
          <w:szCs w:val="22"/>
          <w:lang w:val="en-US"/>
        </w:rPr>
      </w:pPr>
      <w:ins w:id="630" w:author="Thomas Stockhammer" w:date="2021-03-01T14:52: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_Toc65502976 \h </w:instrText>
        </w:r>
      </w:ins>
      <w:r>
        <w:fldChar w:fldCharType="separate"/>
      </w:r>
      <w:ins w:id="631" w:author="Thomas Stockhammer" w:date="2021-03-01T14:52:00Z">
        <w:r>
          <w:t>75</w:t>
        </w:r>
        <w:r>
          <w:fldChar w:fldCharType="end"/>
        </w:r>
      </w:ins>
    </w:p>
    <w:p w14:paraId="33736475" w14:textId="798846F2" w:rsidR="00441B67" w:rsidRDefault="00441B67">
      <w:pPr>
        <w:pStyle w:val="TOC2"/>
        <w:rPr>
          <w:ins w:id="632" w:author="Thomas Stockhammer" w:date="2021-03-01T14:52:00Z"/>
          <w:rFonts w:asciiTheme="minorHAnsi" w:eastAsiaTheme="minorEastAsia" w:hAnsiTheme="minorHAnsi" w:cstheme="minorBidi"/>
          <w:sz w:val="22"/>
          <w:szCs w:val="22"/>
          <w:lang w:val="en-US"/>
        </w:rPr>
      </w:pPr>
      <w:ins w:id="633" w:author="Thomas Stockhammer" w:date="2021-03-01T14:52: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_Toc65502977 \h </w:instrText>
        </w:r>
      </w:ins>
      <w:r>
        <w:fldChar w:fldCharType="separate"/>
      </w:r>
      <w:ins w:id="634" w:author="Thomas Stockhammer" w:date="2021-03-01T14:52:00Z">
        <w:r>
          <w:t>75</w:t>
        </w:r>
        <w:r>
          <w:fldChar w:fldCharType="end"/>
        </w:r>
      </w:ins>
    </w:p>
    <w:p w14:paraId="6CE1BB70" w14:textId="69A6B6D0" w:rsidR="00441B67" w:rsidRDefault="00441B67">
      <w:pPr>
        <w:pStyle w:val="TOC3"/>
        <w:rPr>
          <w:ins w:id="635" w:author="Thomas Stockhammer" w:date="2021-03-01T14:52:00Z"/>
          <w:rFonts w:asciiTheme="minorHAnsi" w:eastAsiaTheme="minorEastAsia" w:hAnsiTheme="minorHAnsi" w:cstheme="minorBidi"/>
          <w:sz w:val="22"/>
          <w:szCs w:val="22"/>
          <w:lang w:val="en-US"/>
        </w:rPr>
      </w:pPr>
      <w:ins w:id="636" w:author="Thomas Stockhammer" w:date="2021-03-01T14:52: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_Toc65502978 \h </w:instrText>
        </w:r>
      </w:ins>
      <w:r>
        <w:fldChar w:fldCharType="separate"/>
      </w:r>
      <w:ins w:id="637" w:author="Thomas Stockhammer" w:date="2021-03-01T14:52:00Z">
        <w:r>
          <w:t>75</w:t>
        </w:r>
        <w:r>
          <w:fldChar w:fldCharType="end"/>
        </w:r>
      </w:ins>
    </w:p>
    <w:p w14:paraId="2AE096D9" w14:textId="330672C0" w:rsidR="00441B67" w:rsidRDefault="00441B67">
      <w:pPr>
        <w:pStyle w:val="TOC3"/>
        <w:rPr>
          <w:ins w:id="638" w:author="Thomas Stockhammer" w:date="2021-03-01T14:52:00Z"/>
          <w:rFonts w:asciiTheme="minorHAnsi" w:eastAsiaTheme="minorEastAsia" w:hAnsiTheme="minorHAnsi" w:cstheme="minorBidi"/>
          <w:sz w:val="22"/>
          <w:szCs w:val="22"/>
          <w:lang w:val="en-US"/>
        </w:rPr>
      </w:pPr>
      <w:ins w:id="639" w:author="Thomas Stockhammer" w:date="2021-03-01T14:52: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_Toc65502979 \h </w:instrText>
        </w:r>
      </w:ins>
      <w:r>
        <w:fldChar w:fldCharType="separate"/>
      </w:r>
      <w:ins w:id="640" w:author="Thomas Stockhammer" w:date="2021-03-01T14:52:00Z">
        <w:r>
          <w:t>75</w:t>
        </w:r>
        <w:r>
          <w:fldChar w:fldCharType="end"/>
        </w:r>
      </w:ins>
    </w:p>
    <w:p w14:paraId="0507D0B0" w14:textId="402BD54D" w:rsidR="00441B67" w:rsidRDefault="00441B67">
      <w:pPr>
        <w:pStyle w:val="TOC3"/>
        <w:rPr>
          <w:ins w:id="641" w:author="Thomas Stockhammer" w:date="2021-03-01T14:52:00Z"/>
          <w:rFonts w:asciiTheme="minorHAnsi" w:eastAsiaTheme="minorEastAsia" w:hAnsiTheme="minorHAnsi" w:cstheme="minorBidi"/>
          <w:sz w:val="22"/>
          <w:szCs w:val="22"/>
          <w:lang w:val="en-US"/>
        </w:rPr>
      </w:pPr>
      <w:ins w:id="642" w:author="Thomas Stockhammer" w:date="2021-03-01T14:52: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_Toc65502980 \h </w:instrText>
        </w:r>
      </w:ins>
      <w:r>
        <w:fldChar w:fldCharType="separate"/>
      </w:r>
      <w:ins w:id="643" w:author="Thomas Stockhammer" w:date="2021-03-01T14:52:00Z">
        <w:r>
          <w:t>76</w:t>
        </w:r>
        <w:r>
          <w:fldChar w:fldCharType="end"/>
        </w:r>
      </w:ins>
    </w:p>
    <w:p w14:paraId="17DD98DA" w14:textId="46167496" w:rsidR="00441B67" w:rsidRDefault="00441B67">
      <w:pPr>
        <w:pStyle w:val="TOC2"/>
        <w:rPr>
          <w:ins w:id="644" w:author="Thomas Stockhammer" w:date="2021-03-01T14:52:00Z"/>
          <w:rFonts w:asciiTheme="minorHAnsi" w:eastAsiaTheme="minorEastAsia" w:hAnsiTheme="minorHAnsi" w:cstheme="minorBidi"/>
          <w:sz w:val="22"/>
          <w:szCs w:val="22"/>
          <w:lang w:val="en-US"/>
        </w:rPr>
      </w:pPr>
      <w:ins w:id="645" w:author="Thomas Stockhammer" w:date="2021-03-01T14:52: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_Toc65502981 \h </w:instrText>
        </w:r>
      </w:ins>
      <w:r>
        <w:fldChar w:fldCharType="separate"/>
      </w:r>
      <w:ins w:id="646" w:author="Thomas Stockhammer" w:date="2021-03-01T14:52:00Z">
        <w:r>
          <w:t>76</w:t>
        </w:r>
        <w:r>
          <w:fldChar w:fldCharType="end"/>
        </w:r>
      </w:ins>
    </w:p>
    <w:p w14:paraId="2B3D9D6B" w14:textId="04ECFD08" w:rsidR="00441B67" w:rsidRDefault="00441B67">
      <w:pPr>
        <w:pStyle w:val="TOC3"/>
        <w:rPr>
          <w:ins w:id="647" w:author="Thomas Stockhammer" w:date="2021-03-01T14:52:00Z"/>
          <w:rFonts w:asciiTheme="minorHAnsi" w:eastAsiaTheme="minorEastAsia" w:hAnsiTheme="minorHAnsi" w:cstheme="minorBidi"/>
          <w:sz w:val="22"/>
          <w:szCs w:val="22"/>
          <w:lang w:val="en-US"/>
        </w:rPr>
      </w:pPr>
      <w:ins w:id="648" w:author="Thomas Stockhammer" w:date="2021-03-01T14:52: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_Toc65502982 \h </w:instrText>
        </w:r>
      </w:ins>
      <w:r>
        <w:fldChar w:fldCharType="separate"/>
      </w:r>
      <w:ins w:id="649" w:author="Thomas Stockhammer" w:date="2021-03-01T14:52:00Z">
        <w:r>
          <w:t>76</w:t>
        </w:r>
        <w:r>
          <w:fldChar w:fldCharType="end"/>
        </w:r>
      </w:ins>
    </w:p>
    <w:p w14:paraId="75CCCA84" w14:textId="365333E0" w:rsidR="00441B67" w:rsidRDefault="00441B67">
      <w:pPr>
        <w:pStyle w:val="TOC3"/>
        <w:rPr>
          <w:ins w:id="650" w:author="Thomas Stockhammer" w:date="2021-03-01T14:52:00Z"/>
          <w:rFonts w:asciiTheme="minorHAnsi" w:eastAsiaTheme="minorEastAsia" w:hAnsiTheme="minorHAnsi" w:cstheme="minorBidi"/>
          <w:sz w:val="22"/>
          <w:szCs w:val="22"/>
          <w:lang w:val="en-US"/>
        </w:rPr>
      </w:pPr>
      <w:ins w:id="651" w:author="Thomas Stockhammer" w:date="2021-03-01T14:52: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_Toc65502983 \h </w:instrText>
        </w:r>
      </w:ins>
      <w:r>
        <w:fldChar w:fldCharType="separate"/>
      </w:r>
      <w:ins w:id="652" w:author="Thomas Stockhammer" w:date="2021-03-01T14:52:00Z">
        <w:r>
          <w:t>76</w:t>
        </w:r>
        <w:r>
          <w:fldChar w:fldCharType="end"/>
        </w:r>
      </w:ins>
    </w:p>
    <w:p w14:paraId="4C821014" w14:textId="726A2553" w:rsidR="00441B67" w:rsidRDefault="00441B67">
      <w:pPr>
        <w:pStyle w:val="TOC3"/>
        <w:rPr>
          <w:ins w:id="653" w:author="Thomas Stockhammer" w:date="2021-03-01T14:52:00Z"/>
          <w:rFonts w:asciiTheme="minorHAnsi" w:eastAsiaTheme="minorEastAsia" w:hAnsiTheme="minorHAnsi" w:cstheme="minorBidi"/>
          <w:sz w:val="22"/>
          <w:szCs w:val="22"/>
          <w:lang w:val="en-US"/>
        </w:rPr>
      </w:pPr>
      <w:ins w:id="654" w:author="Thomas Stockhammer" w:date="2021-03-01T14:52: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_Toc65502984 \h </w:instrText>
        </w:r>
      </w:ins>
      <w:r>
        <w:fldChar w:fldCharType="separate"/>
      </w:r>
      <w:ins w:id="655" w:author="Thomas Stockhammer" w:date="2021-03-01T14:52:00Z">
        <w:r>
          <w:t>77</w:t>
        </w:r>
        <w:r>
          <w:fldChar w:fldCharType="end"/>
        </w:r>
      </w:ins>
    </w:p>
    <w:p w14:paraId="34AFBF49" w14:textId="084E64A1" w:rsidR="00441B67" w:rsidRDefault="00441B67">
      <w:pPr>
        <w:pStyle w:val="TOC2"/>
        <w:rPr>
          <w:ins w:id="656" w:author="Thomas Stockhammer" w:date="2021-03-01T14:52:00Z"/>
          <w:rFonts w:asciiTheme="minorHAnsi" w:eastAsiaTheme="minorEastAsia" w:hAnsiTheme="minorHAnsi" w:cstheme="minorBidi"/>
          <w:sz w:val="22"/>
          <w:szCs w:val="22"/>
          <w:lang w:val="en-US"/>
        </w:rPr>
      </w:pPr>
      <w:ins w:id="657" w:author="Thomas Stockhammer" w:date="2021-03-01T14:52: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_Toc65502985 \h </w:instrText>
        </w:r>
      </w:ins>
      <w:r>
        <w:fldChar w:fldCharType="separate"/>
      </w:r>
      <w:ins w:id="658" w:author="Thomas Stockhammer" w:date="2021-03-01T14:52:00Z">
        <w:r>
          <w:t>77</w:t>
        </w:r>
        <w:r>
          <w:fldChar w:fldCharType="end"/>
        </w:r>
      </w:ins>
    </w:p>
    <w:p w14:paraId="554A1C33" w14:textId="7CB41B6A" w:rsidR="00441B67" w:rsidRDefault="00441B67">
      <w:pPr>
        <w:pStyle w:val="TOC3"/>
        <w:rPr>
          <w:ins w:id="659" w:author="Thomas Stockhammer" w:date="2021-03-01T14:52:00Z"/>
          <w:rFonts w:asciiTheme="minorHAnsi" w:eastAsiaTheme="minorEastAsia" w:hAnsiTheme="minorHAnsi" w:cstheme="minorBidi"/>
          <w:sz w:val="22"/>
          <w:szCs w:val="22"/>
          <w:lang w:val="en-US"/>
        </w:rPr>
      </w:pPr>
      <w:ins w:id="660" w:author="Thomas Stockhammer" w:date="2021-03-01T14:52: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_Toc65502986 \h </w:instrText>
        </w:r>
      </w:ins>
      <w:r>
        <w:fldChar w:fldCharType="separate"/>
      </w:r>
      <w:ins w:id="661" w:author="Thomas Stockhammer" w:date="2021-03-01T14:52:00Z">
        <w:r>
          <w:t>77</w:t>
        </w:r>
        <w:r>
          <w:fldChar w:fldCharType="end"/>
        </w:r>
      </w:ins>
    </w:p>
    <w:p w14:paraId="1728B1B6" w14:textId="0C4C52A5" w:rsidR="00441B67" w:rsidRDefault="00441B67">
      <w:pPr>
        <w:pStyle w:val="TOC3"/>
        <w:rPr>
          <w:ins w:id="662" w:author="Thomas Stockhammer" w:date="2021-03-01T14:52:00Z"/>
          <w:rFonts w:asciiTheme="minorHAnsi" w:eastAsiaTheme="minorEastAsia" w:hAnsiTheme="minorHAnsi" w:cstheme="minorBidi"/>
          <w:sz w:val="22"/>
          <w:szCs w:val="22"/>
          <w:lang w:val="en-US"/>
        </w:rPr>
      </w:pPr>
      <w:ins w:id="663" w:author="Thomas Stockhammer" w:date="2021-03-01T14:52: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_Toc65502987 \h </w:instrText>
        </w:r>
      </w:ins>
      <w:r>
        <w:fldChar w:fldCharType="separate"/>
      </w:r>
      <w:ins w:id="664" w:author="Thomas Stockhammer" w:date="2021-03-01T14:52:00Z">
        <w:r>
          <w:t>77</w:t>
        </w:r>
        <w:r>
          <w:fldChar w:fldCharType="end"/>
        </w:r>
      </w:ins>
    </w:p>
    <w:p w14:paraId="0F365D26" w14:textId="0C72F9DF" w:rsidR="00441B67" w:rsidRDefault="00441B67">
      <w:pPr>
        <w:pStyle w:val="TOC3"/>
        <w:rPr>
          <w:ins w:id="665" w:author="Thomas Stockhammer" w:date="2021-03-01T14:52:00Z"/>
          <w:rFonts w:asciiTheme="minorHAnsi" w:eastAsiaTheme="minorEastAsia" w:hAnsiTheme="minorHAnsi" w:cstheme="minorBidi"/>
          <w:sz w:val="22"/>
          <w:szCs w:val="22"/>
          <w:lang w:val="en-US"/>
        </w:rPr>
      </w:pPr>
      <w:ins w:id="666" w:author="Thomas Stockhammer" w:date="2021-03-01T14:52: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_Toc65502988 \h </w:instrText>
        </w:r>
      </w:ins>
      <w:r>
        <w:fldChar w:fldCharType="separate"/>
      </w:r>
      <w:ins w:id="667" w:author="Thomas Stockhammer" w:date="2021-03-01T14:52:00Z">
        <w:r>
          <w:t>78</w:t>
        </w:r>
        <w:r>
          <w:fldChar w:fldCharType="end"/>
        </w:r>
      </w:ins>
    </w:p>
    <w:p w14:paraId="33A03FF7" w14:textId="3DCDC4CF" w:rsidR="00441B67" w:rsidRDefault="00441B67">
      <w:pPr>
        <w:pStyle w:val="TOC2"/>
        <w:rPr>
          <w:ins w:id="668" w:author="Thomas Stockhammer" w:date="2021-03-01T14:52:00Z"/>
          <w:rFonts w:asciiTheme="minorHAnsi" w:eastAsiaTheme="minorEastAsia" w:hAnsiTheme="minorHAnsi" w:cstheme="minorBidi"/>
          <w:sz w:val="22"/>
          <w:szCs w:val="22"/>
          <w:lang w:val="en-US"/>
        </w:rPr>
      </w:pPr>
      <w:ins w:id="669" w:author="Thomas Stockhammer" w:date="2021-03-01T14:52: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_Toc65502989 \h </w:instrText>
        </w:r>
      </w:ins>
      <w:r>
        <w:fldChar w:fldCharType="separate"/>
      </w:r>
      <w:ins w:id="670" w:author="Thomas Stockhammer" w:date="2021-03-01T14:52:00Z">
        <w:r>
          <w:t>78</w:t>
        </w:r>
        <w:r>
          <w:fldChar w:fldCharType="end"/>
        </w:r>
      </w:ins>
    </w:p>
    <w:p w14:paraId="25C2B34F" w14:textId="29A4FDAA" w:rsidR="00441B67" w:rsidRDefault="00441B67">
      <w:pPr>
        <w:pStyle w:val="TOC3"/>
        <w:rPr>
          <w:ins w:id="671" w:author="Thomas Stockhammer" w:date="2021-03-01T14:52:00Z"/>
          <w:rFonts w:asciiTheme="minorHAnsi" w:eastAsiaTheme="minorEastAsia" w:hAnsiTheme="minorHAnsi" w:cstheme="minorBidi"/>
          <w:sz w:val="22"/>
          <w:szCs w:val="22"/>
          <w:lang w:val="en-US"/>
        </w:rPr>
      </w:pPr>
      <w:ins w:id="672" w:author="Thomas Stockhammer" w:date="2021-03-01T14:52: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_Toc65502990 \h </w:instrText>
        </w:r>
      </w:ins>
      <w:r>
        <w:fldChar w:fldCharType="separate"/>
      </w:r>
      <w:ins w:id="673" w:author="Thomas Stockhammer" w:date="2021-03-01T14:52:00Z">
        <w:r>
          <w:t>78</w:t>
        </w:r>
        <w:r>
          <w:fldChar w:fldCharType="end"/>
        </w:r>
      </w:ins>
    </w:p>
    <w:p w14:paraId="3965A99A" w14:textId="3D8784A2" w:rsidR="00441B67" w:rsidRDefault="00441B67">
      <w:pPr>
        <w:pStyle w:val="TOC3"/>
        <w:rPr>
          <w:ins w:id="674" w:author="Thomas Stockhammer" w:date="2021-03-01T14:52:00Z"/>
          <w:rFonts w:asciiTheme="minorHAnsi" w:eastAsiaTheme="minorEastAsia" w:hAnsiTheme="minorHAnsi" w:cstheme="minorBidi"/>
          <w:sz w:val="22"/>
          <w:szCs w:val="22"/>
          <w:lang w:val="en-US"/>
        </w:rPr>
      </w:pPr>
      <w:ins w:id="675" w:author="Thomas Stockhammer" w:date="2021-03-01T14:52: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_Toc65502991 \h </w:instrText>
        </w:r>
      </w:ins>
      <w:r>
        <w:fldChar w:fldCharType="separate"/>
      </w:r>
      <w:ins w:id="676" w:author="Thomas Stockhammer" w:date="2021-03-01T14:52:00Z">
        <w:r>
          <w:t>78</w:t>
        </w:r>
        <w:r>
          <w:fldChar w:fldCharType="end"/>
        </w:r>
      </w:ins>
    </w:p>
    <w:p w14:paraId="0C2852DD" w14:textId="2214DCFE" w:rsidR="00441B67" w:rsidRDefault="00441B67">
      <w:pPr>
        <w:pStyle w:val="TOC3"/>
        <w:rPr>
          <w:ins w:id="677" w:author="Thomas Stockhammer" w:date="2021-03-01T14:52:00Z"/>
          <w:rFonts w:asciiTheme="minorHAnsi" w:eastAsiaTheme="minorEastAsia" w:hAnsiTheme="minorHAnsi" w:cstheme="minorBidi"/>
          <w:sz w:val="22"/>
          <w:szCs w:val="22"/>
          <w:lang w:val="en-US"/>
        </w:rPr>
      </w:pPr>
      <w:ins w:id="678" w:author="Thomas Stockhammer" w:date="2021-03-01T14:52: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_Toc65502992 \h </w:instrText>
        </w:r>
      </w:ins>
      <w:r>
        <w:fldChar w:fldCharType="separate"/>
      </w:r>
      <w:ins w:id="679" w:author="Thomas Stockhammer" w:date="2021-03-01T14:52:00Z">
        <w:r>
          <w:t>79</w:t>
        </w:r>
        <w:r>
          <w:fldChar w:fldCharType="end"/>
        </w:r>
      </w:ins>
    </w:p>
    <w:p w14:paraId="01FF9A91" w14:textId="7816425F" w:rsidR="00441B67" w:rsidRDefault="00441B67">
      <w:pPr>
        <w:pStyle w:val="TOC2"/>
        <w:rPr>
          <w:ins w:id="680" w:author="Thomas Stockhammer" w:date="2021-03-01T14:52:00Z"/>
          <w:rFonts w:asciiTheme="minorHAnsi" w:eastAsiaTheme="minorEastAsia" w:hAnsiTheme="minorHAnsi" w:cstheme="minorBidi"/>
          <w:sz w:val="22"/>
          <w:szCs w:val="22"/>
          <w:lang w:val="en-US"/>
        </w:rPr>
      </w:pPr>
      <w:ins w:id="681" w:author="Thomas Stockhammer" w:date="2021-03-01T14:52: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_Toc65502993 \h </w:instrText>
        </w:r>
      </w:ins>
      <w:r>
        <w:fldChar w:fldCharType="separate"/>
      </w:r>
      <w:ins w:id="682" w:author="Thomas Stockhammer" w:date="2021-03-01T14:52:00Z">
        <w:r>
          <w:t>79</w:t>
        </w:r>
        <w:r>
          <w:fldChar w:fldCharType="end"/>
        </w:r>
      </w:ins>
    </w:p>
    <w:p w14:paraId="45D95B95" w14:textId="5361170D" w:rsidR="00441B67" w:rsidRDefault="00441B67">
      <w:pPr>
        <w:pStyle w:val="TOC3"/>
        <w:rPr>
          <w:ins w:id="683" w:author="Thomas Stockhammer" w:date="2021-03-01T14:52:00Z"/>
          <w:rFonts w:asciiTheme="minorHAnsi" w:eastAsiaTheme="minorEastAsia" w:hAnsiTheme="minorHAnsi" w:cstheme="minorBidi"/>
          <w:sz w:val="22"/>
          <w:szCs w:val="22"/>
          <w:lang w:val="en-US"/>
        </w:rPr>
      </w:pPr>
      <w:ins w:id="684" w:author="Thomas Stockhammer" w:date="2021-03-01T14:52:00Z">
        <w:r>
          <w:lastRenderedPageBreak/>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_Toc65502994 \h </w:instrText>
        </w:r>
      </w:ins>
      <w:r>
        <w:fldChar w:fldCharType="separate"/>
      </w:r>
      <w:ins w:id="685" w:author="Thomas Stockhammer" w:date="2021-03-01T14:52:00Z">
        <w:r>
          <w:t>79</w:t>
        </w:r>
        <w:r>
          <w:fldChar w:fldCharType="end"/>
        </w:r>
      </w:ins>
    </w:p>
    <w:p w14:paraId="3E9B31BB" w14:textId="4B5EABCE" w:rsidR="00441B67" w:rsidRDefault="00441B67">
      <w:pPr>
        <w:pStyle w:val="TOC3"/>
        <w:rPr>
          <w:ins w:id="686" w:author="Thomas Stockhammer" w:date="2021-03-01T14:52:00Z"/>
          <w:rFonts w:asciiTheme="minorHAnsi" w:eastAsiaTheme="minorEastAsia" w:hAnsiTheme="minorHAnsi" w:cstheme="minorBidi"/>
          <w:sz w:val="22"/>
          <w:szCs w:val="22"/>
          <w:lang w:val="en-US"/>
        </w:rPr>
      </w:pPr>
      <w:ins w:id="687" w:author="Thomas Stockhammer" w:date="2021-03-01T14:52: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_Toc65502995 \h </w:instrText>
        </w:r>
      </w:ins>
      <w:r>
        <w:fldChar w:fldCharType="separate"/>
      </w:r>
      <w:ins w:id="688" w:author="Thomas Stockhammer" w:date="2021-03-01T14:52:00Z">
        <w:r>
          <w:t>79</w:t>
        </w:r>
        <w:r>
          <w:fldChar w:fldCharType="end"/>
        </w:r>
      </w:ins>
    </w:p>
    <w:p w14:paraId="62CFB22A" w14:textId="544733EE" w:rsidR="00441B67" w:rsidRDefault="00441B67">
      <w:pPr>
        <w:pStyle w:val="TOC3"/>
        <w:rPr>
          <w:ins w:id="689" w:author="Thomas Stockhammer" w:date="2021-03-01T14:52:00Z"/>
          <w:rFonts w:asciiTheme="minorHAnsi" w:eastAsiaTheme="minorEastAsia" w:hAnsiTheme="minorHAnsi" w:cstheme="minorBidi"/>
          <w:sz w:val="22"/>
          <w:szCs w:val="22"/>
          <w:lang w:val="en-US"/>
        </w:rPr>
      </w:pPr>
      <w:ins w:id="690" w:author="Thomas Stockhammer" w:date="2021-03-01T14:52: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_Toc65502996 \h </w:instrText>
        </w:r>
      </w:ins>
      <w:r>
        <w:fldChar w:fldCharType="separate"/>
      </w:r>
      <w:ins w:id="691" w:author="Thomas Stockhammer" w:date="2021-03-01T14:52:00Z">
        <w:r>
          <w:t>80</w:t>
        </w:r>
        <w:r>
          <w:fldChar w:fldCharType="end"/>
        </w:r>
      </w:ins>
    </w:p>
    <w:p w14:paraId="54F2F04A" w14:textId="6D1F5463" w:rsidR="00441B67" w:rsidRDefault="00441B67">
      <w:pPr>
        <w:pStyle w:val="TOC2"/>
        <w:rPr>
          <w:ins w:id="692" w:author="Thomas Stockhammer" w:date="2021-03-01T14:52:00Z"/>
          <w:rFonts w:asciiTheme="minorHAnsi" w:eastAsiaTheme="minorEastAsia" w:hAnsiTheme="minorHAnsi" w:cstheme="minorBidi"/>
          <w:sz w:val="22"/>
          <w:szCs w:val="22"/>
          <w:lang w:val="en-US"/>
        </w:rPr>
      </w:pPr>
      <w:ins w:id="693" w:author="Thomas Stockhammer" w:date="2021-03-01T14:52: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_Toc65502997 \h </w:instrText>
        </w:r>
      </w:ins>
      <w:r>
        <w:fldChar w:fldCharType="separate"/>
      </w:r>
      <w:ins w:id="694" w:author="Thomas Stockhammer" w:date="2021-03-01T14:52:00Z">
        <w:r>
          <w:t>80</w:t>
        </w:r>
        <w:r>
          <w:fldChar w:fldCharType="end"/>
        </w:r>
      </w:ins>
    </w:p>
    <w:p w14:paraId="06F92A77" w14:textId="4037CDAF" w:rsidR="00441B67" w:rsidRDefault="00441B67">
      <w:pPr>
        <w:pStyle w:val="TOC3"/>
        <w:rPr>
          <w:ins w:id="695" w:author="Thomas Stockhammer" w:date="2021-03-01T14:52:00Z"/>
          <w:rFonts w:asciiTheme="minorHAnsi" w:eastAsiaTheme="minorEastAsia" w:hAnsiTheme="minorHAnsi" w:cstheme="minorBidi"/>
          <w:sz w:val="22"/>
          <w:szCs w:val="22"/>
          <w:lang w:val="en-US"/>
        </w:rPr>
      </w:pPr>
      <w:ins w:id="696" w:author="Thomas Stockhammer" w:date="2021-03-01T14:52: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_Toc65502998 \h </w:instrText>
        </w:r>
      </w:ins>
      <w:r>
        <w:fldChar w:fldCharType="separate"/>
      </w:r>
      <w:ins w:id="697" w:author="Thomas Stockhammer" w:date="2021-03-01T14:52:00Z">
        <w:r>
          <w:t>80</w:t>
        </w:r>
        <w:r>
          <w:fldChar w:fldCharType="end"/>
        </w:r>
      </w:ins>
    </w:p>
    <w:p w14:paraId="1FDEDA12" w14:textId="1C52B802" w:rsidR="00441B67" w:rsidRDefault="00441B67">
      <w:pPr>
        <w:pStyle w:val="TOC3"/>
        <w:rPr>
          <w:ins w:id="698" w:author="Thomas Stockhammer" w:date="2021-03-01T14:52:00Z"/>
          <w:rFonts w:asciiTheme="minorHAnsi" w:eastAsiaTheme="minorEastAsia" w:hAnsiTheme="minorHAnsi" w:cstheme="minorBidi"/>
          <w:sz w:val="22"/>
          <w:szCs w:val="22"/>
          <w:lang w:val="en-US"/>
        </w:rPr>
      </w:pPr>
      <w:ins w:id="699" w:author="Thomas Stockhammer" w:date="2021-03-01T14:52: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_Toc65502999 \h </w:instrText>
        </w:r>
      </w:ins>
      <w:r>
        <w:fldChar w:fldCharType="separate"/>
      </w:r>
      <w:ins w:id="700" w:author="Thomas Stockhammer" w:date="2021-03-01T14:52:00Z">
        <w:r>
          <w:t>80</w:t>
        </w:r>
        <w:r>
          <w:fldChar w:fldCharType="end"/>
        </w:r>
      </w:ins>
    </w:p>
    <w:p w14:paraId="436098EA" w14:textId="2647AE31" w:rsidR="00441B67" w:rsidRDefault="00441B67">
      <w:pPr>
        <w:pStyle w:val="TOC3"/>
        <w:rPr>
          <w:ins w:id="701" w:author="Thomas Stockhammer" w:date="2021-03-01T14:52:00Z"/>
          <w:rFonts w:asciiTheme="minorHAnsi" w:eastAsiaTheme="minorEastAsia" w:hAnsiTheme="minorHAnsi" w:cstheme="minorBidi"/>
          <w:sz w:val="22"/>
          <w:szCs w:val="22"/>
          <w:lang w:val="en-US"/>
        </w:rPr>
      </w:pPr>
      <w:ins w:id="702" w:author="Thomas Stockhammer" w:date="2021-03-01T14:52: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_Toc65503000 \h </w:instrText>
        </w:r>
      </w:ins>
      <w:r>
        <w:fldChar w:fldCharType="separate"/>
      </w:r>
      <w:ins w:id="703" w:author="Thomas Stockhammer" w:date="2021-03-01T14:52:00Z">
        <w:r>
          <w:t>81</w:t>
        </w:r>
        <w:r>
          <w:fldChar w:fldCharType="end"/>
        </w:r>
      </w:ins>
    </w:p>
    <w:p w14:paraId="6BD72192" w14:textId="78380A01" w:rsidR="00441B67" w:rsidRDefault="00441B67">
      <w:pPr>
        <w:pStyle w:val="TOC2"/>
        <w:rPr>
          <w:ins w:id="704" w:author="Thomas Stockhammer" w:date="2021-03-01T14:52:00Z"/>
          <w:rFonts w:asciiTheme="minorHAnsi" w:eastAsiaTheme="minorEastAsia" w:hAnsiTheme="minorHAnsi" w:cstheme="minorBidi"/>
          <w:sz w:val="22"/>
          <w:szCs w:val="22"/>
          <w:lang w:val="en-US"/>
        </w:rPr>
      </w:pPr>
      <w:ins w:id="705" w:author="Thomas Stockhammer" w:date="2021-03-01T14:52:00Z">
        <w:r>
          <w:t>C.2.13</w:t>
        </w:r>
        <w:r>
          <w:rPr>
            <w:rFonts w:asciiTheme="minorHAnsi" w:eastAsiaTheme="minorEastAsia" w:hAnsiTheme="minorHAnsi" w:cstheme="minorBidi"/>
            <w:sz w:val="22"/>
            <w:szCs w:val="22"/>
            <w:lang w:val="en-US"/>
          </w:rPr>
          <w:tab/>
        </w:r>
        <w:r>
          <w:t>CS:GO</w:t>
        </w:r>
        <w:r>
          <w:tab/>
        </w:r>
        <w:r>
          <w:fldChar w:fldCharType="begin"/>
        </w:r>
        <w:r>
          <w:instrText xml:space="preserve"> PAGEREF _Toc65503001 \h </w:instrText>
        </w:r>
      </w:ins>
      <w:r>
        <w:fldChar w:fldCharType="separate"/>
      </w:r>
      <w:ins w:id="706" w:author="Thomas Stockhammer" w:date="2021-03-01T14:52:00Z">
        <w:r>
          <w:t>81</w:t>
        </w:r>
        <w:r>
          <w:fldChar w:fldCharType="end"/>
        </w:r>
      </w:ins>
    </w:p>
    <w:p w14:paraId="372FD2B4" w14:textId="68ADB589" w:rsidR="00441B67" w:rsidRDefault="00441B67">
      <w:pPr>
        <w:pStyle w:val="TOC3"/>
        <w:rPr>
          <w:ins w:id="707" w:author="Thomas Stockhammer" w:date="2021-03-01T14:52:00Z"/>
          <w:rFonts w:asciiTheme="minorHAnsi" w:eastAsiaTheme="minorEastAsia" w:hAnsiTheme="minorHAnsi" w:cstheme="minorBidi"/>
          <w:sz w:val="22"/>
          <w:szCs w:val="22"/>
          <w:lang w:val="en-US"/>
        </w:rPr>
      </w:pPr>
      <w:ins w:id="708" w:author="Thomas Stockhammer" w:date="2021-03-01T14:52: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_Toc65503002 \h </w:instrText>
        </w:r>
      </w:ins>
      <w:r>
        <w:fldChar w:fldCharType="separate"/>
      </w:r>
      <w:ins w:id="709" w:author="Thomas Stockhammer" w:date="2021-03-01T14:52:00Z">
        <w:r>
          <w:t>81</w:t>
        </w:r>
        <w:r>
          <w:fldChar w:fldCharType="end"/>
        </w:r>
      </w:ins>
    </w:p>
    <w:p w14:paraId="40B31630" w14:textId="43C41178" w:rsidR="00441B67" w:rsidRDefault="00441B67">
      <w:pPr>
        <w:pStyle w:val="TOC3"/>
        <w:rPr>
          <w:ins w:id="710" w:author="Thomas Stockhammer" w:date="2021-03-01T14:52:00Z"/>
          <w:rFonts w:asciiTheme="minorHAnsi" w:eastAsiaTheme="minorEastAsia" w:hAnsiTheme="minorHAnsi" w:cstheme="minorBidi"/>
          <w:sz w:val="22"/>
          <w:szCs w:val="22"/>
          <w:lang w:val="en-US"/>
        </w:rPr>
      </w:pPr>
      <w:ins w:id="711" w:author="Thomas Stockhammer" w:date="2021-03-01T14:52: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_Toc65503003 \h </w:instrText>
        </w:r>
      </w:ins>
      <w:r>
        <w:fldChar w:fldCharType="separate"/>
      </w:r>
      <w:ins w:id="712" w:author="Thomas Stockhammer" w:date="2021-03-01T14:52:00Z">
        <w:r>
          <w:t>81</w:t>
        </w:r>
        <w:r>
          <w:fldChar w:fldCharType="end"/>
        </w:r>
      </w:ins>
    </w:p>
    <w:p w14:paraId="3166FE43" w14:textId="36F70873" w:rsidR="00441B67" w:rsidRDefault="00441B67">
      <w:pPr>
        <w:pStyle w:val="TOC3"/>
        <w:rPr>
          <w:ins w:id="713" w:author="Thomas Stockhammer" w:date="2021-03-01T14:52:00Z"/>
          <w:rFonts w:asciiTheme="minorHAnsi" w:eastAsiaTheme="minorEastAsia" w:hAnsiTheme="minorHAnsi" w:cstheme="minorBidi"/>
          <w:sz w:val="22"/>
          <w:szCs w:val="22"/>
          <w:lang w:val="en-US"/>
        </w:rPr>
      </w:pPr>
      <w:ins w:id="714" w:author="Thomas Stockhammer" w:date="2021-03-01T14:52: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_Toc65503004 \h </w:instrText>
        </w:r>
      </w:ins>
      <w:r>
        <w:fldChar w:fldCharType="separate"/>
      </w:r>
      <w:ins w:id="715" w:author="Thomas Stockhammer" w:date="2021-03-01T14:52:00Z">
        <w:r>
          <w:t>82</w:t>
        </w:r>
        <w:r>
          <w:fldChar w:fldCharType="end"/>
        </w:r>
      </w:ins>
    </w:p>
    <w:p w14:paraId="57352D7A" w14:textId="71DB53FB" w:rsidR="00441B67" w:rsidRDefault="00441B67">
      <w:pPr>
        <w:pStyle w:val="TOC2"/>
        <w:rPr>
          <w:ins w:id="716" w:author="Thomas Stockhammer" w:date="2021-03-01T14:52:00Z"/>
          <w:rFonts w:asciiTheme="minorHAnsi" w:eastAsiaTheme="minorEastAsia" w:hAnsiTheme="minorHAnsi" w:cstheme="minorBidi"/>
          <w:sz w:val="22"/>
          <w:szCs w:val="22"/>
          <w:lang w:val="en-US"/>
        </w:rPr>
      </w:pPr>
      <w:ins w:id="717" w:author="Thomas Stockhammer" w:date="2021-03-01T14:52: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_Toc65503005 \h </w:instrText>
        </w:r>
      </w:ins>
      <w:r>
        <w:fldChar w:fldCharType="separate"/>
      </w:r>
      <w:ins w:id="718" w:author="Thomas Stockhammer" w:date="2021-03-01T14:52:00Z">
        <w:r>
          <w:t>82</w:t>
        </w:r>
        <w:r>
          <w:fldChar w:fldCharType="end"/>
        </w:r>
      </w:ins>
    </w:p>
    <w:p w14:paraId="2E1E72B2" w14:textId="643848DC" w:rsidR="00441B67" w:rsidRDefault="00441B67">
      <w:pPr>
        <w:pStyle w:val="TOC3"/>
        <w:rPr>
          <w:ins w:id="719" w:author="Thomas Stockhammer" w:date="2021-03-01T14:52:00Z"/>
          <w:rFonts w:asciiTheme="minorHAnsi" w:eastAsiaTheme="minorEastAsia" w:hAnsiTheme="minorHAnsi" w:cstheme="minorBidi"/>
          <w:sz w:val="22"/>
          <w:szCs w:val="22"/>
          <w:lang w:val="en-US"/>
        </w:rPr>
      </w:pPr>
      <w:ins w:id="720" w:author="Thomas Stockhammer" w:date="2021-03-01T14:52: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_Toc65503006 \h </w:instrText>
        </w:r>
      </w:ins>
      <w:r>
        <w:fldChar w:fldCharType="separate"/>
      </w:r>
      <w:ins w:id="721" w:author="Thomas Stockhammer" w:date="2021-03-01T14:52:00Z">
        <w:r>
          <w:t>82</w:t>
        </w:r>
        <w:r>
          <w:fldChar w:fldCharType="end"/>
        </w:r>
      </w:ins>
    </w:p>
    <w:p w14:paraId="6122D42E" w14:textId="6FAB1944" w:rsidR="00441B67" w:rsidRDefault="00441B67">
      <w:pPr>
        <w:pStyle w:val="TOC3"/>
        <w:rPr>
          <w:ins w:id="722" w:author="Thomas Stockhammer" w:date="2021-03-01T14:52:00Z"/>
          <w:rFonts w:asciiTheme="minorHAnsi" w:eastAsiaTheme="minorEastAsia" w:hAnsiTheme="minorHAnsi" w:cstheme="minorBidi"/>
          <w:sz w:val="22"/>
          <w:szCs w:val="22"/>
          <w:lang w:val="en-US"/>
        </w:rPr>
      </w:pPr>
      <w:ins w:id="723" w:author="Thomas Stockhammer" w:date="2021-03-01T14:52: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_Toc65503007 \h </w:instrText>
        </w:r>
      </w:ins>
      <w:r>
        <w:fldChar w:fldCharType="separate"/>
      </w:r>
      <w:ins w:id="724" w:author="Thomas Stockhammer" w:date="2021-03-01T14:52:00Z">
        <w:r>
          <w:t>82</w:t>
        </w:r>
        <w:r>
          <w:fldChar w:fldCharType="end"/>
        </w:r>
      </w:ins>
    </w:p>
    <w:p w14:paraId="1032C76C" w14:textId="18A83322" w:rsidR="00441B67" w:rsidRDefault="00441B67">
      <w:pPr>
        <w:pStyle w:val="TOC3"/>
        <w:rPr>
          <w:ins w:id="725" w:author="Thomas Stockhammer" w:date="2021-03-01T14:52:00Z"/>
          <w:rFonts w:asciiTheme="minorHAnsi" w:eastAsiaTheme="minorEastAsia" w:hAnsiTheme="minorHAnsi" w:cstheme="minorBidi"/>
          <w:sz w:val="22"/>
          <w:szCs w:val="22"/>
          <w:lang w:val="en-US"/>
        </w:rPr>
      </w:pPr>
      <w:ins w:id="726" w:author="Thomas Stockhammer" w:date="2021-03-01T14:52: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_Toc65503008 \h </w:instrText>
        </w:r>
      </w:ins>
      <w:r>
        <w:fldChar w:fldCharType="separate"/>
      </w:r>
      <w:ins w:id="727" w:author="Thomas Stockhammer" w:date="2021-03-01T14:52:00Z">
        <w:r>
          <w:t>83</w:t>
        </w:r>
        <w:r>
          <w:fldChar w:fldCharType="end"/>
        </w:r>
      </w:ins>
    </w:p>
    <w:p w14:paraId="0719447E" w14:textId="3A22ED1C" w:rsidR="00441B67" w:rsidRDefault="00441B67">
      <w:pPr>
        <w:pStyle w:val="TOC1"/>
        <w:rPr>
          <w:ins w:id="728" w:author="Thomas Stockhammer" w:date="2021-03-01T14:52:00Z"/>
          <w:rFonts w:asciiTheme="minorHAnsi" w:eastAsiaTheme="minorEastAsia" w:hAnsiTheme="minorHAnsi" w:cstheme="minorBidi"/>
          <w:szCs w:val="22"/>
          <w:lang w:val="en-US"/>
        </w:rPr>
      </w:pPr>
      <w:ins w:id="729" w:author="Thomas Stockhammer" w:date="2021-03-01T14:52:00Z">
        <w:r>
          <w:t>C.3</w:t>
        </w:r>
        <w:r>
          <w:rPr>
            <w:rFonts w:asciiTheme="minorHAnsi" w:eastAsiaTheme="minorEastAsia" w:hAnsiTheme="minorHAnsi" w:cstheme="minorBidi"/>
            <w:szCs w:val="22"/>
            <w:lang w:val="en-US"/>
          </w:rPr>
          <w:tab/>
        </w:r>
        <w:r>
          <w:t>4K-TV Sequences</w:t>
        </w:r>
        <w:r>
          <w:tab/>
        </w:r>
        <w:r>
          <w:fldChar w:fldCharType="begin"/>
        </w:r>
        <w:r>
          <w:instrText xml:space="preserve"> PAGEREF _Toc65503009 \h </w:instrText>
        </w:r>
      </w:ins>
      <w:r>
        <w:fldChar w:fldCharType="separate"/>
      </w:r>
      <w:ins w:id="730" w:author="Thomas Stockhammer" w:date="2021-03-01T14:52:00Z">
        <w:r>
          <w:t>83</w:t>
        </w:r>
        <w:r>
          <w:fldChar w:fldCharType="end"/>
        </w:r>
      </w:ins>
    </w:p>
    <w:p w14:paraId="6F654979" w14:textId="7E46D914" w:rsidR="00441B67" w:rsidRDefault="00441B67">
      <w:pPr>
        <w:pStyle w:val="TOC2"/>
        <w:rPr>
          <w:ins w:id="731" w:author="Thomas Stockhammer" w:date="2021-03-01T14:52:00Z"/>
          <w:rFonts w:asciiTheme="minorHAnsi" w:eastAsiaTheme="minorEastAsia" w:hAnsiTheme="minorHAnsi" w:cstheme="minorBidi"/>
          <w:sz w:val="22"/>
          <w:szCs w:val="22"/>
          <w:lang w:val="en-US"/>
        </w:rPr>
      </w:pPr>
      <w:ins w:id="732" w:author="Thomas Stockhammer" w:date="2021-03-01T14:52: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_Toc65503010 \h </w:instrText>
        </w:r>
      </w:ins>
      <w:r>
        <w:fldChar w:fldCharType="separate"/>
      </w:r>
      <w:ins w:id="733" w:author="Thomas Stockhammer" w:date="2021-03-01T14:52:00Z">
        <w:r>
          <w:t>83</w:t>
        </w:r>
        <w:r>
          <w:fldChar w:fldCharType="end"/>
        </w:r>
      </w:ins>
    </w:p>
    <w:p w14:paraId="1BC08D89" w14:textId="0B10674C" w:rsidR="00441B67" w:rsidRDefault="00441B67">
      <w:pPr>
        <w:pStyle w:val="TOC3"/>
        <w:rPr>
          <w:ins w:id="734" w:author="Thomas Stockhammer" w:date="2021-03-01T14:52:00Z"/>
          <w:rFonts w:asciiTheme="minorHAnsi" w:eastAsiaTheme="minorEastAsia" w:hAnsiTheme="minorHAnsi" w:cstheme="minorBidi"/>
          <w:sz w:val="22"/>
          <w:szCs w:val="22"/>
          <w:lang w:val="en-US"/>
        </w:rPr>
      </w:pPr>
      <w:ins w:id="735" w:author="Thomas Stockhammer" w:date="2021-03-01T14:52: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_Toc65503011 \h </w:instrText>
        </w:r>
      </w:ins>
      <w:r>
        <w:fldChar w:fldCharType="separate"/>
      </w:r>
      <w:ins w:id="736" w:author="Thomas Stockhammer" w:date="2021-03-01T14:52:00Z">
        <w:r>
          <w:t>83</w:t>
        </w:r>
        <w:r>
          <w:fldChar w:fldCharType="end"/>
        </w:r>
      </w:ins>
    </w:p>
    <w:p w14:paraId="45028DDF" w14:textId="2C059233" w:rsidR="00441B67" w:rsidRDefault="00441B67">
      <w:pPr>
        <w:pStyle w:val="TOC4"/>
        <w:rPr>
          <w:ins w:id="737" w:author="Thomas Stockhammer" w:date="2021-03-01T14:52:00Z"/>
          <w:rFonts w:asciiTheme="minorHAnsi" w:eastAsiaTheme="minorEastAsia" w:hAnsiTheme="minorHAnsi" w:cstheme="minorBidi"/>
          <w:sz w:val="22"/>
          <w:szCs w:val="22"/>
          <w:lang w:val="en-US"/>
        </w:rPr>
      </w:pPr>
      <w:ins w:id="738" w:author="Thomas Stockhammer" w:date="2021-03-01T14:52: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_Toc65503012 \h </w:instrText>
        </w:r>
      </w:ins>
      <w:r>
        <w:fldChar w:fldCharType="separate"/>
      </w:r>
      <w:ins w:id="739" w:author="Thomas Stockhammer" w:date="2021-03-01T14:52:00Z">
        <w:r>
          <w:t>83</w:t>
        </w:r>
        <w:r>
          <w:fldChar w:fldCharType="end"/>
        </w:r>
      </w:ins>
    </w:p>
    <w:p w14:paraId="0E097A55" w14:textId="12355403" w:rsidR="00441B67" w:rsidRDefault="00441B67">
      <w:pPr>
        <w:pStyle w:val="TOC4"/>
        <w:rPr>
          <w:ins w:id="740" w:author="Thomas Stockhammer" w:date="2021-03-01T14:52:00Z"/>
          <w:rFonts w:asciiTheme="minorHAnsi" w:eastAsiaTheme="minorEastAsia" w:hAnsiTheme="minorHAnsi" w:cstheme="minorBidi"/>
          <w:sz w:val="22"/>
          <w:szCs w:val="22"/>
          <w:lang w:val="en-US"/>
        </w:rPr>
      </w:pPr>
      <w:ins w:id="741" w:author="Thomas Stockhammer" w:date="2021-03-01T14:52: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_Toc65503013 \h </w:instrText>
        </w:r>
      </w:ins>
      <w:r>
        <w:fldChar w:fldCharType="separate"/>
      </w:r>
      <w:ins w:id="742" w:author="Thomas Stockhammer" w:date="2021-03-01T14:52:00Z">
        <w:r>
          <w:t>83</w:t>
        </w:r>
        <w:r>
          <w:fldChar w:fldCharType="end"/>
        </w:r>
      </w:ins>
    </w:p>
    <w:p w14:paraId="1CA6CBF3" w14:textId="7D1A7444" w:rsidR="00441B67" w:rsidRDefault="00441B67">
      <w:pPr>
        <w:pStyle w:val="TOC4"/>
        <w:rPr>
          <w:ins w:id="743" w:author="Thomas Stockhammer" w:date="2021-03-01T14:52:00Z"/>
          <w:rFonts w:asciiTheme="minorHAnsi" w:eastAsiaTheme="minorEastAsia" w:hAnsiTheme="minorHAnsi" w:cstheme="minorBidi"/>
          <w:sz w:val="22"/>
          <w:szCs w:val="22"/>
          <w:lang w:val="en-US"/>
        </w:rPr>
      </w:pPr>
      <w:ins w:id="744" w:author="Thomas Stockhammer" w:date="2021-03-01T14:52: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_Toc65503014 \h </w:instrText>
        </w:r>
      </w:ins>
      <w:r>
        <w:fldChar w:fldCharType="separate"/>
      </w:r>
      <w:ins w:id="745" w:author="Thomas Stockhammer" w:date="2021-03-01T14:52:00Z">
        <w:r>
          <w:t>84</w:t>
        </w:r>
        <w:r>
          <w:fldChar w:fldCharType="end"/>
        </w:r>
      </w:ins>
    </w:p>
    <w:p w14:paraId="45EADE2D" w14:textId="6DE1EAA7" w:rsidR="00441B67" w:rsidRDefault="00441B67">
      <w:pPr>
        <w:pStyle w:val="TOC4"/>
        <w:rPr>
          <w:ins w:id="746" w:author="Thomas Stockhammer" w:date="2021-03-01T14:52:00Z"/>
          <w:rFonts w:asciiTheme="minorHAnsi" w:eastAsiaTheme="minorEastAsia" w:hAnsiTheme="minorHAnsi" w:cstheme="minorBidi"/>
          <w:sz w:val="22"/>
          <w:szCs w:val="22"/>
          <w:lang w:val="en-US"/>
        </w:rPr>
      </w:pPr>
      <w:ins w:id="747" w:author="Thomas Stockhammer" w:date="2021-03-01T14:52: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_Toc65503015 \h </w:instrText>
        </w:r>
      </w:ins>
      <w:r>
        <w:fldChar w:fldCharType="separate"/>
      </w:r>
      <w:ins w:id="748" w:author="Thomas Stockhammer" w:date="2021-03-01T14:52:00Z">
        <w:r>
          <w:t>84</w:t>
        </w:r>
        <w:r>
          <w:fldChar w:fldCharType="end"/>
        </w:r>
      </w:ins>
    </w:p>
    <w:p w14:paraId="5E5A4754" w14:textId="3B4FCBF1" w:rsidR="00441B67" w:rsidRDefault="00441B67">
      <w:pPr>
        <w:pStyle w:val="TOC4"/>
        <w:rPr>
          <w:ins w:id="749" w:author="Thomas Stockhammer" w:date="2021-03-01T14:52:00Z"/>
          <w:rFonts w:asciiTheme="minorHAnsi" w:eastAsiaTheme="minorEastAsia" w:hAnsiTheme="minorHAnsi" w:cstheme="minorBidi"/>
          <w:sz w:val="22"/>
          <w:szCs w:val="22"/>
          <w:lang w:val="en-US"/>
        </w:rPr>
      </w:pPr>
      <w:ins w:id="750" w:author="Thomas Stockhammer" w:date="2021-03-01T14:52: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_Toc65503016 \h </w:instrText>
        </w:r>
      </w:ins>
      <w:r>
        <w:fldChar w:fldCharType="separate"/>
      </w:r>
      <w:ins w:id="751" w:author="Thomas Stockhammer" w:date="2021-03-01T14:52:00Z">
        <w:r>
          <w:t>85</w:t>
        </w:r>
        <w:r>
          <w:fldChar w:fldCharType="end"/>
        </w:r>
      </w:ins>
    </w:p>
    <w:p w14:paraId="486F3955" w14:textId="1A6B728A" w:rsidR="00441B67" w:rsidRDefault="00441B67">
      <w:pPr>
        <w:pStyle w:val="TOC4"/>
        <w:rPr>
          <w:ins w:id="752" w:author="Thomas Stockhammer" w:date="2021-03-01T14:52:00Z"/>
          <w:rFonts w:asciiTheme="minorHAnsi" w:eastAsiaTheme="minorEastAsia" w:hAnsiTheme="minorHAnsi" w:cstheme="minorBidi"/>
          <w:sz w:val="22"/>
          <w:szCs w:val="22"/>
          <w:lang w:val="en-US"/>
        </w:rPr>
      </w:pPr>
      <w:ins w:id="753" w:author="Thomas Stockhammer" w:date="2021-03-01T14:52: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_Toc65503017 \h </w:instrText>
        </w:r>
      </w:ins>
      <w:r>
        <w:fldChar w:fldCharType="separate"/>
      </w:r>
      <w:ins w:id="754" w:author="Thomas Stockhammer" w:date="2021-03-01T14:52:00Z">
        <w:r>
          <w:t>86</w:t>
        </w:r>
        <w:r>
          <w:fldChar w:fldCharType="end"/>
        </w:r>
      </w:ins>
    </w:p>
    <w:p w14:paraId="6DF74738" w14:textId="1431231B" w:rsidR="00441B67" w:rsidRDefault="00441B67">
      <w:pPr>
        <w:pStyle w:val="TOC4"/>
        <w:rPr>
          <w:ins w:id="755" w:author="Thomas Stockhammer" w:date="2021-03-01T14:52:00Z"/>
          <w:rFonts w:asciiTheme="minorHAnsi" w:eastAsiaTheme="minorEastAsia" w:hAnsiTheme="minorHAnsi" w:cstheme="minorBidi"/>
          <w:sz w:val="22"/>
          <w:szCs w:val="22"/>
          <w:lang w:val="en-US"/>
        </w:rPr>
      </w:pPr>
      <w:ins w:id="756" w:author="Thomas Stockhammer" w:date="2021-03-01T14:52: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_Toc65503018 \h </w:instrText>
        </w:r>
      </w:ins>
      <w:r>
        <w:fldChar w:fldCharType="separate"/>
      </w:r>
      <w:ins w:id="757" w:author="Thomas Stockhammer" w:date="2021-03-01T14:52:00Z">
        <w:r>
          <w:t>86</w:t>
        </w:r>
        <w:r>
          <w:fldChar w:fldCharType="end"/>
        </w:r>
      </w:ins>
    </w:p>
    <w:p w14:paraId="42742B46" w14:textId="625E63D0" w:rsidR="00441B67" w:rsidRDefault="00441B67">
      <w:pPr>
        <w:pStyle w:val="TOC4"/>
        <w:rPr>
          <w:ins w:id="758" w:author="Thomas Stockhammer" w:date="2021-03-01T14:52:00Z"/>
          <w:rFonts w:asciiTheme="minorHAnsi" w:eastAsiaTheme="minorEastAsia" w:hAnsiTheme="minorHAnsi" w:cstheme="minorBidi"/>
          <w:sz w:val="22"/>
          <w:szCs w:val="22"/>
          <w:lang w:val="en-US"/>
        </w:rPr>
      </w:pPr>
      <w:ins w:id="759" w:author="Thomas Stockhammer" w:date="2021-03-01T14:52: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_Toc65503019 \h </w:instrText>
        </w:r>
      </w:ins>
      <w:r>
        <w:fldChar w:fldCharType="separate"/>
      </w:r>
      <w:ins w:id="760" w:author="Thomas Stockhammer" w:date="2021-03-01T14:52:00Z">
        <w:r>
          <w:t>87</w:t>
        </w:r>
        <w:r>
          <w:fldChar w:fldCharType="end"/>
        </w:r>
      </w:ins>
    </w:p>
    <w:p w14:paraId="7DAD070D" w14:textId="0F9ACCD6" w:rsidR="00441B67" w:rsidRDefault="00441B67">
      <w:pPr>
        <w:pStyle w:val="TOC3"/>
        <w:rPr>
          <w:ins w:id="761" w:author="Thomas Stockhammer" w:date="2021-03-01T14:52:00Z"/>
          <w:rFonts w:asciiTheme="minorHAnsi" w:eastAsiaTheme="minorEastAsia" w:hAnsiTheme="minorHAnsi" w:cstheme="minorBidi"/>
          <w:sz w:val="22"/>
          <w:szCs w:val="22"/>
          <w:lang w:val="en-US"/>
        </w:rPr>
      </w:pPr>
      <w:ins w:id="762" w:author="Thomas Stockhammer" w:date="2021-03-01T14:52:00Z">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_Toc65503020 \h </w:instrText>
        </w:r>
      </w:ins>
      <w:r>
        <w:fldChar w:fldCharType="separate"/>
      </w:r>
      <w:ins w:id="763" w:author="Thomas Stockhammer" w:date="2021-03-01T14:52:00Z">
        <w:r>
          <w:t>88</w:t>
        </w:r>
        <w:r>
          <w:fldChar w:fldCharType="end"/>
        </w:r>
      </w:ins>
    </w:p>
    <w:p w14:paraId="71F469C4" w14:textId="6D6A352F" w:rsidR="00441B67" w:rsidRDefault="00441B67">
      <w:pPr>
        <w:pStyle w:val="TOC4"/>
        <w:rPr>
          <w:ins w:id="764" w:author="Thomas Stockhammer" w:date="2021-03-01T14:52:00Z"/>
          <w:rFonts w:asciiTheme="minorHAnsi" w:eastAsiaTheme="minorEastAsia" w:hAnsiTheme="minorHAnsi" w:cstheme="minorBidi"/>
          <w:sz w:val="22"/>
          <w:szCs w:val="22"/>
          <w:lang w:val="en-US"/>
        </w:rPr>
      </w:pPr>
      <w:ins w:id="765" w:author="Thomas Stockhammer" w:date="2021-03-01T14:52: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_Toc65503021 \h </w:instrText>
        </w:r>
      </w:ins>
      <w:r>
        <w:fldChar w:fldCharType="separate"/>
      </w:r>
      <w:ins w:id="766" w:author="Thomas Stockhammer" w:date="2021-03-01T14:52:00Z">
        <w:r>
          <w:t>88</w:t>
        </w:r>
        <w:r>
          <w:fldChar w:fldCharType="end"/>
        </w:r>
      </w:ins>
    </w:p>
    <w:p w14:paraId="488A81B5" w14:textId="24FCE708" w:rsidR="00441B67" w:rsidRDefault="00441B67">
      <w:pPr>
        <w:pStyle w:val="TOC4"/>
        <w:rPr>
          <w:ins w:id="767" w:author="Thomas Stockhammer" w:date="2021-03-01T14:52:00Z"/>
          <w:rFonts w:asciiTheme="minorHAnsi" w:eastAsiaTheme="minorEastAsia" w:hAnsiTheme="minorHAnsi" w:cstheme="minorBidi"/>
          <w:sz w:val="22"/>
          <w:szCs w:val="22"/>
          <w:lang w:val="en-US"/>
        </w:rPr>
      </w:pPr>
      <w:ins w:id="768" w:author="Thomas Stockhammer" w:date="2021-03-01T14:52: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_Toc65503022 \h </w:instrText>
        </w:r>
      </w:ins>
      <w:r>
        <w:fldChar w:fldCharType="separate"/>
      </w:r>
      <w:ins w:id="769" w:author="Thomas Stockhammer" w:date="2021-03-01T14:52:00Z">
        <w:r>
          <w:t>88</w:t>
        </w:r>
        <w:r>
          <w:fldChar w:fldCharType="end"/>
        </w:r>
      </w:ins>
    </w:p>
    <w:p w14:paraId="049EE030" w14:textId="0F36BA2C" w:rsidR="00441B67" w:rsidRDefault="00441B67">
      <w:pPr>
        <w:pStyle w:val="TOC4"/>
        <w:rPr>
          <w:ins w:id="770" w:author="Thomas Stockhammer" w:date="2021-03-01T14:52:00Z"/>
          <w:rFonts w:asciiTheme="minorHAnsi" w:eastAsiaTheme="minorEastAsia" w:hAnsiTheme="minorHAnsi" w:cstheme="minorBidi"/>
          <w:sz w:val="22"/>
          <w:szCs w:val="22"/>
          <w:lang w:val="en-US"/>
        </w:rPr>
      </w:pPr>
      <w:ins w:id="771" w:author="Thomas Stockhammer" w:date="2021-03-01T14:52: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_Toc65503023 \h </w:instrText>
        </w:r>
      </w:ins>
      <w:r>
        <w:fldChar w:fldCharType="separate"/>
      </w:r>
      <w:ins w:id="772" w:author="Thomas Stockhammer" w:date="2021-03-01T14:52:00Z">
        <w:r>
          <w:t>90</w:t>
        </w:r>
        <w:r>
          <w:fldChar w:fldCharType="end"/>
        </w:r>
      </w:ins>
    </w:p>
    <w:p w14:paraId="5E0B4656" w14:textId="17EFCA32" w:rsidR="00441B67" w:rsidRDefault="00441B67">
      <w:pPr>
        <w:pStyle w:val="TOC4"/>
        <w:rPr>
          <w:ins w:id="773" w:author="Thomas Stockhammer" w:date="2021-03-01T14:52:00Z"/>
          <w:rFonts w:asciiTheme="minorHAnsi" w:eastAsiaTheme="minorEastAsia" w:hAnsiTheme="minorHAnsi" w:cstheme="minorBidi"/>
          <w:sz w:val="22"/>
          <w:szCs w:val="22"/>
          <w:lang w:val="en-US"/>
        </w:rPr>
      </w:pPr>
      <w:ins w:id="774" w:author="Thomas Stockhammer" w:date="2021-03-01T14:52: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_Toc65503024 \h </w:instrText>
        </w:r>
      </w:ins>
      <w:r>
        <w:fldChar w:fldCharType="separate"/>
      </w:r>
      <w:ins w:id="775" w:author="Thomas Stockhammer" w:date="2021-03-01T14:52:00Z">
        <w:r>
          <w:t>92</w:t>
        </w:r>
        <w:r>
          <w:fldChar w:fldCharType="end"/>
        </w:r>
      </w:ins>
    </w:p>
    <w:p w14:paraId="71963438" w14:textId="48826BF7" w:rsidR="00441B67" w:rsidRDefault="00441B67">
      <w:pPr>
        <w:pStyle w:val="TOC2"/>
        <w:rPr>
          <w:ins w:id="776" w:author="Thomas Stockhammer" w:date="2021-03-01T14:52:00Z"/>
          <w:rFonts w:asciiTheme="minorHAnsi" w:eastAsiaTheme="minorEastAsia" w:hAnsiTheme="minorHAnsi" w:cstheme="minorBidi"/>
          <w:sz w:val="22"/>
          <w:szCs w:val="22"/>
          <w:lang w:val="en-US"/>
        </w:rPr>
      </w:pPr>
      <w:ins w:id="777" w:author="Thomas Stockhammer" w:date="2021-03-01T14:52: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_Toc65503025 \h </w:instrText>
        </w:r>
      </w:ins>
      <w:r>
        <w:fldChar w:fldCharType="separate"/>
      </w:r>
      <w:ins w:id="778" w:author="Thomas Stockhammer" w:date="2021-03-01T14:52:00Z">
        <w:r>
          <w:t>96</w:t>
        </w:r>
        <w:r>
          <w:fldChar w:fldCharType="end"/>
        </w:r>
      </w:ins>
    </w:p>
    <w:p w14:paraId="2A5E4686" w14:textId="6464B6EB" w:rsidR="00441B67" w:rsidRDefault="00441B67">
      <w:pPr>
        <w:pStyle w:val="TOC3"/>
        <w:rPr>
          <w:ins w:id="779" w:author="Thomas Stockhammer" w:date="2021-03-01T14:52:00Z"/>
          <w:rFonts w:asciiTheme="minorHAnsi" w:eastAsiaTheme="minorEastAsia" w:hAnsiTheme="minorHAnsi" w:cstheme="minorBidi"/>
          <w:sz w:val="22"/>
          <w:szCs w:val="22"/>
          <w:lang w:val="en-US"/>
        </w:rPr>
      </w:pPr>
      <w:ins w:id="780" w:author="Thomas Stockhammer" w:date="2021-03-01T14:52: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_Toc65503026 \h </w:instrText>
        </w:r>
      </w:ins>
      <w:r>
        <w:fldChar w:fldCharType="separate"/>
      </w:r>
      <w:ins w:id="781" w:author="Thomas Stockhammer" w:date="2021-03-01T14:52:00Z">
        <w:r>
          <w:t>96</w:t>
        </w:r>
        <w:r>
          <w:fldChar w:fldCharType="end"/>
        </w:r>
      </w:ins>
    </w:p>
    <w:p w14:paraId="7DC45805" w14:textId="79549827" w:rsidR="00441B67" w:rsidRDefault="00441B67">
      <w:pPr>
        <w:pStyle w:val="TOC4"/>
        <w:rPr>
          <w:ins w:id="782" w:author="Thomas Stockhammer" w:date="2021-03-01T14:52:00Z"/>
          <w:rFonts w:asciiTheme="minorHAnsi" w:eastAsiaTheme="minorEastAsia" w:hAnsiTheme="minorHAnsi" w:cstheme="minorBidi"/>
          <w:sz w:val="22"/>
          <w:szCs w:val="22"/>
          <w:lang w:val="en-US"/>
        </w:rPr>
      </w:pPr>
      <w:ins w:id="783" w:author="Thomas Stockhammer" w:date="2021-03-01T14:52: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_Toc65503027 \h </w:instrText>
        </w:r>
      </w:ins>
      <w:r>
        <w:fldChar w:fldCharType="separate"/>
      </w:r>
      <w:ins w:id="784" w:author="Thomas Stockhammer" w:date="2021-03-01T14:52:00Z">
        <w:r>
          <w:t>96</w:t>
        </w:r>
        <w:r>
          <w:fldChar w:fldCharType="end"/>
        </w:r>
      </w:ins>
    </w:p>
    <w:p w14:paraId="7071B3BF" w14:textId="776968C7" w:rsidR="00441B67" w:rsidRDefault="00441B67">
      <w:pPr>
        <w:pStyle w:val="TOC4"/>
        <w:rPr>
          <w:ins w:id="785" w:author="Thomas Stockhammer" w:date="2021-03-01T14:52:00Z"/>
          <w:rFonts w:asciiTheme="minorHAnsi" w:eastAsiaTheme="minorEastAsia" w:hAnsiTheme="minorHAnsi" w:cstheme="minorBidi"/>
          <w:sz w:val="22"/>
          <w:szCs w:val="22"/>
          <w:lang w:val="en-US"/>
        </w:rPr>
      </w:pPr>
      <w:ins w:id="786" w:author="Thomas Stockhammer" w:date="2021-03-01T14:52: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_Toc65503028 \h </w:instrText>
        </w:r>
      </w:ins>
      <w:r>
        <w:fldChar w:fldCharType="separate"/>
      </w:r>
      <w:ins w:id="787" w:author="Thomas Stockhammer" w:date="2021-03-01T14:52:00Z">
        <w:r>
          <w:t>96</w:t>
        </w:r>
        <w:r>
          <w:fldChar w:fldCharType="end"/>
        </w:r>
      </w:ins>
    </w:p>
    <w:p w14:paraId="55099102" w14:textId="4196100E" w:rsidR="00441B67" w:rsidRDefault="00441B67">
      <w:pPr>
        <w:pStyle w:val="TOC4"/>
        <w:rPr>
          <w:ins w:id="788" w:author="Thomas Stockhammer" w:date="2021-03-01T14:52:00Z"/>
          <w:rFonts w:asciiTheme="minorHAnsi" w:eastAsiaTheme="minorEastAsia" w:hAnsiTheme="minorHAnsi" w:cstheme="minorBidi"/>
          <w:sz w:val="22"/>
          <w:szCs w:val="22"/>
          <w:lang w:val="en-US"/>
        </w:rPr>
      </w:pPr>
      <w:ins w:id="789" w:author="Thomas Stockhammer" w:date="2021-03-01T14:52:00Z">
        <w:r w:rsidRPr="00FA03B7">
          <w:rPr>
            <w:lang w:val="en-US"/>
          </w:rPr>
          <w:t>C.3.2.1.3</w:t>
        </w:r>
        <w:r>
          <w:rPr>
            <w:rFonts w:asciiTheme="minorHAnsi" w:eastAsiaTheme="minorEastAsia" w:hAnsiTheme="minorHAnsi" w:cstheme="minorBidi"/>
            <w:sz w:val="22"/>
            <w:szCs w:val="22"/>
            <w:lang w:val="en-US"/>
          </w:rPr>
          <w:tab/>
        </w:r>
        <w:r w:rsidRPr="00FA03B7">
          <w:rPr>
            <w:lang w:val="en-US"/>
          </w:rPr>
          <w:t>CableLabs Sequences</w:t>
        </w:r>
        <w:r>
          <w:tab/>
        </w:r>
        <w:r>
          <w:fldChar w:fldCharType="begin"/>
        </w:r>
        <w:r>
          <w:instrText xml:space="preserve"> PAGEREF _Toc65503029 \h </w:instrText>
        </w:r>
      </w:ins>
      <w:r>
        <w:fldChar w:fldCharType="separate"/>
      </w:r>
      <w:ins w:id="790" w:author="Thomas Stockhammer" w:date="2021-03-01T14:52:00Z">
        <w:r>
          <w:t>97</w:t>
        </w:r>
        <w:r>
          <w:fldChar w:fldCharType="end"/>
        </w:r>
      </w:ins>
    </w:p>
    <w:p w14:paraId="6B0CE5D9" w14:textId="78665E1D" w:rsidR="00441B67" w:rsidRDefault="00441B67">
      <w:pPr>
        <w:pStyle w:val="TOC3"/>
        <w:rPr>
          <w:ins w:id="791" w:author="Thomas Stockhammer" w:date="2021-03-01T14:52:00Z"/>
          <w:rFonts w:asciiTheme="minorHAnsi" w:eastAsiaTheme="minorEastAsia" w:hAnsiTheme="minorHAnsi" w:cstheme="minorBidi"/>
          <w:sz w:val="22"/>
          <w:szCs w:val="22"/>
          <w:lang w:val="en-US"/>
        </w:rPr>
      </w:pPr>
      <w:ins w:id="792" w:author="Thomas Stockhammer" w:date="2021-03-01T14:52: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_Toc65503030 \h </w:instrText>
        </w:r>
      </w:ins>
      <w:r>
        <w:fldChar w:fldCharType="separate"/>
      </w:r>
      <w:ins w:id="793" w:author="Thomas Stockhammer" w:date="2021-03-01T14:52:00Z">
        <w:r>
          <w:t>98</w:t>
        </w:r>
        <w:r>
          <w:fldChar w:fldCharType="end"/>
        </w:r>
      </w:ins>
    </w:p>
    <w:p w14:paraId="68DA93CA" w14:textId="015B8D2A" w:rsidR="00441B67" w:rsidRDefault="00441B67">
      <w:pPr>
        <w:pStyle w:val="TOC4"/>
        <w:rPr>
          <w:ins w:id="794" w:author="Thomas Stockhammer" w:date="2021-03-01T14:52:00Z"/>
          <w:rFonts w:asciiTheme="minorHAnsi" w:eastAsiaTheme="minorEastAsia" w:hAnsiTheme="minorHAnsi" w:cstheme="minorBidi"/>
          <w:sz w:val="22"/>
          <w:szCs w:val="22"/>
          <w:lang w:val="en-US"/>
        </w:rPr>
      </w:pPr>
      <w:ins w:id="795" w:author="Thomas Stockhammer" w:date="2021-03-01T14:52: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_Toc65503031 \h </w:instrText>
        </w:r>
      </w:ins>
      <w:r>
        <w:fldChar w:fldCharType="separate"/>
      </w:r>
      <w:ins w:id="796" w:author="Thomas Stockhammer" w:date="2021-03-01T14:52:00Z">
        <w:r>
          <w:t>98</w:t>
        </w:r>
        <w:r>
          <w:fldChar w:fldCharType="end"/>
        </w:r>
      </w:ins>
    </w:p>
    <w:p w14:paraId="2464A432" w14:textId="59690B1A" w:rsidR="00441B67" w:rsidRDefault="00441B67">
      <w:pPr>
        <w:pStyle w:val="TOC4"/>
        <w:rPr>
          <w:ins w:id="797" w:author="Thomas Stockhammer" w:date="2021-03-01T14:52:00Z"/>
          <w:rFonts w:asciiTheme="minorHAnsi" w:eastAsiaTheme="minorEastAsia" w:hAnsiTheme="minorHAnsi" w:cstheme="minorBidi"/>
          <w:sz w:val="22"/>
          <w:szCs w:val="22"/>
          <w:lang w:val="en-US"/>
        </w:rPr>
      </w:pPr>
      <w:ins w:id="798" w:author="Thomas Stockhammer" w:date="2021-03-01T14:52: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_Toc65503032 \h </w:instrText>
        </w:r>
      </w:ins>
      <w:r>
        <w:fldChar w:fldCharType="separate"/>
      </w:r>
      <w:ins w:id="799" w:author="Thomas Stockhammer" w:date="2021-03-01T14:52:00Z">
        <w:r>
          <w:t>98</w:t>
        </w:r>
        <w:r>
          <w:fldChar w:fldCharType="end"/>
        </w:r>
      </w:ins>
    </w:p>
    <w:p w14:paraId="43FBD6A6" w14:textId="370D2E75" w:rsidR="00441B67" w:rsidRDefault="00441B67">
      <w:pPr>
        <w:pStyle w:val="TOC4"/>
        <w:rPr>
          <w:ins w:id="800" w:author="Thomas Stockhammer" w:date="2021-03-01T14:52:00Z"/>
          <w:rFonts w:asciiTheme="minorHAnsi" w:eastAsiaTheme="minorEastAsia" w:hAnsiTheme="minorHAnsi" w:cstheme="minorBidi"/>
          <w:sz w:val="22"/>
          <w:szCs w:val="22"/>
          <w:lang w:val="en-US"/>
        </w:rPr>
      </w:pPr>
      <w:ins w:id="801" w:author="Thomas Stockhammer" w:date="2021-03-01T14:52:00Z">
        <w:r w:rsidRPr="00FA03B7">
          <w:rPr>
            <w:lang w:val="en-US"/>
          </w:rPr>
          <w:t>C.3.2.2.3</w:t>
        </w:r>
        <w:r>
          <w:rPr>
            <w:rFonts w:asciiTheme="minorHAnsi" w:eastAsiaTheme="minorEastAsia" w:hAnsiTheme="minorHAnsi" w:cstheme="minorBidi"/>
            <w:sz w:val="22"/>
            <w:szCs w:val="22"/>
            <w:lang w:val="en-US"/>
          </w:rPr>
          <w:tab/>
        </w:r>
        <w:r w:rsidRPr="00FA03B7">
          <w:rPr>
            <w:lang w:val="en-US"/>
          </w:rPr>
          <w:t>SI-TI Metrics</w:t>
        </w:r>
        <w:r>
          <w:tab/>
        </w:r>
        <w:r>
          <w:fldChar w:fldCharType="begin"/>
        </w:r>
        <w:r>
          <w:instrText xml:space="preserve"> PAGEREF _Toc65503033 \h </w:instrText>
        </w:r>
      </w:ins>
      <w:r>
        <w:fldChar w:fldCharType="separate"/>
      </w:r>
      <w:ins w:id="802" w:author="Thomas Stockhammer" w:date="2021-03-01T14:52:00Z">
        <w:r>
          <w:t>100</w:t>
        </w:r>
        <w:r>
          <w:fldChar w:fldCharType="end"/>
        </w:r>
      </w:ins>
    </w:p>
    <w:p w14:paraId="2F6678E5" w14:textId="6A8F12E1" w:rsidR="00441B67" w:rsidRDefault="00441B67">
      <w:pPr>
        <w:pStyle w:val="TOC4"/>
        <w:rPr>
          <w:ins w:id="803" w:author="Thomas Stockhammer" w:date="2021-03-01T14:52:00Z"/>
          <w:rFonts w:asciiTheme="minorHAnsi" w:eastAsiaTheme="minorEastAsia" w:hAnsiTheme="minorHAnsi" w:cstheme="minorBidi"/>
          <w:sz w:val="22"/>
          <w:szCs w:val="22"/>
          <w:lang w:val="en-US"/>
        </w:rPr>
      </w:pPr>
      <w:ins w:id="804" w:author="Thomas Stockhammer" w:date="2021-03-01T14:52:00Z">
        <w:r w:rsidRPr="00FA03B7">
          <w:rPr>
            <w:lang w:val="en-US"/>
          </w:rPr>
          <w:t>C.3.2.2.4</w:t>
        </w:r>
        <w:r>
          <w:rPr>
            <w:rFonts w:asciiTheme="minorHAnsi" w:eastAsiaTheme="minorEastAsia" w:hAnsiTheme="minorHAnsi" w:cstheme="minorBidi"/>
            <w:sz w:val="22"/>
            <w:szCs w:val="22"/>
            <w:lang w:val="en-US"/>
          </w:rPr>
          <w:tab/>
        </w:r>
        <w:r w:rsidRPr="00FA03B7">
          <w:rPr>
            <w:lang w:val="en-US"/>
          </w:rPr>
          <w:t>Codewords distribution</w:t>
        </w:r>
        <w:r>
          <w:tab/>
        </w:r>
        <w:r>
          <w:fldChar w:fldCharType="begin"/>
        </w:r>
        <w:r>
          <w:instrText xml:space="preserve"> PAGEREF _Toc65503034 \h </w:instrText>
        </w:r>
      </w:ins>
      <w:r>
        <w:fldChar w:fldCharType="separate"/>
      </w:r>
      <w:ins w:id="805" w:author="Thomas Stockhammer" w:date="2021-03-01T14:52:00Z">
        <w:r>
          <w:t>102</w:t>
        </w:r>
        <w:r>
          <w:fldChar w:fldCharType="end"/>
        </w:r>
      </w:ins>
    </w:p>
    <w:p w14:paraId="0938B3D3" w14:textId="0713E7AA" w:rsidR="00441B67" w:rsidRDefault="00441B67">
      <w:pPr>
        <w:pStyle w:val="TOC4"/>
        <w:rPr>
          <w:ins w:id="806" w:author="Thomas Stockhammer" w:date="2021-03-01T14:52:00Z"/>
          <w:rFonts w:asciiTheme="minorHAnsi" w:eastAsiaTheme="minorEastAsia" w:hAnsiTheme="minorHAnsi" w:cstheme="minorBidi"/>
          <w:sz w:val="22"/>
          <w:szCs w:val="22"/>
          <w:lang w:val="en-US"/>
        </w:rPr>
      </w:pPr>
      <w:ins w:id="807" w:author="Thomas Stockhammer" w:date="2021-03-01T14:52:00Z">
        <w:r w:rsidRPr="00FA03B7">
          <w:rPr>
            <w:lang w:val="en-US"/>
          </w:rPr>
          <w:t>C.3.2.2.5</w:t>
        </w:r>
        <w:r>
          <w:rPr>
            <w:rFonts w:asciiTheme="minorHAnsi" w:eastAsiaTheme="minorEastAsia" w:hAnsiTheme="minorHAnsi" w:cstheme="minorBidi"/>
            <w:sz w:val="22"/>
            <w:szCs w:val="22"/>
            <w:lang w:val="en-US"/>
          </w:rPr>
          <w:tab/>
        </w:r>
        <w:r w:rsidRPr="00FA03B7">
          <w:rPr>
            <w:lang w:val="en-US"/>
          </w:rPr>
          <w:t>HDR Sequence Selection</w:t>
        </w:r>
        <w:r>
          <w:tab/>
        </w:r>
        <w:r>
          <w:fldChar w:fldCharType="begin"/>
        </w:r>
        <w:r>
          <w:instrText xml:space="preserve"> PAGEREF _Toc65503035 \h </w:instrText>
        </w:r>
      </w:ins>
      <w:r>
        <w:fldChar w:fldCharType="separate"/>
      </w:r>
      <w:ins w:id="808" w:author="Thomas Stockhammer" w:date="2021-03-01T14:52:00Z">
        <w:r>
          <w:t>104</w:t>
        </w:r>
        <w:r>
          <w:fldChar w:fldCharType="end"/>
        </w:r>
      </w:ins>
    </w:p>
    <w:p w14:paraId="5F5755D4" w14:textId="2FB108BF" w:rsidR="00441B67" w:rsidRDefault="00441B67">
      <w:pPr>
        <w:pStyle w:val="TOC2"/>
        <w:rPr>
          <w:ins w:id="809" w:author="Thomas Stockhammer" w:date="2021-03-01T14:52:00Z"/>
          <w:rFonts w:asciiTheme="minorHAnsi" w:eastAsiaTheme="minorEastAsia" w:hAnsiTheme="minorHAnsi" w:cstheme="minorBidi"/>
          <w:sz w:val="22"/>
          <w:szCs w:val="22"/>
          <w:lang w:val="en-US"/>
        </w:rPr>
      </w:pPr>
      <w:ins w:id="810" w:author="Thomas Stockhammer" w:date="2021-03-01T14:52: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_Toc65503036 \h </w:instrText>
        </w:r>
      </w:ins>
      <w:r>
        <w:fldChar w:fldCharType="separate"/>
      </w:r>
      <w:ins w:id="811" w:author="Thomas Stockhammer" w:date="2021-03-01T14:52:00Z">
        <w:r>
          <w:t>106</w:t>
        </w:r>
        <w:r>
          <w:fldChar w:fldCharType="end"/>
        </w:r>
      </w:ins>
    </w:p>
    <w:p w14:paraId="34849E5A" w14:textId="35682C2F" w:rsidR="00441B67" w:rsidRDefault="00441B67">
      <w:pPr>
        <w:pStyle w:val="TOC1"/>
        <w:rPr>
          <w:ins w:id="812" w:author="Thomas Stockhammer" w:date="2021-03-01T14:52:00Z"/>
          <w:rFonts w:asciiTheme="minorHAnsi" w:eastAsiaTheme="minorEastAsia" w:hAnsiTheme="minorHAnsi" w:cstheme="minorBidi"/>
          <w:szCs w:val="22"/>
          <w:lang w:val="en-US"/>
        </w:rPr>
      </w:pPr>
      <w:ins w:id="813" w:author="Thomas Stockhammer" w:date="2021-03-01T14:52: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_Toc65503037 \h </w:instrText>
        </w:r>
      </w:ins>
      <w:r>
        <w:fldChar w:fldCharType="separate"/>
      </w:r>
      <w:ins w:id="814" w:author="Thomas Stockhammer" w:date="2021-03-01T14:52:00Z">
        <w:r>
          <w:t>107</w:t>
        </w:r>
        <w:r>
          <w:fldChar w:fldCharType="end"/>
        </w:r>
      </w:ins>
    </w:p>
    <w:p w14:paraId="5EBBB198" w14:textId="4EF67387" w:rsidR="00441B67" w:rsidRDefault="00441B67">
      <w:pPr>
        <w:pStyle w:val="TOC2"/>
        <w:rPr>
          <w:ins w:id="815" w:author="Thomas Stockhammer" w:date="2021-03-01T14:52:00Z"/>
          <w:rFonts w:asciiTheme="minorHAnsi" w:eastAsiaTheme="minorEastAsia" w:hAnsiTheme="minorHAnsi" w:cstheme="minorBidi"/>
          <w:sz w:val="22"/>
          <w:szCs w:val="22"/>
          <w:lang w:val="en-US"/>
        </w:rPr>
      </w:pPr>
      <w:ins w:id="816" w:author="Thomas Stockhammer" w:date="2021-03-01T14:52: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_Toc65503038 \h </w:instrText>
        </w:r>
      </w:ins>
      <w:r>
        <w:fldChar w:fldCharType="separate"/>
      </w:r>
      <w:ins w:id="817" w:author="Thomas Stockhammer" w:date="2021-03-01T14:52:00Z">
        <w:r>
          <w:t>107</w:t>
        </w:r>
        <w:r>
          <w:fldChar w:fldCharType="end"/>
        </w:r>
      </w:ins>
    </w:p>
    <w:p w14:paraId="6198F852" w14:textId="2AAAB665" w:rsidR="00441B67" w:rsidRDefault="00441B67">
      <w:pPr>
        <w:pStyle w:val="TOC2"/>
        <w:rPr>
          <w:ins w:id="818" w:author="Thomas Stockhammer" w:date="2021-03-01T14:52:00Z"/>
          <w:rFonts w:asciiTheme="minorHAnsi" w:eastAsiaTheme="minorEastAsia" w:hAnsiTheme="minorHAnsi" w:cstheme="minorBidi"/>
          <w:sz w:val="22"/>
          <w:szCs w:val="22"/>
          <w:lang w:val="en-US"/>
        </w:rPr>
      </w:pPr>
      <w:ins w:id="819" w:author="Thomas Stockhammer" w:date="2021-03-01T14:52: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_Toc65503039 \h </w:instrText>
        </w:r>
      </w:ins>
      <w:r>
        <w:fldChar w:fldCharType="separate"/>
      </w:r>
      <w:ins w:id="820" w:author="Thomas Stockhammer" w:date="2021-03-01T14:52:00Z">
        <w:r>
          <w:t>107</w:t>
        </w:r>
        <w:r>
          <w:fldChar w:fldCharType="end"/>
        </w:r>
      </w:ins>
    </w:p>
    <w:p w14:paraId="447B5567" w14:textId="1347CC00" w:rsidR="00441B67" w:rsidRDefault="00441B67">
      <w:pPr>
        <w:pStyle w:val="TOC3"/>
        <w:rPr>
          <w:ins w:id="821" w:author="Thomas Stockhammer" w:date="2021-03-01T14:52:00Z"/>
          <w:rFonts w:asciiTheme="minorHAnsi" w:eastAsiaTheme="minorEastAsia" w:hAnsiTheme="minorHAnsi" w:cstheme="minorBidi"/>
          <w:sz w:val="22"/>
          <w:szCs w:val="22"/>
          <w:lang w:val="en-US"/>
        </w:rPr>
      </w:pPr>
      <w:ins w:id="822" w:author="Thomas Stockhammer" w:date="2021-03-01T14:52: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_Toc65503040 \h </w:instrText>
        </w:r>
      </w:ins>
      <w:r>
        <w:fldChar w:fldCharType="separate"/>
      </w:r>
      <w:ins w:id="823" w:author="Thomas Stockhammer" w:date="2021-03-01T14:52:00Z">
        <w:r>
          <w:t>107</w:t>
        </w:r>
        <w:r>
          <w:fldChar w:fldCharType="end"/>
        </w:r>
      </w:ins>
    </w:p>
    <w:p w14:paraId="4A8834AC" w14:textId="23CFA63B" w:rsidR="00441B67" w:rsidRDefault="00441B67">
      <w:pPr>
        <w:pStyle w:val="TOC3"/>
        <w:rPr>
          <w:ins w:id="824" w:author="Thomas Stockhammer" w:date="2021-03-01T14:52:00Z"/>
          <w:rFonts w:asciiTheme="minorHAnsi" w:eastAsiaTheme="minorEastAsia" w:hAnsiTheme="minorHAnsi" w:cstheme="minorBidi"/>
          <w:sz w:val="22"/>
          <w:szCs w:val="22"/>
          <w:lang w:val="en-US"/>
        </w:rPr>
      </w:pPr>
      <w:ins w:id="825" w:author="Thomas Stockhammer" w:date="2021-03-01T14:52: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_Toc65503041 \h </w:instrText>
        </w:r>
      </w:ins>
      <w:r>
        <w:fldChar w:fldCharType="separate"/>
      </w:r>
      <w:ins w:id="826" w:author="Thomas Stockhammer" w:date="2021-03-01T14:52:00Z">
        <w:r>
          <w:t>107</w:t>
        </w:r>
        <w:r>
          <w:fldChar w:fldCharType="end"/>
        </w:r>
      </w:ins>
    </w:p>
    <w:p w14:paraId="665985AC" w14:textId="21C466AA" w:rsidR="00441B67" w:rsidRDefault="00441B67">
      <w:pPr>
        <w:pStyle w:val="TOC3"/>
        <w:rPr>
          <w:ins w:id="827" w:author="Thomas Stockhammer" w:date="2021-03-01T14:52:00Z"/>
          <w:rFonts w:asciiTheme="minorHAnsi" w:eastAsiaTheme="minorEastAsia" w:hAnsiTheme="minorHAnsi" w:cstheme="minorBidi"/>
          <w:sz w:val="22"/>
          <w:szCs w:val="22"/>
          <w:lang w:val="en-US"/>
        </w:rPr>
      </w:pPr>
      <w:ins w:id="828" w:author="Thomas Stockhammer" w:date="2021-03-01T14:52: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_Toc65503042 \h </w:instrText>
        </w:r>
      </w:ins>
      <w:r>
        <w:fldChar w:fldCharType="separate"/>
      </w:r>
      <w:ins w:id="829" w:author="Thomas Stockhammer" w:date="2021-03-01T14:52:00Z">
        <w:r>
          <w:t>108</w:t>
        </w:r>
        <w:r>
          <w:fldChar w:fldCharType="end"/>
        </w:r>
      </w:ins>
    </w:p>
    <w:p w14:paraId="1369F380" w14:textId="0D4EF480" w:rsidR="00441B67" w:rsidRDefault="00441B67">
      <w:pPr>
        <w:pStyle w:val="TOC2"/>
        <w:rPr>
          <w:ins w:id="830" w:author="Thomas Stockhammer" w:date="2021-03-01T14:52:00Z"/>
          <w:rFonts w:asciiTheme="minorHAnsi" w:eastAsiaTheme="minorEastAsia" w:hAnsiTheme="minorHAnsi" w:cstheme="minorBidi"/>
          <w:sz w:val="22"/>
          <w:szCs w:val="22"/>
          <w:lang w:val="en-US"/>
        </w:rPr>
      </w:pPr>
      <w:ins w:id="831" w:author="Thomas Stockhammer" w:date="2021-03-01T14:52: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_Toc65503043 \h </w:instrText>
        </w:r>
      </w:ins>
      <w:r>
        <w:fldChar w:fldCharType="separate"/>
      </w:r>
      <w:ins w:id="832" w:author="Thomas Stockhammer" w:date="2021-03-01T14:52:00Z">
        <w:r>
          <w:t>108</w:t>
        </w:r>
        <w:r>
          <w:fldChar w:fldCharType="end"/>
        </w:r>
      </w:ins>
    </w:p>
    <w:p w14:paraId="62AF2B12" w14:textId="6D5DDA9E" w:rsidR="00441B67" w:rsidRDefault="00441B67">
      <w:pPr>
        <w:pStyle w:val="TOC3"/>
        <w:rPr>
          <w:ins w:id="833" w:author="Thomas Stockhammer" w:date="2021-03-01T14:52:00Z"/>
          <w:rFonts w:asciiTheme="minorHAnsi" w:eastAsiaTheme="minorEastAsia" w:hAnsiTheme="minorHAnsi" w:cstheme="minorBidi"/>
          <w:sz w:val="22"/>
          <w:szCs w:val="22"/>
          <w:lang w:val="en-US"/>
        </w:rPr>
      </w:pPr>
      <w:ins w:id="834" w:author="Thomas Stockhammer" w:date="2021-03-01T14:52: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_Toc65503044 \h </w:instrText>
        </w:r>
      </w:ins>
      <w:r>
        <w:fldChar w:fldCharType="separate"/>
      </w:r>
      <w:ins w:id="835" w:author="Thomas Stockhammer" w:date="2021-03-01T14:52:00Z">
        <w:r>
          <w:t>108</w:t>
        </w:r>
        <w:r>
          <w:fldChar w:fldCharType="end"/>
        </w:r>
      </w:ins>
    </w:p>
    <w:p w14:paraId="75144CDE" w14:textId="0CD551A6" w:rsidR="00441B67" w:rsidRDefault="00441B67">
      <w:pPr>
        <w:pStyle w:val="TOC3"/>
        <w:rPr>
          <w:ins w:id="836" w:author="Thomas Stockhammer" w:date="2021-03-01T14:52:00Z"/>
          <w:rFonts w:asciiTheme="minorHAnsi" w:eastAsiaTheme="minorEastAsia" w:hAnsiTheme="minorHAnsi" w:cstheme="minorBidi"/>
          <w:sz w:val="22"/>
          <w:szCs w:val="22"/>
          <w:lang w:val="en-US"/>
        </w:rPr>
      </w:pPr>
      <w:ins w:id="837" w:author="Thomas Stockhammer" w:date="2021-03-01T14:52: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_Toc65503045 \h </w:instrText>
        </w:r>
      </w:ins>
      <w:r>
        <w:fldChar w:fldCharType="separate"/>
      </w:r>
      <w:ins w:id="838" w:author="Thomas Stockhammer" w:date="2021-03-01T14:52:00Z">
        <w:r>
          <w:t>108</w:t>
        </w:r>
        <w:r>
          <w:fldChar w:fldCharType="end"/>
        </w:r>
      </w:ins>
    </w:p>
    <w:p w14:paraId="26D5E01A" w14:textId="3E9143E2" w:rsidR="00441B67" w:rsidRDefault="00441B67">
      <w:pPr>
        <w:pStyle w:val="TOC3"/>
        <w:rPr>
          <w:ins w:id="839" w:author="Thomas Stockhammer" w:date="2021-03-01T14:52:00Z"/>
          <w:rFonts w:asciiTheme="minorHAnsi" w:eastAsiaTheme="minorEastAsia" w:hAnsiTheme="minorHAnsi" w:cstheme="minorBidi"/>
          <w:sz w:val="22"/>
          <w:szCs w:val="22"/>
          <w:lang w:val="en-US"/>
        </w:rPr>
      </w:pPr>
      <w:ins w:id="840" w:author="Thomas Stockhammer" w:date="2021-03-01T14:52: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_Toc65503046 \h </w:instrText>
        </w:r>
      </w:ins>
      <w:r>
        <w:fldChar w:fldCharType="separate"/>
      </w:r>
      <w:ins w:id="841" w:author="Thomas Stockhammer" w:date="2021-03-01T14:52:00Z">
        <w:r>
          <w:t>109</w:t>
        </w:r>
        <w:r>
          <w:fldChar w:fldCharType="end"/>
        </w:r>
      </w:ins>
    </w:p>
    <w:p w14:paraId="76031E3B" w14:textId="4853C1E5" w:rsidR="00441B67" w:rsidRDefault="00441B67">
      <w:pPr>
        <w:pStyle w:val="TOC1"/>
        <w:rPr>
          <w:ins w:id="842" w:author="Thomas Stockhammer" w:date="2021-03-01T14:52:00Z"/>
          <w:rFonts w:asciiTheme="minorHAnsi" w:eastAsiaTheme="minorEastAsia" w:hAnsiTheme="minorHAnsi" w:cstheme="minorBidi"/>
          <w:szCs w:val="22"/>
          <w:lang w:val="en-US"/>
        </w:rPr>
      </w:pPr>
      <w:ins w:id="843" w:author="Thomas Stockhammer" w:date="2021-03-01T14:52:00Z">
        <w:r w:rsidRPr="00FA03B7">
          <w:rPr>
            <w:lang w:val="en-US"/>
          </w:rPr>
          <w:t>C.5</w:t>
        </w:r>
        <w:r>
          <w:rPr>
            <w:rFonts w:asciiTheme="minorHAnsi" w:eastAsiaTheme="minorEastAsia" w:hAnsiTheme="minorHAnsi" w:cstheme="minorBidi"/>
            <w:szCs w:val="22"/>
            <w:lang w:val="en-US"/>
          </w:rPr>
          <w:tab/>
        </w:r>
        <w:r w:rsidRPr="00FA03B7">
          <w:rPr>
            <w:lang w:val="en-US"/>
          </w:rPr>
          <w:t xml:space="preserve"> Messaging Sequences</w:t>
        </w:r>
        <w:r>
          <w:tab/>
        </w:r>
        <w:r>
          <w:fldChar w:fldCharType="begin"/>
        </w:r>
        <w:r>
          <w:instrText xml:space="preserve"> PAGEREF _Toc65503047 \h </w:instrText>
        </w:r>
      </w:ins>
      <w:r>
        <w:fldChar w:fldCharType="separate"/>
      </w:r>
      <w:ins w:id="844" w:author="Thomas Stockhammer" w:date="2021-03-01T14:52:00Z">
        <w:r>
          <w:t>109</w:t>
        </w:r>
        <w:r>
          <w:fldChar w:fldCharType="end"/>
        </w:r>
      </w:ins>
    </w:p>
    <w:p w14:paraId="70ABC700" w14:textId="1B83A617" w:rsidR="00441B67" w:rsidRDefault="00441B67">
      <w:pPr>
        <w:pStyle w:val="TOC2"/>
        <w:rPr>
          <w:ins w:id="845" w:author="Thomas Stockhammer" w:date="2021-03-01T14:52:00Z"/>
          <w:rFonts w:asciiTheme="minorHAnsi" w:eastAsiaTheme="minorEastAsia" w:hAnsiTheme="minorHAnsi" w:cstheme="minorBidi"/>
          <w:sz w:val="22"/>
          <w:szCs w:val="22"/>
          <w:lang w:val="en-US"/>
        </w:rPr>
      </w:pPr>
      <w:ins w:id="846" w:author="Thomas Stockhammer" w:date="2021-03-01T14:52:00Z">
        <w:r w:rsidRPr="00FA03B7">
          <w:rPr>
            <w:lang w:val="en-US"/>
          </w:rPr>
          <w:t xml:space="preserve">C.5.1 </w:t>
        </w:r>
        <w:r>
          <w:rPr>
            <w:rFonts w:asciiTheme="minorHAnsi" w:eastAsiaTheme="minorEastAsia" w:hAnsiTheme="minorHAnsi" w:cstheme="minorBidi"/>
            <w:sz w:val="22"/>
            <w:szCs w:val="22"/>
            <w:lang w:val="en-US"/>
          </w:rPr>
          <w:tab/>
        </w:r>
        <w:r w:rsidRPr="00FA03B7">
          <w:rPr>
            <w:lang w:val="en-US"/>
          </w:rPr>
          <w:t>Overview</w:t>
        </w:r>
        <w:r>
          <w:tab/>
        </w:r>
        <w:r>
          <w:fldChar w:fldCharType="begin"/>
        </w:r>
        <w:r>
          <w:instrText xml:space="preserve"> PAGEREF _Toc65503048 \h </w:instrText>
        </w:r>
      </w:ins>
      <w:r>
        <w:fldChar w:fldCharType="separate"/>
      </w:r>
      <w:ins w:id="847" w:author="Thomas Stockhammer" w:date="2021-03-01T14:52:00Z">
        <w:r>
          <w:t>109</w:t>
        </w:r>
        <w:r>
          <w:fldChar w:fldCharType="end"/>
        </w:r>
      </w:ins>
    </w:p>
    <w:p w14:paraId="08FE37BA" w14:textId="0D1C61C5" w:rsidR="00441B67" w:rsidRDefault="00441B67">
      <w:pPr>
        <w:pStyle w:val="TOC2"/>
        <w:rPr>
          <w:ins w:id="848" w:author="Thomas Stockhammer" w:date="2021-03-01T14:52:00Z"/>
          <w:rFonts w:asciiTheme="minorHAnsi" w:eastAsiaTheme="minorEastAsia" w:hAnsiTheme="minorHAnsi" w:cstheme="minorBidi"/>
          <w:sz w:val="22"/>
          <w:szCs w:val="22"/>
          <w:lang w:val="en-US"/>
        </w:rPr>
      </w:pPr>
      <w:ins w:id="849" w:author="Thomas Stockhammer" w:date="2021-03-01T14:52:00Z">
        <w:r w:rsidRPr="00FA03B7">
          <w:rPr>
            <w:lang w:val="en-US"/>
          </w:rPr>
          <w:t>C.5.2</w:t>
        </w:r>
        <w:r>
          <w:rPr>
            <w:rFonts w:asciiTheme="minorHAnsi" w:eastAsiaTheme="minorEastAsia" w:hAnsiTheme="minorHAnsi" w:cstheme="minorBidi"/>
            <w:sz w:val="22"/>
            <w:szCs w:val="22"/>
            <w:lang w:val="en-US"/>
          </w:rPr>
          <w:tab/>
        </w:r>
        <w:r w:rsidRPr="00FA03B7">
          <w:rPr>
            <w:lang w:val="en-US"/>
          </w:rPr>
          <w:t>Powder</w:t>
        </w:r>
        <w:r>
          <w:tab/>
        </w:r>
        <w:r>
          <w:fldChar w:fldCharType="begin"/>
        </w:r>
        <w:r>
          <w:instrText xml:space="preserve"> PAGEREF _Toc65503049 \h </w:instrText>
        </w:r>
      </w:ins>
      <w:r>
        <w:fldChar w:fldCharType="separate"/>
      </w:r>
      <w:ins w:id="850" w:author="Thomas Stockhammer" w:date="2021-03-01T14:52:00Z">
        <w:r>
          <w:t>109</w:t>
        </w:r>
        <w:r>
          <w:fldChar w:fldCharType="end"/>
        </w:r>
      </w:ins>
    </w:p>
    <w:p w14:paraId="1BAC7D44" w14:textId="2F8BE175" w:rsidR="00441B67" w:rsidRDefault="00441B67">
      <w:pPr>
        <w:pStyle w:val="TOC3"/>
        <w:rPr>
          <w:ins w:id="851" w:author="Thomas Stockhammer" w:date="2021-03-01T14:52:00Z"/>
          <w:rFonts w:asciiTheme="minorHAnsi" w:eastAsiaTheme="minorEastAsia" w:hAnsiTheme="minorHAnsi" w:cstheme="minorBidi"/>
          <w:sz w:val="22"/>
          <w:szCs w:val="22"/>
          <w:lang w:val="en-US"/>
        </w:rPr>
      </w:pPr>
      <w:ins w:id="852" w:author="Thomas Stockhammer" w:date="2021-03-01T14:52:00Z">
        <w:r w:rsidRPr="00FA03B7">
          <w:rPr>
            <w:lang w:val="en-US"/>
          </w:rPr>
          <w:t>C.5.2.1</w:t>
        </w:r>
        <w:r>
          <w:rPr>
            <w:rFonts w:asciiTheme="minorHAnsi" w:eastAsiaTheme="minorEastAsia" w:hAnsiTheme="minorHAnsi" w:cstheme="minorBidi"/>
            <w:sz w:val="22"/>
            <w:szCs w:val="22"/>
            <w:lang w:val="en-US"/>
          </w:rPr>
          <w:tab/>
        </w:r>
        <w:r w:rsidRPr="00FA03B7">
          <w:rPr>
            <w:lang w:val="en-US"/>
          </w:rPr>
          <w:t>Introduction</w:t>
        </w:r>
        <w:r>
          <w:tab/>
        </w:r>
        <w:r>
          <w:fldChar w:fldCharType="begin"/>
        </w:r>
        <w:r>
          <w:instrText xml:space="preserve"> PAGEREF _Toc65503050 \h </w:instrText>
        </w:r>
      </w:ins>
      <w:r>
        <w:fldChar w:fldCharType="separate"/>
      </w:r>
      <w:ins w:id="853" w:author="Thomas Stockhammer" w:date="2021-03-01T14:52:00Z">
        <w:r>
          <w:t>109</w:t>
        </w:r>
        <w:r>
          <w:fldChar w:fldCharType="end"/>
        </w:r>
      </w:ins>
    </w:p>
    <w:p w14:paraId="434E5100" w14:textId="6FB71697" w:rsidR="00441B67" w:rsidRDefault="00441B67">
      <w:pPr>
        <w:pStyle w:val="TOC3"/>
        <w:rPr>
          <w:ins w:id="854" w:author="Thomas Stockhammer" w:date="2021-03-01T14:52:00Z"/>
          <w:rFonts w:asciiTheme="minorHAnsi" w:eastAsiaTheme="minorEastAsia" w:hAnsiTheme="minorHAnsi" w:cstheme="minorBidi"/>
          <w:sz w:val="22"/>
          <w:szCs w:val="22"/>
          <w:lang w:val="en-US"/>
        </w:rPr>
      </w:pPr>
      <w:ins w:id="855" w:author="Thomas Stockhammer" w:date="2021-03-01T14:52: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_Toc65503051 \h </w:instrText>
        </w:r>
      </w:ins>
      <w:r>
        <w:fldChar w:fldCharType="separate"/>
      </w:r>
      <w:ins w:id="856" w:author="Thomas Stockhammer" w:date="2021-03-01T14:52:00Z">
        <w:r>
          <w:t>110</w:t>
        </w:r>
        <w:r>
          <w:fldChar w:fldCharType="end"/>
        </w:r>
      </w:ins>
    </w:p>
    <w:p w14:paraId="2E8648CA" w14:textId="2E2C0575" w:rsidR="00441B67" w:rsidRDefault="00441B67">
      <w:pPr>
        <w:pStyle w:val="TOC3"/>
        <w:rPr>
          <w:ins w:id="857" w:author="Thomas Stockhammer" w:date="2021-03-01T14:52:00Z"/>
          <w:rFonts w:asciiTheme="minorHAnsi" w:eastAsiaTheme="minorEastAsia" w:hAnsiTheme="minorHAnsi" w:cstheme="minorBidi"/>
          <w:sz w:val="22"/>
          <w:szCs w:val="22"/>
          <w:lang w:val="en-US"/>
        </w:rPr>
      </w:pPr>
      <w:ins w:id="858" w:author="Thomas Stockhammer" w:date="2021-03-01T14:52: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_Toc65503052 \h </w:instrText>
        </w:r>
      </w:ins>
      <w:r>
        <w:fldChar w:fldCharType="separate"/>
      </w:r>
      <w:ins w:id="859" w:author="Thomas Stockhammer" w:date="2021-03-01T14:52:00Z">
        <w:r>
          <w:t>110</w:t>
        </w:r>
        <w:r>
          <w:fldChar w:fldCharType="end"/>
        </w:r>
      </w:ins>
    </w:p>
    <w:p w14:paraId="70A3346A" w14:textId="4640EE9E" w:rsidR="00441B67" w:rsidRDefault="00441B67">
      <w:pPr>
        <w:pStyle w:val="TOC1"/>
        <w:rPr>
          <w:ins w:id="860" w:author="Thomas Stockhammer" w:date="2021-03-01T14:52:00Z"/>
          <w:rFonts w:asciiTheme="minorHAnsi" w:eastAsiaTheme="minorEastAsia" w:hAnsiTheme="minorHAnsi" w:cstheme="minorBidi"/>
          <w:szCs w:val="22"/>
          <w:lang w:val="en-US"/>
        </w:rPr>
      </w:pPr>
      <w:ins w:id="861" w:author="Thomas Stockhammer" w:date="2021-03-01T14:52:00Z">
        <w:r w:rsidRPr="00FA03B7">
          <w:rPr>
            <w:lang w:val="en-US"/>
          </w:rPr>
          <w:lastRenderedPageBreak/>
          <w:t>C.6</w:t>
        </w:r>
        <w:r>
          <w:rPr>
            <w:rFonts w:asciiTheme="minorHAnsi" w:eastAsiaTheme="minorEastAsia" w:hAnsiTheme="minorHAnsi" w:cstheme="minorBidi"/>
            <w:szCs w:val="22"/>
            <w:lang w:val="en-US"/>
          </w:rPr>
          <w:tab/>
        </w:r>
        <w:r w:rsidRPr="00FA03B7">
          <w:rPr>
            <w:lang w:val="en-US"/>
          </w:rPr>
          <w:t xml:space="preserve"> Screen Content Test Sequences</w:t>
        </w:r>
        <w:r>
          <w:tab/>
        </w:r>
        <w:r>
          <w:fldChar w:fldCharType="begin"/>
        </w:r>
        <w:r>
          <w:instrText xml:space="preserve"> PAGEREF _Toc65503053 \h </w:instrText>
        </w:r>
      </w:ins>
      <w:r>
        <w:fldChar w:fldCharType="separate"/>
      </w:r>
      <w:ins w:id="862" w:author="Thomas Stockhammer" w:date="2021-03-01T14:52:00Z">
        <w:r>
          <w:t>111</w:t>
        </w:r>
        <w:r>
          <w:fldChar w:fldCharType="end"/>
        </w:r>
      </w:ins>
    </w:p>
    <w:p w14:paraId="401EA7D7" w14:textId="4710C7E4" w:rsidR="00441B67" w:rsidRDefault="00441B67">
      <w:pPr>
        <w:pStyle w:val="TOC2"/>
        <w:rPr>
          <w:ins w:id="863" w:author="Thomas Stockhammer" w:date="2021-03-01T14:52:00Z"/>
          <w:rFonts w:asciiTheme="minorHAnsi" w:eastAsiaTheme="minorEastAsia" w:hAnsiTheme="minorHAnsi" w:cstheme="minorBidi"/>
          <w:sz w:val="22"/>
          <w:szCs w:val="22"/>
          <w:lang w:val="en-US"/>
        </w:rPr>
      </w:pPr>
      <w:ins w:id="864" w:author="Thomas Stockhammer" w:date="2021-03-01T14:52:00Z">
        <w:r w:rsidRPr="00FA03B7">
          <w:rPr>
            <w:lang w:val="en-US"/>
          </w:rPr>
          <w:t xml:space="preserve">C.6.1 </w:t>
        </w:r>
        <w:r>
          <w:rPr>
            <w:rFonts w:asciiTheme="minorHAnsi" w:eastAsiaTheme="minorEastAsia" w:hAnsiTheme="minorHAnsi" w:cstheme="minorBidi"/>
            <w:sz w:val="22"/>
            <w:szCs w:val="22"/>
            <w:lang w:val="en-US"/>
          </w:rPr>
          <w:tab/>
        </w:r>
        <w:r w:rsidRPr="00FA03B7">
          <w:rPr>
            <w:lang w:val="en-US"/>
          </w:rPr>
          <w:t>Overview</w:t>
        </w:r>
        <w:r>
          <w:tab/>
        </w:r>
        <w:r>
          <w:fldChar w:fldCharType="begin"/>
        </w:r>
        <w:r>
          <w:instrText xml:space="preserve"> PAGEREF _Toc65503054 \h </w:instrText>
        </w:r>
      </w:ins>
      <w:r>
        <w:fldChar w:fldCharType="separate"/>
      </w:r>
      <w:ins w:id="865" w:author="Thomas Stockhammer" w:date="2021-03-01T14:52:00Z">
        <w:r>
          <w:t>111</w:t>
        </w:r>
        <w:r>
          <w:fldChar w:fldCharType="end"/>
        </w:r>
      </w:ins>
    </w:p>
    <w:p w14:paraId="7319BB25" w14:textId="0DBBD5B5" w:rsidR="00441B67" w:rsidRDefault="00441B67">
      <w:pPr>
        <w:pStyle w:val="TOC2"/>
        <w:rPr>
          <w:ins w:id="866" w:author="Thomas Stockhammer" w:date="2021-03-01T14:52:00Z"/>
          <w:rFonts w:asciiTheme="minorHAnsi" w:eastAsiaTheme="minorEastAsia" w:hAnsiTheme="minorHAnsi" w:cstheme="minorBidi"/>
          <w:sz w:val="22"/>
          <w:szCs w:val="22"/>
          <w:lang w:val="en-US"/>
        </w:rPr>
      </w:pPr>
      <w:ins w:id="867" w:author="Thomas Stockhammer" w:date="2021-03-01T14:52:00Z">
        <w:r w:rsidRPr="00FA03B7">
          <w:rPr>
            <w:lang w:val="en-US"/>
          </w:rPr>
          <w:t>C.6.2</w:t>
        </w:r>
        <w:r>
          <w:rPr>
            <w:rFonts w:asciiTheme="minorHAnsi" w:eastAsiaTheme="minorEastAsia" w:hAnsiTheme="minorHAnsi" w:cstheme="minorBidi"/>
            <w:sz w:val="22"/>
            <w:szCs w:val="22"/>
            <w:lang w:val="en-US"/>
          </w:rPr>
          <w:tab/>
        </w:r>
        <w:r w:rsidRPr="00FA03B7">
          <w:rPr>
            <w:lang w:val="en-US"/>
          </w:rPr>
          <w:t>Moving Text 2</w:t>
        </w:r>
        <w:r>
          <w:tab/>
        </w:r>
        <w:r>
          <w:fldChar w:fldCharType="begin"/>
        </w:r>
        <w:r>
          <w:instrText xml:space="preserve"> PAGEREF _Toc65503055 \h </w:instrText>
        </w:r>
      </w:ins>
      <w:r>
        <w:fldChar w:fldCharType="separate"/>
      </w:r>
      <w:ins w:id="868" w:author="Thomas Stockhammer" w:date="2021-03-01T14:52:00Z">
        <w:r>
          <w:t>111</w:t>
        </w:r>
        <w:r>
          <w:fldChar w:fldCharType="end"/>
        </w:r>
      </w:ins>
    </w:p>
    <w:p w14:paraId="3D2D64B1" w14:textId="62CCC80C" w:rsidR="00441B67" w:rsidRDefault="00441B67">
      <w:pPr>
        <w:pStyle w:val="TOC3"/>
        <w:rPr>
          <w:ins w:id="869" w:author="Thomas Stockhammer" w:date="2021-03-01T14:52:00Z"/>
          <w:rFonts w:asciiTheme="minorHAnsi" w:eastAsiaTheme="minorEastAsia" w:hAnsiTheme="minorHAnsi" w:cstheme="minorBidi"/>
          <w:sz w:val="22"/>
          <w:szCs w:val="22"/>
          <w:lang w:val="en-US"/>
        </w:rPr>
      </w:pPr>
      <w:ins w:id="870" w:author="Thomas Stockhammer" w:date="2021-03-01T14:52:00Z">
        <w:r w:rsidRPr="00FA03B7">
          <w:rPr>
            <w:lang w:val="en-US"/>
          </w:rPr>
          <w:t>C.6.2.1</w:t>
        </w:r>
        <w:r>
          <w:rPr>
            <w:rFonts w:asciiTheme="minorHAnsi" w:eastAsiaTheme="minorEastAsia" w:hAnsiTheme="minorHAnsi" w:cstheme="minorBidi"/>
            <w:sz w:val="22"/>
            <w:szCs w:val="22"/>
            <w:lang w:val="en-US"/>
          </w:rPr>
          <w:tab/>
        </w:r>
        <w:r w:rsidRPr="00FA03B7">
          <w:rPr>
            <w:lang w:val="en-US"/>
          </w:rPr>
          <w:t>Introduction</w:t>
        </w:r>
        <w:r>
          <w:tab/>
        </w:r>
        <w:r>
          <w:fldChar w:fldCharType="begin"/>
        </w:r>
        <w:r>
          <w:instrText xml:space="preserve"> PAGEREF _Toc65503056 \h </w:instrText>
        </w:r>
      </w:ins>
      <w:r>
        <w:fldChar w:fldCharType="separate"/>
      </w:r>
      <w:ins w:id="871" w:author="Thomas Stockhammer" w:date="2021-03-01T14:52:00Z">
        <w:r>
          <w:t>111</w:t>
        </w:r>
        <w:r>
          <w:fldChar w:fldCharType="end"/>
        </w:r>
      </w:ins>
    </w:p>
    <w:p w14:paraId="117CA3A9" w14:textId="5D2B0618" w:rsidR="00441B67" w:rsidRDefault="00441B67">
      <w:pPr>
        <w:pStyle w:val="TOC3"/>
        <w:rPr>
          <w:ins w:id="872" w:author="Thomas Stockhammer" w:date="2021-03-01T14:52:00Z"/>
          <w:rFonts w:asciiTheme="minorHAnsi" w:eastAsiaTheme="minorEastAsia" w:hAnsiTheme="minorHAnsi" w:cstheme="minorBidi"/>
          <w:sz w:val="22"/>
          <w:szCs w:val="22"/>
          <w:lang w:val="en-US"/>
        </w:rPr>
      </w:pPr>
      <w:ins w:id="873" w:author="Thomas Stockhammer" w:date="2021-03-01T14:52:00Z">
        <w:r w:rsidRPr="00FA03B7">
          <w:rPr>
            <w:lang w:val="en-US"/>
          </w:rPr>
          <w:t>C.6.2.2</w:t>
        </w:r>
        <w:r>
          <w:rPr>
            <w:rFonts w:asciiTheme="minorHAnsi" w:eastAsiaTheme="minorEastAsia" w:hAnsiTheme="minorHAnsi" w:cstheme="minorBidi"/>
            <w:sz w:val="22"/>
            <w:szCs w:val="22"/>
            <w:lang w:val="en-US"/>
          </w:rPr>
          <w:tab/>
        </w:r>
        <w:r w:rsidRPr="00FA03B7">
          <w:rPr>
            <w:lang w:val="en-US"/>
          </w:rPr>
          <w:t>Source sequence properties</w:t>
        </w:r>
        <w:r>
          <w:tab/>
        </w:r>
        <w:r>
          <w:fldChar w:fldCharType="begin"/>
        </w:r>
        <w:r>
          <w:instrText xml:space="preserve"> PAGEREF _Toc65503057 \h </w:instrText>
        </w:r>
      </w:ins>
      <w:r>
        <w:fldChar w:fldCharType="separate"/>
      </w:r>
      <w:ins w:id="874" w:author="Thomas Stockhammer" w:date="2021-03-01T14:52:00Z">
        <w:r>
          <w:t>111</w:t>
        </w:r>
        <w:r>
          <w:fldChar w:fldCharType="end"/>
        </w:r>
      </w:ins>
    </w:p>
    <w:p w14:paraId="759F3733" w14:textId="1F3F67F9" w:rsidR="00441B67" w:rsidRDefault="00441B67">
      <w:pPr>
        <w:pStyle w:val="TOC3"/>
        <w:rPr>
          <w:ins w:id="875" w:author="Thomas Stockhammer" w:date="2021-03-01T14:52:00Z"/>
          <w:rFonts w:asciiTheme="minorHAnsi" w:eastAsiaTheme="minorEastAsia" w:hAnsiTheme="minorHAnsi" w:cstheme="minorBidi"/>
          <w:sz w:val="22"/>
          <w:szCs w:val="22"/>
          <w:lang w:val="en-US"/>
        </w:rPr>
      </w:pPr>
      <w:ins w:id="876" w:author="Thomas Stockhammer" w:date="2021-03-01T14:52:00Z">
        <w:r w:rsidRPr="00FA03B7">
          <w:rPr>
            <w:lang w:val="en-US"/>
          </w:rPr>
          <w:t>C.6.2.3</w:t>
        </w:r>
        <w:r>
          <w:rPr>
            <w:rFonts w:asciiTheme="minorHAnsi" w:eastAsiaTheme="minorEastAsia" w:hAnsiTheme="minorHAnsi" w:cstheme="minorBidi"/>
            <w:sz w:val="22"/>
            <w:szCs w:val="22"/>
            <w:lang w:val="en-US"/>
          </w:rPr>
          <w:tab/>
        </w:r>
        <w:r w:rsidRPr="00FA03B7">
          <w:rPr>
            <w:lang w:val="en-US"/>
          </w:rPr>
          <w:t>Copyright information</w:t>
        </w:r>
        <w:r>
          <w:tab/>
        </w:r>
        <w:r>
          <w:fldChar w:fldCharType="begin"/>
        </w:r>
        <w:r>
          <w:instrText xml:space="preserve"> PAGEREF _Toc65503058 \h </w:instrText>
        </w:r>
      </w:ins>
      <w:r>
        <w:fldChar w:fldCharType="separate"/>
      </w:r>
      <w:ins w:id="877" w:author="Thomas Stockhammer" w:date="2021-03-01T14:52:00Z">
        <w:r>
          <w:t>112</w:t>
        </w:r>
        <w:r>
          <w:fldChar w:fldCharType="end"/>
        </w:r>
      </w:ins>
    </w:p>
    <w:p w14:paraId="78159131" w14:textId="331B4B8C" w:rsidR="00441B67" w:rsidRDefault="00441B67">
      <w:pPr>
        <w:pStyle w:val="TOC2"/>
        <w:rPr>
          <w:ins w:id="878" w:author="Thomas Stockhammer" w:date="2021-03-01T14:52:00Z"/>
          <w:rFonts w:asciiTheme="minorHAnsi" w:eastAsiaTheme="minorEastAsia" w:hAnsiTheme="minorHAnsi" w:cstheme="minorBidi"/>
          <w:sz w:val="22"/>
          <w:szCs w:val="22"/>
          <w:lang w:val="en-US"/>
        </w:rPr>
      </w:pPr>
      <w:ins w:id="879" w:author="Thomas Stockhammer" w:date="2021-03-01T14:52:00Z">
        <w:r w:rsidRPr="00FA03B7">
          <w:rPr>
            <w:lang w:val="en-US"/>
          </w:rPr>
          <w:t>C.6.3</w:t>
        </w:r>
        <w:r>
          <w:rPr>
            <w:rFonts w:asciiTheme="minorHAnsi" w:eastAsiaTheme="minorEastAsia" w:hAnsiTheme="minorHAnsi" w:cstheme="minorBidi"/>
            <w:sz w:val="22"/>
            <w:szCs w:val="22"/>
            <w:lang w:val="en-US"/>
          </w:rPr>
          <w:tab/>
        </w:r>
        <w:r w:rsidRPr="00FA03B7">
          <w:rPr>
            <w:lang w:val="en-US"/>
          </w:rPr>
          <w:t>Text Mix Transitions</w:t>
        </w:r>
        <w:r>
          <w:tab/>
        </w:r>
        <w:r>
          <w:fldChar w:fldCharType="begin"/>
        </w:r>
        <w:r>
          <w:instrText xml:space="preserve"> PAGEREF _Toc65503059 \h </w:instrText>
        </w:r>
      </w:ins>
      <w:r>
        <w:fldChar w:fldCharType="separate"/>
      </w:r>
      <w:ins w:id="880" w:author="Thomas Stockhammer" w:date="2021-03-01T14:52:00Z">
        <w:r>
          <w:t>112</w:t>
        </w:r>
        <w:r>
          <w:fldChar w:fldCharType="end"/>
        </w:r>
      </w:ins>
    </w:p>
    <w:p w14:paraId="6E6FF3C4" w14:textId="5A09406F" w:rsidR="00441B67" w:rsidRDefault="00441B67">
      <w:pPr>
        <w:pStyle w:val="TOC3"/>
        <w:rPr>
          <w:ins w:id="881" w:author="Thomas Stockhammer" w:date="2021-03-01T14:52:00Z"/>
          <w:rFonts w:asciiTheme="minorHAnsi" w:eastAsiaTheme="minorEastAsia" w:hAnsiTheme="minorHAnsi" w:cstheme="minorBidi"/>
          <w:sz w:val="22"/>
          <w:szCs w:val="22"/>
          <w:lang w:val="en-US"/>
        </w:rPr>
      </w:pPr>
      <w:ins w:id="882" w:author="Thomas Stockhammer" w:date="2021-03-01T14:52:00Z">
        <w:r w:rsidRPr="00FA03B7">
          <w:rPr>
            <w:lang w:val="en-US"/>
          </w:rPr>
          <w:t>C.6.3.1</w:t>
        </w:r>
        <w:r>
          <w:rPr>
            <w:rFonts w:asciiTheme="minorHAnsi" w:eastAsiaTheme="minorEastAsia" w:hAnsiTheme="minorHAnsi" w:cstheme="minorBidi"/>
            <w:sz w:val="22"/>
            <w:szCs w:val="22"/>
            <w:lang w:val="en-US"/>
          </w:rPr>
          <w:tab/>
        </w:r>
        <w:r w:rsidRPr="00FA03B7">
          <w:rPr>
            <w:lang w:val="en-US"/>
          </w:rPr>
          <w:t>Introduction</w:t>
        </w:r>
        <w:r>
          <w:tab/>
        </w:r>
        <w:r>
          <w:fldChar w:fldCharType="begin"/>
        </w:r>
        <w:r>
          <w:instrText xml:space="preserve"> PAGEREF _Toc65503060 \h </w:instrText>
        </w:r>
      </w:ins>
      <w:r>
        <w:fldChar w:fldCharType="separate"/>
      </w:r>
      <w:ins w:id="883" w:author="Thomas Stockhammer" w:date="2021-03-01T14:52:00Z">
        <w:r>
          <w:t>112</w:t>
        </w:r>
        <w:r>
          <w:fldChar w:fldCharType="end"/>
        </w:r>
      </w:ins>
    </w:p>
    <w:p w14:paraId="57E7A6DB" w14:textId="1182B7FA" w:rsidR="00441B67" w:rsidRDefault="00441B67">
      <w:pPr>
        <w:pStyle w:val="TOC3"/>
        <w:rPr>
          <w:ins w:id="884" w:author="Thomas Stockhammer" w:date="2021-03-01T14:52:00Z"/>
          <w:rFonts w:asciiTheme="minorHAnsi" w:eastAsiaTheme="minorEastAsia" w:hAnsiTheme="minorHAnsi" w:cstheme="minorBidi"/>
          <w:sz w:val="22"/>
          <w:szCs w:val="22"/>
          <w:lang w:val="en-US"/>
        </w:rPr>
      </w:pPr>
      <w:ins w:id="885" w:author="Thomas Stockhammer" w:date="2021-03-01T14:52:00Z">
        <w:r w:rsidRPr="00FA03B7">
          <w:rPr>
            <w:lang w:val="en-US"/>
          </w:rPr>
          <w:t>C.6.3.2</w:t>
        </w:r>
        <w:r>
          <w:rPr>
            <w:rFonts w:asciiTheme="minorHAnsi" w:eastAsiaTheme="minorEastAsia" w:hAnsiTheme="minorHAnsi" w:cstheme="minorBidi"/>
            <w:sz w:val="22"/>
            <w:szCs w:val="22"/>
            <w:lang w:val="en-US"/>
          </w:rPr>
          <w:tab/>
        </w:r>
        <w:r w:rsidRPr="00FA03B7">
          <w:rPr>
            <w:lang w:val="en-US"/>
          </w:rPr>
          <w:t>Source sequence properties</w:t>
        </w:r>
        <w:r>
          <w:tab/>
        </w:r>
        <w:r>
          <w:fldChar w:fldCharType="begin"/>
        </w:r>
        <w:r>
          <w:instrText xml:space="preserve"> PAGEREF _Toc65503061 \h </w:instrText>
        </w:r>
      </w:ins>
      <w:r>
        <w:fldChar w:fldCharType="separate"/>
      </w:r>
      <w:ins w:id="886" w:author="Thomas Stockhammer" w:date="2021-03-01T14:52:00Z">
        <w:r>
          <w:t>112</w:t>
        </w:r>
        <w:r>
          <w:fldChar w:fldCharType="end"/>
        </w:r>
      </w:ins>
    </w:p>
    <w:p w14:paraId="6CF8F4C0" w14:textId="0D48190F" w:rsidR="00441B67" w:rsidRDefault="00441B67">
      <w:pPr>
        <w:pStyle w:val="TOC3"/>
        <w:rPr>
          <w:ins w:id="887" w:author="Thomas Stockhammer" w:date="2021-03-01T14:52:00Z"/>
          <w:rFonts w:asciiTheme="minorHAnsi" w:eastAsiaTheme="minorEastAsia" w:hAnsiTheme="minorHAnsi" w:cstheme="minorBidi"/>
          <w:sz w:val="22"/>
          <w:szCs w:val="22"/>
          <w:lang w:val="en-US"/>
        </w:rPr>
      </w:pPr>
      <w:ins w:id="888" w:author="Thomas Stockhammer" w:date="2021-03-01T14:52:00Z">
        <w:r w:rsidRPr="00FA03B7">
          <w:rPr>
            <w:lang w:val="en-US"/>
          </w:rPr>
          <w:t>C.6.3.3</w:t>
        </w:r>
        <w:r>
          <w:rPr>
            <w:rFonts w:asciiTheme="minorHAnsi" w:eastAsiaTheme="minorEastAsia" w:hAnsiTheme="minorHAnsi" w:cstheme="minorBidi"/>
            <w:sz w:val="22"/>
            <w:szCs w:val="22"/>
            <w:lang w:val="en-US"/>
          </w:rPr>
          <w:tab/>
        </w:r>
        <w:r w:rsidRPr="00FA03B7">
          <w:rPr>
            <w:lang w:val="en-US"/>
          </w:rPr>
          <w:t>Copyright information</w:t>
        </w:r>
        <w:r>
          <w:tab/>
        </w:r>
        <w:r>
          <w:fldChar w:fldCharType="begin"/>
        </w:r>
        <w:r>
          <w:instrText xml:space="preserve"> PAGEREF _Toc65503062 \h </w:instrText>
        </w:r>
      </w:ins>
      <w:r>
        <w:fldChar w:fldCharType="separate"/>
      </w:r>
      <w:ins w:id="889" w:author="Thomas Stockhammer" w:date="2021-03-01T14:52:00Z">
        <w:r>
          <w:t>113</w:t>
        </w:r>
        <w:r>
          <w:fldChar w:fldCharType="end"/>
        </w:r>
      </w:ins>
    </w:p>
    <w:p w14:paraId="25D257BF" w14:textId="44735768" w:rsidR="00441B67" w:rsidRDefault="00441B67">
      <w:pPr>
        <w:pStyle w:val="TOC2"/>
        <w:rPr>
          <w:ins w:id="890" w:author="Thomas Stockhammer" w:date="2021-03-01T14:52:00Z"/>
          <w:rFonts w:asciiTheme="minorHAnsi" w:eastAsiaTheme="minorEastAsia" w:hAnsiTheme="minorHAnsi" w:cstheme="minorBidi"/>
          <w:sz w:val="22"/>
          <w:szCs w:val="22"/>
          <w:lang w:val="en-US"/>
        </w:rPr>
      </w:pPr>
      <w:ins w:id="891" w:author="Thomas Stockhammer" w:date="2021-03-01T14:52:00Z">
        <w:r w:rsidRPr="00FA03B7">
          <w:rPr>
            <w:lang w:val="en-US"/>
          </w:rPr>
          <w:t>C.6.4</w:t>
        </w:r>
        <w:r>
          <w:rPr>
            <w:rFonts w:asciiTheme="minorHAnsi" w:eastAsiaTheme="minorEastAsia" w:hAnsiTheme="minorHAnsi" w:cstheme="minorBidi"/>
            <w:sz w:val="22"/>
            <w:szCs w:val="22"/>
            <w:lang w:val="en-US"/>
          </w:rPr>
          <w:tab/>
        </w:r>
        <w:r w:rsidRPr="00FA03B7">
          <w:rPr>
            <w:lang w:val="en-US"/>
          </w:rPr>
          <w:t>Graphics Mix Simple</w:t>
        </w:r>
        <w:r>
          <w:tab/>
        </w:r>
        <w:r>
          <w:fldChar w:fldCharType="begin"/>
        </w:r>
        <w:r>
          <w:instrText xml:space="preserve"> PAGEREF _Toc65503063 \h </w:instrText>
        </w:r>
      </w:ins>
      <w:r>
        <w:fldChar w:fldCharType="separate"/>
      </w:r>
      <w:ins w:id="892" w:author="Thomas Stockhammer" w:date="2021-03-01T14:52:00Z">
        <w:r>
          <w:t>113</w:t>
        </w:r>
        <w:r>
          <w:fldChar w:fldCharType="end"/>
        </w:r>
      </w:ins>
    </w:p>
    <w:p w14:paraId="117D06BE" w14:textId="3904BFB8" w:rsidR="00441B67" w:rsidRDefault="00441B67">
      <w:pPr>
        <w:pStyle w:val="TOC3"/>
        <w:rPr>
          <w:ins w:id="893" w:author="Thomas Stockhammer" w:date="2021-03-01T14:52:00Z"/>
          <w:rFonts w:asciiTheme="minorHAnsi" w:eastAsiaTheme="minorEastAsia" w:hAnsiTheme="minorHAnsi" w:cstheme="minorBidi"/>
          <w:sz w:val="22"/>
          <w:szCs w:val="22"/>
          <w:lang w:val="en-US"/>
        </w:rPr>
      </w:pPr>
      <w:ins w:id="894" w:author="Thomas Stockhammer" w:date="2021-03-01T14:52:00Z">
        <w:r w:rsidRPr="00FA03B7">
          <w:rPr>
            <w:lang w:val="en-US"/>
          </w:rPr>
          <w:t>C.6.4.1</w:t>
        </w:r>
        <w:r>
          <w:rPr>
            <w:rFonts w:asciiTheme="minorHAnsi" w:eastAsiaTheme="minorEastAsia" w:hAnsiTheme="minorHAnsi" w:cstheme="minorBidi"/>
            <w:sz w:val="22"/>
            <w:szCs w:val="22"/>
            <w:lang w:val="en-US"/>
          </w:rPr>
          <w:tab/>
        </w:r>
        <w:r w:rsidRPr="00FA03B7">
          <w:rPr>
            <w:lang w:val="en-US"/>
          </w:rPr>
          <w:t>Introduction</w:t>
        </w:r>
        <w:r>
          <w:tab/>
        </w:r>
        <w:r>
          <w:fldChar w:fldCharType="begin"/>
        </w:r>
        <w:r>
          <w:instrText xml:space="preserve"> PAGEREF _Toc65503064 \h </w:instrText>
        </w:r>
      </w:ins>
      <w:r>
        <w:fldChar w:fldCharType="separate"/>
      </w:r>
      <w:ins w:id="895" w:author="Thomas Stockhammer" w:date="2021-03-01T14:52:00Z">
        <w:r>
          <w:t>113</w:t>
        </w:r>
        <w:r>
          <w:fldChar w:fldCharType="end"/>
        </w:r>
      </w:ins>
    </w:p>
    <w:p w14:paraId="04785E06" w14:textId="3684B21C" w:rsidR="00441B67" w:rsidRDefault="00441B67">
      <w:pPr>
        <w:pStyle w:val="TOC3"/>
        <w:rPr>
          <w:ins w:id="896" w:author="Thomas Stockhammer" w:date="2021-03-01T14:52:00Z"/>
          <w:rFonts w:asciiTheme="minorHAnsi" w:eastAsiaTheme="minorEastAsia" w:hAnsiTheme="minorHAnsi" w:cstheme="minorBidi"/>
          <w:sz w:val="22"/>
          <w:szCs w:val="22"/>
          <w:lang w:val="en-US"/>
        </w:rPr>
      </w:pPr>
      <w:ins w:id="897" w:author="Thomas Stockhammer" w:date="2021-03-01T14:52:00Z">
        <w:r w:rsidRPr="00FA03B7">
          <w:rPr>
            <w:lang w:val="en-US"/>
          </w:rPr>
          <w:t>C.6.4.2</w:t>
        </w:r>
        <w:r>
          <w:rPr>
            <w:rFonts w:asciiTheme="minorHAnsi" w:eastAsiaTheme="minorEastAsia" w:hAnsiTheme="minorHAnsi" w:cstheme="minorBidi"/>
            <w:sz w:val="22"/>
            <w:szCs w:val="22"/>
            <w:lang w:val="en-US"/>
          </w:rPr>
          <w:tab/>
        </w:r>
        <w:r w:rsidRPr="00FA03B7">
          <w:rPr>
            <w:lang w:val="en-US"/>
          </w:rPr>
          <w:t>Source sequence properties</w:t>
        </w:r>
        <w:r>
          <w:tab/>
        </w:r>
        <w:r>
          <w:fldChar w:fldCharType="begin"/>
        </w:r>
        <w:r>
          <w:instrText xml:space="preserve"> PAGEREF _Toc65503065 \h </w:instrText>
        </w:r>
      </w:ins>
      <w:r>
        <w:fldChar w:fldCharType="separate"/>
      </w:r>
      <w:ins w:id="898" w:author="Thomas Stockhammer" w:date="2021-03-01T14:52:00Z">
        <w:r>
          <w:t>113</w:t>
        </w:r>
        <w:r>
          <w:fldChar w:fldCharType="end"/>
        </w:r>
      </w:ins>
    </w:p>
    <w:p w14:paraId="18BBCC19" w14:textId="4CFB5063" w:rsidR="00441B67" w:rsidRDefault="00441B67">
      <w:pPr>
        <w:pStyle w:val="TOC3"/>
        <w:rPr>
          <w:ins w:id="899" w:author="Thomas Stockhammer" w:date="2021-03-01T14:52:00Z"/>
          <w:rFonts w:asciiTheme="minorHAnsi" w:eastAsiaTheme="minorEastAsia" w:hAnsiTheme="minorHAnsi" w:cstheme="minorBidi"/>
          <w:sz w:val="22"/>
          <w:szCs w:val="22"/>
          <w:lang w:val="en-US"/>
        </w:rPr>
      </w:pPr>
      <w:ins w:id="900" w:author="Thomas Stockhammer" w:date="2021-03-01T14:52:00Z">
        <w:r w:rsidRPr="00FA03B7">
          <w:rPr>
            <w:lang w:val="en-US"/>
          </w:rPr>
          <w:t>C.6.4.3</w:t>
        </w:r>
        <w:r>
          <w:rPr>
            <w:rFonts w:asciiTheme="minorHAnsi" w:eastAsiaTheme="minorEastAsia" w:hAnsiTheme="minorHAnsi" w:cstheme="minorBidi"/>
            <w:sz w:val="22"/>
            <w:szCs w:val="22"/>
            <w:lang w:val="en-US"/>
          </w:rPr>
          <w:tab/>
        </w:r>
        <w:r w:rsidRPr="00FA03B7">
          <w:rPr>
            <w:lang w:val="en-US"/>
          </w:rPr>
          <w:t>Copyright information</w:t>
        </w:r>
        <w:r>
          <w:tab/>
        </w:r>
        <w:r>
          <w:fldChar w:fldCharType="begin"/>
        </w:r>
        <w:r>
          <w:instrText xml:space="preserve"> PAGEREF _Toc65503066 \h </w:instrText>
        </w:r>
      </w:ins>
      <w:r>
        <w:fldChar w:fldCharType="separate"/>
      </w:r>
      <w:ins w:id="901" w:author="Thomas Stockhammer" w:date="2021-03-01T14:52:00Z">
        <w:r>
          <w:t>114</w:t>
        </w:r>
        <w:r>
          <w:fldChar w:fldCharType="end"/>
        </w:r>
      </w:ins>
    </w:p>
    <w:p w14:paraId="77918C3B" w14:textId="482C736F" w:rsidR="00441B67" w:rsidRDefault="00441B67">
      <w:pPr>
        <w:pStyle w:val="TOC2"/>
        <w:rPr>
          <w:ins w:id="902" w:author="Thomas Stockhammer" w:date="2021-03-01T14:52:00Z"/>
          <w:rFonts w:asciiTheme="minorHAnsi" w:eastAsiaTheme="minorEastAsia" w:hAnsiTheme="minorHAnsi" w:cstheme="minorBidi"/>
          <w:sz w:val="22"/>
          <w:szCs w:val="22"/>
          <w:lang w:val="en-US"/>
        </w:rPr>
      </w:pPr>
      <w:ins w:id="903" w:author="Thomas Stockhammer" w:date="2021-03-01T14:52:00Z">
        <w:r w:rsidRPr="00FA03B7">
          <w:rPr>
            <w:lang w:val="en-US"/>
          </w:rPr>
          <w:t>C.6.5</w:t>
        </w:r>
        <w:r>
          <w:rPr>
            <w:rFonts w:asciiTheme="minorHAnsi" w:eastAsiaTheme="minorEastAsia" w:hAnsiTheme="minorHAnsi" w:cstheme="minorBidi"/>
            <w:sz w:val="22"/>
            <w:szCs w:val="22"/>
            <w:lang w:val="en-US"/>
          </w:rPr>
          <w:tab/>
        </w:r>
        <w:r w:rsidRPr="00FA03B7">
          <w:rPr>
            <w:lang w:val="en-US"/>
          </w:rPr>
          <w:t>Graphics Mix Transition</w:t>
        </w:r>
        <w:r>
          <w:tab/>
        </w:r>
        <w:r>
          <w:fldChar w:fldCharType="begin"/>
        </w:r>
        <w:r>
          <w:instrText xml:space="preserve"> PAGEREF _Toc65503067 \h </w:instrText>
        </w:r>
      </w:ins>
      <w:r>
        <w:fldChar w:fldCharType="separate"/>
      </w:r>
      <w:ins w:id="904" w:author="Thomas Stockhammer" w:date="2021-03-01T14:52:00Z">
        <w:r>
          <w:t>114</w:t>
        </w:r>
        <w:r>
          <w:fldChar w:fldCharType="end"/>
        </w:r>
      </w:ins>
    </w:p>
    <w:p w14:paraId="25BDB9A2" w14:textId="37C67CF2" w:rsidR="00441B67" w:rsidRDefault="00441B67">
      <w:pPr>
        <w:pStyle w:val="TOC3"/>
        <w:rPr>
          <w:ins w:id="905" w:author="Thomas Stockhammer" w:date="2021-03-01T14:52:00Z"/>
          <w:rFonts w:asciiTheme="minorHAnsi" w:eastAsiaTheme="minorEastAsia" w:hAnsiTheme="minorHAnsi" w:cstheme="minorBidi"/>
          <w:sz w:val="22"/>
          <w:szCs w:val="22"/>
          <w:lang w:val="en-US"/>
        </w:rPr>
      </w:pPr>
      <w:ins w:id="906" w:author="Thomas Stockhammer" w:date="2021-03-01T14:52:00Z">
        <w:r w:rsidRPr="00FA03B7">
          <w:rPr>
            <w:lang w:val="en-US"/>
          </w:rPr>
          <w:t>C.6.5.1</w:t>
        </w:r>
        <w:r>
          <w:rPr>
            <w:rFonts w:asciiTheme="minorHAnsi" w:eastAsiaTheme="minorEastAsia" w:hAnsiTheme="minorHAnsi" w:cstheme="minorBidi"/>
            <w:sz w:val="22"/>
            <w:szCs w:val="22"/>
            <w:lang w:val="en-US"/>
          </w:rPr>
          <w:tab/>
        </w:r>
        <w:r w:rsidRPr="00FA03B7">
          <w:rPr>
            <w:lang w:val="en-US"/>
          </w:rPr>
          <w:t>Introduction</w:t>
        </w:r>
        <w:r>
          <w:tab/>
        </w:r>
        <w:r>
          <w:fldChar w:fldCharType="begin"/>
        </w:r>
        <w:r>
          <w:instrText xml:space="preserve"> PAGEREF _Toc65503068 \h </w:instrText>
        </w:r>
      </w:ins>
      <w:r>
        <w:fldChar w:fldCharType="separate"/>
      </w:r>
      <w:ins w:id="907" w:author="Thomas Stockhammer" w:date="2021-03-01T14:52:00Z">
        <w:r>
          <w:t>114</w:t>
        </w:r>
        <w:r>
          <w:fldChar w:fldCharType="end"/>
        </w:r>
      </w:ins>
    </w:p>
    <w:p w14:paraId="7A873B9D" w14:textId="3E9F5F43" w:rsidR="00441B67" w:rsidRDefault="00441B67">
      <w:pPr>
        <w:pStyle w:val="TOC3"/>
        <w:rPr>
          <w:ins w:id="908" w:author="Thomas Stockhammer" w:date="2021-03-01T14:52:00Z"/>
          <w:rFonts w:asciiTheme="minorHAnsi" w:eastAsiaTheme="minorEastAsia" w:hAnsiTheme="minorHAnsi" w:cstheme="minorBidi"/>
          <w:sz w:val="22"/>
          <w:szCs w:val="22"/>
          <w:lang w:val="en-US"/>
        </w:rPr>
      </w:pPr>
      <w:ins w:id="909" w:author="Thomas Stockhammer" w:date="2021-03-01T14:52:00Z">
        <w:r w:rsidRPr="00FA03B7">
          <w:rPr>
            <w:lang w:val="en-US"/>
          </w:rPr>
          <w:t>C.6.5.2</w:t>
        </w:r>
        <w:r>
          <w:rPr>
            <w:rFonts w:asciiTheme="minorHAnsi" w:eastAsiaTheme="minorEastAsia" w:hAnsiTheme="minorHAnsi" w:cstheme="minorBidi"/>
            <w:sz w:val="22"/>
            <w:szCs w:val="22"/>
            <w:lang w:val="en-US"/>
          </w:rPr>
          <w:tab/>
        </w:r>
        <w:r w:rsidRPr="00FA03B7">
          <w:rPr>
            <w:lang w:val="en-US"/>
          </w:rPr>
          <w:t>Source sequence properties</w:t>
        </w:r>
        <w:r>
          <w:tab/>
        </w:r>
        <w:r>
          <w:fldChar w:fldCharType="begin"/>
        </w:r>
        <w:r>
          <w:instrText xml:space="preserve"> PAGEREF _Toc65503069 \h </w:instrText>
        </w:r>
      </w:ins>
      <w:r>
        <w:fldChar w:fldCharType="separate"/>
      </w:r>
      <w:ins w:id="910" w:author="Thomas Stockhammer" w:date="2021-03-01T14:52:00Z">
        <w:r>
          <w:t>114</w:t>
        </w:r>
        <w:r>
          <w:fldChar w:fldCharType="end"/>
        </w:r>
      </w:ins>
    </w:p>
    <w:p w14:paraId="3106E5FB" w14:textId="5D81B93C" w:rsidR="00441B67" w:rsidRDefault="00441B67">
      <w:pPr>
        <w:pStyle w:val="TOC3"/>
        <w:rPr>
          <w:ins w:id="911" w:author="Thomas Stockhammer" w:date="2021-03-01T14:52:00Z"/>
          <w:rFonts w:asciiTheme="minorHAnsi" w:eastAsiaTheme="minorEastAsia" w:hAnsiTheme="minorHAnsi" w:cstheme="minorBidi"/>
          <w:sz w:val="22"/>
          <w:szCs w:val="22"/>
          <w:lang w:val="en-US"/>
        </w:rPr>
      </w:pPr>
      <w:ins w:id="912" w:author="Thomas Stockhammer" w:date="2021-03-01T14:52:00Z">
        <w:r w:rsidRPr="00FA03B7">
          <w:rPr>
            <w:lang w:val="en-US"/>
          </w:rPr>
          <w:t>C.6.5.3</w:t>
        </w:r>
        <w:r>
          <w:rPr>
            <w:rFonts w:asciiTheme="minorHAnsi" w:eastAsiaTheme="minorEastAsia" w:hAnsiTheme="minorHAnsi" w:cstheme="minorBidi"/>
            <w:sz w:val="22"/>
            <w:szCs w:val="22"/>
            <w:lang w:val="en-US"/>
          </w:rPr>
          <w:tab/>
        </w:r>
        <w:r w:rsidRPr="00FA03B7">
          <w:rPr>
            <w:lang w:val="en-US"/>
          </w:rPr>
          <w:t>Copyright information</w:t>
        </w:r>
        <w:r>
          <w:tab/>
        </w:r>
        <w:r>
          <w:fldChar w:fldCharType="begin"/>
        </w:r>
        <w:r>
          <w:instrText xml:space="preserve"> PAGEREF _Toc65503070 \h </w:instrText>
        </w:r>
      </w:ins>
      <w:r>
        <w:fldChar w:fldCharType="separate"/>
      </w:r>
      <w:ins w:id="913" w:author="Thomas Stockhammer" w:date="2021-03-01T14:52:00Z">
        <w:r>
          <w:t>115</w:t>
        </w:r>
        <w:r>
          <w:fldChar w:fldCharType="end"/>
        </w:r>
      </w:ins>
    </w:p>
    <w:p w14:paraId="70B1900B" w14:textId="667C5E4D" w:rsidR="00441B67" w:rsidRDefault="00441B67">
      <w:pPr>
        <w:pStyle w:val="TOC8"/>
        <w:rPr>
          <w:ins w:id="914" w:author="Thomas Stockhammer" w:date="2021-03-01T14:52:00Z"/>
          <w:rFonts w:asciiTheme="minorHAnsi" w:eastAsiaTheme="minorEastAsia" w:hAnsiTheme="minorHAnsi" w:cstheme="minorBidi"/>
          <w:b w:val="0"/>
          <w:szCs w:val="22"/>
          <w:lang w:val="en-US"/>
        </w:rPr>
      </w:pPr>
      <w:ins w:id="915" w:author="Thomas Stockhammer" w:date="2021-03-01T14:52:00Z">
        <w:r>
          <w:t>Annex D: Reference Configurations</w:t>
        </w:r>
        <w:r>
          <w:tab/>
        </w:r>
        <w:r>
          <w:fldChar w:fldCharType="begin"/>
        </w:r>
        <w:r>
          <w:instrText xml:space="preserve"> PAGEREF _Toc65503071 \h </w:instrText>
        </w:r>
      </w:ins>
      <w:r>
        <w:fldChar w:fldCharType="separate"/>
      </w:r>
      <w:ins w:id="916" w:author="Thomas Stockhammer" w:date="2021-03-01T14:52:00Z">
        <w:r>
          <w:t>115</w:t>
        </w:r>
        <w:r>
          <w:fldChar w:fldCharType="end"/>
        </w:r>
      </w:ins>
    </w:p>
    <w:p w14:paraId="66EFE93C" w14:textId="7E699F15" w:rsidR="00441B67" w:rsidRDefault="00441B67">
      <w:pPr>
        <w:pStyle w:val="TOC1"/>
        <w:rPr>
          <w:ins w:id="917" w:author="Thomas Stockhammer" w:date="2021-03-01T14:52:00Z"/>
          <w:rFonts w:asciiTheme="minorHAnsi" w:eastAsiaTheme="minorEastAsia" w:hAnsiTheme="minorHAnsi" w:cstheme="minorBidi"/>
          <w:szCs w:val="22"/>
          <w:lang w:val="en-US"/>
        </w:rPr>
      </w:pPr>
      <w:ins w:id="918" w:author="Thomas Stockhammer" w:date="2021-03-01T14:52:00Z">
        <w:r>
          <w:t>D.1</w:t>
        </w:r>
        <w:r>
          <w:rPr>
            <w:rFonts w:asciiTheme="minorHAnsi" w:eastAsiaTheme="minorEastAsia" w:hAnsiTheme="minorHAnsi" w:cstheme="minorBidi"/>
            <w:szCs w:val="22"/>
            <w:lang w:val="en-US"/>
          </w:rPr>
          <w:tab/>
        </w:r>
        <w:r>
          <w:t>Introduction</w:t>
        </w:r>
        <w:r>
          <w:tab/>
        </w:r>
        <w:r>
          <w:fldChar w:fldCharType="begin"/>
        </w:r>
        <w:r>
          <w:instrText xml:space="preserve"> PAGEREF _Toc65503072 \h </w:instrText>
        </w:r>
      </w:ins>
      <w:r>
        <w:fldChar w:fldCharType="separate"/>
      </w:r>
      <w:ins w:id="919" w:author="Thomas Stockhammer" w:date="2021-03-01T14:52:00Z">
        <w:r>
          <w:t>115</w:t>
        </w:r>
        <w:r>
          <w:fldChar w:fldCharType="end"/>
        </w:r>
      </w:ins>
    </w:p>
    <w:p w14:paraId="1CD38ABA" w14:textId="735B292C" w:rsidR="00441B67" w:rsidRDefault="00441B67">
      <w:pPr>
        <w:pStyle w:val="TOC1"/>
        <w:rPr>
          <w:ins w:id="920" w:author="Thomas Stockhammer" w:date="2021-03-01T14:52:00Z"/>
          <w:rFonts w:asciiTheme="minorHAnsi" w:eastAsiaTheme="minorEastAsia" w:hAnsiTheme="minorHAnsi" w:cstheme="minorBidi"/>
          <w:szCs w:val="22"/>
          <w:lang w:val="en-US"/>
        </w:rPr>
      </w:pPr>
      <w:ins w:id="921" w:author="Thomas Stockhammer" w:date="2021-03-01T14:52:00Z">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_Toc65503073 \h </w:instrText>
        </w:r>
      </w:ins>
      <w:r>
        <w:fldChar w:fldCharType="separate"/>
      </w:r>
      <w:ins w:id="922" w:author="Thomas Stockhammer" w:date="2021-03-01T14:52:00Z">
        <w:r>
          <w:t>115</w:t>
        </w:r>
        <w:r>
          <w:fldChar w:fldCharType="end"/>
        </w:r>
      </w:ins>
    </w:p>
    <w:p w14:paraId="7A7DB292" w14:textId="6925DF54" w:rsidR="00441B67" w:rsidRDefault="00441B67">
      <w:pPr>
        <w:pStyle w:val="TOC2"/>
        <w:rPr>
          <w:ins w:id="923" w:author="Thomas Stockhammer" w:date="2021-03-01T14:52:00Z"/>
          <w:rFonts w:asciiTheme="minorHAnsi" w:eastAsiaTheme="minorEastAsia" w:hAnsiTheme="minorHAnsi" w:cstheme="minorBidi"/>
          <w:sz w:val="22"/>
          <w:szCs w:val="22"/>
          <w:lang w:val="en-US"/>
        </w:rPr>
      </w:pPr>
      <w:ins w:id="924" w:author="Thomas Stockhammer" w:date="2021-03-01T14:52:00Z">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_Toc65503074 \h </w:instrText>
        </w:r>
      </w:ins>
      <w:r>
        <w:fldChar w:fldCharType="separate"/>
      </w:r>
      <w:ins w:id="925" w:author="Thomas Stockhammer" w:date="2021-03-01T14:52:00Z">
        <w:r>
          <w:t>115</w:t>
        </w:r>
        <w:r>
          <w:fldChar w:fldCharType="end"/>
        </w:r>
      </w:ins>
    </w:p>
    <w:p w14:paraId="4338834D" w14:textId="230760FE" w:rsidR="00441B67" w:rsidRDefault="00441B67">
      <w:pPr>
        <w:pStyle w:val="TOC1"/>
        <w:rPr>
          <w:ins w:id="926" w:author="Thomas Stockhammer" w:date="2021-03-01T14:52:00Z"/>
          <w:rFonts w:asciiTheme="minorHAnsi" w:eastAsiaTheme="minorEastAsia" w:hAnsiTheme="minorHAnsi" w:cstheme="minorBidi"/>
          <w:szCs w:val="22"/>
          <w:lang w:val="en-US"/>
        </w:rPr>
      </w:pPr>
      <w:ins w:id="927" w:author="Thomas Stockhammer" w:date="2021-03-01T14:52:00Z">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_Toc65503075 \h </w:instrText>
        </w:r>
      </w:ins>
      <w:r>
        <w:fldChar w:fldCharType="separate"/>
      </w:r>
      <w:ins w:id="928" w:author="Thomas Stockhammer" w:date="2021-03-01T14:52:00Z">
        <w:r>
          <w:t>115</w:t>
        </w:r>
        <w:r>
          <w:fldChar w:fldCharType="end"/>
        </w:r>
      </w:ins>
    </w:p>
    <w:p w14:paraId="6A11E8FA" w14:textId="2CEDEDD0" w:rsidR="00441B67" w:rsidRDefault="00441B67">
      <w:pPr>
        <w:pStyle w:val="TOC2"/>
        <w:rPr>
          <w:ins w:id="929" w:author="Thomas Stockhammer" w:date="2021-03-01T14:52:00Z"/>
          <w:rFonts w:asciiTheme="minorHAnsi" w:eastAsiaTheme="minorEastAsia" w:hAnsiTheme="minorHAnsi" w:cstheme="minorBidi"/>
          <w:sz w:val="22"/>
          <w:szCs w:val="22"/>
          <w:lang w:val="en-US"/>
        </w:rPr>
      </w:pPr>
      <w:ins w:id="930" w:author="Thomas Stockhammer" w:date="2021-03-01T14:52:00Z">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_Toc65503076 \h </w:instrText>
        </w:r>
      </w:ins>
      <w:r>
        <w:fldChar w:fldCharType="separate"/>
      </w:r>
      <w:ins w:id="931" w:author="Thomas Stockhammer" w:date="2021-03-01T14:52:00Z">
        <w:r>
          <w:t>115</w:t>
        </w:r>
        <w:r>
          <w:fldChar w:fldCharType="end"/>
        </w:r>
      </w:ins>
    </w:p>
    <w:p w14:paraId="4C23AE03" w14:textId="3DCB5510" w:rsidR="00441B67" w:rsidRDefault="00441B67">
      <w:pPr>
        <w:pStyle w:val="TOC1"/>
        <w:rPr>
          <w:ins w:id="932" w:author="Thomas Stockhammer" w:date="2021-03-01T14:52:00Z"/>
          <w:rFonts w:asciiTheme="minorHAnsi" w:eastAsiaTheme="minorEastAsia" w:hAnsiTheme="minorHAnsi" w:cstheme="minorBidi"/>
          <w:szCs w:val="22"/>
          <w:lang w:val="en-US"/>
        </w:rPr>
      </w:pPr>
      <w:ins w:id="933" w:author="Thomas Stockhammer" w:date="2021-03-01T14:52:00Z">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_Toc65503077 \h </w:instrText>
        </w:r>
      </w:ins>
      <w:r>
        <w:fldChar w:fldCharType="separate"/>
      </w:r>
      <w:ins w:id="934" w:author="Thomas Stockhammer" w:date="2021-03-01T14:52:00Z">
        <w:r>
          <w:t>115</w:t>
        </w:r>
        <w:r>
          <w:fldChar w:fldCharType="end"/>
        </w:r>
      </w:ins>
    </w:p>
    <w:p w14:paraId="0FD79836" w14:textId="416D0D98" w:rsidR="00441B67" w:rsidRDefault="00441B67">
      <w:pPr>
        <w:pStyle w:val="TOC8"/>
        <w:rPr>
          <w:ins w:id="935" w:author="Thomas Stockhammer" w:date="2021-03-01T14:52:00Z"/>
          <w:rFonts w:asciiTheme="minorHAnsi" w:eastAsiaTheme="minorEastAsia" w:hAnsiTheme="minorHAnsi" w:cstheme="minorBidi"/>
          <w:b w:val="0"/>
          <w:szCs w:val="22"/>
          <w:lang w:val="en-US"/>
        </w:rPr>
      </w:pPr>
      <w:ins w:id="936" w:author="Thomas Stockhammer" w:date="2021-03-01T14:52:00Z">
        <w:r>
          <w:t>Annex E Data Management and Hosting</w:t>
        </w:r>
        <w:r>
          <w:tab/>
        </w:r>
        <w:r>
          <w:fldChar w:fldCharType="begin"/>
        </w:r>
        <w:r>
          <w:instrText xml:space="preserve"> PAGEREF _Toc65503078 \h </w:instrText>
        </w:r>
      </w:ins>
      <w:r>
        <w:fldChar w:fldCharType="separate"/>
      </w:r>
      <w:ins w:id="937" w:author="Thomas Stockhammer" w:date="2021-03-01T14:52:00Z">
        <w:r>
          <w:t>115</w:t>
        </w:r>
        <w:r>
          <w:fldChar w:fldCharType="end"/>
        </w:r>
      </w:ins>
    </w:p>
    <w:p w14:paraId="5CF71167" w14:textId="01004D91" w:rsidR="00441B67" w:rsidRDefault="00441B67">
      <w:pPr>
        <w:pStyle w:val="TOC1"/>
        <w:rPr>
          <w:ins w:id="938" w:author="Thomas Stockhammer" w:date="2021-03-01T14:52:00Z"/>
          <w:rFonts w:asciiTheme="minorHAnsi" w:eastAsiaTheme="minorEastAsia" w:hAnsiTheme="minorHAnsi" w:cstheme="minorBidi"/>
          <w:szCs w:val="22"/>
          <w:lang w:val="en-US"/>
        </w:rPr>
      </w:pPr>
      <w:ins w:id="939" w:author="Thomas Stockhammer" w:date="2021-03-01T14:52:00Z">
        <w:r>
          <w:t>E.1</w:t>
        </w:r>
        <w:r>
          <w:rPr>
            <w:rFonts w:asciiTheme="minorHAnsi" w:eastAsiaTheme="minorEastAsia" w:hAnsiTheme="minorHAnsi" w:cstheme="minorBidi"/>
            <w:szCs w:val="22"/>
            <w:lang w:val="en-US"/>
          </w:rPr>
          <w:tab/>
        </w:r>
        <w:r>
          <w:t>Introduction</w:t>
        </w:r>
        <w:r>
          <w:tab/>
        </w:r>
        <w:r>
          <w:fldChar w:fldCharType="begin"/>
        </w:r>
        <w:r>
          <w:instrText xml:space="preserve"> PAGEREF _Toc65503079 \h </w:instrText>
        </w:r>
      </w:ins>
      <w:r>
        <w:fldChar w:fldCharType="separate"/>
      </w:r>
      <w:ins w:id="940" w:author="Thomas Stockhammer" w:date="2021-03-01T14:52:00Z">
        <w:r>
          <w:t>115</w:t>
        </w:r>
        <w:r>
          <w:fldChar w:fldCharType="end"/>
        </w:r>
      </w:ins>
    </w:p>
    <w:p w14:paraId="0D6388B1" w14:textId="275B7390" w:rsidR="00441B67" w:rsidRDefault="00441B67">
      <w:pPr>
        <w:pStyle w:val="TOC1"/>
        <w:rPr>
          <w:ins w:id="941" w:author="Thomas Stockhammer" w:date="2021-03-01T14:52:00Z"/>
          <w:rFonts w:asciiTheme="minorHAnsi" w:eastAsiaTheme="minorEastAsia" w:hAnsiTheme="minorHAnsi" w:cstheme="minorBidi"/>
          <w:szCs w:val="22"/>
          <w:lang w:val="en-US"/>
        </w:rPr>
      </w:pPr>
      <w:ins w:id="942" w:author="Thomas Stockhammer" w:date="2021-03-01T14:52:00Z">
        <w:r>
          <w:t>E.2</w:t>
        </w:r>
        <w:r>
          <w:rPr>
            <w:rFonts w:asciiTheme="minorHAnsi" w:eastAsiaTheme="minorEastAsia" w:hAnsiTheme="minorHAnsi" w:cstheme="minorBidi"/>
            <w:szCs w:val="22"/>
            <w:lang w:val="en-US"/>
          </w:rPr>
          <w:tab/>
        </w:r>
        <w:r>
          <w:t>Reference Sequences</w:t>
        </w:r>
        <w:r>
          <w:tab/>
        </w:r>
        <w:r>
          <w:fldChar w:fldCharType="begin"/>
        </w:r>
        <w:r>
          <w:instrText xml:space="preserve"> PAGEREF _Toc65503080 \h </w:instrText>
        </w:r>
      </w:ins>
      <w:r>
        <w:fldChar w:fldCharType="separate"/>
      </w:r>
      <w:ins w:id="943" w:author="Thomas Stockhammer" w:date="2021-03-01T14:52:00Z">
        <w:r>
          <w:t>116</w:t>
        </w:r>
        <w:r>
          <w:fldChar w:fldCharType="end"/>
        </w:r>
      </w:ins>
    </w:p>
    <w:p w14:paraId="3E7FB3D6" w14:textId="2A77C29F" w:rsidR="00441B67" w:rsidRDefault="00441B67">
      <w:pPr>
        <w:pStyle w:val="TOC2"/>
        <w:rPr>
          <w:ins w:id="944" w:author="Thomas Stockhammer" w:date="2021-03-01T14:52:00Z"/>
          <w:rFonts w:asciiTheme="minorHAnsi" w:eastAsiaTheme="minorEastAsia" w:hAnsiTheme="minorHAnsi" w:cstheme="minorBidi"/>
          <w:sz w:val="22"/>
          <w:szCs w:val="22"/>
          <w:lang w:val="en-US"/>
        </w:rPr>
      </w:pPr>
      <w:ins w:id="945" w:author="Thomas Stockhammer" w:date="2021-03-01T14:52:00Z">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_Toc65503081 \h </w:instrText>
        </w:r>
      </w:ins>
      <w:r>
        <w:fldChar w:fldCharType="separate"/>
      </w:r>
      <w:ins w:id="946" w:author="Thomas Stockhammer" w:date="2021-03-01T14:52:00Z">
        <w:r>
          <w:t>116</w:t>
        </w:r>
        <w:r>
          <w:fldChar w:fldCharType="end"/>
        </w:r>
      </w:ins>
    </w:p>
    <w:p w14:paraId="4422E1CC" w14:textId="3336A275" w:rsidR="00441B67" w:rsidRDefault="00441B67">
      <w:pPr>
        <w:pStyle w:val="TOC2"/>
        <w:rPr>
          <w:ins w:id="947" w:author="Thomas Stockhammer" w:date="2021-03-01T14:52:00Z"/>
          <w:rFonts w:asciiTheme="minorHAnsi" w:eastAsiaTheme="minorEastAsia" w:hAnsiTheme="minorHAnsi" w:cstheme="minorBidi"/>
          <w:sz w:val="22"/>
          <w:szCs w:val="22"/>
          <w:lang w:val="en-US"/>
        </w:rPr>
      </w:pPr>
      <w:ins w:id="948" w:author="Thomas Stockhammer" w:date="2021-03-01T14:52:00Z">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_Toc65503082 \h </w:instrText>
        </w:r>
      </w:ins>
      <w:r>
        <w:fldChar w:fldCharType="separate"/>
      </w:r>
      <w:ins w:id="949" w:author="Thomas Stockhammer" w:date="2021-03-01T14:52:00Z">
        <w:r>
          <w:t>116</w:t>
        </w:r>
        <w:r>
          <w:fldChar w:fldCharType="end"/>
        </w:r>
      </w:ins>
    </w:p>
    <w:p w14:paraId="093D2CC6" w14:textId="69DD0B45" w:rsidR="00441B67" w:rsidRDefault="00441B67">
      <w:pPr>
        <w:pStyle w:val="TOC2"/>
        <w:rPr>
          <w:ins w:id="950" w:author="Thomas Stockhammer" w:date="2021-03-01T14:52:00Z"/>
          <w:rFonts w:asciiTheme="minorHAnsi" w:eastAsiaTheme="minorEastAsia" w:hAnsiTheme="minorHAnsi" w:cstheme="minorBidi"/>
          <w:sz w:val="22"/>
          <w:szCs w:val="22"/>
          <w:lang w:val="en-US"/>
        </w:rPr>
      </w:pPr>
      <w:ins w:id="951" w:author="Thomas Stockhammer" w:date="2021-03-01T14:52:00Z">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_Toc65503083 \h </w:instrText>
        </w:r>
      </w:ins>
      <w:r>
        <w:fldChar w:fldCharType="separate"/>
      </w:r>
      <w:ins w:id="952" w:author="Thomas Stockhammer" w:date="2021-03-01T14:52:00Z">
        <w:r>
          <w:t>116</w:t>
        </w:r>
        <w:r>
          <w:fldChar w:fldCharType="end"/>
        </w:r>
      </w:ins>
    </w:p>
    <w:p w14:paraId="0AEB5D5B" w14:textId="3B6D678C" w:rsidR="00441B67" w:rsidRDefault="00441B67">
      <w:pPr>
        <w:pStyle w:val="TOC1"/>
        <w:rPr>
          <w:ins w:id="953" w:author="Thomas Stockhammer" w:date="2021-03-01T14:52:00Z"/>
          <w:rFonts w:asciiTheme="minorHAnsi" w:eastAsiaTheme="minorEastAsia" w:hAnsiTheme="minorHAnsi" w:cstheme="minorBidi"/>
          <w:szCs w:val="22"/>
          <w:lang w:val="en-US"/>
        </w:rPr>
      </w:pPr>
      <w:ins w:id="954" w:author="Thomas Stockhammer" w:date="2021-03-01T14:52:00Z">
        <w:r>
          <w:t>E.3</w:t>
        </w:r>
        <w:r>
          <w:rPr>
            <w:rFonts w:asciiTheme="minorHAnsi" w:eastAsiaTheme="minorEastAsia" w:hAnsiTheme="minorHAnsi" w:cstheme="minorBidi"/>
            <w:szCs w:val="22"/>
            <w:lang w:val="en-US"/>
          </w:rPr>
          <w:tab/>
        </w:r>
        <w:r>
          <w:t>Anchors</w:t>
        </w:r>
        <w:r>
          <w:tab/>
        </w:r>
        <w:r>
          <w:fldChar w:fldCharType="begin"/>
        </w:r>
        <w:r>
          <w:instrText xml:space="preserve"> PAGEREF _Toc65503084 \h </w:instrText>
        </w:r>
      </w:ins>
      <w:r>
        <w:fldChar w:fldCharType="separate"/>
      </w:r>
      <w:ins w:id="955" w:author="Thomas Stockhammer" w:date="2021-03-01T14:52:00Z">
        <w:r>
          <w:t>117</w:t>
        </w:r>
        <w:r>
          <w:fldChar w:fldCharType="end"/>
        </w:r>
      </w:ins>
    </w:p>
    <w:p w14:paraId="02693318" w14:textId="5E5565F3" w:rsidR="00441B67" w:rsidRDefault="00441B67">
      <w:pPr>
        <w:pStyle w:val="TOC2"/>
        <w:rPr>
          <w:ins w:id="956" w:author="Thomas Stockhammer" w:date="2021-03-01T14:52:00Z"/>
          <w:rFonts w:asciiTheme="minorHAnsi" w:eastAsiaTheme="minorEastAsia" w:hAnsiTheme="minorHAnsi" w:cstheme="minorBidi"/>
          <w:sz w:val="22"/>
          <w:szCs w:val="22"/>
          <w:lang w:val="en-US"/>
        </w:rPr>
      </w:pPr>
      <w:ins w:id="957" w:author="Thomas Stockhammer" w:date="2021-03-01T14:52:00Z">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_Toc65503085 \h </w:instrText>
        </w:r>
      </w:ins>
      <w:r>
        <w:fldChar w:fldCharType="separate"/>
      </w:r>
      <w:ins w:id="958" w:author="Thomas Stockhammer" w:date="2021-03-01T14:52:00Z">
        <w:r>
          <w:t>117</w:t>
        </w:r>
        <w:r>
          <w:fldChar w:fldCharType="end"/>
        </w:r>
      </w:ins>
    </w:p>
    <w:p w14:paraId="18D9DAB1" w14:textId="30E3730B" w:rsidR="00441B67" w:rsidRDefault="00441B67">
      <w:pPr>
        <w:pStyle w:val="TOC2"/>
        <w:rPr>
          <w:ins w:id="959" w:author="Thomas Stockhammer" w:date="2021-03-01T14:52:00Z"/>
          <w:rFonts w:asciiTheme="minorHAnsi" w:eastAsiaTheme="minorEastAsia" w:hAnsiTheme="minorHAnsi" w:cstheme="minorBidi"/>
          <w:sz w:val="22"/>
          <w:szCs w:val="22"/>
          <w:lang w:val="en-US"/>
        </w:rPr>
      </w:pPr>
      <w:ins w:id="960" w:author="Thomas Stockhammer" w:date="2021-03-01T14:52:00Z">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_Toc65503086 \h </w:instrText>
        </w:r>
      </w:ins>
      <w:r>
        <w:fldChar w:fldCharType="separate"/>
      </w:r>
      <w:ins w:id="961" w:author="Thomas Stockhammer" w:date="2021-03-01T14:52:00Z">
        <w:r>
          <w:t>117</w:t>
        </w:r>
        <w:r>
          <w:fldChar w:fldCharType="end"/>
        </w:r>
      </w:ins>
    </w:p>
    <w:p w14:paraId="78A769E7" w14:textId="11BBBDE5" w:rsidR="00441B67" w:rsidRDefault="00441B67">
      <w:pPr>
        <w:pStyle w:val="TOC2"/>
        <w:rPr>
          <w:ins w:id="962" w:author="Thomas Stockhammer" w:date="2021-03-01T14:52:00Z"/>
          <w:rFonts w:asciiTheme="minorHAnsi" w:eastAsiaTheme="minorEastAsia" w:hAnsiTheme="minorHAnsi" w:cstheme="minorBidi"/>
          <w:sz w:val="22"/>
          <w:szCs w:val="22"/>
          <w:lang w:val="en-US"/>
        </w:rPr>
      </w:pPr>
      <w:ins w:id="963" w:author="Thomas Stockhammer" w:date="2021-03-01T14:52:00Z">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_Toc65503087 \h </w:instrText>
        </w:r>
      </w:ins>
      <w:r>
        <w:fldChar w:fldCharType="separate"/>
      </w:r>
      <w:ins w:id="964" w:author="Thomas Stockhammer" w:date="2021-03-01T14:52:00Z">
        <w:r>
          <w:t>117</w:t>
        </w:r>
        <w:r>
          <w:fldChar w:fldCharType="end"/>
        </w:r>
      </w:ins>
    </w:p>
    <w:p w14:paraId="4996BD33" w14:textId="4F118316" w:rsidR="00441B67" w:rsidRDefault="00441B67">
      <w:pPr>
        <w:pStyle w:val="TOC8"/>
        <w:rPr>
          <w:ins w:id="965" w:author="Thomas Stockhammer" w:date="2021-03-01T14:52:00Z"/>
          <w:rFonts w:asciiTheme="minorHAnsi" w:eastAsiaTheme="minorEastAsia" w:hAnsiTheme="minorHAnsi" w:cstheme="minorBidi"/>
          <w:b w:val="0"/>
          <w:szCs w:val="22"/>
          <w:lang w:val="en-US"/>
        </w:rPr>
      </w:pPr>
      <w:ins w:id="966" w:author="Thomas Stockhammer" w:date="2021-03-01T14:52:00Z">
        <w:r>
          <w:t>Annex F: Software Package</w:t>
        </w:r>
        <w:r>
          <w:tab/>
        </w:r>
        <w:r>
          <w:fldChar w:fldCharType="begin"/>
        </w:r>
        <w:r>
          <w:instrText xml:space="preserve"> PAGEREF _Toc65503088 \h </w:instrText>
        </w:r>
      </w:ins>
      <w:r>
        <w:fldChar w:fldCharType="separate"/>
      </w:r>
      <w:ins w:id="967" w:author="Thomas Stockhammer" w:date="2021-03-01T14:52:00Z">
        <w:r>
          <w:t>118</w:t>
        </w:r>
        <w:r>
          <w:fldChar w:fldCharType="end"/>
        </w:r>
      </w:ins>
    </w:p>
    <w:p w14:paraId="36E53827" w14:textId="3CA35BC2" w:rsidR="00441B67" w:rsidRDefault="00441B67">
      <w:pPr>
        <w:pStyle w:val="TOC1"/>
        <w:rPr>
          <w:ins w:id="968" w:author="Thomas Stockhammer" w:date="2021-03-01T14:52:00Z"/>
          <w:rFonts w:asciiTheme="minorHAnsi" w:eastAsiaTheme="minorEastAsia" w:hAnsiTheme="minorHAnsi" w:cstheme="minorBidi"/>
          <w:szCs w:val="22"/>
          <w:lang w:val="en-US"/>
        </w:rPr>
      </w:pPr>
      <w:ins w:id="969" w:author="Thomas Stockhammer" w:date="2021-03-01T14:52:00Z">
        <w:r>
          <w:t>F.1</w:t>
        </w:r>
        <w:r>
          <w:rPr>
            <w:rFonts w:asciiTheme="minorHAnsi" w:eastAsiaTheme="minorEastAsia" w:hAnsiTheme="minorHAnsi" w:cstheme="minorBidi"/>
            <w:szCs w:val="22"/>
            <w:lang w:val="en-US"/>
          </w:rPr>
          <w:tab/>
        </w:r>
        <w:r>
          <w:t>Introduction</w:t>
        </w:r>
        <w:r>
          <w:tab/>
        </w:r>
        <w:r>
          <w:fldChar w:fldCharType="begin"/>
        </w:r>
        <w:r>
          <w:instrText xml:space="preserve"> PAGEREF _Toc65503089 \h </w:instrText>
        </w:r>
      </w:ins>
      <w:r>
        <w:fldChar w:fldCharType="separate"/>
      </w:r>
      <w:ins w:id="970" w:author="Thomas Stockhammer" w:date="2021-03-01T14:52:00Z">
        <w:r>
          <w:t>118</w:t>
        </w:r>
        <w:r>
          <w:fldChar w:fldCharType="end"/>
        </w:r>
      </w:ins>
    </w:p>
    <w:p w14:paraId="12A7F5DB" w14:textId="7542BB95" w:rsidR="00441B67" w:rsidRDefault="00441B67">
      <w:pPr>
        <w:pStyle w:val="TOC1"/>
        <w:rPr>
          <w:ins w:id="971" w:author="Thomas Stockhammer" w:date="2021-03-01T14:52:00Z"/>
          <w:rFonts w:asciiTheme="minorHAnsi" w:eastAsiaTheme="minorEastAsia" w:hAnsiTheme="minorHAnsi" w:cstheme="minorBidi"/>
          <w:szCs w:val="22"/>
          <w:lang w:val="en-US"/>
        </w:rPr>
      </w:pPr>
      <w:ins w:id="972" w:author="Thomas Stockhammer" w:date="2021-03-01T14:52:00Z">
        <w:r>
          <w:t>F.2</w:t>
        </w:r>
        <w:r>
          <w:rPr>
            <w:rFonts w:asciiTheme="minorHAnsi" w:eastAsiaTheme="minorEastAsia" w:hAnsiTheme="minorHAnsi" w:cstheme="minorBidi"/>
            <w:szCs w:val="22"/>
            <w:lang w:val="en-US"/>
          </w:rPr>
          <w:tab/>
        </w:r>
        <w:r>
          <w:t>Readme</w:t>
        </w:r>
        <w:r>
          <w:tab/>
        </w:r>
        <w:r>
          <w:fldChar w:fldCharType="begin"/>
        </w:r>
        <w:r>
          <w:instrText xml:space="preserve"> PAGEREF _Toc65503090 \h </w:instrText>
        </w:r>
      </w:ins>
      <w:r>
        <w:fldChar w:fldCharType="separate"/>
      </w:r>
      <w:ins w:id="973" w:author="Thomas Stockhammer" w:date="2021-03-01T14:52:00Z">
        <w:r>
          <w:t>118</w:t>
        </w:r>
        <w:r>
          <w:fldChar w:fldCharType="end"/>
        </w:r>
      </w:ins>
    </w:p>
    <w:p w14:paraId="508F8330" w14:textId="3AD671F8" w:rsidR="00441B67" w:rsidRDefault="00441B67">
      <w:pPr>
        <w:pStyle w:val="TOC2"/>
        <w:rPr>
          <w:ins w:id="974" w:author="Thomas Stockhammer" w:date="2021-03-01T14:52:00Z"/>
          <w:rFonts w:asciiTheme="minorHAnsi" w:eastAsiaTheme="minorEastAsia" w:hAnsiTheme="minorHAnsi" w:cstheme="minorBidi"/>
          <w:sz w:val="22"/>
          <w:szCs w:val="22"/>
          <w:lang w:val="en-US"/>
        </w:rPr>
      </w:pPr>
      <w:ins w:id="975" w:author="Thomas Stockhammer" w:date="2021-03-01T14:52:00Z">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_Toc65503091 \h </w:instrText>
        </w:r>
      </w:ins>
      <w:r>
        <w:fldChar w:fldCharType="separate"/>
      </w:r>
      <w:ins w:id="976" w:author="Thomas Stockhammer" w:date="2021-03-01T14:52:00Z">
        <w:r>
          <w:t>118</w:t>
        </w:r>
        <w:r>
          <w:fldChar w:fldCharType="end"/>
        </w:r>
      </w:ins>
    </w:p>
    <w:p w14:paraId="2CA89DDB" w14:textId="223E8F00" w:rsidR="00441B67" w:rsidRDefault="00441B67">
      <w:pPr>
        <w:pStyle w:val="TOC2"/>
        <w:rPr>
          <w:ins w:id="977" w:author="Thomas Stockhammer" w:date="2021-03-01T14:52:00Z"/>
          <w:rFonts w:asciiTheme="minorHAnsi" w:eastAsiaTheme="minorEastAsia" w:hAnsiTheme="minorHAnsi" w:cstheme="minorBidi"/>
          <w:sz w:val="22"/>
          <w:szCs w:val="22"/>
          <w:lang w:val="en-US"/>
        </w:rPr>
      </w:pPr>
      <w:ins w:id="978" w:author="Thomas Stockhammer" w:date="2021-03-01T14:52:00Z">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_Toc65503092 \h </w:instrText>
        </w:r>
      </w:ins>
      <w:r>
        <w:fldChar w:fldCharType="separate"/>
      </w:r>
      <w:ins w:id="979" w:author="Thomas Stockhammer" w:date="2021-03-01T14:52:00Z">
        <w:r>
          <w:t>118</w:t>
        </w:r>
        <w:r>
          <w:fldChar w:fldCharType="end"/>
        </w:r>
      </w:ins>
    </w:p>
    <w:p w14:paraId="5BBCB718" w14:textId="5FE888F8" w:rsidR="00441B67" w:rsidRDefault="00441B67">
      <w:pPr>
        <w:pStyle w:val="TOC2"/>
        <w:rPr>
          <w:ins w:id="980" w:author="Thomas Stockhammer" w:date="2021-03-01T14:52:00Z"/>
          <w:rFonts w:asciiTheme="minorHAnsi" w:eastAsiaTheme="minorEastAsia" w:hAnsiTheme="minorHAnsi" w:cstheme="minorBidi"/>
          <w:sz w:val="22"/>
          <w:szCs w:val="22"/>
          <w:lang w:val="en-US"/>
        </w:rPr>
      </w:pPr>
      <w:ins w:id="981" w:author="Thomas Stockhammer" w:date="2021-03-01T14:52:00Z">
        <w:r>
          <w:t>F.2.3</w:t>
        </w:r>
        <w:r>
          <w:rPr>
            <w:rFonts w:asciiTheme="minorHAnsi" w:eastAsiaTheme="minorEastAsia" w:hAnsiTheme="minorHAnsi" w:cstheme="minorBidi"/>
            <w:sz w:val="22"/>
            <w:szCs w:val="22"/>
            <w:lang w:val="en-US"/>
          </w:rPr>
          <w:tab/>
        </w:r>
        <w:r>
          <w:t>Usage</w:t>
        </w:r>
        <w:r>
          <w:tab/>
        </w:r>
        <w:r>
          <w:fldChar w:fldCharType="begin"/>
        </w:r>
        <w:r>
          <w:instrText xml:space="preserve"> PAGEREF _Toc65503093 \h </w:instrText>
        </w:r>
      </w:ins>
      <w:r>
        <w:fldChar w:fldCharType="separate"/>
      </w:r>
      <w:ins w:id="982" w:author="Thomas Stockhammer" w:date="2021-03-01T14:52:00Z">
        <w:r>
          <w:t>118</w:t>
        </w:r>
        <w:r>
          <w:fldChar w:fldCharType="end"/>
        </w:r>
      </w:ins>
    </w:p>
    <w:p w14:paraId="71C8FA11" w14:textId="2003171E" w:rsidR="00441B67" w:rsidRDefault="00441B67">
      <w:pPr>
        <w:pStyle w:val="TOC3"/>
        <w:rPr>
          <w:ins w:id="983" w:author="Thomas Stockhammer" w:date="2021-03-01T14:52:00Z"/>
          <w:rFonts w:asciiTheme="minorHAnsi" w:eastAsiaTheme="minorEastAsia" w:hAnsiTheme="minorHAnsi" w:cstheme="minorBidi"/>
          <w:sz w:val="22"/>
          <w:szCs w:val="22"/>
          <w:lang w:val="en-US"/>
        </w:rPr>
      </w:pPr>
      <w:ins w:id="984" w:author="Thomas Stockhammer" w:date="2021-03-01T14:52:00Z">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_Toc65503094 \h </w:instrText>
        </w:r>
      </w:ins>
      <w:r>
        <w:fldChar w:fldCharType="separate"/>
      </w:r>
      <w:ins w:id="985" w:author="Thomas Stockhammer" w:date="2021-03-01T14:52:00Z">
        <w:r>
          <w:t>118</w:t>
        </w:r>
        <w:r>
          <w:fldChar w:fldCharType="end"/>
        </w:r>
      </w:ins>
    </w:p>
    <w:p w14:paraId="462E6306" w14:textId="7A33FA0B" w:rsidR="00441B67" w:rsidRDefault="00441B67">
      <w:pPr>
        <w:pStyle w:val="TOC3"/>
        <w:rPr>
          <w:ins w:id="986" w:author="Thomas Stockhammer" w:date="2021-03-01T14:52:00Z"/>
          <w:rFonts w:asciiTheme="minorHAnsi" w:eastAsiaTheme="minorEastAsia" w:hAnsiTheme="minorHAnsi" w:cstheme="minorBidi"/>
          <w:sz w:val="22"/>
          <w:szCs w:val="22"/>
          <w:lang w:val="en-US"/>
        </w:rPr>
      </w:pPr>
      <w:ins w:id="987" w:author="Thomas Stockhammer" w:date="2021-03-01T14:52:00Z">
        <w:r>
          <w:t>F.2.3.2</w:t>
        </w:r>
        <w:r>
          <w:rPr>
            <w:rFonts w:asciiTheme="minorHAnsi" w:eastAsiaTheme="minorEastAsia" w:hAnsiTheme="minorHAnsi" w:cstheme="minorBidi"/>
            <w:sz w:val="22"/>
            <w:szCs w:val="22"/>
            <w:lang w:val="en-US"/>
          </w:rPr>
          <w:tab/>
        </w:r>
        <w:r>
          <w:t>encode</w:t>
        </w:r>
        <w:r>
          <w:tab/>
        </w:r>
        <w:r>
          <w:fldChar w:fldCharType="begin"/>
        </w:r>
        <w:r>
          <w:instrText xml:space="preserve"> PAGEREF _Toc65503095 \h </w:instrText>
        </w:r>
      </w:ins>
      <w:r>
        <w:fldChar w:fldCharType="separate"/>
      </w:r>
      <w:ins w:id="988" w:author="Thomas Stockhammer" w:date="2021-03-01T14:52:00Z">
        <w:r>
          <w:t>118</w:t>
        </w:r>
        <w:r>
          <w:fldChar w:fldCharType="end"/>
        </w:r>
      </w:ins>
    </w:p>
    <w:p w14:paraId="7C99B8F7" w14:textId="5CEB16B8" w:rsidR="00441B67" w:rsidRDefault="00441B67">
      <w:pPr>
        <w:pStyle w:val="TOC3"/>
        <w:rPr>
          <w:ins w:id="989" w:author="Thomas Stockhammer" w:date="2021-03-01T14:52:00Z"/>
          <w:rFonts w:asciiTheme="minorHAnsi" w:eastAsiaTheme="minorEastAsia" w:hAnsiTheme="minorHAnsi" w:cstheme="minorBidi"/>
          <w:sz w:val="22"/>
          <w:szCs w:val="22"/>
          <w:lang w:val="en-US"/>
        </w:rPr>
      </w:pPr>
      <w:ins w:id="990" w:author="Thomas Stockhammer" w:date="2021-03-01T14:52:00Z">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_Toc65503096 \h </w:instrText>
        </w:r>
      </w:ins>
      <w:r>
        <w:fldChar w:fldCharType="separate"/>
      </w:r>
      <w:ins w:id="991" w:author="Thomas Stockhammer" w:date="2021-03-01T14:52:00Z">
        <w:r>
          <w:t>119</w:t>
        </w:r>
        <w:r>
          <w:fldChar w:fldCharType="end"/>
        </w:r>
      </w:ins>
    </w:p>
    <w:p w14:paraId="3059C921" w14:textId="3D1238BA" w:rsidR="00441B67" w:rsidRDefault="00441B67">
      <w:pPr>
        <w:pStyle w:val="TOC3"/>
        <w:rPr>
          <w:ins w:id="992" w:author="Thomas Stockhammer" w:date="2021-03-01T14:52:00Z"/>
          <w:rFonts w:asciiTheme="minorHAnsi" w:eastAsiaTheme="minorEastAsia" w:hAnsiTheme="minorHAnsi" w:cstheme="minorBidi"/>
          <w:sz w:val="22"/>
          <w:szCs w:val="22"/>
          <w:lang w:val="en-US"/>
        </w:rPr>
      </w:pPr>
      <w:ins w:id="993" w:author="Thomas Stockhammer" w:date="2021-03-01T14:52:00Z">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_Toc65503097 \h </w:instrText>
        </w:r>
      </w:ins>
      <w:r>
        <w:fldChar w:fldCharType="separate"/>
      </w:r>
      <w:ins w:id="994" w:author="Thomas Stockhammer" w:date="2021-03-01T14:52:00Z">
        <w:r>
          <w:t>119</w:t>
        </w:r>
        <w:r>
          <w:fldChar w:fldCharType="end"/>
        </w:r>
      </w:ins>
    </w:p>
    <w:p w14:paraId="7F85B1F4" w14:textId="609AD386" w:rsidR="00441B67" w:rsidRDefault="00441B67">
      <w:pPr>
        <w:pStyle w:val="TOC2"/>
        <w:rPr>
          <w:ins w:id="995" w:author="Thomas Stockhammer" w:date="2021-03-01T14:52:00Z"/>
          <w:rFonts w:asciiTheme="minorHAnsi" w:eastAsiaTheme="minorEastAsia" w:hAnsiTheme="minorHAnsi" w:cstheme="minorBidi"/>
          <w:sz w:val="22"/>
          <w:szCs w:val="22"/>
          <w:lang w:val="en-US"/>
        </w:rPr>
      </w:pPr>
      <w:ins w:id="996" w:author="Thomas Stockhammer" w:date="2021-03-01T14:52:00Z">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_Toc65503098 \h </w:instrText>
        </w:r>
      </w:ins>
      <w:r>
        <w:fldChar w:fldCharType="separate"/>
      </w:r>
      <w:ins w:id="997" w:author="Thomas Stockhammer" w:date="2021-03-01T14:52:00Z">
        <w:r>
          <w:t>119</w:t>
        </w:r>
        <w:r>
          <w:fldChar w:fldCharType="end"/>
        </w:r>
      </w:ins>
    </w:p>
    <w:p w14:paraId="4708DBF8" w14:textId="13D37CCD" w:rsidR="00441B67" w:rsidRDefault="00441B67">
      <w:pPr>
        <w:pStyle w:val="TOC2"/>
        <w:rPr>
          <w:ins w:id="998" w:author="Thomas Stockhammer" w:date="2021-03-01T14:52:00Z"/>
          <w:rFonts w:asciiTheme="minorHAnsi" w:eastAsiaTheme="minorEastAsia" w:hAnsiTheme="minorHAnsi" w:cstheme="minorBidi"/>
          <w:sz w:val="22"/>
          <w:szCs w:val="22"/>
          <w:lang w:val="en-US"/>
        </w:rPr>
      </w:pPr>
      <w:ins w:id="999" w:author="Thomas Stockhammer" w:date="2021-03-01T14:52:00Z">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_Toc65503099 \h </w:instrText>
        </w:r>
      </w:ins>
      <w:r>
        <w:fldChar w:fldCharType="separate"/>
      </w:r>
      <w:ins w:id="1000" w:author="Thomas Stockhammer" w:date="2021-03-01T14:52:00Z">
        <w:r>
          <w:t>120</w:t>
        </w:r>
        <w:r>
          <w:fldChar w:fldCharType="end"/>
        </w:r>
      </w:ins>
    </w:p>
    <w:p w14:paraId="39EB9C86" w14:textId="018B6C0F" w:rsidR="00441B67" w:rsidRDefault="00441B67">
      <w:pPr>
        <w:pStyle w:val="TOC3"/>
        <w:rPr>
          <w:ins w:id="1001" w:author="Thomas Stockhammer" w:date="2021-03-01T14:52:00Z"/>
          <w:rFonts w:asciiTheme="minorHAnsi" w:eastAsiaTheme="minorEastAsia" w:hAnsiTheme="minorHAnsi" w:cstheme="minorBidi"/>
          <w:sz w:val="22"/>
          <w:szCs w:val="22"/>
          <w:lang w:val="en-US"/>
        </w:rPr>
      </w:pPr>
      <w:ins w:id="1002" w:author="Thomas Stockhammer" w:date="2021-03-01T14:52:00Z">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_Toc65503100 \h </w:instrText>
        </w:r>
      </w:ins>
      <w:r>
        <w:fldChar w:fldCharType="separate"/>
      </w:r>
      <w:ins w:id="1003" w:author="Thomas Stockhammer" w:date="2021-03-01T14:52:00Z">
        <w:r>
          <w:t>120</w:t>
        </w:r>
        <w:r>
          <w:fldChar w:fldCharType="end"/>
        </w:r>
      </w:ins>
    </w:p>
    <w:p w14:paraId="1EE09BF2" w14:textId="73D0683F" w:rsidR="00441B67" w:rsidRDefault="00441B67">
      <w:pPr>
        <w:pStyle w:val="TOC3"/>
        <w:rPr>
          <w:ins w:id="1004" w:author="Thomas Stockhammer" w:date="2021-03-01T14:52:00Z"/>
          <w:rFonts w:asciiTheme="minorHAnsi" w:eastAsiaTheme="minorEastAsia" w:hAnsiTheme="minorHAnsi" w:cstheme="minorBidi"/>
          <w:sz w:val="22"/>
          <w:szCs w:val="22"/>
          <w:lang w:val="en-US"/>
        </w:rPr>
      </w:pPr>
      <w:ins w:id="1005" w:author="Thomas Stockhammer" w:date="2021-03-01T14:52:00Z">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_Toc65503101 \h </w:instrText>
        </w:r>
      </w:ins>
      <w:r>
        <w:fldChar w:fldCharType="separate"/>
      </w:r>
      <w:ins w:id="1006" w:author="Thomas Stockhammer" w:date="2021-03-01T14:52:00Z">
        <w:r>
          <w:t>120</w:t>
        </w:r>
        <w:r>
          <w:fldChar w:fldCharType="end"/>
        </w:r>
      </w:ins>
    </w:p>
    <w:p w14:paraId="29CB4F88" w14:textId="6543B577" w:rsidR="00441B67" w:rsidRDefault="00441B67">
      <w:pPr>
        <w:pStyle w:val="TOC3"/>
        <w:rPr>
          <w:ins w:id="1007" w:author="Thomas Stockhammer" w:date="2021-03-01T14:52:00Z"/>
          <w:rFonts w:asciiTheme="minorHAnsi" w:eastAsiaTheme="minorEastAsia" w:hAnsiTheme="minorHAnsi" w:cstheme="minorBidi"/>
          <w:sz w:val="22"/>
          <w:szCs w:val="22"/>
          <w:lang w:val="en-US"/>
        </w:rPr>
      </w:pPr>
      <w:ins w:id="1008" w:author="Thomas Stockhammer" w:date="2021-03-01T14:52:00Z">
        <w:r>
          <w:t>F.2.5.3</w:t>
        </w:r>
        <w:r>
          <w:rPr>
            <w:rFonts w:asciiTheme="minorHAnsi" w:eastAsiaTheme="minorEastAsia" w:hAnsiTheme="minorHAnsi" w:cstheme="minorBidi"/>
            <w:sz w:val="22"/>
            <w:szCs w:val="22"/>
            <w:lang w:val="en-US"/>
          </w:rPr>
          <w:tab/>
        </w:r>
        <w:r>
          <w:t>Output</w:t>
        </w:r>
        <w:r>
          <w:tab/>
        </w:r>
        <w:r>
          <w:fldChar w:fldCharType="begin"/>
        </w:r>
        <w:r>
          <w:instrText xml:space="preserve"> PAGEREF _Toc65503102 \h </w:instrText>
        </w:r>
      </w:ins>
      <w:r>
        <w:fldChar w:fldCharType="separate"/>
      </w:r>
      <w:ins w:id="1009" w:author="Thomas Stockhammer" w:date="2021-03-01T14:52:00Z">
        <w:r>
          <w:t>120</w:t>
        </w:r>
        <w:r>
          <w:fldChar w:fldCharType="end"/>
        </w:r>
      </w:ins>
    </w:p>
    <w:p w14:paraId="77B6EC38" w14:textId="4330CDFB" w:rsidR="00441B67" w:rsidRDefault="00441B67">
      <w:pPr>
        <w:pStyle w:val="TOC2"/>
        <w:rPr>
          <w:ins w:id="1010" w:author="Thomas Stockhammer" w:date="2021-03-01T14:52:00Z"/>
          <w:rFonts w:asciiTheme="minorHAnsi" w:eastAsiaTheme="minorEastAsia" w:hAnsiTheme="minorHAnsi" w:cstheme="minorBidi"/>
          <w:sz w:val="22"/>
          <w:szCs w:val="22"/>
          <w:lang w:val="en-US"/>
        </w:rPr>
      </w:pPr>
      <w:ins w:id="1011" w:author="Thomas Stockhammer" w:date="2021-03-01T14:52:00Z">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_Toc65503103 \h </w:instrText>
        </w:r>
      </w:ins>
      <w:r>
        <w:fldChar w:fldCharType="separate"/>
      </w:r>
      <w:ins w:id="1012" w:author="Thomas Stockhammer" w:date="2021-03-01T14:52:00Z">
        <w:r>
          <w:t>121</w:t>
        </w:r>
        <w:r>
          <w:fldChar w:fldCharType="end"/>
        </w:r>
      </w:ins>
    </w:p>
    <w:p w14:paraId="3F911C0D" w14:textId="36BF6764" w:rsidR="00441B67" w:rsidRDefault="00441B67">
      <w:pPr>
        <w:pStyle w:val="TOC2"/>
        <w:rPr>
          <w:ins w:id="1013" w:author="Thomas Stockhammer" w:date="2021-03-01T14:52:00Z"/>
          <w:rFonts w:asciiTheme="minorHAnsi" w:eastAsiaTheme="minorEastAsia" w:hAnsiTheme="minorHAnsi" w:cstheme="minorBidi"/>
          <w:sz w:val="22"/>
          <w:szCs w:val="22"/>
          <w:lang w:val="en-US"/>
        </w:rPr>
      </w:pPr>
      <w:ins w:id="1014" w:author="Thomas Stockhammer" w:date="2021-03-01T14:52:00Z">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_Toc65503104 \h </w:instrText>
        </w:r>
      </w:ins>
      <w:r>
        <w:fldChar w:fldCharType="separate"/>
      </w:r>
      <w:ins w:id="1015" w:author="Thomas Stockhammer" w:date="2021-03-01T14:52:00Z">
        <w:r>
          <w:t>121</w:t>
        </w:r>
        <w:r>
          <w:fldChar w:fldCharType="end"/>
        </w:r>
      </w:ins>
    </w:p>
    <w:p w14:paraId="3CEDF45E" w14:textId="26FBA092" w:rsidR="00441B67" w:rsidRDefault="00441B67">
      <w:pPr>
        <w:pStyle w:val="TOC2"/>
        <w:rPr>
          <w:ins w:id="1016" w:author="Thomas Stockhammer" w:date="2021-03-01T14:52:00Z"/>
          <w:rFonts w:asciiTheme="minorHAnsi" w:eastAsiaTheme="minorEastAsia" w:hAnsiTheme="minorHAnsi" w:cstheme="minorBidi"/>
          <w:sz w:val="22"/>
          <w:szCs w:val="22"/>
          <w:lang w:val="en-US"/>
        </w:rPr>
      </w:pPr>
      <w:ins w:id="1017" w:author="Thomas Stockhammer" w:date="2021-03-01T14:52:00Z">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_Toc65503105 \h </w:instrText>
        </w:r>
      </w:ins>
      <w:r>
        <w:fldChar w:fldCharType="separate"/>
      </w:r>
      <w:ins w:id="1018" w:author="Thomas Stockhammer" w:date="2021-03-01T14:52:00Z">
        <w:r>
          <w:t>121</w:t>
        </w:r>
        <w:r>
          <w:fldChar w:fldCharType="end"/>
        </w:r>
      </w:ins>
    </w:p>
    <w:p w14:paraId="0FC4853B" w14:textId="61810128" w:rsidR="00441B67" w:rsidRDefault="00441B67">
      <w:pPr>
        <w:pStyle w:val="TOC8"/>
        <w:rPr>
          <w:ins w:id="1019" w:author="Thomas Stockhammer" w:date="2021-03-01T14:52:00Z"/>
          <w:rFonts w:asciiTheme="minorHAnsi" w:eastAsiaTheme="minorEastAsia" w:hAnsiTheme="minorHAnsi" w:cstheme="minorBidi"/>
          <w:b w:val="0"/>
          <w:szCs w:val="22"/>
          <w:lang w:val="en-US"/>
        </w:rPr>
      </w:pPr>
      <w:ins w:id="1020" w:author="Thomas Stockhammer" w:date="2021-03-01T14:52:00Z">
        <w:r>
          <w:lastRenderedPageBreak/>
          <w:t>Annex G: Verification Process</w:t>
        </w:r>
        <w:r>
          <w:tab/>
        </w:r>
        <w:r>
          <w:fldChar w:fldCharType="begin"/>
        </w:r>
        <w:r>
          <w:instrText xml:space="preserve"> PAGEREF _Toc65503106 \h </w:instrText>
        </w:r>
      </w:ins>
      <w:r>
        <w:fldChar w:fldCharType="separate"/>
      </w:r>
      <w:ins w:id="1021" w:author="Thomas Stockhammer" w:date="2021-03-01T14:52:00Z">
        <w:r>
          <w:t>122</w:t>
        </w:r>
        <w:r>
          <w:fldChar w:fldCharType="end"/>
        </w:r>
      </w:ins>
    </w:p>
    <w:p w14:paraId="0137DC10" w14:textId="134DD1A0" w:rsidR="00441B67" w:rsidRDefault="00441B67">
      <w:pPr>
        <w:pStyle w:val="TOC1"/>
        <w:rPr>
          <w:ins w:id="1022" w:author="Thomas Stockhammer" w:date="2021-03-01T14:52:00Z"/>
          <w:rFonts w:asciiTheme="minorHAnsi" w:eastAsiaTheme="minorEastAsia" w:hAnsiTheme="minorHAnsi" w:cstheme="minorBidi"/>
          <w:szCs w:val="22"/>
          <w:lang w:val="en-US"/>
        </w:rPr>
      </w:pPr>
      <w:ins w:id="1023" w:author="Thomas Stockhammer" w:date="2021-03-01T14:52:00Z">
        <w:r>
          <w:t>G.1</w:t>
        </w:r>
        <w:r>
          <w:rPr>
            <w:rFonts w:asciiTheme="minorHAnsi" w:eastAsiaTheme="minorEastAsia" w:hAnsiTheme="minorHAnsi" w:cstheme="minorBidi"/>
            <w:szCs w:val="22"/>
            <w:lang w:val="en-US"/>
          </w:rPr>
          <w:tab/>
        </w:r>
        <w:r>
          <w:t>Introduction</w:t>
        </w:r>
        <w:r>
          <w:tab/>
        </w:r>
        <w:r>
          <w:fldChar w:fldCharType="begin"/>
        </w:r>
        <w:r>
          <w:instrText xml:space="preserve"> PAGEREF _Toc65503107 \h </w:instrText>
        </w:r>
      </w:ins>
      <w:r>
        <w:fldChar w:fldCharType="separate"/>
      </w:r>
      <w:ins w:id="1024" w:author="Thomas Stockhammer" w:date="2021-03-01T14:52:00Z">
        <w:r>
          <w:t>122</w:t>
        </w:r>
        <w:r>
          <w:fldChar w:fldCharType="end"/>
        </w:r>
      </w:ins>
    </w:p>
    <w:p w14:paraId="57020B0E" w14:textId="43A2A789" w:rsidR="00441B67" w:rsidRDefault="00441B67">
      <w:pPr>
        <w:pStyle w:val="TOC1"/>
        <w:rPr>
          <w:ins w:id="1025" w:author="Thomas Stockhammer" w:date="2021-03-01T14:52:00Z"/>
          <w:rFonts w:asciiTheme="minorHAnsi" w:eastAsiaTheme="minorEastAsia" w:hAnsiTheme="minorHAnsi" w:cstheme="minorBidi"/>
          <w:szCs w:val="22"/>
          <w:lang w:val="en-US"/>
        </w:rPr>
      </w:pPr>
      <w:ins w:id="1026" w:author="Thomas Stockhammer" w:date="2021-03-01T14:52:00Z">
        <w:r>
          <w:t>G.2</w:t>
        </w:r>
        <w:r>
          <w:rPr>
            <w:rFonts w:asciiTheme="minorHAnsi" w:eastAsiaTheme="minorEastAsia" w:hAnsiTheme="minorHAnsi" w:cstheme="minorBidi"/>
            <w:szCs w:val="22"/>
            <w:lang w:val="en-US"/>
          </w:rPr>
          <w:tab/>
        </w:r>
        <w:r>
          <w:t>VTM Results</w:t>
        </w:r>
        <w:r>
          <w:tab/>
        </w:r>
        <w:r>
          <w:fldChar w:fldCharType="begin"/>
        </w:r>
        <w:r>
          <w:instrText xml:space="preserve"> PAGEREF _Toc65503108 \h </w:instrText>
        </w:r>
      </w:ins>
      <w:r>
        <w:fldChar w:fldCharType="separate"/>
      </w:r>
      <w:ins w:id="1027" w:author="Thomas Stockhammer" w:date="2021-03-01T14:52:00Z">
        <w:r>
          <w:t>122</w:t>
        </w:r>
        <w:r>
          <w:fldChar w:fldCharType="end"/>
        </w:r>
      </w:ins>
    </w:p>
    <w:p w14:paraId="046F0F9A" w14:textId="25BA46FA" w:rsidR="00441B67" w:rsidRDefault="00441B67">
      <w:pPr>
        <w:pStyle w:val="TOC8"/>
        <w:rPr>
          <w:ins w:id="1028" w:author="Thomas Stockhammer" w:date="2021-03-01T14:52:00Z"/>
          <w:rFonts w:asciiTheme="minorHAnsi" w:eastAsiaTheme="minorEastAsia" w:hAnsiTheme="minorHAnsi" w:cstheme="minorBidi"/>
          <w:b w:val="0"/>
          <w:szCs w:val="22"/>
          <w:lang w:val="en-US"/>
        </w:rPr>
      </w:pPr>
      <w:ins w:id="1029" w:author="Thomas Stockhammer" w:date="2021-03-01T14:52:00Z">
        <w:r>
          <w:t>Annex &lt;X&gt; (informative): Change history</w:t>
        </w:r>
        <w:r>
          <w:tab/>
        </w:r>
        <w:r>
          <w:fldChar w:fldCharType="begin"/>
        </w:r>
        <w:r>
          <w:instrText xml:space="preserve"> PAGEREF _Toc65503109 \h </w:instrText>
        </w:r>
      </w:ins>
      <w:r>
        <w:fldChar w:fldCharType="separate"/>
      </w:r>
      <w:ins w:id="1030" w:author="Thomas Stockhammer" w:date="2021-03-01T14:52:00Z">
        <w:r>
          <w:t>123</w:t>
        </w:r>
        <w:r>
          <w:fldChar w:fldCharType="end"/>
        </w:r>
      </w:ins>
    </w:p>
    <w:p w14:paraId="0E9C2635" w14:textId="6243BDB5" w:rsidR="00E2259C" w:rsidDel="00441B67" w:rsidRDefault="00E2259C">
      <w:pPr>
        <w:pStyle w:val="TOC1"/>
        <w:rPr>
          <w:del w:id="1031" w:author="Thomas Stockhammer" w:date="2021-03-01T14:52:00Z"/>
          <w:rFonts w:asciiTheme="minorHAnsi" w:eastAsiaTheme="minorEastAsia" w:hAnsiTheme="minorHAnsi" w:cstheme="minorBidi"/>
          <w:szCs w:val="22"/>
          <w:lang w:val="en-US"/>
        </w:rPr>
      </w:pPr>
      <w:del w:id="1032" w:author="Thomas Stockhammer" w:date="2021-03-01T14:52:00Z">
        <w:r w:rsidDel="00441B67">
          <w:delText>Foreword</w:delText>
        </w:r>
        <w:r w:rsidDel="00441B67">
          <w:tab/>
        </w:r>
        <w:r w:rsidDel="00441B67">
          <w:fldChar w:fldCharType="begin"/>
        </w:r>
        <w:r w:rsidDel="00441B67">
          <w:delInstrText xml:space="preserve"> PAGEREF _Toc63850676 \h </w:delInstrText>
        </w:r>
        <w:r w:rsidDel="00441B67">
          <w:fldChar w:fldCharType="separate"/>
        </w:r>
      </w:del>
      <w:ins w:id="1033" w:author="Thomas Stockhammer" w:date="2021-03-01T14:52:00Z">
        <w:r w:rsidR="00441B67">
          <w:rPr>
            <w:b/>
            <w:bCs/>
            <w:lang w:val="en-US"/>
          </w:rPr>
          <w:t>Error! Bookmark not defined.</w:t>
        </w:r>
      </w:ins>
      <w:del w:id="1034" w:author="Thomas Stockhammer" w:date="2021-03-01T14:52:00Z">
        <w:r w:rsidDel="00441B67">
          <w:delText>9</w:delText>
        </w:r>
        <w:r w:rsidDel="00441B67">
          <w:fldChar w:fldCharType="end"/>
        </w:r>
      </w:del>
    </w:p>
    <w:p w14:paraId="17727AAD" w14:textId="771EBE67" w:rsidR="00E2259C" w:rsidDel="00441B67" w:rsidRDefault="00E2259C">
      <w:pPr>
        <w:pStyle w:val="TOC1"/>
        <w:rPr>
          <w:del w:id="1035" w:author="Thomas Stockhammer" w:date="2021-03-01T14:52:00Z"/>
          <w:rFonts w:asciiTheme="minorHAnsi" w:eastAsiaTheme="minorEastAsia" w:hAnsiTheme="minorHAnsi" w:cstheme="minorBidi"/>
          <w:szCs w:val="22"/>
          <w:lang w:val="en-US"/>
        </w:rPr>
      </w:pPr>
      <w:del w:id="1036" w:author="Thomas Stockhammer" w:date="2021-03-01T14:52:00Z">
        <w:r w:rsidDel="00441B67">
          <w:delText>Introduction</w:delText>
        </w:r>
        <w:r w:rsidDel="00441B67">
          <w:tab/>
        </w:r>
        <w:r w:rsidDel="00441B67">
          <w:fldChar w:fldCharType="begin"/>
        </w:r>
        <w:r w:rsidDel="00441B67">
          <w:delInstrText xml:space="preserve"> PAGEREF _Toc63850677 \h </w:delInstrText>
        </w:r>
        <w:r w:rsidDel="00441B67">
          <w:fldChar w:fldCharType="separate"/>
        </w:r>
      </w:del>
      <w:ins w:id="1037" w:author="Thomas Stockhammer" w:date="2021-03-01T14:52:00Z">
        <w:r w:rsidR="00441B67">
          <w:rPr>
            <w:b/>
            <w:bCs/>
            <w:lang w:val="en-US"/>
          </w:rPr>
          <w:t>Error! Bookmark not defined.</w:t>
        </w:r>
      </w:ins>
      <w:del w:id="1038" w:author="Thomas Stockhammer" w:date="2021-03-01T14:52:00Z">
        <w:r w:rsidDel="00441B67">
          <w:delText>10</w:delText>
        </w:r>
        <w:r w:rsidDel="00441B67">
          <w:fldChar w:fldCharType="end"/>
        </w:r>
      </w:del>
    </w:p>
    <w:p w14:paraId="1DD8F3E6" w14:textId="6C897D77" w:rsidR="00E2259C" w:rsidDel="00441B67" w:rsidRDefault="00E2259C">
      <w:pPr>
        <w:pStyle w:val="TOC1"/>
        <w:rPr>
          <w:del w:id="1039" w:author="Thomas Stockhammer" w:date="2021-03-01T14:52:00Z"/>
          <w:rFonts w:asciiTheme="minorHAnsi" w:eastAsiaTheme="minorEastAsia" w:hAnsiTheme="minorHAnsi" w:cstheme="minorBidi"/>
          <w:szCs w:val="22"/>
          <w:lang w:val="en-US"/>
        </w:rPr>
      </w:pPr>
      <w:del w:id="1040" w:author="Thomas Stockhammer" w:date="2021-03-01T14:52:00Z">
        <w:r w:rsidDel="00441B67">
          <w:delText>1</w:delText>
        </w:r>
        <w:r w:rsidDel="00441B67">
          <w:rPr>
            <w:rFonts w:asciiTheme="minorHAnsi" w:eastAsiaTheme="minorEastAsia" w:hAnsiTheme="minorHAnsi" w:cstheme="minorBidi"/>
            <w:szCs w:val="22"/>
            <w:lang w:val="en-US"/>
          </w:rPr>
          <w:tab/>
        </w:r>
        <w:r w:rsidDel="00441B67">
          <w:delText>Scope</w:delText>
        </w:r>
        <w:r w:rsidDel="00441B67">
          <w:tab/>
        </w:r>
        <w:r w:rsidDel="00441B67">
          <w:fldChar w:fldCharType="begin"/>
        </w:r>
        <w:r w:rsidDel="00441B67">
          <w:delInstrText xml:space="preserve"> PAGEREF _Toc63850678 \h </w:delInstrText>
        </w:r>
        <w:r w:rsidDel="00441B67">
          <w:fldChar w:fldCharType="separate"/>
        </w:r>
      </w:del>
      <w:ins w:id="1041" w:author="Thomas Stockhammer" w:date="2021-03-01T14:52:00Z">
        <w:r w:rsidR="00441B67">
          <w:rPr>
            <w:b/>
            <w:bCs/>
            <w:lang w:val="en-US"/>
          </w:rPr>
          <w:t>Error! Bookmark not defined.</w:t>
        </w:r>
      </w:ins>
      <w:del w:id="1042" w:author="Thomas Stockhammer" w:date="2021-03-01T14:52:00Z">
        <w:r w:rsidDel="00441B67">
          <w:delText>11</w:delText>
        </w:r>
        <w:r w:rsidDel="00441B67">
          <w:fldChar w:fldCharType="end"/>
        </w:r>
      </w:del>
    </w:p>
    <w:p w14:paraId="2711891C" w14:textId="66E94AB2" w:rsidR="00E2259C" w:rsidDel="00441B67" w:rsidRDefault="00E2259C">
      <w:pPr>
        <w:pStyle w:val="TOC1"/>
        <w:rPr>
          <w:del w:id="1043" w:author="Thomas Stockhammer" w:date="2021-03-01T14:52:00Z"/>
          <w:rFonts w:asciiTheme="minorHAnsi" w:eastAsiaTheme="minorEastAsia" w:hAnsiTheme="minorHAnsi" w:cstheme="minorBidi"/>
          <w:szCs w:val="22"/>
          <w:lang w:val="en-US"/>
        </w:rPr>
      </w:pPr>
      <w:del w:id="1044" w:author="Thomas Stockhammer" w:date="2021-03-01T14:52:00Z">
        <w:r w:rsidDel="00441B67">
          <w:delText>2</w:delText>
        </w:r>
        <w:r w:rsidDel="00441B67">
          <w:rPr>
            <w:rFonts w:asciiTheme="minorHAnsi" w:eastAsiaTheme="minorEastAsia" w:hAnsiTheme="minorHAnsi" w:cstheme="minorBidi"/>
            <w:szCs w:val="22"/>
            <w:lang w:val="en-US"/>
          </w:rPr>
          <w:tab/>
        </w:r>
        <w:r w:rsidDel="00441B67">
          <w:delText>References</w:delText>
        </w:r>
        <w:r w:rsidDel="00441B67">
          <w:tab/>
        </w:r>
        <w:r w:rsidDel="00441B67">
          <w:fldChar w:fldCharType="begin"/>
        </w:r>
        <w:r w:rsidDel="00441B67">
          <w:delInstrText xml:space="preserve"> PAGEREF _Toc63850679 \h </w:delInstrText>
        </w:r>
        <w:r w:rsidDel="00441B67">
          <w:fldChar w:fldCharType="separate"/>
        </w:r>
      </w:del>
      <w:ins w:id="1045" w:author="Thomas Stockhammer" w:date="2021-03-01T14:52:00Z">
        <w:r w:rsidR="00441B67">
          <w:rPr>
            <w:b/>
            <w:bCs/>
            <w:lang w:val="en-US"/>
          </w:rPr>
          <w:t>Error! Bookmark not defined.</w:t>
        </w:r>
      </w:ins>
      <w:del w:id="1046" w:author="Thomas Stockhammer" w:date="2021-03-01T14:52:00Z">
        <w:r w:rsidDel="00441B67">
          <w:delText>11</w:delText>
        </w:r>
        <w:r w:rsidDel="00441B67">
          <w:fldChar w:fldCharType="end"/>
        </w:r>
      </w:del>
    </w:p>
    <w:p w14:paraId="66C5C6BE" w14:textId="2CB65F46" w:rsidR="00E2259C" w:rsidDel="00441B67" w:rsidRDefault="00E2259C">
      <w:pPr>
        <w:pStyle w:val="TOC1"/>
        <w:rPr>
          <w:del w:id="1047" w:author="Thomas Stockhammer" w:date="2021-03-01T14:52:00Z"/>
          <w:rFonts w:asciiTheme="minorHAnsi" w:eastAsiaTheme="minorEastAsia" w:hAnsiTheme="minorHAnsi" w:cstheme="minorBidi"/>
          <w:szCs w:val="22"/>
          <w:lang w:val="en-US"/>
        </w:rPr>
      </w:pPr>
      <w:del w:id="1048" w:author="Thomas Stockhammer" w:date="2021-03-01T14:52:00Z">
        <w:r w:rsidDel="00441B67">
          <w:delText>3</w:delText>
        </w:r>
        <w:r w:rsidDel="00441B67">
          <w:rPr>
            <w:rFonts w:asciiTheme="minorHAnsi" w:eastAsiaTheme="minorEastAsia" w:hAnsiTheme="minorHAnsi" w:cstheme="minorBidi"/>
            <w:szCs w:val="22"/>
            <w:lang w:val="en-US"/>
          </w:rPr>
          <w:tab/>
        </w:r>
        <w:r w:rsidDel="00441B67">
          <w:delText>Definitions of terms, symbols and abbreviations</w:delText>
        </w:r>
        <w:r w:rsidDel="00441B67">
          <w:tab/>
        </w:r>
        <w:r w:rsidDel="00441B67">
          <w:fldChar w:fldCharType="begin"/>
        </w:r>
        <w:r w:rsidDel="00441B67">
          <w:delInstrText xml:space="preserve"> PAGEREF _Toc63850680 \h </w:delInstrText>
        </w:r>
        <w:r w:rsidDel="00441B67">
          <w:fldChar w:fldCharType="separate"/>
        </w:r>
      </w:del>
      <w:ins w:id="1049" w:author="Thomas Stockhammer" w:date="2021-03-01T14:52:00Z">
        <w:r w:rsidR="00441B67">
          <w:rPr>
            <w:b/>
            <w:bCs/>
            <w:lang w:val="en-US"/>
          </w:rPr>
          <w:t>Error! Bookmark not defined.</w:t>
        </w:r>
      </w:ins>
      <w:del w:id="1050" w:author="Thomas Stockhammer" w:date="2021-03-01T14:52:00Z">
        <w:r w:rsidDel="00441B67">
          <w:delText>14</w:delText>
        </w:r>
        <w:r w:rsidDel="00441B67">
          <w:fldChar w:fldCharType="end"/>
        </w:r>
      </w:del>
    </w:p>
    <w:p w14:paraId="4C66637B" w14:textId="2A0BA1B3" w:rsidR="00E2259C" w:rsidDel="00441B67" w:rsidRDefault="00E2259C">
      <w:pPr>
        <w:pStyle w:val="TOC2"/>
        <w:rPr>
          <w:del w:id="1051" w:author="Thomas Stockhammer" w:date="2021-03-01T14:52:00Z"/>
          <w:rFonts w:asciiTheme="minorHAnsi" w:eastAsiaTheme="minorEastAsia" w:hAnsiTheme="minorHAnsi" w:cstheme="minorBidi"/>
          <w:sz w:val="22"/>
          <w:szCs w:val="22"/>
          <w:lang w:val="en-US"/>
        </w:rPr>
      </w:pPr>
      <w:del w:id="1052" w:author="Thomas Stockhammer" w:date="2021-03-01T14:52:00Z">
        <w:r w:rsidDel="00441B67">
          <w:delText>3.1</w:delText>
        </w:r>
        <w:r w:rsidDel="00441B67">
          <w:rPr>
            <w:rFonts w:asciiTheme="minorHAnsi" w:eastAsiaTheme="minorEastAsia" w:hAnsiTheme="minorHAnsi" w:cstheme="minorBidi"/>
            <w:sz w:val="22"/>
            <w:szCs w:val="22"/>
            <w:lang w:val="en-US"/>
          </w:rPr>
          <w:tab/>
        </w:r>
        <w:r w:rsidDel="00441B67">
          <w:delText>Terms</w:delText>
        </w:r>
        <w:r w:rsidDel="00441B67">
          <w:tab/>
        </w:r>
        <w:r w:rsidDel="00441B67">
          <w:fldChar w:fldCharType="begin"/>
        </w:r>
        <w:r w:rsidDel="00441B67">
          <w:delInstrText xml:space="preserve"> PAGEREF _Toc63850681 \h </w:delInstrText>
        </w:r>
        <w:r w:rsidDel="00441B67">
          <w:fldChar w:fldCharType="separate"/>
        </w:r>
      </w:del>
      <w:ins w:id="1053" w:author="Thomas Stockhammer" w:date="2021-03-01T14:52:00Z">
        <w:r w:rsidR="00441B67">
          <w:rPr>
            <w:b/>
            <w:bCs/>
            <w:lang w:val="en-US"/>
          </w:rPr>
          <w:t>Error! Bookmark not defined.</w:t>
        </w:r>
      </w:ins>
      <w:del w:id="1054" w:author="Thomas Stockhammer" w:date="2021-03-01T14:52:00Z">
        <w:r w:rsidDel="00441B67">
          <w:delText>14</w:delText>
        </w:r>
        <w:r w:rsidDel="00441B67">
          <w:fldChar w:fldCharType="end"/>
        </w:r>
      </w:del>
    </w:p>
    <w:p w14:paraId="0F033436" w14:textId="4BC3F648" w:rsidR="00E2259C" w:rsidDel="00441B67" w:rsidRDefault="00E2259C">
      <w:pPr>
        <w:pStyle w:val="TOC2"/>
        <w:rPr>
          <w:del w:id="1055" w:author="Thomas Stockhammer" w:date="2021-03-01T14:52:00Z"/>
          <w:rFonts w:asciiTheme="minorHAnsi" w:eastAsiaTheme="minorEastAsia" w:hAnsiTheme="minorHAnsi" w:cstheme="minorBidi"/>
          <w:sz w:val="22"/>
          <w:szCs w:val="22"/>
          <w:lang w:val="en-US"/>
        </w:rPr>
      </w:pPr>
      <w:del w:id="1056" w:author="Thomas Stockhammer" w:date="2021-03-01T14:52:00Z">
        <w:r w:rsidDel="00441B67">
          <w:delText>3.2</w:delText>
        </w:r>
        <w:r w:rsidDel="00441B67">
          <w:rPr>
            <w:rFonts w:asciiTheme="minorHAnsi" w:eastAsiaTheme="minorEastAsia" w:hAnsiTheme="minorHAnsi" w:cstheme="minorBidi"/>
            <w:sz w:val="22"/>
            <w:szCs w:val="22"/>
            <w:lang w:val="en-US"/>
          </w:rPr>
          <w:tab/>
        </w:r>
        <w:r w:rsidDel="00441B67">
          <w:delText>Symbols</w:delText>
        </w:r>
        <w:r w:rsidDel="00441B67">
          <w:tab/>
        </w:r>
        <w:r w:rsidDel="00441B67">
          <w:fldChar w:fldCharType="begin"/>
        </w:r>
        <w:r w:rsidDel="00441B67">
          <w:delInstrText xml:space="preserve"> PAGEREF _Toc63850682 \h </w:delInstrText>
        </w:r>
        <w:r w:rsidDel="00441B67">
          <w:fldChar w:fldCharType="separate"/>
        </w:r>
      </w:del>
      <w:ins w:id="1057" w:author="Thomas Stockhammer" w:date="2021-03-01T14:52:00Z">
        <w:r w:rsidR="00441B67">
          <w:rPr>
            <w:b/>
            <w:bCs/>
            <w:lang w:val="en-US"/>
          </w:rPr>
          <w:t>Error! Bookmark not defined.</w:t>
        </w:r>
      </w:ins>
      <w:del w:id="1058" w:author="Thomas Stockhammer" w:date="2021-03-01T14:52:00Z">
        <w:r w:rsidDel="00441B67">
          <w:delText>15</w:delText>
        </w:r>
        <w:r w:rsidDel="00441B67">
          <w:fldChar w:fldCharType="end"/>
        </w:r>
      </w:del>
    </w:p>
    <w:p w14:paraId="08F6BCE2" w14:textId="38590899" w:rsidR="00E2259C" w:rsidDel="00441B67" w:rsidRDefault="00E2259C">
      <w:pPr>
        <w:pStyle w:val="TOC2"/>
        <w:rPr>
          <w:del w:id="1059" w:author="Thomas Stockhammer" w:date="2021-03-01T14:52:00Z"/>
          <w:rFonts w:asciiTheme="minorHAnsi" w:eastAsiaTheme="minorEastAsia" w:hAnsiTheme="minorHAnsi" w:cstheme="minorBidi"/>
          <w:sz w:val="22"/>
          <w:szCs w:val="22"/>
          <w:lang w:val="en-US"/>
        </w:rPr>
      </w:pPr>
      <w:del w:id="1060" w:author="Thomas Stockhammer" w:date="2021-03-01T14:52:00Z">
        <w:r w:rsidDel="00441B67">
          <w:delText>3.3</w:delText>
        </w:r>
        <w:r w:rsidDel="00441B67">
          <w:rPr>
            <w:rFonts w:asciiTheme="minorHAnsi" w:eastAsiaTheme="minorEastAsia" w:hAnsiTheme="minorHAnsi" w:cstheme="minorBidi"/>
            <w:sz w:val="22"/>
            <w:szCs w:val="22"/>
            <w:lang w:val="en-US"/>
          </w:rPr>
          <w:tab/>
        </w:r>
        <w:r w:rsidDel="00441B67">
          <w:delText>Abbreviations</w:delText>
        </w:r>
        <w:r w:rsidDel="00441B67">
          <w:tab/>
        </w:r>
        <w:r w:rsidDel="00441B67">
          <w:fldChar w:fldCharType="begin"/>
        </w:r>
        <w:r w:rsidDel="00441B67">
          <w:delInstrText xml:space="preserve"> PAGEREF _Toc63850683 \h </w:delInstrText>
        </w:r>
        <w:r w:rsidDel="00441B67">
          <w:fldChar w:fldCharType="separate"/>
        </w:r>
      </w:del>
      <w:ins w:id="1061" w:author="Thomas Stockhammer" w:date="2021-03-01T14:52:00Z">
        <w:r w:rsidR="00441B67">
          <w:rPr>
            <w:b/>
            <w:bCs/>
            <w:lang w:val="en-US"/>
          </w:rPr>
          <w:t>Error! Bookmark not defined.</w:t>
        </w:r>
      </w:ins>
      <w:del w:id="1062" w:author="Thomas Stockhammer" w:date="2021-03-01T14:52:00Z">
        <w:r w:rsidDel="00441B67">
          <w:delText>15</w:delText>
        </w:r>
        <w:r w:rsidDel="00441B67">
          <w:fldChar w:fldCharType="end"/>
        </w:r>
      </w:del>
    </w:p>
    <w:p w14:paraId="7CB8E597" w14:textId="4A7D9D1F" w:rsidR="00E2259C" w:rsidDel="00441B67" w:rsidRDefault="00E2259C">
      <w:pPr>
        <w:pStyle w:val="TOC1"/>
        <w:rPr>
          <w:del w:id="1063" w:author="Thomas Stockhammer" w:date="2021-03-01T14:52:00Z"/>
          <w:rFonts w:asciiTheme="minorHAnsi" w:eastAsiaTheme="minorEastAsia" w:hAnsiTheme="minorHAnsi" w:cstheme="minorBidi"/>
          <w:szCs w:val="22"/>
          <w:lang w:val="en-US"/>
        </w:rPr>
      </w:pPr>
      <w:del w:id="1064" w:author="Thomas Stockhammer" w:date="2021-03-01T14:52:00Z">
        <w:r w:rsidDel="00441B67">
          <w:delText>4</w:delText>
        </w:r>
        <w:r w:rsidDel="00441B67">
          <w:rPr>
            <w:rFonts w:asciiTheme="minorHAnsi" w:eastAsiaTheme="minorEastAsia" w:hAnsiTheme="minorHAnsi" w:cstheme="minorBidi"/>
            <w:szCs w:val="22"/>
            <w:lang w:val="en-US"/>
          </w:rPr>
          <w:tab/>
        </w:r>
        <w:r w:rsidDel="00441B67">
          <w:delText>Overview of video codec capabilities in 3GPP services in Release 16</w:delText>
        </w:r>
        <w:r w:rsidDel="00441B67">
          <w:tab/>
        </w:r>
        <w:r w:rsidDel="00441B67">
          <w:fldChar w:fldCharType="begin"/>
        </w:r>
        <w:r w:rsidDel="00441B67">
          <w:delInstrText xml:space="preserve"> PAGEREF _Toc63850684 \h </w:delInstrText>
        </w:r>
        <w:r w:rsidDel="00441B67">
          <w:fldChar w:fldCharType="separate"/>
        </w:r>
      </w:del>
      <w:ins w:id="1065" w:author="Thomas Stockhammer" w:date="2021-03-01T14:52:00Z">
        <w:r w:rsidR="00441B67">
          <w:rPr>
            <w:b/>
            <w:bCs/>
            <w:lang w:val="en-US"/>
          </w:rPr>
          <w:t>Error! Bookmark not defined.</w:t>
        </w:r>
      </w:ins>
      <w:del w:id="1066" w:author="Thomas Stockhammer" w:date="2021-03-01T14:52:00Z">
        <w:r w:rsidDel="00441B67">
          <w:delText>16</w:delText>
        </w:r>
        <w:r w:rsidDel="00441B67">
          <w:fldChar w:fldCharType="end"/>
        </w:r>
      </w:del>
    </w:p>
    <w:p w14:paraId="5C4CDA99" w14:textId="0AF74083" w:rsidR="00E2259C" w:rsidDel="00441B67" w:rsidRDefault="00E2259C">
      <w:pPr>
        <w:pStyle w:val="TOC2"/>
        <w:rPr>
          <w:del w:id="1067" w:author="Thomas Stockhammer" w:date="2021-03-01T14:52:00Z"/>
          <w:rFonts w:asciiTheme="minorHAnsi" w:eastAsiaTheme="minorEastAsia" w:hAnsiTheme="minorHAnsi" w:cstheme="minorBidi"/>
          <w:sz w:val="22"/>
          <w:szCs w:val="22"/>
          <w:lang w:val="en-US"/>
        </w:rPr>
      </w:pPr>
      <w:del w:id="1068" w:author="Thomas Stockhammer" w:date="2021-03-01T14:52:00Z">
        <w:r w:rsidDel="00441B67">
          <w:delText>4.1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_Toc63850685 \h </w:delInstrText>
        </w:r>
        <w:r w:rsidDel="00441B67">
          <w:fldChar w:fldCharType="separate"/>
        </w:r>
      </w:del>
      <w:ins w:id="1069" w:author="Thomas Stockhammer" w:date="2021-03-01T14:52:00Z">
        <w:r w:rsidR="00441B67">
          <w:rPr>
            <w:b/>
            <w:bCs/>
            <w:lang w:val="en-US"/>
          </w:rPr>
          <w:t>Error! Bookmark not defined.</w:t>
        </w:r>
      </w:ins>
      <w:del w:id="1070" w:author="Thomas Stockhammer" w:date="2021-03-01T14:52:00Z">
        <w:r w:rsidDel="00441B67">
          <w:delText>16</w:delText>
        </w:r>
        <w:r w:rsidDel="00441B67">
          <w:fldChar w:fldCharType="end"/>
        </w:r>
      </w:del>
    </w:p>
    <w:p w14:paraId="0B6B0C75" w14:textId="332A4146" w:rsidR="00E2259C" w:rsidDel="00441B67" w:rsidRDefault="00E2259C">
      <w:pPr>
        <w:pStyle w:val="TOC2"/>
        <w:rPr>
          <w:del w:id="1071" w:author="Thomas Stockhammer" w:date="2021-03-01T14:52:00Z"/>
          <w:rFonts w:asciiTheme="minorHAnsi" w:eastAsiaTheme="minorEastAsia" w:hAnsiTheme="minorHAnsi" w:cstheme="minorBidi"/>
          <w:sz w:val="22"/>
          <w:szCs w:val="22"/>
          <w:lang w:val="en-US"/>
        </w:rPr>
      </w:pPr>
      <w:del w:id="1072" w:author="Thomas Stockhammer" w:date="2021-03-01T14:52:00Z">
        <w:r w:rsidDel="00441B67">
          <w:delText>4.2</w:delText>
        </w:r>
        <w:r w:rsidDel="00441B67">
          <w:rPr>
            <w:rFonts w:asciiTheme="minorHAnsi" w:eastAsiaTheme="minorEastAsia" w:hAnsiTheme="minorHAnsi" w:cstheme="minorBidi"/>
            <w:sz w:val="22"/>
            <w:szCs w:val="22"/>
            <w:lang w:val="en-US"/>
          </w:rPr>
          <w:tab/>
        </w:r>
        <w:r w:rsidDel="00441B67">
          <w:delText>TV Video Profiles</w:delText>
        </w:r>
        <w:r w:rsidDel="00441B67">
          <w:tab/>
        </w:r>
        <w:r w:rsidDel="00441B67">
          <w:fldChar w:fldCharType="begin"/>
        </w:r>
        <w:r w:rsidDel="00441B67">
          <w:delInstrText xml:space="preserve"> PAGEREF _Toc63850686 \h </w:delInstrText>
        </w:r>
        <w:r w:rsidDel="00441B67">
          <w:fldChar w:fldCharType="separate"/>
        </w:r>
      </w:del>
      <w:ins w:id="1073" w:author="Thomas Stockhammer" w:date="2021-03-01T14:52:00Z">
        <w:r w:rsidR="00441B67">
          <w:rPr>
            <w:b/>
            <w:bCs/>
            <w:lang w:val="en-US"/>
          </w:rPr>
          <w:t>Error! Bookmark not defined.</w:t>
        </w:r>
      </w:ins>
      <w:del w:id="1074" w:author="Thomas Stockhammer" w:date="2021-03-01T14:52:00Z">
        <w:r w:rsidDel="00441B67">
          <w:delText>17</w:delText>
        </w:r>
        <w:r w:rsidDel="00441B67">
          <w:fldChar w:fldCharType="end"/>
        </w:r>
      </w:del>
    </w:p>
    <w:p w14:paraId="24C9950F" w14:textId="6760F464" w:rsidR="00E2259C" w:rsidDel="00441B67" w:rsidRDefault="00E2259C">
      <w:pPr>
        <w:pStyle w:val="TOC2"/>
        <w:rPr>
          <w:del w:id="1075" w:author="Thomas Stockhammer" w:date="2021-03-01T14:52:00Z"/>
          <w:rFonts w:asciiTheme="minorHAnsi" w:eastAsiaTheme="minorEastAsia" w:hAnsiTheme="minorHAnsi" w:cstheme="minorBidi"/>
          <w:sz w:val="22"/>
          <w:szCs w:val="22"/>
          <w:lang w:val="en-US"/>
        </w:rPr>
      </w:pPr>
      <w:del w:id="1076" w:author="Thomas Stockhammer" w:date="2021-03-01T14:52:00Z">
        <w:r w:rsidDel="00441B67">
          <w:delText>4.3</w:delText>
        </w:r>
        <w:r w:rsidDel="00441B67">
          <w:rPr>
            <w:rFonts w:asciiTheme="minorHAnsi" w:eastAsiaTheme="minorEastAsia" w:hAnsiTheme="minorHAnsi" w:cstheme="minorBidi"/>
            <w:sz w:val="22"/>
            <w:szCs w:val="22"/>
            <w:lang w:val="en-US"/>
          </w:rPr>
          <w:tab/>
        </w:r>
        <w:r w:rsidDel="00441B67">
          <w:delText>VR Video Profiles – To be kept only if interest raised on VR 360 video codec evaluation</w:delText>
        </w:r>
        <w:r w:rsidDel="00441B67">
          <w:tab/>
        </w:r>
        <w:r w:rsidDel="00441B67">
          <w:fldChar w:fldCharType="begin"/>
        </w:r>
        <w:r w:rsidDel="00441B67">
          <w:delInstrText xml:space="preserve"> PAGEREF _Toc63850687 \h </w:delInstrText>
        </w:r>
        <w:r w:rsidDel="00441B67">
          <w:fldChar w:fldCharType="separate"/>
        </w:r>
      </w:del>
      <w:ins w:id="1077" w:author="Thomas Stockhammer" w:date="2021-03-01T14:52:00Z">
        <w:r w:rsidR="00441B67">
          <w:rPr>
            <w:b/>
            <w:bCs/>
            <w:lang w:val="en-US"/>
          </w:rPr>
          <w:t>Error! Bookmark not defined.</w:t>
        </w:r>
      </w:ins>
      <w:del w:id="1078" w:author="Thomas Stockhammer" w:date="2021-03-01T14:52:00Z">
        <w:r w:rsidDel="00441B67">
          <w:delText>18</w:delText>
        </w:r>
        <w:r w:rsidDel="00441B67">
          <w:fldChar w:fldCharType="end"/>
        </w:r>
      </w:del>
    </w:p>
    <w:p w14:paraId="64682EE6" w14:textId="16A19F30" w:rsidR="00E2259C" w:rsidDel="00441B67" w:rsidRDefault="00E2259C">
      <w:pPr>
        <w:pStyle w:val="TOC2"/>
        <w:rPr>
          <w:del w:id="1079" w:author="Thomas Stockhammer" w:date="2021-03-01T14:52:00Z"/>
          <w:rFonts w:asciiTheme="minorHAnsi" w:eastAsiaTheme="minorEastAsia" w:hAnsiTheme="minorHAnsi" w:cstheme="minorBidi"/>
          <w:sz w:val="22"/>
          <w:szCs w:val="22"/>
          <w:lang w:val="en-US"/>
        </w:rPr>
      </w:pPr>
      <w:del w:id="1080" w:author="Thomas Stockhammer" w:date="2021-03-01T14:52:00Z">
        <w:r w:rsidDel="00441B67">
          <w:delText>4.4</w:delText>
        </w:r>
        <w:r w:rsidDel="00441B67">
          <w:rPr>
            <w:rFonts w:asciiTheme="minorHAnsi" w:eastAsiaTheme="minorEastAsia" w:hAnsiTheme="minorHAnsi" w:cstheme="minorBidi"/>
            <w:sz w:val="22"/>
            <w:szCs w:val="22"/>
            <w:lang w:val="en-US"/>
          </w:rPr>
          <w:tab/>
        </w:r>
        <w:r w:rsidDel="00441B67">
          <w:delText>5G Media Streaming</w:delText>
        </w:r>
        <w:r w:rsidDel="00441B67">
          <w:tab/>
        </w:r>
        <w:r w:rsidDel="00441B67">
          <w:fldChar w:fldCharType="begin"/>
        </w:r>
        <w:r w:rsidDel="00441B67">
          <w:delInstrText xml:space="preserve"> PAGEREF _Toc63850688 \h </w:delInstrText>
        </w:r>
        <w:r w:rsidDel="00441B67">
          <w:fldChar w:fldCharType="separate"/>
        </w:r>
      </w:del>
      <w:ins w:id="1081" w:author="Thomas Stockhammer" w:date="2021-03-01T14:52:00Z">
        <w:r w:rsidR="00441B67">
          <w:rPr>
            <w:b/>
            <w:bCs/>
            <w:lang w:val="en-US"/>
          </w:rPr>
          <w:t>Error! Bookmark not defined.</w:t>
        </w:r>
      </w:ins>
      <w:del w:id="1082" w:author="Thomas Stockhammer" w:date="2021-03-01T14:52:00Z">
        <w:r w:rsidDel="00441B67">
          <w:delText>18</w:delText>
        </w:r>
        <w:r w:rsidDel="00441B67">
          <w:fldChar w:fldCharType="end"/>
        </w:r>
      </w:del>
    </w:p>
    <w:p w14:paraId="0BDC0E37" w14:textId="35EC0E4B" w:rsidR="00E2259C" w:rsidDel="00441B67" w:rsidRDefault="00E2259C">
      <w:pPr>
        <w:pStyle w:val="TOC3"/>
        <w:rPr>
          <w:del w:id="1083" w:author="Thomas Stockhammer" w:date="2021-03-01T14:52:00Z"/>
          <w:rFonts w:asciiTheme="minorHAnsi" w:eastAsiaTheme="minorEastAsia" w:hAnsiTheme="minorHAnsi" w:cstheme="minorBidi"/>
          <w:sz w:val="22"/>
          <w:szCs w:val="22"/>
          <w:lang w:val="en-US"/>
        </w:rPr>
      </w:pPr>
      <w:del w:id="1084" w:author="Thomas Stockhammer" w:date="2021-03-01T14:52:00Z">
        <w:r w:rsidDel="00441B67">
          <w:delText>4.4.1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_Toc63850689 \h </w:delInstrText>
        </w:r>
        <w:r w:rsidDel="00441B67">
          <w:fldChar w:fldCharType="separate"/>
        </w:r>
      </w:del>
      <w:ins w:id="1085" w:author="Thomas Stockhammer" w:date="2021-03-01T14:52:00Z">
        <w:r w:rsidR="00441B67">
          <w:rPr>
            <w:b/>
            <w:bCs/>
            <w:lang w:val="en-US"/>
          </w:rPr>
          <w:t>Error! Bookmark not defined.</w:t>
        </w:r>
      </w:ins>
      <w:del w:id="1086" w:author="Thomas Stockhammer" w:date="2021-03-01T14:52:00Z">
        <w:r w:rsidDel="00441B67">
          <w:delText>18</w:delText>
        </w:r>
        <w:r w:rsidDel="00441B67">
          <w:fldChar w:fldCharType="end"/>
        </w:r>
      </w:del>
    </w:p>
    <w:p w14:paraId="141A1399" w14:textId="45D3D78A" w:rsidR="00E2259C" w:rsidDel="00441B67" w:rsidRDefault="00E2259C">
      <w:pPr>
        <w:pStyle w:val="TOC3"/>
        <w:rPr>
          <w:del w:id="1087" w:author="Thomas Stockhammer" w:date="2021-03-01T14:52:00Z"/>
          <w:rFonts w:asciiTheme="minorHAnsi" w:eastAsiaTheme="minorEastAsia" w:hAnsiTheme="minorHAnsi" w:cstheme="minorBidi"/>
          <w:sz w:val="22"/>
          <w:szCs w:val="22"/>
          <w:lang w:val="en-US"/>
        </w:rPr>
      </w:pPr>
      <w:del w:id="1088" w:author="Thomas Stockhammer" w:date="2021-03-01T14:52:00Z">
        <w:r w:rsidDel="00441B67">
          <w:delText>4.4.2</w:delText>
        </w:r>
        <w:r w:rsidDel="00441B67">
          <w:rPr>
            <w:rFonts w:asciiTheme="minorHAnsi" w:eastAsiaTheme="minorEastAsia" w:hAnsiTheme="minorHAnsi" w:cstheme="minorBidi"/>
            <w:sz w:val="22"/>
            <w:szCs w:val="22"/>
            <w:lang w:val="en-US"/>
          </w:rPr>
          <w:tab/>
        </w:r>
        <w:r w:rsidDel="00441B67">
          <w:delText>5GMS Downlink Streaming default profile</w:delText>
        </w:r>
        <w:r w:rsidDel="00441B67">
          <w:tab/>
        </w:r>
        <w:r w:rsidDel="00441B67">
          <w:fldChar w:fldCharType="begin"/>
        </w:r>
        <w:r w:rsidDel="00441B67">
          <w:delInstrText xml:space="preserve"> PAGEREF _Toc63850690 \h </w:delInstrText>
        </w:r>
        <w:r w:rsidDel="00441B67">
          <w:fldChar w:fldCharType="separate"/>
        </w:r>
      </w:del>
      <w:ins w:id="1089" w:author="Thomas Stockhammer" w:date="2021-03-01T14:52:00Z">
        <w:r w:rsidR="00441B67">
          <w:rPr>
            <w:b/>
            <w:bCs/>
            <w:lang w:val="en-US"/>
          </w:rPr>
          <w:t>Error! Bookmark not defined.</w:t>
        </w:r>
      </w:ins>
      <w:del w:id="1090" w:author="Thomas Stockhammer" w:date="2021-03-01T14:52:00Z">
        <w:r w:rsidDel="00441B67">
          <w:delText>19</w:delText>
        </w:r>
        <w:r w:rsidDel="00441B67">
          <w:fldChar w:fldCharType="end"/>
        </w:r>
      </w:del>
    </w:p>
    <w:p w14:paraId="476E903A" w14:textId="152D7A4A" w:rsidR="00E2259C" w:rsidDel="00441B67" w:rsidRDefault="00E2259C">
      <w:pPr>
        <w:pStyle w:val="TOC4"/>
        <w:rPr>
          <w:del w:id="1091" w:author="Thomas Stockhammer" w:date="2021-03-01T14:52:00Z"/>
          <w:rFonts w:asciiTheme="minorHAnsi" w:eastAsiaTheme="minorEastAsia" w:hAnsiTheme="minorHAnsi" w:cstheme="minorBidi"/>
          <w:sz w:val="22"/>
          <w:szCs w:val="22"/>
          <w:lang w:val="en-US"/>
        </w:rPr>
      </w:pPr>
      <w:del w:id="1092" w:author="Thomas Stockhammer" w:date="2021-03-01T14:52:00Z">
        <w:r w:rsidDel="00441B67">
          <w:delText>4.4.2.1</w:delText>
        </w:r>
        <w:r w:rsidDel="00441B67">
          <w:rPr>
            <w:rFonts w:asciiTheme="minorHAnsi" w:eastAsiaTheme="minorEastAsia" w:hAnsiTheme="minorHAnsi" w:cstheme="minorBidi"/>
            <w:sz w:val="22"/>
            <w:szCs w:val="22"/>
            <w:lang w:val="en-US"/>
          </w:rPr>
          <w:tab/>
        </w:r>
        <w:r w:rsidDel="00441B67">
          <w:delText>H.264 (AVC)</w:delText>
        </w:r>
        <w:r w:rsidDel="00441B67">
          <w:tab/>
        </w:r>
        <w:r w:rsidDel="00441B67">
          <w:fldChar w:fldCharType="begin"/>
        </w:r>
        <w:r w:rsidDel="00441B67">
          <w:delInstrText xml:space="preserve"> PAGEREF _Toc63850691 \h </w:delInstrText>
        </w:r>
        <w:r w:rsidDel="00441B67">
          <w:fldChar w:fldCharType="separate"/>
        </w:r>
      </w:del>
      <w:ins w:id="1093" w:author="Thomas Stockhammer" w:date="2021-03-01T14:52:00Z">
        <w:r w:rsidR="00441B67">
          <w:rPr>
            <w:b/>
            <w:bCs/>
            <w:lang w:val="en-US"/>
          </w:rPr>
          <w:t>Error! Bookmark not defined.</w:t>
        </w:r>
      </w:ins>
      <w:del w:id="1094" w:author="Thomas Stockhammer" w:date="2021-03-01T14:52:00Z">
        <w:r w:rsidDel="00441B67">
          <w:delText>19</w:delText>
        </w:r>
        <w:r w:rsidDel="00441B67">
          <w:fldChar w:fldCharType="end"/>
        </w:r>
      </w:del>
    </w:p>
    <w:p w14:paraId="779FCB05" w14:textId="36DE4E97" w:rsidR="00E2259C" w:rsidDel="00441B67" w:rsidRDefault="00E2259C">
      <w:pPr>
        <w:pStyle w:val="TOC4"/>
        <w:rPr>
          <w:del w:id="1095" w:author="Thomas Stockhammer" w:date="2021-03-01T14:52:00Z"/>
          <w:rFonts w:asciiTheme="minorHAnsi" w:eastAsiaTheme="minorEastAsia" w:hAnsiTheme="minorHAnsi" w:cstheme="minorBidi"/>
          <w:sz w:val="22"/>
          <w:szCs w:val="22"/>
          <w:lang w:val="en-US"/>
        </w:rPr>
      </w:pPr>
      <w:del w:id="1096" w:author="Thomas Stockhammer" w:date="2021-03-01T14:52:00Z">
        <w:r w:rsidDel="00441B67">
          <w:delText>4.4.2.2</w:delText>
        </w:r>
        <w:r w:rsidDel="00441B67">
          <w:rPr>
            <w:rFonts w:asciiTheme="minorHAnsi" w:eastAsiaTheme="minorEastAsia" w:hAnsiTheme="minorHAnsi" w:cstheme="minorBidi"/>
            <w:sz w:val="22"/>
            <w:szCs w:val="22"/>
            <w:lang w:val="en-US"/>
          </w:rPr>
          <w:tab/>
        </w:r>
        <w:r w:rsidDel="00441B67">
          <w:delText>H.265 (HEVC)</w:delText>
        </w:r>
        <w:r w:rsidDel="00441B67">
          <w:tab/>
        </w:r>
        <w:r w:rsidDel="00441B67">
          <w:fldChar w:fldCharType="begin"/>
        </w:r>
        <w:r w:rsidDel="00441B67">
          <w:delInstrText xml:space="preserve"> PAGEREF _Toc63850692 \h </w:delInstrText>
        </w:r>
        <w:r w:rsidDel="00441B67">
          <w:fldChar w:fldCharType="separate"/>
        </w:r>
      </w:del>
      <w:ins w:id="1097" w:author="Thomas Stockhammer" w:date="2021-03-01T14:52:00Z">
        <w:r w:rsidR="00441B67">
          <w:rPr>
            <w:b/>
            <w:bCs/>
            <w:lang w:val="en-US"/>
          </w:rPr>
          <w:t>Error! Bookmark not defined.</w:t>
        </w:r>
      </w:ins>
      <w:del w:id="1098" w:author="Thomas Stockhammer" w:date="2021-03-01T14:52:00Z">
        <w:r w:rsidDel="00441B67">
          <w:delText>19</w:delText>
        </w:r>
        <w:r w:rsidDel="00441B67">
          <w:fldChar w:fldCharType="end"/>
        </w:r>
      </w:del>
    </w:p>
    <w:p w14:paraId="483C89BC" w14:textId="06255501" w:rsidR="00E2259C" w:rsidDel="00441B67" w:rsidRDefault="00E2259C">
      <w:pPr>
        <w:pStyle w:val="TOC4"/>
        <w:rPr>
          <w:del w:id="1099" w:author="Thomas Stockhammer" w:date="2021-03-01T14:52:00Z"/>
          <w:rFonts w:asciiTheme="minorHAnsi" w:eastAsiaTheme="minorEastAsia" w:hAnsiTheme="minorHAnsi" w:cstheme="minorBidi"/>
          <w:sz w:val="22"/>
          <w:szCs w:val="22"/>
          <w:lang w:val="en-US"/>
        </w:rPr>
      </w:pPr>
      <w:del w:id="1100" w:author="Thomas Stockhammer" w:date="2021-03-01T14:52:00Z">
        <w:r w:rsidDel="00441B67">
          <w:delText>4.4.2.3</w:delText>
        </w:r>
        <w:r w:rsidDel="00441B67">
          <w:rPr>
            <w:rFonts w:asciiTheme="minorHAnsi" w:eastAsiaTheme="minorEastAsia" w:hAnsiTheme="minorHAnsi" w:cstheme="minorBidi"/>
            <w:sz w:val="22"/>
            <w:szCs w:val="22"/>
            <w:lang w:val="en-US"/>
          </w:rPr>
          <w:tab/>
        </w:r>
        <w:r w:rsidDel="00441B67">
          <w:delText>Encapsulation format</w:delText>
        </w:r>
        <w:r w:rsidDel="00441B67">
          <w:tab/>
        </w:r>
        <w:r w:rsidDel="00441B67">
          <w:fldChar w:fldCharType="begin"/>
        </w:r>
        <w:r w:rsidDel="00441B67">
          <w:delInstrText xml:space="preserve"> PAGEREF _Toc63850693 \h </w:delInstrText>
        </w:r>
        <w:r w:rsidDel="00441B67">
          <w:fldChar w:fldCharType="separate"/>
        </w:r>
      </w:del>
      <w:ins w:id="1101" w:author="Thomas Stockhammer" w:date="2021-03-01T14:52:00Z">
        <w:r w:rsidR="00441B67">
          <w:rPr>
            <w:b/>
            <w:bCs/>
            <w:lang w:val="en-US"/>
          </w:rPr>
          <w:t>Error! Bookmark not defined.</w:t>
        </w:r>
      </w:ins>
      <w:del w:id="1102" w:author="Thomas Stockhammer" w:date="2021-03-01T14:52:00Z">
        <w:r w:rsidDel="00441B67">
          <w:delText>19</w:delText>
        </w:r>
        <w:r w:rsidDel="00441B67">
          <w:fldChar w:fldCharType="end"/>
        </w:r>
      </w:del>
    </w:p>
    <w:p w14:paraId="557CC225" w14:textId="2044F984" w:rsidR="00E2259C" w:rsidDel="00441B67" w:rsidRDefault="00E2259C">
      <w:pPr>
        <w:pStyle w:val="TOC3"/>
        <w:rPr>
          <w:del w:id="1103" w:author="Thomas Stockhammer" w:date="2021-03-01T14:52:00Z"/>
          <w:rFonts w:asciiTheme="minorHAnsi" w:eastAsiaTheme="minorEastAsia" w:hAnsiTheme="minorHAnsi" w:cstheme="minorBidi"/>
          <w:sz w:val="22"/>
          <w:szCs w:val="22"/>
          <w:lang w:val="en-US"/>
        </w:rPr>
      </w:pPr>
      <w:del w:id="1104" w:author="Thomas Stockhammer" w:date="2021-03-01T14:52:00Z">
        <w:r w:rsidDel="00441B67">
          <w:delText>4.4.3</w:delText>
        </w:r>
        <w:r w:rsidDel="00441B67">
          <w:rPr>
            <w:rFonts w:asciiTheme="minorHAnsi" w:eastAsiaTheme="minorEastAsia" w:hAnsiTheme="minorHAnsi" w:cstheme="minorBidi"/>
            <w:sz w:val="22"/>
            <w:szCs w:val="22"/>
            <w:lang w:val="en-US"/>
          </w:rPr>
          <w:tab/>
        </w:r>
        <w:r w:rsidDel="00441B67">
          <w:delText>5GMS Uplink Streaming default profile</w:delText>
        </w:r>
        <w:r w:rsidDel="00441B67">
          <w:tab/>
        </w:r>
        <w:r w:rsidDel="00441B67">
          <w:fldChar w:fldCharType="begin"/>
        </w:r>
        <w:r w:rsidDel="00441B67">
          <w:delInstrText xml:space="preserve"> PAGEREF _Toc63850694 \h </w:delInstrText>
        </w:r>
        <w:r w:rsidDel="00441B67">
          <w:fldChar w:fldCharType="separate"/>
        </w:r>
      </w:del>
      <w:ins w:id="1105" w:author="Thomas Stockhammer" w:date="2021-03-01T14:52:00Z">
        <w:r w:rsidR="00441B67">
          <w:rPr>
            <w:b/>
            <w:bCs/>
            <w:lang w:val="en-US"/>
          </w:rPr>
          <w:t>Error! Bookmark not defined.</w:t>
        </w:r>
      </w:ins>
      <w:del w:id="1106" w:author="Thomas Stockhammer" w:date="2021-03-01T14:52:00Z">
        <w:r w:rsidDel="00441B67">
          <w:delText>19</w:delText>
        </w:r>
        <w:r w:rsidDel="00441B67">
          <w:fldChar w:fldCharType="end"/>
        </w:r>
      </w:del>
    </w:p>
    <w:p w14:paraId="2E30DEE8" w14:textId="4AA86656" w:rsidR="00E2259C" w:rsidDel="00441B67" w:rsidRDefault="00E2259C">
      <w:pPr>
        <w:pStyle w:val="TOC4"/>
        <w:rPr>
          <w:del w:id="1107" w:author="Thomas Stockhammer" w:date="2021-03-01T14:52:00Z"/>
          <w:rFonts w:asciiTheme="minorHAnsi" w:eastAsiaTheme="minorEastAsia" w:hAnsiTheme="minorHAnsi" w:cstheme="minorBidi"/>
          <w:sz w:val="22"/>
          <w:szCs w:val="22"/>
          <w:lang w:val="en-US"/>
        </w:rPr>
      </w:pPr>
      <w:del w:id="1108" w:author="Thomas Stockhammer" w:date="2021-03-01T14:52:00Z">
        <w:r w:rsidDel="00441B67">
          <w:delText>4.4.3.1</w:delText>
        </w:r>
        <w:r w:rsidDel="00441B67">
          <w:rPr>
            <w:rFonts w:asciiTheme="minorHAnsi" w:eastAsiaTheme="minorEastAsia" w:hAnsiTheme="minorHAnsi" w:cstheme="minorBidi"/>
            <w:sz w:val="22"/>
            <w:szCs w:val="22"/>
            <w:lang w:val="en-US"/>
          </w:rPr>
          <w:tab/>
        </w:r>
        <w:r w:rsidDel="00441B67">
          <w:delText>H.265 (HEVC)</w:delText>
        </w:r>
        <w:r w:rsidDel="00441B67">
          <w:tab/>
        </w:r>
        <w:r w:rsidDel="00441B67">
          <w:fldChar w:fldCharType="begin"/>
        </w:r>
        <w:r w:rsidDel="00441B67">
          <w:delInstrText xml:space="preserve"> PAGEREF _Toc63850695 \h </w:delInstrText>
        </w:r>
        <w:r w:rsidDel="00441B67">
          <w:fldChar w:fldCharType="separate"/>
        </w:r>
      </w:del>
      <w:ins w:id="1109" w:author="Thomas Stockhammer" w:date="2021-03-01T14:52:00Z">
        <w:r w:rsidR="00441B67">
          <w:rPr>
            <w:b/>
            <w:bCs/>
            <w:lang w:val="en-US"/>
          </w:rPr>
          <w:t>Error! Bookmark not defined.</w:t>
        </w:r>
      </w:ins>
      <w:del w:id="1110" w:author="Thomas Stockhammer" w:date="2021-03-01T14:52:00Z">
        <w:r w:rsidDel="00441B67">
          <w:delText>19</w:delText>
        </w:r>
        <w:r w:rsidDel="00441B67">
          <w:fldChar w:fldCharType="end"/>
        </w:r>
      </w:del>
    </w:p>
    <w:p w14:paraId="23E43F7A" w14:textId="61E4B5C6" w:rsidR="00E2259C" w:rsidDel="00441B67" w:rsidRDefault="00E2259C">
      <w:pPr>
        <w:pStyle w:val="TOC4"/>
        <w:rPr>
          <w:del w:id="1111" w:author="Thomas Stockhammer" w:date="2021-03-01T14:52:00Z"/>
          <w:rFonts w:asciiTheme="minorHAnsi" w:eastAsiaTheme="minorEastAsia" w:hAnsiTheme="minorHAnsi" w:cstheme="minorBidi"/>
          <w:sz w:val="22"/>
          <w:szCs w:val="22"/>
          <w:lang w:val="en-US"/>
        </w:rPr>
      </w:pPr>
      <w:del w:id="1112" w:author="Thomas Stockhammer" w:date="2021-03-01T14:52:00Z">
        <w:r w:rsidDel="00441B67">
          <w:delText>4.4.3.2</w:delText>
        </w:r>
        <w:r w:rsidDel="00441B67">
          <w:rPr>
            <w:rFonts w:asciiTheme="minorHAnsi" w:eastAsiaTheme="minorEastAsia" w:hAnsiTheme="minorHAnsi" w:cstheme="minorBidi"/>
            <w:sz w:val="22"/>
            <w:szCs w:val="22"/>
            <w:lang w:val="en-US"/>
          </w:rPr>
          <w:tab/>
        </w:r>
        <w:r w:rsidDel="00441B67">
          <w:delText>Encapsulation format</w:delText>
        </w:r>
        <w:r w:rsidDel="00441B67">
          <w:tab/>
        </w:r>
        <w:r w:rsidDel="00441B67">
          <w:fldChar w:fldCharType="begin"/>
        </w:r>
        <w:r w:rsidDel="00441B67">
          <w:delInstrText xml:space="preserve"> PAGEREF _Toc63850696 \h </w:delInstrText>
        </w:r>
        <w:r w:rsidDel="00441B67">
          <w:fldChar w:fldCharType="separate"/>
        </w:r>
      </w:del>
      <w:ins w:id="1113" w:author="Thomas Stockhammer" w:date="2021-03-01T14:52:00Z">
        <w:r w:rsidR="00441B67">
          <w:rPr>
            <w:b/>
            <w:bCs/>
            <w:lang w:val="en-US"/>
          </w:rPr>
          <w:t>Error! Bookmark not defined.</w:t>
        </w:r>
      </w:ins>
      <w:del w:id="1114" w:author="Thomas Stockhammer" w:date="2021-03-01T14:52:00Z">
        <w:r w:rsidDel="00441B67">
          <w:delText>19</w:delText>
        </w:r>
        <w:r w:rsidDel="00441B67">
          <w:fldChar w:fldCharType="end"/>
        </w:r>
      </w:del>
    </w:p>
    <w:p w14:paraId="0663F2F5" w14:textId="55BFCFA0" w:rsidR="00E2259C" w:rsidDel="00441B67" w:rsidRDefault="00E2259C">
      <w:pPr>
        <w:pStyle w:val="TOC4"/>
        <w:rPr>
          <w:del w:id="1115" w:author="Thomas Stockhammer" w:date="2021-03-01T14:52:00Z"/>
          <w:rFonts w:asciiTheme="minorHAnsi" w:eastAsiaTheme="minorEastAsia" w:hAnsiTheme="minorHAnsi" w:cstheme="minorBidi"/>
          <w:sz w:val="22"/>
          <w:szCs w:val="22"/>
          <w:lang w:val="en-US"/>
        </w:rPr>
      </w:pPr>
      <w:del w:id="1116" w:author="Thomas Stockhammer" w:date="2021-03-01T14:52:00Z">
        <w:r w:rsidDel="00441B67">
          <w:delText>4.4.4</w:delText>
        </w:r>
        <w:r w:rsidDel="00441B67">
          <w:rPr>
            <w:rFonts w:asciiTheme="minorHAnsi" w:eastAsiaTheme="minorEastAsia" w:hAnsiTheme="minorHAnsi" w:cstheme="minorBidi"/>
            <w:sz w:val="22"/>
            <w:szCs w:val="22"/>
            <w:lang w:val="en-US"/>
          </w:rPr>
          <w:tab/>
        </w:r>
        <w:r w:rsidDel="00441B67">
          <w:delText>5GMS Television (TV) profile</w:delText>
        </w:r>
        <w:r w:rsidDel="00441B67">
          <w:tab/>
        </w:r>
        <w:r w:rsidDel="00441B67">
          <w:fldChar w:fldCharType="begin"/>
        </w:r>
        <w:r w:rsidDel="00441B67">
          <w:delInstrText xml:space="preserve"> PAGEREF _Toc63850697 \h </w:delInstrText>
        </w:r>
        <w:r w:rsidDel="00441B67">
          <w:fldChar w:fldCharType="separate"/>
        </w:r>
      </w:del>
      <w:ins w:id="1117" w:author="Thomas Stockhammer" w:date="2021-03-01T14:52:00Z">
        <w:r w:rsidR="00441B67">
          <w:rPr>
            <w:b/>
            <w:bCs/>
            <w:lang w:val="en-US"/>
          </w:rPr>
          <w:t>Error! Bookmark not defined.</w:t>
        </w:r>
      </w:ins>
      <w:del w:id="1118" w:author="Thomas Stockhammer" w:date="2021-03-01T14:52:00Z">
        <w:r w:rsidDel="00441B67">
          <w:delText>19</w:delText>
        </w:r>
        <w:r w:rsidDel="00441B67">
          <w:fldChar w:fldCharType="end"/>
        </w:r>
      </w:del>
    </w:p>
    <w:p w14:paraId="436C46FE" w14:textId="48773014" w:rsidR="00E2259C" w:rsidDel="00441B67" w:rsidRDefault="00E2259C">
      <w:pPr>
        <w:pStyle w:val="TOC4"/>
        <w:rPr>
          <w:del w:id="1119" w:author="Thomas Stockhammer" w:date="2021-03-01T14:52:00Z"/>
          <w:rFonts w:asciiTheme="minorHAnsi" w:eastAsiaTheme="minorEastAsia" w:hAnsiTheme="minorHAnsi" w:cstheme="minorBidi"/>
          <w:sz w:val="22"/>
          <w:szCs w:val="22"/>
          <w:lang w:val="en-US"/>
        </w:rPr>
      </w:pPr>
      <w:del w:id="1120" w:author="Thomas Stockhammer" w:date="2021-03-01T14:52:00Z">
        <w:r w:rsidDel="00441B67">
          <w:delText>4.4.4.1</w:delText>
        </w:r>
        <w:r w:rsidDel="00441B67">
          <w:rPr>
            <w:rFonts w:asciiTheme="minorHAnsi" w:eastAsiaTheme="minorEastAsia" w:hAnsiTheme="minorHAnsi" w:cstheme="minorBidi"/>
            <w:sz w:val="22"/>
            <w:szCs w:val="22"/>
            <w:lang w:val="en-US"/>
          </w:rPr>
          <w:tab/>
        </w:r>
        <w:r w:rsidDel="00441B67">
          <w:delText>H.264 (AVC)</w:delText>
        </w:r>
        <w:r w:rsidDel="00441B67">
          <w:tab/>
        </w:r>
        <w:r w:rsidDel="00441B67">
          <w:fldChar w:fldCharType="begin"/>
        </w:r>
        <w:r w:rsidDel="00441B67">
          <w:delInstrText xml:space="preserve"> PAGEREF _Toc63850698 \h </w:delInstrText>
        </w:r>
        <w:r w:rsidDel="00441B67">
          <w:fldChar w:fldCharType="separate"/>
        </w:r>
      </w:del>
      <w:ins w:id="1121" w:author="Thomas Stockhammer" w:date="2021-03-01T14:52:00Z">
        <w:r w:rsidR="00441B67">
          <w:rPr>
            <w:b/>
            <w:bCs/>
            <w:lang w:val="en-US"/>
          </w:rPr>
          <w:t>Error! Bookmark not defined.</w:t>
        </w:r>
      </w:ins>
      <w:del w:id="1122" w:author="Thomas Stockhammer" w:date="2021-03-01T14:52:00Z">
        <w:r w:rsidDel="00441B67">
          <w:delText>19</w:delText>
        </w:r>
        <w:r w:rsidDel="00441B67">
          <w:fldChar w:fldCharType="end"/>
        </w:r>
      </w:del>
    </w:p>
    <w:p w14:paraId="2BEC5BA3" w14:textId="41780E59" w:rsidR="00E2259C" w:rsidDel="00441B67" w:rsidRDefault="00E2259C">
      <w:pPr>
        <w:pStyle w:val="TOC4"/>
        <w:rPr>
          <w:del w:id="1123" w:author="Thomas Stockhammer" w:date="2021-03-01T14:52:00Z"/>
          <w:rFonts w:asciiTheme="minorHAnsi" w:eastAsiaTheme="minorEastAsia" w:hAnsiTheme="minorHAnsi" w:cstheme="minorBidi"/>
          <w:sz w:val="22"/>
          <w:szCs w:val="22"/>
          <w:lang w:val="en-US"/>
        </w:rPr>
      </w:pPr>
      <w:del w:id="1124" w:author="Thomas Stockhammer" w:date="2021-03-01T14:52:00Z">
        <w:r w:rsidDel="00441B67">
          <w:delText>4.4.4.2</w:delText>
        </w:r>
        <w:r w:rsidDel="00441B67">
          <w:rPr>
            <w:rFonts w:asciiTheme="minorHAnsi" w:eastAsiaTheme="minorEastAsia" w:hAnsiTheme="minorHAnsi" w:cstheme="minorBidi"/>
            <w:sz w:val="22"/>
            <w:szCs w:val="22"/>
            <w:lang w:val="en-US"/>
          </w:rPr>
          <w:tab/>
        </w:r>
        <w:r w:rsidDel="00441B67">
          <w:delText>H.265 (HEVC)</w:delText>
        </w:r>
        <w:r w:rsidDel="00441B67">
          <w:tab/>
        </w:r>
        <w:r w:rsidDel="00441B67">
          <w:fldChar w:fldCharType="begin"/>
        </w:r>
        <w:r w:rsidDel="00441B67">
          <w:delInstrText xml:space="preserve"> PAGEREF _Toc63850699 \h </w:delInstrText>
        </w:r>
        <w:r w:rsidDel="00441B67">
          <w:fldChar w:fldCharType="separate"/>
        </w:r>
      </w:del>
      <w:ins w:id="1125" w:author="Thomas Stockhammer" w:date="2021-03-01T14:52:00Z">
        <w:r w:rsidR="00441B67">
          <w:rPr>
            <w:b/>
            <w:bCs/>
            <w:lang w:val="en-US"/>
          </w:rPr>
          <w:t>Error! Bookmark not defined.</w:t>
        </w:r>
      </w:ins>
      <w:del w:id="1126" w:author="Thomas Stockhammer" w:date="2021-03-01T14:52:00Z">
        <w:r w:rsidDel="00441B67">
          <w:delText>19</w:delText>
        </w:r>
        <w:r w:rsidDel="00441B67">
          <w:fldChar w:fldCharType="end"/>
        </w:r>
      </w:del>
    </w:p>
    <w:p w14:paraId="25843C21" w14:textId="7A0DDBA9" w:rsidR="00E2259C" w:rsidDel="00441B67" w:rsidRDefault="00E2259C">
      <w:pPr>
        <w:pStyle w:val="TOC4"/>
        <w:rPr>
          <w:del w:id="1127" w:author="Thomas Stockhammer" w:date="2021-03-01T14:52:00Z"/>
          <w:rFonts w:asciiTheme="minorHAnsi" w:eastAsiaTheme="minorEastAsia" w:hAnsiTheme="minorHAnsi" w:cstheme="minorBidi"/>
          <w:sz w:val="22"/>
          <w:szCs w:val="22"/>
          <w:lang w:val="en-US"/>
        </w:rPr>
      </w:pPr>
      <w:del w:id="1128" w:author="Thomas Stockhammer" w:date="2021-03-01T14:52:00Z">
        <w:r w:rsidDel="00441B67">
          <w:delText>4.4.4.3</w:delText>
        </w:r>
        <w:r w:rsidDel="00441B67">
          <w:rPr>
            <w:rFonts w:asciiTheme="minorHAnsi" w:eastAsiaTheme="minorEastAsia" w:hAnsiTheme="minorHAnsi" w:cstheme="minorBidi"/>
            <w:sz w:val="22"/>
            <w:szCs w:val="22"/>
            <w:lang w:val="en-US"/>
          </w:rPr>
          <w:tab/>
        </w:r>
        <w:r w:rsidDel="00441B67">
          <w:delText>Encapsulation format</w:delText>
        </w:r>
        <w:r w:rsidDel="00441B67">
          <w:tab/>
        </w:r>
        <w:r w:rsidDel="00441B67">
          <w:fldChar w:fldCharType="begin"/>
        </w:r>
        <w:r w:rsidDel="00441B67">
          <w:delInstrText xml:space="preserve"> PAGEREF _Toc63850700 \h </w:delInstrText>
        </w:r>
        <w:r w:rsidDel="00441B67">
          <w:fldChar w:fldCharType="separate"/>
        </w:r>
      </w:del>
      <w:ins w:id="1129" w:author="Thomas Stockhammer" w:date="2021-03-01T14:52:00Z">
        <w:r w:rsidR="00441B67">
          <w:rPr>
            <w:b/>
            <w:bCs/>
            <w:lang w:val="en-US"/>
          </w:rPr>
          <w:t>Error! Bookmark not defined.</w:t>
        </w:r>
      </w:ins>
      <w:del w:id="1130" w:author="Thomas Stockhammer" w:date="2021-03-01T14:52:00Z">
        <w:r w:rsidDel="00441B67">
          <w:delText>20</w:delText>
        </w:r>
        <w:r w:rsidDel="00441B67">
          <w:fldChar w:fldCharType="end"/>
        </w:r>
      </w:del>
    </w:p>
    <w:p w14:paraId="5D039581" w14:textId="701D8231" w:rsidR="00E2259C" w:rsidDel="00441B67" w:rsidRDefault="00E2259C">
      <w:pPr>
        <w:pStyle w:val="TOC3"/>
        <w:rPr>
          <w:del w:id="1131" w:author="Thomas Stockhammer" w:date="2021-03-01T14:52:00Z"/>
          <w:rFonts w:asciiTheme="minorHAnsi" w:eastAsiaTheme="minorEastAsia" w:hAnsiTheme="minorHAnsi" w:cstheme="minorBidi"/>
          <w:sz w:val="22"/>
          <w:szCs w:val="22"/>
          <w:lang w:val="en-US"/>
        </w:rPr>
      </w:pPr>
      <w:del w:id="1132" w:author="Thomas Stockhammer" w:date="2021-03-01T14:52:00Z">
        <w:r w:rsidDel="00441B67">
          <w:delText>4.4.5</w:delText>
        </w:r>
        <w:r w:rsidDel="00441B67">
          <w:rPr>
            <w:rFonts w:asciiTheme="minorHAnsi" w:eastAsiaTheme="minorEastAsia" w:hAnsiTheme="minorHAnsi" w:cstheme="minorBidi"/>
            <w:sz w:val="22"/>
            <w:szCs w:val="22"/>
            <w:lang w:val="en-US"/>
          </w:rPr>
          <w:tab/>
        </w:r>
        <w:r w:rsidDel="00441B67">
          <w:delText>5GMS Downlink 360 Virtual Reality (VR) profile – to be removed in case no interested in evaluating 360 VR</w:delText>
        </w:r>
        <w:r w:rsidDel="00441B67">
          <w:tab/>
        </w:r>
        <w:r w:rsidDel="00441B67">
          <w:fldChar w:fldCharType="begin"/>
        </w:r>
        <w:r w:rsidDel="00441B67">
          <w:delInstrText xml:space="preserve"> PAGEREF _Toc63850701 \h </w:delInstrText>
        </w:r>
        <w:r w:rsidDel="00441B67">
          <w:fldChar w:fldCharType="separate"/>
        </w:r>
      </w:del>
      <w:ins w:id="1133" w:author="Thomas Stockhammer" w:date="2021-03-01T14:52:00Z">
        <w:r w:rsidR="00441B67">
          <w:rPr>
            <w:b/>
            <w:bCs/>
            <w:lang w:val="en-US"/>
          </w:rPr>
          <w:t>Error! Bookmark not defined.</w:t>
        </w:r>
      </w:ins>
      <w:del w:id="1134" w:author="Thomas Stockhammer" w:date="2021-03-01T14:52:00Z">
        <w:r w:rsidDel="00441B67">
          <w:delText>20</w:delText>
        </w:r>
        <w:r w:rsidDel="00441B67">
          <w:fldChar w:fldCharType="end"/>
        </w:r>
      </w:del>
    </w:p>
    <w:p w14:paraId="6D8B55B2" w14:textId="478864A4" w:rsidR="00E2259C" w:rsidDel="00441B67" w:rsidRDefault="00E2259C">
      <w:pPr>
        <w:pStyle w:val="TOC4"/>
        <w:rPr>
          <w:del w:id="1135" w:author="Thomas Stockhammer" w:date="2021-03-01T14:52:00Z"/>
          <w:rFonts w:asciiTheme="minorHAnsi" w:eastAsiaTheme="minorEastAsia" w:hAnsiTheme="minorHAnsi" w:cstheme="minorBidi"/>
          <w:sz w:val="22"/>
          <w:szCs w:val="22"/>
          <w:lang w:val="en-US"/>
        </w:rPr>
      </w:pPr>
      <w:del w:id="1136" w:author="Thomas Stockhammer" w:date="2021-03-01T14:52:00Z">
        <w:r w:rsidDel="00441B67">
          <w:delText>4.4.5.1</w:delText>
        </w:r>
        <w:r w:rsidDel="00441B67">
          <w:rPr>
            <w:rFonts w:asciiTheme="minorHAnsi" w:eastAsiaTheme="minorEastAsia" w:hAnsiTheme="minorHAnsi" w:cstheme="minorBidi"/>
            <w:sz w:val="22"/>
            <w:szCs w:val="22"/>
            <w:lang w:val="en-US"/>
          </w:rPr>
          <w:tab/>
        </w:r>
        <w:r w:rsidDel="00441B67">
          <w:delText>H.264 (AVC)</w:delText>
        </w:r>
        <w:r w:rsidDel="00441B67">
          <w:tab/>
        </w:r>
        <w:r w:rsidDel="00441B67">
          <w:fldChar w:fldCharType="begin"/>
        </w:r>
        <w:r w:rsidDel="00441B67">
          <w:delInstrText xml:space="preserve"> PAGEREF _Toc63850702 \h </w:delInstrText>
        </w:r>
        <w:r w:rsidDel="00441B67">
          <w:fldChar w:fldCharType="separate"/>
        </w:r>
      </w:del>
      <w:ins w:id="1137" w:author="Thomas Stockhammer" w:date="2021-03-01T14:52:00Z">
        <w:r w:rsidR="00441B67">
          <w:rPr>
            <w:b/>
            <w:bCs/>
            <w:lang w:val="en-US"/>
          </w:rPr>
          <w:t>Error! Bookmark not defined.</w:t>
        </w:r>
      </w:ins>
      <w:del w:id="1138" w:author="Thomas Stockhammer" w:date="2021-03-01T14:52:00Z">
        <w:r w:rsidDel="00441B67">
          <w:delText>20</w:delText>
        </w:r>
        <w:r w:rsidDel="00441B67">
          <w:fldChar w:fldCharType="end"/>
        </w:r>
      </w:del>
    </w:p>
    <w:p w14:paraId="156373B8" w14:textId="5DD0A0C2" w:rsidR="00E2259C" w:rsidDel="00441B67" w:rsidRDefault="00E2259C">
      <w:pPr>
        <w:pStyle w:val="TOC4"/>
        <w:rPr>
          <w:del w:id="1139" w:author="Thomas Stockhammer" w:date="2021-03-01T14:52:00Z"/>
          <w:rFonts w:asciiTheme="minorHAnsi" w:eastAsiaTheme="minorEastAsia" w:hAnsiTheme="minorHAnsi" w:cstheme="minorBidi"/>
          <w:sz w:val="22"/>
          <w:szCs w:val="22"/>
          <w:lang w:val="en-US"/>
        </w:rPr>
      </w:pPr>
      <w:del w:id="1140" w:author="Thomas Stockhammer" w:date="2021-03-01T14:52:00Z">
        <w:r w:rsidDel="00441B67">
          <w:delText>4.4.5.2</w:delText>
        </w:r>
        <w:r w:rsidDel="00441B67">
          <w:rPr>
            <w:rFonts w:asciiTheme="minorHAnsi" w:eastAsiaTheme="minorEastAsia" w:hAnsiTheme="minorHAnsi" w:cstheme="minorBidi"/>
            <w:sz w:val="22"/>
            <w:szCs w:val="22"/>
            <w:lang w:val="en-US"/>
          </w:rPr>
          <w:tab/>
        </w:r>
        <w:r w:rsidDel="00441B67">
          <w:delText>H.265 (HEVC)</w:delText>
        </w:r>
        <w:r w:rsidDel="00441B67">
          <w:tab/>
        </w:r>
        <w:r w:rsidDel="00441B67">
          <w:fldChar w:fldCharType="begin"/>
        </w:r>
        <w:r w:rsidDel="00441B67">
          <w:delInstrText xml:space="preserve"> PAGEREF _Toc63850703 \h </w:delInstrText>
        </w:r>
        <w:r w:rsidDel="00441B67">
          <w:fldChar w:fldCharType="separate"/>
        </w:r>
      </w:del>
      <w:ins w:id="1141" w:author="Thomas Stockhammer" w:date="2021-03-01T14:52:00Z">
        <w:r w:rsidR="00441B67">
          <w:rPr>
            <w:b/>
            <w:bCs/>
            <w:lang w:val="en-US"/>
          </w:rPr>
          <w:t>Error! Bookmark not defined.</w:t>
        </w:r>
      </w:ins>
      <w:del w:id="1142" w:author="Thomas Stockhammer" w:date="2021-03-01T14:52:00Z">
        <w:r w:rsidDel="00441B67">
          <w:delText>20</w:delText>
        </w:r>
        <w:r w:rsidDel="00441B67">
          <w:fldChar w:fldCharType="end"/>
        </w:r>
      </w:del>
    </w:p>
    <w:p w14:paraId="235B1C9B" w14:textId="582C31B0" w:rsidR="00E2259C" w:rsidDel="00441B67" w:rsidRDefault="00E2259C">
      <w:pPr>
        <w:pStyle w:val="TOC4"/>
        <w:rPr>
          <w:del w:id="1143" w:author="Thomas Stockhammer" w:date="2021-03-01T14:52:00Z"/>
          <w:rFonts w:asciiTheme="minorHAnsi" w:eastAsiaTheme="minorEastAsia" w:hAnsiTheme="minorHAnsi" w:cstheme="minorBidi"/>
          <w:sz w:val="22"/>
          <w:szCs w:val="22"/>
          <w:lang w:val="en-US"/>
        </w:rPr>
      </w:pPr>
      <w:del w:id="1144" w:author="Thomas Stockhammer" w:date="2021-03-01T14:52:00Z">
        <w:r w:rsidDel="00441B67">
          <w:delText>4.4.5.3</w:delText>
        </w:r>
        <w:r w:rsidDel="00441B67">
          <w:rPr>
            <w:rFonts w:asciiTheme="minorHAnsi" w:eastAsiaTheme="minorEastAsia" w:hAnsiTheme="minorHAnsi" w:cstheme="minorBidi"/>
            <w:sz w:val="22"/>
            <w:szCs w:val="22"/>
            <w:lang w:val="en-US"/>
          </w:rPr>
          <w:tab/>
        </w:r>
        <w:r w:rsidDel="00441B67">
          <w:delText>Encapsulation format</w:delText>
        </w:r>
        <w:r w:rsidDel="00441B67">
          <w:tab/>
        </w:r>
        <w:r w:rsidDel="00441B67">
          <w:fldChar w:fldCharType="begin"/>
        </w:r>
        <w:r w:rsidDel="00441B67">
          <w:delInstrText xml:space="preserve"> PAGEREF _Toc63850704 \h </w:delInstrText>
        </w:r>
        <w:r w:rsidDel="00441B67">
          <w:fldChar w:fldCharType="separate"/>
        </w:r>
      </w:del>
      <w:ins w:id="1145" w:author="Thomas Stockhammer" w:date="2021-03-01T14:52:00Z">
        <w:r w:rsidR="00441B67">
          <w:rPr>
            <w:b/>
            <w:bCs/>
            <w:lang w:val="en-US"/>
          </w:rPr>
          <w:t>Error! Bookmark not defined.</w:t>
        </w:r>
      </w:ins>
      <w:del w:id="1146" w:author="Thomas Stockhammer" w:date="2021-03-01T14:52:00Z">
        <w:r w:rsidDel="00441B67">
          <w:delText>20</w:delText>
        </w:r>
        <w:r w:rsidDel="00441B67">
          <w:fldChar w:fldCharType="end"/>
        </w:r>
      </w:del>
    </w:p>
    <w:p w14:paraId="79653A13" w14:textId="3758522E" w:rsidR="00E2259C" w:rsidDel="00441B67" w:rsidRDefault="00E2259C">
      <w:pPr>
        <w:pStyle w:val="TOC2"/>
        <w:rPr>
          <w:del w:id="1147" w:author="Thomas Stockhammer" w:date="2021-03-01T14:52:00Z"/>
          <w:rFonts w:asciiTheme="minorHAnsi" w:eastAsiaTheme="minorEastAsia" w:hAnsiTheme="minorHAnsi" w:cstheme="minorBidi"/>
          <w:sz w:val="22"/>
          <w:szCs w:val="22"/>
          <w:lang w:val="en-US"/>
        </w:rPr>
      </w:pPr>
      <w:del w:id="1148" w:author="Thomas Stockhammer" w:date="2021-03-01T14:52:00Z">
        <w:r w:rsidDel="00441B67">
          <w:delText>4.5</w:delText>
        </w:r>
        <w:r w:rsidDel="00441B67">
          <w:rPr>
            <w:rFonts w:asciiTheme="minorHAnsi" w:eastAsiaTheme="minorEastAsia" w:hAnsiTheme="minorHAnsi" w:cstheme="minorBidi"/>
            <w:sz w:val="22"/>
            <w:szCs w:val="22"/>
            <w:lang w:val="en-US"/>
          </w:rPr>
          <w:tab/>
        </w:r>
        <w:r w:rsidDel="00441B67">
          <w:delText>Multimedia Telephony Services over IMS</w:delText>
        </w:r>
        <w:r w:rsidDel="00441B67">
          <w:tab/>
        </w:r>
        <w:r w:rsidDel="00441B67">
          <w:fldChar w:fldCharType="begin"/>
        </w:r>
        <w:r w:rsidDel="00441B67">
          <w:delInstrText xml:space="preserve"> PAGEREF _Toc63850705 \h </w:delInstrText>
        </w:r>
        <w:r w:rsidDel="00441B67">
          <w:fldChar w:fldCharType="separate"/>
        </w:r>
      </w:del>
      <w:ins w:id="1149" w:author="Thomas Stockhammer" w:date="2021-03-01T14:52:00Z">
        <w:r w:rsidR="00441B67">
          <w:rPr>
            <w:b/>
            <w:bCs/>
            <w:lang w:val="en-US"/>
          </w:rPr>
          <w:t>Error! Bookmark not defined.</w:t>
        </w:r>
      </w:ins>
      <w:del w:id="1150" w:author="Thomas Stockhammer" w:date="2021-03-01T14:52:00Z">
        <w:r w:rsidDel="00441B67">
          <w:delText>20</w:delText>
        </w:r>
        <w:r w:rsidDel="00441B67">
          <w:fldChar w:fldCharType="end"/>
        </w:r>
      </w:del>
    </w:p>
    <w:p w14:paraId="3B71EDF4" w14:textId="371A0FC5" w:rsidR="00E2259C" w:rsidDel="00441B67" w:rsidRDefault="00E2259C">
      <w:pPr>
        <w:pStyle w:val="TOC3"/>
        <w:rPr>
          <w:del w:id="1151" w:author="Thomas Stockhammer" w:date="2021-03-01T14:52:00Z"/>
          <w:rFonts w:asciiTheme="minorHAnsi" w:eastAsiaTheme="minorEastAsia" w:hAnsiTheme="minorHAnsi" w:cstheme="minorBidi"/>
          <w:sz w:val="22"/>
          <w:szCs w:val="22"/>
          <w:lang w:val="en-US"/>
        </w:rPr>
      </w:pPr>
      <w:del w:id="1152" w:author="Thomas Stockhammer" w:date="2021-03-01T14:52:00Z">
        <w:r w:rsidDel="00441B67">
          <w:delText>4.5.1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_Toc63850706 \h </w:delInstrText>
        </w:r>
        <w:r w:rsidDel="00441B67">
          <w:fldChar w:fldCharType="separate"/>
        </w:r>
      </w:del>
      <w:ins w:id="1153" w:author="Thomas Stockhammer" w:date="2021-03-01T14:52:00Z">
        <w:r w:rsidR="00441B67">
          <w:rPr>
            <w:b/>
            <w:bCs/>
            <w:lang w:val="en-US"/>
          </w:rPr>
          <w:t>Error! Bookmark not defined.</w:t>
        </w:r>
      </w:ins>
      <w:del w:id="1154" w:author="Thomas Stockhammer" w:date="2021-03-01T14:52:00Z">
        <w:r w:rsidDel="00441B67">
          <w:delText>20</w:delText>
        </w:r>
        <w:r w:rsidDel="00441B67">
          <w:fldChar w:fldCharType="end"/>
        </w:r>
      </w:del>
    </w:p>
    <w:p w14:paraId="1CC277A5" w14:textId="753C6B7F" w:rsidR="00E2259C" w:rsidDel="00441B67" w:rsidRDefault="00E2259C">
      <w:pPr>
        <w:pStyle w:val="TOC3"/>
        <w:rPr>
          <w:del w:id="1155" w:author="Thomas Stockhammer" w:date="2021-03-01T14:52:00Z"/>
          <w:rFonts w:asciiTheme="minorHAnsi" w:eastAsiaTheme="minorEastAsia" w:hAnsiTheme="minorHAnsi" w:cstheme="minorBidi"/>
          <w:sz w:val="22"/>
          <w:szCs w:val="22"/>
          <w:lang w:val="en-US"/>
        </w:rPr>
      </w:pPr>
      <w:del w:id="1156" w:author="Thomas Stockhammer" w:date="2021-03-01T14:52:00Z">
        <w:r w:rsidDel="00441B67">
          <w:delText>4.5.2</w:delText>
        </w:r>
        <w:r w:rsidDel="00441B67">
          <w:rPr>
            <w:rFonts w:asciiTheme="minorHAnsi" w:eastAsiaTheme="minorEastAsia" w:hAnsiTheme="minorHAnsi" w:cstheme="minorBidi"/>
            <w:sz w:val="22"/>
            <w:szCs w:val="22"/>
            <w:lang w:val="en-US"/>
          </w:rPr>
          <w:tab/>
        </w:r>
        <w:r w:rsidDel="00441B67">
          <w:delText>H.264 (AVC)</w:delText>
        </w:r>
        <w:r w:rsidDel="00441B67">
          <w:tab/>
        </w:r>
        <w:r w:rsidDel="00441B67">
          <w:fldChar w:fldCharType="begin"/>
        </w:r>
        <w:r w:rsidDel="00441B67">
          <w:delInstrText xml:space="preserve"> PAGEREF _Toc63850707 \h </w:delInstrText>
        </w:r>
        <w:r w:rsidDel="00441B67">
          <w:fldChar w:fldCharType="separate"/>
        </w:r>
      </w:del>
      <w:ins w:id="1157" w:author="Thomas Stockhammer" w:date="2021-03-01T14:52:00Z">
        <w:r w:rsidR="00441B67">
          <w:rPr>
            <w:b/>
            <w:bCs/>
            <w:lang w:val="en-US"/>
          </w:rPr>
          <w:t>Error! Bookmark not defined.</w:t>
        </w:r>
      </w:ins>
      <w:del w:id="1158" w:author="Thomas Stockhammer" w:date="2021-03-01T14:52:00Z">
        <w:r w:rsidDel="00441B67">
          <w:delText>20</w:delText>
        </w:r>
        <w:r w:rsidDel="00441B67">
          <w:fldChar w:fldCharType="end"/>
        </w:r>
      </w:del>
    </w:p>
    <w:p w14:paraId="6B74ABC9" w14:textId="0E9EB62C" w:rsidR="00E2259C" w:rsidDel="00441B67" w:rsidRDefault="00E2259C">
      <w:pPr>
        <w:pStyle w:val="TOC3"/>
        <w:rPr>
          <w:del w:id="1159" w:author="Thomas Stockhammer" w:date="2021-03-01T14:52:00Z"/>
          <w:rFonts w:asciiTheme="minorHAnsi" w:eastAsiaTheme="minorEastAsia" w:hAnsiTheme="minorHAnsi" w:cstheme="minorBidi"/>
          <w:sz w:val="22"/>
          <w:szCs w:val="22"/>
          <w:lang w:val="en-US"/>
        </w:rPr>
      </w:pPr>
      <w:del w:id="1160" w:author="Thomas Stockhammer" w:date="2021-03-01T14:52:00Z">
        <w:r w:rsidDel="00441B67">
          <w:delText>4.5.3</w:delText>
        </w:r>
        <w:r w:rsidDel="00441B67">
          <w:rPr>
            <w:rFonts w:asciiTheme="minorHAnsi" w:eastAsiaTheme="minorEastAsia" w:hAnsiTheme="minorHAnsi" w:cstheme="minorBidi"/>
            <w:sz w:val="22"/>
            <w:szCs w:val="22"/>
            <w:lang w:val="en-US"/>
          </w:rPr>
          <w:tab/>
        </w:r>
        <w:r w:rsidDel="00441B67">
          <w:delText>H.265 (HEVC)</w:delText>
        </w:r>
        <w:r w:rsidDel="00441B67">
          <w:tab/>
        </w:r>
        <w:r w:rsidDel="00441B67">
          <w:fldChar w:fldCharType="begin"/>
        </w:r>
        <w:r w:rsidDel="00441B67">
          <w:delInstrText xml:space="preserve"> PAGEREF _Toc63850708 \h </w:delInstrText>
        </w:r>
        <w:r w:rsidDel="00441B67">
          <w:fldChar w:fldCharType="separate"/>
        </w:r>
      </w:del>
      <w:ins w:id="1161" w:author="Thomas Stockhammer" w:date="2021-03-01T14:52:00Z">
        <w:r w:rsidR="00441B67">
          <w:rPr>
            <w:b/>
            <w:bCs/>
            <w:lang w:val="en-US"/>
          </w:rPr>
          <w:t>Error! Bookmark not defined.</w:t>
        </w:r>
      </w:ins>
      <w:del w:id="1162" w:author="Thomas Stockhammer" w:date="2021-03-01T14:52:00Z">
        <w:r w:rsidDel="00441B67">
          <w:delText>21</w:delText>
        </w:r>
        <w:r w:rsidDel="00441B67">
          <w:fldChar w:fldCharType="end"/>
        </w:r>
      </w:del>
    </w:p>
    <w:p w14:paraId="75EF3CB8" w14:textId="46AC0B1F" w:rsidR="00E2259C" w:rsidDel="00441B67" w:rsidRDefault="00E2259C">
      <w:pPr>
        <w:pStyle w:val="TOC3"/>
        <w:rPr>
          <w:del w:id="1163" w:author="Thomas Stockhammer" w:date="2021-03-01T14:52:00Z"/>
          <w:rFonts w:asciiTheme="minorHAnsi" w:eastAsiaTheme="minorEastAsia" w:hAnsiTheme="minorHAnsi" w:cstheme="minorBidi"/>
          <w:sz w:val="22"/>
          <w:szCs w:val="22"/>
          <w:lang w:val="en-US"/>
        </w:rPr>
      </w:pPr>
      <w:del w:id="1164" w:author="Thomas Stockhammer" w:date="2021-03-01T14:52:00Z">
        <w:r w:rsidDel="00441B67">
          <w:delText>4.5.4</w:delText>
        </w:r>
        <w:r w:rsidDel="00441B67">
          <w:rPr>
            <w:rFonts w:asciiTheme="minorHAnsi" w:eastAsiaTheme="minorEastAsia" w:hAnsiTheme="minorHAnsi" w:cstheme="minorBidi"/>
            <w:sz w:val="22"/>
            <w:szCs w:val="22"/>
            <w:lang w:val="en-US"/>
          </w:rPr>
          <w:tab/>
        </w:r>
        <w:r w:rsidDel="00441B67">
          <w:delText>Encapsulation format</w:delText>
        </w:r>
        <w:r w:rsidDel="00441B67">
          <w:tab/>
        </w:r>
        <w:r w:rsidDel="00441B67">
          <w:fldChar w:fldCharType="begin"/>
        </w:r>
        <w:r w:rsidDel="00441B67">
          <w:delInstrText xml:space="preserve"> PAGEREF _Toc63850709 \h </w:delInstrText>
        </w:r>
        <w:r w:rsidDel="00441B67">
          <w:fldChar w:fldCharType="separate"/>
        </w:r>
      </w:del>
      <w:ins w:id="1165" w:author="Thomas Stockhammer" w:date="2021-03-01T14:52:00Z">
        <w:r w:rsidR="00441B67">
          <w:rPr>
            <w:b/>
            <w:bCs/>
            <w:lang w:val="en-US"/>
          </w:rPr>
          <w:t>Error! Bookmark not defined.</w:t>
        </w:r>
      </w:ins>
      <w:del w:id="1166" w:author="Thomas Stockhammer" w:date="2021-03-01T14:52:00Z">
        <w:r w:rsidDel="00441B67">
          <w:delText>21</w:delText>
        </w:r>
        <w:r w:rsidDel="00441B67">
          <w:fldChar w:fldCharType="end"/>
        </w:r>
      </w:del>
    </w:p>
    <w:p w14:paraId="75F9650A" w14:textId="1B91B934" w:rsidR="00E2259C" w:rsidDel="00441B67" w:rsidRDefault="00E2259C">
      <w:pPr>
        <w:pStyle w:val="TOC2"/>
        <w:rPr>
          <w:del w:id="1167" w:author="Thomas Stockhammer" w:date="2021-03-01T14:52:00Z"/>
          <w:rFonts w:asciiTheme="minorHAnsi" w:eastAsiaTheme="minorEastAsia" w:hAnsiTheme="minorHAnsi" w:cstheme="minorBidi"/>
          <w:sz w:val="22"/>
          <w:szCs w:val="22"/>
          <w:lang w:val="en-US"/>
        </w:rPr>
      </w:pPr>
      <w:del w:id="1168" w:author="Thomas Stockhammer" w:date="2021-03-01T14:52:00Z">
        <w:r w:rsidDel="00441B67">
          <w:delText>4.6</w:delText>
        </w:r>
        <w:r w:rsidDel="00441B67">
          <w:rPr>
            <w:rFonts w:asciiTheme="minorHAnsi" w:eastAsiaTheme="minorEastAsia" w:hAnsiTheme="minorHAnsi" w:cstheme="minorBidi"/>
            <w:sz w:val="22"/>
            <w:szCs w:val="22"/>
            <w:lang w:val="en-US"/>
          </w:rPr>
          <w:tab/>
        </w:r>
        <w:r w:rsidDel="00441B67">
          <w:delText>Messaging Services</w:delText>
        </w:r>
        <w:r w:rsidDel="00441B67">
          <w:tab/>
        </w:r>
        <w:r w:rsidDel="00441B67">
          <w:fldChar w:fldCharType="begin"/>
        </w:r>
        <w:r w:rsidDel="00441B67">
          <w:delInstrText xml:space="preserve"> PAGEREF _Toc63850710 \h </w:delInstrText>
        </w:r>
        <w:r w:rsidDel="00441B67">
          <w:fldChar w:fldCharType="separate"/>
        </w:r>
      </w:del>
      <w:ins w:id="1169" w:author="Thomas Stockhammer" w:date="2021-03-01T14:52:00Z">
        <w:r w:rsidR="00441B67">
          <w:rPr>
            <w:b/>
            <w:bCs/>
            <w:lang w:val="en-US"/>
          </w:rPr>
          <w:t>Error! Bookmark not defined.</w:t>
        </w:r>
      </w:ins>
      <w:del w:id="1170" w:author="Thomas Stockhammer" w:date="2021-03-01T14:52:00Z">
        <w:r w:rsidDel="00441B67">
          <w:delText>21</w:delText>
        </w:r>
        <w:r w:rsidDel="00441B67">
          <w:fldChar w:fldCharType="end"/>
        </w:r>
      </w:del>
    </w:p>
    <w:p w14:paraId="7BA616C2" w14:textId="23A2DA40" w:rsidR="00E2259C" w:rsidDel="00441B67" w:rsidRDefault="00E2259C">
      <w:pPr>
        <w:pStyle w:val="TOC2"/>
        <w:rPr>
          <w:del w:id="1171" w:author="Thomas Stockhammer" w:date="2021-03-01T14:52:00Z"/>
          <w:rFonts w:asciiTheme="minorHAnsi" w:eastAsiaTheme="minorEastAsia" w:hAnsiTheme="minorHAnsi" w:cstheme="minorBidi"/>
          <w:sz w:val="22"/>
          <w:szCs w:val="22"/>
          <w:lang w:val="en-US"/>
        </w:rPr>
      </w:pPr>
      <w:del w:id="1172" w:author="Thomas Stockhammer" w:date="2021-03-01T14:52:00Z">
        <w:r w:rsidDel="00441B67">
          <w:delText>4.7</w:delText>
        </w:r>
        <w:r w:rsidDel="00441B67">
          <w:rPr>
            <w:rFonts w:asciiTheme="minorHAnsi" w:eastAsiaTheme="minorEastAsia" w:hAnsiTheme="minorHAnsi" w:cstheme="minorBidi"/>
            <w:sz w:val="22"/>
            <w:szCs w:val="22"/>
            <w:lang w:val="en-US"/>
          </w:rPr>
          <w:tab/>
        </w:r>
        <w:r w:rsidDel="00441B67">
          <w:delText>Screen Content Coding</w:delText>
        </w:r>
        <w:r w:rsidDel="00441B67">
          <w:tab/>
        </w:r>
        <w:r w:rsidDel="00441B67">
          <w:fldChar w:fldCharType="begin"/>
        </w:r>
        <w:r w:rsidDel="00441B67">
          <w:delInstrText xml:space="preserve"> PAGEREF _Toc63850711 \h </w:delInstrText>
        </w:r>
        <w:r w:rsidDel="00441B67">
          <w:fldChar w:fldCharType="separate"/>
        </w:r>
      </w:del>
      <w:ins w:id="1173" w:author="Thomas Stockhammer" w:date="2021-03-01T14:52:00Z">
        <w:r w:rsidR="00441B67">
          <w:rPr>
            <w:b/>
            <w:bCs/>
            <w:lang w:val="en-US"/>
          </w:rPr>
          <w:t>Error! Bookmark not defined.</w:t>
        </w:r>
      </w:ins>
      <w:del w:id="1174" w:author="Thomas Stockhammer" w:date="2021-03-01T14:52:00Z">
        <w:r w:rsidDel="00441B67">
          <w:delText>21</w:delText>
        </w:r>
        <w:r w:rsidDel="00441B67">
          <w:fldChar w:fldCharType="end"/>
        </w:r>
      </w:del>
    </w:p>
    <w:p w14:paraId="2DC4007F" w14:textId="60DC44B0" w:rsidR="00E2259C" w:rsidDel="00441B67" w:rsidRDefault="00E2259C">
      <w:pPr>
        <w:pStyle w:val="TOC1"/>
        <w:rPr>
          <w:del w:id="1175" w:author="Thomas Stockhammer" w:date="2021-03-01T14:52:00Z"/>
          <w:rFonts w:asciiTheme="minorHAnsi" w:eastAsiaTheme="minorEastAsia" w:hAnsiTheme="minorHAnsi" w:cstheme="minorBidi"/>
          <w:szCs w:val="22"/>
          <w:lang w:val="en-US"/>
        </w:rPr>
      </w:pPr>
      <w:del w:id="1176" w:author="Thomas Stockhammer" w:date="2021-03-01T14:52:00Z">
        <w:r w:rsidDel="00441B67">
          <w:delText>5</w:delText>
        </w:r>
        <w:r w:rsidDel="00441B67">
          <w:rPr>
            <w:rFonts w:asciiTheme="minorHAnsi" w:eastAsiaTheme="minorEastAsia" w:hAnsiTheme="minorHAnsi" w:cstheme="minorBidi"/>
            <w:szCs w:val="22"/>
            <w:lang w:val="en-US"/>
          </w:rPr>
          <w:tab/>
        </w:r>
        <w:r w:rsidDel="00441B67">
          <w:delText>Test and Characterization Framework for Video Codecs</w:delText>
        </w:r>
        <w:r w:rsidDel="00441B67">
          <w:tab/>
        </w:r>
        <w:r w:rsidDel="00441B67">
          <w:fldChar w:fldCharType="begin"/>
        </w:r>
        <w:r w:rsidDel="00441B67">
          <w:delInstrText xml:space="preserve"> PAGEREF _Toc63850712 \h </w:delInstrText>
        </w:r>
        <w:r w:rsidDel="00441B67">
          <w:fldChar w:fldCharType="separate"/>
        </w:r>
      </w:del>
      <w:ins w:id="1177" w:author="Thomas Stockhammer" w:date="2021-03-01T14:52:00Z">
        <w:r w:rsidR="00441B67">
          <w:rPr>
            <w:b/>
            <w:bCs/>
            <w:lang w:val="en-US"/>
          </w:rPr>
          <w:t>Error! Bookmark not defined.</w:t>
        </w:r>
      </w:ins>
      <w:del w:id="1178" w:author="Thomas Stockhammer" w:date="2021-03-01T14:52:00Z">
        <w:r w:rsidDel="00441B67">
          <w:delText>21</w:delText>
        </w:r>
        <w:r w:rsidDel="00441B67">
          <w:fldChar w:fldCharType="end"/>
        </w:r>
      </w:del>
    </w:p>
    <w:p w14:paraId="5353D0E4" w14:textId="675AD2EA" w:rsidR="00E2259C" w:rsidDel="00441B67" w:rsidRDefault="00E2259C">
      <w:pPr>
        <w:pStyle w:val="TOC2"/>
        <w:rPr>
          <w:del w:id="1179" w:author="Thomas Stockhammer" w:date="2021-03-01T14:52:00Z"/>
          <w:rFonts w:asciiTheme="minorHAnsi" w:eastAsiaTheme="minorEastAsia" w:hAnsiTheme="minorHAnsi" w:cstheme="minorBidi"/>
          <w:sz w:val="22"/>
          <w:szCs w:val="22"/>
          <w:lang w:val="en-US"/>
        </w:rPr>
      </w:pPr>
      <w:del w:id="1180" w:author="Thomas Stockhammer" w:date="2021-03-01T14:52:00Z">
        <w:r w:rsidDel="00441B67">
          <w:delText>5.1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_Toc63850713 \h </w:delInstrText>
        </w:r>
        <w:r w:rsidDel="00441B67">
          <w:fldChar w:fldCharType="separate"/>
        </w:r>
      </w:del>
      <w:ins w:id="1181" w:author="Thomas Stockhammer" w:date="2021-03-01T14:52:00Z">
        <w:r w:rsidR="00441B67">
          <w:rPr>
            <w:b/>
            <w:bCs/>
            <w:lang w:val="en-US"/>
          </w:rPr>
          <w:t>Error! Bookmark not defined.</w:t>
        </w:r>
      </w:ins>
      <w:del w:id="1182" w:author="Thomas Stockhammer" w:date="2021-03-01T14:52:00Z">
        <w:r w:rsidDel="00441B67">
          <w:delText>21</w:delText>
        </w:r>
        <w:r w:rsidDel="00441B67">
          <w:fldChar w:fldCharType="end"/>
        </w:r>
      </w:del>
    </w:p>
    <w:p w14:paraId="5181A2FA" w14:textId="06501C20" w:rsidR="00E2259C" w:rsidDel="00441B67" w:rsidRDefault="00E2259C">
      <w:pPr>
        <w:pStyle w:val="TOC2"/>
        <w:rPr>
          <w:del w:id="1183" w:author="Thomas Stockhammer" w:date="2021-03-01T14:52:00Z"/>
          <w:rFonts w:asciiTheme="minorHAnsi" w:eastAsiaTheme="minorEastAsia" w:hAnsiTheme="minorHAnsi" w:cstheme="minorBidi"/>
          <w:sz w:val="22"/>
          <w:szCs w:val="22"/>
          <w:lang w:val="en-US"/>
        </w:rPr>
      </w:pPr>
      <w:del w:id="1184" w:author="Thomas Stockhammer" w:date="2021-03-01T14:52:00Z">
        <w:r w:rsidDel="00441B67">
          <w:delText>5.2</w:delText>
        </w:r>
        <w:r w:rsidDel="00441B67">
          <w:rPr>
            <w:rFonts w:asciiTheme="minorHAnsi" w:eastAsiaTheme="minorEastAsia" w:hAnsiTheme="minorHAnsi" w:cstheme="minorBidi"/>
            <w:sz w:val="22"/>
            <w:szCs w:val="22"/>
            <w:lang w:val="en-US"/>
          </w:rPr>
          <w:tab/>
        </w:r>
        <w:r w:rsidDel="00441B67">
          <w:delText>Reference Sequences</w:delText>
        </w:r>
        <w:r w:rsidDel="00441B67">
          <w:tab/>
        </w:r>
        <w:r w:rsidDel="00441B67">
          <w:fldChar w:fldCharType="begin"/>
        </w:r>
        <w:r w:rsidDel="00441B67">
          <w:delInstrText xml:space="preserve"> PAGEREF _Toc63850714 \h </w:delInstrText>
        </w:r>
        <w:r w:rsidDel="00441B67">
          <w:fldChar w:fldCharType="separate"/>
        </w:r>
      </w:del>
      <w:ins w:id="1185" w:author="Thomas Stockhammer" w:date="2021-03-01T14:52:00Z">
        <w:r w:rsidR="00441B67">
          <w:rPr>
            <w:b/>
            <w:bCs/>
            <w:lang w:val="en-US"/>
          </w:rPr>
          <w:t>Error! Bookmark not defined.</w:t>
        </w:r>
      </w:ins>
      <w:del w:id="1186" w:author="Thomas Stockhammer" w:date="2021-03-01T14:52:00Z">
        <w:r w:rsidDel="00441B67">
          <w:delText>23</w:delText>
        </w:r>
        <w:r w:rsidDel="00441B67">
          <w:fldChar w:fldCharType="end"/>
        </w:r>
      </w:del>
    </w:p>
    <w:p w14:paraId="75563D17" w14:textId="05A4B48B" w:rsidR="00E2259C" w:rsidDel="00441B67" w:rsidRDefault="00E2259C">
      <w:pPr>
        <w:pStyle w:val="TOC2"/>
        <w:rPr>
          <w:del w:id="1187" w:author="Thomas Stockhammer" w:date="2021-03-01T14:52:00Z"/>
          <w:rFonts w:asciiTheme="minorHAnsi" w:eastAsiaTheme="minorEastAsia" w:hAnsiTheme="minorHAnsi" w:cstheme="minorBidi"/>
          <w:sz w:val="22"/>
          <w:szCs w:val="22"/>
          <w:lang w:val="en-US"/>
        </w:rPr>
      </w:pPr>
      <w:del w:id="1188" w:author="Thomas Stockhammer" w:date="2021-03-01T14:52:00Z">
        <w:r w:rsidDel="00441B67">
          <w:delText>5.3</w:delText>
        </w:r>
        <w:r w:rsidDel="00441B67">
          <w:rPr>
            <w:rFonts w:asciiTheme="minorHAnsi" w:eastAsiaTheme="minorEastAsia" w:hAnsiTheme="minorHAnsi" w:cstheme="minorBidi"/>
            <w:sz w:val="22"/>
            <w:szCs w:val="22"/>
            <w:lang w:val="en-US"/>
          </w:rPr>
          <w:tab/>
        </w:r>
        <w:r w:rsidDel="00441B67">
          <w:delText>Anchors</w:delText>
        </w:r>
        <w:r w:rsidDel="00441B67">
          <w:tab/>
        </w:r>
        <w:r w:rsidDel="00441B67">
          <w:fldChar w:fldCharType="begin"/>
        </w:r>
        <w:r w:rsidDel="00441B67">
          <w:delInstrText xml:space="preserve"> PAGEREF _Toc63850715 \h </w:delInstrText>
        </w:r>
        <w:r w:rsidDel="00441B67">
          <w:fldChar w:fldCharType="separate"/>
        </w:r>
      </w:del>
      <w:ins w:id="1189" w:author="Thomas Stockhammer" w:date="2021-03-01T14:52:00Z">
        <w:r w:rsidR="00441B67">
          <w:rPr>
            <w:b/>
            <w:bCs/>
            <w:lang w:val="en-US"/>
          </w:rPr>
          <w:t>Error! Bookmark not defined.</w:t>
        </w:r>
      </w:ins>
      <w:del w:id="1190" w:author="Thomas Stockhammer" w:date="2021-03-01T14:52:00Z">
        <w:r w:rsidDel="00441B67">
          <w:delText>23</w:delText>
        </w:r>
        <w:r w:rsidDel="00441B67">
          <w:fldChar w:fldCharType="end"/>
        </w:r>
      </w:del>
    </w:p>
    <w:p w14:paraId="08728742" w14:textId="0A88A295" w:rsidR="00E2259C" w:rsidDel="00441B67" w:rsidRDefault="00E2259C">
      <w:pPr>
        <w:pStyle w:val="TOC2"/>
        <w:rPr>
          <w:del w:id="1191" w:author="Thomas Stockhammer" w:date="2021-03-01T14:52:00Z"/>
          <w:rFonts w:asciiTheme="minorHAnsi" w:eastAsiaTheme="minorEastAsia" w:hAnsiTheme="minorHAnsi" w:cstheme="minorBidi"/>
          <w:sz w:val="22"/>
          <w:szCs w:val="22"/>
          <w:lang w:val="en-US"/>
        </w:rPr>
      </w:pPr>
      <w:del w:id="1192" w:author="Thomas Stockhammer" w:date="2021-03-01T14:52:00Z">
        <w:r w:rsidDel="00441B67">
          <w:delText>5.4</w:delText>
        </w:r>
        <w:r w:rsidDel="00441B67">
          <w:rPr>
            <w:rFonts w:asciiTheme="minorHAnsi" w:eastAsiaTheme="minorEastAsia" w:hAnsiTheme="minorHAnsi" w:cstheme="minorBidi"/>
            <w:sz w:val="22"/>
            <w:szCs w:val="22"/>
            <w:lang w:val="en-US"/>
          </w:rPr>
          <w:tab/>
        </w:r>
        <w:r w:rsidDel="00441B67">
          <w:delText>Reference Software Tools</w:delText>
        </w:r>
        <w:r w:rsidDel="00441B67">
          <w:tab/>
        </w:r>
        <w:r w:rsidDel="00441B67">
          <w:fldChar w:fldCharType="begin"/>
        </w:r>
        <w:r w:rsidDel="00441B67">
          <w:delInstrText xml:space="preserve"> PAGEREF _Toc63850716 \h </w:delInstrText>
        </w:r>
        <w:r w:rsidDel="00441B67">
          <w:fldChar w:fldCharType="separate"/>
        </w:r>
      </w:del>
      <w:ins w:id="1193" w:author="Thomas Stockhammer" w:date="2021-03-01T14:52:00Z">
        <w:r w:rsidR="00441B67">
          <w:rPr>
            <w:b/>
            <w:bCs/>
            <w:lang w:val="en-US"/>
          </w:rPr>
          <w:t>Error! Bookmark not defined.</w:t>
        </w:r>
      </w:ins>
      <w:del w:id="1194" w:author="Thomas Stockhammer" w:date="2021-03-01T14:52:00Z">
        <w:r w:rsidDel="00441B67">
          <w:delText>24</w:delText>
        </w:r>
        <w:r w:rsidDel="00441B67">
          <w:fldChar w:fldCharType="end"/>
        </w:r>
      </w:del>
    </w:p>
    <w:p w14:paraId="2CBB91AB" w14:textId="6CDFAC8A" w:rsidR="00E2259C" w:rsidDel="00441B67" w:rsidRDefault="00E2259C">
      <w:pPr>
        <w:pStyle w:val="TOC3"/>
        <w:rPr>
          <w:del w:id="1195" w:author="Thomas Stockhammer" w:date="2021-03-01T14:52:00Z"/>
          <w:rFonts w:asciiTheme="minorHAnsi" w:eastAsiaTheme="minorEastAsia" w:hAnsiTheme="minorHAnsi" w:cstheme="minorBidi"/>
          <w:sz w:val="22"/>
          <w:szCs w:val="22"/>
          <w:lang w:val="en-US"/>
        </w:rPr>
      </w:pPr>
      <w:del w:id="1196" w:author="Thomas Stockhammer" w:date="2021-03-01T14:52:00Z">
        <w:r w:rsidDel="00441B67">
          <w:delText>5.4.1</w:delText>
        </w:r>
        <w:r w:rsidDel="00441B67">
          <w:rPr>
            <w:rFonts w:asciiTheme="minorHAnsi" w:eastAsiaTheme="minorEastAsia" w:hAnsiTheme="minorHAnsi" w:cstheme="minorBidi"/>
            <w:sz w:val="22"/>
            <w:szCs w:val="22"/>
            <w:lang w:val="en-US"/>
          </w:rPr>
          <w:tab/>
        </w:r>
        <w:r w:rsidDel="00441B67">
          <w:delText>General</w:delText>
        </w:r>
        <w:r w:rsidDel="00441B67">
          <w:tab/>
        </w:r>
        <w:r w:rsidDel="00441B67">
          <w:fldChar w:fldCharType="begin"/>
        </w:r>
        <w:r w:rsidDel="00441B67">
          <w:delInstrText xml:space="preserve"> PAGEREF _Toc63850717 \h </w:delInstrText>
        </w:r>
        <w:r w:rsidDel="00441B67">
          <w:fldChar w:fldCharType="separate"/>
        </w:r>
      </w:del>
      <w:ins w:id="1197" w:author="Thomas Stockhammer" w:date="2021-03-01T14:52:00Z">
        <w:r w:rsidR="00441B67">
          <w:rPr>
            <w:b/>
            <w:bCs/>
            <w:lang w:val="en-US"/>
          </w:rPr>
          <w:t>Error! Bookmark not defined.</w:t>
        </w:r>
      </w:ins>
      <w:del w:id="1198" w:author="Thomas Stockhammer" w:date="2021-03-01T14:52:00Z">
        <w:r w:rsidDel="00441B67">
          <w:delText>24</w:delText>
        </w:r>
        <w:r w:rsidDel="00441B67">
          <w:fldChar w:fldCharType="end"/>
        </w:r>
      </w:del>
    </w:p>
    <w:p w14:paraId="32D02AC8" w14:textId="5A86B0ED" w:rsidR="00E2259C" w:rsidDel="00441B67" w:rsidRDefault="00E2259C">
      <w:pPr>
        <w:pStyle w:val="TOC3"/>
        <w:rPr>
          <w:del w:id="1199" w:author="Thomas Stockhammer" w:date="2021-03-01T14:52:00Z"/>
          <w:rFonts w:asciiTheme="minorHAnsi" w:eastAsiaTheme="minorEastAsia" w:hAnsiTheme="minorHAnsi" w:cstheme="minorBidi"/>
          <w:sz w:val="22"/>
          <w:szCs w:val="22"/>
          <w:lang w:val="en-US"/>
        </w:rPr>
      </w:pPr>
      <w:del w:id="1200" w:author="Thomas Stockhammer" w:date="2021-03-01T14:52:00Z">
        <w:r w:rsidDel="00441B67">
          <w:delText>5.4.2</w:delText>
        </w:r>
        <w:r w:rsidDel="00441B67">
          <w:rPr>
            <w:rFonts w:asciiTheme="minorHAnsi" w:eastAsiaTheme="minorEastAsia" w:hAnsiTheme="minorHAnsi" w:cstheme="minorBidi"/>
            <w:sz w:val="22"/>
            <w:szCs w:val="22"/>
            <w:lang w:val="en-US"/>
          </w:rPr>
          <w:tab/>
        </w:r>
        <w:r w:rsidDel="00441B67">
          <w:delText>H.264/AVC</w:delText>
        </w:r>
        <w:r w:rsidDel="00441B67">
          <w:tab/>
        </w:r>
        <w:r w:rsidDel="00441B67">
          <w:fldChar w:fldCharType="begin"/>
        </w:r>
        <w:r w:rsidDel="00441B67">
          <w:delInstrText xml:space="preserve"> PAGEREF _Toc63850718 \h </w:delInstrText>
        </w:r>
        <w:r w:rsidDel="00441B67">
          <w:fldChar w:fldCharType="separate"/>
        </w:r>
      </w:del>
      <w:ins w:id="1201" w:author="Thomas Stockhammer" w:date="2021-03-01T14:52:00Z">
        <w:r w:rsidR="00441B67">
          <w:rPr>
            <w:b/>
            <w:bCs/>
            <w:lang w:val="en-US"/>
          </w:rPr>
          <w:t>Error! Bookmark not defined.</w:t>
        </w:r>
      </w:ins>
      <w:del w:id="1202" w:author="Thomas Stockhammer" w:date="2021-03-01T14:52:00Z">
        <w:r w:rsidDel="00441B67">
          <w:delText>24</w:delText>
        </w:r>
        <w:r w:rsidDel="00441B67">
          <w:fldChar w:fldCharType="end"/>
        </w:r>
      </w:del>
    </w:p>
    <w:p w14:paraId="77061671" w14:textId="0900F549" w:rsidR="00E2259C" w:rsidDel="00441B67" w:rsidRDefault="00E2259C">
      <w:pPr>
        <w:pStyle w:val="TOC3"/>
        <w:rPr>
          <w:del w:id="1203" w:author="Thomas Stockhammer" w:date="2021-03-01T14:52:00Z"/>
          <w:rFonts w:asciiTheme="minorHAnsi" w:eastAsiaTheme="minorEastAsia" w:hAnsiTheme="minorHAnsi" w:cstheme="minorBidi"/>
          <w:sz w:val="22"/>
          <w:szCs w:val="22"/>
          <w:lang w:val="en-US"/>
        </w:rPr>
      </w:pPr>
      <w:del w:id="1204" w:author="Thomas Stockhammer" w:date="2021-03-01T14:52:00Z">
        <w:r w:rsidDel="00441B67">
          <w:delText>5.4.3</w:delText>
        </w:r>
        <w:r w:rsidDel="00441B67">
          <w:rPr>
            <w:rFonts w:asciiTheme="minorHAnsi" w:eastAsiaTheme="minorEastAsia" w:hAnsiTheme="minorHAnsi" w:cstheme="minorBidi"/>
            <w:sz w:val="22"/>
            <w:szCs w:val="22"/>
            <w:lang w:val="en-US"/>
          </w:rPr>
          <w:tab/>
        </w:r>
        <w:r w:rsidDel="00441B67">
          <w:delText>H.265/HEVC</w:delText>
        </w:r>
        <w:r w:rsidDel="00441B67">
          <w:tab/>
        </w:r>
        <w:r w:rsidDel="00441B67">
          <w:fldChar w:fldCharType="begin"/>
        </w:r>
        <w:r w:rsidDel="00441B67">
          <w:delInstrText xml:space="preserve"> PAGEREF _Toc63850719 \h </w:delInstrText>
        </w:r>
        <w:r w:rsidDel="00441B67">
          <w:fldChar w:fldCharType="separate"/>
        </w:r>
      </w:del>
      <w:ins w:id="1205" w:author="Thomas Stockhammer" w:date="2021-03-01T14:52:00Z">
        <w:r w:rsidR="00441B67">
          <w:rPr>
            <w:b/>
            <w:bCs/>
            <w:lang w:val="en-US"/>
          </w:rPr>
          <w:t>Error! Bookmark not defined.</w:t>
        </w:r>
      </w:ins>
      <w:del w:id="1206" w:author="Thomas Stockhammer" w:date="2021-03-01T14:52:00Z">
        <w:r w:rsidDel="00441B67">
          <w:delText>25</w:delText>
        </w:r>
        <w:r w:rsidDel="00441B67">
          <w:fldChar w:fldCharType="end"/>
        </w:r>
      </w:del>
    </w:p>
    <w:p w14:paraId="3F97DA72" w14:textId="7E0CCBC7" w:rsidR="00E2259C" w:rsidRPr="00CF392C" w:rsidDel="00441B67" w:rsidRDefault="00E2259C">
      <w:pPr>
        <w:pStyle w:val="TOC2"/>
        <w:rPr>
          <w:del w:id="1207" w:author="Thomas Stockhammer" w:date="2021-03-01T14:52:00Z"/>
          <w:rFonts w:asciiTheme="minorHAnsi" w:eastAsiaTheme="minorEastAsia" w:hAnsiTheme="minorHAnsi" w:cstheme="minorBidi"/>
          <w:sz w:val="22"/>
          <w:szCs w:val="22"/>
          <w:lang w:val="de-DE"/>
        </w:rPr>
      </w:pPr>
      <w:del w:id="1208" w:author="Thomas Stockhammer" w:date="2021-03-01T14:52:00Z">
        <w:r w:rsidRPr="00CF392C" w:rsidDel="00441B67">
          <w:rPr>
            <w:lang w:val="de-DE"/>
          </w:rPr>
          <w:delText>5.5</w:delText>
        </w:r>
        <w:r w:rsidRPr="00CF392C" w:rsidDel="00441B67">
          <w:rPr>
            <w:rFonts w:asciiTheme="minorHAnsi" w:eastAsiaTheme="minorEastAsia" w:hAnsiTheme="minorHAnsi" w:cstheme="minorBidi"/>
            <w:sz w:val="22"/>
            <w:szCs w:val="22"/>
            <w:lang w:val="de-DE"/>
          </w:rPr>
          <w:tab/>
        </w:r>
        <w:r w:rsidRPr="00CF392C" w:rsidDel="00441B67">
          <w:rPr>
            <w:lang w:val="de-DE"/>
          </w:rPr>
          <w:delText>Metrics</w:delText>
        </w:r>
        <w:r w:rsidRPr="00CF392C" w:rsidDel="00441B67">
          <w:rPr>
            <w:lang w:val="de-DE"/>
          </w:rPr>
          <w:tab/>
        </w:r>
        <w:r w:rsidDel="00441B67">
          <w:fldChar w:fldCharType="begin"/>
        </w:r>
        <w:r w:rsidRPr="00CF392C" w:rsidDel="00441B67">
          <w:rPr>
            <w:lang w:val="de-DE"/>
          </w:rPr>
          <w:delInstrText xml:space="preserve"> PAGEREF _Toc63850720 \h </w:delInstrText>
        </w:r>
        <w:r w:rsidDel="00441B67">
          <w:fldChar w:fldCharType="separate"/>
        </w:r>
      </w:del>
      <w:ins w:id="1209" w:author="Thomas Stockhammer" w:date="2021-03-01T14:52:00Z">
        <w:r w:rsidR="00441B67">
          <w:rPr>
            <w:b/>
            <w:bCs/>
            <w:lang w:val="en-US"/>
          </w:rPr>
          <w:t>Error! Bookmark not defined.</w:t>
        </w:r>
      </w:ins>
      <w:del w:id="1210" w:author="Thomas Stockhammer" w:date="2021-03-01T14:52:00Z">
        <w:r w:rsidRPr="00CF392C" w:rsidDel="00441B67">
          <w:rPr>
            <w:lang w:val="de-DE"/>
          </w:rPr>
          <w:delText>25</w:delText>
        </w:r>
        <w:r w:rsidDel="00441B67">
          <w:fldChar w:fldCharType="end"/>
        </w:r>
      </w:del>
    </w:p>
    <w:p w14:paraId="3FA428BF" w14:textId="7483D5F7" w:rsidR="00E2259C" w:rsidRPr="00CF392C" w:rsidDel="00441B67" w:rsidRDefault="00E2259C">
      <w:pPr>
        <w:pStyle w:val="TOC3"/>
        <w:rPr>
          <w:del w:id="1211" w:author="Thomas Stockhammer" w:date="2021-03-01T14:52:00Z"/>
          <w:rFonts w:asciiTheme="minorHAnsi" w:eastAsiaTheme="minorEastAsia" w:hAnsiTheme="minorHAnsi" w:cstheme="minorBidi"/>
          <w:sz w:val="22"/>
          <w:szCs w:val="22"/>
          <w:lang w:val="de-DE"/>
        </w:rPr>
      </w:pPr>
      <w:del w:id="1212" w:author="Thomas Stockhammer" w:date="2021-03-01T14:52:00Z">
        <w:r w:rsidRPr="00CF392C" w:rsidDel="00441B67">
          <w:rPr>
            <w:lang w:val="de-DE"/>
          </w:rPr>
          <w:delText>5.5.1</w:delText>
        </w:r>
        <w:r w:rsidRPr="00CF392C" w:rsidDel="00441B67">
          <w:rPr>
            <w:rFonts w:asciiTheme="minorHAnsi" w:eastAsiaTheme="minorEastAsia" w:hAnsiTheme="minorHAnsi" w:cstheme="minorBidi"/>
            <w:sz w:val="22"/>
            <w:szCs w:val="22"/>
            <w:lang w:val="de-DE"/>
          </w:rPr>
          <w:tab/>
        </w:r>
        <w:r w:rsidRPr="00CF392C" w:rsidDel="00441B67">
          <w:rPr>
            <w:lang w:val="de-DE"/>
          </w:rPr>
          <w:delText>General</w:delText>
        </w:r>
        <w:r w:rsidRPr="00CF392C" w:rsidDel="00441B67">
          <w:rPr>
            <w:lang w:val="de-DE"/>
          </w:rPr>
          <w:tab/>
        </w:r>
        <w:r w:rsidDel="00441B67">
          <w:fldChar w:fldCharType="begin"/>
        </w:r>
        <w:r w:rsidRPr="00CF392C" w:rsidDel="00441B67">
          <w:rPr>
            <w:lang w:val="de-DE"/>
          </w:rPr>
          <w:delInstrText xml:space="preserve"> PAGEREF _Toc63850721 \h </w:delInstrText>
        </w:r>
        <w:r w:rsidDel="00441B67">
          <w:fldChar w:fldCharType="separate"/>
        </w:r>
      </w:del>
      <w:ins w:id="1213" w:author="Thomas Stockhammer" w:date="2021-03-01T14:52:00Z">
        <w:r w:rsidR="00441B67">
          <w:rPr>
            <w:b/>
            <w:bCs/>
            <w:lang w:val="en-US"/>
          </w:rPr>
          <w:t>Error! Bookmark not defined.</w:t>
        </w:r>
      </w:ins>
      <w:del w:id="1214" w:author="Thomas Stockhammer" w:date="2021-03-01T14:52:00Z">
        <w:r w:rsidRPr="00CF392C" w:rsidDel="00441B67">
          <w:rPr>
            <w:lang w:val="de-DE"/>
          </w:rPr>
          <w:delText>25</w:delText>
        </w:r>
        <w:r w:rsidDel="00441B67">
          <w:fldChar w:fldCharType="end"/>
        </w:r>
      </w:del>
    </w:p>
    <w:p w14:paraId="17BBFF5B" w14:textId="4875C94D" w:rsidR="00E2259C" w:rsidRPr="00CF392C" w:rsidDel="00441B67" w:rsidRDefault="00E2259C">
      <w:pPr>
        <w:pStyle w:val="TOC3"/>
        <w:rPr>
          <w:del w:id="1215" w:author="Thomas Stockhammer" w:date="2021-03-01T14:52:00Z"/>
          <w:rFonts w:asciiTheme="minorHAnsi" w:eastAsiaTheme="minorEastAsia" w:hAnsiTheme="minorHAnsi" w:cstheme="minorBidi"/>
          <w:sz w:val="22"/>
          <w:szCs w:val="22"/>
          <w:lang w:val="de-DE"/>
        </w:rPr>
      </w:pPr>
      <w:del w:id="1216" w:author="Thomas Stockhammer" w:date="2021-03-01T14:52:00Z">
        <w:r w:rsidRPr="00CF392C" w:rsidDel="00441B67">
          <w:rPr>
            <w:lang w:val="de-DE"/>
          </w:rPr>
          <w:delText>5.5.2</w:delText>
        </w:r>
        <w:r w:rsidRPr="00CF392C" w:rsidDel="00441B67">
          <w:rPr>
            <w:rFonts w:asciiTheme="minorHAnsi" w:eastAsiaTheme="minorEastAsia" w:hAnsiTheme="minorHAnsi" w:cstheme="minorBidi"/>
            <w:sz w:val="22"/>
            <w:szCs w:val="22"/>
            <w:lang w:val="de-DE"/>
          </w:rPr>
          <w:tab/>
        </w:r>
        <w:r w:rsidRPr="00CF392C" w:rsidDel="00441B67">
          <w:rPr>
            <w:lang w:val="de-DE"/>
          </w:rPr>
          <w:delText>SDR Metrics</w:delText>
        </w:r>
        <w:r w:rsidRPr="00CF392C" w:rsidDel="00441B67">
          <w:rPr>
            <w:lang w:val="de-DE"/>
          </w:rPr>
          <w:tab/>
        </w:r>
        <w:r w:rsidDel="00441B67">
          <w:fldChar w:fldCharType="begin"/>
        </w:r>
        <w:r w:rsidRPr="00CF392C" w:rsidDel="00441B67">
          <w:rPr>
            <w:lang w:val="de-DE"/>
          </w:rPr>
          <w:delInstrText xml:space="preserve"> PAGEREF _Toc63850722 \h </w:delInstrText>
        </w:r>
        <w:r w:rsidDel="00441B67">
          <w:fldChar w:fldCharType="separate"/>
        </w:r>
      </w:del>
      <w:ins w:id="1217" w:author="Thomas Stockhammer" w:date="2021-03-01T14:52:00Z">
        <w:r w:rsidR="00441B67">
          <w:rPr>
            <w:b/>
            <w:bCs/>
            <w:lang w:val="en-US"/>
          </w:rPr>
          <w:t>Error! Bookmark not defined.</w:t>
        </w:r>
      </w:ins>
      <w:del w:id="1218" w:author="Thomas Stockhammer" w:date="2021-03-01T14:52:00Z">
        <w:r w:rsidRPr="00CF392C" w:rsidDel="00441B67">
          <w:rPr>
            <w:lang w:val="de-DE"/>
          </w:rPr>
          <w:delText>25</w:delText>
        </w:r>
        <w:r w:rsidDel="00441B67">
          <w:fldChar w:fldCharType="end"/>
        </w:r>
      </w:del>
    </w:p>
    <w:p w14:paraId="224002FA" w14:textId="283792D7" w:rsidR="00E2259C" w:rsidRPr="00CF392C" w:rsidDel="00441B67" w:rsidRDefault="00E2259C">
      <w:pPr>
        <w:pStyle w:val="TOC3"/>
        <w:rPr>
          <w:del w:id="1219" w:author="Thomas Stockhammer" w:date="2021-03-01T14:52:00Z"/>
          <w:rFonts w:asciiTheme="minorHAnsi" w:eastAsiaTheme="minorEastAsia" w:hAnsiTheme="minorHAnsi" w:cstheme="minorBidi"/>
          <w:sz w:val="22"/>
          <w:szCs w:val="22"/>
          <w:lang w:val="de-DE"/>
        </w:rPr>
      </w:pPr>
      <w:del w:id="1220" w:author="Thomas Stockhammer" w:date="2021-03-01T14:52:00Z">
        <w:r w:rsidRPr="00CF392C" w:rsidDel="00441B67">
          <w:rPr>
            <w:lang w:val="de-DE"/>
          </w:rPr>
          <w:delText>5.5.3</w:delText>
        </w:r>
        <w:r w:rsidRPr="00CF392C" w:rsidDel="00441B67">
          <w:rPr>
            <w:rFonts w:asciiTheme="minorHAnsi" w:eastAsiaTheme="minorEastAsia" w:hAnsiTheme="minorHAnsi" w:cstheme="minorBidi"/>
            <w:sz w:val="22"/>
            <w:szCs w:val="22"/>
            <w:lang w:val="de-DE"/>
          </w:rPr>
          <w:tab/>
        </w:r>
        <w:r w:rsidRPr="00CF392C" w:rsidDel="00441B67">
          <w:rPr>
            <w:lang w:val="de-DE"/>
          </w:rPr>
          <w:delText>HDR Metrics</w:delText>
        </w:r>
        <w:r w:rsidRPr="00CF392C" w:rsidDel="00441B67">
          <w:rPr>
            <w:lang w:val="de-DE"/>
          </w:rPr>
          <w:tab/>
        </w:r>
        <w:r w:rsidDel="00441B67">
          <w:fldChar w:fldCharType="begin"/>
        </w:r>
        <w:r w:rsidRPr="00CF392C" w:rsidDel="00441B67">
          <w:rPr>
            <w:lang w:val="de-DE"/>
          </w:rPr>
          <w:delInstrText xml:space="preserve"> PAGEREF _Toc63850723 \h </w:delInstrText>
        </w:r>
        <w:r w:rsidDel="00441B67">
          <w:fldChar w:fldCharType="separate"/>
        </w:r>
      </w:del>
      <w:ins w:id="1221" w:author="Thomas Stockhammer" w:date="2021-03-01T14:52:00Z">
        <w:r w:rsidR="00441B67">
          <w:rPr>
            <w:b/>
            <w:bCs/>
            <w:lang w:val="en-US"/>
          </w:rPr>
          <w:t>Error! Bookmark not defined.</w:t>
        </w:r>
      </w:ins>
      <w:del w:id="1222" w:author="Thomas Stockhammer" w:date="2021-03-01T14:52:00Z">
        <w:r w:rsidRPr="00CF392C" w:rsidDel="00441B67">
          <w:rPr>
            <w:lang w:val="de-DE"/>
          </w:rPr>
          <w:delText>27</w:delText>
        </w:r>
        <w:r w:rsidDel="00441B67">
          <w:fldChar w:fldCharType="end"/>
        </w:r>
      </w:del>
    </w:p>
    <w:p w14:paraId="0CBEFE26" w14:textId="30D7A479" w:rsidR="00E2259C" w:rsidDel="00441B67" w:rsidRDefault="00E2259C">
      <w:pPr>
        <w:pStyle w:val="TOC2"/>
        <w:rPr>
          <w:del w:id="1223" w:author="Thomas Stockhammer" w:date="2021-03-01T14:52:00Z"/>
          <w:rFonts w:asciiTheme="minorHAnsi" w:eastAsiaTheme="minorEastAsia" w:hAnsiTheme="minorHAnsi" w:cstheme="minorBidi"/>
          <w:sz w:val="22"/>
          <w:szCs w:val="22"/>
          <w:lang w:val="en-US"/>
        </w:rPr>
      </w:pPr>
      <w:del w:id="1224" w:author="Thomas Stockhammer" w:date="2021-03-01T14:52:00Z">
        <w:r w:rsidDel="00441B67">
          <w:delText>5.6</w:delText>
        </w:r>
        <w:r w:rsidDel="00441B67">
          <w:rPr>
            <w:rFonts w:asciiTheme="minorHAnsi" w:eastAsiaTheme="minorEastAsia" w:hAnsiTheme="minorHAnsi" w:cstheme="minorBidi"/>
            <w:sz w:val="22"/>
            <w:szCs w:val="22"/>
            <w:lang w:val="en-US"/>
          </w:rPr>
          <w:tab/>
        </w:r>
        <w:r w:rsidDel="00441B67">
          <w:delText>Tests</w:delText>
        </w:r>
        <w:r w:rsidDel="00441B67">
          <w:tab/>
        </w:r>
        <w:r w:rsidDel="00441B67">
          <w:fldChar w:fldCharType="begin"/>
        </w:r>
        <w:r w:rsidDel="00441B67">
          <w:delInstrText xml:space="preserve"> PAGEREF _Toc63850724 \h </w:delInstrText>
        </w:r>
        <w:r w:rsidDel="00441B67">
          <w:fldChar w:fldCharType="separate"/>
        </w:r>
      </w:del>
      <w:ins w:id="1225" w:author="Thomas Stockhammer" w:date="2021-03-01T14:52:00Z">
        <w:r w:rsidR="00441B67">
          <w:rPr>
            <w:b/>
            <w:bCs/>
            <w:lang w:val="en-US"/>
          </w:rPr>
          <w:t>Error! Bookmark not defined.</w:t>
        </w:r>
      </w:ins>
      <w:del w:id="1226" w:author="Thomas Stockhammer" w:date="2021-03-01T14:52:00Z">
        <w:r w:rsidDel="00441B67">
          <w:delText>27</w:delText>
        </w:r>
        <w:r w:rsidDel="00441B67">
          <w:fldChar w:fldCharType="end"/>
        </w:r>
      </w:del>
    </w:p>
    <w:p w14:paraId="1628BCAB" w14:textId="33E8D966" w:rsidR="00E2259C" w:rsidDel="00441B67" w:rsidRDefault="00E2259C">
      <w:pPr>
        <w:pStyle w:val="TOC2"/>
        <w:rPr>
          <w:del w:id="1227" w:author="Thomas Stockhammer" w:date="2021-03-01T14:52:00Z"/>
          <w:rFonts w:asciiTheme="minorHAnsi" w:eastAsiaTheme="minorEastAsia" w:hAnsiTheme="minorHAnsi" w:cstheme="minorBidi"/>
          <w:sz w:val="22"/>
          <w:szCs w:val="22"/>
          <w:lang w:val="en-US"/>
        </w:rPr>
      </w:pPr>
      <w:del w:id="1228" w:author="Thomas Stockhammer" w:date="2021-03-01T14:52:00Z">
        <w:r w:rsidDel="00441B67">
          <w:delText>5.7</w:delText>
        </w:r>
        <w:r w:rsidDel="00441B67">
          <w:rPr>
            <w:rFonts w:asciiTheme="minorHAnsi" w:eastAsiaTheme="minorEastAsia" w:hAnsiTheme="minorHAnsi" w:cstheme="minorBidi"/>
            <w:sz w:val="22"/>
            <w:szCs w:val="22"/>
            <w:lang w:val="en-US"/>
          </w:rPr>
          <w:tab/>
        </w:r>
        <w:r w:rsidDel="00441B67">
          <w:delText>Characterization</w:delText>
        </w:r>
        <w:r w:rsidDel="00441B67">
          <w:tab/>
        </w:r>
        <w:r w:rsidDel="00441B67">
          <w:fldChar w:fldCharType="begin"/>
        </w:r>
        <w:r w:rsidDel="00441B67">
          <w:delInstrText xml:space="preserve"> PAGEREF _Toc63850725 \h </w:delInstrText>
        </w:r>
        <w:r w:rsidDel="00441B67">
          <w:fldChar w:fldCharType="separate"/>
        </w:r>
      </w:del>
      <w:ins w:id="1229" w:author="Thomas Stockhammer" w:date="2021-03-01T14:52:00Z">
        <w:r w:rsidR="00441B67">
          <w:rPr>
            <w:b/>
            <w:bCs/>
            <w:lang w:val="en-US"/>
          </w:rPr>
          <w:t>Error! Bookmark not defined.</w:t>
        </w:r>
      </w:ins>
      <w:del w:id="1230" w:author="Thomas Stockhammer" w:date="2021-03-01T14:52:00Z">
        <w:r w:rsidDel="00441B67">
          <w:delText>28</w:delText>
        </w:r>
        <w:r w:rsidDel="00441B67">
          <w:fldChar w:fldCharType="end"/>
        </w:r>
      </w:del>
    </w:p>
    <w:p w14:paraId="33DA9CD3" w14:textId="4A37A26C" w:rsidR="00E2259C" w:rsidDel="00441B67" w:rsidRDefault="00E2259C">
      <w:pPr>
        <w:pStyle w:val="TOC1"/>
        <w:rPr>
          <w:del w:id="1231" w:author="Thomas Stockhammer" w:date="2021-03-01T14:52:00Z"/>
          <w:rFonts w:asciiTheme="minorHAnsi" w:eastAsiaTheme="minorEastAsia" w:hAnsiTheme="minorHAnsi" w:cstheme="minorBidi"/>
          <w:szCs w:val="22"/>
          <w:lang w:val="en-US"/>
        </w:rPr>
      </w:pPr>
      <w:del w:id="1232" w:author="Thomas Stockhammer" w:date="2021-03-01T14:52:00Z">
        <w:r w:rsidDel="00441B67">
          <w:delText>6</w:delText>
        </w:r>
        <w:r w:rsidDel="00441B67">
          <w:rPr>
            <w:rFonts w:asciiTheme="minorHAnsi" w:eastAsiaTheme="minorEastAsia" w:hAnsiTheme="minorHAnsi" w:cstheme="minorBidi"/>
            <w:szCs w:val="22"/>
            <w:lang w:val="en-US"/>
          </w:rPr>
          <w:tab/>
        </w:r>
        <w:r w:rsidDel="00441B67">
          <w:delText>Relevant Scenarios</w:delText>
        </w:r>
        <w:r w:rsidDel="00441B67">
          <w:tab/>
        </w:r>
        <w:r w:rsidDel="00441B67">
          <w:fldChar w:fldCharType="begin"/>
        </w:r>
        <w:r w:rsidDel="00441B67">
          <w:delInstrText xml:space="preserve"> PAGEREF _Toc63850726 \h </w:delInstrText>
        </w:r>
        <w:r w:rsidDel="00441B67">
          <w:fldChar w:fldCharType="separate"/>
        </w:r>
      </w:del>
      <w:ins w:id="1233" w:author="Thomas Stockhammer" w:date="2021-03-01T14:52:00Z">
        <w:r w:rsidR="00441B67">
          <w:rPr>
            <w:b/>
            <w:bCs/>
            <w:lang w:val="en-US"/>
          </w:rPr>
          <w:t>Error! Bookmark not defined.</w:t>
        </w:r>
      </w:ins>
      <w:del w:id="1234" w:author="Thomas Stockhammer" w:date="2021-03-01T14:52:00Z">
        <w:r w:rsidDel="00441B67">
          <w:delText>30</w:delText>
        </w:r>
        <w:r w:rsidDel="00441B67">
          <w:fldChar w:fldCharType="end"/>
        </w:r>
      </w:del>
    </w:p>
    <w:p w14:paraId="64BF2709" w14:textId="75577181" w:rsidR="00E2259C" w:rsidDel="00441B67" w:rsidRDefault="00E2259C">
      <w:pPr>
        <w:pStyle w:val="TOC2"/>
        <w:rPr>
          <w:del w:id="1235" w:author="Thomas Stockhammer" w:date="2021-03-01T14:52:00Z"/>
          <w:rFonts w:asciiTheme="minorHAnsi" w:eastAsiaTheme="minorEastAsia" w:hAnsiTheme="minorHAnsi" w:cstheme="minorBidi"/>
          <w:sz w:val="22"/>
          <w:szCs w:val="22"/>
          <w:lang w:val="en-US"/>
        </w:rPr>
      </w:pPr>
      <w:del w:id="1236" w:author="Thomas Stockhammer" w:date="2021-03-01T14:52:00Z">
        <w:r w:rsidDel="00441B67">
          <w:delText>6.1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_Toc63850727 \h </w:delInstrText>
        </w:r>
        <w:r w:rsidDel="00441B67">
          <w:fldChar w:fldCharType="separate"/>
        </w:r>
      </w:del>
      <w:ins w:id="1237" w:author="Thomas Stockhammer" w:date="2021-03-01T14:52:00Z">
        <w:r w:rsidR="00441B67">
          <w:rPr>
            <w:b/>
            <w:bCs/>
            <w:lang w:val="en-US"/>
          </w:rPr>
          <w:t>Error! Bookmark not defined.</w:t>
        </w:r>
      </w:ins>
      <w:del w:id="1238" w:author="Thomas Stockhammer" w:date="2021-03-01T14:52:00Z">
        <w:r w:rsidDel="00441B67">
          <w:delText>30</w:delText>
        </w:r>
        <w:r w:rsidDel="00441B67">
          <w:fldChar w:fldCharType="end"/>
        </w:r>
      </w:del>
    </w:p>
    <w:p w14:paraId="1449830D" w14:textId="18163A55" w:rsidR="00E2259C" w:rsidDel="00441B67" w:rsidRDefault="00E2259C">
      <w:pPr>
        <w:pStyle w:val="TOC2"/>
        <w:rPr>
          <w:del w:id="1239" w:author="Thomas Stockhammer" w:date="2021-03-01T14:52:00Z"/>
          <w:rFonts w:asciiTheme="minorHAnsi" w:eastAsiaTheme="minorEastAsia" w:hAnsiTheme="minorHAnsi" w:cstheme="minorBidi"/>
          <w:sz w:val="22"/>
          <w:szCs w:val="22"/>
          <w:lang w:val="en-US"/>
        </w:rPr>
      </w:pPr>
      <w:del w:id="1240" w:author="Thomas Stockhammer" w:date="2021-03-01T14:52:00Z">
        <w:r w:rsidDel="00441B67">
          <w:delText>6.2</w:delText>
        </w:r>
        <w:r w:rsidDel="00441B67">
          <w:rPr>
            <w:rFonts w:asciiTheme="minorHAnsi" w:eastAsiaTheme="minorEastAsia" w:hAnsiTheme="minorHAnsi" w:cstheme="minorBidi"/>
            <w:sz w:val="22"/>
            <w:szCs w:val="22"/>
            <w:lang w:val="en-US"/>
          </w:rPr>
          <w:tab/>
        </w:r>
        <w:r w:rsidDel="00441B67">
          <w:delText>Scenario 1: Full HD Streaming</w:delText>
        </w:r>
        <w:r w:rsidDel="00441B67">
          <w:tab/>
        </w:r>
        <w:r w:rsidDel="00441B67">
          <w:fldChar w:fldCharType="begin"/>
        </w:r>
        <w:r w:rsidDel="00441B67">
          <w:delInstrText xml:space="preserve"> PAGEREF _Toc63850728 \h </w:delInstrText>
        </w:r>
        <w:r w:rsidDel="00441B67">
          <w:fldChar w:fldCharType="separate"/>
        </w:r>
      </w:del>
      <w:ins w:id="1241" w:author="Thomas Stockhammer" w:date="2021-03-01T14:52:00Z">
        <w:r w:rsidR="00441B67">
          <w:rPr>
            <w:b/>
            <w:bCs/>
            <w:lang w:val="en-US"/>
          </w:rPr>
          <w:t>Error! Bookmark not defined.</w:t>
        </w:r>
      </w:ins>
      <w:del w:id="1242" w:author="Thomas Stockhammer" w:date="2021-03-01T14:52:00Z">
        <w:r w:rsidDel="00441B67">
          <w:delText>30</w:delText>
        </w:r>
        <w:r w:rsidDel="00441B67">
          <w:fldChar w:fldCharType="end"/>
        </w:r>
      </w:del>
    </w:p>
    <w:p w14:paraId="63354A16" w14:textId="1EDC9E8E" w:rsidR="00E2259C" w:rsidDel="00441B67" w:rsidRDefault="00E2259C">
      <w:pPr>
        <w:pStyle w:val="TOC3"/>
        <w:rPr>
          <w:del w:id="1243" w:author="Thomas Stockhammer" w:date="2021-03-01T14:52:00Z"/>
          <w:rFonts w:asciiTheme="minorHAnsi" w:eastAsiaTheme="minorEastAsia" w:hAnsiTheme="minorHAnsi" w:cstheme="minorBidi"/>
          <w:sz w:val="22"/>
          <w:szCs w:val="22"/>
          <w:lang w:val="en-US"/>
        </w:rPr>
      </w:pPr>
      <w:del w:id="1244" w:author="Thomas Stockhammer" w:date="2021-03-01T14:52:00Z">
        <w:r w:rsidDel="00441B67">
          <w:delText>6.2.1</w:delText>
        </w:r>
        <w:r w:rsidDel="00441B67">
          <w:rPr>
            <w:rFonts w:asciiTheme="minorHAnsi" w:eastAsiaTheme="minorEastAsia" w:hAnsiTheme="minorHAnsi" w:cstheme="minorBidi"/>
            <w:sz w:val="22"/>
            <w:szCs w:val="22"/>
            <w:lang w:val="en-US"/>
          </w:rPr>
          <w:tab/>
        </w:r>
        <w:r w:rsidDel="00441B67">
          <w:delText>Motivation</w:delText>
        </w:r>
        <w:r w:rsidDel="00441B67">
          <w:tab/>
        </w:r>
        <w:r w:rsidDel="00441B67">
          <w:fldChar w:fldCharType="begin"/>
        </w:r>
        <w:r w:rsidDel="00441B67">
          <w:delInstrText xml:space="preserve"> PAGEREF _Toc63850729 \h </w:delInstrText>
        </w:r>
        <w:r w:rsidDel="00441B67">
          <w:fldChar w:fldCharType="separate"/>
        </w:r>
      </w:del>
      <w:ins w:id="1245" w:author="Thomas Stockhammer" w:date="2021-03-01T14:52:00Z">
        <w:r w:rsidR="00441B67">
          <w:rPr>
            <w:b/>
            <w:bCs/>
            <w:lang w:val="en-US"/>
          </w:rPr>
          <w:t>Error! Bookmark not defined.</w:t>
        </w:r>
      </w:ins>
      <w:del w:id="1246" w:author="Thomas Stockhammer" w:date="2021-03-01T14:52:00Z">
        <w:r w:rsidDel="00441B67">
          <w:delText>30</w:delText>
        </w:r>
        <w:r w:rsidDel="00441B67">
          <w:fldChar w:fldCharType="end"/>
        </w:r>
      </w:del>
    </w:p>
    <w:p w14:paraId="0E6808F5" w14:textId="15989380" w:rsidR="00E2259C" w:rsidDel="00441B67" w:rsidRDefault="00E2259C">
      <w:pPr>
        <w:pStyle w:val="TOC3"/>
        <w:rPr>
          <w:del w:id="1247" w:author="Thomas Stockhammer" w:date="2021-03-01T14:52:00Z"/>
          <w:rFonts w:asciiTheme="minorHAnsi" w:eastAsiaTheme="minorEastAsia" w:hAnsiTheme="minorHAnsi" w:cstheme="minorBidi"/>
          <w:sz w:val="22"/>
          <w:szCs w:val="22"/>
          <w:lang w:val="en-US"/>
        </w:rPr>
      </w:pPr>
      <w:del w:id="1248" w:author="Thomas Stockhammer" w:date="2021-03-01T14:52:00Z">
        <w:r w:rsidDel="00441B67">
          <w:delText>6.2.2</w:delText>
        </w:r>
        <w:r w:rsidDel="00441B67">
          <w:rPr>
            <w:rFonts w:asciiTheme="minorHAnsi" w:eastAsiaTheme="minorEastAsia" w:hAnsiTheme="minorHAnsi" w:cstheme="minorBidi"/>
            <w:sz w:val="22"/>
            <w:szCs w:val="22"/>
            <w:lang w:val="en-US"/>
          </w:rPr>
          <w:tab/>
        </w:r>
        <w:r w:rsidDel="00441B67">
          <w:delText>Description of the Anticipated Application</w:delText>
        </w:r>
        <w:r w:rsidDel="00441B67">
          <w:tab/>
        </w:r>
        <w:r w:rsidDel="00441B67">
          <w:fldChar w:fldCharType="begin"/>
        </w:r>
        <w:r w:rsidDel="00441B67">
          <w:delInstrText xml:space="preserve"> PAGEREF _Toc63850730 \h </w:delInstrText>
        </w:r>
        <w:r w:rsidDel="00441B67">
          <w:fldChar w:fldCharType="separate"/>
        </w:r>
      </w:del>
      <w:ins w:id="1249" w:author="Thomas Stockhammer" w:date="2021-03-01T14:52:00Z">
        <w:r w:rsidR="00441B67">
          <w:rPr>
            <w:b/>
            <w:bCs/>
            <w:lang w:val="en-US"/>
          </w:rPr>
          <w:t>Error! Bookmark not defined.</w:t>
        </w:r>
      </w:ins>
      <w:del w:id="1250" w:author="Thomas Stockhammer" w:date="2021-03-01T14:52:00Z">
        <w:r w:rsidDel="00441B67">
          <w:delText>31</w:delText>
        </w:r>
        <w:r w:rsidDel="00441B67">
          <w:fldChar w:fldCharType="end"/>
        </w:r>
      </w:del>
    </w:p>
    <w:p w14:paraId="482C661C" w14:textId="3B29FB5D" w:rsidR="00E2259C" w:rsidDel="00441B67" w:rsidRDefault="00E2259C">
      <w:pPr>
        <w:pStyle w:val="TOC3"/>
        <w:rPr>
          <w:del w:id="1251" w:author="Thomas Stockhammer" w:date="2021-03-01T14:52:00Z"/>
          <w:rFonts w:asciiTheme="minorHAnsi" w:eastAsiaTheme="minorEastAsia" w:hAnsiTheme="minorHAnsi" w:cstheme="minorBidi"/>
          <w:sz w:val="22"/>
          <w:szCs w:val="22"/>
          <w:lang w:val="en-US"/>
        </w:rPr>
      </w:pPr>
      <w:del w:id="1252" w:author="Thomas Stockhammer" w:date="2021-03-01T14:52:00Z">
        <w:r w:rsidDel="00441B67">
          <w:delText>6.2.3</w:delText>
        </w:r>
        <w:r w:rsidDel="00441B67">
          <w:rPr>
            <w:rFonts w:asciiTheme="minorHAnsi" w:eastAsiaTheme="minorEastAsia" w:hAnsiTheme="minorHAnsi" w:cstheme="minorBidi"/>
            <w:sz w:val="22"/>
            <w:szCs w:val="22"/>
            <w:lang w:val="en-US"/>
          </w:rPr>
          <w:tab/>
        </w:r>
        <w:r w:rsidDel="00441B67">
          <w:delText>Source Format Properties</w:delText>
        </w:r>
        <w:r w:rsidDel="00441B67">
          <w:tab/>
        </w:r>
        <w:r w:rsidDel="00441B67">
          <w:fldChar w:fldCharType="begin"/>
        </w:r>
        <w:r w:rsidDel="00441B67">
          <w:delInstrText xml:space="preserve"> PAGEREF _Toc63850731 \h </w:delInstrText>
        </w:r>
        <w:r w:rsidDel="00441B67">
          <w:fldChar w:fldCharType="separate"/>
        </w:r>
      </w:del>
      <w:ins w:id="1253" w:author="Thomas Stockhammer" w:date="2021-03-01T14:52:00Z">
        <w:r w:rsidR="00441B67">
          <w:rPr>
            <w:b/>
            <w:bCs/>
            <w:lang w:val="en-US"/>
          </w:rPr>
          <w:t>Error! Bookmark not defined.</w:t>
        </w:r>
      </w:ins>
      <w:del w:id="1254" w:author="Thomas Stockhammer" w:date="2021-03-01T14:52:00Z">
        <w:r w:rsidDel="00441B67">
          <w:delText>31</w:delText>
        </w:r>
        <w:r w:rsidDel="00441B67">
          <w:fldChar w:fldCharType="end"/>
        </w:r>
      </w:del>
    </w:p>
    <w:p w14:paraId="6A562878" w14:textId="47C3A849" w:rsidR="00E2259C" w:rsidDel="00441B67" w:rsidRDefault="00E2259C">
      <w:pPr>
        <w:pStyle w:val="TOC3"/>
        <w:rPr>
          <w:del w:id="1255" w:author="Thomas Stockhammer" w:date="2021-03-01T14:52:00Z"/>
          <w:rFonts w:asciiTheme="minorHAnsi" w:eastAsiaTheme="minorEastAsia" w:hAnsiTheme="minorHAnsi" w:cstheme="minorBidi"/>
          <w:sz w:val="22"/>
          <w:szCs w:val="22"/>
          <w:lang w:val="en-US"/>
        </w:rPr>
      </w:pPr>
      <w:del w:id="1256" w:author="Thomas Stockhammer" w:date="2021-03-01T14:52:00Z">
        <w:r w:rsidDel="00441B67">
          <w:delText>6.2.4</w:delText>
        </w:r>
        <w:r w:rsidDel="00441B67">
          <w:rPr>
            <w:rFonts w:asciiTheme="minorHAnsi" w:eastAsiaTheme="minorEastAsia" w:hAnsiTheme="minorHAnsi" w:cstheme="minorBidi"/>
            <w:sz w:val="22"/>
            <w:szCs w:val="22"/>
            <w:lang w:val="en-US"/>
          </w:rPr>
          <w:tab/>
        </w:r>
        <w:r w:rsidDel="00441B67">
          <w:delText>Encoding and Decoding Constraints</w:delText>
        </w:r>
        <w:r w:rsidDel="00441B67">
          <w:tab/>
        </w:r>
        <w:r w:rsidDel="00441B67">
          <w:fldChar w:fldCharType="begin"/>
        </w:r>
        <w:r w:rsidDel="00441B67">
          <w:delInstrText xml:space="preserve"> PAGEREF _Toc63850732 \h </w:delInstrText>
        </w:r>
        <w:r w:rsidDel="00441B67">
          <w:fldChar w:fldCharType="separate"/>
        </w:r>
      </w:del>
      <w:ins w:id="1257" w:author="Thomas Stockhammer" w:date="2021-03-01T14:52:00Z">
        <w:r w:rsidR="00441B67">
          <w:rPr>
            <w:b/>
            <w:bCs/>
            <w:lang w:val="en-US"/>
          </w:rPr>
          <w:t>Error! Bookmark not defined.</w:t>
        </w:r>
      </w:ins>
      <w:del w:id="1258" w:author="Thomas Stockhammer" w:date="2021-03-01T14:52:00Z">
        <w:r w:rsidDel="00441B67">
          <w:delText>32</w:delText>
        </w:r>
        <w:r w:rsidDel="00441B67">
          <w:fldChar w:fldCharType="end"/>
        </w:r>
      </w:del>
    </w:p>
    <w:p w14:paraId="065B7DCE" w14:textId="59F19AF7" w:rsidR="00E2259C" w:rsidDel="00441B67" w:rsidRDefault="00E2259C">
      <w:pPr>
        <w:pStyle w:val="TOC3"/>
        <w:rPr>
          <w:del w:id="1259" w:author="Thomas Stockhammer" w:date="2021-03-01T14:52:00Z"/>
          <w:rFonts w:asciiTheme="minorHAnsi" w:eastAsiaTheme="minorEastAsia" w:hAnsiTheme="minorHAnsi" w:cstheme="minorBidi"/>
          <w:sz w:val="22"/>
          <w:szCs w:val="22"/>
          <w:lang w:val="en-US"/>
        </w:rPr>
      </w:pPr>
      <w:del w:id="1260" w:author="Thomas Stockhammer" w:date="2021-03-01T14:52:00Z">
        <w:r w:rsidDel="00441B67">
          <w:delText>6.2.5</w:delText>
        </w:r>
        <w:r w:rsidDel="00441B67">
          <w:rPr>
            <w:rFonts w:asciiTheme="minorHAnsi" w:eastAsiaTheme="minorEastAsia" w:hAnsiTheme="minorHAnsi" w:cstheme="minorBidi"/>
            <w:sz w:val="22"/>
            <w:szCs w:val="22"/>
            <w:lang w:val="en-US"/>
          </w:rPr>
          <w:tab/>
        </w:r>
        <w:r w:rsidDel="00441B67">
          <w:delText>Performance Metrics</w:delText>
        </w:r>
        <w:r w:rsidDel="00441B67">
          <w:tab/>
        </w:r>
        <w:r w:rsidDel="00441B67">
          <w:fldChar w:fldCharType="begin"/>
        </w:r>
        <w:r w:rsidDel="00441B67">
          <w:delInstrText xml:space="preserve"> PAGEREF _Toc63850733 \h </w:delInstrText>
        </w:r>
        <w:r w:rsidDel="00441B67">
          <w:fldChar w:fldCharType="separate"/>
        </w:r>
      </w:del>
      <w:ins w:id="1261" w:author="Thomas Stockhammer" w:date="2021-03-01T14:52:00Z">
        <w:r w:rsidR="00441B67">
          <w:rPr>
            <w:b/>
            <w:bCs/>
            <w:lang w:val="en-US"/>
          </w:rPr>
          <w:t>Error! Bookmark not defined.</w:t>
        </w:r>
      </w:ins>
      <w:del w:id="1262" w:author="Thomas Stockhammer" w:date="2021-03-01T14:52:00Z">
        <w:r w:rsidDel="00441B67">
          <w:delText>32</w:delText>
        </w:r>
        <w:r w:rsidDel="00441B67">
          <w:fldChar w:fldCharType="end"/>
        </w:r>
      </w:del>
    </w:p>
    <w:p w14:paraId="7EF60520" w14:textId="4556D2C4" w:rsidR="00E2259C" w:rsidDel="00441B67" w:rsidRDefault="00E2259C">
      <w:pPr>
        <w:pStyle w:val="TOC3"/>
        <w:rPr>
          <w:del w:id="1263" w:author="Thomas Stockhammer" w:date="2021-03-01T14:52:00Z"/>
          <w:rFonts w:asciiTheme="minorHAnsi" w:eastAsiaTheme="minorEastAsia" w:hAnsiTheme="minorHAnsi" w:cstheme="minorBidi"/>
          <w:sz w:val="22"/>
          <w:szCs w:val="22"/>
          <w:lang w:val="en-US"/>
        </w:rPr>
      </w:pPr>
      <w:del w:id="1264" w:author="Thomas Stockhammer" w:date="2021-03-01T14:52:00Z">
        <w:r w:rsidDel="00441B67">
          <w:delText>6.2.6</w:delText>
        </w:r>
        <w:r w:rsidDel="00441B67">
          <w:rPr>
            <w:rFonts w:asciiTheme="minorHAnsi" w:eastAsiaTheme="minorEastAsia" w:hAnsiTheme="minorHAnsi" w:cstheme="minorBidi"/>
            <w:sz w:val="22"/>
            <w:szCs w:val="22"/>
            <w:lang w:val="en-US"/>
          </w:rPr>
          <w:tab/>
        </w:r>
        <w:r w:rsidDel="00441B67">
          <w:delText>Interoperability Considerations</w:delText>
        </w:r>
        <w:r w:rsidDel="00441B67">
          <w:tab/>
        </w:r>
        <w:r w:rsidDel="00441B67">
          <w:fldChar w:fldCharType="begin"/>
        </w:r>
        <w:r w:rsidDel="00441B67">
          <w:delInstrText xml:space="preserve"> PAGEREF _Toc63850734 \h </w:delInstrText>
        </w:r>
        <w:r w:rsidDel="00441B67">
          <w:fldChar w:fldCharType="separate"/>
        </w:r>
      </w:del>
      <w:ins w:id="1265" w:author="Thomas Stockhammer" w:date="2021-03-01T14:52:00Z">
        <w:r w:rsidR="00441B67">
          <w:rPr>
            <w:b/>
            <w:bCs/>
            <w:lang w:val="en-US"/>
          </w:rPr>
          <w:t>Error! Bookmark not defined.</w:t>
        </w:r>
      </w:ins>
      <w:del w:id="1266" w:author="Thomas Stockhammer" w:date="2021-03-01T14:52:00Z">
        <w:r w:rsidDel="00441B67">
          <w:delText>32</w:delText>
        </w:r>
        <w:r w:rsidDel="00441B67">
          <w:fldChar w:fldCharType="end"/>
        </w:r>
      </w:del>
    </w:p>
    <w:p w14:paraId="3F2F8CCB" w14:textId="58D86DB8" w:rsidR="00E2259C" w:rsidDel="00441B67" w:rsidRDefault="00E2259C">
      <w:pPr>
        <w:pStyle w:val="TOC3"/>
        <w:rPr>
          <w:del w:id="1267" w:author="Thomas Stockhammer" w:date="2021-03-01T14:52:00Z"/>
          <w:rFonts w:asciiTheme="minorHAnsi" w:eastAsiaTheme="minorEastAsia" w:hAnsiTheme="minorHAnsi" w:cstheme="minorBidi"/>
          <w:sz w:val="22"/>
          <w:szCs w:val="22"/>
          <w:lang w:val="en-US"/>
        </w:rPr>
      </w:pPr>
      <w:del w:id="1268" w:author="Thomas Stockhammer" w:date="2021-03-01T14:52:00Z">
        <w:r w:rsidDel="00441B67">
          <w:delText>6.2.7</w:delText>
        </w:r>
        <w:r w:rsidDel="00441B67">
          <w:rPr>
            <w:rFonts w:asciiTheme="minorHAnsi" w:eastAsiaTheme="minorEastAsia" w:hAnsiTheme="minorHAnsi" w:cstheme="minorBidi"/>
            <w:sz w:val="22"/>
            <w:szCs w:val="22"/>
            <w:lang w:val="en-US"/>
          </w:rPr>
          <w:tab/>
        </w:r>
        <w:r w:rsidDel="00441B67">
          <w:delText>Reference Sequences</w:delText>
        </w:r>
        <w:r w:rsidDel="00441B67">
          <w:tab/>
        </w:r>
        <w:r w:rsidDel="00441B67">
          <w:fldChar w:fldCharType="begin"/>
        </w:r>
        <w:r w:rsidDel="00441B67">
          <w:delInstrText xml:space="preserve"> PAGEREF _Toc63850735 \h </w:delInstrText>
        </w:r>
        <w:r w:rsidDel="00441B67">
          <w:fldChar w:fldCharType="separate"/>
        </w:r>
      </w:del>
      <w:ins w:id="1269" w:author="Thomas Stockhammer" w:date="2021-03-01T14:52:00Z">
        <w:r w:rsidR="00441B67">
          <w:rPr>
            <w:b/>
            <w:bCs/>
            <w:lang w:val="en-US"/>
          </w:rPr>
          <w:t>Error! Bookmark not defined.</w:t>
        </w:r>
      </w:ins>
      <w:del w:id="1270" w:author="Thomas Stockhammer" w:date="2021-03-01T14:52:00Z">
        <w:r w:rsidDel="00441B67">
          <w:delText>33</w:delText>
        </w:r>
        <w:r w:rsidDel="00441B67">
          <w:fldChar w:fldCharType="end"/>
        </w:r>
      </w:del>
    </w:p>
    <w:p w14:paraId="1E391E71" w14:textId="0CC57C0B" w:rsidR="00E2259C" w:rsidDel="00441B67" w:rsidRDefault="00E2259C">
      <w:pPr>
        <w:pStyle w:val="TOC3"/>
        <w:rPr>
          <w:del w:id="1271" w:author="Thomas Stockhammer" w:date="2021-03-01T14:52:00Z"/>
          <w:rFonts w:asciiTheme="minorHAnsi" w:eastAsiaTheme="minorEastAsia" w:hAnsiTheme="minorHAnsi" w:cstheme="minorBidi"/>
          <w:sz w:val="22"/>
          <w:szCs w:val="22"/>
          <w:lang w:val="en-US"/>
        </w:rPr>
      </w:pPr>
      <w:del w:id="1272" w:author="Thomas Stockhammer" w:date="2021-03-01T14:52:00Z">
        <w:r w:rsidDel="00441B67">
          <w:delText>6.2.8</w:delText>
        </w:r>
        <w:r w:rsidDel="00441B67">
          <w:rPr>
            <w:rFonts w:asciiTheme="minorHAnsi" w:eastAsiaTheme="minorEastAsia" w:hAnsiTheme="minorHAnsi" w:cstheme="minorBidi"/>
            <w:sz w:val="22"/>
            <w:szCs w:val="22"/>
            <w:lang w:val="en-US"/>
          </w:rPr>
          <w:tab/>
        </w:r>
        <w:r w:rsidDel="00441B67">
          <w:delText>Anchor Definition</w:delText>
        </w:r>
        <w:r w:rsidDel="00441B67">
          <w:tab/>
        </w:r>
        <w:r w:rsidDel="00441B67">
          <w:fldChar w:fldCharType="begin"/>
        </w:r>
        <w:r w:rsidDel="00441B67">
          <w:delInstrText xml:space="preserve"> PAGEREF _Toc63850736 \h </w:delInstrText>
        </w:r>
        <w:r w:rsidDel="00441B67">
          <w:fldChar w:fldCharType="separate"/>
        </w:r>
      </w:del>
      <w:ins w:id="1273" w:author="Thomas Stockhammer" w:date="2021-03-01T14:52:00Z">
        <w:r w:rsidR="00441B67">
          <w:rPr>
            <w:b/>
            <w:bCs/>
            <w:lang w:val="en-US"/>
          </w:rPr>
          <w:t>Error! Bookmark not defined.</w:t>
        </w:r>
      </w:ins>
      <w:del w:id="1274" w:author="Thomas Stockhammer" w:date="2021-03-01T14:52:00Z">
        <w:r w:rsidDel="00441B67">
          <w:delText>33</w:delText>
        </w:r>
        <w:r w:rsidDel="00441B67">
          <w:fldChar w:fldCharType="end"/>
        </w:r>
      </w:del>
    </w:p>
    <w:p w14:paraId="10518E99" w14:textId="448D71FF" w:rsidR="00E2259C" w:rsidDel="00441B67" w:rsidRDefault="00E2259C">
      <w:pPr>
        <w:pStyle w:val="TOC4"/>
        <w:rPr>
          <w:del w:id="1275" w:author="Thomas Stockhammer" w:date="2021-03-01T14:52:00Z"/>
          <w:rFonts w:asciiTheme="minorHAnsi" w:eastAsiaTheme="minorEastAsia" w:hAnsiTheme="minorHAnsi" w:cstheme="minorBidi"/>
          <w:sz w:val="22"/>
          <w:szCs w:val="22"/>
          <w:lang w:val="en-US"/>
        </w:rPr>
      </w:pPr>
      <w:del w:id="1276" w:author="Thomas Stockhammer" w:date="2021-03-01T14:52:00Z">
        <w:r w:rsidDel="00441B67">
          <w:delText>6.2.8.1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_Toc63850737 \h </w:delInstrText>
        </w:r>
        <w:r w:rsidDel="00441B67">
          <w:fldChar w:fldCharType="separate"/>
        </w:r>
      </w:del>
      <w:ins w:id="1277" w:author="Thomas Stockhammer" w:date="2021-03-01T14:52:00Z">
        <w:r w:rsidR="00441B67">
          <w:rPr>
            <w:b/>
            <w:bCs/>
            <w:lang w:val="en-US"/>
          </w:rPr>
          <w:t>Error! Bookmark not defined.</w:t>
        </w:r>
      </w:ins>
      <w:del w:id="1278" w:author="Thomas Stockhammer" w:date="2021-03-01T14:52:00Z">
        <w:r w:rsidDel="00441B67">
          <w:delText>33</w:delText>
        </w:r>
        <w:r w:rsidDel="00441B67">
          <w:fldChar w:fldCharType="end"/>
        </w:r>
      </w:del>
    </w:p>
    <w:p w14:paraId="23D84A3E" w14:textId="1320AB3E" w:rsidR="00E2259C" w:rsidDel="00441B67" w:rsidRDefault="00E2259C">
      <w:pPr>
        <w:pStyle w:val="TOC4"/>
        <w:rPr>
          <w:del w:id="1279" w:author="Thomas Stockhammer" w:date="2021-03-01T14:52:00Z"/>
          <w:rFonts w:asciiTheme="minorHAnsi" w:eastAsiaTheme="minorEastAsia" w:hAnsiTheme="minorHAnsi" w:cstheme="minorBidi"/>
          <w:sz w:val="22"/>
          <w:szCs w:val="22"/>
          <w:lang w:val="en-US"/>
        </w:rPr>
      </w:pPr>
      <w:del w:id="1280" w:author="Thomas Stockhammer" w:date="2021-03-01T14:52:00Z">
        <w:r w:rsidDel="00441B67">
          <w:delText>6.2.8.2</w:delText>
        </w:r>
        <w:r w:rsidDel="00441B67">
          <w:rPr>
            <w:rFonts w:asciiTheme="minorHAnsi" w:eastAsiaTheme="minorEastAsia" w:hAnsiTheme="minorHAnsi" w:cstheme="minorBidi"/>
            <w:sz w:val="22"/>
            <w:szCs w:val="22"/>
            <w:lang w:val="en-US"/>
          </w:rPr>
          <w:tab/>
        </w:r>
        <w:r w:rsidDel="00441B67">
          <w:delText>H.264/AVC Anchors</w:delText>
        </w:r>
        <w:r w:rsidDel="00441B67">
          <w:tab/>
        </w:r>
        <w:r w:rsidDel="00441B67">
          <w:fldChar w:fldCharType="begin"/>
        </w:r>
        <w:r w:rsidDel="00441B67">
          <w:delInstrText xml:space="preserve"> PAGEREF _Toc63850738 \h </w:delInstrText>
        </w:r>
        <w:r w:rsidDel="00441B67">
          <w:fldChar w:fldCharType="separate"/>
        </w:r>
      </w:del>
      <w:ins w:id="1281" w:author="Thomas Stockhammer" w:date="2021-03-01T14:52:00Z">
        <w:r w:rsidR="00441B67">
          <w:rPr>
            <w:b/>
            <w:bCs/>
            <w:lang w:val="en-US"/>
          </w:rPr>
          <w:t>Error! Bookmark not defined.</w:t>
        </w:r>
      </w:ins>
      <w:del w:id="1282" w:author="Thomas Stockhammer" w:date="2021-03-01T14:52:00Z">
        <w:r w:rsidDel="00441B67">
          <w:delText>33</w:delText>
        </w:r>
        <w:r w:rsidDel="00441B67">
          <w:fldChar w:fldCharType="end"/>
        </w:r>
      </w:del>
    </w:p>
    <w:p w14:paraId="3BA4EB04" w14:textId="3E2100E7" w:rsidR="00E2259C" w:rsidDel="00441B67" w:rsidRDefault="00E2259C">
      <w:pPr>
        <w:pStyle w:val="TOC5"/>
        <w:rPr>
          <w:del w:id="1283" w:author="Thomas Stockhammer" w:date="2021-03-01T14:52:00Z"/>
          <w:rFonts w:asciiTheme="minorHAnsi" w:eastAsiaTheme="minorEastAsia" w:hAnsiTheme="minorHAnsi" w:cstheme="minorBidi"/>
          <w:sz w:val="22"/>
          <w:szCs w:val="22"/>
          <w:lang w:val="en-US"/>
        </w:rPr>
      </w:pPr>
      <w:del w:id="1284" w:author="Thomas Stockhammer" w:date="2021-03-01T14:52:00Z">
        <w:r w:rsidDel="00441B67">
          <w:delText>6.2.8.2.1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_Toc63850739 \h </w:delInstrText>
        </w:r>
        <w:r w:rsidDel="00441B67">
          <w:fldChar w:fldCharType="separate"/>
        </w:r>
      </w:del>
      <w:ins w:id="1285" w:author="Thomas Stockhammer" w:date="2021-03-01T14:52:00Z">
        <w:r w:rsidR="00441B67">
          <w:rPr>
            <w:b/>
            <w:bCs/>
            <w:lang w:val="en-US"/>
          </w:rPr>
          <w:t>Error! Bookmark not defined.</w:t>
        </w:r>
      </w:ins>
      <w:del w:id="1286" w:author="Thomas Stockhammer" w:date="2021-03-01T14:52:00Z">
        <w:r w:rsidDel="00441B67">
          <w:delText>33</w:delText>
        </w:r>
        <w:r w:rsidDel="00441B67">
          <w:fldChar w:fldCharType="end"/>
        </w:r>
      </w:del>
    </w:p>
    <w:p w14:paraId="40D8BEA9" w14:textId="7BCA6C7F" w:rsidR="00E2259C" w:rsidDel="00441B67" w:rsidRDefault="00E2259C">
      <w:pPr>
        <w:pStyle w:val="TOC5"/>
        <w:rPr>
          <w:del w:id="1287" w:author="Thomas Stockhammer" w:date="2021-03-01T14:52:00Z"/>
          <w:rFonts w:asciiTheme="minorHAnsi" w:eastAsiaTheme="minorEastAsia" w:hAnsiTheme="minorHAnsi" w:cstheme="minorBidi"/>
          <w:sz w:val="22"/>
          <w:szCs w:val="22"/>
          <w:lang w:val="en-US"/>
        </w:rPr>
      </w:pPr>
      <w:del w:id="1288" w:author="Thomas Stockhammer" w:date="2021-03-01T14:52:00Z">
        <w:r w:rsidDel="00441B67">
          <w:delText>6.2.8.2.2</w:delText>
        </w:r>
        <w:r w:rsidDel="00441B67">
          <w:rPr>
            <w:rFonts w:asciiTheme="minorHAnsi" w:eastAsiaTheme="minorEastAsia" w:hAnsiTheme="minorHAnsi" w:cstheme="minorBidi"/>
            <w:sz w:val="22"/>
            <w:szCs w:val="22"/>
            <w:lang w:val="en-US"/>
          </w:rPr>
          <w:tab/>
        </w:r>
        <w:r w:rsidDel="00441B67">
          <w:delText>S1-A1-264</w:delText>
        </w:r>
        <w:r w:rsidDel="00441B67">
          <w:tab/>
        </w:r>
        <w:r w:rsidDel="00441B67">
          <w:fldChar w:fldCharType="begin"/>
        </w:r>
        <w:r w:rsidDel="00441B67">
          <w:delInstrText xml:space="preserve"> PAGEREF _Toc63850740 \h </w:delInstrText>
        </w:r>
        <w:r w:rsidDel="00441B67">
          <w:fldChar w:fldCharType="separate"/>
        </w:r>
      </w:del>
      <w:ins w:id="1289" w:author="Thomas Stockhammer" w:date="2021-03-01T14:52:00Z">
        <w:r w:rsidR="00441B67">
          <w:rPr>
            <w:b/>
            <w:bCs/>
            <w:lang w:val="en-US"/>
          </w:rPr>
          <w:t>Error! Bookmark not defined.</w:t>
        </w:r>
      </w:ins>
      <w:del w:id="1290" w:author="Thomas Stockhammer" w:date="2021-03-01T14:52:00Z">
        <w:r w:rsidDel="00441B67">
          <w:delText>34</w:delText>
        </w:r>
        <w:r w:rsidDel="00441B67">
          <w:fldChar w:fldCharType="end"/>
        </w:r>
      </w:del>
    </w:p>
    <w:p w14:paraId="56173ACD" w14:textId="3BD7FAB1" w:rsidR="00E2259C" w:rsidDel="00441B67" w:rsidRDefault="00E2259C">
      <w:pPr>
        <w:pStyle w:val="TOC4"/>
        <w:rPr>
          <w:del w:id="1291" w:author="Thomas Stockhammer" w:date="2021-03-01T14:52:00Z"/>
          <w:rFonts w:asciiTheme="minorHAnsi" w:eastAsiaTheme="minorEastAsia" w:hAnsiTheme="minorHAnsi" w:cstheme="minorBidi"/>
          <w:sz w:val="22"/>
          <w:szCs w:val="22"/>
          <w:lang w:val="en-US"/>
        </w:rPr>
      </w:pPr>
      <w:del w:id="1292" w:author="Thomas Stockhammer" w:date="2021-03-01T14:52:00Z">
        <w:r w:rsidDel="00441B67">
          <w:delText>6.2.8.3</w:delText>
        </w:r>
        <w:r w:rsidDel="00441B67">
          <w:rPr>
            <w:rFonts w:asciiTheme="minorHAnsi" w:eastAsiaTheme="minorEastAsia" w:hAnsiTheme="minorHAnsi" w:cstheme="minorBidi"/>
            <w:sz w:val="22"/>
            <w:szCs w:val="22"/>
            <w:lang w:val="en-US"/>
          </w:rPr>
          <w:tab/>
        </w:r>
        <w:r w:rsidDel="00441B67">
          <w:delText>H.265/HEVC Anchors</w:delText>
        </w:r>
        <w:r w:rsidDel="00441B67">
          <w:tab/>
        </w:r>
        <w:r w:rsidDel="00441B67">
          <w:fldChar w:fldCharType="begin"/>
        </w:r>
        <w:r w:rsidDel="00441B67">
          <w:delInstrText xml:space="preserve"> PAGEREF _Toc63850741 \h </w:delInstrText>
        </w:r>
        <w:r w:rsidDel="00441B67">
          <w:fldChar w:fldCharType="separate"/>
        </w:r>
      </w:del>
      <w:ins w:id="1293" w:author="Thomas Stockhammer" w:date="2021-03-01T14:52:00Z">
        <w:r w:rsidR="00441B67">
          <w:rPr>
            <w:b/>
            <w:bCs/>
            <w:lang w:val="en-US"/>
          </w:rPr>
          <w:t>Error! Bookmark not defined.</w:t>
        </w:r>
      </w:ins>
      <w:del w:id="1294" w:author="Thomas Stockhammer" w:date="2021-03-01T14:52:00Z">
        <w:r w:rsidDel="00441B67">
          <w:delText>34</w:delText>
        </w:r>
        <w:r w:rsidDel="00441B67">
          <w:fldChar w:fldCharType="end"/>
        </w:r>
      </w:del>
    </w:p>
    <w:p w14:paraId="5437A968" w14:textId="15057A76" w:rsidR="00E2259C" w:rsidDel="00441B67" w:rsidRDefault="00E2259C">
      <w:pPr>
        <w:pStyle w:val="TOC5"/>
        <w:rPr>
          <w:del w:id="1295" w:author="Thomas Stockhammer" w:date="2021-03-01T14:52:00Z"/>
          <w:rFonts w:asciiTheme="minorHAnsi" w:eastAsiaTheme="minorEastAsia" w:hAnsiTheme="minorHAnsi" w:cstheme="minorBidi"/>
          <w:sz w:val="22"/>
          <w:szCs w:val="22"/>
          <w:lang w:val="en-US"/>
        </w:rPr>
      </w:pPr>
      <w:del w:id="1296" w:author="Thomas Stockhammer" w:date="2021-03-01T14:52:00Z">
        <w:r w:rsidDel="00441B67">
          <w:delText>6.2.8.3.1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_Toc63850742 \h </w:delInstrText>
        </w:r>
        <w:r w:rsidDel="00441B67">
          <w:fldChar w:fldCharType="separate"/>
        </w:r>
      </w:del>
      <w:ins w:id="1297" w:author="Thomas Stockhammer" w:date="2021-03-01T14:52:00Z">
        <w:r w:rsidR="00441B67">
          <w:rPr>
            <w:b/>
            <w:bCs/>
            <w:lang w:val="en-US"/>
          </w:rPr>
          <w:t>Error! Bookmark not defined.</w:t>
        </w:r>
      </w:ins>
      <w:del w:id="1298" w:author="Thomas Stockhammer" w:date="2021-03-01T14:52:00Z">
        <w:r w:rsidDel="00441B67">
          <w:delText>34</w:delText>
        </w:r>
        <w:r w:rsidDel="00441B67">
          <w:fldChar w:fldCharType="end"/>
        </w:r>
      </w:del>
    </w:p>
    <w:p w14:paraId="766AD9F0" w14:textId="6B70217A" w:rsidR="00E2259C" w:rsidDel="00441B67" w:rsidRDefault="00E2259C">
      <w:pPr>
        <w:pStyle w:val="TOC5"/>
        <w:rPr>
          <w:del w:id="1299" w:author="Thomas Stockhammer" w:date="2021-03-01T14:52:00Z"/>
          <w:rFonts w:asciiTheme="minorHAnsi" w:eastAsiaTheme="minorEastAsia" w:hAnsiTheme="minorHAnsi" w:cstheme="minorBidi"/>
          <w:sz w:val="22"/>
          <w:szCs w:val="22"/>
          <w:lang w:val="en-US"/>
        </w:rPr>
      </w:pPr>
      <w:del w:id="1300" w:author="Thomas Stockhammer" w:date="2021-03-01T14:52:00Z">
        <w:r w:rsidDel="00441B67">
          <w:delText>6.2.8.3.2</w:delText>
        </w:r>
        <w:r w:rsidDel="00441B67">
          <w:rPr>
            <w:rFonts w:asciiTheme="minorHAnsi" w:eastAsiaTheme="minorEastAsia" w:hAnsiTheme="minorHAnsi" w:cstheme="minorBidi"/>
            <w:sz w:val="22"/>
            <w:szCs w:val="22"/>
            <w:lang w:val="en-US"/>
          </w:rPr>
          <w:tab/>
        </w:r>
        <w:r w:rsidDel="00441B67">
          <w:delText>S1-A1-265</w:delText>
        </w:r>
        <w:r w:rsidDel="00441B67">
          <w:tab/>
        </w:r>
        <w:r w:rsidDel="00441B67">
          <w:fldChar w:fldCharType="begin"/>
        </w:r>
        <w:r w:rsidDel="00441B67">
          <w:delInstrText xml:space="preserve"> PAGEREF _Toc63850743 \h </w:delInstrText>
        </w:r>
        <w:r w:rsidDel="00441B67">
          <w:fldChar w:fldCharType="separate"/>
        </w:r>
      </w:del>
      <w:ins w:id="1301" w:author="Thomas Stockhammer" w:date="2021-03-01T14:52:00Z">
        <w:r w:rsidR="00441B67">
          <w:rPr>
            <w:b/>
            <w:bCs/>
            <w:lang w:val="en-US"/>
          </w:rPr>
          <w:t>Error! Bookmark not defined.</w:t>
        </w:r>
      </w:ins>
      <w:del w:id="1302" w:author="Thomas Stockhammer" w:date="2021-03-01T14:52:00Z">
        <w:r w:rsidDel="00441B67">
          <w:delText>34</w:delText>
        </w:r>
        <w:r w:rsidDel="00441B67">
          <w:fldChar w:fldCharType="end"/>
        </w:r>
      </w:del>
    </w:p>
    <w:p w14:paraId="7C37C040" w14:textId="4070AD7C" w:rsidR="00E2259C" w:rsidDel="00441B67" w:rsidRDefault="00E2259C">
      <w:pPr>
        <w:pStyle w:val="TOC3"/>
        <w:rPr>
          <w:del w:id="1303" w:author="Thomas Stockhammer" w:date="2021-03-01T14:52:00Z"/>
          <w:rFonts w:asciiTheme="minorHAnsi" w:eastAsiaTheme="minorEastAsia" w:hAnsiTheme="minorHAnsi" w:cstheme="minorBidi"/>
          <w:sz w:val="22"/>
          <w:szCs w:val="22"/>
          <w:lang w:val="en-US"/>
        </w:rPr>
      </w:pPr>
      <w:del w:id="1304" w:author="Thomas Stockhammer" w:date="2021-03-01T14:52:00Z">
        <w:r w:rsidDel="00441B67">
          <w:delText>6.2.9</w:delText>
        </w:r>
        <w:r w:rsidDel="00441B67">
          <w:rPr>
            <w:rFonts w:asciiTheme="minorHAnsi" w:eastAsiaTheme="minorEastAsia" w:hAnsiTheme="minorHAnsi" w:cstheme="minorBidi"/>
            <w:sz w:val="22"/>
            <w:szCs w:val="22"/>
            <w:lang w:val="en-US"/>
          </w:rPr>
          <w:tab/>
        </w:r>
        <w:r w:rsidDel="00441B67">
          <w:delText>Anchor Results</w:delText>
        </w:r>
        <w:r w:rsidDel="00441B67">
          <w:tab/>
        </w:r>
        <w:r w:rsidDel="00441B67">
          <w:fldChar w:fldCharType="begin"/>
        </w:r>
        <w:r w:rsidDel="00441B67">
          <w:delInstrText xml:space="preserve"> PAGEREF _Toc63850744 \h </w:delInstrText>
        </w:r>
        <w:r w:rsidDel="00441B67">
          <w:fldChar w:fldCharType="separate"/>
        </w:r>
      </w:del>
      <w:ins w:id="1305" w:author="Thomas Stockhammer" w:date="2021-03-01T14:52:00Z">
        <w:r w:rsidR="00441B67">
          <w:rPr>
            <w:b/>
            <w:bCs/>
            <w:lang w:val="en-US"/>
          </w:rPr>
          <w:t>Error! Bookmark not defined.</w:t>
        </w:r>
      </w:ins>
      <w:del w:id="1306" w:author="Thomas Stockhammer" w:date="2021-03-01T14:52:00Z">
        <w:r w:rsidDel="00441B67">
          <w:delText>34</w:delText>
        </w:r>
        <w:r w:rsidDel="00441B67">
          <w:fldChar w:fldCharType="end"/>
        </w:r>
      </w:del>
    </w:p>
    <w:p w14:paraId="01D73F08" w14:textId="78E42EB9" w:rsidR="00E2259C" w:rsidDel="00441B67" w:rsidRDefault="00E2259C">
      <w:pPr>
        <w:pStyle w:val="TOC3"/>
        <w:rPr>
          <w:del w:id="1307" w:author="Thomas Stockhammer" w:date="2021-03-01T14:52:00Z"/>
          <w:rFonts w:asciiTheme="minorHAnsi" w:eastAsiaTheme="minorEastAsia" w:hAnsiTheme="minorHAnsi" w:cstheme="minorBidi"/>
          <w:sz w:val="22"/>
          <w:szCs w:val="22"/>
          <w:lang w:val="en-US"/>
        </w:rPr>
      </w:pPr>
      <w:del w:id="1308" w:author="Thomas Stockhammer" w:date="2021-03-01T14:52:00Z">
        <w:r w:rsidDel="00441B67">
          <w:delText>6.2.10</w:delText>
        </w:r>
        <w:r w:rsidDel="00441B67">
          <w:rPr>
            <w:rFonts w:asciiTheme="minorHAnsi" w:eastAsiaTheme="minorEastAsia" w:hAnsiTheme="minorHAnsi" w:cstheme="minorBidi"/>
            <w:sz w:val="22"/>
            <w:szCs w:val="22"/>
            <w:lang w:val="en-US"/>
          </w:rPr>
          <w:tab/>
        </w:r>
        <w:r w:rsidDel="00441B67">
          <w:delText>Additional Information and Performance Data</w:delText>
        </w:r>
        <w:r w:rsidDel="00441B67">
          <w:tab/>
        </w:r>
        <w:r w:rsidDel="00441B67">
          <w:fldChar w:fldCharType="begin"/>
        </w:r>
        <w:r w:rsidDel="00441B67">
          <w:delInstrText xml:space="preserve"> PAGEREF _Toc63850745 \h </w:delInstrText>
        </w:r>
        <w:r w:rsidDel="00441B67">
          <w:fldChar w:fldCharType="separate"/>
        </w:r>
      </w:del>
      <w:ins w:id="1309" w:author="Thomas Stockhammer" w:date="2021-03-01T14:52:00Z">
        <w:r w:rsidR="00441B67">
          <w:rPr>
            <w:b/>
            <w:bCs/>
            <w:lang w:val="en-US"/>
          </w:rPr>
          <w:t>Error! Bookmark not defined.</w:t>
        </w:r>
      </w:ins>
      <w:del w:id="1310" w:author="Thomas Stockhammer" w:date="2021-03-01T14:52:00Z">
        <w:r w:rsidDel="00441B67">
          <w:delText>34</w:delText>
        </w:r>
        <w:r w:rsidDel="00441B67">
          <w:fldChar w:fldCharType="end"/>
        </w:r>
      </w:del>
    </w:p>
    <w:p w14:paraId="3999B90C" w14:textId="53E18027" w:rsidR="00E2259C" w:rsidDel="00441B67" w:rsidRDefault="00E2259C">
      <w:pPr>
        <w:pStyle w:val="TOC2"/>
        <w:rPr>
          <w:del w:id="1311" w:author="Thomas Stockhammer" w:date="2021-03-01T14:52:00Z"/>
          <w:rFonts w:asciiTheme="minorHAnsi" w:eastAsiaTheme="minorEastAsia" w:hAnsiTheme="minorHAnsi" w:cstheme="minorBidi"/>
          <w:sz w:val="22"/>
          <w:szCs w:val="22"/>
          <w:lang w:val="en-US"/>
        </w:rPr>
      </w:pPr>
      <w:del w:id="1312" w:author="Thomas Stockhammer" w:date="2021-03-01T14:52:00Z">
        <w:r w:rsidDel="00441B67">
          <w:delText>6.3</w:delText>
        </w:r>
        <w:r w:rsidDel="00441B67">
          <w:rPr>
            <w:rFonts w:asciiTheme="minorHAnsi" w:eastAsiaTheme="minorEastAsia" w:hAnsiTheme="minorHAnsi" w:cstheme="minorBidi"/>
            <w:sz w:val="22"/>
            <w:szCs w:val="22"/>
            <w:lang w:val="en-US"/>
          </w:rPr>
          <w:tab/>
        </w:r>
        <w:r w:rsidDel="00441B67">
          <w:delText>Scenario 2: 4K-TV</w:delText>
        </w:r>
        <w:r w:rsidDel="00441B67">
          <w:tab/>
        </w:r>
        <w:r w:rsidDel="00441B67">
          <w:fldChar w:fldCharType="begin"/>
        </w:r>
        <w:r w:rsidDel="00441B67">
          <w:delInstrText xml:space="preserve"> PAGEREF _Toc63850746 \h </w:delInstrText>
        </w:r>
        <w:r w:rsidDel="00441B67">
          <w:fldChar w:fldCharType="separate"/>
        </w:r>
      </w:del>
      <w:ins w:id="1313" w:author="Thomas Stockhammer" w:date="2021-03-01T14:52:00Z">
        <w:r w:rsidR="00441B67">
          <w:rPr>
            <w:b/>
            <w:bCs/>
            <w:lang w:val="en-US"/>
          </w:rPr>
          <w:t>Error! Bookmark not defined.</w:t>
        </w:r>
      </w:ins>
      <w:del w:id="1314" w:author="Thomas Stockhammer" w:date="2021-03-01T14:52:00Z">
        <w:r w:rsidDel="00441B67">
          <w:delText>34</w:delText>
        </w:r>
        <w:r w:rsidDel="00441B67">
          <w:fldChar w:fldCharType="end"/>
        </w:r>
      </w:del>
    </w:p>
    <w:p w14:paraId="595CE278" w14:textId="081E9E42" w:rsidR="00E2259C" w:rsidDel="00441B67" w:rsidRDefault="00E2259C">
      <w:pPr>
        <w:pStyle w:val="TOC3"/>
        <w:rPr>
          <w:del w:id="1315" w:author="Thomas Stockhammer" w:date="2021-03-01T14:52:00Z"/>
          <w:rFonts w:asciiTheme="minorHAnsi" w:eastAsiaTheme="minorEastAsia" w:hAnsiTheme="minorHAnsi" w:cstheme="minorBidi"/>
          <w:sz w:val="22"/>
          <w:szCs w:val="22"/>
          <w:lang w:val="en-US"/>
        </w:rPr>
      </w:pPr>
      <w:del w:id="1316" w:author="Thomas Stockhammer" w:date="2021-03-01T14:52:00Z">
        <w:r w:rsidDel="00441B67">
          <w:delText>6.3.1</w:delText>
        </w:r>
        <w:r w:rsidDel="00441B67">
          <w:rPr>
            <w:rFonts w:asciiTheme="minorHAnsi" w:eastAsiaTheme="minorEastAsia" w:hAnsiTheme="minorHAnsi" w:cstheme="minorBidi"/>
            <w:sz w:val="22"/>
            <w:szCs w:val="22"/>
            <w:lang w:val="en-US"/>
          </w:rPr>
          <w:tab/>
        </w:r>
        <w:r w:rsidDel="00441B67">
          <w:delText>Motivation</w:delText>
        </w:r>
        <w:r w:rsidDel="00441B67">
          <w:tab/>
        </w:r>
        <w:r w:rsidDel="00441B67">
          <w:fldChar w:fldCharType="begin"/>
        </w:r>
        <w:r w:rsidDel="00441B67">
          <w:delInstrText xml:space="preserve"> PAGEREF _Toc63850747 \h </w:delInstrText>
        </w:r>
        <w:r w:rsidDel="00441B67">
          <w:fldChar w:fldCharType="separate"/>
        </w:r>
      </w:del>
      <w:ins w:id="1317" w:author="Thomas Stockhammer" w:date="2021-03-01T14:52:00Z">
        <w:r w:rsidR="00441B67">
          <w:rPr>
            <w:b/>
            <w:bCs/>
            <w:lang w:val="en-US"/>
          </w:rPr>
          <w:t>Error! Bookmark not defined.</w:t>
        </w:r>
      </w:ins>
      <w:del w:id="1318" w:author="Thomas Stockhammer" w:date="2021-03-01T14:52:00Z">
        <w:r w:rsidDel="00441B67">
          <w:delText>34</w:delText>
        </w:r>
        <w:r w:rsidDel="00441B67">
          <w:fldChar w:fldCharType="end"/>
        </w:r>
      </w:del>
    </w:p>
    <w:p w14:paraId="5B68EFA8" w14:textId="05A17EF7" w:rsidR="00E2259C" w:rsidDel="00441B67" w:rsidRDefault="00E2259C">
      <w:pPr>
        <w:pStyle w:val="TOC3"/>
        <w:rPr>
          <w:del w:id="1319" w:author="Thomas Stockhammer" w:date="2021-03-01T14:52:00Z"/>
          <w:rFonts w:asciiTheme="minorHAnsi" w:eastAsiaTheme="minorEastAsia" w:hAnsiTheme="minorHAnsi" w:cstheme="minorBidi"/>
          <w:sz w:val="22"/>
          <w:szCs w:val="22"/>
          <w:lang w:val="en-US"/>
        </w:rPr>
      </w:pPr>
      <w:del w:id="1320" w:author="Thomas Stockhammer" w:date="2021-03-01T14:52:00Z">
        <w:r w:rsidDel="00441B67">
          <w:delText>6.2.2</w:delText>
        </w:r>
        <w:r w:rsidDel="00441B67">
          <w:rPr>
            <w:rFonts w:asciiTheme="minorHAnsi" w:eastAsiaTheme="minorEastAsia" w:hAnsiTheme="minorHAnsi" w:cstheme="minorBidi"/>
            <w:sz w:val="22"/>
            <w:szCs w:val="22"/>
            <w:lang w:val="en-US"/>
          </w:rPr>
          <w:tab/>
        </w:r>
        <w:r w:rsidDel="00441B67">
          <w:delText>Description of the Anticipated Application</w:delText>
        </w:r>
        <w:r w:rsidDel="00441B67">
          <w:tab/>
        </w:r>
        <w:r w:rsidDel="00441B67">
          <w:fldChar w:fldCharType="begin"/>
        </w:r>
        <w:r w:rsidDel="00441B67">
          <w:delInstrText xml:space="preserve"> PAGEREF _Toc63850748 \h </w:delInstrText>
        </w:r>
        <w:r w:rsidDel="00441B67">
          <w:fldChar w:fldCharType="separate"/>
        </w:r>
      </w:del>
      <w:ins w:id="1321" w:author="Thomas Stockhammer" w:date="2021-03-01T14:52:00Z">
        <w:r w:rsidR="00441B67">
          <w:rPr>
            <w:b/>
            <w:bCs/>
            <w:lang w:val="en-US"/>
          </w:rPr>
          <w:t>Error! Bookmark not defined.</w:t>
        </w:r>
      </w:ins>
      <w:del w:id="1322" w:author="Thomas Stockhammer" w:date="2021-03-01T14:52:00Z">
        <w:r w:rsidDel="00441B67">
          <w:delText>35</w:delText>
        </w:r>
        <w:r w:rsidDel="00441B67">
          <w:fldChar w:fldCharType="end"/>
        </w:r>
      </w:del>
    </w:p>
    <w:p w14:paraId="63BEE69B" w14:textId="6D9AF584" w:rsidR="00E2259C" w:rsidDel="00441B67" w:rsidRDefault="00E2259C">
      <w:pPr>
        <w:pStyle w:val="TOC3"/>
        <w:rPr>
          <w:del w:id="1323" w:author="Thomas Stockhammer" w:date="2021-03-01T14:52:00Z"/>
          <w:rFonts w:asciiTheme="minorHAnsi" w:eastAsiaTheme="minorEastAsia" w:hAnsiTheme="minorHAnsi" w:cstheme="minorBidi"/>
          <w:sz w:val="22"/>
          <w:szCs w:val="22"/>
          <w:lang w:val="en-US"/>
        </w:rPr>
      </w:pPr>
      <w:del w:id="1324" w:author="Thomas Stockhammer" w:date="2021-03-01T14:52:00Z">
        <w:r w:rsidDel="00441B67">
          <w:delText>6.3.3</w:delText>
        </w:r>
        <w:r w:rsidDel="00441B67">
          <w:rPr>
            <w:rFonts w:asciiTheme="minorHAnsi" w:eastAsiaTheme="minorEastAsia" w:hAnsiTheme="minorHAnsi" w:cstheme="minorBidi"/>
            <w:sz w:val="22"/>
            <w:szCs w:val="22"/>
            <w:lang w:val="en-US"/>
          </w:rPr>
          <w:tab/>
        </w:r>
        <w:r w:rsidDel="00441B67">
          <w:delText>Source Format Properties</w:delText>
        </w:r>
        <w:r w:rsidDel="00441B67">
          <w:tab/>
        </w:r>
        <w:r w:rsidDel="00441B67">
          <w:fldChar w:fldCharType="begin"/>
        </w:r>
        <w:r w:rsidDel="00441B67">
          <w:delInstrText xml:space="preserve"> PAGEREF _Toc63850749 \h </w:delInstrText>
        </w:r>
        <w:r w:rsidDel="00441B67">
          <w:fldChar w:fldCharType="separate"/>
        </w:r>
      </w:del>
      <w:ins w:id="1325" w:author="Thomas Stockhammer" w:date="2021-03-01T14:52:00Z">
        <w:r w:rsidR="00441B67">
          <w:rPr>
            <w:b/>
            <w:bCs/>
            <w:lang w:val="en-US"/>
          </w:rPr>
          <w:t>Error! Bookmark not defined.</w:t>
        </w:r>
      </w:ins>
      <w:del w:id="1326" w:author="Thomas Stockhammer" w:date="2021-03-01T14:52:00Z">
        <w:r w:rsidDel="00441B67">
          <w:delText>36</w:delText>
        </w:r>
        <w:r w:rsidDel="00441B67">
          <w:fldChar w:fldCharType="end"/>
        </w:r>
      </w:del>
    </w:p>
    <w:p w14:paraId="2DA1BBB3" w14:textId="3EBE8531" w:rsidR="00E2259C" w:rsidDel="00441B67" w:rsidRDefault="00E2259C">
      <w:pPr>
        <w:pStyle w:val="TOC3"/>
        <w:rPr>
          <w:del w:id="1327" w:author="Thomas Stockhammer" w:date="2021-03-01T14:52:00Z"/>
          <w:rFonts w:asciiTheme="minorHAnsi" w:eastAsiaTheme="minorEastAsia" w:hAnsiTheme="minorHAnsi" w:cstheme="minorBidi"/>
          <w:sz w:val="22"/>
          <w:szCs w:val="22"/>
          <w:lang w:val="en-US"/>
        </w:rPr>
      </w:pPr>
      <w:del w:id="1328" w:author="Thomas Stockhammer" w:date="2021-03-01T14:52:00Z">
        <w:r w:rsidDel="00441B67">
          <w:delText>6.3.4</w:delText>
        </w:r>
        <w:r w:rsidDel="00441B67">
          <w:rPr>
            <w:rFonts w:asciiTheme="minorHAnsi" w:eastAsiaTheme="minorEastAsia" w:hAnsiTheme="minorHAnsi" w:cstheme="minorBidi"/>
            <w:sz w:val="22"/>
            <w:szCs w:val="22"/>
            <w:lang w:val="en-US"/>
          </w:rPr>
          <w:tab/>
        </w:r>
        <w:r w:rsidDel="00441B67">
          <w:delText>Encoding and Decoding Constraints</w:delText>
        </w:r>
        <w:r w:rsidDel="00441B67">
          <w:tab/>
        </w:r>
        <w:r w:rsidDel="00441B67">
          <w:fldChar w:fldCharType="begin"/>
        </w:r>
        <w:r w:rsidDel="00441B67">
          <w:delInstrText xml:space="preserve"> PAGEREF _Toc63850750 \h </w:delInstrText>
        </w:r>
        <w:r w:rsidDel="00441B67">
          <w:fldChar w:fldCharType="separate"/>
        </w:r>
      </w:del>
      <w:ins w:id="1329" w:author="Thomas Stockhammer" w:date="2021-03-01T14:52:00Z">
        <w:r w:rsidR="00441B67">
          <w:rPr>
            <w:b/>
            <w:bCs/>
            <w:lang w:val="en-US"/>
          </w:rPr>
          <w:t>Error! Bookmark not defined.</w:t>
        </w:r>
      </w:ins>
      <w:del w:id="1330" w:author="Thomas Stockhammer" w:date="2021-03-01T14:52:00Z">
        <w:r w:rsidDel="00441B67">
          <w:delText>36</w:delText>
        </w:r>
        <w:r w:rsidDel="00441B67">
          <w:fldChar w:fldCharType="end"/>
        </w:r>
      </w:del>
    </w:p>
    <w:p w14:paraId="30AA9161" w14:textId="53D7EEFF" w:rsidR="00E2259C" w:rsidDel="00441B67" w:rsidRDefault="00E2259C">
      <w:pPr>
        <w:pStyle w:val="TOC3"/>
        <w:rPr>
          <w:del w:id="1331" w:author="Thomas Stockhammer" w:date="2021-03-01T14:52:00Z"/>
          <w:rFonts w:asciiTheme="minorHAnsi" w:eastAsiaTheme="minorEastAsia" w:hAnsiTheme="minorHAnsi" w:cstheme="minorBidi"/>
          <w:sz w:val="22"/>
          <w:szCs w:val="22"/>
          <w:lang w:val="en-US"/>
        </w:rPr>
      </w:pPr>
      <w:del w:id="1332" w:author="Thomas Stockhammer" w:date="2021-03-01T14:52:00Z">
        <w:r w:rsidDel="00441B67">
          <w:delText>6.3.5</w:delText>
        </w:r>
        <w:r w:rsidDel="00441B67">
          <w:rPr>
            <w:rFonts w:asciiTheme="minorHAnsi" w:eastAsiaTheme="minorEastAsia" w:hAnsiTheme="minorHAnsi" w:cstheme="minorBidi"/>
            <w:sz w:val="22"/>
            <w:szCs w:val="22"/>
            <w:lang w:val="en-US"/>
          </w:rPr>
          <w:tab/>
        </w:r>
        <w:r w:rsidDel="00441B67">
          <w:delText>Performance Metrics</w:delText>
        </w:r>
        <w:r w:rsidDel="00441B67">
          <w:tab/>
        </w:r>
        <w:r w:rsidDel="00441B67">
          <w:fldChar w:fldCharType="begin"/>
        </w:r>
        <w:r w:rsidDel="00441B67">
          <w:delInstrText xml:space="preserve"> PAGEREF _Toc63850751 \h </w:delInstrText>
        </w:r>
        <w:r w:rsidDel="00441B67">
          <w:fldChar w:fldCharType="separate"/>
        </w:r>
      </w:del>
      <w:ins w:id="1333" w:author="Thomas Stockhammer" w:date="2021-03-01T14:52:00Z">
        <w:r w:rsidR="00441B67">
          <w:rPr>
            <w:b/>
            <w:bCs/>
            <w:lang w:val="en-US"/>
          </w:rPr>
          <w:t>Error! Bookmark not defined.</w:t>
        </w:r>
      </w:ins>
      <w:del w:id="1334" w:author="Thomas Stockhammer" w:date="2021-03-01T14:52:00Z">
        <w:r w:rsidDel="00441B67">
          <w:delText>36</w:delText>
        </w:r>
        <w:r w:rsidDel="00441B67">
          <w:fldChar w:fldCharType="end"/>
        </w:r>
      </w:del>
    </w:p>
    <w:p w14:paraId="1A97F76E" w14:textId="4F12886B" w:rsidR="00E2259C" w:rsidDel="00441B67" w:rsidRDefault="00E2259C">
      <w:pPr>
        <w:pStyle w:val="TOC3"/>
        <w:rPr>
          <w:del w:id="1335" w:author="Thomas Stockhammer" w:date="2021-03-01T14:52:00Z"/>
          <w:rFonts w:asciiTheme="minorHAnsi" w:eastAsiaTheme="minorEastAsia" w:hAnsiTheme="minorHAnsi" w:cstheme="minorBidi"/>
          <w:sz w:val="22"/>
          <w:szCs w:val="22"/>
          <w:lang w:val="en-US"/>
        </w:rPr>
      </w:pPr>
      <w:del w:id="1336" w:author="Thomas Stockhammer" w:date="2021-03-01T14:52:00Z">
        <w:r w:rsidDel="00441B67">
          <w:delText>6.3.6</w:delText>
        </w:r>
        <w:r w:rsidDel="00441B67">
          <w:rPr>
            <w:rFonts w:asciiTheme="minorHAnsi" w:eastAsiaTheme="minorEastAsia" w:hAnsiTheme="minorHAnsi" w:cstheme="minorBidi"/>
            <w:sz w:val="22"/>
            <w:szCs w:val="22"/>
            <w:lang w:val="en-US"/>
          </w:rPr>
          <w:tab/>
        </w:r>
        <w:r w:rsidDel="00441B67">
          <w:delText>Interoperability Considerations</w:delText>
        </w:r>
        <w:r w:rsidDel="00441B67">
          <w:tab/>
        </w:r>
        <w:r w:rsidDel="00441B67">
          <w:fldChar w:fldCharType="begin"/>
        </w:r>
        <w:r w:rsidDel="00441B67">
          <w:delInstrText xml:space="preserve"> PAGEREF _Toc63850752 \h </w:delInstrText>
        </w:r>
        <w:r w:rsidDel="00441B67">
          <w:fldChar w:fldCharType="separate"/>
        </w:r>
      </w:del>
      <w:ins w:id="1337" w:author="Thomas Stockhammer" w:date="2021-03-01T14:52:00Z">
        <w:r w:rsidR="00441B67">
          <w:rPr>
            <w:b/>
            <w:bCs/>
            <w:lang w:val="en-US"/>
          </w:rPr>
          <w:t>Error! Bookmark not defined.</w:t>
        </w:r>
      </w:ins>
      <w:del w:id="1338" w:author="Thomas Stockhammer" w:date="2021-03-01T14:52:00Z">
        <w:r w:rsidDel="00441B67">
          <w:delText>37</w:delText>
        </w:r>
        <w:r w:rsidDel="00441B67">
          <w:fldChar w:fldCharType="end"/>
        </w:r>
      </w:del>
    </w:p>
    <w:p w14:paraId="52FBEB7C" w14:textId="2CDB5179" w:rsidR="00E2259C" w:rsidDel="00441B67" w:rsidRDefault="00E2259C">
      <w:pPr>
        <w:pStyle w:val="TOC3"/>
        <w:rPr>
          <w:del w:id="1339" w:author="Thomas Stockhammer" w:date="2021-03-01T14:52:00Z"/>
          <w:rFonts w:asciiTheme="minorHAnsi" w:eastAsiaTheme="minorEastAsia" w:hAnsiTheme="minorHAnsi" w:cstheme="minorBidi"/>
          <w:sz w:val="22"/>
          <w:szCs w:val="22"/>
          <w:lang w:val="en-US"/>
        </w:rPr>
      </w:pPr>
      <w:del w:id="1340" w:author="Thomas Stockhammer" w:date="2021-03-01T14:52:00Z">
        <w:r w:rsidDel="00441B67">
          <w:delText>6.3.7</w:delText>
        </w:r>
        <w:r w:rsidDel="00441B67">
          <w:rPr>
            <w:rFonts w:asciiTheme="minorHAnsi" w:eastAsiaTheme="minorEastAsia" w:hAnsiTheme="minorHAnsi" w:cstheme="minorBidi"/>
            <w:sz w:val="22"/>
            <w:szCs w:val="22"/>
            <w:lang w:val="en-US"/>
          </w:rPr>
          <w:tab/>
        </w:r>
        <w:r w:rsidDel="00441B67">
          <w:delText>Reference Sequences</w:delText>
        </w:r>
        <w:r w:rsidDel="00441B67">
          <w:tab/>
        </w:r>
        <w:r w:rsidDel="00441B67">
          <w:fldChar w:fldCharType="begin"/>
        </w:r>
        <w:r w:rsidDel="00441B67">
          <w:delInstrText xml:space="preserve"> PAGEREF _Toc63850753 \h </w:delInstrText>
        </w:r>
        <w:r w:rsidDel="00441B67">
          <w:fldChar w:fldCharType="separate"/>
        </w:r>
      </w:del>
      <w:ins w:id="1341" w:author="Thomas Stockhammer" w:date="2021-03-01T14:52:00Z">
        <w:r w:rsidR="00441B67">
          <w:rPr>
            <w:b/>
            <w:bCs/>
            <w:lang w:val="en-US"/>
          </w:rPr>
          <w:t>Error! Bookmark not defined.</w:t>
        </w:r>
      </w:ins>
      <w:del w:id="1342" w:author="Thomas Stockhammer" w:date="2021-03-01T14:52:00Z">
        <w:r w:rsidDel="00441B67">
          <w:delText>37</w:delText>
        </w:r>
        <w:r w:rsidDel="00441B67">
          <w:fldChar w:fldCharType="end"/>
        </w:r>
      </w:del>
    </w:p>
    <w:p w14:paraId="2585DA8D" w14:textId="0469A471" w:rsidR="00E2259C" w:rsidDel="00441B67" w:rsidRDefault="00E2259C">
      <w:pPr>
        <w:pStyle w:val="TOC3"/>
        <w:rPr>
          <w:del w:id="1343" w:author="Thomas Stockhammer" w:date="2021-03-01T14:52:00Z"/>
          <w:rFonts w:asciiTheme="minorHAnsi" w:eastAsiaTheme="minorEastAsia" w:hAnsiTheme="minorHAnsi" w:cstheme="minorBidi"/>
          <w:sz w:val="22"/>
          <w:szCs w:val="22"/>
          <w:lang w:val="en-US"/>
        </w:rPr>
      </w:pPr>
      <w:del w:id="1344" w:author="Thomas Stockhammer" w:date="2021-03-01T14:52:00Z">
        <w:r w:rsidDel="00441B67">
          <w:delText>6.3.8</w:delText>
        </w:r>
        <w:r w:rsidDel="00441B67">
          <w:rPr>
            <w:rFonts w:asciiTheme="minorHAnsi" w:eastAsiaTheme="minorEastAsia" w:hAnsiTheme="minorHAnsi" w:cstheme="minorBidi"/>
            <w:sz w:val="22"/>
            <w:szCs w:val="22"/>
            <w:lang w:val="en-US"/>
          </w:rPr>
          <w:tab/>
        </w:r>
        <w:r w:rsidDel="00441B67">
          <w:delText>Anchor Definition</w:delText>
        </w:r>
        <w:r w:rsidDel="00441B67">
          <w:tab/>
        </w:r>
        <w:r w:rsidDel="00441B67">
          <w:fldChar w:fldCharType="begin"/>
        </w:r>
        <w:r w:rsidDel="00441B67">
          <w:delInstrText xml:space="preserve"> PAGEREF _Toc63850754 \h </w:delInstrText>
        </w:r>
        <w:r w:rsidDel="00441B67">
          <w:fldChar w:fldCharType="separate"/>
        </w:r>
      </w:del>
      <w:ins w:id="1345" w:author="Thomas Stockhammer" w:date="2021-03-01T14:52:00Z">
        <w:r w:rsidR="00441B67">
          <w:rPr>
            <w:b/>
            <w:bCs/>
            <w:lang w:val="en-US"/>
          </w:rPr>
          <w:t>Error! Bookmark not defined.</w:t>
        </w:r>
      </w:ins>
      <w:del w:id="1346" w:author="Thomas Stockhammer" w:date="2021-03-01T14:52:00Z">
        <w:r w:rsidDel="00441B67">
          <w:delText>37</w:delText>
        </w:r>
        <w:r w:rsidDel="00441B67">
          <w:fldChar w:fldCharType="end"/>
        </w:r>
      </w:del>
    </w:p>
    <w:p w14:paraId="1B1E1948" w14:textId="13226ABD" w:rsidR="00E2259C" w:rsidDel="00441B67" w:rsidRDefault="00E2259C">
      <w:pPr>
        <w:pStyle w:val="TOC4"/>
        <w:rPr>
          <w:del w:id="1347" w:author="Thomas Stockhammer" w:date="2021-03-01T14:52:00Z"/>
          <w:rFonts w:asciiTheme="minorHAnsi" w:eastAsiaTheme="minorEastAsia" w:hAnsiTheme="minorHAnsi" w:cstheme="minorBidi"/>
          <w:sz w:val="22"/>
          <w:szCs w:val="22"/>
          <w:lang w:val="en-US"/>
        </w:rPr>
      </w:pPr>
      <w:del w:id="1348" w:author="Thomas Stockhammer" w:date="2021-03-01T14:52:00Z">
        <w:r w:rsidDel="00441B67">
          <w:delText>6.2.8.1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_Toc63850755 \h </w:delInstrText>
        </w:r>
        <w:r w:rsidDel="00441B67">
          <w:fldChar w:fldCharType="separate"/>
        </w:r>
      </w:del>
      <w:ins w:id="1349" w:author="Thomas Stockhammer" w:date="2021-03-01T14:52:00Z">
        <w:r w:rsidR="00441B67">
          <w:rPr>
            <w:b/>
            <w:bCs/>
            <w:lang w:val="en-US"/>
          </w:rPr>
          <w:t>Error! Bookmark not defined.</w:t>
        </w:r>
      </w:ins>
      <w:del w:id="1350" w:author="Thomas Stockhammer" w:date="2021-03-01T14:52:00Z">
        <w:r w:rsidDel="00441B67">
          <w:delText>37</w:delText>
        </w:r>
        <w:r w:rsidDel="00441B67">
          <w:fldChar w:fldCharType="end"/>
        </w:r>
      </w:del>
    </w:p>
    <w:p w14:paraId="6CBCB2A0" w14:textId="6F61509C" w:rsidR="00E2259C" w:rsidDel="00441B67" w:rsidRDefault="00E2259C">
      <w:pPr>
        <w:pStyle w:val="TOC4"/>
        <w:rPr>
          <w:del w:id="1351" w:author="Thomas Stockhammer" w:date="2021-03-01T14:52:00Z"/>
          <w:rFonts w:asciiTheme="minorHAnsi" w:eastAsiaTheme="minorEastAsia" w:hAnsiTheme="minorHAnsi" w:cstheme="minorBidi"/>
          <w:sz w:val="22"/>
          <w:szCs w:val="22"/>
          <w:lang w:val="en-US"/>
        </w:rPr>
      </w:pPr>
      <w:del w:id="1352" w:author="Thomas Stockhammer" w:date="2021-03-01T14:52:00Z">
        <w:r w:rsidDel="00441B67">
          <w:delText>6.2.8.2</w:delText>
        </w:r>
        <w:r w:rsidDel="00441B67">
          <w:rPr>
            <w:rFonts w:asciiTheme="minorHAnsi" w:eastAsiaTheme="minorEastAsia" w:hAnsiTheme="minorHAnsi" w:cstheme="minorBidi"/>
            <w:sz w:val="22"/>
            <w:szCs w:val="22"/>
            <w:lang w:val="en-US"/>
          </w:rPr>
          <w:tab/>
        </w:r>
        <w:r w:rsidDel="00441B67">
          <w:delText>H.264/AVC Anchors</w:delText>
        </w:r>
        <w:r w:rsidDel="00441B67">
          <w:tab/>
        </w:r>
        <w:r w:rsidDel="00441B67">
          <w:fldChar w:fldCharType="begin"/>
        </w:r>
        <w:r w:rsidDel="00441B67">
          <w:delInstrText xml:space="preserve"> PAGEREF _Toc63850756 \h </w:delInstrText>
        </w:r>
        <w:r w:rsidDel="00441B67">
          <w:fldChar w:fldCharType="separate"/>
        </w:r>
      </w:del>
      <w:ins w:id="1353" w:author="Thomas Stockhammer" w:date="2021-03-01T14:52:00Z">
        <w:r w:rsidR="00441B67">
          <w:rPr>
            <w:b/>
            <w:bCs/>
            <w:lang w:val="en-US"/>
          </w:rPr>
          <w:t>Error! Bookmark not defined.</w:t>
        </w:r>
      </w:ins>
      <w:del w:id="1354" w:author="Thomas Stockhammer" w:date="2021-03-01T14:52:00Z">
        <w:r w:rsidDel="00441B67">
          <w:delText>37</w:delText>
        </w:r>
        <w:r w:rsidDel="00441B67">
          <w:fldChar w:fldCharType="end"/>
        </w:r>
      </w:del>
    </w:p>
    <w:p w14:paraId="1E1D8B4E" w14:textId="6B350DF2" w:rsidR="00E2259C" w:rsidDel="00441B67" w:rsidRDefault="00E2259C">
      <w:pPr>
        <w:pStyle w:val="TOC4"/>
        <w:rPr>
          <w:del w:id="1355" w:author="Thomas Stockhammer" w:date="2021-03-01T14:52:00Z"/>
          <w:rFonts w:asciiTheme="minorHAnsi" w:eastAsiaTheme="minorEastAsia" w:hAnsiTheme="minorHAnsi" w:cstheme="minorBidi"/>
          <w:sz w:val="22"/>
          <w:szCs w:val="22"/>
          <w:lang w:val="en-US"/>
        </w:rPr>
      </w:pPr>
      <w:del w:id="1356" w:author="Thomas Stockhammer" w:date="2021-03-01T14:52:00Z">
        <w:r w:rsidDel="00441B67">
          <w:delText>6.2.8.3</w:delText>
        </w:r>
        <w:r w:rsidDel="00441B67">
          <w:rPr>
            <w:rFonts w:asciiTheme="minorHAnsi" w:eastAsiaTheme="minorEastAsia" w:hAnsiTheme="minorHAnsi" w:cstheme="minorBidi"/>
            <w:sz w:val="22"/>
            <w:szCs w:val="22"/>
            <w:lang w:val="en-US"/>
          </w:rPr>
          <w:tab/>
        </w:r>
        <w:r w:rsidDel="00441B67">
          <w:delText>H.265/HEVC Anchors</w:delText>
        </w:r>
        <w:r w:rsidDel="00441B67">
          <w:tab/>
        </w:r>
        <w:r w:rsidDel="00441B67">
          <w:fldChar w:fldCharType="begin"/>
        </w:r>
        <w:r w:rsidDel="00441B67">
          <w:delInstrText xml:space="preserve"> PAGEREF _Toc63850757 \h </w:delInstrText>
        </w:r>
        <w:r w:rsidDel="00441B67">
          <w:fldChar w:fldCharType="separate"/>
        </w:r>
      </w:del>
      <w:ins w:id="1357" w:author="Thomas Stockhammer" w:date="2021-03-01T14:52:00Z">
        <w:r w:rsidR="00441B67">
          <w:rPr>
            <w:b/>
            <w:bCs/>
            <w:lang w:val="en-US"/>
          </w:rPr>
          <w:t>Error! Bookmark not defined.</w:t>
        </w:r>
      </w:ins>
      <w:del w:id="1358" w:author="Thomas Stockhammer" w:date="2021-03-01T14:52:00Z">
        <w:r w:rsidDel="00441B67">
          <w:delText>37</w:delText>
        </w:r>
        <w:r w:rsidDel="00441B67">
          <w:fldChar w:fldCharType="end"/>
        </w:r>
      </w:del>
    </w:p>
    <w:p w14:paraId="6E75E774" w14:textId="1F6B8055" w:rsidR="00E2259C" w:rsidDel="00441B67" w:rsidRDefault="00E2259C">
      <w:pPr>
        <w:pStyle w:val="TOC5"/>
        <w:rPr>
          <w:del w:id="1359" w:author="Thomas Stockhammer" w:date="2021-03-01T14:52:00Z"/>
          <w:rFonts w:asciiTheme="minorHAnsi" w:eastAsiaTheme="minorEastAsia" w:hAnsiTheme="minorHAnsi" w:cstheme="minorBidi"/>
          <w:sz w:val="22"/>
          <w:szCs w:val="22"/>
          <w:lang w:val="en-US"/>
        </w:rPr>
      </w:pPr>
      <w:del w:id="1360" w:author="Thomas Stockhammer" w:date="2021-03-01T14:52:00Z">
        <w:r w:rsidDel="00441B67">
          <w:delText>6.2.8.3.1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_Toc63850758 \h </w:delInstrText>
        </w:r>
        <w:r w:rsidDel="00441B67">
          <w:fldChar w:fldCharType="separate"/>
        </w:r>
      </w:del>
      <w:ins w:id="1361" w:author="Thomas Stockhammer" w:date="2021-03-01T14:52:00Z">
        <w:r w:rsidR="00441B67">
          <w:rPr>
            <w:b/>
            <w:bCs/>
            <w:lang w:val="en-US"/>
          </w:rPr>
          <w:t>Error! Bookmark not defined.</w:t>
        </w:r>
      </w:ins>
      <w:del w:id="1362" w:author="Thomas Stockhammer" w:date="2021-03-01T14:52:00Z">
        <w:r w:rsidDel="00441B67">
          <w:delText>37</w:delText>
        </w:r>
        <w:r w:rsidDel="00441B67">
          <w:fldChar w:fldCharType="end"/>
        </w:r>
      </w:del>
    </w:p>
    <w:p w14:paraId="3C3D4F37" w14:textId="6909230C" w:rsidR="00E2259C" w:rsidDel="00441B67" w:rsidRDefault="00E2259C">
      <w:pPr>
        <w:pStyle w:val="TOC5"/>
        <w:rPr>
          <w:del w:id="1363" w:author="Thomas Stockhammer" w:date="2021-03-01T14:52:00Z"/>
          <w:rFonts w:asciiTheme="minorHAnsi" w:eastAsiaTheme="minorEastAsia" w:hAnsiTheme="minorHAnsi" w:cstheme="minorBidi"/>
          <w:sz w:val="22"/>
          <w:szCs w:val="22"/>
          <w:lang w:val="en-US"/>
        </w:rPr>
      </w:pPr>
      <w:del w:id="1364" w:author="Thomas Stockhammer" w:date="2021-03-01T14:52:00Z">
        <w:r w:rsidDel="00441B67">
          <w:delText>6.2.8.3.2</w:delText>
        </w:r>
        <w:r w:rsidDel="00441B67">
          <w:rPr>
            <w:rFonts w:asciiTheme="minorHAnsi" w:eastAsiaTheme="minorEastAsia" w:hAnsiTheme="minorHAnsi" w:cstheme="minorBidi"/>
            <w:sz w:val="22"/>
            <w:szCs w:val="22"/>
            <w:lang w:val="en-US"/>
          </w:rPr>
          <w:tab/>
        </w:r>
        <w:r w:rsidDel="00441B67">
          <w:delText>S1-A1-265</w:delText>
        </w:r>
        <w:r w:rsidDel="00441B67">
          <w:tab/>
        </w:r>
        <w:r w:rsidDel="00441B67">
          <w:fldChar w:fldCharType="begin"/>
        </w:r>
        <w:r w:rsidDel="00441B67">
          <w:delInstrText xml:space="preserve"> PAGEREF _Toc63850759 \h </w:delInstrText>
        </w:r>
        <w:r w:rsidDel="00441B67">
          <w:fldChar w:fldCharType="separate"/>
        </w:r>
      </w:del>
      <w:ins w:id="1365" w:author="Thomas Stockhammer" w:date="2021-03-01T14:52:00Z">
        <w:r w:rsidR="00441B67">
          <w:rPr>
            <w:b/>
            <w:bCs/>
            <w:lang w:val="en-US"/>
          </w:rPr>
          <w:t>Error! Bookmark not defined.</w:t>
        </w:r>
      </w:ins>
      <w:del w:id="1366" w:author="Thomas Stockhammer" w:date="2021-03-01T14:52:00Z">
        <w:r w:rsidDel="00441B67">
          <w:delText>38</w:delText>
        </w:r>
        <w:r w:rsidDel="00441B67">
          <w:fldChar w:fldCharType="end"/>
        </w:r>
      </w:del>
    </w:p>
    <w:p w14:paraId="1714D769" w14:textId="305699E8" w:rsidR="00E2259C" w:rsidDel="00441B67" w:rsidRDefault="00E2259C">
      <w:pPr>
        <w:pStyle w:val="TOC3"/>
        <w:rPr>
          <w:del w:id="1367" w:author="Thomas Stockhammer" w:date="2021-03-01T14:52:00Z"/>
          <w:rFonts w:asciiTheme="minorHAnsi" w:eastAsiaTheme="minorEastAsia" w:hAnsiTheme="minorHAnsi" w:cstheme="minorBidi"/>
          <w:sz w:val="22"/>
          <w:szCs w:val="22"/>
          <w:lang w:val="en-US"/>
        </w:rPr>
      </w:pPr>
      <w:del w:id="1368" w:author="Thomas Stockhammer" w:date="2021-03-01T14:52:00Z">
        <w:r w:rsidDel="00441B67">
          <w:delText>6.3.9</w:delText>
        </w:r>
        <w:r w:rsidDel="00441B67">
          <w:rPr>
            <w:rFonts w:asciiTheme="minorHAnsi" w:eastAsiaTheme="minorEastAsia" w:hAnsiTheme="minorHAnsi" w:cstheme="minorBidi"/>
            <w:sz w:val="22"/>
            <w:szCs w:val="22"/>
            <w:lang w:val="en-US"/>
          </w:rPr>
          <w:tab/>
        </w:r>
        <w:r w:rsidDel="00441B67">
          <w:delText>Anchor Results</w:delText>
        </w:r>
        <w:r w:rsidDel="00441B67">
          <w:tab/>
        </w:r>
        <w:r w:rsidDel="00441B67">
          <w:fldChar w:fldCharType="begin"/>
        </w:r>
        <w:r w:rsidDel="00441B67">
          <w:delInstrText xml:space="preserve"> PAGEREF _Toc63850760 \h </w:delInstrText>
        </w:r>
        <w:r w:rsidDel="00441B67">
          <w:fldChar w:fldCharType="separate"/>
        </w:r>
      </w:del>
      <w:ins w:id="1369" w:author="Thomas Stockhammer" w:date="2021-03-01T14:52:00Z">
        <w:r w:rsidR="00441B67">
          <w:rPr>
            <w:b/>
            <w:bCs/>
            <w:lang w:val="en-US"/>
          </w:rPr>
          <w:t>Error! Bookmark not defined.</w:t>
        </w:r>
      </w:ins>
      <w:del w:id="1370" w:author="Thomas Stockhammer" w:date="2021-03-01T14:52:00Z">
        <w:r w:rsidDel="00441B67">
          <w:delText>38</w:delText>
        </w:r>
        <w:r w:rsidDel="00441B67">
          <w:fldChar w:fldCharType="end"/>
        </w:r>
      </w:del>
    </w:p>
    <w:p w14:paraId="1598963D" w14:textId="1A80CB17" w:rsidR="00E2259C" w:rsidDel="00441B67" w:rsidRDefault="00E2259C">
      <w:pPr>
        <w:pStyle w:val="TOC3"/>
        <w:rPr>
          <w:del w:id="1371" w:author="Thomas Stockhammer" w:date="2021-03-01T14:52:00Z"/>
          <w:rFonts w:asciiTheme="minorHAnsi" w:eastAsiaTheme="minorEastAsia" w:hAnsiTheme="minorHAnsi" w:cstheme="minorBidi"/>
          <w:sz w:val="22"/>
          <w:szCs w:val="22"/>
          <w:lang w:val="en-US"/>
        </w:rPr>
      </w:pPr>
      <w:del w:id="1372" w:author="Thomas Stockhammer" w:date="2021-03-01T14:52:00Z">
        <w:r w:rsidDel="00441B67">
          <w:delText>6.3.10</w:delText>
        </w:r>
        <w:r w:rsidDel="00441B67">
          <w:rPr>
            <w:rFonts w:asciiTheme="minorHAnsi" w:eastAsiaTheme="minorEastAsia" w:hAnsiTheme="minorHAnsi" w:cstheme="minorBidi"/>
            <w:sz w:val="22"/>
            <w:szCs w:val="22"/>
            <w:lang w:val="en-US"/>
          </w:rPr>
          <w:tab/>
        </w:r>
        <w:r w:rsidDel="00441B67">
          <w:delText>Additional Information and Performance Data</w:delText>
        </w:r>
        <w:r w:rsidDel="00441B67">
          <w:tab/>
        </w:r>
        <w:r w:rsidDel="00441B67">
          <w:fldChar w:fldCharType="begin"/>
        </w:r>
        <w:r w:rsidDel="00441B67">
          <w:delInstrText xml:space="preserve"> PAGEREF _Toc63850761 \h </w:delInstrText>
        </w:r>
        <w:r w:rsidDel="00441B67">
          <w:fldChar w:fldCharType="separate"/>
        </w:r>
      </w:del>
      <w:ins w:id="1373" w:author="Thomas Stockhammer" w:date="2021-03-01T14:52:00Z">
        <w:r w:rsidR="00441B67">
          <w:rPr>
            <w:b/>
            <w:bCs/>
            <w:lang w:val="en-US"/>
          </w:rPr>
          <w:t>Error! Bookmark not defined.</w:t>
        </w:r>
      </w:ins>
      <w:del w:id="1374" w:author="Thomas Stockhammer" w:date="2021-03-01T14:52:00Z">
        <w:r w:rsidDel="00441B67">
          <w:delText>38</w:delText>
        </w:r>
        <w:r w:rsidDel="00441B67">
          <w:fldChar w:fldCharType="end"/>
        </w:r>
      </w:del>
    </w:p>
    <w:p w14:paraId="19C85364" w14:textId="0DA43B72" w:rsidR="00E2259C" w:rsidDel="00441B67" w:rsidRDefault="00E2259C">
      <w:pPr>
        <w:pStyle w:val="TOC2"/>
        <w:rPr>
          <w:del w:id="1375" w:author="Thomas Stockhammer" w:date="2021-03-01T14:52:00Z"/>
          <w:rFonts w:asciiTheme="minorHAnsi" w:eastAsiaTheme="minorEastAsia" w:hAnsiTheme="minorHAnsi" w:cstheme="minorBidi"/>
          <w:sz w:val="22"/>
          <w:szCs w:val="22"/>
          <w:lang w:val="en-US"/>
        </w:rPr>
      </w:pPr>
      <w:del w:id="1376" w:author="Thomas Stockhammer" w:date="2021-03-01T14:52:00Z">
        <w:r w:rsidDel="00441B67">
          <w:delText>6.4</w:delText>
        </w:r>
        <w:r w:rsidDel="00441B67">
          <w:rPr>
            <w:rFonts w:asciiTheme="minorHAnsi" w:eastAsiaTheme="minorEastAsia" w:hAnsiTheme="minorHAnsi" w:cstheme="minorBidi"/>
            <w:sz w:val="22"/>
            <w:szCs w:val="22"/>
            <w:lang w:val="en-US"/>
          </w:rPr>
          <w:tab/>
        </w:r>
        <w:r w:rsidDel="00441B67">
          <w:delText>Scenario 3: Screen Content Scenario</w:delText>
        </w:r>
        <w:r w:rsidDel="00441B67">
          <w:tab/>
        </w:r>
        <w:r w:rsidDel="00441B67">
          <w:fldChar w:fldCharType="begin"/>
        </w:r>
        <w:r w:rsidDel="00441B67">
          <w:delInstrText xml:space="preserve"> PAGEREF _Toc63850762 \h </w:delInstrText>
        </w:r>
        <w:r w:rsidDel="00441B67">
          <w:fldChar w:fldCharType="separate"/>
        </w:r>
      </w:del>
      <w:ins w:id="1377" w:author="Thomas Stockhammer" w:date="2021-03-01T14:52:00Z">
        <w:r w:rsidR="00441B67">
          <w:rPr>
            <w:b/>
            <w:bCs/>
            <w:lang w:val="en-US"/>
          </w:rPr>
          <w:t>Error! Bookmark not defined.</w:t>
        </w:r>
      </w:ins>
      <w:del w:id="1378" w:author="Thomas Stockhammer" w:date="2021-03-01T14:52:00Z">
        <w:r w:rsidDel="00441B67">
          <w:delText>38</w:delText>
        </w:r>
        <w:r w:rsidDel="00441B67">
          <w:fldChar w:fldCharType="end"/>
        </w:r>
      </w:del>
    </w:p>
    <w:p w14:paraId="3533E3C4" w14:textId="6C2E7179" w:rsidR="00E2259C" w:rsidDel="00441B67" w:rsidRDefault="00E2259C">
      <w:pPr>
        <w:pStyle w:val="TOC3"/>
        <w:rPr>
          <w:del w:id="1379" w:author="Thomas Stockhammer" w:date="2021-03-01T14:52:00Z"/>
          <w:rFonts w:asciiTheme="minorHAnsi" w:eastAsiaTheme="minorEastAsia" w:hAnsiTheme="minorHAnsi" w:cstheme="minorBidi"/>
          <w:sz w:val="22"/>
          <w:szCs w:val="22"/>
          <w:lang w:val="en-US"/>
        </w:rPr>
      </w:pPr>
      <w:del w:id="1380" w:author="Thomas Stockhammer" w:date="2021-03-01T14:52:00Z">
        <w:r w:rsidDel="00441B67">
          <w:delText>6.4.1</w:delText>
        </w:r>
        <w:r w:rsidDel="00441B67">
          <w:rPr>
            <w:rFonts w:asciiTheme="minorHAnsi" w:eastAsiaTheme="minorEastAsia" w:hAnsiTheme="minorHAnsi" w:cstheme="minorBidi"/>
            <w:sz w:val="22"/>
            <w:szCs w:val="22"/>
            <w:lang w:val="en-US"/>
          </w:rPr>
          <w:tab/>
        </w:r>
        <w:r w:rsidDel="00441B67">
          <w:delText>Motivation</w:delText>
        </w:r>
        <w:r w:rsidDel="00441B67">
          <w:tab/>
        </w:r>
        <w:r w:rsidDel="00441B67">
          <w:fldChar w:fldCharType="begin"/>
        </w:r>
        <w:r w:rsidDel="00441B67">
          <w:delInstrText xml:space="preserve"> PAGEREF _Toc63850763 \h </w:delInstrText>
        </w:r>
        <w:r w:rsidDel="00441B67">
          <w:fldChar w:fldCharType="separate"/>
        </w:r>
      </w:del>
      <w:ins w:id="1381" w:author="Thomas Stockhammer" w:date="2021-03-01T14:52:00Z">
        <w:r w:rsidR="00441B67">
          <w:rPr>
            <w:b/>
            <w:bCs/>
            <w:lang w:val="en-US"/>
          </w:rPr>
          <w:t>Error! Bookmark not defined.</w:t>
        </w:r>
      </w:ins>
      <w:del w:id="1382" w:author="Thomas Stockhammer" w:date="2021-03-01T14:52:00Z">
        <w:r w:rsidDel="00441B67">
          <w:delText>38</w:delText>
        </w:r>
        <w:r w:rsidDel="00441B67">
          <w:fldChar w:fldCharType="end"/>
        </w:r>
      </w:del>
    </w:p>
    <w:p w14:paraId="22B5B823" w14:textId="1E8574BB" w:rsidR="00E2259C" w:rsidDel="00441B67" w:rsidRDefault="00E2259C">
      <w:pPr>
        <w:pStyle w:val="TOC3"/>
        <w:rPr>
          <w:del w:id="1383" w:author="Thomas Stockhammer" w:date="2021-03-01T14:52:00Z"/>
          <w:rFonts w:asciiTheme="minorHAnsi" w:eastAsiaTheme="minorEastAsia" w:hAnsiTheme="minorHAnsi" w:cstheme="minorBidi"/>
          <w:sz w:val="22"/>
          <w:szCs w:val="22"/>
          <w:lang w:val="en-US"/>
        </w:rPr>
      </w:pPr>
      <w:del w:id="1384" w:author="Thomas Stockhammer" w:date="2021-03-01T14:52:00Z">
        <w:r w:rsidDel="00441B67">
          <w:delText>6.4.2</w:delText>
        </w:r>
        <w:r w:rsidDel="00441B67">
          <w:rPr>
            <w:rFonts w:asciiTheme="minorHAnsi" w:eastAsiaTheme="minorEastAsia" w:hAnsiTheme="minorHAnsi" w:cstheme="minorBidi"/>
            <w:sz w:val="22"/>
            <w:szCs w:val="22"/>
            <w:lang w:val="en-US"/>
          </w:rPr>
          <w:tab/>
        </w:r>
        <w:r w:rsidDel="00441B67">
          <w:delText>Description of the Anticipated Application</w:delText>
        </w:r>
        <w:r w:rsidDel="00441B67">
          <w:tab/>
        </w:r>
        <w:r w:rsidDel="00441B67">
          <w:fldChar w:fldCharType="begin"/>
        </w:r>
        <w:r w:rsidDel="00441B67">
          <w:delInstrText xml:space="preserve"> PAGEREF _Toc63850764 \h </w:delInstrText>
        </w:r>
        <w:r w:rsidDel="00441B67">
          <w:fldChar w:fldCharType="separate"/>
        </w:r>
      </w:del>
      <w:ins w:id="1385" w:author="Thomas Stockhammer" w:date="2021-03-01T14:52:00Z">
        <w:r w:rsidR="00441B67">
          <w:rPr>
            <w:b/>
            <w:bCs/>
            <w:lang w:val="en-US"/>
          </w:rPr>
          <w:t>Error! Bookmark not defined.</w:t>
        </w:r>
      </w:ins>
      <w:del w:id="1386" w:author="Thomas Stockhammer" w:date="2021-03-01T14:52:00Z">
        <w:r w:rsidDel="00441B67">
          <w:delText>39</w:delText>
        </w:r>
        <w:r w:rsidDel="00441B67">
          <w:fldChar w:fldCharType="end"/>
        </w:r>
      </w:del>
    </w:p>
    <w:p w14:paraId="3065D9B4" w14:textId="65545FEC" w:rsidR="00E2259C" w:rsidDel="00441B67" w:rsidRDefault="00E2259C">
      <w:pPr>
        <w:pStyle w:val="TOC3"/>
        <w:rPr>
          <w:del w:id="1387" w:author="Thomas Stockhammer" w:date="2021-03-01T14:52:00Z"/>
          <w:rFonts w:asciiTheme="minorHAnsi" w:eastAsiaTheme="minorEastAsia" w:hAnsiTheme="minorHAnsi" w:cstheme="minorBidi"/>
          <w:sz w:val="22"/>
          <w:szCs w:val="22"/>
          <w:lang w:val="en-US"/>
        </w:rPr>
      </w:pPr>
      <w:del w:id="1388" w:author="Thomas Stockhammer" w:date="2021-03-01T14:52:00Z">
        <w:r w:rsidDel="00441B67">
          <w:delText>6.4.3</w:delText>
        </w:r>
        <w:r w:rsidDel="00441B67">
          <w:rPr>
            <w:rFonts w:asciiTheme="minorHAnsi" w:eastAsiaTheme="minorEastAsia" w:hAnsiTheme="minorHAnsi" w:cstheme="minorBidi"/>
            <w:sz w:val="22"/>
            <w:szCs w:val="22"/>
            <w:lang w:val="en-US"/>
          </w:rPr>
          <w:tab/>
        </w:r>
        <w:r w:rsidDel="00441B67">
          <w:delText>Source Format Properties</w:delText>
        </w:r>
        <w:r w:rsidDel="00441B67">
          <w:tab/>
        </w:r>
        <w:r w:rsidDel="00441B67">
          <w:fldChar w:fldCharType="begin"/>
        </w:r>
        <w:r w:rsidDel="00441B67">
          <w:delInstrText xml:space="preserve"> PAGEREF _Toc63850765 \h </w:delInstrText>
        </w:r>
        <w:r w:rsidDel="00441B67">
          <w:fldChar w:fldCharType="separate"/>
        </w:r>
      </w:del>
      <w:ins w:id="1389" w:author="Thomas Stockhammer" w:date="2021-03-01T14:52:00Z">
        <w:r w:rsidR="00441B67">
          <w:rPr>
            <w:b/>
            <w:bCs/>
            <w:lang w:val="en-US"/>
          </w:rPr>
          <w:t>Error! Bookmark not defined.</w:t>
        </w:r>
      </w:ins>
      <w:del w:id="1390" w:author="Thomas Stockhammer" w:date="2021-03-01T14:52:00Z">
        <w:r w:rsidDel="00441B67">
          <w:delText>39</w:delText>
        </w:r>
        <w:r w:rsidDel="00441B67">
          <w:fldChar w:fldCharType="end"/>
        </w:r>
      </w:del>
    </w:p>
    <w:p w14:paraId="4E5D90B4" w14:textId="1DB37B80" w:rsidR="00E2259C" w:rsidDel="00441B67" w:rsidRDefault="00E2259C">
      <w:pPr>
        <w:pStyle w:val="TOC3"/>
        <w:rPr>
          <w:del w:id="1391" w:author="Thomas Stockhammer" w:date="2021-03-01T14:52:00Z"/>
          <w:rFonts w:asciiTheme="minorHAnsi" w:eastAsiaTheme="minorEastAsia" w:hAnsiTheme="minorHAnsi" w:cstheme="minorBidi"/>
          <w:sz w:val="22"/>
          <w:szCs w:val="22"/>
          <w:lang w:val="en-US"/>
        </w:rPr>
      </w:pPr>
      <w:del w:id="1392" w:author="Thomas Stockhammer" w:date="2021-03-01T14:52:00Z">
        <w:r w:rsidDel="00441B67">
          <w:delText>6.4.4</w:delText>
        </w:r>
        <w:r w:rsidDel="00441B67">
          <w:rPr>
            <w:rFonts w:asciiTheme="minorHAnsi" w:eastAsiaTheme="minorEastAsia" w:hAnsiTheme="minorHAnsi" w:cstheme="minorBidi"/>
            <w:sz w:val="22"/>
            <w:szCs w:val="22"/>
            <w:lang w:val="en-US"/>
          </w:rPr>
          <w:tab/>
        </w:r>
        <w:r w:rsidDel="00441B67">
          <w:delText>Encoding and Decoding Constraints</w:delText>
        </w:r>
        <w:r w:rsidDel="00441B67">
          <w:tab/>
        </w:r>
        <w:r w:rsidDel="00441B67">
          <w:fldChar w:fldCharType="begin"/>
        </w:r>
        <w:r w:rsidDel="00441B67">
          <w:delInstrText xml:space="preserve"> PAGEREF _Toc63850766 \h </w:delInstrText>
        </w:r>
        <w:r w:rsidDel="00441B67">
          <w:fldChar w:fldCharType="separate"/>
        </w:r>
      </w:del>
      <w:ins w:id="1393" w:author="Thomas Stockhammer" w:date="2021-03-01T14:52:00Z">
        <w:r w:rsidR="00441B67">
          <w:rPr>
            <w:b/>
            <w:bCs/>
            <w:lang w:val="en-US"/>
          </w:rPr>
          <w:t>Error! Bookmark not defined.</w:t>
        </w:r>
      </w:ins>
      <w:del w:id="1394" w:author="Thomas Stockhammer" w:date="2021-03-01T14:52:00Z">
        <w:r w:rsidDel="00441B67">
          <w:delText>39</w:delText>
        </w:r>
        <w:r w:rsidDel="00441B67">
          <w:fldChar w:fldCharType="end"/>
        </w:r>
      </w:del>
    </w:p>
    <w:p w14:paraId="768519B6" w14:textId="1DBE4CC6" w:rsidR="00E2259C" w:rsidDel="00441B67" w:rsidRDefault="00E2259C">
      <w:pPr>
        <w:pStyle w:val="TOC3"/>
        <w:rPr>
          <w:del w:id="1395" w:author="Thomas Stockhammer" w:date="2021-03-01T14:52:00Z"/>
          <w:rFonts w:asciiTheme="minorHAnsi" w:eastAsiaTheme="minorEastAsia" w:hAnsiTheme="minorHAnsi" w:cstheme="minorBidi"/>
          <w:sz w:val="22"/>
          <w:szCs w:val="22"/>
          <w:lang w:val="en-US"/>
        </w:rPr>
      </w:pPr>
      <w:del w:id="1396" w:author="Thomas Stockhammer" w:date="2021-03-01T14:52:00Z">
        <w:r w:rsidDel="00441B67">
          <w:delText>6.4.5</w:delText>
        </w:r>
        <w:r w:rsidDel="00441B67">
          <w:rPr>
            <w:rFonts w:asciiTheme="minorHAnsi" w:eastAsiaTheme="minorEastAsia" w:hAnsiTheme="minorHAnsi" w:cstheme="minorBidi"/>
            <w:sz w:val="22"/>
            <w:szCs w:val="22"/>
            <w:lang w:val="en-US"/>
          </w:rPr>
          <w:tab/>
        </w:r>
        <w:r w:rsidDel="00441B67">
          <w:delText>Performance Metrics</w:delText>
        </w:r>
        <w:r w:rsidDel="00441B67">
          <w:tab/>
        </w:r>
        <w:r w:rsidDel="00441B67">
          <w:fldChar w:fldCharType="begin"/>
        </w:r>
        <w:r w:rsidDel="00441B67">
          <w:delInstrText xml:space="preserve"> PAGEREF _Toc63850767 \h </w:delInstrText>
        </w:r>
        <w:r w:rsidDel="00441B67">
          <w:fldChar w:fldCharType="separate"/>
        </w:r>
      </w:del>
      <w:ins w:id="1397" w:author="Thomas Stockhammer" w:date="2021-03-01T14:52:00Z">
        <w:r w:rsidR="00441B67">
          <w:rPr>
            <w:b/>
            <w:bCs/>
            <w:lang w:val="en-US"/>
          </w:rPr>
          <w:t>Error! Bookmark not defined.</w:t>
        </w:r>
      </w:ins>
      <w:del w:id="1398" w:author="Thomas Stockhammer" w:date="2021-03-01T14:52:00Z">
        <w:r w:rsidDel="00441B67">
          <w:delText>40</w:delText>
        </w:r>
        <w:r w:rsidDel="00441B67">
          <w:fldChar w:fldCharType="end"/>
        </w:r>
      </w:del>
    </w:p>
    <w:p w14:paraId="6B385087" w14:textId="4208248A" w:rsidR="00E2259C" w:rsidDel="00441B67" w:rsidRDefault="00E2259C">
      <w:pPr>
        <w:pStyle w:val="TOC3"/>
        <w:rPr>
          <w:del w:id="1399" w:author="Thomas Stockhammer" w:date="2021-03-01T14:52:00Z"/>
          <w:rFonts w:asciiTheme="minorHAnsi" w:eastAsiaTheme="minorEastAsia" w:hAnsiTheme="minorHAnsi" w:cstheme="minorBidi"/>
          <w:sz w:val="22"/>
          <w:szCs w:val="22"/>
          <w:lang w:val="en-US"/>
        </w:rPr>
      </w:pPr>
      <w:del w:id="1400" w:author="Thomas Stockhammer" w:date="2021-03-01T14:52:00Z">
        <w:r w:rsidDel="00441B67">
          <w:delText>6.4.6</w:delText>
        </w:r>
        <w:r w:rsidDel="00441B67">
          <w:rPr>
            <w:rFonts w:asciiTheme="minorHAnsi" w:eastAsiaTheme="minorEastAsia" w:hAnsiTheme="minorHAnsi" w:cstheme="minorBidi"/>
            <w:sz w:val="22"/>
            <w:szCs w:val="22"/>
            <w:lang w:val="en-US"/>
          </w:rPr>
          <w:tab/>
        </w:r>
        <w:r w:rsidDel="00441B67">
          <w:delText>Interoperability Considerations</w:delText>
        </w:r>
        <w:r w:rsidDel="00441B67">
          <w:tab/>
        </w:r>
        <w:r w:rsidDel="00441B67">
          <w:fldChar w:fldCharType="begin"/>
        </w:r>
        <w:r w:rsidDel="00441B67">
          <w:delInstrText xml:space="preserve"> PAGEREF _Toc63850768 \h </w:delInstrText>
        </w:r>
        <w:r w:rsidDel="00441B67">
          <w:fldChar w:fldCharType="separate"/>
        </w:r>
      </w:del>
      <w:ins w:id="1401" w:author="Thomas Stockhammer" w:date="2021-03-01T14:52:00Z">
        <w:r w:rsidR="00441B67">
          <w:rPr>
            <w:b/>
            <w:bCs/>
            <w:lang w:val="en-US"/>
          </w:rPr>
          <w:t>Error! Bookmark not defined.</w:t>
        </w:r>
      </w:ins>
      <w:del w:id="1402" w:author="Thomas Stockhammer" w:date="2021-03-01T14:52:00Z">
        <w:r w:rsidDel="00441B67">
          <w:delText>40</w:delText>
        </w:r>
        <w:r w:rsidDel="00441B67">
          <w:fldChar w:fldCharType="end"/>
        </w:r>
      </w:del>
    </w:p>
    <w:p w14:paraId="6A763D28" w14:textId="305E4253" w:rsidR="00E2259C" w:rsidDel="00441B67" w:rsidRDefault="00E2259C">
      <w:pPr>
        <w:pStyle w:val="TOC3"/>
        <w:rPr>
          <w:del w:id="1403" w:author="Thomas Stockhammer" w:date="2021-03-01T14:52:00Z"/>
          <w:rFonts w:asciiTheme="minorHAnsi" w:eastAsiaTheme="minorEastAsia" w:hAnsiTheme="minorHAnsi" w:cstheme="minorBidi"/>
          <w:sz w:val="22"/>
          <w:szCs w:val="22"/>
          <w:lang w:val="en-US"/>
        </w:rPr>
      </w:pPr>
      <w:del w:id="1404" w:author="Thomas Stockhammer" w:date="2021-03-01T14:52:00Z">
        <w:r w:rsidDel="00441B67">
          <w:delText>6.4.7</w:delText>
        </w:r>
        <w:r w:rsidDel="00441B67">
          <w:rPr>
            <w:rFonts w:asciiTheme="minorHAnsi" w:eastAsiaTheme="minorEastAsia" w:hAnsiTheme="minorHAnsi" w:cstheme="minorBidi"/>
            <w:sz w:val="22"/>
            <w:szCs w:val="22"/>
            <w:lang w:val="en-US"/>
          </w:rPr>
          <w:tab/>
        </w:r>
        <w:r w:rsidDel="00441B67">
          <w:delText>Reference Sequences</w:delText>
        </w:r>
        <w:r w:rsidDel="00441B67">
          <w:tab/>
        </w:r>
        <w:r w:rsidDel="00441B67">
          <w:fldChar w:fldCharType="begin"/>
        </w:r>
        <w:r w:rsidDel="00441B67">
          <w:delInstrText xml:space="preserve"> PAGEREF _Toc63850769 \h </w:delInstrText>
        </w:r>
        <w:r w:rsidDel="00441B67">
          <w:fldChar w:fldCharType="separate"/>
        </w:r>
      </w:del>
      <w:ins w:id="1405" w:author="Thomas Stockhammer" w:date="2021-03-01T14:52:00Z">
        <w:r w:rsidR="00441B67">
          <w:rPr>
            <w:b/>
            <w:bCs/>
            <w:lang w:val="en-US"/>
          </w:rPr>
          <w:t>Error! Bookmark not defined.</w:t>
        </w:r>
      </w:ins>
      <w:del w:id="1406" w:author="Thomas Stockhammer" w:date="2021-03-01T14:52:00Z">
        <w:r w:rsidDel="00441B67">
          <w:delText>40</w:delText>
        </w:r>
        <w:r w:rsidDel="00441B67">
          <w:fldChar w:fldCharType="end"/>
        </w:r>
      </w:del>
    </w:p>
    <w:p w14:paraId="551519F2" w14:textId="140FFA04" w:rsidR="00E2259C" w:rsidDel="00441B67" w:rsidRDefault="00E2259C">
      <w:pPr>
        <w:pStyle w:val="TOC3"/>
        <w:rPr>
          <w:del w:id="1407" w:author="Thomas Stockhammer" w:date="2021-03-01T14:52:00Z"/>
          <w:rFonts w:asciiTheme="minorHAnsi" w:eastAsiaTheme="minorEastAsia" w:hAnsiTheme="minorHAnsi" w:cstheme="minorBidi"/>
          <w:sz w:val="22"/>
          <w:szCs w:val="22"/>
          <w:lang w:val="en-US"/>
        </w:rPr>
      </w:pPr>
      <w:del w:id="1408" w:author="Thomas Stockhammer" w:date="2021-03-01T14:52:00Z">
        <w:r w:rsidDel="00441B67">
          <w:delText>6.4.8</w:delText>
        </w:r>
        <w:r w:rsidDel="00441B67">
          <w:rPr>
            <w:rFonts w:asciiTheme="minorHAnsi" w:eastAsiaTheme="minorEastAsia" w:hAnsiTheme="minorHAnsi" w:cstheme="minorBidi"/>
            <w:sz w:val="22"/>
            <w:szCs w:val="22"/>
            <w:lang w:val="en-US"/>
          </w:rPr>
          <w:tab/>
        </w:r>
        <w:r w:rsidDel="00441B67">
          <w:delText>Anchor Definition</w:delText>
        </w:r>
        <w:r w:rsidDel="00441B67">
          <w:tab/>
        </w:r>
        <w:r w:rsidDel="00441B67">
          <w:fldChar w:fldCharType="begin"/>
        </w:r>
        <w:r w:rsidDel="00441B67">
          <w:delInstrText xml:space="preserve"> PAGEREF _Toc63850770 \h </w:delInstrText>
        </w:r>
        <w:r w:rsidDel="00441B67">
          <w:fldChar w:fldCharType="separate"/>
        </w:r>
      </w:del>
      <w:ins w:id="1409" w:author="Thomas Stockhammer" w:date="2021-03-01T14:52:00Z">
        <w:r w:rsidR="00441B67">
          <w:rPr>
            <w:b/>
            <w:bCs/>
            <w:lang w:val="en-US"/>
          </w:rPr>
          <w:t>Error! Bookmark not defined.</w:t>
        </w:r>
      </w:ins>
      <w:del w:id="1410" w:author="Thomas Stockhammer" w:date="2021-03-01T14:52:00Z">
        <w:r w:rsidDel="00441B67">
          <w:delText>41</w:delText>
        </w:r>
        <w:r w:rsidDel="00441B67">
          <w:fldChar w:fldCharType="end"/>
        </w:r>
      </w:del>
    </w:p>
    <w:p w14:paraId="259140C4" w14:textId="7F069A7B" w:rsidR="00E2259C" w:rsidDel="00441B67" w:rsidRDefault="00E2259C">
      <w:pPr>
        <w:pStyle w:val="TOC4"/>
        <w:rPr>
          <w:del w:id="1411" w:author="Thomas Stockhammer" w:date="2021-03-01T14:52:00Z"/>
          <w:rFonts w:asciiTheme="minorHAnsi" w:eastAsiaTheme="minorEastAsia" w:hAnsiTheme="minorHAnsi" w:cstheme="minorBidi"/>
          <w:sz w:val="22"/>
          <w:szCs w:val="22"/>
          <w:lang w:val="en-US"/>
        </w:rPr>
      </w:pPr>
      <w:del w:id="1412" w:author="Thomas Stockhammer" w:date="2021-03-01T14:52:00Z">
        <w:r w:rsidDel="00441B67">
          <w:delText>6.4.8.1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_Toc63850771 \h </w:delInstrText>
        </w:r>
        <w:r w:rsidDel="00441B67">
          <w:fldChar w:fldCharType="separate"/>
        </w:r>
      </w:del>
      <w:ins w:id="1413" w:author="Thomas Stockhammer" w:date="2021-03-01T14:52:00Z">
        <w:r w:rsidR="00441B67">
          <w:rPr>
            <w:b/>
            <w:bCs/>
            <w:lang w:val="en-US"/>
          </w:rPr>
          <w:t>Error! Bookmark not defined.</w:t>
        </w:r>
      </w:ins>
      <w:del w:id="1414" w:author="Thomas Stockhammer" w:date="2021-03-01T14:52:00Z">
        <w:r w:rsidDel="00441B67">
          <w:delText>41</w:delText>
        </w:r>
        <w:r w:rsidDel="00441B67">
          <w:fldChar w:fldCharType="end"/>
        </w:r>
      </w:del>
    </w:p>
    <w:p w14:paraId="506E6F9A" w14:textId="6EFC23F8" w:rsidR="00E2259C" w:rsidDel="00441B67" w:rsidRDefault="00E2259C">
      <w:pPr>
        <w:pStyle w:val="TOC4"/>
        <w:rPr>
          <w:del w:id="1415" w:author="Thomas Stockhammer" w:date="2021-03-01T14:52:00Z"/>
          <w:rFonts w:asciiTheme="minorHAnsi" w:eastAsiaTheme="minorEastAsia" w:hAnsiTheme="minorHAnsi" w:cstheme="minorBidi"/>
          <w:sz w:val="22"/>
          <w:szCs w:val="22"/>
          <w:lang w:val="en-US"/>
        </w:rPr>
      </w:pPr>
      <w:del w:id="1416" w:author="Thomas Stockhammer" w:date="2021-03-01T14:52:00Z">
        <w:r w:rsidDel="00441B67">
          <w:delText>6.4.8.2</w:delText>
        </w:r>
        <w:r w:rsidDel="00441B67">
          <w:rPr>
            <w:rFonts w:asciiTheme="minorHAnsi" w:eastAsiaTheme="minorEastAsia" w:hAnsiTheme="minorHAnsi" w:cstheme="minorBidi"/>
            <w:sz w:val="22"/>
            <w:szCs w:val="22"/>
            <w:lang w:val="en-US"/>
          </w:rPr>
          <w:tab/>
        </w:r>
        <w:r w:rsidDel="00441B67">
          <w:delText>H.264/AVC Anchors</w:delText>
        </w:r>
        <w:r w:rsidDel="00441B67">
          <w:tab/>
        </w:r>
        <w:r w:rsidDel="00441B67">
          <w:fldChar w:fldCharType="begin"/>
        </w:r>
        <w:r w:rsidDel="00441B67">
          <w:delInstrText xml:space="preserve"> PAGEREF _Toc63850772 \h </w:delInstrText>
        </w:r>
        <w:r w:rsidDel="00441B67">
          <w:fldChar w:fldCharType="separate"/>
        </w:r>
      </w:del>
      <w:ins w:id="1417" w:author="Thomas Stockhammer" w:date="2021-03-01T14:52:00Z">
        <w:r w:rsidR="00441B67">
          <w:rPr>
            <w:b/>
            <w:bCs/>
            <w:lang w:val="en-US"/>
          </w:rPr>
          <w:t>Error! Bookmark not defined.</w:t>
        </w:r>
      </w:ins>
      <w:del w:id="1418" w:author="Thomas Stockhammer" w:date="2021-03-01T14:52:00Z">
        <w:r w:rsidDel="00441B67">
          <w:delText>41</w:delText>
        </w:r>
        <w:r w:rsidDel="00441B67">
          <w:fldChar w:fldCharType="end"/>
        </w:r>
      </w:del>
    </w:p>
    <w:p w14:paraId="37BC3CF7" w14:textId="2A759E60" w:rsidR="00E2259C" w:rsidDel="00441B67" w:rsidRDefault="00E2259C">
      <w:pPr>
        <w:pStyle w:val="TOC5"/>
        <w:rPr>
          <w:del w:id="1419" w:author="Thomas Stockhammer" w:date="2021-03-01T14:52:00Z"/>
          <w:rFonts w:asciiTheme="minorHAnsi" w:eastAsiaTheme="minorEastAsia" w:hAnsiTheme="minorHAnsi" w:cstheme="minorBidi"/>
          <w:sz w:val="22"/>
          <w:szCs w:val="22"/>
          <w:lang w:val="en-US"/>
        </w:rPr>
      </w:pPr>
      <w:del w:id="1420" w:author="Thomas Stockhammer" w:date="2021-03-01T14:52:00Z">
        <w:r w:rsidDel="00441B67">
          <w:delText>6.4.8.2.1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_Toc63850773 \h </w:delInstrText>
        </w:r>
        <w:r w:rsidDel="00441B67">
          <w:fldChar w:fldCharType="separate"/>
        </w:r>
      </w:del>
      <w:ins w:id="1421" w:author="Thomas Stockhammer" w:date="2021-03-01T14:52:00Z">
        <w:r w:rsidR="00441B67">
          <w:rPr>
            <w:b/>
            <w:bCs/>
            <w:lang w:val="en-US"/>
          </w:rPr>
          <w:t>Error! Bookmark not defined.</w:t>
        </w:r>
      </w:ins>
      <w:del w:id="1422" w:author="Thomas Stockhammer" w:date="2021-03-01T14:52:00Z">
        <w:r w:rsidDel="00441B67">
          <w:delText>41</w:delText>
        </w:r>
        <w:r w:rsidDel="00441B67">
          <w:fldChar w:fldCharType="end"/>
        </w:r>
      </w:del>
    </w:p>
    <w:p w14:paraId="4B7B9749" w14:textId="3F30D982" w:rsidR="00E2259C" w:rsidDel="00441B67" w:rsidRDefault="00E2259C">
      <w:pPr>
        <w:pStyle w:val="TOC5"/>
        <w:rPr>
          <w:del w:id="1423" w:author="Thomas Stockhammer" w:date="2021-03-01T14:52:00Z"/>
          <w:rFonts w:asciiTheme="minorHAnsi" w:eastAsiaTheme="minorEastAsia" w:hAnsiTheme="minorHAnsi" w:cstheme="minorBidi"/>
          <w:sz w:val="22"/>
          <w:szCs w:val="22"/>
          <w:lang w:val="en-US"/>
        </w:rPr>
      </w:pPr>
      <w:del w:id="1424" w:author="Thomas Stockhammer" w:date="2021-03-01T14:52:00Z">
        <w:r w:rsidDel="00441B67">
          <w:delText>6.4.8.2.2</w:delText>
        </w:r>
        <w:r w:rsidDel="00441B67">
          <w:rPr>
            <w:rFonts w:asciiTheme="minorHAnsi" w:eastAsiaTheme="minorEastAsia" w:hAnsiTheme="minorHAnsi" w:cstheme="minorBidi"/>
            <w:sz w:val="22"/>
            <w:szCs w:val="22"/>
            <w:lang w:val="en-US"/>
          </w:rPr>
          <w:tab/>
        </w:r>
        <w:r w:rsidDel="00441B67">
          <w:delText>S3-A1-264</w:delText>
        </w:r>
        <w:r w:rsidDel="00441B67">
          <w:tab/>
        </w:r>
        <w:r w:rsidDel="00441B67">
          <w:fldChar w:fldCharType="begin"/>
        </w:r>
        <w:r w:rsidDel="00441B67">
          <w:delInstrText xml:space="preserve"> PAGEREF _Toc63850774 \h </w:delInstrText>
        </w:r>
        <w:r w:rsidDel="00441B67">
          <w:fldChar w:fldCharType="separate"/>
        </w:r>
      </w:del>
      <w:ins w:id="1425" w:author="Thomas Stockhammer" w:date="2021-03-01T14:52:00Z">
        <w:r w:rsidR="00441B67">
          <w:rPr>
            <w:b/>
            <w:bCs/>
            <w:lang w:val="en-US"/>
          </w:rPr>
          <w:t>Error! Bookmark not defined.</w:t>
        </w:r>
      </w:ins>
      <w:del w:id="1426" w:author="Thomas Stockhammer" w:date="2021-03-01T14:52:00Z">
        <w:r w:rsidDel="00441B67">
          <w:delText>41</w:delText>
        </w:r>
        <w:r w:rsidDel="00441B67">
          <w:fldChar w:fldCharType="end"/>
        </w:r>
      </w:del>
    </w:p>
    <w:p w14:paraId="5F67B744" w14:textId="12997AE3" w:rsidR="00E2259C" w:rsidDel="00441B67" w:rsidRDefault="00E2259C">
      <w:pPr>
        <w:pStyle w:val="TOC4"/>
        <w:rPr>
          <w:del w:id="1427" w:author="Thomas Stockhammer" w:date="2021-03-01T14:52:00Z"/>
          <w:rFonts w:asciiTheme="minorHAnsi" w:eastAsiaTheme="minorEastAsia" w:hAnsiTheme="minorHAnsi" w:cstheme="minorBidi"/>
          <w:sz w:val="22"/>
          <w:szCs w:val="22"/>
          <w:lang w:val="en-US"/>
        </w:rPr>
      </w:pPr>
      <w:del w:id="1428" w:author="Thomas Stockhammer" w:date="2021-03-01T14:52:00Z">
        <w:r w:rsidDel="00441B67">
          <w:delText>6.4.8.3</w:delText>
        </w:r>
        <w:r w:rsidDel="00441B67">
          <w:rPr>
            <w:rFonts w:asciiTheme="minorHAnsi" w:eastAsiaTheme="minorEastAsia" w:hAnsiTheme="minorHAnsi" w:cstheme="minorBidi"/>
            <w:sz w:val="22"/>
            <w:szCs w:val="22"/>
            <w:lang w:val="en-US"/>
          </w:rPr>
          <w:tab/>
        </w:r>
        <w:r w:rsidDel="00441B67">
          <w:delText>H.265/HEVC Anchors</w:delText>
        </w:r>
        <w:r w:rsidDel="00441B67">
          <w:tab/>
        </w:r>
        <w:r w:rsidDel="00441B67">
          <w:fldChar w:fldCharType="begin"/>
        </w:r>
        <w:r w:rsidDel="00441B67">
          <w:delInstrText xml:space="preserve"> PAGEREF _Toc63850775 \h </w:delInstrText>
        </w:r>
        <w:r w:rsidDel="00441B67">
          <w:fldChar w:fldCharType="separate"/>
        </w:r>
      </w:del>
      <w:ins w:id="1429" w:author="Thomas Stockhammer" w:date="2021-03-01T14:52:00Z">
        <w:r w:rsidR="00441B67">
          <w:rPr>
            <w:b/>
            <w:bCs/>
            <w:lang w:val="en-US"/>
          </w:rPr>
          <w:t>Error! Bookmark not defined.</w:t>
        </w:r>
      </w:ins>
      <w:del w:id="1430" w:author="Thomas Stockhammer" w:date="2021-03-01T14:52:00Z">
        <w:r w:rsidDel="00441B67">
          <w:delText>42</w:delText>
        </w:r>
        <w:r w:rsidDel="00441B67">
          <w:fldChar w:fldCharType="end"/>
        </w:r>
      </w:del>
    </w:p>
    <w:p w14:paraId="28EE8D30" w14:textId="67564369" w:rsidR="00E2259C" w:rsidDel="00441B67" w:rsidRDefault="00E2259C">
      <w:pPr>
        <w:pStyle w:val="TOC5"/>
        <w:rPr>
          <w:del w:id="1431" w:author="Thomas Stockhammer" w:date="2021-03-01T14:52:00Z"/>
          <w:rFonts w:asciiTheme="minorHAnsi" w:eastAsiaTheme="minorEastAsia" w:hAnsiTheme="minorHAnsi" w:cstheme="minorBidi"/>
          <w:sz w:val="22"/>
          <w:szCs w:val="22"/>
          <w:lang w:val="en-US"/>
        </w:rPr>
      </w:pPr>
      <w:del w:id="1432" w:author="Thomas Stockhammer" w:date="2021-03-01T14:52:00Z">
        <w:r w:rsidDel="00441B67">
          <w:delText>6.4.8.3.1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_Toc63850776 \h </w:delInstrText>
        </w:r>
        <w:r w:rsidDel="00441B67">
          <w:fldChar w:fldCharType="separate"/>
        </w:r>
      </w:del>
      <w:ins w:id="1433" w:author="Thomas Stockhammer" w:date="2021-03-01T14:52:00Z">
        <w:r w:rsidR="00441B67">
          <w:rPr>
            <w:b/>
            <w:bCs/>
            <w:lang w:val="en-US"/>
          </w:rPr>
          <w:t>Error! Bookmark not defined.</w:t>
        </w:r>
      </w:ins>
      <w:del w:id="1434" w:author="Thomas Stockhammer" w:date="2021-03-01T14:52:00Z">
        <w:r w:rsidDel="00441B67">
          <w:delText>42</w:delText>
        </w:r>
        <w:r w:rsidDel="00441B67">
          <w:fldChar w:fldCharType="end"/>
        </w:r>
      </w:del>
    </w:p>
    <w:p w14:paraId="62AB29FA" w14:textId="41F27657" w:rsidR="00E2259C" w:rsidDel="00441B67" w:rsidRDefault="00E2259C">
      <w:pPr>
        <w:pStyle w:val="TOC5"/>
        <w:rPr>
          <w:del w:id="1435" w:author="Thomas Stockhammer" w:date="2021-03-01T14:52:00Z"/>
          <w:rFonts w:asciiTheme="minorHAnsi" w:eastAsiaTheme="minorEastAsia" w:hAnsiTheme="minorHAnsi" w:cstheme="minorBidi"/>
          <w:sz w:val="22"/>
          <w:szCs w:val="22"/>
          <w:lang w:val="en-US"/>
        </w:rPr>
      </w:pPr>
      <w:del w:id="1436" w:author="Thomas Stockhammer" w:date="2021-03-01T14:52:00Z">
        <w:r w:rsidDel="00441B67">
          <w:delText>6.4.8.3.2</w:delText>
        </w:r>
        <w:r w:rsidDel="00441B67">
          <w:rPr>
            <w:rFonts w:asciiTheme="minorHAnsi" w:eastAsiaTheme="minorEastAsia" w:hAnsiTheme="minorHAnsi" w:cstheme="minorBidi"/>
            <w:sz w:val="22"/>
            <w:szCs w:val="22"/>
            <w:lang w:val="en-US"/>
          </w:rPr>
          <w:tab/>
        </w:r>
        <w:r w:rsidDel="00441B67">
          <w:delText>S3-A1-265</w:delText>
        </w:r>
        <w:r w:rsidDel="00441B67">
          <w:tab/>
        </w:r>
        <w:r w:rsidDel="00441B67">
          <w:fldChar w:fldCharType="begin"/>
        </w:r>
        <w:r w:rsidDel="00441B67">
          <w:delInstrText xml:space="preserve"> PAGEREF _Toc63850777 \h </w:delInstrText>
        </w:r>
        <w:r w:rsidDel="00441B67">
          <w:fldChar w:fldCharType="separate"/>
        </w:r>
      </w:del>
      <w:ins w:id="1437" w:author="Thomas Stockhammer" w:date="2021-03-01T14:52:00Z">
        <w:r w:rsidR="00441B67">
          <w:rPr>
            <w:b/>
            <w:bCs/>
            <w:lang w:val="en-US"/>
          </w:rPr>
          <w:t>Error! Bookmark not defined.</w:t>
        </w:r>
      </w:ins>
      <w:del w:id="1438" w:author="Thomas Stockhammer" w:date="2021-03-01T14:52:00Z">
        <w:r w:rsidDel="00441B67">
          <w:delText>42</w:delText>
        </w:r>
        <w:r w:rsidDel="00441B67">
          <w:fldChar w:fldCharType="end"/>
        </w:r>
      </w:del>
    </w:p>
    <w:p w14:paraId="5B7636DB" w14:textId="142DCDBF" w:rsidR="00E2259C" w:rsidDel="00441B67" w:rsidRDefault="00E2259C">
      <w:pPr>
        <w:pStyle w:val="TOC5"/>
        <w:rPr>
          <w:del w:id="1439" w:author="Thomas Stockhammer" w:date="2021-03-01T14:52:00Z"/>
          <w:rFonts w:asciiTheme="minorHAnsi" w:eastAsiaTheme="minorEastAsia" w:hAnsiTheme="minorHAnsi" w:cstheme="minorBidi"/>
          <w:sz w:val="22"/>
          <w:szCs w:val="22"/>
          <w:lang w:val="en-US"/>
        </w:rPr>
      </w:pPr>
      <w:del w:id="1440" w:author="Thomas Stockhammer" w:date="2021-03-01T14:52:00Z">
        <w:r w:rsidDel="00441B67">
          <w:delText>6.4.8.3.3</w:delText>
        </w:r>
        <w:r w:rsidDel="00441B67">
          <w:rPr>
            <w:rFonts w:asciiTheme="minorHAnsi" w:eastAsiaTheme="minorEastAsia" w:hAnsiTheme="minorHAnsi" w:cstheme="minorBidi"/>
            <w:sz w:val="22"/>
            <w:szCs w:val="22"/>
            <w:lang w:val="en-US"/>
          </w:rPr>
          <w:tab/>
        </w:r>
        <w:r w:rsidDel="00441B67">
          <w:delText>S3-A2-265</w:delText>
        </w:r>
        <w:r w:rsidDel="00441B67">
          <w:tab/>
        </w:r>
        <w:r w:rsidDel="00441B67">
          <w:fldChar w:fldCharType="begin"/>
        </w:r>
        <w:r w:rsidDel="00441B67">
          <w:delInstrText xml:space="preserve"> PAGEREF _Toc63850778 \h </w:delInstrText>
        </w:r>
        <w:r w:rsidDel="00441B67">
          <w:fldChar w:fldCharType="separate"/>
        </w:r>
      </w:del>
      <w:ins w:id="1441" w:author="Thomas Stockhammer" w:date="2021-03-01T14:52:00Z">
        <w:r w:rsidR="00441B67">
          <w:rPr>
            <w:b/>
            <w:bCs/>
            <w:lang w:val="en-US"/>
          </w:rPr>
          <w:t>Error! Bookmark not defined.</w:t>
        </w:r>
      </w:ins>
      <w:del w:id="1442" w:author="Thomas Stockhammer" w:date="2021-03-01T14:52:00Z">
        <w:r w:rsidDel="00441B67">
          <w:delText>42</w:delText>
        </w:r>
        <w:r w:rsidDel="00441B67">
          <w:fldChar w:fldCharType="end"/>
        </w:r>
      </w:del>
    </w:p>
    <w:p w14:paraId="612363FF" w14:textId="7D62AF23" w:rsidR="00E2259C" w:rsidDel="00441B67" w:rsidRDefault="00E2259C">
      <w:pPr>
        <w:pStyle w:val="TOC3"/>
        <w:rPr>
          <w:del w:id="1443" w:author="Thomas Stockhammer" w:date="2021-03-01T14:52:00Z"/>
          <w:rFonts w:asciiTheme="minorHAnsi" w:eastAsiaTheme="minorEastAsia" w:hAnsiTheme="minorHAnsi" w:cstheme="minorBidi"/>
          <w:sz w:val="22"/>
          <w:szCs w:val="22"/>
          <w:lang w:val="en-US"/>
        </w:rPr>
      </w:pPr>
      <w:del w:id="1444" w:author="Thomas Stockhammer" w:date="2021-03-01T14:52:00Z">
        <w:r w:rsidDel="00441B67">
          <w:delText>6.4.9</w:delText>
        </w:r>
        <w:r w:rsidDel="00441B67">
          <w:rPr>
            <w:rFonts w:asciiTheme="minorHAnsi" w:eastAsiaTheme="minorEastAsia" w:hAnsiTheme="minorHAnsi" w:cstheme="minorBidi"/>
            <w:sz w:val="22"/>
            <w:szCs w:val="22"/>
            <w:lang w:val="en-US"/>
          </w:rPr>
          <w:tab/>
        </w:r>
        <w:r w:rsidDel="00441B67">
          <w:delText>Anchor Results</w:delText>
        </w:r>
        <w:r w:rsidDel="00441B67">
          <w:tab/>
        </w:r>
        <w:r w:rsidDel="00441B67">
          <w:fldChar w:fldCharType="begin"/>
        </w:r>
        <w:r w:rsidDel="00441B67">
          <w:delInstrText xml:space="preserve"> PAGEREF _Toc63850779 \h </w:delInstrText>
        </w:r>
        <w:r w:rsidDel="00441B67">
          <w:fldChar w:fldCharType="separate"/>
        </w:r>
      </w:del>
      <w:ins w:id="1445" w:author="Thomas Stockhammer" w:date="2021-03-01T14:52:00Z">
        <w:r w:rsidR="00441B67">
          <w:rPr>
            <w:b/>
            <w:bCs/>
            <w:lang w:val="en-US"/>
          </w:rPr>
          <w:t>Error! Bookmark not defined.</w:t>
        </w:r>
      </w:ins>
      <w:del w:id="1446" w:author="Thomas Stockhammer" w:date="2021-03-01T14:52:00Z">
        <w:r w:rsidDel="00441B67">
          <w:delText>43</w:delText>
        </w:r>
        <w:r w:rsidDel="00441B67">
          <w:fldChar w:fldCharType="end"/>
        </w:r>
      </w:del>
    </w:p>
    <w:p w14:paraId="25C011D1" w14:textId="5AC21416" w:rsidR="00E2259C" w:rsidDel="00441B67" w:rsidRDefault="00E2259C">
      <w:pPr>
        <w:pStyle w:val="TOC3"/>
        <w:rPr>
          <w:del w:id="1447" w:author="Thomas Stockhammer" w:date="2021-03-01T14:52:00Z"/>
          <w:rFonts w:asciiTheme="minorHAnsi" w:eastAsiaTheme="minorEastAsia" w:hAnsiTheme="minorHAnsi" w:cstheme="minorBidi"/>
          <w:sz w:val="22"/>
          <w:szCs w:val="22"/>
          <w:lang w:val="en-US"/>
        </w:rPr>
      </w:pPr>
      <w:del w:id="1448" w:author="Thomas Stockhammer" w:date="2021-03-01T14:52:00Z">
        <w:r w:rsidDel="00441B67">
          <w:delText>6.4.10</w:delText>
        </w:r>
        <w:r w:rsidDel="00441B67">
          <w:rPr>
            <w:rFonts w:asciiTheme="minorHAnsi" w:eastAsiaTheme="minorEastAsia" w:hAnsiTheme="minorHAnsi" w:cstheme="minorBidi"/>
            <w:sz w:val="22"/>
            <w:szCs w:val="22"/>
            <w:lang w:val="en-US"/>
          </w:rPr>
          <w:tab/>
        </w:r>
        <w:r w:rsidDel="00441B67">
          <w:delText>Additional Information and Performance Data</w:delText>
        </w:r>
        <w:r w:rsidDel="00441B67">
          <w:tab/>
        </w:r>
        <w:r w:rsidDel="00441B67">
          <w:fldChar w:fldCharType="begin"/>
        </w:r>
        <w:r w:rsidDel="00441B67">
          <w:delInstrText xml:space="preserve"> PAGEREF _Toc63850780 \h </w:delInstrText>
        </w:r>
        <w:r w:rsidDel="00441B67">
          <w:fldChar w:fldCharType="separate"/>
        </w:r>
      </w:del>
      <w:ins w:id="1449" w:author="Thomas Stockhammer" w:date="2021-03-01T14:52:00Z">
        <w:r w:rsidR="00441B67">
          <w:rPr>
            <w:b/>
            <w:bCs/>
            <w:lang w:val="en-US"/>
          </w:rPr>
          <w:t>Error! Bookmark not defined.</w:t>
        </w:r>
      </w:ins>
      <w:del w:id="1450" w:author="Thomas Stockhammer" w:date="2021-03-01T14:52:00Z">
        <w:r w:rsidDel="00441B67">
          <w:delText>43</w:delText>
        </w:r>
        <w:r w:rsidDel="00441B67">
          <w:fldChar w:fldCharType="end"/>
        </w:r>
      </w:del>
    </w:p>
    <w:p w14:paraId="54785325" w14:textId="70D4A295" w:rsidR="00E2259C" w:rsidDel="00441B67" w:rsidRDefault="00E2259C">
      <w:pPr>
        <w:pStyle w:val="TOC2"/>
        <w:rPr>
          <w:del w:id="1451" w:author="Thomas Stockhammer" w:date="2021-03-01T14:52:00Z"/>
          <w:rFonts w:asciiTheme="minorHAnsi" w:eastAsiaTheme="minorEastAsia" w:hAnsiTheme="minorHAnsi" w:cstheme="minorBidi"/>
          <w:sz w:val="22"/>
          <w:szCs w:val="22"/>
          <w:lang w:val="en-US"/>
        </w:rPr>
      </w:pPr>
      <w:del w:id="1452" w:author="Thomas Stockhammer" w:date="2021-03-01T14:52:00Z">
        <w:r w:rsidDel="00441B67">
          <w:delText>6.5</w:delText>
        </w:r>
        <w:r w:rsidDel="00441B67">
          <w:rPr>
            <w:rFonts w:asciiTheme="minorHAnsi" w:eastAsiaTheme="minorEastAsia" w:hAnsiTheme="minorHAnsi" w:cstheme="minorBidi"/>
            <w:sz w:val="22"/>
            <w:szCs w:val="22"/>
            <w:lang w:val="en-US"/>
          </w:rPr>
          <w:tab/>
        </w:r>
        <w:r w:rsidDel="00441B67">
          <w:delText>Scenario 4: Messaging and Social Sharing</w:delText>
        </w:r>
        <w:r w:rsidDel="00441B67">
          <w:tab/>
        </w:r>
        <w:r w:rsidDel="00441B67">
          <w:fldChar w:fldCharType="begin"/>
        </w:r>
        <w:r w:rsidDel="00441B67">
          <w:delInstrText xml:space="preserve"> PAGEREF _Toc63850781 \h </w:delInstrText>
        </w:r>
        <w:r w:rsidDel="00441B67">
          <w:fldChar w:fldCharType="separate"/>
        </w:r>
      </w:del>
      <w:ins w:id="1453" w:author="Thomas Stockhammer" w:date="2021-03-01T14:52:00Z">
        <w:r w:rsidR="00441B67">
          <w:rPr>
            <w:b/>
            <w:bCs/>
            <w:lang w:val="en-US"/>
          </w:rPr>
          <w:t>Error! Bookmark not defined.</w:t>
        </w:r>
      </w:ins>
      <w:del w:id="1454" w:author="Thomas Stockhammer" w:date="2021-03-01T14:52:00Z">
        <w:r w:rsidDel="00441B67">
          <w:delText>44</w:delText>
        </w:r>
        <w:r w:rsidDel="00441B67">
          <w:fldChar w:fldCharType="end"/>
        </w:r>
      </w:del>
    </w:p>
    <w:p w14:paraId="271A9294" w14:textId="2CD037A7" w:rsidR="00E2259C" w:rsidDel="00441B67" w:rsidRDefault="00E2259C">
      <w:pPr>
        <w:pStyle w:val="TOC3"/>
        <w:rPr>
          <w:del w:id="1455" w:author="Thomas Stockhammer" w:date="2021-03-01T14:52:00Z"/>
          <w:rFonts w:asciiTheme="minorHAnsi" w:eastAsiaTheme="minorEastAsia" w:hAnsiTheme="minorHAnsi" w:cstheme="minorBidi"/>
          <w:sz w:val="22"/>
          <w:szCs w:val="22"/>
          <w:lang w:val="en-US"/>
        </w:rPr>
      </w:pPr>
      <w:del w:id="1456" w:author="Thomas Stockhammer" w:date="2021-03-01T14:52:00Z">
        <w:r w:rsidDel="00441B67">
          <w:delText>6.5.1</w:delText>
        </w:r>
        <w:r w:rsidDel="00441B67">
          <w:rPr>
            <w:rFonts w:asciiTheme="minorHAnsi" w:eastAsiaTheme="minorEastAsia" w:hAnsiTheme="minorHAnsi" w:cstheme="minorBidi"/>
            <w:sz w:val="22"/>
            <w:szCs w:val="22"/>
            <w:lang w:val="en-US"/>
          </w:rPr>
          <w:tab/>
        </w:r>
        <w:r w:rsidDel="00441B67">
          <w:delText>Motivation</w:delText>
        </w:r>
        <w:r w:rsidDel="00441B67">
          <w:tab/>
        </w:r>
        <w:r w:rsidDel="00441B67">
          <w:fldChar w:fldCharType="begin"/>
        </w:r>
        <w:r w:rsidDel="00441B67">
          <w:delInstrText xml:space="preserve"> PAGEREF _Toc63850782 \h </w:delInstrText>
        </w:r>
        <w:r w:rsidDel="00441B67">
          <w:fldChar w:fldCharType="separate"/>
        </w:r>
      </w:del>
      <w:ins w:id="1457" w:author="Thomas Stockhammer" w:date="2021-03-01T14:52:00Z">
        <w:r w:rsidR="00441B67">
          <w:rPr>
            <w:b/>
            <w:bCs/>
            <w:lang w:val="en-US"/>
          </w:rPr>
          <w:t>Error! Bookmark not defined.</w:t>
        </w:r>
      </w:ins>
      <w:del w:id="1458" w:author="Thomas Stockhammer" w:date="2021-03-01T14:52:00Z">
        <w:r w:rsidDel="00441B67">
          <w:delText>44</w:delText>
        </w:r>
        <w:r w:rsidDel="00441B67">
          <w:fldChar w:fldCharType="end"/>
        </w:r>
      </w:del>
    </w:p>
    <w:p w14:paraId="4175ECF7" w14:textId="7E983168" w:rsidR="00E2259C" w:rsidDel="00441B67" w:rsidRDefault="00E2259C">
      <w:pPr>
        <w:pStyle w:val="TOC3"/>
        <w:rPr>
          <w:del w:id="1459" w:author="Thomas Stockhammer" w:date="2021-03-01T14:52:00Z"/>
          <w:rFonts w:asciiTheme="minorHAnsi" w:eastAsiaTheme="minorEastAsia" w:hAnsiTheme="minorHAnsi" w:cstheme="minorBidi"/>
          <w:sz w:val="22"/>
          <w:szCs w:val="22"/>
          <w:lang w:val="en-US"/>
        </w:rPr>
      </w:pPr>
      <w:del w:id="1460" w:author="Thomas Stockhammer" w:date="2021-03-01T14:52:00Z">
        <w:r w:rsidDel="00441B67">
          <w:delText>6.5.2</w:delText>
        </w:r>
        <w:r w:rsidDel="00441B67">
          <w:rPr>
            <w:rFonts w:asciiTheme="minorHAnsi" w:eastAsiaTheme="minorEastAsia" w:hAnsiTheme="minorHAnsi" w:cstheme="minorBidi"/>
            <w:sz w:val="22"/>
            <w:szCs w:val="22"/>
            <w:lang w:val="en-US"/>
          </w:rPr>
          <w:tab/>
        </w:r>
        <w:r w:rsidDel="00441B67">
          <w:delText>Description of the Anticipated Application</w:delText>
        </w:r>
        <w:r w:rsidDel="00441B67">
          <w:tab/>
        </w:r>
        <w:r w:rsidDel="00441B67">
          <w:fldChar w:fldCharType="begin"/>
        </w:r>
        <w:r w:rsidDel="00441B67">
          <w:delInstrText xml:space="preserve"> PAGEREF _Toc63850783 \h </w:delInstrText>
        </w:r>
        <w:r w:rsidDel="00441B67">
          <w:fldChar w:fldCharType="separate"/>
        </w:r>
      </w:del>
      <w:ins w:id="1461" w:author="Thomas Stockhammer" w:date="2021-03-01T14:52:00Z">
        <w:r w:rsidR="00441B67">
          <w:rPr>
            <w:b/>
            <w:bCs/>
            <w:lang w:val="en-US"/>
          </w:rPr>
          <w:t>Error! Bookmark not defined.</w:t>
        </w:r>
      </w:ins>
      <w:del w:id="1462" w:author="Thomas Stockhammer" w:date="2021-03-01T14:52:00Z">
        <w:r w:rsidDel="00441B67">
          <w:delText>45</w:delText>
        </w:r>
        <w:r w:rsidDel="00441B67">
          <w:fldChar w:fldCharType="end"/>
        </w:r>
      </w:del>
    </w:p>
    <w:p w14:paraId="64109838" w14:textId="66BA52C6" w:rsidR="00E2259C" w:rsidDel="00441B67" w:rsidRDefault="00E2259C">
      <w:pPr>
        <w:pStyle w:val="TOC3"/>
        <w:rPr>
          <w:del w:id="1463" w:author="Thomas Stockhammer" w:date="2021-03-01T14:52:00Z"/>
          <w:rFonts w:asciiTheme="minorHAnsi" w:eastAsiaTheme="minorEastAsia" w:hAnsiTheme="minorHAnsi" w:cstheme="minorBidi"/>
          <w:sz w:val="22"/>
          <w:szCs w:val="22"/>
          <w:lang w:val="en-US"/>
        </w:rPr>
      </w:pPr>
      <w:del w:id="1464" w:author="Thomas Stockhammer" w:date="2021-03-01T14:52:00Z">
        <w:r w:rsidDel="00441B67">
          <w:delText>6.5.3</w:delText>
        </w:r>
        <w:r w:rsidDel="00441B67">
          <w:rPr>
            <w:rFonts w:asciiTheme="minorHAnsi" w:eastAsiaTheme="minorEastAsia" w:hAnsiTheme="minorHAnsi" w:cstheme="minorBidi"/>
            <w:sz w:val="22"/>
            <w:szCs w:val="22"/>
            <w:lang w:val="en-US"/>
          </w:rPr>
          <w:tab/>
        </w:r>
        <w:r w:rsidDel="00441B67">
          <w:delText>Source Format Properties</w:delText>
        </w:r>
        <w:r w:rsidDel="00441B67">
          <w:tab/>
        </w:r>
        <w:r w:rsidDel="00441B67">
          <w:fldChar w:fldCharType="begin"/>
        </w:r>
        <w:r w:rsidDel="00441B67">
          <w:delInstrText xml:space="preserve"> PAGEREF _Toc63850784 \h </w:delInstrText>
        </w:r>
        <w:r w:rsidDel="00441B67">
          <w:fldChar w:fldCharType="separate"/>
        </w:r>
      </w:del>
      <w:ins w:id="1465" w:author="Thomas Stockhammer" w:date="2021-03-01T14:52:00Z">
        <w:r w:rsidR="00441B67">
          <w:rPr>
            <w:b/>
            <w:bCs/>
            <w:lang w:val="en-US"/>
          </w:rPr>
          <w:t>Error! Bookmark not defined.</w:t>
        </w:r>
      </w:ins>
      <w:del w:id="1466" w:author="Thomas Stockhammer" w:date="2021-03-01T14:52:00Z">
        <w:r w:rsidDel="00441B67">
          <w:delText>46</w:delText>
        </w:r>
        <w:r w:rsidDel="00441B67">
          <w:fldChar w:fldCharType="end"/>
        </w:r>
      </w:del>
    </w:p>
    <w:p w14:paraId="6BAC8A09" w14:textId="2BEC4E08" w:rsidR="00E2259C" w:rsidDel="00441B67" w:rsidRDefault="00E2259C">
      <w:pPr>
        <w:pStyle w:val="TOC3"/>
        <w:rPr>
          <w:del w:id="1467" w:author="Thomas Stockhammer" w:date="2021-03-01T14:52:00Z"/>
          <w:rFonts w:asciiTheme="minorHAnsi" w:eastAsiaTheme="minorEastAsia" w:hAnsiTheme="minorHAnsi" w:cstheme="minorBidi"/>
          <w:sz w:val="22"/>
          <w:szCs w:val="22"/>
          <w:lang w:val="en-US"/>
        </w:rPr>
      </w:pPr>
      <w:del w:id="1468" w:author="Thomas Stockhammer" w:date="2021-03-01T14:52:00Z">
        <w:r w:rsidDel="00441B67">
          <w:delText>6.5.4</w:delText>
        </w:r>
        <w:r w:rsidDel="00441B67">
          <w:rPr>
            <w:rFonts w:asciiTheme="minorHAnsi" w:eastAsiaTheme="minorEastAsia" w:hAnsiTheme="minorHAnsi" w:cstheme="minorBidi"/>
            <w:sz w:val="22"/>
            <w:szCs w:val="22"/>
            <w:lang w:val="en-US"/>
          </w:rPr>
          <w:tab/>
        </w:r>
        <w:r w:rsidDel="00441B67">
          <w:delText>Encoding and Decoding Constraints</w:delText>
        </w:r>
        <w:r w:rsidDel="00441B67">
          <w:tab/>
        </w:r>
        <w:r w:rsidDel="00441B67">
          <w:fldChar w:fldCharType="begin"/>
        </w:r>
        <w:r w:rsidDel="00441B67">
          <w:delInstrText xml:space="preserve"> PAGEREF _Toc63850785 \h </w:delInstrText>
        </w:r>
        <w:r w:rsidDel="00441B67">
          <w:fldChar w:fldCharType="separate"/>
        </w:r>
      </w:del>
      <w:ins w:id="1469" w:author="Thomas Stockhammer" w:date="2021-03-01T14:52:00Z">
        <w:r w:rsidR="00441B67">
          <w:rPr>
            <w:b/>
            <w:bCs/>
            <w:lang w:val="en-US"/>
          </w:rPr>
          <w:t>Error! Bookmark not defined.</w:t>
        </w:r>
      </w:ins>
      <w:del w:id="1470" w:author="Thomas Stockhammer" w:date="2021-03-01T14:52:00Z">
        <w:r w:rsidDel="00441B67">
          <w:delText>47</w:delText>
        </w:r>
        <w:r w:rsidDel="00441B67">
          <w:fldChar w:fldCharType="end"/>
        </w:r>
      </w:del>
    </w:p>
    <w:p w14:paraId="55387879" w14:textId="0F890B20" w:rsidR="00E2259C" w:rsidDel="00441B67" w:rsidRDefault="00E2259C">
      <w:pPr>
        <w:pStyle w:val="TOC3"/>
        <w:rPr>
          <w:del w:id="1471" w:author="Thomas Stockhammer" w:date="2021-03-01T14:52:00Z"/>
          <w:rFonts w:asciiTheme="minorHAnsi" w:eastAsiaTheme="minorEastAsia" w:hAnsiTheme="minorHAnsi" w:cstheme="minorBidi"/>
          <w:sz w:val="22"/>
          <w:szCs w:val="22"/>
          <w:lang w:val="en-US"/>
        </w:rPr>
      </w:pPr>
      <w:del w:id="1472" w:author="Thomas Stockhammer" w:date="2021-03-01T14:52:00Z">
        <w:r w:rsidDel="00441B67">
          <w:delText>6.5.5</w:delText>
        </w:r>
        <w:r w:rsidDel="00441B67">
          <w:rPr>
            <w:rFonts w:asciiTheme="minorHAnsi" w:eastAsiaTheme="minorEastAsia" w:hAnsiTheme="minorHAnsi" w:cstheme="minorBidi"/>
            <w:sz w:val="22"/>
            <w:szCs w:val="22"/>
            <w:lang w:val="en-US"/>
          </w:rPr>
          <w:tab/>
        </w:r>
        <w:r w:rsidDel="00441B67">
          <w:delText>Performance Metrics</w:delText>
        </w:r>
        <w:r w:rsidDel="00441B67">
          <w:tab/>
        </w:r>
        <w:r w:rsidDel="00441B67">
          <w:fldChar w:fldCharType="begin"/>
        </w:r>
        <w:r w:rsidDel="00441B67">
          <w:delInstrText xml:space="preserve"> PAGEREF _Toc63850786 \h </w:delInstrText>
        </w:r>
        <w:r w:rsidDel="00441B67">
          <w:fldChar w:fldCharType="separate"/>
        </w:r>
      </w:del>
      <w:ins w:id="1473" w:author="Thomas Stockhammer" w:date="2021-03-01T14:52:00Z">
        <w:r w:rsidR="00441B67">
          <w:rPr>
            <w:b/>
            <w:bCs/>
            <w:lang w:val="en-US"/>
          </w:rPr>
          <w:t>Error! Bookmark not defined.</w:t>
        </w:r>
      </w:ins>
      <w:del w:id="1474" w:author="Thomas Stockhammer" w:date="2021-03-01T14:52:00Z">
        <w:r w:rsidDel="00441B67">
          <w:delText>47</w:delText>
        </w:r>
        <w:r w:rsidDel="00441B67">
          <w:fldChar w:fldCharType="end"/>
        </w:r>
      </w:del>
    </w:p>
    <w:p w14:paraId="7272A7E0" w14:textId="42C884BC" w:rsidR="00E2259C" w:rsidDel="00441B67" w:rsidRDefault="00E2259C">
      <w:pPr>
        <w:pStyle w:val="TOC3"/>
        <w:rPr>
          <w:del w:id="1475" w:author="Thomas Stockhammer" w:date="2021-03-01T14:52:00Z"/>
          <w:rFonts w:asciiTheme="minorHAnsi" w:eastAsiaTheme="minorEastAsia" w:hAnsiTheme="minorHAnsi" w:cstheme="minorBidi"/>
          <w:sz w:val="22"/>
          <w:szCs w:val="22"/>
          <w:lang w:val="en-US"/>
        </w:rPr>
      </w:pPr>
      <w:del w:id="1476" w:author="Thomas Stockhammer" w:date="2021-03-01T14:52:00Z">
        <w:r w:rsidDel="00441B67">
          <w:delText>6.5.6</w:delText>
        </w:r>
        <w:r w:rsidDel="00441B67">
          <w:rPr>
            <w:rFonts w:asciiTheme="minorHAnsi" w:eastAsiaTheme="minorEastAsia" w:hAnsiTheme="minorHAnsi" w:cstheme="minorBidi"/>
            <w:sz w:val="22"/>
            <w:szCs w:val="22"/>
            <w:lang w:val="en-US"/>
          </w:rPr>
          <w:tab/>
        </w:r>
        <w:r w:rsidDel="00441B67">
          <w:delText>Interoperability Considerations</w:delText>
        </w:r>
        <w:r w:rsidDel="00441B67">
          <w:tab/>
        </w:r>
        <w:r w:rsidDel="00441B67">
          <w:fldChar w:fldCharType="begin"/>
        </w:r>
        <w:r w:rsidDel="00441B67">
          <w:delInstrText xml:space="preserve"> PAGEREF _Toc63850787 \h </w:delInstrText>
        </w:r>
        <w:r w:rsidDel="00441B67">
          <w:fldChar w:fldCharType="separate"/>
        </w:r>
      </w:del>
      <w:ins w:id="1477" w:author="Thomas Stockhammer" w:date="2021-03-01T14:52:00Z">
        <w:r w:rsidR="00441B67">
          <w:rPr>
            <w:b/>
            <w:bCs/>
            <w:lang w:val="en-US"/>
          </w:rPr>
          <w:t>Error! Bookmark not defined.</w:t>
        </w:r>
      </w:ins>
      <w:del w:id="1478" w:author="Thomas Stockhammer" w:date="2021-03-01T14:52:00Z">
        <w:r w:rsidDel="00441B67">
          <w:delText>47</w:delText>
        </w:r>
        <w:r w:rsidDel="00441B67">
          <w:fldChar w:fldCharType="end"/>
        </w:r>
      </w:del>
    </w:p>
    <w:p w14:paraId="339F281F" w14:textId="02FCED7D" w:rsidR="00E2259C" w:rsidDel="00441B67" w:rsidRDefault="00E2259C">
      <w:pPr>
        <w:pStyle w:val="TOC3"/>
        <w:rPr>
          <w:del w:id="1479" w:author="Thomas Stockhammer" w:date="2021-03-01T14:52:00Z"/>
          <w:rFonts w:asciiTheme="minorHAnsi" w:eastAsiaTheme="minorEastAsia" w:hAnsiTheme="minorHAnsi" w:cstheme="minorBidi"/>
          <w:sz w:val="22"/>
          <w:szCs w:val="22"/>
          <w:lang w:val="en-US"/>
        </w:rPr>
      </w:pPr>
      <w:del w:id="1480" w:author="Thomas Stockhammer" w:date="2021-03-01T14:52:00Z">
        <w:r w:rsidDel="00441B67">
          <w:delText>6.5.7</w:delText>
        </w:r>
        <w:r w:rsidDel="00441B67">
          <w:rPr>
            <w:rFonts w:asciiTheme="minorHAnsi" w:eastAsiaTheme="minorEastAsia" w:hAnsiTheme="minorHAnsi" w:cstheme="minorBidi"/>
            <w:sz w:val="22"/>
            <w:szCs w:val="22"/>
            <w:lang w:val="en-US"/>
          </w:rPr>
          <w:tab/>
        </w:r>
        <w:r w:rsidDel="00441B67">
          <w:delText>Reference Sequences</w:delText>
        </w:r>
        <w:r w:rsidDel="00441B67">
          <w:tab/>
        </w:r>
        <w:r w:rsidDel="00441B67">
          <w:fldChar w:fldCharType="begin"/>
        </w:r>
        <w:r w:rsidDel="00441B67">
          <w:delInstrText xml:space="preserve"> PAGEREF _Toc63850788 \h </w:delInstrText>
        </w:r>
        <w:r w:rsidDel="00441B67">
          <w:fldChar w:fldCharType="separate"/>
        </w:r>
      </w:del>
      <w:ins w:id="1481" w:author="Thomas Stockhammer" w:date="2021-03-01T14:52:00Z">
        <w:r w:rsidR="00441B67">
          <w:rPr>
            <w:b/>
            <w:bCs/>
            <w:lang w:val="en-US"/>
          </w:rPr>
          <w:t>Error! Bookmark not defined.</w:t>
        </w:r>
      </w:ins>
      <w:del w:id="1482" w:author="Thomas Stockhammer" w:date="2021-03-01T14:52:00Z">
        <w:r w:rsidDel="00441B67">
          <w:delText>47</w:delText>
        </w:r>
        <w:r w:rsidDel="00441B67">
          <w:fldChar w:fldCharType="end"/>
        </w:r>
      </w:del>
    </w:p>
    <w:p w14:paraId="7BD30EE4" w14:textId="22710F10" w:rsidR="00E2259C" w:rsidDel="00441B67" w:rsidRDefault="00E2259C">
      <w:pPr>
        <w:pStyle w:val="TOC3"/>
        <w:rPr>
          <w:del w:id="1483" w:author="Thomas Stockhammer" w:date="2021-03-01T14:52:00Z"/>
          <w:rFonts w:asciiTheme="minorHAnsi" w:eastAsiaTheme="minorEastAsia" w:hAnsiTheme="minorHAnsi" w:cstheme="minorBidi"/>
          <w:sz w:val="22"/>
          <w:szCs w:val="22"/>
          <w:lang w:val="en-US"/>
        </w:rPr>
      </w:pPr>
      <w:del w:id="1484" w:author="Thomas Stockhammer" w:date="2021-03-01T14:52:00Z">
        <w:r w:rsidDel="00441B67">
          <w:delText>6.5.8</w:delText>
        </w:r>
        <w:r w:rsidDel="00441B67">
          <w:rPr>
            <w:rFonts w:asciiTheme="minorHAnsi" w:eastAsiaTheme="minorEastAsia" w:hAnsiTheme="minorHAnsi" w:cstheme="minorBidi"/>
            <w:sz w:val="22"/>
            <w:szCs w:val="22"/>
            <w:lang w:val="en-US"/>
          </w:rPr>
          <w:tab/>
        </w:r>
        <w:r w:rsidDel="00441B67">
          <w:delText>Anchor Definition</w:delText>
        </w:r>
        <w:r w:rsidDel="00441B67">
          <w:tab/>
        </w:r>
        <w:r w:rsidDel="00441B67">
          <w:fldChar w:fldCharType="begin"/>
        </w:r>
        <w:r w:rsidDel="00441B67">
          <w:delInstrText xml:space="preserve"> PAGEREF _Toc63850789 \h </w:delInstrText>
        </w:r>
        <w:r w:rsidDel="00441B67">
          <w:fldChar w:fldCharType="separate"/>
        </w:r>
      </w:del>
      <w:ins w:id="1485" w:author="Thomas Stockhammer" w:date="2021-03-01T14:52:00Z">
        <w:r w:rsidR="00441B67">
          <w:rPr>
            <w:b/>
            <w:bCs/>
            <w:lang w:val="en-US"/>
          </w:rPr>
          <w:t>Error! Bookmark not defined.</w:t>
        </w:r>
      </w:ins>
      <w:del w:id="1486" w:author="Thomas Stockhammer" w:date="2021-03-01T14:52:00Z">
        <w:r w:rsidDel="00441B67">
          <w:delText>48</w:delText>
        </w:r>
        <w:r w:rsidDel="00441B67">
          <w:fldChar w:fldCharType="end"/>
        </w:r>
      </w:del>
    </w:p>
    <w:p w14:paraId="6AEF34AA" w14:textId="2097FC8A" w:rsidR="00E2259C" w:rsidDel="00441B67" w:rsidRDefault="00E2259C">
      <w:pPr>
        <w:pStyle w:val="TOC4"/>
        <w:rPr>
          <w:del w:id="1487" w:author="Thomas Stockhammer" w:date="2021-03-01T14:52:00Z"/>
          <w:rFonts w:asciiTheme="minorHAnsi" w:eastAsiaTheme="minorEastAsia" w:hAnsiTheme="minorHAnsi" w:cstheme="minorBidi"/>
          <w:sz w:val="22"/>
          <w:szCs w:val="22"/>
          <w:lang w:val="en-US"/>
        </w:rPr>
      </w:pPr>
      <w:del w:id="1488" w:author="Thomas Stockhammer" w:date="2021-03-01T14:52:00Z">
        <w:r w:rsidDel="00441B67">
          <w:delText>6.5.8.1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_Toc63850790 \h </w:delInstrText>
        </w:r>
        <w:r w:rsidDel="00441B67">
          <w:fldChar w:fldCharType="separate"/>
        </w:r>
      </w:del>
      <w:ins w:id="1489" w:author="Thomas Stockhammer" w:date="2021-03-01T14:52:00Z">
        <w:r w:rsidR="00441B67">
          <w:rPr>
            <w:b/>
            <w:bCs/>
            <w:lang w:val="en-US"/>
          </w:rPr>
          <w:t>Error! Bookmark not defined.</w:t>
        </w:r>
      </w:ins>
      <w:del w:id="1490" w:author="Thomas Stockhammer" w:date="2021-03-01T14:52:00Z">
        <w:r w:rsidDel="00441B67">
          <w:delText>48</w:delText>
        </w:r>
        <w:r w:rsidDel="00441B67">
          <w:fldChar w:fldCharType="end"/>
        </w:r>
      </w:del>
    </w:p>
    <w:p w14:paraId="75C45710" w14:textId="21083925" w:rsidR="00E2259C" w:rsidDel="00441B67" w:rsidRDefault="00E2259C">
      <w:pPr>
        <w:pStyle w:val="TOC4"/>
        <w:rPr>
          <w:del w:id="1491" w:author="Thomas Stockhammer" w:date="2021-03-01T14:52:00Z"/>
          <w:rFonts w:asciiTheme="minorHAnsi" w:eastAsiaTheme="minorEastAsia" w:hAnsiTheme="minorHAnsi" w:cstheme="minorBidi"/>
          <w:sz w:val="22"/>
          <w:szCs w:val="22"/>
          <w:lang w:val="en-US"/>
        </w:rPr>
      </w:pPr>
      <w:del w:id="1492" w:author="Thomas Stockhammer" w:date="2021-03-01T14:52:00Z">
        <w:r w:rsidDel="00441B67">
          <w:delText>6.5.8.2</w:delText>
        </w:r>
        <w:r w:rsidDel="00441B67">
          <w:rPr>
            <w:rFonts w:asciiTheme="minorHAnsi" w:eastAsiaTheme="minorEastAsia" w:hAnsiTheme="minorHAnsi" w:cstheme="minorBidi"/>
            <w:sz w:val="22"/>
            <w:szCs w:val="22"/>
            <w:lang w:val="en-US"/>
          </w:rPr>
          <w:tab/>
        </w:r>
        <w:r w:rsidDel="00441B67">
          <w:delText>H.264/AVC Anchors</w:delText>
        </w:r>
        <w:r w:rsidDel="00441B67">
          <w:tab/>
        </w:r>
        <w:r w:rsidDel="00441B67">
          <w:fldChar w:fldCharType="begin"/>
        </w:r>
        <w:r w:rsidDel="00441B67">
          <w:delInstrText xml:space="preserve"> PAGEREF _Toc63850791 \h </w:delInstrText>
        </w:r>
        <w:r w:rsidDel="00441B67">
          <w:fldChar w:fldCharType="separate"/>
        </w:r>
      </w:del>
      <w:ins w:id="1493" w:author="Thomas Stockhammer" w:date="2021-03-01T14:52:00Z">
        <w:r w:rsidR="00441B67">
          <w:rPr>
            <w:b/>
            <w:bCs/>
            <w:lang w:val="en-US"/>
          </w:rPr>
          <w:t>Error! Bookmark not defined.</w:t>
        </w:r>
      </w:ins>
      <w:del w:id="1494" w:author="Thomas Stockhammer" w:date="2021-03-01T14:52:00Z">
        <w:r w:rsidDel="00441B67">
          <w:delText>48</w:delText>
        </w:r>
        <w:r w:rsidDel="00441B67">
          <w:fldChar w:fldCharType="end"/>
        </w:r>
      </w:del>
    </w:p>
    <w:p w14:paraId="084D0404" w14:textId="679B0296" w:rsidR="00E2259C" w:rsidDel="00441B67" w:rsidRDefault="00E2259C">
      <w:pPr>
        <w:pStyle w:val="TOC5"/>
        <w:rPr>
          <w:del w:id="1495" w:author="Thomas Stockhammer" w:date="2021-03-01T14:52:00Z"/>
          <w:rFonts w:asciiTheme="minorHAnsi" w:eastAsiaTheme="minorEastAsia" w:hAnsiTheme="minorHAnsi" w:cstheme="minorBidi"/>
          <w:sz w:val="22"/>
          <w:szCs w:val="22"/>
          <w:lang w:val="en-US"/>
        </w:rPr>
      </w:pPr>
      <w:del w:id="1496" w:author="Thomas Stockhammer" w:date="2021-03-01T14:52:00Z">
        <w:r w:rsidDel="00441B67">
          <w:delText>6.5.8.2.1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_Toc63850792 \h </w:delInstrText>
        </w:r>
        <w:r w:rsidDel="00441B67">
          <w:fldChar w:fldCharType="separate"/>
        </w:r>
      </w:del>
      <w:ins w:id="1497" w:author="Thomas Stockhammer" w:date="2021-03-01T14:52:00Z">
        <w:r w:rsidR="00441B67">
          <w:rPr>
            <w:b/>
            <w:bCs/>
            <w:lang w:val="en-US"/>
          </w:rPr>
          <w:t>Error! Bookmark not defined.</w:t>
        </w:r>
      </w:ins>
      <w:del w:id="1498" w:author="Thomas Stockhammer" w:date="2021-03-01T14:52:00Z">
        <w:r w:rsidDel="00441B67">
          <w:delText>48</w:delText>
        </w:r>
        <w:r w:rsidDel="00441B67">
          <w:fldChar w:fldCharType="end"/>
        </w:r>
      </w:del>
    </w:p>
    <w:p w14:paraId="0D9FC308" w14:textId="2AE77998" w:rsidR="00E2259C" w:rsidDel="00441B67" w:rsidRDefault="00E2259C">
      <w:pPr>
        <w:pStyle w:val="TOC5"/>
        <w:rPr>
          <w:del w:id="1499" w:author="Thomas Stockhammer" w:date="2021-03-01T14:52:00Z"/>
          <w:rFonts w:asciiTheme="minorHAnsi" w:eastAsiaTheme="minorEastAsia" w:hAnsiTheme="minorHAnsi" w:cstheme="minorBidi"/>
          <w:sz w:val="22"/>
          <w:szCs w:val="22"/>
          <w:lang w:val="en-US"/>
        </w:rPr>
      </w:pPr>
      <w:del w:id="1500" w:author="Thomas Stockhammer" w:date="2021-03-01T14:52:00Z">
        <w:r w:rsidDel="00441B67">
          <w:delText>6.5.8.2.2</w:delText>
        </w:r>
        <w:r w:rsidDel="00441B67">
          <w:rPr>
            <w:rFonts w:asciiTheme="minorHAnsi" w:eastAsiaTheme="minorEastAsia" w:hAnsiTheme="minorHAnsi" w:cstheme="minorBidi"/>
            <w:sz w:val="22"/>
            <w:szCs w:val="22"/>
            <w:lang w:val="en-US"/>
          </w:rPr>
          <w:tab/>
        </w:r>
        <w:r w:rsidDel="00441B67">
          <w:delText>S4-A1-264</w:delText>
        </w:r>
        <w:r w:rsidDel="00441B67">
          <w:tab/>
        </w:r>
        <w:r w:rsidDel="00441B67">
          <w:fldChar w:fldCharType="begin"/>
        </w:r>
        <w:r w:rsidDel="00441B67">
          <w:delInstrText xml:space="preserve"> PAGEREF _Toc63850793 \h </w:delInstrText>
        </w:r>
        <w:r w:rsidDel="00441B67">
          <w:fldChar w:fldCharType="separate"/>
        </w:r>
      </w:del>
      <w:ins w:id="1501" w:author="Thomas Stockhammer" w:date="2021-03-01T14:52:00Z">
        <w:r w:rsidR="00441B67">
          <w:rPr>
            <w:b/>
            <w:bCs/>
            <w:lang w:val="en-US"/>
          </w:rPr>
          <w:t>Error! Bookmark not defined.</w:t>
        </w:r>
      </w:ins>
      <w:del w:id="1502" w:author="Thomas Stockhammer" w:date="2021-03-01T14:52:00Z">
        <w:r w:rsidDel="00441B67">
          <w:delText>48</w:delText>
        </w:r>
        <w:r w:rsidDel="00441B67">
          <w:fldChar w:fldCharType="end"/>
        </w:r>
      </w:del>
    </w:p>
    <w:p w14:paraId="4509B883" w14:textId="4671FD55" w:rsidR="00E2259C" w:rsidDel="00441B67" w:rsidRDefault="00E2259C">
      <w:pPr>
        <w:pStyle w:val="TOC4"/>
        <w:rPr>
          <w:del w:id="1503" w:author="Thomas Stockhammer" w:date="2021-03-01T14:52:00Z"/>
          <w:rFonts w:asciiTheme="minorHAnsi" w:eastAsiaTheme="minorEastAsia" w:hAnsiTheme="minorHAnsi" w:cstheme="minorBidi"/>
          <w:sz w:val="22"/>
          <w:szCs w:val="22"/>
          <w:lang w:val="en-US"/>
        </w:rPr>
      </w:pPr>
      <w:del w:id="1504" w:author="Thomas Stockhammer" w:date="2021-03-01T14:52:00Z">
        <w:r w:rsidDel="00441B67">
          <w:delText>6.5.8.3</w:delText>
        </w:r>
        <w:r w:rsidDel="00441B67">
          <w:rPr>
            <w:rFonts w:asciiTheme="minorHAnsi" w:eastAsiaTheme="minorEastAsia" w:hAnsiTheme="minorHAnsi" w:cstheme="minorBidi"/>
            <w:sz w:val="22"/>
            <w:szCs w:val="22"/>
            <w:lang w:val="en-US"/>
          </w:rPr>
          <w:tab/>
        </w:r>
        <w:r w:rsidDel="00441B67">
          <w:delText>H.265/HEVC Anchors</w:delText>
        </w:r>
        <w:r w:rsidDel="00441B67">
          <w:tab/>
        </w:r>
        <w:r w:rsidDel="00441B67">
          <w:fldChar w:fldCharType="begin"/>
        </w:r>
        <w:r w:rsidDel="00441B67">
          <w:delInstrText xml:space="preserve"> PAGEREF _Toc63850794 \h </w:delInstrText>
        </w:r>
        <w:r w:rsidDel="00441B67">
          <w:fldChar w:fldCharType="separate"/>
        </w:r>
      </w:del>
      <w:ins w:id="1505" w:author="Thomas Stockhammer" w:date="2021-03-01T14:52:00Z">
        <w:r w:rsidR="00441B67">
          <w:rPr>
            <w:b/>
            <w:bCs/>
            <w:lang w:val="en-US"/>
          </w:rPr>
          <w:t>Error! Bookmark not defined.</w:t>
        </w:r>
      </w:ins>
      <w:del w:id="1506" w:author="Thomas Stockhammer" w:date="2021-03-01T14:52:00Z">
        <w:r w:rsidDel="00441B67">
          <w:delText>48</w:delText>
        </w:r>
        <w:r w:rsidDel="00441B67">
          <w:fldChar w:fldCharType="end"/>
        </w:r>
      </w:del>
    </w:p>
    <w:p w14:paraId="20F852AF" w14:textId="26D4D9BC" w:rsidR="00E2259C" w:rsidDel="00441B67" w:rsidRDefault="00E2259C">
      <w:pPr>
        <w:pStyle w:val="TOC5"/>
        <w:rPr>
          <w:del w:id="1507" w:author="Thomas Stockhammer" w:date="2021-03-01T14:52:00Z"/>
          <w:rFonts w:asciiTheme="minorHAnsi" w:eastAsiaTheme="minorEastAsia" w:hAnsiTheme="minorHAnsi" w:cstheme="minorBidi"/>
          <w:sz w:val="22"/>
          <w:szCs w:val="22"/>
          <w:lang w:val="en-US"/>
        </w:rPr>
      </w:pPr>
      <w:del w:id="1508" w:author="Thomas Stockhammer" w:date="2021-03-01T14:52:00Z">
        <w:r w:rsidDel="00441B67">
          <w:delText>6.5.8.3.1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_Toc63850795 \h </w:delInstrText>
        </w:r>
        <w:r w:rsidDel="00441B67">
          <w:fldChar w:fldCharType="separate"/>
        </w:r>
      </w:del>
      <w:ins w:id="1509" w:author="Thomas Stockhammer" w:date="2021-03-01T14:52:00Z">
        <w:r w:rsidR="00441B67">
          <w:rPr>
            <w:b/>
            <w:bCs/>
            <w:lang w:val="en-US"/>
          </w:rPr>
          <w:t>Error! Bookmark not defined.</w:t>
        </w:r>
      </w:ins>
      <w:del w:id="1510" w:author="Thomas Stockhammer" w:date="2021-03-01T14:52:00Z">
        <w:r w:rsidDel="00441B67">
          <w:delText>48</w:delText>
        </w:r>
        <w:r w:rsidDel="00441B67">
          <w:fldChar w:fldCharType="end"/>
        </w:r>
      </w:del>
    </w:p>
    <w:p w14:paraId="7188B5EC" w14:textId="6FA80C07" w:rsidR="00E2259C" w:rsidDel="00441B67" w:rsidRDefault="00E2259C">
      <w:pPr>
        <w:pStyle w:val="TOC5"/>
        <w:rPr>
          <w:del w:id="1511" w:author="Thomas Stockhammer" w:date="2021-03-01T14:52:00Z"/>
          <w:rFonts w:asciiTheme="minorHAnsi" w:eastAsiaTheme="minorEastAsia" w:hAnsiTheme="minorHAnsi" w:cstheme="minorBidi"/>
          <w:sz w:val="22"/>
          <w:szCs w:val="22"/>
          <w:lang w:val="en-US"/>
        </w:rPr>
      </w:pPr>
      <w:del w:id="1512" w:author="Thomas Stockhammer" w:date="2021-03-01T14:52:00Z">
        <w:r w:rsidDel="00441B67">
          <w:delText>6.5.8.3.2</w:delText>
        </w:r>
        <w:r w:rsidDel="00441B67">
          <w:rPr>
            <w:rFonts w:asciiTheme="minorHAnsi" w:eastAsiaTheme="minorEastAsia" w:hAnsiTheme="minorHAnsi" w:cstheme="minorBidi"/>
            <w:sz w:val="22"/>
            <w:szCs w:val="22"/>
            <w:lang w:val="en-US"/>
          </w:rPr>
          <w:tab/>
        </w:r>
        <w:r w:rsidDel="00441B67">
          <w:delText>S4-A1-265</w:delText>
        </w:r>
        <w:r w:rsidDel="00441B67">
          <w:tab/>
        </w:r>
        <w:r w:rsidDel="00441B67">
          <w:fldChar w:fldCharType="begin"/>
        </w:r>
        <w:r w:rsidDel="00441B67">
          <w:delInstrText xml:space="preserve"> PAGEREF _Toc63850796 \h </w:delInstrText>
        </w:r>
        <w:r w:rsidDel="00441B67">
          <w:fldChar w:fldCharType="separate"/>
        </w:r>
      </w:del>
      <w:ins w:id="1513" w:author="Thomas Stockhammer" w:date="2021-03-01T14:52:00Z">
        <w:r w:rsidR="00441B67">
          <w:rPr>
            <w:b/>
            <w:bCs/>
            <w:lang w:val="en-US"/>
          </w:rPr>
          <w:t>Error! Bookmark not defined.</w:t>
        </w:r>
      </w:ins>
      <w:del w:id="1514" w:author="Thomas Stockhammer" w:date="2021-03-01T14:52:00Z">
        <w:r w:rsidDel="00441B67">
          <w:delText>49</w:delText>
        </w:r>
        <w:r w:rsidDel="00441B67">
          <w:fldChar w:fldCharType="end"/>
        </w:r>
      </w:del>
    </w:p>
    <w:p w14:paraId="24B82156" w14:textId="0EB3093A" w:rsidR="00E2259C" w:rsidDel="00441B67" w:rsidRDefault="00E2259C">
      <w:pPr>
        <w:pStyle w:val="TOC3"/>
        <w:rPr>
          <w:del w:id="1515" w:author="Thomas Stockhammer" w:date="2021-03-01T14:52:00Z"/>
          <w:rFonts w:asciiTheme="minorHAnsi" w:eastAsiaTheme="minorEastAsia" w:hAnsiTheme="minorHAnsi" w:cstheme="minorBidi"/>
          <w:sz w:val="22"/>
          <w:szCs w:val="22"/>
          <w:lang w:val="en-US"/>
        </w:rPr>
      </w:pPr>
      <w:del w:id="1516" w:author="Thomas Stockhammer" w:date="2021-03-01T14:52:00Z">
        <w:r w:rsidDel="00441B67">
          <w:delText>6.5.9</w:delText>
        </w:r>
        <w:r w:rsidDel="00441B67">
          <w:rPr>
            <w:rFonts w:asciiTheme="minorHAnsi" w:eastAsiaTheme="minorEastAsia" w:hAnsiTheme="minorHAnsi" w:cstheme="minorBidi"/>
            <w:sz w:val="22"/>
            <w:szCs w:val="22"/>
            <w:lang w:val="en-US"/>
          </w:rPr>
          <w:tab/>
        </w:r>
        <w:r w:rsidDel="00441B67">
          <w:delText>Anchor Results</w:delText>
        </w:r>
        <w:r w:rsidDel="00441B67">
          <w:tab/>
        </w:r>
        <w:r w:rsidDel="00441B67">
          <w:fldChar w:fldCharType="begin"/>
        </w:r>
        <w:r w:rsidDel="00441B67">
          <w:delInstrText xml:space="preserve"> PAGEREF _Toc63850797 \h </w:delInstrText>
        </w:r>
        <w:r w:rsidDel="00441B67">
          <w:fldChar w:fldCharType="separate"/>
        </w:r>
      </w:del>
      <w:ins w:id="1517" w:author="Thomas Stockhammer" w:date="2021-03-01T14:52:00Z">
        <w:r w:rsidR="00441B67">
          <w:rPr>
            <w:b/>
            <w:bCs/>
            <w:lang w:val="en-US"/>
          </w:rPr>
          <w:t>Error! Bookmark not defined.</w:t>
        </w:r>
      </w:ins>
      <w:del w:id="1518" w:author="Thomas Stockhammer" w:date="2021-03-01T14:52:00Z">
        <w:r w:rsidDel="00441B67">
          <w:delText>49</w:delText>
        </w:r>
        <w:r w:rsidDel="00441B67">
          <w:fldChar w:fldCharType="end"/>
        </w:r>
      </w:del>
    </w:p>
    <w:p w14:paraId="46E3AACC" w14:textId="1931A3B5" w:rsidR="00E2259C" w:rsidDel="00441B67" w:rsidRDefault="00E2259C">
      <w:pPr>
        <w:pStyle w:val="TOC3"/>
        <w:rPr>
          <w:del w:id="1519" w:author="Thomas Stockhammer" w:date="2021-03-01T14:52:00Z"/>
          <w:rFonts w:asciiTheme="minorHAnsi" w:eastAsiaTheme="minorEastAsia" w:hAnsiTheme="minorHAnsi" w:cstheme="minorBidi"/>
          <w:sz w:val="22"/>
          <w:szCs w:val="22"/>
          <w:lang w:val="en-US"/>
        </w:rPr>
      </w:pPr>
      <w:del w:id="1520" w:author="Thomas Stockhammer" w:date="2021-03-01T14:52:00Z">
        <w:r w:rsidDel="00441B67">
          <w:delText>6.5.10</w:delText>
        </w:r>
        <w:r w:rsidDel="00441B67">
          <w:rPr>
            <w:rFonts w:asciiTheme="minorHAnsi" w:eastAsiaTheme="minorEastAsia" w:hAnsiTheme="minorHAnsi" w:cstheme="minorBidi"/>
            <w:sz w:val="22"/>
            <w:szCs w:val="22"/>
            <w:lang w:val="en-US"/>
          </w:rPr>
          <w:tab/>
        </w:r>
        <w:r w:rsidDel="00441B67">
          <w:delText>Additional Information and Performance Data</w:delText>
        </w:r>
        <w:r w:rsidDel="00441B67">
          <w:tab/>
        </w:r>
        <w:r w:rsidDel="00441B67">
          <w:fldChar w:fldCharType="begin"/>
        </w:r>
        <w:r w:rsidDel="00441B67">
          <w:delInstrText xml:space="preserve"> PAGEREF _Toc63850798 \h </w:delInstrText>
        </w:r>
        <w:r w:rsidDel="00441B67">
          <w:fldChar w:fldCharType="separate"/>
        </w:r>
      </w:del>
      <w:ins w:id="1521" w:author="Thomas Stockhammer" w:date="2021-03-01T14:52:00Z">
        <w:r w:rsidR="00441B67">
          <w:rPr>
            <w:b/>
            <w:bCs/>
            <w:lang w:val="en-US"/>
          </w:rPr>
          <w:t>Error! Bookmark not defined.</w:t>
        </w:r>
      </w:ins>
      <w:del w:id="1522" w:author="Thomas Stockhammer" w:date="2021-03-01T14:52:00Z">
        <w:r w:rsidDel="00441B67">
          <w:delText>49</w:delText>
        </w:r>
        <w:r w:rsidDel="00441B67">
          <w:fldChar w:fldCharType="end"/>
        </w:r>
      </w:del>
    </w:p>
    <w:p w14:paraId="271C23AF" w14:textId="0A8412B2" w:rsidR="00E2259C" w:rsidDel="00441B67" w:rsidRDefault="00E2259C">
      <w:pPr>
        <w:pStyle w:val="TOC2"/>
        <w:rPr>
          <w:del w:id="1523" w:author="Thomas Stockhammer" w:date="2021-03-01T14:52:00Z"/>
          <w:rFonts w:asciiTheme="minorHAnsi" w:eastAsiaTheme="minorEastAsia" w:hAnsiTheme="minorHAnsi" w:cstheme="minorBidi"/>
          <w:sz w:val="22"/>
          <w:szCs w:val="22"/>
          <w:lang w:val="en-US"/>
        </w:rPr>
      </w:pPr>
      <w:del w:id="1524" w:author="Thomas Stockhammer" w:date="2021-03-01T14:52:00Z">
        <w:r w:rsidDel="00441B67">
          <w:delText>6.6</w:delText>
        </w:r>
        <w:r w:rsidDel="00441B67">
          <w:rPr>
            <w:rFonts w:asciiTheme="minorHAnsi" w:eastAsiaTheme="minorEastAsia" w:hAnsiTheme="minorHAnsi" w:cstheme="minorBidi"/>
            <w:sz w:val="22"/>
            <w:szCs w:val="22"/>
            <w:lang w:val="en-US"/>
          </w:rPr>
          <w:tab/>
        </w:r>
        <w:r w:rsidDel="00441B67">
          <w:delText>Scenario 5: Online Gaming</w:delText>
        </w:r>
        <w:r w:rsidDel="00441B67">
          <w:tab/>
        </w:r>
        <w:r w:rsidDel="00441B67">
          <w:fldChar w:fldCharType="begin"/>
        </w:r>
        <w:r w:rsidDel="00441B67">
          <w:delInstrText xml:space="preserve"> PAGEREF _Toc63850799 \h </w:delInstrText>
        </w:r>
        <w:r w:rsidDel="00441B67">
          <w:fldChar w:fldCharType="separate"/>
        </w:r>
      </w:del>
      <w:ins w:id="1525" w:author="Thomas Stockhammer" w:date="2021-03-01T14:52:00Z">
        <w:r w:rsidR="00441B67">
          <w:rPr>
            <w:b/>
            <w:bCs/>
            <w:lang w:val="en-US"/>
          </w:rPr>
          <w:t>Error! Bookmark not defined.</w:t>
        </w:r>
      </w:ins>
      <w:del w:id="1526" w:author="Thomas Stockhammer" w:date="2021-03-01T14:52:00Z">
        <w:r w:rsidDel="00441B67">
          <w:delText>49</w:delText>
        </w:r>
        <w:r w:rsidDel="00441B67">
          <w:fldChar w:fldCharType="end"/>
        </w:r>
      </w:del>
    </w:p>
    <w:p w14:paraId="7D91C6AA" w14:textId="149EF283" w:rsidR="00E2259C" w:rsidDel="00441B67" w:rsidRDefault="00E2259C">
      <w:pPr>
        <w:pStyle w:val="TOC3"/>
        <w:rPr>
          <w:del w:id="1527" w:author="Thomas Stockhammer" w:date="2021-03-01T14:52:00Z"/>
          <w:rFonts w:asciiTheme="minorHAnsi" w:eastAsiaTheme="minorEastAsia" w:hAnsiTheme="minorHAnsi" w:cstheme="minorBidi"/>
          <w:sz w:val="22"/>
          <w:szCs w:val="22"/>
          <w:lang w:val="en-US"/>
        </w:rPr>
      </w:pPr>
      <w:del w:id="1528" w:author="Thomas Stockhammer" w:date="2021-03-01T14:52:00Z">
        <w:r w:rsidDel="00441B67">
          <w:delText>6.6.1</w:delText>
        </w:r>
        <w:r w:rsidDel="00441B67">
          <w:rPr>
            <w:rFonts w:asciiTheme="minorHAnsi" w:eastAsiaTheme="minorEastAsia" w:hAnsiTheme="minorHAnsi" w:cstheme="minorBidi"/>
            <w:sz w:val="22"/>
            <w:szCs w:val="22"/>
            <w:lang w:val="en-US"/>
          </w:rPr>
          <w:tab/>
        </w:r>
        <w:r w:rsidDel="00441B67">
          <w:delText>Motivation</w:delText>
        </w:r>
        <w:r w:rsidDel="00441B67">
          <w:tab/>
        </w:r>
        <w:r w:rsidDel="00441B67">
          <w:fldChar w:fldCharType="begin"/>
        </w:r>
        <w:r w:rsidDel="00441B67">
          <w:delInstrText xml:space="preserve"> PAGEREF _Toc63850800 \h </w:delInstrText>
        </w:r>
        <w:r w:rsidDel="00441B67">
          <w:fldChar w:fldCharType="separate"/>
        </w:r>
      </w:del>
      <w:ins w:id="1529" w:author="Thomas Stockhammer" w:date="2021-03-01T14:52:00Z">
        <w:r w:rsidR="00441B67">
          <w:rPr>
            <w:b/>
            <w:bCs/>
            <w:lang w:val="en-US"/>
          </w:rPr>
          <w:t>Error! Bookmark not defined.</w:t>
        </w:r>
      </w:ins>
      <w:del w:id="1530" w:author="Thomas Stockhammer" w:date="2021-03-01T14:52:00Z">
        <w:r w:rsidDel="00441B67">
          <w:delText>49</w:delText>
        </w:r>
        <w:r w:rsidDel="00441B67">
          <w:fldChar w:fldCharType="end"/>
        </w:r>
      </w:del>
    </w:p>
    <w:p w14:paraId="5C7F5CA5" w14:textId="2F963636" w:rsidR="00E2259C" w:rsidDel="00441B67" w:rsidRDefault="00E2259C">
      <w:pPr>
        <w:pStyle w:val="TOC3"/>
        <w:rPr>
          <w:del w:id="1531" w:author="Thomas Stockhammer" w:date="2021-03-01T14:52:00Z"/>
          <w:rFonts w:asciiTheme="minorHAnsi" w:eastAsiaTheme="minorEastAsia" w:hAnsiTheme="minorHAnsi" w:cstheme="minorBidi"/>
          <w:sz w:val="22"/>
          <w:szCs w:val="22"/>
          <w:lang w:val="en-US"/>
        </w:rPr>
      </w:pPr>
      <w:del w:id="1532" w:author="Thomas Stockhammer" w:date="2021-03-01T14:52:00Z">
        <w:r w:rsidDel="00441B67">
          <w:delText>6.6.2</w:delText>
        </w:r>
        <w:r w:rsidDel="00441B67">
          <w:rPr>
            <w:rFonts w:asciiTheme="minorHAnsi" w:eastAsiaTheme="minorEastAsia" w:hAnsiTheme="minorHAnsi" w:cstheme="minorBidi"/>
            <w:sz w:val="22"/>
            <w:szCs w:val="22"/>
            <w:lang w:val="en-US"/>
          </w:rPr>
          <w:tab/>
        </w:r>
        <w:r w:rsidDel="00441B67">
          <w:delText>Description of the Anticipated Application</w:delText>
        </w:r>
        <w:r w:rsidDel="00441B67">
          <w:tab/>
        </w:r>
        <w:r w:rsidDel="00441B67">
          <w:fldChar w:fldCharType="begin"/>
        </w:r>
        <w:r w:rsidDel="00441B67">
          <w:delInstrText xml:space="preserve"> PAGEREF _Toc63850801 \h </w:delInstrText>
        </w:r>
        <w:r w:rsidDel="00441B67">
          <w:fldChar w:fldCharType="separate"/>
        </w:r>
      </w:del>
      <w:ins w:id="1533" w:author="Thomas Stockhammer" w:date="2021-03-01T14:52:00Z">
        <w:r w:rsidR="00441B67">
          <w:rPr>
            <w:b/>
            <w:bCs/>
            <w:lang w:val="en-US"/>
          </w:rPr>
          <w:t>Error! Bookmark not defined.</w:t>
        </w:r>
      </w:ins>
      <w:del w:id="1534" w:author="Thomas Stockhammer" w:date="2021-03-01T14:52:00Z">
        <w:r w:rsidDel="00441B67">
          <w:delText>50</w:delText>
        </w:r>
        <w:r w:rsidDel="00441B67">
          <w:fldChar w:fldCharType="end"/>
        </w:r>
      </w:del>
    </w:p>
    <w:p w14:paraId="1D120D92" w14:textId="332DF84A" w:rsidR="00E2259C" w:rsidDel="00441B67" w:rsidRDefault="00E2259C">
      <w:pPr>
        <w:pStyle w:val="TOC3"/>
        <w:rPr>
          <w:del w:id="1535" w:author="Thomas Stockhammer" w:date="2021-03-01T14:52:00Z"/>
          <w:rFonts w:asciiTheme="minorHAnsi" w:eastAsiaTheme="minorEastAsia" w:hAnsiTheme="minorHAnsi" w:cstheme="minorBidi"/>
          <w:sz w:val="22"/>
          <w:szCs w:val="22"/>
          <w:lang w:val="en-US"/>
        </w:rPr>
      </w:pPr>
      <w:del w:id="1536" w:author="Thomas Stockhammer" w:date="2021-03-01T14:52:00Z">
        <w:r w:rsidDel="00441B67">
          <w:delText>6.6.3</w:delText>
        </w:r>
        <w:r w:rsidDel="00441B67">
          <w:rPr>
            <w:rFonts w:asciiTheme="minorHAnsi" w:eastAsiaTheme="minorEastAsia" w:hAnsiTheme="minorHAnsi" w:cstheme="minorBidi"/>
            <w:sz w:val="22"/>
            <w:szCs w:val="22"/>
            <w:lang w:val="en-US"/>
          </w:rPr>
          <w:tab/>
        </w:r>
        <w:r w:rsidDel="00441B67">
          <w:delText>Source Format Properties</w:delText>
        </w:r>
        <w:r w:rsidDel="00441B67">
          <w:tab/>
        </w:r>
        <w:r w:rsidDel="00441B67">
          <w:fldChar w:fldCharType="begin"/>
        </w:r>
        <w:r w:rsidDel="00441B67">
          <w:delInstrText xml:space="preserve"> PAGEREF _Toc63850802 \h </w:delInstrText>
        </w:r>
        <w:r w:rsidDel="00441B67">
          <w:fldChar w:fldCharType="separate"/>
        </w:r>
      </w:del>
      <w:ins w:id="1537" w:author="Thomas Stockhammer" w:date="2021-03-01T14:52:00Z">
        <w:r w:rsidR="00441B67">
          <w:rPr>
            <w:b/>
            <w:bCs/>
            <w:lang w:val="en-US"/>
          </w:rPr>
          <w:t>Error! Bookmark not defined.</w:t>
        </w:r>
      </w:ins>
      <w:del w:id="1538" w:author="Thomas Stockhammer" w:date="2021-03-01T14:52:00Z">
        <w:r w:rsidDel="00441B67">
          <w:delText>50</w:delText>
        </w:r>
        <w:r w:rsidDel="00441B67">
          <w:fldChar w:fldCharType="end"/>
        </w:r>
      </w:del>
    </w:p>
    <w:p w14:paraId="589F5588" w14:textId="12B41BCE" w:rsidR="00E2259C" w:rsidDel="00441B67" w:rsidRDefault="00E2259C">
      <w:pPr>
        <w:pStyle w:val="TOC4"/>
        <w:rPr>
          <w:del w:id="1539" w:author="Thomas Stockhammer" w:date="2021-03-01T14:52:00Z"/>
          <w:rFonts w:asciiTheme="minorHAnsi" w:eastAsiaTheme="minorEastAsia" w:hAnsiTheme="minorHAnsi" w:cstheme="minorBidi"/>
          <w:sz w:val="22"/>
          <w:szCs w:val="22"/>
          <w:lang w:val="en-US"/>
        </w:rPr>
      </w:pPr>
      <w:del w:id="1540" w:author="Thomas Stockhammer" w:date="2021-03-01T14:52:00Z">
        <w:r w:rsidDel="00441B67">
          <w:delText>6.6.3.1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_Toc63850803 \h </w:delInstrText>
        </w:r>
        <w:r w:rsidDel="00441B67">
          <w:fldChar w:fldCharType="separate"/>
        </w:r>
      </w:del>
      <w:ins w:id="1541" w:author="Thomas Stockhammer" w:date="2021-03-01T14:52:00Z">
        <w:r w:rsidR="00441B67">
          <w:rPr>
            <w:b/>
            <w:bCs/>
            <w:lang w:val="en-US"/>
          </w:rPr>
          <w:t>Error! Bookmark not defined.</w:t>
        </w:r>
      </w:ins>
      <w:del w:id="1542" w:author="Thomas Stockhammer" w:date="2021-03-01T14:52:00Z">
        <w:r w:rsidDel="00441B67">
          <w:delText>50</w:delText>
        </w:r>
        <w:r w:rsidDel="00441B67">
          <w:fldChar w:fldCharType="end"/>
        </w:r>
      </w:del>
    </w:p>
    <w:p w14:paraId="73A124C9" w14:textId="1A6FAB15" w:rsidR="00E2259C" w:rsidDel="00441B67" w:rsidRDefault="00E2259C">
      <w:pPr>
        <w:pStyle w:val="TOC4"/>
        <w:rPr>
          <w:del w:id="1543" w:author="Thomas Stockhammer" w:date="2021-03-01T14:52:00Z"/>
          <w:rFonts w:asciiTheme="minorHAnsi" w:eastAsiaTheme="minorEastAsia" w:hAnsiTheme="minorHAnsi" w:cstheme="minorBidi"/>
          <w:sz w:val="22"/>
          <w:szCs w:val="22"/>
          <w:lang w:val="en-US"/>
        </w:rPr>
      </w:pPr>
      <w:del w:id="1544" w:author="Thomas Stockhammer" w:date="2021-03-01T14:52:00Z">
        <w:r w:rsidDel="00441B67">
          <w:delText>6.6.3.2</w:delText>
        </w:r>
        <w:r w:rsidDel="00441B67">
          <w:rPr>
            <w:rFonts w:asciiTheme="minorHAnsi" w:eastAsiaTheme="minorEastAsia" w:hAnsiTheme="minorHAnsi" w:cstheme="minorBidi"/>
            <w:sz w:val="22"/>
            <w:szCs w:val="22"/>
            <w:lang w:val="en-US"/>
          </w:rPr>
          <w:tab/>
        </w:r>
        <w:r w:rsidDel="00441B67">
          <w:delText>Category A: Low/medium dynamicity with low/medium complexity.</w:delText>
        </w:r>
        <w:r w:rsidDel="00441B67">
          <w:tab/>
        </w:r>
        <w:r w:rsidDel="00441B67">
          <w:fldChar w:fldCharType="begin"/>
        </w:r>
        <w:r w:rsidDel="00441B67">
          <w:delInstrText xml:space="preserve"> PAGEREF _Toc63850804 \h </w:delInstrText>
        </w:r>
        <w:r w:rsidDel="00441B67">
          <w:fldChar w:fldCharType="separate"/>
        </w:r>
      </w:del>
      <w:ins w:id="1545" w:author="Thomas Stockhammer" w:date="2021-03-01T14:52:00Z">
        <w:r w:rsidR="00441B67">
          <w:rPr>
            <w:b/>
            <w:bCs/>
            <w:lang w:val="en-US"/>
          </w:rPr>
          <w:t>Error! Bookmark not defined.</w:t>
        </w:r>
      </w:ins>
      <w:del w:id="1546" w:author="Thomas Stockhammer" w:date="2021-03-01T14:52:00Z">
        <w:r w:rsidDel="00441B67">
          <w:delText>51</w:delText>
        </w:r>
        <w:r w:rsidDel="00441B67">
          <w:fldChar w:fldCharType="end"/>
        </w:r>
      </w:del>
    </w:p>
    <w:p w14:paraId="080D1FD2" w14:textId="4C3A6BFB" w:rsidR="00E2259C" w:rsidDel="00441B67" w:rsidRDefault="00E2259C">
      <w:pPr>
        <w:pStyle w:val="TOC4"/>
        <w:rPr>
          <w:del w:id="1547" w:author="Thomas Stockhammer" w:date="2021-03-01T14:52:00Z"/>
          <w:rFonts w:asciiTheme="minorHAnsi" w:eastAsiaTheme="minorEastAsia" w:hAnsiTheme="minorHAnsi" w:cstheme="minorBidi"/>
          <w:sz w:val="22"/>
          <w:szCs w:val="22"/>
          <w:lang w:val="en-US"/>
        </w:rPr>
      </w:pPr>
      <w:del w:id="1548" w:author="Thomas Stockhammer" w:date="2021-03-01T14:52:00Z">
        <w:r w:rsidDel="00441B67">
          <w:delText>6.6.3.3</w:delText>
        </w:r>
        <w:r w:rsidDel="00441B67">
          <w:rPr>
            <w:rFonts w:asciiTheme="minorHAnsi" w:eastAsiaTheme="minorEastAsia" w:hAnsiTheme="minorHAnsi" w:cstheme="minorBidi"/>
            <w:sz w:val="22"/>
            <w:szCs w:val="22"/>
            <w:lang w:val="en-US"/>
          </w:rPr>
          <w:tab/>
        </w:r>
        <w:r w:rsidDel="00441B67">
          <w:delText>Category B: games with high dynamicity and low/medium complexity.</w:delText>
        </w:r>
        <w:r w:rsidDel="00441B67">
          <w:tab/>
        </w:r>
        <w:r w:rsidDel="00441B67">
          <w:fldChar w:fldCharType="begin"/>
        </w:r>
        <w:r w:rsidDel="00441B67">
          <w:delInstrText xml:space="preserve"> PAGEREF _Toc63850805 \h </w:delInstrText>
        </w:r>
        <w:r w:rsidDel="00441B67">
          <w:fldChar w:fldCharType="separate"/>
        </w:r>
      </w:del>
      <w:ins w:id="1549" w:author="Thomas Stockhammer" w:date="2021-03-01T14:52:00Z">
        <w:r w:rsidR="00441B67">
          <w:rPr>
            <w:b/>
            <w:bCs/>
            <w:lang w:val="en-US"/>
          </w:rPr>
          <w:t>Error! Bookmark not defined.</w:t>
        </w:r>
      </w:ins>
      <w:del w:id="1550" w:author="Thomas Stockhammer" w:date="2021-03-01T14:52:00Z">
        <w:r w:rsidDel="00441B67">
          <w:delText>51</w:delText>
        </w:r>
        <w:r w:rsidDel="00441B67">
          <w:fldChar w:fldCharType="end"/>
        </w:r>
      </w:del>
    </w:p>
    <w:p w14:paraId="7A8A64DF" w14:textId="74A81723" w:rsidR="00E2259C" w:rsidDel="00441B67" w:rsidRDefault="00E2259C">
      <w:pPr>
        <w:pStyle w:val="TOC4"/>
        <w:rPr>
          <w:del w:id="1551" w:author="Thomas Stockhammer" w:date="2021-03-01T14:52:00Z"/>
          <w:rFonts w:asciiTheme="minorHAnsi" w:eastAsiaTheme="minorEastAsia" w:hAnsiTheme="minorHAnsi" w:cstheme="minorBidi"/>
          <w:sz w:val="22"/>
          <w:szCs w:val="22"/>
          <w:lang w:val="en-US"/>
        </w:rPr>
      </w:pPr>
      <w:del w:id="1552" w:author="Thomas Stockhammer" w:date="2021-03-01T14:52:00Z">
        <w:r w:rsidDel="00441B67">
          <w:delText>6.6.3.4</w:delText>
        </w:r>
        <w:r w:rsidDel="00441B67">
          <w:rPr>
            <w:rFonts w:asciiTheme="minorHAnsi" w:eastAsiaTheme="minorEastAsia" w:hAnsiTheme="minorHAnsi" w:cstheme="minorBidi"/>
            <w:sz w:val="22"/>
            <w:szCs w:val="22"/>
            <w:lang w:val="en-US"/>
          </w:rPr>
          <w:tab/>
        </w:r>
        <w:r w:rsidDel="00441B67">
          <w:delText>Category C: games with high dynamicity and high complexity.</w:delText>
        </w:r>
        <w:r w:rsidDel="00441B67">
          <w:tab/>
        </w:r>
        <w:r w:rsidDel="00441B67">
          <w:fldChar w:fldCharType="begin"/>
        </w:r>
        <w:r w:rsidDel="00441B67">
          <w:delInstrText xml:space="preserve"> PAGEREF _Toc63850806 \h </w:delInstrText>
        </w:r>
        <w:r w:rsidDel="00441B67">
          <w:fldChar w:fldCharType="separate"/>
        </w:r>
      </w:del>
      <w:ins w:id="1553" w:author="Thomas Stockhammer" w:date="2021-03-01T14:52:00Z">
        <w:r w:rsidR="00441B67">
          <w:rPr>
            <w:b/>
            <w:bCs/>
            <w:lang w:val="en-US"/>
          </w:rPr>
          <w:t>Error! Bookmark not defined.</w:t>
        </w:r>
      </w:ins>
      <w:del w:id="1554" w:author="Thomas Stockhammer" w:date="2021-03-01T14:52:00Z">
        <w:r w:rsidDel="00441B67">
          <w:delText>51</w:delText>
        </w:r>
        <w:r w:rsidDel="00441B67">
          <w:fldChar w:fldCharType="end"/>
        </w:r>
      </w:del>
    </w:p>
    <w:p w14:paraId="2A4CB7F3" w14:textId="578FDFA9" w:rsidR="00E2259C" w:rsidDel="00441B67" w:rsidRDefault="00E2259C">
      <w:pPr>
        <w:pStyle w:val="TOC4"/>
        <w:rPr>
          <w:del w:id="1555" w:author="Thomas Stockhammer" w:date="2021-03-01T14:52:00Z"/>
          <w:rFonts w:asciiTheme="minorHAnsi" w:eastAsiaTheme="minorEastAsia" w:hAnsiTheme="minorHAnsi" w:cstheme="minorBidi"/>
          <w:sz w:val="22"/>
          <w:szCs w:val="22"/>
          <w:lang w:val="en-US"/>
        </w:rPr>
      </w:pPr>
      <w:del w:id="1556" w:author="Thomas Stockhammer" w:date="2021-03-01T14:52:00Z">
        <w:r w:rsidDel="00441B67">
          <w:delText>6.6.3.5</w:delText>
        </w:r>
        <w:r w:rsidDel="00441B67">
          <w:rPr>
            <w:rFonts w:asciiTheme="minorHAnsi" w:eastAsiaTheme="minorEastAsia" w:hAnsiTheme="minorHAnsi" w:cstheme="minorBidi"/>
            <w:sz w:val="22"/>
            <w:szCs w:val="22"/>
            <w:lang w:val="en-US"/>
          </w:rPr>
          <w:tab/>
        </w:r>
        <w:r w:rsidDel="00441B67">
          <w:delText>Category D: photo-realistic games or games based on natural images/video.</w:delText>
        </w:r>
        <w:r w:rsidDel="00441B67">
          <w:tab/>
        </w:r>
        <w:r w:rsidDel="00441B67">
          <w:fldChar w:fldCharType="begin"/>
        </w:r>
        <w:r w:rsidDel="00441B67">
          <w:delInstrText xml:space="preserve"> PAGEREF _Toc63850807 \h </w:delInstrText>
        </w:r>
        <w:r w:rsidDel="00441B67">
          <w:fldChar w:fldCharType="separate"/>
        </w:r>
      </w:del>
      <w:ins w:id="1557" w:author="Thomas Stockhammer" w:date="2021-03-01T14:52:00Z">
        <w:r w:rsidR="00441B67">
          <w:rPr>
            <w:b/>
            <w:bCs/>
            <w:lang w:val="en-US"/>
          </w:rPr>
          <w:t>Error! Bookmark not defined.</w:t>
        </w:r>
      </w:ins>
      <w:del w:id="1558" w:author="Thomas Stockhammer" w:date="2021-03-01T14:52:00Z">
        <w:r w:rsidDel="00441B67">
          <w:delText>51</w:delText>
        </w:r>
        <w:r w:rsidDel="00441B67">
          <w:fldChar w:fldCharType="end"/>
        </w:r>
      </w:del>
    </w:p>
    <w:p w14:paraId="5C399F58" w14:textId="67E627AC" w:rsidR="00E2259C" w:rsidDel="00441B67" w:rsidRDefault="00E2259C">
      <w:pPr>
        <w:pStyle w:val="TOC4"/>
        <w:rPr>
          <w:del w:id="1559" w:author="Thomas Stockhammer" w:date="2021-03-01T14:52:00Z"/>
          <w:rFonts w:asciiTheme="minorHAnsi" w:eastAsiaTheme="minorEastAsia" w:hAnsiTheme="minorHAnsi" w:cstheme="minorBidi"/>
          <w:sz w:val="22"/>
          <w:szCs w:val="22"/>
          <w:lang w:val="en-US"/>
        </w:rPr>
      </w:pPr>
      <w:del w:id="1560" w:author="Thomas Stockhammer" w:date="2021-03-01T14:52:00Z">
        <w:r w:rsidDel="00441B67">
          <w:delText>6.6.3.6</w:delText>
        </w:r>
        <w:r w:rsidDel="00441B67">
          <w:rPr>
            <w:rFonts w:asciiTheme="minorHAnsi" w:eastAsiaTheme="minorEastAsia" w:hAnsiTheme="minorHAnsi" w:cstheme="minorBidi"/>
            <w:sz w:val="22"/>
            <w:szCs w:val="22"/>
            <w:lang w:val="en-US"/>
          </w:rPr>
          <w:tab/>
        </w:r>
        <w:r w:rsidDel="00441B67">
          <w:delText>Category E: XR game content</w:delText>
        </w:r>
        <w:r w:rsidDel="00441B67">
          <w:tab/>
        </w:r>
        <w:r w:rsidDel="00441B67">
          <w:fldChar w:fldCharType="begin"/>
        </w:r>
        <w:r w:rsidDel="00441B67">
          <w:delInstrText xml:space="preserve"> PAGEREF _Toc63850808 \h </w:delInstrText>
        </w:r>
        <w:r w:rsidDel="00441B67">
          <w:fldChar w:fldCharType="separate"/>
        </w:r>
      </w:del>
      <w:ins w:id="1561" w:author="Thomas Stockhammer" w:date="2021-03-01T14:52:00Z">
        <w:r w:rsidR="00441B67">
          <w:rPr>
            <w:b/>
            <w:bCs/>
            <w:lang w:val="en-US"/>
          </w:rPr>
          <w:t>Error! Bookmark not defined.</w:t>
        </w:r>
      </w:ins>
      <w:del w:id="1562" w:author="Thomas Stockhammer" w:date="2021-03-01T14:52:00Z">
        <w:r w:rsidDel="00441B67">
          <w:delText>51</w:delText>
        </w:r>
        <w:r w:rsidDel="00441B67">
          <w:fldChar w:fldCharType="end"/>
        </w:r>
      </w:del>
    </w:p>
    <w:p w14:paraId="29A2EA68" w14:textId="3D92F355" w:rsidR="00E2259C" w:rsidDel="00441B67" w:rsidRDefault="00E2259C">
      <w:pPr>
        <w:pStyle w:val="TOC4"/>
        <w:rPr>
          <w:del w:id="1563" w:author="Thomas Stockhammer" w:date="2021-03-01T14:52:00Z"/>
          <w:rFonts w:asciiTheme="minorHAnsi" w:eastAsiaTheme="minorEastAsia" w:hAnsiTheme="minorHAnsi" w:cstheme="minorBidi"/>
          <w:sz w:val="22"/>
          <w:szCs w:val="22"/>
          <w:lang w:val="en-US"/>
        </w:rPr>
      </w:pPr>
      <w:del w:id="1564" w:author="Thomas Stockhammer" w:date="2021-03-01T14:52:00Z">
        <w:r w:rsidDel="00441B67">
          <w:delText>6.6.3.7</w:delText>
        </w:r>
        <w:r w:rsidDel="00441B67">
          <w:rPr>
            <w:rFonts w:asciiTheme="minorHAnsi" w:eastAsiaTheme="minorEastAsia" w:hAnsiTheme="minorHAnsi" w:cstheme="minorBidi"/>
            <w:sz w:val="22"/>
            <w:szCs w:val="22"/>
            <w:lang w:val="en-US"/>
          </w:rPr>
          <w:tab/>
        </w:r>
        <w:r w:rsidDel="00441B67">
          <w:delText>Summary</w:delText>
        </w:r>
        <w:r w:rsidDel="00441B67">
          <w:tab/>
        </w:r>
        <w:r w:rsidDel="00441B67">
          <w:fldChar w:fldCharType="begin"/>
        </w:r>
        <w:r w:rsidDel="00441B67">
          <w:delInstrText xml:space="preserve"> PAGEREF _Toc63850809 \h </w:delInstrText>
        </w:r>
        <w:r w:rsidDel="00441B67">
          <w:fldChar w:fldCharType="separate"/>
        </w:r>
      </w:del>
      <w:ins w:id="1565" w:author="Thomas Stockhammer" w:date="2021-03-01T14:52:00Z">
        <w:r w:rsidR="00441B67">
          <w:rPr>
            <w:b/>
            <w:bCs/>
            <w:lang w:val="en-US"/>
          </w:rPr>
          <w:t>Error! Bookmark not defined.</w:t>
        </w:r>
      </w:ins>
      <w:del w:id="1566" w:author="Thomas Stockhammer" w:date="2021-03-01T14:52:00Z">
        <w:r w:rsidDel="00441B67">
          <w:delText>51</w:delText>
        </w:r>
        <w:r w:rsidDel="00441B67">
          <w:fldChar w:fldCharType="end"/>
        </w:r>
      </w:del>
    </w:p>
    <w:p w14:paraId="6A075FC9" w14:textId="3BB635B3" w:rsidR="00E2259C" w:rsidDel="00441B67" w:rsidRDefault="00E2259C">
      <w:pPr>
        <w:pStyle w:val="TOC3"/>
        <w:rPr>
          <w:del w:id="1567" w:author="Thomas Stockhammer" w:date="2021-03-01T14:52:00Z"/>
          <w:rFonts w:asciiTheme="minorHAnsi" w:eastAsiaTheme="minorEastAsia" w:hAnsiTheme="minorHAnsi" w:cstheme="minorBidi"/>
          <w:sz w:val="22"/>
          <w:szCs w:val="22"/>
          <w:lang w:val="en-US"/>
        </w:rPr>
      </w:pPr>
      <w:del w:id="1568" w:author="Thomas Stockhammer" w:date="2021-03-01T14:52:00Z">
        <w:r w:rsidDel="00441B67">
          <w:delText>6.6.4</w:delText>
        </w:r>
        <w:r w:rsidDel="00441B67">
          <w:rPr>
            <w:rFonts w:asciiTheme="minorHAnsi" w:eastAsiaTheme="minorEastAsia" w:hAnsiTheme="minorHAnsi" w:cstheme="minorBidi"/>
            <w:sz w:val="22"/>
            <w:szCs w:val="22"/>
            <w:lang w:val="en-US"/>
          </w:rPr>
          <w:tab/>
        </w:r>
        <w:r w:rsidDel="00441B67">
          <w:delText>Encoding and Decoding Constraints</w:delText>
        </w:r>
        <w:r w:rsidDel="00441B67">
          <w:tab/>
        </w:r>
        <w:r w:rsidDel="00441B67">
          <w:fldChar w:fldCharType="begin"/>
        </w:r>
        <w:r w:rsidDel="00441B67">
          <w:delInstrText xml:space="preserve"> PAGEREF _Toc63850810 \h </w:delInstrText>
        </w:r>
        <w:r w:rsidDel="00441B67">
          <w:fldChar w:fldCharType="separate"/>
        </w:r>
      </w:del>
      <w:ins w:id="1569" w:author="Thomas Stockhammer" w:date="2021-03-01T14:52:00Z">
        <w:r w:rsidR="00441B67">
          <w:rPr>
            <w:b/>
            <w:bCs/>
            <w:lang w:val="en-US"/>
          </w:rPr>
          <w:t>Error! Bookmark not defined.</w:t>
        </w:r>
      </w:ins>
      <w:del w:id="1570" w:author="Thomas Stockhammer" w:date="2021-03-01T14:52:00Z">
        <w:r w:rsidDel="00441B67">
          <w:delText>52</w:delText>
        </w:r>
        <w:r w:rsidDel="00441B67">
          <w:fldChar w:fldCharType="end"/>
        </w:r>
      </w:del>
    </w:p>
    <w:p w14:paraId="37F29137" w14:textId="340289EF" w:rsidR="00E2259C" w:rsidDel="00441B67" w:rsidRDefault="00E2259C">
      <w:pPr>
        <w:pStyle w:val="TOC3"/>
        <w:rPr>
          <w:del w:id="1571" w:author="Thomas Stockhammer" w:date="2021-03-01T14:52:00Z"/>
          <w:rFonts w:asciiTheme="minorHAnsi" w:eastAsiaTheme="minorEastAsia" w:hAnsiTheme="minorHAnsi" w:cstheme="minorBidi"/>
          <w:sz w:val="22"/>
          <w:szCs w:val="22"/>
          <w:lang w:val="en-US"/>
        </w:rPr>
      </w:pPr>
      <w:del w:id="1572" w:author="Thomas Stockhammer" w:date="2021-03-01T14:52:00Z">
        <w:r w:rsidDel="00441B67">
          <w:delText>6.6.5</w:delText>
        </w:r>
        <w:r w:rsidDel="00441B67">
          <w:rPr>
            <w:rFonts w:asciiTheme="minorHAnsi" w:eastAsiaTheme="minorEastAsia" w:hAnsiTheme="minorHAnsi" w:cstheme="minorBidi"/>
            <w:sz w:val="22"/>
            <w:szCs w:val="22"/>
            <w:lang w:val="en-US"/>
          </w:rPr>
          <w:tab/>
        </w:r>
        <w:r w:rsidDel="00441B67">
          <w:delText>Performance Metrics</w:delText>
        </w:r>
        <w:r w:rsidDel="00441B67">
          <w:tab/>
        </w:r>
        <w:r w:rsidDel="00441B67">
          <w:fldChar w:fldCharType="begin"/>
        </w:r>
        <w:r w:rsidDel="00441B67">
          <w:delInstrText xml:space="preserve"> PAGEREF _Toc63850811 \h </w:delInstrText>
        </w:r>
        <w:r w:rsidDel="00441B67">
          <w:fldChar w:fldCharType="separate"/>
        </w:r>
      </w:del>
      <w:ins w:id="1573" w:author="Thomas Stockhammer" w:date="2021-03-01T14:52:00Z">
        <w:r w:rsidR="00441B67">
          <w:rPr>
            <w:b/>
            <w:bCs/>
            <w:lang w:val="en-US"/>
          </w:rPr>
          <w:t>Error! Bookmark not defined.</w:t>
        </w:r>
      </w:ins>
      <w:del w:id="1574" w:author="Thomas Stockhammer" w:date="2021-03-01T14:52:00Z">
        <w:r w:rsidDel="00441B67">
          <w:delText>53</w:delText>
        </w:r>
        <w:r w:rsidDel="00441B67">
          <w:fldChar w:fldCharType="end"/>
        </w:r>
      </w:del>
    </w:p>
    <w:p w14:paraId="6FB9B3BC" w14:textId="1686790D" w:rsidR="00E2259C" w:rsidDel="00441B67" w:rsidRDefault="00E2259C">
      <w:pPr>
        <w:pStyle w:val="TOC3"/>
        <w:rPr>
          <w:del w:id="1575" w:author="Thomas Stockhammer" w:date="2021-03-01T14:52:00Z"/>
          <w:rFonts w:asciiTheme="minorHAnsi" w:eastAsiaTheme="minorEastAsia" w:hAnsiTheme="minorHAnsi" w:cstheme="minorBidi"/>
          <w:sz w:val="22"/>
          <w:szCs w:val="22"/>
          <w:lang w:val="en-US"/>
        </w:rPr>
      </w:pPr>
      <w:del w:id="1576" w:author="Thomas Stockhammer" w:date="2021-03-01T14:52:00Z">
        <w:r w:rsidDel="00441B67">
          <w:delText>6.6.6</w:delText>
        </w:r>
        <w:r w:rsidDel="00441B67">
          <w:rPr>
            <w:rFonts w:asciiTheme="minorHAnsi" w:eastAsiaTheme="minorEastAsia" w:hAnsiTheme="minorHAnsi" w:cstheme="minorBidi"/>
            <w:sz w:val="22"/>
            <w:szCs w:val="22"/>
            <w:lang w:val="en-US"/>
          </w:rPr>
          <w:tab/>
        </w:r>
        <w:r w:rsidDel="00441B67">
          <w:delText>Interoperability Considerations</w:delText>
        </w:r>
        <w:r w:rsidDel="00441B67">
          <w:tab/>
        </w:r>
        <w:r w:rsidDel="00441B67">
          <w:fldChar w:fldCharType="begin"/>
        </w:r>
        <w:r w:rsidDel="00441B67">
          <w:delInstrText xml:space="preserve"> PAGEREF _Toc63850812 \h </w:delInstrText>
        </w:r>
        <w:r w:rsidDel="00441B67">
          <w:fldChar w:fldCharType="separate"/>
        </w:r>
      </w:del>
      <w:ins w:id="1577" w:author="Thomas Stockhammer" w:date="2021-03-01T14:52:00Z">
        <w:r w:rsidR="00441B67">
          <w:rPr>
            <w:b/>
            <w:bCs/>
            <w:lang w:val="en-US"/>
          </w:rPr>
          <w:t>Error! Bookmark not defined.</w:t>
        </w:r>
      </w:ins>
      <w:del w:id="1578" w:author="Thomas Stockhammer" w:date="2021-03-01T14:52:00Z">
        <w:r w:rsidDel="00441B67">
          <w:delText>53</w:delText>
        </w:r>
        <w:r w:rsidDel="00441B67">
          <w:fldChar w:fldCharType="end"/>
        </w:r>
      </w:del>
    </w:p>
    <w:p w14:paraId="42311B73" w14:textId="7E1C3665" w:rsidR="00E2259C" w:rsidDel="00441B67" w:rsidRDefault="00E2259C">
      <w:pPr>
        <w:pStyle w:val="TOC3"/>
        <w:rPr>
          <w:del w:id="1579" w:author="Thomas Stockhammer" w:date="2021-03-01T14:52:00Z"/>
          <w:rFonts w:asciiTheme="minorHAnsi" w:eastAsiaTheme="minorEastAsia" w:hAnsiTheme="minorHAnsi" w:cstheme="minorBidi"/>
          <w:sz w:val="22"/>
          <w:szCs w:val="22"/>
          <w:lang w:val="en-US"/>
        </w:rPr>
      </w:pPr>
      <w:del w:id="1580" w:author="Thomas Stockhammer" w:date="2021-03-01T14:52:00Z">
        <w:r w:rsidDel="00441B67">
          <w:delText>6.6.7</w:delText>
        </w:r>
        <w:r w:rsidDel="00441B67">
          <w:rPr>
            <w:rFonts w:asciiTheme="minorHAnsi" w:eastAsiaTheme="minorEastAsia" w:hAnsiTheme="minorHAnsi" w:cstheme="minorBidi"/>
            <w:sz w:val="22"/>
            <w:szCs w:val="22"/>
            <w:lang w:val="en-US"/>
          </w:rPr>
          <w:tab/>
        </w:r>
        <w:r w:rsidDel="00441B67">
          <w:delText>Reference Sequences</w:delText>
        </w:r>
        <w:r w:rsidDel="00441B67">
          <w:tab/>
        </w:r>
        <w:r w:rsidDel="00441B67">
          <w:fldChar w:fldCharType="begin"/>
        </w:r>
        <w:r w:rsidDel="00441B67">
          <w:delInstrText xml:space="preserve"> PAGEREF _Toc63850813 \h </w:delInstrText>
        </w:r>
        <w:r w:rsidDel="00441B67">
          <w:fldChar w:fldCharType="separate"/>
        </w:r>
      </w:del>
      <w:ins w:id="1581" w:author="Thomas Stockhammer" w:date="2021-03-01T14:52:00Z">
        <w:r w:rsidR="00441B67">
          <w:rPr>
            <w:b/>
            <w:bCs/>
            <w:lang w:val="en-US"/>
          </w:rPr>
          <w:t>Error! Bookmark not defined.</w:t>
        </w:r>
      </w:ins>
      <w:del w:id="1582" w:author="Thomas Stockhammer" w:date="2021-03-01T14:52:00Z">
        <w:r w:rsidDel="00441B67">
          <w:delText>53</w:delText>
        </w:r>
        <w:r w:rsidDel="00441B67">
          <w:fldChar w:fldCharType="end"/>
        </w:r>
      </w:del>
    </w:p>
    <w:p w14:paraId="70F6D0D5" w14:textId="5D8621B6" w:rsidR="00E2259C" w:rsidDel="00441B67" w:rsidRDefault="00E2259C">
      <w:pPr>
        <w:pStyle w:val="TOC3"/>
        <w:rPr>
          <w:del w:id="1583" w:author="Thomas Stockhammer" w:date="2021-03-01T14:52:00Z"/>
          <w:rFonts w:asciiTheme="minorHAnsi" w:eastAsiaTheme="minorEastAsia" w:hAnsiTheme="minorHAnsi" w:cstheme="minorBidi"/>
          <w:sz w:val="22"/>
          <w:szCs w:val="22"/>
          <w:lang w:val="en-US"/>
        </w:rPr>
      </w:pPr>
      <w:del w:id="1584" w:author="Thomas Stockhammer" w:date="2021-03-01T14:52:00Z">
        <w:r w:rsidDel="00441B67">
          <w:delText>6.6.8</w:delText>
        </w:r>
        <w:r w:rsidDel="00441B67">
          <w:rPr>
            <w:rFonts w:asciiTheme="minorHAnsi" w:eastAsiaTheme="minorEastAsia" w:hAnsiTheme="minorHAnsi" w:cstheme="minorBidi"/>
            <w:sz w:val="22"/>
            <w:szCs w:val="22"/>
            <w:lang w:val="en-US"/>
          </w:rPr>
          <w:tab/>
        </w:r>
        <w:r w:rsidDel="00441B67">
          <w:delText>Anchor Definition</w:delText>
        </w:r>
        <w:r w:rsidDel="00441B67">
          <w:tab/>
        </w:r>
        <w:r w:rsidDel="00441B67">
          <w:fldChar w:fldCharType="begin"/>
        </w:r>
        <w:r w:rsidDel="00441B67">
          <w:delInstrText xml:space="preserve"> PAGEREF _Toc63850814 \h </w:delInstrText>
        </w:r>
        <w:r w:rsidDel="00441B67">
          <w:fldChar w:fldCharType="separate"/>
        </w:r>
      </w:del>
      <w:ins w:id="1585" w:author="Thomas Stockhammer" w:date="2021-03-01T14:52:00Z">
        <w:r w:rsidR="00441B67">
          <w:rPr>
            <w:b/>
            <w:bCs/>
            <w:lang w:val="en-US"/>
          </w:rPr>
          <w:t>Error! Bookmark not defined.</w:t>
        </w:r>
      </w:ins>
      <w:del w:id="1586" w:author="Thomas Stockhammer" w:date="2021-03-01T14:52:00Z">
        <w:r w:rsidDel="00441B67">
          <w:delText>54</w:delText>
        </w:r>
        <w:r w:rsidDel="00441B67">
          <w:fldChar w:fldCharType="end"/>
        </w:r>
      </w:del>
    </w:p>
    <w:p w14:paraId="47B67536" w14:textId="642DE6B6" w:rsidR="00E2259C" w:rsidDel="00441B67" w:rsidRDefault="00E2259C">
      <w:pPr>
        <w:pStyle w:val="TOC4"/>
        <w:rPr>
          <w:del w:id="1587" w:author="Thomas Stockhammer" w:date="2021-03-01T14:52:00Z"/>
          <w:rFonts w:asciiTheme="minorHAnsi" w:eastAsiaTheme="minorEastAsia" w:hAnsiTheme="minorHAnsi" w:cstheme="minorBidi"/>
          <w:sz w:val="22"/>
          <w:szCs w:val="22"/>
          <w:lang w:val="en-US"/>
        </w:rPr>
      </w:pPr>
      <w:del w:id="1588" w:author="Thomas Stockhammer" w:date="2021-03-01T14:52:00Z">
        <w:r w:rsidDel="00441B67">
          <w:delText>6.6.8.1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_Toc63850815 \h </w:delInstrText>
        </w:r>
        <w:r w:rsidDel="00441B67">
          <w:fldChar w:fldCharType="separate"/>
        </w:r>
      </w:del>
      <w:ins w:id="1589" w:author="Thomas Stockhammer" w:date="2021-03-01T14:52:00Z">
        <w:r w:rsidR="00441B67">
          <w:rPr>
            <w:b/>
            <w:bCs/>
            <w:lang w:val="en-US"/>
          </w:rPr>
          <w:t>Error! Bookmark not defined.</w:t>
        </w:r>
      </w:ins>
      <w:del w:id="1590" w:author="Thomas Stockhammer" w:date="2021-03-01T14:52:00Z">
        <w:r w:rsidDel="00441B67">
          <w:delText>54</w:delText>
        </w:r>
        <w:r w:rsidDel="00441B67">
          <w:fldChar w:fldCharType="end"/>
        </w:r>
      </w:del>
    </w:p>
    <w:p w14:paraId="3DBB7FF2" w14:textId="549444D5" w:rsidR="00E2259C" w:rsidDel="00441B67" w:rsidRDefault="00E2259C">
      <w:pPr>
        <w:pStyle w:val="TOC4"/>
        <w:rPr>
          <w:del w:id="1591" w:author="Thomas Stockhammer" w:date="2021-03-01T14:52:00Z"/>
          <w:rFonts w:asciiTheme="minorHAnsi" w:eastAsiaTheme="minorEastAsia" w:hAnsiTheme="minorHAnsi" w:cstheme="minorBidi"/>
          <w:sz w:val="22"/>
          <w:szCs w:val="22"/>
          <w:lang w:val="en-US"/>
        </w:rPr>
      </w:pPr>
      <w:del w:id="1592" w:author="Thomas Stockhammer" w:date="2021-03-01T14:52:00Z">
        <w:r w:rsidDel="00441B67">
          <w:delText>6.6.8.2</w:delText>
        </w:r>
        <w:r w:rsidDel="00441B67">
          <w:rPr>
            <w:rFonts w:asciiTheme="minorHAnsi" w:eastAsiaTheme="minorEastAsia" w:hAnsiTheme="minorHAnsi" w:cstheme="minorBidi"/>
            <w:sz w:val="22"/>
            <w:szCs w:val="22"/>
            <w:lang w:val="en-US"/>
          </w:rPr>
          <w:tab/>
        </w:r>
        <w:r w:rsidDel="00441B67">
          <w:delText>H.264/AVC Anchors</w:delText>
        </w:r>
        <w:r w:rsidDel="00441B67">
          <w:tab/>
        </w:r>
        <w:r w:rsidDel="00441B67">
          <w:fldChar w:fldCharType="begin"/>
        </w:r>
        <w:r w:rsidDel="00441B67">
          <w:delInstrText xml:space="preserve"> PAGEREF _Toc63850816 \h </w:delInstrText>
        </w:r>
        <w:r w:rsidDel="00441B67">
          <w:fldChar w:fldCharType="separate"/>
        </w:r>
      </w:del>
      <w:ins w:id="1593" w:author="Thomas Stockhammer" w:date="2021-03-01T14:52:00Z">
        <w:r w:rsidR="00441B67">
          <w:rPr>
            <w:b/>
            <w:bCs/>
            <w:lang w:val="en-US"/>
          </w:rPr>
          <w:t>Error! Bookmark not defined.</w:t>
        </w:r>
      </w:ins>
      <w:del w:id="1594" w:author="Thomas Stockhammer" w:date="2021-03-01T14:52:00Z">
        <w:r w:rsidDel="00441B67">
          <w:delText>54</w:delText>
        </w:r>
        <w:r w:rsidDel="00441B67">
          <w:fldChar w:fldCharType="end"/>
        </w:r>
      </w:del>
    </w:p>
    <w:p w14:paraId="5D282CE5" w14:textId="13EA7015" w:rsidR="00E2259C" w:rsidDel="00441B67" w:rsidRDefault="00E2259C">
      <w:pPr>
        <w:pStyle w:val="TOC5"/>
        <w:rPr>
          <w:del w:id="1595" w:author="Thomas Stockhammer" w:date="2021-03-01T14:52:00Z"/>
          <w:rFonts w:asciiTheme="minorHAnsi" w:eastAsiaTheme="minorEastAsia" w:hAnsiTheme="minorHAnsi" w:cstheme="minorBidi"/>
          <w:sz w:val="22"/>
          <w:szCs w:val="22"/>
          <w:lang w:val="en-US"/>
        </w:rPr>
      </w:pPr>
      <w:del w:id="1596" w:author="Thomas Stockhammer" w:date="2021-03-01T14:52:00Z">
        <w:r w:rsidDel="00441B67">
          <w:delText>6.6.8.2.1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_Toc63850817 \h </w:delInstrText>
        </w:r>
        <w:r w:rsidDel="00441B67">
          <w:fldChar w:fldCharType="separate"/>
        </w:r>
      </w:del>
      <w:ins w:id="1597" w:author="Thomas Stockhammer" w:date="2021-03-01T14:52:00Z">
        <w:r w:rsidR="00441B67">
          <w:rPr>
            <w:b/>
            <w:bCs/>
            <w:lang w:val="en-US"/>
          </w:rPr>
          <w:t>Error! Bookmark not defined.</w:t>
        </w:r>
      </w:ins>
      <w:del w:id="1598" w:author="Thomas Stockhammer" w:date="2021-03-01T14:52:00Z">
        <w:r w:rsidDel="00441B67">
          <w:delText>54</w:delText>
        </w:r>
        <w:r w:rsidDel="00441B67">
          <w:fldChar w:fldCharType="end"/>
        </w:r>
      </w:del>
    </w:p>
    <w:p w14:paraId="694F400E" w14:textId="4CCADC35" w:rsidR="00E2259C" w:rsidDel="00441B67" w:rsidRDefault="00E2259C">
      <w:pPr>
        <w:pStyle w:val="TOC5"/>
        <w:rPr>
          <w:del w:id="1599" w:author="Thomas Stockhammer" w:date="2021-03-01T14:52:00Z"/>
          <w:rFonts w:asciiTheme="minorHAnsi" w:eastAsiaTheme="minorEastAsia" w:hAnsiTheme="minorHAnsi" w:cstheme="minorBidi"/>
          <w:sz w:val="22"/>
          <w:szCs w:val="22"/>
          <w:lang w:val="en-US"/>
        </w:rPr>
      </w:pPr>
      <w:del w:id="1600" w:author="Thomas Stockhammer" w:date="2021-03-01T14:52:00Z">
        <w:r w:rsidDel="00441B67">
          <w:delText>6.6.8.2.2</w:delText>
        </w:r>
        <w:r w:rsidDel="00441B67">
          <w:rPr>
            <w:rFonts w:asciiTheme="minorHAnsi" w:eastAsiaTheme="minorEastAsia" w:hAnsiTheme="minorHAnsi" w:cstheme="minorBidi"/>
            <w:sz w:val="22"/>
            <w:szCs w:val="22"/>
            <w:lang w:val="en-US"/>
          </w:rPr>
          <w:tab/>
        </w:r>
        <w:r w:rsidDel="00441B67">
          <w:delText>S5-A1-264</w:delText>
        </w:r>
        <w:r w:rsidDel="00441B67">
          <w:tab/>
        </w:r>
        <w:r w:rsidDel="00441B67">
          <w:fldChar w:fldCharType="begin"/>
        </w:r>
        <w:r w:rsidDel="00441B67">
          <w:delInstrText xml:space="preserve"> PAGEREF _Toc63850818 \h </w:delInstrText>
        </w:r>
        <w:r w:rsidDel="00441B67">
          <w:fldChar w:fldCharType="separate"/>
        </w:r>
      </w:del>
      <w:ins w:id="1601" w:author="Thomas Stockhammer" w:date="2021-03-01T14:52:00Z">
        <w:r w:rsidR="00441B67">
          <w:rPr>
            <w:b/>
            <w:bCs/>
            <w:lang w:val="en-US"/>
          </w:rPr>
          <w:t>Error! Bookmark not defined.</w:t>
        </w:r>
      </w:ins>
      <w:del w:id="1602" w:author="Thomas Stockhammer" w:date="2021-03-01T14:52:00Z">
        <w:r w:rsidDel="00441B67">
          <w:delText>54</w:delText>
        </w:r>
        <w:r w:rsidDel="00441B67">
          <w:fldChar w:fldCharType="end"/>
        </w:r>
      </w:del>
    </w:p>
    <w:p w14:paraId="20594463" w14:textId="269AFC4A" w:rsidR="00E2259C" w:rsidDel="00441B67" w:rsidRDefault="00E2259C">
      <w:pPr>
        <w:pStyle w:val="TOC4"/>
        <w:rPr>
          <w:del w:id="1603" w:author="Thomas Stockhammer" w:date="2021-03-01T14:52:00Z"/>
          <w:rFonts w:asciiTheme="minorHAnsi" w:eastAsiaTheme="minorEastAsia" w:hAnsiTheme="minorHAnsi" w:cstheme="minorBidi"/>
          <w:sz w:val="22"/>
          <w:szCs w:val="22"/>
          <w:lang w:val="en-US"/>
        </w:rPr>
      </w:pPr>
      <w:del w:id="1604" w:author="Thomas Stockhammer" w:date="2021-03-01T14:52:00Z">
        <w:r w:rsidDel="00441B67">
          <w:delText>6.6.8.3</w:delText>
        </w:r>
        <w:r w:rsidDel="00441B67">
          <w:rPr>
            <w:rFonts w:asciiTheme="minorHAnsi" w:eastAsiaTheme="minorEastAsia" w:hAnsiTheme="minorHAnsi" w:cstheme="minorBidi"/>
            <w:sz w:val="22"/>
            <w:szCs w:val="22"/>
            <w:lang w:val="en-US"/>
          </w:rPr>
          <w:tab/>
        </w:r>
        <w:r w:rsidDel="00441B67">
          <w:delText>H.265/HEVC Anchors</w:delText>
        </w:r>
        <w:r w:rsidDel="00441B67">
          <w:tab/>
        </w:r>
        <w:r w:rsidDel="00441B67">
          <w:fldChar w:fldCharType="begin"/>
        </w:r>
        <w:r w:rsidDel="00441B67">
          <w:delInstrText xml:space="preserve"> PAGEREF _Toc63850819 \h </w:delInstrText>
        </w:r>
        <w:r w:rsidDel="00441B67">
          <w:fldChar w:fldCharType="separate"/>
        </w:r>
      </w:del>
      <w:ins w:id="1605" w:author="Thomas Stockhammer" w:date="2021-03-01T14:52:00Z">
        <w:r w:rsidR="00441B67">
          <w:rPr>
            <w:b/>
            <w:bCs/>
            <w:lang w:val="en-US"/>
          </w:rPr>
          <w:t>Error! Bookmark not defined.</w:t>
        </w:r>
      </w:ins>
      <w:del w:id="1606" w:author="Thomas Stockhammer" w:date="2021-03-01T14:52:00Z">
        <w:r w:rsidDel="00441B67">
          <w:delText>54</w:delText>
        </w:r>
        <w:r w:rsidDel="00441B67">
          <w:fldChar w:fldCharType="end"/>
        </w:r>
      </w:del>
    </w:p>
    <w:p w14:paraId="1BA141A4" w14:textId="56204DF8" w:rsidR="00E2259C" w:rsidDel="00441B67" w:rsidRDefault="00E2259C">
      <w:pPr>
        <w:pStyle w:val="TOC5"/>
        <w:rPr>
          <w:del w:id="1607" w:author="Thomas Stockhammer" w:date="2021-03-01T14:52:00Z"/>
          <w:rFonts w:asciiTheme="minorHAnsi" w:eastAsiaTheme="minorEastAsia" w:hAnsiTheme="minorHAnsi" w:cstheme="minorBidi"/>
          <w:sz w:val="22"/>
          <w:szCs w:val="22"/>
          <w:lang w:val="en-US"/>
        </w:rPr>
      </w:pPr>
      <w:del w:id="1608" w:author="Thomas Stockhammer" w:date="2021-03-01T14:52:00Z">
        <w:r w:rsidDel="00441B67">
          <w:delText>6.6.8.3.1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_Toc63850820 \h </w:delInstrText>
        </w:r>
        <w:r w:rsidDel="00441B67">
          <w:fldChar w:fldCharType="separate"/>
        </w:r>
      </w:del>
      <w:ins w:id="1609" w:author="Thomas Stockhammer" w:date="2021-03-01T14:52:00Z">
        <w:r w:rsidR="00441B67">
          <w:rPr>
            <w:b/>
            <w:bCs/>
            <w:lang w:val="en-US"/>
          </w:rPr>
          <w:t>Error! Bookmark not defined.</w:t>
        </w:r>
      </w:ins>
      <w:del w:id="1610" w:author="Thomas Stockhammer" w:date="2021-03-01T14:52:00Z">
        <w:r w:rsidDel="00441B67">
          <w:delText>54</w:delText>
        </w:r>
        <w:r w:rsidDel="00441B67">
          <w:fldChar w:fldCharType="end"/>
        </w:r>
      </w:del>
    </w:p>
    <w:p w14:paraId="145FE27C" w14:textId="618B7CB4" w:rsidR="00E2259C" w:rsidDel="00441B67" w:rsidRDefault="00E2259C">
      <w:pPr>
        <w:pStyle w:val="TOC5"/>
        <w:rPr>
          <w:del w:id="1611" w:author="Thomas Stockhammer" w:date="2021-03-01T14:52:00Z"/>
          <w:rFonts w:asciiTheme="minorHAnsi" w:eastAsiaTheme="minorEastAsia" w:hAnsiTheme="minorHAnsi" w:cstheme="minorBidi"/>
          <w:sz w:val="22"/>
          <w:szCs w:val="22"/>
          <w:lang w:val="en-US"/>
        </w:rPr>
      </w:pPr>
      <w:del w:id="1612" w:author="Thomas Stockhammer" w:date="2021-03-01T14:52:00Z">
        <w:r w:rsidDel="00441B67">
          <w:delText>6.5.8.3.2</w:delText>
        </w:r>
        <w:r w:rsidDel="00441B67">
          <w:rPr>
            <w:rFonts w:asciiTheme="minorHAnsi" w:eastAsiaTheme="minorEastAsia" w:hAnsiTheme="minorHAnsi" w:cstheme="minorBidi"/>
            <w:sz w:val="22"/>
            <w:szCs w:val="22"/>
            <w:lang w:val="en-US"/>
          </w:rPr>
          <w:tab/>
        </w:r>
        <w:r w:rsidDel="00441B67">
          <w:delText>S4-A1-265</w:delText>
        </w:r>
        <w:r w:rsidDel="00441B67">
          <w:tab/>
        </w:r>
        <w:r w:rsidDel="00441B67">
          <w:fldChar w:fldCharType="begin"/>
        </w:r>
        <w:r w:rsidDel="00441B67">
          <w:delInstrText xml:space="preserve"> PAGEREF _Toc63850821 \h </w:delInstrText>
        </w:r>
        <w:r w:rsidDel="00441B67">
          <w:fldChar w:fldCharType="separate"/>
        </w:r>
      </w:del>
      <w:ins w:id="1613" w:author="Thomas Stockhammer" w:date="2021-03-01T14:52:00Z">
        <w:r w:rsidR="00441B67">
          <w:rPr>
            <w:b/>
            <w:bCs/>
            <w:lang w:val="en-US"/>
          </w:rPr>
          <w:t>Error! Bookmark not defined.</w:t>
        </w:r>
      </w:ins>
      <w:del w:id="1614" w:author="Thomas Stockhammer" w:date="2021-03-01T14:52:00Z">
        <w:r w:rsidDel="00441B67">
          <w:delText>54</w:delText>
        </w:r>
        <w:r w:rsidDel="00441B67">
          <w:fldChar w:fldCharType="end"/>
        </w:r>
      </w:del>
    </w:p>
    <w:p w14:paraId="3D806179" w14:textId="7C63F606" w:rsidR="00E2259C" w:rsidDel="00441B67" w:rsidRDefault="00E2259C">
      <w:pPr>
        <w:pStyle w:val="TOC3"/>
        <w:rPr>
          <w:del w:id="1615" w:author="Thomas Stockhammer" w:date="2021-03-01T14:52:00Z"/>
          <w:rFonts w:asciiTheme="minorHAnsi" w:eastAsiaTheme="minorEastAsia" w:hAnsiTheme="minorHAnsi" w:cstheme="minorBidi"/>
          <w:sz w:val="22"/>
          <w:szCs w:val="22"/>
          <w:lang w:val="en-US"/>
        </w:rPr>
      </w:pPr>
      <w:del w:id="1616" w:author="Thomas Stockhammer" w:date="2021-03-01T14:52:00Z">
        <w:r w:rsidDel="00441B67">
          <w:delText>6.5.9</w:delText>
        </w:r>
        <w:r w:rsidDel="00441B67">
          <w:rPr>
            <w:rFonts w:asciiTheme="minorHAnsi" w:eastAsiaTheme="minorEastAsia" w:hAnsiTheme="minorHAnsi" w:cstheme="minorBidi"/>
            <w:sz w:val="22"/>
            <w:szCs w:val="22"/>
            <w:lang w:val="en-US"/>
          </w:rPr>
          <w:tab/>
        </w:r>
        <w:r w:rsidDel="00441B67">
          <w:delText>Anchor Results</w:delText>
        </w:r>
        <w:r w:rsidDel="00441B67">
          <w:tab/>
        </w:r>
        <w:r w:rsidDel="00441B67">
          <w:fldChar w:fldCharType="begin"/>
        </w:r>
        <w:r w:rsidDel="00441B67">
          <w:delInstrText xml:space="preserve"> PAGEREF _Toc63850822 \h </w:delInstrText>
        </w:r>
        <w:r w:rsidDel="00441B67">
          <w:fldChar w:fldCharType="separate"/>
        </w:r>
      </w:del>
      <w:ins w:id="1617" w:author="Thomas Stockhammer" w:date="2021-03-01T14:52:00Z">
        <w:r w:rsidR="00441B67">
          <w:rPr>
            <w:b/>
            <w:bCs/>
            <w:lang w:val="en-US"/>
          </w:rPr>
          <w:t>Error! Bookmark not defined.</w:t>
        </w:r>
      </w:ins>
      <w:del w:id="1618" w:author="Thomas Stockhammer" w:date="2021-03-01T14:52:00Z">
        <w:r w:rsidDel="00441B67">
          <w:delText>55</w:delText>
        </w:r>
        <w:r w:rsidDel="00441B67">
          <w:fldChar w:fldCharType="end"/>
        </w:r>
      </w:del>
    </w:p>
    <w:p w14:paraId="0128422B" w14:textId="5E0E8C9A" w:rsidR="00E2259C" w:rsidDel="00441B67" w:rsidRDefault="00E2259C">
      <w:pPr>
        <w:pStyle w:val="TOC3"/>
        <w:rPr>
          <w:del w:id="1619" w:author="Thomas Stockhammer" w:date="2021-03-01T14:52:00Z"/>
          <w:rFonts w:asciiTheme="minorHAnsi" w:eastAsiaTheme="minorEastAsia" w:hAnsiTheme="minorHAnsi" w:cstheme="minorBidi"/>
          <w:sz w:val="22"/>
          <w:szCs w:val="22"/>
          <w:lang w:val="en-US"/>
        </w:rPr>
      </w:pPr>
      <w:del w:id="1620" w:author="Thomas Stockhammer" w:date="2021-03-01T14:52:00Z">
        <w:r w:rsidDel="00441B67">
          <w:delText>6.5.10</w:delText>
        </w:r>
        <w:r w:rsidDel="00441B67">
          <w:tab/>
        </w:r>
        <w:r w:rsidDel="00441B67">
          <w:fldChar w:fldCharType="begin"/>
        </w:r>
        <w:r w:rsidDel="00441B67">
          <w:delInstrText xml:space="preserve"> PAGEREF _Toc63850823 \h </w:delInstrText>
        </w:r>
        <w:r w:rsidDel="00441B67">
          <w:fldChar w:fldCharType="separate"/>
        </w:r>
      </w:del>
      <w:ins w:id="1621" w:author="Thomas Stockhammer" w:date="2021-03-01T14:52:00Z">
        <w:r w:rsidR="00441B67">
          <w:rPr>
            <w:b/>
            <w:bCs/>
            <w:lang w:val="en-US"/>
          </w:rPr>
          <w:t>Error! Bookmark not defined.</w:t>
        </w:r>
      </w:ins>
      <w:del w:id="1622" w:author="Thomas Stockhammer" w:date="2021-03-01T14:52:00Z">
        <w:r w:rsidDel="00441B67">
          <w:delText>55</w:delText>
        </w:r>
        <w:r w:rsidDel="00441B67">
          <w:fldChar w:fldCharType="end"/>
        </w:r>
      </w:del>
    </w:p>
    <w:p w14:paraId="007F0B9F" w14:textId="53DC9C8F" w:rsidR="00E2259C" w:rsidDel="00441B67" w:rsidRDefault="00E2259C">
      <w:pPr>
        <w:pStyle w:val="TOC3"/>
        <w:rPr>
          <w:del w:id="1623" w:author="Thomas Stockhammer" w:date="2021-03-01T14:52:00Z"/>
          <w:rFonts w:asciiTheme="minorHAnsi" w:eastAsiaTheme="minorEastAsia" w:hAnsiTheme="minorHAnsi" w:cstheme="minorBidi"/>
          <w:sz w:val="22"/>
          <w:szCs w:val="22"/>
          <w:lang w:val="en-US"/>
        </w:rPr>
      </w:pPr>
      <w:del w:id="1624" w:author="Thomas Stockhammer" w:date="2021-03-01T14:52:00Z">
        <w:r w:rsidDel="00441B67">
          <w:delText>Additional Information and Performance Data</w:delText>
        </w:r>
        <w:r w:rsidDel="00441B67">
          <w:tab/>
        </w:r>
        <w:r w:rsidDel="00441B67">
          <w:fldChar w:fldCharType="begin"/>
        </w:r>
        <w:r w:rsidDel="00441B67">
          <w:delInstrText xml:space="preserve"> PAGEREF _Toc63850824 \h </w:delInstrText>
        </w:r>
        <w:r w:rsidDel="00441B67">
          <w:fldChar w:fldCharType="separate"/>
        </w:r>
      </w:del>
      <w:ins w:id="1625" w:author="Thomas Stockhammer" w:date="2021-03-01T14:52:00Z">
        <w:r w:rsidR="00441B67">
          <w:rPr>
            <w:b/>
            <w:bCs/>
            <w:lang w:val="en-US"/>
          </w:rPr>
          <w:t>Error! Bookmark not defined.</w:t>
        </w:r>
      </w:ins>
      <w:del w:id="1626" w:author="Thomas Stockhammer" w:date="2021-03-01T14:52:00Z">
        <w:r w:rsidDel="00441B67">
          <w:delText>55</w:delText>
        </w:r>
        <w:r w:rsidDel="00441B67">
          <w:fldChar w:fldCharType="end"/>
        </w:r>
      </w:del>
    </w:p>
    <w:p w14:paraId="24ED7562" w14:textId="2E6E9991" w:rsidR="00E2259C" w:rsidDel="00441B67" w:rsidRDefault="00E2259C">
      <w:pPr>
        <w:pStyle w:val="TOC1"/>
        <w:rPr>
          <w:del w:id="1627" w:author="Thomas Stockhammer" w:date="2021-03-01T14:52:00Z"/>
          <w:rFonts w:asciiTheme="minorHAnsi" w:eastAsiaTheme="minorEastAsia" w:hAnsiTheme="minorHAnsi" w:cstheme="minorBidi"/>
          <w:szCs w:val="22"/>
          <w:lang w:val="en-US"/>
        </w:rPr>
      </w:pPr>
      <w:del w:id="1628" w:author="Thomas Stockhammer" w:date="2021-03-01T14:52:00Z">
        <w:r w:rsidDel="00441B67">
          <w:delText>7</w:delText>
        </w:r>
        <w:r w:rsidDel="00441B67">
          <w:rPr>
            <w:rFonts w:asciiTheme="minorHAnsi" w:eastAsiaTheme="minorEastAsia" w:hAnsiTheme="minorHAnsi" w:cstheme="minorBidi"/>
            <w:szCs w:val="22"/>
            <w:lang w:val="en-US"/>
          </w:rPr>
          <w:tab/>
        </w:r>
        <w:r w:rsidDel="00441B67">
          <w:delText>Characterization for Existing Codecs</w:delText>
        </w:r>
        <w:r w:rsidDel="00441B67">
          <w:tab/>
        </w:r>
        <w:r w:rsidDel="00441B67">
          <w:fldChar w:fldCharType="begin"/>
        </w:r>
        <w:r w:rsidDel="00441B67">
          <w:delInstrText xml:space="preserve"> PAGEREF _Toc63850825 \h </w:delInstrText>
        </w:r>
        <w:r w:rsidDel="00441B67">
          <w:fldChar w:fldCharType="separate"/>
        </w:r>
      </w:del>
      <w:ins w:id="1629" w:author="Thomas Stockhammer" w:date="2021-03-01T14:52:00Z">
        <w:r w:rsidR="00441B67">
          <w:rPr>
            <w:b/>
            <w:bCs/>
            <w:lang w:val="en-US"/>
          </w:rPr>
          <w:t>Error! Bookmark not defined.</w:t>
        </w:r>
      </w:ins>
      <w:del w:id="1630" w:author="Thomas Stockhammer" w:date="2021-03-01T14:52:00Z">
        <w:r w:rsidDel="00441B67">
          <w:delText>55</w:delText>
        </w:r>
        <w:r w:rsidDel="00441B67">
          <w:fldChar w:fldCharType="end"/>
        </w:r>
      </w:del>
    </w:p>
    <w:p w14:paraId="44BCEC6E" w14:textId="59A4A9DA" w:rsidR="00E2259C" w:rsidDel="00441B67" w:rsidRDefault="00E2259C">
      <w:pPr>
        <w:pStyle w:val="TOC2"/>
        <w:rPr>
          <w:del w:id="1631" w:author="Thomas Stockhammer" w:date="2021-03-01T14:52:00Z"/>
          <w:rFonts w:asciiTheme="minorHAnsi" w:eastAsiaTheme="minorEastAsia" w:hAnsiTheme="minorHAnsi" w:cstheme="minorBidi"/>
          <w:sz w:val="22"/>
          <w:szCs w:val="22"/>
          <w:lang w:val="en-US"/>
        </w:rPr>
      </w:pPr>
      <w:del w:id="1632" w:author="Thomas Stockhammer" w:date="2021-03-01T14:52:00Z">
        <w:r w:rsidDel="00441B67">
          <w:delText>7.1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_Toc63850826 \h </w:delInstrText>
        </w:r>
        <w:r w:rsidDel="00441B67">
          <w:fldChar w:fldCharType="separate"/>
        </w:r>
      </w:del>
      <w:ins w:id="1633" w:author="Thomas Stockhammer" w:date="2021-03-01T14:52:00Z">
        <w:r w:rsidR="00441B67">
          <w:rPr>
            <w:b/>
            <w:bCs/>
            <w:lang w:val="en-US"/>
          </w:rPr>
          <w:t>Error! Bookmark not defined.</w:t>
        </w:r>
      </w:ins>
      <w:del w:id="1634" w:author="Thomas Stockhammer" w:date="2021-03-01T14:52:00Z">
        <w:r w:rsidDel="00441B67">
          <w:delText>55</w:delText>
        </w:r>
        <w:r w:rsidDel="00441B67">
          <w:fldChar w:fldCharType="end"/>
        </w:r>
      </w:del>
    </w:p>
    <w:p w14:paraId="1EC70F84" w14:textId="1EF8B79D" w:rsidR="00E2259C" w:rsidDel="00441B67" w:rsidRDefault="00E2259C">
      <w:pPr>
        <w:pStyle w:val="TOC2"/>
        <w:rPr>
          <w:del w:id="1635" w:author="Thomas Stockhammer" w:date="2021-03-01T14:52:00Z"/>
          <w:rFonts w:asciiTheme="minorHAnsi" w:eastAsiaTheme="minorEastAsia" w:hAnsiTheme="minorHAnsi" w:cstheme="minorBidi"/>
          <w:sz w:val="22"/>
          <w:szCs w:val="22"/>
          <w:lang w:val="en-US"/>
        </w:rPr>
      </w:pPr>
      <w:del w:id="1636" w:author="Thomas Stockhammer" w:date="2021-03-01T14:52:00Z">
        <w:r w:rsidDel="00441B67">
          <w:delText>7.2</w:delText>
        </w:r>
        <w:r w:rsidDel="00441B67">
          <w:rPr>
            <w:rFonts w:asciiTheme="minorHAnsi" w:eastAsiaTheme="minorEastAsia" w:hAnsiTheme="minorHAnsi" w:cstheme="minorBidi"/>
            <w:sz w:val="22"/>
            <w:szCs w:val="22"/>
            <w:lang w:val="en-US"/>
          </w:rPr>
          <w:tab/>
        </w:r>
        <w:r w:rsidDel="00441B67">
          <w:delText>H.265/HEVC Characterization against H.264/AVC</w:delText>
        </w:r>
        <w:r w:rsidDel="00441B67">
          <w:tab/>
        </w:r>
        <w:r w:rsidDel="00441B67">
          <w:fldChar w:fldCharType="begin"/>
        </w:r>
        <w:r w:rsidDel="00441B67">
          <w:delInstrText xml:space="preserve"> PAGEREF _Toc63850827 \h </w:delInstrText>
        </w:r>
        <w:r w:rsidDel="00441B67">
          <w:fldChar w:fldCharType="separate"/>
        </w:r>
      </w:del>
      <w:ins w:id="1637" w:author="Thomas Stockhammer" w:date="2021-03-01T14:52:00Z">
        <w:r w:rsidR="00441B67">
          <w:rPr>
            <w:b/>
            <w:bCs/>
            <w:lang w:val="en-US"/>
          </w:rPr>
          <w:t>Error! Bookmark not defined.</w:t>
        </w:r>
      </w:ins>
      <w:del w:id="1638" w:author="Thomas Stockhammer" w:date="2021-03-01T14:52:00Z">
        <w:r w:rsidDel="00441B67">
          <w:delText>55</w:delText>
        </w:r>
        <w:r w:rsidDel="00441B67">
          <w:fldChar w:fldCharType="end"/>
        </w:r>
      </w:del>
    </w:p>
    <w:p w14:paraId="55AB0B20" w14:textId="40574A0B" w:rsidR="00E2259C" w:rsidDel="00441B67" w:rsidRDefault="00E2259C">
      <w:pPr>
        <w:pStyle w:val="TOC1"/>
        <w:rPr>
          <w:del w:id="1639" w:author="Thomas Stockhammer" w:date="2021-03-01T14:52:00Z"/>
          <w:rFonts w:asciiTheme="minorHAnsi" w:eastAsiaTheme="minorEastAsia" w:hAnsiTheme="minorHAnsi" w:cstheme="minorBidi"/>
          <w:szCs w:val="22"/>
          <w:lang w:val="en-US"/>
        </w:rPr>
      </w:pPr>
      <w:del w:id="1640" w:author="Thomas Stockhammer" w:date="2021-03-01T14:52:00Z">
        <w:r w:rsidDel="00441B67">
          <w:delText>8</w:delText>
        </w:r>
        <w:r w:rsidDel="00441B67">
          <w:tab/>
        </w:r>
        <w:r w:rsidDel="00441B67">
          <w:fldChar w:fldCharType="begin"/>
        </w:r>
        <w:r w:rsidDel="00441B67">
          <w:delInstrText xml:space="preserve"> PAGEREF _Toc63850828 \h </w:delInstrText>
        </w:r>
        <w:r w:rsidDel="00441B67">
          <w:fldChar w:fldCharType="separate"/>
        </w:r>
      </w:del>
      <w:ins w:id="1641" w:author="Thomas Stockhammer" w:date="2021-03-01T14:52:00Z">
        <w:r w:rsidR="00441B67">
          <w:rPr>
            <w:b/>
            <w:bCs/>
            <w:lang w:val="en-US"/>
          </w:rPr>
          <w:t>Error! Bookmark not defined.</w:t>
        </w:r>
      </w:ins>
      <w:del w:id="1642" w:author="Thomas Stockhammer" w:date="2021-03-01T14:52:00Z">
        <w:r w:rsidDel="00441B67">
          <w:delText>56</w:delText>
        </w:r>
        <w:r w:rsidDel="00441B67">
          <w:fldChar w:fldCharType="end"/>
        </w:r>
      </w:del>
    </w:p>
    <w:p w14:paraId="1DD6B21A" w14:textId="03A7CA7F" w:rsidR="00E2259C" w:rsidDel="00441B67" w:rsidRDefault="00E2259C">
      <w:pPr>
        <w:pStyle w:val="TOC1"/>
        <w:rPr>
          <w:del w:id="1643" w:author="Thomas Stockhammer" w:date="2021-03-01T14:52:00Z"/>
          <w:rFonts w:asciiTheme="minorHAnsi" w:eastAsiaTheme="minorEastAsia" w:hAnsiTheme="minorHAnsi" w:cstheme="minorBidi"/>
          <w:szCs w:val="22"/>
          <w:lang w:val="en-US"/>
        </w:rPr>
      </w:pPr>
      <w:del w:id="1644" w:author="Thomas Stockhammer" w:date="2021-03-01T14:52:00Z">
        <w:r w:rsidDel="00441B67">
          <w:delText>Initial Information on new Codecs</w:delText>
        </w:r>
        <w:r w:rsidDel="00441B67">
          <w:tab/>
        </w:r>
        <w:r w:rsidDel="00441B67">
          <w:fldChar w:fldCharType="begin"/>
        </w:r>
        <w:r w:rsidDel="00441B67">
          <w:delInstrText xml:space="preserve"> PAGEREF _Toc63850829 \h </w:delInstrText>
        </w:r>
        <w:r w:rsidDel="00441B67">
          <w:fldChar w:fldCharType="separate"/>
        </w:r>
      </w:del>
      <w:ins w:id="1645" w:author="Thomas Stockhammer" w:date="2021-03-01T14:52:00Z">
        <w:r w:rsidR="00441B67">
          <w:rPr>
            <w:b/>
            <w:bCs/>
            <w:lang w:val="en-US"/>
          </w:rPr>
          <w:t>Error! Bookmark not defined.</w:t>
        </w:r>
      </w:ins>
      <w:del w:id="1646" w:author="Thomas Stockhammer" w:date="2021-03-01T14:52:00Z">
        <w:r w:rsidDel="00441B67">
          <w:delText>56</w:delText>
        </w:r>
        <w:r w:rsidDel="00441B67">
          <w:fldChar w:fldCharType="end"/>
        </w:r>
      </w:del>
    </w:p>
    <w:p w14:paraId="507B635D" w14:textId="25017181" w:rsidR="00E2259C" w:rsidDel="00441B67" w:rsidRDefault="00E2259C">
      <w:pPr>
        <w:pStyle w:val="TOC2"/>
        <w:rPr>
          <w:del w:id="1647" w:author="Thomas Stockhammer" w:date="2021-03-01T14:52:00Z"/>
          <w:rFonts w:asciiTheme="minorHAnsi" w:eastAsiaTheme="minorEastAsia" w:hAnsiTheme="minorHAnsi" w:cstheme="minorBidi"/>
          <w:sz w:val="22"/>
          <w:szCs w:val="22"/>
          <w:lang w:val="en-US"/>
        </w:rPr>
      </w:pPr>
      <w:del w:id="1648" w:author="Thomas Stockhammer" w:date="2021-03-01T14:52:00Z">
        <w:r w:rsidDel="00441B67">
          <w:delText>8.1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_Toc63850830 \h </w:delInstrText>
        </w:r>
        <w:r w:rsidDel="00441B67">
          <w:fldChar w:fldCharType="separate"/>
        </w:r>
      </w:del>
      <w:ins w:id="1649" w:author="Thomas Stockhammer" w:date="2021-03-01T14:52:00Z">
        <w:r w:rsidR="00441B67">
          <w:rPr>
            <w:b/>
            <w:bCs/>
            <w:lang w:val="en-US"/>
          </w:rPr>
          <w:t>Error! Bookmark not defined.</w:t>
        </w:r>
      </w:ins>
      <w:del w:id="1650" w:author="Thomas Stockhammer" w:date="2021-03-01T14:52:00Z">
        <w:r w:rsidDel="00441B67">
          <w:delText>56</w:delText>
        </w:r>
        <w:r w:rsidDel="00441B67">
          <w:fldChar w:fldCharType="end"/>
        </w:r>
      </w:del>
    </w:p>
    <w:p w14:paraId="289FD169" w14:textId="6F29DCEF" w:rsidR="00E2259C" w:rsidDel="00441B67" w:rsidRDefault="00E2259C">
      <w:pPr>
        <w:pStyle w:val="TOC2"/>
        <w:rPr>
          <w:del w:id="1651" w:author="Thomas Stockhammer" w:date="2021-03-01T14:52:00Z"/>
          <w:rFonts w:asciiTheme="minorHAnsi" w:eastAsiaTheme="minorEastAsia" w:hAnsiTheme="minorHAnsi" w:cstheme="minorBidi"/>
          <w:sz w:val="22"/>
          <w:szCs w:val="22"/>
          <w:lang w:val="en-US"/>
        </w:rPr>
      </w:pPr>
      <w:del w:id="1652" w:author="Thomas Stockhammer" w:date="2021-03-01T14:52:00Z">
        <w:r w:rsidDel="00441B67">
          <w:delText>8.2</w:delText>
        </w:r>
        <w:r w:rsidDel="00441B67">
          <w:rPr>
            <w:rFonts w:asciiTheme="minorHAnsi" w:eastAsiaTheme="minorEastAsia" w:hAnsiTheme="minorHAnsi" w:cstheme="minorBidi"/>
            <w:sz w:val="22"/>
            <w:szCs w:val="22"/>
            <w:lang w:val="en-US"/>
          </w:rPr>
          <w:tab/>
        </w:r>
        <w:r w:rsidDel="00441B67">
          <w:delText>Versatile Video Coding (VVC)</w:delText>
        </w:r>
        <w:r w:rsidDel="00441B67">
          <w:tab/>
        </w:r>
        <w:r w:rsidDel="00441B67">
          <w:fldChar w:fldCharType="begin"/>
        </w:r>
        <w:r w:rsidDel="00441B67">
          <w:delInstrText xml:space="preserve"> PAGEREF _Toc63850831 \h </w:delInstrText>
        </w:r>
        <w:r w:rsidDel="00441B67">
          <w:fldChar w:fldCharType="separate"/>
        </w:r>
      </w:del>
      <w:ins w:id="1653" w:author="Thomas Stockhammer" w:date="2021-03-01T14:52:00Z">
        <w:r w:rsidR="00441B67">
          <w:rPr>
            <w:b/>
            <w:bCs/>
            <w:lang w:val="en-US"/>
          </w:rPr>
          <w:t>Error! Bookmark not defined.</w:t>
        </w:r>
      </w:ins>
      <w:del w:id="1654" w:author="Thomas Stockhammer" w:date="2021-03-01T14:52:00Z">
        <w:r w:rsidDel="00441B67">
          <w:delText>56</w:delText>
        </w:r>
        <w:r w:rsidDel="00441B67">
          <w:fldChar w:fldCharType="end"/>
        </w:r>
      </w:del>
    </w:p>
    <w:p w14:paraId="16316ED5" w14:textId="6CF6E011" w:rsidR="00E2259C" w:rsidDel="00441B67" w:rsidRDefault="00E2259C">
      <w:pPr>
        <w:pStyle w:val="TOC3"/>
        <w:rPr>
          <w:del w:id="1655" w:author="Thomas Stockhammer" w:date="2021-03-01T14:52:00Z"/>
          <w:rFonts w:asciiTheme="minorHAnsi" w:eastAsiaTheme="minorEastAsia" w:hAnsiTheme="minorHAnsi" w:cstheme="minorBidi"/>
          <w:sz w:val="22"/>
          <w:szCs w:val="22"/>
          <w:lang w:val="en-US"/>
        </w:rPr>
      </w:pPr>
      <w:del w:id="1656" w:author="Thomas Stockhammer" w:date="2021-03-01T14:52:00Z">
        <w:r w:rsidDel="00441B67">
          <w:delText>8.2.1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_Toc63850832 \h </w:delInstrText>
        </w:r>
        <w:r w:rsidDel="00441B67">
          <w:fldChar w:fldCharType="separate"/>
        </w:r>
      </w:del>
      <w:ins w:id="1657" w:author="Thomas Stockhammer" w:date="2021-03-01T14:52:00Z">
        <w:r w:rsidR="00441B67">
          <w:rPr>
            <w:b/>
            <w:bCs/>
            <w:lang w:val="en-US"/>
          </w:rPr>
          <w:t>Error! Bookmark not defined.</w:t>
        </w:r>
      </w:ins>
      <w:del w:id="1658" w:author="Thomas Stockhammer" w:date="2021-03-01T14:52:00Z">
        <w:r w:rsidDel="00441B67">
          <w:delText>56</w:delText>
        </w:r>
        <w:r w:rsidDel="00441B67">
          <w:fldChar w:fldCharType="end"/>
        </w:r>
      </w:del>
    </w:p>
    <w:p w14:paraId="01759203" w14:textId="23EC015E" w:rsidR="00E2259C" w:rsidDel="00441B67" w:rsidRDefault="00E2259C">
      <w:pPr>
        <w:pStyle w:val="TOC2"/>
        <w:rPr>
          <w:del w:id="1659" w:author="Thomas Stockhammer" w:date="2021-03-01T14:52:00Z"/>
          <w:rFonts w:asciiTheme="minorHAnsi" w:eastAsiaTheme="minorEastAsia" w:hAnsiTheme="minorHAnsi" w:cstheme="minorBidi"/>
          <w:sz w:val="22"/>
          <w:szCs w:val="22"/>
          <w:lang w:val="en-US"/>
        </w:rPr>
      </w:pPr>
      <w:del w:id="1660" w:author="Thomas Stockhammer" w:date="2021-03-01T14:52:00Z">
        <w:r w:rsidDel="00441B67">
          <w:delText>8.3</w:delText>
        </w:r>
        <w:r w:rsidDel="00441B67">
          <w:rPr>
            <w:rFonts w:asciiTheme="minorHAnsi" w:eastAsiaTheme="minorEastAsia" w:hAnsiTheme="minorHAnsi" w:cstheme="minorBidi"/>
            <w:sz w:val="22"/>
            <w:szCs w:val="22"/>
            <w:lang w:val="en-US"/>
          </w:rPr>
          <w:tab/>
        </w:r>
        <w:r w:rsidDel="00441B67">
          <w:delText>Essential Video Coding (EVC)</w:delText>
        </w:r>
        <w:r w:rsidDel="00441B67">
          <w:tab/>
        </w:r>
        <w:r w:rsidDel="00441B67">
          <w:fldChar w:fldCharType="begin"/>
        </w:r>
        <w:r w:rsidDel="00441B67">
          <w:delInstrText xml:space="preserve"> PAGEREF _Toc63850833 \h </w:delInstrText>
        </w:r>
        <w:r w:rsidDel="00441B67">
          <w:fldChar w:fldCharType="separate"/>
        </w:r>
      </w:del>
      <w:ins w:id="1661" w:author="Thomas Stockhammer" w:date="2021-03-01T14:52:00Z">
        <w:r w:rsidR="00441B67">
          <w:rPr>
            <w:b/>
            <w:bCs/>
            <w:lang w:val="en-US"/>
          </w:rPr>
          <w:t>Error! Bookmark not defined.</w:t>
        </w:r>
      </w:ins>
      <w:del w:id="1662" w:author="Thomas Stockhammer" w:date="2021-03-01T14:52:00Z">
        <w:r w:rsidDel="00441B67">
          <w:delText>56</w:delText>
        </w:r>
        <w:r w:rsidDel="00441B67">
          <w:fldChar w:fldCharType="end"/>
        </w:r>
      </w:del>
    </w:p>
    <w:p w14:paraId="166F2C26" w14:textId="2A6858D4" w:rsidR="00E2259C" w:rsidDel="00441B67" w:rsidRDefault="00E2259C">
      <w:pPr>
        <w:pStyle w:val="TOC3"/>
        <w:rPr>
          <w:del w:id="1663" w:author="Thomas Stockhammer" w:date="2021-03-01T14:52:00Z"/>
          <w:rFonts w:asciiTheme="minorHAnsi" w:eastAsiaTheme="minorEastAsia" w:hAnsiTheme="minorHAnsi" w:cstheme="minorBidi"/>
          <w:sz w:val="22"/>
          <w:szCs w:val="22"/>
          <w:lang w:val="en-US"/>
        </w:rPr>
      </w:pPr>
      <w:del w:id="1664" w:author="Thomas Stockhammer" w:date="2021-03-01T14:52:00Z">
        <w:r w:rsidDel="00441B67">
          <w:delText>8.3.1</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_Toc63850834 \h </w:delInstrText>
        </w:r>
        <w:r w:rsidDel="00441B67">
          <w:fldChar w:fldCharType="separate"/>
        </w:r>
      </w:del>
      <w:ins w:id="1665" w:author="Thomas Stockhammer" w:date="2021-03-01T14:52:00Z">
        <w:r w:rsidR="00441B67">
          <w:rPr>
            <w:b/>
            <w:bCs/>
            <w:lang w:val="en-US"/>
          </w:rPr>
          <w:t>Error! Bookmark not defined.</w:t>
        </w:r>
      </w:ins>
      <w:del w:id="1666" w:author="Thomas Stockhammer" w:date="2021-03-01T14:52:00Z">
        <w:r w:rsidDel="00441B67">
          <w:delText>56</w:delText>
        </w:r>
        <w:r w:rsidDel="00441B67">
          <w:fldChar w:fldCharType="end"/>
        </w:r>
      </w:del>
    </w:p>
    <w:p w14:paraId="41FD63FB" w14:textId="62002A56" w:rsidR="00E2259C" w:rsidDel="00441B67" w:rsidRDefault="00E2259C">
      <w:pPr>
        <w:pStyle w:val="TOC1"/>
        <w:rPr>
          <w:del w:id="1667" w:author="Thomas Stockhammer" w:date="2021-03-01T14:52:00Z"/>
          <w:rFonts w:asciiTheme="minorHAnsi" w:eastAsiaTheme="minorEastAsia" w:hAnsiTheme="minorHAnsi" w:cstheme="minorBidi"/>
          <w:szCs w:val="22"/>
          <w:lang w:val="en-US"/>
        </w:rPr>
      </w:pPr>
      <w:del w:id="1668" w:author="Thomas Stockhammer" w:date="2021-03-01T14:52:00Z">
        <w:r w:rsidDel="00441B67">
          <w:delText>9</w:delText>
        </w:r>
        <w:r w:rsidDel="00441B67">
          <w:rPr>
            <w:rFonts w:asciiTheme="minorHAnsi" w:eastAsiaTheme="minorEastAsia" w:hAnsiTheme="minorHAnsi" w:cstheme="minorBidi"/>
            <w:szCs w:val="22"/>
            <w:lang w:val="en-US"/>
          </w:rPr>
          <w:tab/>
        </w:r>
        <w:r w:rsidDel="00441B67">
          <w:delText>Gaps and Optimization Potential</w:delText>
        </w:r>
        <w:r w:rsidDel="00441B67">
          <w:tab/>
        </w:r>
        <w:r w:rsidDel="00441B67">
          <w:fldChar w:fldCharType="begin"/>
        </w:r>
        <w:r w:rsidDel="00441B67">
          <w:delInstrText xml:space="preserve"> PAGEREF _Toc63850835 \h </w:delInstrText>
        </w:r>
        <w:r w:rsidDel="00441B67">
          <w:fldChar w:fldCharType="separate"/>
        </w:r>
      </w:del>
      <w:ins w:id="1669" w:author="Thomas Stockhammer" w:date="2021-03-01T14:52:00Z">
        <w:r w:rsidR="00441B67">
          <w:rPr>
            <w:b/>
            <w:bCs/>
            <w:lang w:val="en-US"/>
          </w:rPr>
          <w:t>Error! Bookmark not defined.</w:t>
        </w:r>
      </w:ins>
      <w:del w:id="1670" w:author="Thomas Stockhammer" w:date="2021-03-01T14:52:00Z">
        <w:r w:rsidDel="00441B67">
          <w:delText>57</w:delText>
        </w:r>
        <w:r w:rsidDel="00441B67">
          <w:fldChar w:fldCharType="end"/>
        </w:r>
      </w:del>
    </w:p>
    <w:p w14:paraId="30F15FAD" w14:textId="19ECF768" w:rsidR="00E2259C" w:rsidDel="00441B67" w:rsidRDefault="00E2259C">
      <w:pPr>
        <w:pStyle w:val="TOC2"/>
        <w:rPr>
          <w:del w:id="1671" w:author="Thomas Stockhammer" w:date="2021-03-01T14:52:00Z"/>
          <w:rFonts w:asciiTheme="minorHAnsi" w:eastAsiaTheme="minorEastAsia" w:hAnsiTheme="minorHAnsi" w:cstheme="minorBidi"/>
          <w:sz w:val="22"/>
          <w:szCs w:val="22"/>
          <w:lang w:val="en-US"/>
        </w:rPr>
      </w:pPr>
      <w:del w:id="1672" w:author="Thomas Stockhammer" w:date="2021-03-01T14:52:00Z">
        <w:r w:rsidDel="00441B67">
          <w:delText>9.1</w:delText>
        </w:r>
        <w:r w:rsidDel="00441B67">
          <w:rPr>
            <w:rFonts w:asciiTheme="minorHAnsi" w:eastAsiaTheme="minorEastAsia" w:hAnsiTheme="minorHAnsi" w:cstheme="minorBidi"/>
            <w:sz w:val="22"/>
            <w:szCs w:val="22"/>
            <w:lang w:val="en-US"/>
          </w:rPr>
          <w:tab/>
        </w:r>
        <w:r w:rsidDel="00441B67">
          <w:delText>Identified Gaps and Deficiencies with Existing Codecs</w:delText>
        </w:r>
        <w:r w:rsidDel="00441B67">
          <w:tab/>
        </w:r>
        <w:r w:rsidDel="00441B67">
          <w:fldChar w:fldCharType="begin"/>
        </w:r>
        <w:r w:rsidDel="00441B67">
          <w:delInstrText xml:space="preserve"> PAGEREF _Toc63850836 \h </w:delInstrText>
        </w:r>
        <w:r w:rsidDel="00441B67">
          <w:fldChar w:fldCharType="separate"/>
        </w:r>
      </w:del>
      <w:ins w:id="1673" w:author="Thomas Stockhammer" w:date="2021-03-01T14:52:00Z">
        <w:r w:rsidR="00441B67">
          <w:rPr>
            <w:b/>
            <w:bCs/>
            <w:lang w:val="en-US"/>
          </w:rPr>
          <w:t>Error! Bookmark not defined.</w:t>
        </w:r>
      </w:ins>
      <w:del w:id="1674" w:author="Thomas Stockhammer" w:date="2021-03-01T14:52:00Z">
        <w:r w:rsidDel="00441B67">
          <w:delText>57</w:delText>
        </w:r>
        <w:r w:rsidDel="00441B67">
          <w:fldChar w:fldCharType="end"/>
        </w:r>
      </w:del>
    </w:p>
    <w:p w14:paraId="36F03695" w14:textId="676199F4" w:rsidR="00E2259C" w:rsidDel="00441B67" w:rsidRDefault="00E2259C">
      <w:pPr>
        <w:pStyle w:val="TOC2"/>
        <w:rPr>
          <w:del w:id="1675" w:author="Thomas Stockhammer" w:date="2021-03-01T14:52:00Z"/>
          <w:rFonts w:asciiTheme="minorHAnsi" w:eastAsiaTheme="minorEastAsia" w:hAnsiTheme="minorHAnsi" w:cstheme="minorBidi"/>
          <w:sz w:val="22"/>
          <w:szCs w:val="22"/>
          <w:lang w:val="en-US"/>
        </w:rPr>
      </w:pPr>
      <w:del w:id="1676" w:author="Thomas Stockhammer" w:date="2021-03-01T14:52:00Z">
        <w:r w:rsidDel="00441B67">
          <w:delText>9.2</w:delText>
        </w:r>
        <w:r w:rsidDel="00441B67">
          <w:rPr>
            <w:rFonts w:asciiTheme="minorHAnsi" w:eastAsiaTheme="minorEastAsia" w:hAnsiTheme="minorHAnsi" w:cstheme="minorBidi"/>
            <w:sz w:val="22"/>
            <w:szCs w:val="22"/>
            <w:lang w:val="en-US"/>
          </w:rPr>
          <w:tab/>
        </w:r>
        <w:r w:rsidDel="00441B67">
          <w:delText>Potential Requirements for New Codecs</w:delText>
        </w:r>
        <w:r w:rsidDel="00441B67">
          <w:tab/>
        </w:r>
        <w:r w:rsidDel="00441B67">
          <w:fldChar w:fldCharType="begin"/>
        </w:r>
        <w:r w:rsidDel="00441B67">
          <w:delInstrText xml:space="preserve"> PAGEREF _Toc63850837 \h </w:delInstrText>
        </w:r>
        <w:r w:rsidDel="00441B67">
          <w:fldChar w:fldCharType="separate"/>
        </w:r>
      </w:del>
      <w:ins w:id="1677" w:author="Thomas Stockhammer" w:date="2021-03-01T14:52:00Z">
        <w:r w:rsidR="00441B67">
          <w:rPr>
            <w:b/>
            <w:bCs/>
            <w:lang w:val="en-US"/>
          </w:rPr>
          <w:t>Error! Bookmark not defined.</w:t>
        </w:r>
      </w:ins>
      <w:del w:id="1678" w:author="Thomas Stockhammer" w:date="2021-03-01T14:52:00Z">
        <w:r w:rsidDel="00441B67">
          <w:delText>57</w:delText>
        </w:r>
        <w:r w:rsidDel="00441B67">
          <w:fldChar w:fldCharType="end"/>
        </w:r>
      </w:del>
    </w:p>
    <w:p w14:paraId="386AB797" w14:textId="33402EAC" w:rsidR="00E2259C" w:rsidDel="00441B67" w:rsidRDefault="00E2259C">
      <w:pPr>
        <w:pStyle w:val="TOC1"/>
        <w:rPr>
          <w:del w:id="1679" w:author="Thomas Stockhammer" w:date="2021-03-01T14:52:00Z"/>
          <w:rFonts w:asciiTheme="minorHAnsi" w:eastAsiaTheme="minorEastAsia" w:hAnsiTheme="minorHAnsi" w:cstheme="minorBidi"/>
          <w:szCs w:val="22"/>
          <w:lang w:val="en-US"/>
        </w:rPr>
      </w:pPr>
      <w:del w:id="1680" w:author="Thomas Stockhammer" w:date="2021-03-01T14:52:00Z">
        <w:r w:rsidDel="00441B67">
          <w:delText>10</w:delText>
        </w:r>
        <w:r w:rsidDel="00441B67">
          <w:rPr>
            <w:rFonts w:asciiTheme="minorHAnsi" w:eastAsiaTheme="minorEastAsia" w:hAnsiTheme="minorHAnsi" w:cstheme="minorBidi"/>
            <w:szCs w:val="22"/>
            <w:lang w:val="en-US"/>
          </w:rPr>
          <w:tab/>
        </w:r>
        <w:r w:rsidDel="00441B67">
          <w:delText>Conclusions and Proposed Next Steps</w:delText>
        </w:r>
        <w:r w:rsidDel="00441B67">
          <w:tab/>
        </w:r>
        <w:r w:rsidDel="00441B67">
          <w:fldChar w:fldCharType="begin"/>
        </w:r>
        <w:r w:rsidDel="00441B67">
          <w:delInstrText xml:space="preserve"> PAGEREF _Toc63850838 \h </w:delInstrText>
        </w:r>
        <w:r w:rsidDel="00441B67">
          <w:fldChar w:fldCharType="separate"/>
        </w:r>
      </w:del>
      <w:ins w:id="1681" w:author="Thomas Stockhammer" w:date="2021-03-01T14:52:00Z">
        <w:r w:rsidR="00441B67">
          <w:rPr>
            <w:b/>
            <w:bCs/>
            <w:lang w:val="en-US"/>
          </w:rPr>
          <w:t>Error! Bookmark not defined.</w:t>
        </w:r>
      </w:ins>
      <w:del w:id="1682" w:author="Thomas Stockhammer" w:date="2021-03-01T14:52:00Z">
        <w:r w:rsidDel="00441B67">
          <w:delText>57</w:delText>
        </w:r>
        <w:r w:rsidDel="00441B67">
          <w:fldChar w:fldCharType="end"/>
        </w:r>
      </w:del>
    </w:p>
    <w:p w14:paraId="7111DDF1" w14:textId="00E0BE02" w:rsidR="00E2259C" w:rsidDel="00441B67" w:rsidRDefault="00E2259C">
      <w:pPr>
        <w:pStyle w:val="TOC8"/>
        <w:rPr>
          <w:del w:id="1683" w:author="Thomas Stockhammer" w:date="2021-03-01T14:52:00Z"/>
          <w:rFonts w:asciiTheme="minorHAnsi" w:eastAsiaTheme="minorEastAsia" w:hAnsiTheme="minorHAnsi" w:cstheme="minorBidi"/>
          <w:b w:val="0"/>
          <w:szCs w:val="22"/>
          <w:lang w:val="en-US"/>
        </w:rPr>
      </w:pPr>
      <w:del w:id="1684" w:author="Thomas Stockhammer" w:date="2021-03-01T14:52:00Z">
        <w:r w:rsidDel="00441B67">
          <w:delText>Annex A: Scenario Template</w:delText>
        </w:r>
        <w:r w:rsidDel="00441B67">
          <w:tab/>
        </w:r>
        <w:r w:rsidDel="00441B67">
          <w:fldChar w:fldCharType="begin"/>
        </w:r>
        <w:r w:rsidDel="00441B67">
          <w:delInstrText xml:space="preserve"> PAGEREF _Toc63850839 \h </w:delInstrText>
        </w:r>
        <w:r w:rsidDel="00441B67">
          <w:fldChar w:fldCharType="separate"/>
        </w:r>
      </w:del>
      <w:ins w:id="1685" w:author="Thomas Stockhammer" w:date="2021-03-01T14:52:00Z">
        <w:r w:rsidR="00441B67">
          <w:rPr>
            <w:b w:val="0"/>
            <w:bCs/>
            <w:lang w:val="en-US"/>
          </w:rPr>
          <w:t>Error! Bookmark not defined.</w:t>
        </w:r>
      </w:ins>
      <w:del w:id="1686" w:author="Thomas Stockhammer" w:date="2021-03-01T14:52:00Z">
        <w:r w:rsidDel="00441B67">
          <w:delText>57</w:delText>
        </w:r>
        <w:r w:rsidDel="00441B67">
          <w:fldChar w:fldCharType="end"/>
        </w:r>
      </w:del>
    </w:p>
    <w:p w14:paraId="557C4855" w14:textId="1206FCF6" w:rsidR="00E2259C" w:rsidDel="00441B67" w:rsidRDefault="00E2259C">
      <w:pPr>
        <w:pStyle w:val="TOC1"/>
        <w:rPr>
          <w:del w:id="1687" w:author="Thomas Stockhammer" w:date="2021-03-01T14:52:00Z"/>
          <w:rFonts w:asciiTheme="minorHAnsi" w:eastAsiaTheme="minorEastAsia" w:hAnsiTheme="minorHAnsi" w:cstheme="minorBidi"/>
          <w:szCs w:val="22"/>
          <w:lang w:val="en-US"/>
        </w:rPr>
      </w:pPr>
      <w:del w:id="1688" w:author="Thomas Stockhammer" w:date="2021-03-01T14:52:00Z">
        <w:r w:rsidDel="00441B67">
          <w:delText>A.1</w:delText>
        </w:r>
        <w:r w:rsidDel="00441B67">
          <w:rPr>
            <w:rFonts w:asciiTheme="minorHAnsi" w:eastAsiaTheme="minorEastAsia" w:hAnsiTheme="minorHAnsi" w:cstheme="minorBidi"/>
            <w:szCs w:val="22"/>
            <w:lang w:val="en-US"/>
          </w:rPr>
          <w:tab/>
        </w:r>
        <w:r w:rsidDel="00441B67">
          <w:delText>Introduction</w:delText>
        </w:r>
        <w:r w:rsidDel="00441B67">
          <w:tab/>
        </w:r>
        <w:r w:rsidDel="00441B67">
          <w:fldChar w:fldCharType="begin"/>
        </w:r>
        <w:r w:rsidDel="00441B67">
          <w:delInstrText xml:space="preserve"> PAGEREF _Toc63850840 \h </w:delInstrText>
        </w:r>
        <w:r w:rsidDel="00441B67">
          <w:fldChar w:fldCharType="separate"/>
        </w:r>
      </w:del>
      <w:ins w:id="1689" w:author="Thomas Stockhammer" w:date="2021-03-01T14:52:00Z">
        <w:r w:rsidR="00441B67">
          <w:rPr>
            <w:b/>
            <w:bCs/>
            <w:lang w:val="en-US"/>
          </w:rPr>
          <w:t>Error! Bookmark not defined.</w:t>
        </w:r>
      </w:ins>
      <w:del w:id="1690" w:author="Thomas Stockhammer" w:date="2021-03-01T14:52:00Z">
        <w:r w:rsidDel="00441B67">
          <w:delText>57</w:delText>
        </w:r>
        <w:r w:rsidDel="00441B67">
          <w:fldChar w:fldCharType="end"/>
        </w:r>
      </w:del>
    </w:p>
    <w:p w14:paraId="1BEFC05E" w14:textId="7A848419" w:rsidR="00E2259C" w:rsidDel="00441B67" w:rsidRDefault="00E2259C">
      <w:pPr>
        <w:pStyle w:val="TOC1"/>
        <w:rPr>
          <w:del w:id="1691" w:author="Thomas Stockhammer" w:date="2021-03-01T14:52:00Z"/>
          <w:rFonts w:asciiTheme="minorHAnsi" w:eastAsiaTheme="minorEastAsia" w:hAnsiTheme="minorHAnsi" w:cstheme="minorBidi"/>
          <w:szCs w:val="22"/>
          <w:lang w:val="en-US"/>
        </w:rPr>
      </w:pPr>
      <w:del w:id="1692" w:author="Thomas Stockhammer" w:date="2021-03-01T14:52:00Z">
        <w:r w:rsidDel="00441B67">
          <w:delText>A.2</w:delText>
        </w:r>
        <w:r w:rsidDel="00441B67">
          <w:rPr>
            <w:rFonts w:asciiTheme="minorHAnsi" w:eastAsiaTheme="minorEastAsia" w:hAnsiTheme="minorHAnsi" w:cstheme="minorBidi"/>
            <w:szCs w:val="22"/>
            <w:lang w:val="en-US"/>
          </w:rPr>
          <w:tab/>
        </w:r>
        <w:r w:rsidDel="00441B67">
          <w:delText>Template</w:delText>
        </w:r>
        <w:r w:rsidDel="00441B67">
          <w:tab/>
        </w:r>
        <w:r w:rsidDel="00441B67">
          <w:fldChar w:fldCharType="begin"/>
        </w:r>
        <w:r w:rsidDel="00441B67">
          <w:delInstrText xml:space="preserve"> PAGEREF _Toc63850841 \h </w:delInstrText>
        </w:r>
        <w:r w:rsidDel="00441B67">
          <w:fldChar w:fldCharType="separate"/>
        </w:r>
      </w:del>
      <w:ins w:id="1693" w:author="Thomas Stockhammer" w:date="2021-03-01T14:52:00Z">
        <w:r w:rsidR="00441B67">
          <w:rPr>
            <w:b/>
            <w:bCs/>
            <w:lang w:val="en-US"/>
          </w:rPr>
          <w:t>Error! Bookmark not defined.</w:t>
        </w:r>
      </w:ins>
      <w:del w:id="1694" w:author="Thomas Stockhammer" w:date="2021-03-01T14:52:00Z">
        <w:r w:rsidDel="00441B67">
          <w:delText>57</w:delText>
        </w:r>
        <w:r w:rsidDel="00441B67">
          <w:fldChar w:fldCharType="end"/>
        </w:r>
      </w:del>
    </w:p>
    <w:p w14:paraId="57B3A7AB" w14:textId="25BFC93A" w:rsidR="00E2259C" w:rsidDel="00441B67" w:rsidRDefault="00E2259C">
      <w:pPr>
        <w:pStyle w:val="TOC8"/>
        <w:rPr>
          <w:del w:id="1695" w:author="Thomas Stockhammer" w:date="2021-03-01T14:52:00Z"/>
          <w:rFonts w:asciiTheme="minorHAnsi" w:eastAsiaTheme="minorEastAsia" w:hAnsiTheme="minorHAnsi" w:cstheme="minorBidi"/>
          <w:b w:val="0"/>
          <w:szCs w:val="22"/>
          <w:lang w:val="en-US"/>
        </w:rPr>
      </w:pPr>
      <w:del w:id="1696" w:author="Thomas Stockhammer" w:date="2021-03-01T14:52:00Z">
        <w:r w:rsidDel="00441B67">
          <w:delText>Annex B: Data Formats and Metrics</w:delText>
        </w:r>
        <w:r w:rsidDel="00441B67">
          <w:tab/>
        </w:r>
        <w:r w:rsidDel="00441B67">
          <w:fldChar w:fldCharType="begin"/>
        </w:r>
        <w:r w:rsidDel="00441B67">
          <w:delInstrText xml:space="preserve"> PAGEREF _Toc63850842 \h </w:delInstrText>
        </w:r>
        <w:r w:rsidDel="00441B67">
          <w:fldChar w:fldCharType="separate"/>
        </w:r>
      </w:del>
      <w:ins w:id="1697" w:author="Thomas Stockhammer" w:date="2021-03-01T14:52:00Z">
        <w:r w:rsidR="00441B67">
          <w:rPr>
            <w:b w:val="0"/>
            <w:bCs/>
            <w:lang w:val="en-US"/>
          </w:rPr>
          <w:t>Error! Bookmark not defined.</w:t>
        </w:r>
      </w:ins>
      <w:del w:id="1698" w:author="Thomas Stockhammer" w:date="2021-03-01T14:52:00Z">
        <w:r w:rsidDel="00441B67">
          <w:delText>59</w:delText>
        </w:r>
        <w:r w:rsidDel="00441B67">
          <w:fldChar w:fldCharType="end"/>
        </w:r>
      </w:del>
    </w:p>
    <w:p w14:paraId="22343CF0" w14:textId="0F4AA28D" w:rsidR="00E2259C" w:rsidDel="00441B67" w:rsidRDefault="00E2259C">
      <w:pPr>
        <w:pStyle w:val="TOC1"/>
        <w:rPr>
          <w:del w:id="1699" w:author="Thomas Stockhammer" w:date="2021-03-01T14:52:00Z"/>
          <w:rFonts w:asciiTheme="minorHAnsi" w:eastAsiaTheme="minorEastAsia" w:hAnsiTheme="minorHAnsi" w:cstheme="minorBidi"/>
          <w:szCs w:val="22"/>
          <w:lang w:val="en-US"/>
        </w:rPr>
      </w:pPr>
      <w:del w:id="1700" w:author="Thomas Stockhammer" w:date="2021-03-01T14:52:00Z">
        <w:r w:rsidDel="00441B67">
          <w:delText>B.1</w:delText>
        </w:r>
        <w:r w:rsidDel="00441B67">
          <w:rPr>
            <w:rFonts w:asciiTheme="minorHAnsi" w:eastAsiaTheme="minorEastAsia" w:hAnsiTheme="minorHAnsi" w:cstheme="minorBidi"/>
            <w:szCs w:val="22"/>
            <w:lang w:val="en-US"/>
          </w:rPr>
          <w:tab/>
        </w:r>
        <w:r w:rsidDel="00441B67">
          <w:delText>Introduction</w:delText>
        </w:r>
        <w:r w:rsidDel="00441B67">
          <w:tab/>
        </w:r>
        <w:r w:rsidDel="00441B67">
          <w:fldChar w:fldCharType="begin"/>
        </w:r>
        <w:r w:rsidDel="00441B67">
          <w:delInstrText xml:space="preserve"> PAGEREF _Toc63850843 \h </w:delInstrText>
        </w:r>
        <w:r w:rsidDel="00441B67">
          <w:fldChar w:fldCharType="separate"/>
        </w:r>
      </w:del>
      <w:ins w:id="1701" w:author="Thomas Stockhammer" w:date="2021-03-01T14:52:00Z">
        <w:r w:rsidR="00441B67">
          <w:rPr>
            <w:b/>
            <w:bCs/>
            <w:lang w:val="en-US"/>
          </w:rPr>
          <w:t>Error! Bookmark not defined.</w:t>
        </w:r>
      </w:ins>
      <w:del w:id="1702" w:author="Thomas Stockhammer" w:date="2021-03-01T14:52:00Z">
        <w:r w:rsidDel="00441B67">
          <w:delText>59</w:delText>
        </w:r>
        <w:r w:rsidDel="00441B67">
          <w:fldChar w:fldCharType="end"/>
        </w:r>
      </w:del>
    </w:p>
    <w:p w14:paraId="491299A8" w14:textId="0C600720" w:rsidR="00E2259C" w:rsidDel="00441B67" w:rsidRDefault="00E2259C">
      <w:pPr>
        <w:pStyle w:val="TOC1"/>
        <w:rPr>
          <w:del w:id="1703" w:author="Thomas Stockhammer" w:date="2021-03-01T14:52:00Z"/>
          <w:rFonts w:asciiTheme="minorHAnsi" w:eastAsiaTheme="minorEastAsia" w:hAnsiTheme="minorHAnsi" w:cstheme="minorBidi"/>
          <w:szCs w:val="22"/>
          <w:lang w:val="en-US"/>
        </w:rPr>
      </w:pPr>
      <w:del w:id="1704" w:author="Thomas Stockhammer" w:date="2021-03-01T14:52:00Z">
        <w:r w:rsidDel="00441B67">
          <w:delText>B.2</w:delText>
        </w:r>
        <w:r w:rsidDel="00441B67">
          <w:tab/>
        </w:r>
        <w:r w:rsidDel="00441B67">
          <w:fldChar w:fldCharType="begin"/>
        </w:r>
        <w:r w:rsidDel="00441B67">
          <w:delInstrText xml:space="preserve"> PAGEREF _Toc63850844 \h </w:delInstrText>
        </w:r>
        <w:r w:rsidDel="00441B67">
          <w:fldChar w:fldCharType="separate"/>
        </w:r>
      </w:del>
      <w:ins w:id="1705" w:author="Thomas Stockhammer" w:date="2021-03-01T14:52:00Z">
        <w:r w:rsidR="00441B67">
          <w:rPr>
            <w:b/>
            <w:bCs/>
            <w:lang w:val="en-US"/>
          </w:rPr>
          <w:t>Error! Bookmark not defined.</w:t>
        </w:r>
      </w:ins>
      <w:del w:id="1706" w:author="Thomas Stockhammer" w:date="2021-03-01T14:52:00Z">
        <w:r w:rsidDel="00441B67">
          <w:delText>59</w:delText>
        </w:r>
        <w:r w:rsidDel="00441B67">
          <w:fldChar w:fldCharType="end"/>
        </w:r>
      </w:del>
    </w:p>
    <w:p w14:paraId="699D8D08" w14:textId="0AF62F8D" w:rsidR="00E2259C" w:rsidDel="00441B67" w:rsidRDefault="00E2259C">
      <w:pPr>
        <w:pStyle w:val="TOC1"/>
        <w:rPr>
          <w:del w:id="1707" w:author="Thomas Stockhammer" w:date="2021-03-01T14:52:00Z"/>
          <w:rFonts w:asciiTheme="minorHAnsi" w:eastAsiaTheme="minorEastAsia" w:hAnsiTheme="minorHAnsi" w:cstheme="minorBidi"/>
          <w:szCs w:val="22"/>
          <w:lang w:val="en-US"/>
        </w:rPr>
      </w:pPr>
      <w:del w:id="1708" w:author="Thomas Stockhammer" w:date="2021-03-01T14:52:00Z">
        <w:r w:rsidDel="00441B67">
          <w:delText>Raw Video Sequences</w:delText>
        </w:r>
        <w:r w:rsidDel="00441B67">
          <w:tab/>
        </w:r>
        <w:r w:rsidDel="00441B67">
          <w:fldChar w:fldCharType="begin"/>
        </w:r>
        <w:r w:rsidDel="00441B67">
          <w:delInstrText xml:space="preserve"> PAGEREF _Toc63850845 \h </w:delInstrText>
        </w:r>
        <w:r w:rsidDel="00441B67">
          <w:fldChar w:fldCharType="separate"/>
        </w:r>
      </w:del>
      <w:ins w:id="1709" w:author="Thomas Stockhammer" w:date="2021-03-01T14:52:00Z">
        <w:r w:rsidR="00441B67">
          <w:rPr>
            <w:b/>
            <w:bCs/>
            <w:lang w:val="en-US"/>
          </w:rPr>
          <w:t>Error! Bookmark not defined.</w:t>
        </w:r>
      </w:ins>
      <w:del w:id="1710" w:author="Thomas Stockhammer" w:date="2021-03-01T14:52:00Z">
        <w:r w:rsidDel="00441B67">
          <w:delText>59</w:delText>
        </w:r>
        <w:r w:rsidDel="00441B67">
          <w:fldChar w:fldCharType="end"/>
        </w:r>
      </w:del>
    </w:p>
    <w:p w14:paraId="5C38654A" w14:textId="0E497DA1" w:rsidR="00E2259C" w:rsidDel="00441B67" w:rsidRDefault="00E2259C">
      <w:pPr>
        <w:pStyle w:val="TOC3"/>
        <w:rPr>
          <w:del w:id="1711" w:author="Thomas Stockhammer" w:date="2021-03-01T14:52:00Z"/>
          <w:rFonts w:asciiTheme="minorHAnsi" w:eastAsiaTheme="minorEastAsia" w:hAnsiTheme="minorHAnsi" w:cstheme="minorBidi"/>
          <w:sz w:val="22"/>
          <w:szCs w:val="22"/>
          <w:lang w:val="en-US"/>
        </w:rPr>
      </w:pPr>
      <w:del w:id="1712" w:author="Thomas Stockhammer" w:date="2021-03-01T14:52:00Z">
        <w:r w:rsidDel="00441B67">
          <w:delText xml:space="preserve">B.2.1 </w:delText>
        </w:r>
        <w:r w:rsidRPr="00AB5C66" w:rsidDel="00441B67">
          <w:rPr>
            <w:lang w:val="en-US"/>
          </w:rPr>
          <w:delText>Ov</w:delText>
        </w:r>
        <w:r w:rsidDel="00441B67">
          <w:delText>erview</w:delText>
        </w:r>
        <w:r w:rsidDel="00441B67">
          <w:tab/>
        </w:r>
        <w:r w:rsidDel="00441B67">
          <w:fldChar w:fldCharType="begin"/>
        </w:r>
        <w:r w:rsidDel="00441B67">
          <w:delInstrText xml:space="preserve"> PAGEREF _Toc63850846 \h </w:delInstrText>
        </w:r>
        <w:r w:rsidDel="00441B67">
          <w:fldChar w:fldCharType="separate"/>
        </w:r>
      </w:del>
      <w:ins w:id="1713" w:author="Thomas Stockhammer" w:date="2021-03-01T14:52:00Z">
        <w:r w:rsidR="00441B67">
          <w:rPr>
            <w:b/>
            <w:bCs/>
            <w:lang w:val="en-US"/>
          </w:rPr>
          <w:t>Error! Bookmark not defined.</w:t>
        </w:r>
      </w:ins>
      <w:del w:id="1714" w:author="Thomas Stockhammer" w:date="2021-03-01T14:52:00Z">
        <w:r w:rsidDel="00441B67">
          <w:delText>59</w:delText>
        </w:r>
        <w:r w:rsidDel="00441B67">
          <w:fldChar w:fldCharType="end"/>
        </w:r>
      </w:del>
    </w:p>
    <w:p w14:paraId="7A92AB9C" w14:textId="68A00B90" w:rsidR="00E2259C" w:rsidDel="00441B67" w:rsidRDefault="00E2259C">
      <w:pPr>
        <w:pStyle w:val="TOC3"/>
        <w:rPr>
          <w:del w:id="1715" w:author="Thomas Stockhammer" w:date="2021-03-01T14:52:00Z"/>
          <w:rFonts w:asciiTheme="minorHAnsi" w:eastAsiaTheme="minorEastAsia" w:hAnsiTheme="minorHAnsi" w:cstheme="minorBidi"/>
          <w:sz w:val="22"/>
          <w:szCs w:val="22"/>
          <w:lang w:val="en-US"/>
        </w:rPr>
      </w:pPr>
      <w:del w:id="1716" w:author="Thomas Stockhammer" w:date="2021-03-01T14:52:00Z">
        <w:r w:rsidDel="00441B67">
          <w:delText>B.2.2 JSON Schema</w:delText>
        </w:r>
        <w:r w:rsidDel="00441B67">
          <w:tab/>
        </w:r>
        <w:r w:rsidDel="00441B67">
          <w:fldChar w:fldCharType="begin"/>
        </w:r>
        <w:r w:rsidDel="00441B67">
          <w:delInstrText xml:space="preserve"> PAGEREF _Toc63850847 \h </w:delInstrText>
        </w:r>
        <w:r w:rsidDel="00441B67">
          <w:fldChar w:fldCharType="separate"/>
        </w:r>
      </w:del>
      <w:ins w:id="1717" w:author="Thomas Stockhammer" w:date="2021-03-01T14:52:00Z">
        <w:r w:rsidR="00441B67">
          <w:rPr>
            <w:b/>
            <w:bCs/>
            <w:lang w:val="en-US"/>
          </w:rPr>
          <w:t>Error! Bookmark not defined.</w:t>
        </w:r>
      </w:ins>
      <w:del w:id="1718" w:author="Thomas Stockhammer" w:date="2021-03-01T14:52:00Z">
        <w:r w:rsidDel="00441B67">
          <w:delText>60</w:delText>
        </w:r>
        <w:r w:rsidDel="00441B67">
          <w:fldChar w:fldCharType="end"/>
        </w:r>
      </w:del>
    </w:p>
    <w:p w14:paraId="67CE76CE" w14:textId="3E9B8338" w:rsidR="00E2259C" w:rsidDel="00441B67" w:rsidRDefault="00E2259C">
      <w:pPr>
        <w:pStyle w:val="TOC3"/>
        <w:rPr>
          <w:del w:id="1719" w:author="Thomas Stockhammer" w:date="2021-03-01T14:52:00Z"/>
          <w:rFonts w:asciiTheme="minorHAnsi" w:eastAsiaTheme="minorEastAsia" w:hAnsiTheme="minorHAnsi" w:cstheme="minorBidi"/>
          <w:sz w:val="22"/>
          <w:szCs w:val="22"/>
          <w:lang w:val="en-US"/>
        </w:rPr>
      </w:pPr>
      <w:del w:id="1720" w:author="Thomas Stockhammer" w:date="2021-03-01T14:52:00Z">
        <w:r w:rsidDel="00441B67">
          <w:delText>B.2.3 Example</w:delText>
        </w:r>
        <w:r w:rsidDel="00441B67">
          <w:tab/>
        </w:r>
        <w:r w:rsidDel="00441B67">
          <w:fldChar w:fldCharType="begin"/>
        </w:r>
        <w:r w:rsidDel="00441B67">
          <w:delInstrText xml:space="preserve"> PAGEREF _Toc63850848 \h </w:delInstrText>
        </w:r>
        <w:r w:rsidDel="00441B67">
          <w:fldChar w:fldCharType="separate"/>
        </w:r>
      </w:del>
      <w:ins w:id="1721" w:author="Thomas Stockhammer" w:date="2021-03-01T14:52:00Z">
        <w:r w:rsidR="00441B67">
          <w:rPr>
            <w:b/>
            <w:bCs/>
            <w:lang w:val="en-US"/>
          </w:rPr>
          <w:t>Error! Bookmark not defined.</w:t>
        </w:r>
      </w:ins>
      <w:del w:id="1722" w:author="Thomas Stockhammer" w:date="2021-03-01T14:52:00Z">
        <w:r w:rsidDel="00441B67">
          <w:delText>60</w:delText>
        </w:r>
        <w:r w:rsidDel="00441B67">
          <w:fldChar w:fldCharType="end"/>
        </w:r>
      </w:del>
    </w:p>
    <w:p w14:paraId="76B0B5D8" w14:textId="3F1CF33E" w:rsidR="00E2259C" w:rsidDel="00441B67" w:rsidRDefault="00E2259C">
      <w:pPr>
        <w:pStyle w:val="TOC1"/>
        <w:rPr>
          <w:del w:id="1723" w:author="Thomas Stockhammer" w:date="2021-03-01T14:52:00Z"/>
          <w:rFonts w:asciiTheme="minorHAnsi" w:eastAsiaTheme="minorEastAsia" w:hAnsiTheme="minorHAnsi" w:cstheme="minorBidi"/>
          <w:szCs w:val="22"/>
          <w:lang w:val="en-US"/>
        </w:rPr>
      </w:pPr>
      <w:del w:id="1724" w:author="Thomas Stockhammer" w:date="2021-03-01T14:52:00Z">
        <w:r w:rsidRPr="00AB5C66" w:rsidDel="00441B67">
          <w:rPr>
            <w:lang w:val="en-US"/>
          </w:rPr>
          <w:delText>B.</w:delText>
        </w:r>
        <w:r w:rsidDel="00441B67">
          <w:delText>3</w:delText>
        </w:r>
        <w:r w:rsidDel="00441B67">
          <w:rPr>
            <w:rFonts w:asciiTheme="minorHAnsi" w:eastAsiaTheme="minorEastAsia" w:hAnsiTheme="minorHAnsi" w:cstheme="minorBidi"/>
            <w:szCs w:val="22"/>
            <w:lang w:val="en-US"/>
          </w:rPr>
          <w:tab/>
        </w:r>
        <w:r w:rsidDel="00441B67">
          <w:delText>Encoded</w:delText>
        </w:r>
        <w:r w:rsidRPr="00AB5C66" w:rsidDel="00441B67">
          <w:rPr>
            <w:lang w:val="en-US"/>
          </w:rPr>
          <w:delText xml:space="preserve"> Video Sequences</w:delText>
        </w:r>
        <w:r w:rsidDel="00441B67">
          <w:tab/>
        </w:r>
        <w:r w:rsidDel="00441B67">
          <w:fldChar w:fldCharType="begin"/>
        </w:r>
        <w:r w:rsidDel="00441B67">
          <w:delInstrText xml:space="preserve"> PAGEREF _Toc63850849 \h </w:delInstrText>
        </w:r>
        <w:r w:rsidDel="00441B67">
          <w:fldChar w:fldCharType="separate"/>
        </w:r>
      </w:del>
      <w:ins w:id="1725" w:author="Thomas Stockhammer" w:date="2021-03-01T14:52:00Z">
        <w:r w:rsidR="00441B67">
          <w:rPr>
            <w:b/>
            <w:bCs/>
            <w:lang w:val="en-US"/>
          </w:rPr>
          <w:t>Error! Bookmark not defined.</w:t>
        </w:r>
      </w:ins>
      <w:del w:id="1726" w:author="Thomas Stockhammer" w:date="2021-03-01T14:52:00Z">
        <w:r w:rsidDel="00441B67">
          <w:delText>61</w:delText>
        </w:r>
        <w:r w:rsidDel="00441B67">
          <w:fldChar w:fldCharType="end"/>
        </w:r>
      </w:del>
    </w:p>
    <w:p w14:paraId="743D06B8" w14:textId="1F49C432" w:rsidR="00E2259C" w:rsidDel="00441B67" w:rsidRDefault="00E2259C">
      <w:pPr>
        <w:pStyle w:val="TOC3"/>
        <w:rPr>
          <w:del w:id="1727" w:author="Thomas Stockhammer" w:date="2021-03-01T14:52:00Z"/>
          <w:rFonts w:asciiTheme="minorHAnsi" w:eastAsiaTheme="minorEastAsia" w:hAnsiTheme="minorHAnsi" w:cstheme="minorBidi"/>
          <w:sz w:val="22"/>
          <w:szCs w:val="22"/>
          <w:lang w:val="en-US"/>
        </w:rPr>
      </w:pPr>
      <w:del w:id="1728" w:author="Thomas Stockhammer" w:date="2021-03-01T14:52:00Z">
        <w:r w:rsidRPr="00AB5C66" w:rsidDel="00441B67">
          <w:rPr>
            <w:lang w:val="en-US"/>
          </w:rPr>
          <w:delText xml:space="preserve">B.2.1 </w:delText>
        </w:r>
        <w:r w:rsidDel="00441B67">
          <w:delText>Overview</w:delText>
        </w:r>
        <w:r w:rsidDel="00441B67">
          <w:tab/>
        </w:r>
        <w:r w:rsidDel="00441B67">
          <w:fldChar w:fldCharType="begin"/>
        </w:r>
        <w:r w:rsidDel="00441B67">
          <w:delInstrText xml:space="preserve"> PAGEREF _Toc63850850 \h </w:delInstrText>
        </w:r>
        <w:r w:rsidDel="00441B67">
          <w:fldChar w:fldCharType="separate"/>
        </w:r>
      </w:del>
      <w:ins w:id="1729" w:author="Thomas Stockhammer" w:date="2021-03-01T14:52:00Z">
        <w:r w:rsidR="00441B67">
          <w:rPr>
            <w:b/>
            <w:bCs/>
            <w:lang w:val="en-US"/>
          </w:rPr>
          <w:t>Error! Bookmark not defined.</w:t>
        </w:r>
      </w:ins>
      <w:del w:id="1730" w:author="Thomas Stockhammer" w:date="2021-03-01T14:52:00Z">
        <w:r w:rsidDel="00441B67">
          <w:delText>61</w:delText>
        </w:r>
        <w:r w:rsidDel="00441B67">
          <w:fldChar w:fldCharType="end"/>
        </w:r>
      </w:del>
    </w:p>
    <w:p w14:paraId="6437A65F" w14:textId="38C79D3E" w:rsidR="00E2259C" w:rsidDel="00441B67" w:rsidRDefault="00E2259C">
      <w:pPr>
        <w:pStyle w:val="TOC3"/>
        <w:rPr>
          <w:del w:id="1731" w:author="Thomas Stockhammer" w:date="2021-03-01T14:52:00Z"/>
          <w:rFonts w:asciiTheme="minorHAnsi" w:eastAsiaTheme="minorEastAsia" w:hAnsiTheme="minorHAnsi" w:cstheme="minorBidi"/>
          <w:sz w:val="22"/>
          <w:szCs w:val="22"/>
          <w:lang w:val="en-US"/>
        </w:rPr>
      </w:pPr>
      <w:del w:id="1732" w:author="Thomas Stockhammer" w:date="2021-03-01T14:52:00Z">
        <w:r w:rsidDel="00441B67">
          <w:delText>B.3.2 JSON Schema</w:delText>
        </w:r>
        <w:r w:rsidDel="00441B67">
          <w:tab/>
        </w:r>
        <w:r w:rsidDel="00441B67">
          <w:fldChar w:fldCharType="begin"/>
        </w:r>
        <w:r w:rsidDel="00441B67">
          <w:delInstrText xml:space="preserve"> PAGEREF _Toc63850851 \h </w:delInstrText>
        </w:r>
        <w:r w:rsidDel="00441B67">
          <w:fldChar w:fldCharType="separate"/>
        </w:r>
      </w:del>
      <w:ins w:id="1733" w:author="Thomas Stockhammer" w:date="2021-03-01T14:52:00Z">
        <w:r w:rsidR="00441B67">
          <w:rPr>
            <w:b/>
            <w:bCs/>
            <w:lang w:val="en-US"/>
          </w:rPr>
          <w:t>Error! Bookmark not defined.</w:t>
        </w:r>
      </w:ins>
      <w:del w:id="1734" w:author="Thomas Stockhammer" w:date="2021-03-01T14:52:00Z">
        <w:r w:rsidDel="00441B67">
          <w:delText>61</w:delText>
        </w:r>
        <w:r w:rsidDel="00441B67">
          <w:fldChar w:fldCharType="end"/>
        </w:r>
      </w:del>
    </w:p>
    <w:p w14:paraId="45F66925" w14:textId="74D26EAF" w:rsidR="00E2259C" w:rsidDel="00441B67" w:rsidRDefault="00E2259C">
      <w:pPr>
        <w:pStyle w:val="TOC3"/>
        <w:rPr>
          <w:del w:id="1735" w:author="Thomas Stockhammer" w:date="2021-03-01T14:52:00Z"/>
          <w:rFonts w:asciiTheme="minorHAnsi" w:eastAsiaTheme="minorEastAsia" w:hAnsiTheme="minorHAnsi" w:cstheme="minorBidi"/>
          <w:sz w:val="22"/>
          <w:szCs w:val="22"/>
          <w:lang w:val="en-US"/>
        </w:rPr>
      </w:pPr>
      <w:del w:id="1736" w:author="Thomas Stockhammer" w:date="2021-03-01T14:52:00Z">
        <w:r w:rsidDel="00441B67">
          <w:delText>B.3.3 Example</w:delText>
        </w:r>
        <w:r w:rsidDel="00441B67">
          <w:tab/>
        </w:r>
        <w:r w:rsidDel="00441B67">
          <w:fldChar w:fldCharType="begin"/>
        </w:r>
        <w:r w:rsidDel="00441B67">
          <w:delInstrText xml:space="preserve"> PAGEREF _Toc63850852 \h </w:delInstrText>
        </w:r>
        <w:r w:rsidDel="00441B67">
          <w:fldChar w:fldCharType="separate"/>
        </w:r>
      </w:del>
      <w:ins w:id="1737" w:author="Thomas Stockhammer" w:date="2021-03-01T14:52:00Z">
        <w:r w:rsidR="00441B67">
          <w:rPr>
            <w:b/>
            <w:bCs/>
            <w:lang w:val="en-US"/>
          </w:rPr>
          <w:t>Error! Bookmark not defined.</w:t>
        </w:r>
      </w:ins>
      <w:del w:id="1738" w:author="Thomas Stockhammer" w:date="2021-03-01T14:52:00Z">
        <w:r w:rsidDel="00441B67">
          <w:delText>61</w:delText>
        </w:r>
        <w:r w:rsidDel="00441B67">
          <w:fldChar w:fldCharType="end"/>
        </w:r>
      </w:del>
    </w:p>
    <w:p w14:paraId="192C9A18" w14:textId="3D1A8BEB" w:rsidR="00E2259C" w:rsidDel="00441B67" w:rsidRDefault="00E2259C">
      <w:pPr>
        <w:pStyle w:val="TOC8"/>
        <w:rPr>
          <w:del w:id="1739" w:author="Thomas Stockhammer" w:date="2021-03-01T14:52:00Z"/>
          <w:rFonts w:asciiTheme="minorHAnsi" w:eastAsiaTheme="minorEastAsia" w:hAnsiTheme="minorHAnsi" w:cstheme="minorBidi"/>
          <w:b w:val="0"/>
          <w:szCs w:val="22"/>
          <w:lang w:val="en-US"/>
        </w:rPr>
      </w:pPr>
      <w:del w:id="1740" w:author="Thomas Stockhammer" w:date="2021-03-01T14:52:00Z">
        <w:r w:rsidDel="00441B67">
          <w:delText>Annex C: Candidate Reference Sequences</w:delText>
        </w:r>
        <w:r w:rsidDel="00441B67">
          <w:tab/>
        </w:r>
        <w:r w:rsidDel="00441B67">
          <w:fldChar w:fldCharType="begin"/>
        </w:r>
        <w:r w:rsidDel="00441B67">
          <w:delInstrText xml:space="preserve"> PAGEREF _Toc63850853 \h </w:delInstrText>
        </w:r>
        <w:r w:rsidDel="00441B67">
          <w:fldChar w:fldCharType="separate"/>
        </w:r>
      </w:del>
      <w:ins w:id="1741" w:author="Thomas Stockhammer" w:date="2021-03-01T14:52:00Z">
        <w:r w:rsidR="00441B67">
          <w:rPr>
            <w:b w:val="0"/>
            <w:bCs/>
            <w:lang w:val="en-US"/>
          </w:rPr>
          <w:t>Error! Bookmark not defined.</w:t>
        </w:r>
      </w:ins>
      <w:del w:id="1742" w:author="Thomas Stockhammer" w:date="2021-03-01T14:52:00Z">
        <w:r w:rsidDel="00441B67">
          <w:delText>63</w:delText>
        </w:r>
        <w:r w:rsidDel="00441B67">
          <w:fldChar w:fldCharType="end"/>
        </w:r>
      </w:del>
    </w:p>
    <w:p w14:paraId="5F20428A" w14:textId="0B6368B8" w:rsidR="00E2259C" w:rsidDel="00441B67" w:rsidRDefault="00E2259C">
      <w:pPr>
        <w:pStyle w:val="TOC1"/>
        <w:rPr>
          <w:del w:id="1743" w:author="Thomas Stockhammer" w:date="2021-03-01T14:52:00Z"/>
          <w:rFonts w:asciiTheme="minorHAnsi" w:eastAsiaTheme="minorEastAsia" w:hAnsiTheme="minorHAnsi" w:cstheme="minorBidi"/>
          <w:szCs w:val="22"/>
          <w:lang w:val="en-US"/>
        </w:rPr>
      </w:pPr>
      <w:del w:id="1744" w:author="Thomas Stockhammer" w:date="2021-03-01T14:52:00Z">
        <w:r w:rsidDel="00441B67">
          <w:delText>C.1</w:delText>
        </w:r>
        <w:r w:rsidDel="00441B67">
          <w:rPr>
            <w:rFonts w:asciiTheme="minorHAnsi" w:eastAsiaTheme="minorEastAsia" w:hAnsiTheme="minorHAnsi" w:cstheme="minorBidi"/>
            <w:szCs w:val="22"/>
            <w:lang w:val="en-US"/>
          </w:rPr>
          <w:tab/>
        </w:r>
        <w:r w:rsidDel="00441B67">
          <w:delText>Introduction</w:delText>
        </w:r>
        <w:r w:rsidDel="00441B67">
          <w:tab/>
        </w:r>
        <w:r w:rsidDel="00441B67">
          <w:fldChar w:fldCharType="begin"/>
        </w:r>
        <w:r w:rsidDel="00441B67">
          <w:delInstrText xml:space="preserve"> PAGEREF _Toc63850854 \h </w:delInstrText>
        </w:r>
        <w:r w:rsidDel="00441B67">
          <w:fldChar w:fldCharType="separate"/>
        </w:r>
      </w:del>
      <w:ins w:id="1745" w:author="Thomas Stockhammer" w:date="2021-03-01T14:52:00Z">
        <w:r w:rsidR="00441B67">
          <w:rPr>
            <w:b/>
            <w:bCs/>
            <w:lang w:val="en-US"/>
          </w:rPr>
          <w:t>Error! Bookmark not defined.</w:t>
        </w:r>
      </w:ins>
      <w:del w:id="1746" w:author="Thomas Stockhammer" w:date="2021-03-01T14:52:00Z">
        <w:r w:rsidDel="00441B67">
          <w:delText>63</w:delText>
        </w:r>
        <w:r w:rsidDel="00441B67">
          <w:fldChar w:fldCharType="end"/>
        </w:r>
      </w:del>
    </w:p>
    <w:p w14:paraId="73A58E55" w14:textId="28D4417C" w:rsidR="00E2259C" w:rsidDel="00441B67" w:rsidRDefault="00E2259C">
      <w:pPr>
        <w:pStyle w:val="TOC1"/>
        <w:rPr>
          <w:del w:id="1747" w:author="Thomas Stockhammer" w:date="2021-03-01T14:52:00Z"/>
          <w:rFonts w:asciiTheme="minorHAnsi" w:eastAsiaTheme="minorEastAsia" w:hAnsiTheme="minorHAnsi" w:cstheme="minorBidi"/>
          <w:szCs w:val="22"/>
          <w:lang w:val="en-US"/>
        </w:rPr>
      </w:pPr>
      <w:del w:id="1748" w:author="Thomas Stockhammer" w:date="2021-03-01T14:52:00Z">
        <w:r w:rsidDel="00441B67">
          <w:delText>C.2</w:delText>
        </w:r>
        <w:r w:rsidDel="00441B67">
          <w:rPr>
            <w:rFonts w:asciiTheme="minorHAnsi" w:eastAsiaTheme="minorEastAsia" w:hAnsiTheme="minorHAnsi" w:cstheme="minorBidi"/>
            <w:szCs w:val="22"/>
            <w:lang w:val="en-US"/>
          </w:rPr>
          <w:tab/>
        </w:r>
        <w:r w:rsidDel="00441B67">
          <w:delText xml:space="preserve"> Gaming Test Sequences</w:delText>
        </w:r>
        <w:r w:rsidDel="00441B67">
          <w:tab/>
        </w:r>
        <w:r w:rsidDel="00441B67">
          <w:fldChar w:fldCharType="begin"/>
        </w:r>
        <w:r w:rsidDel="00441B67">
          <w:delInstrText xml:space="preserve"> PAGEREF _Toc63850855 \h </w:delInstrText>
        </w:r>
        <w:r w:rsidDel="00441B67">
          <w:fldChar w:fldCharType="separate"/>
        </w:r>
      </w:del>
      <w:ins w:id="1749" w:author="Thomas Stockhammer" w:date="2021-03-01T14:52:00Z">
        <w:r w:rsidR="00441B67">
          <w:rPr>
            <w:b/>
            <w:bCs/>
            <w:lang w:val="en-US"/>
          </w:rPr>
          <w:t>Error! Bookmark not defined.</w:t>
        </w:r>
      </w:ins>
      <w:del w:id="1750" w:author="Thomas Stockhammer" w:date="2021-03-01T14:52:00Z">
        <w:r w:rsidDel="00441B67">
          <w:delText>63</w:delText>
        </w:r>
        <w:r w:rsidDel="00441B67">
          <w:fldChar w:fldCharType="end"/>
        </w:r>
      </w:del>
    </w:p>
    <w:p w14:paraId="315249CB" w14:textId="549418A7" w:rsidR="00E2259C" w:rsidDel="00441B67" w:rsidRDefault="00E2259C">
      <w:pPr>
        <w:pStyle w:val="TOC2"/>
        <w:rPr>
          <w:del w:id="1751" w:author="Thomas Stockhammer" w:date="2021-03-01T14:52:00Z"/>
          <w:rFonts w:asciiTheme="minorHAnsi" w:eastAsiaTheme="minorEastAsia" w:hAnsiTheme="minorHAnsi" w:cstheme="minorBidi"/>
          <w:sz w:val="22"/>
          <w:szCs w:val="22"/>
          <w:lang w:val="en-US"/>
        </w:rPr>
      </w:pPr>
      <w:del w:id="1752" w:author="Thomas Stockhammer" w:date="2021-03-01T14:52:00Z">
        <w:r w:rsidDel="00441B67">
          <w:delText xml:space="preserve">C.2.1 </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_Toc63850856 \h </w:delInstrText>
        </w:r>
        <w:r w:rsidDel="00441B67">
          <w:fldChar w:fldCharType="separate"/>
        </w:r>
      </w:del>
      <w:ins w:id="1753" w:author="Thomas Stockhammer" w:date="2021-03-01T14:52:00Z">
        <w:r w:rsidR="00441B67">
          <w:rPr>
            <w:b/>
            <w:bCs/>
            <w:lang w:val="en-US"/>
          </w:rPr>
          <w:t>Error! Bookmark not defined.</w:t>
        </w:r>
      </w:ins>
      <w:del w:id="1754" w:author="Thomas Stockhammer" w:date="2021-03-01T14:52:00Z">
        <w:r w:rsidDel="00441B67">
          <w:delText>63</w:delText>
        </w:r>
        <w:r w:rsidDel="00441B67">
          <w:fldChar w:fldCharType="end"/>
        </w:r>
      </w:del>
    </w:p>
    <w:p w14:paraId="3CE5AE6A" w14:textId="64F21528" w:rsidR="00E2259C" w:rsidDel="00441B67" w:rsidRDefault="00E2259C">
      <w:pPr>
        <w:pStyle w:val="TOC2"/>
        <w:rPr>
          <w:del w:id="1755" w:author="Thomas Stockhammer" w:date="2021-03-01T14:52:00Z"/>
          <w:rFonts w:asciiTheme="minorHAnsi" w:eastAsiaTheme="minorEastAsia" w:hAnsiTheme="minorHAnsi" w:cstheme="minorBidi"/>
          <w:sz w:val="22"/>
          <w:szCs w:val="22"/>
          <w:lang w:val="en-US"/>
        </w:rPr>
      </w:pPr>
      <w:del w:id="1756" w:author="Thomas Stockhammer" w:date="2021-03-01T14:52:00Z">
        <w:r w:rsidDel="00441B67">
          <w:delText>C.2.2</w:delText>
        </w:r>
        <w:r w:rsidDel="00441B67">
          <w:rPr>
            <w:rFonts w:asciiTheme="minorHAnsi" w:eastAsiaTheme="minorEastAsia" w:hAnsiTheme="minorHAnsi" w:cstheme="minorBidi"/>
            <w:sz w:val="22"/>
            <w:szCs w:val="22"/>
            <w:lang w:val="en-US"/>
          </w:rPr>
          <w:tab/>
        </w:r>
        <w:r w:rsidDel="00441B67">
          <w:delText>AOV</w:delText>
        </w:r>
        <w:r w:rsidDel="00441B67">
          <w:tab/>
        </w:r>
        <w:r w:rsidDel="00441B67">
          <w:fldChar w:fldCharType="begin"/>
        </w:r>
        <w:r w:rsidDel="00441B67">
          <w:delInstrText xml:space="preserve"> PAGEREF _Toc63850857 \h </w:delInstrText>
        </w:r>
        <w:r w:rsidDel="00441B67">
          <w:fldChar w:fldCharType="separate"/>
        </w:r>
      </w:del>
      <w:ins w:id="1757" w:author="Thomas Stockhammer" w:date="2021-03-01T14:52:00Z">
        <w:r w:rsidR="00441B67">
          <w:rPr>
            <w:b/>
            <w:bCs/>
            <w:lang w:val="en-US"/>
          </w:rPr>
          <w:t>Error! Bookmark not defined.</w:t>
        </w:r>
      </w:ins>
      <w:del w:id="1758" w:author="Thomas Stockhammer" w:date="2021-03-01T14:52:00Z">
        <w:r w:rsidDel="00441B67">
          <w:delText>65</w:delText>
        </w:r>
        <w:r w:rsidDel="00441B67">
          <w:fldChar w:fldCharType="end"/>
        </w:r>
      </w:del>
    </w:p>
    <w:p w14:paraId="5260DECA" w14:textId="5C0D5F72" w:rsidR="00E2259C" w:rsidDel="00441B67" w:rsidRDefault="00E2259C">
      <w:pPr>
        <w:pStyle w:val="TOC3"/>
        <w:rPr>
          <w:del w:id="1759" w:author="Thomas Stockhammer" w:date="2021-03-01T14:52:00Z"/>
          <w:rFonts w:asciiTheme="minorHAnsi" w:eastAsiaTheme="minorEastAsia" w:hAnsiTheme="minorHAnsi" w:cstheme="minorBidi"/>
          <w:sz w:val="22"/>
          <w:szCs w:val="22"/>
          <w:lang w:val="en-US"/>
        </w:rPr>
      </w:pPr>
      <w:del w:id="1760" w:author="Thomas Stockhammer" w:date="2021-03-01T14:52:00Z">
        <w:r w:rsidDel="00441B67">
          <w:delText>C.2.2.1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_Toc63850858 \h </w:delInstrText>
        </w:r>
        <w:r w:rsidDel="00441B67">
          <w:fldChar w:fldCharType="separate"/>
        </w:r>
      </w:del>
      <w:ins w:id="1761" w:author="Thomas Stockhammer" w:date="2021-03-01T14:52:00Z">
        <w:r w:rsidR="00441B67">
          <w:rPr>
            <w:b/>
            <w:bCs/>
            <w:lang w:val="en-US"/>
          </w:rPr>
          <w:t>Error! Bookmark not defined.</w:t>
        </w:r>
      </w:ins>
      <w:del w:id="1762" w:author="Thomas Stockhammer" w:date="2021-03-01T14:52:00Z">
        <w:r w:rsidDel="00441B67">
          <w:delText>65</w:delText>
        </w:r>
        <w:r w:rsidDel="00441B67">
          <w:fldChar w:fldCharType="end"/>
        </w:r>
      </w:del>
    </w:p>
    <w:p w14:paraId="694FD3C1" w14:textId="6C2DBDB5" w:rsidR="00E2259C" w:rsidDel="00441B67" w:rsidRDefault="00E2259C">
      <w:pPr>
        <w:pStyle w:val="TOC3"/>
        <w:rPr>
          <w:del w:id="1763" w:author="Thomas Stockhammer" w:date="2021-03-01T14:52:00Z"/>
          <w:rFonts w:asciiTheme="minorHAnsi" w:eastAsiaTheme="minorEastAsia" w:hAnsiTheme="minorHAnsi" w:cstheme="minorBidi"/>
          <w:sz w:val="22"/>
          <w:szCs w:val="22"/>
          <w:lang w:val="en-US"/>
        </w:rPr>
      </w:pPr>
      <w:del w:id="1764" w:author="Thomas Stockhammer" w:date="2021-03-01T14:52:00Z">
        <w:r w:rsidDel="00441B67">
          <w:delText>C.2.2.2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_Toc63850859 \h </w:delInstrText>
        </w:r>
        <w:r w:rsidDel="00441B67">
          <w:fldChar w:fldCharType="separate"/>
        </w:r>
      </w:del>
      <w:ins w:id="1765" w:author="Thomas Stockhammer" w:date="2021-03-01T14:52:00Z">
        <w:r w:rsidR="00441B67">
          <w:rPr>
            <w:b/>
            <w:bCs/>
            <w:lang w:val="en-US"/>
          </w:rPr>
          <w:t>Error! Bookmark not defined.</w:t>
        </w:r>
      </w:ins>
      <w:del w:id="1766" w:author="Thomas Stockhammer" w:date="2021-03-01T14:52:00Z">
        <w:r w:rsidDel="00441B67">
          <w:delText>66</w:delText>
        </w:r>
        <w:r w:rsidDel="00441B67">
          <w:fldChar w:fldCharType="end"/>
        </w:r>
      </w:del>
    </w:p>
    <w:p w14:paraId="367B944A" w14:textId="17FBAB0D" w:rsidR="00E2259C" w:rsidDel="00441B67" w:rsidRDefault="00E2259C">
      <w:pPr>
        <w:pStyle w:val="TOC3"/>
        <w:rPr>
          <w:del w:id="1767" w:author="Thomas Stockhammer" w:date="2021-03-01T14:52:00Z"/>
          <w:rFonts w:asciiTheme="minorHAnsi" w:eastAsiaTheme="minorEastAsia" w:hAnsiTheme="minorHAnsi" w:cstheme="minorBidi"/>
          <w:sz w:val="22"/>
          <w:szCs w:val="22"/>
          <w:lang w:val="en-US"/>
        </w:rPr>
      </w:pPr>
      <w:del w:id="1768" w:author="Thomas Stockhammer" w:date="2021-03-01T14:52:00Z">
        <w:r w:rsidDel="00441B67">
          <w:delText>C.2.2.3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_Toc63850860 \h </w:delInstrText>
        </w:r>
        <w:r w:rsidDel="00441B67">
          <w:fldChar w:fldCharType="separate"/>
        </w:r>
      </w:del>
      <w:ins w:id="1769" w:author="Thomas Stockhammer" w:date="2021-03-01T14:52:00Z">
        <w:r w:rsidR="00441B67">
          <w:rPr>
            <w:b/>
            <w:bCs/>
            <w:lang w:val="en-US"/>
          </w:rPr>
          <w:t>Error! Bookmark not defined.</w:t>
        </w:r>
      </w:ins>
      <w:del w:id="1770" w:author="Thomas Stockhammer" w:date="2021-03-01T14:52:00Z">
        <w:r w:rsidDel="00441B67">
          <w:delText>66</w:delText>
        </w:r>
        <w:r w:rsidDel="00441B67">
          <w:fldChar w:fldCharType="end"/>
        </w:r>
      </w:del>
    </w:p>
    <w:p w14:paraId="3DF4BA6B" w14:textId="43571492" w:rsidR="00E2259C" w:rsidDel="00441B67" w:rsidRDefault="00E2259C">
      <w:pPr>
        <w:pStyle w:val="TOC2"/>
        <w:rPr>
          <w:del w:id="1771" w:author="Thomas Stockhammer" w:date="2021-03-01T14:52:00Z"/>
          <w:rFonts w:asciiTheme="minorHAnsi" w:eastAsiaTheme="minorEastAsia" w:hAnsiTheme="minorHAnsi" w:cstheme="minorBidi"/>
          <w:sz w:val="22"/>
          <w:szCs w:val="22"/>
          <w:lang w:val="en-US"/>
        </w:rPr>
      </w:pPr>
      <w:del w:id="1772" w:author="Thomas Stockhammer" w:date="2021-03-01T14:52:00Z">
        <w:r w:rsidDel="00441B67">
          <w:delText>C.2.3</w:delText>
        </w:r>
        <w:r w:rsidDel="00441B67">
          <w:rPr>
            <w:rFonts w:asciiTheme="minorHAnsi" w:eastAsiaTheme="minorEastAsia" w:hAnsiTheme="minorHAnsi" w:cstheme="minorBidi"/>
            <w:sz w:val="22"/>
            <w:szCs w:val="22"/>
            <w:lang w:val="en-US"/>
          </w:rPr>
          <w:tab/>
        </w:r>
        <w:r w:rsidDel="00441B67">
          <w:delText>Baolei-Man</w:delText>
        </w:r>
        <w:r w:rsidDel="00441B67">
          <w:tab/>
        </w:r>
        <w:r w:rsidDel="00441B67">
          <w:fldChar w:fldCharType="begin"/>
        </w:r>
        <w:r w:rsidDel="00441B67">
          <w:delInstrText xml:space="preserve"> PAGEREF _Toc63850861 \h </w:delInstrText>
        </w:r>
        <w:r w:rsidDel="00441B67">
          <w:fldChar w:fldCharType="separate"/>
        </w:r>
      </w:del>
      <w:ins w:id="1773" w:author="Thomas Stockhammer" w:date="2021-03-01T14:52:00Z">
        <w:r w:rsidR="00441B67">
          <w:rPr>
            <w:b/>
            <w:bCs/>
            <w:lang w:val="en-US"/>
          </w:rPr>
          <w:t>Error! Bookmark not defined.</w:t>
        </w:r>
      </w:ins>
      <w:del w:id="1774" w:author="Thomas Stockhammer" w:date="2021-03-01T14:52:00Z">
        <w:r w:rsidDel="00441B67">
          <w:delText>66</w:delText>
        </w:r>
        <w:r w:rsidDel="00441B67">
          <w:fldChar w:fldCharType="end"/>
        </w:r>
      </w:del>
    </w:p>
    <w:p w14:paraId="70A0650C" w14:textId="7330ADD7" w:rsidR="00E2259C" w:rsidDel="00441B67" w:rsidRDefault="00E2259C">
      <w:pPr>
        <w:pStyle w:val="TOC3"/>
        <w:rPr>
          <w:del w:id="1775" w:author="Thomas Stockhammer" w:date="2021-03-01T14:52:00Z"/>
          <w:rFonts w:asciiTheme="minorHAnsi" w:eastAsiaTheme="minorEastAsia" w:hAnsiTheme="minorHAnsi" w:cstheme="minorBidi"/>
          <w:sz w:val="22"/>
          <w:szCs w:val="22"/>
          <w:lang w:val="en-US"/>
        </w:rPr>
      </w:pPr>
      <w:del w:id="1776" w:author="Thomas Stockhammer" w:date="2021-03-01T14:52:00Z">
        <w:r w:rsidDel="00441B67">
          <w:delText>C.2.3.1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_Toc63850862 \h </w:delInstrText>
        </w:r>
        <w:r w:rsidDel="00441B67">
          <w:fldChar w:fldCharType="separate"/>
        </w:r>
      </w:del>
      <w:ins w:id="1777" w:author="Thomas Stockhammer" w:date="2021-03-01T14:52:00Z">
        <w:r w:rsidR="00441B67">
          <w:rPr>
            <w:b/>
            <w:bCs/>
            <w:lang w:val="en-US"/>
          </w:rPr>
          <w:t>Error! Bookmark not defined.</w:t>
        </w:r>
      </w:ins>
      <w:del w:id="1778" w:author="Thomas Stockhammer" w:date="2021-03-01T14:52:00Z">
        <w:r w:rsidDel="00441B67">
          <w:delText>66</w:delText>
        </w:r>
        <w:r w:rsidDel="00441B67">
          <w:fldChar w:fldCharType="end"/>
        </w:r>
      </w:del>
    </w:p>
    <w:p w14:paraId="545176D1" w14:textId="59874BDA" w:rsidR="00E2259C" w:rsidDel="00441B67" w:rsidRDefault="00E2259C">
      <w:pPr>
        <w:pStyle w:val="TOC3"/>
        <w:rPr>
          <w:del w:id="1779" w:author="Thomas Stockhammer" w:date="2021-03-01T14:52:00Z"/>
          <w:rFonts w:asciiTheme="minorHAnsi" w:eastAsiaTheme="minorEastAsia" w:hAnsiTheme="minorHAnsi" w:cstheme="minorBidi"/>
          <w:sz w:val="22"/>
          <w:szCs w:val="22"/>
          <w:lang w:val="en-US"/>
        </w:rPr>
      </w:pPr>
      <w:del w:id="1780" w:author="Thomas Stockhammer" w:date="2021-03-01T14:52:00Z">
        <w:r w:rsidDel="00441B67">
          <w:delText>C.2.3.2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_Toc63850863 \h </w:delInstrText>
        </w:r>
        <w:r w:rsidDel="00441B67">
          <w:fldChar w:fldCharType="separate"/>
        </w:r>
      </w:del>
      <w:ins w:id="1781" w:author="Thomas Stockhammer" w:date="2021-03-01T14:52:00Z">
        <w:r w:rsidR="00441B67">
          <w:rPr>
            <w:b/>
            <w:bCs/>
            <w:lang w:val="en-US"/>
          </w:rPr>
          <w:t>Error! Bookmark not defined.</w:t>
        </w:r>
      </w:ins>
      <w:del w:id="1782" w:author="Thomas Stockhammer" w:date="2021-03-01T14:52:00Z">
        <w:r w:rsidDel="00441B67">
          <w:delText>67</w:delText>
        </w:r>
        <w:r w:rsidDel="00441B67">
          <w:fldChar w:fldCharType="end"/>
        </w:r>
      </w:del>
    </w:p>
    <w:p w14:paraId="54481AB3" w14:textId="1ACCF0AC" w:rsidR="00E2259C" w:rsidDel="00441B67" w:rsidRDefault="00E2259C">
      <w:pPr>
        <w:pStyle w:val="TOC3"/>
        <w:rPr>
          <w:del w:id="1783" w:author="Thomas Stockhammer" w:date="2021-03-01T14:52:00Z"/>
          <w:rFonts w:asciiTheme="minorHAnsi" w:eastAsiaTheme="minorEastAsia" w:hAnsiTheme="minorHAnsi" w:cstheme="minorBidi"/>
          <w:sz w:val="22"/>
          <w:szCs w:val="22"/>
          <w:lang w:val="en-US"/>
        </w:rPr>
      </w:pPr>
      <w:del w:id="1784" w:author="Thomas Stockhammer" w:date="2021-03-01T14:52:00Z">
        <w:r w:rsidDel="00441B67">
          <w:delText>C.2.3.3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_Toc63850864 \h </w:delInstrText>
        </w:r>
        <w:r w:rsidDel="00441B67">
          <w:fldChar w:fldCharType="separate"/>
        </w:r>
      </w:del>
      <w:ins w:id="1785" w:author="Thomas Stockhammer" w:date="2021-03-01T14:52:00Z">
        <w:r w:rsidR="00441B67">
          <w:rPr>
            <w:b/>
            <w:bCs/>
            <w:lang w:val="en-US"/>
          </w:rPr>
          <w:t>Error! Bookmark not defined.</w:t>
        </w:r>
      </w:ins>
      <w:del w:id="1786" w:author="Thomas Stockhammer" w:date="2021-03-01T14:52:00Z">
        <w:r w:rsidDel="00441B67">
          <w:delText>67</w:delText>
        </w:r>
        <w:r w:rsidDel="00441B67">
          <w:fldChar w:fldCharType="end"/>
        </w:r>
      </w:del>
    </w:p>
    <w:p w14:paraId="6D3518A5" w14:textId="14251292" w:rsidR="00E2259C" w:rsidDel="00441B67" w:rsidRDefault="00E2259C">
      <w:pPr>
        <w:pStyle w:val="TOC2"/>
        <w:rPr>
          <w:del w:id="1787" w:author="Thomas Stockhammer" w:date="2021-03-01T14:52:00Z"/>
          <w:rFonts w:asciiTheme="minorHAnsi" w:eastAsiaTheme="minorEastAsia" w:hAnsiTheme="minorHAnsi" w:cstheme="minorBidi"/>
          <w:sz w:val="22"/>
          <w:szCs w:val="22"/>
          <w:lang w:val="en-US"/>
        </w:rPr>
      </w:pPr>
      <w:del w:id="1788" w:author="Thomas Stockhammer" w:date="2021-03-01T14:52:00Z">
        <w:r w:rsidDel="00441B67">
          <w:delText>C.2.4</w:delText>
        </w:r>
        <w:r w:rsidDel="00441B67">
          <w:rPr>
            <w:rFonts w:asciiTheme="minorHAnsi" w:eastAsiaTheme="minorEastAsia" w:hAnsiTheme="minorHAnsi" w:cstheme="minorBidi"/>
            <w:sz w:val="22"/>
            <w:szCs w:val="22"/>
            <w:lang w:val="en-US"/>
          </w:rPr>
          <w:tab/>
        </w:r>
        <w:r w:rsidDel="00441B67">
          <w:delText>Baolei-Woman</w:delText>
        </w:r>
        <w:r w:rsidDel="00441B67">
          <w:tab/>
        </w:r>
        <w:r w:rsidDel="00441B67">
          <w:fldChar w:fldCharType="begin"/>
        </w:r>
        <w:r w:rsidDel="00441B67">
          <w:delInstrText xml:space="preserve"> PAGEREF _Toc63850865 \h </w:delInstrText>
        </w:r>
        <w:r w:rsidDel="00441B67">
          <w:fldChar w:fldCharType="separate"/>
        </w:r>
      </w:del>
      <w:ins w:id="1789" w:author="Thomas Stockhammer" w:date="2021-03-01T14:52:00Z">
        <w:r w:rsidR="00441B67">
          <w:rPr>
            <w:b/>
            <w:bCs/>
            <w:lang w:val="en-US"/>
          </w:rPr>
          <w:t>Error! Bookmark not defined.</w:t>
        </w:r>
      </w:ins>
      <w:del w:id="1790" w:author="Thomas Stockhammer" w:date="2021-03-01T14:52:00Z">
        <w:r w:rsidDel="00441B67">
          <w:delText>67</w:delText>
        </w:r>
        <w:r w:rsidDel="00441B67">
          <w:fldChar w:fldCharType="end"/>
        </w:r>
      </w:del>
    </w:p>
    <w:p w14:paraId="28FF670E" w14:textId="6A32ED5A" w:rsidR="00E2259C" w:rsidDel="00441B67" w:rsidRDefault="00E2259C">
      <w:pPr>
        <w:pStyle w:val="TOC3"/>
        <w:rPr>
          <w:del w:id="1791" w:author="Thomas Stockhammer" w:date="2021-03-01T14:52:00Z"/>
          <w:rFonts w:asciiTheme="minorHAnsi" w:eastAsiaTheme="minorEastAsia" w:hAnsiTheme="minorHAnsi" w:cstheme="minorBidi"/>
          <w:sz w:val="22"/>
          <w:szCs w:val="22"/>
          <w:lang w:val="en-US"/>
        </w:rPr>
      </w:pPr>
      <w:del w:id="1792" w:author="Thomas Stockhammer" w:date="2021-03-01T14:52:00Z">
        <w:r w:rsidDel="00441B67">
          <w:delText>C.2.4.1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_Toc63850866 \h </w:delInstrText>
        </w:r>
        <w:r w:rsidDel="00441B67">
          <w:fldChar w:fldCharType="separate"/>
        </w:r>
      </w:del>
      <w:ins w:id="1793" w:author="Thomas Stockhammer" w:date="2021-03-01T14:52:00Z">
        <w:r w:rsidR="00441B67">
          <w:rPr>
            <w:b/>
            <w:bCs/>
            <w:lang w:val="en-US"/>
          </w:rPr>
          <w:t>Error! Bookmark not defined.</w:t>
        </w:r>
      </w:ins>
      <w:del w:id="1794" w:author="Thomas Stockhammer" w:date="2021-03-01T14:52:00Z">
        <w:r w:rsidDel="00441B67">
          <w:delText>67</w:delText>
        </w:r>
        <w:r w:rsidDel="00441B67">
          <w:fldChar w:fldCharType="end"/>
        </w:r>
      </w:del>
    </w:p>
    <w:p w14:paraId="69215A54" w14:textId="32CAE87E" w:rsidR="00E2259C" w:rsidDel="00441B67" w:rsidRDefault="00E2259C">
      <w:pPr>
        <w:pStyle w:val="TOC3"/>
        <w:rPr>
          <w:del w:id="1795" w:author="Thomas Stockhammer" w:date="2021-03-01T14:52:00Z"/>
          <w:rFonts w:asciiTheme="minorHAnsi" w:eastAsiaTheme="minorEastAsia" w:hAnsiTheme="minorHAnsi" w:cstheme="minorBidi"/>
          <w:sz w:val="22"/>
          <w:szCs w:val="22"/>
          <w:lang w:val="en-US"/>
        </w:rPr>
      </w:pPr>
      <w:del w:id="1796" w:author="Thomas Stockhammer" w:date="2021-03-01T14:52:00Z">
        <w:r w:rsidDel="00441B67">
          <w:delText>C.2.4.2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_Toc63850867 \h </w:delInstrText>
        </w:r>
        <w:r w:rsidDel="00441B67">
          <w:fldChar w:fldCharType="separate"/>
        </w:r>
      </w:del>
      <w:ins w:id="1797" w:author="Thomas Stockhammer" w:date="2021-03-01T14:52:00Z">
        <w:r w:rsidR="00441B67">
          <w:rPr>
            <w:b/>
            <w:bCs/>
            <w:lang w:val="en-US"/>
          </w:rPr>
          <w:t>Error! Bookmark not defined.</w:t>
        </w:r>
      </w:ins>
      <w:del w:id="1798" w:author="Thomas Stockhammer" w:date="2021-03-01T14:52:00Z">
        <w:r w:rsidDel="00441B67">
          <w:delText>67</w:delText>
        </w:r>
        <w:r w:rsidDel="00441B67">
          <w:fldChar w:fldCharType="end"/>
        </w:r>
      </w:del>
    </w:p>
    <w:p w14:paraId="3F9324FA" w14:textId="034B9B54" w:rsidR="00E2259C" w:rsidDel="00441B67" w:rsidRDefault="00E2259C">
      <w:pPr>
        <w:pStyle w:val="TOC3"/>
        <w:rPr>
          <w:del w:id="1799" w:author="Thomas Stockhammer" w:date="2021-03-01T14:52:00Z"/>
          <w:rFonts w:asciiTheme="minorHAnsi" w:eastAsiaTheme="minorEastAsia" w:hAnsiTheme="minorHAnsi" w:cstheme="minorBidi"/>
          <w:sz w:val="22"/>
          <w:szCs w:val="22"/>
          <w:lang w:val="en-US"/>
        </w:rPr>
      </w:pPr>
      <w:del w:id="1800" w:author="Thomas Stockhammer" w:date="2021-03-01T14:52:00Z">
        <w:r w:rsidDel="00441B67">
          <w:delText>C.2.4.3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_Toc63850868 \h </w:delInstrText>
        </w:r>
        <w:r w:rsidDel="00441B67">
          <w:fldChar w:fldCharType="separate"/>
        </w:r>
      </w:del>
      <w:ins w:id="1801" w:author="Thomas Stockhammer" w:date="2021-03-01T14:52:00Z">
        <w:r w:rsidR="00441B67">
          <w:rPr>
            <w:b/>
            <w:bCs/>
            <w:lang w:val="en-US"/>
          </w:rPr>
          <w:t>Error! Bookmark not defined.</w:t>
        </w:r>
      </w:ins>
      <w:del w:id="1802" w:author="Thomas Stockhammer" w:date="2021-03-01T14:52:00Z">
        <w:r w:rsidDel="00441B67">
          <w:delText>68</w:delText>
        </w:r>
        <w:r w:rsidDel="00441B67">
          <w:fldChar w:fldCharType="end"/>
        </w:r>
      </w:del>
    </w:p>
    <w:p w14:paraId="0AFE6A35" w14:textId="7D21B211" w:rsidR="00E2259C" w:rsidDel="00441B67" w:rsidRDefault="00E2259C">
      <w:pPr>
        <w:pStyle w:val="TOC2"/>
        <w:rPr>
          <w:del w:id="1803" w:author="Thomas Stockhammer" w:date="2021-03-01T14:52:00Z"/>
          <w:rFonts w:asciiTheme="minorHAnsi" w:eastAsiaTheme="minorEastAsia" w:hAnsiTheme="minorHAnsi" w:cstheme="minorBidi"/>
          <w:sz w:val="22"/>
          <w:szCs w:val="22"/>
          <w:lang w:val="en-US"/>
        </w:rPr>
      </w:pPr>
      <w:del w:id="1804" w:author="Thomas Stockhammer" w:date="2021-03-01T14:52:00Z">
        <w:r w:rsidDel="00441B67">
          <w:delText>C.2.5</w:delText>
        </w:r>
        <w:r w:rsidDel="00441B67">
          <w:rPr>
            <w:rFonts w:asciiTheme="minorHAnsi" w:eastAsiaTheme="minorEastAsia" w:hAnsiTheme="minorHAnsi" w:cstheme="minorBidi"/>
            <w:sz w:val="22"/>
            <w:szCs w:val="22"/>
            <w:lang w:val="en-US"/>
          </w:rPr>
          <w:tab/>
        </w:r>
        <w:r w:rsidDel="00441B67">
          <w:delText>Baolei-Balloon</w:delText>
        </w:r>
        <w:r w:rsidDel="00441B67">
          <w:tab/>
        </w:r>
        <w:r w:rsidDel="00441B67">
          <w:fldChar w:fldCharType="begin"/>
        </w:r>
        <w:r w:rsidDel="00441B67">
          <w:delInstrText xml:space="preserve"> PAGEREF _Toc63850869 \h </w:delInstrText>
        </w:r>
        <w:r w:rsidDel="00441B67">
          <w:fldChar w:fldCharType="separate"/>
        </w:r>
      </w:del>
      <w:ins w:id="1805" w:author="Thomas Stockhammer" w:date="2021-03-01T14:52:00Z">
        <w:r w:rsidR="00441B67">
          <w:rPr>
            <w:b/>
            <w:bCs/>
            <w:lang w:val="en-US"/>
          </w:rPr>
          <w:t>Error! Bookmark not defined.</w:t>
        </w:r>
      </w:ins>
      <w:del w:id="1806" w:author="Thomas Stockhammer" w:date="2021-03-01T14:52:00Z">
        <w:r w:rsidDel="00441B67">
          <w:delText>68</w:delText>
        </w:r>
        <w:r w:rsidDel="00441B67">
          <w:fldChar w:fldCharType="end"/>
        </w:r>
      </w:del>
    </w:p>
    <w:p w14:paraId="5D3D2F7F" w14:textId="54EF9450" w:rsidR="00E2259C" w:rsidDel="00441B67" w:rsidRDefault="00E2259C">
      <w:pPr>
        <w:pStyle w:val="TOC3"/>
        <w:rPr>
          <w:del w:id="1807" w:author="Thomas Stockhammer" w:date="2021-03-01T14:52:00Z"/>
          <w:rFonts w:asciiTheme="minorHAnsi" w:eastAsiaTheme="minorEastAsia" w:hAnsiTheme="minorHAnsi" w:cstheme="minorBidi"/>
          <w:sz w:val="22"/>
          <w:szCs w:val="22"/>
          <w:lang w:val="en-US"/>
        </w:rPr>
      </w:pPr>
      <w:del w:id="1808" w:author="Thomas Stockhammer" w:date="2021-03-01T14:52:00Z">
        <w:r w:rsidDel="00441B67">
          <w:delText>C.2.5.1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_Toc63850870 \h </w:delInstrText>
        </w:r>
        <w:r w:rsidDel="00441B67">
          <w:fldChar w:fldCharType="separate"/>
        </w:r>
      </w:del>
      <w:ins w:id="1809" w:author="Thomas Stockhammer" w:date="2021-03-01T14:52:00Z">
        <w:r w:rsidR="00441B67">
          <w:rPr>
            <w:b/>
            <w:bCs/>
            <w:lang w:val="en-US"/>
          </w:rPr>
          <w:t>Error! Bookmark not defined.</w:t>
        </w:r>
      </w:ins>
      <w:del w:id="1810" w:author="Thomas Stockhammer" w:date="2021-03-01T14:52:00Z">
        <w:r w:rsidDel="00441B67">
          <w:delText>68</w:delText>
        </w:r>
        <w:r w:rsidDel="00441B67">
          <w:fldChar w:fldCharType="end"/>
        </w:r>
      </w:del>
    </w:p>
    <w:p w14:paraId="0F53F67A" w14:textId="74A91441" w:rsidR="00E2259C" w:rsidDel="00441B67" w:rsidRDefault="00E2259C">
      <w:pPr>
        <w:pStyle w:val="TOC3"/>
        <w:rPr>
          <w:del w:id="1811" w:author="Thomas Stockhammer" w:date="2021-03-01T14:52:00Z"/>
          <w:rFonts w:asciiTheme="minorHAnsi" w:eastAsiaTheme="minorEastAsia" w:hAnsiTheme="minorHAnsi" w:cstheme="minorBidi"/>
          <w:sz w:val="22"/>
          <w:szCs w:val="22"/>
          <w:lang w:val="en-US"/>
        </w:rPr>
      </w:pPr>
      <w:del w:id="1812" w:author="Thomas Stockhammer" w:date="2021-03-01T14:52:00Z">
        <w:r w:rsidDel="00441B67">
          <w:delText>C.2.5.2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_Toc63850871 \h </w:delInstrText>
        </w:r>
        <w:r w:rsidDel="00441B67">
          <w:fldChar w:fldCharType="separate"/>
        </w:r>
      </w:del>
      <w:ins w:id="1813" w:author="Thomas Stockhammer" w:date="2021-03-01T14:52:00Z">
        <w:r w:rsidR="00441B67">
          <w:rPr>
            <w:b/>
            <w:bCs/>
            <w:lang w:val="en-US"/>
          </w:rPr>
          <w:t>Error! Bookmark not defined.</w:t>
        </w:r>
      </w:ins>
      <w:del w:id="1814" w:author="Thomas Stockhammer" w:date="2021-03-01T14:52:00Z">
        <w:r w:rsidDel="00441B67">
          <w:delText>68</w:delText>
        </w:r>
        <w:r w:rsidDel="00441B67">
          <w:fldChar w:fldCharType="end"/>
        </w:r>
      </w:del>
    </w:p>
    <w:p w14:paraId="232369E8" w14:textId="40A7A2EC" w:rsidR="00E2259C" w:rsidDel="00441B67" w:rsidRDefault="00E2259C">
      <w:pPr>
        <w:pStyle w:val="TOC3"/>
        <w:rPr>
          <w:del w:id="1815" w:author="Thomas Stockhammer" w:date="2021-03-01T14:52:00Z"/>
          <w:rFonts w:asciiTheme="minorHAnsi" w:eastAsiaTheme="minorEastAsia" w:hAnsiTheme="minorHAnsi" w:cstheme="minorBidi"/>
          <w:sz w:val="22"/>
          <w:szCs w:val="22"/>
          <w:lang w:val="en-US"/>
        </w:rPr>
      </w:pPr>
      <w:del w:id="1816" w:author="Thomas Stockhammer" w:date="2021-03-01T14:52:00Z">
        <w:r w:rsidDel="00441B67">
          <w:delText>C.2.5.3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_Toc63850872 \h </w:delInstrText>
        </w:r>
        <w:r w:rsidDel="00441B67">
          <w:fldChar w:fldCharType="separate"/>
        </w:r>
      </w:del>
      <w:ins w:id="1817" w:author="Thomas Stockhammer" w:date="2021-03-01T14:52:00Z">
        <w:r w:rsidR="00441B67">
          <w:rPr>
            <w:b/>
            <w:bCs/>
            <w:lang w:val="en-US"/>
          </w:rPr>
          <w:t>Error! Bookmark not defined.</w:t>
        </w:r>
      </w:ins>
      <w:del w:id="1818" w:author="Thomas Stockhammer" w:date="2021-03-01T14:52:00Z">
        <w:r w:rsidDel="00441B67">
          <w:delText>69</w:delText>
        </w:r>
        <w:r w:rsidDel="00441B67">
          <w:fldChar w:fldCharType="end"/>
        </w:r>
      </w:del>
    </w:p>
    <w:p w14:paraId="20A2BCFA" w14:textId="26465702" w:rsidR="00E2259C" w:rsidDel="00441B67" w:rsidRDefault="00E2259C">
      <w:pPr>
        <w:pStyle w:val="TOC2"/>
        <w:rPr>
          <w:del w:id="1819" w:author="Thomas Stockhammer" w:date="2021-03-01T14:52:00Z"/>
          <w:rFonts w:asciiTheme="minorHAnsi" w:eastAsiaTheme="minorEastAsia" w:hAnsiTheme="minorHAnsi" w:cstheme="minorBidi"/>
          <w:sz w:val="22"/>
          <w:szCs w:val="22"/>
          <w:lang w:val="en-US"/>
        </w:rPr>
      </w:pPr>
      <w:del w:id="1820" w:author="Thomas Stockhammer" w:date="2021-03-01T14:52:00Z">
        <w:r w:rsidDel="00441B67">
          <w:delText>C.2.6</w:delText>
        </w:r>
        <w:r w:rsidDel="00441B67">
          <w:rPr>
            <w:rFonts w:asciiTheme="minorHAnsi" w:eastAsiaTheme="minorEastAsia" w:hAnsiTheme="minorHAnsi" w:cstheme="minorBidi"/>
            <w:sz w:val="22"/>
            <w:szCs w:val="22"/>
            <w:lang w:val="en-US"/>
          </w:rPr>
          <w:tab/>
        </w:r>
        <w:r w:rsidDel="00441B67">
          <w:delText>Baolei-Yard</w:delText>
        </w:r>
        <w:r w:rsidDel="00441B67">
          <w:tab/>
        </w:r>
        <w:r w:rsidDel="00441B67">
          <w:fldChar w:fldCharType="begin"/>
        </w:r>
        <w:r w:rsidDel="00441B67">
          <w:delInstrText xml:space="preserve"> PAGEREF _Toc63850873 \h </w:delInstrText>
        </w:r>
        <w:r w:rsidDel="00441B67">
          <w:fldChar w:fldCharType="separate"/>
        </w:r>
      </w:del>
      <w:ins w:id="1821" w:author="Thomas Stockhammer" w:date="2021-03-01T14:52:00Z">
        <w:r w:rsidR="00441B67">
          <w:rPr>
            <w:b/>
            <w:bCs/>
            <w:lang w:val="en-US"/>
          </w:rPr>
          <w:t>Error! Bookmark not defined.</w:t>
        </w:r>
      </w:ins>
      <w:del w:id="1822" w:author="Thomas Stockhammer" w:date="2021-03-01T14:52:00Z">
        <w:r w:rsidDel="00441B67">
          <w:delText>69</w:delText>
        </w:r>
        <w:r w:rsidDel="00441B67">
          <w:fldChar w:fldCharType="end"/>
        </w:r>
      </w:del>
    </w:p>
    <w:p w14:paraId="1E38988A" w14:textId="01929158" w:rsidR="00E2259C" w:rsidDel="00441B67" w:rsidRDefault="00E2259C">
      <w:pPr>
        <w:pStyle w:val="TOC3"/>
        <w:rPr>
          <w:del w:id="1823" w:author="Thomas Stockhammer" w:date="2021-03-01T14:52:00Z"/>
          <w:rFonts w:asciiTheme="minorHAnsi" w:eastAsiaTheme="minorEastAsia" w:hAnsiTheme="minorHAnsi" w:cstheme="minorBidi"/>
          <w:sz w:val="22"/>
          <w:szCs w:val="22"/>
          <w:lang w:val="en-US"/>
        </w:rPr>
      </w:pPr>
      <w:del w:id="1824" w:author="Thomas Stockhammer" w:date="2021-03-01T14:52:00Z">
        <w:r w:rsidDel="00441B67">
          <w:delText>C.2.6.1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_Toc63850874 \h </w:delInstrText>
        </w:r>
        <w:r w:rsidDel="00441B67">
          <w:fldChar w:fldCharType="separate"/>
        </w:r>
      </w:del>
      <w:ins w:id="1825" w:author="Thomas Stockhammer" w:date="2021-03-01T14:52:00Z">
        <w:r w:rsidR="00441B67">
          <w:rPr>
            <w:b/>
            <w:bCs/>
            <w:lang w:val="en-US"/>
          </w:rPr>
          <w:t>Error! Bookmark not defined.</w:t>
        </w:r>
      </w:ins>
      <w:del w:id="1826" w:author="Thomas Stockhammer" w:date="2021-03-01T14:52:00Z">
        <w:r w:rsidDel="00441B67">
          <w:delText>69</w:delText>
        </w:r>
        <w:r w:rsidDel="00441B67">
          <w:fldChar w:fldCharType="end"/>
        </w:r>
      </w:del>
    </w:p>
    <w:p w14:paraId="7C40B82D" w14:textId="15233D82" w:rsidR="00E2259C" w:rsidDel="00441B67" w:rsidRDefault="00E2259C">
      <w:pPr>
        <w:pStyle w:val="TOC3"/>
        <w:rPr>
          <w:del w:id="1827" w:author="Thomas Stockhammer" w:date="2021-03-01T14:52:00Z"/>
          <w:rFonts w:asciiTheme="minorHAnsi" w:eastAsiaTheme="minorEastAsia" w:hAnsiTheme="minorHAnsi" w:cstheme="minorBidi"/>
          <w:sz w:val="22"/>
          <w:szCs w:val="22"/>
          <w:lang w:val="en-US"/>
        </w:rPr>
      </w:pPr>
      <w:del w:id="1828" w:author="Thomas Stockhammer" w:date="2021-03-01T14:52:00Z">
        <w:r w:rsidDel="00441B67">
          <w:delText>C.2.6.2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_Toc63850875 \h </w:delInstrText>
        </w:r>
        <w:r w:rsidDel="00441B67">
          <w:fldChar w:fldCharType="separate"/>
        </w:r>
      </w:del>
      <w:ins w:id="1829" w:author="Thomas Stockhammer" w:date="2021-03-01T14:52:00Z">
        <w:r w:rsidR="00441B67">
          <w:rPr>
            <w:b/>
            <w:bCs/>
            <w:lang w:val="en-US"/>
          </w:rPr>
          <w:t>Error! Bookmark not defined.</w:t>
        </w:r>
      </w:ins>
      <w:del w:id="1830" w:author="Thomas Stockhammer" w:date="2021-03-01T14:52:00Z">
        <w:r w:rsidDel="00441B67">
          <w:delText>69</w:delText>
        </w:r>
        <w:r w:rsidDel="00441B67">
          <w:fldChar w:fldCharType="end"/>
        </w:r>
      </w:del>
    </w:p>
    <w:p w14:paraId="59E69294" w14:textId="4449C516" w:rsidR="00E2259C" w:rsidDel="00441B67" w:rsidRDefault="00E2259C">
      <w:pPr>
        <w:pStyle w:val="TOC3"/>
        <w:rPr>
          <w:del w:id="1831" w:author="Thomas Stockhammer" w:date="2021-03-01T14:52:00Z"/>
          <w:rFonts w:asciiTheme="minorHAnsi" w:eastAsiaTheme="minorEastAsia" w:hAnsiTheme="minorHAnsi" w:cstheme="minorBidi"/>
          <w:sz w:val="22"/>
          <w:szCs w:val="22"/>
          <w:lang w:val="en-US"/>
        </w:rPr>
      </w:pPr>
      <w:del w:id="1832" w:author="Thomas Stockhammer" w:date="2021-03-01T14:52:00Z">
        <w:r w:rsidDel="00441B67">
          <w:delText>C.2.6.3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_Toc63850876 \h </w:delInstrText>
        </w:r>
        <w:r w:rsidDel="00441B67">
          <w:fldChar w:fldCharType="separate"/>
        </w:r>
      </w:del>
      <w:ins w:id="1833" w:author="Thomas Stockhammer" w:date="2021-03-01T14:52:00Z">
        <w:r w:rsidR="00441B67">
          <w:rPr>
            <w:b/>
            <w:bCs/>
            <w:lang w:val="en-US"/>
          </w:rPr>
          <w:t>Error! Bookmark not defined.</w:t>
        </w:r>
      </w:ins>
      <w:del w:id="1834" w:author="Thomas Stockhammer" w:date="2021-03-01T14:52:00Z">
        <w:r w:rsidDel="00441B67">
          <w:delText>70</w:delText>
        </w:r>
        <w:r w:rsidDel="00441B67">
          <w:fldChar w:fldCharType="end"/>
        </w:r>
      </w:del>
    </w:p>
    <w:p w14:paraId="7D9217E5" w14:textId="07112588" w:rsidR="00E2259C" w:rsidDel="00441B67" w:rsidRDefault="00E2259C">
      <w:pPr>
        <w:pStyle w:val="TOC2"/>
        <w:rPr>
          <w:del w:id="1835" w:author="Thomas Stockhammer" w:date="2021-03-01T14:52:00Z"/>
          <w:rFonts w:asciiTheme="minorHAnsi" w:eastAsiaTheme="minorEastAsia" w:hAnsiTheme="minorHAnsi" w:cstheme="minorBidi"/>
          <w:sz w:val="22"/>
          <w:szCs w:val="22"/>
          <w:lang w:val="en-US"/>
        </w:rPr>
      </w:pPr>
      <w:del w:id="1836" w:author="Thomas Stockhammer" w:date="2021-03-01T14:52:00Z">
        <w:r w:rsidDel="00441B67">
          <w:delText>C.2.7</w:delText>
        </w:r>
        <w:r w:rsidDel="00441B67">
          <w:rPr>
            <w:rFonts w:asciiTheme="minorHAnsi" w:eastAsiaTheme="minorEastAsia" w:hAnsiTheme="minorHAnsi" w:cstheme="minorBidi"/>
            <w:sz w:val="22"/>
            <w:szCs w:val="22"/>
            <w:lang w:val="en-US"/>
          </w:rPr>
          <w:tab/>
        </w:r>
        <w:r w:rsidDel="00441B67">
          <w:delText>Jianling-Temple</w:delText>
        </w:r>
        <w:r w:rsidDel="00441B67">
          <w:tab/>
        </w:r>
        <w:r w:rsidDel="00441B67">
          <w:fldChar w:fldCharType="begin"/>
        </w:r>
        <w:r w:rsidDel="00441B67">
          <w:delInstrText xml:space="preserve"> PAGEREF _Toc63850877 \h </w:delInstrText>
        </w:r>
        <w:r w:rsidDel="00441B67">
          <w:fldChar w:fldCharType="separate"/>
        </w:r>
      </w:del>
      <w:ins w:id="1837" w:author="Thomas Stockhammer" w:date="2021-03-01T14:52:00Z">
        <w:r w:rsidR="00441B67">
          <w:rPr>
            <w:b/>
            <w:bCs/>
            <w:lang w:val="en-US"/>
          </w:rPr>
          <w:t>Error! Bookmark not defined.</w:t>
        </w:r>
      </w:ins>
      <w:del w:id="1838" w:author="Thomas Stockhammer" w:date="2021-03-01T14:52:00Z">
        <w:r w:rsidDel="00441B67">
          <w:delText>70</w:delText>
        </w:r>
        <w:r w:rsidDel="00441B67">
          <w:fldChar w:fldCharType="end"/>
        </w:r>
      </w:del>
    </w:p>
    <w:p w14:paraId="68ABAE1D" w14:textId="349ACC4E" w:rsidR="00E2259C" w:rsidDel="00441B67" w:rsidRDefault="00E2259C">
      <w:pPr>
        <w:pStyle w:val="TOC3"/>
        <w:rPr>
          <w:del w:id="1839" w:author="Thomas Stockhammer" w:date="2021-03-01T14:52:00Z"/>
          <w:rFonts w:asciiTheme="minorHAnsi" w:eastAsiaTheme="minorEastAsia" w:hAnsiTheme="minorHAnsi" w:cstheme="minorBidi"/>
          <w:sz w:val="22"/>
          <w:szCs w:val="22"/>
          <w:lang w:val="en-US"/>
        </w:rPr>
      </w:pPr>
      <w:del w:id="1840" w:author="Thomas Stockhammer" w:date="2021-03-01T14:52:00Z">
        <w:r w:rsidDel="00441B67">
          <w:delText>C.2.7.1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_Toc63850878 \h </w:delInstrText>
        </w:r>
        <w:r w:rsidDel="00441B67">
          <w:fldChar w:fldCharType="separate"/>
        </w:r>
      </w:del>
      <w:ins w:id="1841" w:author="Thomas Stockhammer" w:date="2021-03-01T14:52:00Z">
        <w:r w:rsidR="00441B67">
          <w:rPr>
            <w:b/>
            <w:bCs/>
            <w:lang w:val="en-US"/>
          </w:rPr>
          <w:t>Error! Bookmark not defined.</w:t>
        </w:r>
      </w:ins>
      <w:del w:id="1842" w:author="Thomas Stockhammer" w:date="2021-03-01T14:52:00Z">
        <w:r w:rsidDel="00441B67">
          <w:delText>70</w:delText>
        </w:r>
        <w:r w:rsidDel="00441B67">
          <w:fldChar w:fldCharType="end"/>
        </w:r>
      </w:del>
    </w:p>
    <w:p w14:paraId="1D438D8B" w14:textId="26128513" w:rsidR="00E2259C" w:rsidDel="00441B67" w:rsidRDefault="00E2259C">
      <w:pPr>
        <w:pStyle w:val="TOC3"/>
        <w:rPr>
          <w:del w:id="1843" w:author="Thomas Stockhammer" w:date="2021-03-01T14:52:00Z"/>
          <w:rFonts w:asciiTheme="minorHAnsi" w:eastAsiaTheme="minorEastAsia" w:hAnsiTheme="minorHAnsi" w:cstheme="minorBidi"/>
          <w:sz w:val="22"/>
          <w:szCs w:val="22"/>
          <w:lang w:val="en-US"/>
        </w:rPr>
      </w:pPr>
      <w:del w:id="1844" w:author="Thomas Stockhammer" w:date="2021-03-01T14:52:00Z">
        <w:r w:rsidDel="00441B67">
          <w:delText>C.2.7.2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_Toc63850879 \h </w:delInstrText>
        </w:r>
        <w:r w:rsidDel="00441B67">
          <w:fldChar w:fldCharType="separate"/>
        </w:r>
      </w:del>
      <w:ins w:id="1845" w:author="Thomas Stockhammer" w:date="2021-03-01T14:52:00Z">
        <w:r w:rsidR="00441B67">
          <w:rPr>
            <w:b/>
            <w:bCs/>
            <w:lang w:val="en-US"/>
          </w:rPr>
          <w:t>Error! Bookmark not defined.</w:t>
        </w:r>
      </w:ins>
      <w:del w:id="1846" w:author="Thomas Stockhammer" w:date="2021-03-01T14:52:00Z">
        <w:r w:rsidDel="00441B67">
          <w:delText>70</w:delText>
        </w:r>
        <w:r w:rsidDel="00441B67">
          <w:fldChar w:fldCharType="end"/>
        </w:r>
      </w:del>
    </w:p>
    <w:p w14:paraId="4399BC67" w14:textId="251C9361" w:rsidR="00E2259C" w:rsidDel="00441B67" w:rsidRDefault="00E2259C">
      <w:pPr>
        <w:pStyle w:val="TOC3"/>
        <w:rPr>
          <w:del w:id="1847" w:author="Thomas Stockhammer" w:date="2021-03-01T14:52:00Z"/>
          <w:rFonts w:asciiTheme="minorHAnsi" w:eastAsiaTheme="minorEastAsia" w:hAnsiTheme="minorHAnsi" w:cstheme="minorBidi"/>
          <w:sz w:val="22"/>
          <w:szCs w:val="22"/>
          <w:lang w:val="en-US"/>
        </w:rPr>
      </w:pPr>
      <w:del w:id="1848" w:author="Thomas Stockhammer" w:date="2021-03-01T14:52:00Z">
        <w:r w:rsidDel="00441B67">
          <w:delText>C.2.7.3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_Toc63850880 \h </w:delInstrText>
        </w:r>
        <w:r w:rsidDel="00441B67">
          <w:fldChar w:fldCharType="separate"/>
        </w:r>
      </w:del>
      <w:ins w:id="1849" w:author="Thomas Stockhammer" w:date="2021-03-01T14:52:00Z">
        <w:r w:rsidR="00441B67">
          <w:rPr>
            <w:b/>
            <w:bCs/>
            <w:lang w:val="en-US"/>
          </w:rPr>
          <w:t>Error! Bookmark not defined.</w:t>
        </w:r>
      </w:ins>
      <w:del w:id="1850" w:author="Thomas Stockhammer" w:date="2021-03-01T14:52:00Z">
        <w:r w:rsidDel="00441B67">
          <w:delText>71</w:delText>
        </w:r>
        <w:r w:rsidDel="00441B67">
          <w:fldChar w:fldCharType="end"/>
        </w:r>
      </w:del>
    </w:p>
    <w:p w14:paraId="7BDD8A04" w14:textId="7DD6B728" w:rsidR="00E2259C" w:rsidDel="00441B67" w:rsidRDefault="00E2259C">
      <w:pPr>
        <w:pStyle w:val="TOC2"/>
        <w:rPr>
          <w:del w:id="1851" w:author="Thomas Stockhammer" w:date="2021-03-01T14:52:00Z"/>
          <w:rFonts w:asciiTheme="minorHAnsi" w:eastAsiaTheme="minorEastAsia" w:hAnsiTheme="minorHAnsi" w:cstheme="minorBidi"/>
          <w:sz w:val="22"/>
          <w:szCs w:val="22"/>
          <w:lang w:val="en-US"/>
        </w:rPr>
      </w:pPr>
      <w:del w:id="1852" w:author="Thomas Stockhammer" w:date="2021-03-01T14:52:00Z">
        <w:r w:rsidDel="00441B67">
          <w:delText>C.2.8</w:delText>
        </w:r>
        <w:r w:rsidDel="00441B67">
          <w:rPr>
            <w:rFonts w:asciiTheme="minorHAnsi" w:eastAsiaTheme="minorEastAsia" w:hAnsiTheme="minorHAnsi" w:cstheme="minorBidi"/>
            <w:sz w:val="22"/>
            <w:szCs w:val="22"/>
            <w:lang w:val="en-US"/>
          </w:rPr>
          <w:tab/>
        </w:r>
        <w:r w:rsidDel="00441B67">
          <w:delText>Jianling-Beach</w:delText>
        </w:r>
        <w:r w:rsidDel="00441B67">
          <w:tab/>
        </w:r>
        <w:r w:rsidDel="00441B67">
          <w:fldChar w:fldCharType="begin"/>
        </w:r>
        <w:r w:rsidDel="00441B67">
          <w:delInstrText xml:space="preserve"> PAGEREF _Toc63850881 \h </w:delInstrText>
        </w:r>
        <w:r w:rsidDel="00441B67">
          <w:fldChar w:fldCharType="separate"/>
        </w:r>
      </w:del>
      <w:ins w:id="1853" w:author="Thomas Stockhammer" w:date="2021-03-01T14:52:00Z">
        <w:r w:rsidR="00441B67">
          <w:rPr>
            <w:b/>
            <w:bCs/>
            <w:lang w:val="en-US"/>
          </w:rPr>
          <w:t>Error! Bookmark not defined.</w:t>
        </w:r>
      </w:ins>
      <w:del w:id="1854" w:author="Thomas Stockhammer" w:date="2021-03-01T14:52:00Z">
        <w:r w:rsidDel="00441B67">
          <w:delText>71</w:delText>
        </w:r>
        <w:r w:rsidDel="00441B67">
          <w:fldChar w:fldCharType="end"/>
        </w:r>
      </w:del>
    </w:p>
    <w:p w14:paraId="7D04AA0B" w14:textId="6D479724" w:rsidR="00E2259C" w:rsidDel="00441B67" w:rsidRDefault="00E2259C">
      <w:pPr>
        <w:pStyle w:val="TOC3"/>
        <w:rPr>
          <w:del w:id="1855" w:author="Thomas Stockhammer" w:date="2021-03-01T14:52:00Z"/>
          <w:rFonts w:asciiTheme="minorHAnsi" w:eastAsiaTheme="minorEastAsia" w:hAnsiTheme="minorHAnsi" w:cstheme="minorBidi"/>
          <w:sz w:val="22"/>
          <w:szCs w:val="22"/>
          <w:lang w:val="en-US"/>
        </w:rPr>
      </w:pPr>
      <w:del w:id="1856" w:author="Thomas Stockhammer" w:date="2021-03-01T14:52:00Z">
        <w:r w:rsidDel="00441B67">
          <w:delText>C.2.8.1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_Toc63850882 \h </w:delInstrText>
        </w:r>
        <w:r w:rsidDel="00441B67">
          <w:fldChar w:fldCharType="separate"/>
        </w:r>
      </w:del>
      <w:ins w:id="1857" w:author="Thomas Stockhammer" w:date="2021-03-01T14:52:00Z">
        <w:r w:rsidR="00441B67">
          <w:rPr>
            <w:b/>
            <w:bCs/>
            <w:lang w:val="en-US"/>
          </w:rPr>
          <w:t>Error! Bookmark not defined.</w:t>
        </w:r>
      </w:ins>
      <w:del w:id="1858" w:author="Thomas Stockhammer" w:date="2021-03-01T14:52:00Z">
        <w:r w:rsidDel="00441B67">
          <w:delText>71</w:delText>
        </w:r>
        <w:r w:rsidDel="00441B67">
          <w:fldChar w:fldCharType="end"/>
        </w:r>
      </w:del>
    </w:p>
    <w:p w14:paraId="36FC6C18" w14:textId="4C2DC9EF" w:rsidR="00E2259C" w:rsidDel="00441B67" w:rsidRDefault="00E2259C">
      <w:pPr>
        <w:pStyle w:val="TOC3"/>
        <w:rPr>
          <w:del w:id="1859" w:author="Thomas Stockhammer" w:date="2021-03-01T14:52:00Z"/>
          <w:rFonts w:asciiTheme="minorHAnsi" w:eastAsiaTheme="minorEastAsia" w:hAnsiTheme="minorHAnsi" w:cstheme="minorBidi"/>
          <w:sz w:val="22"/>
          <w:szCs w:val="22"/>
          <w:lang w:val="en-US"/>
        </w:rPr>
      </w:pPr>
      <w:del w:id="1860" w:author="Thomas Stockhammer" w:date="2021-03-01T14:52:00Z">
        <w:r w:rsidDel="00441B67">
          <w:delText>C.2.8.2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_Toc63850883 \h </w:delInstrText>
        </w:r>
        <w:r w:rsidDel="00441B67">
          <w:fldChar w:fldCharType="separate"/>
        </w:r>
      </w:del>
      <w:ins w:id="1861" w:author="Thomas Stockhammer" w:date="2021-03-01T14:52:00Z">
        <w:r w:rsidR="00441B67">
          <w:rPr>
            <w:b/>
            <w:bCs/>
            <w:lang w:val="en-US"/>
          </w:rPr>
          <w:t>Error! Bookmark not defined.</w:t>
        </w:r>
      </w:ins>
      <w:del w:id="1862" w:author="Thomas Stockhammer" w:date="2021-03-01T14:52:00Z">
        <w:r w:rsidDel="00441B67">
          <w:delText>71</w:delText>
        </w:r>
        <w:r w:rsidDel="00441B67">
          <w:fldChar w:fldCharType="end"/>
        </w:r>
      </w:del>
    </w:p>
    <w:p w14:paraId="0CCBB78D" w14:textId="098C0702" w:rsidR="00E2259C" w:rsidDel="00441B67" w:rsidRDefault="00E2259C">
      <w:pPr>
        <w:pStyle w:val="TOC3"/>
        <w:rPr>
          <w:del w:id="1863" w:author="Thomas Stockhammer" w:date="2021-03-01T14:52:00Z"/>
          <w:rFonts w:asciiTheme="minorHAnsi" w:eastAsiaTheme="minorEastAsia" w:hAnsiTheme="minorHAnsi" w:cstheme="minorBidi"/>
          <w:sz w:val="22"/>
          <w:szCs w:val="22"/>
          <w:lang w:val="en-US"/>
        </w:rPr>
      </w:pPr>
      <w:del w:id="1864" w:author="Thomas Stockhammer" w:date="2021-03-01T14:52:00Z">
        <w:r w:rsidDel="00441B67">
          <w:delText>C.2.8.3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_Toc63850884 \h </w:delInstrText>
        </w:r>
        <w:r w:rsidDel="00441B67">
          <w:fldChar w:fldCharType="separate"/>
        </w:r>
      </w:del>
      <w:ins w:id="1865" w:author="Thomas Stockhammer" w:date="2021-03-01T14:52:00Z">
        <w:r w:rsidR="00441B67">
          <w:rPr>
            <w:b/>
            <w:bCs/>
            <w:lang w:val="en-US"/>
          </w:rPr>
          <w:t>Error! Bookmark not defined.</w:t>
        </w:r>
      </w:ins>
      <w:del w:id="1866" w:author="Thomas Stockhammer" w:date="2021-03-01T14:52:00Z">
        <w:r w:rsidDel="00441B67">
          <w:delText>72</w:delText>
        </w:r>
        <w:r w:rsidDel="00441B67">
          <w:fldChar w:fldCharType="end"/>
        </w:r>
      </w:del>
    </w:p>
    <w:p w14:paraId="7E4D6619" w14:textId="351D21F0" w:rsidR="00E2259C" w:rsidDel="00441B67" w:rsidRDefault="00E2259C">
      <w:pPr>
        <w:pStyle w:val="TOC2"/>
        <w:rPr>
          <w:del w:id="1867" w:author="Thomas Stockhammer" w:date="2021-03-01T14:52:00Z"/>
          <w:rFonts w:asciiTheme="minorHAnsi" w:eastAsiaTheme="minorEastAsia" w:hAnsiTheme="minorHAnsi" w:cstheme="minorBidi"/>
          <w:sz w:val="22"/>
          <w:szCs w:val="22"/>
          <w:lang w:val="en-US"/>
        </w:rPr>
      </w:pPr>
      <w:del w:id="1868" w:author="Thomas Stockhammer" w:date="2021-03-01T14:52:00Z">
        <w:r w:rsidDel="00441B67">
          <w:delText>C.2.9</w:delText>
        </w:r>
        <w:r w:rsidDel="00441B67">
          <w:rPr>
            <w:rFonts w:asciiTheme="minorHAnsi" w:eastAsiaTheme="minorEastAsia" w:hAnsiTheme="minorHAnsi" w:cstheme="minorBidi"/>
            <w:sz w:val="22"/>
            <w:szCs w:val="22"/>
            <w:lang w:val="en-US"/>
          </w:rPr>
          <w:tab/>
        </w:r>
        <w:r w:rsidDel="00441B67">
          <w:delText>Heroes of the Storm</w:delText>
        </w:r>
        <w:r w:rsidDel="00441B67">
          <w:tab/>
        </w:r>
        <w:r w:rsidDel="00441B67">
          <w:fldChar w:fldCharType="begin"/>
        </w:r>
        <w:r w:rsidDel="00441B67">
          <w:delInstrText xml:space="preserve"> PAGEREF _Toc63850885 \h </w:delInstrText>
        </w:r>
        <w:r w:rsidDel="00441B67">
          <w:fldChar w:fldCharType="separate"/>
        </w:r>
      </w:del>
      <w:ins w:id="1869" w:author="Thomas Stockhammer" w:date="2021-03-01T14:52:00Z">
        <w:r w:rsidR="00441B67">
          <w:rPr>
            <w:b/>
            <w:bCs/>
            <w:lang w:val="en-US"/>
          </w:rPr>
          <w:t>Error! Bookmark not defined.</w:t>
        </w:r>
      </w:ins>
      <w:del w:id="1870" w:author="Thomas Stockhammer" w:date="2021-03-01T14:52:00Z">
        <w:r w:rsidDel="00441B67">
          <w:delText>72</w:delText>
        </w:r>
        <w:r w:rsidDel="00441B67">
          <w:fldChar w:fldCharType="end"/>
        </w:r>
      </w:del>
    </w:p>
    <w:p w14:paraId="7A52D107" w14:textId="1E0BD87E" w:rsidR="00E2259C" w:rsidDel="00441B67" w:rsidRDefault="00E2259C">
      <w:pPr>
        <w:pStyle w:val="TOC3"/>
        <w:rPr>
          <w:del w:id="1871" w:author="Thomas Stockhammer" w:date="2021-03-01T14:52:00Z"/>
          <w:rFonts w:asciiTheme="minorHAnsi" w:eastAsiaTheme="minorEastAsia" w:hAnsiTheme="minorHAnsi" w:cstheme="minorBidi"/>
          <w:sz w:val="22"/>
          <w:szCs w:val="22"/>
          <w:lang w:val="en-US"/>
        </w:rPr>
      </w:pPr>
      <w:del w:id="1872" w:author="Thomas Stockhammer" w:date="2021-03-01T14:52:00Z">
        <w:r w:rsidDel="00441B67">
          <w:delText>C.2.9.1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_Toc63850886 \h </w:delInstrText>
        </w:r>
        <w:r w:rsidDel="00441B67">
          <w:fldChar w:fldCharType="separate"/>
        </w:r>
      </w:del>
      <w:ins w:id="1873" w:author="Thomas Stockhammer" w:date="2021-03-01T14:52:00Z">
        <w:r w:rsidR="00441B67">
          <w:rPr>
            <w:b/>
            <w:bCs/>
            <w:lang w:val="en-US"/>
          </w:rPr>
          <w:t>Error! Bookmark not defined.</w:t>
        </w:r>
      </w:ins>
      <w:del w:id="1874" w:author="Thomas Stockhammer" w:date="2021-03-01T14:52:00Z">
        <w:r w:rsidDel="00441B67">
          <w:delText>72</w:delText>
        </w:r>
        <w:r w:rsidDel="00441B67">
          <w:fldChar w:fldCharType="end"/>
        </w:r>
      </w:del>
    </w:p>
    <w:p w14:paraId="5629F4CD" w14:textId="4C8978B6" w:rsidR="00E2259C" w:rsidDel="00441B67" w:rsidRDefault="00E2259C">
      <w:pPr>
        <w:pStyle w:val="TOC3"/>
        <w:rPr>
          <w:del w:id="1875" w:author="Thomas Stockhammer" w:date="2021-03-01T14:52:00Z"/>
          <w:rFonts w:asciiTheme="minorHAnsi" w:eastAsiaTheme="minorEastAsia" w:hAnsiTheme="minorHAnsi" w:cstheme="minorBidi"/>
          <w:sz w:val="22"/>
          <w:szCs w:val="22"/>
          <w:lang w:val="en-US"/>
        </w:rPr>
      </w:pPr>
      <w:del w:id="1876" w:author="Thomas Stockhammer" w:date="2021-03-01T14:52:00Z">
        <w:r w:rsidDel="00441B67">
          <w:delText>C.2.9.2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_Toc63850887 \h </w:delInstrText>
        </w:r>
        <w:r w:rsidDel="00441B67">
          <w:fldChar w:fldCharType="separate"/>
        </w:r>
      </w:del>
      <w:ins w:id="1877" w:author="Thomas Stockhammer" w:date="2021-03-01T14:52:00Z">
        <w:r w:rsidR="00441B67">
          <w:rPr>
            <w:b/>
            <w:bCs/>
            <w:lang w:val="en-US"/>
          </w:rPr>
          <w:t>Error! Bookmark not defined.</w:t>
        </w:r>
      </w:ins>
      <w:del w:id="1878" w:author="Thomas Stockhammer" w:date="2021-03-01T14:52:00Z">
        <w:r w:rsidDel="00441B67">
          <w:delText>72</w:delText>
        </w:r>
        <w:r w:rsidDel="00441B67">
          <w:fldChar w:fldCharType="end"/>
        </w:r>
      </w:del>
    </w:p>
    <w:p w14:paraId="22A12EAC" w14:textId="36D08717" w:rsidR="00E2259C" w:rsidDel="00441B67" w:rsidRDefault="00E2259C">
      <w:pPr>
        <w:pStyle w:val="TOC3"/>
        <w:rPr>
          <w:del w:id="1879" w:author="Thomas Stockhammer" w:date="2021-03-01T14:52:00Z"/>
          <w:rFonts w:asciiTheme="minorHAnsi" w:eastAsiaTheme="minorEastAsia" w:hAnsiTheme="minorHAnsi" w:cstheme="minorBidi"/>
          <w:sz w:val="22"/>
          <w:szCs w:val="22"/>
          <w:lang w:val="en-US"/>
        </w:rPr>
      </w:pPr>
      <w:del w:id="1880" w:author="Thomas Stockhammer" w:date="2021-03-01T14:52:00Z">
        <w:r w:rsidDel="00441B67">
          <w:delText>C.2.9.3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_Toc63850888 \h </w:delInstrText>
        </w:r>
        <w:r w:rsidDel="00441B67">
          <w:fldChar w:fldCharType="separate"/>
        </w:r>
      </w:del>
      <w:ins w:id="1881" w:author="Thomas Stockhammer" w:date="2021-03-01T14:52:00Z">
        <w:r w:rsidR="00441B67">
          <w:rPr>
            <w:b/>
            <w:bCs/>
            <w:lang w:val="en-US"/>
          </w:rPr>
          <w:t>Error! Bookmark not defined.</w:t>
        </w:r>
      </w:ins>
      <w:del w:id="1882" w:author="Thomas Stockhammer" w:date="2021-03-01T14:52:00Z">
        <w:r w:rsidDel="00441B67">
          <w:delText>73</w:delText>
        </w:r>
        <w:r w:rsidDel="00441B67">
          <w:fldChar w:fldCharType="end"/>
        </w:r>
      </w:del>
    </w:p>
    <w:p w14:paraId="1C8839EE" w14:textId="5BBB915D" w:rsidR="00E2259C" w:rsidDel="00441B67" w:rsidRDefault="00E2259C">
      <w:pPr>
        <w:pStyle w:val="TOC2"/>
        <w:rPr>
          <w:del w:id="1883" w:author="Thomas Stockhammer" w:date="2021-03-01T14:52:00Z"/>
          <w:rFonts w:asciiTheme="minorHAnsi" w:eastAsiaTheme="minorEastAsia" w:hAnsiTheme="minorHAnsi" w:cstheme="minorBidi"/>
          <w:sz w:val="22"/>
          <w:szCs w:val="22"/>
          <w:lang w:val="en-US"/>
        </w:rPr>
      </w:pPr>
      <w:del w:id="1884" w:author="Thomas Stockhammer" w:date="2021-03-01T14:52:00Z">
        <w:r w:rsidDel="00441B67">
          <w:delText>C.2.10</w:delText>
        </w:r>
        <w:r w:rsidDel="00441B67">
          <w:rPr>
            <w:rFonts w:asciiTheme="minorHAnsi" w:eastAsiaTheme="minorEastAsia" w:hAnsiTheme="minorHAnsi" w:cstheme="minorBidi"/>
            <w:sz w:val="22"/>
            <w:szCs w:val="22"/>
            <w:lang w:val="en-US"/>
          </w:rPr>
          <w:tab/>
        </w:r>
        <w:r w:rsidDel="00441B67">
          <w:delText>Project CARS</w:delText>
        </w:r>
        <w:r w:rsidDel="00441B67">
          <w:tab/>
        </w:r>
        <w:r w:rsidDel="00441B67">
          <w:fldChar w:fldCharType="begin"/>
        </w:r>
        <w:r w:rsidDel="00441B67">
          <w:delInstrText xml:space="preserve"> PAGEREF _Toc63850889 \h </w:delInstrText>
        </w:r>
        <w:r w:rsidDel="00441B67">
          <w:fldChar w:fldCharType="separate"/>
        </w:r>
      </w:del>
      <w:ins w:id="1885" w:author="Thomas Stockhammer" w:date="2021-03-01T14:52:00Z">
        <w:r w:rsidR="00441B67">
          <w:rPr>
            <w:b/>
            <w:bCs/>
            <w:lang w:val="en-US"/>
          </w:rPr>
          <w:t>Error! Bookmark not defined.</w:t>
        </w:r>
      </w:ins>
      <w:del w:id="1886" w:author="Thomas Stockhammer" w:date="2021-03-01T14:52:00Z">
        <w:r w:rsidDel="00441B67">
          <w:delText>73</w:delText>
        </w:r>
        <w:r w:rsidDel="00441B67">
          <w:fldChar w:fldCharType="end"/>
        </w:r>
      </w:del>
    </w:p>
    <w:p w14:paraId="312310D7" w14:textId="1A538027" w:rsidR="00E2259C" w:rsidDel="00441B67" w:rsidRDefault="00E2259C">
      <w:pPr>
        <w:pStyle w:val="TOC3"/>
        <w:rPr>
          <w:del w:id="1887" w:author="Thomas Stockhammer" w:date="2021-03-01T14:52:00Z"/>
          <w:rFonts w:asciiTheme="minorHAnsi" w:eastAsiaTheme="minorEastAsia" w:hAnsiTheme="minorHAnsi" w:cstheme="minorBidi"/>
          <w:sz w:val="22"/>
          <w:szCs w:val="22"/>
          <w:lang w:val="en-US"/>
        </w:rPr>
      </w:pPr>
      <w:del w:id="1888" w:author="Thomas Stockhammer" w:date="2021-03-01T14:52:00Z">
        <w:r w:rsidDel="00441B67">
          <w:delText>C.2.10.1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_Toc63850890 \h </w:delInstrText>
        </w:r>
        <w:r w:rsidDel="00441B67">
          <w:fldChar w:fldCharType="separate"/>
        </w:r>
      </w:del>
      <w:ins w:id="1889" w:author="Thomas Stockhammer" w:date="2021-03-01T14:52:00Z">
        <w:r w:rsidR="00441B67">
          <w:rPr>
            <w:b/>
            <w:bCs/>
            <w:lang w:val="en-US"/>
          </w:rPr>
          <w:t>Error! Bookmark not defined.</w:t>
        </w:r>
      </w:ins>
      <w:del w:id="1890" w:author="Thomas Stockhammer" w:date="2021-03-01T14:52:00Z">
        <w:r w:rsidDel="00441B67">
          <w:delText>73</w:delText>
        </w:r>
        <w:r w:rsidDel="00441B67">
          <w:fldChar w:fldCharType="end"/>
        </w:r>
      </w:del>
    </w:p>
    <w:p w14:paraId="2949D67B" w14:textId="24604395" w:rsidR="00E2259C" w:rsidDel="00441B67" w:rsidRDefault="00E2259C">
      <w:pPr>
        <w:pStyle w:val="TOC3"/>
        <w:rPr>
          <w:del w:id="1891" w:author="Thomas Stockhammer" w:date="2021-03-01T14:52:00Z"/>
          <w:rFonts w:asciiTheme="minorHAnsi" w:eastAsiaTheme="minorEastAsia" w:hAnsiTheme="minorHAnsi" w:cstheme="minorBidi"/>
          <w:sz w:val="22"/>
          <w:szCs w:val="22"/>
          <w:lang w:val="en-US"/>
        </w:rPr>
      </w:pPr>
      <w:del w:id="1892" w:author="Thomas Stockhammer" w:date="2021-03-01T14:52:00Z">
        <w:r w:rsidDel="00441B67">
          <w:delText>C.2.10.2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_Toc63850891 \h </w:delInstrText>
        </w:r>
        <w:r w:rsidDel="00441B67">
          <w:fldChar w:fldCharType="separate"/>
        </w:r>
      </w:del>
      <w:ins w:id="1893" w:author="Thomas Stockhammer" w:date="2021-03-01T14:52:00Z">
        <w:r w:rsidR="00441B67">
          <w:rPr>
            <w:b/>
            <w:bCs/>
            <w:lang w:val="en-US"/>
          </w:rPr>
          <w:t>Error! Bookmark not defined.</w:t>
        </w:r>
      </w:ins>
      <w:del w:id="1894" w:author="Thomas Stockhammer" w:date="2021-03-01T14:52:00Z">
        <w:r w:rsidDel="00441B67">
          <w:delText>73</w:delText>
        </w:r>
        <w:r w:rsidDel="00441B67">
          <w:fldChar w:fldCharType="end"/>
        </w:r>
      </w:del>
    </w:p>
    <w:p w14:paraId="10B60660" w14:textId="23372CA0" w:rsidR="00E2259C" w:rsidDel="00441B67" w:rsidRDefault="00E2259C">
      <w:pPr>
        <w:pStyle w:val="TOC3"/>
        <w:rPr>
          <w:del w:id="1895" w:author="Thomas Stockhammer" w:date="2021-03-01T14:52:00Z"/>
          <w:rFonts w:asciiTheme="minorHAnsi" w:eastAsiaTheme="minorEastAsia" w:hAnsiTheme="minorHAnsi" w:cstheme="minorBidi"/>
          <w:sz w:val="22"/>
          <w:szCs w:val="22"/>
          <w:lang w:val="en-US"/>
        </w:rPr>
      </w:pPr>
      <w:del w:id="1896" w:author="Thomas Stockhammer" w:date="2021-03-01T14:52:00Z">
        <w:r w:rsidDel="00441B67">
          <w:delText>C.2.10.3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_Toc63850892 \h </w:delInstrText>
        </w:r>
        <w:r w:rsidDel="00441B67">
          <w:fldChar w:fldCharType="separate"/>
        </w:r>
      </w:del>
      <w:ins w:id="1897" w:author="Thomas Stockhammer" w:date="2021-03-01T14:52:00Z">
        <w:r w:rsidR="00441B67">
          <w:rPr>
            <w:b/>
            <w:bCs/>
            <w:lang w:val="en-US"/>
          </w:rPr>
          <w:t>Error! Bookmark not defined.</w:t>
        </w:r>
      </w:ins>
      <w:del w:id="1898" w:author="Thomas Stockhammer" w:date="2021-03-01T14:52:00Z">
        <w:r w:rsidDel="00441B67">
          <w:delText>74</w:delText>
        </w:r>
        <w:r w:rsidDel="00441B67">
          <w:fldChar w:fldCharType="end"/>
        </w:r>
      </w:del>
    </w:p>
    <w:p w14:paraId="321F549D" w14:textId="7CFBEC37" w:rsidR="00E2259C" w:rsidDel="00441B67" w:rsidRDefault="00E2259C">
      <w:pPr>
        <w:pStyle w:val="TOC2"/>
        <w:rPr>
          <w:del w:id="1899" w:author="Thomas Stockhammer" w:date="2021-03-01T14:52:00Z"/>
          <w:rFonts w:asciiTheme="minorHAnsi" w:eastAsiaTheme="minorEastAsia" w:hAnsiTheme="minorHAnsi" w:cstheme="minorBidi"/>
          <w:sz w:val="22"/>
          <w:szCs w:val="22"/>
          <w:lang w:val="en-US"/>
        </w:rPr>
      </w:pPr>
      <w:del w:id="1900" w:author="Thomas Stockhammer" w:date="2021-03-01T14:52:00Z">
        <w:r w:rsidDel="00441B67">
          <w:delText>C.2.11</w:delText>
        </w:r>
        <w:r w:rsidDel="00441B67">
          <w:rPr>
            <w:rFonts w:asciiTheme="minorHAnsi" w:eastAsiaTheme="minorEastAsia" w:hAnsiTheme="minorHAnsi" w:cstheme="minorBidi"/>
            <w:sz w:val="22"/>
            <w:szCs w:val="22"/>
            <w:lang w:val="en-US"/>
          </w:rPr>
          <w:tab/>
        </w:r>
        <w:r w:rsidDel="00441B67">
          <w:delText>World of WarCraft: WoW</w:delText>
        </w:r>
        <w:r w:rsidDel="00441B67">
          <w:tab/>
        </w:r>
        <w:r w:rsidDel="00441B67">
          <w:fldChar w:fldCharType="begin"/>
        </w:r>
        <w:r w:rsidDel="00441B67">
          <w:delInstrText xml:space="preserve"> PAGEREF _Toc63850893 \h </w:delInstrText>
        </w:r>
        <w:r w:rsidDel="00441B67">
          <w:fldChar w:fldCharType="separate"/>
        </w:r>
      </w:del>
      <w:ins w:id="1901" w:author="Thomas Stockhammer" w:date="2021-03-01T14:52:00Z">
        <w:r w:rsidR="00441B67">
          <w:rPr>
            <w:b/>
            <w:bCs/>
            <w:lang w:val="en-US"/>
          </w:rPr>
          <w:t>Error! Bookmark not defined.</w:t>
        </w:r>
      </w:ins>
      <w:del w:id="1902" w:author="Thomas Stockhammer" w:date="2021-03-01T14:52:00Z">
        <w:r w:rsidDel="00441B67">
          <w:delText>74</w:delText>
        </w:r>
        <w:r w:rsidDel="00441B67">
          <w:fldChar w:fldCharType="end"/>
        </w:r>
      </w:del>
    </w:p>
    <w:p w14:paraId="76FDC64D" w14:textId="5FB172B6" w:rsidR="00E2259C" w:rsidDel="00441B67" w:rsidRDefault="00E2259C">
      <w:pPr>
        <w:pStyle w:val="TOC3"/>
        <w:rPr>
          <w:del w:id="1903" w:author="Thomas Stockhammer" w:date="2021-03-01T14:52:00Z"/>
          <w:rFonts w:asciiTheme="minorHAnsi" w:eastAsiaTheme="minorEastAsia" w:hAnsiTheme="minorHAnsi" w:cstheme="minorBidi"/>
          <w:sz w:val="22"/>
          <w:szCs w:val="22"/>
          <w:lang w:val="en-US"/>
        </w:rPr>
      </w:pPr>
      <w:del w:id="1904" w:author="Thomas Stockhammer" w:date="2021-03-01T14:52:00Z">
        <w:r w:rsidDel="00441B67">
          <w:delText>C.2.11.1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_Toc63850894 \h </w:delInstrText>
        </w:r>
        <w:r w:rsidDel="00441B67">
          <w:fldChar w:fldCharType="separate"/>
        </w:r>
      </w:del>
      <w:ins w:id="1905" w:author="Thomas Stockhammer" w:date="2021-03-01T14:52:00Z">
        <w:r w:rsidR="00441B67">
          <w:rPr>
            <w:b/>
            <w:bCs/>
            <w:lang w:val="en-US"/>
          </w:rPr>
          <w:t>Error! Bookmark not defined.</w:t>
        </w:r>
      </w:ins>
      <w:del w:id="1906" w:author="Thomas Stockhammer" w:date="2021-03-01T14:52:00Z">
        <w:r w:rsidDel="00441B67">
          <w:delText>74</w:delText>
        </w:r>
        <w:r w:rsidDel="00441B67">
          <w:fldChar w:fldCharType="end"/>
        </w:r>
      </w:del>
    </w:p>
    <w:p w14:paraId="00AD6BD1" w14:textId="71FF5684" w:rsidR="00E2259C" w:rsidDel="00441B67" w:rsidRDefault="00E2259C">
      <w:pPr>
        <w:pStyle w:val="TOC3"/>
        <w:rPr>
          <w:del w:id="1907" w:author="Thomas Stockhammer" w:date="2021-03-01T14:52:00Z"/>
          <w:rFonts w:asciiTheme="minorHAnsi" w:eastAsiaTheme="minorEastAsia" w:hAnsiTheme="minorHAnsi" w:cstheme="minorBidi"/>
          <w:sz w:val="22"/>
          <w:szCs w:val="22"/>
          <w:lang w:val="en-US"/>
        </w:rPr>
      </w:pPr>
      <w:del w:id="1908" w:author="Thomas Stockhammer" w:date="2021-03-01T14:52:00Z">
        <w:r w:rsidDel="00441B67">
          <w:delText>C.2.11.2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_Toc63850895 \h </w:delInstrText>
        </w:r>
        <w:r w:rsidDel="00441B67">
          <w:fldChar w:fldCharType="separate"/>
        </w:r>
      </w:del>
      <w:ins w:id="1909" w:author="Thomas Stockhammer" w:date="2021-03-01T14:52:00Z">
        <w:r w:rsidR="00441B67">
          <w:rPr>
            <w:b/>
            <w:bCs/>
            <w:lang w:val="en-US"/>
          </w:rPr>
          <w:t>Error! Bookmark not defined.</w:t>
        </w:r>
      </w:ins>
      <w:del w:id="1910" w:author="Thomas Stockhammer" w:date="2021-03-01T14:52:00Z">
        <w:r w:rsidDel="00441B67">
          <w:delText>74</w:delText>
        </w:r>
        <w:r w:rsidDel="00441B67">
          <w:fldChar w:fldCharType="end"/>
        </w:r>
      </w:del>
    </w:p>
    <w:p w14:paraId="180DDD83" w14:textId="297D8172" w:rsidR="00E2259C" w:rsidDel="00441B67" w:rsidRDefault="00E2259C">
      <w:pPr>
        <w:pStyle w:val="TOC3"/>
        <w:rPr>
          <w:del w:id="1911" w:author="Thomas Stockhammer" w:date="2021-03-01T14:52:00Z"/>
          <w:rFonts w:asciiTheme="minorHAnsi" w:eastAsiaTheme="minorEastAsia" w:hAnsiTheme="minorHAnsi" w:cstheme="minorBidi"/>
          <w:sz w:val="22"/>
          <w:szCs w:val="22"/>
          <w:lang w:val="en-US"/>
        </w:rPr>
      </w:pPr>
      <w:del w:id="1912" w:author="Thomas Stockhammer" w:date="2021-03-01T14:52:00Z">
        <w:r w:rsidDel="00441B67">
          <w:delText>C.2.11.3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_Toc63850896 \h </w:delInstrText>
        </w:r>
        <w:r w:rsidDel="00441B67">
          <w:fldChar w:fldCharType="separate"/>
        </w:r>
      </w:del>
      <w:ins w:id="1913" w:author="Thomas Stockhammer" w:date="2021-03-01T14:52:00Z">
        <w:r w:rsidR="00441B67">
          <w:rPr>
            <w:b/>
            <w:bCs/>
            <w:lang w:val="en-US"/>
          </w:rPr>
          <w:t>Error! Bookmark not defined.</w:t>
        </w:r>
      </w:ins>
      <w:del w:id="1914" w:author="Thomas Stockhammer" w:date="2021-03-01T14:52:00Z">
        <w:r w:rsidDel="00441B67">
          <w:delText>75</w:delText>
        </w:r>
        <w:r w:rsidDel="00441B67">
          <w:fldChar w:fldCharType="end"/>
        </w:r>
      </w:del>
    </w:p>
    <w:p w14:paraId="66F7A0FD" w14:textId="43B0BA67" w:rsidR="00E2259C" w:rsidDel="00441B67" w:rsidRDefault="00E2259C">
      <w:pPr>
        <w:pStyle w:val="TOC2"/>
        <w:rPr>
          <w:del w:id="1915" w:author="Thomas Stockhammer" w:date="2021-03-01T14:52:00Z"/>
          <w:rFonts w:asciiTheme="minorHAnsi" w:eastAsiaTheme="minorEastAsia" w:hAnsiTheme="minorHAnsi" w:cstheme="minorBidi"/>
          <w:sz w:val="22"/>
          <w:szCs w:val="22"/>
          <w:lang w:val="en-US"/>
        </w:rPr>
      </w:pPr>
      <w:del w:id="1916" w:author="Thomas Stockhammer" w:date="2021-03-01T14:52:00Z">
        <w:r w:rsidDel="00441B67">
          <w:delText>C.2.12</w:delText>
        </w:r>
        <w:r w:rsidDel="00441B67">
          <w:rPr>
            <w:rFonts w:asciiTheme="minorHAnsi" w:eastAsiaTheme="minorEastAsia" w:hAnsiTheme="minorHAnsi" w:cstheme="minorBidi"/>
            <w:sz w:val="22"/>
            <w:szCs w:val="22"/>
            <w:lang w:val="en-US"/>
          </w:rPr>
          <w:tab/>
        </w:r>
        <w:r w:rsidDel="00441B67">
          <w:delText>Minecraft</w:delText>
        </w:r>
        <w:r w:rsidDel="00441B67">
          <w:tab/>
        </w:r>
        <w:r w:rsidDel="00441B67">
          <w:fldChar w:fldCharType="begin"/>
        </w:r>
        <w:r w:rsidDel="00441B67">
          <w:delInstrText xml:space="preserve"> PAGEREF _Toc63850897 \h </w:delInstrText>
        </w:r>
        <w:r w:rsidDel="00441B67">
          <w:fldChar w:fldCharType="separate"/>
        </w:r>
      </w:del>
      <w:ins w:id="1917" w:author="Thomas Stockhammer" w:date="2021-03-01T14:52:00Z">
        <w:r w:rsidR="00441B67">
          <w:rPr>
            <w:b/>
            <w:bCs/>
            <w:lang w:val="en-US"/>
          </w:rPr>
          <w:t>Error! Bookmark not defined.</w:t>
        </w:r>
      </w:ins>
      <w:del w:id="1918" w:author="Thomas Stockhammer" w:date="2021-03-01T14:52:00Z">
        <w:r w:rsidDel="00441B67">
          <w:delText>75</w:delText>
        </w:r>
        <w:r w:rsidDel="00441B67">
          <w:fldChar w:fldCharType="end"/>
        </w:r>
      </w:del>
    </w:p>
    <w:p w14:paraId="44E7EA4E" w14:textId="5E1BF839" w:rsidR="00E2259C" w:rsidDel="00441B67" w:rsidRDefault="00E2259C">
      <w:pPr>
        <w:pStyle w:val="TOC3"/>
        <w:rPr>
          <w:del w:id="1919" w:author="Thomas Stockhammer" w:date="2021-03-01T14:52:00Z"/>
          <w:rFonts w:asciiTheme="minorHAnsi" w:eastAsiaTheme="minorEastAsia" w:hAnsiTheme="minorHAnsi" w:cstheme="minorBidi"/>
          <w:sz w:val="22"/>
          <w:szCs w:val="22"/>
          <w:lang w:val="en-US"/>
        </w:rPr>
      </w:pPr>
      <w:del w:id="1920" w:author="Thomas Stockhammer" w:date="2021-03-01T14:52:00Z">
        <w:r w:rsidDel="00441B67">
          <w:delText>C.2.12.1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_Toc63850898 \h </w:delInstrText>
        </w:r>
        <w:r w:rsidDel="00441B67">
          <w:fldChar w:fldCharType="separate"/>
        </w:r>
      </w:del>
      <w:ins w:id="1921" w:author="Thomas Stockhammer" w:date="2021-03-01T14:52:00Z">
        <w:r w:rsidR="00441B67">
          <w:rPr>
            <w:b/>
            <w:bCs/>
            <w:lang w:val="en-US"/>
          </w:rPr>
          <w:t>Error! Bookmark not defined.</w:t>
        </w:r>
      </w:ins>
      <w:del w:id="1922" w:author="Thomas Stockhammer" w:date="2021-03-01T14:52:00Z">
        <w:r w:rsidDel="00441B67">
          <w:delText>75</w:delText>
        </w:r>
        <w:r w:rsidDel="00441B67">
          <w:fldChar w:fldCharType="end"/>
        </w:r>
      </w:del>
    </w:p>
    <w:p w14:paraId="10149326" w14:textId="2572C1EE" w:rsidR="00E2259C" w:rsidDel="00441B67" w:rsidRDefault="00E2259C">
      <w:pPr>
        <w:pStyle w:val="TOC3"/>
        <w:rPr>
          <w:del w:id="1923" w:author="Thomas Stockhammer" w:date="2021-03-01T14:52:00Z"/>
          <w:rFonts w:asciiTheme="minorHAnsi" w:eastAsiaTheme="minorEastAsia" w:hAnsiTheme="minorHAnsi" w:cstheme="minorBidi"/>
          <w:sz w:val="22"/>
          <w:szCs w:val="22"/>
          <w:lang w:val="en-US"/>
        </w:rPr>
      </w:pPr>
      <w:del w:id="1924" w:author="Thomas Stockhammer" w:date="2021-03-01T14:52:00Z">
        <w:r w:rsidDel="00441B67">
          <w:delText>C.2.12.2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_Toc63850899 \h </w:delInstrText>
        </w:r>
        <w:r w:rsidDel="00441B67">
          <w:fldChar w:fldCharType="separate"/>
        </w:r>
      </w:del>
      <w:ins w:id="1925" w:author="Thomas Stockhammer" w:date="2021-03-01T14:52:00Z">
        <w:r w:rsidR="00441B67">
          <w:rPr>
            <w:b/>
            <w:bCs/>
            <w:lang w:val="en-US"/>
          </w:rPr>
          <w:t>Error! Bookmark not defined.</w:t>
        </w:r>
      </w:ins>
      <w:del w:id="1926" w:author="Thomas Stockhammer" w:date="2021-03-01T14:52:00Z">
        <w:r w:rsidDel="00441B67">
          <w:delText>75</w:delText>
        </w:r>
        <w:r w:rsidDel="00441B67">
          <w:fldChar w:fldCharType="end"/>
        </w:r>
      </w:del>
    </w:p>
    <w:p w14:paraId="005DBFFF" w14:textId="57BC5957" w:rsidR="00E2259C" w:rsidDel="00441B67" w:rsidRDefault="00E2259C">
      <w:pPr>
        <w:pStyle w:val="TOC3"/>
        <w:rPr>
          <w:del w:id="1927" w:author="Thomas Stockhammer" w:date="2021-03-01T14:52:00Z"/>
          <w:rFonts w:asciiTheme="minorHAnsi" w:eastAsiaTheme="minorEastAsia" w:hAnsiTheme="minorHAnsi" w:cstheme="minorBidi"/>
          <w:sz w:val="22"/>
          <w:szCs w:val="22"/>
          <w:lang w:val="en-US"/>
        </w:rPr>
      </w:pPr>
      <w:del w:id="1928" w:author="Thomas Stockhammer" w:date="2021-03-01T14:52:00Z">
        <w:r w:rsidDel="00441B67">
          <w:delText>C.2.12.3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_Toc63850900 \h </w:delInstrText>
        </w:r>
        <w:r w:rsidDel="00441B67">
          <w:fldChar w:fldCharType="separate"/>
        </w:r>
      </w:del>
      <w:ins w:id="1929" w:author="Thomas Stockhammer" w:date="2021-03-01T14:52:00Z">
        <w:r w:rsidR="00441B67">
          <w:rPr>
            <w:b/>
            <w:bCs/>
            <w:lang w:val="en-US"/>
          </w:rPr>
          <w:t>Error! Bookmark not defined.</w:t>
        </w:r>
      </w:ins>
      <w:del w:id="1930" w:author="Thomas Stockhammer" w:date="2021-03-01T14:52:00Z">
        <w:r w:rsidDel="00441B67">
          <w:delText>76</w:delText>
        </w:r>
        <w:r w:rsidDel="00441B67">
          <w:fldChar w:fldCharType="end"/>
        </w:r>
      </w:del>
    </w:p>
    <w:p w14:paraId="279B4D0A" w14:textId="0CB0016A" w:rsidR="00E2259C" w:rsidDel="00441B67" w:rsidRDefault="00E2259C">
      <w:pPr>
        <w:pStyle w:val="TOC2"/>
        <w:rPr>
          <w:del w:id="1931" w:author="Thomas Stockhammer" w:date="2021-03-01T14:52:00Z"/>
          <w:rFonts w:asciiTheme="minorHAnsi" w:eastAsiaTheme="minorEastAsia" w:hAnsiTheme="minorHAnsi" w:cstheme="minorBidi"/>
          <w:sz w:val="22"/>
          <w:szCs w:val="22"/>
          <w:lang w:val="en-US"/>
        </w:rPr>
      </w:pPr>
      <w:del w:id="1932" w:author="Thomas Stockhammer" w:date="2021-03-01T14:52:00Z">
        <w:r w:rsidDel="00441B67">
          <w:delText>C.2.13</w:delText>
        </w:r>
        <w:r w:rsidDel="00441B67">
          <w:rPr>
            <w:rFonts w:asciiTheme="minorHAnsi" w:eastAsiaTheme="minorEastAsia" w:hAnsiTheme="minorHAnsi" w:cstheme="minorBidi"/>
            <w:sz w:val="22"/>
            <w:szCs w:val="22"/>
            <w:lang w:val="en-US"/>
          </w:rPr>
          <w:tab/>
        </w:r>
        <w:r w:rsidDel="00441B67">
          <w:delText>CS:GO</w:delText>
        </w:r>
        <w:r w:rsidDel="00441B67">
          <w:tab/>
        </w:r>
        <w:r w:rsidDel="00441B67">
          <w:fldChar w:fldCharType="begin"/>
        </w:r>
        <w:r w:rsidDel="00441B67">
          <w:delInstrText xml:space="preserve"> PAGEREF _Toc63850901 \h </w:delInstrText>
        </w:r>
        <w:r w:rsidDel="00441B67">
          <w:fldChar w:fldCharType="separate"/>
        </w:r>
      </w:del>
      <w:ins w:id="1933" w:author="Thomas Stockhammer" w:date="2021-03-01T14:52:00Z">
        <w:r w:rsidR="00441B67">
          <w:rPr>
            <w:b/>
            <w:bCs/>
            <w:lang w:val="en-US"/>
          </w:rPr>
          <w:t>Error! Bookmark not defined.</w:t>
        </w:r>
      </w:ins>
      <w:del w:id="1934" w:author="Thomas Stockhammer" w:date="2021-03-01T14:52:00Z">
        <w:r w:rsidDel="00441B67">
          <w:delText>76</w:delText>
        </w:r>
        <w:r w:rsidDel="00441B67">
          <w:fldChar w:fldCharType="end"/>
        </w:r>
      </w:del>
    </w:p>
    <w:p w14:paraId="0BE74357" w14:textId="552BE8D9" w:rsidR="00E2259C" w:rsidDel="00441B67" w:rsidRDefault="00E2259C">
      <w:pPr>
        <w:pStyle w:val="TOC3"/>
        <w:rPr>
          <w:del w:id="1935" w:author="Thomas Stockhammer" w:date="2021-03-01T14:52:00Z"/>
          <w:rFonts w:asciiTheme="minorHAnsi" w:eastAsiaTheme="minorEastAsia" w:hAnsiTheme="minorHAnsi" w:cstheme="minorBidi"/>
          <w:sz w:val="22"/>
          <w:szCs w:val="22"/>
          <w:lang w:val="en-US"/>
        </w:rPr>
      </w:pPr>
      <w:del w:id="1936" w:author="Thomas Stockhammer" w:date="2021-03-01T14:52:00Z">
        <w:r w:rsidDel="00441B67">
          <w:delText>C.2.13.1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_Toc63850902 \h </w:delInstrText>
        </w:r>
        <w:r w:rsidDel="00441B67">
          <w:fldChar w:fldCharType="separate"/>
        </w:r>
      </w:del>
      <w:ins w:id="1937" w:author="Thomas Stockhammer" w:date="2021-03-01T14:52:00Z">
        <w:r w:rsidR="00441B67">
          <w:rPr>
            <w:b/>
            <w:bCs/>
            <w:lang w:val="en-US"/>
          </w:rPr>
          <w:t>Error! Bookmark not defined.</w:t>
        </w:r>
      </w:ins>
      <w:del w:id="1938" w:author="Thomas Stockhammer" w:date="2021-03-01T14:52:00Z">
        <w:r w:rsidDel="00441B67">
          <w:delText>76</w:delText>
        </w:r>
        <w:r w:rsidDel="00441B67">
          <w:fldChar w:fldCharType="end"/>
        </w:r>
      </w:del>
    </w:p>
    <w:p w14:paraId="420F2624" w14:textId="0FFB296C" w:rsidR="00E2259C" w:rsidDel="00441B67" w:rsidRDefault="00E2259C">
      <w:pPr>
        <w:pStyle w:val="TOC3"/>
        <w:rPr>
          <w:del w:id="1939" w:author="Thomas Stockhammer" w:date="2021-03-01T14:52:00Z"/>
          <w:rFonts w:asciiTheme="minorHAnsi" w:eastAsiaTheme="minorEastAsia" w:hAnsiTheme="minorHAnsi" w:cstheme="minorBidi"/>
          <w:sz w:val="22"/>
          <w:szCs w:val="22"/>
          <w:lang w:val="en-US"/>
        </w:rPr>
      </w:pPr>
      <w:del w:id="1940" w:author="Thomas Stockhammer" w:date="2021-03-01T14:52:00Z">
        <w:r w:rsidDel="00441B67">
          <w:delText>C.2.13.2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_Toc63850903 \h </w:delInstrText>
        </w:r>
        <w:r w:rsidDel="00441B67">
          <w:fldChar w:fldCharType="separate"/>
        </w:r>
      </w:del>
      <w:ins w:id="1941" w:author="Thomas Stockhammer" w:date="2021-03-01T14:52:00Z">
        <w:r w:rsidR="00441B67">
          <w:rPr>
            <w:b/>
            <w:bCs/>
            <w:lang w:val="en-US"/>
          </w:rPr>
          <w:t>Error! Bookmark not defined.</w:t>
        </w:r>
      </w:ins>
      <w:del w:id="1942" w:author="Thomas Stockhammer" w:date="2021-03-01T14:52:00Z">
        <w:r w:rsidDel="00441B67">
          <w:delText>76</w:delText>
        </w:r>
        <w:r w:rsidDel="00441B67">
          <w:fldChar w:fldCharType="end"/>
        </w:r>
      </w:del>
    </w:p>
    <w:p w14:paraId="5A36FC22" w14:textId="55CC353B" w:rsidR="00E2259C" w:rsidDel="00441B67" w:rsidRDefault="00E2259C">
      <w:pPr>
        <w:pStyle w:val="TOC3"/>
        <w:rPr>
          <w:del w:id="1943" w:author="Thomas Stockhammer" w:date="2021-03-01T14:52:00Z"/>
          <w:rFonts w:asciiTheme="minorHAnsi" w:eastAsiaTheme="minorEastAsia" w:hAnsiTheme="minorHAnsi" w:cstheme="minorBidi"/>
          <w:sz w:val="22"/>
          <w:szCs w:val="22"/>
          <w:lang w:val="en-US"/>
        </w:rPr>
      </w:pPr>
      <w:del w:id="1944" w:author="Thomas Stockhammer" w:date="2021-03-01T14:52:00Z">
        <w:r w:rsidDel="00441B67">
          <w:delText>C.2.13.3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_Toc63850904 \h </w:delInstrText>
        </w:r>
        <w:r w:rsidDel="00441B67">
          <w:fldChar w:fldCharType="separate"/>
        </w:r>
      </w:del>
      <w:ins w:id="1945" w:author="Thomas Stockhammer" w:date="2021-03-01T14:52:00Z">
        <w:r w:rsidR="00441B67">
          <w:rPr>
            <w:b/>
            <w:bCs/>
            <w:lang w:val="en-US"/>
          </w:rPr>
          <w:t>Error! Bookmark not defined.</w:t>
        </w:r>
      </w:ins>
      <w:del w:id="1946" w:author="Thomas Stockhammer" w:date="2021-03-01T14:52:00Z">
        <w:r w:rsidDel="00441B67">
          <w:delText>77</w:delText>
        </w:r>
        <w:r w:rsidDel="00441B67">
          <w:fldChar w:fldCharType="end"/>
        </w:r>
      </w:del>
    </w:p>
    <w:p w14:paraId="0A738204" w14:textId="1FD3FD11" w:rsidR="00E2259C" w:rsidDel="00441B67" w:rsidRDefault="00E2259C">
      <w:pPr>
        <w:pStyle w:val="TOC2"/>
        <w:rPr>
          <w:del w:id="1947" w:author="Thomas Stockhammer" w:date="2021-03-01T14:52:00Z"/>
          <w:rFonts w:asciiTheme="minorHAnsi" w:eastAsiaTheme="minorEastAsia" w:hAnsiTheme="minorHAnsi" w:cstheme="minorBidi"/>
          <w:sz w:val="22"/>
          <w:szCs w:val="22"/>
          <w:lang w:val="en-US"/>
        </w:rPr>
      </w:pPr>
      <w:del w:id="1948" w:author="Thomas Stockhammer" w:date="2021-03-01T14:52:00Z">
        <w:r w:rsidDel="00441B67">
          <w:delText>C.2.14</w:delText>
        </w:r>
        <w:r w:rsidDel="00441B67">
          <w:rPr>
            <w:rFonts w:asciiTheme="minorHAnsi" w:eastAsiaTheme="minorEastAsia" w:hAnsiTheme="minorHAnsi" w:cstheme="minorBidi"/>
            <w:sz w:val="22"/>
            <w:szCs w:val="22"/>
            <w:lang w:val="en-US"/>
          </w:rPr>
          <w:tab/>
        </w:r>
        <w:r w:rsidDel="00441B67">
          <w:delText>StarCraft</w:delText>
        </w:r>
        <w:r w:rsidDel="00441B67">
          <w:tab/>
        </w:r>
        <w:r w:rsidDel="00441B67">
          <w:fldChar w:fldCharType="begin"/>
        </w:r>
        <w:r w:rsidDel="00441B67">
          <w:delInstrText xml:space="preserve"> PAGEREF _Toc63850905 \h </w:delInstrText>
        </w:r>
        <w:r w:rsidDel="00441B67">
          <w:fldChar w:fldCharType="separate"/>
        </w:r>
      </w:del>
      <w:ins w:id="1949" w:author="Thomas Stockhammer" w:date="2021-03-01T14:52:00Z">
        <w:r w:rsidR="00441B67">
          <w:rPr>
            <w:b/>
            <w:bCs/>
            <w:lang w:val="en-US"/>
          </w:rPr>
          <w:t>Error! Bookmark not defined.</w:t>
        </w:r>
      </w:ins>
      <w:del w:id="1950" w:author="Thomas Stockhammer" w:date="2021-03-01T14:52:00Z">
        <w:r w:rsidDel="00441B67">
          <w:delText>77</w:delText>
        </w:r>
        <w:r w:rsidDel="00441B67">
          <w:fldChar w:fldCharType="end"/>
        </w:r>
      </w:del>
    </w:p>
    <w:p w14:paraId="0C4F88E1" w14:textId="663CC40E" w:rsidR="00E2259C" w:rsidDel="00441B67" w:rsidRDefault="00E2259C">
      <w:pPr>
        <w:pStyle w:val="TOC3"/>
        <w:rPr>
          <w:del w:id="1951" w:author="Thomas Stockhammer" w:date="2021-03-01T14:52:00Z"/>
          <w:rFonts w:asciiTheme="minorHAnsi" w:eastAsiaTheme="minorEastAsia" w:hAnsiTheme="minorHAnsi" w:cstheme="minorBidi"/>
          <w:sz w:val="22"/>
          <w:szCs w:val="22"/>
          <w:lang w:val="en-US"/>
        </w:rPr>
      </w:pPr>
      <w:del w:id="1952" w:author="Thomas Stockhammer" w:date="2021-03-01T14:52:00Z">
        <w:r w:rsidDel="00441B67">
          <w:delText>C.2.14.1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_Toc63850906 \h </w:delInstrText>
        </w:r>
        <w:r w:rsidDel="00441B67">
          <w:fldChar w:fldCharType="separate"/>
        </w:r>
      </w:del>
      <w:ins w:id="1953" w:author="Thomas Stockhammer" w:date="2021-03-01T14:52:00Z">
        <w:r w:rsidR="00441B67">
          <w:rPr>
            <w:b/>
            <w:bCs/>
            <w:lang w:val="en-US"/>
          </w:rPr>
          <w:t>Error! Bookmark not defined.</w:t>
        </w:r>
      </w:ins>
      <w:del w:id="1954" w:author="Thomas Stockhammer" w:date="2021-03-01T14:52:00Z">
        <w:r w:rsidDel="00441B67">
          <w:delText>77</w:delText>
        </w:r>
        <w:r w:rsidDel="00441B67">
          <w:fldChar w:fldCharType="end"/>
        </w:r>
      </w:del>
    </w:p>
    <w:p w14:paraId="6242E6C5" w14:textId="4E2BA628" w:rsidR="00E2259C" w:rsidDel="00441B67" w:rsidRDefault="00E2259C">
      <w:pPr>
        <w:pStyle w:val="TOC3"/>
        <w:rPr>
          <w:del w:id="1955" w:author="Thomas Stockhammer" w:date="2021-03-01T14:52:00Z"/>
          <w:rFonts w:asciiTheme="minorHAnsi" w:eastAsiaTheme="minorEastAsia" w:hAnsiTheme="minorHAnsi" w:cstheme="minorBidi"/>
          <w:sz w:val="22"/>
          <w:szCs w:val="22"/>
          <w:lang w:val="en-US"/>
        </w:rPr>
      </w:pPr>
      <w:del w:id="1956" w:author="Thomas Stockhammer" w:date="2021-03-01T14:52:00Z">
        <w:r w:rsidDel="00441B67">
          <w:delText>C.2.14.2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_Toc63850907 \h </w:delInstrText>
        </w:r>
        <w:r w:rsidDel="00441B67">
          <w:fldChar w:fldCharType="separate"/>
        </w:r>
      </w:del>
      <w:ins w:id="1957" w:author="Thomas Stockhammer" w:date="2021-03-01T14:52:00Z">
        <w:r w:rsidR="00441B67">
          <w:rPr>
            <w:b/>
            <w:bCs/>
            <w:lang w:val="en-US"/>
          </w:rPr>
          <w:t>Error! Bookmark not defined.</w:t>
        </w:r>
      </w:ins>
      <w:del w:id="1958" w:author="Thomas Stockhammer" w:date="2021-03-01T14:52:00Z">
        <w:r w:rsidDel="00441B67">
          <w:delText>77</w:delText>
        </w:r>
        <w:r w:rsidDel="00441B67">
          <w:fldChar w:fldCharType="end"/>
        </w:r>
      </w:del>
    </w:p>
    <w:p w14:paraId="3B9BF4E6" w14:textId="4F452C6F" w:rsidR="00E2259C" w:rsidDel="00441B67" w:rsidRDefault="00E2259C">
      <w:pPr>
        <w:pStyle w:val="TOC3"/>
        <w:rPr>
          <w:del w:id="1959" w:author="Thomas Stockhammer" w:date="2021-03-01T14:52:00Z"/>
          <w:rFonts w:asciiTheme="minorHAnsi" w:eastAsiaTheme="minorEastAsia" w:hAnsiTheme="minorHAnsi" w:cstheme="minorBidi"/>
          <w:sz w:val="22"/>
          <w:szCs w:val="22"/>
          <w:lang w:val="en-US"/>
        </w:rPr>
      </w:pPr>
      <w:del w:id="1960" w:author="Thomas Stockhammer" w:date="2021-03-01T14:52:00Z">
        <w:r w:rsidDel="00441B67">
          <w:delText>C.2.14.3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_Toc63850908 \h </w:delInstrText>
        </w:r>
        <w:r w:rsidDel="00441B67">
          <w:fldChar w:fldCharType="separate"/>
        </w:r>
      </w:del>
      <w:ins w:id="1961" w:author="Thomas Stockhammer" w:date="2021-03-01T14:52:00Z">
        <w:r w:rsidR="00441B67">
          <w:rPr>
            <w:b/>
            <w:bCs/>
            <w:lang w:val="en-US"/>
          </w:rPr>
          <w:t>Error! Bookmark not defined.</w:t>
        </w:r>
      </w:ins>
      <w:del w:id="1962" w:author="Thomas Stockhammer" w:date="2021-03-01T14:52:00Z">
        <w:r w:rsidDel="00441B67">
          <w:delText>78</w:delText>
        </w:r>
        <w:r w:rsidDel="00441B67">
          <w:fldChar w:fldCharType="end"/>
        </w:r>
      </w:del>
    </w:p>
    <w:p w14:paraId="690EF385" w14:textId="4A3D4616" w:rsidR="00E2259C" w:rsidDel="00441B67" w:rsidRDefault="00E2259C">
      <w:pPr>
        <w:pStyle w:val="TOC1"/>
        <w:rPr>
          <w:del w:id="1963" w:author="Thomas Stockhammer" w:date="2021-03-01T14:52:00Z"/>
          <w:rFonts w:asciiTheme="minorHAnsi" w:eastAsiaTheme="minorEastAsia" w:hAnsiTheme="minorHAnsi" w:cstheme="minorBidi"/>
          <w:szCs w:val="22"/>
          <w:lang w:val="en-US"/>
        </w:rPr>
      </w:pPr>
      <w:del w:id="1964" w:author="Thomas Stockhammer" w:date="2021-03-01T14:52:00Z">
        <w:r w:rsidDel="00441B67">
          <w:delText>C.3</w:delText>
        </w:r>
        <w:r w:rsidDel="00441B67">
          <w:rPr>
            <w:rFonts w:asciiTheme="minorHAnsi" w:eastAsiaTheme="minorEastAsia" w:hAnsiTheme="minorHAnsi" w:cstheme="minorBidi"/>
            <w:szCs w:val="22"/>
            <w:lang w:val="en-US"/>
          </w:rPr>
          <w:tab/>
        </w:r>
        <w:r w:rsidDel="00441B67">
          <w:delText>4K-TV Sequences</w:delText>
        </w:r>
        <w:r w:rsidDel="00441B67">
          <w:tab/>
        </w:r>
        <w:r w:rsidDel="00441B67">
          <w:fldChar w:fldCharType="begin"/>
        </w:r>
        <w:r w:rsidDel="00441B67">
          <w:delInstrText xml:space="preserve"> PAGEREF _Toc63850909 \h </w:delInstrText>
        </w:r>
        <w:r w:rsidDel="00441B67">
          <w:fldChar w:fldCharType="separate"/>
        </w:r>
      </w:del>
      <w:ins w:id="1965" w:author="Thomas Stockhammer" w:date="2021-03-01T14:52:00Z">
        <w:r w:rsidR="00441B67">
          <w:rPr>
            <w:b/>
            <w:bCs/>
            <w:lang w:val="en-US"/>
          </w:rPr>
          <w:t>Error! Bookmark not defined.</w:t>
        </w:r>
      </w:ins>
      <w:del w:id="1966" w:author="Thomas Stockhammer" w:date="2021-03-01T14:52:00Z">
        <w:r w:rsidDel="00441B67">
          <w:delText>78</w:delText>
        </w:r>
        <w:r w:rsidDel="00441B67">
          <w:fldChar w:fldCharType="end"/>
        </w:r>
      </w:del>
    </w:p>
    <w:p w14:paraId="7DA11898" w14:textId="0F409A3F" w:rsidR="00E2259C" w:rsidDel="00441B67" w:rsidRDefault="00E2259C">
      <w:pPr>
        <w:pStyle w:val="TOC2"/>
        <w:rPr>
          <w:del w:id="1967" w:author="Thomas Stockhammer" w:date="2021-03-01T14:52:00Z"/>
          <w:rFonts w:asciiTheme="minorHAnsi" w:eastAsiaTheme="minorEastAsia" w:hAnsiTheme="minorHAnsi" w:cstheme="minorBidi"/>
          <w:sz w:val="22"/>
          <w:szCs w:val="22"/>
          <w:lang w:val="en-US"/>
        </w:rPr>
      </w:pPr>
      <w:del w:id="1968" w:author="Thomas Stockhammer" w:date="2021-03-01T14:52:00Z">
        <w:r w:rsidDel="00441B67">
          <w:delText xml:space="preserve">C.3.1 </w:delText>
        </w:r>
        <w:r w:rsidDel="00441B67">
          <w:rPr>
            <w:rFonts w:asciiTheme="minorHAnsi" w:eastAsiaTheme="minorEastAsia" w:hAnsiTheme="minorHAnsi" w:cstheme="minorBidi"/>
            <w:sz w:val="22"/>
            <w:szCs w:val="22"/>
            <w:lang w:val="en-US"/>
          </w:rPr>
          <w:tab/>
        </w:r>
        <w:r w:rsidDel="00441B67">
          <w:delText>SDR Category</w:delText>
        </w:r>
        <w:r w:rsidDel="00441B67">
          <w:tab/>
        </w:r>
        <w:r w:rsidDel="00441B67">
          <w:fldChar w:fldCharType="begin"/>
        </w:r>
        <w:r w:rsidDel="00441B67">
          <w:delInstrText xml:space="preserve"> PAGEREF _Toc63850910 \h </w:delInstrText>
        </w:r>
        <w:r w:rsidDel="00441B67">
          <w:fldChar w:fldCharType="separate"/>
        </w:r>
      </w:del>
      <w:ins w:id="1969" w:author="Thomas Stockhammer" w:date="2021-03-01T14:52:00Z">
        <w:r w:rsidR="00441B67">
          <w:rPr>
            <w:b/>
            <w:bCs/>
            <w:lang w:val="en-US"/>
          </w:rPr>
          <w:t>Error! Bookmark not defined.</w:t>
        </w:r>
      </w:ins>
      <w:del w:id="1970" w:author="Thomas Stockhammer" w:date="2021-03-01T14:52:00Z">
        <w:r w:rsidDel="00441B67">
          <w:delText>78</w:delText>
        </w:r>
        <w:r w:rsidDel="00441B67">
          <w:fldChar w:fldCharType="end"/>
        </w:r>
      </w:del>
    </w:p>
    <w:p w14:paraId="283972E9" w14:textId="099D827D" w:rsidR="00E2259C" w:rsidDel="00441B67" w:rsidRDefault="00E2259C">
      <w:pPr>
        <w:pStyle w:val="TOC3"/>
        <w:rPr>
          <w:del w:id="1971" w:author="Thomas Stockhammer" w:date="2021-03-01T14:52:00Z"/>
          <w:rFonts w:asciiTheme="minorHAnsi" w:eastAsiaTheme="minorEastAsia" w:hAnsiTheme="minorHAnsi" w:cstheme="minorBidi"/>
          <w:sz w:val="22"/>
          <w:szCs w:val="22"/>
          <w:lang w:val="en-US"/>
        </w:rPr>
      </w:pPr>
      <w:del w:id="1972" w:author="Thomas Stockhammer" w:date="2021-03-01T14:52:00Z">
        <w:r w:rsidDel="00441B67">
          <w:delText>C.3.1.1</w:delText>
        </w:r>
        <w:r w:rsidDel="00441B67">
          <w:rPr>
            <w:rFonts w:asciiTheme="minorHAnsi" w:eastAsiaTheme="minorEastAsia" w:hAnsiTheme="minorHAnsi" w:cstheme="minorBidi"/>
            <w:sz w:val="22"/>
            <w:szCs w:val="22"/>
            <w:lang w:val="en-US"/>
          </w:rPr>
          <w:tab/>
        </w:r>
        <w:r w:rsidDel="00441B67">
          <w:delText>Candidate Test Sequences</w:delText>
        </w:r>
        <w:r w:rsidDel="00441B67">
          <w:tab/>
        </w:r>
        <w:r w:rsidDel="00441B67">
          <w:fldChar w:fldCharType="begin"/>
        </w:r>
        <w:r w:rsidDel="00441B67">
          <w:delInstrText xml:space="preserve"> PAGEREF _Toc63850911 \h </w:delInstrText>
        </w:r>
        <w:r w:rsidDel="00441B67">
          <w:fldChar w:fldCharType="separate"/>
        </w:r>
      </w:del>
      <w:ins w:id="1973" w:author="Thomas Stockhammer" w:date="2021-03-01T14:52:00Z">
        <w:r w:rsidR="00441B67">
          <w:rPr>
            <w:b/>
            <w:bCs/>
            <w:lang w:val="en-US"/>
          </w:rPr>
          <w:t>Error! Bookmark not defined.</w:t>
        </w:r>
      </w:ins>
      <w:del w:id="1974" w:author="Thomas Stockhammer" w:date="2021-03-01T14:52:00Z">
        <w:r w:rsidDel="00441B67">
          <w:delText>78</w:delText>
        </w:r>
        <w:r w:rsidDel="00441B67">
          <w:fldChar w:fldCharType="end"/>
        </w:r>
      </w:del>
    </w:p>
    <w:p w14:paraId="3EFA1981" w14:textId="3139FCF3" w:rsidR="00E2259C" w:rsidDel="00441B67" w:rsidRDefault="00E2259C">
      <w:pPr>
        <w:pStyle w:val="TOC4"/>
        <w:rPr>
          <w:del w:id="1975" w:author="Thomas Stockhammer" w:date="2021-03-01T14:52:00Z"/>
          <w:rFonts w:asciiTheme="minorHAnsi" w:eastAsiaTheme="minorEastAsia" w:hAnsiTheme="minorHAnsi" w:cstheme="minorBidi"/>
          <w:sz w:val="22"/>
          <w:szCs w:val="22"/>
          <w:lang w:val="en-US"/>
        </w:rPr>
      </w:pPr>
      <w:del w:id="1976" w:author="Thomas Stockhammer" w:date="2021-03-01T14:52:00Z">
        <w:r w:rsidDel="00441B67">
          <w:delText>C.3.1.1.1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_Toc63850912 \h </w:delInstrText>
        </w:r>
        <w:r w:rsidDel="00441B67">
          <w:fldChar w:fldCharType="separate"/>
        </w:r>
      </w:del>
      <w:ins w:id="1977" w:author="Thomas Stockhammer" w:date="2021-03-01T14:52:00Z">
        <w:r w:rsidR="00441B67">
          <w:rPr>
            <w:b/>
            <w:bCs/>
            <w:lang w:val="en-US"/>
          </w:rPr>
          <w:t>Error! Bookmark not defined.</w:t>
        </w:r>
      </w:ins>
      <w:del w:id="1978" w:author="Thomas Stockhammer" w:date="2021-03-01T14:52:00Z">
        <w:r w:rsidDel="00441B67">
          <w:delText>78</w:delText>
        </w:r>
        <w:r w:rsidDel="00441B67">
          <w:fldChar w:fldCharType="end"/>
        </w:r>
      </w:del>
    </w:p>
    <w:p w14:paraId="1BB140EF" w14:textId="1813A17C" w:rsidR="00E2259C" w:rsidDel="00441B67" w:rsidRDefault="00E2259C">
      <w:pPr>
        <w:pStyle w:val="TOC4"/>
        <w:rPr>
          <w:del w:id="1979" w:author="Thomas Stockhammer" w:date="2021-03-01T14:52:00Z"/>
          <w:rFonts w:asciiTheme="minorHAnsi" w:eastAsiaTheme="minorEastAsia" w:hAnsiTheme="minorHAnsi" w:cstheme="minorBidi"/>
          <w:sz w:val="22"/>
          <w:szCs w:val="22"/>
          <w:lang w:val="en-US"/>
        </w:rPr>
      </w:pPr>
      <w:del w:id="1980" w:author="Thomas Stockhammer" w:date="2021-03-01T14:52:00Z">
        <w:r w:rsidDel="00441B67">
          <w:delText>C.3.1.1.2</w:delText>
        </w:r>
        <w:r w:rsidDel="00441B67">
          <w:rPr>
            <w:rFonts w:asciiTheme="minorHAnsi" w:eastAsiaTheme="minorEastAsia" w:hAnsiTheme="minorHAnsi" w:cstheme="minorBidi"/>
            <w:sz w:val="22"/>
            <w:szCs w:val="22"/>
            <w:lang w:val="en-US"/>
          </w:rPr>
          <w:tab/>
        </w:r>
        <w:r w:rsidDel="00441B67">
          <w:delText>Ultra Video Group Sequences</w:delText>
        </w:r>
        <w:r w:rsidDel="00441B67">
          <w:tab/>
        </w:r>
        <w:r w:rsidDel="00441B67">
          <w:fldChar w:fldCharType="begin"/>
        </w:r>
        <w:r w:rsidDel="00441B67">
          <w:delInstrText xml:space="preserve"> PAGEREF _Toc63850913 \h </w:delInstrText>
        </w:r>
        <w:r w:rsidDel="00441B67">
          <w:fldChar w:fldCharType="separate"/>
        </w:r>
      </w:del>
      <w:ins w:id="1981" w:author="Thomas Stockhammer" w:date="2021-03-01T14:52:00Z">
        <w:r w:rsidR="00441B67">
          <w:rPr>
            <w:b/>
            <w:bCs/>
            <w:lang w:val="en-US"/>
          </w:rPr>
          <w:t>Error! Bookmark not defined.</w:t>
        </w:r>
      </w:ins>
      <w:del w:id="1982" w:author="Thomas Stockhammer" w:date="2021-03-01T14:52:00Z">
        <w:r w:rsidDel="00441B67">
          <w:delText>78</w:delText>
        </w:r>
        <w:r w:rsidDel="00441B67">
          <w:fldChar w:fldCharType="end"/>
        </w:r>
      </w:del>
    </w:p>
    <w:p w14:paraId="7A14C6D8" w14:textId="28596F5A" w:rsidR="00E2259C" w:rsidDel="00441B67" w:rsidRDefault="00E2259C">
      <w:pPr>
        <w:pStyle w:val="TOC4"/>
        <w:rPr>
          <w:del w:id="1983" w:author="Thomas Stockhammer" w:date="2021-03-01T14:52:00Z"/>
          <w:rFonts w:asciiTheme="minorHAnsi" w:eastAsiaTheme="minorEastAsia" w:hAnsiTheme="minorHAnsi" w:cstheme="minorBidi"/>
          <w:sz w:val="22"/>
          <w:szCs w:val="22"/>
          <w:lang w:val="en-US"/>
        </w:rPr>
      </w:pPr>
      <w:del w:id="1984" w:author="Thomas Stockhammer" w:date="2021-03-01T14:52:00Z">
        <w:r w:rsidDel="00441B67">
          <w:delText>C.3.1.1.3</w:delText>
        </w:r>
        <w:r w:rsidDel="00441B67">
          <w:rPr>
            <w:rFonts w:asciiTheme="minorHAnsi" w:eastAsiaTheme="minorEastAsia" w:hAnsiTheme="minorHAnsi" w:cstheme="minorBidi"/>
            <w:sz w:val="22"/>
            <w:szCs w:val="22"/>
            <w:lang w:val="en-US"/>
          </w:rPr>
          <w:tab/>
        </w:r>
        <w:r w:rsidDel="00441B67">
          <w:delText>JVET Sequences</w:delText>
        </w:r>
        <w:r w:rsidDel="00441B67">
          <w:tab/>
        </w:r>
        <w:r w:rsidDel="00441B67">
          <w:fldChar w:fldCharType="begin"/>
        </w:r>
        <w:r w:rsidDel="00441B67">
          <w:delInstrText xml:space="preserve"> PAGEREF _Toc63850914 \h </w:delInstrText>
        </w:r>
        <w:r w:rsidDel="00441B67">
          <w:fldChar w:fldCharType="separate"/>
        </w:r>
      </w:del>
      <w:ins w:id="1985" w:author="Thomas Stockhammer" w:date="2021-03-01T14:52:00Z">
        <w:r w:rsidR="00441B67">
          <w:rPr>
            <w:b/>
            <w:bCs/>
            <w:lang w:val="en-US"/>
          </w:rPr>
          <w:t>Error! Bookmark not defined.</w:t>
        </w:r>
      </w:ins>
      <w:del w:id="1986" w:author="Thomas Stockhammer" w:date="2021-03-01T14:52:00Z">
        <w:r w:rsidDel="00441B67">
          <w:delText>79</w:delText>
        </w:r>
        <w:r w:rsidDel="00441B67">
          <w:fldChar w:fldCharType="end"/>
        </w:r>
      </w:del>
    </w:p>
    <w:p w14:paraId="0A1D4B40" w14:textId="2DCF08B6" w:rsidR="00E2259C" w:rsidDel="00441B67" w:rsidRDefault="00E2259C">
      <w:pPr>
        <w:pStyle w:val="TOC4"/>
        <w:rPr>
          <w:del w:id="1987" w:author="Thomas Stockhammer" w:date="2021-03-01T14:52:00Z"/>
          <w:rFonts w:asciiTheme="minorHAnsi" w:eastAsiaTheme="minorEastAsia" w:hAnsiTheme="minorHAnsi" w:cstheme="minorBidi"/>
          <w:sz w:val="22"/>
          <w:szCs w:val="22"/>
          <w:lang w:val="en-US"/>
        </w:rPr>
      </w:pPr>
      <w:del w:id="1988" w:author="Thomas Stockhammer" w:date="2021-03-01T14:52:00Z">
        <w:r w:rsidDel="00441B67">
          <w:delText>C.3.1.1.4</w:delText>
        </w:r>
        <w:r w:rsidDel="00441B67">
          <w:rPr>
            <w:rFonts w:asciiTheme="minorHAnsi" w:eastAsiaTheme="minorEastAsia" w:hAnsiTheme="minorHAnsi" w:cstheme="minorBidi"/>
            <w:sz w:val="22"/>
            <w:szCs w:val="22"/>
            <w:lang w:val="en-US"/>
          </w:rPr>
          <w:tab/>
        </w:r>
        <w:r w:rsidDel="00441B67">
          <w:delText>Netflix Sequences</w:delText>
        </w:r>
        <w:r w:rsidDel="00441B67">
          <w:tab/>
        </w:r>
        <w:r w:rsidDel="00441B67">
          <w:fldChar w:fldCharType="begin"/>
        </w:r>
        <w:r w:rsidDel="00441B67">
          <w:delInstrText xml:space="preserve"> PAGEREF _Toc63850915 \h </w:delInstrText>
        </w:r>
        <w:r w:rsidDel="00441B67">
          <w:fldChar w:fldCharType="separate"/>
        </w:r>
      </w:del>
      <w:ins w:id="1989" w:author="Thomas Stockhammer" w:date="2021-03-01T14:52:00Z">
        <w:r w:rsidR="00441B67">
          <w:rPr>
            <w:b/>
            <w:bCs/>
            <w:lang w:val="en-US"/>
          </w:rPr>
          <w:t>Error! Bookmark not defined.</w:t>
        </w:r>
      </w:ins>
      <w:del w:id="1990" w:author="Thomas Stockhammer" w:date="2021-03-01T14:52:00Z">
        <w:r w:rsidDel="00441B67">
          <w:delText>79</w:delText>
        </w:r>
        <w:r w:rsidDel="00441B67">
          <w:fldChar w:fldCharType="end"/>
        </w:r>
      </w:del>
    </w:p>
    <w:p w14:paraId="20DC969E" w14:textId="30850BA9" w:rsidR="00E2259C" w:rsidDel="00441B67" w:rsidRDefault="00E2259C">
      <w:pPr>
        <w:pStyle w:val="TOC4"/>
        <w:rPr>
          <w:del w:id="1991" w:author="Thomas Stockhammer" w:date="2021-03-01T14:52:00Z"/>
          <w:rFonts w:asciiTheme="minorHAnsi" w:eastAsiaTheme="minorEastAsia" w:hAnsiTheme="minorHAnsi" w:cstheme="minorBidi"/>
          <w:sz w:val="22"/>
          <w:szCs w:val="22"/>
          <w:lang w:val="en-US"/>
        </w:rPr>
      </w:pPr>
      <w:del w:id="1992" w:author="Thomas Stockhammer" w:date="2021-03-01T14:52:00Z">
        <w:r w:rsidDel="00441B67">
          <w:delText>C.3.1.1.5</w:delText>
        </w:r>
        <w:r w:rsidDel="00441B67">
          <w:rPr>
            <w:rFonts w:asciiTheme="minorHAnsi" w:eastAsiaTheme="minorEastAsia" w:hAnsiTheme="minorHAnsi" w:cstheme="minorBidi"/>
            <w:sz w:val="22"/>
            <w:szCs w:val="22"/>
            <w:lang w:val="en-US"/>
          </w:rPr>
          <w:tab/>
        </w:r>
        <w:r w:rsidDel="00441B67">
          <w:delText>EBU Sequences</w:delText>
        </w:r>
        <w:r w:rsidDel="00441B67">
          <w:tab/>
        </w:r>
        <w:r w:rsidDel="00441B67">
          <w:fldChar w:fldCharType="begin"/>
        </w:r>
        <w:r w:rsidDel="00441B67">
          <w:delInstrText xml:space="preserve"> PAGEREF _Toc63850916 \h </w:delInstrText>
        </w:r>
        <w:r w:rsidDel="00441B67">
          <w:fldChar w:fldCharType="separate"/>
        </w:r>
      </w:del>
      <w:ins w:id="1993" w:author="Thomas Stockhammer" w:date="2021-03-01T14:52:00Z">
        <w:r w:rsidR="00441B67">
          <w:rPr>
            <w:b/>
            <w:bCs/>
            <w:lang w:val="en-US"/>
          </w:rPr>
          <w:t>Error! Bookmark not defined.</w:t>
        </w:r>
      </w:ins>
      <w:del w:id="1994" w:author="Thomas Stockhammer" w:date="2021-03-01T14:52:00Z">
        <w:r w:rsidDel="00441B67">
          <w:delText>80</w:delText>
        </w:r>
        <w:r w:rsidDel="00441B67">
          <w:fldChar w:fldCharType="end"/>
        </w:r>
      </w:del>
    </w:p>
    <w:p w14:paraId="498ADFFF" w14:textId="661D1E9F" w:rsidR="00E2259C" w:rsidDel="00441B67" w:rsidRDefault="00E2259C">
      <w:pPr>
        <w:pStyle w:val="TOC4"/>
        <w:rPr>
          <w:del w:id="1995" w:author="Thomas Stockhammer" w:date="2021-03-01T14:52:00Z"/>
          <w:rFonts w:asciiTheme="minorHAnsi" w:eastAsiaTheme="minorEastAsia" w:hAnsiTheme="minorHAnsi" w:cstheme="minorBidi"/>
          <w:sz w:val="22"/>
          <w:szCs w:val="22"/>
          <w:lang w:val="en-US"/>
        </w:rPr>
      </w:pPr>
      <w:del w:id="1996" w:author="Thomas Stockhammer" w:date="2021-03-01T14:52:00Z">
        <w:r w:rsidDel="00441B67">
          <w:delText>C.3.1.1.6</w:delText>
        </w:r>
        <w:r w:rsidDel="00441B67">
          <w:rPr>
            <w:rFonts w:asciiTheme="minorHAnsi" w:eastAsiaTheme="minorEastAsia" w:hAnsiTheme="minorHAnsi" w:cstheme="minorBidi"/>
            <w:sz w:val="22"/>
            <w:szCs w:val="22"/>
            <w:lang w:val="en-US"/>
          </w:rPr>
          <w:tab/>
        </w:r>
        <w:r w:rsidDel="00441B67">
          <w:delText>SVT Sequences</w:delText>
        </w:r>
        <w:r w:rsidDel="00441B67">
          <w:tab/>
        </w:r>
        <w:r w:rsidDel="00441B67">
          <w:fldChar w:fldCharType="begin"/>
        </w:r>
        <w:r w:rsidDel="00441B67">
          <w:delInstrText xml:space="preserve"> PAGEREF _Toc63850917 \h </w:delInstrText>
        </w:r>
        <w:r w:rsidDel="00441B67">
          <w:fldChar w:fldCharType="separate"/>
        </w:r>
      </w:del>
      <w:ins w:id="1997" w:author="Thomas Stockhammer" w:date="2021-03-01T14:52:00Z">
        <w:r w:rsidR="00441B67">
          <w:rPr>
            <w:b/>
            <w:bCs/>
            <w:lang w:val="en-US"/>
          </w:rPr>
          <w:t>Error! Bookmark not defined.</w:t>
        </w:r>
      </w:ins>
      <w:del w:id="1998" w:author="Thomas Stockhammer" w:date="2021-03-01T14:52:00Z">
        <w:r w:rsidDel="00441B67">
          <w:delText>81</w:delText>
        </w:r>
        <w:r w:rsidDel="00441B67">
          <w:fldChar w:fldCharType="end"/>
        </w:r>
      </w:del>
    </w:p>
    <w:p w14:paraId="6FC0271B" w14:textId="27BB5277" w:rsidR="00E2259C" w:rsidDel="00441B67" w:rsidRDefault="00E2259C">
      <w:pPr>
        <w:pStyle w:val="TOC4"/>
        <w:rPr>
          <w:del w:id="1999" w:author="Thomas Stockhammer" w:date="2021-03-01T14:52:00Z"/>
          <w:rFonts w:asciiTheme="minorHAnsi" w:eastAsiaTheme="minorEastAsia" w:hAnsiTheme="minorHAnsi" w:cstheme="minorBidi"/>
          <w:sz w:val="22"/>
          <w:szCs w:val="22"/>
          <w:lang w:val="en-US"/>
        </w:rPr>
      </w:pPr>
      <w:del w:id="2000" w:author="Thomas Stockhammer" w:date="2021-03-01T14:52:00Z">
        <w:r w:rsidDel="00441B67">
          <w:delText>C.3.1.1.7</w:delText>
        </w:r>
        <w:r w:rsidDel="00441B67">
          <w:rPr>
            <w:rFonts w:asciiTheme="minorHAnsi" w:eastAsiaTheme="minorEastAsia" w:hAnsiTheme="minorHAnsi" w:cstheme="minorBidi"/>
            <w:sz w:val="22"/>
            <w:szCs w:val="22"/>
            <w:lang w:val="en-US"/>
          </w:rPr>
          <w:tab/>
        </w:r>
        <w:r w:rsidDel="00441B67">
          <w:delText>4ever Sequences</w:delText>
        </w:r>
        <w:r w:rsidDel="00441B67">
          <w:tab/>
        </w:r>
        <w:r w:rsidDel="00441B67">
          <w:fldChar w:fldCharType="begin"/>
        </w:r>
        <w:r w:rsidDel="00441B67">
          <w:delInstrText xml:space="preserve"> PAGEREF _Toc63850918 \h </w:delInstrText>
        </w:r>
        <w:r w:rsidDel="00441B67">
          <w:fldChar w:fldCharType="separate"/>
        </w:r>
      </w:del>
      <w:ins w:id="2001" w:author="Thomas Stockhammer" w:date="2021-03-01T14:52:00Z">
        <w:r w:rsidR="00441B67">
          <w:rPr>
            <w:b/>
            <w:bCs/>
            <w:lang w:val="en-US"/>
          </w:rPr>
          <w:t>Error! Bookmark not defined.</w:t>
        </w:r>
      </w:ins>
      <w:del w:id="2002" w:author="Thomas Stockhammer" w:date="2021-03-01T14:52:00Z">
        <w:r w:rsidDel="00441B67">
          <w:delText>81</w:delText>
        </w:r>
        <w:r w:rsidDel="00441B67">
          <w:fldChar w:fldCharType="end"/>
        </w:r>
      </w:del>
    </w:p>
    <w:p w14:paraId="39A91F1C" w14:textId="4A05EF52" w:rsidR="00E2259C" w:rsidDel="00441B67" w:rsidRDefault="00E2259C">
      <w:pPr>
        <w:pStyle w:val="TOC4"/>
        <w:rPr>
          <w:del w:id="2003" w:author="Thomas Stockhammer" w:date="2021-03-01T14:52:00Z"/>
          <w:rFonts w:asciiTheme="minorHAnsi" w:eastAsiaTheme="minorEastAsia" w:hAnsiTheme="minorHAnsi" w:cstheme="minorBidi"/>
          <w:sz w:val="22"/>
          <w:szCs w:val="22"/>
          <w:lang w:val="en-US"/>
        </w:rPr>
      </w:pPr>
      <w:del w:id="2004" w:author="Thomas Stockhammer" w:date="2021-03-01T14:52:00Z">
        <w:r w:rsidDel="00441B67">
          <w:delText>C.3.1.1.8</w:delText>
        </w:r>
        <w:r w:rsidDel="00441B67">
          <w:rPr>
            <w:rFonts w:asciiTheme="minorHAnsi" w:eastAsiaTheme="minorEastAsia" w:hAnsiTheme="minorHAnsi" w:cstheme="minorBidi"/>
            <w:sz w:val="22"/>
            <w:szCs w:val="22"/>
            <w:lang w:val="en-US"/>
          </w:rPr>
          <w:tab/>
        </w:r>
        <w:r w:rsidDel="00441B67">
          <w:delText>CableLabs Sequences</w:delText>
        </w:r>
        <w:r w:rsidDel="00441B67">
          <w:tab/>
        </w:r>
        <w:r w:rsidDel="00441B67">
          <w:fldChar w:fldCharType="begin"/>
        </w:r>
        <w:r w:rsidDel="00441B67">
          <w:delInstrText xml:space="preserve"> PAGEREF _Toc63850919 \h </w:delInstrText>
        </w:r>
        <w:r w:rsidDel="00441B67">
          <w:fldChar w:fldCharType="separate"/>
        </w:r>
      </w:del>
      <w:ins w:id="2005" w:author="Thomas Stockhammer" w:date="2021-03-01T14:52:00Z">
        <w:r w:rsidR="00441B67">
          <w:rPr>
            <w:b/>
            <w:bCs/>
            <w:lang w:val="en-US"/>
          </w:rPr>
          <w:t>Error! Bookmark not defined.</w:t>
        </w:r>
      </w:ins>
      <w:del w:id="2006" w:author="Thomas Stockhammer" w:date="2021-03-01T14:52:00Z">
        <w:r w:rsidDel="00441B67">
          <w:delText>82</w:delText>
        </w:r>
        <w:r w:rsidDel="00441B67">
          <w:fldChar w:fldCharType="end"/>
        </w:r>
      </w:del>
    </w:p>
    <w:p w14:paraId="281B4905" w14:textId="5AB11FCA" w:rsidR="00E2259C" w:rsidDel="00441B67" w:rsidRDefault="00E2259C">
      <w:pPr>
        <w:pStyle w:val="TOC3"/>
        <w:rPr>
          <w:del w:id="2007" w:author="Thomas Stockhammer" w:date="2021-03-01T14:52:00Z"/>
          <w:rFonts w:asciiTheme="minorHAnsi" w:eastAsiaTheme="minorEastAsia" w:hAnsiTheme="minorHAnsi" w:cstheme="minorBidi"/>
          <w:sz w:val="22"/>
          <w:szCs w:val="22"/>
          <w:lang w:val="en-US"/>
        </w:rPr>
      </w:pPr>
      <w:del w:id="2008" w:author="Thomas Stockhammer" w:date="2021-03-01T14:52:00Z">
        <w:r w:rsidDel="00441B67">
          <w:delText>C.3.1.2</w:delText>
        </w:r>
        <w:r w:rsidDel="00441B67">
          <w:rPr>
            <w:rFonts w:asciiTheme="minorHAnsi" w:eastAsiaTheme="minorEastAsia" w:hAnsiTheme="minorHAnsi" w:cstheme="minorBidi"/>
            <w:sz w:val="22"/>
            <w:szCs w:val="22"/>
            <w:lang w:val="en-US"/>
          </w:rPr>
          <w:tab/>
        </w:r>
        <w:r w:rsidDel="00441B67">
          <w:delText>Selected Test Sequences</w:delText>
        </w:r>
        <w:r w:rsidDel="00441B67">
          <w:tab/>
        </w:r>
        <w:r w:rsidDel="00441B67">
          <w:fldChar w:fldCharType="begin"/>
        </w:r>
        <w:r w:rsidDel="00441B67">
          <w:delInstrText xml:space="preserve"> PAGEREF _Toc63850920 \h </w:delInstrText>
        </w:r>
        <w:r w:rsidDel="00441B67">
          <w:fldChar w:fldCharType="separate"/>
        </w:r>
      </w:del>
      <w:ins w:id="2009" w:author="Thomas Stockhammer" w:date="2021-03-01T14:52:00Z">
        <w:r w:rsidR="00441B67">
          <w:rPr>
            <w:b/>
            <w:bCs/>
            <w:lang w:val="en-US"/>
          </w:rPr>
          <w:t>Error! Bookmark not defined.</w:t>
        </w:r>
      </w:ins>
      <w:del w:id="2010" w:author="Thomas Stockhammer" w:date="2021-03-01T14:52:00Z">
        <w:r w:rsidDel="00441B67">
          <w:delText>83</w:delText>
        </w:r>
        <w:r w:rsidDel="00441B67">
          <w:fldChar w:fldCharType="end"/>
        </w:r>
      </w:del>
    </w:p>
    <w:p w14:paraId="39CD021C" w14:textId="48A926F4" w:rsidR="00E2259C" w:rsidDel="00441B67" w:rsidRDefault="00E2259C">
      <w:pPr>
        <w:pStyle w:val="TOC4"/>
        <w:rPr>
          <w:del w:id="2011" w:author="Thomas Stockhammer" w:date="2021-03-01T14:52:00Z"/>
          <w:rFonts w:asciiTheme="minorHAnsi" w:eastAsiaTheme="minorEastAsia" w:hAnsiTheme="minorHAnsi" w:cstheme="minorBidi"/>
          <w:sz w:val="22"/>
          <w:szCs w:val="22"/>
          <w:lang w:val="en-US"/>
        </w:rPr>
      </w:pPr>
      <w:del w:id="2012" w:author="Thomas Stockhammer" w:date="2021-03-01T14:52:00Z">
        <w:r w:rsidDel="00441B67">
          <w:delText>C.3.1.2.1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_Toc63850921 \h </w:delInstrText>
        </w:r>
        <w:r w:rsidDel="00441B67">
          <w:fldChar w:fldCharType="separate"/>
        </w:r>
      </w:del>
      <w:ins w:id="2013" w:author="Thomas Stockhammer" w:date="2021-03-01T14:52:00Z">
        <w:r w:rsidR="00441B67">
          <w:rPr>
            <w:b/>
            <w:bCs/>
            <w:lang w:val="en-US"/>
          </w:rPr>
          <w:t>Error! Bookmark not defined.</w:t>
        </w:r>
      </w:ins>
      <w:del w:id="2014" w:author="Thomas Stockhammer" w:date="2021-03-01T14:52:00Z">
        <w:r w:rsidDel="00441B67">
          <w:delText>83</w:delText>
        </w:r>
        <w:r w:rsidDel="00441B67">
          <w:fldChar w:fldCharType="end"/>
        </w:r>
      </w:del>
    </w:p>
    <w:p w14:paraId="08D6B5FB" w14:textId="49BEA8D9" w:rsidR="00E2259C" w:rsidDel="00441B67" w:rsidRDefault="00E2259C">
      <w:pPr>
        <w:pStyle w:val="TOC4"/>
        <w:rPr>
          <w:del w:id="2015" w:author="Thomas Stockhammer" w:date="2021-03-01T14:52:00Z"/>
          <w:rFonts w:asciiTheme="minorHAnsi" w:eastAsiaTheme="minorEastAsia" w:hAnsiTheme="minorHAnsi" w:cstheme="minorBidi"/>
          <w:sz w:val="22"/>
          <w:szCs w:val="22"/>
          <w:lang w:val="en-US"/>
        </w:rPr>
      </w:pPr>
      <w:del w:id="2016" w:author="Thomas Stockhammer" w:date="2021-03-01T14:52:00Z">
        <w:r w:rsidDel="00441B67">
          <w:delText>C.3.1.2.2</w:delText>
        </w:r>
        <w:r w:rsidDel="00441B67">
          <w:rPr>
            <w:rFonts w:asciiTheme="minorHAnsi" w:eastAsiaTheme="minorEastAsia" w:hAnsiTheme="minorHAnsi" w:cstheme="minorBidi"/>
            <w:sz w:val="22"/>
            <w:szCs w:val="22"/>
            <w:lang w:val="en-US"/>
          </w:rPr>
          <w:tab/>
        </w:r>
        <w:r w:rsidDel="00441B67">
          <w:delText>x265 Encoding</w:delText>
        </w:r>
        <w:r w:rsidDel="00441B67">
          <w:tab/>
        </w:r>
        <w:r w:rsidDel="00441B67">
          <w:fldChar w:fldCharType="begin"/>
        </w:r>
        <w:r w:rsidDel="00441B67">
          <w:delInstrText xml:space="preserve"> PAGEREF _Toc63850922 \h </w:delInstrText>
        </w:r>
        <w:r w:rsidDel="00441B67">
          <w:fldChar w:fldCharType="separate"/>
        </w:r>
      </w:del>
      <w:ins w:id="2017" w:author="Thomas Stockhammer" w:date="2021-03-01T14:52:00Z">
        <w:r w:rsidR="00441B67">
          <w:rPr>
            <w:b/>
            <w:bCs/>
            <w:lang w:val="en-US"/>
          </w:rPr>
          <w:t>Error! Bookmark not defined.</w:t>
        </w:r>
      </w:ins>
      <w:del w:id="2018" w:author="Thomas Stockhammer" w:date="2021-03-01T14:52:00Z">
        <w:r w:rsidDel="00441B67">
          <w:delText>83</w:delText>
        </w:r>
        <w:r w:rsidDel="00441B67">
          <w:fldChar w:fldCharType="end"/>
        </w:r>
      </w:del>
    </w:p>
    <w:p w14:paraId="30100E70" w14:textId="48615EE9" w:rsidR="00E2259C" w:rsidDel="00441B67" w:rsidRDefault="00E2259C">
      <w:pPr>
        <w:pStyle w:val="TOC4"/>
        <w:rPr>
          <w:del w:id="2019" w:author="Thomas Stockhammer" w:date="2021-03-01T14:52:00Z"/>
          <w:rFonts w:asciiTheme="minorHAnsi" w:eastAsiaTheme="minorEastAsia" w:hAnsiTheme="minorHAnsi" w:cstheme="minorBidi"/>
          <w:sz w:val="22"/>
          <w:szCs w:val="22"/>
          <w:lang w:val="en-US"/>
        </w:rPr>
      </w:pPr>
      <w:del w:id="2020" w:author="Thomas Stockhammer" w:date="2021-03-01T14:52:00Z">
        <w:r w:rsidDel="00441B67">
          <w:delText>C.3.1.2.3</w:delText>
        </w:r>
        <w:r w:rsidDel="00441B67">
          <w:rPr>
            <w:rFonts w:asciiTheme="minorHAnsi" w:eastAsiaTheme="minorEastAsia" w:hAnsiTheme="minorHAnsi" w:cstheme="minorBidi"/>
            <w:sz w:val="22"/>
            <w:szCs w:val="22"/>
            <w:lang w:val="en-US"/>
          </w:rPr>
          <w:tab/>
        </w:r>
        <w:r w:rsidDel="00441B67">
          <w:delText>SI-TI Metrics</w:delText>
        </w:r>
        <w:r w:rsidDel="00441B67">
          <w:tab/>
        </w:r>
        <w:r w:rsidDel="00441B67">
          <w:fldChar w:fldCharType="begin"/>
        </w:r>
        <w:r w:rsidDel="00441B67">
          <w:delInstrText xml:space="preserve"> PAGEREF _Toc63850923 \h </w:delInstrText>
        </w:r>
        <w:r w:rsidDel="00441B67">
          <w:fldChar w:fldCharType="separate"/>
        </w:r>
      </w:del>
      <w:ins w:id="2021" w:author="Thomas Stockhammer" w:date="2021-03-01T14:52:00Z">
        <w:r w:rsidR="00441B67">
          <w:rPr>
            <w:b/>
            <w:bCs/>
            <w:lang w:val="en-US"/>
          </w:rPr>
          <w:t>Error! Bookmark not defined.</w:t>
        </w:r>
      </w:ins>
      <w:del w:id="2022" w:author="Thomas Stockhammer" w:date="2021-03-01T14:52:00Z">
        <w:r w:rsidDel="00441B67">
          <w:delText>85</w:delText>
        </w:r>
        <w:r w:rsidDel="00441B67">
          <w:fldChar w:fldCharType="end"/>
        </w:r>
      </w:del>
    </w:p>
    <w:p w14:paraId="7306B7A0" w14:textId="68726C1A" w:rsidR="00E2259C" w:rsidDel="00441B67" w:rsidRDefault="00E2259C">
      <w:pPr>
        <w:pStyle w:val="TOC4"/>
        <w:rPr>
          <w:del w:id="2023" w:author="Thomas Stockhammer" w:date="2021-03-01T14:52:00Z"/>
          <w:rFonts w:asciiTheme="minorHAnsi" w:eastAsiaTheme="minorEastAsia" w:hAnsiTheme="minorHAnsi" w:cstheme="minorBidi"/>
          <w:sz w:val="22"/>
          <w:szCs w:val="22"/>
          <w:lang w:val="en-US"/>
        </w:rPr>
      </w:pPr>
      <w:del w:id="2024" w:author="Thomas Stockhammer" w:date="2021-03-01T14:52:00Z">
        <w:r w:rsidDel="00441B67">
          <w:delText>C.3.1.2.4</w:delText>
        </w:r>
        <w:r w:rsidDel="00441B67">
          <w:rPr>
            <w:rFonts w:asciiTheme="minorHAnsi" w:eastAsiaTheme="minorEastAsia" w:hAnsiTheme="minorHAnsi" w:cstheme="minorBidi"/>
            <w:sz w:val="22"/>
            <w:szCs w:val="22"/>
            <w:lang w:val="en-US"/>
          </w:rPr>
          <w:tab/>
        </w:r>
        <w:r w:rsidDel="00441B67">
          <w:delText>Sequence Selection</w:delText>
        </w:r>
        <w:r w:rsidDel="00441B67">
          <w:tab/>
        </w:r>
        <w:r w:rsidDel="00441B67">
          <w:fldChar w:fldCharType="begin"/>
        </w:r>
        <w:r w:rsidDel="00441B67">
          <w:delInstrText xml:space="preserve"> PAGEREF _Toc63850924 \h </w:delInstrText>
        </w:r>
        <w:r w:rsidDel="00441B67">
          <w:fldChar w:fldCharType="separate"/>
        </w:r>
      </w:del>
      <w:ins w:id="2025" w:author="Thomas Stockhammer" w:date="2021-03-01T14:52:00Z">
        <w:r w:rsidR="00441B67">
          <w:rPr>
            <w:b/>
            <w:bCs/>
            <w:lang w:val="en-US"/>
          </w:rPr>
          <w:t>Error! Bookmark not defined.</w:t>
        </w:r>
      </w:ins>
      <w:del w:id="2026" w:author="Thomas Stockhammer" w:date="2021-03-01T14:52:00Z">
        <w:r w:rsidDel="00441B67">
          <w:delText>87</w:delText>
        </w:r>
        <w:r w:rsidDel="00441B67">
          <w:fldChar w:fldCharType="end"/>
        </w:r>
      </w:del>
    </w:p>
    <w:p w14:paraId="63BF6644" w14:textId="4C47488A" w:rsidR="00E2259C" w:rsidDel="00441B67" w:rsidRDefault="00E2259C">
      <w:pPr>
        <w:pStyle w:val="TOC2"/>
        <w:rPr>
          <w:del w:id="2027" w:author="Thomas Stockhammer" w:date="2021-03-01T14:52:00Z"/>
          <w:rFonts w:asciiTheme="minorHAnsi" w:eastAsiaTheme="minorEastAsia" w:hAnsiTheme="minorHAnsi" w:cstheme="minorBidi"/>
          <w:sz w:val="22"/>
          <w:szCs w:val="22"/>
          <w:lang w:val="en-US"/>
        </w:rPr>
      </w:pPr>
      <w:del w:id="2028" w:author="Thomas Stockhammer" w:date="2021-03-01T14:52:00Z">
        <w:r w:rsidDel="00441B67">
          <w:delText xml:space="preserve">C.3.2 </w:delText>
        </w:r>
        <w:r w:rsidDel="00441B67">
          <w:rPr>
            <w:rFonts w:asciiTheme="minorHAnsi" w:eastAsiaTheme="minorEastAsia" w:hAnsiTheme="minorHAnsi" w:cstheme="minorBidi"/>
            <w:sz w:val="22"/>
            <w:szCs w:val="22"/>
            <w:lang w:val="en-US"/>
          </w:rPr>
          <w:tab/>
        </w:r>
        <w:r w:rsidDel="00441B67">
          <w:delText>HDR Category</w:delText>
        </w:r>
        <w:r w:rsidDel="00441B67">
          <w:tab/>
        </w:r>
        <w:r w:rsidDel="00441B67">
          <w:fldChar w:fldCharType="begin"/>
        </w:r>
        <w:r w:rsidDel="00441B67">
          <w:delInstrText xml:space="preserve"> PAGEREF _Toc63850925 \h </w:delInstrText>
        </w:r>
        <w:r w:rsidDel="00441B67">
          <w:fldChar w:fldCharType="separate"/>
        </w:r>
      </w:del>
      <w:ins w:id="2029" w:author="Thomas Stockhammer" w:date="2021-03-01T14:52:00Z">
        <w:r w:rsidR="00441B67">
          <w:rPr>
            <w:b/>
            <w:bCs/>
            <w:lang w:val="en-US"/>
          </w:rPr>
          <w:t>Error! Bookmark not defined.</w:t>
        </w:r>
      </w:ins>
      <w:del w:id="2030" w:author="Thomas Stockhammer" w:date="2021-03-01T14:52:00Z">
        <w:r w:rsidDel="00441B67">
          <w:delText>90</w:delText>
        </w:r>
        <w:r w:rsidDel="00441B67">
          <w:fldChar w:fldCharType="end"/>
        </w:r>
      </w:del>
    </w:p>
    <w:p w14:paraId="40C32355" w14:textId="02A6B344" w:rsidR="00E2259C" w:rsidDel="00441B67" w:rsidRDefault="00E2259C">
      <w:pPr>
        <w:pStyle w:val="TOC2"/>
        <w:rPr>
          <w:del w:id="2031" w:author="Thomas Stockhammer" w:date="2021-03-01T14:52:00Z"/>
          <w:rFonts w:asciiTheme="minorHAnsi" w:eastAsiaTheme="minorEastAsia" w:hAnsiTheme="minorHAnsi" w:cstheme="minorBidi"/>
          <w:sz w:val="22"/>
          <w:szCs w:val="22"/>
          <w:lang w:val="en-US"/>
        </w:rPr>
      </w:pPr>
      <w:del w:id="2032" w:author="Thomas Stockhammer" w:date="2021-03-01T14:52:00Z">
        <w:r w:rsidDel="00441B67">
          <w:delText xml:space="preserve">C.3.3 </w:delText>
        </w:r>
        <w:r w:rsidDel="00441B67">
          <w:rPr>
            <w:rFonts w:asciiTheme="minorHAnsi" w:eastAsiaTheme="minorEastAsia" w:hAnsiTheme="minorHAnsi" w:cstheme="minorBidi"/>
            <w:sz w:val="22"/>
            <w:szCs w:val="22"/>
            <w:lang w:val="en-US"/>
          </w:rPr>
          <w:tab/>
        </w:r>
        <w:r w:rsidDel="00441B67">
          <w:delText>HFR Category</w:delText>
        </w:r>
        <w:r w:rsidDel="00441B67">
          <w:tab/>
        </w:r>
        <w:r w:rsidDel="00441B67">
          <w:fldChar w:fldCharType="begin"/>
        </w:r>
        <w:r w:rsidDel="00441B67">
          <w:delInstrText xml:space="preserve"> PAGEREF _Toc63850926 \h </w:delInstrText>
        </w:r>
        <w:r w:rsidDel="00441B67">
          <w:fldChar w:fldCharType="separate"/>
        </w:r>
      </w:del>
      <w:ins w:id="2033" w:author="Thomas Stockhammer" w:date="2021-03-01T14:52:00Z">
        <w:r w:rsidR="00441B67">
          <w:rPr>
            <w:b/>
            <w:bCs/>
            <w:lang w:val="en-US"/>
          </w:rPr>
          <w:t>Error! Bookmark not defined.</w:t>
        </w:r>
      </w:ins>
      <w:del w:id="2034" w:author="Thomas Stockhammer" w:date="2021-03-01T14:52:00Z">
        <w:r w:rsidDel="00441B67">
          <w:delText>90</w:delText>
        </w:r>
        <w:r w:rsidDel="00441B67">
          <w:fldChar w:fldCharType="end"/>
        </w:r>
      </w:del>
    </w:p>
    <w:p w14:paraId="192F4B8C" w14:textId="63EFA9B6" w:rsidR="00E2259C" w:rsidDel="00441B67" w:rsidRDefault="00E2259C">
      <w:pPr>
        <w:pStyle w:val="TOC1"/>
        <w:rPr>
          <w:del w:id="2035" w:author="Thomas Stockhammer" w:date="2021-03-01T14:52:00Z"/>
          <w:rFonts w:asciiTheme="minorHAnsi" w:eastAsiaTheme="minorEastAsia" w:hAnsiTheme="minorHAnsi" w:cstheme="minorBidi"/>
          <w:szCs w:val="22"/>
          <w:lang w:val="en-US"/>
        </w:rPr>
      </w:pPr>
      <w:del w:id="2036" w:author="Thomas Stockhammer" w:date="2021-03-01T14:52:00Z">
        <w:r w:rsidDel="00441B67">
          <w:delText>C.4</w:delText>
        </w:r>
        <w:r w:rsidDel="00441B67">
          <w:rPr>
            <w:rFonts w:asciiTheme="minorHAnsi" w:eastAsiaTheme="minorEastAsia" w:hAnsiTheme="minorHAnsi" w:cstheme="minorBidi"/>
            <w:szCs w:val="22"/>
            <w:lang w:val="en-US"/>
          </w:rPr>
          <w:tab/>
        </w:r>
        <w:r w:rsidDel="00441B67">
          <w:delText xml:space="preserve"> HD Test Sequences</w:delText>
        </w:r>
        <w:r w:rsidDel="00441B67">
          <w:tab/>
        </w:r>
        <w:r w:rsidDel="00441B67">
          <w:fldChar w:fldCharType="begin"/>
        </w:r>
        <w:r w:rsidDel="00441B67">
          <w:delInstrText xml:space="preserve"> PAGEREF _Toc63850927 \h </w:delInstrText>
        </w:r>
        <w:r w:rsidDel="00441B67">
          <w:fldChar w:fldCharType="separate"/>
        </w:r>
      </w:del>
      <w:ins w:id="2037" w:author="Thomas Stockhammer" w:date="2021-03-01T14:52:00Z">
        <w:r w:rsidR="00441B67">
          <w:rPr>
            <w:b/>
            <w:bCs/>
            <w:lang w:val="en-US"/>
          </w:rPr>
          <w:t>Error! Bookmark not defined.</w:t>
        </w:r>
      </w:ins>
      <w:del w:id="2038" w:author="Thomas Stockhammer" w:date="2021-03-01T14:52:00Z">
        <w:r w:rsidDel="00441B67">
          <w:delText>90</w:delText>
        </w:r>
        <w:r w:rsidDel="00441B67">
          <w:fldChar w:fldCharType="end"/>
        </w:r>
      </w:del>
    </w:p>
    <w:p w14:paraId="46720144" w14:textId="299A7C09" w:rsidR="00E2259C" w:rsidDel="00441B67" w:rsidRDefault="00E2259C">
      <w:pPr>
        <w:pStyle w:val="TOC2"/>
        <w:rPr>
          <w:del w:id="2039" w:author="Thomas Stockhammer" w:date="2021-03-01T14:52:00Z"/>
          <w:rFonts w:asciiTheme="minorHAnsi" w:eastAsiaTheme="minorEastAsia" w:hAnsiTheme="minorHAnsi" w:cstheme="minorBidi"/>
          <w:sz w:val="22"/>
          <w:szCs w:val="22"/>
          <w:lang w:val="en-US"/>
        </w:rPr>
      </w:pPr>
      <w:del w:id="2040" w:author="Thomas Stockhammer" w:date="2021-03-01T14:52:00Z">
        <w:r w:rsidDel="00441B67">
          <w:delText xml:space="preserve">C.4.1 </w:delText>
        </w:r>
        <w:r w:rsidDel="00441B67">
          <w:rPr>
            <w:rFonts w:asciiTheme="minorHAnsi" w:eastAsiaTheme="minorEastAsia" w:hAnsiTheme="minorHAnsi" w:cstheme="minorBidi"/>
            <w:sz w:val="22"/>
            <w:szCs w:val="22"/>
            <w:lang w:val="en-US"/>
          </w:rPr>
          <w:tab/>
        </w:r>
        <w:r w:rsidDel="00441B67">
          <w:delText>Overview</w:delText>
        </w:r>
        <w:r w:rsidDel="00441B67">
          <w:tab/>
        </w:r>
        <w:r w:rsidDel="00441B67">
          <w:fldChar w:fldCharType="begin"/>
        </w:r>
        <w:r w:rsidDel="00441B67">
          <w:delInstrText xml:space="preserve"> PAGEREF _Toc63850928 \h </w:delInstrText>
        </w:r>
        <w:r w:rsidDel="00441B67">
          <w:fldChar w:fldCharType="separate"/>
        </w:r>
      </w:del>
      <w:ins w:id="2041" w:author="Thomas Stockhammer" w:date="2021-03-01T14:52:00Z">
        <w:r w:rsidR="00441B67">
          <w:rPr>
            <w:b/>
            <w:bCs/>
            <w:lang w:val="en-US"/>
          </w:rPr>
          <w:t>Error! Bookmark not defined.</w:t>
        </w:r>
      </w:ins>
      <w:del w:id="2042" w:author="Thomas Stockhammer" w:date="2021-03-01T14:52:00Z">
        <w:r w:rsidDel="00441B67">
          <w:delText>90</w:delText>
        </w:r>
        <w:r w:rsidDel="00441B67">
          <w:fldChar w:fldCharType="end"/>
        </w:r>
      </w:del>
    </w:p>
    <w:p w14:paraId="1EA76B84" w14:textId="47AE4399" w:rsidR="00E2259C" w:rsidDel="00441B67" w:rsidRDefault="00E2259C">
      <w:pPr>
        <w:pStyle w:val="TOC2"/>
        <w:rPr>
          <w:del w:id="2043" w:author="Thomas Stockhammer" w:date="2021-03-01T14:52:00Z"/>
          <w:rFonts w:asciiTheme="minorHAnsi" w:eastAsiaTheme="minorEastAsia" w:hAnsiTheme="minorHAnsi" w:cstheme="minorBidi"/>
          <w:sz w:val="22"/>
          <w:szCs w:val="22"/>
          <w:lang w:val="en-US"/>
        </w:rPr>
      </w:pPr>
      <w:del w:id="2044" w:author="Thomas Stockhammer" w:date="2021-03-01T14:52:00Z">
        <w:r w:rsidDel="00441B67">
          <w:delText>[C.4.2</w:delText>
        </w:r>
        <w:r w:rsidDel="00441B67">
          <w:rPr>
            <w:rFonts w:asciiTheme="minorHAnsi" w:eastAsiaTheme="minorEastAsia" w:hAnsiTheme="minorHAnsi" w:cstheme="minorBidi"/>
            <w:sz w:val="22"/>
            <w:szCs w:val="22"/>
            <w:lang w:val="en-US"/>
          </w:rPr>
          <w:tab/>
        </w:r>
        <w:r w:rsidDel="00441B67">
          <w:delText>CTA WAVE Tears of Steel</w:delText>
        </w:r>
        <w:r w:rsidDel="00441B67">
          <w:tab/>
        </w:r>
        <w:r w:rsidDel="00441B67">
          <w:fldChar w:fldCharType="begin"/>
        </w:r>
        <w:r w:rsidDel="00441B67">
          <w:delInstrText xml:space="preserve"> PAGEREF _Toc63850929 \h </w:delInstrText>
        </w:r>
        <w:r w:rsidDel="00441B67">
          <w:fldChar w:fldCharType="separate"/>
        </w:r>
      </w:del>
      <w:ins w:id="2045" w:author="Thomas Stockhammer" w:date="2021-03-01T14:52:00Z">
        <w:r w:rsidR="00441B67">
          <w:rPr>
            <w:b/>
            <w:bCs/>
            <w:lang w:val="en-US"/>
          </w:rPr>
          <w:t>Error! Bookmark not defined.</w:t>
        </w:r>
      </w:ins>
      <w:del w:id="2046" w:author="Thomas Stockhammer" w:date="2021-03-01T14:52:00Z">
        <w:r w:rsidDel="00441B67">
          <w:delText>90</w:delText>
        </w:r>
        <w:r w:rsidDel="00441B67">
          <w:fldChar w:fldCharType="end"/>
        </w:r>
      </w:del>
    </w:p>
    <w:p w14:paraId="17D46A51" w14:textId="4440DB60" w:rsidR="00E2259C" w:rsidDel="00441B67" w:rsidRDefault="00E2259C">
      <w:pPr>
        <w:pStyle w:val="TOC3"/>
        <w:rPr>
          <w:del w:id="2047" w:author="Thomas Stockhammer" w:date="2021-03-01T14:52:00Z"/>
          <w:rFonts w:asciiTheme="minorHAnsi" w:eastAsiaTheme="minorEastAsia" w:hAnsiTheme="minorHAnsi" w:cstheme="minorBidi"/>
          <w:sz w:val="22"/>
          <w:szCs w:val="22"/>
          <w:lang w:val="en-US"/>
        </w:rPr>
      </w:pPr>
      <w:del w:id="2048" w:author="Thomas Stockhammer" w:date="2021-03-01T14:52:00Z">
        <w:r w:rsidDel="00441B67">
          <w:delText>C.4.2.1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_Toc63850930 \h </w:delInstrText>
        </w:r>
        <w:r w:rsidDel="00441B67">
          <w:fldChar w:fldCharType="separate"/>
        </w:r>
      </w:del>
      <w:ins w:id="2049" w:author="Thomas Stockhammer" w:date="2021-03-01T14:52:00Z">
        <w:r w:rsidR="00441B67">
          <w:rPr>
            <w:b/>
            <w:bCs/>
            <w:lang w:val="en-US"/>
          </w:rPr>
          <w:t>Error! Bookmark not defined.</w:t>
        </w:r>
      </w:ins>
      <w:del w:id="2050" w:author="Thomas Stockhammer" w:date="2021-03-01T14:52:00Z">
        <w:r w:rsidDel="00441B67">
          <w:delText>90</w:delText>
        </w:r>
        <w:r w:rsidDel="00441B67">
          <w:fldChar w:fldCharType="end"/>
        </w:r>
      </w:del>
    </w:p>
    <w:p w14:paraId="4AFF6437" w14:textId="112EEC07" w:rsidR="00E2259C" w:rsidDel="00441B67" w:rsidRDefault="00E2259C">
      <w:pPr>
        <w:pStyle w:val="TOC3"/>
        <w:rPr>
          <w:del w:id="2051" w:author="Thomas Stockhammer" w:date="2021-03-01T14:52:00Z"/>
          <w:rFonts w:asciiTheme="minorHAnsi" w:eastAsiaTheme="minorEastAsia" w:hAnsiTheme="minorHAnsi" w:cstheme="minorBidi"/>
          <w:sz w:val="22"/>
          <w:szCs w:val="22"/>
          <w:lang w:val="en-US"/>
        </w:rPr>
      </w:pPr>
      <w:del w:id="2052" w:author="Thomas Stockhammer" w:date="2021-03-01T14:52:00Z">
        <w:r w:rsidDel="00441B67">
          <w:delText>C.4.2.2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_Toc63850931 \h </w:delInstrText>
        </w:r>
        <w:r w:rsidDel="00441B67">
          <w:fldChar w:fldCharType="separate"/>
        </w:r>
      </w:del>
      <w:ins w:id="2053" w:author="Thomas Stockhammer" w:date="2021-03-01T14:52:00Z">
        <w:r w:rsidR="00441B67">
          <w:rPr>
            <w:b/>
            <w:bCs/>
            <w:lang w:val="en-US"/>
          </w:rPr>
          <w:t>Error! Bookmark not defined.</w:t>
        </w:r>
      </w:ins>
      <w:del w:id="2054" w:author="Thomas Stockhammer" w:date="2021-03-01T14:52:00Z">
        <w:r w:rsidDel="00441B67">
          <w:delText>90</w:delText>
        </w:r>
        <w:r w:rsidDel="00441B67">
          <w:fldChar w:fldCharType="end"/>
        </w:r>
      </w:del>
    </w:p>
    <w:p w14:paraId="42B47410" w14:textId="30D7E01A" w:rsidR="00E2259C" w:rsidDel="00441B67" w:rsidRDefault="00E2259C">
      <w:pPr>
        <w:pStyle w:val="TOC3"/>
        <w:rPr>
          <w:del w:id="2055" w:author="Thomas Stockhammer" w:date="2021-03-01T14:52:00Z"/>
          <w:rFonts w:asciiTheme="minorHAnsi" w:eastAsiaTheme="minorEastAsia" w:hAnsiTheme="minorHAnsi" w:cstheme="minorBidi"/>
          <w:sz w:val="22"/>
          <w:szCs w:val="22"/>
          <w:lang w:val="en-US"/>
        </w:rPr>
      </w:pPr>
      <w:del w:id="2056" w:author="Thomas Stockhammer" w:date="2021-03-01T14:52:00Z">
        <w:r w:rsidDel="00441B67">
          <w:delText>C.4.2.3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_Toc63850932 \h </w:delInstrText>
        </w:r>
        <w:r w:rsidDel="00441B67">
          <w:fldChar w:fldCharType="separate"/>
        </w:r>
      </w:del>
      <w:ins w:id="2057" w:author="Thomas Stockhammer" w:date="2021-03-01T14:52:00Z">
        <w:r w:rsidR="00441B67">
          <w:rPr>
            <w:b/>
            <w:bCs/>
            <w:lang w:val="en-US"/>
          </w:rPr>
          <w:t>Error! Bookmark not defined.</w:t>
        </w:r>
      </w:ins>
      <w:del w:id="2058" w:author="Thomas Stockhammer" w:date="2021-03-01T14:52:00Z">
        <w:r w:rsidDel="00441B67">
          <w:delText>91</w:delText>
        </w:r>
        <w:r w:rsidDel="00441B67">
          <w:fldChar w:fldCharType="end"/>
        </w:r>
      </w:del>
    </w:p>
    <w:p w14:paraId="1FD55ABD" w14:textId="7693689F" w:rsidR="00E2259C" w:rsidDel="00441B67" w:rsidRDefault="00E2259C">
      <w:pPr>
        <w:pStyle w:val="TOC2"/>
        <w:rPr>
          <w:del w:id="2059" w:author="Thomas Stockhammer" w:date="2021-03-01T14:52:00Z"/>
          <w:rFonts w:asciiTheme="minorHAnsi" w:eastAsiaTheme="minorEastAsia" w:hAnsiTheme="minorHAnsi" w:cstheme="minorBidi"/>
          <w:sz w:val="22"/>
          <w:szCs w:val="22"/>
          <w:lang w:val="en-US"/>
        </w:rPr>
      </w:pPr>
      <w:del w:id="2060" w:author="Thomas Stockhammer" w:date="2021-03-01T14:52:00Z">
        <w:r w:rsidDel="00441B67">
          <w:delText>C.4.3</w:delText>
        </w:r>
        <w:r w:rsidDel="00441B67">
          <w:rPr>
            <w:rFonts w:asciiTheme="minorHAnsi" w:eastAsiaTheme="minorEastAsia" w:hAnsiTheme="minorHAnsi" w:cstheme="minorBidi"/>
            <w:sz w:val="22"/>
            <w:szCs w:val="22"/>
            <w:lang w:val="en-US"/>
          </w:rPr>
          <w:tab/>
        </w:r>
        <w:r w:rsidDel="00441B67">
          <w:delText>CTA WAVE Croatia</w:delText>
        </w:r>
        <w:r w:rsidDel="00441B67">
          <w:tab/>
        </w:r>
        <w:r w:rsidDel="00441B67">
          <w:fldChar w:fldCharType="begin"/>
        </w:r>
        <w:r w:rsidDel="00441B67">
          <w:delInstrText xml:space="preserve"> PAGEREF _Toc63850933 \h </w:delInstrText>
        </w:r>
        <w:r w:rsidDel="00441B67">
          <w:fldChar w:fldCharType="separate"/>
        </w:r>
      </w:del>
      <w:ins w:id="2061" w:author="Thomas Stockhammer" w:date="2021-03-01T14:52:00Z">
        <w:r w:rsidR="00441B67">
          <w:rPr>
            <w:b/>
            <w:bCs/>
            <w:lang w:val="en-US"/>
          </w:rPr>
          <w:t>Error! Bookmark not defined.</w:t>
        </w:r>
      </w:ins>
      <w:del w:id="2062" w:author="Thomas Stockhammer" w:date="2021-03-01T14:52:00Z">
        <w:r w:rsidDel="00441B67">
          <w:delText>91</w:delText>
        </w:r>
        <w:r w:rsidDel="00441B67">
          <w:fldChar w:fldCharType="end"/>
        </w:r>
      </w:del>
    </w:p>
    <w:p w14:paraId="5706BEBA" w14:textId="7B4F07EF" w:rsidR="00E2259C" w:rsidDel="00441B67" w:rsidRDefault="00E2259C">
      <w:pPr>
        <w:pStyle w:val="TOC3"/>
        <w:rPr>
          <w:del w:id="2063" w:author="Thomas Stockhammer" w:date="2021-03-01T14:52:00Z"/>
          <w:rFonts w:asciiTheme="minorHAnsi" w:eastAsiaTheme="minorEastAsia" w:hAnsiTheme="minorHAnsi" w:cstheme="minorBidi"/>
          <w:sz w:val="22"/>
          <w:szCs w:val="22"/>
          <w:lang w:val="en-US"/>
        </w:rPr>
      </w:pPr>
      <w:del w:id="2064" w:author="Thomas Stockhammer" w:date="2021-03-01T14:52:00Z">
        <w:r w:rsidDel="00441B67">
          <w:delText>C.4.3.1</w:delText>
        </w:r>
        <w:r w:rsidDel="00441B67">
          <w:rPr>
            <w:rFonts w:asciiTheme="minorHAnsi" w:eastAsiaTheme="minorEastAsia" w:hAnsiTheme="minorHAnsi" w:cstheme="minorBidi"/>
            <w:sz w:val="22"/>
            <w:szCs w:val="22"/>
            <w:lang w:val="en-US"/>
          </w:rPr>
          <w:tab/>
        </w:r>
        <w:r w:rsidDel="00441B67">
          <w:delText>Introduction</w:delText>
        </w:r>
        <w:r w:rsidDel="00441B67">
          <w:tab/>
        </w:r>
        <w:r w:rsidDel="00441B67">
          <w:fldChar w:fldCharType="begin"/>
        </w:r>
        <w:r w:rsidDel="00441B67">
          <w:delInstrText xml:space="preserve"> PAGEREF _Toc63850934 \h </w:delInstrText>
        </w:r>
        <w:r w:rsidDel="00441B67">
          <w:fldChar w:fldCharType="separate"/>
        </w:r>
      </w:del>
      <w:ins w:id="2065" w:author="Thomas Stockhammer" w:date="2021-03-01T14:52:00Z">
        <w:r w:rsidR="00441B67">
          <w:rPr>
            <w:b/>
            <w:bCs/>
            <w:lang w:val="en-US"/>
          </w:rPr>
          <w:t>Error! Bookmark not defined.</w:t>
        </w:r>
      </w:ins>
      <w:del w:id="2066" w:author="Thomas Stockhammer" w:date="2021-03-01T14:52:00Z">
        <w:r w:rsidDel="00441B67">
          <w:delText>91</w:delText>
        </w:r>
        <w:r w:rsidDel="00441B67">
          <w:fldChar w:fldCharType="end"/>
        </w:r>
      </w:del>
    </w:p>
    <w:p w14:paraId="38CFDD02" w14:textId="5F6B3FAC" w:rsidR="00E2259C" w:rsidDel="00441B67" w:rsidRDefault="00E2259C">
      <w:pPr>
        <w:pStyle w:val="TOC3"/>
        <w:rPr>
          <w:del w:id="2067" w:author="Thomas Stockhammer" w:date="2021-03-01T14:52:00Z"/>
          <w:rFonts w:asciiTheme="minorHAnsi" w:eastAsiaTheme="minorEastAsia" w:hAnsiTheme="minorHAnsi" w:cstheme="minorBidi"/>
          <w:sz w:val="22"/>
          <w:szCs w:val="22"/>
          <w:lang w:val="en-US"/>
        </w:rPr>
      </w:pPr>
      <w:del w:id="2068" w:author="Thomas Stockhammer" w:date="2021-03-01T14:52:00Z">
        <w:r w:rsidDel="00441B67">
          <w:delText>C.4.3.2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_Toc63850935 \h </w:delInstrText>
        </w:r>
        <w:r w:rsidDel="00441B67">
          <w:fldChar w:fldCharType="separate"/>
        </w:r>
      </w:del>
      <w:ins w:id="2069" w:author="Thomas Stockhammer" w:date="2021-03-01T14:52:00Z">
        <w:r w:rsidR="00441B67">
          <w:rPr>
            <w:b/>
            <w:bCs/>
            <w:lang w:val="en-US"/>
          </w:rPr>
          <w:t>Error! Bookmark not defined.</w:t>
        </w:r>
      </w:ins>
      <w:del w:id="2070" w:author="Thomas Stockhammer" w:date="2021-03-01T14:52:00Z">
        <w:r w:rsidDel="00441B67">
          <w:delText>92</w:delText>
        </w:r>
        <w:r w:rsidDel="00441B67">
          <w:fldChar w:fldCharType="end"/>
        </w:r>
      </w:del>
    </w:p>
    <w:p w14:paraId="195E5DBC" w14:textId="521EA334" w:rsidR="00E2259C" w:rsidDel="00441B67" w:rsidRDefault="00E2259C">
      <w:pPr>
        <w:pStyle w:val="TOC3"/>
        <w:rPr>
          <w:del w:id="2071" w:author="Thomas Stockhammer" w:date="2021-03-01T14:52:00Z"/>
          <w:rFonts w:asciiTheme="minorHAnsi" w:eastAsiaTheme="minorEastAsia" w:hAnsiTheme="minorHAnsi" w:cstheme="minorBidi"/>
          <w:sz w:val="22"/>
          <w:szCs w:val="22"/>
          <w:lang w:val="en-US"/>
        </w:rPr>
      </w:pPr>
      <w:del w:id="2072" w:author="Thomas Stockhammer" w:date="2021-03-01T14:52:00Z">
        <w:r w:rsidDel="00441B67">
          <w:delText>C.4.3.3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_Toc63850936 \h </w:delInstrText>
        </w:r>
        <w:r w:rsidDel="00441B67">
          <w:fldChar w:fldCharType="separate"/>
        </w:r>
      </w:del>
      <w:ins w:id="2073" w:author="Thomas Stockhammer" w:date="2021-03-01T14:52:00Z">
        <w:r w:rsidR="00441B67">
          <w:rPr>
            <w:b/>
            <w:bCs/>
            <w:lang w:val="en-US"/>
          </w:rPr>
          <w:t>Error! Bookmark not defined.</w:t>
        </w:r>
      </w:ins>
      <w:del w:id="2074" w:author="Thomas Stockhammer" w:date="2021-03-01T14:52:00Z">
        <w:r w:rsidDel="00441B67">
          <w:delText>92</w:delText>
        </w:r>
        <w:r w:rsidDel="00441B67">
          <w:fldChar w:fldCharType="end"/>
        </w:r>
      </w:del>
    </w:p>
    <w:p w14:paraId="543EBE20" w14:textId="2672BC83" w:rsidR="00E2259C" w:rsidDel="00441B67" w:rsidRDefault="00E2259C">
      <w:pPr>
        <w:pStyle w:val="TOC1"/>
        <w:rPr>
          <w:del w:id="2075" w:author="Thomas Stockhammer" w:date="2021-03-01T14:52:00Z"/>
          <w:rFonts w:asciiTheme="minorHAnsi" w:eastAsiaTheme="minorEastAsia" w:hAnsiTheme="minorHAnsi" w:cstheme="minorBidi"/>
          <w:szCs w:val="22"/>
          <w:lang w:val="en-US"/>
        </w:rPr>
      </w:pPr>
      <w:del w:id="2076" w:author="Thomas Stockhammer" w:date="2021-03-01T14:52:00Z">
        <w:r w:rsidRPr="00AB5C66" w:rsidDel="00441B67">
          <w:rPr>
            <w:lang w:val="en-US"/>
          </w:rPr>
          <w:delText>C.5</w:delText>
        </w:r>
        <w:r w:rsidDel="00441B67">
          <w:rPr>
            <w:rFonts w:asciiTheme="minorHAnsi" w:eastAsiaTheme="minorEastAsia" w:hAnsiTheme="minorHAnsi" w:cstheme="minorBidi"/>
            <w:szCs w:val="22"/>
            <w:lang w:val="en-US"/>
          </w:rPr>
          <w:tab/>
        </w:r>
        <w:r w:rsidRPr="00AB5C66" w:rsidDel="00441B67">
          <w:rPr>
            <w:lang w:val="en-US"/>
          </w:rPr>
          <w:delText xml:space="preserve"> Messaging Sequences</w:delText>
        </w:r>
        <w:r w:rsidDel="00441B67">
          <w:tab/>
        </w:r>
        <w:r w:rsidDel="00441B67">
          <w:fldChar w:fldCharType="begin"/>
        </w:r>
        <w:r w:rsidDel="00441B67">
          <w:delInstrText xml:space="preserve"> PAGEREF _Toc63850937 \h </w:delInstrText>
        </w:r>
        <w:r w:rsidDel="00441B67">
          <w:fldChar w:fldCharType="separate"/>
        </w:r>
      </w:del>
      <w:ins w:id="2077" w:author="Thomas Stockhammer" w:date="2021-03-01T14:52:00Z">
        <w:r w:rsidR="00441B67">
          <w:rPr>
            <w:b/>
            <w:bCs/>
            <w:lang w:val="en-US"/>
          </w:rPr>
          <w:t>Error! Bookmark not defined.</w:t>
        </w:r>
      </w:ins>
      <w:del w:id="2078" w:author="Thomas Stockhammer" w:date="2021-03-01T14:52:00Z">
        <w:r w:rsidDel="00441B67">
          <w:delText>93</w:delText>
        </w:r>
        <w:r w:rsidDel="00441B67">
          <w:fldChar w:fldCharType="end"/>
        </w:r>
      </w:del>
    </w:p>
    <w:p w14:paraId="0610C0BF" w14:textId="476AF0B1" w:rsidR="00E2259C" w:rsidDel="00441B67" w:rsidRDefault="00E2259C">
      <w:pPr>
        <w:pStyle w:val="TOC2"/>
        <w:rPr>
          <w:del w:id="2079" w:author="Thomas Stockhammer" w:date="2021-03-01T14:52:00Z"/>
          <w:rFonts w:asciiTheme="minorHAnsi" w:eastAsiaTheme="minorEastAsia" w:hAnsiTheme="minorHAnsi" w:cstheme="minorBidi"/>
          <w:sz w:val="22"/>
          <w:szCs w:val="22"/>
          <w:lang w:val="en-US"/>
        </w:rPr>
      </w:pPr>
      <w:del w:id="2080" w:author="Thomas Stockhammer" w:date="2021-03-01T14:52:00Z">
        <w:r w:rsidRPr="00AB5C66" w:rsidDel="00441B67">
          <w:rPr>
            <w:lang w:val="en-US"/>
          </w:rPr>
          <w:delText xml:space="preserve">C.5.1 </w:delText>
        </w:r>
        <w:r w:rsidDel="00441B67">
          <w:rPr>
            <w:rFonts w:asciiTheme="minorHAnsi" w:eastAsiaTheme="minorEastAsia" w:hAnsiTheme="minorHAnsi" w:cstheme="minorBidi"/>
            <w:sz w:val="22"/>
            <w:szCs w:val="22"/>
            <w:lang w:val="en-US"/>
          </w:rPr>
          <w:tab/>
        </w:r>
        <w:r w:rsidRPr="00AB5C66" w:rsidDel="00441B67">
          <w:rPr>
            <w:lang w:val="en-US"/>
          </w:rPr>
          <w:delText>Overview</w:delText>
        </w:r>
        <w:r w:rsidDel="00441B67">
          <w:tab/>
        </w:r>
        <w:r w:rsidDel="00441B67">
          <w:fldChar w:fldCharType="begin"/>
        </w:r>
        <w:r w:rsidDel="00441B67">
          <w:delInstrText xml:space="preserve"> PAGEREF _Toc63850938 \h </w:delInstrText>
        </w:r>
        <w:r w:rsidDel="00441B67">
          <w:fldChar w:fldCharType="separate"/>
        </w:r>
      </w:del>
      <w:ins w:id="2081" w:author="Thomas Stockhammer" w:date="2021-03-01T14:52:00Z">
        <w:r w:rsidR="00441B67">
          <w:rPr>
            <w:b/>
            <w:bCs/>
            <w:lang w:val="en-US"/>
          </w:rPr>
          <w:t>Error! Bookmark not defined.</w:t>
        </w:r>
      </w:ins>
      <w:del w:id="2082" w:author="Thomas Stockhammer" w:date="2021-03-01T14:52:00Z">
        <w:r w:rsidDel="00441B67">
          <w:delText>93</w:delText>
        </w:r>
        <w:r w:rsidDel="00441B67">
          <w:fldChar w:fldCharType="end"/>
        </w:r>
      </w:del>
    </w:p>
    <w:p w14:paraId="4BBF212C" w14:textId="7AC6C64A" w:rsidR="00E2259C" w:rsidDel="00441B67" w:rsidRDefault="00E2259C">
      <w:pPr>
        <w:pStyle w:val="TOC2"/>
        <w:rPr>
          <w:del w:id="2083" w:author="Thomas Stockhammer" w:date="2021-03-01T14:52:00Z"/>
          <w:rFonts w:asciiTheme="minorHAnsi" w:eastAsiaTheme="minorEastAsia" w:hAnsiTheme="minorHAnsi" w:cstheme="minorBidi"/>
          <w:sz w:val="22"/>
          <w:szCs w:val="22"/>
          <w:lang w:val="en-US"/>
        </w:rPr>
      </w:pPr>
      <w:del w:id="2084" w:author="Thomas Stockhammer" w:date="2021-03-01T14:52:00Z">
        <w:r w:rsidRPr="00AB5C66" w:rsidDel="00441B67">
          <w:rPr>
            <w:lang w:val="en-US"/>
          </w:rPr>
          <w:delText>C.5.2</w:delText>
        </w:r>
        <w:r w:rsidDel="00441B67">
          <w:rPr>
            <w:rFonts w:asciiTheme="minorHAnsi" w:eastAsiaTheme="minorEastAsia" w:hAnsiTheme="minorHAnsi" w:cstheme="minorBidi"/>
            <w:sz w:val="22"/>
            <w:szCs w:val="22"/>
            <w:lang w:val="en-US"/>
          </w:rPr>
          <w:tab/>
        </w:r>
        <w:r w:rsidRPr="00AB5C66" w:rsidDel="00441B67">
          <w:rPr>
            <w:lang w:val="en-US"/>
          </w:rPr>
          <w:delText>Powder</w:delText>
        </w:r>
        <w:r w:rsidDel="00441B67">
          <w:tab/>
        </w:r>
        <w:r w:rsidDel="00441B67">
          <w:fldChar w:fldCharType="begin"/>
        </w:r>
        <w:r w:rsidDel="00441B67">
          <w:delInstrText xml:space="preserve"> PAGEREF _Toc63850939 \h </w:delInstrText>
        </w:r>
        <w:r w:rsidDel="00441B67">
          <w:fldChar w:fldCharType="separate"/>
        </w:r>
      </w:del>
      <w:ins w:id="2085" w:author="Thomas Stockhammer" w:date="2021-03-01T14:52:00Z">
        <w:r w:rsidR="00441B67">
          <w:rPr>
            <w:b/>
            <w:bCs/>
            <w:lang w:val="en-US"/>
          </w:rPr>
          <w:t>Error! Bookmark not defined.</w:t>
        </w:r>
      </w:ins>
      <w:del w:id="2086" w:author="Thomas Stockhammer" w:date="2021-03-01T14:52:00Z">
        <w:r w:rsidDel="00441B67">
          <w:delText>93</w:delText>
        </w:r>
        <w:r w:rsidDel="00441B67">
          <w:fldChar w:fldCharType="end"/>
        </w:r>
      </w:del>
    </w:p>
    <w:p w14:paraId="7E688141" w14:textId="1482F07F" w:rsidR="00E2259C" w:rsidDel="00441B67" w:rsidRDefault="00E2259C">
      <w:pPr>
        <w:pStyle w:val="TOC3"/>
        <w:rPr>
          <w:del w:id="2087" w:author="Thomas Stockhammer" w:date="2021-03-01T14:52:00Z"/>
          <w:rFonts w:asciiTheme="minorHAnsi" w:eastAsiaTheme="minorEastAsia" w:hAnsiTheme="minorHAnsi" w:cstheme="minorBidi"/>
          <w:sz w:val="22"/>
          <w:szCs w:val="22"/>
          <w:lang w:val="en-US"/>
        </w:rPr>
      </w:pPr>
      <w:del w:id="2088" w:author="Thomas Stockhammer" w:date="2021-03-01T14:52:00Z">
        <w:r w:rsidRPr="00AB5C66" w:rsidDel="00441B67">
          <w:rPr>
            <w:lang w:val="en-US"/>
          </w:rPr>
          <w:delText>C.5.2.1</w:delText>
        </w:r>
        <w:r w:rsidDel="00441B67">
          <w:rPr>
            <w:rFonts w:asciiTheme="minorHAnsi" w:eastAsiaTheme="minorEastAsia" w:hAnsiTheme="minorHAnsi" w:cstheme="minorBidi"/>
            <w:sz w:val="22"/>
            <w:szCs w:val="22"/>
            <w:lang w:val="en-US"/>
          </w:rPr>
          <w:tab/>
        </w:r>
        <w:r w:rsidRPr="00AB5C66" w:rsidDel="00441B67">
          <w:rPr>
            <w:lang w:val="en-US"/>
          </w:rPr>
          <w:delText>Introduction</w:delText>
        </w:r>
        <w:r w:rsidDel="00441B67">
          <w:tab/>
        </w:r>
        <w:r w:rsidDel="00441B67">
          <w:fldChar w:fldCharType="begin"/>
        </w:r>
        <w:r w:rsidDel="00441B67">
          <w:delInstrText xml:space="preserve"> PAGEREF _Toc63850940 \h </w:delInstrText>
        </w:r>
        <w:r w:rsidDel="00441B67">
          <w:fldChar w:fldCharType="separate"/>
        </w:r>
      </w:del>
      <w:ins w:id="2089" w:author="Thomas Stockhammer" w:date="2021-03-01T14:52:00Z">
        <w:r w:rsidR="00441B67">
          <w:rPr>
            <w:b/>
            <w:bCs/>
            <w:lang w:val="en-US"/>
          </w:rPr>
          <w:t>Error! Bookmark not defined.</w:t>
        </w:r>
      </w:ins>
      <w:del w:id="2090" w:author="Thomas Stockhammer" w:date="2021-03-01T14:52:00Z">
        <w:r w:rsidDel="00441B67">
          <w:delText>93</w:delText>
        </w:r>
        <w:r w:rsidDel="00441B67">
          <w:fldChar w:fldCharType="end"/>
        </w:r>
      </w:del>
    </w:p>
    <w:p w14:paraId="0A338683" w14:textId="4BCC6D2C" w:rsidR="00E2259C" w:rsidDel="00441B67" w:rsidRDefault="00E2259C">
      <w:pPr>
        <w:pStyle w:val="TOC3"/>
        <w:rPr>
          <w:del w:id="2091" w:author="Thomas Stockhammer" w:date="2021-03-01T14:52:00Z"/>
          <w:rFonts w:asciiTheme="minorHAnsi" w:eastAsiaTheme="minorEastAsia" w:hAnsiTheme="minorHAnsi" w:cstheme="minorBidi"/>
          <w:sz w:val="22"/>
          <w:szCs w:val="22"/>
          <w:lang w:val="en-US"/>
        </w:rPr>
      </w:pPr>
      <w:del w:id="2092" w:author="Thomas Stockhammer" w:date="2021-03-01T14:52:00Z">
        <w:r w:rsidDel="00441B67">
          <w:delText>C.5.2.2</w:delText>
        </w:r>
        <w:r w:rsidDel="00441B67">
          <w:rPr>
            <w:rFonts w:asciiTheme="minorHAnsi" w:eastAsiaTheme="minorEastAsia" w:hAnsiTheme="minorHAnsi" w:cstheme="minorBidi"/>
            <w:sz w:val="22"/>
            <w:szCs w:val="22"/>
            <w:lang w:val="en-US"/>
          </w:rPr>
          <w:tab/>
        </w:r>
        <w:r w:rsidDel="00441B67">
          <w:delText>Sequence properties</w:delText>
        </w:r>
        <w:r w:rsidDel="00441B67">
          <w:tab/>
        </w:r>
        <w:r w:rsidDel="00441B67">
          <w:fldChar w:fldCharType="begin"/>
        </w:r>
        <w:r w:rsidDel="00441B67">
          <w:delInstrText xml:space="preserve"> PAGEREF _Toc63850941 \h </w:delInstrText>
        </w:r>
        <w:r w:rsidDel="00441B67">
          <w:fldChar w:fldCharType="separate"/>
        </w:r>
      </w:del>
      <w:ins w:id="2093" w:author="Thomas Stockhammer" w:date="2021-03-01T14:52:00Z">
        <w:r w:rsidR="00441B67">
          <w:rPr>
            <w:b/>
            <w:bCs/>
            <w:lang w:val="en-US"/>
          </w:rPr>
          <w:t>Error! Bookmark not defined.</w:t>
        </w:r>
      </w:ins>
      <w:del w:id="2094" w:author="Thomas Stockhammer" w:date="2021-03-01T14:52:00Z">
        <w:r w:rsidDel="00441B67">
          <w:delText>93</w:delText>
        </w:r>
        <w:r w:rsidDel="00441B67">
          <w:fldChar w:fldCharType="end"/>
        </w:r>
      </w:del>
    </w:p>
    <w:p w14:paraId="75BC18A4" w14:textId="3C5B2805" w:rsidR="00E2259C" w:rsidDel="00441B67" w:rsidRDefault="00E2259C">
      <w:pPr>
        <w:pStyle w:val="TOC3"/>
        <w:rPr>
          <w:del w:id="2095" w:author="Thomas Stockhammer" w:date="2021-03-01T14:52:00Z"/>
          <w:rFonts w:asciiTheme="minorHAnsi" w:eastAsiaTheme="minorEastAsia" w:hAnsiTheme="minorHAnsi" w:cstheme="minorBidi"/>
          <w:sz w:val="22"/>
          <w:szCs w:val="22"/>
          <w:lang w:val="en-US"/>
        </w:rPr>
      </w:pPr>
      <w:del w:id="2096" w:author="Thomas Stockhammer" w:date="2021-03-01T14:52:00Z">
        <w:r w:rsidDel="00441B67">
          <w:delText>C.5.2.3</w:delText>
        </w:r>
        <w:r w:rsidDel="00441B67">
          <w:rPr>
            <w:rFonts w:asciiTheme="minorHAnsi" w:eastAsiaTheme="minorEastAsia" w:hAnsiTheme="minorHAnsi" w:cstheme="minorBidi"/>
            <w:sz w:val="22"/>
            <w:szCs w:val="22"/>
            <w:lang w:val="en-US"/>
          </w:rPr>
          <w:tab/>
        </w:r>
        <w:r w:rsidDel="00441B67">
          <w:delText>Copyright and license information</w:delText>
        </w:r>
        <w:r w:rsidDel="00441B67">
          <w:tab/>
        </w:r>
        <w:r w:rsidDel="00441B67">
          <w:fldChar w:fldCharType="begin"/>
        </w:r>
        <w:r w:rsidDel="00441B67">
          <w:delInstrText xml:space="preserve"> PAGEREF _Toc63850942 \h </w:delInstrText>
        </w:r>
        <w:r w:rsidDel="00441B67">
          <w:fldChar w:fldCharType="separate"/>
        </w:r>
      </w:del>
      <w:ins w:id="2097" w:author="Thomas Stockhammer" w:date="2021-03-01T14:52:00Z">
        <w:r w:rsidR="00441B67">
          <w:rPr>
            <w:b/>
            <w:bCs/>
            <w:lang w:val="en-US"/>
          </w:rPr>
          <w:t>Error! Bookmark not defined.</w:t>
        </w:r>
      </w:ins>
      <w:del w:id="2098" w:author="Thomas Stockhammer" w:date="2021-03-01T14:52:00Z">
        <w:r w:rsidDel="00441B67">
          <w:delText>94</w:delText>
        </w:r>
        <w:r w:rsidDel="00441B67">
          <w:fldChar w:fldCharType="end"/>
        </w:r>
      </w:del>
    </w:p>
    <w:p w14:paraId="4C0A4F9A" w14:textId="2E587753" w:rsidR="00E2259C" w:rsidDel="00441B67" w:rsidRDefault="00E2259C">
      <w:pPr>
        <w:pStyle w:val="TOC1"/>
        <w:rPr>
          <w:del w:id="2099" w:author="Thomas Stockhammer" w:date="2021-03-01T14:52:00Z"/>
          <w:rFonts w:asciiTheme="minorHAnsi" w:eastAsiaTheme="minorEastAsia" w:hAnsiTheme="minorHAnsi" w:cstheme="minorBidi"/>
          <w:szCs w:val="22"/>
          <w:lang w:val="en-US"/>
        </w:rPr>
      </w:pPr>
      <w:del w:id="2100" w:author="Thomas Stockhammer" w:date="2021-03-01T14:52:00Z">
        <w:r w:rsidRPr="00AB5C66" w:rsidDel="00441B67">
          <w:rPr>
            <w:lang w:val="en-US"/>
          </w:rPr>
          <w:delText>C.6</w:delText>
        </w:r>
        <w:r w:rsidDel="00441B67">
          <w:rPr>
            <w:rFonts w:asciiTheme="minorHAnsi" w:eastAsiaTheme="minorEastAsia" w:hAnsiTheme="minorHAnsi" w:cstheme="minorBidi"/>
            <w:szCs w:val="22"/>
            <w:lang w:val="en-US"/>
          </w:rPr>
          <w:tab/>
        </w:r>
        <w:r w:rsidRPr="00AB5C66" w:rsidDel="00441B67">
          <w:rPr>
            <w:lang w:val="en-US"/>
          </w:rPr>
          <w:delText xml:space="preserve"> Screen Content Test Sequences</w:delText>
        </w:r>
        <w:r w:rsidDel="00441B67">
          <w:tab/>
        </w:r>
        <w:r w:rsidDel="00441B67">
          <w:fldChar w:fldCharType="begin"/>
        </w:r>
        <w:r w:rsidDel="00441B67">
          <w:delInstrText xml:space="preserve"> PAGEREF _Toc63850943 \h </w:delInstrText>
        </w:r>
        <w:r w:rsidDel="00441B67">
          <w:fldChar w:fldCharType="separate"/>
        </w:r>
      </w:del>
      <w:ins w:id="2101" w:author="Thomas Stockhammer" w:date="2021-03-01T14:52:00Z">
        <w:r w:rsidR="00441B67">
          <w:rPr>
            <w:b/>
            <w:bCs/>
            <w:lang w:val="en-US"/>
          </w:rPr>
          <w:t>Error! Bookmark not defined.</w:t>
        </w:r>
      </w:ins>
      <w:del w:id="2102" w:author="Thomas Stockhammer" w:date="2021-03-01T14:52:00Z">
        <w:r w:rsidDel="00441B67">
          <w:delText>94</w:delText>
        </w:r>
        <w:r w:rsidDel="00441B67">
          <w:fldChar w:fldCharType="end"/>
        </w:r>
      </w:del>
    </w:p>
    <w:p w14:paraId="429CA2E2" w14:textId="37D174FE" w:rsidR="00E2259C" w:rsidDel="00441B67" w:rsidRDefault="00E2259C">
      <w:pPr>
        <w:pStyle w:val="TOC2"/>
        <w:rPr>
          <w:del w:id="2103" w:author="Thomas Stockhammer" w:date="2021-03-01T14:52:00Z"/>
          <w:rFonts w:asciiTheme="minorHAnsi" w:eastAsiaTheme="minorEastAsia" w:hAnsiTheme="minorHAnsi" w:cstheme="minorBidi"/>
          <w:sz w:val="22"/>
          <w:szCs w:val="22"/>
          <w:lang w:val="en-US"/>
        </w:rPr>
      </w:pPr>
      <w:del w:id="2104" w:author="Thomas Stockhammer" w:date="2021-03-01T14:52:00Z">
        <w:r w:rsidRPr="00AB5C66" w:rsidDel="00441B67">
          <w:rPr>
            <w:lang w:val="en-US"/>
          </w:rPr>
          <w:delText xml:space="preserve">C.6.1 </w:delText>
        </w:r>
        <w:r w:rsidDel="00441B67">
          <w:rPr>
            <w:rFonts w:asciiTheme="minorHAnsi" w:eastAsiaTheme="minorEastAsia" w:hAnsiTheme="minorHAnsi" w:cstheme="minorBidi"/>
            <w:sz w:val="22"/>
            <w:szCs w:val="22"/>
            <w:lang w:val="en-US"/>
          </w:rPr>
          <w:tab/>
        </w:r>
        <w:r w:rsidRPr="00AB5C66" w:rsidDel="00441B67">
          <w:rPr>
            <w:lang w:val="en-US"/>
          </w:rPr>
          <w:delText>Overview</w:delText>
        </w:r>
        <w:r w:rsidDel="00441B67">
          <w:tab/>
        </w:r>
        <w:r w:rsidDel="00441B67">
          <w:fldChar w:fldCharType="begin"/>
        </w:r>
        <w:r w:rsidDel="00441B67">
          <w:delInstrText xml:space="preserve"> PAGEREF _Toc63850944 \h </w:delInstrText>
        </w:r>
        <w:r w:rsidDel="00441B67">
          <w:fldChar w:fldCharType="separate"/>
        </w:r>
      </w:del>
      <w:ins w:id="2105" w:author="Thomas Stockhammer" w:date="2021-03-01T14:52:00Z">
        <w:r w:rsidR="00441B67">
          <w:rPr>
            <w:b/>
            <w:bCs/>
            <w:lang w:val="en-US"/>
          </w:rPr>
          <w:t>Error! Bookmark not defined.</w:t>
        </w:r>
      </w:ins>
      <w:del w:id="2106" w:author="Thomas Stockhammer" w:date="2021-03-01T14:52:00Z">
        <w:r w:rsidDel="00441B67">
          <w:delText>94</w:delText>
        </w:r>
        <w:r w:rsidDel="00441B67">
          <w:fldChar w:fldCharType="end"/>
        </w:r>
      </w:del>
    </w:p>
    <w:p w14:paraId="0E218D13" w14:textId="6DDEBF1A" w:rsidR="00E2259C" w:rsidDel="00441B67" w:rsidRDefault="00E2259C">
      <w:pPr>
        <w:pStyle w:val="TOC2"/>
        <w:rPr>
          <w:del w:id="2107" w:author="Thomas Stockhammer" w:date="2021-03-01T14:52:00Z"/>
          <w:rFonts w:asciiTheme="minorHAnsi" w:eastAsiaTheme="minorEastAsia" w:hAnsiTheme="minorHAnsi" w:cstheme="minorBidi"/>
          <w:sz w:val="22"/>
          <w:szCs w:val="22"/>
          <w:lang w:val="en-US"/>
        </w:rPr>
      </w:pPr>
      <w:del w:id="2108" w:author="Thomas Stockhammer" w:date="2021-03-01T14:52:00Z">
        <w:r w:rsidRPr="00AB5C66" w:rsidDel="00441B67">
          <w:rPr>
            <w:lang w:val="en-US"/>
          </w:rPr>
          <w:delText>C.6.2</w:delText>
        </w:r>
        <w:r w:rsidDel="00441B67">
          <w:rPr>
            <w:rFonts w:asciiTheme="minorHAnsi" w:eastAsiaTheme="minorEastAsia" w:hAnsiTheme="minorHAnsi" w:cstheme="minorBidi"/>
            <w:sz w:val="22"/>
            <w:szCs w:val="22"/>
            <w:lang w:val="en-US"/>
          </w:rPr>
          <w:tab/>
        </w:r>
        <w:r w:rsidRPr="00AB5C66" w:rsidDel="00441B67">
          <w:rPr>
            <w:lang w:val="en-US"/>
          </w:rPr>
          <w:delText>Moving Text 2</w:delText>
        </w:r>
        <w:r w:rsidDel="00441B67">
          <w:tab/>
        </w:r>
        <w:r w:rsidDel="00441B67">
          <w:fldChar w:fldCharType="begin"/>
        </w:r>
        <w:r w:rsidDel="00441B67">
          <w:delInstrText xml:space="preserve"> PAGEREF _Toc63850945 \h </w:delInstrText>
        </w:r>
        <w:r w:rsidDel="00441B67">
          <w:fldChar w:fldCharType="separate"/>
        </w:r>
      </w:del>
      <w:ins w:id="2109" w:author="Thomas Stockhammer" w:date="2021-03-01T14:52:00Z">
        <w:r w:rsidR="00441B67">
          <w:rPr>
            <w:b/>
            <w:bCs/>
            <w:lang w:val="en-US"/>
          </w:rPr>
          <w:t>Error! Bookmark not defined.</w:t>
        </w:r>
      </w:ins>
      <w:del w:id="2110" w:author="Thomas Stockhammer" w:date="2021-03-01T14:52:00Z">
        <w:r w:rsidDel="00441B67">
          <w:delText>94</w:delText>
        </w:r>
        <w:r w:rsidDel="00441B67">
          <w:fldChar w:fldCharType="end"/>
        </w:r>
      </w:del>
    </w:p>
    <w:p w14:paraId="382DC4A1" w14:textId="77358DAE" w:rsidR="00E2259C" w:rsidDel="00441B67" w:rsidRDefault="00E2259C">
      <w:pPr>
        <w:pStyle w:val="TOC3"/>
        <w:rPr>
          <w:del w:id="2111" w:author="Thomas Stockhammer" w:date="2021-03-01T14:52:00Z"/>
          <w:rFonts w:asciiTheme="minorHAnsi" w:eastAsiaTheme="minorEastAsia" w:hAnsiTheme="minorHAnsi" w:cstheme="minorBidi"/>
          <w:sz w:val="22"/>
          <w:szCs w:val="22"/>
          <w:lang w:val="en-US"/>
        </w:rPr>
      </w:pPr>
      <w:del w:id="2112" w:author="Thomas Stockhammer" w:date="2021-03-01T14:52:00Z">
        <w:r w:rsidRPr="00AB5C66" w:rsidDel="00441B67">
          <w:rPr>
            <w:lang w:val="en-US"/>
          </w:rPr>
          <w:delText>C.6.2.1</w:delText>
        </w:r>
        <w:r w:rsidDel="00441B67">
          <w:rPr>
            <w:rFonts w:asciiTheme="minorHAnsi" w:eastAsiaTheme="minorEastAsia" w:hAnsiTheme="minorHAnsi" w:cstheme="minorBidi"/>
            <w:sz w:val="22"/>
            <w:szCs w:val="22"/>
            <w:lang w:val="en-US"/>
          </w:rPr>
          <w:tab/>
        </w:r>
        <w:r w:rsidRPr="00AB5C66" w:rsidDel="00441B67">
          <w:rPr>
            <w:lang w:val="en-US"/>
          </w:rPr>
          <w:delText>Introduction</w:delText>
        </w:r>
        <w:r w:rsidDel="00441B67">
          <w:tab/>
        </w:r>
        <w:r w:rsidDel="00441B67">
          <w:fldChar w:fldCharType="begin"/>
        </w:r>
        <w:r w:rsidDel="00441B67">
          <w:delInstrText xml:space="preserve"> PAGEREF _Toc63850946 \h </w:delInstrText>
        </w:r>
        <w:r w:rsidDel="00441B67">
          <w:fldChar w:fldCharType="separate"/>
        </w:r>
      </w:del>
      <w:ins w:id="2113" w:author="Thomas Stockhammer" w:date="2021-03-01T14:52:00Z">
        <w:r w:rsidR="00441B67">
          <w:rPr>
            <w:b/>
            <w:bCs/>
            <w:lang w:val="en-US"/>
          </w:rPr>
          <w:t>Error! Bookmark not defined.</w:t>
        </w:r>
      </w:ins>
      <w:del w:id="2114" w:author="Thomas Stockhammer" w:date="2021-03-01T14:52:00Z">
        <w:r w:rsidDel="00441B67">
          <w:delText>94</w:delText>
        </w:r>
        <w:r w:rsidDel="00441B67">
          <w:fldChar w:fldCharType="end"/>
        </w:r>
      </w:del>
    </w:p>
    <w:p w14:paraId="4EDD2D34" w14:textId="7DB324A1" w:rsidR="00E2259C" w:rsidDel="00441B67" w:rsidRDefault="00E2259C">
      <w:pPr>
        <w:pStyle w:val="TOC3"/>
        <w:rPr>
          <w:del w:id="2115" w:author="Thomas Stockhammer" w:date="2021-03-01T14:52:00Z"/>
          <w:rFonts w:asciiTheme="minorHAnsi" w:eastAsiaTheme="minorEastAsia" w:hAnsiTheme="minorHAnsi" w:cstheme="minorBidi"/>
          <w:sz w:val="22"/>
          <w:szCs w:val="22"/>
          <w:lang w:val="en-US"/>
        </w:rPr>
      </w:pPr>
      <w:del w:id="2116" w:author="Thomas Stockhammer" w:date="2021-03-01T14:52:00Z">
        <w:r w:rsidRPr="00AB5C66" w:rsidDel="00441B67">
          <w:rPr>
            <w:lang w:val="en-US"/>
          </w:rPr>
          <w:delText>C.6.2.2</w:delText>
        </w:r>
        <w:r w:rsidDel="00441B67">
          <w:rPr>
            <w:rFonts w:asciiTheme="minorHAnsi" w:eastAsiaTheme="minorEastAsia" w:hAnsiTheme="minorHAnsi" w:cstheme="minorBidi"/>
            <w:sz w:val="22"/>
            <w:szCs w:val="22"/>
            <w:lang w:val="en-US"/>
          </w:rPr>
          <w:tab/>
        </w:r>
        <w:r w:rsidRPr="00AB5C66" w:rsidDel="00441B67">
          <w:rPr>
            <w:lang w:val="en-US"/>
          </w:rPr>
          <w:delText>Source sequence properties</w:delText>
        </w:r>
        <w:r w:rsidDel="00441B67">
          <w:tab/>
        </w:r>
        <w:r w:rsidDel="00441B67">
          <w:fldChar w:fldCharType="begin"/>
        </w:r>
        <w:r w:rsidDel="00441B67">
          <w:delInstrText xml:space="preserve"> PAGEREF _Toc63850947 \h </w:delInstrText>
        </w:r>
        <w:r w:rsidDel="00441B67">
          <w:fldChar w:fldCharType="separate"/>
        </w:r>
      </w:del>
      <w:ins w:id="2117" w:author="Thomas Stockhammer" w:date="2021-03-01T14:52:00Z">
        <w:r w:rsidR="00441B67">
          <w:rPr>
            <w:b/>
            <w:bCs/>
            <w:lang w:val="en-US"/>
          </w:rPr>
          <w:t>Error! Bookmark not defined.</w:t>
        </w:r>
      </w:ins>
      <w:del w:id="2118" w:author="Thomas Stockhammer" w:date="2021-03-01T14:52:00Z">
        <w:r w:rsidDel="00441B67">
          <w:delText>94</w:delText>
        </w:r>
        <w:r w:rsidDel="00441B67">
          <w:fldChar w:fldCharType="end"/>
        </w:r>
      </w:del>
    </w:p>
    <w:p w14:paraId="161C0021" w14:textId="3E0124F7" w:rsidR="00E2259C" w:rsidDel="00441B67" w:rsidRDefault="00E2259C">
      <w:pPr>
        <w:pStyle w:val="TOC3"/>
        <w:rPr>
          <w:del w:id="2119" w:author="Thomas Stockhammer" w:date="2021-03-01T14:52:00Z"/>
          <w:rFonts w:asciiTheme="minorHAnsi" w:eastAsiaTheme="minorEastAsia" w:hAnsiTheme="minorHAnsi" w:cstheme="minorBidi"/>
          <w:sz w:val="22"/>
          <w:szCs w:val="22"/>
          <w:lang w:val="en-US"/>
        </w:rPr>
      </w:pPr>
      <w:del w:id="2120" w:author="Thomas Stockhammer" w:date="2021-03-01T14:52:00Z">
        <w:r w:rsidRPr="00AB5C66" w:rsidDel="00441B67">
          <w:rPr>
            <w:lang w:val="en-US"/>
          </w:rPr>
          <w:delText>C.6.2.3</w:delText>
        </w:r>
        <w:r w:rsidDel="00441B67">
          <w:rPr>
            <w:rFonts w:asciiTheme="minorHAnsi" w:eastAsiaTheme="minorEastAsia" w:hAnsiTheme="minorHAnsi" w:cstheme="minorBidi"/>
            <w:sz w:val="22"/>
            <w:szCs w:val="22"/>
            <w:lang w:val="en-US"/>
          </w:rPr>
          <w:tab/>
        </w:r>
        <w:r w:rsidRPr="00AB5C66" w:rsidDel="00441B67">
          <w:rPr>
            <w:lang w:val="en-US"/>
          </w:rPr>
          <w:delText>Copyright information</w:delText>
        </w:r>
        <w:r w:rsidDel="00441B67">
          <w:tab/>
        </w:r>
        <w:r w:rsidDel="00441B67">
          <w:fldChar w:fldCharType="begin"/>
        </w:r>
        <w:r w:rsidDel="00441B67">
          <w:delInstrText xml:space="preserve"> PAGEREF _Toc63850948 \h </w:delInstrText>
        </w:r>
        <w:r w:rsidDel="00441B67">
          <w:fldChar w:fldCharType="separate"/>
        </w:r>
      </w:del>
      <w:ins w:id="2121" w:author="Thomas Stockhammer" w:date="2021-03-01T14:52:00Z">
        <w:r w:rsidR="00441B67">
          <w:rPr>
            <w:b/>
            <w:bCs/>
            <w:lang w:val="en-US"/>
          </w:rPr>
          <w:t>Error! Bookmark not defined.</w:t>
        </w:r>
      </w:ins>
      <w:del w:id="2122" w:author="Thomas Stockhammer" w:date="2021-03-01T14:52:00Z">
        <w:r w:rsidDel="00441B67">
          <w:delText>95</w:delText>
        </w:r>
        <w:r w:rsidDel="00441B67">
          <w:fldChar w:fldCharType="end"/>
        </w:r>
      </w:del>
    </w:p>
    <w:p w14:paraId="4B3DBC77" w14:textId="4DAD4AB7" w:rsidR="00E2259C" w:rsidDel="00441B67" w:rsidRDefault="00E2259C">
      <w:pPr>
        <w:pStyle w:val="TOC2"/>
        <w:rPr>
          <w:del w:id="2123" w:author="Thomas Stockhammer" w:date="2021-03-01T14:52:00Z"/>
          <w:rFonts w:asciiTheme="minorHAnsi" w:eastAsiaTheme="minorEastAsia" w:hAnsiTheme="minorHAnsi" w:cstheme="minorBidi"/>
          <w:sz w:val="22"/>
          <w:szCs w:val="22"/>
          <w:lang w:val="en-US"/>
        </w:rPr>
      </w:pPr>
      <w:del w:id="2124" w:author="Thomas Stockhammer" w:date="2021-03-01T14:52:00Z">
        <w:r w:rsidRPr="00AB5C66" w:rsidDel="00441B67">
          <w:rPr>
            <w:lang w:val="en-US"/>
          </w:rPr>
          <w:delText>C.6.3</w:delText>
        </w:r>
        <w:r w:rsidDel="00441B67">
          <w:rPr>
            <w:rFonts w:asciiTheme="minorHAnsi" w:eastAsiaTheme="minorEastAsia" w:hAnsiTheme="minorHAnsi" w:cstheme="minorBidi"/>
            <w:sz w:val="22"/>
            <w:szCs w:val="22"/>
            <w:lang w:val="en-US"/>
          </w:rPr>
          <w:tab/>
        </w:r>
        <w:r w:rsidRPr="00AB5C66" w:rsidDel="00441B67">
          <w:rPr>
            <w:lang w:val="en-US"/>
          </w:rPr>
          <w:delText>Text Mix Transitions</w:delText>
        </w:r>
        <w:r w:rsidDel="00441B67">
          <w:tab/>
        </w:r>
        <w:r w:rsidDel="00441B67">
          <w:fldChar w:fldCharType="begin"/>
        </w:r>
        <w:r w:rsidDel="00441B67">
          <w:delInstrText xml:space="preserve"> PAGEREF _Toc63850949 \h </w:delInstrText>
        </w:r>
        <w:r w:rsidDel="00441B67">
          <w:fldChar w:fldCharType="separate"/>
        </w:r>
      </w:del>
      <w:ins w:id="2125" w:author="Thomas Stockhammer" w:date="2021-03-01T14:52:00Z">
        <w:r w:rsidR="00441B67">
          <w:rPr>
            <w:b/>
            <w:bCs/>
            <w:lang w:val="en-US"/>
          </w:rPr>
          <w:t>Error! Bookmark not defined.</w:t>
        </w:r>
      </w:ins>
      <w:del w:id="2126" w:author="Thomas Stockhammer" w:date="2021-03-01T14:52:00Z">
        <w:r w:rsidDel="00441B67">
          <w:delText>95</w:delText>
        </w:r>
        <w:r w:rsidDel="00441B67">
          <w:fldChar w:fldCharType="end"/>
        </w:r>
      </w:del>
    </w:p>
    <w:p w14:paraId="1A741034" w14:textId="0CC6634F" w:rsidR="00E2259C" w:rsidDel="00441B67" w:rsidRDefault="00E2259C">
      <w:pPr>
        <w:pStyle w:val="TOC3"/>
        <w:rPr>
          <w:del w:id="2127" w:author="Thomas Stockhammer" w:date="2021-03-01T14:52:00Z"/>
          <w:rFonts w:asciiTheme="minorHAnsi" w:eastAsiaTheme="minorEastAsia" w:hAnsiTheme="minorHAnsi" w:cstheme="minorBidi"/>
          <w:sz w:val="22"/>
          <w:szCs w:val="22"/>
          <w:lang w:val="en-US"/>
        </w:rPr>
      </w:pPr>
      <w:del w:id="2128" w:author="Thomas Stockhammer" w:date="2021-03-01T14:52:00Z">
        <w:r w:rsidRPr="00AB5C66" w:rsidDel="00441B67">
          <w:rPr>
            <w:lang w:val="en-US"/>
          </w:rPr>
          <w:delText>C.6.3.1</w:delText>
        </w:r>
        <w:r w:rsidDel="00441B67">
          <w:rPr>
            <w:rFonts w:asciiTheme="minorHAnsi" w:eastAsiaTheme="minorEastAsia" w:hAnsiTheme="minorHAnsi" w:cstheme="minorBidi"/>
            <w:sz w:val="22"/>
            <w:szCs w:val="22"/>
            <w:lang w:val="en-US"/>
          </w:rPr>
          <w:tab/>
        </w:r>
        <w:r w:rsidRPr="00AB5C66" w:rsidDel="00441B67">
          <w:rPr>
            <w:lang w:val="en-US"/>
          </w:rPr>
          <w:delText>Introduction</w:delText>
        </w:r>
        <w:r w:rsidDel="00441B67">
          <w:tab/>
        </w:r>
        <w:r w:rsidDel="00441B67">
          <w:fldChar w:fldCharType="begin"/>
        </w:r>
        <w:r w:rsidDel="00441B67">
          <w:delInstrText xml:space="preserve"> PAGEREF _Toc63850950 \h </w:delInstrText>
        </w:r>
        <w:r w:rsidDel="00441B67">
          <w:fldChar w:fldCharType="separate"/>
        </w:r>
      </w:del>
      <w:ins w:id="2129" w:author="Thomas Stockhammer" w:date="2021-03-01T14:52:00Z">
        <w:r w:rsidR="00441B67">
          <w:rPr>
            <w:b/>
            <w:bCs/>
            <w:lang w:val="en-US"/>
          </w:rPr>
          <w:t>Error! Bookmark not defined.</w:t>
        </w:r>
      </w:ins>
      <w:del w:id="2130" w:author="Thomas Stockhammer" w:date="2021-03-01T14:52:00Z">
        <w:r w:rsidDel="00441B67">
          <w:delText>95</w:delText>
        </w:r>
        <w:r w:rsidDel="00441B67">
          <w:fldChar w:fldCharType="end"/>
        </w:r>
      </w:del>
    </w:p>
    <w:p w14:paraId="719E4EBD" w14:textId="436B4968" w:rsidR="00E2259C" w:rsidDel="00441B67" w:rsidRDefault="00E2259C">
      <w:pPr>
        <w:pStyle w:val="TOC3"/>
        <w:rPr>
          <w:del w:id="2131" w:author="Thomas Stockhammer" w:date="2021-03-01T14:52:00Z"/>
          <w:rFonts w:asciiTheme="minorHAnsi" w:eastAsiaTheme="minorEastAsia" w:hAnsiTheme="minorHAnsi" w:cstheme="minorBidi"/>
          <w:sz w:val="22"/>
          <w:szCs w:val="22"/>
          <w:lang w:val="en-US"/>
        </w:rPr>
      </w:pPr>
      <w:del w:id="2132" w:author="Thomas Stockhammer" w:date="2021-03-01T14:52:00Z">
        <w:r w:rsidRPr="00AB5C66" w:rsidDel="00441B67">
          <w:rPr>
            <w:lang w:val="en-US"/>
          </w:rPr>
          <w:delText>C.6.3.2</w:delText>
        </w:r>
        <w:r w:rsidDel="00441B67">
          <w:rPr>
            <w:rFonts w:asciiTheme="minorHAnsi" w:eastAsiaTheme="minorEastAsia" w:hAnsiTheme="minorHAnsi" w:cstheme="minorBidi"/>
            <w:sz w:val="22"/>
            <w:szCs w:val="22"/>
            <w:lang w:val="en-US"/>
          </w:rPr>
          <w:tab/>
        </w:r>
        <w:r w:rsidRPr="00AB5C66" w:rsidDel="00441B67">
          <w:rPr>
            <w:lang w:val="en-US"/>
          </w:rPr>
          <w:delText>Source sequence properties</w:delText>
        </w:r>
        <w:r w:rsidDel="00441B67">
          <w:tab/>
        </w:r>
        <w:r w:rsidDel="00441B67">
          <w:fldChar w:fldCharType="begin"/>
        </w:r>
        <w:r w:rsidDel="00441B67">
          <w:delInstrText xml:space="preserve"> PAGEREF _Toc63850951 \h </w:delInstrText>
        </w:r>
        <w:r w:rsidDel="00441B67">
          <w:fldChar w:fldCharType="separate"/>
        </w:r>
      </w:del>
      <w:ins w:id="2133" w:author="Thomas Stockhammer" w:date="2021-03-01T14:52:00Z">
        <w:r w:rsidR="00441B67">
          <w:rPr>
            <w:b/>
            <w:bCs/>
            <w:lang w:val="en-US"/>
          </w:rPr>
          <w:t>Error! Bookmark not defined.</w:t>
        </w:r>
      </w:ins>
      <w:del w:id="2134" w:author="Thomas Stockhammer" w:date="2021-03-01T14:52:00Z">
        <w:r w:rsidDel="00441B67">
          <w:delText>95</w:delText>
        </w:r>
        <w:r w:rsidDel="00441B67">
          <w:fldChar w:fldCharType="end"/>
        </w:r>
      </w:del>
    </w:p>
    <w:p w14:paraId="613F9D2C" w14:textId="750F697C" w:rsidR="00E2259C" w:rsidDel="00441B67" w:rsidRDefault="00E2259C">
      <w:pPr>
        <w:pStyle w:val="TOC3"/>
        <w:rPr>
          <w:del w:id="2135" w:author="Thomas Stockhammer" w:date="2021-03-01T14:52:00Z"/>
          <w:rFonts w:asciiTheme="minorHAnsi" w:eastAsiaTheme="minorEastAsia" w:hAnsiTheme="minorHAnsi" w:cstheme="minorBidi"/>
          <w:sz w:val="22"/>
          <w:szCs w:val="22"/>
          <w:lang w:val="en-US"/>
        </w:rPr>
      </w:pPr>
      <w:del w:id="2136" w:author="Thomas Stockhammer" w:date="2021-03-01T14:52:00Z">
        <w:r w:rsidRPr="00AB5C66" w:rsidDel="00441B67">
          <w:rPr>
            <w:lang w:val="en-US"/>
          </w:rPr>
          <w:delText>C.6.3.3</w:delText>
        </w:r>
        <w:r w:rsidDel="00441B67">
          <w:rPr>
            <w:rFonts w:asciiTheme="minorHAnsi" w:eastAsiaTheme="minorEastAsia" w:hAnsiTheme="minorHAnsi" w:cstheme="minorBidi"/>
            <w:sz w:val="22"/>
            <w:szCs w:val="22"/>
            <w:lang w:val="en-US"/>
          </w:rPr>
          <w:tab/>
        </w:r>
        <w:r w:rsidRPr="00AB5C66" w:rsidDel="00441B67">
          <w:rPr>
            <w:lang w:val="en-US"/>
          </w:rPr>
          <w:delText>Copyright information</w:delText>
        </w:r>
        <w:r w:rsidDel="00441B67">
          <w:tab/>
        </w:r>
        <w:r w:rsidDel="00441B67">
          <w:fldChar w:fldCharType="begin"/>
        </w:r>
        <w:r w:rsidDel="00441B67">
          <w:delInstrText xml:space="preserve"> PAGEREF _Toc63850952 \h </w:delInstrText>
        </w:r>
        <w:r w:rsidDel="00441B67">
          <w:fldChar w:fldCharType="separate"/>
        </w:r>
      </w:del>
      <w:ins w:id="2137" w:author="Thomas Stockhammer" w:date="2021-03-01T14:52:00Z">
        <w:r w:rsidR="00441B67">
          <w:rPr>
            <w:b/>
            <w:bCs/>
            <w:lang w:val="en-US"/>
          </w:rPr>
          <w:t>Error! Bookmark not defined.</w:t>
        </w:r>
      </w:ins>
      <w:del w:id="2138" w:author="Thomas Stockhammer" w:date="2021-03-01T14:52:00Z">
        <w:r w:rsidDel="00441B67">
          <w:delText>96</w:delText>
        </w:r>
        <w:r w:rsidDel="00441B67">
          <w:fldChar w:fldCharType="end"/>
        </w:r>
      </w:del>
    </w:p>
    <w:p w14:paraId="607D8C35" w14:textId="07A447CD" w:rsidR="00E2259C" w:rsidDel="00441B67" w:rsidRDefault="00E2259C">
      <w:pPr>
        <w:pStyle w:val="TOC2"/>
        <w:rPr>
          <w:del w:id="2139" w:author="Thomas Stockhammer" w:date="2021-03-01T14:52:00Z"/>
          <w:rFonts w:asciiTheme="minorHAnsi" w:eastAsiaTheme="minorEastAsia" w:hAnsiTheme="minorHAnsi" w:cstheme="minorBidi"/>
          <w:sz w:val="22"/>
          <w:szCs w:val="22"/>
          <w:lang w:val="en-US"/>
        </w:rPr>
      </w:pPr>
      <w:del w:id="2140" w:author="Thomas Stockhammer" w:date="2021-03-01T14:52:00Z">
        <w:r w:rsidRPr="00AB5C66" w:rsidDel="00441B67">
          <w:rPr>
            <w:lang w:val="en-US"/>
          </w:rPr>
          <w:delText>C.6.4</w:delText>
        </w:r>
        <w:r w:rsidDel="00441B67">
          <w:rPr>
            <w:rFonts w:asciiTheme="minorHAnsi" w:eastAsiaTheme="minorEastAsia" w:hAnsiTheme="minorHAnsi" w:cstheme="minorBidi"/>
            <w:sz w:val="22"/>
            <w:szCs w:val="22"/>
            <w:lang w:val="en-US"/>
          </w:rPr>
          <w:tab/>
        </w:r>
        <w:r w:rsidRPr="00AB5C66" w:rsidDel="00441B67">
          <w:rPr>
            <w:lang w:val="en-US"/>
          </w:rPr>
          <w:delText>Graphics Mix Simple</w:delText>
        </w:r>
        <w:r w:rsidDel="00441B67">
          <w:tab/>
        </w:r>
        <w:r w:rsidDel="00441B67">
          <w:fldChar w:fldCharType="begin"/>
        </w:r>
        <w:r w:rsidDel="00441B67">
          <w:delInstrText xml:space="preserve"> PAGEREF _Toc63850953 \h </w:delInstrText>
        </w:r>
        <w:r w:rsidDel="00441B67">
          <w:fldChar w:fldCharType="separate"/>
        </w:r>
      </w:del>
      <w:ins w:id="2141" w:author="Thomas Stockhammer" w:date="2021-03-01T14:52:00Z">
        <w:r w:rsidR="00441B67">
          <w:rPr>
            <w:b/>
            <w:bCs/>
            <w:lang w:val="en-US"/>
          </w:rPr>
          <w:t>Error! Bookmark not defined.</w:t>
        </w:r>
      </w:ins>
      <w:del w:id="2142" w:author="Thomas Stockhammer" w:date="2021-03-01T14:52:00Z">
        <w:r w:rsidDel="00441B67">
          <w:delText>96</w:delText>
        </w:r>
        <w:r w:rsidDel="00441B67">
          <w:fldChar w:fldCharType="end"/>
        </w:r>
      </w:del>
    </w:p>
    <w:p w14:paraId="4B78A452" w14:textId="05B835C7" w:rsidR="00E2259C" w:rsidDel="00441B67" w:rsidRDefault="00E2259C">
      <w:pPr>
        <w:pStyle w:val="TOC3"/>
        <w:rPr>
          <w:del w:id="2143" w:author="Thomas Stockhammer" w:date="2021-03-01T14:52:00Z"/>
          <w:rFonts w:asciiTheme="minorHAnsi" w:eastAsiaTheme="minorEastAsia" w:hAnsiTheme="minorHAnsi" w:cstheme="minorBidi"/>
          <w:sz w:val="22"/>
          <w:szCs w:val="22"/>
          <w:lang w:val="en-US"/>
        </w:rPr>
      </w:pPr>
      <w:del w:id="2144" w:author="Thomas Stockhammer" w:date="2021-03-01T14:52:00Z">
        <w:r w:rsidRPr="00AB5C66" w:rsidDel="00441B67">
          <w:rPr>
            <w:lang w:val="en-US"/>
          </w:rPr>
          <w:delText>C.6.4.1</w:delText>
        </w:r>
        <w:r w:rsidDel="00441B67">
          <w:rPr>
            <w:rFonts w:asciiTheme="minorHAnsi" w:eastAsiaTheme="minorEastAsia" w:hAnsiTheme="minorHAnsi" w:cstheme="minorBidi"/>
            <w:sz w:val="22"/>
            <w:szCs w:val="22"/>
            <w:lang w:val="en-US"/>
          </w:rPr>
          <w:tab/>
        </w:r>
        <w:r w:rsidRPr="00AB5C66" w:rsidDel="00441B67">
          <w:rPr>
            <w:lang w:val="en-US"/>
          </w:rPr>
          <w:delText>Introduction</w:delText>
        </w:r>
        <w:r w:rsidDel="00441B67">
          <w:tab/>
        </w:r>
        <w:r w:rsidDel="00441B67">
          <w:fldChar w:fldCharType="begin"/>
        </w:r>
        <w:r w:rsidDel="00441B67">
          <w:delInstrText xml:space="preserve"> PAGEREF _Toc63850954 \h </w:delInstrText>
        </w:r>
        <w:r w:rsidDel="00441B67">
          <w:fldChar w:fldCharType="separate"/>
        </w:r>
      </w:del>
      <w:ins w:id="2145" w:author="Thomas Stockhammer" w:date="2021-03-01T14:52:00Z">
        <w:r w:rsidR="00441B67">
          <w:rPr>
            <w:b/>
            <w:bCs/>
            <w:lang w:val="en-US"/>
          </w:rPr>
          <w:t>Error! Bookmark not defined.</w:t>
        </w:r>
      </w:ins>
      <w:del w:id="2146" w:author="Thomas Stockhammer" w:date="2021-03-01T14:52:00Z">
        <w:r w:rsidDel="00441B67">
          <w:delText>96</w:delText>
        </w:r>
        <w:r w:rsidDel="00441B67">
          <w:fldChar w:fldCharType="end"/>
        </w:r>
      </w:del>
    </w:p>
    <w:p w14:paraId="6E44BA2C" w14:textId="33C34B0D" w:rsidR="00E2259C" w:rsidDel="00441B67" w:rsidRDefault="00E2259C">
      <w:pPr>
        <w:pStyle w:val="TOC3"/>
        <w:rPr>
          <w:del w:id="2147" w:author="Thomas Stockhammer" w:date="2021-03-01T14:52:00Z"/>
          <w:rFonts w:asciiTheme="minorHAnsi" w:eastAsiaTheme="minorEastAsia" w:hAnsiTheme="minorHAnsi" w:cstheme="minorBidi"/>
          <w:sz w:val="22"/>
          <w:szCs w:val="22"/>
          <w:lang w:val="en-US"/>
        </w:rPr>
      </w:pPr>
      <w:del w:id="2148" w:author="Thomas Stockhammer" w:date="2021-03-01T14:52:00Z">
        <w:r w:rsidRPr="00AB5C66" w:rsidDel="00441B67">
          <w:rPr>
            <w:lang w:val="en-US"/>
          </w:rPr>
          <w:delText>C.6.4.2</w:delText>
        </w:r>
        <w:r w:rsidDel="00441B67">
          <w:rPr>
            <w:rFonts w:asciiTheme="minorHAnsi" w:eastAsiaTheme="minorEastAsia" w:hAnsiTheme="minorHAnsi" w:cstheme="minorBidi"/>
            <w:sz w:val="22"/>
            <w:szCs w:val="22"/>
            <w:lang w:val="en-US"/>
          </w:rPr>
          <w:tab/>
        </w:r>
        <w:r w:rsidRPr="00AB5C66" w:rsidDel="00441B67">
          <w:rPr>
            <w:lang w:val="en-US"/>
          </w:rPr>
          <w:delText>Source sequence properties</w:delText>
        </w:r>
        <w:r w:rsidDel="00441B67">
          <w:tab/>
        </w:r>
        <w:r w:rsidDel="00441B67">
          <w:fldChar w:fldCharType="begin"/>
        </w:r>
        <w:r w:rsidDel="00441B67">
          <w:delInstrText xml:space="preserve"> PAGEREF _Toc63850955 \h </w:delInstrText>
        </w:r>
        <w:r w:rsidDel="00441B67">
          <w:fldChar w:fldCharType="separate"/>
        </w:r>
      </w:del>
      <w:ins w:id="2149" w:author="Thomas Stockhammer" w:date="2021-03-01T14:52:00Z">
        <w:r w:rsidR="00441B67">
          <w:rPr>
            <w:b/>
            <w:bCs/>
            <w:lang w:val="en-US"/>
          </w:rPr>
          <w:t>Error! Bookmark not defined.</w:t>
        </w:r>
      </w:ins>
      <w:del w:id="2150" w:author="Thomas Stockhammer" w:date="2021-03-01T14:52:00Z">
        <w:r w:rsidDel="00441B67">
          <w:delText>96</w:delText>
        </w:r>
        <w:r w:rsidDel="00441B67">
          <w:fldChar w:fldCharType="end"/>
        </w:r>
      </w:del>
    </w:p>
    <w:p w14:paraId="5DA728C3" w14:textId="7EB20263" w:rsidR="00E2259C" w:rsidDel="00441B67" w:rsidRDefault="00E2259C">
      <w:pPr>
        <w:pStyle w:val="TOC3"/>
        <w:rPr>
          <w:del w:id="2151" w:author="Thomas Stockhammer" w:date="2021-03-01T14:52:00Z"/>
          <w:rFonts w:asciiTheme="minorHAnsi" w:eastAsiaTheme="minorEastAsia" w:hAnsiTheme="minorHAnsi" w:cstheme="minorBidi"/>
          <w:sz w:val="22"/>
          <w:szCs w:val="22"/>
          <w:lang w:val="en-US"/>
        </w:rPr>
      </w:pPr>
      <w:del w:id="2152" w:author="Thomas Stockhammer" w:date="2021-03-01T14:52:00Z">
        <w:r w:rsidRPr="00AB5C66" w:rsidDel="00441B67">
          <w:rPr>
            <w:lang w:val="en-US"/>
          </w:rPr>
          <w:delText>C.6.4.3</w:delText>
        </w:r>
        <w:r w:rsidDel="00441B67">
          <w:rPr>
            <w:rFonts w:asciiTheme="minorHAnsi" w:eastAsiaTheme="minorEastAsia" w:hAnsiTheme="minorHAnsi" w:cstheme="minorBidi"/>
            <w:sz w:val="22"/>
            <w:szCs w:val="22"/>
            <w:lang w:val="en-US"/>
          </w:rPr>
          <w:tab/>
        </w:r>
        <w:r w:rsidRPr="00AB5C66" w:rsidDel="00441B67">
          <w:rPr>
            <w:lang w:val="en-US"/>
          </w:rPr>
          <w:delText>Copyright information</w:delText>
        </w:r>
        <w:r w:rsidDel="00441B67">
          <w:tab/>
        </w:r>
        <w:r w:rsidDel="00441B67">
          <w:fldChar w:fldCharType="begin"/>
        </w:r>
        <w:r w:rsidDel="00441B67">
          <w:delInstrText xml:space="preserve"> PAGEREF _Toc63850956 \h </w:delInstrText>
        </w:r>
        <w:r w:rsidDel="00441B67">
          <w:fldChar w:fldCharType="separate"/>
        </w:r>
      </w:del>
      <w:ins w:id="2153" w:author="Thomas Stockhammer" w:date="2021-03-01T14:52:00Z">
        <w:r w:rsidR="00441B67">
          <w:rPr>
            <w:b/>
            <w:bCs/>
            <w:lang w:val="en-US"/>
          </w:rPr>
          <w:t>Error! Bookmark not defined.</w:t>
        </w:r>
      </w:ins>
      <w:del w:id="2154" w:author="Thomas Stockhammer" w:date="2021-03-01T14:52:00Z">
        <w:r w:rsidDel="00441B67">
          <w:delText>97</w:delText>
        </w:r>
        <w:r w:rsidDel="00441B67">
          <w:fldChar w:fldCharType="end"/>
        </w:r>
      </w:del>
    </w:p>
    <w:p w14:paraId="70D3A790" w14:textId="7E2D97B7" w:rsidR="00E2259C" w:rsidDel="00441B67" w:rsidRDefault="00E2259C">
      <w:pPr>
        <w:pStyle w:val="TOC2"/>
        <w:rPr>
          <w:del w:id="2155" w:author="Thomas Stockhammer" w:date="2021-03-01T14:52:00Z"/>
          <w:rFonts w:asciiTheme="minorHAnsi" w:eastAsiaTheme="minorEastAsia" w:hAnsiTheme="minorHAnsi" w:cstheme="minorBidi"/>
          <w:sz w:val="22"/>
          <w:szCs w:val="22"/>
          <w:lang w:val="en-US"/>
        </w:rPr>
      </w:pPr>
      <w:del w:id="2156" w:author="Thomas Stockhammer" w:date="2021-03-01T14:52:00Z">
        <w:r w:rsidRPr="00AB5C66" w:rsidDel="00441B67">
          <w:rPr>
            <w:lang w:val="en-US"/>
          </w:rPr>
          <w:delText>C.6.5</w:delText>
        </w:r>
        <w:r w:rsidDel="00441B67">
          <w:rPr>
            <w:rFonts w:asciiTheme="minorHAnsi" w:eastAsiaTheme="minorEastAsia" w:hAnsiTheme="minorHAnsi" w:cstheme="minorBidi"/>
            <w:sz w:val="22"/>
            <w:szCs w:val="22"/>
            <w:lang w:val="en-US"/>
          </w:rPr>
          <w:tab/>
        </w:r>
        <w:r w:rsidRPr="00AB5C66" w:rsidDel="00441B67">
          <w:rPr>
            <w:lang w:val="en-US"/>
          </w:rPr>
          <w:delText>Graphics Mix Transition</w:delText>
        </w:r>
        <w:r w:rsidDel="00441B67">
          <w:tab/>
        </w:r>
        <w:r w:rsidDel="00441B67">
          <w:fldChar w:fldCharType="begin"/>
        </w:r>
        <w:r w:rsidDel="00441B67">
          <w:delInstrText xml:space="preserve"> PAGEREF _Toc63850957 \h </w:delInstrText>
        </w:r>
        <w:r w:rsidDel="00441B67">
          <w:fldChar w:fldCharType="separate"/>
        </w:r>
      </w:del>
      <w:ins w:id="2157" w:author="Thomas Stockhammer" w:date="2021-03-01T14:52:00Z">
        <w:r w:rsidR="00441B67">
          <w:rPr>
            <w:b/>
            <w:bCs/>
            <w:lang w:val="en-US"/>
          </w:rPr>
          <w:t>Error! Bookmark not defined.</w:t>
        </w:r>
      </w:ins>
      <w:del w:id="2158" w:author="Thomas Stockhammer" w:date="2021-03-01T14:52:00Z">
        <w:r w:rsidDel="00441B67">
          <w:delText>97</w:delText>
        </w:r>
        <w:r w:rsidDel="00441B67">
          <w:fldChar w:fldCharType="end"/>
        </w:r>
      </w:del>
    </w:p>
    <w:p w14:paraId="02D040A5" w14:textId="315ABE38" w:rsidR="00E2259C" w:rsidDel="00441B67" w:rsidRDefault="00E2259C">
      <w:pPr>
        <w:pStyle w:val="TOC3"/>
        <w:rPr>
          <w:del w:id="2159" w:author="Thomas Stockhammer" w:date="2021-03-01T14:52:00Z"/>
          <w:rFonts w:asciiTheme="minorHAnsi" w:eastAsiaTheme="minorEastAsia" w:hAnsiTheme="minorHAnsi" w:cstheme="minorBidi"/>
          <w:sz w:val="22"/>
          <w:szCs w:val="22"/>
          <w:lang w:val="en-US"/>
        </w:rPr>
      </w:pPr>
      <w:del w:id="2160" w:author="Thomas Stockhammer" w:date="2021-03-01T14:52:00Z">
        <w:r w:rsidRPr="00AB5C66" w:rsidDel="00441B67">
          <w:rPr>
            <w:lang w:val="en-US"/>
          </w:rPr>
          <w:delText>C.6.5.1</w:delText>
        </w:r>
        <w:r w:rsidDel="00441B67">
          <w:rPr>
            <w:rFonts w:asciiTheme="minorHAnsi" w:eastAsiaTheme="minorEastAsia" w:hAnsiTheme="minorHAnsi" w:cstheme="minorBidi"/>
            <w:sz w:val="22"/>
            <w:szCs w:val="22"/>
            <w:lang w:val="en-US"/>
          </w:rPr>
          <w:tab/>
        </w:r>
        <w:r w:rsidRPr="00AB5C66" w:rsidDel="00441B67">
          <w:rPr>
            <w:lang w:val="en-US"/>
          </w:rPr>
          <w:delText>Introduction</w:delText>
        </w:r>
        <w:r w:rsidDel="00441B67">
          <w:tab/>
        </w:r>
        <w:r w:rsidDel="00441B67">
          <w:fldChar w:fldCharType="begin"/>
        </w:r>
        <w:r w:rsidDel="00441B67">
          <w:delInstrText xml:space="preserve"> PAGEREF _Toc63850958 \h </w:delInstrText>
        </w:r>
        <w:r w:rsidDel="00441B67">
          <w:fldChar w:fldCharType="separate"/>
        </w:r>
      </w:del>
      <w:ins w:id="2161" w:author="Thomas Stockhammer" w:date="2021-03-01T14:52:00Z">
        <w:r w:rsidR="00441B67">
          <w:rPr>
            <w:b/>
            <w:bCs/>
            <w:lang w:val="en-US"/>
          </w:rPr>
          <w:t>Error! Bookmark not defined.</w:t>
        </w:r>
      </w:ins>
      <w:del w:id="2162" w:author="Thomas Stockhammer" w:date="2021-03-01T14:52:00Z">
        <w:r w:rsidDel="00441B67">
          <w:delText>97</w:delText>
        </w:r>
        <w:r w:rsidDel="00441B67">
          <w:fldChar w:fldCharType="end"/>
        </w:r>
      </w:del>
    </w:p>
    <w:p w14:paraId="0A4C9AD7" w14:textId="37D28A0B" w:rsidR="00E2259C" w:rsidDel="00441B67" w:rsidRDefault="00E2259C">
      <w:pPr>
        <w:pStyle w:val="TOC3"/>
        <w:rPr>
          <w:del w:id="2163" w:author="Thomas Stockhammer" w:date="2021-03-01T14:52:00Z"/>
          <w:rFonts w:asciiTheme="minorHAnsi" w:eastAsiaTheme="minorEastAsia" w:hAnsiTheme="minorHAnsi" w:cstheme="minorBidi"/>
          <w:sz w:val="22"/>
          <w:szCs w:val="22"/>
          <w:lang w:val="en-US"/>
        </w:rPr>
      </w:pPr>
      <w:del w:id="2164" w:author="Thomas Stockhammer" w:date="2021-03-01T14:52:00Z">
        <w:r w:rsidRPr="00AB5C66" w:rsidDel="00441B67">
          <w:rPr>
            <w:lang w:val="en-US"/>
          </w:rPr>
          <w:delText>C.6.5.2</w:delText>
        </w:r>
        <w:r w:rsidDel="00441B67">
          <w:rPr>
            <w:rFonts w:asciiTheme="minorHAnsi" w:eastAsiaTheme="minorEastAsia" w:hAnsiTheme="minorHAnsi" w:cstheme="minorBidi"/>
            <w:sz w:val="22"/>
            <w:szCs w:val="22"/>
            <w:lang w:val="en-US"/>
          </w:rPr>
          <w:tab/>
        </w:r>
        <w:r w:rsidRPr="00AB5C66" w:rsidDel="00441B67">
          <w:rPr>
            <w:lang w:val="en-US"/>
          </w:rPr>
          <w:delText>Source sequence properties</w:delText>
        </w:r>
        <w:r w:rsidDel="00441B67">
          <w:tab/>
        </w:r>
        <w:r w:rsidDel="00441B67">
          <w:fldChar w:fldCharType="begin"/>
        </w:r>
        <w:r w:rsidDel="00441B67">
          <w:delInstrText xml:space="preserve"> PAGEREF _Toc63850959 \h </w:delInstrText>
        </w:r>
        <w:r w:rsidDel="00441B67">
          <w:fldChar w:fldCharType="separate"/>
        </w:r>
      </w:del>
      <w:ins w:id="2165" w:author="Thomas Stockhammer" w:date="2021-03-01T14:52:00Z">
        <w:r w:rsidR="00441B67">
          <w:rPr>
            <w:b/>
            <w:bCs/>
            <w:lang w:val="en-US"/>
          </w:rPr>
          <w:t>Error! Bookmark not defined.</w:t>
        </w:r>
      </w:ins>
      <w:del w:id="2166" w:author="Thomas Stockhammer" w:date="2021-03-01T14:52:00Z">
        <w:r w:rsidDel="00441B67">
          <w:delText>97</w:delText>
        </w:r>
        <w:r w:rsidDel="00441B67">
          <w:fldChar w:fldCharType="end"/>
        </w:r>
      </w:del>
    </w:p>
    <w:p w14:paraId="37DCD39E" w14:textId="08B67389" w:rsidR="00E2259C" w:rsidDel="00441B67" w:rsidRDefault="00E2259C">
      <w:pPr>
        <w:pStyle w:val="TOC3"/>
        <w:rPr>
          <w:del w:id="2167" w:author="Thomas Stockhammer" w:date="2021-03-01T14:52:00Z"/>
          <w:rFonts w:asciiTheme="minorHAnsi" w:eastAsiaTheme="minorEastAsia" w:hAnsiTheme="minorHAnsi" w:cstheme="minorBidi"/>
          <w:sz w:val="22"/>
          <w:szCs w:val="22"/>
          <w:lang w:val="en-US"/>
        </w:rPr>
      </w:pPr>
      <w:del w:id="2168" w:author="Thomas Stockhammer" w:date="2021-03-01T14:52:00Z">
        <w:r w:rsidRPr="00AB5C66" w:rsidDel="00441B67">
          <w:rPr>
            <w:lang w:val="en-US"/>
          </w:rPr>
          <w:delText>C.6.5.3</w:delText>
        </w:r>
        <w:r w:rsidDel="00441B67">
          <w:rPr>
            <w:rFonts w:asciiTheme="minorHAnsi" w:eastAsiaTheme="minorEastAsia" w:hAnsiTheme="minorHAnsi" w:cstheme="minorBidi"/>
            <w:sz w:val="22"/>
            <w:szCs w:val="22"/>
            <w:lang w:val="en-US"/>
          </w:rPr>
          <w:tab/>
        </w:r>
        <w:r w:rsidRPr="00AB5C66" w:rsidDel="00441B67">
          <w:rPr>
            <w:lang w:val="en-US"/>
          </w:rPr>
          <w:delText>Copyright information</w:delText>
        </w:r>
        <w:r w:rsidDel="00441B67">
          <w:tab/>
        </w:r>
        <w:r w:rsidDel="00441B67">
          <w:fldChar w:fldCharType="begin"/>
        </w:r>
        <w:r w:rsidDel="00441B67">
          <w:delInstrText xml:space="preserve"> PAGEREF _Toc63850960 \h </w:delInstrText>
        </w:r>
        <w:r w:rsidDel="00441B67">
          <w:fldChar w:fldCharType="separate"/>
        </w:r>
      </w:del>
      <w:ins w:id="2169" w:author="Thomas Stockhammer" w:date="2021-03-01T14:52:00Z">
        <w:r w:rsidR="00441B67">
          <w:rPr>
            <w:b/>
            <w:bCs/>
            <w:lang w:val="en-US"/>
          </w:rPr>
          <w:t>Error! Bookmark not defined.</w:t>
        </w:r>
      </w:ins>
      <w:del w:id="2170" w:author="Thomas Stockhammer" w:date="2021-03-01T14:52:00Z">
        <w:r w:rsidDel="00441B67">
          <w:delText>98</w:delText>
        </w:r>
        <w:r w:rsidDel="00441B67">
          <w:fldChar w:fldCharType="end"/>
        </w:r>
      </w:del>
    </w:p>
    <w:p w14:paraId="2DAF36FF" w14:textId="56196023" w:rsidR="00E2259C" w:rsidDel="00441B67" w:rsidRDefault="00E2259C">
      <w:pPr>
        <w:pStyle w:val="TOC8"/>
        <w:rPr>
          <w:del w:id="2171" w:author="Thomas Stockhammer" w:date="2021-03-01T14:52:00Z"/>
          <w:rFonts w:asciiTheme="minorHAnsi" w:eastAsiaTheme="minorEastAsia" w:hAnsiTheme="minorHAnsi" w:cstheme="minorBidi"/>
          <w:b w:val="0"/>
          <w:szCs w:val="22"/>
          <w:lang w:val="en-US"/>
        </w:rPr>
      </w:pPr>
      <w:del w:id="2172" w:author="Thomas Stockhammer" w:date="2021-03-01T14:52:00Z">
        <w:r w:rsidDel="00441B67">
          <w:delText>Annex D: Reference Configurations</w:delText>
        </w:r>
        <w:r w:rsidDel="00441B67">
          <w:tab/>
        </w:r>
        <w:r w:rsidDel="00441B67">
          <w:fldChar w:fldCharType="begin"/>
        </w:r>
        <w:r w:rsidDel="00441B67">
          <w:delInstrText xml:space="preserve"> PAGEREF _Toc63850961 \h </w:delInstrText>
        </w:r>
        <w:r w:rsidDel="00441B67">
          <w:fldChar w:fldCharType="separate"/>
        </w:r>
      </w:del>
      <w:ins w:id="2173" w:author="Thomas Stockhammer" w:date="2021-03-01T14:52:00Z">
        <w:r w:rsidR="00441B67">
          <w:rPr>
            <w:b w:val="0"/>
            <w:bCs/>
            <w:lang w:val="en-US"/>
          </w:rPr>
          <w:t>Error! Bookmark not defined.</w:t>
        </w:r>
      </w:ins>
      <w:del w:id="2174" w:author="Thomas Stockhammer" w:date="2021-03-01T14:52:00Z">
        <w:r w:rsidDel="00441B67">
          <w:delText>98</w:delText>
        </w:r>
        <w:r w:rsidDel="00441B67">
          <w:fldChar w:fldCharType="end"/>
        </w:r>
      </w:del>
    </w:p>
    <w:p w14:paraId="35DDA0B1" w14:textId="191A2D4D" w:rsidR="00E2259C" w:rsidDel="00441B67" w:rsidRDefault="00E2259C">
      <w:pPr>
        <w:pStyle w:val="TOC1"/>
        <w:rPr>
          <w:del w:id="2175" w:author="Thomas Stockhammer" w:date="2021-03-01T14:52:00Z"/>
          <w:rFonts w:asciiTheme="minorHAnsi" w:eastAsiaTheme="minorEastAsia" w:hAnsiTheme="minorHAnsi" w:cstheme="minorBidi"/>
          <w:szCs w:val="22"/>
          <w:lang w:val="en-US"/>
        </w:rPr>
      </w:pPr>
      <w:del w:id="2176" w:author="Thomas Stockhammer" w:date="2021-03-01T14:52:00Z">
        <w:r w:rsidDel="00441B67">
          <w:delText>D.1</w:delText>
        </w:r>
        <w:r w:rsidDel="00441B67">
          <w:rPr>
            <w:rFonts w:asciiTheme="minorHAnsi" w:eastAsiaTheme="minorEastAsia" w:hAnsiTheme="minorHAnsi" w:cstheme="minorBidi"/>
            <w:szCs w:val="22"/>
            <w:lang w:val="en-US"/>
          </w:rPr>
          <w:tab/>
        </w:r>
        <w:r w:rsidDel="00441B67">
          <w:delText>Introduction</w:delText>
        </w:r>
        <w:r w:rsidDel="00441B67">
          <w:tab/>
        </w:r>
        <w:r w:rsidDel="00441B67">
          <w:fldChar w:fldCharType="begin"/>
        </w:r>
        <w:r w:rsidDel="00441B67">
          <w:delInstrText xml:space="preserve"> PAGEREF _Toc63850962 \h </w:delInstrText>
        </w:r>
        <w:r w:rsidDel="00441B67">
          <w:fldChar w:fldCharType="separate"/>
        </w:r>
      </w:del>
      <w:ins w:id="2177" w:author="Thomas Stockhammer" w:date="2021-03-01T14:52:00Z">
        <w:r w:rsidR="00441B67">
          <w:rPr>
            <w:b/>
            <w:bCs/>
            <w:lang w:val="en-US"/>
          </w:rPr>
          <w:t>Error! Bookmark not defined.</w:t>
        </w:r>
      </w:ins>
      <w:del w:id="2178" w:author="Thomas Stockhammer" w:date="2021-03-01T14:52:00Z">
        <w:r w:rsidDel="00441B67">
          <w:delText>98</w:delText>
        </w:r>
        <w:r w:rsidDel="00441B67">
          <w:fldChar w:fldCharType="end"/>
        </w:r>
      </w:del>
    </w:p>
    <w:p w14:paraId="126A67CB" w14:textId="143135D3" w:rsidR="00E2259C" w:rsidDel="00441B67" w:rsidRDefault="00E2259C">
      <w:pPr>
        <w:pStyle w:val="TOC1"/>
        <w:rPr>
          <w:del w:id="2179" w:author="Thomas Stockhammer" w:date="2021-03-01T14:52:00Z"/>
          <w:rFonts w:asciiTheme="minorHAnsi" w:eastAsiaTheme="minorEastAsia" w:hAnsiTheme="minorHAnsi" w:cstheme="minorBidi"/>
          <w:szCs w:val="22"/>
          <w:lang w:val="en-US"/>
        </w:rPr>
      </w:pPr>
      <w:del w:id="2180" w:author="Thomas Stockhammer" w:date="2021-03-01T14:52:00Z">
        <w:r w:rsidDel="00441B67">
          <w:delText>D.2</w:delText>
        </w:r>
        <w:r w:rsidDel="00441B67">
          <w:rPr>
            <w:rFonts w:asciiTheme="minorHAnsi" w:eastAsiaTheme="minorEastAsia" w:hAnsiTheme="minorHAnsi" w:cstheme="minorBidi"/>
            <w:szCs w:val="22"/>
            <w:lang w:val="en-US"/>
          </w:rPr>
          <w:tab/>
        </w:r>
        <w:r w:rsidDel="00441B67">
          <w:delText xml:space="preserve"> H.264/AVC JM19.0 Reference Configurations</w:delText>
        </w:r>
        <w:r w:rsidDel="00441B67">
          <w:tab/>
        </w:r>
        <w:r w:rsidDel="00441B67">
          <w:fldChar w:fldCharType="begin"/>
        </w:r>
        <w:r w:rsidDel="00441B67">
          <w:delInstrText xml:space="preserve"> PAGEREF _Toc63850963 \h </w:delInstrText>
        </w:r>
        <w:r w:rsidDel="00441B67">
          <w:fldChar w:fldCharType="separate"/>
        </w:r>
      </w:del>
      <w:ins w:id="2181" w:author="Thomas Stockhammer" w:date="2021-03-01T14:52:00Z">
        <w:r w:rsidR="00441B67">
          <w:rPr>
            <w:b/>
            <w:bCs/>
            <w:lang w:val="en-US"/>
          </w:rPr>
          <w:t>Error! Bookmark not defined.</w:t>
        </w:r>
      </w:ins>
      <w:del w:id="2182" w:author="Thomas Stockhammer" w:date="2021-03-01T14:52:00Z">
        <w:r w:rsidDel="00441B67">
          <w:delText>98</w:delText>
        </w:r>
        <w:r w:rsidDel="00441B67">
          <w:fldChar w:fldCharType="end"/>
        </w:r>
      </w:del>
    </w:p>
    <w:p w14:paraId="171C80C9" w14:textId="2B9C21F3" w:rsidR="00E2259C" w:rsidDel="00441B67" w:rsidRDefault="00E2259C">
      <w:pPr>
        <w:pStyle w:val="TOC2"/>
        <w:rPr>
          <w:del w:id="2183" w:author="Thomas Stockhammer" w:date="2021-03-01T14:52:00Z"/>
          <w:rFonts w:asciiTheme="minorHAnsi" w:eastAsiaTheme="minorEastAsia" w:hAnsiTheme="minorHAnsi" w:cstheme="minorBidi"/>
          <w:sz w:val="22"/>
          <w:szCs w:val="22"/>
          <w:lang w:val="en-US"/>
        </w:rPr>
      </w:pPr>
      <w:del w:id="2184" w:author="Thomas Stockhammer" w:date="2021-03-01T14:52:00Z">
        <w:r w:rsidDel="00441B67">
          <w:delText xml:space="preserve">D.2.1 </w:delText>
        </w:r>
        <w:r w:rsidDel="00441B67">
          <w:rPr>
            <w:rFonts w:asciiTheme="minorHAnsi" w:eastAsiaTheme="minorEastAsia" w:hAnsiTheme="minorHAnsi" w:cstheme="minorBidi"/>
            <w:sz w:val="22"/>
            <w:szCs w:val="22"/>
            <w:lang w:val="en-US"/>
          </w:rPr>
          <w:tab/>
        </w:r>
        <w:r w:rsidDel="00441B67">
          <w:delText>JM-01: Low-latency</w:delText>
        </w:r>
        <w:r w:rsidDel="00441B67">
          <w:tab/>
        </w:r>
        <w:r w:rsidDel="00441B67">
          <w:fldChar w:fldCharType="begin"/>
        </w:r>
        <w:r w:rsidDel="00441B67">
          <w:delInstrText xml:space="preserve"> PAGEREF _Toc63850964 \h </w:delInstrText>
        </w:r>
        <w:r w:rsidDel="00441B67">
          <w:fldChar w:fldCharType="separate"/>
        </w:r>
      </w:del>
      <w:ins w:id="2185" w:author="Thomas Stockhammer" w:date="2021-03-01T14:52:00Z">
        <w:r w:rsidR="00441B67">
          <w:rPr>
            <w:b/>
            <w:bCs/>
            <w:lang w:val="en-US"/>
          </w:rPr>
          <w:t>Error! Bookmark not defined.</w:t>
        </w:r>
      </w:ins>
      <w:del w:id="2186" w:author="Thomas Stockhammer" w:date="2021-03-01T14:52:00Z">
        <w:r w:rsidDel="00441B67">
          <w:delText>98</w:delText>
        </w:r>
        <w:r w:rsidDel="00441B67">
          <w:fldChar w:fldCharType="end"/>
        </w:r>
      </w:del>
    </w:p>
    <w:p w14:paraId="3B854EAD" w14:textId="4F84A626" w:rsidR="00E2259C" w:rsidDel="00441B67" w:rsidRDefault="00E2259C">
      <w:pPr>
        <w:pStyle w:val="TOC1"/>
        <w:rPr>
          <w:del w:id="2187" w:author="Thomas Stockhammer" w:date="2021-03-01T14:52:00Z"/>
          <w:rFonts w:asciiTheme="minorHAnsi" w:eastAsiaTheme="minorEastAsia" w:hAnsiTheme="minorHAnsi" w:cstheme="minorBidi"/>
          <w:szCs w:val="22"/>
          <w:lang w:val="en-US"/>
        </w:rPr>
      </w:pPr>
      <w:del w:id="2188" w:author="Thomas Stockhammer" w:date="2021-03-01T14:52:00Z">
        <w:r w:rsidDel="00441B67">
          <w:delText>D.3</w:delText>
        </w:r>
        <w:r w:rsidDel="00441B67">
          <w:rPr>
            <w:rFonts w:asciiTheme="minorHAnsi" w:eastAsiaTheme="minorEastAsia" w:hAnsiTheme="minorHAnsi" w:cstheme="minorBidi"/>
            <w:szCs w:val="22"/>
            <w:lang w:val="en-US"/>
          </w:rPr>
          <w:tab/>
        </w:r>
        <w:r w:rsidDel="00441B67">
          <w:delText xml:space="preserve"> H.265/HEVC HM16.22 Reference Configurations</w:delText>
        </w:r>
        <w:r w:rsidDel="00441B67">
          <w:tab/>
        </w:r>
        <w:r w:rsidDel="00441B67">
          <w:fldChar w:fldCharType="begin"/>
        </w:r>
        <w:r w:rsidDel="00441B67">
          <w:delInstrText xml:space="preserve"> PAGEREF _Toc63850965 \h </w:delInstrText>
        </w:r>
        <w:r w:rsidDel="00441B67">
          <w:fldChar w:fldCharType="separate"/>
        </w:r>
      </w:del>
      <w:ins w:id="2189" w:author="Thomas Stockhammer" w:date="2021-03-01T14:52:00Z">
        <w:r w:rsidR="00441B67">
          <w:rPr>
            <w:b/>
            <w:bCs/>
            <w:lang w:val="en-US"/>
          </w:rPr>
          <w:t>Error! Bookmark not defined.</w:t>
        </w:r>
      </w:ins>
      <w:del w:id="2190" w:author="Thomas Stockhammer" w:date="2021-03-01T14:52:00Z">
        <w:r w:rsidDel="00441B67">
          <w:delText>98</w:delText>
        </w:r>
        <w:r w:rsidDel="00441B67">
          <w:fldChar w:fldCharType="end"/>
        </w:r>
      </w:del>
    </w:p>
    <w:p w14:paraId="04280A68" w14:textId="3910610B" w:rsidR="00E2259C" w:rsidDel="00441B67" w:rsidRDefault="00E2259C">
      <w:pPr>
        <w:pStyle w:val="TOC2"/>
        <w:rPr>
          <w:del w:id="2191" w:author="Thomas Stockhammer" w:date="2021-03-01T14:52:00Z"/>
          <w:rFonts w:asciiTheme="minorHAnsi" w:eastAsiaTheme="minorEastAsia" w:hAnsiTheme="minorHAnsi" w:cstheme="minorBidi"/>
          <w:sz w:val="22"/>
          <w:szCs w:val="22"/>
          <w:lang w:val="en-US"/>
        </w:rPr>
      </w:pPr>
      <w:del w:id="2192" w:author="Thomas Stockhammer" w:date="2021-03-01T14:52:00Z">
        <w:r w:rsidDel="00441B67">
          <w:delText xml:space="preserve">D.3.1 </w:delText>
        </w:r>
        <w:r w:rsidDel="00441B67">
          <w:rPr>
            <w:rFonts w:asciiTheme="minorHAnsi" w:eastAsiaTheme="minorEastAsia" w:hAnsiTheme="minorHAnsi" w:cstheme="minorBidi"/>
            <w:sz w:val="22"/>
            <w:szCs w:val="22"/>
            <w:lang w:val="en-US"/>
          </w:rPr>
          <w:tab/>
        </w:r>
        <w:r w:rsidDel="00441B67">
          <w:delText>HM-01: Low-latency</w:delText>
        </w:r>
        <w:r w:rsidDel="00441B67">
          <w:tab/>
        </w:r>
        <w:r w:rsidDel="00441B67">
          <w:fldChar w:fldCharType="begin"/>
        </w:r>
        <w:r w:rsidDel="00441B67">
          <w:delInstrText xml:space="preserve"> PAGEREF _Toc63850966 \h </w:delInstrText>
        </w:r>
        <w:r w:rsidDel="00441B67">
          <w:fldChar w:fldCharType="separate"/>
        </w:r>
      </w:del>
      <w:ins w:id="2193" w:author="Thomas Stockhammer" w:date="2021-03-01T14:52:00Z">
        <w:r w:rsidR="00441B67">
          <w:rPr>
            <w:b/>
            <w:bCs/>
            <w:lang w:val="en-US"/>
          </w:rPr>
          <w:t>Error! Bookmark not defined.</w:t>
        </w:r>
      </w:ins>
      <w:del w:id="2194" w:author="Thomas Stockhammer" w:date="2021-03-01T14:52:00Z">
        <w:r w:rsidDel="00441B67">
          <w:delText>98</w:delText>
        </w:r>
        <w:r w:rsidDel="00441B67">
          <w:fldChar w:fldCharType="end"/>
        </w:r>
      </w:del>
    </w:p>
    <w:p w14:paraId="0F23FD2B" w14:textId="2756E4FB" w:rsidR="00E2259C" w:rsidDel="00441B67" w:rsidRDefault="00E2259C">
      <w:pPr>
        <w:pStyle w:val="TOC1"/>
        <w:rPr>
          <w:del w:id="2195" w:author="Thomas Stockhammer" w:date="2021-03-01T14:52:00Z"/>
          <w:rFonts w:asciiTheme="minorHAnsi" w:eastAsiaTheme="minorEastAsia" w:hAnsiTheme="minorHAnsi" w:cstheme="minorBidi"/>
          <w:szCs w:val="22"/>
          <w:lang w:val="en-US"/>
        </w:rPr>
      </w:pPr>
      <w:del w:id="2196" w:author="Thomas Stockhammer" w:date="2021-03-01T14:52:00Z">
        <w:r w:rsidDel="00441B67">
          <w:delText>D.4</w:delText>
        </w:r>
        <w:r w:rsidDel="00441B67">
          <w:rPr>
            <w:rFonts w:asciiTheme="minorHAnsi" w:eastAsiaTheme="minorEastAsia" w:hAnsiTheme="minorHAnsi" w:cstheme="minorBidi"/>
            <w:szCs w:val="22"/>
            <w:lang w:val="en-US"/>
          </w:rPr>
          <w:tab/>
        </w:r>
        <w:r w:rsidDel="00441B67">
          <w:delText xml:space="preserve"> H.265/HEVC SCM-8.8 Reference Configurations</w:delText>
        </w:r>
        <w:r w:rsidDel="00441B67">
          <w:tab/>
        </w:r>
        <w:r w:rsidDel="00441B67">
          <w:fldChar w:fldCharType="begin"/>
        </w:r>
        <w:r w:rsidDel="00441B67">
          <w:delInstrText xml:space="preserve"> PAGEREF _Toc63850967 \h </w:delInstrText>
        </w:r>
        <w:r w:rsidDel="00441B67">
          <w:fldChar w:fldCharType="separate"/>
        </w:r>
      </w:del>
      <w:ins w:id="2197" w:author="Thomas Stockhammer" w:date="2021-03-01T14:52:00Z">
        <w:r w:rsidR="00441B67">
          <w:rPr>
            <w:b/>
            <w:bCs/>
            <w:lang w:val="en-US"/>
          </w:rPr>
          <w:t>Error! Bookmark not defined.</w:t>
        </w:r>
      </w:ins>
      <w:del w:id="2198" w:author="Thomas Stockhammer" w:date="2021-03-01T14:52:00Z">
        <w:r w:rsidDel="00441B67">
          <w:delText>98</w:delText>
        </w:r>
        <w:r w:rsidDel="00441B67">
          <w:fldChar w:fldCharType="end"/>
        </w:r>
      </w:del>
    </w:p>
    <w:p w14:paraId="72B415BD" w14:textId="63116BEC" w:rsidR="00E2259C" w:rsidDel="00441B67" w:rsidRDefault="00E2259C">
      <w:pPr>
        <w:pStyle w:val="TOC8"/>
        <w:rPr>
          <w:del w:id="2199" w:author="Thomas Stockhammer" w:date="2021-03-01T14:52:00Z"/>
          <w:rFonts w:asciiTheme="minorHAnsi" w:eastAsiaTheme="minorEastAsia" w:hAnsiTheme="minorHAnsi" w:cstheme="minorBidi"/>
          <w:b w:val="0"/>
          <w:szCs w:val="22"/>
          <w:lang w:val="en-US"/>
        </w:rPr>
      </w:pPr>
      <w:del w:id="2200" w:author="Thomas Stockhammer" w:date="2021-03-01T14:52:00Z">
        <w:r w:rsidDel="00441B67">
          <w:delText>Annex E Data Management and Hosting</w:delText>
        </w:r>
        <w:r w:rsidDel="00441B67">
          <w:tab/>
        </w:r>
        <w:r w:rsidDel="00441B67">
          <w:fldChar w:fldCharType="begin"/>
        </w:r>
        <w:r w:rsidDel="00441B67">
          <w:delInstrText xml:space="preserve"> PAGEREF _Toc63850968 \h </w:delInstrText>
        </w:r>
        <w:r w:rsidDel="00441B67">
          <w:fldChar w:fldCharType="separate"/>
        </w:r>
      </w:del>
      <w:ins w:id="2201" w:author="Thomas Stockhammer" w:date="2021-03-01T14:52:00Z">
        <w:r w:rsidR="00441B67">
          <w:rPr>
            <w:b w:val="0"/>
            <w:bCs/>
            <w:lang w:val="en-US"/>
          </w:rPr>
          <w:t>Error! Bookmark not defined.</w:t>
        </w:r>
      </w:ins>
      <w:del w:id="2202" w:author="Thomas Stockhammer" w:date="2021-03-01T14:52:00Z">
        <w:r w:rsidDel="00441B67">
          <w:delText>99</w:delText>
        </w:r>
        <w:r w:rsidDel="00441B67">
          <w:fldChar w:fldCharType="end"/>
        </w:r>
      </w:del>
    </w:p>
    <w:p w14:paraId="01B2D991" w14:textId="6A90EEF9" w:rsidR="00E2259C" w:rsidDel="00441B67" w:rsidRDefault="00E2259C">
      <w:pPr>
        <w:pStyle w:val="TOC1"/>
        <w:rPr>
          <w:del w:id="2203" w:author="Thomas Stockhammer" w:date="2021-03-01T14:52:00Z"/>
          <w:rFonts w:asciiTheme="minorHAnsi" w:eastAsiaTheme="minorEastAsia" w:hAnsiTheme="minorHAnsi" w:cstheme="minorBidi"/>
          <w:szCs w:val="22"/>
          <w:lang w:val="en-US"/>
        </w:rPr>
      </w:pPr>
      <w:del w:id="2204" w:author="Thomas Stockhammer" w:date="2021-03-01T14:52:00Z">
        <w:r w:rsidDel="00441B67">
          <w:delText>E.1</w:delText>
        </w:r>
        <w:r w:rsidDel="00441B67">
          <w:rPr>
            <w:rFonts w:asciiTheme="minorHAnsi" w:eastAsiaTheme="minorEastAsia" w:hAnsiTheme="minorHAnsi" w:cstheme="minorBidi"/>
            <w:szCs w:val="22"/>
            <w:lang w:val="en-US"/>
          </w:rPr>
          <w:tab/>
        </w:r>
        <w:r w:rsidDel="00441B67">
          <w:delText>Introduction</w:delText>
        </w:r>
        <w:r w:rsidDel="00441B67">
          <w:tab/>
        </w:r>
        <w:r w:rsidDel="00441B67">
          <w:fldChar w:fldCharType="begin"/>
        </w:r>
        <w:r w:rsidDel="00441B67">
          <w:delInstrText xml:space="preserve"> PAGEREF _Toc63850969 \h </w:delInstrText>
        </w:r>
        <w:r w:rsidDel="00441B67">
          <w:fldChar w:fldCharType="separate"/>
        </w:r>
      </w:del>
      <w:ins w:id="2205" w:author="Thomas Stockhammer" w:date="2021-03-01T14:52:00Z">
        <w:r w:rsidR="00441B67">
          <w:rPr>
            <w:b/>
            <w:bCs/>
            <w:lang w:val="en-US"/>
          </w:rPr>
          <w:t>Error! Bookmark not defined.</w:t>
        </w:r>
      </w:ins>
      <w:del w:id="2206" w:author="Thomas Stockhammer" w:date="2021-03-01T14:52:00Z">
        <w:r w:rsidDel="00441B67">
          <w:delText>99</w:delText>
        </w:r>
        <w:r w:rsidDel="00441B67">
          <w:fldChar w:fldCharType="end"/>
        </w:r>
      </w:del>
    </w:p>
    <w:p w14:paraId="4551445A" w14:textId="34D27FDD" w:rsidR="00E2259C" w:rsidDel="00441B67" w:rsidRDefault="00E2259C">
      <w:pPr>
        <w:pStyle w:val="TOC1"/>
        <w:rPr>
          <w:del w:id="2207" w:author="Thomas Stockhammer" w:date="2021-03-01T14:52:00Z"/>
          <w:rFonts w:asciiTheme="minorHAnsi" w:eastAsiaTheme="minorEastAsia" w:hAnsiTheme="minorHAnsi" w:cstheme="minorBidi"/>
          <w:szCs w:val="22"/>
          <w:lang w:val="en-US"/>
        </w:rPr>
      </w:pPr>
      <w:del w:id="2208" w:author="Thomas Stockhammer" w:date="2021-03-01T14:52:00Z">
        <w:r w:rsidDel="00441B67">
          <w:delText>E.2</w:delText>
        </w:r>
        <w:r w:rsidDel="00441B67">
          <w:rPr>
            <w:rFonts w:asciiTheme="minorHAnsi" w:eastAsiaTheme="minorEastAsia" w:hAnsiTheme="minorHAnsi" w:cstheme="minorBidi"/>
            <w:szCs w:val="22"/>
            <w:lang w:val="en-US"/>
          </w:rPr>
          <w:tab/>
        </w:r>
        <w:r w:rsidDel="00441B67">
          <w:delText>Reference Sequences</w:delText>
        </w:r>
        <w:r w:rsidDel="00441B67">
          <w:tab/>
        </w:r>
        <w:r w:rsidDel="00441B67">
          <w:fldChar w:fldCharType="begin"/>
        </w:r>
        <w:r w:rsidDel="00441B67">
          <w:delInstrText xml:space="preserve"> PAGEREF _Toc63850970 \h </w:delInstrText>
        </w:r>
        <w:r w:rsidDel="00441B67">
          <w:fldChar w:fldCharType="separate"/>
        </w:r>
      </w:del>
      <w:ins w:id="2209" w:author="Thomas Stockhammer" w:date="2021-03-01T14:52:00Z">
        <w:r w:rsidR="00441B67">
          <w:rPr>
            <w:b/>
            <w:bCs/>
            <w:lang w:val="en-US"/>
          </w:rPr>
          <w:t>Error! Bookmark not defined.</w:t>
        </w:r>
      </w:ins>
      <w:del w:id="2210" w:author="Thomas Stockhammer" w:date="2021-03-01T14:52:00Z">
        <w:r w:rsidDel="00441B67">
          <w:delText>99</w:delText>
        </w:r>
        <w:r w:rsidDel="00441B67">
          <w:fldChar w:fldCharType="end"/>
        </w:r>
      </w:del>
    </w:p>
    <w:p w14:paraId="59B7FEC6" w14:textId="0B627C84" w:rsidR="00E2259C" w:rsidDel="00441B67" w:rsidRDefault="00E2259C">
      <w:pPr>
        <w:pStyle w:val="TOC2"/>
        <w:rPr>
          <w:del w:id="2211" w:author="Thomas Stockhammer" w:date="2021-03-01T14:52:00Z"/>
          <w:rFonts w:asciiTheme="minorHAnsi" w:eastAsiaTheme="minorEastAsia" w:hAnsiTheme="minorHAnsi" w:cstheme="minorBidi"/>
          <w:sz w:val="22"/>
          <w:szCs w:val="22"/>
          <w:lang w:val="en-US"/>
        </w:rPr>
      </w:pPr>
      <w:del w:id="2212" w:author="Thomas Stockhammer" w:date="2021-03-01T14:52:00Z">
        <w:r w:rsidDel="00441B67">
          <w:delText xml:space="preserve">E.2.1 </w:delText>
        </w:r>
        <w:r w:rsidDel="00441B67">
          <w:rPr>
            <w:rFonts w:asciiTheme="minorHAnsi" w:eastAsiaTheme="minorEastAsia" w:hAnsiTheme="minorHAnsi" w:cstheme="minorBidi"/>
            <w:sz w:val="22"/>
            <w:szCs w:val="22"/>
            <w:lang w:val="en-US"/>
          </w:rPr>
          <w:tab/>
        </w:r>
        <w:r w:rsidDel="00441B67">
          <w:delText>Hosting</w:delText>
        </w:r>
        <w:r w:rsidDel="00441B67">
          <w:tab/>
        </w:r>
        <w:r w:rsidDel="00441B67">
          <w:fldChar w:fldCharType="begin"/>
        </w:r>
        <w:r w:rsidDel="00441B67">
          <w:delInstrText xml:space="preserve"> PAGEREF _Toc63850971 \h </w:delInstrText>
        </w:r>
        <w:r w:rsidDel="00441B67">
          <w:fldChar w:fldCharType="separate"/>
        </w:r>
      </w:del>
      <w:ins w:id="2213" w:author="Thomas Stockhammer" w:date="2021-03-01T14:52:00Z">
        <w:r w:rsidR="00441B67">
          <w:rPr>
            <w:b/>
            <w:bCs/>
            <w:lang w:val="en-US"/>
          </w:rPr>
          <w:t>Error! Bookmark not defined.</w:t>
        </w:r>
      </w:ins>
      <w:del w:id="2214" w:author="Thomas Stockhammer" w:date="2021-03-01T14:52:00Z">
        <w:r w:rsidDel="00441B67">
          <w:delText>99</w:delText>
        </w:r>
        <w:r w:rsidDel="00441B67">
          <w:fldChar w:fldCharType="end"/>
        </w:r>
      </w:del>
    </w:p>
    <w:p w14:paraId="02B5C6C1" w14:textId="7B6CA88C" w:rsidR="00E2259C" w:rsidDel="00441B67" w:rsidRDefault="00E2259C">
      <w:pPr>
        <w:pStyle w:val="TOC2"/>
        <w:rPr>
          <w:del w:id="2215" w:author="Thomas Stockhammer" w:date="2021-03-01T14:52:00Z"/>
          <w:rFonts w:asciiTheme="minorHAnsi" w:eastAsiaTheme="minorEastAsia" w:hAnsiTheme="minorHAnsi" w:cstheme="minorBidi"/>
          <w:sz w:val="22"/>
          <w:szCs w:val="22"/>
          <w:lang w:val="en-US"/>
        </w:rPr>
      </w:pPr>
      <w:del w:id="2216" w:author="Thomas Stockhammer" w:date="2021-03-01T14:52:00Z">
        <w:r w:rsidDel="00441B67">
          <w:delText xml:space="preserve">E.2.2 </w:delText>
        </w:r>
        <w:r w:rsidDel="00441B67">
          <w:rPr>
            <w:rFonts w:asciiTheme="minorHAnsi" w:eastAsiaTheme="minorEastAsia" w:hAnsiTheme="minorHAnsi" w:cstheme="minorBidi"/>
            <w:sz w:val="22"/>
            <w:szCs w:val="22"/>
            <w:lang w:val="en-US"/>
          </w:rPr>
          <w:tab/>
        </w:r>
        <w:r w:rsidDel="00441B67">
          <w:delText>Uploading</w:delText>
        </w:r>
        <w:r w:rsidDel="00441B67">
          <w:tab/>
        </w:r>
        <w:r w:rsidDel="00441B67">
          <w:fldChar w:fldCharType="begin"/>
        </w:r>
        <w:r w:rsidDel="00441B67">
          <w:delInstrText xml:space="preserve"> PAGEREF _Toc63850972 \h </w:delInstrText>
        </w:r>
        <w:r w:rsidDel="00441B67">
          <w:fldChar w:fldCharType="separate"/>
        </w:r>
      </w:del>
      <w:ins w:id="2217" w:author="Thomas Stockhammer" w:date="2021-03-01T14:52:00Z">
        <w:r w:rsidR="00441B67">
          <w:rPr>
            <w:b/>
            <w:bCs/>
            <w:lang w:val="en-US"/>
          </w:rPr>
          <w:t>Error! Bookmark not defined.</w:t>
        </w:r>
      </w:ins>
      <w:del w:id="2218" w:author="Thomas Stockhammer" w:date="2021-03-01T14:52:00Z">
        <w:r w:rsidDel="00441B67">
          <w:delText>99</w:delText>
        </w:r>
        <w:r w:rsidDel="00441B67">
          <w:fldChar w:fldCharType="end"/>
        </w:r>
      </w:del>
    </w:p>
    <w:p w14:paraId="12967EE8" w14:textId="25228AB7" w:rsidR="00E2259C" w:rsidDel="00441B67" w:rsidRDefault="00E2259C">
      <w:pPr>
        <w:pStyle w:val="TOC2"/>
        <w:rPr>
          <w:del w:id="2219" w:author="Thomas Stockhammer" w:date="2021-03-01T14:52:00Z"/>
          <w:rFonts w:asciiTheme="minorHAnsi" w:eastAsiaTheme="minorEastAsia" w:hAnsiTheme="minorHAnsi" w:cstheme="minorBidi"/>
          <w:sz w:val="22"/>
          <w:szCs w:val="22"/>
          <w:lang w:val="en-US"/>
        </w:rPr>
      </w:pPr>
      <w:del w:id="2220" w:author="Thomas Stockhammer" w:date="2021-03-01T14:52:00Z">
        <w:r w:rsidDel="00441B67">
          <w:delText xml:space="preserve">E.2.3 </w:delText>
        </w:r>
        <w:r w:rsidDel="00441B67">
          <w:rPr>
            <w:rFonts w:asciiTheme="minorHAnsi" w:eastAsiaTheme="minorEastAsia" w:hAnsiTheme="minorHAnsi" w:cstheme="minorBidi"/>
            <w:sz w:val="22"/>
            <w:szCs w:val="22"/>
            <w:lang w:val="en-US"/>
          </w:rPr>
          <w:tab/>
        </w:r>
        <w:r w:rsidDel="00441B67">
          <w:delText>Downloading</w:delText>
        </w:r>
        <w:r w:rsidDel="00441B67">
          <w:tab/>
        </w:r>
        <w:r w:rsidDel="00441B67">
          <w:fldChar w:fldCharType="begin"/>
        </w:r>
        <w:r w:rsidDel="00441B67">
          <w:delInstrText xml:space="preserve"> PAGEREF _Toc63850973 \h </w:delInstrText>
        </w:r>
        <w:r w:rsidDel="00441B67">
          <w:fldChar w:fldCharType="separate"/>
        </w:r>
      </w:del>
      <w:ins w:id="2221" w:author="Thomas Stockhammer" w:date="2021-03-01T14:52:00Z">
        <w:r w:rsidR="00441B67">
          <w:rPr>
            <w:b/>
            <w:bCs/>
            <w:lang w:val="en-US"/>
          </w:rPr>
          <w:t>Error! Bookmark not defined.</w:t>
        </w:r>
      </w:ins>
      <w:del w:id="2222" w:author="Thomas Stockhammer" w:date="2021-03-01T14:52:00Z">
        <w:r w:rsidDel="00441B67">
          <w:delText>99</w:delText>
        </w:r>
        <w:r w:rsidDel="00441B67">
          <w:fldChar w:fldCharType="end"/>
        </w:r>
      </w:del>
    </w:p>
    <w:p w14:paraId="328F44E1" w14:textId="1104A23F" w:rsidR="00E2259C" w:rsidDel="00441B67" w:rsidRDefault="00E2259C">
      <w:pPr>
        <w:pStyle w:val="TOC1"/>
        <w:rPr>
          <w:del w:id="2223" w:author="Thomas Stockhammer" w:date="2021-03-01T14:52:00Z"/>
          <w:rFonts w:asciiTheme="minorHAnsi" w:eastAsiaTheme="minorEastAsia" w:hAnsiTheme="minorHAnsi" w:cstheme="minorBidi"/>
          <w:szCs w:val="22"/>
          <w:lang w:val="en-US"/>
        </w:rPr>
      </w:pPr>
      <w:del w:id="2224" w:author="Thomas Stockhammer" w:date="2021-03-01T14:52:00Z">
        <w:r w:rsidDel="00441B67">
          <w:delText>E.3</w:delText>
        </w:r>
        <w:r w:rsidDel="00441B67">
          <w:rPr>
            <w:rFonts w:asciiTheme="minorHAnsi" w:eastAsiaTheme="minorEastAsia" w:hAnsiTheme="minorHAnsi" w:cstheme="minorBidi"/>
            <w:szCs w:val="22"/>
            <w:lang w:val="en-US"/>
          </w:rPr>
          <w:tab/>
        </w:r>
        <w:r w:rsidDel="00441B67">
          <w:delText>Anchors</w:delText>
        </w:r>
        <w:r w:rsidDel="00441B67">
          <w:tab/>
        </w:r>
        <w:r w:rsidDel="00441B67">
          <w:fldChar w:fldCharType="begin"/>
        </w:r>
        <w:r w:rsidDel="00441B67">
          <w:delInstrText xml:space="preserve"> PAGEREF _Toc63850974 \h </w:delInstrText>
        </w:r>
        <w:r w:rsidDel="00441B67">
          <w:fldChar w:fldCharType="separate"/>
        </w:r>
      </w:del>
      <w:ins w:id="2225" w:author="Thomas Stockhammer" w:date="2021-03-01T14:52:00Z">
        <w:r w:rsidR="00441B67">
          <w:rPr>
            <w:b/>
            <w:bCs/>
            <w:lang w:val="en-US"/>
          </w:rPr>
          <w:t>Error! Bookmark not defined.</w:t>
        </w:r>
      </w:ins>
      <w:del w:id="2226" w:author="Thomas Stockhammer" w:date="2021-03-01T14:52:00Z">
        <w:r w:rsidDel="00441B67">
          <w:delText>100</w:delText>
        </w:r>
        <w:r w:rsidDel="00441B67">
          <w:fldChar w:fldCharType="end"/>
        </w:r>
      </w:del>
    </w:p>
    <w:p w14:paraId="3D5237DE" w14:textId="15B11EEF" w:rsidR="00E2259C" w:rsidDel="00441B67" w:rsidRDefault="00E2259C">
      <w:pPr>
        <w:pStyle w:val="TOC2"/>
        <w:rPr>
          <w:del w:id="2227" w:author="Thomas Stockhammer" w:date="2021-03-01T14:52:00Z"/>
          <w:rFonts w:asciiTheme="minorHAnsi" w:eastAsiaTheme="minorEastAsia" w:hAnsiTheme="minorHAnsi" w:cstheme="minorBidi"/>
          <w:sz w:val="22"/>
          <w:szCs w:val="22"/>
          <w:lang w:val="en-US"/>
        </w:rPr>
      </w:pPr>
      <w:del w:id="2228" w:author="Thomas Stockhammer" w:date="2021-03-01T14:52:00Z">
        <w:r w:rsidDel="00441B67">
          <w:delText xml:space="preserve">E.3.1 </w:delText>
        </w:r>
        <w:r w:rsidDel="00441B67">
          <w:rPr>
            <w:rFonts w:asciiTheme="minorHAnsi" w:eastAsiaTheme="minorEastAsia" w:hAnsiTheme="minorHAnsi" w:cstheme="minorBidi"/>
            <w:sz w:val="22"/>
            <w:szCs w:val="22"/>
            <w:lang w:val="en-US"/>
          </w:rPr>
          <w:tab/>
        </w:r>
        <w:r w:rsidDel="00441B67">
          <w:delText>Hosting</w:delText>
        </w:r>
        <w:r w:rsidDel="00441B67">
          <w:tab/>
        </w:r>
        <w:r w:rsidDel="00441B67">
          <w:fldChar w:fldCharType="begin"/>
        </w:r>
        <w:r w:rsidDel="00441B67">
          <w:delInstrText xml:space="preserve"> PAGEREF _Toc63850975 \h </w:delInstrText>
        </w:r>
        <w:r w:rsidDel="00441B67">
          <w:fldChar w:fldCharType="separate"/>
        </w:r>
      </w:del>
      <w:ins w:id="2229" w:author="Thomas Stockhammer" w:date="2021-03-01T14:52:00Z">
        <w:r w:rsidR="00441B67">
          <w:rPr>
            <w:b/>
            <w:bCs/>
            <w:lang w:val="en-US"/>
          </w:rPr>
          <w:t>Error! Bookmark not defined.</w:t>
        </w:r>
      </w:ins>
      <w:del w:id="2230" w:author="Thomas Stockhammer" w:date="2021-03-01T14:52:00Z">
        <w:r w:rsidDel="00441B67">
          <w:delText>100</w:delText>
        </w:r>
        <w:r w:rsidDel="00441B67">
          <w:fldChar w:fldCharType="end"/>
        </w:r>
      </w:del>
    </w:p>
    <w:p w14:paraId="1636081B" w14:textId="7F30A0E3" w:rsidR="00E2259C" w:rsidDel="00441B67" w:rsidRDefault="00E2259C">
      <w:pPr>
        <w:pStyle w:val="TOC2"/>
        <w:rPr>
          <w:del w:id="2231" w:author="Thomas Stockhammer" w:date="2021-03-01T14:52:00Z"/>
          <w:rFonts w:asciiTheme="minorHAnsi" w:eastAsiaTheme="minorEastAsia" w:hAnsiTheme="minorHAnsi" w:cstheme="minorBidi"/>
          <w:sz w:val="22"/>
          <w:szCs w:val="22"/>
          <w:lang w:val="en-US"/>
        </w:rPr>
      </w:pPr>
      <w:del w:id="2232" w:author="Thomas Stockhammer" w:date="2021-03-01T14:52:00Z">
        <w:r w:rsidDel="00441B67">
          <w:delText xml:space="preserve">E.3.2 </w:delText>
        </w:r>
        <w:r w:rsidDel="00441B67">
          <w:rPr>
            <w:rFonts w:asciiTheme="minorHAnsi" w:eastAsiaTheme="minorEastAsia" w:hAnsiTheme="minorHAnsi" w:cstheme="minorBidi"/>
            <w:sz w:val="22"/>
            <w:szCs w:val="22"/>
            <w:lang w:val="en-US"/>
          </w:rPr>
          <w:tab/>
        </w:r>
        <w:r w:rsidDel="00441B67">
          <w:delText>Uploading</w:delText>
        </w:r>
        <w:r w:rsidDel="00441B67">
          <w:tab/>
        </w:r>
        <w:r w:rsidDel="00441B67">
          <w:fldChar w:fldCharType="begin"/>
        </w:r>
        <w:r w:rsidDel="00441B67">
          <w:delInstrText xml:space="preserve"> PAGEREF _Toc63850976 \h </w:delInstrText>
        </w:r>
        <w:r w:rsidDel="00441B67">
          <w:fldChar w:fldCharType="separate"/>
        </w:r>
      </w:del>
      <w:ins w:id="2233" w:author="Thomas Stockhammer" w:date="2021-03-01T14:52:00Z">
        <w:r w:rsidR="00441B67">
          <w:rPr>
            <w:b/>
            <w:bCs/>
            <w:lang w:val="en-US"/>
          </w:rPr>
          <w:t>Error! Bookmark not defined.</w:t>
        </w:r>
      </w:ins>
      <w:del w:id="2234" w:author="Thomas Stockhammer" w:date="2021-03-01T14:52:00Z">
        <w:r w:rsidDel="00441B67">
          <w:delText>100</w:delText>
        </w:r>
        <w:r w:rsidDel="00441B67">
          <w:fldChar w:fldCharType="end"/>
        </w:r>
      </w:del>
    </w:p>
    <w:p w14:paraId="31E1C016" w14:textId="6FD8D7B3" w:rsidR="00E2259C" w:rsidDel="00441B67" w:rsidRDefault="00E2259C">
      <w:pPr>
        <w:pStyle w:val="TOC2"/>
        <w:rPr>
          <w:del w:id="2235" w:author="Thomas Stockhammer" w:date="2021-03-01T14:52:00Z"/>
          <w:rFonts w:asciiTheme="minorHAnsi" w:eastAsiaTheme="minorEastAsia" w:hAnsiTheme="minorHAnsi" w:cstheme="minorBidi"/>
          <w:sz w:val="22"/>
          <w:szCs w:val="22"/>
          <w:lang w:val="en-US"/>
        </w:rPr>
      </w:pPr>
      <w:del w:id="2236" w:author="Thomas Stockhammer" w:date="2021-03-01T14:52:00Z">
        <w:r w:rsidDel="00441B67">
          <w:delText xml:space="preserve">E.3.3 </w:delText>
        </w:r>
        <w:r w:rsidDel="00441B67">
          <w:rPr>
            <w:rFonts w:asciiTheme="minorHAnsi" w:eastAsiaTheme="minorEastAsia" w:hAnsiTheme="minorHAnsi" w:cstheme="minorBidi"/>
            <w:sz w:val="22"/>
            <w:szCs w:val="22"/>
            <w:lang w:val="en-US"/>
          </w:rPr>
          <w:tab/>
        </w:r>
        <w:r w:rsidDel="00441B67">
          <w:delText>Downloading</w:delText>
        </w:r>
        <w:r w:rsidDel="00441B67">
          <w:tab/>
        </w:r>
        <w:r w:rsidDel="00441B67">
          <w:fldChar w:fldCharType="begin"/>
        </w:r>
        <w:r w:rsidDel="00441B67">
          <w:delInstrText xml:space="preserve"> PAGEREF _Toc63850977 \h </w:delInstrText>
        </w:r>
        <w:r w:rsidDel="00441B67">
          <w:fldChar w:fldCharType="separate"/>
        </w:r>
      </w:del>
      <w:ins w:id="2237" w:author="Thomas Stockhammer" w:date="2021-03-01T14:52:00Z">
        <w:r w:rsidR="00441B67">
          <w:rPr>
            <w:b/>
            <w:bCs/>
            <w:lang w:val="en-US"/>
          </w:rPr>
          <w:t>Error! Bookmark not defined.</w:t>
        </w:r>
      </w:ins>
      <w:del w:id="2238" w:author="Thomas Stockhammer" w:date="2021-03-01T14:52:00Z">
        <w:r w:rsidDel="00441B67">
          <w:delText>101</w:delText>
        </w:r>
        <w:r w:rsidDel="00441B67">
          <w:fldChar w:fldCharType="end"/>
        </w:r>
      </w:del>
    </w:p>
    <w:p w14:paraId="3C92E263" w14:textId="6C6B838A" w:rsidR="00E2259C" w:rsidDel="00441B67" w:rsidRDefault="00E2259C">
      <w:pPr>
        <w:pStyle w:val="TOC8"/>
        <w:rPr>
          <w:del w:id="2239" w:author="Thomas Stockhammer" w:date="2021-03-01T14:52:00Z"/>
          <w:rFonts w:asciiTheme="minorHAnsi" w:eastAsiaTheme="minorEastAsia" w:hAnsiTheme="minorHAnsi" w:cstheme="minorBidi"/>
          <w:b w:val="0"/>
          <w:szCs w:val="22"/>
          <w:lang w:val="en-US"/>
        </w:rPr>
      </w:pPr>
      <w:del w:id="2240" w:author="Thomas Stockhammer" w:date="2021-03-01T14:52:00Z">
        <w:r w:rsidDel="00441B67">
          <w:delText>Annex F: Software Package</w:delText>
        </w:r>
        <w:r w:rsidDel="00441B67">
          <w:tab/>
        </w:r>
        <w:r w:rsidDel="00441B67">
          <w:fldChar w:fldCharType="begin"/>
        </w:r>
        <w:r w:rsidDel="00441B67">
          <w:delInstrText xml:space="preserve"> PAGEREF _Toc63850978 \h </w:delInstrText>
        </w:r>
        <w:r w:rsidDel="00441B67">
          <w:fldChar w:fldCharType="separate"/>
        </w:r>
      </w:del>
      <w:ins w:id="2241" w:author="Thomas Stockhammer" w:date="2021-03-01T14:52:00Z">
        <w:r w:rsidR="00441B67">
          <w:rPr>
            <w:b w:val="0"/>
            <w:bCs/>
            <w:lang w:val="en-US"/>
          </w:rPr>
          <w:t>Error! Bookmark not defined.</w:t>
        </w:r>
      </w:ins>
      <w:del w:id="2242" w:author="Thomas Stockhammer" w:date="2021-03-01T14:52:00Z">
        <w:r w:rsidDel="00441B67">
          <w:delText>101</w:delText>
        </w:r>
        <w:r w:rsidDel="00441B67">
          <w:fldChar w:fldCharType="end"/>
        </w:r>
      </w:del>
    </w:p>
    <w:p w14:paraId="6A03B3FF" w14:textId="1FC20F4C" w:rsidR="00E2259C" w:rsidDel="00441B67" w:rsidRDefault="00E2259C">
      <w:pPr>
        <w:pStyle w:val="TOC1"/>
        <w:rPr>
          <w:del w:id="2243" w:author="Thomas Stockhammer" w:date="2021-03-01T14:52:00Z"/>
          <w:rFonts w:asciiTheme="minorHAnsi" w:eastAsiaTheme="minorEastAsia" w:hAnsiTheme="minorHAnsi" w:cstheme="minorBidi"/>
          <w:szCs w:val="22"/>
          <w:lang w:val="en-US"/>
        </w:rPr>
      </w:pPr>
      <w:del w:id="2244" w:author="Thomas Stockhammer" w:date="2021-03-01T14:52:00Z">
        <w:r w:rsidDel="00441B67">
          <w:delText>F.1</w:delText>
        </w:r>
        <w:r w:rsidDel="00441B67">
          <w:rPr>
            <w:rFonts w:asciiTheme="minorHAnsi" w:eastAsiaTheme="minorEastAsia" w:hAnsiTheme="minorHAnsi" w:cstheme="minorBidi"/>
            <w:szCs w:val="22"/>
            <w:lang w:val="en-US"/>
          </w:rPr>
          <w:tab/>
        </w:r>
        <w:r w:rsidDel="00441B67">
          <w:delText>Introduction</w:delText>
        </w:r>
        <w:r w:rsidDel="00441B67">
          <w:tab/>
        </w:r>
        <w:r w:rsidDel="00441B67">
          <w:fldChar w:fldCharType="begin"/>
        </w:r>
        <w:r w:rsidDel="00441B67">
          <w:delInstrText xml:space="preserve"> PAGEREF _Toc63850979 \h </w:delInstrText>
        </w:r>
        <w:r w:rsidDel="00441B67">
          <w:fldChar w:fldCharType="separate"/>
        </w:r>
      </w:del>
      <w:ins w:id="2245" w:author="Thomas Stockhammer" w:date="2021-03-01T14:52:00Z">
        <w:r w:rsidR="00441B67">
          <w:rPr>
            <w:b/>
            <w:bCs/>
            <w:lang w:val="en-US"/>
          </w:rPr>
          <w:t>Error! Bookmark not defined.</w:t>
        </w:r>
      </w:ins>
      <w:del w:id="2246" w:author="Thomas Stockhammer" w:date="2021-03-01T14:52:00Z">
        <w:r w:rsidDel="00441B67">
          <w:delText>101</w:delText>
        </w:r>
        <w:r w:rsidDel="00441B67">
          <w:fldChar w:fldCharType="end"/>
        </w:r>
      </w:del>
    </w:p>
    <w:p w14:paraId="2B1D3B25" w14:textId="76250426" w:rsidR="00E2259C" w:rsidDel="00441B67" w:rsidRDefault="00E2259C">
      <w:pPr>
        <w:pStyle w:val="TOC1"/>
        <w:rPr>
          <w:del w:id="2247" w:author="Thomas Stockhammer" w:date="2021-03-01T14:52:00Z"/>
          <w:rFonts w:asciiTheme="minorHAnsi" w:eastAsiaTheme="minorEastAsia" w:hAnsiTheme="minorHAnsi" w:cstheme="minorBidi"/>
          <w:szCs w:val="22"/>
          <w:lang w:val="en-US"/>
        </w:rPr>
      </w:pPr>
      <w:del w:id="2248" w:author="Thomas Stockhammer" w:date="2021-03-01T14:52:00Z">
        <w:r w:rsidDel="00441B67">
          <w:delText>F.2</w:delText>
        </w:r>
        <w:r w:rsidDel="00441B67">
          <w:rPr>
            <w:rFonts w:asciiTheme="minorHAnsi" w:eastAsiaTheme="minorEastAsia" w:hAnsiTheme="minorHAnsi" w:cstheme="minorBidi"/>
            <w:szCs w:val="22"/>
            <w:lang w:val="en-US"/>
          </w:rPr>
          <w:tab/>
        </w:r>
        <w:r w:rsidDel="00441B67">
          <w:delText>Readme</w:delText>
        </w:r>
        <w:r w:rsidDel="00441B67">
          <w:tab/>
        </w:r>
        <w:r w:rsidDel="00441B67">
          <w:fldChar w:fldCharType="begin"/>
        </w:r>
        <w:r w:rsidDel="00441B67">
          <w:delInstrText xml:space="preserve"> PAGEREF _Toc63850980 \h </w:delInstrText>
        </w:r>
        <w:r w:rsidDel="00441B67">
          <w:fldChar w:fldCharType="separate"/>
        </w:r>
      </w:del>
      <w:ins w:id="2249" w:author="Thomas Stockhammer" w:date="2021-03-01T14:52:00Z">
        <w:r w:rsidR="00441B67">
          <w:rPr>
            <w:b/>
            <w:bCs/>
            <w:lang w:val="en-US"/>
          </w:rPr>
          <w:t>Error! Bookmark not defined.</w:t>
        </w:r>
      </w:ins>
      <w:del w:id="2250" w:author="Thomas Stockhammer" w:date="2021-03-01T14:52:00Z">
        <w:r w:rsidDel="00441B67">
          <w:delText>101</w:delText>
        </w:r>
        <w:r w:rsidDel="00441B67">
          <w:fldChar w:fldCharType="end"/>
        </w:r>
      </w:del>
    </w:p>
    <w:p w14:paraId="1B72B770" w14:textId="0002F896" w:rsidR="00E2259C" w:rsidDel="00441B67" w:rsidRDefault="00E2259C">
      <w:pPr>
        <w:pStyle w:val="TOC2"/>
        <w:rPr>
          <w:del w:id="2251" w:author="Thomas Stockhammer" w:date="2021-03-01T14:52:00Z"/>
          <w:rFonts w:asciiTheme="minorHAnsi" w:eastAsiaTheme="minorEastAsia" w:hAnsiTheme="minorHAnsi" w:cstheme="minorBidi"/>
          <w:sz w:val="22"/>
          <w:szCs w:val="22"/>
          <w:lang w:val="en-US"/>
        </w:rPr>
      </w:pPr>
      <w:del w:id="2252" w:author="Thomas Stockhammer" w:date="2021-03-01T14:52:00Z">
        <w:r w:rsidDel="00441B67">
          <w:delText>F.2.1</w:delText>
        </w:r>
        <w:r w:rsidDel="00441B67">
          <w:rPr>
            <w:rFonts w:asciiTheme="minorHAnsi" w:eastAsiaTheme="minorEastAsia" w:hAnsiTheme="minorHAnsi" w:cstheme="minorBidi"/>
            <w:sz w:val="22"/>
            <w:szCs w:val="22"/>
            <w:lang w:val="en-US"/>
          </w:rPr>
          <w:tab/>
        </w:r>
        <w:r w:rsidDel="00441B67">
          <w:delText>Quickstart</w:delText>
        </w:r>
        <w:r w:rsidDel="00441B67">
          <w:tab/>
        </w:r>
        <w:r w:rsidDel="00441B67">
          <w:fldChar w:fldCharType="begin"/>
        </w:r>
        <w:r w:rsidDel="00441B67">
          <w:delInstrText xml:space="preserve"> PAGEREF _Toc63850981 \h </w:delInstrText>
        </w:r>
        <w:r w:rsidDel="00441B67">
          <w:fldChar w:fldCharType="separate"/>
        </w:r>
      </w:del>
      <w:ins w:id="2253" w:author="Thomas Stockhammer" w:date="2021-03-01T14:52:00Z">
        <w:r w:rsidR="00441B67">
          <w:rPr>
            <w:b/>
            <w:bCs/>
            <w:lang w:val="en-US"/>
          </w:rPr>
          <w:t>Error! Bookmark not defined.</w:t>
        </w:r>
      </w:ins>
      <w:del w:id="2254" w:author="Thomas Stockhammer" w:date="2021-03-01T14:52:00Z">
        <w:r w:rsidDel="00441B67">
          <w:delText>101</w:delText>
        </w:r>
        <w:r w:rsidDel="00441B67">
          <w:fldChar w:fldCharType="end"/>
        </w:r>
      </w:del>
    </w:p>
    <w:p w14:paraId="1AF3F19F" w14:textId="636F08CE" w:rsidR="00E2259C" w:rsidDel="00441B67" w:rsidRDefault="00E2259C">
      <w:pPr>
        <w:pStyle w:val="TOC2"/>
        <w:rPr>
          <w:del w:id="2255" w:author="Thomas Stockhammer" w:date="2021-03-01T14:52:00Z"/>
          <w:rFonts w:asciiTheme="minorHAnsi" w:eastAsiaTheme="minorEastAsia" w:hAnsiTheme="minorHAnsi" w:cstheme="minorBidi"/>
          <w:sz w:val="22"/>
          <w:szCs w:val="22"/>
          <w:lang w:val="en-US"/>
        </w:rPr>
      </w:pPr>
      <w:del w:id="2256" w:author="Thomas Stockhammer" w:date="2021-03-01T14:52:00Z">
        <w:r w:rsidDel="00441B67">
          <w:delText>F.2.2</w:delText>
        </w:r>
        <w:r w:rsidDel="00441B67">
          <w:rPr>
            <w:rFonts w:asciiTheme="minorHAnsi" w:eastAsiaTheme="minorEastAsia" w:hAnsiTheme="minorHAnsi" w:cstheme="minorBidi"/>
            <w:sz w:val="22"/>
            <w:szCs w:val="22"/>
            <w:lang w:val="en-US"/>
          </w:rPr>
          <w:tab/>
        </w:r>
        <w:r w:rsidDel="00441B67">
          <w:delText>Using docker</w:delText>
        </w:r>
        <w:r w:rsidDel="00441B67">
          <w:tab/>
        </w:r>
        <w:r w:rsidDel="00441B67">
          <w:fldChar w:fldCharType="begin"/>
        </w:r>
        <w:r w:rsidDel="00441B67">
          <w:delInstrText xml:space="preserve"> PAGEREF _Toc63850982 \h </w:delInstrText>
        </w:r>
        <w:r w:rsidDel="00441B67">
          <w:fldChar w:fldCharType="separate"/>
        </w:r>
      </w:del>
      <w:ins w:id="2257" w:author="Thomas Stockhammer" w:date="2021-03-01T14:52:00Z">
        <w:r w:rsidR="00441B67">
          <w:rPr>
            <w:b/>
            <w:bCs/>
            <w:lang w:val="en-US"/>
          </w:rPr>
          <w:t>Error! Bookmark not defined.</w:t>
        </w:r>
      </w:ins>
      <w:del w:id="2258" w:author="Thomas Stockhammer" w:date="2021-03-01T14:52:00Z">
        <w:r w:rsidDel="00441B67">
          <w:delText>101</w:delText>
        </w:r>
        <w:r w:rsidDel="00441B67">
          <w:fldChar w:fldCharType="end"/>
        </w:r>
      </w:del>
    </w:p>
    <w:p w14:paraId="1B892181" w14:textId="7F97CF74" w:rsidR="00E2259C" w:rsidDel="00441B67" w:rsidRDefault="00E2259C">
      <w:pPr>
        <w:pStyle w:val="TOC2"/>
        <w:rPr>
          <w:del w:id="2259" w:author="Thomas Stockhammer" w:date="2021-03-01T14:52:00Z"/>
          <w:rFonts w:asciiTheme="minorHAnsi" w:eastAsiaTheme="minorEastAsia" w:hAnsiTheme="minorHAnsi" w:cstheme="minorBidi"/>
          <w:sz w:val="22"/>
          <w:szCs w:val="22"/>
          <w:lang w:val="en-US"/>
        </w:rPr>
      </w:pPr>
      <w:del w:id="2260" w:author="Thomas Stockhammer" w:date="2021-03-01T14:52:00Z">
        <w:r w:rsidDel="00441B67">
          <w:delText>F.2.3</w:delText>
        </w:r>
        <w:r w:rsidDel="00441B67">
          <w:rPr>
            <w:rFonts w:asciiTheme="minorHAnsi" w:eastAsiaTheme="minorEastAsia" w:hAnsiTheme="minorHAnsi" w:cstheme="minorBidi"/>
            <w:sz w:val="22"/>
            <w:szCs w:val="22"/>
            <w:lang w:val="en-US"/>
          </w:rPr>
          <w:tab/>
        </w:r>
        <w:r w:rsidDel="00441B67">
          <w:delText>Usage</w:delText>
        </w:r>
        <w:r w:rsidDel="00441B67">
          <w:tab/>
        </w:r>
        <w:r w:rsidDel="00441B67">
          <w:fldChar w:fldCharType="begin"/>
        </w:r>
        <w:r w:rsidDel="00441B67">
          <w:delInstrText xml:space="preserve"> PAGEREF _Toc63850983 \h </w:delInstrText>
        </w:r>
        <w:r w:rsidDel="00441B67">
          <w:fldChar w:fldCharType="separate"/>
        </w:r>
      </w:del>
      <w:ins w:id="2261" w:author="Thomas Stockhammer" w:date="2021-03-01T14:52:00Z">
        <w:r w:rsidR="00441B67">
          <w:rPr>
            <w:b/>
            <w:bCs/>
            <w:lang w:val="en-US"/>
          </w:rPr>
          <w:t>Error! Bookmark not defined.</w:t>
        </w:r>
      </w:ins>
      <w:del w:id="2262" w:author="Thomas Stockhammer" w:date="2021-03-01T14:52:00Z">
        <w:r w:rsidDel="00441B67">
          <w:delText>101</w:delText>
        </w:r>
        <w:r w:rsidDel="00441B67">
          <w:fldChar w:fldCharType="end"/>
        </w:r>
      </w:del>
    </w:p>
    <w:p w14:paraId="76D702F0" w14:textId="0F47DC80" w:rsidR="00E2259C" w:rsidDel="00441B67" w:rsidRDefault="00E2259C">
      <w:pPr>
        <w:pStyle w:val="TOC3"/>
        <w:rPr>
          <w:del w:id="2263" w:author="Thomas Stockhammer" w:date="2021-03-01T14:52:00Z"/>
          <w:rFonts w:asciiTheme="minorHAnsi" w:eastAsiaTheme="minorEastAsia" w:hAnsiTheme="minorHAnsi" w:cstheme="minorBidi"/>
          <w:sz w:val="22"/>
          <w:szCs w:val="22"/>
          <w:lang w:val="en-US"/>
        </w:rPr>
      </w:pPr>
      <w:del w:id="2264" w:author="Thomas Stockhammer" w:date="2021-03-01T14:52:00Z">
        <w:r w:rsidDel="00441B67">
          <w:delText>F.2.3.1</w:delText>
        </w:r>
        <w:r w:rsidDel="00441B67">
          <w:rPr>
            <w:rFonts w:asciiTheme="minorHAnsi" w:eastAsiaTheme="minorEastAsia" w:hAnsiTheme="minorHAnsi" w:cstheme="minorBidi"/>
            <w:sz w:val="22"/>
            <w:szCs w:val="22"/>
            <w:lang w:val="en-US"/>
          </w:rPr>
          <w:tab/>
        </w:r>
        <w:r w:rsidDel="00441B67">
          <w:delText>General</w:delText>
        </w:r>
        <w:r w:rsidDel="00441B67">
          <w:tab/>
        </w:r>
        <w:r w:rsidDel="00441B67">
          <w:fldChar w:fldCharType="begin"/>
        </w:r>
        <w:r w:rsidDel="00441B67">
          <w:delInstrText xml:space="preserve"> PAGEREF _Toc63850984 \h </w:delInstrText>
        </w:r>
        <w:r w:rsidDel="00441B67">
          <w:fldChar w:fldCharType="separate"/>
        </w:r>
      </w:del>
      <w:ins w:id="2265" w:author="Thomas Stockhammer" w:date="2021-03-01T14:52:00Z">
        <w:r w:rsidR="00441B67">
          <w:rPr>
            <w:b/>
            <w:bCs/>
            <w:lang w:val="en-US"/>
          </w:rPr>
          <w:t>Error! Bookmark not defined.</w:t>
        </w:r>
      </w:ins>
      <w:del w:id="2266" w:author="Thomas Stockhammer" w:date="2021-03-01T14:52:00Z">
        <w:r w:rsidDel="00441B67">
          <w:delText>101</w:delText>
        </w:r>
        <w:r w:rsidDel="00441B67">
          <w:fldChar w:fldCharType="end"/>
        </w:r>
      </w:del>
    </w:p>
    <w:p w14:paraId="3198B06B" w14:textId="2DFCD6F0" w:rsidR="00E2259C" w:rsidDel="00441B67" w:rsidRDefault="00E2259C">
      <w:pPr>
        <w:pStyle w:val="TOC3"/>
        <w:rPr>
          <w:del w:id="2267" w:author="Thomas Stockhammer" w:date="2021-03-01T14:52:00Z"/>
          <w:rFonts w:asciiTheme="minorHAnsi" w:eastAsiaTheme="minorEastAsia" w:hAnsiTheme="minorHAnsi" w:cstheme="minorBidi"/>
          <w:sz w:val="22"/>
          <w:szCs w:val="22"/>
          <w:lang w:val="en-US"/>
        </w:rPr>
      </w:pPr>
      <w:del w:id="2268" w:author="Thomas Stockhammer" w:date="2021-03-01T14:52:00Z">
        <w:r w:rsidDel="00441B67">
          <w:delText>F.2.3.2</w:delText>
        </w:r>
        <w:r w:rsidDel="00441B67">
          <w:rPr>
            <w:rFonts w:asciiTheme="minorHAnsi" w:eastAsiaTheme="minorEastAsia" w:hAnsiTheme="minorHAnsi" w:cstheme="minorBidi"/>
            <w:sz w:val="22"/>
            <w:szCs w:val="22"/>
            <w:lang w:val="en-US"/>
          </w:rPr>
          <w:tab/>
        </w:r>
        <w:r w:rsidDel="00441B67">
          <w:delText>encode</w:delText>
        </w:r>
        <w:r w:rsidDel="00441B67">
          <w:tab/>
        </w:r>
        <w:r w:rsidDel="00441B67">
          <w:fldChar w:fldCharType="begin"/>
        </w:r>
        <w:r w:rsidDel="00441B67">
          <w:delInstrText xml:space="preserve"> PAGEREF _Toc63850985 \h </w:delInstrText>
        </w:r>
        <w:r w:rsidDel="00441B67">
          <w:fldChar w:fldCharType="separate"/>
        </w:r>
      </w:del>
      <w:ins w:id="2269" w:author="Thomas Stockhammer" w:date="2021-03-01T14:52:00Z">
        <w:r w:rsidR="00441B67">
          <w:rPr>
            <w:b/>
            <w:bCs/>
            <w:lang w:val="en-US"/>
          </w:rPr>
          <w:t>Error! Bookmark not defined.</w:t>
        </w:r>
      </w:ins>
      <w:del w:id="2270" w:author="Thomas Stockhammer" w:date="2021-03-01T14:52:00Z">
        <w:r w:rsidDel="00441B67">
          <w:delText>102</w:delText>
        </w:r>
        <w:r w:rsidDel="00441B67">
          <w:fldChar w:fldCharType="end"/>
        </w:r>
      </w:del>
    </w:p>
    <w:p w14:paraId="49B4BCD5" w14:textId="0DFB5128" w:rsidR="00E2259C" w:rsidDel="00441B67" w:rsidRDefault="00E2259C">
      <w:pPr>
        <w:pStyle w:val="TOC3"/>
        <w:rPr>
          <w:del w:id="2271" w:author="Thomas Stockhammer" w:date="2021-03-01T14:52:00Z"/>
          <w:rFonts w:asciiTheme="minorHAnsi" w:eastAsiaTheme="minorEastAsia" w:hAnsiTheme="minorHAnsi" w:cstheme="minorBidi"/>
          <w:sz w:val="22"/>
          <w:szCs w:val="22"/>
          <w:lang w:val="en-US"/>
        </w:rPr>
      </w:pPr>
      <w:del w:id="2272" w:author="Thomas Stockhammer" w:date="2021-03-01T14:52:00Z">
        <w:r w:rsidDel="00441B67">
          <w:delText>F.2.3.3</w:delText>
        </w:r>
        <w:r w:rsidDel="00441B67">
          <w:rPr>
            <w:rFonts w:asciiTheme="minorHAnsi" w:eastAsiaTheme="minorEastAsia" w:hAnsiTheme="minorHAnsi" w:cstheme="minorBidi"/>
            <w:sz w:val="22"/>
            <w:szCs w:val="22"/>
            <w:lang w:val="en-US"/>
          </w:rPr>
          <w:tab/>
        </w:r>
        <w:r w:rsidDel="00441B67">
          <w:delText xml:space="preserve"> decode</w:delText>
        </w:r>
        <w:r w:rsidDel="00441B67">
          <w:tab/>
        </w:r>
        <w:r w:rsidDel="00441B67">
          <w:fldChar w:fldCharType="begin"/>
        </w:r>
        <w:r w:rsidDel="00441B67">
          <w:delInstrText xml:space="preserve"> PAGEREF _Toc63850986 \h </w:delInstrText>
        </w:r>
        <w:r w:rsidDel="00441B67">
          <w:fldChar w:fldCharType="separate"/>
        </w:r>
      </w:del>
      <w:ins w:id="2273" w:author="Thomas Stockhammer" w:date="2021-03-01T14:52:00Z">
        <w:r w:rsidR="00441B67">
          <w:rPr>
            <w:b/>
            <w:bCs/>
            <w:lang w:val="en-US"/>
          </w:rPr>
          <w:t>Error! Bookmark not defined.</w:t>
        </w:r>
      </w:ins>
      <w:del w:id="2274" w:author="Thomas Stockhammer" w:date="2021-03-01T14:52:00Z">
        <w:r w:rsidDel="00441B67">
          <w:delText>102</w:delText>
        </w:r>
        <w:r w:rsidDel="00441B67">
          <w:fldChar w:fldCharType="end"/>
        </w:r>
      </w:del>
    </w:p>
    <w:p w14:paraId="35BD078E" w14:textId="00BEC264" w:rsidR="00E2259C" w:rsidDel="00441B67" w:rsidRDefault="00E2259C">
      <w:pPr>
        <w:pStyle w:val="TOC3"/>
        <w:rPr>
          <w:del w:id="2275" w:author="Thomas Stockhammer" w:date="2021-03-01T14:52:00Z"/>
          <w:rFonts w:asciiTheme="minorHAnsi" w:eastAsiaTheme="minorEastAsia" w:hAnsiTheme="minorHAnsi" w:cstheme="minorBidi"/>
          <w:sz w:val="22"/>
          <w:szCs w:val="22"/>
          <w:lang w:val="en-US"/>
        </w:rPr>
      </w:pPr>
      <w:del w:id="2276" w:author="Thomas Stockhammer" w:date="2021-03-01T14:52:00Z">
        <w:r w:rsidDel="00441B67">
          <w:delText>F.2.3.4</w:delText>
        </w:r>
        <w:r w:rsidDel="00441B67">
          <w:rPr>
            <w:rFonts w:asciiTheme="minorHAnsi" w:eastAsiaTheme="minorEastAsia" w:hAnsiTheme="minorHAnsi" w:cstheme="minorBidi"/>
            <w:sz w:val="22"/>
            <w:szCs w:val="22"/>
            <w:lang w:val="en-US"/>
          </w:rPr>
          <w:tab/>
        </w:r>
        <w:r w:rsidDel="00441B67">
          <w:delText xml:space="preserve"> metrics</w:delText>
        </w:r>
        <w:r w:rsidDel="00441B67">
          <w:tab/>
        </w:r>
        <w:r w:rsidDel="00441B67">
          <w:fldChar w:fldCharType="begin"/>
        </w:r>
        <w:r w:rsidDel="00441B67">
          <w:delInstrText xml:space="preserve"> PAGEREF _Toc63850987 \h </w:delInstrText>
        </w:r>
        <w:r w:rsidDel="00441B67">
          <w:fldChar w:fldCharType="separate"/>
        </w:r>
      </w:del>
      <w:ins w:id="2277" w:author="Thomas Stockhammer" w:date="2021-03-01T14:52:00Z">
        <w:r w:rsidR="00441B67">
          <w:rPr>
            <w:b/>
            <w:bCs/>
            <w:lang w:val="en-US"/>
          </w:rPr>
          <w:t>Error! Bookmark not defined.</w:t>
        </w:r>
      </w:ins>
      <w:del w:id="2278" w:author="Thomas Stockhammer" w:date="2021-03-01T14:52:00Z">
        <w:r w:rsidDel="00441B67">
          <w:delText>102</w:delText>
        </w:r>
        <w:r w:rsidDel="00441B67">
          <w:fldChar w:fldCharType="end"/>
        </w:r>
      </w:del>
    </w:p>
    <w:p w14:paraId="2FD793B3" w14:textId="4D4F3A30" w:rsidR="00E2259C" w:rsidDel="00441B67" w:rsidRDefault="00E2259C">
      <w:pPr>
        <w:pStyle w:val="TOC2"/>
        <w:rPr>
          <w:del w:id="2279" w:author="Thomas Stockhammer" w:date="2021-03-01T14:52:00Z"/>
          <w:rFonts w:asciiTheme="minorHAnsi" w:eastAsiaTheme="minorEastAsia" w:hAnsiTheme="minorHAnsi" w:cstheme="minorBidi"/>
          <w:sz w:val="22"/>
          <w:szCs w:val="22"/>
          <w:lang w:val="en-US"/>
        </w:rPr>
      </w:pPr>
      <w:del w:id="2280" w:author="Thomas Stockhammer" w:date="2021-03-01T14:52:00Z">
        <w:r w:rsidDel="00441B67">
          <w:delText>F.2.4</w:delText>
        </w:r>
        <w:r w:rsidDel="00441B67">
          <w:rPr>
            <w:rFonts w:asciiTheme="minorHAnsi" w:eastAsiaTheme="minorEastAsia" w:hAnsiTheme="minorHAnsi" w:cstheme="minorBidi"/>
            <w:sz w:val="22"/>
            <w:szCs w:val="22"/>
            <w:lang w:val="en-US"/>
          </w:rPr>
          <w:tab/>
        </w:r>
        <w:r w:rsidDel="00441B67">
          <w:delText>Reference encoders</w:delText>
        </w:r>
        <w:r w:rsidDel="00441B67">
          <w:tab/>
        </w:r>
        <w:r w:rsidDel="00441B67">
          <w:fldChar w:fldCharType="begin"/>
        </w:r>
        <w:r w:rsidDel="00441B67">
          <w:delInstrText xml:space="preserve"> PAGEREF _Toc63850988 \h </w:delInstrText>
        </w:r>
        <w:r w:rsidDel="00441B67">
          <w:fldChar w:fldCharType="separate"/>
        </w:r>
      </w:del>
      <w:ins w:id="2281" w:author="Thomas Stockhammer" w:date="2021-03-01T14:52:00Z">
        <w:r w:rsidR="00441B67">
          <w:rPr>
            <w:b/>
            <w:bCs/>
            <w:lang w:val="en-US"/>
          </w:rPr>
          <w:t>Error! Bookmark not defined.</w:t>
        </w:r>
      </w:ins>
      <w:del w:id="2282" w:author="Thomas Stockhammer" w:date="2021-03-01T14:52:00Z">
        <w:r w:rsidDel="00441B67">
          <w:delText>102</w:delText>
        </w:r>
        <w:r w:rsidDel="00441B67">
          <w:fldChar w:fldCharType="end"/>
        </w:r>
      </w:del>
    </w:p>
    <w:p w14:paraId="7C4A0DF2" w14:textId="4833ADB6" w:rsidR="00E2259C" w:rsidDel="00441B67" w:rsidRDefault="00E2259C">
      <w:pPr>
        <w:pStyle w:val="TOC2"/>
        <w:rPr>
          <w:del w:id="2283" w:author="Thomas Stockhammer" w:date="2021-03-01T14:52:00Z"/>
          <w:rFonts w:asciiTheme="minorHAnsi" w:eastAsiaTheme="minorEastAsia" w:hAnsiTheme="minorHAnsi" w:cstheme="minorBidi"/>
          <w:sz w:val="22"/>
          <w:szCs w:val="22"/>
          <w:lang w:val="en-US"/>
        </w:rPr>
      </w:pPr>
      <w:del w:id="2284" w:author="Thomas Stockhammer" w:date="2021-03-01T14:52:00Z">
        <w:r w:rsidDel="00441B67">
          <w:delText>F.2.5</w:delText>
        </w:r>
        <w:r w:rsidDel="00441B67">
          <w:rPr>
            <w:rFonts w:asciiTheme="minorHAnsi" w:eastAsiaTheme="minorEastAsia" w:hAnsiTheme="minorHAnsi" w:cstheme="minorBidi"/>
            <w:sz w:val="22"/>
            <w:szCs w:val="22"/>
            <w:lang w:val="en-US"/>
          </w:rPr>
          <w:tab/>
        </w:r>
        <w:r w:rsidDel="00441B67">
          <w:delText>Anchor definition</w:delText>
        </w:r>
        <w:r w:rsidDel="00441B67">
          <w:tab/>
        </w:r>
        <w:r w:rsidDel="00441B67">
          <w:fldChar w:fldCharType="begin"/>
        </w:r>
        <w:r w:rsidDel="00441B67">
          <w:delInstrText xml:space="preserve"> PAGEREF _Toc63850989 \h </w:delInstrText>
        </w:r>
        <w:r w:rsidDel="00441B67">
          <w:fldChar w:fldCharType="separate"/>
        </w:r>
      </w:del>
      <w:ins w:id="2285" w:author="Thomas Stockhammer" w:date="2021-03-01T14:52:00Z">
        <w:r w:rsidR="00441B67">
          <w:rPr>
            <w:b/>
            <w:bCs/>
            <w:lang w:val="en-US"/>
          </w:rPr>
          <w:t>Error! Bookmark not defined.</w:t>
        </w:r>
      </w:ins>
      <w:del w:id="2286" w:author="Thomas Stockhammer" w:date="2021-03-01T14:52:00Z">
        <w:r w:rsidDel="00441B67">
          <w:delText>103</w:delText>
        </w:r>
        <w:r w:rsidDel="00441B67">
          <w:fldChar w:fldCharType="end"/>
        </w:r>
      </w:del>
    </w:p>
    <w:p w14:paraId="4005E78A" w14:textId="7535DE18" w:rsidR="00E2259C" w:rsidDel="00441B67" w:rsidRDefault="00E2259C">
      <w:pPr>
        <w:pStyle w:val="TOC3"/>
        <w:rPr>
          <w:del w:id="2287" w:author="Thomas Stockhammer" w:date="2021-03-01T14:52:00Z"/>
          <w:rFonts w:asciiTheme="minorHAnsi" w:eastAsiaTheme="minorEastAsia" w:hAnsiTheme="minorHAnsi" w:cstheme="minorBidi"/>
          <w:sz w:val="22"/>
          <w:szCs w:val="22"/>
          <w:lang w:val="en-US"/>
        </w:rPr>
      </w:pPr>
      <w:del w:id="2288" w:author="Thomas Stockhammer" w:date="2021-03-01T14:52:00Z">
        <w:r w:rsidDel="00441B67">
          <w:delText>F.2.5.1</w:delText>
        </w:r>
        <w:r w:rsidDel="00441B67">
          <w:rPr>
            <w:rFonts w:asciiTheme="minorHAnsi" w:eastAsiaTheme="minorEastAsia" w:hAnsiTheme="minorHAnsi" w:cstheme="minorBidi"/>
            <w:sz w:val="22"/>
            <w:szCs w:val="22"/>
            <w:lang w:val="en-US"/>
          </w:rPr>
          <w:tab/>
        </w:r>
        <w:r w:rsidDel="00441B67">
          <w:delText>example anchor.json :</w:delText>
        </w:r>
        <w:r w:rsidDel="00441B67">
          <w:tab/>
        </w:r>
        <w:r w:rsidDel="00441B67">
          <w:fldChar w:fldCharType="begin"/>
        </w:r>
        <w:r w:rsidDel="00441B67">
          <w:delInstrText xml:space="preserve"> PAGEREF _Toc63850990 \h </w:delInstrText>
        </w:r>
        <w:r w:rsidDel="00441B67">
          <w:fldChar w:fldCharType="separate"/>
        </w:r>
      </w:del>
      <w:ins w:id="2289" w:author="Thomas Stockhammer" w:date="2021-03-01T14:52:00Z">
        <w:r w:rsidR="00441B67">
          <w:rPr>
            <w:b/>
            <w:bCs/>
            <w:lang w:val="en-US"/>
          </w:rPr>
          <w:t>Error! Bookmark not defined.</w:t>
        </w:r>
      </w:ins>
      <w:del w:id="2290" w:author="Thomas Stockhammer" w:date="2021-03-01T14:52:00Z">
        <w:r w:rsidDel="00441B67">
          <w:delText>103</w:delText>
        </w:r>
        <w:r w:rsidDel="00441B67">
          <w:fldChar w:fldCharType="end"/>
        </w:r>
      </w:del>
    </w:p>
    <w:p w14:paraId="3D905EE4" w14:textId="6A6633AE" w:rsidR="00E2259C" w:rsidDel="00441B67" w:rsidRDefault="00E2259C">
      <w:pPr>
        <w:pStyle w:val="TOC3"/>
        <w:rPr>
          <w:del w:id="2291" w:author="Thomas Stockhammer" w:date="2021-03-01T14:52:00Z"/>
          <w:rFonts w:asciiTheme="minorHAnsi" w:eastAsiaTheme="minorEastAsia" w:hAnsiTheme="minorHAnsi" w:cstheme="minorBidi"/>
          <w:sz w:val="22"/>
          <w:szCs w:val="22"/>
          <w:lang w:val="en-US"/>
        </w:rPr>
      </w:pPr>
      <w:del w:id="2292" w:author="Thomas Stockhammer" w:date="2021-03-01T14:52:00Z">
        <w:r w:rsidDel="00441B67">
          <w:delText>F.2.5.2</w:delText>
        </w:r>
        <w:r w:rsidDel="00441B67">
          <w:rPr>
            <w:rFonts w:asciiTheme="minorHAnsi" w:eastAsiaTheme="minorEastAsia" w:hAnsiTheme="minorHAnsi" w:cstheme="minorBidi"/>
            <w:sz w:val="22"/>
            <w:szCs w:val="22"/>
            <w:lang w:val="en-US"/>
          </w:rPr>
          <w:tab/>
        </w:r>
        <w:r w:rsidDel="00441B67">
          <w:delText>Variant options to encoder CLI args mapping</w:delText>
        </w:r>
        <w:r w:rsidDel="00441B67">
          <w:tab/>
        </w:r>
        <w:r w:rsidDel="00441B67">
          <w:fldChar w:fldCharType="begin"/>
        </w:r>
        <w:r w:rsidDel="00441B67">
          <w:delInstrText xml:space="preserve"> PAGEREF _Toc63850991 \h </w:delInstrText>
        </w:r>
        <w:r w:rsidDel="00441B67">
          <w:fldChar w:fldCharType="separate"/>
        </w:r>
      </w:del>
      <w:ins w:id="2293" w:author="Thomas Stockhammer" w:date="2021-03-01T14:52:00Z">
        <w:r w:rsidR="00441B67">
          <w:rPr>
            <w:b/>
            <w:bCs/>
            <w:lang w:val="en-US"/>
          </w:rPr>
          <w:t>Error! Bookmark not defined.</w:t>
        </w:r>
      </w:ins>
      <w:del w:id="2294" w:author="Thomas Stockhammer" w:date="2021-03-01T14:52:00Z">
        <w:r w:rsidDel="00441B67">
          <w:delText>103</w:delText>
        </w:r>
        <w:r w:rsidDel="00441B67">
          <w:fldChar w:fldCharType="end"/>
        </w:r>
      </w:del>
    </w:p>
    <w:p w14:paraId="66952EC9" w14:textId="6A50C8A0" w:rsidR="00E2259C" w:rsidDel="00441B67" w:rsidRDefault="00E2259C">
      <w:pPr>
        <w:pStyle w:val="TOC3"/>
        <w:rPr>
          <w:del w:id="2295" w:author="Thomas Stockhammer" w:date="2021-03-01T14:52:00Z"/>
          <w:rFonts w:asciiTheme="minorHAnsi" w:eastAsiaTheme="minorEastAsia" w:hAnsiTheme="minorHAnsi" w:cstheme="minorBidi"/>
          <w:sz w:val="22"/>
          <w:szCs w:val="22"/>
          <w:lang w:val="en-US"/>
        </w:rPr>
      </w:pPr>
      <w:del w:id="2296" w:author="Thomas Stockhammer" w:date="2021-03-01T14:52:00Z">
        <w:r w:rsidDel="00441B67">
          <w:delText>F.2.5.3</w:delText>
        </w:r>
        <w:r w:rsidDel="00441B67">
          <w:rPr>
            <w:rFonts w:asciiTheme="minorHAnsi" w:eastAsiaTheme="minorEastAsia" w:hAnsiTheme="minorHAnsi" w:cstheme="minorBidi"/>
            <w:sz w:val="22"/>
            <w:szCs w:val="22"/>
            <w:lang w:val="en-US"/>
          </w:rPr>
          <w:tab/>
        </w:r>
        <w:r w:rsidDel="00441B67">
          <w:delText>Output</w:delText>
        </w:r>
        <w:r w:rsidDel="00441B67">
          <w:tab/>
        </w:r>
        <w:r w:rsidDel="00441B67">
          <w:fldChar w:fldCharType="begin"/>
        </w:r>
        <w:r w:rsidDel="00441B67">
          <w:delInstrText xml:space="preserve"> PAGEREF _Toc63850992 \h </w:delInstrText>
        </w:r>
        <w:r w:rsidDel="00441B67">
          <w:fldChar w:fldCharType="separate"/>
        </w:r>
      </w:del>
      <w:ins w:id="2297" w:author="Thomas Stockhammer" w:date="2021-03-01T14:52:00Z">
        <w:r w:rsidR="00441B67">
          <w:rPr>
            <w:b/>
            <w:bCs/>
            <w:lang w:val="en-US"/>
          </w:rPr>
          <w:t>Error! Bookmark not defined.</w:t>
        </w:r>
      </w:ins>
      <w:del w:id="2298" w:author="Thomas Stockhammer" w:date="2021-03-01T14:52:00Z">
        <w:r w:rsidDel="00441B67">
          <w:delText>103</w:delText>
        </w:r>
        <w:r w:rsidDel="00441B67">
          <w:fldChar w:fldCharType="end"/>
        </w:r>
      </w:del>
    </w:p>
    <w:p w14:paraId="0430CCAF" w14:textId="2C195E70" w:rsidR="00E2259C" w:rsidDel="00441B67" w:rsidRDefault="00E2259C">
      <w:pPr>
        <w:pStyle w:val="TOC2"/>
        <w:rPr>
          <w:del w:id="2299" w:author="Thomas Stockhammer" w:date="2021-03-01T14:52:00Z"/>
          <w:rFonts w:asciiTheme="minorHAnsi" w:eastAsiaTheme="minorEastAsia" w:hAnsiTheme="minorHAnsi" w:cstheme="minorBidi"/>
          <w:sz w:val="22"/>
          <w:szCs w:val="22"/>
          <w:lang w:val="en-US"/>
        </w:rPr>
      </w:pPr>
      <w:del w:id="2300" w:author="Thomas Stockhammer" w:date="2021-03-01T14:52:00Z">
        <w:r w:rsidDel="00441B67">
          <w:delText>F.2.6</w:delText>
        </w:r>
        <w:r w:rsidDel="00441B67">
          <w:rPr>
            <w:rFonts w:asciiTheme="minorHAnsi" w:eastAsiaTheme="minorEastAsia" w:hAnsiTheme="minorHAnsi" w:cstheme="minorBidi"/>
            <w:sz w:val="22"/>
            <w:szCs w:val="22"/>
            <w:lang w:val="en-US"/>
          </w:rPr>
          <w:tab/>
        </w:r>
        <w:r w:rsidDel="00441B67">
          <w:delText>Raw video sequence description</w:delText>
        </w:r>
        <w:r w:rsidDel="00441B67">
          <w:tab/>
        </w:r>
        <w:r w:rsidDel="00441B67">
          <w:fldChar w:fldCharType="begin"/>
        </w:r>
        <w:r w:rsidDel="00441B67">
          <w:delInstrText xml:space="preserve"> PAGEREF _Toc63850993 \h </w:delInstrText>
        </w:r>
        <w:r w:rsidDel="00441B67">
          <w:fldChar w:fldCharType="separate"/>
        </w:r>
      </w:del>
      <w:ins w:id="2301" w:author="Thomas Stockhammer" w:date="2021-03-01T14:52:00Z">
        <w:r w:rsidR="00441B67">
          <w:rPr>
            <w:b/>
            <w:bCs/>
            <w:lang w:val="en-US"/>
          </w:rPr>
          <w:t>Error! Bookmark not defined.</w:t>
        </w:r>
      </w:ins>
      <w:del w:id="2302" w:author="Thomas Stockhammer" w:date="2021-03-01T14:52:00Z">
        <w:r w:rsidDel="00441B67">
          <w:delText>104</w:delText>
        </w:r>
        <w:r w:rsidDel="00441B67">
          <w:fldChar w:fldCharType="end"/>
        </w:r>
      </w:del>
    </w:p>
    <w:p w14:paraId="5F290C1F" w14:textId="36BA4CDC" w:rsidR="00E2259C" w:rsidDel="00441B67" w:rsidRDefault="00E2259C">
      <w:pPr>
        <w:pStyle w:val="TOC2"/>
        <w:rPr>
          <w:del w:id="2303" w:author="Thomas Stockhammer" w:date="2021-03-01T14:52:00Z"/>
          <w:rFonts w:asciiTheme="minorHAnsi" w:eastAsiaTheme="minorEastAsia" w:hAnsiTheme="minorHAnsi" w:cstheme="minorBidi"/>
          <w:sz w:val="22"/>
          <w:szCs w:val="22"/>
          <w:lang w:val="en-US"/>
        </w:rPr>
      </w:pPr>
      <w:del w:id="2304" w:author="Thomas Stockhammer" w:date="2021-03-01T14:52:00Z">
        <w:r w:rsidDel="00441B67">
          <w:delText>F.2.7</w:delText>
        </w:r>
        <w:r w:rsidDel="00441B67">
          <w:rPr>
            <w:rFonts w:asciiTheme="minorHAnsi" w:eastAsiaTheme="minorEastAsia" w:hAnsiTheme="minorHAnsi" w:cstheme="minorBidi"/>
            <w:sz w:val="22"/>
            <w:szCs w:val="22"/>
            <w:lang w:val="en-US"/>
          </w:rPr>
          <w:tab/>
        </w:r>
        <w:r w:rsidDel="00441B67">
          <w:delText>Current limitations</w:delText>
        </w:r>
        <w:r w:rsidDel="00441B67">
          <w:tab/>
        </w:r>
        <w:r w:rsidDel="00441B67">
          <w:fldChar w:fldCharType="begin"/>
        </w:r>
        <w:r w:rsidDel="00441B67">
          <w:delInstrText xml:space="preserve"> PAGEREF _Toc63850994 \h </w:delInstrText>
        </w:r>
        <w:r w:rsidDel="00441B67">
          <w:fldChar w:fldCharType="separate"/>
        </w:r>
      </w:del>
      <w:ins w:id="2305" w:author="Thomas Stockhammer" w:date="2021-03-01T14:52:00Z">
        <w:r w:rsidR="00441B67">
          <w:rPr>
            <w:b/>
            <w:bCs/>
            <w:lang w:val="en-US"/>
          </w:rPr>
          <w:t>Error! Bookmark not defined.</w:t>
        </w:r>
      </w:ins>
      <w:del w:id="2306" w:author="Thomas Stockhammer" w:date="2021-03-01T14:52:00Z">
        <w:r w:rsidDel="00441B67">
          <w:delText>104</w:delText>
        </w:r>
        <w:r w:rsidDel="00441B67">
          <w:fldChar w:fldCharType="end"/>
        </w:r>
      </w:del>
    </w:p>
    <w:p w14:paraId="44C2E418" w14:textId="3AEF1BED" w:rsidR="00E2259C" w:rsidDel="00441B67" w:rsidRDefault="00E2259C">
      <w:pPr>
        <w:pStyle w:val="TOC2"/>
        <w:rPr>
          <w:del w:id="2307" w:author="Thomas Stockhammer" w:date="2021-03-01T14:52:00Z"/>
          <w:rFonts w:asciiTheme="minorHAnsi" w:eastAsiaTheme="minorEastAsia" w:hAnsiTheme="minorHAnsi" w:cstheme="minorBidi"/>
          <w:sz w:val="22"/>
          <w:szCs w:val="22"/>
          <w:lang w:val="en-US"/>
        </w:rPr>
      </w:pPr>
      <w:del w:id="2308" w:author="Thomas Stockhammer" w:date="2021-03-01T14:52:00Z">
        <w:r w:rsidDel="00441B67">
          <w:delText>F.2.8</w:delText>
        </w:r>
        <w:r w:rsidDel="00441B67">
          <w:rPr>
            <w:rFonts w:asciiTheme="minorHAnsi" w:eastAsiaTheme="minorEastAsia" w:hAnsiTheme="minorHAnsi" w:cstheme="minorBidi"/>
            <w:sz w:val="22"/>
            <w:szCs w:val="22"/>
            <w:lang w:val="en-US"/>
          </w:rPr>
          <w:tab/>
        </w:r>
        <w:r w:rsidDel="00441B67">
          <w:delText>Dependencies [metrics]</w:delText>
        </w:r>
        <w:r w:rsidDel="00441B67">
          <w:tab/>
        </w:r>
        <w:r w:rsidDel="00441B67">
          <w:fldChar w:fldCharType="begin"/>
        </w:r>
        <w:r w:rsidDel="00441B67">
          <w:delInstrText xml:space="preserve"> PAGEREF _Toc63850995 \h </w:delInstrText>
        </w:r>
        <w:r w:rsidDel="00441B67">
          <w:fldChar w:fldCharType="separate"/>
        </w:r>
      </w:del>
      <w:ins w:id="2309" w:author="Thomas Stockhammer" w:date="2021-03-01T14:52:00Z">
        <w:r w:rsidR="00441B67">
          <w:rPr>
            <w:b/>
            <w:bCs/>
            <w:lang w:val="en-US"/>
          </w:rPr>
          <w:t>Error! Bookmark not defined.</w:t>
        </w:r>
      </w:ins>
      <w:del w:id="2310" w:author="Thomas Stockhammer" w:date="2021-03-01T14:52:00Z">
        <w:r w:rsidDel="00441B67">
          <w:delText>104</w:delText>
        </w:r>
        <w:r w:rsidDel="00441B67">
          <w:fldChar w:fldCharType="end"/>
        </w:r>
      </w:del>
    </w:p>
    <w:p w14:paraId="03B5369A" w14:textId="615F5DCE" w:rsidR="00E2259C" w:rsidDel="00441B67" w:rsidRDefault="00E2259C">
      <w:pPr>
        <w:pStyle w:val="TOC8"/>
        <w:rPr>
          <w:del w:id="2311" w:author="Thomas Stockhammer" w:date="2021-03-01T14:52:00Z"/>
          <w:rFonts w:asciiTheme="minorHAnsi" w:eastAsiaTheme="minorEastAsia" w:hAnsiTheme="minorHAnsi" w:cstheme="minorBidi"/>
          <w:b w:val="0"/>
          <w:szCs w:val="22"/>
          <w:lang w:val="en-US"/>
        </w:rPr>
      </w:pPr>
      <w:del w:id="2312" w:author="Thomas Stockhammer" w:date="2021-03-01T14:52:00Z">
        <w:r w:rsidDel="00441B67">
          <w:delText>Annex &lt;X&gt; (informative): Change history</w:delText>
        </w:r>
        <w:r w:rsidDel="00441B67">
          <w:tab/>
        </w:r>
        <w:r w:rsidDel="00441B67">
          <w:fldChar w:fldCharType="begin"/>
        </w:r>
        <w:r w:rsidDel="00441B67">
          <w:delInstrText xml:space="preserve"> PAGEREF _Toc63850996 \h </w:delInstrText>
        </w:r>
        <w:r w:rsidDel="00441B67">
          <w:fldChar w:fldCharType="separate"/>
        </w:r>
      </w:del>
      <w:ins w:id="2313" w:author="Thomas Stockhammer" w:date="2021-03-01T14:52:00Z">
        <w:r w:rsidR="00441B67">
          <w:rPr>
            <w:b w:val="0"/>
            <w:bCs/>
            <w:lang w:val="en-US"/>
          </w:rPr>
          <w:t>Error! Bookmark not defined.</w:t>
        </w:r>
      </w:ins>
      <w:del w:id="2314" w:author="Thomas Stockhammer" w:date="2021-03-01T14:52:00Z">
        <w:r w:rsidDel="00441B67">
          <w:delText>105</w:delText>
        </w:r>
        <w:r w:rsidDel="00441B67">
          <w:fldChar w:fldCharType="end"/>
        </w:r>
      </w:del>
    </w:p>
    <w:p w14:paraId="0CF6F626" w14:textId="59FC692B" w:rsidR="00080512" w:rsidRPr="004D3578" w:rsidRDefault="004D3578">
      <w:r w:rsidRPr="004D3578">
        <w:rPr>
          <w:noProof/>
          <w:sz w:val="22"/>
        </w:rPr>
        <w:fldChar w:fldCharType="end"/>
      </w:r>
    </w:p>
    <w:p w14:paraId="794DB8B6" w14:textId="36829447" w:rsidR="0074026F" w:rsidRDefault="00080512" w:rsidP="0074026F">
      <w:pPr>
        <w:pStyle w:val="Guidance"/>
      </w:pPr>
      <w:r w:rsidRPr="004D3578">
        <w:br w:type="page"/>
      </w:r>
      <w:r w:rsidR="0074026F">
        <w:lastRenderedPageBreak/>
        <w:t xml:space="preserve">For definitive guidance on drafting 3GPP TSs and TRs, see </w:t>
      </w:r>
      <w:r w:rsidR="002B40B4">
        <w:fldChar w:fldCharType="begin"/>
      </w:r>
      <w:r w:rsidR="002B40B4">
        <w:instrText xml:space="preserve"> HYPERLINK "http://www.3gpp.org/DynaReport/21801.htm" </w:instrText>
      </w:r>
      <w:ins w:id="2315" w:author="Thomas Stockhammer" w:date="2021-03-01T14:52:00Z"/>
      <w:r w:rsidR="002B40B4">
        <w:fldChar w:fldCharType="separate"/>
      </w:r>
      <w:r w:rsidR="0074026F" w:rsidRPr="0074026F">
        <w:rPr>
          <w:rStyle w:val="Hyperlink"/>
        </w:rPr>
        <w:t>3GPP TS 21.801</w:t>
      </w:r>
      <w:r w:rsidR="002B40B4">
        <w:rPr>
          <w:rStyle w:val="Hyperlink"/>
        </w:rPr>
        <w:fldChar w:fldCharType="end"/>
      </w:r>
      <w:r w:rsidR="0074026F">
        <w:t xml:space="preserve"> supplemented by the 3GPP web page </w:t>
      </w:r>
      <w:r w:rsidR="002B40B4">
        <w:fldChar w:fldCharType="begin"/>
      </w:r>
      <w:r w:rsidR="002B40B4">
        <w:instrText xml:space="preserve"> HYPERLINK "http://www.3gpp.org/specifications-groups/delegates-corner/writing-a-new-spec" </w:instrText>
      </w:r>
      <w:ins w:id="2316" w:author="Thomas Stockhammer" w:date="2021-03-01T14:52:00Z"/>
      <w:r w:rsidR="002B40B4">
        <w:fldChar w:fldCharType="separate"/>
      </w:r>
      <w:r w:rsidR="0074026F" w:rsidRPr="003A47E0">
        <w:rPr>
          <w:rStyle w:val="Hyperlink"/>
        </w:rPr>
        <w:t>http://www.3gpp.org/specifications-groups/delegates-corner/writing-a-new-spec</w:t>
      </w:r>
      <w:r w:rsidR="002B40B4">
        <w:rPr>
          <w:rStyle w:val="Hyperlink"/>
        </w:rPr>
        <w:fldChar w:fldCharType="end"/>
      </w:r>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2317" w:name="foreword"/>
      <w:bookmarkStart w:id="2318" w:name="_Toc41600548"/>
      <w:bookmarkStart w:id="2319" w:name="_Toc55812928"/>
      <w:bookmarkStart w:id="2320" w:name="_Toc49376952"/>
      <w:bookmarkStart w:id="2321" w:name="_Toc65502773"/>
      <w:bookmarkEnd w:id="2317"/>
      <w:r w:rsidRPr="004D3578">
        <w:t>Foreword</w:t>
      </w:r>
      <w:bookmarkEnd w:id="2318"/>
      <w:bookmarkEnd w:id="2319"/>
      <w:bookmarkEnd w:id="2320"/>
      <w:bookmarkEnd w:id="2321"/>
    </w:p>
    <w:p w14:paraId="07127F58" w14:textId="332287CE" w:rsidR="00080512" w:rsidRPr="004D3578" w:rsidRDefault="00080512">
      <w:r w:rsidRPr="001C2DE7">
        <w:t xml:space="preserve">This Technical </w:t>
      </w:r>
      <w:bookmarkStart w:id="2322" w:name="spectype3"/>
      <w:r w:rsidR="00602AEA" w:rsidRPr="001C2DE7">
        <w:t>Report</w:t>
      </w:r>
      <w:bookmarkEnd w:id="2322"/>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323" w:name="introduction"/>
      <w:bookmarkStart w:id="2324" w:name="_Toc41600549"/>
      <w:bookmarkStart w:id="2325" w:name="_Toc55812929"/>
      <w:bookmarkStart w:id="2326" w:name="_Toc49376953"/>
      <w:bookmarkStart w:id="2327" w:name="_Toc65502774"/>
      <w:bookmarkEnd w:id="2323"/>
      <w:r w:rsidRPr="004D3578">
        <w:t>Introduction</w:t>
      </w:r>
      <w:bookmarkEnd w:id="2324"/>
      <w:bookmarkEnd w:id="2325"/>
      <w:bookmarkEnd w:id="2326"/>
      <w:bookmarkEnd w:id="2327"/>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328" w:name="scope"/>
      <w:bookmarkStart w:id="2329" w:name="_Toc41600550"/>
      <w:bookmarkStart w:id="2330" w:name="_Toc55812930"/>
      <w:bookmarkStart w:id="2331" w:name="_Toc49376954"/>
      <w:bookmarkStart w:id="2332" w:name="_Toc65502775"/>
      <w:bookmarkEnd w:id="2328"/>
      <w:r w:rsidRPr="007445AC">
        <w:lastRenderedPageBreak/>
        <w:t>1</w:t>
      </w:r>
      <w:r w:rsidRPr="007445AC">
        <w:tab/>
        <w:t>Scope</w:t>
      </w:r>
      <w:bookmarkEnd w:id="2329"/>
      <w:bookmarkEnd w:id="2330"/>
      <w:bookmarkEnd w:id="2331"/>
      <w:bookmarkEnd w:id="2332"/>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2333" w:name="_Hlk29546021"/>
      <w:r w:rsidRPr="00882D8E">
        <w:t>Collects a summary of the video coding capabilities in 3GPP services.</w:t>
      </w:r>
    </w:p>
    <w:p w14:paraId="4B2B2AF5" w14:textId="77777777"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2333"/>
    </w:p>
    <w:p w14:paraId="2B0FC6AD" w14:textId="77777777" w:rsidR="00080512" w:rsidRPr="004D3578" w:rsidRDefault="00080512">
      <w:pPr>
        <w:pStyle w:val="Heading1"/>
      </w:pPr>
      <w:bookmarkStart w:id="2334" w:name="references"/>
      <w:bookmarkStart w:id="2335" w:name="_Toc41600551"/>
      <w:bookmarkStart w:id="2336" w:name="_Toc55812931"/>
      <w:bookmarkStart w:id="2337" w:name="_Toc49376955"/>
      <w:bookmarkStart w:id="2338" w:name="_Toc65502776"/>
      <w:bookmarkEnd w:id="2334"/>
      <w:r w:rsidRPr="004D3578">
        <w:t>2</w:t>
      </w:r>
      <w:r w:rsidRPr="004D3578">
        <w:tab/>
        <w:t>References</w:t>
      </w:r>
      <w:bookmarkEnd w:id="2335"/>
      <w:bookmarkEnd w:id="2336"/>
      <w:bookmarkEnd w:id="2337"/>
      <w:bookmarkEnd w:id="23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r w:rsidR="002B40B4">
        <w:fldChar w:fldCharType="begin"/>
      </w:r>
      <w:r w:rsidR="002B40B4">
        <w:instrText xml:space="preserve"> HYPERLINK "https://www.sandvine.com/download-report-mobile</w:instrText>
      </w:r>
      <w:r w:rsidR="002B40B4">
        <w:instrText xml:space="preserve">-internet-phenomena-report-2020-sandvine" </w:instrText>
      </w:r>
      <w:ins w:id="2339" w:author="Thomas Stockhammer" w:date="2021-03-01T14:52:00Z"/>
      <w:r w:rsidR="002B40B4">
        <w:fldChar w:fldCharType="separate"/>
      </w:r>
      <w:r>
        <w:rPr>
          <w:rStyle w:val="Hyperlink"/>
        </w:rPr>
        <w:t>https://www.sandvine.com/download-report-mobile-internet-phenomena-report-2020-sandvine</w:t>
      </w:r>
      <w:r w:rsidR="002B40B4">
        <w:rPr>
          <w:rStyle w:val="Hyperlink"/>
        </w:rPr>
        <w:fldChar w:fldCharType="end"/>
      </w:r>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r w:rsidR="002B40B4">
        <w:fldChar w:fldCharType="begin"/>
      </w:r>
      <w:r w:rsidR="002B40B4">
        <w:instrText xml:space="preserve"> HYPERLINK "https://dashif.org/docs/workshop-2019/04-thierry%20fautier%20-%20Harmonic%20Codec%20Comparison%205G%20Media%20Workshop_Final%20v3.pdf" </w:instrText>
      </w:r>
      <w:ins w:id="2340" w:author="Thomas Stockhammer" w:date="2021-03-01T14:52:00Z"/>
      <w:r w:rsidR="002B40B4">
        <w:fldChar w:fldCharType="separate"/>
      </w:r>
      <w:r w:rsidRPr="001061F6">
        <w:rPr>
          <w:rStyle w:val="Hyperlink"/>
          <w:lang w:val="en-US"/>
        </w:rPr>
        <w:t>https://dashif.org/docs/workshop-2019/04-thierry%20fautier%20-%20Harmonic%20Codec%20Comparison%205G%20Media%20Workshop_Final%20v3.pdf</w:t>
      </w:r>
      <w:r w:rsidR="002B40B4">
        <w:rPr>
          <w:rStyle w:val="Hyperlink"/>
          <w:lang w:val="en-US"/>
        </w:rPr>
        <w:fldChar w:fldCharType="end"/>
      </w:r>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r w:rsidR="002B40B4">
        <w:fldChar w:fldCharType="begin"/>
      </w:r>
      <w:r w:rsidR="002B40B4">
        <w:instrText xml:space="preserve"> HYPERLINK "https://go.bitmovin.com/video-developer-report-2019" </w:instrText>
      </w:r>
      <w:ins w:id="2341" w:author="Thomas Stockhammer" w:date="2021-03-01T14:52:00Z"/>
      <w:r w:rsidR="002B40B4">
        <w:fldChar w:fldCharType="separate"/>
      </w:r>
      <w:r w:rsidRPr="00125BEA">
        <w:rPr>
          <w:rStyle w:val="Hyperlink"/>
          <w:lang w:val="en-US"/>
        </w:rPr>
        <w:t>https://go.bitmovin.com/video-developer-report-2019</w:t>
      </w:r>
      <w:r w:rsidR="002B40B4">
        <w:rPr>
          <w:rStyle w:val="Hyperlink"/>
          <w:lang w:val="en-US"/>
        </w:rPr>
        <w:fldChar w:fldCharType="end"/>
      </w:r>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r w:rsidR="002B40B4">
        <w:fldChar w:fldCharType="begin"/>
      </w:r>
      <w:r w:rsidR="002B40B4">
        <w:instrText xml:space="preserve"> HYPERLINK "https://cdn.ihs.com/www/pdf/4ktv-uhd-ebook.pdf</w:instrText>
      </w:r>
      <w:r w:rsidR="002B40B4">
        <w:instrText xml:space="preserve">" </w:instrText>
      </w:r>
      <w:ins w:id="2342" w:author="Thomas Stockhammer" w:date="2021-03-01T14:52:00Z"/>
      <w:r w:rsidR="002B40B4">
        <w:fldChar w:fldCharType="separate"/>
      </w:r>
      <w:bookmarkStart w:id="2343" w:name="_Ref38286843"/>
      <w:r w:rsidRPr="00396B70">
        <w:rPr>
          <w:rStyle w:val="Hyperlink"/>
          <w:rFonts w:eastAsia="MS Mincho"/>
        </w:rPr>
        <w:t>https://cdn.ihs.com/www/pdf/4ktv-uhd-ebook.pdf</w:t>
      </w:r>
      <w:bookmarkEnd w:id="2343"/>
      <w:r w:rsidR="002B40B4">
        <w:rPr>
          <w:rStyle w:val="Hyperlink"/>
          <w:rFonts w:eastAsia="MS Mincho"/>
        </w:rPr>
        <w:fldChar w:fldCharType="end"/>
      </w:r>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r w:rsidR="002B40B4">
        <w:fldChar w:fldCharType="begin"/>
      </w:r>
      <w:r w:rsidR="002B40B4">
        <w:instrText xml:space="preserve"> HYPERLINK "https://blog.hootsuite.com/social-media-video-spec</w:instrText>
      </w:r>
      <w:r w:rsidR="002B40B4">
        <w:instrText xml:space="preserve">s/" </w:instrText>
      </w:r>
      <w:ins w:id="2344" w:author="Thomas Stockhammer" w:date="2021-03-01T14:52:00Z"/>
      <w:r w:rsidR="002B40B4">
        <w:fldChar w:fldCharType="separate"/>
      </w:r>
      <w:r>
        <w:rPr>
          <w:rStyle w:val="Hyperlink"/>
        </w:rPr>
        <w:t>https://blog.hootsuite.com/social-media-video-specs/</w:t>
      </w:r>
      <w:r w:rsidR="002B40B4">
        <w:rPr>
          <w:rStyle w:val="Hyperlink"/>
        </w:rPr>
        <w:fldChar w:fldCharType="end"/>
      </w:r>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r w:rsidR="002B40B4">
        <w:fldChar w:fldCharType="begin"/>
      </w:r>
      <w:r w:rsidR="002B40B4">
        <w:instrText xml:space="preserve"> HYPERLINK "https://support.google.com/youtube/answer/1722171?hl=en" </w:instrText>
      </w:r>
      <w:ins w:id="2345" w:author="Thomas Stockhammer" w:date="2021-03-01T14:52:00Z"/>
      <w:r w:rsidR="002B40B4">
        <w:fldChar w:fldCharType="separate"/>
      </w:r>
      <w:r>
        <w:rPr>
          <w:rStyle w:val="Hyperlink"/>
        </w:rPr>
        <w:t>https://support.google.com/youtube/answer/1722171?hl=en</w:t>
      </w:r>
      <w:r w:rsidR="002B40B4">
        <w:rPr>
          <w:rStyle w:val="Hyperlink"/>
        </w:rPr>
        <w:fldChar w:fldCharType="end"/>
      </w:r>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r w:rsidR="002B40B4">
        <w:fldChar w:fldCharType="begin"/>
      </w:r>
      <w:r w:rsidR="002B40B4">
        <w:instrText xml:space="preserve"> HYPERLINK "https://www.facebook.com/help/1534561009906955" </w:instrText>
      </w:r>
      <w:ins w:id="2346" w:author="Thomas Stockhammer" w:date="2021-03-01T14:52:00Z"/>
      <w:r w:rsidR="002B40B4">
        <w:fldChar w:fldCharType="separate"/>
      </w:r>
      <w:r w:rsidRPr="001B71F2">
        <w:rPr>
          <w:rStyle w:val="Hyperlink"/>
        </w:rPr>
        <w:t>https://www.facebook.com/help/1534561009906955</w:t>
      </w:r>
      <w:r w:rsidR="002B40B4">
        <w:rPr>
          <w:rStyle w:val="Hyperlink"/>
        </w:rPr>
        <w:fldChar w:fldCharType="end"/>
      </w:r>
    </w:p>
    <w:p w14:paraId="4C58FE41" w14:textId="63C618C5" w:rsidR="008C5A43" w:rsidRDefault="008C5A43" w:rsidP="008C5A43">
      <w:pPr>
        <w:pStyle w:val="EX"/>
      </w:pPr>
      <w:r>
        <w:t>[28]</w:t>
      </w:r>
      <w:r>
        <w:tab/>
        <w:t>Deepak Kumar, "</w:t>
      </w:r>
      <w:r w:rsidRPr="00263709">
        <w:t>All about TikTok video size [ Full Guide]-2020</w:t>
      </w:r>
      <w:r>
        <w:t xml:space="preserve">", February 2020, </w:t>
      </w:r>
      <w:r w:rsidR="002B40B4">
        <w:fldChar w:fldCharType="begin"/>
      </w:r>
      <w:r w:rsidR="002B40B4">
        <w:instrText xml:space="preserve"> HYPERLINK "https://tiktoktip.com/tiktok-size/" </w:instrText>
      </w:r>
      <w:ins w:id="2347" w:author="Thomas Stockhammer" w:date="2021-03-01T14:52:00Z"/>
      <w:r w:rsidR="002B40B4">
        <w:fldChar w:fldCharType="separate"/>
      </w:r>
      <w:r>
        <w:rPr>
          <w:rStyle w:val="Hyperlink"/>
        </w:rPr>
        <w:t>https://tiktoktip.com/tiktok-size/</w:t>
      </w:r>
      <w:r w:rsidR="002B40B4">
        <w:rPr>
          <w:rStyle w:val="Hyperlink"/>
        </w:rPr>
        <w:fldChar w:fldCharType="end"/>
      </w:r>
      <w:r>
        <w:tab/>
      </w:r>
    </w:p>
    <w:p w14:paraId="0D1EEF10" w14:textId="41B12A23" w:rsidR="008C5A43" w:rsidRDefault="008C5A43" w:rsidP="008C5A43">
      <w:pPr>
        <w:pStyle w:val="EX"/>
      </w:pPr>
      <w:r>
        <w:t>[29]</w:t>
      </w:r>
      <w:r>
        <w:tab/>
        <w:t>Snapchat business center, "</w:t>
      </w:r>
      <w:r w:rsidRPr="00915791">
        <w:t>Single Image or Video Specifications</w:t>
      </w:r>
      <w:r>
        <w:t xml:space="preserve">", </w:t>
      </w:r>
      <w:r w:rsidR="002B40B4">
        <w:fldChar w:fldCharType="begin"/>
      </w:r>
      <w:r w:rsidR="002B40B4">
        <w:instrText xml:space="preserve"> HYPERLINK "https://businesshelp.snapchat.com/en-US/article/top-snap-</w:instrText>
      </w:r>
      <w:r w:rsidR="002B40B4">
        <w:instrText xml:space="preserve">specs" </w:instrText>
      </w:r>
      <w:ins w:id="2348" w:author="Thomas Stockhammer" w:date="2021-03-01T14:52:00Z"/>
      <w:r w:rsidR="002B40B4">
        <w:fldChar w:fldCharType="separate"/>
      </w:r>
      <w:r>
        <w:rPr>
          <w:rStyle w:val="Hyperlink"/>
        </w:rPr>
        <w:t>https://businesshelp.snapchat.com/en-US/article/top-snap-specs</w:t>
      </w:r>
      <w:r w:rsidR="002B40B4">
        <w:rPr>
          <w:rStyle w:val="Hyperlink"/>
        </w:rPr>
        <w:fldChar w:fldCharType="end"/>
      </w:r>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r w:rsidR="002B40B4">
        <w:fldChar w:fldCharType="begin"/>
      </w:r>
      <w:r w:rsidR="002B40B4">
        <w:instrText xml:space="preserve"> HYPERLINK "https://www.gsma.com/futurenetworks/latest-news/china-operators-make-major-rcs-commitment-whitepaper/" </w:instrText>
      </w:r>
      <w:ins w:id="2349" w:author="Thomas Stockhammer" w:date="2021-03-01T14:52:00Z"/>
      <w:r w:rsidR="002B40B4">
        <w:fldChar w:fldCharType="separate"/>
      </w:r>
      <w:r>
        <w:rPr>
          <w:rStyle w:val="Hyperlink"/>
        </w:rPr>
        <w:t>https://www.gsma.com/futurenetworks/latest-news/china-operators-make-major-rcs-commitment-whitepaper/</w:t>
      </w:r>
      <w:r w:rsidR="002B40B4">
        <w:rPr>
          <w:rStyle w:val="Hyperlink"/>
        </w:rPr>
        <w:fldChar w:fldCharType="end"/>
      </w:r>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r w:rsidR="002B40B4">
        <w:fldChar w:fldCharType="begin"/>
      </w:r>
      <w:r w:rsidR="002B40B4">
        <w:instrText xml:space="preserve"> HYPERLINK "https://developer.nvidia.com/nvidia-video-codec-</w:instrText>
      </w:r>
      <w:r w:rsidR="002B40B4">
        <w:instrText xml:space="preserve">sdk" </w:instrText>
      </w:r>
      <w:ins w:id="2350" w:author="Thomas Stockhammer" w:date="2021-03-01T14:52:00Z"/>
      <w:r w:rsidR="002B40B4">
        <w:fldChar w:fldCharType="separate"/>
      </w:r>
      <w:r w:rsidRPr="00590DB2">
        <w:rPr>
          <w:rStyle w:val="Hyperlink"/>
        </w:rPr>
        <w:t>https://developer.nvidia.com/nvidia-video-codec-sdk</w:t>
      </w:r>
      <w:r w:rsidR="002B40B4">
        <w:rPr>
          <w:rStyle w:val="Hyperlink"/>
        </w:rPr>
        <w:fldChar w:fldCharType="end"/>
      </w:r>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r w:rsidR="002B40B4">
        <w:fldChar w:fldCharType="begin"/>
      </w:r>
      <w:r w:rsidR="002B40B4">
        <w:instrText xml:space="preserve"> HYPERLINK "https://docs.microsoft.com/en-us/microsoftteams/platform/bots/calls-and-meetings/real-t</w:instrText>
      </w:r>
      <w:r w:rsidR="002B40B4">
        <w:instrText xml:space="preserve">ime-media-concepts" </w:instrText>
      </w:r>
      <w:ins w:id="2351" w:author="Thomas Stockhammer" w:date="2021-03-01T14:52:00Z"/>
      <w:r w:rsidR="002B40B4">
        <w:fldChar w:fldCharType="separate"/>
      </w:r>
      <w:r>
        <w:rPr>
          <w:rStyle w:val="Hyperlink"/>
        </w:rPr>
        <w:t>https://docs.microsoft.com/en-us/microsoftteams/platform/bots/calls-and-meetings/real-time-media-concepts</w:t>
      </w:r>
      <w:r w:rsidR="002B40B4">
        <w:rPr>
          <w:rStyle w:val="Hyperlink"/>
        </w:rPr>
        <w:fldChar w:fldCharType="end"/>
      </w:r>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r w:rsidR="002B40B4">
        <w:fldChar w:fldCharType="begin"/>
      </w:r>
      <w:r w:rsidR="002B40B4">
        <w:instrText xml:space="preserve"> HYPERLINK "http://phenix.it-sudparis.eu/jct/doc_end_user/current_document.php?id=10735" </w:instrText>
      </w:r>
      <w:ins w:id="2352" w:author="Thomas Stockhammer" w:date="2021-03-01T14:52:00Z"/>
      <w:r w:rsidR="002B40B4">
        <w:fldChar w:fldCharType="separate"/>
      </w:r>
      <w:r w:rsidRPr="004F26CB">
        <w:t>JCTVC-AA1006</w:t>
      </w:r>
      <w:r w:rsidR="002B40B4">
        <w:fldChar w:fldCharType="end"/>
      </w:r>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r w:rsidR="002B40B4">
        <w:fldChar w:fldCharType="begin"/>
      </w:r>
      <w:r w:rsidR="002B40B4">
        <w:instrText xml:space="preserve"> HYPERLINK "https://ultrahdforum.org/</w:instrText>
      </w:r>
      <w:r w:rsidR="002B40B4">
        <w:instrText xml:space="preserve">wp-content/uploads/UHD-Guidelines-V2.3-final.pdf" </w:instrText>
      </w:r>
      <w:ins w:id="2353" w:author="Thomas Stockhammer" w:date="2021-03-01T14:52:00Z"/>
      <w:r w:rsidR="002B40B4">
        <w:fldChar w:fldCharType="separate"/>
      </w:r>
      <w:r w:rsidRPr="0018300C">
        <w:rPr>
          <w:rStyle w:val="Hyperlink"/>
          <w:lang w:val="en-US"/>
        </w:rPr>
        <w:t>https://ultrahdforum.org/wp-content/uploads/UHD-Guidelines-V2.3-final.pdf</w:t>
      </w:r>
      <w:r w:rsidR="002B40B4">
        <w:rPr>
          <w:rStyle w:val="Hyperlink"/>
          <w:lang w:val="en-US"/>
        </w:rPr>
        <w:fldChar w:fldCharType="end"/>
      </w:r>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r w:rsidR="002B40B4">
        <w:fldChar w:fldCharType="begin"/>
      </w:r>
      <w:r w:rsidR="002B40B4">
        <w:instrText xml:space="preserve"> HYPERLINK "https://github.com/Netflix/vmaf/blob/master/resource/doc/vmafossexec.md" </w:instrText>
      </w:r>
      <w:ins w:id="2354" w:author="Thomas Stockhammer" w:date="2021-03-01T14:52:00Z"/>
      <w:r w:rsidR="002B40B4">
        <w:fldChar w:fldCharType="separate"/>
      </w:r>
      <w:r w:rsidR="002C4C1C" w:rsidRPr="007801A4">
        <w:rPr>
          <w:rStyle w:val="Hyperlink"/>
        </w:rPr>
        <w:t>https://github.com/Netflix/vmaf/blob/master/resource/doc/vmafossexec.md</w:t>
      </w:r>
      <w:r w:rsidR="002B40B4">
        <w:rPr>
          <w:rStyle w:val="Hyperlink"/>
        </w:rPr>
        <w:fldChar w:fldCharType="end"/>
      </w:r>
    </w:p>
    <w:p w14:paraId="0904E3D6" w14:textId="320E2876" w:rsidR="002C4C1C" w:rsidRPr="004D3578"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F9EB8BB" w14:textId="77777777" w:rsidR="00080512" w:rsidRPr="004D3578" w:rsidRDefault="00080512">
      <w:pPr>
        <w:pStyle w:val="Heading1"/>
      </w:pPr>
      <w:bookmarkStart w:id="2355" w:name="definitions"/>
      <w:bookmarkStart w:id="2356" w:name="_Toc41600552"/>
      <w:bookmarkStart w:id="2357" w:name="_Toc55812932"/>
      <w:bookmarkStart w:id="2358" w:name="_Toc49376956"/>
      <w:bookmarkStart w:id="2359" w:name="_Toc65502777"/>
      <w:bookmarkEnd w:id="2355"/>
      <w:r w:rsidRPr="004D3578">
        <w:t>3</w:t>
      </w:r>
      <w:r w:rsidRPr="004D3578">
        <w:tab/>
        <w:t>Definitions</w:t>
      </w:r>
      <w:r w:rsidR="00602AEA">
        <w:t xml:space="preserve"> of terms, symbols and abbreviations</w:t>
      </w:r>
      <w:bookmarkEnd w:id="2356"/>
      <w:bookmarkEnd w:id="2357"/>
      <w:bookmarkEnd w:id="2358"/>
      <w:bookmarkEnd w:id="2359"/>
    </w:p>
    <w:p w14:paraId="71A58ED8" w14:textId="77777777" w:rsidR="00080512" w:rsidRPr="004D3578" w:rsidRDefault="00080512">
      <w:pPr>
        <w:pStyle w:val="Heading2"/>
      </w:pPr>
      <w:bookmarkStart w:id="2360" w:name="_Toc41600553"/>
      <w:bookmarkStart w:id="2361" w:name="_Toc55812933"/>
      <w:bookmarkStart w:id="2362" w:name="_Toc49376957"/>
      <w:bookmarkStart w:id="2363" w:name="_Toc65502778"/>
      <w:r w:rsidRPr="004D3578">
        <w:t>3.1</w:t>
      </w:r>
      <w:r w:rsidRPr="004D3578">
        <w:tab/>
      </w:r>
      <w:r w:rsidR="002B6339">
        <w:t>Terms</w:t>
      </w:r>
      <w:bookmarkEnd w:id="2360"/>
      <w:bookmarkEnd w:id="2361"/>
      <w:bookmarkEnd w:id="2362"/>
      <w:bookmarkEnd w:id="2363"/>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lastRenderedPageBreak/>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2364" w:name="_Toc41600554"/>
      <w:bookmarkStart w:id="2365" w:name="_Toc55812934"/>
      <w:bookmarkStart w:id="2366" w:name="_Toc49376958"/>
      <w:bookmarkStart w:id="2367" w:name="_Toc65502779"/>
      <w:r w:rsidRPr="004D3578">
        <w:t>3.2</w:t>
      </w:r>
      <w:r w:rsidRPr="004D3578">
        <w:tab/>
        <w:t>Symbols</w:t>
      </w:r>
      <w:bookmarkEnd w:id="2364"/>
      <w:bookmarkEnd w:id="2365"/>
      <w:bookmarkEnd w:id="2366"/>
      <w:bookmarkEnd w:id="2367"/>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2368" w:name="_Toc41600555"/>
      <w:bookmarkStart w:id="2369" w:name="_Toc55812935"/>
      <w:bookmarkStart w:id="2370" w:name="_Toc49376959"/>
      <w:bookmarkStart w:id="2371" w:name="_Toc65502780"/>
      <w:r w:rsidRPr="004D3578">
        <w:t>3.3</w:t>
      </w:r>
      <w:r w:rsidRPr="004D3578">
        <w:tab/>
        <w:t>Abbreviations</w:t>
      </w:r>
      <w:bookmarkEnd w:id="2368"/>
      <w:bookmarkEnd w:id="2369"/>
      <w:bookmarkEnd w:id="2370"/>
      <w:bookmarkEnd w:id="2371"/>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lastRenderedPageBreak/>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2372" w:name="clause4"/>
      <w:bookmarkStart w:id="2373" w:name="_Toc41600556"/>
      <w:bookmarkStart w:id="2374" w:name="_Toc55812936"/>
      <w:bookmarkStart w:id="2375" w:name="_Toc49376960"/>
      <w:bookmarkStart w:id="2376" w:name="_Toc65502781"/>
      <w:bookmarkEnd w:id="2372"/>
      <w:r w:rsidRPr="004D3578">
        <w:t>4</w:t>
      </w:r>
      <w:r w:rsidRPr="004D3578">
        <w:tab/>
      </w:r>
      <w:r w:rsidR="00C416DB" w:rsidRPr="00C416DB">
        <w:t xml:space="preserve">Overview of video codec capabilities in 3GPP </w:t>
      </w:r>
      <w:bookmarkEnd w:id="2373"/>
      <w:r w:rsidR="00C416DB" w:rsidRPr="00C416DB">
        <w:t>services in Release 16</w:t>
      </w:r>
      <w:bookmarkEnd w:id="2374"/>
      <w:bookmarkEnd w:id="2375"/>
      <w:bookmarkEnd w:id="2376"/>
    </w:p>
    <w:p w14:paraId="7985B5AF" w14:textId="0B309005" w:rsidR="00C416DB" w:rsidRPr="004D3578" w:rsidRDefault="00C416DB" w:rsidP="00C416DB">
      <w:pPr>
        <w:pStyle w:val="Heading2"/>
      </w:pPr>
      <w:bookmarkStart w:id="2377" w:name="_Toc41600557"/>
      <w:bookmarkStart w:id="2378" w:name="_Toc55812937"/>
      <w:bookmarkStart w:id="2379" w:name="_Toc49376961"/>
      <w:bookmarkStart w:id="2380" w:name="_Toc65502782"/>
      <w:r w:rsidRPr="004D3578">
        <w:t>4.1</w:t>
      </w:r>
      <w:r w:rsidRPr="004D3578">
        <w:tab/>
      </w:r>
      <w:r>
        <w:t>Introduction</w:t>
      </w:r>
      <w:bookmarkEnd w:id="2377"/>
      <w:bookmarkEnd w:id="2378"/>
      <w:bookmarkEnd w:id="2379"/>
      <w:bookmarkEnd w:id="2380"/>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lastRenderedPageBreak/>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2381" w:name="_Toc41600558"/>
      <w:bookmarkStart w:id="2382" w:name="_Toc55812938"/>
      <w:bookmarkStart w:id="2383" w:name="_Toc49376962"/>
      <w:bookmarkStart w:id="2384" w:name="_Toc65502783"/>
      <w:r w:rsidRPr="004D3578">
        <w:t>4.</w:t>
      </w:r>
      <w:r w:rsidR="004F6D1D">
        <w:t>2</w:t>
      </w:r>
      <w:r w:rsidRPr="004D3578">
        <w:tab/>
      </w:r>
      <w:r w:rsidR="004F6D1D" w:rsidRPr="004F6D1D">
        <w:t>TV Video Profiles</w:t>
      </w:r>
      <w:bookmarkEnd w:id="2381"/>
      <w:bookmarkEnd w:id="2382"/>
      <w:bookmarkEnd w:id="2383"/>
      <w:bookmarkEnd w:id="2384"/>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38"/>
        <w:gridCol w:w="1059"/>
        <w:gridCol w:w="772"/>
        <w:gridCol w:w="1158"/>
        <w:gridCol w:w="673"/>
        <w:gridCol w:w="851"/>
        <w:gridCol w:w="930"/>
        <w:gridCol w:w="663"/>
        <w:gridCol w:w="891"/>
        <w:gridCol w:w="1396"/>
      </w:tblGrid>
      <w:tr w:rsidR="008A6962" w:rsidRPr="00801A36" w14:paraId="3E4DF85A" w14:textId="77777777" w:rsidTr="001A75E1">
        <w:tc>
          <w:tcPr>
            <w:tcW w:w="0" w:type="auto"/>
            <w:tcBorders>
              <w:top w:val="single" w:sz="4" w:space="0" w:color="FFFFFF"/>
              <w:left w:val="single" w:sz="4" w:space="0" w:color="FFFFFF"/>
              <w:right w:val="nil"/>
            </w:tcBorders>
            <w:shd w:val="clear" w:color="auto" w:fill="A5A5A5"/>
            <w:hideMark/>
          </w:tcPr>
          <w:p w14:paraId="34B9794F" w14:textId="77777777" w:rsidR="00801A36" w:rsidRPr="00882D8E" w:rsidRDefault="00801A36"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882D8E" w:rsidRDefault="00801A36" w:rsidP="00882D8E">
            <w:pPr>
              <w:pStyle w:val="TAH"/>
              <w:rPr>
                <w:b w:val="0"/>
                <w:color w:val="FFFFFF"/>
                <w:lang w:val="en-US"/>
              </w:rPr>
            </w:pPr>
            <w:r w:rsidRPr="00882D8E">
              <w:rPr>
                <w:b w:val="0"/>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882D8E" w:rsidRDefault="00801A36" w:rsidP="00882D8E">
            <w:pPr>
              <w:pStyle w:val="TAH"/>
              <w:rPr>
                <w:b w:val="0"/>
                <w:color w:val="FFFFFF"/>
                <w:lang w:val="en-US"/>
              </w:rPr>
            </w:pPr>
            <w:r w:rsidRPr="00882D8E">
              <w:rPr>
                <w:b w:val="0"/>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882D8E" w:rsidRDefault="00801A36" w:rsidP="00882D8E">
            <w:pPr>
              <w:pStyle w:val="TAH"/>
              <w:rPr>
                <w:b w:val="0"/>
                <w:color w:val="FFFFFF"/>
                <w:lang w:val="en-US"/>
              </w:rPr>
            </w:pPr>
            <w:r w:rsidRPr="00882D8E">
              <w:rPr>
                <w:b w:val="0"/>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882D8E" w:rsidRDefault="00801A36" w:rsidP="00882D8E">
            <w:pPr>
              <w:pStyle w:val="TAH"/>
              <w:rPr>
                <w:b w:val="0"/>
                <w:color w:val="FFFFFF"/>
                <w:lang w:val="en-US"/>
              </w:rPr>
            </w:pPr>
            <w:r w:rsidRPr="00882D8E">
              <w:rPr>
                <w:b w:val="0"/>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882D8E" w:rsidRDefault="00801A36" w:rsidP="00882D8E">
            <w:pPr>
              <w:pStyle w:val="TAH"/>
              <w:rPr>
                <w:b w:val="0"/>
                <w:color w:val="FFFFFF"/>
                <w:lang w:val="en-US"/>
              </w:rPr>
            </w:pPr>
            <w:r w:rsidRPr="00882D8E">
              <w:rPr>
                <w:b w:val="0"/>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882D8E" w:rsidRDefault="00801A36" w:rsidP="00882D8E">
            <w:pPr>
              <w:pStyle w:val="TAH"/>
              <w:rPr>
                <w:b w:val="0"/>
                <w:color w:val="FFFFFF"/>
                <w:lang w:val="en-US"/>
              </w:rPr>
            </w:pPr>
            <w:r w:rsidRPr="00882D8E">
              <w:rPr>
                <w:b w:val="0"/>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882D8E" w:rsidRDefault="00801A36" w:rsidP="00882D8E">
            <w:pPr>
              <w:pStyle w:val="TAH"/>
              <w:rPr>
                <w:b w:val="0"/>
                <w:color w:val="FFFFFF"/>
                <w:lang w:val="en-US"/>
              </w:rPr>
            </w:pPr>
            <w:r w:rsidRPr="00882D8E">
              <w:rPr>
                <w:b w:val="0"/>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882D8E" w:rsidRDefault="00801A36" w:rsidP="00882D8E">
            <w:pPr>
              <w:pStyle w:val="TAH"/>
              <w:rPr>
                <w:b w:val="0"/>
                <w:color w:val="FFFFFF"/>
                <w:lang w:val="en-US"/>
              </w:rPr>
            </w:pPr>
            <w:r w:rsidRPr="00882D8E">
              <w:rPr>
                <w:b w:val="0"/>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882D8E" w:rsidRDefault="00801A36" w:rsidP="00882D8E">
            <w:pPr>
              <w:pStyle w:val="TAH"/>
              <w:rPr>
                <w:b w:val="0"/>
                <w:color w:val="FFFFFF"/>
                <w:lang w:val="en-US"/>
              </w:rPr>
            </w:pPr>
            <w:r w:rsidRPr="00882D8E">
              <w:rPr>
                <w:b w:val="0"/>
                <w:color w:val="FFFFFF"/>
                <w:lang w:val="en-US"/>
              </w:rPr>
              <w:t>Transfer</w:t>
            </w:r>
          </w:p>
          <w:p w14:paraId="2F6E876C" w14:textId="77777777" w:rsidR="00801A36" w:rsidRPr="00882D8E" w:rsidRDefault="00801A36" w:rsidP="00882D8E">
            <w:pPr>
              <w:pStyle w:val="TAH"/>
              <w:rPr>
                <w:b w:val="0"/>
                <w:color w:val="FFFFFF"/>
                <w:lang w:val="en-US"/>
              </w:rPr>
            </w:pPr>
            <w:r w:rsidRPr="00882D8E">
              <w:rPr>
                <w:b w:val="0"/>
                <w:color w:val="FFFFFF"/>
                <w:lang w:val="en-US"/>
              </w:rPr>
              <w:t>Characteristics</w:t>
            </w:r>
          </w:p>
        </w:tc>
      </w:tr>
      <w:tr w:rsidR="008A6962" w:rsidRPr="00900FA8" w14:paraId="39F9EBB5" w14:textId="77777777" w:rsidTr="001A75E1">
        <w:tc>
          <w:tcPr>
            <w:tcW w:w="0" w:type="auto"/>
            <w:tcBorders>
              <w:top w:val="single" w:sz="4" w:space="0" w:color="FFFFFF"/>
              <w:left w:val="single" w:sz="4" w:space="0" w:color="FFFFFF"/>
            </w:tcBorders>
            <w:shd w:val="clear" w:color="auto" w:fill="A5A5A5"/>
            <w:hideMark/>
          </w:tcPr>
          <w:p w14:paraId="503D5E6D" w14:textId="77777777" w:rsidR="00801A36" w:rsidRPr="00882D8E" w:rsidRDefault="00801A36"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5D5C4B3F" w14:textId="77777777" w:rsidR="00801A36" w:rsidRPr="00882D8E" w:rsidRDefault="00801A36" w:rsidP="00882D8E">
            <w:pPr>
              <w:pStyle w:val="TAC"/>
              <w:rPr>
                <w:lang w:val="en-US"/>
              </w:rPr>
            </w:pPr>
            <w:r w:rsidRPr="00882D8E">
              <w:rPr>
                <w:lang w:val="en-US"/>
              </w:rPr>
              <w:t>1280 × 720</w:t>
            </w:r>
          </w:p>
        </w:tc>
        <w:tc>
          <w:tcPr>
            <w:tcW w:w="0" w:type="auto"/>
            <w:shd w:val="clear" w:color="auto" w:fill="DBDBDB"/>
            <w:hideMark/>
          </w:tcPr>
          <w:p w14:paraId="38BF8CF3"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278F10AF"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367FCB36" w14:textId="77777777" w:rsidR="00801A36" w:rsidRPr="00882D8E" w:rsidRDefault="00801A36" w:rsidP="00882D8E">
            <w:pPr>
              <w:pStyle w:val="TAC"/>
              <w:rPr>
                <w:lang w:val="en-US"/>
              </w:rPr>
            </w:pPr>
            <w:r w:rsidRPr="00882D8E">
              <w:rPr>
                <w:lang w:val="en-US"/>
              </w:rPr>
              <w:t>30</w:t>
            </w:r>
          </w:p>
        </w:tc>
        <w:tc>
          <w:tcPr>
            <w:tcW w:w="0" w:type="auto"/>
            <w:shd w:val="clear" w:color="auto" w:fill="DBDBDB"/>
            <w:hideMark/>
          </w:tcPr>
          <w:p w14:paraId="5FA3B4F3"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2661C26B"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0F6C4B2E" w14:textId="77777777" w:rsidR="00801A36" w:rsidRPr="00882D8E" w:rsidRDefault="00801A36" w:rsidP="00882D8E">
            <w:pPr>
              <w:pStyle w:val="TAC"/>
              <w:rPr>
                <w:lang w:val="en-US"/>
              </w:rPr>
            </w:pPr>
            <w:r w:rsidRPr="00882D8E">
              <w:rPr>
                <w:lang w:val="en-US"/>
              </w:rPr>
              <w:t>8</w:t>
            </w:r>
          </w:p>
        </w:tc>
        <w:tc>
          <w:tcPr>
            <w:tcW w:w="0" w:type="auto"/>
            <w:shd w:val="clear" w:color="auto" w:fill="DBDBDB"/>
            <w:hideMark/>
          </w:tcPr>
          <w:p w14:paraId="488CE20D" w14:textId="77777777" w:rsidR="00801A36" w:rsidRPr="00882D8E" w:rsidRDefault="00801A36" w:rsidP="00882D8E">
            <w:pPr>
              <w:pStyle w:val="TAC"/>
              <w:rPr>
                <w:lang w:val="en-US"/>
              </w:rPr>
            </w:pPr>
            <w:r w:rsidRPr="00882D8E">
              <w:rPr>
                <w:lang w:val="en-US"/>
              </w:rPr>
              <w:t>BT.709</w:t>
            </w:r>
          </w:p>
        </w:tc>
        <w:tc>
          <w:tcPr>
            <w:tcW w:w="0" w:type="auto"/>
            <w:shd w:val="clear" w:color="auto" w:fill="DBDBDB"/>
            <w:hideMark/>
          </w:tcPr>
          <w:p w14:paraId="5FC8EB5B" w14:textId="77777777" w:rsidR="00801A36" w:rsidRPr="00882D8E" w:rsidRDefault="00801A36" w:rsidP="00882D8E">
            <w:pPr>
              <w:pStyle w:val="TAC"/>
              <w:rPr>
                <w:lang w:val="en-US"/>
              </w:rPr>
            </w:pPr>
            <w:r w:rsidRPr="00882D8E">
              <w:rPr>
                <w:lang w:val="en-US"/>
              </w:rPr>
              <w:t>BT.709</w:t>
            </w:r>
          </w:p>
        </w:tc>
      </w:tr>
      <w:tr w:rsidR="008A6962" w:rsidRPr="00900FA8" w14:paraId="2B1C5685" w14:textId="77777777" w:rsidTr="001A75E1">
        <w:tc>
          <w:tcPr>
            <w:tcW w:w="0" w:type="auto"/>
            <w:tcBorders>
              <w:left w:val="single" w:sz="4" w:space="0" w:color="FFFFFF"/>
            </w:tcBorders>
            <w:shd w:val="clear" w:color="auto" w:fill="A5A5A5"/>
            <w:hideMark/>
          </w:tcPr>
          <w:p w14:paraId="43D45CF0" w14:textId="77777777" w:rsidR="00801A36" w:rsidRPr="00882D8E" w:rsidRDefault="00801A36"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44FE4964" w14:textId="77777777" w:rsidR="00801A36" w:rsidRPr="00882D8E" w:rsidRDefault="00801A36" w:rsidP="00882D8E">
            <w:pPr>
              <w:pStyle w:val="TAC"/>
              <w:rPr>
                <w:lang w:val="en-US"/>
              </w:rPr>
            </w:pPr>
            <w:r w:rsidRPr="00882D8E">
              <w:rPr>
                <w:lang w:val="en-US"/>
              </w:rPr>
              <w:t>1280 × 720</w:t>
            </w:r>
          </w:p>
        </w:tc>
        <w:tc>
          <w:tcPr>
            <w:tcW w:w="0" w:type="auto"/>
            <w:shd w:val="clear" w:color="auto" w:fill="EDEDED"/>
            <w:hideMark/>
          </w:tcPr>
          <w:p w14:paraId="6A5251E0"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
          <w:p w14:paraId="731BE254"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
          <w:p w14:paraId="0FC69632" w14:textId="77777777" w:rsidR="00801A36" w:rsidRPr="00882D8E" w:rsidRDefault="00801A36" w:rsidP="00882D8E">
            <w:pPr>
              <w:pStyle w:val="TAC"/>
              <w:rPr>
                <w:lang w:val="en-US"/>
              </w:rPr>
            </w:pPr>
            <w:r w:rsidRPr="00882D8E">
              <w:rPr>
                <w:lang w:val="en-US"/>
              </w:rPr>
              <w:t>30</w:t>
            </w:r>
          </w:p>
        </w:tc>
        <w:tc>
          <w:tcPr>
            <w:tcW w:w="0" w:type="auto"/>
            <w:shd w:val="clear" w:color="auto" w:fill="EDEDED"/>
            <w:hideMark/>
          </w:tcPr>
          <w:p w14:paraId="507CC25F"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
          <w:p w14:paraId="5D3997EB"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
          <w:p w14:paraId="0585F14F" w14:textId="77777777" w:rsidR="00801A36" w:rsidRPr="00882D8E" w:rsidRDefault="00801A36" w:rsidP="00882D8E">
            <w:pPr>
              <w:pStyle w:val="TAC"/>
              <w:rPr>
                <w:lang w:val="en-US"/>
              </w:rPr>
            </w:pPr>
            <w:r w:rsidRPr="00882D8E">
              <w:rPr>
                <w:lang w:val="en-US"/>
              </w:rPr>
              <w:t>8</w:t>
            </w:r>
          </w:p>
        </w:tc>
        <w:tc>
          <w:tcPr>
            <w:tcW w:w="0" w:type="auto"/>
            <w:shd w:val="clear" w:color="auto" w:fill="EDEDED"/>
            <w:hideMark/>
          </w:tcPr>
          <w:p w14:paraId="7E871C7E" w14:textId="77777777" w:rsidR="00801A36" w:rsidRPr="00882D8E" w:rsidRDefault="00801A36" w:rsidP="00882D8E">
            <w:pPr>
              <w:pStyle w:val="TAC"/>
              <w:rPr>
                <w:lang w:val="en-US"/>
              </w:rPr>
            </w:pPr>
            <w:r w:rsidRPr="00882D8E">
              <w:rPr>
                <w:lang w:val="en-US"/>
              </w:rPr>
              <w:t xml:space="preserve">BT.709 </w:t>
            </w:r>
          </w:p>
        </w:tc>
        <w:tc>
          <w:tcPr>
            <w:tcW w:w="0" w:type="auto"/>
            <w:shd w:val="clear" w:color="auto" w:fill="EDEDED"/>
            <w:hideMark/>
          </w:tcPr>
          <w:p w14:paraId="205D01D7" w14:textId="77777777" w:rsidR="00801A36" w:rsidRPr="00882D8E" w:rsidRDefault="00801A36" w:rsidP="00882D8E">
            <w:pPr>
              <w:pStyle w:val="TAC"/>
              <w:rPr>
                <w:lang w:val="en-US"/>
              </w:rPr>
            </w:pPr>
            <w:r w:rsidRPr="00882D8E">
              <w:rPr>
                <w:lang w:val="en-US"/>
              </w:rPr>
              <w:t>BT.709</w:t>
            </w:r>
          </w:p>
        </w:tc>
      </w:tr>
      <w:tr w:rsidR="008A6962" w:rsidRPr="00900FA8" w14:paraId="6C870B01" w14:textId="77777777" w:rsidTr="001A75E1">
        <w:tc>
          <w:tcPr>
            <w:tcW w:w="0" w:type="auto"/>
            <w:tcBorders>
              <w:left w:val="single" w:sz="4" w:space="0" w:color="FFFFFF"/>
            </w:tcBorders>
            <w:shd w:val="clear" w:color="auto" w:fill="A5A5A5"/>
            <w:hideMark/>
          </w:tcPr>
          <w:p w14:paraId="792FF5BE" w14:textId="77777777" w:rsidR="00801A36" w:rsidRPr="00882D8E" w:rsidRDefault="00801A36"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3FF37A87" w14:textId="77777777" w:rsidR="00801A36" w:rsidRPr="00882D8E" w:rsidRDefault="00801A36" w:rsidP="00882D8E">
            <w:pPr>
              <w:pStyle w:val="TAC"/>
              <w:rPr>
                <w:lang w:val="en-US"/>
              </w:rPr>
            </w:pPr>
            <w:r w:rsidRPr="00882D8E">
              <w:rPr>
                <w:lang w:val="en-US"/>
              </w:rPr>
              <w:t>1920 × 1080</w:t>
            </w:r>
          </w:p>
        </w:tc>
        <w:tc>
          <w:tcPr>
            <w:tcW w:w="0" w:type="auto"/>
            <w:shd w:val="clear" w:color="auto" w:fill="DBDBDB"/>
            <w:hideMark/>
          </w:tcPr>
          <w:p w14:paraId="7AB0544C"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599EDDD8"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3EB19996"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
          <w:p w14:paraId="3E5DDB78"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31B96B7A"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315CFBD7" w14:textId="77777777" w:rsidR="00801A36" w:rsidRPr="00882D8E" w:rsidRDefault="00801A36" w:rsidP="00882D8E">
            <w:pPr>
              <w:pStyle w:val="TAC"/>
              <w:rPr>
                <w:lang w:val="en-US"/>
              </w:rPr>
            </w:pPr>
            <w:r w:rsidRPr="00882D8E">
              <w:rPr>
                <w:lang w:val="en-US"/>
              </w:rPr>
              <w:t>8</w:t>
            </w:r>
          </w:p>
        </w:tc>
        <w:tc>
          <w:tcPr>
            <w:tcW w:w="0" w:type="auto"/>
            <w:shd w:val="clear" w:color="auto" w:fill="DBDBDB"/>
            <w:hideMark/>
          </w:tcPr>
          <w:p w14:paraId="57363CBF" w14:textId="77777777" w:rsidR="00801A36" w:rsidRPr="00882D8E" w:rsidRDefault="00801A36" w:rsidP="00882D8E">
            <w:pPr>
              <w:pStyle w:val="TAC"/>
              <w:rPr>
                <w:lang w:val="en-US"/>
              </w:rPr>
            </w:pPr>
            <w:r w:rsidRPr="00882D8E">
              <w:rPr>
                <w:lang w:val="en-US"/>
              </w:rPr>
              <w:t>BT.709</w:t>
            </w:r>
          </w:p>
        </w:tc>
        <w:tc>
          <w:tcPr>
            <w:tcW w:w="0" w:type="auto"/>
            <w:shd w:val="clear" w:color="auto" w:fill="DBDBDB"/>
            <w:hideMark/>
          </w:tcPr>
          <w:p w14:paraId="56C55CD4" w14:textId="77777777" w:rsidR="00801A36" w:rsidRPr="00882D8E" w:rsidRDefault="00801A36" w:rsidP="00882D8E">
            <w:pPr>
              <w:pStyle w:val="TAC"/>
              <w:rPr>
                <w:lang w:val="en-US"/>
              </w:rPr>
            </w:pPr>
            <w:r w:rsidRPr="00882D8E">
              <w:rPr>
                <w:lang w:val="en-US"/>
              </w:rPr>
              <w:t>BT.709</w:t>
            </w:r>
          </w:p>
        </w:tc>
      </w:tr>
      <w:tr w:rsidR="008A6962" w:rsidRPr="00900FA8" w14:paraId="79A598B3" w14:textId="77777777" w:rsidTr="001A75E1">
        <w:tc>
          <w:tcPr>
            <w:tcW w:w="0" w:type="auto"/>
            <w:tcBorders>
              <w:left w:val="single" w:sz="4" w:space="0" w:color="FFFFFF"/>
            </w:tcBorders>
            <w:shd w:val="clear" w:color="auto" w:fill="A5A5A5"/>
          </w:tcPr>
          <w:p w14:paraId="13BE04FA" w14:textId="77777777" w:rsidR="00801A36" w:rsidRPr="00882D8E" w:rsidRDefault="00801A36"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7BD1959A" w14:textId="77777777" w:rsidR="00801A36" w:rsidRPr="00882D8E" w:rsidRDefault="00801A36" w:rsidP="00882D8E">
            <w:pPr>
              <w:pStyle w:val="TAC"/>
              <w:rPr>
                <w:lang w:val="en-US"/>
              </w:rPr>
            </w:pPr>
            <w:r w:rsidRPr="00882D8E">
              <w:rPr>
                <w:lang w:val="en-US"/>
              </w:rPr>
              <w:t>1920 × 1080</w:t>
            </w:r>
          </w:p>
        </w:tc>
        <w:tc>
          <w:tcPr>
            <w:tcW w:w="0" w:type="auto"/>
            <w:shd w:val="clear" w:color="auto" w:fill="EDEDED"/>
            <w:hideMark/>
          </w:tcPr>
          <w:p w14:paraId="32652A49"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
          <w:p w14:paraId="6E13F760"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
          <w:p w14:paraId="0F061B4F" w14:textId="77777777" w:rsidR="00801A36" w:rsidRPr="00882D8E" w:rsidRDefault="00801A36" w:rsidP="00882D8E">
            <w:pPr>
              <w:pStyle w:val="TAC"/>
              <w:rPr>
                <w:lang w:val="en-US"/>
              </w:rPr>
            </w:pPr>
            <w:r w:rsidRPr="00882D8E">
              <w:rPr>
                <w:lang w:val="en-US"/>
              </w:rPr>
              <w:t>60</w:t>
            </w:r>
          </w:p>
        </w:tc>
        <w:tc>
          <w:tcPr>
            <w:tcW w:w="0" w:type="auto"/>
            <w:shd w:val="clear" w:color="auto" w:fill="EDEDED"/>
            <w:hideMark/>
          </w:tcPr>
          <w:p w14:paraId="78525BDF"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
          <w:p w14:paraId="0A9B605E"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
          <w:p w14:paraId="05CCAE6C" w14:textId="77777777" w:rsidR="00801A36" w:rsidRPr="00882D8E" w:rsidRDefault="00801A36" w:rsidP="00882D8E">
            <w:pPr>
              <w:pStyle w:val="TAC"/>
              <w:rPr>
                <w:lang w:val="en-US"/>
              </w:rPr>
            </w:pPr>
            <w:r w:rsidRPr="00882D8E">
              <w:rPr>
                <w:lang w:val="en-US"/>
              </w:rPr>
              <w:t>8; 10</w:t>
            </w:r>
          </w:p>
        </w:tc>
        <w:tc>
          <w:tcPr>
            <w:tcW w:w="0" w:type="auto"/>
            <w:shd w:val="clear" w:color="auto" w:fill="EDEDED"/>
            <w:hideMark/>
          </w:tcPr>
          <w:p w14:paraId="184C2886" w14:textId="77777777" w:rsidR="00801A36" w:rsidRPr="00882D8E" w:rsidRDefault="00801A36" w:rsidP="00882D8E">
            <w:pPr>
              <w:pStyle w:val="TAC"/>
              <w:rPr>
                <w:lang w:val="en-US"/>
              </w:rPr>
            </w:pPr>
            <w:r w:rsidRPr="00882D8E">
              <w:rPr>
                <w:lang w:val="en-US"/>
              </w:rPr>
              <w:t>BT.709; BT.2020</w:t>
            </w:r>
          </w:p>
        </w:tc>
        <w:tc>
          <w:tcPr>
            <w:tcW w:w="0" w:type="auto"/>
            <w:shd w:val="clear" w:color="auto" w:fill="EDEDED"/>
            <w:hideMark/>
          </w:tcPr>
          <w:p w14:paraId="3CBB5480" w14:textId="77777777" w:rsidR="00801A36" w:rsidRPr="00882D8E" w:rsidRDefault="00801A36" w:rsidP="00882D8E">
            <w:pPr>
              <w:pStyle w:val="TAC"/>
              <w:rPr>
                <w:lang w:val="en-US"/>
              </w:rPr>
            </w:pPr>
            <w:r w:rsidRPr="00882D8E">
              <w:rPr>
                <w:lang w:val="en-US"/>
              </w:rPr>
              <w:t xml:space="preserve">BT.709; BT.2020 </w:t>
            </w:r>
          </w:p>
        </w:tc>
      </w:tr>
      <w:tr w:rsidR="008A6962" w:rsidRPr="00900FA8" w14:paraId="3D4A56E8" w14:textId="77777777" w:rsidTr="001A75E1">
        <w:tc>
          <w:tcPr>
            <w:tcW w:w="0" w:type="auto"/>
            <w:tcBorders>
              <w:left w:val="single" w:sz="4" w:space="0" w:color="FFFFFF"/>
            </w:tcBorders>
            <w:shd w:val="clear" w:color="auto" w:fill="A5A5A5"/>
            <w:hideMark/>
          </w:tcPr>
          <w:p w14:paraId="60E001F0" w14:textId="77777777" w:rsidR="00801A36" w:rsidRPr="00882D8E" w:rsidRDefault="00801A36" w:rsidP="00882D8E">
            <w:pPr>
              <w:pStyle w:val="TAH"/>
              <w:rPr>
                <w:color w:val="FFFFFF"/>
                <w:lang w:val="en-US"/>
              </w:rPr>
            </w:pPr>
            <w:r w:rsidRPr="00882D8E">
              <w:rPr>
                <w:b w:val="0"/>
                <w:color w:val="FFFFFF"/>
                <w:lang w:val="en-US"/>
              </w:rPr>
              <w:t>H.265/HEVC UHD</w:t>
            </w:r>
          </w:p>
        </w:tc>
        <w:tc>
          <w:tcPr>
            <w:tcW w:w="0" w:type="auto"/>
            <w:shd w:val="clear" w:color="auto" w:fill="DBDBDB"/>
            <w:hideMark/>
          </w:tcPr>
          <w:p w14:paraId="0CB73838" w14:textId="77777777" w:rsidR="00801A36" w:rsidRPr="00882D8E" w:rsidRDefault="00801A36" w:rsidP="00882D8E">
            <w:pPr>
              <w:pStyle w:val="TAC"/>
              <w:rPr>
                <w:lang w:val="en-US"/>
              </w:rPr>
            </w:pPr>
            <w:r w:rsidRPr="00882D8E">
              <w:rPr>
                <w:lang w:val="en-US"/>
              </w:rPr>
              <w:t>3840 × 2160</w:t>
            </w:r>
          </w:p>
        </w:tc>
        <w:tc>
          <w:tcPr>
            <w:tcW w:w="0" w:type="auto"/>
            <w:shd w:val="clear" w:color="auto" w:fill="DBDBDB"/>
            <w:hideMark/>
          </w:tcPr>
          <w:p w14:paraId="6BF482A0"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1E441C81"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36063564"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
          <w:p w14:paraId="273AFD78"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1D1AAAA7"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23119C24" w14:textId="77777777" w:rsidR="00801A36" w:rsidRPr="00882D8E" w:rsidRDefault="00801A36" w:rsidP="00882D8E">
            <w:pPr>
              <w:pStyle w:val="TAC"/>
              <w:rPr>
                <w:lang w:val="en-US"/>
              </w:rPr>
            </w:pPr>
            <w:r w:rsidRPr="00882D8E">
              <w:rPr>
                <w:lang w:val="en-US"/>
              </w:rPr>
              <w:t>10</w:t>
            </w:r>
          </w:p>
        </w:tc>
        <w:tc>
          <w:tcPr>
            <w:tcW w:w="0" w:type="auto"/>
            <w:shd w:val="clear" w:color="auto" w:fill="DBDBDB"/>
            <w:hideMark/>
          </w:tcPr>
          <w:p w14:paraId="759FD1E3" w14:textId="77777777" w:rsidR="00801A36" w:rsidRPr="00882D8E" w:rsidRDefault="00801A36" w:rsidP="00882D8E">
            <w:pPr>
              <w:pStyle w:val="TAC"/>
              <w:rPr>
                <w:lang w:val="en-US"/>
              </w:rPr>
            </w:pPr>
            <w:r w:rsidRPr="00882D8E">
              <w:rPr>
                <w:lang w:val="en-US"/>
              </w:rPr>
              <w:t>BT.2020</w:t>
            </w:r>
          </w:p>
        </w:tc>
        <w:tc>
          <w:tcPr>
            <w:tcW w:w="0" w:type="auto"/>
            <w:shd w:val="clear" w:color="auto" w:fill="DBDBDB"/>
            <w:hideMark/>
          </w:tcPr>
          <w:p w14:paraId="0F43F63E" w14:textId="77777777" w:rsidR="00801A36" w:rsidRPr="00882D8E" w:rsidRDefault="00801A36" w:rsidP="00882D8E">
            <w:pPr>
              <w:pStyle w:val="TAC"/>
              <w:rPr>
                <w:lang w:val="en-US"/>
              </w:rPr>
            </w:pPr>
            <w:r w:rsidRPr="00882D8E">
              <w:rPr>
                <w:lang w:val="en-US"/>
              </w:rPr>
              <w:t>BT.2020</w:t>
            </w:r>
          </w:p>
        </w:tc>
      </w:tr>
      <w:tr w:rsidR="008A6962" w:rsidRPr="00900FA8" w14:paraId="077385C8" w14:textId="77777777" w:rsidTr="001A75E1">
        <w:tc>
          <w:tcPr>
            <w:tcW w:w="0" w:type="auto"/>
            <w:tcBorders>
              <w:left w:val="single" w:sz="4" w:space="0" w:color="FFFFFF"/>
            </w:tcBorders>
            <w:shd w:val="clear" w:color="auto" w:fill="A5A5A5"/>
            <w:hideMark/>
          </w:tcPr>
          <w:p w14:paraId="67F4C677" w14:textId="77777777" w:rsidR="00801A36" w:rsidRPr="00882D8E" w:rsidRDefault="00801A36"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346EA84F" w14:textId="77777777" w:rsidR="00801A36" w:rsidRPr="00882D8E" w:rsidRDefault="00801A36" w:rsidP="00882D8E">
            <w:pPr>
              <w:pStyle w:val="TAC"/>
              <w:rPr>
                <w:lang w:val="en-US"/>
              </w:rPr>
            </w:pPr>
            <w:r w:rsidRPr="00882D8E">
              <w:rPr>
                <w:lang w:val="en-US"/>
              </w:rPr>
              <w:t>1920 x 1080</w:t>
            </w:r>
          </w:p>
        </w:tc>
        <w:tc>
          <w:tcPr>
            <w:tcW w:w="0" w:type="auto"/>
            <w:shd w:val="clear" w:color="auto" w:fill="EDEDED"/>
            <w:hideMark/>
          </w:tcPr>
          <w:p w14:paraId="143BB9D1"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
          <w:p w14:paraId="5254359B"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
          <w:p w14:paraId="03995B5F" w14:textId="77777777" w:rsidR="00801A36" w:rsidRPr="00882D8E" w:rsidRDefault="00801A36" w:rsidP="00882D8E">
            <w:pPr>
              <w:pStyle w:val="TAC"/>
              <w:rPr>
                <w:lang w:val="en-US"/>
              </w:rPr>
            </w:pPr>
            <w:r w:rsidRPr="00882D8E">
              <w:rPr>
                <w:lang w:val="en-US"/>
              </w:rPr>
              <w:t>60</w:t>
            </w:r>
          </w:p>
        </w:tc>
        <w:tc>
          <w:tcPr>
            <w:tcW w:w="0" w:type="auto"/>
            <w:shd w:val="clear" w:color="auto" w:fill="EDEDED"/>
            <w:hideMark/>
          </w:tcPr>
          <w:p w14:paraId="2D52F9BE"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
          <w:p w14:paraId="6343CAA2"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
          <w:p w14:paraId="3AC1962C" w14:textId="77777777" w:rsidR="00801A36" w:rsidRPr="00882D8E" w:rsidRDefault="00801A36" w:rsidP="00882D8E">
            <w:pPr>
              <w:pStyle w:val="TAC"/>
              <w:rPr>
                <w:lang w:val="en-US"/>
              </w:rPr>
            </w:pPr>
            <w:r w:rsidRPr="00882D8E">
              <w:rPr>
                <w:lang w:val="en-US"/>
              </w:rPr>
              <w:t>10</w:t>
            </w:r>
          </w:p>
        </w:tc>
        <w:tc>
          <w:tcPr>
            <w:tcW w:w="0" w:type="auto"/>
            <w:shd w:val="clear" w:color="auto" w:fill="EDEDED"/>
            <w:hideMark/>
          </w:tcPr>
          <w:p w14:paraId="2FAAF059" w14:textId="77777777" w:rsidR="00801A36" w:rsidRPr="00882D8E" w:rsidRDefault="00801A36" w:rsidP="00882D8E">
            <w:pPr>
              <w:pStyle w:val="TAC"/>
              <w:rPr>
                <w:lang w:val="en-US"/>
              </w:rPr>
            </w:pPr>
            <w:r w:rsidRPr="00882D8E">
              <w:rPr>
                <w:lang w:val="en-US"/>
              </w:rPr>
              <w:t xml:space="preserve">BT.2020 </w:t>
            </w:r>
          </w:p>
        </w:tc>
        <w:tc>
          <w:tcPr>
            <w:tcW w:w="0" w:type="auto"/>
            <w:shd w:val="clear" w:color="auto" w:fill="EDEDED"/>
            <w:hideMark/>
          </w:tcPr>
          <w:p w14:paraId="4BD3626B" w14:textId="77777777" w:rsidR="00801A36" w:rsidRPr="00882D8E" w:rsidRDefault="00801A36" w:rsidP="00882D8E">
            <w:pPr>
              <w:pStyle w:val="TAC"/>
              <w:rPr>
                <w:lang w:val="en-US"/>
              </w:rPr>
            </w:pPr>
            <w:r w:rsidRPr="00882D8E">
              <w:rPr>
                <w:lang w:val="en-US"/>
              </w:rPr>
              <w:t>BT.2100 PQ</w:t>
            </w:r>
          </w:p>
        </w:tc>
      </w:tr>
      <w:tr w:rsidR="008A6962" w:rsidRPr="00900FA8" w14:paraId="3DA176A4" w14:textId="77777777" w:rsidTr="001A75E1">
        <w:tc>
          <w:tcPr>
            <w:tcW w:w="0" w:type="auto"/>
            <w:tcBorders>
              <w:left w:val="single" w:sz="4" w:space="0" w:color="FFFFFF"/>
            </w:tcBorders>
            <w:shd w:val="clear" w:color="auto" w:fill="A5A5A5"/>
            <w:hideMark/>
          </w:tcPr>
          <w:p w14:paraId="75DFF423" w14:textId="77777777" w:rsidR="00801A36" w:rsidRPr="00882D8E" w:rsidRDefault="00801A36"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BA5E28B" w14:textId="77777777" w:rsidR="00801A36" w:rsidRPr="00882D8E" w:rsidRDefault="00801A36" w:rsidP="00882D8E">
            <w:pPr>
              <w:pStyle w:val="TAC"/>
              <w:rPr>
                <w:lang w:val="en-US"/>
              </w:rPr>
            </w:pPr>
            <w:r w:rsidRPr="00882D8E">
              <w:rPr>
                <w:lang w:val="en-US"/>
              </w:rPr>
              <w:t>3840 x 2160</w:t>
            </w:r>
          </w:p>
        </w:tc>
        <w:tc>
          <w:tcPr>
            <w:tcW w:w="0" w:type="auto"/>
            <w:shd w:val="clear" w:color="auto" w:fill="DBDBDB"/>
            <w:hideMark/>
          </w:tcPr>
          <w:p w14:paraId="15F0C3D8"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5095E4AC"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217284F6"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
          <w:p w14:paraId="4163891D"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228FFCC5"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08E0E63D" w14:textId="77777777" w:rsidR="00801A36" w:rsidRPr="00882D8E" w:rsidRDefault="00801A36" w:rsidP="00882D8E">
            <w:pPr>
              <w:pStyle w:val="TAC"/>
              <w:rPr>
                <w:lang w:val="en-US"/>
              </w:rPr>
            </w:pPr>
            <w:r w:rsidRPr="00882D8E">
              <w:rPr>
                <w:lang w:val="en-US"/>
              </w:rPr>
              <w:t>10</w:t>
            </w:r>
          </w:p>
        </w:tc>
        <w:tc>
          <w:tcPr>
            <w:tcW w:w="0" w:type="auto"/>
            <w:shd w:val="clear" w:color="auto" w:fill="DBDBDB"/>
            <w:hideMark/>
          </w:tcPr>
          <w:p w14:paraId="36ED6F61" w14:textId="77777777" w:rsidR="00801A36" w:rsidRPr="00882D8E" w:rsidRDefault="00801A36" w:rsidP="00882D8E">
            <w:pPr>
              <w:pStyle w:val="TAC"/>
              <w:rPr>
                <w:lang w:val="en-US"/>
              </w:rPr>
            </w:pPr>
            <w:r w:rsidRPr="00882D8E">
              <w:rPr>
                <w:lang w:val="en-US"/>
              </w:rPr>
              <w:t xml:space="preserve">BT.2020 </w:t>
            </w:r>
          </w:p>
        </w:tc>
        <w:tc>
          <w:tcPr>
            <w:tcW w:w="0" w:type="auto"/>
            <w:shd w:val="clear" w:color="auto" w:fill="DBDBDB"/>
            <w:hideMark/>
          </w:tcPr>
          <w:p w14:paraId="4DD69F13" w14:textId="77777777" w:rsidR="00801A36" w:rsidRPr="00882D8E" w:rsidRDefault="00801A36" w:rsidP="00882D8E">
            <w:pPr>
              <w:pStyle w:val="TAC"/>
              <w:rPr>
                <w:lang w:val="en-US"/>
              </w:rPr>
            </w:pPr>
            <w:r w:rsidRPr="00882D8E">
              <w:rPr>
                <w:lang w:val="en-US"/>
              </w:rPr>
              <w:t>BT.2100 PQ</w:t>
            </w:r>
          </w:p>
        </w:tc>
      </w:tr>
      <w:tr w:rsidR="008A6962" w:rsidRPr="00900FA8" w14:paraId="510DC791" w14:textId="77777777" w:rsidTr="001A75E1">
        <w:tc>
          <w:tcPr>
            <w:tcW w:w="0" w:type="auto"/>
            <w:tcBorders>
              <w:left w:val="single" w:sz="4" w:space="0" w:color="FFFFFF"/>
            </w:tcBorders>
            <w:shd w:val="clear" w:color="auto" w:fill="A5A5A5"/>
            <w:hideMark/>
          </w:tcPr>
          <w:p w14:paraId="76514A24" w14:textId="77777777" w:rsidR="00801A36" w:rsidRPr="00882D8E" w:rsidRDefault="00801A36"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27963BBE" w14:textId="77777777" w:rsidR="00801A36" w:rsidRPr="00882D8E" w:rsidRDefault="00801A36" w:rsidP="00882D8E">
            <w:pPr>
              <w:pStyle w:val="TAC"/>
              <w:rPr>
                <w:lang w:val="en-US"/>
              </w:rPr>
            </w:pPr>
            <w:r w:rsidRPr="00882D8E">
              <w:rPr>
                <w:lang w:val="en-US"/>
              </w:rPr>
              <w:t>1920 x 1080</w:t>
            </w:r>
          </w:p>
        </w:tc>
        <w:tc>
          <w:tcPr>
            <w:tcW w:w="0" w:type="auto"/>
            <w:shd w:val="clear" w:color="auto" w:fill="EDEDED"/>
            <w:hideMark/>
          </w:tcPr>
          <w:p w14:paraId="497EBAD2" w14:textId="77777777" w:rsidR="00801A36" w:rsidRPr="00882D8E" w:rsidRDefault="00801A36" w:rsidP="00882D8E">
            <w:pPr>
              <w:pStyle w:val="TAC"/>
              <w:rPr>
                <w:lang w:val="en-US"/>
              </w:rPr>
            </w:pPr>
            <w:r w:rsidRPr="00882D8E">
              <w:rPr>
                <w:lang w:val="en-US"/>
              </w:rPr>
              <w:t>16:9</w:t>
            </w:r>
          </w:p>
        </w:tc>
        <w:tc>
          <w:tcPr>
            <w:tcW w:w="0" w:type="auto"/>
            <w:shd w:val="clear" w:color="auto" w:fill="EDEDED"/>
            <w:hideMark/>
          </w:tcPr>
          <w:p w14:paraId="1DD1D91E" w14:textId="77777777" w:rsidR="00801A36" w:rsidRPr="00882D8E" w:rsidRDefault="00801A36" w:rsidP="00882D8E">
            <w:pPr>
              <w:pStyle w:val="TAC"/>
              <w:rPr>
                <w:lang w:val="en-US"/>
              </w:rPr>
            </w:pPr>
            <w:r w:rsidRPr="00882D8E">
              <w:rPr>
                <w:lang w:val="en-US"/>
              </w:rPr>
              <w:t>Progressive</w:t>
            </w:r>
          </w:p>
        </w:tc>
        <w:tc>
          <w:tcPr>
            <w:tcW w:w="0" w:type="auto"/>
            <w:shd w:val="clear" w:color="auto" w:fill="EDEDED"/>
            <w:hideMark/>
          </w:tcPr>
          <w:p w14:paraId="16830AAD" w14:textId="77777777" w:rsidR="00801A36" w:rsidRPr="00882D8E" w:rsidRDefault="00801A36" w:rsidP="00882D8E">
            <w:pPr>
              <w:pStyle w:val="TAC"/>
              <w:rPr>
                <w:lang w:val="en-US"/>
              </w:rPr>
            </w:pPr>
            <w:r w:rsidRPr="00882D8E">
              <w:rPr>
                <w:lang w:val="en-US"/>
              </w:rPr>
              <w:t>60</w:t>
            </w:r>
          </w:p>
        </w:tc>
        <w:tc>
          <w:tcPr>
            <w:tcW w:w="0" w:type="auto"/>
            <w:shd w:val="clear" w:color="auto" w:fill="EDEDED"/>
            <w:hideMark/>
          </w:tcPr>
          <w:p w14:paraId="3C3D39DB" w14:textId="77777777" w:rsidR="00801A36" w:rsidRPr="00882D8E" w:rsidRDefault="00801A36" w:rsidP="00882D8E">
            <w:pPr>
              <w:pStyle w:val="TAC"/>
              <w:rPr>
                <w:lang w:val="en-US"/>
              </w:rPr>
            </w:pPr>
            <w:r w:rsidRPr="00882D8E">
              <w:rPr>
                <w:lang w:val="en-US"/>
              </w:rPr>
              <w:t>Y'CbCr</w:t>
            </w:r>
          </w:p>
        </w:tc>
        <w:tc>
          <w:tcPr>
            <w:tcW w:w="0" w:type="auto"/>
            <w:shd w:val="clear" w:color="auto" w:fill="EDEDED"/>
            <w:hideMark/>
          </w:tcPr>
          <w:p w14:paraId="13E16A71" w14:textId="77777777" w:rsidR="00801A36" w:rsidRPr="00882D8E" w:rsidRDefault="00801A36" w:rsidP="00882D8E">
            <w:pPr>
              <w:pStyle w:val="TAC"/>
              <w:rPr>
                <w:lang w:val="en-US"/>
              </w:rPr>
            </w:pPr>
            <w:r w:rsidRPr="00882D8E">
              <w:rPr>
                <w:lang w:val="en-US"/>
              </w:rPr>
              <w:t>4:2:0</w:t>
            </w:r>
          </w:p>
        </w:tc>
        <w:tc>
          <w:tcPr>
            <w:tcW w:w="0" w:type="auto"/>
            <w:shd w:val="clear" w:color="auto" w:fill="EDEDED"/>
            <w:hideMark/>
          </w:tcPr>
          <w:p w14:paraId="49BD2966" w14:textId="77777777" w:rsidR="00801A36" w:rsidRPr="00882D8E" w:rsidRDefault="00801A36" w:rsidP="00882D8E">
            <w:pPr>
              <w:pStyle w:val="TAC"/>
              <w:rPr>
                <w:lang w:val="en-US"/>
              </w:rPr>
            </w:pPr>
            <w:r w:rsidRPr="00882D8E">
              <w:rPr>
                <w:lang w:val="en-US"/>
              </w:rPr>
              <w:t>10</w:t>
            </w:r>
          </w:p>
        </w:tc>
        <w:tc>
          <w:tcPr>
            <w:tcW w:w="0" w:type="auto"/>
            <w:shd w:val="clear" w:color="auto" w:fill="EDEDED"/>
            <w:hideMark/>
          </w:tcPr>
          <w:p w14:paraId="78E9F84E" w14:textId="77777777" w:rsidR="00801A36" w:rsidRPr="00882D8E" w:rsidRDefault="00801A36" w:rsidP="00882D8E">
            <w:pPr>
              <w:pStyle w:val="TAC"/>
              <w:rPr>
                <w:lang w:val="en-US"/>
              </w:rPr>
            </w:pPr>
            <w:r w:rsidRPr="00882D8E">
              <w:rPr>
                <w:lang w:val="en-US"/>
              </w:rPr>
              <w:t>BT.2020</w:t>
            </w:r>
          </w:p>
        </w:tc>
        <w:tc>
          <w:tcPr>
            <w:tcW w:w="0" w:type="auto"/>
            <w:shd w:val="clear" w:color="auto" w:fill="EDEDED"/>
            <w:hideMark/>
          </w:tcPr>
          <w:p w14:paraId="42E7C8C3" w14:textId="77777777" w:rsidR="00801A36" w:rsidRPr="00882D8E" w:rsidRDefault="00801A36" w:rsidP="00882D8E">
            <w:pPr>
              <w:pStyle w:val="TAC"/>
              <w:rPr>
                <w:lang w:val="en-US"/>
              </w:rPr>
            </w:pPr>
            <w:r w:rsidRPr="00882D8E">
              <w:rPr>
                <w:lang w:val="en-US"/>
              </w:rPr>
              <w:t>BT.2100 HLG</w:t>
            </w:r>
          </w:p>
        </w:tc>
      </w:tr>
      <w:tr w:rsidR="008A6962" w:rsidRPr="00900FA8" w14:paraId="65807B11" w14:textId="77777777" w:rsidTr="001A75E1">
        <w:tc>
          <w:tcPr>
            <w:tcW w:w="0" w:type="auto"/>
            <w:tcBorders>
              <w:left w:val="single" w:sz="4" w:space="0" w:color="FFFFFF"/>
              <w:bottom w:val="single" w:sz="4" w:space="0" w:color="FFFFFF"/>
            </w:tcBorders>
            <w:shd w:val="clear" w:color="auto" w:fill="A5A5A5"/>
            <w:hideMark/>
          </w:tcPr>
          <w:p w14:paraId="18ADE0A4" w14:textId="77777777" w:rsidR="00801A36" w:rsidRPr="00882D8E" w:rsidRDefault="00801A36"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618FBAAF" w14:textId="77777777" w:rsidR="00801A36" w:rsidRPr="00882D8E" w:rsidRDefault="00801A36" w:rsidP="00882D8E">
            <w:pPr>
              <w:pStyle w:val="TAC"/>
              <w:rPr>
                <w:lang w:val="en-US"/>
              </w:rPr>
            </w:pPr>
            <w:r w:rsidRPr="00882D8E">
              <w:rPr>
                <w:lang w:val="en-US"/>
              </w:rPr>
              <w:t>3840 x 2160</w:t>
            </w:r>
          </w:p>
        </w:tc>
        <w:tc>
          <w:tcPr>
            <w:tcW w:w="0" w:type="auto"/>
            <w:shd w:val="clear" w:color="auto" w:fill="DBDBDB"/>
            <w:hideMark/>
          </w:tcPr>
          <w:p w14:paraId="61F9B3DF" w14:textId="77777777" w:rsidR="00801A36" w:rsidRPr="00882D8E" w:rsidRDefault="00801A36" w:rsidP="00882D8E">
            <w:pPr>
              <w:pStyle w:val="TAC"/>
              <w:rPr>
                <w:lang w:val="en-US"/>
              </w:rPr>
            </w:pPr>
            <w:r w:rsidRPr="00882D8E">
              <w:rPr>
                <w:lang w:val="en-US"/>
              </w:rPr>
              <w:t>16:9</w:t>
            </w:r>
          </w:p>
        </w:tc>
        <w:tc>
          <w:tcPr>
            <w:tcW w:w="0" w:type="auto"/>
            <w:shd w:val="clear" w:color="auto" w:fill="DBDBDB"/>
            <w:hideMark/>
          </w:tcPr>
          <w:p w14:paraId="43766C38" w14:textId="77777777" w:rsidR="00801A36" w:rsidRPr="00882D8E" w:rsidRDefault="00801A36" w:rsidP="00882D8E">
            <w:pPr>
              <w:pStyle w:val="TAC"/>
              <w:rPr>
                <w:lang w:val="en-US"/>
              </w:rPr>
            </w:pPr>
            <w:r w:rsidRPr="00882D8E">
              <w:rPr>
                <w:lang w:val="en-US"/>
              </w:rPr>
              <w:t>Progressive</w:t>
            </w:r>
          </w:p>
        </w:tc>
        <w:tc>
          <w:tcPr>
            <w:tcW w:w="0" w:type="auto"/>
            <w:shd w:val="clear" w:color="auto" w:fill="DBDBDB"/>
            <w:hideMark/>
          </w:tcPr>
          <w:p w14:paraId="31228400" w14:textId="77777777" w:rsidR="00801A36" w:rsidRPr="00882D8E" w:rsidRDefault="00801A36" w:rsidP="00882D8E">
            <w:pPr>
              <w:pStyle w:val="TAC"/>
              <w:rPr>
                <w:lang w:val="en-US"/>
              </w:rPr>
            </w:pPr>
            <w:r w:rsidRPr="00882D8E">
              <w:rPr>
                <w:lang w:val="en-US"/>
              </w:rPr>
              <w:t>60</w:t>
            </w:r>
          </w:p>
        </w:tc>
        <w:tc>
          <w:tcPr>
            <w:tcW w:w="0" w:type="auto"/>
            <w:shd w:val="clear" w:color="auto" w:fill="DBDBDB"/>
            <w:hideMark/>
          </w:tcPr>
          <w:p w14:paraId="142EBDCF" w14:textId="77777777" w:rsidR="00801A36" w:rsidRPr="00882D8E" w:rsidRDefault="00801A36" w:rsidP="00882D8E">
            <w:pPr>
              <w:pStyle w:val="TAC"/>
              <w:rPr>
                <w:lang w:val="en-US"/>
              </w:rPr>
            </w:pPr>
            <w:r w:rsidRPr="00882D8E">
              <w:rPr>
                <w:lang w:val="en-US"/>
              </w:rPr>
              <w:t>Y'CbCr</w:t>
            </w:r>
          </w:p>
        </w:tc>
        <w:tc>
          <w:tcPr>
            <w:tcW w:w="0" w:type="auto"/>
            <w:shd w:val="clear" w:color="auto" w:fill="DBDBDB"/>
            <w:hideMark/>
          </w:tcPr>
          <w:p w14:paraId="60345E74" w14:textId="77777777" w:rsidR="00801A36" w:rsidRPr="00882D8E" w:rsidRDefault="00801A36" w:rsidP="00882D8E">
            <w:pPr>
              <w:pStyle w:val="TAC"/>
              <w:rPr>
                <w:lang w:val="en-US"/>
              </w:rPr>
            </w:pPr>
            <w:r w:rsidRPr="00882D8E">
              <w:rPr>
                <w:lang w:val="en-US"/>
              </w:rPr>
              <w:t>4:2:0</w:t>
            </w:r>
          </w:p>
        </w:tc>
        <w:tc>
          <w:tcPr>
            <w:tcW w:w="0" w:type="auto"/>
            <w:shd w:val="clear" w:color="auto" w:fill="DBDBDB"/>
            <w:hideMark/>
          </w:tcPr>
          <w:p w14:paraId="54186114" w14:textId="77777777" w:rsidR="00801A36" w:rsidRPr="00882D8E" w:rsidRDefault="00801A36" w:rsidP="00882D8E">
            <w:pPr>
              <w:pStyle w:val="TAC"/>
              <w:rPr>
                <w:lang w:val="en-US"/>
              </w:rPr>
            </w:pPr>
            <w:r w:rsidRPr="00882D8E">
              <w:rPr>
                <w:lang w:val="en-US"/>
              </w:rPr>
              <w:t>10</w:t>
            </w:r>
          </w:p>
        </w:tc>
        <w:tc>
          <w:tcPr>
            <w:tcW w:w="0" w:type="auto"/>
            <w:shd w:val="clear" w:color="auto" w:fill="DBDBDB"/>
            <w:hideMark/>
          </w:tcPr>
          <w:p w14:paraId="46512D68" w14:textId="77777777" w:rsidR="00801A36" w:rsidRPr="00882D8E" w:rsidRDefault="00801A36" w:rsidP="00882D8E">
            <w:pPr>
              <w:pStyle w:val="TAC"/>
              <w:rPr>
                <w:lang w:val="en-US"/>
              </w:rPr>
            </w:pPr>
            <w:r w:rsidRPr="00882D8E">
              <w:rPr>
                <w:lang w:val="en-US"/>
              </w:rPr>
              <w:t xml:space="preserve">BT.2020 </w:t>
            </w:r>
          </w:p>
        </w:tc>
        <w:tc>
          <w:tcPr>
            <w:tcW w:w="0" w:type="auto"/>
            <w:shd w:val="clear" w:color="auto" w:fill="DBDBDB"/>
            <w:hideMark/>
          </w:tcPr>
          <w:p w14:paraId="3347D343" w14:textId="77777777" w:rsidR="00801A36" w:rsidRPr="00882D8E" w:rsidRDefault="00801A36" w:rsidP="00882D8E">
            <w:pPr>
              <w:pStyle w:val="TAC"/>
              <w:rPr>
                <w:lang w:val="en-US"/>
              </w:rPr>
            </w:pPr>
            <w:r w:rsidRPr="00882D8E">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lastRenderedPageBreak/>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2385" w:name="_Toc55812939"/>
      <w:bookmarkStart w:id="2386" w:name="_Toc49376963"/>
      <w:bookmarkStart w:id="2387" w:name="_Toc41600559"/>
      <w:bookmarkStart w:id="2388" w:name="_Toc65502784"/>
      <w:r w:rsidRPr="00882D8E">
        <w:t>4.3</w:t>
      </w:r>
      <w:r w:rsidRPr="00882D8E">
        <w:tab/>
        <w:t>VR Video Profiles</w:t>
      </w:r>
      <w:bookmarkEnd w:id="2385"/>
      <w:bookmarkEnd w:id="2386"/>
      <w:bookmarkEnd w:id="2388"/>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1081"/>
        <w:gridCol w:w="1407"/>
        <w:gridCol w:w="1017"/>
        <w:gridCol w:w="957"/>
        <w:gridCol w:w="747"/>
      </w:tblGrid>
      <w:tr w:rsidR="002E5E9D" w:rsidRPr="006A66A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82D8E" w:rsidRDefault="002E5E9D"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82D8E" w:rsidRDefault="002E5E9D" w:rsidP="00882D8E">
            <w:pPr>
              <w:pStyle w:val="TAH"/>
              <w:rPr>
                <w:b w:val="0"/>
                <w:color w:val="FFFFFF"/>
                <w:lang w:val="en-US"/>
              </w:rPr>
            </w:pPr>
            <w:r w:rsidRPr="00882D8E">
              <w:rPr>
                <w:b w:val="0"/>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82D8E" w:rsidRDefault="002E5E9D" w:rsidP="00882D8E">
            <w:pPr>
              <w:pStyle w:val="TAH"/>
              <w:rPr>
                <w:b w:val="0"/>
                <w:color w:val="FFFFFF"/>
                <w:lang w:val="en-US"/>
              </w:rPr>
            </w:pPr>
            <w:r w:rsidRPr="00882D8E">
              <w:rPr>
                <w:b w:val="0"/>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82D8E" w:rsidRDefault="002E5E9D" w:rsidP="00882D8E">
            <w:pPr>
              <w:pStyle w:val="TAH"/>
              <w:rPr>
                <w:b w:val="0"/>
                <w:color w:val="FFFFFF"/>
                <w:lang w:val="en-US"/>
              </w:rPr>
            </w:pPr>
            <w:r w:rsidRPr="00882D8E">
              <w:rPr>
                <w:b w:val="0"/>
                <w:color w:val="FFFFFF"/>
                <w:lang w:val="en-US"/>
              </w:rPr>
              <w:t>Typical</w:t>
            </w:r>
          </w:p>
          <w:p w14:paraId="75282C10" w14:textId="77777777" w:rsidR="002E5E9D" w:rsidRPr="00882D8E" w:rsidRDefault="002E5E9D" w:rsidP="00882D8E">
            <w:pPr>
              <w:pStyle w:val="TAH"/>
              <w:rPr>
                <w:b w:val="0"/>
                <w:color w:val="FFFFFF"/>
                <w:lang w:val="en-US"/>
              </w:rPr>
            </w:pPr>
            <w:r w:rsidRPr="00882D8E">
              <w:rPr>
                <w:b w:val="0"/>
                <w:color w:val="FFFFFF"/>
                <w:lang w:val="en-US"/>
              </w:rPr>
              <w:t>Original</w:t>
            </w:r>
            <w:r w:rsidRPr="00882D8E">
              <w:rPr>
                <w:b w:val="0"/>
                <w:color w:val="FFFFFF"/>
                <w:lang w:val="en-US"/>
              </w:rPr>
              <w:br/>
              <w:t>Spatial</w:t>
            </w:r>
            <w:r w:rsidRPr="00882D8E">
              <w:rPr>
                <w:b w:val="0"/>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82D8E" w:rsidRDefault="002E5E9D" w:rsidP="00882D8E">
            <w:pPr>
              <w:pStyle w:val="TAH"/>
              <w:rPr>
                <w:b w:val="0"/>
                <w:color w:val="FFFFFF"/>
                <w:lang w:val="en-US"/>
              </w:rPr>
            </w:pPr>
            <w:r w:rsidRPr="00882D8E">
              <w:rPr>
                <w:b w:val="0"/>
                <w:color w:val="FFFFFF"/>
                <w:lang w:val="en-US"/>
              </w:rPr>
              <w:t>Frame</w:t>
            </w:r>
            <w:r w:rsidRPr="00882D8E">
              <w:rPr>
                <w:b w:val="0"/>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82D8E" w:rsidRDefault="002E5E9D" w:rsidP="00882D8E">
            <w:pPr>
              <w:pStyle w:val="TAH"/>
              <w:rPr>
                <w:b w:val="0"/>
                <w:color w:val="FFFFFF"/>
                <w:lang w:val="en-US"/>
              </w:rPr>
            </w:pPr>
            <w:r w:rsidRPr="00882D8E">
              <w:rPr>
                <w:b w:val="0"/>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82D8E" w:rsidRDefault="002E5E9D" w:rsidP="00882D8E">
            <w:pPr>
              <w:pStyle w:val="TAH"/>
              <w:rPr>
                <w:b w:val="0"/>
                <w:color w:val="FFFFFF"/>
                <w:lang w:val="en-US"/>
              </w:rPr>
            </w:pPr>
            <w:r w:rsidRPr="00882D8E">
              <w:rPr>
                <w:b w:val="0"/>
                <w:color w:val="FFFFFF"/>
                <w:lang w:val="en-US"/>
              </w:rPr>
              <w:t>Transfer</w:t>
            </w:r>
          </w:p>
          <w:p w14:paraId="2534345D" w14:textId="77777777" w:rsidR="002E5E9D" w:rsidRPr="00882D8E" w:rsidRDefault="002E5E9D" w:rsidP="00882D8E">
            <w:pPr>
              <w:pStyle w:val="TAH"/>
              <w:rPr>
                <w:b w:val="0"/>
                <w:color w:val="FFFFFF"/>
                <w:lang w:val="en-US"/>
              </w:rPr>
            </w:pPr>
            <w:r w:rsidRPr="00882D8E">
              <w:rPr>
                <w:b w:val="0"/>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82D8E" w:rsidRDefault="002E5E9D" w:rsidP="00882D8E">
            <w:pPr>
              <w:pStyle w:val="TAH"/>
              <w:rPr>
                <w:b w:val="0"/>
                <w:color w:val="FFFFFF"/>
                <w:lang w:val="en-US"/>
              </w:rPr>
            </w:pPr>
            <w:r w:rsidRPr="00882D8E">
              <w:rPr>
                <w:b w:val="0"/>
                <w:color w:val="FFFFFF"/>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82D8E" w:rsidRDefault="002E5E9D" w:rsidP="00882D8E">
            <w:pPr>
              <w:pStyle w:val="TAH"/>
              <w:rPr>
                <w:b w:val="0"/>
                <w:color w:val="FFFFFF"/>
                <w:lang w:val="en-US"/>
              </w:rPr>
            </w:pPr>
            <w:r w:rsidRPr="00882D8E">
              <w:rPr>
                <w:b w:val="0"/>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82D8E" w:rsidRDefault="002E5E9D" w:rsidP="00882D8E">
            <w:pPr>
              <w:pStyle w:val="TAH"/>
              <w:rPr>
                <w:b w:val="0"/>
                <w:color w:val="FFFFFF"/>
                <w:lang w:val="en-US"/>
              </w:rPr>
            </w:pPr>
            <w:r w:rsidRPr="00882D8E">
              <w:rPr>
                <w:b w:val="0"/>
                <w:color w:val="FFFFFF"/>
                <w:lang w:val="en-US"/>
              </w:rPr>
              <w:t>Stereo</w:t>
            </w:r>
          </w:p>
        </w:tc>
      </w:tr>
      <w:tr w:rsidR="002E5E9D" w:rsidRPr="00DD1110"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82D8E" w:rsidRDefault="002E5E9D" w:rsidP="00882D8E">
            <w:pPr>
              <w:pStyle w:val="TAH"/>
              <w:rPr>
                <w:color w:val="FFFFFF"/>
                <w:lang w:val="en-US"/>
              </w:rPr>
            </w:pPr>
            <w:r w:rsidRPr="00882D8E">
              <w:rPr>
                <w:b w:val="0"/>
                <w:color w:val="FFFFFF"/>
                <w:lang w:val="en-US"/>
              </w:rPr>
              <w:t>Basic H.264/AVC</w:t>
            </w:r>
          </w:p>
          <w:p w14:paraId="755F3190" w14:textId="77777777" w:rsidR="002E5E9D" w:rsidRPr="00882D8E" w:rsidRDefault="002E5E9D" w:rsidP="00882D8E">
            <w:pPr>
              <w:pStyle w:val="TAH"/>
              <w:rPr>
                <w:color w:val="FFFFFF"/>
                <w:sz w:val="16"/>
                <w:lang w:val="en-US"/>
              </w:rPr>
            </w:pPr>
          </w:p>
        </w:tc>
        <w:tc>
          <w:tcPr>
            <w:tcW w:w="0" w:type="auto"/>
            <w:shd w:val="clear" w:color="auto" w:fill="DBDBDB"/>
            <w:hideMark/>
          </w:tcPr>
          <w:p w14:paraId="5FFD5107" w14:textId="77777777" w:rsidR="002E5E9D" w:rsidRPr="00882D8E" w:rsidRDefault="002E5E9D" w:rsidP="00882D8E">
            <w:pPr>
              <w:pStyle w:val="TAC"/>
              <w:rPr>
                <w:lang w:val="en-US"/>
              </w:rPr>
            </w:pPr>
            <w:r w:rsidRPr="00882D8E">
              <w:rPr>
                <w:lang w:val="en-US"/>
              </w:rPr>
              <w:t>H.264/AVC HP@L5.1</w:t>
            </w:r>
          </w:p>
        </w:tc>
        <w:tc>
          <w:tcPr>
            <w:tcW w:w="0" w:type="auto"/>
            <w:shd w:val="clear" w:color="auto" w:fill="DBDBDB"/>
            <w:hideMark/>
          </w:tcPr>
          <w:p w14:paraId="141A7328" w14:textId="77777777" w:rsidR="002E5E9D" w:rsidRPr="00882D8E" w:rsidRDefault="002E5E9D" w:rsidP="00882D8E">
            <w:pPr>
              <w:pStyle w:val="TAC"/>
              <w:rPr>
                <w:lang w:val="en-US"/>
              </w:rPr>
            </w:pPr>
            <w:r w:rsidRPr="00882D8E">
              <w:rPr>
                <w:lang w:val="en-US"/>
              </w:rPr>
              <w:t>8</w:t>
            </w:r>
          </w:p>
        </w:tc>
        <w:tc>
          <w:tcPr>
            <w:tcW w:w="0" w:type="auto"/>
            <w:shd w:val="clear" w:color="auto" w:fill="DBDBDB"/>
            <w:hideMark/>
          </w:tcPr>
          <w:p w14:paraId="55C07170" w14:textId="77777777" w:rsidR="002E5E9D" w:rsidRPr="00882D8E" w:rsidRDefault="002E5E9D" w:rsidP="00882D8E">
            <w:pPr>
              <w:pStyle w:val="TAC"/>
              <w:rPr>
                <w:lang w:val="en-US"/>
              </w:rPr>
            </w:pPr>
            <w:r w:rsidRPr="00882D8E">
              <w:rPr>
                <w:lang w:val="en-US"/>
              </w:rPr>
              <w:t>Up to 4k</w:t>
            </w:r>
          </w:p>
        </w:tc>
        <w:tc>
          <w:tcPr>
            <w:tcW w:w="0" w:type="auto"/>
            <w:shd w:val="clear" w:color="auto" w:fill="DBDBDB"/>
            <w:hideMark/>
          </w:tcPr>
          <w:p w14:paraId="52CCC076" w14:textId="77777777" w:rsidR="002E5E9D" w:rsidRPr="00882D8E" w:rsidRDefault="002E5E9D" w:rsidP="00882D8E">
            <w:pPr>
              <w:pStyle w:val="TAC"/>
              <w:rPr>
                <w:lang w:val="en-US"/>
              </w:rPr>
            </w:pPr>
            <w:r w:rsidRPr="00882D8E">
              <w:rPr>
                <w:lang w:val="en-US"/>
              </w:rPr>
              <w:t>Up to 60 Hz</w:t>
            </w:r>
          </w:p>
        </w:tc>
        <w:tc>
          <w:tcPr>
            <w:tcW w:w="0" w:type="auto"/>
            <w:shd w:val="clear" w:color="auto" w:fill="DBDBDB"/>
            <w:hideMark/>
          </w:tcPr>
          <w:p w14:paraId="1400427D" w14:textId="77777777" w:rsidR="002E5E9D" w:rsidRPr="00882D8E" w:rsidRDefault="002E5E9D" w:rsidP="00882D8E">
            <w:pPr>
              <w:pStyle w:val="TAC"/>
              <w:rPr>
                <w:lang w:val="en-US"/>
              </w:rPr>
            </w:pPr>
            <w:r w:rsidRPr="00882D8E">
              <w:rPr>
                <w:lang w:val="en-US"/>
              </w:rPr>
              <w:t>BT.709</w:t>
            </w:r>
          </w:p>
        </w:tc>
        <w:tc>
          <w:tcPr>
            <w:tcW w:w="0" w:type="auto"/>
            <w:shd w:val="clear" w:color="auto" w:fill="DBDBDB"/>
            <w:hideMark/>
          </w:tcPr>
          <w:p w14:paraId="69038428" w14:textId="77777777" w:rsidR="002E5E9D" w:rsidRPr="00882D8E" w:rsidRDefault="002E5E9D" w:rsidP="00882D8E">
            <w:pPr>
              <w:pStyle w:val="TAC"/>
              <w:rPr>
                <w:lang w:val="en-US"/>
              </w:rPr>
            </w:pPr>
            <w:r w:rsidRPr="00882D8E">
              <w:rPr>
                <w:lang w:val="en-US"/>
              </w:rPr>
              <w:t>BT.709</w:t>
            </w:r>
          </w:p>
        </w:tc>
        <w:tc>
          <w:tcPr>
            <w:tcW w:w="0" w:type="auto"/>
            <w:shd w:val="clear" w:color="auto" w:fill="DBDBDB"/>
            <w:hideMark/>
          </w:tcPr>
          <w:p w14:paraId="46F1EF10" w14:textId="77777777" w:rsidR="002E5E9D" w:rsidRPr="00882D8E" w:rsidRDefault="002E5E9D" w:rsidP="00882D8E">
            <w:pPr>
              <w:pStyle w:val="TAC"/>
              <w:rPr>
                <w:lang w:val="en-US"/>
              </w:rPr>
            </w:pPr>
            <w:r w:rsidRPr="00882D8E">
              <w:rPr>
                <w:lang w:val="en-US"/>
              </w:rPr>
              <w:t>ERP w/o padding</w:t>
            </w:r>
          </w:p>
        </w:tc>
        <w:tc>
          <w:tcPr>
            <w:tcW w:w="0" w:type="auto"/>
            <w:shd w:val="clear" w:color="auto" w:fill="DBDBDB"/>
            <w:hideMark/>
          </w:tcPr>
          <w:p w14:paraId="54CAA9D7" w14:textId="77777777" w:rsidR="002E5E9D" w:rsidRPr="00882D8E" w:rsidRDefault="002E5E9D" w:rsidP="00882D8E">
            <w:pPr>
              <w:pStyle w:val="TAC"/>
              <w:rPr>
                <w:lang w:val="en-US"/>
              </w:rPr>
            </w:pPr>
            <w:r w:rsidRPr="00882D8E">
              <w:rPr>
                <w:lang w:val="en-US"/>
              </w:rPr>
              <w:t>No</w:t>
            </w:r>
          </w:p>
        </w:tc>
        <w:tc>
          <w:tcPr>
            <w:tcW w:w="0" w:type="auto"/>
            <w:shd w:val="clear" w:color="auto" w:fill="DBDBDB"/>
            <w:hideMark/>
          </w:tcPr>
          <w:p w14:paraId="7DE27F55" w14:textId="77777777" w:rsidR="002E5E9D" w:rsidRPr="00882D8E" w:rsidRDefault="002E5E9D" w:rsidP="00882D8E">
            <w:pPr>
              <w:pStyle w:val="TAC"/>
              <w:rPr>
                <w:lang w:val="en-US"/>
              </w:rPr>
            </w:pPr>
            <w:r w:rsidRPr="00882D8E">
              <w:rPr>
                <w:lang w:val="en-US"/>
              </w:rPr>
              <w:t>No</w:t>
            </w:r>
          </w:p>
        </w:tc>
      </w:tr>
      <w:tr w:rsidR="002E5E9D" w:rsidRPr="00DD1110" w14:paraId="17AB9646" w14:textId="77777777" w:rsidTr="001A75E1">
        <w:tc>
          <w:tcPr>
            <w:tcW w:w="0" w:type="auto"/>
            <w:tcBorders>
              <w:left w:val="single" w:sz="4" w:space="0" w:color="FFFFFF"/>
            </w:tcBorders>
            <w:shd w:val="clear" w:color="auto" w:fill="A5A5A5"/>
          </w:tcPr>
          <w:p w14:paraId="15D0EECA" w14:textId="77777777" w:rsidR="002E5E9D" w:rsidRPr="00882D8E" w:rsidRDefault="002E5E9D" w:rsidP="00882D8E">
            <w:pPr>
              <w:pStyle w:val="TAH"/>
              <w:rPr>
                <w:color w:val="FFFFFF"/>
                <w:lang w:val="en-US"/>
              </w:rPr>
            </w:pPr>
            <w:r w:rsidRPr="00882D8E">
              <w:rPr>
                <w:b w:val="0"/>
                <w:color w:val="FFFFFF"/>
                <w:lang w:val="en-US"/>
              </w:rPr>
              <w:t>Main H.265/HEVC</w:t>
            </w:r>
          </w:p>
        </w:tc>
        <w:tc>
          <w:tcPr>
            <w:tcW w:w="0" w:type="auto"/>
            <w:shd w:val="clear" w:color="auto" w:fill="EDEDED"/>
            <w:hideMark/>
          </w:tcPr>
          <w:p w14:paraId="0B6574DB" w14:textId="77777777" w:rsidR="002E5E9D" w:rsidRPr="00882D8E" w:rsidRDefault="002E5E9D" w:rsidP="00882D8E">
            <w:pPr>
              <w:pStyle w:val="TAC"/>
              <w:rPr>
                <w:lang w:val="en-US"/>
              </w:rPr>
            </w:pPr>
            <w:r w:rsidRPr="00882D8E">
              <w:rPr>
                <w:lang w:val="en-US"/>
              </w:rPr>
              <w:t>H.265/HEVC MP10@L5.1</w:t>
            </w:r>
          </w:p>
        </w:tc>
        <w:tc>
          <w:tcPr>
            <w:tcW w:w="0" w:type="auto"/>
            <w:shd w:val="clear" w:color="auto" w:fill="EDEDED"/>
            <w:hideMark/>
          </w:tcPr>
          <w:p w14:paraId="4E40B53F" w14:textId="77777777" w:rsidR="002E5E9D" w:rsidRPr="00882D8E" w:rsidRDefault="002E5E9D" w:rsidP="00882D8E">
            <w:pPr>
              <w:pStyle w:val="TAC"/>
              <w:rPr>
                <w:lang w:val="en-US"/>
              </w:rPr>
            </w:pPr>
            <w:r w:rsidRPr="00882D8E">
              <w:rPr>
                <w:lang w:val="en-US"/>
              </w:rPr>
              <w:t>8, 10</w:t>
            </w:r>
          </w:p>
        </w:tc>
        <w:tc>
          <w:tcPr>
            <w:tcW w:w="0" w:type="auto"/>
            <w:shd w:val="clear" w:color="auto" w:fill="EDEDED"/>
            <w:hideMark/>
          </w:tcPr>
          <w:p w14:paraId="23761ADD" w14:textId="77777777" w:rsidR="002E5E9D" w:rsidRPr="00882D8E" w:rsidRDefault="002E5E9D" w:rsidP="00882D8E">
            <w:pPr>
              <w:pStyle w:val="TAC"/>
              <w:rPr>
                <w:lang w:val="en-US"/>
              </w:rPr>
            </w:pPr>
            <w:r w:rsidRPr="00882D8E">
              <w:rPr>
                <w:lang w:val="en-US"/>
              </w:rPr>
              <w:t>Up to 6k in mono and 3k in stereo</w:t>
            </w:r>
          </w:p>
        </w:tc>
        <w:tc>
          <w:tcPr>
            <w:tcW w:w="0" w:type="auto"/>
            <w:shd w:val="clear" w:color="auto" w:fill="EDEDED"/>
            <w:hideMark/>
          </w:tcPr>
          <w:p w14:paraId="04F1561F" w14:textId="77777777" w:rsidR="002E5E9D" w:rsidRPr="00882D8E" w:rsidRDefault="002E5E9D" w:rsidP="00882D8E">
            <w:pPr>
              <w:pStyle w:val="TAC"/>
              <w:rPr>
                <w:lang w:val="en-US"/>
              </w:rPr>
            </w:pPr>
            <w:r w:rsidRPr="00882D8E">
              <w:rPr>
                <w:lang w:val="en-US"/>
              </w:rPr>
              <w:t>Up to 60 Hz</w:t>
            </w:r>
          </w:p>
        </w:tc>
        <w:tc>
          <w:tcPr>
            <w:tcW w:w="0" w:type="auto"/>
            <w:shd w:val="clear" w:color="auto" w:fill="EDEDED"/>
          </w:tcPr>
          <w:p w14:paraId="3981A1D4" w14:textId="77777777" w:rsidR="002E5E9D" w:rsidRPr="00882D8E" w:rsidRDefault="002E5E9D" w:rsidP="00882D8E">
            <w:pPr>
              <w:pStyle w:val="TAC"/>
              <w:rPr>
                <w:lang w:val="en-US"/>
              </w:rPr>
            </w:pPr>
            <w:r w:rsidRPr="00882D8E">
              <w:rPr>
                <w:lang w:val="en-US"/>
              </w:rPr>
              <w:t>BT.709</w:t>
            </w:r>
          </w:p>
          <w:p w14:paraId="3D2A0F31" w14:textId="77777777" w:rsidR="002E5E9D" w:rsidRPr="00882D8E" w:rsidRDefault="002E5E9D" w:rsidP="00882D8E">
            <w:pPr>
              <w:pStyle w:val="TAC"/>
              <w:rPr>
                <w:lang w:val="en-US"/>
              </w:rPr>
            </w:pPr>
            <w:r w:rsidRPr="00882D8E">
              <w:rPr>
                <w:lang w:val="en-US"/>
              </w:rPr>
              <w:t>BT.2020</w:t>
            </w:r>
          </w:p>
        </w:tc>
        <w:tc>
          <w:tcPr>
            <w:tcW w:w="0" w:type="auto"/>
            <w:shd w:val="clear" w:color="auto" w:fill="EDEDED"/>
            <w:hideMark/>
          </w:tcPr>
          <w:p w14:paraId="1195A817" w14:textId="77777777" w:rsidR="002E5E9D" w:rsidRPr="00882D8E" w:rsidRDefault="002E5E9D" w:rsidP="00882D8E">
            <w:pPr>
              <w:pStyle w:val="TAC"/>
              <w:rPr>
                <w:lang w:val="en-US"/>
              </w:rPr>
            </w:pPr>
            <w:r w:rsidRPr="00882D8E">
              <w:rPr>
                <w:lang w:val="en-US"/>
              </w:rPr>
              <w:t>BT.709</w:t>
            </w:r>
            <w:r w:rsidRPr="00882D8E">
              <w:rPr>
                <w:lang w:val="en-US"/>
              </w:rPr>
              <w:br/>
            </w:r>
          </w:p>
        </w:tc>
        <w:tc>
          <w:tcPr>
            <w:tcW w:w="0" w:type="auto"/>
            <w:shd w:val="clear" w:color="auto" w:fill="EDEDED"/>
            <w:hideMark/>
          </w:tcPr>
          <w:p w14:paraId="355E334D" w14:textId="77777777" w:rsidR="002E5E9D" w:rsidRPr="00882D8E" w:rsidRDefault="002E5E9D" w:rsidP="00882D8E">
            <w:pPr>
              <w:pStyle w:val="TAC"/>
              <w:rPr>
                <w:lang w:val="en-US"/>
              </w:rPr>
            </w:pPr>
            <w:r w:rsidRPr="00882D8E">
              <w:rPr>
                <w:lang w:val="en-US"/>
              </w:rPr>
              <w:t>ERP w/o padding</w:t>
            </w:r>
          </w:p>
        </w:tc>
        <w:tc>
          <w:tcPr>
            <w:tcW w:w="0" w:type="auto"/>
            <w:shd w:val="clear" w:color="auto" w:fill="EDEDED"/>
          </w:tcPr>
          <w:p w14:paraId="119BFC22" w14:textId="77777777" w:rsidR="002E5E9D" w:rsidRPr="00882D8E" w:rsidRDefault="002E5E9D" w:rsidP="00882D8E">
            <w:pPr>
              <w:pStyle w:val="TAC"/>
              <w:rPr>
                <w:lang w:val="en-US"/>
              </w:rPr>
            </w:pPr>
            <w:r w:rsidRPr="00882D8E">
              <w:rPr>
                <w:lang w:val="en-US"/>
              </w:rPr>
              <w:t>Yes</w:t>
            </w:r>
          </w:p>
        </w:tc>
        <w:tc>
          <w:tcPr>
            <w:tcW w:w="0" w:type="auto"/>
            <w:shd w:val="clear" w:color="auto" w:fill="EDEDED"/>
            <w:hideMark/>
          </w:tcPr>
          <w:p w14:paraId="282467B7" w14:textId="77777777" w:rsidR="002E5E9D" w:rsidRPr="00882D8E" w:rsidRDefault="002E5E9D" w:rsidP="00882D8E">
            <w:pPr>
              <w:pStyle w:val="TAC"/>
              <w:rPr>
                <w:lang w:val="en-US"/>
              </w:rPr>
            </w:pPr>
            <w:r w:rsidRPr="00882D8E">
              <w:rPr>
                <w:lang w:val="en-US"/>
              </w:rPr>
              <w:t>Yes</w:t>
            </w:r>
          </w:p>
        </w:tc>
      </w:tr>
      <w:tr w:rsidR="002E5E9D" w:rsidRPr="00DD71EA" w14:paraId="28562B98" w14:textId="77777777" w:rsidTr="001A75E1">
        <w:tc>
          <w:tcPr>
            <w:tcW w:w="0" w:type="auto"/>
            <w:tcBorders>
              <w:left w:val="single" w:sz="4" w:space="0" w:color="FFFFFF"/>
            </w:tcBorders>
            <w:shd w:val="clear" w:color="auto" w:fill="A5A5A5"/>
          </w:tcPr>
          <w:p w14:paraId="2CB0B726" w14:textId="77777777" w:rsidR="002E5E9D" w:rsidRPr="00882D8E" w:rsidRDefault="002E5E9D" w:rsidP="00882D8E">
            <w:pPr>
              <w:pStyle w:val="TAH"/>
              <w:rPr>
                <w:color w:val="FFFFFF"/>
                <w:lang w:val="en-US"/>
              </w:rPr>
            </w:pPr>
            <w:r w:rsidRPr="00882D8E">
              <w:rPr>
                <w:b w:val="0"/>
                <w:color w:val="FFFFFF"/>
                <w:lang w:val="en-US"/>
              </w:rPr>
              <w:t>Flexible H.265/HEVC</w:t>
            </w:r>
          </w:p>
        </w:tc>
        <w:tc>
          <w:tcPr>
            <w:tcW w:w="0" w:type="auto"/>
            <w:shd w:val="clear" w:color="auto" w:fill="DBDBDB"/>
            <w:hideMark/>
          </w:tcPr>
          <w:p w14:paraId="126EFDBB" w14:textId="77777777" w:rsidR="002E5E9D" w:rsidRPr="00882D8E" w:rsidRDefault="002E5E9D" w:rsidP="00882D8E">
            <w:pPr>
              <w:pStyle w:val="TAC"/>
              <w:rPr>
                <w:lang w:val="en-US"/>
              </w:rPr>
            </w:pPr>
            <w:r w:rsidRPr="00882D8E">
              <w:rPr>
                <w:lang w:val="en-US"/>
              </w:rPr>
              <w:t>H.265/HEVC MP10@L5.1</w:t>
            </w:r>
          </w:p>
        </w:tc>
        <w:tc>
          <w:tcPr>
            <w:tcW w:w="0" w:type="auto"/>
            <w:shd w:val="clear" w:color="auto" w:fill="DBDBDB"/>
            <w:hideMark/>
          </w:tcPr>
          <w:p w14:paraId="4708A901" w14:textId="77777777" w:rsidR="002E5E9D" w:rsidRPr="00882D8E" w:rsidRDefault="002E5E9D" w:rsidP="00882D8E">
            <w:pPr>
              <w:pStyle w:val="TAC"/>
              <w:rPr>
                <w:lang w:val="en-US"/>
              </w:rPr>
            </w:pPr>
            <w:r w:rsidRPr="00882D8E">
              <w:rPr>
                <w:lang w:val="en-US"/>
              </w:rPr>
              <w:t>8, 10</w:t>
            </w:r>
          </w:p>
        </w:tc>
        <w:tc>
          <w:tcPr>
            <w:tcW w:w="0" w:type="auto"/>
            <w:shd w:val="clear" w:color="auto" w:fill="DBDBDB"/>
            <w:hideMark/>
          </w:tcPr>
          <w:p w14:paraId="32485C70" w14:textId="77777777" w:rsidR="002E5E9D" w:rsidRPr="00882D8E" w:rsidRDefault="002E5E9D" w:rsidP="00882D8E">
            <w:pPr>
              <w:pStyle w:val="TAC"/>
              <w:rPr>
                <w:lang w:val="en-US"/>
              </w:rPr>
            </w:pPr>
            <w:r w:rsidRPr="00882D8E">
              <w:rPr>
                <w:lang w:val="en-US"/>
              </w:rPr>
              <w:t>Up to 8k in mono and 3k in stereo</w:t>
            </w:r>
          </w:p>
        </w:tc>
        <w:tc>
          <w:tcPr>
            <w:tcW w:w="0" w:type="auto"/>
            <w:shd w:val="clear" w:color="auto" w:fill="DBDBDB"/>
            <w:hideMark/>
          </w:tcPr>
          <w:p w14:paraId="1D0EFCB2" w14:textId="77777777" w:rsidR="002E5E9D" w:rsidRPr="00882D8E" w:rsidRDefault="002E5E9D" w:rsidP="00882D8E">
            <w:pPr>
              <w:pStyle w:val="TAC"/>
              <w:rPr>
                <w:lang w:val="en-US"/>
              </w:rPr>
            </w:pPr>
            <w:r w:rsidRPr="00882D8E">
              <w:rPr>
                <w:lang w:val="en-US"/>
              </w:rPr>
              <w:t>Up to 120 Hz</w:t>
            </w:r>
          </w:p>
        </w:tc>
        <w:tc>
          <w:tcPr>
            <w:tcW w:w="0" w:type="auto"/>
            <w:shd w:val="clear" w:color="auto" w:fill="DBDBDB"/>
            <w:hideMark/>
          </w:tcPr>
          <w:p w14:paraId="6301017E" w14:textId="77777777" w:rsidR="002E5E9D" w:rsidRPr="00882D8E" w:rsidRDefault="002E5E9D" w:rsidP="00882D8E">
            <w:pPr>
              <w:pStyle w:val="TAC"/>
              <w:rPr>
                <w:lang w:val="en-US"/>
              </w:rPr>
            </w:pPr>
            <w:r w:rsidRPr="00882D8E">
              <w:rPr>
                <w:lang w:val="en-US"/>
              </w:rPr>
              <w:t xml:space="preserve">BT.709 </w:t>
            </w:r>
          </w:p>
          <w:p w14:paraId="38A32DE5" w14:textId="77777777" w:rsidR="002E5E9D" w:rsidRPr="00882D8E" w:rsidRDefault="002E5E9D" w:rsidP="00882D8E">
            <w:pPr>
              <w:pStyle w:val="TAC"/>
              <w:rPr>
                <w:lang w:val="en-US"/>
              </w:rPr>
            </w:pPr>
            <w:r w:rsidRPr="00882D8E">
              <w:rPr>
                <w:lang w:val="en-US"/>
              </w:rPr>
              <w:t>BT.2020</w:t>
            </w:r>
          </w:p>
        </w:tc>
        <w:tc>
          <w:tcPr>
            <w:tcW w:w="0" w:type="auto"/>
            <w:shd w:val="clear" w:color="auto" w:fill="DBDBDB"/>
            <w:hideMark/>
          </w:tcPr>
          <w:p w14:paraId="67246BFA" w14:textId="77777777" w:rsidR="002E5E9D" w:rsidRPr="00882D8E" w:rsidRDefault="002E5E9D" w:rsidP="00882D8E">
            <w:pPr>
              <w:pStyle w:val="TAC"/>
              <w:rPr>
                <w:lang w:val="en-US"/>
              </w:rPr>
            </w:pPr>
            <w:r w:rsidRPr="00882D8E">
              <w:rPr>
                <w:lang w:val="en-US"/>
              </w:rPr>
              <w:t xml:space="preserve">BT.709, </w:t>
            </w:r>
            <w:r w:rsidRPr="00882D8E">
              <w:rPr>
                <w:lang w:val="en-US"/>
              </w:rPr>
              <w:br/>
              <w:t>BT.2100 PQ</w:t>
            </w:r>
          </w:p>
        </w:tc>
        <w:tc>
          <w:tcPr>
            <w:tcW w:w="0" w:type="auto"/>
            <w:shd w:val="clear" w:color="auto" w:fill="DBDBDB"/>
            <w:hideMark/>
          </w:tcPr>
          <w:p w14:paraId="7B4F4217" w14:textId="77777777" w:rsidR="002E5E9D" w:rsidRPr="00882D8E" w:rsidRDefault="002E5E9D" w:rsidP="00882D8E">
            <w:pPr>
              <w:pStyle w:val="TAC"/>
              <w:rPr>
                <w:lang w:val="en-US"/>
              </w:rPr>
            </w:pPr>
            <w:r w:rsidRPr="00882D8E">
              <w:rPr>
                <w:lang w:val="en-US"/>
              </w:rPr>
              <w:t>ERP w/o padding</w:t>
            </w:r>
            <w:r w:rsidRPr="00882D8E">
              <w:rPr>
                <w:lang w:val="en-US"/>
              </w:rPr>
              <w:br/>
              <w:t>CMP</w:t>
            </w:r>
          </w:p>
        </w:tc>
        <w:tc>
          <w:tcPr>
            <w:tcW w:w="0" w:type="auto"/>
            <w:shd w:val="clear" w:color="auto" w:fill="DBDBDB"/>
            <w:hideMark/>
          </w:tcPr>
          <w:p w14:paraId="70F17EAA" w14:textId="77777777" w:rsidR="002E5E9D" w:rsidRPr="00882D8E" w:rsidRDefault="002E5E9D" w:rsidP="00882D8E">
            <w:pPr>
              <w:pStyle w:val="TAC"/>
              <w:rPr>
                <w:lang w:val="en-US"/>
              </w:rPr>
            </w:pPr>
            <w:r w:rsidRPr="00882D8E">
              <w:rPr>
                <w:lang w:val="en-US"/>
              </w:rPr>
              <w:t>Yes</w:t>
            </w:r>
          </w:p>
        </w:tc>
        <w:tc>
          <w:tcPr>
            <w:tcW w:w="0" w:type="auto"/>
            <w:shd w:val="clear" w:color="auto" w:fill="DBDBDB"/>
            <w:hideMark/>
          </w:tcPr>
          <w:p w14:paraId="7B9543C7" w14:textId="77777777" w:rsidR="002E5E9D" w:rsidRPr="00882D8E" w:rsidRDefault="002E5E9D" w:rsidP="00882D8E">
            <w:pPr>
              <w:pStyle w:val="TAC"/>
              <w:rPr>
                <w:lang w:val="en-US"/>
              </w:rPr>
            </w:pPr>
            <w:r w:rsidRPr="00882D8E">
              <w:rPr>
                <w:lang w:val="en-US"/>
              </w:rPr>
              <w:t>Yes</w:t>
            </w:r>
          </w:p>
        </w:tc>
      </w:tr>
      <w:tr w:rsidR="002E5E9D" w:rsidRPr="00DD71EA"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82D8E" w:rsidRDefault="002E5E9D" w:rsidP="002E5E9D">
            <w:pPr>
              <w:pStyle w:val="TAH"/>
              <w:rPr>
                <w:b w:val="0"/>
                <w:color w:val="FFFFFF"/>
                <w:lang w:val="en-US"/>
              </w:rPr>
            </w:pPr>
            <w:r w:rsidRPr="001A75E1">
              <w:rPr>
                <w:b w:val="0"/>
                <w:color w:val="FFFFFF"/>
                <w:lang w:val="en-US"/>
              </w:rPr>
              <w:t>Main 8K H.265/HEVC</w:t>
            </w:r>
          </w:p>
        </w:tc>
        <w:tc>
          <w:tcPr>
            <w:tcW w:w="0" w:type="auto"/>
            <w:shd w:val="clear" w:color="auto" w:fill="DBDBDB"/>
          </w:tcPr>
          <w:p w14:paraId="3DFF64C2" w14:textId="1374CF57" w:rsidR="002E5E9D" w:rsidRPr="00882D8E" w:rsidRDefault="002E5E9D" w:rsidP="002E5E9D">
            <w:pPr>
              <w:pStyle w:val="TAC"/>
              <w:rPr>
                <w:lang w:val="en-US"/>
              </w:rPr>
            </w:pPr>
            <w:r w:rsidRPr="00BF0AF8">
              <w:t>H.265/HEVC MP10@L6.1</w:t>
            </w:r>
          </w:p>
        </w:tc>
        <w:tc>
          <w:tcPr>
            <w:tcW w:w="0" w:type="auto"/>
            <w:shd w:val="clear" w:color="auto" w:fill="DBDBDB"/>
          </w:tcPr>
          <w:p w14:paraId="09C92D70" w14:textId="0342FBED" w:rsidR="002E5E9D" w:rsidRPr="00882D8E" w:rsidRDefault="002E5E9D" w:rsidP="002E5E9D">
            <w:pPr>
              <w:pStyle w:val="TAC"/>
              <w:rPr>
                <w:lang w:val="en-US"/>
              </w:rPr>
            </w:pPr>
            <w:r w:rsidRPr="00BF0AF8">
              <w:t>10</w:t>
            </w:r>
          </w:p>
        </w:tc>
        <w:tc>
          <w:tcPr>
            <w:tcW w:w="0" w:type="auto"/>
            <w:shd w:val="clear" w:color="auto" w:fill="DBDBDB"/>
          </w:tcPr>
          <w:p w14:paraId="05E0D5B1" w14:textId="3BC752DE" w:rsidR="002E5E9D" w:rsidRPr="00882D8E" w:rsidRDefault="002E5E9D" w:rsidP="002E5E9D">
            <w:pPr>
              <w:pStyle w:val="TAC"/>
              <w:rPr>
                <w:lang w:val="en-US"/>
              </w:rPr>
            </w:pPr>
            <w:r w:rsidRPr="00BF0AF8">
              <w:t>Up to 8k in mono and 6k in stereo</w:t>
            </w:r>
          </w:p>
        </w:tc>
        <w:tc>
          <w:tcPr>
            <w:tcW w:w="0" w:type="auto"/>
            <w:shd w:val="clear" w:color="auto" w:fill="DBDBDB"/>
          </w:tcPr>
          <w:p w14:paraId="1D729D07" w14:textId="68C2E916" w:rsidR="002E5E9D" w:rsidRPr="00882D8E" w:rsidRDefault="002E5E9D" w:rsidP="002E5E9D">
            <w:pPr>
              <w:pStyle w:val="TAC"/>
              <w:rPr>
                <w:lang w:val="en-US"/>
              </w:rPr>
            </w:pPr>
            <w:r w:rsidRPr="00BF0AF8">
              <w:t>Up to 60 Hz for 8K and 120 Hz for 4k</w:t>
            </w:r>
          </w:p>
        </w:tc>
        <w:tc>
          <w:tcPr>
            <w:tcW w:w="0" w:type="auto"/>
            <w:shd w:val="clear" w:color="auto" w:fill="DBDBDB"/>
          </w:tcPr>
          <w:p w14:paraId="6887E9CC" w14:textId="77777777" w:rsidR="002E5E9D" w:rsidRPr="00B60385" w:rsidRDefault="002E5E9D" w:rsidP="002E5E9D">
            <w:pPr>
              <w:pStyle w:val="EX"/>
              <w:rPr>
                <w:rFonts w:ascii="Arial" w:hAnsi="Arial"/>
                <w:sz w:val="18"/>
                <w:lang w:val="en-US"/>
              </w:rPr>
            </w:pPr>
            <w:r w:rsidRPr="00B60385">
              <w:rPr>
                <w:rFonts w:ascii="Arial" w:hAnsi="Arial"/>
                <w:sz w:val="18"/>
                <w:lang w:val="en-US"/>
              </w:rPr>
              <w:t>BT.709</w:t>
            </w:r>
          </w:p>
          <w:p w14:paraId="50FED216" w14:textId="41212614" w:rsidR="002E5E9D" w:rsidRPr="00882D8E" w:rsidRDefault="002E5E9D" w:rsidP="002E5E9D">
            <w:pPr>
              <w:pStyle w:val="TAC"/>
              <w:rPr>
                <w:lang w:val="en-US"/>
              </w:rPr>
            </w:pPr>
            <w:r w:rsidRPr="00B60385">
              <w:rPr>
                <w:lang w:val="en-US"/>
              </w:rPr>
              <w:t>BT.2020</w:t>
            </w:r>
          </w:p>
        </w:tc>
        <w:tc>
          <w:tcPr>
            <w:tcW w:w="0" w:type="auto"/>
            <w:shd w:val="clear" w:color="auto" w:fill="DBDBDB"/>
          </w:tcPr>
          <w:p w14:paraId="5ACE66D7" w14:textId="2FBEA77B" w:rsidR="002E5E9D" w:rsidRPr="00882D8E" w:rsidRDefault="002E5E9D">
            <w:pPr>
              <w:pStyle w:val="TAC"/>
              <w:rPr>
                <w:lang w:val="en-US"/>
              </w:rPr>
            </w:pPr>
            <w:r w:rsidRPr="00B60385">
              <w:rPr>
                <w:lang w:val="en-US"/>
              </w:rPr>
              <w:t>BT.709,</w:t>
            </w:r>
            <w:r w:rsidRPr="00B60385">
              <w:rPr>
                <w:lang w:val="en-US"/>
              </w:rPr>
              <w:br/>
              <w:t>BT.2100 PQ,</w:t>
            </w:r>
          </w:p>
        </w:tc>
        <w:tc>
          <w:tcPr>
            <w:tcW w:w="0" w:type="auto"/>
            <w:shd w:val="clear" w:color="auto" w:fill="DBDBDB"/>
          </w:tcPr>
          <w:p w14:paraId="3B4C1F92" w14:textId="402BE7D6" w:rsidR="002E5E9D" w:rsidRPr="00882D8E" w:rsidRDefault="002E5E9D">
            <w:pPr>
              <w:pStyle w:val="TAC"/>
              <w:rPr>
                <w:lang w:val="en-US"/>
              </w:rPr>
            </w:pPr>
            <w:r w:rsidRPr="00B60385">
              <w:rPr>
                <w:lang w:val="en-US"/>
              </w:rPr>
              <w:t>ERP w/o padding</w:t>
            </w:r>
          </w:p>
        </w:tc>
        <w:tc>
          <w:tcPr>
            <w:tcW w:w="0" w:type="auto"/>
            <w:shd w:val="clear" w:color="auto" w:fill="DBDBDB"/>
          </w:tcPr>
          <w:p w14:paraId="005D3A6F" w14:textId="47322824" w:rsidR="002E5E9D" w:rsidRPr="00882D8E" w:rsidRDefault="002E5E9D">
            <w:pPr>
              <w:pStyle w:val="TAC"/>
              <w:rPr>
                <w:lang w:val="en-US"/>
              </w:rPr>
            </w:pPr>
            <w:r w:rsidRPr="00B60385" w:rsidDel="000E274B">
              <w:rPr>
                <w:lang w:val="en-US"/>
              </w:rPr>
              <w:t>Yes</w:t>
            </w:r>
            <w:r w:rsidRPr="00B60385">
              <w:rPr>
                <w:lang w:val="en-US"/>
              </w:rPr>
              <w:t>, but restricted to coverage</w:t>
            </w:r>
          </w:p>
        </w:tc>
        <w:tc>
          <w:tcPr>
            <w:tcW w:w="0" w:type="auto"/>
            <w:shd w:val="clear" w:color="auto" w:fill="DBDBDB"/>
          </w:tcPr>
          <w:p w14:paraId="13975A51" w14:textId="58571577" w:rsidR="002E5E9D" w:rsidRPr="00882D8E" w:rsidRDefault="002E5E9D">
            <w:pPr>
              <w:pStyle w:val="TAC"/>
              <w:rPr>
                <w:lang w:val="en-US"/>
              </w:rPr>
            </w:pPr>
            <w:r>
              <w:rPr>
                <w:lang w:val="en-US"/>
              </w:rPr>
              <w:t>Yes</w:t>
            </w:r>
          </w:p>
        </w:tc>
      </w:tr>
    </w:tbl>
    <w:p w14:paraId="3B5AB27C" w14:textId="01240870" w:rsidR="0018502A" w:rsidRDefault="00A87BBB">
      <w:pPr>
        <w:pStyle w:val="Heading2"/>
      </w:pPr>
      <w:bookmarkStart w:id="2389" w:name="_Toc55812940"/>
      <w:bookmarkStart w:id="2390" w:name="_Toc49376964"/>
      <w:bookmarkStart w:id="2391" w:name="_Toc65502785"/>
      <w:r>
        <w:t>4.4</w:t>
      </w:r>
      <w:r>
        <w:tab/>
      </w:r>
      <w:r w:rsidR="00741A68">
        <w:t>5G Media Streaming</w:t>
      </w:r>
      <w:bookmarkEnd w:id="2387"/>
      <w:bookmarkEnd w:id="2389"/>
      <w:bookmarkEnd w:id="2390"/>
      <w:bookmarkEnd w:id="2391"/>
    </w:p>
    <w:p w14:paraId="0545FA95" w14:textId="14F82A7D" w:rsidR="0018502A" w:rsidRDefault="00312CE9" w:rsidP="00312CE9">
      <w:pPr>
        <w:pStyle w:val="Heading3"/>
      </w:pPr>
      <w:bookmarkStart w:id="2392" w:name="_Toc55812941"/>
      <w:bookmarkStart w:id="2393" w:name="_Toc49376965"/>
      <w:bookmarkStart w:id="2394" w:name="_Toc41600560"/>
      <w:bookmarkStart w:id="2395" w:name="_Toc65502786"/>
      <w:r>
        <w:t>4.4.1</w:t>
      </w:r>
      <w:r>
        <w:tab/>
        <w:t>Introduction</w:t>
      </w:r>
      <w:bookmarkEnd w:id="2392"/>
      <w:bookmarkEnd w:id="2393"/>
      <w:bookmarkEnd w:id="2395"/>
    </w:p>
    <w:p w14:paraId="549AEEB3" w14:textId="52EB91BF" w:rsidR="0018502A" w:rsidRDefault="00891226" w:rsidP="00891226">
      <w:r>
        <w:t>5G Media Streaming</w:t>
      </w:r>
      <w:bookmarkEnd w:id="2394"/>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2396" w:name="_Toc55812942"/>
      <w:bookmarkStart w:id="2397" w:name="_Toc49376966"/>
      <w:bookmarkStart w:id="2398" w:name="_Toc65502787"/>
      <w:r>
        <w:lastRenderedPageBreak/>
        <w:t>4.4.2</w:t>
      </w:r>
      <w:r>
        <w:tab/>
        <w:t>5GMS Downlink Streaming default profile</w:t>
      </w:r>
      <w:bookmarkEnd w:id="2396"/>
      <w:bookmarkEnd w:id="2397"/>
      <w:bookmarkEnd w:id="2398"/>
    </w:p>
    <w:p w14:paraId="7050FAA9" w14:textId="77777777" w:rsidR="000C3CC5" w:rsidRDefault="000C3CC5" w:rsidP="000C3CC5">
      <w:pPr>
        <w:pStyle w:val="Heading4"/>
      </w:pPr>
      <w:bookmarkStart w:id="2399" w:name="_Toc55812943"/>
      <w:bookmarkStart w:id="2400" w:name="_Toc49376967"/>
      <w:bookmarkStart w:id="2401" w:name="_Toc65502788"/>
      <w:r>
        <w:t>4.4.2.1</w:t>
      </w:r>
      <w:r>
        <w:tab/>
        <w:t>H.264 (AVC)</w:t>
      </w:r>
      <w:bookmarkEnd w:id="2399"/>
      <w:bookmarkEnd w:id="2400"/>
      <w:bookmarkEnd w:id="2401"/>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2402" w:name="_Toc55812944"/>
      <w:bookmarkStart w:id="2403" w:name="_Toc49376968"/>
      <w:bookmarkStart w:id="2404" w:name="_Toc65502789"/>
      <w:r>
        <w:t>4.4.2.2</w:t>
      </w:r>
      <w:r>
        <w:tab/>
        <w:t>H.265 (HEVC)</w:t>
      </w:r>
      <w:bookmarkEnd w:id="2402"/>
      <w:bookmarkEnd w:id="2403"/>
      <w:bookmarkEnd w:id="2404"/>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2405" w:name="_Toc55812945"/>
      <w:bookmarkStart w:id="2406" w:name="_Toc49376969"/>
      <w:bookmarkStart w:id="2407" w:name="_Toc65502790"/>
      <w:r>
        <w:t>4.4.2.3</w:t>
      </w:r>
      <w:r>
        <w:tab/>
        <w:t>Encapsulation format</w:t>
      </w:r>
      <w:bookmarkEnd w:id="2405"/>
      <w:bookmarkEnd w:id="2406"/>
      <w:bookmarkEnd w:id="2407"/>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2408" w:name="_Toc55812946"/>
      <w:bookmarkStart w:id="2409" w:name="_Toc49376970"/>
      <w:bookmarkStart w:id="2410" w:name="_Toc41600562"/>
      <w:bookmarkStart w:id="2411" w:name="_Toc65502791"/>
      <w:r>
        <w:t>4.4.3</w:t>
      </w:r>
      <w:r>
        <w:tab/>
        <w:t>5GMS Uplink Streaming default profile</w:t>
      </w:r>
      <w:bookmarkEnd w:id="2408"/>
      <w:bookmarkEnd w:id="2409"/>
      <w:bookmarkEnd w:id="2411"/>
    </w:p>
    <w:p w14:paraId="2825206C" w14:textId="77777777" w:rsidR="00DA47D1" w:rsidRDefault="00DA47D1" w:rsidP="00DA47D1">
      <w:pPr>
        <w:pStyle w:val="Heading4"/>
      </w:pPr>
      <w:bookmarkStart w:id="2412" w:name="_Toc55812947"/>
      <w:bookmarkStart w:id="2413" w:name="_Toc49376971"/>
      <w:bookmarkStart w:id="2414" w:name="_Toc65502792"/>
      <w:r>
        <w:t>4.4.3.1</w:t>
      </w:r>
      <w:r>
        <w:tab/>
        <w:t>H.265 (HEVC)</w:t>
      </w:r>
      <w:bookmarkEnd w:id="2412"/>
      <w:bookmarkEnd w:id="2413"/>
      <w:bookmarkEnd w:id="2414"/>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2415" w:name="_Toc55812948"/>
      <w:bookmarkStart w:id="2416" w:name="_Toc49376972"/>
      <w:bookmarkStart w:id="2417" w:name="_Toc65502793"/>
      <w:r>
        <w:t>4.4.3.2</w:t>
      </w:r>
      <w:r>
        <w:tab/>
        <w:t>Encapsulation format</w:t>
      </w:r>
      <w:bookmarkEnd w:id="2415"/>
      <w:bookmarkEnd w:id="2416"/>
      <w:bookmarkEnd w:id="2417"/>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2418" w:name="_Toc55812949"/>
      <w:bookmarkStart w:id="2419" w:name="_Toc49376973"/>
      <w:bookmarkStart w:id="2420" w:name="_Toc65502794"/>
      <w:r>
        <w:t>4.4.4</w:t>
      </w:r>
      <w:r>
        <w:tab/>
        <w:t>5GMS Television (TV) profile</w:t>
      </w:r>
      <w:bookmarkEnd w:id="2418"/>
      <w:bookmarkEnd w:id="2419"/>
      <w:bookmarkEnd w:id="2420"/>
    </w:p>
    <w:p w14:paraId="57584E04" w14:textId="77777777" w:rsidR="00DA47D1" w:rsidRDefault="00DA47D1" w:rsidP="00DA47D1">
      <w:pPr>
        <w:pStyle w:val="Heading4"/>
      </w:pPr>
      <w:bookmarkStart w:id="2421" w:name="_Toc55812950"/>
      <w:bookmarkStart w:id="2422" w:name="_Toc49376974"/>
      <w:bookmarkStart w:id="2423" w:name="_Toc65502795"/>
      <w:r>
        <w:t>4.4.4.1</w:t>
      </w:r>
      <w:r>
        <w:tab/>
        <w:t>H.264 (AVC)</w:t>
      </w:r>
      <w:bookmarkEnd w:id="2421"/>
      <w:bookmarkEnd w:id="2422"/>
      <w:bookmarkEnd w:id="2423"/>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2424" w:name="_Toc43296320"/>
      <w:bookmarkStart w:id="2425" w:name="_Toc55812951"/>
      <w:bookmarkStart w:id="2426" w:name="_Toc49376975"/>
      <w:bookmarkStart w:id="2427" w:name="_Toc65502796"/>
      <w:r>
        <w:t>4.4.4.2</w:t>
      </w:r>
      <w:r>
        <w:tab/>
        <w:t>H.265 (HEVC)</w:t>
      </w:r>
      <w:bookmarkEnd w:id="2424"/>
      <w:bookmarkEnd w:id="2425"/>
      <w:bookmarkEnd w:id="2426"/>
      <w:bookmarkEnd w:id="2427"/>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2428" w:name="_Toc55812952"/>
      <w:bookmarkStart w:id="2429" w:name="_Toc49376976"/>
      <w:bookmarkStart w:id="2430" w:name="_Toc65502797"/>
      <w:r>
        <w:t>4.4.4.3</w:t>
      </w:r>
      <w:r>
        <w:tab/>
        <w:t>Encapsulation format</w:t>
      </w:r>
      <w:bookmarkEnd w:id="2428"/>
      <w:bookmarkEnd w:id="2429"/>
      <w:bookmarkEnd w:id="2430"/>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lastRenderedPageBreak/>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2431" w:name="_Toc55812953"/>
      <w:bookmarkStart w:id="2432" w:name="_Toc49376977"/>
      <w:bookmarkStart w:id="2433" w:name="_Toc65502798"/>
      <w:r w:rsidRPr="00882D8E">
        <w:t>4.4.5</w:t>
      </w:r>
      <w:r w:rsidRPr="00882D8E">
        <w:tab/>
        <w:t>5GMS Downlink 360 Virtual Reality (VR) profile</w:t>
      </w:r>
      <w:bookmarkEnd w:id="2431"/>
      <w:bookmarkEnd w:id="2432"/>
      <w:bookmarkEnd w:id="2433"/>
    </w:p>
    <w:p w14:paraId="118216C3" w14:textId="77777777" w:rsidR="00DA47D1" w:rsidRPr="00882D8E" w:rsidRDefault="00DA47D1" w:rsidP="007D6C1B">
      <w:pPr>
        <w:pStyle w:val="Heading4"/>
      </w:pPr>
      <w:bookmarkStart w:id="2434" w:name="_Toc55812954"/>
      <w:bookmarkStart w:id="2435" w:name="_Toc49376978"/>
      <w:bookmarkStart w:id="2436" w:name="_Toc65502799"/>
      <w:r w:rsidRPr="00882D8E">
        <w:t>4.4.5.1</w:t>
      </w:r>
      <w:r w:rsidRPr="00882D8E">
        <w:tab/>
        <w:t>H.264 (AVC)</w:t>
      </w:r>
      <w:bookmarkEnd w:id="2434"/>
      <w:bookmarkEnd w:id="2435"/>
      <w:bookmarkEnd w:id="2436"/>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2437" w:name="_Toc55812955"/>
      <w:bookmarkStart w:id="2438" w:name="_Toc49376979"/>
      <w:bookmarkStart w:id="2439" w:name="_Toc65502800"/>
      <w:r w:rsidRPr="00882D8E">
        <w:t>4.4.5.2</w:t>
      </w:r>
      <w:r w:rsidRPr="00882D8E">
        <w:tab/>
        <w:t>H.265 (HEVC)</w:t>
      </w:r>
      <w:bookmarkEnd w:id="2437"/>
      <w:bookmarkEnd w:id="2438"/>
      <w:bookmarkEnd w:id="2439"/>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2440" w:name="_Toc55812956"/>
      <w:bookmarkStart w:id="2441" w:name="_Toc49376980"/>
      <w:bookmarkStart w:id="2442" w:name="_Toc65502801"/>
      <w:r w:rsidRPr="00882D8E">
        <w:t>4.4.5.3</w:t>
      </w:r>
      <w:r w:rsidRPr="00882D8E">
        <w:tab/>
        <w:t>Encapsulation format</w:t>
      </w:r>
      <w:bookmarkEnd w:id="2440"/>
      <w:bookmarkEnd w:id="2441"/>
      <w:bookmarkEnd w:id="2442"/>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2443" w:name="_Toc55812957"/>
      <w:bookmarkStart w:id="2444" w:name="_Toc49376981"/>
      <w:bookmarkStart w:id="2445" w:name="_Toc65502802"/>
      <w:r>
        <w:t>4.5</w:t>
      </w:r>
      <w:r>
        <w:tab/>
        <w:t>Multimedia Telephony Services over IMS</w:t>
      </w:r>
      <w:bookmarkEnd w:id="2410"/>
      <w:bookmarkEnd w:id="2443"/>
      <w:bookmarkEnd w:id="2444"/>
      <w:bookmarkEnd w:id="2445"/>
    </w:p>
    <w:p w14:paraId="6BD76C8B" w14:textId="77777777" w:rsidR="00DA47D1" w:rsidRDefault="00DA47D1" w:rsidP="00BC0003">
      <w:pPr>
        <w:pStyle w:val="Heading3"/>
      </w:pPr>
      <w:bookmarkStart w:id="2446" w:name="_Toc41600563"/>
      <w:bookmarkStart w:id="2447" w:name="_Toc55812958"/>
      <w:bookmarkStart w:id="2448" w:name="_Toc49376982"/>
      <w:bookmarkStart w:id="2449" w:name="_Toc65502803"/>
      <w:r>
        <w:t>4.5</w:t>
      </w:r>
      <w:bookmarkEnd w:id="2446"/>
      <w:r>
        <w:t>.1</w:t>
      </w:r>
      <w:r>
        <w:tab/>
        <w:t>Introduction</w:t>
      </w:r>
      <w:bookmarkEnd w:id="2447"/>
      <w:bookmarkEnd w:id="2448"/>
      <w:bookmarkEnd w:id="2449"/>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450" w:name="_Toc55812959"/>
      <w:bookmarkStart w:id="2451" w:name="_Toc49376983"/>
      <w:bookmarkStart w:id="2452" w:name="_Toc65502804"/>
      <w:r>
        <w:t>4.5.2</w:t>
      </w:r>
      <w:r>
        <w:tab/>
        <w:t>H.264 (AVC)</w:t>
      </w:r>
      <w:bookmarkEnd w:id="2450"/>
      <w:bookmarkEnd w:id="2451"/>
      <w:bookmarkEnd w:id="2452"/>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453" w:name="_Toc55812960"/>
      <w:bookmarkStart w:id="2454" w:name="_Toc49376984"/>
      <w:bookmarkStart w:id="2455" w:name="_Toc65502805"/>
      <w:r>
        <w:t>4.5.3</w:t>
      </w:r>
      <w:r>
        <w:tab/>
        <w:t>H.265 (HEVC)</w:t>
      </w:r>
      <w:bookmarkEnd w:id="2453"/>
      <w:bookmarkEnd w:id="2454"/>
      <w:bookmarkEnd w:id="2455"/>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456" w:name="_Toc55812961"/>
      <w:bookmarkStart w:id="2457" w:name="_Toc49376985"/>
      <w:bookmarkStart w:id="2458" w:name="_Toc65502806"/>
      <w:r>
        <w:lastRenderedPageBreak/>
        <w:t>4.5.4</w:t>
      </w:r>
      <w:r>
        <w:tab/>
        <w:t>Encapsulation format</w:t>
      </w:r>
      <w:bookmarkEnd w:id="2456"/>
      <w:bookmarkEnd w:id="2457"/>
      <w:bookmarkEnd w:id="2458"/>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459" w:name="_Toc41600564"/>
      <w:bookmarkStart w:id="2460" w:name="_Toc55812962"/>
      <w:bookmarkStart w:id="2461" w:name="_Toc49376986"/>
      <w:bookmarkStart w:id="2462" w:name="_Toc65502807"/>
      <w:r>
        <w:t>4.6</w:t>
      </w:r>
      <w:r>
        <w:tab/>
        <w:t>Messaging Services</w:t>
      </w:r>
      <w:bookmarkEnd w:id="2459"/>
      <w:bookmarkEnd w:id="2460"/>
      <w:bookmarkEnd w:id="2461"/>
      <w:bookmarkEnd w:id="2462"/>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463" w:name="_Toc41600565"/>
      <w:bookmarkStart w:id="2464" w:name="_Toc55812963"/>
      <w:bookmarkStart w:id="2465" w:name="_Toc49376987"/>
      <w:bookmarkStart w:id="2466" w:name="_Toc65502808"/>
      <w:r>
        <w:t>4.7</w:t>
      </w:r>
      <w:r>
        <w:tab/>
        <w:t>Screen Content Coding</w:t>
      </w:r>
      <w:bookmarkEnd w:id="2463"/>
      <w:bookmarkEnd w:id="2464"/>
      <w:bookmarkEnd w:id="2465"/>
      <w:bookmarkEnd w:id="2466"/>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2467" w:name="_Toc49376988"/>
      <w:bookmarkStart w:id="2468" w:name="_Toc55812964"/>
      <w:bookmarkStart w:id="2469" w:name="_Toc41600566"/>
      <w:bookmarkStart w:id="2470" w:name="_Toc65502809"/>
      <w:r>
        <w:t>5</w:t>
      </w:r>
      <w:r>
        <w:tab/>
        <w:t xml:space="preserve">Test and </w:t>
      </w:r>
      <w:bookmarkEnd w:id="2467"/>
      <w:r>
        <w:t>Characterization Framework for Video Codecs</w:t>
      </w:r>
      <w:bookmarkEnd w:id="2468"/>
      <w:bookmarkEnd w:id="2470"/>
    </w:p>
    <w:p w14:paraId="368D6088" w14:textId="77777777" w:rsidR="00984AFD" w:rsidRDefault="00984AFD" w:rsidP="00984AFD">
      <w:pPr>
        <w:pStyle w:val="Heading2"/>
      </w:pPr>
      <w:bookmarkStart w:id="2471" w:name="_Toc49376989"/>
      <w:bookmarkStart w:id="2472" w:name="_Toc55812965"/>
      <w:bookmarkStart w:id="2473" w:name="_Toc65502810"/>
      <w:r>
        <w:t>5.1</w:t>
      </w:r>
      <w:r>
        <w:tab/>
      </w:r>
      <w:bookmarkEnd w:id="2471"/>
      <w:r>
        <w:t>Overview</w:t>
      </w:r>
      <w:bookmarkEnd w:id="2472"/>
      <w:bookmarkEnd w:id="2473"/>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lastRenderedPageBreak/>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5946E3EC"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59ED02AC" w14:textId="47F77AFD" w:rsidR="00984AFD" w:rsidRDefault="00984AFD" w:rsidP="00984AFD">
      <w:r>
        <w:t xml:space="preserve">An overview of the anchor generation framework and the anchor metrics is provided in Figure 5.1-1. An integral part of this Technical Report </w:t>
      </w:r>
      <w:r w:rsidR="003E49CE">
        <w:t>are</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2474" w:name="_Toc55812966"/>
      <w:bookmarkStart w:id="2475" w:name="_Toc49376990"/>
      <w:bookmarkStart w:id="2476" w:name="_Toc65502811"/>
      <w:r>
        <w:t>5.2</w:t>
      </w:r>
      <w:r>
        <w:tab/>
        <w:t>Reference Sequences</w:t>
      </w:r>
      <w:bookmarkEnd w:id="2474"/>
      <w:bookmarkEnd w:id="2475"/>
      <w:bookmarkEnd w:id="2476"/>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2477" w:name="_Toc55812967"/>
      <w:bookmarkStart w:id="2478" w:name="_Toc65502812"/>
      <w:r>
        <w:lastRenderedPageBreak/>
        <w:t>5.3</w:t>
      </w:r>
      <w:r>
        <w:tab/>
        <w:t>Anchors</w:t>
      </w:r>
      <w:bookmarkEnd w:id="2477"/>
      <w:bookmarkEnd w:id="2478"/>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50444308" w:rsidR="00EA4D01" w:rsidRPr="00882D8E" w:rsidRDefault="00C87469" w:rsidP="00882D8E">
      <w:pPr>
        <w:pStyle w:val="B3"/>
      </w:pPr>
      <w:r>
        <w:t>-</w:t>
      </w:r>
      <w:r w:rsidR="00EA4D01">
        <w:tab/>
      </w:r>
      <w:r w:rsidR="00EA4D01" w:rsidRPr="00882D8E">
        <w:t xml:space="preserve">Output picture log </w:t>
      </w:r>
      <w:r w:rsidR="00EA4D01">
        <w:t>from reference encoder</w:t>
      </w:r>
    </w:p>
    <w:p w14:paraId="340FDA32" w14:textId="51189BDE" w:rsidR="00EA4D01" w:rsidRPr="00882D8E" w:rsidRDefault="00EA4D01" w:rsidP="001A75E1">
      <w:r w:rsidRPr="00882D8E">
        <w:t xml:space="preserve">Anchors and anchor tuples are an integral part of </w:t>
      </w:r>
      <w:r>
        <w:t>this document</w:t>
      </w:r>
    </w:p>
    <w:p w14:paraId="2E97D48C" w14:textId="77777777" w:rsidR="00EA4D01" w:rsidRPr="00882D8E" w:rsidRDefault="00EA4D01" w:rsidP="00EA4D01">
      <w:r w:rsidRPr="00882D8E">
        <w:t>Anchor tuples should be created over a wide range of parameters in order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lastRenderedPageBreak/>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2479" w:name="_Toc55812968"/>
      <w:bookmarkStart w:id="2480" w:name="_Toc49376992"/>
      <w:bookmarkStart w:id="2481" w:name="_Toc65502813"/>
      <w:r>
        <w:t>5.4</w:t>
      </w:r>
      <w:r>
        <w:tab/>
        <w:t>Reference Software Tools</w:t>
      </w:r>
      <w:bookmarkEnd w:id="2479"/>
      <w:bookmarkEnd w:id="2480"/>
      <w:bookmarkEnd w:id="2481"/>
    </w:p>
    <w:p w14:paraId="7F676735" w14:textId="77777777" w:rsidR="00BE5F2B" w:rsidRDefault="00BE5F2B" w:rsidP="00BE5F2B">
      <w:pPr>
        <w:pStyle w:val="Heading3"/>
      </w:pPr>
      <w:bookmarkStart w:id="2482" w:name="_Toc55812969"/>
      <w:bookmarkStart w:id="2483" w:name="_Toc65502814"/>
      <w:r>
        <w:t>5.4.1</w:t>
      </w:r>
      <w:r>
        <w:tab/>
        <w:t>General</w:t>
      </w:r>
      <w:bookmarkEnd w:id="2482"/>
      <w:bookmarkEnd w:id="2483"/>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484" w:name="_Toc55812970"/>
      <w:bookmarkStart w:id="2485" w:name="_Toc65502815"/>
      <w:r>
        <w:t>5.4.2</w:t>
      </w:r>
      <w:r>
        <w:tab/>
        <w:t>H.264/AVC</w:t>
      </w:r>
      <w:bookmarkEnd w:id="2484"/>
      <w:bookmarkEnd w:id="2485"/>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2486" w:name="_Toc55812971"/>
      <w:bookmarkStart w:id="2487" w:name="_Toc65502816"/>
      <w:r w:rsidRPr="00882D8E">
        <w:t>5.4.3</w:t>
      </w:r>
      <w:r w:rsidRPr="00882D8E">
        <w:tab/>
        <w:t>H.265/HEVC</w:t>
      </w:r>
      <w:bookmarkEnd w:id="2486"/>
      <w:bookmarkEnd w:id="2487"/>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w:t>
      </w:r>
      <w:r w:rsidRPr="00882D8E">
        <w:lastRenderedPageBreak/>
        <w:t>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r w:rsidR="002B40B4">
        <w:fldChar w:fldCharType="begin"/>
      </w:r>
      <w:r w:rsidR="002B40B4">
        <w:instrText xml:space="preserve"> HYPERLINK "https://vcgit.hhi.fraunhofer.de/jct-vc/HM/-/tags/HM-16.21+SCM-8.8" </w:instrText>
      </w:r>
      <w:ins w:id="2488" w:author="Thomas Stockhammer" w:date="2021-03-01T14:52:00Z"/>
      <w:r w:rsidR="002B40B4">
        <w:fldChar w:fldCharType="separate"/>
      </w:r>
      <w:r w:rsidR="003C3D46" w:rsidRPr="00D40AD0">
        <w:rPr>
          <w:rStyle w:val="Hyperlink"/>
          <w:lang w:val="en-US"/>
        </w:rPr>
        <w:t>https://vcgit.hhi.fraunhofer.de/jct-vc/HM/-/tags/HM-16.21+SCM-8.8</w:t>
      </w:r>
      <w:r w:rsidR="002B40B4">
        <w:rPr>
          <w:rStyle w:val="Hyperlink"/>
          <w:lang w:val="en-US"/>
        </w:rPr>
        <w:fldChar w:fldCharType="end"/>
      </w:r>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2489" w:name="_Toc62567309"/>
      <w:bookmarkStart w:id="2490" w:name="_Toc55812972"/>
      <w:bookmarkStart w:id="2491" w:name="_Toc65502817"/>
      <w:r>
        <w:t>5.5</w:t>
      </w:r>
      <w:r>
        <w:tab/>
        <w:t>Metrics</w:t>
      </w:r>
      <w:bookmarkEnd w:id="2489"/>
      <w:bookmarkEnd w:id="2490"/>
      <w:bookmarkEnd w:id="2491"/>
    </w:p>
    <w:p w14:paraId="15FFD2DF" w14:textId="77777777" w:rsidR="009F3043" w:rsidRDefault="009F3043" w:rsidP="009F3043">
      <w:pPr>
        <w:pStyle w:val="Heading3"/>
      </w:pPr>
      <w:bookmarkStart w:id="2492" w:name="_Toc62567310"/>
      <w:bookmarkStart w:id="2493" w:name="_Toc55812973"/>
      <w:bookmarkStart w:id="2494" w:name="_Toc65502818"/>
      <w:r>
        <w:t>5.5.1</w:t>
      </w:r>
      <w:r>
        <w:tab/>
        <w:t>General</w:t>
      </w:r>
      <w:bookmarkEnd w:id="2492"/>
      <w:bookmarkEnd w:id="2493"/>
      <w:bookmarkEnd w:id="2494"/>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5202D74C" w14:textId="47C1BF73" w:rsidR="009F3043" w:rsidRPr="004D0BAB" w:rsidRDefault="009F3043" w:rsidP="009F3043">
      <w:pPr>
        <w:pStyle w:val="EditorsNote"/>
        <w:rPr>
          <w:strike/>
        </w:rPr>
      </w:pPr>
      <w:r w:rsidRPr="004D0BAB">
        <w:rPr>
          <w:strike/>
          <w:highlight w:val="yellow"/>
        </w:rPr>
        <w:t xml:space="preserve">Editor’s Note: The </w:t>
      </w:r>
      <w:r w:rsidRPr="00882D8E">
        <w:rPr>
          <w:strike/>
          <w:highlight w:val="yellow"/>
        </w:rPr>
        <w:t xml:space="preserve">exact definition of metrics </w:t>
      </w:r>
      <w:r w:rsidRPr="004D0BAB">
        <w:rPr>
          <w:strike/>
          <w:highlight w:val="yellow"/>
        </w:rPr>
        <w:t xml:space="preserve">needs to be completed. It may be </w:t>
      </w:r>
      <w:r w:rsidRPr="00882D8E">
        <w:rPr>
          <w:strike/>
          <w:highlight w:val="yellow"/>
        </w:rPr>
        <w:t xml:space="preserve">based on </w:t>
      </w:r>
      <w:r w:rsidRPr="004D0BAB">
        <w:rPr>
          <w:strike/>
          <w:highlight w:val="yellow"/>
        </w:rPr>
        <w:t xml:space="preserve">equations or </w:t>
      </w:r>
      <w:r w:rsidRPr="00882D8E">
        <w:rPr>
          <w:strike/>
          <w:highlight w:val="yellow"/>
        </w:rPr>
        <w:t xml:space="preserve">a </w:t>
      </w:r>
      <w:r w:rsidRPr="004D0BAB">
        <w:rPr>
          <w:strike/>
          <w:highlight w:val="yellow"/>
        </w:rPr>
        <w:t xml:space="preserve">script </w:t>
      </w:r>
      <w:r w:rsidRPr="00882D8E">
        <w:rPr>
          <w:strike/>
          <w:highlight w:val="yellow"/>
        </w:rPr>
        <w:t xml:space="preserve">provided </w:t>
      </w:r>
      <w:r w:rsidRPr="004D0BAB">
        <w:rPr>
          <w:strike/>
          <w:highlight w:val="yellow"/>
        </w:rPr>
        <w:t>by in this report.</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2495" w:name="_Toc62567311"/>
      <w:bookmarkStart w:id="2496" w:name="_Toc55812974"/>
      <w:bookmarkStart w:id="2497" w:name="_Toc65502819"/>
      <w:r>
        <w:t>5.5.2</w:t>
      </w:r>
      <w:r>
        <w:tab/>
        <w:t>SDR Metrics</w:t>
      </w:r>
      <w:bookmarkEnd w:id="2495"/>
      <w:bookmarkEnd w:id="2496"/>
      <w:bookmarkEnd w:id="2497"/>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lastRenderedPageBreak/>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6EDA7F22" w:rsidR="009F3043" w:rsidRPr="00882D8E" w:rsidRDefault="009F3043" w:rsidP="00882D8E">
      <w:pPr>
        <w:pStyle w:val="B1"/>
      </w:pPr>
      <w:r w:rsidRPr="009F3043">
        <w:t>-</w:t>
      </w:r>
      <w:r w:rsidRPr="009F3043">
        <w:tab/>
      </w:r>
      <w:r w:rsidRPr="00882D8E">
        <w:t>Weighted PSNR over color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498" w:name="OLE_LINK3"/>
      <w:r w:rsidRPr="009F3043">
        <w:rPr>
          <w:color w:val="000000"/>
        </w:rPr>
        <w:t>component,</w:t>
      </w:r>
      <w:bookmarkEnd w:id="2498"/>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lastRenderedPageBreak/>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2499" w:name="OLE_LINK4"/>
      <w:r w:rsidRPr="009F3043">
        <w:rPr>
          <w:color w:val="000000"/>
        </w:rPr>
        <w:t xml:space="preserve">at pixels </w:t>
      </w:r>
      <w:bookmarkEnd w:id="2499"/>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2500" w:name="_Toc55812975"/>
      <w:bookmarkStart w:id="2501" w:name="_Toc65502820"/>
      <w:r w:rsidRPr="00882D8E">
        <w:t>5.5.3</w:t>
      </w:r>
      <w:r w:rsidRPr="00882D8E">
        <w:tab/>
        <w:t>HDR Metrics</w:t>
      </w:r>
      <w:bookmarkEnd w:id="2500"/>
      <w:bookmarkEnd w:id="2501"/>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2502" w:name="_Toc65502821"/>
      <w:r w:rsidRPr="00882D8E">
        <w:t>5.5.</w:t>
      </w:r>
      <w:r>
        <w:t>4</w:t>
      </w:r>
      <w:r w:rsidRPr="00882D8E">
        <w:tab/>
      </w:r>
      <w:r>
        <w:t>Anchor Tuple Metrics Reporting</w:t>
      </w:r>
      <w:bookmarkEnd w:id="2502"/>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30"/>
        <w:gridCol w:w="4237"/>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5E1BDB64"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ins w:id="2503" w:author="Thomas Stockhammer" w:date="2021-02-25T19:56:00Z">
              <w:r w:rsidR="00091EC4">
                <w:rPr>
                  <w:rFonts w:cs="Arial"/>
                  <w:color w:val="404040"/>
                </w:rPr>
                <w:t>4</w:t>
              </w:r>
            </w:ins>
            <w:del w:id="2504" w:author="Thomas Stockhammer" w:date="2021-02-25T19:56:00Z">
              <w:r w:rsidR="00ED240B" w:rsidDel="00091EC4">
                <w:rPr>
                  <w:rFonts w:cs="Arial"/>
                  <w:color w:val="404040"/>
                </w:rPr>
                <w:delText>2</w:delText>
              </w:r>
            </w:del>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2F46CF95" w:rsidR="009D2C10" w:rsidRPr="00B60385" w:rsidRDefault="009D2C10" w:rsidP="009D2C10">
      <w:r>
        <w:lastRenderedPageBreak/>
        <w:t>Table 5.5.4-</w:t>
      </w:r>
      <w:r w:rsidR="0032452A">
        <w:t>2</w:t>
      </w:r>
      <w:r>
        <w:t xml:space="preserve"> provides the result format for SDR/HLG.</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30"/>
        <w:gridCol w:w="4237"/>
      </w:tblGrid>
      <w:tr w:rsidR="009D2C10" w:rsidRPr="00230AF7" w14:paraId="4FBB86E5" w14:textId="77777777" w:rsidTr="00B60385">
        <w:trPr>
          <w:trHeight w:val="300"/>
        </w:trPr>
        <w:tc>
          <w:tcPr>
            <w:tcW w:w="1584"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B60385">
        <w:trPr>
          <w:trHeight w:val="300"/>
        </w:trPr>
        <w:tc>
          <w:tcPr>
            <w:tcW w:w="1584"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212"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9D2C10" w:rsidRPr="00230AF7" w14:paraId="629F0527" w14:textId="77777777" w:rsidTr="00B60385">
        <w:trPr>
          <w:trHeight w:val="300"/>
        </w:trPr>
        <w:tc>
          <w:tcPr>
            <w:tcW w:w="1584" w:type="pct"/>
            <w:shd w:val="clear" w:color="auto" w:fill="auto"/>
            <w:noWrap/>
            <w:hideMark/>
          </w:tcPr>
          <w:p w14:paraId="2BAEC97E" w14:textId="4E5EC2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w:t>
            </w:r>
            <w:r w:rsidR="009D2C10">
              <w:rPr>
                <w:rFonts w:ascii="Courier New" w:hAnsi="Courier New" w:cs="Courier New"/>
                <w:color w:val="000000"/>
                <w:sz w:val="22"/>
                <w:szCs w:val="22"/>
                <w:lang w:val="en-US"/>
              </w:rPr>
              <w:t>itrate</w:t>
            </w:r>
          </w:p>
        </w:tc>
        <w:tc>
          <w:tcPr>
            <w:tcW w:w="1212" w:type="pct"/>
            <w:shd w:val="clear" w:color="auto" w:fill="auto"/>
            <w:noWrap/>
            <w:hideMark/>
          </w:tcPr>
          <w:p w14:paraId="6B74A809"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755F431F"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9D2C10" w:rsidRPr="00230AF7" w14:paraId="124233DC" w14:textId="77777777" w:rsidTr="00B60385">
        <w:trPr>
          <w:trHeight w:val="300"/>
        </w:trPr>
        <w:tc>
          <w:tcPr>
            <w:tcW w:w="1584" w:type="pct"/>
            <w:shd w:val="clear" w:color="auto" w:fill="auto"/>
            <w:noWrap/>
            <w:hideMark/>
          </w:tcPr>
          <w:p w14:paraId="0995A3FB"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4CC07C7F"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0F74E357" w14:textId="77777777"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Pr="00230AF7">
              <w:rPr>
                <w:rFonts w:cs="Arial"/>
                <w:color w:val="404040"/>
              </w:rPr>
              <w:t>and multiplied by 1000.</w:t>
            </w:r>
          </w:p>
        </w:tc>
      </w:tr>
      <w:tr w:rsidR="009D2C10" w:rsidRPr="00230AF7" w14:paraId="1C92C0BD" w14:textId="77777777" w:rsidTr="00B60385">
        <w:trPr>
          <w:trHeight w:val="300"/>
        </w:trPr>
        <w:tc>
          <w:tcPr>
            <w:tcW w:w="1584" w:type="pct"/>
            <w:shd w:val="clear" w:color="auto" w:fill="auto"/>
            <w:noWrap/>
            <w:hideMark/>
          </w:tcPr>
          <w:p w14:paraId="10CC3BB1"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061AB4B2"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4992B767" w14:textId="77777777"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Pr="00230AF7">
              <w:rPr>
                <w:rFonts w:cs="Arial"/>
                <w:color w:val="404040"/>
              </w:rPr>
              <w:t>and multiplied by 1000.</w:t>
            </w:r>
          </w:p>
        </w:tc>
      </w:tr>
      <w:tr w:rsidR="009D2C10" w:rsidRPr="00230AF7" w14:paraId="22D58C3D" w14:textId="77777777" w:rsidTr="00B60385">
        <w:trPr>
          <w:trHeight w:val="300"/>
        </w:trPr>
        <w:tc>
          <w:tcPr>
            <w:tcW w:w="1584" w:type="pct"/>
            <w:shd w:val="clear" w:color="auto" w:fill="auto"/>
            <w:noWrap/>
            <w:hideMark/>
          </w:tcPr>
          <w:p w14:paraId="44F8CFB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1845EDD6"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4DC1E75C" w14:textId="77777777"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 xml:space="preserve">as defined in clause 5.5.2 </w:t>
            </w:r>
            <w:r w:rsidRPr="00230AF7">
              <w:rPr>
                <w:rFonts w:cs="Arial"/>
                <w:color w:val="404040"/>
              </w:rPr>
              <w:t>and multiplied by 1000.</w:t>
            </w:r>
          </w:p>
        </w:tc>
      </w:tr>
      <w:tr w:rsidR="009D2C10" w:rsidRPr="00230AF7" w14:paraId="7BD9712C" w14:textId="77777777" w:rsidTr="00B60385">
        <w:trPr>
          <w:trHeight w:val="300"/>
        </w:trPr>
        <w:tc>
          <w:tcPr>
            <w:tcW w:w="1584" w:type="pct"/>
            <w:shd w:val="clear" w:color="auto" w:fill="auto"/>
            <w:noWrap/>
          </w:tcPr>
          <w:p w14:paraId="7571D580" w14:textId="0D59E692"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w:t>
            </w:r>
            <w:r w:rsidR="009D2C10">
              <w:rPr>
                <w:rFonts w:ascii="Courier New" w:hAnsi="Courier New" w:cs="Courier New"/>
                <w:color w:val="000000"/>
                <w:sz w:val="22"/>
                <w:szCs w:val="22"/>
                <w:lang w:val="en-US"/>
              </w:rPr>
              <w:t>psnr</w:t>
            </w:r>
          </w:p>
        </w:tc>
        <w:tc>
          <w:tcPr>
            <w:tcW w:w="1212" w:type="pct"/>
            <w:shd w:val="clear" w:color="auto" w:fill="auto"/>
            <w:noWrap/>
          </w:tcPr>
          <w:p w14:paraId="2B188B6F" w14:textId="77777777"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204" w:type="pct"/>
            <w:shd w:val="clear" w:color="auto" w:fill="auto"/>
          </w:tcPr>
          <w:p w14:paraId="67A9E595" w14:textId="1C36B1D6" w:rsidR="009D2C10" w:rsidRPr="00230AF7" w:rsidRDefault="009D2C10" w:rsidP="00B60385">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w:t>
            </w:r>
            <w:r w:rsidR="00185609">
              <w:rPr>
                <w:rFonts w:cs="Arial"/>
                <w:color w:val="404040"/>
              </w:rPr>
              <w:t>3</w:t>
            </w:r>
            <w:r>
              <w:rPr>
                <w:rFonts w:cs="Arial"/>
                <w:color w:val="404040"/>
              </w:rPr>
              <w:t xml:space="preserve"> </w:t>
            </w:r>
            <w:r w:rsidRPr="00230AF7">
              <w:rPr>
                <w:rFonts w:cs="Arial"/>
                <w:color w:val="404040"/>
              </w:rPr>
              <w:t>and multiplied by 1000.</w:t>
            </w:r>
          </w:p>
        </w:tc>
      </w:tr>
      <w:tr w:rsidR="009D2C10" w:rsidRPr="00230AF7" w14:paraId="05F377BA" w14:textId="77777777" w:rsidTr="00B60385">
        <w:trPr>
          <w:trHeight w:val="300"/>
        </w:trPr>
        <w:tc>
          <w:tcPr>
            <w:tcW w:w="1584" w:type="pct"/>
            <w:shd w:val="clear" w:color="auto" w:fill="auto"/>
            <w:noWrap/>
          </w:tcPr>
          <w:p w14:paraId="5FD7A256" w14:textId="0EC2A246" w:rsidR="009D2C10" w:rsidRPr="00230AF7" w:rsidRDefault="00185609"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212" w:type="pct"/>
            <w:shd w:val="clear" w:color="auto" w:fill="auto"/>
            <w:noWrap/>
          </w:tcPr>
          <w:p w14:paraId="6E7BB919" w14:textId="136A0935" w:rsidR="009D2C10" w:rsidRPr="00230AF7" w:rsidRDefault="00EE6B28"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w:t>
            </w:r>
            <w:r w:rsidR="006A6C48">
              <w:rPr>
                <w:rFonts w:ascii="Courier New" w:hAnsi="Courier New" w:cs="Courier New"/>
                <w:color w:val="000000"/>
                <w:sz w:val="22"/>
                <w:szCs w:val="22"/>
                <w:lang w:val="en-US"/>
              </w:rPr>
              <w:t>INT</w:t>
            </w:r>
          </w:p>
        </w:tc>
        <w:tc>
          <w:tcPr>
            <w:tcW w:w="2204" w:type="pct"/>
            <w:shd w:val="clear" w:color="auto" w:fill="auto"/>
          </w:tcPr>
          <w:p w14:paraId="1B78D797" w14:textId="52920680" w:rsidR="009D2C10" w:rsidRPr="00230AF7" w:rsidRDefault="00185609" w:rsidP="00B60385">
            <w:pPr>
              <w:spacing w:after="0"/>
              <w:rPr>
                <w:rFonts w:cs="Arial"/>
                <w:color w:val="404040"/>
              </w:rPr>
            </w:pPr>
            <w:r>
              <w:rPr>
                <w:rFonts w:cs="Arial"/>
                <w:color w:val="404040"/>
              </w:rPr>
              <w:t xml:space="preserve">PSNRL100 as defined in clause 5.5.3 </w:t>
            </w:r>
            <w:r w:rsidRPr="00230AF7">
              <w:rPr>
                <w:rFonts w:cs="Arial"/>
                <w:color w:val="404040"/>
              </w:rPr>
              <w:t>and multiplied by 1000</w:t>
            </w:r>
          </w:p>
        </w:tc>
      </w:tr>
      <w:tr w:rsidR="009D2C10" w:rsidRPr="00230AF7" w14:paraId="615B9F6B" w14:textId="77777777" w:rsidTr="00B60385">
        <w:trPr>
          <w:trHeight w:val="300"/>
        </w:trPr>
        <w:tc>
          <w:tcPr>
            <w:tcW w:w="1584" w:type="pct"/>
            <w:shd w:val="clear" w:color="auto" w:fill="auto"/>
            <w:noWrap/>
            <w:hideMark/>
          </w:tcPr>
          <w:p w14:paraId="6844D310" w14:textId="4E595F90" w:rsidR="009D2C10" w:rsidRPr="00230AF7" w:rsidRDefault="00185609"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212" w:type="pct"/>
            <w:shd w:val="clear" w:color="auto" w:fill="auto"/>
            <w:noWrap/>
            <w:hideMark/>
          </w:tcPr>
          <w:p w14:paraId="33620B5E"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535AE6F8" w14:textId="6ACCA63C" w:rsidR="009D2C10" w:rsidRPr="00230AF7" w:rsidRDefault="008E06CF" w:rsidP="00B60385">
            <w:pPr>
              <w:spacing w:after="0"/>
              <w:rPr>
                <w:rFonts w:ascii="Calibri" w:hAnsi="Calibri" w:cs="Calibri"/>
                <w:color w:val="000000"/>
                <w:sz w:val="22"/>
                <w:szCs w:val="22"/>
                <w:lang w:val="en-US"/>
              </w:rPr>
            </w:pPr>
            <w:r>
              <w:rPr>
                <w:rFonts w:cs="Arial"/>
                <w:color w:val="404040"/>
              </w:rPr>
              <w:t>DE</w:t>
            </w:r>
            <w:r w:rsidR="00185609">
              <w:rPr>
                <w:rFonts w:cs="Arial"/>
                <w:color w:val="404040"/>
              </w:rPr>
              <w:t xml:space="preserve">100 as defined in clause 5.5.3 </w:t>
            </w:r>
            <w:r w:rsidR="00185609" w:rsidRPr="00230AF7">
              <w:rPr>
                <w:rFonts w:cs="Arial"/>
                <w:color w:val="404040"/>
              </w:rPr>
              <w:t>and multiplied by 1000</w:t>
            </w:r>
          </w:p>
        </w:tc>
      </w:tr>
      <w:tr w:rsidR="009D2C10" w:rsidRPr="00230AF7" w14:paraId="3A450A3D" w14:textId="77777777" w:rsidTr="00B60385">
        <w:trPr>
          <w:trHeight w:val="300"/>
        </w:trPr>
        <w:tc>
          <w:tcPr>
            <w:tcW w:w="1584" w:type="pct"/>
            <w:shd w:val="clear" w:color="auto" w:fill="auto"/>
            <w:noWrap/>
            <w:hideMark/>
          </w:tcPr>
          <w:p w14:paraId="12FFB838" w14:textId="77777777"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74B08D8"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49F31C5" w14:textId="77777777" w:rsidR="009D2C10" w:rsidRPr="00230AF7" w:rsidRDefault="009D2C10"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B60385">
        <w:trPr>
          <w:trHeight w:val="300"/>
        </w:trPr>
        <w:tc>
          <w:tcPr>
            <w:tcW w:w="1584"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212" w:type="pct"/>
            <w:shd w:val="clear" w:color="auto" w:fill="auto"/>
            <w:noWrap/>
            <w:hideMark/>
          </w:tcPr>
          <w:p w14:paraId="64189463"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2505" w:name="_Toc55812976"/>
      <w:bookmarkStart w:id="2506" w:name="_Toc65502822"/>
      <w:r>
        <w:t>5.6</w:t>
      </w:r>
      <w:r>
        <w:tab/>
        <w:t>Tests</w:t>
      </w:r>
      <w:bookmarkEnd w:id="2505"/>
      <w:bookmarkEnd w:id="2506"/>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3983FDF7" w:rsidR="001749F7" w:rsidRPr="00882D8E" w:rsidRDefault="001749F7" w:rsidP="00882D8E">
      <w:pPr>
        <w:pStyle w:val="B3"/>
      </w:pPr>
      <w:r>
        <w:lastRenderedPageBreak/>
        <w:t>-</w:t>
      </w:r>
      <w:r>
        <w:tab/>
      </w:r>
      <w:r w:rsidRPr="00882D8E">
        <w:t xml:space="preserve">Output picture log </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2507" w:name="_Toc55812977"/>
      <w:bookmarkStart w:id="2508" w:name="_Toc65502823"/>
      <w:r>
        <w:t>5.7</w:t>
      </w:r>
      <w:r>
        <w:tab/>
        <w:t>Characterization</w:t>
      </w:r>
      <w:bookmarkEnd w:id="2507"/>
      <w:bookmarkEnd w:id="2508"/>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5D760876" w:rsidR="006002F3" w:rsidRDefault="004A532E" w:rsidP="006002F3">
      <w:r w:rsidRPr="00882D8E">
        <w:t xml:space="preserve">For details on BD-Rate computation, refer to </w:t>
      </w:r>
      <w:bookmarkEnd w:id="2469"/>
      <w:r>
        <w:t>[44].</w:t>
      </w:r>
    </w:p>
    <w:p w14:paraId="2A5C4DBE" w14:textId="77777777" w:rsidR="000E52A9" w:rsidRDefault="000E52A9" w:rsidP="000E52A9">
      <w:pPr>
        <w:pStyle w:val="Heading1"/>
      </w:pPr>
      <w:bookmarkStart w:id="2509" w:name="_Toc41600571"/>
      <w:bookmarkStart w:id="2510" w:name="_Toc55812978"/>
      <w:bookmarkStart w:id="2511" w:name="_Toc49376993"/>
      <w:bookmarkStart w:id="2512" w:name="_Toc65502824"/>
      <w:r>
        <w:lastRenderedPageBreak/>
        <w:t>6</w:t>
      </w:r>
      <w:r>
        <w:tab/>
        <w:t>Relevant Scenarios</w:t>
      </w:r>
      <w:bookmarkEnd w:id="2509"/>
      <w:bookmarkEnd w:id="2510"/>
      <w:bookmarkEnd w:id="2511"/>
      <w:bookmarkEnd w:id="2512"/>
    </w:p>
    <w:p w14:paraId="321F3ADB" w14:textId="77777777" w:rsidR="000E52A9" w:rsidRDefault="000E52A9" w:rsidP="000E52A9">
      <w:pPr>
        <w:pStyle w:val="Heading2"/>
      </w:pPr>
      <w:bookmarkStart w:id="2513" w:name="_Toc41600572"/>
      <w:bookmarkStart w:id="2514" w:name="_Toc55812979"/>
      <w:bookmarkStart w:id="2515" w:name="_Toc49376994"/>
      <w:bookmarkStart w:id="2516" w:name="_Toc65502825"/>
      <w:r>
        <w:t>6.1</w:t>
      </w:r>
      <w:r>
        <w:tab/>
        <w:t>Introduction</w:t>
      </w:r>
      <w:bookmarkEnd w:id="2513"/>
      <w:bookmarkEnd w:id="2514"/>
      <w:bookmarkEnd w:id="2515"/>
      <w:bookmarkEnd w:id="2516"/>
    </w:p>
    <w:p w14:paraId="7321AC50" w14:textId="77777777" w:rsidR="000E52A9" w:rsidRDefault="000E52A9" w:rsidP="000E52A9">
      <w:bookmarkStart w:id="2517" w:name="_Toc41600573"/>
      <w:bookmarkStart w:id="2518" w:name="_Toc55812980"/>
      <w:bookmarkStart w:id="251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520" w:name="_Toc65502826"/>
      <w:r>
        <w:t>6.2</w:t>
      </w:r>
      <w:r>
        <w:tab/>
        <w:t>Scenario 1: Full HD Streaming</w:t>
      </w:r>
      <w:bookmarkEnd w:id="2517"/>
      <w:bookmarkEnd w:id="2518"/>
      <w:bookmarkEnd w:id="2519"/>
      <w:bookmarkEnd w:id="2520"/>
    </w:p>
    <w:p w14:paraId="696E5536" w14:textId="77777777" w:rsidR="000E52A9" w:rsidRDefault="000E52A9" w:rsidP="000E52A9">
      <w:pPr>
        <w:pStyle w:val="Heading3"/>
      </w:pPr>
      <w:bookmarkStart w:id="2521" w:name="_Toc41600574"/>
      <w:bookmarkStart w:id="2522" w:name="_Toc55812981"/>
      <w:bookmarkStart w:id="2523" w:name="_Toc49376996"/>
      <w:bookmarkStart w:id="2524" w:name="_Toc65502827"/>
      <w:r>
        <w:t>6.2.1</w:t>
      </w:r>
      <w:r>
        <w:tab/>
        <w:t>Motivation</w:t>
      </w:r>
      <w:bookmarkEnd w:id="2521"/>
      <w:bookmarkEnd w:id="2522"/>
      <w:bookmarkEnd w:id="2523"/>
      <w:bookmarkEnd w:id="252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525" w:name="_Toc41600575"/>
      <w:bookmarkStart w:id="2526" w:name="_Toc55812982"/>
      <w:bookmarkStart w:id="2527" w:name="_Toc49376997"/>
      <w:bookmarkStart w:id="2528" w:name="_Toc65502828"/>
      <w:r>
        <w:lastRenderedPageBreak/>
        <w:t>6.2.2</w:t>
      </w:r>
      <w:r>
        <w:tab/>
        <w:t>Description of the Anticipated Application</w:t>
      </w:r>
      <w:bookmarkEnd w:id="2525"/>
      <w:bookmarkEnd w:id="2526"/>
      <w:bookmarkEnd w:id="2527"/>
      <w:bookmarkEnd w:id="252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529" w:name="_Toc41600576"/>
      <w:bookmarkStart w:id="2530" w:name="_Toc55812983"/>
      <w:bookmarkStart w:id="2531" w:name="_Toc49376998"/>
      <w:bookmarkStart w:id="2532" w:name="_Toc65502829"/>
      <w:r>
        <w:t>6.2.3</w:t>
      </w:r>
      <w:r>
        <w:tab/>
        <w:t>Source Format Properties</w:t>
      </w:r>
      <w:bookmarkEnd w:id="2529"/>
      <w:bookmarkEnd w:id="2530"/>
      <w:bookmarkEnd w:id="2531"/>
      <w:bookmarkEnd w:id="253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1"/>
        <w:gridCol w:w="1790"/>
        <w:gridCol w:w="1920"/>
        <w:gridCol w:w="1920"/>
        <w:gridCol w:w="1920"/>
      </w:tblGrid>
      <w:tr w:rsidR="008A6962"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E4352E">
        <w:trPr>
          <w:trHeight w:val="410"/>
        </w:trPr>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E4352E">
        <w:trPr>
          <w:trHeight w:val="410"/>
        </w:trPr>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E4352E">
        <w:trPr>
          <w:trHeight w:val="410"/>
        </w:trPr>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E4352E">
        <w:trPr>
          <w:trHeight w:val="410"/>
        </w:trPr>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E4352E">
        <w:trPr>
          <w:trHeight w:val="410"/>
        </w:trPr>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533" w:name="_Toc41600577"/>
      <w:bookmarkStart w:id="2534" w:name="_Toc55812984"/>
      <w:bookmarkStart w:id="2535" w:name="_Toc49376999"/>
      <w:bookmarkStart w:id="2536" w:name="_Toc65502830"/>
      <w:r>
        <w:t>6.2.4</w:t>
      </w:r>
      <w:r>
        <w:tab/>
        <w:t>Encoding and Decoding Constraints</w:t>
      </w:r>
      <w:bookmarkEnd w:id="2533"/>
      <w:bookmarkEnd w:id="2534"/>
      <w:bookmarkEnd w:id="2535"/>
      <w:bookmarkEnd w:id="253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
      <w:tr w:rsidR="008A6962"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E4352E">
        <w:trPr>
          <w:trHeight w:val="410"/>
        </w:trPr>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E4352E">
        <w:trPr>
          <w:trHeight w:val="410"/>
        </w:trPr>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E4352E">
        <w:trPr>
          <w:trHeight w:val="410"/>
        </w:trPr>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E4352E">
        <w:trPr>
          <w:trHeight w:val="410"/>
        </w:trPr>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2537" w:name="_Hlk36584825"/>
            <w:r w:rsidRPr="00882D8E">
              <w:rPr>
                <w:lang w:val="en-US"/>
              </w:rPr>
              <w:t>QP for example [23, 25, 28, 31</w:t>
            </w:r>
            <w:bookmarkEnd w:id="2537"/>
            <w:r w:rsidRPr="00882D8E">
              <w:rPr>
                <w:lang w:val="en-US"/>
              </w:rPr>
              <w:t>, 34]</w:t>
            </w:r>
          </w:p>
        </w:tc>
      </w:tr>
      <w:tr w:rsidR="008A6962" w14:paraId="02ED32B2" w14:textId="77777777" w:rsidTr="00E4352E">
        <w:trPr>
          <w:trHeight w:val="410"/>
        </w:trPr>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E4352E">
        <w:trPr>
          <w:trHeight w:val="410"/>
        </w:trPr>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E4352E">
        <w:trPr>
          <w:trHeight w:val="410"/>
        </w:trPr>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E4352E">
        <w:trPr>
          <w:trHeight w:val="410"/>
        </w:trPr>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E4352E">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2538" w:name="_Toc41600578"/>
      <w:bookmarkStart w:id="2539" w:name="_Toc55812985"/>
      <w:bookmarkStart w:id="2540" w:name="_Toc49377000"/>
      <w:bookmarkStart w:id="2541" w:name="_Toc65502831"/>
      <w:r>
        <w:t>6.2.5</w:t>
      </w:r>
      <w:r>
        <w:tab/>
        <w:t>Performance Metrics</w:t>
      </w:r>
      <w:bookmarkEnd w:id="2538"/>
      <w:bookmarkEnd w:id="2539"/>
      <w:bookmarkEnd w:id="2540"/>
      <w:bookmarkEnd w:id="2541"/>
    </w:p>
    <w:p w14:paraId="76F068BC" w14:textId="1D6D4706" w:rsidR="003F2C37" w:rsidRDefault="003F2C37" w:rsidP="003F2C37">
      <w:bookmarkStart w:id="2542" w:name="_Toc41600579"/>
      <w:bookmarkStart w:id="2543" w:name="_Toc55812986"/>
      <w:bookmarkStart w:id="2544" w:name="_Toc49377001"/>
      <w:r>
        <w:t>All metrics as defined in clause 5.5 apply.</w:t>
      </w:r>
      <w:r w:rsidR="00E806F6">
        <w:t xml:space="preserve"> </w:t>
      </w:r>
    </w:p>
    <w:p w14:paraId="7FEEDBC5" w14:textId="77777777" w:rsidR="003F2C37" w:rsidRDefault="003F2C37" w:rsidP="003F2C37">
      <w:pPr>
        <w:pStyle w:val="Heading3"/>
      </w:pPr>
      <w:bookmarkStart w:id="2545" w:name="_Toc65502832"/>
      <w:r>
        <w:t>6.2.6</w:t>
      </w:r>
      <w:r>
        <w:tab/>
        <w:t>Interoperability Considerations</w:t>
      </w:r>
      <w:bookmarkEnd w:id="2542"/>
      <w:bookmarkEnd w:id="2543"/>
      <w:bookmarkEnd w:id="2544"/>
      <w:bookmarkEnd w:id="254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lastRenderedPageBreak/>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546" w:name="_Toc49377002"/>
      <w:bookmarkStart w:id="2547" w:name="_Toc41600583"/>
      <w:bookmarkStart w:id="2548" w:name="_Toc49377005"/>
      <w:bookmarkStart w:id="2549" w:name="_Toc65502833"/>
      <w:r>
        <w:t>6.2.7</w:t>
      </w:r>
      <w:r>
        <w:tab/>
        <w:t>Reference Sequences</w:t>
      </w:r>
      <w:bookmarkEnd w:id="2546"/>
      <w:bookmarkEnd w:id="2549"/>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550" w:name="_Toc41600587"/>
            <w:bookmarkStart w:id="2551" w:name="_Toc49377009"/>
            <w:bookmarkEnd w:id="2547"/>
            <w:bookmarkEnd w:id="2548"/>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61BA9E3" w:rsidR="00661E5C" w:rsidRPr="00882D8E" w:rsidRDefault="00661E5C" w:rsidP="00882D8E">
            <w:pPr>
              <w:pStyle w:val="TAH"/>
              <w:rPr>
                <w:color w:val="FFFFFF"/>
                <w:lang w:val="en-US"/>
              </w:rPr>
            </w:pPr>
            <w:r w:rsidRPr="00882D8E">
              <w:rPr>
                <w:b w:val="0"/>
                <w:color w:val="FFFFFF"/>
                <w:lang w:val="en-US"/>
              </w:rPr>
              <w:t>S1-R</w:t>
            </w:r>
            <w:ins w:id="2552" w:author="Thomas Stockhammer" w:date="2021-03-01T14:26:00Z">
              <w:r w:rsidR="00AA0776">
                <w:rPr>
                  <w:b w:val="0"/>
                  <w:color w:val="FFFFFF"/>
                  <w:lang w:val="en-US"/>
                </w:rPr>
                <w:t>5</w:t>
              </w:r>
            </w:ins>
            <w:del w:id="2553" w:author="Thomas Stockhammer" w:date="2021-03-01T14:26:00Z">
              <w:r w:rsidRPr="00882D8E" w:rsidDel="00AA0776">
                <w:rPr>
                  <w:b w:val="0"/>
                  <w:color w:val="FFFFFF"/>
                  <w:lang w:val="en-US"/>
                </w:rPr>
                <w:delText>4</w:delText>
              </w:r>
            </w:del>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6EA00ECD" w:rsidR="00661E5C" w:rsidRPr="00882D8E" w:rsidRDefault="00661E5C" w:rsidP="00882D8E">
            <w:pPr>
              <w:pStyle w:val="TAH"/>
              <w:rPr>
                <w:color w:val="FFFFFF"/>
                <w:lang w:val="en-US"/>
              </w:rPr>
            </w:pPr>
            <w:r w:rsidRPr="00882D8E">
              <w:rPr>
                <w:b w:val="0"/>
                <w:color w:val="FFFFFF"/>
                <w:lang w:val="en-US"/>
              </w:rPr>
              <w:t>S1-R</w:t>
            </w:r>
            <w:ins w:id="2554" w:author="Thomas Stockhammer" w:date="2021-03-01T14:26:00Z">
              <w:r w:rsidR="00AA0776">
                <w:rPr>
                  <w:b w:val="0"/>
                  <w:color w:val="FFFFFF"/>
                  <w:lang w:val="en-US"/>
                </w:rPr>
                <w:t>6</w:t>
              </w:r>
            </w:ins>
            <w:del w:id="2555" w:author="Thomas Stockhammer" w:date="2021-03-01T14:26:00Z">
              <w:r w:rsidRPr="00882D8E" w:rsidDel="00AA0776">
                <w:rPr>
                  <w:b w:val="0"/>
                  <w:color w:val="FFFFFF"/>
                  <w:lang w:val="en-US"/>
                </w:rPr>
                <w:delText>4</w:delText>
              </w:r>
            </w:del>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2387DDE1" w14:textId="1B43B31A" w:rsidR="00661E5C" w:rsidRDefault="00661E5C" w:rsidP="003F2C37"/>
    <w:p w14:paraId="6951878D" w14:textId="224EE5E9" w:rsidR="00F279A4" w:rsidRDefault="00F279A4" w:rsidP="00F279A4">
      <w:pPr>
        <w:pStyle w:val="Heading3"/>
      </w:pPr>
      <w:bookmarkStart w:id="2556" w:name="_Toc65502834"/>
      <w:r>
        <w:t>6.2.8</w:t>
      </w:r>
      <w:r>
        <w:tab/>
        <w:t>Anchor Definition</w:t>
      </w:r>
      <w:bookmarkEnd w:id="2556"/>
    </w:p>
    <w:p w14:paraId="77CA284D" w14:textId="77777777" w:rsidR="00F279A4" w:rsidRDefault="00F279A4" w:rsidP="00F279A4">
      <w:pPr>
        <w:pStyle w:val="Heading4"/>
      </w:pPr>
      <w:bookmarkStart w:id="2557" w:name="_Toc41600584"/>
      <w:bookmarkStart w:id="2558" w:name="_Toc55812991"/>
      <w:bookmarkStart w:id="2559" w:name="_Toc49377006"/>
      <w:bookmarkStart w:id="2560" w:name="_Toc65502835"/>
      <w:r>
        <w:t>6.2.8.1</w:t>
      </w:r>
      <w:r>
        <w:tab/>
        <w:t>Overview</w:t>
      </w:r>
      <w:bookmarkEnd w:id="2557"/>
      <w:bookmarkEnd w:id="2558"/>
      <w:bookmarkEnd w:id="2559"/>
      <w:bookmarkEnd w:id="2560"/>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561" w:name="_Toc41600585"/>
      <w:bookmarkStart w:id="2562" w:name="_Toc55812992"/>
      <w:bookmarkStart w:id="2563" w:name="_Toc49377007"/>
      <w:bookmarkStart w:id="2564" w:name="_Toc65502836"/>
      <w:r>
        <w:t>6.2.8.2</w:t>
      </w:r>
      <w:r>
        <w:tab/>
      </w:r>
      <w:bookmarkEnd w:id="2561"/>
      <w:bookmarkEnd w:id="2562"/>
      <w:r>
        <w:t xml:space="preserve">H.264/AVC </w:t>
      </w:r>
      <w:bookmarkEnd w:id="2563"/>
      <w:r>
        <w:t>Anchors</w:t>
      </w:r>
      <w:bookmarkStart w:id="2565" w:name="_Toc41600586"/>
      <w:bookmarkStart w:id="2566" w:name="_Toc55812993"/>
      <w:bookmarkEnd w:id="2564"/>
    </w:p>
    <w:p w14:paraId="2449E673" w14:textId="77777777" w:rsidR="00F279A4" w:rsidRDefault="00F279A4" w:rsidP="00F279A4">
      <w:pPr>
        <w:pStyle w:val="Heading5"/>
      </w:pPr>
      <w:bookmarkStart w:id="2567" w:name="_Toc49377008"/>
      <w:bookmarkStart w:id="2568" w:name="_Toc65502837"/>
      <w:r>
        <w:t>6.2.8.2.1</w:t>
      </w:r>
      <w:r>
        <w:tab/>
        <w:t>Overview</w:t>
      </w:r>
      <w:bookmarkEnd w:id="2568"/>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882D8E">
      <w:pPr>
        <w:pStyle w:val="TH"/>
      </w:pPr>
      <w:r>
        <w:lastRenderedPageBreak/>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B05DF">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9E46923" w:rsidR="000E2F95" w:rsidRPr="00882D8E" w:rsidRDefault="000E2F95" w:rsidP="00882D8E">
            <w:pPr>
              <w:pStyle w:val="TAC"/>
              <w:rPr>
                <w:lang w:val="en-US"/>
              </w:rPr>
            </w:pPr>
            <w:r w:rsidRPr="00882D8E">
              <w:rPr>
                <w:lang w:val="en-US"/>
              </w:rPr>
              <w:t>JM-0</w:t>
            </w:r>
            <w:ins w:id="2569" w:author="Thomas Stockhammer" w:date="2021-03-01T14:27:00Z">
              <w:r w:rsidR="00A22F8E">
                <w:rPr>
                  <w:lang w:val="en-US"/>
                </w:rPr>
                <w:t>1</w:t>
              </w:r>
            </w:ins>
            <w:del w:id="2570" w:author="Thomas Stockhammer" w:date="2021-03-01T14:27:00Z">
              <w:r w:rsidRPr="00882D8E" w:rsidDel="00A22F8E">
                <w:rPr>
                  <w:lang w:val="en-US"/>
                </w:rPr>
                <w:delText>2</w:delText>
              </w:r>
            </w:del>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B05DF">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70B3CD69" w:rsidR="000E2F95" w:rsidRPr="00882D8E" w:rsidRDefault="000E2F95" w:rsidP="00882D8E">
            <w:pPr>
              <w:pStyle w:val="TAC"/>
              <w:rPr>
                <w:lang w:val="en-US"/>
              </w:rPr>
            </w:pPr>
            <w:r w:rsidRPr="00882D8E">
              <w:rPr>
                <w:lang w:val="en-US"/>
              </w:rPr>
              <w:t>JM-0</w:t>
            </w:r>
            <w:ins w:id="2571" w:author="Thomas Stockhammer" w:date="2021-03-01T14:27:00Z">
              <w:r w:rsidR="00A22F8E">
                <w:rPr>
                  <w:lang w:val="en-US"/>
                </w:rPr>
                <w:t>1</w:t>
              </w:r>
            </w:ins>
            <w:del w:id="2572" w:author="Thomas Stockhammer" w:date="2021-03-01T14:27:00Z">
              <w:r w:rsidRPr="00882D8E" w:rsidDel="00A22F8E">
                <w:rPr>
                  <w:lang w:val="en-US"/>
                </w:rPr>
                <w:delText>3</w:delText>
              </w:r>
            </w:del>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8A6962"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882D8E" w:rsidRDefault="000E2F95" w:rsidP="00882D8E">
            <w:pPr>
              <w:pStyle w:val="TAH"/>
              <w:rPr>
                <w:color w:val="FFFFFF"/>
                <w:lang w:val="en-US"/>
              </w:rPr>
            </w:pPr>
          </w:p>
        </w:tc>
        <w:tc>
          <w:tcPr>
            <w:tcW w:w="990" w:type="dxa"/>
            <w:shd w:val="clear" w:color="auto" w:fill="EDEDED"/>
          </w:tcPr>
          <w:p w14:paraId="4E935B03" w14:textId="77777777" w:rsidR="000E2F95" w:rsidRPr="00882D8E" w:rsidRDefault="000E2F95" w:rsidP="00882D8E">
            <w:pPr>
              <w:pStyle w:val="TAC"/>
              <w:rPr>
                <w:lang w:val="en-US"/>
              </w:rPr>
            </w:pPr>
          </w:p>
        </w:tc>
        <w:tc>
          <w:tcPr>
            <w:tcW w:w="1377" w:type="dxa"/>
            <w:shd w:val="clear" w:color="auto" w:fill="EDEDED"/>
          </w:tcPr>
          <w:p w14:paraId="06176AFE" w14:textId="77777777" w:rsidR="000E2F95" w:rsidRPr="00882D8E" w:rsidRDefault="000E2F95" w:rsidP="00882D8E">
            <w:pPr>
              <w:pStyle w:val="TAC"/>
              <w:rPr>
                <w:lang w:val="en-US"/>
              </w:rPr>
            </w:pPr>
          </w:p>
        </w:tc>
        <w:tc>
          <w:tcPr>
            <w:tcW w:w="1499" w:type="dxa"/>
            <w:shd w:val="clear" w:color="auto" w:fill="EDEDED"/>
          </w:tcPr>
          <w:p w14:paraId="4B705123" w14:textId="77777777" w:rsidR="000E2F95" w:rsidRPr="00882D8E" w:rsidRDefault="000E2F95" w:rsidP="00882D8E">
            <w:pPr>
              <w:pStyle w:val="TAC"/>
              <w:rPr>
                <w:lang w:val="en-US"/>
              </w:rPr>
            </w:pPr>
          </w:p>
        </w:tc>
        <w:tc>
          <w:tcPr>
            <w:tcW w:w="1527" w:type="dxa"/>
            <w:shd w:val="clear" w:color="auto" w:fill="EDEDED"/>
          </w:tcPr>
          <w:p w14:paraId="2EE594C4" w14:textId="77777777" w:rsidR="000E2F95" w:rsidRPr="00882D8E" w:rsidRDefault="000E2F95" w:rsidP="00882D8E">
            <w:pPr>
              <w:pStyle w:val="TAC"/>
              <w:rPr>
                <w:lang w:val="en-US"/>
              </w:rPr>
            </w:pPr>
          </w:p>
        </w:tc>
        <w:tc>
          <w:tcPr>
            <w:tcW w:w="1755" w:type="dxa"/>
            <w:shd w:val="clear" w:color="auto" w:fill="EDEDED"/>
          </w:tcPr>
          <w:p w14:paraId="3888F001" w14:textId="77777777" w:rsidR="000E2F95" w:rsidRPr="00882D8E" w:rsidRDefault="000E2F95" w:rsidP="00882D8E">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650B554B" w:rsidR="007D5411" w:rsidRDefault="007D5411" w:rsidP="00882D8E">
      <w:pPr>
        <w:pStyle w:val="Heading5"/>
      </w:pPr>
      <w:bookmarkStart w:id="2573" w:name="_Toc65502838"/>
      <w:r>
        <w:t>6.2.8.2.2</w:t>
      </w:r>
      <w:r>
        <w:tab/>
      </w:r>
      <w:del w:id="2574" w:author="Thomas Stockhammer" w:date="2021-03-01T14:27:00Z">
        <w:r w:rsidDel="00D370FD">
          <w:delText>S1-A1-264</w:delText>
        </w:r>
      </w:del>
      <w:ins w:id="2575" w:author="Thomas Stockhammer" w:date="2021-03-01T14:27:00Z">
        <w:r w:rsidR="00D370FD">
          <w:t>JM-01</w:t>
        </w:r>
      </w:ins>
      <w:bookmarkEnd w:id="2573"/>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2576" w:name="_Toc65502839"/>
      <w:bookmarkEnd w:id="2565"/>
      <w:bookmarkEnd w:id="2566"/>
      <w:r>
        <w:t>6.2.8.3</w:t>
      </w:r>
      <w:r>
        <w:tab/>
        <w:t xml:space="preserve">H.265/HEVC </w:t>
      </w:r>
      <w:bookmarkEnd w:id="2567"/>
      <w:r>
        <w:t>Anchors</w:t>
      </w:r>
      <w:bookmarkEnd w:id="2576"/>
    </w:p>
    <w:p w14:paraId="7879DFA4" w14:textId="1B5B15D1" w:rsidR="007D5411" w:rsidRDefault="007D5411" w:rsidP="007D5411">
      <w:pPr>
        <w:pStyle w:val="Heading5"/>
      </w:pPr>
      <w:bookmarkStart w:id="2577" w:name="_Toc65502840"/>
      <w:r>
        <w:t>6.2.8.</w:t>
      </w:r>
      <w:r w:rsidR="00121109">
        <w:t>3</w:t>
      </w:r>
      <w:r>
        <w:t>.1</w:t>
      </w:r>
      <w:r>
        <w:tab/>
        <w:t>Overview</w:t>
      </w:r>
      <w:bookmarkEnd w:id="2577"/>
    </w:p>
    <w:p w14:paraId="7C90CDCA" w14:textId="1060C127" w:rsidR="000E2F95" w:rsidRDefault="007D5411" w:rsidP="007D5411">
      <w:r>
        <w:t>Table 6.2.8.</w:t>
      </w:r>
      <w:r w:rsidR="00121109">
        <w:t>3</w:t>
      </w:r>
      <w:r>
        <w:t>.1-1 provides an overview of the H.265/HEVC anchor tuples. Keys are identified to refer to the anchors in the context of the scenario.</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57C759D1" w:rsidR="00DC1B95" w:rsidRPr="00882D8E" w:rsidRDefault="00D370FD" w:rsidP="00882D8E">
            <w:pPr>
              <w:pStyle w:val="TAC"/>
              <w:rPr>
                <w:lang w:val="en-US"/>
              </w:rPr>
            </w:pPr>
            <w:ins w:id="2578" w:author="Thomas Stockhammer" w:date="2021-03-01T14:27:00Z">
              <w:r>
                <w:rPr>
                  <w:lang w:val="en-US"/>
                </w:rPr>
                <w:t>H</w:t>
              </w:r>
            </w:ins>
            <w:del w:id="2579" w:author="Thomas Stockhammer" w:date="2021-03-01T14:27:00Z">
              <w:r w:rsidR="00DC1B95" w:rsidRPr="00882D8E" w:rsidDel="00D370FD">
                <w:rPr>
                  <w:lang w:val="en-US"/>
                </w:rPr>
                <w:delText>J</w:delText>
              </w:r>
            </w:del>
            <w:r w:rsidR="00DC1B95" w:rsidRPr="00882D8E">
              <w:rPr>
                <w:lang w:val="en-US"/>
              </w:rPr>
              <w:t>M</w:t>
            </w:r>
            <w:ins w:id="2580" w:author="Thomas Stockhammer" w:date="2021-03-01T14:27:00Z">
              <w:r>
                <w:rPr>
                  <w:lang w:val="en-US"/>
                </w:rPr>
                <w:t>16</w:t>
              </w:r>
            </w:ins>
            <w:del w:id="2581" w:author="Thomas Stockhammer" w:date="2021-03-01T14:27:00Z">
              <w:r w:rsidR="00DC1B95" w:rsidRPr="00882D8E" w:rsidDel="00D370FD">
                <w:rPr>
                  <w:lang w:val="en-US"/>
                </w:rPr>
                <w:delText>19</w:delText>
              </w:r>
            </w:del>
            <w:r w:rsidR="00DC1B95" w:rsidRPr="00882D8E">
              <w:rPr>
                <w:lang w:val="en-US"/>
              </w:rPr>
              <w:t>.</w:t>
            </w:r>
            <w:ins w:id="2582" w:author="Thomas Stockhammer" w:date="2021-03-01T14:27:00Z">
              <w:r>
                <w:rPr>
                  <w:lang w:val="en-US"/>
                </w:rPr>
                <w:t>22</w:t>
              </w:r>
            </w:ins>
            <w:del w:id="2583" w:author="Thomas Stockhammer" w:date="2021-03-01T14:27:00Z">
              <w:r w:rsidR="00DC1B95" w:rsidRPr="00882D8E" w:rsidDel="00D370FD">
                <w:rPr>
                  <w:lang w:val="en-US"/>
                </w:rPr>
                <w:delText>0</w:delText>
              </w:r>
            </w:del>
          </w:p>
        </w:tc>
        <w:tc>
          <w:tcPr>
            <w:tcW w:w="1527" w:type="dxa"/>
            <w:shd w:val="clear" w:color="auto" w:fill="DBDBDB"/>
          </w:tcPr>
          <w:p w14:paraId="4D2E47A1" w14:textId="5F905764" w:rsidR="00DC1B95" w:rsidRPr="00882D8E" w:rsidRDefault="00D370FD" w:rsidP="00882D8E">
            <w:pPr>
              <w:pStyle w:val="TAC"/>
              <w:rPr>
                <w:lang w:val="en-US"/>
              </w:rPr>
            </w:pPr>
            <w:ins w:id="2584" w:author="Thomas Stockhammer" w:date="2021-03-01T14:27:00Z">
              <w:r>
                <w:rPr>
                  <w:lang w:val="en-US"/>
                </w:rPr>
                <w:t>H</w:t>
              </w:r>
            </w:ins>
            <w:del w:id="2585" w:author="Thomas Stockhammer" w:date="2021-03-01T14:27:00Z">
              <w:r w:rsidR="00DC1B95" w:rsidRPr="000B05DF" w:rsidDel="00D370FD">
                <w:rPr>
                  <w:lang w:val="en-US"/>
                </w:rPr>
                <w:delText>J</w:delText>
              </w:r>
            </w:del>
            <w:r w:rsidR="00DC1B95" w:rsidRPr="000B05DF">
              <w:rPr>
                <w:lang w:val="en-US"/>
              </w:rPr>
              <w:t>M</w:t>
            </w:r>
            <w:r w:rsidR="00DC1B95" w:rsidRPr="00882D8E">
              <w:rPr>
                <w:lang w:val="en-US"/>
              </w:rPr>
              <w:t>-0</w:t>
            </w:r>
            <w:ins w:id="2586" w:author="Thomas Stockhammer" w:date="2021-03-01T14:27:00Z">
              <w:r>
                <w:rPr>
                  <w:lang w:val="en-US"/>
                </w:rPr>
                <w:t>x</w:t>
              </w:r>
            </w:ins>
            <w:del w:id="2587" w:author="Thomas Stockhammer" w:date="2021-03-01T14:27:00Z">
              <w:r w:rsidR="00DC1B95" w:rsidRPr="00882D8E" w:rsidDel="00D370FD">
                <w:rPr>
                  <w:lang w:val="en-US"/>
                </w:rPr>
                <w:delText>1</w:delText>
              </w:r>
            </w:del>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1375946B" w:rsidR="00CC0A5A" w:rsidRDefault="00CC0A5A" w:rsidP="00882D8E">
      <w:pPr>
        <w:pStyle w:val="Heading5"/>
      </w:pPr>
      <w:bookmarkStart w:id="2588" w:name="_Toc65502841"/>
      <w:r>
        <w:t>6.2.8.3.2</w:t>
      </w:r>
      <w:r>
        <w:tab/>
      </w:r>
      <w:del w:id="2589" w:author="Thomas Stockhammer" w:date="2021-03-01T14:27:00Z">
        <w:r w:rsidDel="00D370FD">
          <w:delText>S1-A1-265</w:delText>
        </w:r>
      </w:del>
      <w:ins w:id="2590" w:author="Thomas Stockhammer" w:date="2021-03-01T14:27:00Z">
        <w:r w:rsidR="00D370FD">
          <w:t>HM-0x</w:t>
        </w:r>
      </w:ins>
      <w:bookmarkEnd w:id="2588"/>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591" w:name="_Toc65502842"/>
      <w:r>
        <w:t>6.2.9</w:t>
      </w:r>
      <w:r>
        <w:tab/>
      </w:r>
      <w:bookmarkEnd w:id="2550"/>
      <w:bookmarkEnd w:id="2551"/>
      <w:r>
        <w:t xml:space="preserve">Anchor </w:t>
      </w:r>
      <w:r w:rsidR="008D1A7B">
        <w:t>Results</w:t>
      </w:r>
      <w:bookmarkEnd w:id="2591"/>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592" w:name="_Toc41600588"/>
      <w:bookmarkStart w:id="2593" w:name="_Toc55812995"/>
      <w:bookmarkStart w:id="2594" w:name="_Toc49377010"/>
      <w:bookmarkStart w:id="2595" w:name="_Toc65502843"/>
      <w:r>
        <w:t>6.2.10</w:t>
      </w:r>
      <w:r>
        <w:tab/>
        <w:t>Additional Information</w:t>
      </w:r>
      <w:bookmarkEnd w:id="2592"/>
      <w:bookmarkEnd w:id="2593"/>
      <w:bookmarkEnd w:id="2594"/>
      <w:r>
        <w:t xml:space="preserve"> and Performance Data</w:t>
      </w:r>
      <w:bookmarkEnd w:id="2595"/>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96" w:name="_Toc41600589"/>
      <w:bookmarkStart w:id="2597" w:name="_Toc55812996"/>
      <w:bookmarkStart w:id="2598" w:name="_Toc49377011"/>
      <w:bookmarkStart w:id="2599" w:name="_Toc65502844"/>
      <w:r>
        <w:t>6.3</w:t>
      </w:r>
      <w:r>
        <w:tab/>
      </w:r>
      <w:r w:rsidR="005C68FF" w:rsidRPr="005C68FF">
        <w:t>Scenario 2: 4K-TV</w:t>
      </w:r>
      <w:bookmarkEnd w:id="2596"/>
      <w:bookmarkEnd w:id="2597"/>
      <w:bookmarkEnd w:id="2598"/>
      <w:bookmarkEnd w:id="2599"/>
    </w:p>
    <w:p w14:paraId="17136405" w14:textId="25D71381" w:rsidR="00A81680" w:rsidRDefault="00A81680" w:rsidP="00A81680">
      <w:pPr>
        <w:pStyle w:val="Heading3"/>
      </w:pPr>
      <w:bookmarkStart w:id="2600" w:name="_Toc41600590"/>
      <w:bookmarkStart w:id="2601" w:name="_Toc55812997"/>
      <w:bookmarkStart w:id="2602" w:name="_Toc49377012"/>
      <w:bookmarkStart w:id="2603" w:name="_Toc65502845"/>
      <w:r>
        <w:t>6.</w:t>
      </w:r>
      <w:r w:rsidR="009E231B">
        <w:t>3</w:t>
      </w:r>
      <w:r>
        <w:t>.1</w:t>
      </w:r>
      <w:r>
        <w:tab/>
        <w:t>Motivation</w:t>
      </w:r>
      <w:bookmarkEnd w:id="2600"/>
      <w:bookmarkEnd w:id="2601"/>
      <w:bookmarkEnd w:id="2602"/>
      <w:bookmarkEnd w:id="2603"/>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w:t>
      </w:r>
      <w:r w:rsidRPr="00882D8E">
        <w:lastRenderedPageBreak/>
        <w:t xml:space="preserve">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4CE338FA" w:rsidR="00A81680" w:rsidRDefault="00A81680" w:rsidP="00A81680">
      <w:pPr>
        <w:pStyle w:val="Heading3"/>
      </w:pPr>
      <w:bookmarkStart w:id="2604" w:name="_Toc41600591"/>
      <w:bookmarkStart w:id="2605" w:name="_Toc55812998"/>
      <w:bookmarkStart w:id="2606" w:name="_Toc49377013"/>
      <w:bookmarkStart w:id="2607" w:name="_Toc65502846"/>
      <w:r>
        <w:t>6.</w:t>
      </w:r>
      <w:ins w:id="2608" w:author="Thomas Stockhammer" w:date="2021-03-01T14:06:00Z">
        <w:r w:rsidR="00F474EC">
          <w:t>3</w:t>
        </w:r>
      </w:ins>
      <w:del w:id="2609" w:author="Thomas Stockhammer" w:date="2021-03-01T14:06:00Z">
        <w:r w:rsidDel="00F474EC">
          <w:delText>2</w:delText>
        </w:r>
      </w:del>
      <w:r>
        <w:t>.2</w:t>
      </w:r>
      <w:r>
        <w:tab/>
        <w:t>Description of the Anticipated Application</w:t>
      </w:r>
      <w:bookmarkEnd w:id="2604"/>
      <w:bookmarkEnd w:id="2605"/>
      <w:bookmarkEnd w:id="2606"/>
      <w:bookmarkEnd w:id="2607"/>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lastRenderedPageBreak/>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610" w:name="_Toc41600592"/>
      <w:bookmarkStart w:id="2611" w:name="_Toc55812999"/>
      <w:bookmarkStart w:id="2612" w:name="_Toc49377014"/>
      <w:bookmarkStart w:id="2613" w:name="_Toc65502847"/>
      <w:r>
        <w:t>6.</w:t>
      </w:r>
      <w:r w:rsidR="009E231B">
        <w:t>3</w:t>
      </w:r>
      <w:r>
        <w:t>.3</w:t>
      </w:r>
      <w:r>
        <w:tab/>
      </w:r>
      <w:bookmarkStart w:id="2614" w:name="_Hlk40365089"/>
      <w:r>
        <w:t>Source Format Properties</w:t>
      </w:r>
      <w:bookmarkEnd w:id="2610"/>
      <w:bookmarkEnd w:id="2611"/>
      <w:bookmarkEnd w:id="2612"/>
      <w:bookmarkEnd w:id="2613"/>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E4352E">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E4352E">
        <w:trPr>
          <w:trHeight w:val="387"/>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E4352E">
        <w:trPr>
          <w:trHeight w:val="387"/>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E4352E">
        <w:trPr>
          <w:trHeight w:val="387"/>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E4352E">
        <w:trPr>
          <w:trHeight w:val="387"/>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E4352E">
        <w:trPr>
          <w:trHeight w:val="387"/>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E4352E">
        <w:trPr>
          <w:trHeight w:val="387"/>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E4352E">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614"/>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615" w:name="_Toc55813000"/>
      <w:bookmarkStart w:id="2616" w:name="_Toc49377015"/>
      <w:bookmarkStart w:id="2617" w:name="_Toc65502848"/>
      <w:r>
        <w:t>6.</w:t>
      </w:r>
      <w:r w:rsidR="009E231B">
        <w:t>3</w:t>
      </w:r>
      <w:r>
        <w:t>.4</w:t>
      </w:r>
      <w:r>
        <w:tab/>
        <w:t>Encoding and Decoding Constraints</w:t>
      </w:r>
      <w:bookmarkEnd w:id="2615"/>
      <w:bookmarkEnd w:id="2616"/>
      <w:bookmarkEnd w:id="2617"/>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9"/>
        <w:gridCol w:w="3681"/>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618" w:name="_Toc41600593"/>
      <w:bookmarkStart w:id="2619" w:name="_Toc55813001"/>
      <w:bookmarkStart w:id="2620" w:name="_Toc49377016"/>
      <w:bookmarkStart w:id="2621" w:name="_Toc65502849"/>
      <w:r>
        <w:t>6.</w:t>
      </w:r>
      <w:r w:rsidR="00436F0F">
        <w:t>3</w:t>
      </w:r>
      <w:r>
        <w:t>.5</w:t>
      </w:r>
      <w:r>
        <w:tab/>
        <w:t>Performance Metrics</w:t>
      </w:r>
      <w:bookmarkEnd w:id="2618"/>
      <w:bookmarkEnd w:id="2619"/>
      <w:bookmarkEnd w:id="2620"/>
      <w:bookmarkEnd w:id="2621"/>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622" w:name="_Toc41600594"/>
      <w:bookmarkStart w:id="2623" w:name="_Toc55813002"/>
      <w:bookmarkStart w:id="2624" w:name="_Toc49377017"/>
      <w:bookmarkStart w:id="2625" w:name="_Toc65502850"/>
      <w:r>
        <w:lastRenderedPageBreak/>
        <w:t>6.</w:t>
      </w:r>
      <w:r w:rsidR="00A12856">
        <w:t>3</w:t>
      </w:r>
      <w:r>
        <w:t>.6</w:t>
      </w:r>
      <w:r>
        <w:tab/>
        <w:t>Interoperability Considerations</w:t>
      </w:r>
      <w:bookmarkEnd w:id="2622"/>
      <w:bookmarkEnd w:id="2623"/>
      <w:bookmarkEnd w:id="2624"/>
      <w:bookmarkEnd w:id="262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626" w:name="_Toc41600595"/>
      <w:bookmarkStart w:id="2627" w:name="_Toc49377018"/>
      <w:bookmarkStart w:id="2628" w:name="_Toc65502851"/>
      <w:r>
        <w:t>6.</w:t>
      </w:r>
      <w:r w:rsidR="00335EFB">
        <w:t>3</w:t>
      </w:r>
      <w:r>
        <w:t>.7</w:t>
      </w:r>
      <w:r>
        <w:tab/>
        <w:t>Reference Sequences</w:t>
      </w:r>
      <w:bookmarkEnd w:id="2626"/>
      <w:bookmarkEnd w:id="2627"/>
      <w:bookmarkEnd w:id="2628"/>
    </w:p>
    <w:p w14:paraId="136F7672" w14:textId="533E6F10" w:rsidR="0057660F" w:rsidRDefault="00A81680" w:rsidP="00A81680">
      <w:bookmarkStart w:id="2629" w:name="_Hlk56115431"/>
      <w:bookmarkStart w:id="2630" w:name="_Toc41600596"/>
      <w:bookmarkStart w:id="2631" w:name="_Toc49377019"/>
      <w:r>
        <w:t>Table 6.</w:t>
      </w:r>
      <w:r w:rsidR="0057660F">
        <w:t>3</w:t>
      </w:r>
      <w:r>
        <w:t>.7-1 provides the selected reference sequences for this scenario</w:t>
      </w:r>
      <w:ins w:id="2632" w:author="Thomas Stockhammer" w:date="2021-03-01T14:06:00Z">
        <w:r w:rsidR="004A45C6">
          <w:t xml:space="preserve"> for SDR and </w:t>
        </w:r>
        <w:r w:rsidR="004A45C6">
          <w:t>Table 6.3.7-</w:t>
        </w:r>
      </w:ins>
      <w:ins w:id="2633" w:author="Thomas Stockhammer" w:date="2021-03-01T14:07:00Z">
        <w:r w:rsidR="004A45C6">
          <w:t>2</w:t>
        </w:r>
      </w:ins>
      <w:ins w:id="2634" w:author="Thomas Stockhammer" w:date="2021-03-01T14:06:00Z">
        <w:r w:rsidR="004A45C6">
          <w:t xml:space="preserve"> provides the selected reference sequences for this scenario for </w:t>
        </w:r>
      </w:ins>
      <w:ins w:id="2635" w:author="Thomas Stockhammer" w:date="2021-03-01T14:07:00Z">
        <w:r w:rsidR="004A45C6">
          <w:t>H</w:t>
        </w:r>
      </w:ins>
      <w:ins w:id="2636" w:author="Thomas Stockhammer" w:date="2021-03-01T14:06:00Z">
        <w:r w:rsidR="004A45C6">
          <w:t>DR</w:t>
        </w:r>
      </w:ins>
      <w:r>
        <w:t xml:space="preserve">.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04CA5DB" w:rsidR="00A81680" w:rsidRDefault="00A81680" w:rsidP="00882D8E">
      <w:pPr>
        <w:pStyle w:val="TH"/>
      </w:pPr>
      <w:r>
        <w:t>Table 6.</w:t>
      </w:r>
      <w:r w:rsidR="00335EFB">
        <w:t>3</w:t>
      </w:r>
      <w:r>
        <w:t xml:space="preserve">.7-1 </w:t>
      </w:r>
      <w:ins w:id="2637" w:author="Thomas Stockhammer" w:date="2021-03-01T14:06:00Z">
        <w:r w:rsidR="004A45C6">
          <w:t xml:space="preserve">SDR </w:t>
        </w:r>
      </w:ins>
      <w:r>
        <w:t xml:space="preserve">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2155"/>
        <w:gridCol w:w="1204"/>
        <w:gridCol w:w="1227"/>
        <w:gridCol w:w="915"/>
        <w:gridCol w:w="1366"/>
        <w:gridCol w:w="1031"/>
        <w:gridCol w:w="836"/>
      </w:tblGrid>
      <w:tr w:rsidR="008A6962"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882D8E" w:rsidRDefault="0021197C" w:rsidP="00882D8E">
            <w:pPr>
              <w:pStyle w:val="TAH"/>
              <w:rPr>
                <w:color w:val="FFFFFF"/>
                <w:lang w:val="en-US"/>
              </w:rPr>
            </w:pPr>
            <w:r w:rsidRPr="00882D8E">
              <w:rPr>
                <w:b w:val="0"/>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882D8E" w:rsidRDefault="0021197C" w:rsidP="00882D8E">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882D8E" w:rsidRDefault="0021197C" w:rsidP="00882D8E">
            <w:pPr>
              <w:pStyle w:val="TAH"/>
              <w:rPr>
                <w:color w:val="FFFFFF"/>
                <w:lang w:val="en-US"/>
              </w:rPr>
            </w:pPr>
            <w:r w:rsidRPr="00882D8E">
              <w:rPr>
                <w:b w:val="0"/>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882D8E" w:rsidRDefault="0021197C" w:rsidP="00882D8E">
            <w:pPr>
              <w:pStyle w:val="TAH"/>
              <w:rPr>
                <w:color w:val="FFFFFF"/>
                <w:lang w:val="en-US"/>
              </w:rPr>
            </w:pPr>
            <w:r w:rsidRPr="00882D8E">
              <w:rPr>
                <w:b w:val="0"/>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882D8E" w:rsidRDefault="0021197C" w:rsidP="00882D8E">
            <w:pPr>
              <w:pStyle w:val="TAH"/>
              <w:rPr>
                <w:color w:val="FFFFFF"/>
                <w:lang w:val="en-US"/>
              </w:rPr>
            </w:pPr>
            <w:r w:rsidRPr="00882D8E">
              <w:rPr>
                <w:b w:val="0"/>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882D8E" w:rsidRDefault="0021197C" w:rsidP="00882D8E">
            <w:pPr>
              <w:pStyle w:val="TAH"/>
              <w:rPr>
                <w:color w:val="FFFFFF"/>
                <w:lang w:val="en-US"/>
              </w:rPr>
            </w:pPr>
            <w:r w:rsidRPr="00882D8E">
              <w:rPr>
                <w:b w:val="0"/>
                <w:color w:val="FFFFFF"/>
                <w:lang w:val="en-US"/>
              </w:rPr>
              <w:t>Scene Cut</w:t>
            </w:r>
          </w:p>
        </w:tc>
      </w:tr>
      <w:tr w:rsidR="008A6962"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882D8E">
            <w:pPr>
              <w:pStyle w:val="TAC"/>
              <w:rPr>
                <w:lang w:val="en-US"/>
              </w:rPr>
            </w:pPr>
            <w:r w:rsidRPr="00882D8E">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882D8E">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882D8E">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882D8E">
            <w:pPr>
              <w:pStyle w:val="TAC"/>
              <w:rPr>
                <w:lang w:val="en-US"/>
              </w:rPr>
            </w:pPr>
            <w:r w:rsidRPr="000B05DF">
              <w:rPr>
                <w:lang w:val="en-US"/>
              </w:rPr>
              <w:t>BT.2020</w:t>
            </w:r>
          </w:p>
        </w:tc>
        <w:tc>
          <w:tcPr>
            <w:tcW w:w="535" w:type="pct"/>
            <w:shd w:val="clear" w:color="auto" w:fill="DBDBDB"/>
          </w:tcPr>
          <w:p w14:paraId="1AE3539C" w14:textId="120E935B" w:rsidR="0021197C" w:rsidRPr="00882D8E" w:rsidRDefault="0021197C" w:rsidP="00882D8E">
            <w:pPr>
              <w:pStyle w:val="TAC"/>
            </w:pPr>
            <w:r w:rsidRPr="00882D8E">
              <w:t>600</w:t>
            </w:r>
          </w:p>
        </w:tc>
        <w:tc>
          <w:tcPr>
            <w:tcW w:w="434" w:type="pct"/>
            <w:shd w:val="clear" w:color="auto" w:fill="DBDBDB"/>
          </w:tcPr>
          <w:p w14:paraId="1E0B4DBB" w14:textId="5437B3B8" w:rsidR="0021197C" w:rsidRPr="000B05DF" w:rsidRDefault="0021197C" w:rsidP="00882D8E">
            <w:pPr>
              <w:pStyle w:val="TAC"/>
              <w:rPr>
                <w:lang w:val="en-US"/>
              </w:rPr>
            </w:pPr>
            <w:r w:rsidRPr="000B05DF">
              <w:rPr>
                <w:lang w:val="en-US"/>
              </w:rPr>
              <w:t>0</w:t>
            </w:r>
          </w:p>
        </w:tc>
      </w:tr>
      <w:tr w:rsidR="008A6962"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882D8E" w:rsidRDefault="0021197C" w:rsidP="00882D8E">
            <w:pPr>
              <w:pStyle w:val="TAC"/>
              <w:rPr>
                <w:lang w:val="en-US"/>
              </w:rPr>
            </w:pPr>
            <w:r w:rsidRPr="00882D8E">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882D8E">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882D8E">
            <w:pPr>
              <w:pStyle w:val="TAC"/>
              <w:rPr>
                <w:lang w:val="en-US"/>
              </w:rPr>
            </w:pPr>
            <w:r w:rsidRPr="000B05DF">
              <w:rPr>
                <w:lang w:val="en-US"/>
              </w:rPr>
              <w:t>50</w:t>
            </w:r>
          </w:p>
        </w:tc>
        <w:tc>
          <w:tcPr>
            <w:tcW w:w="709" w:type="pct"/>
            <w:shd w:val="clear" w:color="auto" w:fill="EDEDED"/>
          </w:tcPr>
          <w:p w14:paraId="79D5B521" w14:textId="7B34ECDC" w:rsidR="0021197C" w:rsidRPr="00882D8E" w:rsidRDefault="0021197C" w:rsidP="00882D8E">
            <w:pPr>
              <w:pStyle w:val="TAC"/>
              <w:rPr>
                <w:lang w:val="en-US"/>
              </w:rPr>
            </w:pPr>
            <w:r w:rsidRPr="000B05DF">
              <w:rPr>
                <w:lang w:val="en-US"/>
              </w:rPr>
              <w:t>BT.709</w:t>
            </w:r>
          </w:p>
        </w:tc>
        <w:tc>
          <w:tcPr>
            <w:tcW w:w="535" w:type="pct"/>
            <w:shd w:val="clear" w:color="auto" w:fill="EDEDED"/>
          </w:tcPr>
          <w:p w14:paraId="1692B059" w14:textId="386FB4F3" w:rsidR="0021197C" w:rsidRPr="00882D8E" w:rsidRDefault="0021197C" w:rsidP="00882D8E">
            <w:pPr>
              <w:pStyle w:val="TAC"/>
              <w:rPr>
                <w:lang w:val="en-US"/>
              </w:rPr>
            </w:pPr>
            <w:r w:rsidRPr="00882D8E">
              <w:rPr>
                <w:lang w:val="en-US"/>
              </w:rPr>
              <w:t>600</w:t>
            </w:r>
          </w:p>
        </w:tc>
        <w:tc>
          <w:tcPr>
            <w:tcW w:w="434" w:type="pct"/>
            <w:shd w:val="clear" w:color="auto" w:fill="EDEDED"/>
          </w:tcPr>
          <w:p w14:paraId="1483F577" w14:textId="307DA006" w:rsidR="0021197C" w:rsidRPr="000B05DF" w:rsidRDefault="0021197C" w:rsidP="00882D8E">
            <w:pPr>
              <w:pStyle w:val="TAC"/>
              <w:rPr>
                <w:lang w:val="en-US"/>
              </w:rPr>
            </w:pPr>
            <w:r w:rsidRPr="000B05DF">
              <w:rPr>
                <w:lang w:val="en-US"/>
              </w:rPr>
              <w:t>0</w:t>
            </w:r>
          </w:p>
        </w:tc>
      </w:tr>
      <w:tr w:rsidR="008A6962"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882D8E">
            <w:pPr>
              <w:pStyle w:val="TAC"/>
              <w:rPr>
                <w:lang w:val="en-US"/>
              </w:rPr>
            </w:pPr>
            <w:r w:rsidRPr="00882D8E">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882D8E">
            <w:pPr>
              <w:pStyle w:val="TAC"/>
              <w:rPr>
                <w:lang w:val="en-US"/>
              </w:rPr>
            </w:pPr>
            <w:r w:rsidRPr="00882D8E">
              <w:rPr>
                <w:lang w:val="en-US"/>
              </w:rPr>
              <w:t>3840 x 2160</w:t>
            </w:r>
          </w:p>
        </w:tc>
        <w:tc>
          <w:tcPr>
            <w:tcW w:w="475" w:type="pct"/>
            <w:shd w:val="clear" w:color="auto" w:fill="DBDBDB"/>
          </w:tcPr>
          <w:p w14:paraId="39851512" w14:textId="2C49063D" w:rsidR="0021197C" w:rsidRPr="000B05DF" w:rsidRDefault="0021197C" w:rsidP="00882D8E">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882D8E">
            <w:pPr>
              <w:pStyle w:val="TAC"/>
              <w:rPr>
                <w:lang w:val="en-US"/>
              </w:rPr>
            </w:pPr>
            <w:r w:rsidRPr="000B05DF">
              <w:rPr>
                <w:lang w:val="en-US"/>
              </w:rPr>
              <w:t>BT.709</w:t>
            </w:r>
          </w:p>
        </w:tc>
        <w:tc>
          <w:tcPr>
            <w:tcW w:w="535" w:type="pct"/>
            <w:shd w:val="clear" w:color="auto" w:fill="DBDBDB"/>
          </w:tcPr>
          <w:p w14:paraId="4FCD75D9" w14:textId="5C73C556" w:rsidR="0021197C" w:rsidRPr="00882D8E" w:rsidRDefault="0021197C" w:rsidP="00882D8E">
            <w:pPr>
              <w:pStyle w:val="TAC"/>
            </w:pPr>
            <w:r w:rsidRPr="00882D8E">
              <w:t>500</w:t>
            </w:r>
          </w:p>
        </w:tc>
        <w:tc>
          <w:tcPr>
            <w:tcW w:w="434" w:type="pct"/>
            <w:shd w:val="clear" w:color="auto" w:fill="DBDBDB"/>
          </w:tcPr>
          <w:p w14:paraId="182EEFA2" w14:textId="606666E1" w:rsidR="0021197C" w:rsidRPr="000B05DF" w:rsidRDefault="0021197C" w:rsidP="00882D8E">
            <w:pPr>
              <w:pStyle w:val="TAC"/>
              <w:rPr>
                <w:lang w:val="en-US"/>
              </w:rPr>
            </w:pPr>
            <w:r w:rsidRPr="000B05DF">
              <w:rPr>
                <w:lang w:val="en-US"/>
              </w:rPr>
              <w:t>0</w:t>
            </w:r>
          </w:p>
        </w:tc>
      </w:tr>
      <w:tr w:rsidR="008A6962"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882D8E">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882D8E">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882D8E">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882D8E">
            <w:pPr>
              <w:pStyle w:val="TAC"/>
              <w:rPr>
                <w:lang w:val="en-US"/>
              </w:rPr>
            </w:pPr>
            <w:r w:rsidRPr="000B05DF">
              <w:rPr>
                <w:lang w:val="en-US"/>
              </w:rPr>
              <w:t>BT.709</w:t>
            </w:r>
          </w:p>
        </w:tc>
        <w:tc>
          <w:tcPr>
            <w:tcW w:w="535" w:type="pct"/>
            <w:shd w:val="clear" w:color="auto" w:fill="EDEDED"/>
          </w:tcPr>
          <w:p w14:paraId="2625CB57" w14:textId="545AF7FB" w:rsidR="0021197C" w:rsidRPr="00882D8E" w:rsidRDefault="0021197C" w:rsidP="00882D8E">
            <w:pPr>
              <w:pStyle w:val="TAC"/>
            </w:pPr>
            <w:r w:rsidRPr="00882D8E">
              <w:t>17s</w:t>
            </w:r>
          </w:p>
        </w:tc>
        <w:tc>
          <w:tcPr>
            <w:tcW w:w="434" w:type="pct"/>
            <w:shd w:val="clear" w:color="auto" w:fill="EDEDED"/>
          </w:tcPr>
          <w:p w14:paraId="12F699E8" w14:textId="40E82C7A" w:rsidR="0021197C" w:rsidRPr="000B05DF" w:rsidRDefault="0021197C" w:rsidP="00882D8E">
            <w:pPr>
              <w:pStyle w:val="TAC"/>
              <w:rPr>
                <w:lang w:val="en-US"/>
              </w:rPr>
            </w:pPr>
            <w:r w:rsidRPr="000B05DF">
              <w:rPr>
                <w:lang w:val="en-US"/>
              </w:rPr>
              <w:t>4</w:t>
            </w:r>
          </w:p>
        </w:tc>
      </w:tr>
      <w:tr w:rsidR="008A6962"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882D8E" w:rsidRDefault="0021197C" w:rsidP="00882D8E">
            <w:pPr>
              <w:pStyle w:val="TAC"/>
            </w:pPr>
            <w:r w:rsidRPr="00882D8E">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882D8E">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882D8E">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882D8E">
            <w:pPr>
              <w:pStyle w:val="TAC"/>
              <w:rPr>
                <w:lang w:val="en-US"/>
              </w:rPr>
            </w:pPr>
            <w:r w:rsidRPr="000B05DF">
              <w:rPr>
                <w:lang w:val="en-US"/>
              </w:rPr>
              <w:t>BT.709</w:t>
            </w:r>
          </w:p>
        </w:tc>
        <w:tc>
          <w:tcPr>
            <w:tcW w:w="535" w:type="pct"/>
            <w:shd w:val="clear" w:color="auto" w:fill="DBDBDB"/>
          </w:tcPr>
          <w:p w14:paraId="1251AD87" w14:textId="73474E4A" w:rsidR="0021197C" w:rsidRPr="00882D8E" w:rsidRDefault="0021197C" w:rsidP="00882D8E">
            <w:pPr>
              <w:pStyle w:val="TAC"/>
            </w:pPr>
            <w:r w:rsidRPr="00882D8E">
              <w:t>1199</w:t>
            </w:r>
          </w:p>
        </w:tc>
        <w:tc>
          <w:tcPr>
            <w:tcW w:w="434" w:type="pct"/>
            <w:shd w:val="clear" w:color="auto" w:fill="DBDBDB"/>
          </w:tcPr>
          <w:p w14:paraId="627AC92A" w14:textId="1193557C" w:rsidR="0021197C" w:rsidRPr="000B05DF" w:rsidRDefault="0021197C" w:rsidP="00882D8E">
            <w:pPr>
              <w:pStyle w:val="TAC"/>
              <w:rPr>
                <w:lang w:val="en-US"/>
              </w:rPr>
            </w:pPr>
            <w:r w:rsidRPr="000B05DF">
              <w:rPr>
                <w:lang w:val="en-US"/>
              </w:rPr>
              <w:t>0</w:t>
            </w:r>
          </w:p>
        </w:tc>
      </w:tr>
      <w:tr w:rsidR="008A6962"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882D8E">
            <w:pPr>
              <w:pStyle w:val="TAC"/>
              <w:rPr>
                <w:lang w:val="en-US"/>
              </w:rPr>
            </w:pPr>
            <w:r w:rsidRPr="00882D8E">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882D8E">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882D8E">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882D8E">
            <w:pPr>
              <w:pStyle w:val="TAC"/>
              <w:rPr>
                <w:lang w:val="en-US"/>
              </w:rPr>
            </w:pPr>
            <w:r w:rsidRPr="00882D8E">
              <w:rPr>
                <w:lang w:val="en-US"/>
              </w:rPr>
              <w:t>BT.709</w:t>
            </w:r>
          </w:p>
        </w:tc>
        <w:tc>
          <w:tcPr>
            <w:tcW w:w="535" w:type="pct"/>
            <w:shd w:val="clear" w:color="auto" w:fill="EDEDED"/>
          </w:tcPr>
          <w:p w14:paraId="546D72A0" w14:textId="606B366C" w:rsidR="0021197C" w:rsidRPr="000B05DF" w:rsidRDefault="0021197C" w:rsidP="00882D8E">
            <w:pPr>
              <w:pStyle w:val="TAC"/>
              <w:rPr>
                <w:lang w:val="en-US"/>
              </w:rPr>
            </w:pPr>
            <w:r w:rsidRPr="00882D8E">
              <w:rPr>
                <w:lang w:val="en-US"/>
              </w:rPr>
              <w:t>600</w:t>
            </w:r>
          </w:p>
        </w:tc>
        <w:tc>
          <w:tcPr>
            <w:tcW w:w="434" w:type="pct"/>
            <w:shd w:val="clear" w:color="auto" w:fill="EDEDED"/>
          </w:tcPr>
          <w:p w14:paraId="05D336A0" w14:textId="0C13C6D9" w:rsidR="0021197C" w:rsidRPr="000B05DF" w:rsidRDefault="0021197C" w:rsidP="00882D8E">
            <w:pPr>
              <w:pStyle w:val="TAC"/>
              <w:rPr>
                <w:lang w:val="en-US"/>
              </w:rPr>
            </w:pPr>
            <w:r w:rsidRPr="000B05DF">
              <w:rPr>
                <w:lang w:val="en-US"/>
              </w:rPr>
              <w:t>0</w:t>
            </w:r>
          </w:p>
        </w:tc>
      </w:tr>
      <w:tr w:rsidR="008A6962"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882D8E">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882D8E">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882D8E">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882D8E">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882D8E">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882D8E">
            <w:pPr>
              <w:pStyle w:val="TAC"/>
              <w:rPr>
                <w:lang w:val="en-US"/>
              </w:rPr>
            </w:pPr>
            <w:r w:rsidRPr="000B05DF">
              <w:rPr>
                <w:lang w:val="en-US"/>
              </w:rPr>
              <w:t>0</w:t>
            </w:r>
          </w:p>
        </w:tc>
      </w:tr>
      <w:tr w:rsidR="008A6962"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882D8E">
            <w:pPr>
              <w:pStyle w:val="TAC"/>
              <w:rPr>
                <w:lang w:val="en-US"/>
              </w:rPr>
            </w:pPr>
            <w:r w:rsidRPr="00882D8E">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882D8E">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882D8E">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882D8E">
            <w:pPr>
              <w:pStyle w:val="TAC"/>
              <w:rPr>
                <w:lang w:val="en-US"/>
              </w:rPr>
            </w:pPr>
            <w:r w:rsidRPr="00882D8E">
              <w:rPr>
                <w:lang w:val="en-US"/>
              </w:rPr>
              <w:t>BT.709</w:t>
            </w:r>
          </w:p>
        </w:tc>
        <w:tc>
          <w:tcPr>
            <w:tcW w:w="535" w:type="pct"/>
            <w:shd w:val="clear" w:color="auto" w:fill="EDEDED"/>
          </w:tcPr>
          <w:p w14:paraId="529895F7" w14:textId="2421B4F6" w:rsidR="0021197C" w:rsidRPr="000B05DF" w:rsidRDefault="0021197C" w:rsidP="00882D8E">
            <w:pPr>
              <w:pStyle w:val="TAC"/>
              <w:rPr>
                <w:lang w:val="en-US"/>
              </w:rPr>
            </w:pPr>
            <w:r w:rsidRPr="00882D8E">
              <w:rPr>
                <w:lang w:val="en-US"/>
              </w:rPr>
              <w:t>300</w:t>
            </w:r>
          </w:p>
        </w:tc>
        <w:tc>
          <w:tcPr>
            <w:tcW w:w="434" w:type="pct"/>
            <w:shd w:val="clear" w:color="auto" w:fill="EDEDED"/>
          </w:tcPr>
          <w:p w14:paraId="42BDFE92" w14:textId="3C27F538" w:rsidR="0021197C" w:rsidRPr="000B05DF" w:rsidRDefault="0021197C" w:rsidP="00882D8E">
            <w:pPr>
              <w:pStyle w:val="TAC"/>
              <w:rPr>
                <w:lang w:val="en-US"/>
              </w:rPr>
            </w:pPr>
            <w:r w:rsidRPr="000B05DF">
              <w:rPr>
                <w:lang w:val="en-US"/>
              </w:rPr>
              <w:t>0</w:t>
            </w:r>
          </w:p>
        </w:tc>
      </w:tr>
    </w:tbl>
    <w:p w14:paraId="79C217A3" w14:textId="5F6E9CC4" w:rsidR="00A81680" w:rsidRDefault="00A81680" w:rsidP="00A81680">
      <w:pPr>
        <w:rPr>
          <w:ins w:id="2638" w:author="Thomas Stockhammer" w:date="2021-03-01T14:06:00Z"/>
        </w:rPr>
      </w:pPr>
    </w:p>
    <w:p w14:paraId="31810530" w14:textId="153FD1FE" w:rsidR="004A45C6" w:rsidRDefault="004A45C6" w:rsidP="004A45C6">
      <w:pPr>
        <w:pStyle w:val="TH"/>
        <w:rPr>
          <w:ins w:id="2639" w:author="Thomas Stockhammer" w:date="2021-03-01T14:06:00Z"/>
        </w:rPr>
        <w:pPrChange w:id="2640" w:author="Thomas Stockhammer" w:date="2021-03-01T14:06:00Z">
          <w:pPr/>
        </w:pPrChange>
      </w:pPr>
      <w:ins w:id="2641" w:author="Thomas Stockhammer" w:date="2021-03-01T14:06:00Z">
        <w:r>
          <w:t>Table 6.3.7-</w:t>
        </w:r>
        <w:r>
          <w:t>2</w:t>
        </w:r>
        <w:r>
          <w:t xml:space="preserve"> </w:t>
        </w:r>
        <w:r>
          <w:t xml:space="preserve">HDR </w:t>
        </w:r>
        <w:r>
          <w:t>Reference Sequences for 4K-TV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2642" w:author="Thomas Stockhammer" w:date="2021-03-01T14:09: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878"/>
        <w:gridCol w:w="2627"/>
        <w:gridCol w:w="1170"/>
        <w:gridCol w:w="1260"/>
        <w:gridCol w:w="837"/>
        <w:gridCol w:w="1187"/>
        <w:gridCol w:w="945"/>
        <w:gridCol w:w="727"/>
        <w:tblGridChange w:id="2643">
          <w:tblGrid>
            <w:gridCol w:w="878"/>
            <w:gridCol w:w="2537"/>
            <w:gridCol w:w="1260"/>
            <w:gridCol w:w="1260"/>
            <w:gridCol w:w="837"/>
            <w:gridCol w:w="1187"/>
            <w:gridCol w:w="945"/>
            <w:gridCol w:w="727"/>
          </w:tblGrid>
        </w:tblGridChange>
      </w:tblGrid>
      <w:tr w:rsidR="002568DE" w:rsidRPr="000B05DF" w14:paraId="5503D552" w14:textId="77777777" w:rsidTr="002568DE">
        <w:trPr>
          <w:ins w:id="2644" w:author="Thomas Stockhammer" w:date="2021-03-01T14:06:00Z"/>
        </w:trPr>
        <w:tc>
          <w:tcPr>
            <w:tcW w:w="878" w:type="dxa"/>
            <w:tcBorders>
              <w:top w:val="single" w:sz="4" w:space="0" w:color="FFFFFF"/>
              <w:left w:val="single" w:sz="4" w:space="0" w:color="FFFFFF"/>
              <w:right w:val="nil"/>
            </w:tcBorders>
            <w:shd w:val="clear" w:color="auto" w:fill="A5A5A5"/>
            <w:tcPrChange w:id="2645" w:author="Thomas Stockhammer" w:date="2021-03-01T14:09:00Z">
              <w:tcPr>
                <w:tcW w:w="878" w:type="dxa"/>
                <w:tcBorders>
                  <w:top w:val="single" w:sz="4" w:space="0" w:color="FFFFFF"/>
                  <w:left w:val="single" w:sz="4" w:space="0" w:color="FFFFFF"/>
                  <w:right w:val="nil"/>
                </w:tcBorders>
                <w:shd w:val="clear" w:color="auto" w:fill="A5A5A5"/>
              </w:tcPr>
            </w:tcPrChange>
          </w:tcPr>
          <w:p w14:paraId="3778A42C" w14:textId="77777777" w:rsidR="004A45C6" w:rsidRPr="000B05DF" w:rsidRDefault="004A45C6" w:rsidP="00E01BB7">
            <w:pPr>
              <w:pStyle w:val="TAH"/>
              <w:rPr>
                <w:ins w:id="2646" w:author="Thomas Stockhammer" w:date="2021-03-01T14:06:00Z"/>
                <w:b w:val="0"/>
                <w:bCs/>
                <w:color w:val="FFFFFF"/>
                <w:lang w:val="en-US"/>
              </w:rPr>
            </w:pPr>
            <w:ins w:id="2647" w:author="Thomas Stockhammer" w:date="2021-03-01T14:06:00Z">
              <w:r w:rsidRPr="000B05DF">
                <w:rPr>
                  <w:b w:val="0"/>
                  <w:bCs/>
                  <w:color w:val="FFFFFF"/>
                  <w:lang w:val="en-US"/>
                </w:rPr>
                <w:t>Key</w:t>
              </w:r>
            </w:ins>
          </w:p>
        </w:tc>
        <w:tc>
          <w:tcPr>
            <w:tcW w:w="2627" w:type="dxa"/>
            <w:tcBorders>
              <w:top w:val="single" w:sz="4" w:space="0" w:color="FFFFFF"/>
              <w:left w:val="nil"/>
              <w:right w:val="nil"/>
            </w:tcBorders>
            <w:shd w:val="clear" w:color="auto" w:fill="A5A5A5"/>
            <w:tcPrChange w:id="2648" w:author="Thomas Stockhammer" w:date="2021-03-01T14:09:00Z">
              <w:tcPr>
                <w:tcW w:w="2537" w:type="dxa"/>
                <w:tcBorders>
                  <w:top w:val="single" w:sz="4" w:space="0" w:color="FFFFFF"/>
                  <w:left w:val="nil"/>
                  <w:right w:val="nil"/>
                </w:tcBorders>
                <w:shd w:val="clear" w:color="auto" w:fill="A5A5A5"/>
              </w:tcPr>
            </w:tcPrChange>
          </w:tcPr>
          <w:p w14:paraId="2A3EECE0" w14:textId="77777777" w:rsidR="004A45C6" w:rsidRPr="00882D8E" w:rsidRDefault="004A45C6" w:rsidP="00E01BB7">
            <w:pPr>
              <w:pStyle w:val="TAH"/>
              <w:rPr>
                <w:ins w:id="2649" w:author="Thomas Stockhammer" w:date="2021-03-01T14:06:00Z"/>
                <w:color w:val="FFFFFF"/>
                <w:lang w:val="en-US"/>
              </w:rPr>
            </w:pPr>
            <w:ins w:id="2650" w:author="Thomas Stockhammer" w:date="2021-03-01T14:06:00Z">
              <w:r w:rsidRPr="00882D8E">
                <w:rPr>
                  <w:b w:val="0"/>
                  <w:color w:val="FFFFFF"/>
                  <w:lang w:val="en-US"/>
                </w:rPr>
                <w:t>Name</w:t>
              </w:r>
            </w:ins>
          </w:p>
        </w:tc>
        <w:tc>
          <w:tcPr>
            <w:tcW w:w="1170" w:type="dxa"/>
            <w:tcBorders>
              <w:top w:val="single" w:sz="4" w:space="0" w:color="FFFFFF"/>
              <w:left w:val="nil"/>
              <w:right w:val="nil"/>
            </w:tcBorders>
            <w:shd w:val="clear" w:color="auto" w:fill="A5A5A5"/>
            <w:tcPrChange w:id="2651" w:author="Thomas Stockhammer" w:date="2021-03-01T14:09:00Z">
              <w:tcPr>
                <w:tcW w:w="1260" w:type="dxa"/>
                <w:tcBorders>
                  <w:top w:val="single" w:sz="4" w:space="0" w:color="FFFFFF"/>
                  <w:left w:val="nil"/>
                  <w:right w:val="nil"/>
                </w:tcBorders>
                <w:shd w:val="clear" w:color="auto" w:fill="A5A5A5"/>
              </w:tcPr>
            </w:tcPrChange>
          </w:tcPr>
          <w:p w14:paraId="4B120C64" w14:textId="77777777" w:rsidR="004A45C6" w:rsidRPr="000B05DF" w:rsidRDefault="004A45C6" w:rsidP="00E01BB7">
            <w:pPr>
              <w:pStyle w:val="TAH"/>
              <w:rPr>
                <w:ins w:id="2652" w:author="Thomas Stockhammer" w:date="2021-03-01T14:06:00Z"/>
                <w:b w:val="0"/>
                <w:bCs/>
                <w:color w:val="FFFFFF"/>
                <w:lang w:val="en-US"/>
              </w:rPr>
            </w:pPr>
            <w:ins w:id="2653" w:author="Thomas Stockhammer" w:date="2021-03-01T14:06:00Z">
              <w:r w:rsidRPr="000B05DF">
                <w:rPr>
                  <w:b w:val="0"/>
                  <w:bCs/>
                  <w:color w:val="FFFFFF"/>
                  <w:lang w:val="en-US"/>
                </w:rPr>
                <w:t>Reference</w:t>
              </w:r>
            </w:ins>
          </w:p>
        </w:tc>
        <w:tc>
          <w:tcPr>
            <w:tcW w:w="1260" w:type="dxa"/>
            <w:tcBorders>
              <w:top w:val="single" w:sz="4" w:space="0" w:color="FFFFFF"/>
              <w:left w:val="nil"/>
              <w:right w:val="nil"/>
            </w:tcBorders>
            <w:shd w:val="clear" w:color="auto" w:fill="A5A5A5"/>
            <w:tcPrChange w:id="2654" w:author="Thomas Stockhammer" w:date="2021-03-01T14:09:00Z">
              <w:tcPr>
                <w:tcW w:w="1260" w:type="dxa"/>
                <w:tcBorders>
                  <w:top w:val="single" w:sz="4" w:space="0" w:color="FFFFFF"/>
                  <w:left w:val="nil"/>
                  <w:right w:val="nil"/>
                </w:tcBorders>
                <w:shd w:val="clear" w:color="auto" w:fill="A5A5A5"/>
              </w:tcPr>
            </w:tcPrChange>
          </w:tcPr>
          <w:p w14:paraId="0E7228F4" w14:textId="77777777" w:rsidR="004A45C6" w:rsidRPr="00882D8E" w:rsidRDefault="004A45C6" w:rsidP="00E01BB7">
            <w:pPr>
              <w:pStyle w:val="TAH"/>
              <w:rPr>
                <w:ins w:id="2655" w:author="Thomas Stockhammer" w:date="2021-03-01T14:06:00Z"/>
                <w:color w:val="FFFFFF"/>
                <w:lang w:val="en-US"/>
              </w:rPr>
            </w:pPr>
            <w:ins w:id="2656" w:author="Thomas Stockhammer" w:date="2021-03-01T14:06:00Z">
              <w:r w:rsidRPr="00882D8E">
                <w:rPr>
                  <w:b w:val="0"/>
                  <w:color w:val="FFFFFF"/>
                  <w:lang w:val="en-US"/>
                </w:rPr>
                <w:t>Resolution</w:t>
              </w:r>
            </w:ins>
          </w:p>
        </w:tc>
        <w:tc>
          <w:tcPr>
            <w:tcW w:w="837" w:type="dxa"/>
            <w:tcBorders>
              <w:top w:val="single" w:sz="4" w:space="0" w:color="FFFFFF"/>
              <w:left w:val="nil"/>
              <w:right w:val="nil"/>
            </w:tcBorders>
            <w:shd w:val="clear" w:color="auto" w:fill="A5A5A5"/>
            <w:tcPrChange w:id="2657" w:author="Thomas Stockhammer" w:date="2021-03-01T14:09:00Z">
              <w:tcPr>
                <w:tcW w:w="837" w:type="dxa"/>
                <w:tcBorders>
                  <w:top w:val="single" w:sz="4" w:space="0" w:color="FFFFFF"/>
                  <w:left w:val="nil"/>
                  <w:right w:val="nil"/>
                </w:tcBorders>
                <w:shd w:val="clear" w:color="auto" w:fill="A5A5A5"/>
              </w:tcPr>
            </w:tcPrChange>
          </w:tcPr>
          <w:p w14:paraId="4C99DD33" w14:textId="77777777" w:rsidR="004A45C6" w:rsidRPr="00882D8E" w:rsidRDefault="004A45C6" w:rsidP="00E01BB7">
            <w:pPr>
              <w:pStyle w:val="TAH"/>
              <w:rPr>
                <w:ins w:id="2658" w:author="Thomas Stockhammer" w:date="2021-03-01T14:06:00Z"/>
                <w:color w:val="FFFFFF"/>
                <w:lang w:val="en-US"/>
              </w:rPr>
            </w:pPr>
            <w:ins w:id="2659" w:author="Thomas Stockhammer" w:date="2021-03-01T14:06:00Z">
              <w:r w:rsidRPr="00882D8E">
                <w:rPr>
                  <w:b w:val="0"/>
                  <w:color w:val="FFFFFF"/>
                  <w:lang w:val="en-US"/>
                </w:rPr>
                <w:t>Frame-rate</w:t>
              </w:r>
            </w:ins>
          </w:p>
        </w:tc>
        <w:tc>
          <w:tcPr>
            <w:tcW w:w="1187" w:type="dxa"/>
            <w:tcBorders>
              <w:top w:val="single" w:sz="4" w:space="0" w:color="FFFFFF"/>
              <w:left w:val="nil"/>
              <w:right w:val="nil"/>
            </w:tcBorders>
            <w:shd w:val="clear" w:color="auto" w:fill="A5A5A5"/>
            <w:tcPrChange w:id="2660" w:author="Thomas Stockhammer" w:date="2021-03-01T14:09:00Z">
              <w:tcPr>
                <w:tcW w:w="1187" w:type="dxa"/>
                <w:tcBorders>
                  <w:top w:val="single" w:sz="4" w:space="0" w:color="FFFFFF"/>
                  <w:left w:val="nil"/>
                  <w:right w:val="nil"/>
                </w:tcBorders>
                <w:shd w:val="clear" w:color="auto" w:fill="A5A5A5"/>
              </w:tcPr>
            </w:tcPrChange>
          </w:tcPr>
          <w:p w14:paraId="45C7CF15" w14:textId="77777777" w:rsidR="004A45C6" w:rsidRPr="00882D8E" w:rsidRDefault="004A45C6" w:rsidP="00E01BB7">
            <w:pPr>
              <w:pStyle w:val="TAH"/>
              <w:rPr>
                <w:ins w:id="2661" w:author="Thomas Stockhammer" w:date="2021-03-01T14:06:00Z"/>
                <w:color w:val="FFFFFF"/>
                <w:lang w:val="en-US"/>
              </w:rPr>
            </w:pPr>
            <w:ins w:id="2662" w:author="Thomas Stockhammer" w:date="2021-03-01T14:06:00Z">
              <w:r w:rsidRPr="00882D8E">
                <w:rPr>
                  <w:b w:val="0"/>
                  <w:color w:val="FFFFFF"/>
                  <w:lang w:val="en-US"/>
                </w:rPr>
                <w:t>ColorGamut</w:t>
              </w:r>
            </w:ins>
          </w:p>
        </w:tc>
        <w:tc>
          <w:tcPr>
            <w:tcW w:w="945" w:type="dxa"/>
            <w:tcBorders>
              <w:top w:val="single" w:sz="4" w:space="0" w:color="FFFFFF"/>
              <w:left w:val="nil"/>
              <w:right w:val="nil"/>
            </w:tcBorders>
            <w:shd w:val="clear" w:color="auto" w:fill="A5A5A5"/>
            <w:tcPrChange w:id="2663" w:author="Thomas Stockhammer" w:date="2021-03-01T14:09:00Z">
              <w:tcPr>
                <w:tcW w:w="945" w:type="dxa"/>
                <w:tcBorders>
                  <w:top w:val="single" w:sz="4" w:space="0" w:color="FFFFFF"/>
                  <w:left w:val="nil"/>
                  <w:right w:val="nil"/>
                </w:tcBorders>
                <w:shd w:val="clear" w:color="auto" w:fill="A5A5A5"/>
              </w:tcPr>
            </w:tcPrChange>
          </w:tcPr>
          <w:p w14:paraId="1D604581" w14:textId="77777777" w:rsidR="004A45C6" w:rsidRPr="00882D8E" w:rsidRDefault="004A45C6" w:rsidP="00E01BB7">
            <w:pPr>
              <w:pStyle w:val="TAH"/>
              <w:rPr>
                <w:ins w:id="2664" w:author="Thomas Stockhammer" w:date="2021-03-01T14:06:00Z"/>
                <w:color w:val="FFFFFF"/>
                <w:lang w:val="en-US"/>
              </w:rPr>
            </w:pPr>
            <w:ins w:id="2665" w:author="Thomas Stockhammer" w:date="2021-03-01T14:06:00Z">
              <w:r w:rsidRPr="00882D8E">
                <w:rPr>
                  <w:b w:val="0"/>
                  <w:color w:val="FFFFFF"/>
                  <w:lang w:val="en-US"/>
                </w:rPr>
                <w:t>Number of Frames / Duration</w:t>
              </w:r>
            </w:ins>
          </w:p>
        </w:tc>
        <w:tc>
          <w:tcPr>
            <w:tcW w:w="0" w:type="auto"/>
            <w:tcBorders>
              <w:top w:val="single" w:sz="4" w:space="0" w:color="FFFFFF"/>
              <w:left w:val="nil"/>
              <w:right w:val="single" w:sz="4" w:space="0" w:color="FFFFFF"/>
            </w:tcBorders>
            <w:shd w:val="clear" w:color="auto" w:fill="A5A5A5"/>
            <w:tcPrChange w:id="2666" w:author="Thomas Stockhammer" w:date="2021-03-01T14:09:00Z">
              <w:tcPr>
                <w:tcW w:w="0" w:type="auto"/>
                <w:tcBorders>
                  <w:top w:val="single" w:sz="4" w:space="0" w:color="FFFFFF"/>
                  <w:left w:val="nil"/>
                  <w:right w:val="single" w:sz="4" w:space="0" w:color="FFFFFF"/>
                </w:tcBorders>
                <w:shd w:val="clear" w:color="auto" w:fill="A5A5A5"/>
              </w:tcPr>
            </w:tcPrChange>
          </w:tcPr>
          <w:p w14:paraId="1157166C" w14:textId="77777777" w:rsidR="004A45C6" w:rsidRPr="00882D8E" w:rsidRDefault="004A45C6" w:rsidP="00E01BB7">
            <w:pPr>
              <w:pStyle w:val="TAH"/>
              <w:rPr>
                <w:ins w:id="2667" w:author="Thomas Stockhammer" w:date="2021-03-01T14:06:00Z"/>
                <w:color w:val="FFFFFF"/>
                <w:lang w:val="en-US"/>
              </w:rPr>
            </w:pPr>
            <w:ins w:id="2668" w:author="Thomas Stockhammer" w:date="2021-03-01T14:06:00Z">
              <w:r w:rsidRPr="00882D8E">
                <w:rPr>
                  <w:b w:val="0"/>
                  <w:color w:val="FFFFFF"/>
                  <w:lang w:val="en-US"/>
                </w:rPr>
                <w:t>Scene Cut</w:t>
              </w:r>
            </w:ins>
          </w:p>
        </w:tc>
      </w:tr>
      <w:tr w:rsidR="002568DE" w14:paraId="6A3FB55A" w14:textId="77777777" w:rsidTr="002568DE">
        <w:trPr>
          <w:ins w:id="2669" w:author="Thomas Stockhammer" w:date="2021-03-01T14:06:00Z"/>
        </w:trPr>
        <w:tc>
          <w:tcPr>
            <w:tcW w:w="878" w:type="dxa"/>
            <w:tcBorders>
              <w:top w:val="single" w:sz="4" w:space="0" w:color="FFFFFF"/>
              <w:left w:val="single" w:sz="4" w:space="0" w:color="FFFFFF"/>
            </w:tcBorders>
            <w:shd w:val="clear" w:color="auto" w:fill="A5A5A5"/>
            <w:tcPrChange w:id="2670" w:author="Thomas Stockhammer" w:date="2021-03-01T14:09:00Z">
              <w:tcPr>
                <w:tcW w:w="878" w:type="dxa"/>
                <w:tcBorders>
                  <w:top w:val="single" w:sz="4" w:space="0" w:color="FFFFFF"/>
                  <w:left w:val="single" w:sz="4" w:space="0" w:color="FFFFFF"/>
                </w:tcBorders>
                <w:shd w:val="clear" w:color="auto" w:fill="A5A5A5"/>
              </w:tcPr>
            </w:tcPrChange>
          </w:tcPr>
          <w:p w14:paraId="0F1B8B73" w14:textId="7353877D" w:rsidR="002568DE" w:rsidRPr="000B05DF" w:rsidRDefault="002568DE" w:rsidP="002568DE">
            <w:pPr>
              <w:pStyle w:val="TAH"/>
              <w:rPr>
                <w:ins w:id="2671" w:author="Thomas Stockhammer" w:date="2021-03-01T14:06:00Z"/>
                <w:b w:val="0"/>
                <w:bCs/>
                <w:color w:val="FFFFFF"/>
                <w:lang w:val="en-US"/>
              </w:rPr>
            </w:pPr>
            <w:ins w:id="2672" w:author="Thomas Stockhammer" w:date="2021-03-01T14:06:00Z">
              <w:r w:rsidRPr="000B05DF">
                <w:rPr>
                  <w:b w:val="0"/>
                  <w:bCs/>
                  <w:color w:val="FFFFFF"/>
                  <w:lang w:val="en-US"/>
                </w:rPr>
                <w:t>S2-R1</w:t>
              </w:r>
            </w:ins>
            <w:ins w:id="2673" w:author="Thomas Stockhammer" w:date="2021-03-01T14:07:00Z">
              <w:r>
                <w:rPr>
                  <w:b w:val="0"/>
                  <w:bCs/>
                  <w:color w:val="FFFFFF"/>
                  <w:lang w:val="en-US"/>
                </w:rPr>
                <w:t>1</w:t>
              </w:r>
            </w:ins>
          </w:p>
        </w:tc>
        <w:tc>
          <w:tcPr>
            <w:tcW w:w="2627" w:type="dxa"/>
            <w:shd w:val="clear" w:color="auto" w:fill="DBDBDB"/>
            <w:tcPrChange w:id="2674" w:author="Thomas Stockhammer" w:date="2021-03-01T14:09:00Z">
              <w:tcPr>
                <w:tcW w:w="2537" w:type="dxa"/>
                <w:shd w:val="clear" w:color="auto" w:fill="DBDBDB"/>
              </w:tcPr>
            </w:tcPrChange>
          </w:tcPr>
          <w:p w14:paraId="2EC17A65" w14:textId="63A7DACC" w:rsidR="002568DE" w:rsidRPr="000B05DF" w:rsidRDefault="002568DE" w:rsidP="002568DE">
            <w:pPr>
              <w:pStyle w:val="TAC"/>
              <w:rPr>
                <w:ins w:id="2675" w:author="Thomas Stockhammer" w:date="2021-03-01T14:06:00Z"/>
                <w:lang w:val="en-US"/>
              </w:rPr>
            </w:pPr>
            <w:ins w:id="2676" w:author="Thomas Stockhammer" w:date="2021-03-01T14:07:00Z">
              <w:r w:rsidRPr="00362C4F">
                <w:t>LifeUntouched1</w:t>
              </w:r>
            </w:ins>
          </w:p>
        </w:tc>
        <w:tc>
          <w:tcPr>
            <w:tcW w:w="1170" w:type="dxa"/>
            <w:shd w:val="clear" w:color="auto" w:fill="DBDBDB"/>
            <w:tcPrChange w:id="2677" w:author="Thomas Stockhammer" w:date="2021-03-01T14:09:00Z">
              <w:tcPr>
                <w:tcW w:w="1260" w:type="dxa"/>
                <w:shd w:val="clear" w:color="auto" w:fill="DBDBDB"/>
              </w:tcPr>
            </w:tcPrChange>
          </w:tcPr>
          <w:p w14:paraId="4F813055" w14:textId="77777777" w:rsidR="002568DE" w:rsidRPr="000B05DF" w:rsidRDefault="002568DE" w:rsidP="002568DE">
            <w:pPr>
              <w:pStyle w:val="TAC"/>
              <w:rPr>
                <w:ins w:id="2678" w:author="Thomas Stockhammer" w:date="2021-03-01T14:06:00Z"/>
                <w:lang w:val="en-US"/>
              </w:rPr>
            </w:pPr>
            <w:ins w:id="2679" w:author="Thomas Stockhammer" w:date="2021-03-01T14:06:00Z">
              <w:r w:rsidRPr="000B05DF">
                <w:rPr>
                  <w:lang w:val="en-US"/>
                </w:rPr>
                <w:t>Annex C.</w:t>
              </w:r>
              <w:r w:rsidRPr="000B05DF">
                <w:rPr>
                  <w:highlight w:val="yellow"/>
                  <w:lang w:val="en-US"/>
                </w:rPr>
                <w:t>X</w:t>
              </w:r>
            </w:ins>
          </w:p>
        </w:tc>
        <w:tc>
          <w:tcPr>
            <w:tcW w:w="1260" w:type="dxa"/>
            <w:shd w:val="clear" w:color="auto" w:fill="DBDBDB"/>
            <w:tcPrChange w:id="2680" w:author="Thomas Stockhammer" w:date="2021-03-01T14:09:00Z">
              <w:tcPr>
                <w:tcW w:w="1260" w:type="dxa"/>
                <w:shd w:val="clear" w:color="auto" w:fill="DBDBDB"/>
              </w:tcPr>
            </w:tcPrChange>
          </w:tcPr>
          <w:p w14:paraId="2A281D33" w14:textId="78516405" w:rsidR="002568DE" w:rsidRPr="000B05DF" w:rsidRDefault="002568DE" w:rsidP="002568DE">
            <w:pPr>
              <w:pStyle w:val="TAC"/>
              <w:rPr>
                <w:ins w:id="2681" w:author="Thomas Stockhammer" w:date="2021-03-01T14:06:00Z"/>
                <w:lang w:val="en-US"/>
              </w:rPr>
            </w:pPr>
            <w:ins w:id="2682" w:author="Thomas Stockhammer" w:date="2021-03-01T14:08:00Z">
              <w:r>
                <w:rPr>
                  <w:lang w:val="en-US"/>
                </w:rPr>
                <w:t>4096 x 2160</w:t>
              </w:r>
            </w:ins>
          </w:p>
        </w:tc>
        <w:tc>
          <w:tcPr>
            <w:tcW w:w="837" w:type="dxa"/>
            <w:shd w:val="clear" w:color="auto" w:fill="DBDBDB"/>
            <w:tcPrChange w:id="2683" w:author="Thomas Stockhammer" w:date="2021-03-01T14:09:00Z">
              <w:tcPr>
                <w:tcW w:w="837" w:type="dxa"/>
                <w:shd w:val="clear" w:color="auto" w:fill="DBDBDB"/>
              </w:tcPr>
            </w:tcPrChange>
          </w:tcPr>
          <w:p w14:paraId="5FF4EBB7" w14:textId="52C155DC" w:rsidR="002568DE" w:rsidRPr="000B05DF" w:rsidRDefault="002568DE" w:rsidP="002568DE">
            <w:pPr>
              <w:pStyle w:val="TAC"/>
              <w:rPr>
                <w:ins w:id="2684" w:author="Thomas Stockhammer" w:date="2021-03-01T14:06:00Z"/>
                <w:lang w:val="en-US"/>
              </w:rPr>
            </w:pPr>
            <w:ins w:id="2685" w:author="Thomas Stockhammer" w:date="2021-03-01T14:08:00Z">
              <w:r>
                <w:rPr>
                  <w:lang w:val="en-US"/>
                </w:rPr>
                <w:t>59.94</w:t>
              </w:r>
            </w:ins>
          </w:p>
        </w:tc>
        <w:tc>
          <w:tcPr>
            <w:tcW w:w="1187" w:type="dxa"/>
            <w:shd w:val="clear" w:color="auto" w:fill="DBDBDB"/>
            <w:tcPrChange w:id="2686" w:author="Thomas Stockhammer" w:date="2021-03-01T14:09:00Z">
              <w:tcPr>
                <w:tcW w:w="1187" w:type="dxa"/>
                <w:shd w:val="clear" w:color="auto" w:fill="DBDBDB"/>
              </w:tcPr>
            </w:tcPrChange>
          </w:tcPr>
          <w:p w14:paraId="5203C28A" w14:textId="6D08AC86" w:rsidR="002568DE" w:rsidRPr="000B05DF" w:rsidRDefault="002568DE" w:rsidP="002568DE">
            <w:pPr>
              <w:pStyle w:val="TAC"/>
              <w:rPr>
                <w:ins w:id="2687" w:author="Thomas Stockhammer" w:date="2021-03-01T14:06:00Z"/>
                <w:lang w:val="en-US"/>
              </w:rPr>
            </w:pPr>
            <w:ins w:id="2688" w:author="Thomas Stockhammer" w:date="2021-03-01T14:08:00Z">
              <w:r w:rsidRPr="00AC6DE2">
                <w:rPr>
                  <w:lang w:val="en-US"/>
                </w:rPr>
                <w:t>P3-D65</w:t>
              </w:r>
            </w:ins>
          </w:p>
        </w:tc>
        <w:tc>
          <w:tcPr>
            <w:tcW w:w="945" w:type="dxa"/>
            <w:shd w:val="clear" w:color="auto" w:fill="DBDBDB"/>
            <w:tcPrChange w:id="2689" w:author="Thomas Stockhammer" w:date="2021-03-01T14:09:00Z">
              <w:tcPr>
                <w:tcW w:w="945" w:type="dxa"/>
                <w:shd w:val="clear" w:color="auto" w:fill="DBDBDB"/>
              </w:tcPr>
            </w:tcPrChange>
          </w:tcPr>
          <w:p w14:paraId="754B1A05" w14:textId="394F1B50" w:rsidR="002568DE" w:rsidRPr="00882D8E" w:rsidRDefault="002568DE" w:rsidP="002568DE">
            <w:pPr>
              <w:pStyle w:val="TAC"/>
              <w:rPr>
                <w:ins w:id="2690" w:author="Thomas Stockhammer" w:date="2021-03-01T14:06:00Z"/>
              </w:rPr>
            </w:pPr>
            <w:ins w:id="2691" w:author="Thomas Stockhammer" w:date="2021-03-01T14:08:00Z">
              <w:r>
                <w:rPr>
                  <w:lang w:val="en-US"/>
                </w:rPr>
                <w:t>8s</w:t>
              </w:r>
            </w:ins>
          </w:p>
        </w:tc>
        <w:tc>
          <w:tcPr>
            <w:tcW w:w="0" w:type="auto"/>
            <w:shd w:val="clear" w:color="auto" w:fill="DBDBDB"/>
            <w:tcPrChange w:id="2692" w:author="Thomas Stockhammer" w:date="2021-03-01T14:09:00Z">
              <w:tcPr>
                <w:tcW w:w="0" w:type="auto"/>
                <w:shd w:val="clear" w:color="auto" w:fill="DBDBDB"/>
              </w:tcPr>
            </w:tcPrChange>
          </w:tcPr>
          <w:p w14:paraId="5D32359D" w14:textId="77777777" w:rsidR="002568DE" w:rsidRPr="000B05DF" w:rsidRDefault="002568DE" w:rsidP="002568DE">
            <w:pPr>
              <w:pStyle w:val="TAC"/>
              <w:rPr>
                <w:ins w:id="2693" w:author="Thomas Stockhammer" w:date="2021-03-01T14:06:00Z"/>
                <w:lang w:val="en-US"/>
              </w:rPr>
            </w:pPr>
            <w:ins w:id="2694" w:author="Thomas Stockhammer" w:date="2021-03-01T14:06:00Z">
              <w:r w:rsidRPr="000B05DF">
                <w:rPr>
                  <w:lang w:val="en-US"/>
                </w:rPr>
                <w:t>0</w:t>
              </w:r>
            </w:ins>
          </w:p>
        </w:tc>
      </w:tr>
      <w:tr w:rsidR="002568DE" w14:paraId="7F290AA7" w14:textId="77777777" w:rsidTr="002568DE">
        <w:trPr>
          <w:ins w:id="2695" w:author="Thomas Stockhammer" w:date="2021-03-01T14:06:00Z"/>
        </w:trPr>
        <w:tc>
          <w:tcPr>
            <w:tcW w:w="878" w:type="dxa"/>
            <w:tcBorders>
              <w:left w:val="single" w:sz="4" w:space="0" w:color="FFFFFF"/>
            </w:tcBorders>
            <w:shd w:val="clear" w:color="auto" w:fill="A5A5A5"/>
            <w:tcPrChange w:id="2696" w:author="Thomas Stockhammer" w:date="2021-03-01T14:09:00Z">
              <w:tcPr>
                <w:tcW w:w="878" w:type="dxa"/>
                <w:tcBorders>
                  <w:left w:val="single" w:sz="4" w:space="0" w:color="FFFFFF"/>
                </w:tcBorders>
                <w:shd w:val="clear" w:color="auto" w:fill="A5A5A5"/>
              </w:tcPr>
            </w:tcPrChange>
          </w:tcPr>
          <w:p w14:paraId="291D3E6D" w14:textId="62B7FEAD" w:rsidR="002568DE" w:rsidRPr="000B05DF" w:rsidRDefault="002568DE" w:rsidP="002568DE">
            <w:pPr>
              <w:pStyle w:val="TAH"/>
              <w:rPr>
                <w:ins w:id="2697" w:author="Thomas Stockhammer" w:date="2021-03-01T14:06:00Z"/>
                <w:b w:val="0"/>
                <w:bCs/>
                <w:color w:val="FFFFFF"/>
                <w:lang w:val="en-US"/>
              </w:rPr>
            </w:pPr>
            <w:ins w:id="2698" w:author="Thomas Stockhammer" w:date="2021-03-01T14:06:00Z">
              <w:r w:rsidRPr="000B05DF">
                <w:rPr>
                  <w:b w:val="0"/>
                  <w:bCs/>
                  <w:color w:val="FFFFFF"/>
                  <w:lang w:val="en-US"/>
                </w:rPr>
                <w:t>S2-R</w:t>
              </w:r>
            </w:ins>
            <w:ins w:id="2699" w:author="Thomas Stockhammer" w:date="2021-03-01T14:07:00Z">
              <w:r>
                <w:rPr>
                  <w:b w:val="0"/>
                  <w:bCs/>
                  <w:color w:val="FFFFFF"/>
                  <w:lang w:val="en-US"/>
                </w:rPr>
                <w:t>1</w:t>
              </w:r>
            </w:ins>
            <w:ins w:id="2700" w:author="Thomas Stockhammer" w:date="2021-03-01T14:06:00Z">
              <w:r w:rsidRPr="000B05DF">
                <w:rPr>
                  <w:b w:val="0"/>
                  <w:bCs/>
                  <w:color w:val="FFFFFF"/>
                  <w:lang w:val="en-US"/>
                </w:rPr>
                <w:t>2</w:t>
              </w:r>
            </w:ins>
          </w:p>
        </w:tc>
        <w:tc>
          <w:tcPr>
            <w:tcW w:w="2627" w:type="dxa"/>
            <w:shd w:val="clear" w:color="auto" w:fill="EDEDED"/>
            <w:tcPrChange w:id="2701" w:author="Thomas Stockhammer" w:date="2021-03-01T14:09:00Z">
              <w:tcPr>
                <w:tcW w:w="2537" w:type="dxa"/>
                <w:shd w:val="clear" w:color="auto" w:fill="EDEDED"/>
              </w:tcPr>
            </w:tcPrChange>
          </w:tcPr>
          <w:p w14:paraId="61F09152" w14:textId="3ADB6C4D" w:rsidR="002568DE" w:rsidRPr="00882D8E" w:rsidRDefault="002568DE" w:rsidP="002568DE">
            <w:pPr>
              <w:pStyle w:val="TAC"/>
              <w:rPr>
                <w:ins w:id="2702" w:author="Thomas Stockhammer" w:date="2021-03-01T14:06:00Z"/>
                <w:lang w:val="en-US"/>
              </w:rPr>
            </w:pPr>
            <w:ins w:id="2703" w:author="Thomas Stockhammer" w:date="2021-03-01T14:07:00Z">
              <w:r w:rsidRPr="00362C4F">
                <w:t>meridian_aom_22412-22738</w:t>
              </w:r>
            </w:ins>
          </w:p>
        </w:tc>
        <w:tc>
          <w:tcPr>
            <w:tcW w:w="1170" w:type="dxa"/>
            <w:shd w:val="clear" w:color="auto" w:fill="EDEDED"/>
            <w:tcPrChange w:id="2704" w:author="Thomas Stockhammer" w:date="2021-03-01T14:09:00Z">
              <w:tcPr>
                <w:tcW w:w="1260" w:type="dxa"/>
                <w:shd w:val="clear" w:color="auto" w:fill="EDEDED"/>
              </w:tcPr>
            </w:tcPrChange>
          </w:tcPr>
          <w:p w14:paraId="6503D9B1" w14:textId="77777777" w:rsidR="002568DE" w:rsidRPr="000B05DF" w:rsidRDefault="002568DE" w:rsidP="002568DE">
            <w:pPr>
              <w:pStyle w:val="TAC"/>
              <w:rPr>
                <w:ins w:id="2705" w:author="Thomas Stockhammer" w:date="2021-03-01T14:06:00Z"/>
                <w:lang w:val="en-US"/>
              </w:rPr>
            </w:pPr>
            <w:ins w:id="2706" w:author="Thomas Stockhammer" w:date="2021-03-01T14:06:00Z">
              <w:r w:rsidRPr="000B05DF">
                <w:rPr>
                  <w:lang w:val="en-US"/>
                </w:rPr>
                <w:t>Annex C.</w:t>
              </w:r>
              <w:r w:rsidRPr="000B05DF">
                <w:rPr>
                  <w:highlight w:val="yellow"/>
                  <w:lang w:val="en-US"/>
                </w:rPr>
                <w:t>X</w:t>
              </w:r>
            </w:ins>
          </w:p>
        </w:tc>
        <w:tc>
          <w:tcPr>
            <w:tcW w:w="1260" w:type="dxa"/>
            <w:shd w:val="clear" w:color="auto" w:fill="EDEDED"/>
            <w:tcPrChange w:id="2707" w:author="Thomas Stockhammer" w:date="2021-03-01T14:09:00Z">
              <w:tcPr>
                <w:tcW w:w="1260" w:type="dxa"/>
                <w:shd w:val="clear" w:color="auto" w:fill="EDEDED"/>
              </w:tcPr>
            </w:tcPrChange>
          </w:tcPr>
          <w:p w14:paraId="5FC35283" w14:textId="244D954E" w:rsidR="002568DE" w:rsidRPr="000B05DF" w:rsidRDefault="002568DE" w:rsidP="002568DE">
            <w:pPr>
              <w:pStyle w:val="TAC"/>
              <w:rPr>
                <w:ins w:id="2708" w:author="Thomas Stockhammer" w:date="2021-03-01T14:06:00Z"/>
                <w:lang w:val="en-US"/>
              </w:rPr>
            </w:pPr>
            <w:ins w:id="2709" w:author="Thomas Stockhammer" w:date="2021-03-01T14:08:00Z">
              <w:r w:rsidRPr="00401C82">
                <w:rPr>
                  <w:lang w:val="en-US"/>
                </w:rPr>
                <w:t>3840 x 2160</w:t>
              </w:r>
            </w:ins>
          </w:p>
        </w:tc>
        <w:tc>
          <w:tcPr>
            <w:tcW w:w="837" w:type="dxa"/>
            <w:shd w:val="clear" w:color="auto" w:fill="EDEDED"/>
            <w:tcPrChange w:id="2710" w:author="Thomas Stockhammer" w:date="2021-03-01T14:09:00Z">
              <w:tcPr>
                <w:tcW w:w="837" w:type="dxa"/>
                <w:shd w:val="clear" w:color="auto" w:fill="EDEDED"/>
              </w:tcPr>
            </w:tcPrChange>
          </w:tcPr>
          <w:p w14:paraId="6341450D" w14:textId="6A55DE02" w:rsidR="002568DE" w:rsidRPr="000B05DF" w:rsidRDefault="002568DE" w:rsidP="002568DE">
            <w:pPr>
              <w:pStyle w:val="TAC"/>
              <w:rPr>
                <w:ins w:id="2711" w:author="Thomas Stockhammer" w:date="2021-03-01T14:06:00Z"/>
                <w:lang w:val="en-US"/>
              </w:rPr>
            </w:pPr>
            <w:ins w:id="2712" w:author="Thomas Stockhammer" w:date="2021-03-01T14:08:00Z">
              <w:r w:rsidRPr="00D51612">
                <w:rPr>
                  <w:lang w:val="en-US"/>
                </w:rPr>
                <w:t>59.94</w:t>
              </w:r>
            </w:ins>
          </w:p>
        </w:tc>
        <w:tc>
          <w:tcPr>
            <w:tcW w:w="1187" w:type="dxa"/>
            <w:shd w:val="clear" w:color="auto" w:fill="EDEDED"/>
            <w:tcPrChange w:id="2713" w:author="Thomas Stockhammer" w:date="2021-03-01T14:09:00Z">
              <w:tcPr>
                <w:tcW w:w="1187" w:type="dxa"/>
                <w:shd w:val="clear" w:color="auto" w:fill="EDEDED"/>
              </w:tcPr>
            </w:tcPrChange>
          </w:tcPr>
          <w:p w14:paraId="5A02FF47" w14:textId="3286676C" w:rsidR="002568DE" w:rsidRPr="00882D8E" w:rsidRDefault="002568DE" w:rsidP="002568DE">
            <w:pPr>
              <w:pStyle w:val="TAC"/>
              <w:rPr>
                <w:ins w:id="2714" w:author="Thomas Stockhammer" w:date="2021-03-01T14:06:00Z"/>
                <w:lang w:val="en-US"/>
              </w:rPr>
            </w:pPr>
            <w:ins w:id="2715" w:author="Thomas Stockhammer" w:date="2021-03-01T14:08:00Z">
              <w:r w:rsidRPr="005F2867">
                <w:rPr>
                  <w:lang w:val="en-US"/>
                </w:rPr>
                <w:t>P3-D65</w:t>
              </w:r>
            </w:ins>
          </w:p>
        </w:tc>
        <w:tc>
          <w:tcPr>
            <w:tcW w:w="945" w:type="dxa"/>
            <w:shd w:val="clear" w:color="auto" w:fill="EDEDED"/>
            <w:vAlign w:val="center"/>
            <w:tcPrChange w:id="2716" w:author="Thomas Stockhammer" w:date="2021-03-01T14:09:00Z">
              <w:tcPr>
                <w:tcW w:w="945" w:type="dxa"/>
                <w:shd w:val="clear" w:color="auto" w:fill="EDEDED"/>
                <w:vAlign w:val="center"/>
              </w:tcPr>
            </w:tcPrChange>
          </w:tcPr>
          <w:p w14:paraId="400834CA" w14:textId="2E0180B8" w:rsidR="002568DE" w:rsidRPr="00882D8E" w:rsidRDefault="002568DE" w:rsidP="002568DE">
            <w:pPr>
              <w:pStyle w:val="TAC"/>
              <w:rPr>
                <w:ins w:id="2717" w:author="Thomas Stockhammer" w:date="2021-03-01T14:06:00Z"/>
                <w:lang w:val="en-US"/>
              </w:rPr>
            </w:pPr>
            <w:ins w:id="2718" w:author="Thomas Stockhammer" w:date="2021-03-01T14:08:00Z">
              <w:r>
                <w:rPr>
                  <w:lang w:val="en-US"/>
                </w:rPr>
                <w:t>324</w:t>
              </w:r>
            </w:ins>
          </w:p>
        </w:tc>
        <w:tc>
          <w:tcPr>
            <w:tcW w:w="0" w:type="auto"/>
            <w:shd w:val="clear" w:color="auto" w:fill="EDEDED"/>
            <w:tcPrChange w:id="2719" w:author="Thomas Stockhammer" w:date="2021-03-01T14:09:00Z">
              <w:tcPr>
                <w:tcW w:w="0" w:type="auto"/>
                <w:shd w:val="clear" w:color="auto" w:fill="EDEDED"/>
              </w:tcPr>
            </w:tcPrChange>
          </w:tcPr>
          <w:p w14:paraId="15DDF5BD" w14:textId="77777777" w:rsidR="002568DE" w:rsidRPr="000B05DF" w:rsidRDefault="002568DE" w:rsidP="002568DE">
            <w:pPr>
              <w:pStyle w:val="TAC"/>
              <w:rPr>
                <w:ins w:id="2720" w:author="Thomas Stockhammer" w:date="2021-03-01T14:06:00Z"/>
                <w:lang w:val="en-US"/>
              </w:rPr>
            </w:pPr>
            <w:ins w:id="2721" w:author="Thomas Stockhammer" w:date="2021-03-01T14:06:00Z">
              <w:r w:rsidRPr="000B05DF">
                <w:rPr>
                  <w:lang w:val="en-US"/>
                </w:rPr>
                <w:t>0</w:t>
              </w:r>
            </w:ins>
          </w:p>
        </w:tc>
      </w:tr>
      <w:tr w:rsidR="002568DE" w14:paraId="6E2ABF0E" w14:textId="77777777" w:rsidTr="002568DE">
        <w:trPr>
          <w:ins w:id="2722" w:author="Thomas Stockhammer" w:date="2021-03-01T14:06:00Z"/>
        </w:trPr>
        <w:tc>
          <w:tcPr>
            <w:tcW w:w="878" w:type="dxa"/>
            <w:tcBorders>
              <w:left w:val="single" w:sz="4" w:space="0" w:color="FFFFFF"/>
            </w:tcBorders>
            <w:shd w:val="clear" w:color="auto" w:fill="A5A5A5"/>
            <w:tcPrChange w:id="2723" w:author="Thomas Stockhammer" w:date="2021-03-01T14:09:00Z">
              <w:tcPr>
                <w:tcW w:w="878" w:type="dxa"/>
                <w:tcBorders>
                  <w:left w:val="single" w:sz="4" w:space="0" w:color="FFFFFF"/>
                </w:tcBorders>
                <w:shd w:val="clear" w:color="auto" w:fill="A5A5A5"/>
              </w:tcPr>
            </w:tcPrChange>
          </w:tcPr>
          <w:p w14:paraId="648AB54E" w14:textId="6074110C" w:rsidR="002568DE" w:rsidRPr="000B05DF" w:rsidRDefault="002568DE" w:rsidP="002568DE">
            <w:pPr>
              <w:pStyle w:val="TAH"/>
              <w:rPr>
                <w:ins w:id="2724" w:author="Thomas Stockhammer" w:date="2021-03-01T14:06:00Z"/>
                <w:b w:val="0"/>
                <w:bCs/>
                <w:color w:val="FFFFFF"/>
                <w:lang w:val="en-US"/>
              </w:rPr>
            </w:pPr>
            <w:ins w:id="2725" w:author="Thomas Stockhammer" w:date="2021-03-01T14:06:00Z">
              <w:r w:rsidRPr="000B05DF">
                <w:rPr>
                  <w:b w:val="0"/>
                  <w:bCs/>
                  <w:color w:val="FFFFFF"/>
                  <w:lang w:val="en-US"/>
                </w:rPr>
                <w:t>S2-R</w:t>
              </w:r>
            </w:ins>
            <w:ins w:id="2726" w:author="Thomas Stockhammer" w:date="2021-03-01T14:07:00Z">
              <w:r>
                <w:rPr>
                  <w:b w:val="0"/>
                  <w:bCs/>
                  <w:color w:val="FFFFFF"/>
                  <w:lang w:val="en-US"/>
                </w:rPr>
                <w:t>1</w:t>
              </w:r>
            </w:ins>
            <w:ins w:id="2727" w:author="Thomas Stockhammer" w:date="2021-03-01T14:06:00Z">
              <w:r w:rsidRPr="000B05DF">
                <w:rPr>
                  <w:b w:val="0"/>
                  <w:bCs/>
                  <w:color w:val="FFFFFF"/>
                  <w:lang w:val="en-US"/>
                </w:rPr>
                <w:t>3</w:t>
              </w:r>
            </w:ins>
          </w:p>
        </w:tc>
        <w:tc>
          <w:tcPr>
            <w:tcW w:w="2627" w:type="dxa"/>
            <w:shd w:val="clear" w:color="auto" w:fill="DBDBDB"/>
            <w:tcPrChange w:id="2728" w:author="Thomas Stockhammer" w:date="2021-03-01T14:09:00Z">
              <w:tcPr>
                <w:tcW w:w="2537" w:type="dxa"/>
                <w:shd w:val="clear" w:color="auto" w:fill="DBDBDB"/>
              </w:tcPr>
            </w:tcPrChange>
          </w:tcPr>
          <w:p w14:paraId="385A6F4B" w14:textId="575C8729" w:rsidR="002568DE" w:rsidRPr="000B05DF" w:rsidRDefault="002568DE" w:rsidP="002568DE">
            <w:pPr>
              <w:pStyle w:val="TAC"/>
              <w:rPr>
                <w:ins w:id="2729" w:author="Thomas Stockhammer" w:date="2021-03-01T14:06:00Z"/>
                <w:lang w:val="en-US"/>
              </w:rPr>
            </w:pPr>
            <w:ins w:id="2730" w:author="Thomas Stockhammer" w:date="2021-03-01T14:07:00Z">
              <w:r w:rsidRPr="00362C4F">
                <w:t>cosmos_aom_12149-12330</w:t>
              </w:r>
            </w:ins>
          </w:p>
        </w:tc>
        <w:tc>
          <w:tcPr>
            <w:tcW w:w="1170" w:type="dxa"/>
            <w:shd w:val="clear" w:color="auto" w:fill="DBDBDB"/>
            <w:tcPrChange w:id="2731" w:author="Thomas Stockhammer" w:date="2021-03-01T14:09:00Z">
              <w:tcPr>
                <w:tcW w:w="1260" w:type="dxa"/>
                <w:shd w:val="clear" w:color="auto" w:fill="DBDBDB"/>
              </w:tcPr>
            </w:tcPrChange>
          </w:tcPr>
          <w:p w14:paraId="006C50B0" w14:textId="77777777" w:rsidR="002568DE" w:rsidRPr="000B05DF" w:rsidRDefault="002568DE" w:rsidP="002568DE">
            <w:pPr>
              <w:pStyle w:val="TAC"/>
              <w:rPr>
                <w:ins w:id="2732" w:author="Thomas Stockhammer" w:date="2021-03-01T14:06:00Z"/>
                <w:lang w:val="en-US"/>
              </w:rPr>
            </w:pPr>
            <w:ins w:id="2733" w:author="Thomas Stockhammer" w:date="2021-03-01T14:06:00Z">
              <w:r w:rsidRPr="000B05DF">
                <w:rPr>
                  <w:lang w:val="en-US"/>
                </w:rPr>
                <w:t>Annex C.</w:t>
              </w:r>
              <w:r w:rsidRPr="000B05DF">
                <w:rPr>
                  <w:highlight w:val="yellow"/>
                  <w:lang w:val="en-US"/>
                </w:rPr>
                <w:t>X</w:t>
              </w:r>
            </w:ins>
          </w:p>
        </w:tc>
        <w:tc>
          <w:tcPr>
            <w:tcW w:w="1260" w:type="dxa"/>
            <w:shd w:val="clear" w:color="auto" w:fill="DBDBDB"/>
            <w:tcPrChange w:id="2734" w:author="Thomas Stockhammer" w:date="2021-03-01T14:09:00Z">
              <w:tcPr>
                <w:tcW w:w="1260" w:type="dxa"/>
                <w:shd w:val="clear" w:color="auto" w:fill="DBDBDB"/>
              </w:tcPr>
            </w:tcPrChange>
          </w:tcPr>
          <w:p w14:paraId="56602B81" w14:textId="0A2291FF" w:rsidR="002568DE" w:rsidRPr="000B05DF" w:rsidRDefault="002568DE" w:rsidP="002568DE">
            <w:pPr>
              <w:pStyle w:val="TAC"/>
              <w:rPr>
                <w:ins w:id="2735" w:author="Thomas Stockhammer" w:date="2021-03-01T14:06:00Z"/>
                <w:lang w:val="en-US"/>
              </w:rPr>
            </w:pPr>
            <w:ins w:id="2736" w:author="Thomas Stockhammer" w:date="2021-03-01T14:08:00Z">
              <w:r w:rsidRPr="004B3B72">
                <w:rPr>
                  <w:lang w:val="en-US"/>
                </w:rPr>
                <w:t>3840 x 2160</w:t>
              </w:r>
            </w:ins>
          </w:p>
        </w:tc>
        <w:tc>
          <w:tcPr>
            <w:tcW w:w="837" w:type="dxa"/>
            <w:shd w:val="clear" w:color="auto" w:fill="DBDBDB"/>
            <w:tcPrChange w:id="2737" w:author="Thomas Stockhammer" w:date="2021-03-01T14:09:00Z">
              <w:tcPr>
                <w:tcW w:w="837" w:type="dxa"/>
                <w:shd w:val="clear" w:color="auto" w:fill="DBDBDB"/>
              </w:tcPr>
            </w:tcPrChange>
          </w:tcPr>
          <w:p w14:paraId="4271DD37" w14:textId="689394B0" w:rsidR="002568DE" w:rsidRPr="000B05DF" w:rsidRDefault="002568DE" w:rsidP="002568DE">
            <w:pPr>
              <w:pStyle w:val="TAC"/>
              <w:rPr>
                <w:ins w:id="2738" w:author="Thomas Stockhammer" w:date="2021-03-01T14:06:00Z"/>
                <w:lang w:val="en-US"/>
              </w:rPr>
            </w:pPr>
            <w:ins w:id="2739" w:author="Thomas Stockhammer" w:date="2021-03-01T14:08:00Z">
              <w:r w:rsidRPr="00FA4F0A">
                <w:rPr>
                  <w:lang w:val="en-US"/>
                </w:rPr>
                <w:t>24</w:t>
              </w:r>
            </w:ins>
          </w:p>
        </w:tc>
        <w:tc>
          <w:tcPr>
            <w:tcW w:w="1187" w:type="dxa"/>
            <w:shd w:val="clear" w:color="auto" w:fill="DBDBDB"/>
            <w:tcPrChange w:id="2740" w:author="Thomas Stockhammer" w:date="2021-03-01T14:09:00Z">
              <w:tcPr>
                <w:tcW w:w="1187" w:type="dxa"/>
                <w:shd w:val="clear" w:color="auto" w:fill="DBDBDB"/>
              </w:tcPr>
            </w:tcPrChange>
          </w:tcPr>
          <w:p w14:paraId="254054C2" w14:textId="02C0375D" w:rsidR="002568DE" w:rsidRPr="000B05DF" w:rsidRDefault="002568DE" w:rsidP="002568DE">
            <w:pPr>
              <w:pStyle w:val="TAC"/>
              <w:rPr>
                <w:ins w:id="2741" w:author="Thomas Stockhammer" w:date="2021-03-01T14:06:00Z"/>
                <w:lang w:val="en-US"/>
              </w:rPr>
            </w:pPr>
            <w:ins w:id="2742" w:author="Thomas Stockhammer" w:date="2021-03-01T14:08:00Z">
              <w:r w:rsidRPr="006D5907">
                <w:rPr>
                  <w:lang w:val="en-US"/>
                </w:rPr>
                <w:t>P3-D65</w:t>
              </w:r>
            </w:ins>
          </w:p>
        </w:tc>
        <w:tc>
          <w:tcPr>
            <w:tcW w:w="945" w:type="dxa"/>
            <w:shd w:val="clear" w:color="auto" w:fill="DBDBDB"/>
            <w:vAlign w:val="center"/>
            <w:tcPrChange w:id="2743" w:author="Thomas Stockhammer" w:date="2021-03-01T14:09:00Z">
              <w:tcPr>
                <w:tcW w:w="945" w:type="dxa"/>
                <w:shd w:val="clear" w:color="auto" w:fill="DBDBDB"/>
                <w:vAlign w:val="center"/>
              </w:tcPr>
            </w:tcPrChange>
          </w:tcPr>
          <w:p w14:paraId="30005EC9" w14:textId="3418A0E9" w:rsidR="002568DE" w:rsidRPr="00882D8E" w:rsidRDefault="002568DE" w:rsidP="002568DE">
            <w:pPr>
              <w:pStyle w:val="TAC"/>
              <w:rPr>
                <w:ins w:id="2744" w:author="Thomas Stockhammer" w:date="2021-03-01T14:06:00Z"/>
              </w:rPr>
            </w:pPr>
            <w:ins w:id="2745" w:author="Thomas Stockhammer" w:date="2021-03-01T14:08:00Z">
              <w:r>
                <w:rPr>
                  <w:lang w:val="en-US"/>
                </w:rPr>
                <w:t>181</w:t>
              </w:r>
            </w:ins>
          </w:p>
        </w:tc>
        <w:tc>
          <w:tcPr>
            <w:tcW w:w="0" w:type="auto"/>
            <w:shd w:val="clear" w:color="auto" w:fill="DBDBDB"/>
            <w:tcPrChange w:id="2746" w:author="Thomas Stockhammer" w:date="2021-03-01T14:09:00Z">
              <w:tcPr>
                <w:tcW w:w="0" w:type="auto"/>
                <w:shd w:val="clear" w:color="auto" w:fill="DBDBDB"/>
              </w:tcPr>
            </w:tcPrChange>
          </w:tcPr>
          <w:p w14:paraId="1941035D" w14:textId="77777777" w:rsidR="002568DE" w:rsidRPr="000B05DF" w:rsidRDefault="002568DE" w:rsidP="002568DE">
            <w:pPr>
              <w:pStyle w:val="TAC"/>
              <w:rPr>
                <w:ins w:id="2747" w:author="Thomas Stockhammer" w:date="2021-03-01T14:06:00Z"/>
                <w:lang w:val="en-US"/>
              </w:rPr>
            </w:pPr>
            <w:ins w:id="2748" w:author="Thomas Stockhammer" w:date="2021-03-01T14:06:00Z">
              <w:r w:rsidRPr="000B05DF">
                <w:rPr>
                  <w:lang w:val="en-US"/>
                </w:rPr>
                <w:t>0</w:t>
              </w:r>
            </w:ins>
          </w:p>
        </w:tc>
      </w:tr>
      <w:tr w:rsidR="002568DE" w14:paraId="01279806" w14:textId="77777777" w:rsidTr="002568DE">
        <w:trPr>
          <w:ins w:id="2749" w:author="Thomas Stockhammer" w:date="2021-03-01T14:06:00Z"/>
        </w:trPr>
        <w:tc>
          <w:tcPr>
            <w:tcW w:w="878" w:type="dxa"/>
            <w:tcBorders>
              <w:left w:val="single" w:sz="4" w:space="0" w:color="FFFFFF"/>
            </w:tcBorders>
            <w:shd w:val="clear" w:color="auto" w:fill="A5A5A5"/>
            <w:tcPrChange w:id="2750" w:author="Thomas Stockhammer" w:date="2021-03-01T14:09:00Z">
              <w:tcPr>
                <w:tcW w:w="878" w:type="dxa"/>
                <w:tcBorders>
                  <w:left w:val="single" w:sz="4" w:space="0" w:color="FFFFFF"/>
                </w:tcBorders>
                <w:shd w:val="clear" w:color="auto" w:fill="A5A5A5"/>
              </w:tcPr>
            </w:tcPrChange>
          </w:tcPr>
          <w:p w14:paraId="78F065BB" w14:textId="5772C611" w:rsidR="002568DE" w:rsidRPr="000B05DF" w:rsidRDefault="002568DE" w:rsidP="002568DE">
            <w:pPr>
              <w:pStyle w:val="TAH"/>
              <w:rPr>
                <w:ins w:id="2751" w:author="Thomas Stockhammer" w:date="2021-03-01T14:06:00Z"/>
                <w:b w:val="0"/>
                <w:bCs/>
                <w:color w:val="FFFFFF"/>
                <w:lang w:val="en-US"/>
              </w:rPr>
            </w:pPr>
            <w:ins w:id="2752" w:author="Thomas Stockhammer" w:date="2021-03-01T14:06:00Z">
              <w:r w:rsidRPr="000B05DF">
                <w:rPr>
                  <w:b w:val="0"/>
                  <w:bCs/>
                  <w:color w:val="FFFFFF"/>
                  <w:lang w:val="en-US"/>
                </w:rPr>
                <w:t>S2-R</w:t>
              </w:r>
            </w:ins>
            <w:ins w:id="2753" w:author="Thomas Stockhammer" w:date="2021-03-01T14:07:00Z">
              <w:r>
                <w:rPr>
                  <w:b w:val="0"/>
                  <w:bCs/>
                  <w:color w:val="FFFFFF"/>
                  <w:lang w:val="en-US"/>
                </w:rPr>
                <w:t>1</w:t>
              </w:r>
            </w:ins>
            <w:ins w:id="2754" w:author="Thomas Stockhammer" w:date="2021-03-01T14:06:00Z">
              <w:r w:rsidRPr="000B05DF">
                <w:rPr>
                  <w:b w:val="0"/>
                  <w:bCs/>
                  <w:color w:val="FFFFFF"/>
                  <w:lang w:val="en-US"/>
                </w:rPr>
                <w:t>4</w:t>
              </w:r>
            </w:ins>
          </w:p>
        </w:tc>
        <w:tc>
          <w:tcPr>
            <w:tcW w:w="2627" w:type="dxa"/>
            <w:shd w:val="clear" w:color="auto" w:fill="EDEDED"/>
            <w:tcPrChange w:id="2755" w:author="Thomas Stockhammer" w:date="2021-03-01T14:09:00Z">
              <w:tcPr>
                <w:tcW w:w="2537" w:type="dxa"/>
                <w:shd w:val="clear" w:color="auto" w:fill="EDEDED"/>
              </w:tcPr>
            </w:tcPrChange>
          </w:tcPr>
          <w:p w14:paraId="397BBBA2" w14:textId="64EE8DA1" w:rsidR="002568DE" w:rsidRPr="000B05DF" w:rsidRDefault="002568DE" w:rsidP="002568DE">
            <w:pPr>
              <w:pStyle w:val="TAC"/>
              <w:rPr>
                <w:ins w:id="2756" w:author="Thomas Stockhammer" w:date="2021-03-01T14:06:00Z"/>
                <w:lang w:val="en-US"/>
              </w:rPr>
            </w:pPr>
            <w:ins w:id="2757" w:author="Thomas Stockhammer" w:date="2021-03-01T14:07:00Z">
              <w:r w:rsidRPr="00362C4F">
                <w:t>sol_levante_aom_2268-2412</w:t>
              </w:r>
            </w:ins>
          </w:p>
        </w:tc>
        <w:tc>
          <w:tcPr>
            <w:tcW w:w="1170" w:type="dxa"/>
            <w:shd w:val="clear" w:color="auto" w:fill="EDEDED"/>
            <w:tcPrChange w:id="2758" w:author="Thomas Stockhammer" w:date="2021-03-01T14:09:00Z">
              <w:tcPr>
                <w:tcW w:w="1260" w:type="dxa"/>
                <w:shd w:val="clear" w:color="auto" w:fill="EDEDED"/>
              </w:tcPr>
            </w:tcPrChange>
          </w:tcPr>
          <w:p w14:paraId="5ADA03B3" w14:textId="77777777" w:rsidR="002568DE" w:rsidRPr="000B05DF" w:rsidRDefault="002568DE" w:rsidP="002568DE">
            <w:pPr>
              <w:pStyle w:val="TAC"/>
              <w:rPr>
                <w:ins w:id="2759" w:author="Thomas Stockhammer" w:date="2021-03-01T14:06:00Z"/>
                <w:lang w:val="en-US"/>
              </w:rPr>
            </w:pPr>
            <w:ins w:id="2760" w:author="Thomas Stockhammer" w:date="2021-03-01T14:06:00Z">
              <w:r w:rsidRPr="000B05DF">
                <w:rPr>
                  <w:lang w:val="en-US"/>
                </w:rPr>
                <w:t>Annex C.</w:t>
              </w:r>
              <w:r w:rsidRPr="000B05DF">
                <w:rPr>
                  <w:highlight w:val="yellow"/>
                  <w:lang w:val="en-US"/>
                </w:rPr>
                <w:t>X</w:t>
              </w:r>
            </w:ins>
          </w:p>
        </w:tc>
        <w:tc>
          <w:tcPr>
            <w:tcW w:w="1260" w:type="dxa"/>
            <w:shd w:val="clear" w:color="auto" w:fill="EDEDED"/>
            <w:tcPrChange w:id="2761" w:author="Thomas Stockhammer" w:date="2021-03-01T14:09:00Z">
              <w:tcPr>
                <w:tcW w:w="1260" w:type="dxa"/>
                <w:shd w:val="clear" w:color="auto" w:fill="EDEDED"/>
              </w:tcPr>
            </w:tcPrChange>
          </w:tcPr>
          <w:p w14:paraId="78CCDFA9" w14:textId="372086D1" w:rsidR="002568DE" w:rsidRPr="000B05DF" w:rsidRDefault="002568DE" w:rsidP="002568DE">
            <w:pPr>
              <w:pStyle w:val="TAC"/>
              <w:rPr>
                <w:ins w:id="2762" w:author="Thomas Stockhammer" w:date="2021-03-01T14:06:00Z"/>
                <w:lang w:val="en-US"/>
              </w:rPr>
            </w:pPr>
            <w:ins w:id="2763" w:author="Thomas Stockhammer" w:date="2021-03-01T14:08:00Z">
              <w:r w:rsidRPr="004B3B72">
                <w:rPr>
                  <w:lang w:val="en-US"/>
                </w:rPr>
                <w:t>3840 x 2160</w:t>
              </w:r>
            </w:ins>
          </w:p>
        </w:tc>
        <w:tc>
          <w:tcPr>
            <w:tcW w:w="837" w:type="dxa"/>
            <w:shd w:val="clear" w:color="auto" w:fill="EDEDED"/>
            <w:tcPrChange w:id="2764" w:author="Thomas Stockhammer" w:date="2021-03-01T14:09:00Z">
              <w:tcPr>
                <w:tcW w:w="837" w:type="dxa"/>
                <w:shd w:val="clear" w:color="auto" w:fill="EDEDED"/>
              </w:tcPr>
            </w:tcPrChange>
          </w:tcPr>
          <w:p w14:paraId="66AD5D57" w14:textId="4AD4E0FE" w:rsidR="002568DE" w:rsidRPr="000B05DF" w:rsidRDefault="002568DE" w:rsidP="002568DE">
            <w:pPr>
              <w:pStyle w:val="TAC"/>
              <w:rPr>
                <w:ins w:id="2765" w:author="Thomas Stockhammer" w:date="2021-03-01T14:06:00Z"/>
                <w:lang w:val="en-US"/>
              </w:rPr>
            </w:pPr>
            <w:ins w:id="2766" w:author="Thomas Stockhammer" w:date="2021-03-01T14:08:00Z">
              <w:r w:rsidRPr="00FA4F0A">
                <w:rPr>
                  <w:lang w:val="en-US"/>
                </w:rPr>
                <w:t>24</w:t>
              </w:r>
            </w:ins>
          </w:p>
        </w:tc>
        <w:tc>
          <w:tcPr>
            <w:tcW w:w="1187" w:type="dxa"/>
            <w:shd w:val="clear" w:color="auto" w:fill="EDEDED"/>
            <w:tcPrChange w:id="2767" w:author="Thomas Stockhammer" w:date="2021-03-01T14:09:00Z">
              <w:tcPr>
                <w:tcW w:w="1187" w:type="dxa"/>
                <w:shd w:val="clear" w:color="auto" w:fill="EDEDED"/>
              </w:tcPr>
            </w:tcPrChange>
          </w:tcPr>
          <w:p w14:paraId="23E2B1B1" w14:textId="0325DA63" w:rsidR="002568DE" w:rsidRPr="000B05DF" w:rsidRDefault="002568DE" w:rsidP="002568DE">
            <w:pPr>
              <w:pStyle w:val="TAC"/>
              <w:rPr>
                <w:ins w:id="2768" w:author="Thomas Stockhammer" w:date="2021-03-01T14:06:00Z"/>
                <w:lang w:val="en-US"/>
              </w:rPr>
            </w:pPr>
            <w:ins w:id="2769" w:author="Thomas Stockhammer" w:date="2021-03-01T14:08:00Z">
              <w:r w:rsidRPr="006D5907">
                <w:rPr>
                  <w:lang w:val="en-US"/>
                </w:rPr>
                <w:t>P3-D65</w:t>
              </w:r>
            </w:ins>
          </w:p>
        </w:tc>
        <w:tc>
          <w:tcPr>
            <w:tcW w:w="945" w:type="dxa"/>
            <w:shd w:val="clear" w:color="auto" w:fill="EDEDED"/>
            <w:vAlign w:val="center"/>
            <w:tcPrChange w:id="2770" w:author="Thomas Stockhammer" w:date="2021-03-01T14:09:00Z">
              <w:tcPr>
                <w:tcW w:w="945" w:type="dxa"/>
                <w:shd w:val="clear" w:color="auto" w:fill="EDEDED"/>
                <w:vAlign w:val="center"/>
              </w:tcPr>
            </w:tcPrChange>
          </w:tcPr>
          <w:p w14:paraId="4AC79A08" w14:textId="0671ECF5" w:rsidR="002568DE" w:rsidRPr="00882D8E" w:rsidRDefault="002568DE" w:rsidP="002568DE">
            <w:pPr>
              <w:pStyle w:val="TAC"/>
              <w:rPr>
                <w:ins w:id="2771" w:author="Thomas Stockhammer" w:date="2021-03-01T14:06:00Z"/>
              </w:rPr>
            </w:pPr>
            <w:ins w:id="2772" w:author="Thomas Stockhammer" w:date="2021-03-01T14:08:00Z">
              <w:r>
                <w:rPr>
                  <w:lang w:val="en-US"/>
                </w:rPr>
                <w:t>144</w:t>
              </w:r>
            </w:ins>
          </w:p>
        </w:tc>
        <w:tc>
          <w:tcPr>
            <w:tcW w:w="0" w:type="auto"/>
            <w:shd w:val="clear" w:color="auto" w:fill="EDEDED"/>
            <w:tcPrChange w:id="2773" w:author="Thomas Stockhammer" w:date="2021-03-01T14:09:00Z">
              <w:tcPr>
                <w:tcW w:w="0" w:type="auto"/>
                <w:shd w:val="clear" w:color="auto" w:fill="EDEDED"/>
              </w:tcPr>
            </w:tcPrChange>
          </w:tcPr>
          <w:p w14:paraId="666D10BA" w14:textId="519AA50D" w:rsidR="002568DE" w:rsidRPr="000B05DF" w:rsidRDefault="002568DE" w:rsidP="002568DE">
            <w:pPr>
              <w:pStyle w:val="TAC"/>
              <w:rPr>
                <w:ins w:id="2774" w:author="Thomas Stockhammer" w:date="2021-03-01T14:06:00Z"/>
                <w:lang w:val="en-US"/>
              </w:rPr>
            </w:pPr>
            <w:ins w:id="2775" w:author="Thomas Stockhammer" w:date="2021-03-01T14:08:00Z">
              <w:r>
                <w:rPr>
                  <w:lang w:val="en-US"/>
                </w:rPr>
                <w:t>0</w:t>
              </w:r>
            </w:ins>
          </w:p>
        </w:tc>
      </w:tr>
      <w:tr w:rsidR="002568DE" w14:paraId="6E5BBB7F" w14:textId="77777777" w:rsidTr="002568DE">
        <w:trPr>
          <w:ins w:id="2776" w:author="Thomas Stockhammer" w:date="2021-03-01T14:06:00Z"/>
        </w:trPr>
        <w:tc>
          <w:tcPr>
            <w:tcW w:w="878" w:type="dxa"/>
            <w:tcBorders>
              <w:left w:val="single" w:sz="4" w:space="0" w:color="FFFFFF"/>
            </w:tcBorders>
            <w:shd w:val="clear" w:color="auto" w:fill="A5A5A5"/>
            <w:tcPrChange w:id="2777" w:author="Thomas Stockhammer" w:date="2021-03-01T14:09:00Z">
              <w:tcPr>
                <w:tcW w:w="878" w:type="dxa"/>
                <w:tcBorders>
                  <w:left w:val="single" w:sz="4" w:space="0" w:color="FFFFFF"/>
                </w:tcBorders>
                <w:shd w:val="clear" w:color="auto" w:fill="A5A5A5"/>
              </w:tcPr>
            </w:tcPrChange>
          </w:tcPr>
          <w:p w14:paraId="66FFD999" w14:textId="6AF7FB96" w:rsidR="002568DE" w:rsidRPr="000B05DF" w:rsidRDefault="002568DE" w:rsidP="002568DE">
            <w:pPr>
              <w:pStyle w:val="TAH"/>
              <w:rPr>
                <w:ins w:id="2778" w:author="Thomas Stockhammer" w:date="2021-03-01T14:06:00Z"/>
                <w:b w:val="0"/>
                <w:bCs/>
                <w:color w:val="FFFFFF"/>
                <w:lang w:val="en-US"/>
              </w:rPr>
            </w:pPr>
            <w:ins w:id="2779" w:author="Thomas Stockhammer" w:date="2021-03-01T14:06:00Z">
              <w:r w:rsidRPr="000B05DF">
                <w:rPr>
                  <w:b w:val="0"/>
                  <w:bCs/>
                  <w:color w:val="FFFFFF"/>
                  <w:lang w:val="en-US"/>
                </w:rPr>
                <w:t>S2-R</w:t>
              </w:r>
            </w:ins>
            <w:ins w:id="2780" w:author="Thomas Stockhammer" w:date="2021-03-01T14:07:00Z">
              <w:r>
                <w:rPr>
                  <w:b w:val="0"/>
                  <w:bCs/>
                  <w:color w:val="FFFFFF"/>
                  <w:lang w:val="en-US"/>
                </w:rPr>
                <w:t>1</w:t>
              </w:r>
            </w:ins>
            <w:ins w:id="2781" w:author="Thomas Stockhammer" w:date="2021-03-01T14:06:00Z">
              <w:r w:rsidRPr="000B05DF">
                <w:rPr>
                  <w:b w:val="0"/>
                  <w:bCs/>
                  <w:color w:val="FFFFFF"/>
                  <w:lang w:val="en-US"/>
                </w:rPr>
                <w:t>5</w:t>
              </w:r>
            </w:ins>
          </w:p>
        </w:tc>
        <w:tc>
          <w:tcPr>
            <w:tcW w:w="2627" w:type="dxa"/>
            <w:shd w:val="clear" w:color="auto" w:fill="DBDBDB"/>
            <w:tcPrChange w:id="2782" w:author="Thomas Stockhammer" w:date="2021-03-01T14:09:00Z">
              <w:tcPr>
                <w:tcW w:w="2537" w:type="dxa"/>
                <w:shd w:val="clear" w:color="auto" w:fill="DBDBDB"/>
              </w:tcPr>
            </w:tcPrChange>
          </w:tcPr>
          <w:p w14:paraId="004B9E00" w14:textId="068DFDBB" w:rsidR="002568DE" w:rsidRPr="00882D8E" w:rsidRDefault="002568DE" w:rsidP="002568DE">
            <w:pPr>
              <w:pStyle w:val="TAC"/>
              <w:rPr>
                <w:ins w:id="2783" w:author="Thomas Stockhammer" w:date="2021-03-01T14:06:00Z"/>
              </w:rPr>
            </w:pPr>
            <w:ins w:id="2784" w:author="Thomas Stockhammer" w:date="2021-03-01T14:07:00Z">
              <w:r w:rsidRPr="00362C4F">
                <w:t>sparks_aom_2024-2455</w:t>
              </w:r>
            </w:ins>
          </w:p>
        </w:tc>
        <w:tc>
          <w:tcPr>
            <w:tcW w:w="1170" w:type="dxa"/>
            <w:shd w:val="clear" w:color="auto" w:fill="DBDBDB"/>
            <w:tcPrChange w:id="2785" w:author="Thomas Stockhammer" w:date="2021-03-01T14:09:00Z">
              <w:tcPr>
                <w:tcW w:w="1260" w:type="dxa"/>
                <w:shd w:val="clear" w:color="auto" w:fill="DBDBDB"/>
              </w:tcPr>
            </w:tcPrChange>
          </w:tcPr>
          <w:p w14:paraId="6FF915A7" w14:textId="77777777" w:rsidR="002568DE" w:rsidRPr="000B05DF" w:rsidRDefault="002568DE" w:rsidP="002568DE">
            <w:pPr>
              <w:pStyle w:val="TAC"/>
              <w:rPr>
                <w:ins w:id="2786" w:author="Thomas Stockhammer" w:date="2021-03-01T14:06:00Z"/>
                <w:lang w:val="en-US"/>
              </w:rPr>
            </w:pPr>
            <w:ins w:id="2787" w:author="Thomas Stockhammer" w:date="2021-03-01T14:06:00Z">
              <w:r w:rsidRPr="000B05DF">
                <w:rPr>
                  <w:lang w:val="en-US"/>
                </w:rPr>
                <w:t>Annex C.</w:t>
              </w:r>
              <w:r w:rsidRPr="000B05DF">
                <w:rPr>
                  <w:highlight w:val="yellow"/>
                  <w:lang w:val="en-US"/>
                </w:rPr>
                <w:t>X</w:t>
              </w:r>
            </w:ins>
          </w:p>
        </w:tc>
        <w:tc>
          <w:tcPr>
            <w:tcW w:w="1260" w:type="dxa"/>
            <w:shd w:val="clear" w:color="auto" w:fill="DBDBDB"/>
            <w:tcPrChange w:id="2788" w:author="Thomas Stockhammer" w:date="2021-03-01T14:09:00Z">
              <w:tcPr>
                <w:tcW w:w="1260" w:type="dxa"/>
                <w:shd w:val="clear" w:color="auto" w:fill="DBDBDB"/>
              </w:tcPr>
            </w:tcPrChange>
          </w:tcPr>
          <w:p w14:paraId="41C09597" w14:textId="4C9956B0" w:rsidR="002568DE" w:rsidRPr="000B05DF" w:rsidRDefault="002568DE" w:rsidP="002568DE">
            <w:pPr>
              <w:pStyle w:val="TAC"/>
              <w:rPr>
                <w:ins w:id="2789" w:author="Thomas Stockhammer" w:date="2021-03-01T14:06:00Z"/>
                <w:lang w:val="en-US"/>
              </w:rPr>
            </w:pPr>
            <w:ins w:id="2790" w:author="Thomas Stockhammer" w:date="2021-03-01T14:08:00Z">
              <w:r w:rsidRPr="002B6E94">
                <w:rPr>
                  <w:lang w:val="en-US"/>
                </w:rPr>
                <w:t>4096 x 2160</w:t>
              </w:r>
            </w:ins>
          </w:p>
        </w:tc>
        <w:tc>
          <w:tcPr>
            <w:tcW w:w="837" w:type="dxa"/>
            <w:shd w:val="clear" w:color="auto" w:fill="DBDBDB"/>
            <w:tcPrChange w:id="2791" w:author="Thomas Stockhammer" w:date="2021-03-01T14:09:00Z">
              <w:tcPr>
                <w:tcW w:w="837" w:type="dxa"/>
                <w:shd w:val="clear" w:color="auto" w:fill="DBDBDB"/>
              </w:tcPr>
            </w:tcPrChange>
          </w:tcPr>
          <w:p w14:paraId="143795B4" w14:textId="187C38E5" w:rsidR="002568DE" w:rsidRPr="000B05DF" w:rsidRDefault="002568DE" w:rsidP="002568DE">
            <w:pPr>
              <w:pStyle w:val="TAC"/>
              <w:rPr>
                <w:ins w:id="2792" w:author="Thomas Stockhammer" w:date="2021-03-01T14:06:00Z"/>
                <w:lang w:val="en-US"/>
              </w:rPr>
            </w:pPr>
            <w:ins w:id="2793" w:author="Thomas Stockhammer" w:date="2021-03-01T14:08:00Z">
              <w:r w:rsidRPr="00285494">
                <w:rPr>
                  <w:lang w:val="en-US"/>
                </w:rPr>
                <w:t>59.94</w:t>
              </w:r>
            </w:ins>
          </w:p>
        </w:tc>
        <w:tc>
          <w:tcPr>
            <w:tcW w:w="1187" w:type="dxa"/>
            <w:shd w:val="clear" w:color="auto" w:fill="DBDBDB"/>
            <w:tcPrChange w:id="2794" w:author="Thomas Stockhammer" w:date="2021-03-01T14:09:00Z">
              <w:tcPr>
                <w:tcW w:w="1187" w:type="dxa"/>
                <w:shd w:val="clear" w:color="auto" w:fill="DBDBDB"/>
              </w:tcPr>
            </w:tcPrChange>
          </w:tcPr>
          <w:p w14:paraId="3376D7AF" w14:textId="1C8E9F2C" w:rsidR="002568DE" w:rsidRPr="000B05DF" w:rsidRDefault="002568DE" w:rsidP="002568DE">
            <w:pPr>
              <w:pStyle w:val="TAC"/>
              <w:rPr>
                <w:ins w:id="2795" w:author="Thomas Stockhammer" w:date="2021-03-01T14:06:00Z"/>
                <w:lang w:val="en-US"/>
              </w:rPr>
            </w:pPr>
            <w:ins w:id="2796" w:author="Thomas Stockhammer" w:date="2021-03-01T14:08:00Z">
              <w:r w:rsidRPr="00AC6DE2">
                <w:rPr>
                  <w:lang w:val="en-US"/>
                </w:rPr>
                <w:t>P3-D65</w:t>
              </w:r>
            </w:ins>
          </w:p>
        </w:tc>
        <w:tc>
          <w:tcPr>
            <w:tcW w:w="945" w:type="dxa"/>
            <w:shd w:val="clear" w:color="auto" w:fill="DBDBDB"/>
            <w:tcPrChange w:id="2797" w:author="Thomas Stockhammer" w:date="2021-03-01T14:09:00Z">
              <w:tcPr>
                <w:tcW w:w="945" w:type="dxa"/>
                <w:shd w:val="clear" w:color="auto" w:fill="DBDBDB"/>
              </w:tcPr>
            </w:tcPrChange>
          </w:tcPr>
          <w:p w14:paraId="713D1E60" w14:textId="1143656F" w:rsidR="002568DE" w:rsidRPr="00882D8E" w:rsidRDefault="002568DE" w:rsidP="002568DE">
            <w:pPr>
              <w:pStyle w:val="TAC"/>
              <w:rPr>
                <w:ins w:id="2798" w:author="Thomas Stockhammer" w:date="2021-03-01T14:06:00Z"/>
              </w:rPr>
            </w:pPr>
            <w:ins w:id="2799" w:author="Thomas Stockhammer" w:date="2021-03-01T14:08:00Z">
              <w:r>
                <w:rPr>
                  <w:lang w:val="en-US"/>
                </w:rPr>
                <w:t>431</w:t>
              </w:r>
            </w:ins>
          </w:p>
        </w:tc>
        <w:tc>
          <w:tcPr>
            <w:tcW w:w="0" w:type="auto"/>
            <w:shd w:val="clear" w:color="auto" w:fill="DBDBDB"/>
            <w:tcPrChange w:id="2800" w:author="Thomas Stockhammer" w:date="2021-03-01T14:09:00Z">
              <w:tcPr>
                <w:tcW w:w="0" w:type="auto"/>
                <w:shd w:val="clear" w:color="auto" w:fill="DBDBDB"/>
              </w:tcPr>
            </w:tcPrChange>
          </w:tcPr>
          <w:p w14:paraId="50C345DB" w14:textId="77777777" w:rsidR="002568DE" w:rsidRPr="000B05DF" w:rsidRDefault="002568DE" w:rsidP="002568DE">
            <w:pPr>
              <w:pStyle w:val="TAC"/>
              <w:rPr>
                <w:ins w:id="2801" w:author="Thomas Stockhammer" w:date="2021-03-01T14:06:00Z"/>
                <w:lang w:val="en-US"/>
              </w:rPr>
            </w:pPr>
            <w:ins w:id="2802" w:author="Thomas Stockhammer" w:date="2021-03-01T14:06:00Z">
              <w:r w:rsidRPr="000B05DF">
                <w:rPr>
                  <w:lang w:val="en-US"/>
                </w:rPr>
                <w:t>0</w:t>
              </w:r>
            </w:ins>
          </w:p>
        </w:tc>
      </w:tr>
      <w:tr w:rsidR="002568DE" w14:paraId="79C2F061" w14:textId="77777777" w:rsidTr="002568DE">
        <w:trPr>
          <w:ins w:id="2803" w:author="Thomas Stockhammer" w:date="2021-03-01T14:06:00Z"/>
        </w:trPr>
        <w:tc>
          <w:tcPr>
            <w:tcW w:w="878" w:type="dxa"/>
            <w:tcBorders>
              <w:left w:val="single" w:sz="4" w:space="0" w:color="FFFFFF"/>
            </w:tcBorders>
            <w:shd w:val="clear" w:color="auto" w:fill="A5A5A5"/>
            <w:tcPrChange w:id="2804" w:author="Thomas Stockhammer" w:date="2021-03-01T14:09:00Z">
              <w:tcPr>
                <w:tcW w:w="878" w:type="dxa"/>
                <w:tcBorders>
                  <w:left w:val="single" w:sz="4" w:space="0" w:color="FFFFFF"/>
                </w:tcBorders>
                <w:shd w:val="clear" w:color="auto" w:fill="A5A5A5"/>
              </w:tcPr>
            </w:tcPrChange>
          </w:tcPr>
          <w:p w14:paraId="5034E847" w14:textId="7896F9B9" w:rsidR="002568DE" w:rsidRPr="000B05DF" w:rsidRDefault="002568DE" w:rsidP="002568DE">
            <w:pPr>
              <w:pStyle w:val="TAH"/>
              <w:rPr>
                <w:ins w:id="2805" w:author="Thomas Stockhammer" w:date="2021-03-01T14:06:00Z"/>
                <w:b w:val="0"/>
                <w:bCs/>
                <w:color w:val="FFFFFF"/>
                <w:lang w:val="en-US"/>
              </w:rPr>
            </w:pPr>
            <w:ins w:id="2806" w:author="Thomas Stockhammer" w:date="2021-03-01T14:06:00Z">
              <w:r w:rsidRPr="000B05DF">
                <w:rPr>
                  <w:b w:val="0"/>
                  <w:bCs/>
                  <w:color w:val="FFFFFF"/>
                  <w:lang w:val="en-US"/>
                </w:rPr>
                <w:t>S2-R</w:t>
              </w:r>
            </w:ins>
            <w:ins w:id="2807" w:author="Thomas Stockhammer" w:date="2021-03-01T14:07:00Z">
              <w:r>
                <w:rPr>
                  <w:b w:val="0"/>
                  <w:bCs/>
                  <w:color w:val="FFFFFF"/>
                  <w:lang w:val="en-US"/>
                </w:rPr>
                <w:t>1</w:t>
              </w:r>
            </w:ins>
            <w:ins w:id="2808" w:author="Thomas Stockhammer" w:date="2021-03-01T14:06:00Z">
              <w:r w:rsidRPr="000B05DF">
                <w:rPr>
                  <w:b w:val="0"/>
                  <w:bCs/>
                  <w:color w:val="FFFFFF"/>
                  <w:lang w:val="en-US"/>
                </w:rPr>
                <w:t>6</w:t>
              </w:r>
            </w:ins>
          </w:p>
        </w:tc>
        <w:tc>
          <w:tcPr>
            <w:tcW w:w="2627" w:type="dxa"/>
            <w:shd w:val="clear" w:color="auto" w:fill="EDEDED"/>
            <w:tcPrChange w:id="2809" w:author="Thomas Stockhammer" w:date="2021-03-01T14:09:00Z">
              <w:tcPr>
                <w:tcW w:w="2537" w:type="dxa"/>
                <w:shd w:val="clear" w:color="auto" w:fill="EDEDED"/>
              </w:tcPr>
            </w:tcPrChange>
          </w:tcPr>
          <w:p w14:paraId="18BFD06D" w14:textId="436E279D" w:rsidR="002568DE" w:rsidRPr="000B05DF" w:rsidRDefault="002568DE" w:rsidP="002568DE">
            <w:pPr>
              <w:pStyle w:val="TAC"/>
              <w:rPr>
                <w:ins w:id="2810" w:author="Thomas Stockhammer" w:date="2021-03-01T14:06:00Z"/>
                <w:lang w:val="en-US"/>
              </w:rPr>
            </w:pPr>
            <w:ins w:id="2811" w:author="Thomas Stockhammer" w:date="2021-03-01T14:07:00Z">
              <w:r w:rsidRPr="00362C4F">
                <w:t>sparks_aom_5764-6024</w:t>
              </w:r>
            </w:ins>
          </w:p>
        </w:tc>
        <w:tc>
          <w:tcPr>
            <w:tcW w:w="1170" w:type="dxa"/>
            <w:shd w:val="clear" w:color="auto" w:fill="EDEDED"/>
            <w:tcPrChange w:id="2812" w:author="Thomas Stockhammer" w:date="2021-03-01T14:09:00Z">
              <w:tcPr>
                <w:tcW w:w="1260" w:type="dxa"/>
                <w:shd w:val="clear" w:color="auto" w:fill="EDEDED"/>
              </w:tcPr>
            </w:tcPrChange>
          </w:tcPr>
          <w:p w14:paraId="11AB96E7" w14:textId="77777777" w:rsidR="002568DE" w:rsidRPr="000B05DF" w:rsidRDefault="002568DE" w:rsidP="002568DE">
            <w:pPr>
              <w:pStyle w:val="TAC"/>
              <w:rPr>
                <w:ins w:id="2813" w:author="Thomas Stockhammer" w:date="2021-03-01T14:06:00Z"/>
                <w:lang w:val="en-US"/>
              </w:rPr>
            </w:pPr>
            <w:ins w:id="2814" w:author="Thomas Stockhammer" w:date="2021-03-01T14:06:00Z">
              <w:r w:rsidRPr="000B05DF">
                <w:rPr>
                  <w:lang w:val="en-US"/>
                </w:rPr>
                <w:t>Annex C.</w:t>
              </w:r>
              <w:r w:rsidRPr="000B05DF">
                <w:rPr>
                  <w:highlight w:val="yellow"/>
                  <w:lang w:val="en-US"/>
                </w:rPr>
                <w:t>X</w:t>
              </w:r>
            </w:ins>
          </w:p>
        </w:tc>
        <w:tc>
          <w:tcPr>
            <w:tcW w:w="1260" w:type="dxa"/>
            <w:shd w:val="clear" w:color="auto" w:fill="EDEDED"/>
            <w:tcPrChange w:id="2815" w:author="Thomas Stockhammer" w:date="2021-03-01T14:09:00Z">
              <w:tcPr>
                <w:tcW w:w="1260" w:type="dxa"/>
                <w:shd w:val="clear" w:color="auto" w:fill="EDEDED"/>
              </w:tcPr>
            </w:tcPrChange>
          </w:tcPr>
          <w:p w14:paraId="7EC8E352" w14:textId="4D7DE211" w:rsidR="002568DE" w:rsidRPr="000B05DF" w:rsidRDefault="002568DE" w:rsidP="002568DE">
            <w:pPr>
              <w:pStyle w:val="TAC"/>
              <w:rPr>
                <w:ins w:id="2816" w:author="Thomas Stockhammer" w:date="2021-03-01T14:06:00Z"/>
                <w:lang w:val="en-US"/>
              </w:rPr>
            </w:pPr>
            <w:ins w:id="2817" w:author="Thomas Stockhammer" w:date="2021-03-01T14:08:00Z">
              <w:r w:rsidRPr="002B6E94">
                <w:rPr>
                  <w:lang w:val="en-US"/>
                </w:rPr>
                <w:t>4096 x 2160</w:t>
              </w:r>
            </w:ins>
          </w:p>
        </w:tc>
        <w:tc>
          <w:tcPr>
            <w:tcW w:w="837" w:type="dxa"/>
            <w:shd w:val="clear" w:color="auto" w:fill="EDEDED"/>
            <w:tcPrChange w:id="2818" w:author="Thomas Stockhammer" w:date="2021-03-01T14:09:00Z">
              <w:tcPr>
                <w:tcW w:w="837" w:type="dxa"/>
                <w:shd w:val="clear" w:color="auto" w:fill="EDEDED"/>
              </w:tcPr>
            </w:tcPrChange>
          </w:tcPr>
          <w:p w14:paraId="7BC5C4F6" w14:textId="2DEC2FB3" w:rsidR="002568DE" w:rsidRPr="000B05DF" w:rsidRDefault="002568DE" w:rsidP="002568DE">
            <w:pPr>
              <w:pStyle w:val="TAC"/>
              <w:rPr>
                <w:ins w:id="2819" w:author="Thomas Stockhammer" w:date="2021-03-01T14:06:00Z"/>
                <w:lang w:val="en-US"/>
              </w:rPr>
            </w:pPr>
            <w:ins w:id="2820" w:author="Thomas Stockhammer" w:date="2021-03-01T14:08:00Z">
              <w:r w:rsidRPr="00285494">
                <w:rPr>
                  <w:lang w:val="en-US"/>
                </w:rPr>
                <w:t>59.94</w:t>
              </w:r>
            </w:ins>
          </w:p>
        </w:tc>
        <w:tc>
          <w:tcPr>
            <w:tcW w:w="1187" w:type="dxa"/>
            <w:shd w:val="clear" w:color="auto" w:fill="EDEDED"/>
            <w:tcPrChange w:id="2821" w:author="Thomas Stockhammer" w:date="2021-03-01T14:09:00Z">
              <w:tcPr>
                <w:tcW w:w="1187" w:type="dxa"/>
                <w:shd w:val="clear" w:color="auto" w:fill="EDEDED"/>
              </w:tcPr>
            </w:tcPrChange>
          </w:tcPr>
          <w:p w14:paraId="6D21FB17" w14:textId="2B71BF0F" w:rsidR="002568DE" w:rsidRPr="000B05DF" w:rsidRDefault="002568DE" w:rsidP="002568DE">
            <w:pPr>
              <w:pStyle w:val="TAC"/>
              <w:rPr>
                <w:ins w:id="2822" w:author="Thomas Stockhammer" w:date="2021-03-01T14:06:00Z"/>
                <w:lang w:val="en-US"/>
              </w:rPr>
            </w:pPr>
            <w:ins w:id="2823" w:author="Thomas Stockhammer" w:date="2021-03-01T14:08:00Z">
              <w:r w:rsidRPr="00AC6DE2">
                <w:rPr>
                  <w:lang w:val="en-US"/>
                </w:rPr>
                <w:t>P3-D65</w:t>
              </w:r>
            </w:ins>
          </w:p>
        </w:tc>
        <w:tc>
          <w:tcPr>
            <w:tcW w:w="945" w:type="dxa"/>
            <w:shd w:val="clear" w:color="auto" w:fill="EDEDED"/>
            <w:tcPrChange w:id="2824" w:author="Thomas Stockhammer" w:date="2021-03-01T14:09:00Z">
              <w:tcPr>
                <w:tcW w:w="945" w:type="dxa"/>
                <w:shd w:val="clear" w:color="auto" w:fill="EDEDED"/>
              </w:tcPr>
            </w:tcPrChange>
          </w:tcPr>
          <w:p w14:paraId="4BAA8695" w14:textId="7D3CB1FD" w:rsidR="002568DE" w:rsidRPr="000B05DF" w:rsidRDefault="002568DE" w:rsidP="002568DE">
            <w:pPr>
              <w:pStyle w:val="TAC"/>
              <w:rPr>
                <w:ins w:id="2825" w:author="Thomas Stockhammer" w:date="2021-03-01T14:06:00Z"/>
                <w:lang w:val="en-US"/>
              </w:rPr>
            </w:pPr>
            <w:ins w:id="2826" w:author="Thomas Stockhammer" w:date="2021-03-01T14:08:00Z">
              <w:r>
                <w:rPr>
                  <w:lang w:val="en-US"/>
                </w:rPr>
                <w:t>260</w:t>
              </w:r>
            </w:ins>
          </w:p>
        </w:tc>
        <w:tc>
          <w:tcPr>
            <w:tcW w:w="0" w:type="auto"/>
            <w:shd w:val="clear" w:color="auto" w:fill="EDEDED"/>
            <w:tcPrChange w:id="2827" w:author="Thomas Stockhammer" w:date="2021-03-01T14:09:00Z">
              <w:tcPr>
                <w:tcW w:w="0" w:type="auto"/>
                <w:shd w:val="clear" w:color="auto" w:fill="EDEDED"/>
              </w:tcPr>
            </w:tcPrChange>
          </w:tcPr>
          <w:p w14:paraId="67F9EB40" w14:textId="77777777" w:rsidR="002568DE" w:rsidRPr="000B05DF" w:rsidRDefault="002568DE" w:rsidP="002568DE">
            <w:pPr>
              <w:pStyle w:val="TAC"/>
              <w:rPr>
                <w:ins w:id="2828" w:author="Thomas Stockhammer" w:date="2021-03-01T14:06:00Z"/>
                <w:lang w:val="en-US"/>
              </w:rPr>
            </w:pPr>
            <w:ins w:id="2829" w:author="Thomas Stockhammer" w:date="2021-03-01T14:06:00Z">
              <w:r w:rsidRPr="000B05DF">
                <w:rPr>
                  <w:lang w:val="en-US"/>
                </w:rPr>
                <w:t>0</w:t>
              </w:r>
            </w:ins>
          </w:p>
        </w:tc>
      </w:tr>
      <w:tr w:rsidR="002568DE" w14:paraId="192585BC" w14:textId="77777777" w:rsidTr="002568DE">
        <w:trPr>
          <w:ins w:id="2830" w:author="Thomas Stockhammer" w:date="2021-03-01T14:06:00Z"/>
        </w:trPr>
        <w:tc>
          <w:tcPr>
            <w:tcW w:w="878" w:type="dxa"/>
            <w:tcBorders>
              <w:left w:val="single" w:sz="4" w:space="0" w:color="FFFFFF"/>
            </w:tcBorders>
            <w:shd w:val="clear" w:color="auto" w:fill="A5A5A5"/>
            <w:tcPrChange w:id="2831" w:author="Thomas Stockhammer" w:date="2021-03-01T14:09:00Z">
              <w:tcPr>
                <w:tcW w:w="878" w:type="dxa"/>
                <w:tcBorders>
                  <w:left w:val="single" w:sz="4" w:space="0" w:color="FFFFFF"/>
                </w:tcBorders>
                <w:shd w:val="clear" w:color="auto" w:fill="A5A5A5"/>
              </w:tcPr>
            </w:tcPrChange>
          </w:tcPr>
          <w:p w14:paraId="468CBC4A" w14:textId="14664D51" w:rsidR="002568DE" w:rsidRPr="000B05DF" w:rsidRDefault="002568DE" w:rsidP="002568DE">
            <w:pPr>
              <w:pStyle w:val="TAH"/>
              <w:rPr>
                <w:ins w:id="2832" w:author="Thomas Stockhammer" w:date="2021-03-01T14:06:00Z"/>
                <w:b w:val="0"/>
                <w:bCs/>
                <w:color w:val="FFFFFF"/>
                <w:lang w:val="en-US"/>
              </w:rPr>
            </w:pPr>
            <w:ins w:id="2833" w:author="Thomas Stockhammer" w:date="2021-03-01T14:06:00Z">
              <w:r w:rsidRPr="000B05DF">
                <w:rPr>
                  <w:b w:val="0"/>
                  <w:bCs/>
                  <w:color w:val="FFFFFF"/>
                  <w:lang w:val="en-US"/>
                </w:rPr>
                <w:t>S2-R</w:t>
              </w:r>
            </w:ins>
            <w:ins w:id="2834" w:author="Thomas Stockhammer" w:date="2021-03-01T14:07:00Z">
              <w:r>
                <w:rPr>
                  <w:b w:val="0"/>
                  <w:bCs/>
                  <w:color w:val="FFFFFF"/>
                  <w:lang w:val="en-US"/>
                </w:rPr>
                <w:t>1</w:t>
              </w:r>
            </w:ins>
            <w:ins w:id="2835" w:author="Thomas Stockhammer" w:date="2021-03-01T14:06:00Z">
              <w:r w:rsidRPr="000B05DF">
                <w:rPr>
                  <w:b w:val="0"/>
                  <w:bCs/>
                  <w:color w:val="FFFFFF"/>
                  <w:lang w:val="en-US"/>
                </w:rPr>
                <w:t>7</w:t>
              </w:r>
            </w:ins>
          </w:p>
        </w:tc>
        <w:tc>
          <w:tcPr>
            <w:tcW w:w="2627" w:type="dxa"/>
            <w:shd w:val="clear" w:color="auto" w:fill="DBDBDB"/>
            <w:tcPrChange w:id="2836" w:author="Thomas Stockhammer" w:date="2021-03-01T14:09:00Z">
              <w:tcPr>
                <w:tcW w:w="2537" w:type="dxa"/>
                <w:shd w:val="clear" w:color="auto" w:fill="DBDBDB"/>
              </w:tcPr>
            </w:tcPrChange>
          </w:tcPr>
          <w:p w14:paraId="202030E3" w14:textId="3C4E7224" w:rsidR="002568DE" w:rsidRPr="000B05DF" w:rsidRDefault="002568DE" w:rsidP="002568DE">
            <w:pPr>
              <w:pStyle w:val="TAC"/>
              <w:rPr>
                <w:ins w:id="2837" w:author="Thomas Stockhammer" w:date="2021-03-01T14:06:00Z"/>
                <w:lang w:val="en-US"/>
              </w:rPr>
            </w:pPr>
            <w:ins w:id="2838" w:author="Thomas Stockhammer" w:date="2021-03-01T14:07:00Z">
              <w:r w:rsidRPr="00362C4F">
                <w:t>nocturne_aom_27740-28109</w:t>
              </w:r>
            </w:ins>
          </w:p>
        </w:tc>
        <w:tc>
          <w:tcPr>
            <w:tcW w:w="1170" w:type="dxa"/>
            <w:shd w:val="clear" w:color="auto" w:fill="DBDBDB"/>
            <w:tcPrChange w:id="2839" w:author="Thomas Stockhammer" w:date="2021-03-01T14:09:00Z">
              <w:tcPr>
                <w:tcW w:w="1260" w:type="dxa"/>
                <w:shd w:val="clear" w:color="auto" w:fill="DBDBDB"/>
              </w:tcPr>
            </w:tcPrChange>
          </w:tcPr>
          <w:p w14:paraId="0E002B51" w14:textId="77777777" w:rsidR="002568DE" w:rsidRPr="000B05DF" w:rsidRDefault="002568DE" w:rsidP="002568DE">
            <w:pPr>
              <w:pStyle w:val="TAC"/>
              <w:rPr>
                <w:ins w:id="2840" w:author="Thomas Stockhammer" w:date="2021-03-01T14:06:00Z"/>
                <w:lang w:val="en-US"/>
              </w:rPr>
            </w:pPr>
            <w:ins w:id="2841" w:author="Thomas Stockhammer" w:date="2021-03-01T14:06:00Z">
              <w:r w:rsidRPr="000B05DF">
                <w:rPr>
                  <w:lang w:val="en-US"/>
                </w:rPr>
                <w:t>Annex C.</w:t>
              </w:r>
              <w:r w:rsidRPr="000B05DF">
                <w:rPr>
                  <w:highlight w:val="yellow"/>
                  <w:lang w:val="en-US"/>
                </w:rPr>
                <w:t>X</w:t>
              </w:r>
            </w:ins>
          </w:p>
        </w:tc>
        <w:tc>
          <w:tcPr>
            <w:tcW w:w="1260" w:type="dxa"/>
            <w:shd w:val="clear" w:color="auto" w:fill="DBDBDB"/>
            <w:tcPrChange w:id="2842" w:author="Thomas Stockhammer" w:date="2021-03-01T14:09:00Z">
              <w:tcPr>
                <w:tcW w:w="1260" w:type="dxa"/>
                <w:shd w:val="clear" w:color="auto" w:fill="DBDBDB"/>
              </w:tcPr>
            </w:tcPrChange>
          </w:tcPr>
          <w:p w14:paraId="378A7467" w14:textId="3201F84F" w:rsidR="002568DE" w:rsidRPr="000B05DF" w:rsidRDefault="002568DE" w:rsidP="002568DE">
            <w:pPr>
              <w:pStyle w:val="TAC"/>
              <w:rPr>
                <w:ins w:id="2843" w:author="Thomas Stockhammer" w:date="2021-03-01T14:06:00Z"/>
                <w:lang w:val="en-US"/>
              </w:rPr>
            </w:pPr>
            <w:ins w:id="2844" w:author="Thomas Stockhammer" w:date="2021-03-01T14:08:00Z">
              <w:r w:rsidRPr="004B3B72">
                <w:rPr>
                  <w:lang w:val="en-US"/>
                </w:rPr>
                <w:t>3840 x 2160</w:t>
              </w:r>
            </w:ins>
          </w:p>
        </w:tc>
        <w:tc>
          <w:tcPr>
            <w:tcW w:w="837" w:type="dxa"/>
            <w:shd w:val="clear" w:color="auto" w:fill="DBDBDB"/>
            <w:vAlign w:val="center"/>
            <w:tcPrChange w:id="2845" w:author="Thomas Stockhammer" w:date="2021-03-01T14:09:00Z">
              <w:tcPr>
                <w:tcW w:w="837" w:type="dxa"/>
                <w:shd w:val="clear" w:color="auto" w:fill="DBDBDB"/>
                <w:vAlign w:val="center"/>
              </w:tcPr>
            </w:tcPrChange>
          </w:tcPr>
          <w:p w14:paraId="55A0732D" w14:textId="5621A8E9" w:rsidR="002568DE" w:rsidRPr="000B05DF" w:rsidRDefault="002568DE" w:rsidP="002568DE">
            <w:pPr>
              <w:pStyle w:val="TAC"/>
              <w:rPr>
                <w:ins w:id="2846" w:author="Thomas Stockhammer" w:date="2021-03-01T14:06:00Z"/>
                <w:lang w:val="en-US"/>
              </w:rPr>
            </w:pPr>
            <w:ins w:id="2847" w:author="Thomas Stockhammer" w:date="2021-03-01T14:08:00Z">
              <w:r>
                <w:rPr>
                  <w:lang w:val="en-US"/>
                </w:rPr>
                <w:t>60</w:t>
              </w:r>
            </w:ins>
          </w:p>
        </w:tc>
        <w:tc>
          <w:tcPr>
            <w:tcW w:w="1187" w:type="dxa"/>
            <w:shd w:val="clear" w:color="auto" w:fill="DBDBDB"/>
            <w:tcPrChange w:id="2848" w:author="Thomas Stockhammer" w:date="2021-03-01T14:09:00Z">
              <w:tcPr>
                <w:tcW w:w="1187" w:type="dxa"/>
                <w:shd w:val="clear" w:color="auto" w:fill="DBDBDB"/>
              </w:tcPr>
            </w:tcPrChange>
          </w:tcPr>
          <w:p w14:paraId="076F646F" w14:textId="440F1AE4" w:rsidR="002568DE" w:rsidRPr="000B05DF" w:rsidRDefault="002568DE" w:rsidP="002568DE">
            <w:pPr>
              <w:pStyle w:val="TAC"/>
              <w:rPr>
                <w:ins w:id="2849" w:author="Thomas Stockhammer" w:date="2021-03-01T14:06:00Z"/>
                <w:lang w:val="en-US"/>
              </w:rPr>
            </w:pPr>
            <w:ins w:id="2850" w:author="Thomas Stockhammer" w:date="2021-03-01T14:08:00Z">
              <w:r w:rsidRPr="006D5907">
                <w:rPr>
                  <w:lang w:val="en-US"/>
                </w:rPr>
                <w:t>P3-D65</w:t>
              </w:r>
            </w:ins>
          </w:p>
        </w:tc>
        <w:tc>
          <w:tcPr>
            <w:tcW w:w="945" w:type="dxa"/>
            <w:shd w:val="clear" w:color="auto" w:fill="DBDBDB"/>
            <w:vAlign w:val="center"/>
            <w:tcPrChange w:id="2851" w:author="Thomas Stockhammer" w:date="2021-03-01T14:09:00Z">
              <w:tcPr>
                <w:tcW w:w="945" w:type="dxa"/>
                <w:shd w:val="clear" w:color="auto" w:fill="DBDBDB"/>
                <w:vAlign w:val="center"/>
              </w:tcPr>
            </w:tcPrChange>
          </w:tcPr>
          <w:p w14:paraId="576CBD0E" w14:textId="3F57F16C" w:rsidR="002568DE" w:rsidRPr="000B05DF" w:rsidRDefault="002568DE" w:rsidP="002568DE">
            <w:pPr>
              <w:pStyle w:val="TAC"/>
              <w:rPr>
                <w:ins w:id="2852" w:author="Thomas Stockhammer" w:date="2021-03-01T14:06:00Z"/>
                <w:lang w:val="en-US"/>
              </w:rPr>
            </w:pPr>
            <w:ins w:id="2853" w:author="Thomas Stockhammer" w:date="2021-03-01T14:08:00Z">
              <w:r>
                <w:rPr>
                  <w:lang w:val="en-US"/>
                </w:rPr>
                <w:t>369</w:t>
              </w:r>
            </w:ins>
          </w:p>
        </w:tc>
        <w:tc>
          <w:tcPr>
            <w:tcW w:w="0" w:type="auto"/>
            <w:shd w:val="clear" w:color="auto" w:fill="DBDBDB"/>
            <w:tcPrChange w:id="2854" w:author="Thomas Stockhammer" w:date="2021-03-01T14:09:00Z">
              <w:tcPr>
                <w:tcW w:w="0" w:type="auto"/>
                <w:shd w:val="clear" w:color="auto" w:fill="DBDBDB"/>
              </w:tcPr>
            </w:tcPrChange>
          </w:tcPr>
          <w:p w14:paraId="019DADE9" w14:textId="77777777" w:rsidR="002568DE" w:rsidRPr="000B05DF" w:rsidRDefault="002568DE" w:rsidP="002568DE">
            <w:pPr>
              <w:pStyle w:val="TAC"/>
              <w:rPr>
                <w:ins w:id="2855" w:author="Thomas Stockhammer" w:date="2021-03-01T14:06:00Z"/>
                <w:lang w:val="en-US"/>
              </w:rPr>
            </w:pPr>
            <w:ins w:id="2856" w:author="Thomas Stockhammer" w:date="2021-03-01T14:06:00Z">
              <w:r w:rsidRPr="000B05DF">
                <w:rPr>
                  <w:lang w:val="en-US"/>
                </w:rPr>
                <w:t>0</w:t>
              </w:r>
            </w:ins>
          </w:p>
        </w:tc>
      </w:tr>
    </w:tbl>
    <w:p w14:paraId="5CD7DA6A" w14:textId="77777777" w:rsidR="004A45C6" w:rsidRPr="00882D8E" w:rsidRDefault="004A45C6" w:rsidP="00A81680"/>
    <w:p w14:paraId="2611B876" w14:textId="67B66561" w:rsidR="00A81680" w:rsidRDefault="00A81680" w:rsidP="00A81680">
      <w:pPr>
        <w:pStyle w:val="Heading3"/>
      </w:pPr>
      <w:bookmarkStart w:id="2857" w:name="_Toc65502852"/>
      <w:bookmarkEnd w:id="2629"/>
      <w:r>
        <w:t>6.</w:t>
      </w:r>
      <w:r w:rsidR="00C27FB8">
        <w:t>3</w:t>
      </w:r>
      <w:r>
        <w:t>.8</w:t>
      </w:r>
      <w:r>
        <w:tab/>
      </w:r>
      <w:bookmarkEnd w:id="2630"/>
      <w:bookmarkEnd w:id="2631"/>
      <w:r>
        <w:t>Anchor Definition</w:t>
      </w:r>
      <w:bookmarkEnd w:id="2857"/>
    </w:p>
    <w:p w14:paraId="10DE3E3E" w14:textId="62FA54CC" w:rsidR="00A81680" w:rsidRDefault="00A81680" w:rsidP="00A81680">
      <w:pPr>
        <w:pStyle w:val="Heading4"/>
      </w:pPr>
      <w:bookmarkStart w:id="2858" w:name="_Toc41600597"/>
      <w:bookmarkStart w:id="2859" w:name="_Toc49377020"/>
      <w:bookmarkStart w:id="2860" w:name="_Toc65502853"/>
      <w:r>
        <w:t>6.</w:t>
      </w:r>
      <w:ins w:id="2861" w:author="Thomas Stockhammer" w:date="2021-03-01T14:10:00Z">
        <w:r w:rsidR="007E65B1">
          <w:t>3</w:t>
        </w:r>
      </w:ins>
      <w:del w:id="2862" w:author="Thomas Stockhammer" w:date="2021-03-01T14:10:00Z">
        <w:r w:rsidDel="007E65B1">
          <w:delText>2</w:delText>
        </w:r>
      </w:del>
      <w:r>
        <w:t>.8.1</w:t>
      </w:r>
      <w:r>
        <w:tab/>
        <w:t>Overview</w:t>
      </w:r>
      <w:bookmarkEnd w:id="2858"/>
      <w:bookmarkEnd w:id="2859"/>
      <w:bookmarkEnd w:id="2860"/>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13911503" w:rsidR="00A81680" w:rsidRDefault="00A81680" w:rsidP="00A81680">
      <w:pPr>
        <w:pStyle w:val="Heading4"/>
      </w:pPr>
      <w:bookmarkStart w:id="2863" w:name="_Toc41600598"/>
      <w:bookmarkStart w:id="2864" w:name="_Toc55813006"/>
      <w:bookmarkStart w:id="2865" w:name="_Toc49377021"/>
      <w:bookmarkStart w:id="2866" w:name="_Toc65502854"/>
      <w:r>
        <w:t>6.</w:t>
      </w:r>
      <w:ins w:id="2867" w:author="Thomas Stockhammer" w:date="2021-03-01T14:10:00Z">
        <w:r w:rsidR="007E65B1">
          <w:t>3</w:t>
        </w:r>
      </w:ins>
      <w:del w:id="2868" w:author="Thomas Stockhammer" w:date="2021-03-01T14:10:00Z">
        <w:r w:rsidDel="007E65B1">
          <w:delText>2</w:delText>
        </w:r>
      </w:del>
      <w:r>
        <w:t>.8.2</w:t>
      </w:r>
      <w:r>
        <w:tab/>
        <w:t>H.264/AVC Anchors</w:t>
      </w:r>
      <w:bookmarkEnd w:id="2866"/>
    </w:p>
    <w:p w14:paraId="67612E56" w14:textId="09066C70" w:rsidR="00C27FB8" w:rsidRPr="00C27FB8" w:rsidRDefault="00C27FB8" w:rsidP="00C27FB8">
      <w:r>
        <w:t xml:space="preserve">No H.264/AVC Anchors are defined for </w:t>
      </w:r>
      <w:r w:rsidR="002905B1">
        <w:t>this scenario.</w:t>
      </w:r>
    </w:p>
    <w:p w14:paraId="209DC0D9" w14:textId="2CF8D68C" w:rsidR="00A81680" w:rsidRDefault="00A81680" w:rsidP="00A81680">
      <w:pPr>
        <w:pStyle w:val="Heading4"/>
      </w:pPr>
      <w:bookmarkStart w:id="2869" w:name="_Toc65502855"/>
      <w:r>
        <w:lastRenderedPageBreak/>
        <w:t>6.</w:t>
      </w:r>
      <w:ins w:id="2870" w:author="Thomas Stockhammer" w:date="2021-03-01T14:10:00Z">
        <w:r w:rsidR="007E65B1">
          <w:t>3</w:t>
        </w:r>
      </w:ins>
      <w:del w:id="2871" w:author="Thomas Stockhammer" w:date="2021-03-01T14:10:00Z">
        <w:r w:rsidDel="007E65B1">
          <w:delText>2</w:delText>
        </w:r>
      </w:del>
      <w:r>
        <w:t>.8.3</w:t>
      </w:r>
      <w:r>
        <w:tab/>
        <w:t>H.265/HEVC Anchors</w:t>
      </w:r>
      <w:bookmarkEnd w:id="2869"/>
    </w:p>
    <w:p w14:paraId="5EFBF9E1" w14:textId="12788326" w:rsidR="00A81680" w:rsidRDefault="00A81680" w:rsidP="00882D8E">
      <w:pPr>
        <w:pStyle w:val="Heading5"/>
      </w:pPr>
      <w:bookmarkStart w:id="2872" w:name="_Toc65502856"/>
      <w:r>
        <w:t>6.</w:t>
      </w:r>
      <w:ins w:id="2873" w:author="Thomas Stockhammer" w:date="2021-03-01T14:10:00Z">
        <w:r w:rsidR="007E65B1">
          <w:t>3</w:t>
        </w:r>
      </w:ins>
      <w:del w:id="2874" w:author="Thomas Stockhammer" w:date="2021-03-01T14:10:00Z">
        <w:r w:rsidDel="007E65B1">
          <w:delText>2</w:delText>
        </w:r>
      </w:del>
      <w:r>
        <w:t>.8.3.1</w:t>
      </w:r>
      <w:bookmarkEnd w:id="2863"/>
      <w:bookmarkEnd w:id="2864"/>
      <w:bookmarkEnd w:id="2865"/>
      <w:r>
        <w:tab/>
        <w:t>Overview</w:t>
      </w:r>
      <w:bookmarkEnd w:id="2872"/>
    </w:p>
    <w:p w14:paraId="03AE1DA9" w14:textId="45F81F64" w:rsidR="00A81680" w:rsidRDefault="00A81680" w:rsidP="00A81680">
      <w:r>
        <w:t>Table 6.</w:t>
      </w:r>
      <w:ins w:id="2875" w:author="Thomas Stockhammer" w:date="2021-03-01T14:10:00Z">
        <w:r w:rsidR="007E65B1">
          <w:t>3</w:t>
        </w:r>
      </w:ins>
      <w:del w:id="2876" w:author="Thomas Stockhammer" w:date="2021-03-01T14:10:00Z">
        <w:r w:rsidDel="007E65B1">
          <w:delText>2</w:delText>
        </w:r>
      </w:del>
      <w:r>
        <w:t>.8.3.1-1 provides an overview of the H.265/HEVC anchor tuples. Keys are identified to refer to the anchors in the context of the scenario.</w:t>
      </w:r>
    </w:p>
    <w:p w14:paraId="68CD726D" w14:textId="75FCE26C" w:rsidR="00BF3257" w:rsidRDefault="00BF3257" w:rsidP="004F19E7">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2D59663B" w:rsidR="00A81680" w:rsidRDefault="00A81680" w:rsidP="00A81680">
      <w:pPr>
        <w:pStyle w:val="TH"/>
      </w:pPr>
      <w:r>
        <w:t>Table 6.</w:t>
      </w:r>
      <w:ins w:id="2877" w:author="Thomas Stockhammer" w:date="2021-03-01T14:10:00Z">
        <w:r w:rsidR="007E65B1">
          <w:t>3</w:t>
        </w:r>
      </w:ins>
      <w:del w:id="2878" w:author="Thomas Stockhammer" w:date="2021-03-01T14:10:00Z">
        <w:r w:rsidDel="007E65B1">
          <w:delText>2</w:delText>
        </w:r>
      </w:del>
      <w:r>
        <w:t>.8.3.1-1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40683CA5" w:rsidR="00A81680" w:rsidRPr="000B05DF" w:rsidRDefault="00A81680" w:rsidP="000B05DF">
            <w:pPr>
              <w:pStyle w:val="TAC"/>
              <w:rPr>
                <w:lang w:val="en-US"/>
              </w:rPr>
            </w:pPr>
            <w:r w:rsidRPr="000B05DF">
              <w:rPr>
                <w:lang w:val="en-US"/>
              </w:rPr>
              <w:t>6.</w:t>
            </w:r>
            <w:ins w:id="2879" w:author="Thomas Stockhammer" w:date="2021-03-01T14:10:00Z">
              <w:r w:rsidR="009F649B">
                <w:rPr>
                  <w:lang w:val="en-US"/>
                </w:rPr>
                <w:t>3</w:t>
              </w:r>
            </w:ins>
            <w:del w:id="2880" w:author="Thomas Stockhammer" w:date="2021-03-01T14:10:00Z">
              <w:r w:rsidRPr="000B05DF" w:rsidDel="009F649B">
                <w:rPr>
                  <w:lang w:val="en-US"/>
                </w:rPr>
                <w:delText>2</w:delText>
              </w:r>
            </w:del>
            <w:r w:rsidRPr="000B05DF">
              <w:rPr>
                <w:lang w:val="en-US"/>
              </w:rPr>
              <w:t>.8.3.2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46339548" w:rsidR="00A81680" w:rsidRPr="000B05DF" w:rsidRDefault="00A81680" w:rsidP="000B05DF">
            <w:pPr>
              <w:pStyle w:val="TAC"/>
              <w:rPr>
                <w:lang w:val="en-US"/>
              </w:rPr>
            </w:pPr>
            <w:r w:rsidRPr="000B05DF">
              <w:rPr>
                <w:lang w:val="en-US"/>
              </w:rPr>
              <w:t>JM-0</w:t>
            </w:r>
            <w:ins w:id="2881" w:author="Thomas Stockhammer" w:date="2021-03-01T14:28:00Z">
              <w:r w:rsidR="00C234A8">
                <w:rPr>
                  <w:lang w:val="en-US"/>
                </w:rPr>
                <w:t>x</w:t>
              </w:r>
            </w:ins>
            <w:del w:id="2882" w:author="Thomas Stockhammer" w:date="2021-03-01T14:28:00Z">
              <w:r w:rsidRPr="000B05DF" w:rsidDel="00C234A8">
                <w:rPr>
                  <w:lang w:val="en-US"/>
                </w:rPr>
                <w:delText>1</w:delText>
              </w:r>
            </w:del>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2F7D27F9" w:rsidR="00A81680" w:rsidRDefault="00A81680" w:rsidP="00A81680">
      <w:pPr>
        <w:pStyle w:val="Heading5"/>
      </w:pPr>
      <w:bookmarkStart w:id="2883" w:name="_Toc65502857"/>
      <w:r>
        <w:t>6.</w:t>
      </w:r>
      <w:ins w:id="2884" w:author="Thomas Stockhammer" w:date="2021-03-01T14:10:00Z">
        <w:r w:rsidR="009F649B">
          <w:t>3</w:t>
        </w:r>
      </w:ins>
      <w:del w:id="2885" w:author="Thomas Stockhammer" w:date="2021-03-01T14:10:00Z">
        <w:r w:rsidDel="009F649B">
          <w:delText>2</w:delText>
        </w:r>
      </w:del>
      <w:r>
        <w:t>.8.3.2</w:t>
      </w:r>
      <w:r>
        <w:tab/>
      </w:r>
      <w:del w:id="2886" w:author="Thomas Stockhammer" w:date="2021-03-01T14:28:00Z">
        <w:r w:rsidDel="00C234A8">
          <w:delText>S1-A1-265</w:delText>
        </w:r>
      </w:del>
      <w:ins w:id="2887" w:author="Thomas Stockhammer" w:date="2021-03-01T14:28:00Z">
        <w:r w:rsidR="00C234A8">
          <w:t>JM-0x</w:t>
        </w:r>
      </w:ins>
      <w:bookmarkEnd w:id="2883"/>
    </w:p>
    <w:p w14:paraId="76D234EC" w14:textId="77777777" w:rsidR="006A02DF" w:rsidRDefault="006A02DF" w:rsidP="006A02DF">
      <w:r>
        <w:t>As reference software for HEVC, the following is used</w:t>
      </w:r>
    </w:p>
    <w:p w14:paraId="794528AF" w14:textId="2F4DF0B7" w:rsidR="006A02DF" w:rsidRPr="001A75E1" w:rsidRDefault="006A02DF" w:rsidP="006A02DF">
      <w:pPr>
        <w:pStyle w:val="B1"/>
        <w:rPr>
          <w:lang w:val="de-DE"/>
        </w:rPr>
      </w:pPr>
      <w:r w:rsidRPr="001A75E1">
        <w:rPr>
          <w:lang w:val="de-DE"/>
        </w:rPr>
        <w:t>-</w:t>
      </w:r>
      <w:r w:rsidRPr="001A75E1">
        <w:rPr>
          <w:lang w:val="de-DE"/>
        </w:rPr>
        <w:tab/>
      </w:r>
      <w:r w:rsidR="00D0494B" w:rsidRPr="001A75E1">
        <w:rPr>
          <w:lang w:val="de-DE"/>
        </w:rPr>
        <w:t xml:space="preserve">HM16.22 </w:t>
      </w:r>
      <w:r w:rsidRPr="001A75E1">
        <w:rPr>
          <w:lang w:val="de-DE"/>
        </w:rPr>
        <w:t>https://hevc.hhi.fraunhofer.de/svn/svn_HEVCSoftware/tags/HM-16.2</w:t>
      </w:r>
      <w:r w:rsidR="00D0494B" w:rsidRPr="001A75E1">
        <w:rPr>
          <w:lang w:val="de-DE"/>
        </w:rPr>
        <w:t>2</w:t>
      </w:r>
      <w:r w:rsidRPr="001A75E1">
        <w:rPr>
          <w:lang w:val="de-DE"/>
        </w:rPr>
        <w:t>/</w:t>
      </w:r>
    </w:p>
    <w:p w14:paraId="6D36B197" w14:textId="5C187246" w:rsidR="006A02DF" w:rsidRDefault="006A02DF" w:rsidP="006A02DF">
      <w:r>
        <w:t>Example setting: https://hevc.hhi.fraunhofer.de/svn/svn_HEVCSoftware/tags/HM-16.2</w:t>
      </w:r>
      <w:r w:rsidR="00D0494B">
        <w:t>2</w:t>
      </w:r>
      <w:r>
        <w:t>/cfg/encoder_randomaccess_main10.cfg with following proposed changes</w:t>
      </w:r>
    </w:p>
    <w:p w14:paraId="6647DCF9" w14:textId="77777777" w:rsidR="006A02DF" w:rsidRDefault="006A02DF" w:rsidP="00882D8E">
      <w:pPr>
        <w:pStyle w:val="B1"/>
      </w:pPr>
      <w:r w:rsidRPr="00882D8E">
        <w:t xml:space="preserve">- </w:t>
      </w:r>
      <w:r w:rsidRPr="00882D8E">
        <w:tab/>
        <w:t>IntraPeriod: Intra Period such that 1 second is achieved</w:t>
      </w:r>
    </w:p>
    <w:p w14:paraId="6DF524AE" w14:textId="3DE90FAE" w:rsidR="006A02DF" w:rsidRDefault="006A02DF" w:rsidP="00882D8E">
      <w:pPr>
        <w:pStyle w:val="B1"/>
      </w:pPr>
      <w:r w:rsidRPr="00882D8E">
        <w:t xml:space="preserve">- </w:t>
      </w:r>
      <w:r w:rsidRPr="00882D8E">
        <w:tab/>
        <w:t xml:space="preserve">DecodingRefreshType: 1 (CRA) </w:t>
      </w:r>
      <w:r>
        <w:t>changed to</w:t>
      </w:r>
      <w:r w:rsidRPr="00882D8E">
        <w:t xml:space="preserve"> 2 (IDR)</w:t>
      </w:r>
    </w:p>
    <w:p w14:paraId="708D1A73" w14:textId="77777777" w:rsidR="006A02DF" w:rsidRDefault="006A02DF" w:rsidP="00882D8E">
      <w:pPr>
        <w:pStyle w:val="B1"/>
      </w:pPr>
      <w:r w:rsidRPr="00882D8E">
        <w:t xml:space="preserve">- </w:t>
      </w:r>
      <w:r w:rsidRPr="00882D8E">
        <w:tab/>
        <w:t>GOPSize: adjusted to Intra</w:t>
      </w:r>
    </w:p>
    <w:p w14:paraId="17BEA6E9" w14:textId="52B7A729" w:rsidR="00A81680" w:rsidRPr="00882D8E" w:rsidRDefault="006A02DF" w:rsidP="00882D8E">
      <w:pPr>
        <w:pStyle w:val="B1"/>
      </w:pPr>
      <w:r w:rsidRPr="00882D8E">
        <w:t>-</w:t>
      </w:r>
      <w:r w:rsidRPr="00882D8E">
        <w:tab/>
      </w:r>
      <w:r w:rsidR="00D0494B" w:rsidRPr="00D0494B">
        <w:t>QP = [22, 25, 28, 31, 34, 37]</w:t>
      </w:r>
    </w:p>
    <w:p w14:paraId="08160899" w14:textId="72CC6521" w:rsidR="00A81680" w:rsidRDefault="00A81680" w:rsidP="00A81680">
      <w:pPr>
        <w:pStyle w:val="Heading3"/>
      </w:pPr>
      <w:bookmarkStart w:id="2888" w:name="_Toc41600600"/>
      <w:bookmarkStart w:id="2889" w:name="_Toc49377023"/>
      <w:bookmarkStart w:id="2890" w:name="_Toc65502858"/>
      <w:r>
        <w:t>6.</w:t>
      </w:r>
      <w:r w:rsidR="00AE264E">
        <w:t>3</w:t>
      </w:r>
      <w:r>
        <w:t>.9</w:t>
      </w:r>
      <w:r>
        <w:tab/>
        <w:t>Anchor Results</w:t>
      </w:r>
      <w:bookmarkEnd w:id="2890"/>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2891" w:name="_Toc65502859"/>
      <w:r>
        <w:t>6.</w:t>
      </w:r>
      <w:r w:rsidR="00AE264E">
        <w:t>3</w:t>
      </w:r>
      <w:r>
        <w:t>.10</w:t>
      </w:r>
      <w:r>
        <w:tab/>
        <w:t>Additional Information and Performance Data</w:t>
      </w:r>
      <w:bookmarkEnd w:id="2888"/>
      <w:bookmarkEnd w:id="2889"/>
      <w:bookmarkEnd w:id="2891"/>
    </w:p>
    <w:p w14:paraId="2B6080B9" w14:textId="710A7F5C"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fldChar w:fldCharType="separate"/>
      </w:r>
      <w:ins w:id="2892" w:author="Thomas Stockhammer" w:date="2021-03-01T14:52:00Z">
        <w:r w:rsidR="00441B67">
          <w:rPr>
            <w:b/>
            <w:bCs/>
            <w:lang w:val="en-US"/>
          </w:rPr>
          <w:t>Error! Reference source not found.</w:t>
        </w:r>
      </w:ins>
      <w:del w:id="2893" w:author="Thomas Stockhammer" w:date="2021-03-01T14:52:00Z">
        <w:r w:rsidDel="00441B67">
          <w:rPr>
            <w:lang w:val="en-US"/>
          </w:rPr>
          <w:delText>[21]</w:delText>
        </w:r>
      </w:del>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fldChar w:fldCharType="separate"/>
      </w:r>
      <w:ins w:id="2894" w:author="Thomas Stockhammer" w:date="2021-03-01T14:52:00Z">
        <w:r w:rsidR="00441B67">
          <w:rPr>
            <w:b/>
            <w:bCs/>
            <w:lang w:val="en-US"/>
          </w:rPr>
          <w:t>Error! Reference source not found.</w:t>
        </w:r>
      </w:ins>
      <w:del w:id="2895" w:author="Thomas Stockhammer" w:date="2021-03-01T14:52:00Z">
        <w:r w:rsidDel="00441B67">
          <w:rPr>
            <w:lang w:val="en-US"/>
          </w:rPr>
          <w:delText>[22]</w:delText>
        </w:r>
      </w:del>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fldChar w:fldCharType="separate"/>
      </w:r>
      <w:ins w:id="2896" w:author="Thomas Stockhammer" w:date="2021-03-01T14:52:00Z">
        <w:r w:rsidR="00441B67">
          <w:rPr>
            <w:b/>
            <w:bCs/>
            <w:lang w:val="en-US"/>
          </w:rPr>
          <w:t>Error! Reference source not found.</w:t>
        </w:r>
      </w:ins>
      <w:del w:id="2897" w:author="Thomas Stockhammer" w:date="2021-03-01T14:52:00Z">
        <w:r w:rsidDel="00441B67">
          <w:rPr>
            <w:lang w:val="en-US"/>
          </w:rPr>
          <w:delText>[23]</w:delText>
        </w:r>
      </w:del>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2898" w:name="_Toc41600601"/>
      <w:bookmarkStart w:id="2899" w:name="_Toc55813009"/>
      <w:bookmarkStart w:id="2900" w:name="_Toc49377024"/>
      <w:bookmarkStart w:id="2901" w:name="_Toc65502860"/>
      <w:r>
        <w:t>6.4</w:t>
      </w:r>
      <w:r>
        <w:tab/>
        <w:t xml:space="preserve">Scenario </w:t>
      </w:r>
      <w:r w:rsidR="001522A4" w:rsidRPr="001522A4">
        <w:t>3: Screen Content Scenario</w:t>
      </w:r>
      <w:bookmarkEnd w:id="2898"/>
      <w:bookmarkEnd w:id="2899"/>
      <w:bookmarkEnd w:id="2900"/>
      <w:bookmarkEnd w:id="2901"/>
    </w:p>
    <w:p w14:paraId="0415BC7B" w14:textId="4B3ED6F9" w:rsidR="00AE264E" w:rsidRDefault="00AE264E" w:rsidP="00AE264E">
      <w:pPr>
        <w:pStyle w:val="Heading3"/>
      </w:pPr>
      <w:bookmarkStart w:id="2902" w:name="_Toc41600602"/>
      <w:bookmarkStart w:id="2903" w:name="_Toc55813010"/>
      <w:bookmarkStart w:id="2904" w:name="_Toc49377025"/>
      <w:bookmarkStart w:id="2905" w:name="_Toc65502861"/>
      <w:r>
        <w:t>6.</w:t>
      </w:r>
      <w:r w:rsidR="007E1C0F">
        <w:t>4</w:t>
      </w:r>
      <w:r>
        <w:t>.1</w:t>
      </w:r>
      <w:r>
        <w:tab/>
        <w:t>Motivation</w:t>
      </w:r>
      <w:bookmarkEnd w:id="2902"/>
      <w:bookmarkEnd w:id="2903"/>
      <w:bookmarkEnd w:id="2904"/>
      <w:bookmarkEnd w:id="2905"/>
    </w:p>
    <w:p w14:paraId="0CC096C1" w14:textId="77777777" w:rsidR="007E1C0F" w:rsidRPr="00882D8E" w:rsidRDefault="007E1C0F" w:rsidP="007E1C0F">
      <w:r w:rsidRPr="00882D8E">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77777777" w:rsidR="007E1C0F" w:rsidRPr="00882D8E" w:rsidRDefault="007E1C0F" w:rsidP="00882D8E">
      <w:pPr>
        <w:pStyle w:val="B2"/>
      </w:pPr>
      <w:r>
        <w:lastRenderedPageBreak/>
        <w:t>o</w:t>
      </w:r>
      <w:r>
        <w:tab/>
      </w:r>
      <w:r w:rsidRPr="00882D8E">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882D8E" w:rsidRDefault="007E1C0F" w:rsidP="00882D8E">
      <w:pPr>
        <w:pStyle w:val="B2"/>
      </w:pPr>
      <w:r>
        <w:t>o</w:t>
      </w:r>
      <w:r>
        <w:tab/>
      </w:r>
      <w:r w:rsidRPr="00882D8E">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906" w:name="_Toc41600603"/>
      <w:bookmarkStart w:id="2907" w:name="_Toc55813011"/>
      <w:bookmarkStart w:id="2908" w:name="_Toc49377026"/>
      <w:bookmarkStart w:id="2909" w:name="_Toc65502862"/>
      <w:r>
        <w:t>6.</w:t>
      </w:r>
      <w:r w:rsidR="007E1C0F">
        <w:t>4</w:t>
      </w:r>
      <w:r>
        <w:t>.2</w:t>
      </w:r>
      <w:r>
        <w:tab/>
        <w:t>Description of the Anticipated Application</w:t>
      </w:r>
      <w:bookmarkEnd w:id="2906"/>
      <w:bookmarkEnd w:id="2907"/>
      <w:bookmarkEnd w:id="2908"/>
      <w:bookmarkEnd w:id="290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2910" w:name="_Toc41600604"/>
      <w:bookmarkStart w:id="2911" w:name="_Toc55813012"/>
      <w:bookmarkStart w:id="2912" w:name="_Toc49377027"/>
      <w:bookmarkStart w:id="2913" w:name="_Toc65502863"/>
      <w:r>
        <w:t>6.</w:t>
      </w:r>
      <w:r w:rsidR="00AB266F">
        <w:t>4</w:t>
      </w:r>
      <w:r>
        <w:t>.3</w:t>
      </w:r>
      <w:r>
        <w:tab/>
        <w:t>Source Format Properties</w:t>
      </w:r>
      <w:bookmarkEnd w:id="2910"/>
      <w:bookmarkEnd w:id="2911"/>
      <w:bookmarkEnd w:id="2912"/>
      <w:bookmarkEnd w:id="2913"/>
    </w:p>
    <w:p w14:paraId="3C7D4737" w14:textId="5C615F22" w:rsidR="00AE264E" w:rsidRDefault="004F2BE8" w:rsidP="00882D8E">
      <w:r w:rsidRPr="004F2BE8">
        <w:t>Table 6.4</w:t>
      </w:r>
      <w:r>
        <w:t>.3</w:t>
      </w:r>
      <w:r w:rsidRPr="004F2BE8">
        <w:t xml:space="preserve">-1 provides an overview of the different source signal properties for </w:t>
      </w:r>
      <w:bookmarkStart w:id="2914" w:name="_Hlk40708147"/>
      <w:r w:rsidRPr="004F2BE8">
        <w:t xml:space="preserve">Screen Content </w:t>
      </w:r>
      <w:bookmarkEnd w:id="291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8A6962" w:rsidRPr="00C60414" w14:paraId="7330EDE0" w14:textId="77777777" w:rsidTr="001A75E1">
        <w:trPr>
          <w:trHeight w:val="20"/>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882D8E">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882D8E">
            <w:pPr>
              <w:pStyle w:val="TAH"/>
              <w:rPr>
                <w:b w:val="0"/>
                <w:bCs/>
                <w:color w:val="FFFFFF"/>
              </w:rPr>
            </w:pPr>
            <w:r w:rsidRPr="00C60414">
              <w:rPr>
                <w:b w:val="0"/>
                <w:bCs/>
                <w:color w:val="FFFFFF"/>
              </w:rPr>
              <w:t>Screen Content</w:t>
            </w:r>
          </w:p>
        </w:tc>
      </w:tr>
      <w:tr w:rsidR="008A6962" w:rsidRPr="00C60414" w14:paraId="02352152" w14:textId="77777777" w:rsidTr="001A75E1">
        <w:trPr>
          <w:trHeight w:val="20"/>
          <w:jc w:val="center"/>
        </w:trPr>
        <w:tc>
          <w:tcPr>
            <w:tcW w:w="2491" w:type="dxa"/>
            <w:tcBorders>
              <w:top w:val="single" w:sz="4" w:space="0" w:color="FFFFFF"/>
              <w:left w:val="single" w:sz="4" w:space="0" w:color="FFFFFF"/>
            </w:tcBorders>
            <w:shd w:val="clear" w:color="auto" w:fill="A5A5A5"/>
            <w:hideMark/>
          </w:tcPr>
          <w:p w14:paraId="37229DFD" w14:textId="77777777" w:rsidR="00A93339" w:rsidRPr="00882D8E" w:rsidRDefault="00A93339" w:rsidP="00882D8E">
            <w:pPr>
              <w:pStyle w:val="TAH"/>
              <w:rPr>
                <w:b w:val="0"/>
                <w:color w:val="FFFFFF"/>
              </w:rPr>
            </w:pPr>
            <w:r w:rsidRPr="00882D8E">
              <w:rPr>
                <w:b w:val="0"/>
                <w:color w:val="FFFFFF"/>
              </w:rPr>
              <w:t>Spatial resolution</w:t>
            </w:r>
          </w:p>
        </w:tc>
        <w:tc>
          <w:tcPr>
            <w:tcW w:w="3647" w:type="dxa"/>
            <w:shd w:val="clear" w:color="auto" w:fill="DBDBDB"/>
            <w:hideMark/>
          </w:tcPr>
          <w:p w14:paraId="4613D73D" w14:textId="77777777" w:rsidR="00A93339" w:rsidRPr="00882D8E" w:rsidRDefault="00A93339" w:rsidP="00882D8E">
            <w:pPr>
              <w:pStyle w:val="TAC"/>
              <w:rPr>
                <w:b/>
              </w:rPr>
            </w:pPr>
            <w:r w:rsidRPr="00882D8E">
              <w:t>1920 x 1080</w:t>
            </w:r>
          </w:p>
        </w:tc>
      </w:tr>
      <w:tr w:rsidR="008A6962" w:rsidRPr="00C60414" w14:paraId="65D5961C" w14:textId="77777777" w:rsidTr="001A75E1">
        <w:trPr>
          <w:trHeight w:val="20"/>
          <w:jc w:val="center"/>
        </w:trPr>
        <w:tc>
          <w:tcPr>
            <w:tcW w:w="2491" w:type="dxa"/>
            <w:tcBorders>
              <w:left w:val="single" w:sz="4" w:space="0" w:color="FFFFFF"/>
            </w:tcBorders>
            <w:shd w:val="clear" w:color="auto" w:fill="A5A5A5"/>
            <w:hideMark/>
          </w:tcPr>
          <w:p w14:paraId="4B4BF851" w14:textId="77777777" w:rsidR="00A93339" w:rsidRPr="00882D8E" w:rsidRDefault="00A93339" w:rsidP="00882D8E">
            <w:pPr>
              <w:pStyle w:val="TAH"/>
              <w:rPr>
                <w:b w:val="0"/>
                <w:color w:val="FFFFFF"/>
              </w:rPr>
            </w:pPr>
            <w:r w:rsidRPr="00882D8E">
              <w:rPr>
                <w:b w:val="0"/>
                <w:color w:val="FFFFFF"/>
              </w:rPr>
              <w:t>Chroma format</w:t>
            </w:r>
          </w:p>
        </w:tc>
        <w:tc>
          <w:tcPr>
            <w:tcW w:w="3647" w:type="dxa"/>
            <w:shd w:val="clear" w:color="auto" w:fill="EDEDED"/>
            <w:hideMark/>
          </w:tcPr>
          <w:p w14:paraId="3C8217BE" w14:textId="77777777" w:rsidR="00A93339" w:rsidRPr="00882D8E" w:rsidRDefault="00A93339" w:rsidP="00882D8E">
            <w:pPr>
              <w:pStyle w:val="TAC"/>
              <w:rPr>
                <w:b/>
              </w:rPr>
            </w:pPr>
            <w:r w:rsidRPr="00882D8E">
              <w:t>Y’CbCr, RGB</w:t>
            </w:r>
          </w:p>
        </w:tc>
      </w:tr>
      <w:tr w:rsidR="008A6962" w:rsidRPr="00C60414" w14:paraId="56D5F8A3" w14:textId="77777777" w:rsidTr="001A75E1">
        <w:trPr>
          <w:trHeight w:val="20"/>
          <w:jc w:val="center"/>
        </w:trPr>
        <w:tc>
          <w:tcPr>
            <w:tcW w:w="2491" w:type="dxa"/>
            <w:tcBorders>
              <w:left w:val="single" w:sz="4" w:space="0" w:color="FFFFFF"/>
            </w:tcBorders>
            <w:shd w:val="clear" w:color="auto" w:fill="A5A5A5"/>
            <w:hideMark/>
          </w:tcPr>
          <w:p w14:paraId="4DEC91F4" w14:textId="77777777" w:rsidR="00A93339" w:rsidRPr="00882D8E" w:rsidRDefault="00A93339" w:rsidP="00882D8E">
            <w:pPr>
              <w:pStyle w:val="TAH"/>
              <w:rPr>
                <w:b w:val="0"/>
                <w:color w:val="FFFFFF"/>
              </w:rPr>
            </w:pPr>
            <w:r w:rsidRPr="00882D8E">
              <w:rPr>
                <w:b w:val="0"/>
                <w:color w:val="FFFFFF"/>
              </w:rPr>
              <w:t>Chroma subsampling</w:t>
            </w:r>
          </w:p>
        </w:tc>
        <w:tc>
          <w:tcPr>
            <w:tcW w:w="3647" w:type="dxa"/>
            <w:shd w:val="clear" w:color="auto" w:fill="DBDBDB"/>
            <w:hideMark/>
          </w:tcPr>
          <w:p w14:paraId="07A8190F" w14:textId="77777777" w:rsidR="00A93339" w:rsidRPr="00882D8E" w:rsidRDefault="00A93339" w:rsidP="00882D8E">
            <w:pPr>
              <w:pStyle w:val="TAC"/>
              <w:rPr>
                <w:b/>
              </w:rPr>
            </w:pPr>
            <w:r w:rsidRPr="00882D8E">
              <w:t>4:2:0, 4:4:4</w:t>
            </w:r>
          </w:p>
        </w:tc>
      </w:tr>
      <w:tr w:rsidR="008A6962" w:rsidRPr="00C60414" w14:paraId="4213A1DD" w14:textId="77777777" w:rsidTr="001A75E1">
        <w:trPr>
          <w:trHeight w:val="20"/>
          <w:jc w:val="center"/>
        </w:trPr>
        <w:tc>
          <w:tcPr>
            <w:tcW w:w="2491" w:type="dxa"/>
            <w:tcBorders>
              <w:left w:val="single" w:sz="4" w:space="0" w:color="FFFFFF"/>
            </w:tcBorders>
            <w:shd w:val="clear" w:color="auto" w:fill="A5A5A5"/>
            <w:hideMark/>
          </w:tcPr>
          <w:p w14:paraId="69B07B26" w14:textId="77777777" w:rsidR="00A93339" w:rsidRPr="00882D8E" w:rsidRDefault="00A93339" w:rsidP="00882D8E">
            <w:pPr>
              <w:pStyle w:val="TAH"/>
              <w:rPr>
                <w:b w:val="0"/>
                <w:color w:val="FFFFFF"/>
              </w:rPr>
            </w:pPr>
            <w:r w:rsidRPr="00882D8E">
              <w:rPr>
                <w:b w:val="0"/>
                <w:color w:val="FFFFFF"/>
              </w:rPr>
              <w:t>Picture aspect ratio</w:t>
            </w:r>
          </w:p>
        </w:tc>
        <w:tc>
          <w:tcPr>
            <w:tcW w:w="3647" w:type="dxa"/>
            <w:shd w:val="clear" w:color="auto" w:fill="EDEDED"/>
            <w:hideMark/>
          </w:tcPr>
          <w:p w14:paraId="32715D43" w14:textId="77777777" w:rsidR="00A93339" w:rsidRPr="00882D8E" w:rsidRDefault="00A93339" w:rsidP="00882D8E">
            <w:pPr>
              <w:pStyle w:val="TAC"/>
              <w:rPr>
                <w:b/>
              </w:rPr>
            </w:pPr>
            <w:r w:rsidRPr="00882D8E">
              <w:t>16:9</w:t>
            </w:r>
          </w:p>
        </w:tc>
      </w:tr>
      <w:tr w:rsidR="008A6962" w:rsidRPr="00C60414" w14:paraId="72C23EE1" w14:textId="77777777" w:rsidTr="001A75E1">
        <w:trPr>
          <w:trHeight w:val="20"/>
          <w:jc w:val="center"/>
        </w:trPr>
        <w:tc>
          <w:tcPr>
            <w:tcW w:w="2491" w:type="dxa"/>
            <w:tcBorders>
              <w:left w:val="single" w:sz="4" w:space="0" w:color="FFFFFF"/>
            </w:tcBorders>
            <w:shd w:val="clear" w:color="auto" w:fill="A5A5A5"/>
            <w:hideMark/>
          </w:tcPr>
          <w:p w14:paraId="063582EA" w14:textId="77777777" w:rsidR="00A93339" w:rsidRPr="00882D8E" w:rsidRDefault="00A93339" w:rsidP="00882D8E">
            <w:pPr>
              <w:pStyle w:val="TAH"/>
              <w:rPr>
                <w:b w:val="0"/>
                <w:color w:val="FFFFFF"/>
              </w:rPr>
            </w:pPr>
            <w:r w:rsidRPr="00882D8E">
              <w:rPr>
                <w:b w:val="0"/>
                <w:color w:val="FFFFFF"/>
              </w:rPr>
              <w:t>Frame rates</w:t>
            </w:r>
          </w:p>
        </w:tc>
        <w:tc>
          <w:tcPr>
            <w:tcW w:w="3647" w:type="dxa"/>
            <w:shd w:val="clear" w:color="auto" w:fill="DBDBDB"/>
            <w:hideMark/>
          </w:tcPr>
          <w:p w14:paraId="4DEC0680" w14:textId="77777777" w:rsidR="00A93339" w:rsidRPr="00882D8E" w:rsidRDefault="00A93339" w:rsidP="00882D8E">
            <w:pPr>
              <w:pStyle w:val="TAC"/>
              <w:rPr>
                <w:b/>
              </w:rPr>
            </w:pPr>
            <w:r w:rsidRPr="00882D8E">
              <w:t>25, 30, 50, 60 Hz</w:t>
            </w:r>
          </w:p>
        </w:tc>
      </w:tr>
      <w:tr w:rsidR="008A6962" w:rsidRPr="00C60414" w14:paraId="241CFA6B" w14:textId="77777777" w:rsidTr="001A75E1">
        <w:trPr>
          <w:trHeight w:val="20"/>
          <w:jc w:val="center"/>
        </w:trPr>
        <w:tc>
          <w:tcPr>
            <w:tcW w:w="2491" w:type="dxa"/>
            <w:tcBorders>
              <w:left w:val="single" w:sz="4" w:space="0" w:color="FFFFFF"/>
            </w:tcBorders>
            <w:shd w:val="clear" w:color="auto" w:fill="A5A5A5"/>
            <w:hideMark/>
          </w:tcPr>
          <w:p w14:paraId="20F32A89" w14:textId="77777777" w:rsidR="00A93339" w:rsidRPr="00882D8E" w:rsidRDefault="00A93339" w:rsidP="00882D8E">
            <w:pPr>
              <w:pStyle w:val="TAH"/>
              <w:rPr>
                <w:b w:val="0"/>
                <w:color w:val="FFFFFF"/>
              </w:rPr>
            </w:pPr>
            <w:r w:rsidRPr="00882D8E">
              <w:rPr>
                <w:b w:val="0"/>
                <w:color w:val="FFFFFF"/>
              </w:rPr>
              <w:t>Bit depth</w:t>
            </w:r>
          </w:p>
        </w:tc>
        <w:tc>
          <w:tcPr>
            <w:tcW w:w="3647" w:type="dxa"/>
            <w:shd w:val="clear" w:color="auto" w:fill="EDEDED"/>
            <w:hideMark/>
          </w:tcPr>
          <w:p w14:paraId="2BB399B8" w14:textId="77777777" w:rsidR="00A93339" w:rsidRPr="00882D8E" w:rsidRDefault="00A93339" w:rsidP="00882D8E">
            <w:pPr>
              <w:pStyle w:val="TAC"/>
              <w:rPr>
                <w:b/>
              </w:rPr>
            </w:pPr>
            <w:r w:rsidRPr="00882D8E">
              <w:t>8</w:t>
            </w:r>
          </w:p>
        </w:tc>
      </w:tr>
      <w:tr w:rsidR="008A6962" w:rsidRPr="00C60414" w14:paraId="0B61985A" w14:textId="77777777" w:rsidTr="001A75E1">
        <w:trPr>
          <w:trHeight w:val="20"/>
          <w:jc w:val="center"/>
        </w:trPr>
        <w:tc>
          <w:tcPr>
            <w:tcW w:w="2491" w:type="dxa"/>
            <w:tcBorders>
              <w:left w:val="single" w:sz="4" w:space="0" w:color="FFFFFF"/>
            </w:tcBorders>
            <w:shd w:val="clear" w:color="auto" w:fill="A5A5A5"/>
            <w:hideMark/>
          </w:tcPr>
          <w:p w14:paraId="06BF94CB" w14:textId="77777777" w:rsidR="00A93339" w:rsidRPr="00882D8E" w:rsidRDefault="00A93339" w:rsidP="00882D8E">
            <w:pPr>
              <w:pStyle w:val="TAH"/>
              <w:rPr>
                <w:b w:val="0"/>
                <w:color w:val="FFFFFF"/>
              </w:rPr>
            </w:pPr>
            <w:r w:rsidRPr="00882D8E">
              <w:rPr>
                <w:b w:val="0"/>
                <w:color w:val="FFFFFF"/>
              </w:rPr>
              <w:t>Colour space formats</w:t>
            </w:r>
          </w:p>
        </w:tc>
        <w:tc>
          <w:tcPr>
            <w:tcW w:w="3647" w:type="dxa"/>
            <w:shd w:val="clear" w:color="auto" w:fill="DBDBDB"/>
            <w:hideMark/>
          </w:tcPr>
          <w:p w14:paraId="7EBBF2E1" w14:textId="77777777" w:rsidR="00A93339" w:rsidRPr="00882D8E" w:rsidRDefault="00A93339" w:rsidP="00882D8E">
            <w:pPr>
              <w:pStyle w:val="TAC"/>
              <w:rPr>
                <w:b/>
              </w:rPr>
            </w:pPr>
            <w:r w:rsidRPr="00882D8E">
              <w:t>BT.709</w:t>
            </w:r>
          </w:p>
        </w:tc>
      </w:tr>
      <w:tr w:rsidR="008A6962" w:rsidRPr="00C60414" w14:paraId="635AFD3E" w14:textId="77777777" w:rsidTr="001A75E1">
        <w:trPr>
          <w:trHeight w:val="20"/>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882D8E" w:rsidRDefault="00A93339" w:rsidP="00882D8E">
            <w:pPr>
              <w:pStyle w:val="TAH"/>
              <w:rPr>
                <w:b w:val="0"/>
                <w:color w:val="FFFFFF"/>
              </w:rPr>
            </w:pPr>
            <w:r w:rsidRPr="00882D8E">
              <w:rPr>
                <w:b w:val="0"/>
                <w:color w:val="FFFFFF"/>
              </w:rPr>
              <w:t>Transfer characteristics</w:t>
            </w:r>
          </w:p>
        </w:tc>
        <w:tc>
          <w:tcPr>
            <w:tcW w:w="3647" w:type="dxa"/>
            <w:shd w:val="clear" w:color="auto" w:fill="EDEDED"/>
            <w:hideMark/>
          </w:tcPr>
          <w:p w14:paraId="3EA88DF6" w14:textId="77777777" w:rsidR="00A93339" w:rsidRPr="00882D8E" w:rsidRDefault="00A93339" w:rsidP="00882D8E">
            <w:pPr>
              <w:pStyle w:val="TAC"/>
              <w:rPr>
                <w:b/>
              </w:rPr>
            </w:pPr>
            <w:r w:rsidRPr="00882D8E">
              <w:t>BT.709</w:t>
            </w:r>
          </w:p>
        </w:tc>
      </w:tr>
    </w:tbl>
    <w:p w14:paraId="3E9BF925" w14:textId="77777777" w:rsidR="00AE264E" w:rsidRDefault="00AE264E" w:rsidP="00AE264E"/>
    <w:p w14:paraId="00B1C528" w14:textId="3B486304" w:rsidR="00AE264E" w:rsidRDefault="00AE264E" w:rsidP="00AE264E">
      <w:pPr>
        <w:pStyle w:val="Heading3"/>
      </w:pPr>
      <w:bookmarkStart w:id="2915" w:name="_Toc41600605"/>
      <w:bookmarkStart w:id="2916" w:name="_Toc49377028"/>
      <w:bookmarkStart w:id="2917" w:name="_Toc65502864"/>
      <w:r>
        <w:lastRenderedPageBreak/>
        <w:t>6.</w:t>
      </w:r>
      <w:r w:rsidR="00C01F4F">
        <w:t>4</w:t>
      </w:r>
      <w:r>
        <w:t>.4</w:t>
      </w:r>
      <w:r>
        <w:tab/>
      </w:r>
      <w:bookmarkEnd w:id="2915"/>
      <w:bookmarkEnd w:id="2916"/>
      <w:r>
        <w:t>Encoding and Decoding Constraints</w:t>
      </w:r>
      <w:bookmarkEnd w:id="2917"/>
    </w:p>
    <w:p w14:paraId="40746180" w14:textId="630B7022"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8A6962" w:rsidRPr="00C60414" w14:paraId="5EAE4495" w14:textId="77777777" w:rsidTr="001A75E1">
        <w:tc>
          <w:tcPr>
            <w:tcW w:w="2470" w:type="dxa"/>
            <w:tcBorders>
              <w:top w:val="single" w:sz="4" w:space="0" w:color="FFFFFF"/>
              <w:left w:val="single" w:sz="4" w:space="0" w:color="FFFFFF"/>
              <w:right w:val="nil"/>
            </w:tcBorders>
            <w:shd w:val="clear" w:color="auto" w:fill="A5A5A5"/>
            <w:hideMark/>
          </w:tcPr>
          <w:p w14:paraId="03337159" w14:textId="77777777" w:rsidR="00E0027F" w:rsidRPr="00882D8E" w:rsidRDefault="00E0027F" w:rsidP="00882D8E">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882D8E" w:rsidRDefault="00E0027F" w:rsidP="00882D8E">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882D8E" w:rsidRDefault="00E0027F" w:rsidP="00882D8E">
            <w:pPr>
              <w:pStyle w:val="TAH"/>
              <w:rPr>
                <w:color w:val="FFFFFF"/>
              </w:rPr>
            </w:pPr>
            <w:r w:rsidRPr="00882D8E">
              <w:rPr>
                <w:color w:val="FFFFFF"/>
                <w:lang w:val="en-US"/>
              </w:rPr>
              <w:t>HEVC</w:t>
            </w:r>
          </w:p>
        </w:tc>
      </w:tr>
      <w:tr w:rsidR="008A6962" w:rsidRPr="00C60414" w14:paraId="3F411BCE" w14:textId="77777777" w:rsidTr="001A75E1">
        <w:tc>
          <w:tcPr>
            <w:tcW w:w="2470" w:type="dxa"/>
            <w:tcBorders>
              <w:top w:val="single" w:sz="4" w:space="0" w:color="FFFFFF"/>
              <w:left w:val="single" w:sz="4" w:space="0" w:color="FFFFFF"/>
            </w:tcBorders>
            <w:shd w:val="clear" w:color="auto" w:fill="A5A5A5"/>
            <w:hideMark/>
          </w:tcPr>
          <w:p w14:paraId="5E89FBF7" w14:textId="77777777" w:rsidR="00E0027F" w:rsidRPr="00882D8E" w:rsidRDefault="00E0027F" w:rsidP="00882D8E">
            <w:pPr>
              <w:pStyle w:val="TAH"/>
            </w:pPr>
            <w:r w:rsidRPr="00882D8E">
              <w:rPr>
                <w:color w:val="FFFFFF"/>
              </w:rPr>
              <w:t>main profile</w:t>
            </w:r>
          </w:p>
        </w:tc>
        <w:tc>
          <w:tcPr>
            <w:tcW w:w="2925" w:type="dxa"/>
            <w:shd w:val="clear" w:color="auto" w:fill="DBDBDB"/>
            <w:hideMark/>
          </w:tcPr>
          <w:p w14:paraId="6E942BE3" w14:textId="77777777" w:rsidR="00E0027F" w:rsidRPr="00882D8E" w:rsidRDefault="00E0027F" w:rsidP="00882D8E">
            <w:pPr>
              <w:pStyle w:val="TAC"/>
              <w:rPr>
                <w:b/>
              </w:rPr>
            </w:pPr>
            <w:r w:rsidRPr="00882D8E">
              <w:t>Not applicable</w:t>
            </w:r>
          </w:p>
        </w:tc>
        <w:tc>
          <w:tcPr>
            <w:tcW w:w="4236" w:type="dxa"/>
            <w:shd w:val="clear" w:color="auto" w:fill="DBDBDB"/>
            <w:hideMark/>
          </w:tcPr>
          <w:p w14:paraId="456498A7" w14:textId="77777777" w:rsidR="00E0027F" w:rsidRPr="00882D8E" w:rsidRDefault="00E0027F" w:rsidP="00882D8E">
            <w:pPr>
              <w:pStyle w:val="TAC"/>
              <w:rPr>
                <w:b/>
              </w:rPr>
            </w:pPr>
            <w:r w:rsidRPr="00882D8E">
              <w:t>Transform skip</w:t>
            </w:r>
          </w:p>
        </w:tc>
      </w:tr>
      <w:tr w:rsidR="008A6962" w:rsidRPr="00C60414" w14:paraId="1A3AA312" w14:textId="77777777" w:rsidTr="001A75E1">
        <w:tc>
          <w:tcPr>
            <w:tcW w:w="2470" w:type="dxa"/>
            <w:tcBorders>
              <w:left w:val="single" w:sz="4" w:space="0" w:color="FFFFFF"/>
            </w:tcBorders>
            <w:shd w:val="clear" w:color="auto" w:fill="A5A5A5"/>
            <w:hideMark/>
          </w:tcPr>
          <w:p w14:paraId="3FD47F35" w14:textId="77777777" w:rsidR="00E0027F" w:rsidRPr="00882D8E" w:rsidRDefault="00E0027F" w:rsidP="00882D8E">
            <w:pPr>
              <w:pStyle w:val="TAH"/>
              <w:rPr>
                <w:color w:val="FFFFFF"/>
              </w:rPr>
            </w:pPr>
            <w:r w:rsidRPr="00882D8E">
              <w:rPr>
                <w:color w:val="FFFFFF"/>
                <w:lang w:val="fr-FR"/>
              </w:rPr>
              <w:t xml:space="preserve">range extension profile </w:t>
            </w:r>
          </w:p>
        </w:tc>
        <w:tc>
          <w:tcPr>
            <w:tcW w:w="2925" w:type="dxa"/>
            <w:shd w:val="clear" w:color="auto" w:fill="EDEDED"/>
            <w:hideMark/>
          </w:tcPr>
          <w:p w14:paraId="5620F822" w14:textId="77777777" w:rsidR="00E0027F" w:rsidRPr="00882D8E" w:rsidRDefault="00E0027F" w:rsidP="00882D8E">
            <w:pPr>
              <w:pStyle w:val="TAC"/>
              <w:rPr>
                <w:b/>
              </w:rPr>
            </w:pPr>
            <w:r w:rsidRPr="00882D8E">
              <w:t>not applicable</w:t>
            </w:r>
          </w:p>
        </w:tc>
        <w:tc>
          <w:tcPr>
            <w:tcW w:w="4236" w:type="dxa"/>
            <w:shd w:val="clear" w:color="auto" w:fill="EDEDED"/>
            <w:hideMark/>
          </w:tcPr>
          <w:p w14:paraId="49DC0F10" w14:textId="77777777" w:rsidR="00E0027F" w:rsidRPr="00882D8E" w:rsidRDefault="00E0027F" w:rsidP="00882D8E">
            <w:pPr>
              <w:pStyle w:val="TAC"/>
              <w:rPr>
                <w:b/>
              </w:rPr>
            </w:pPr>
            <w:r w:rsidRPr="00882D8E">
              <w:rPr>
                <w:lang w:val="fr-FR"/>
              </w:rPr>
              <w:t xml:space="preserve">Residual Differential Pulse Code Modulation (RDPCM) (implicit intra/explicit inter), </w:t>
            </w:r>
          </w:p>
        </w:tc>
      </w:tr>
      <w:tr w:rsidR="008A6962" w:rsidRPr="00C60414" w14:paraId="4251A112" w14:textId="77777777" w:rsidTr="001A75E1">
        <w:tc>
          <w:tcPr>
            <w:tcW w:w="2470" w:type="dxa"/>
            <w:tcBorders>
              <w:left w:val="single" w:sz="4" w:space="0" w:color="FFFFFF"/>
              <w:bottom w:val="single" w:sz="4" w:space="0" w:color="FFFFFF"/>
            </w:tcBorders>
            <w:shd w:val="clear" w:color="auto" w:fill="A5A5A5"/>
            <w:hideMark/>
          </w:tcPr>
          <w:p w14:paraId="568E9D3D" w14:textId="77777777" w:rsidR="00E0027F" w:rsidRPr="00882D8E" w:rsidRDefault="00E0027F" w:rsidP="00882D8E">
            <w:pPr>
              <w:pStyle w:val="TAH"/>
              <w:rPr>
                <w:color w:val="FFFFFF"/>
              </w:rPr>
            </w:pPr>
            <w:r w:rsidRPr="00882D8E">
              <w:rPr>
                <w:color w:val="FFFFFF"/>
              </w:rPr>
              <w:t>screen content profile</w:t>
            </w:r>
          </w:p>
        </w:tc>
        <w:tc>
          <w:tcPr>
            <w:tcW w:w="2925" w:type="dxa"/>
            <w:shd w:val="clear" w:color="auto" w:fill="DBDBDB"/>
            <w:hideMark/>
          </w:tcPr>
          <w:p w14:paraId="383313BD" w14:textId="77777777" w:rsidR="00E0027F" w:rsidRPr="00882D8E" w:rsidRDefault="00E0027F" w:rsidP="00882D8E">
            <w:pPr>
              <w:pStyle w:val="TAC"/>
              <w:rPr>
                <w:b/>
              </w:rPr>
            </w:pPr>
            <w:r w:rsidRPr="00882D8E">
              <w:t xml:space="preserve">Not applicable </w:t>
            </w:r>
          </w:p>
        </w:tc>
        <w:tc>
          <w:tcPr>
            <w:tcW w:w="4236" w:type="dxa"/>
            <w:shd w:val="clear" w:color="auto" w:fill="DBDBDB"/>
          </w:tcPr>
          <w:p w14:paraId="15D25D4A" w14:textId="0F0F99F9" w:rsidR="00E0027F" w:rsidRPr="00882D8E" w:rsidRDefault="00E0027F">
            <w:pPr>
              <w:pStyle w:val="TAC"/>
              <w:rPr>
                <w:b/>
              </w:rPr>
            </w:pPr>
            <w:r>
              <w:t>Intra Block Copy (full frame or less), Palette, Adaptive Color Transform</w:t>
            </w:r>
          </w:p>
        </w:tc>
      </w:tr>
    </w:tbl>
    <w:p w14:paraId="246C407E" w14:textId="77777777" w:rsidR="00E0027F" w:rsidRDefault="00E0027F" w:rsidP="00E0027F"/>
    <w:p w14:paraId="3EE5324C" w14:textId="1A8B9ABC" w:rsidR="00AE264E" w:rsidRDefault="00AE264E" w:rsidP="00882D8E">
      <w:r>
        <w:t>Table 6.</w:t>
      </w:r>
      <w:r w:rsidR="00CA20A8">
        <w:t>4</w:t>
      </w:r>
      <w:r>
        <w:t>.4-</w:t>
      </w:r>
      <w:r w:rsidR="00CA20A8">
        <w:t>2</w:t>
      </w:r>
      <w:r>
        <w:t xml:space="preserve"> </w:t>
      </w:r>
      <w:r w:rsidR="00CD2942" w:rsidRPr="00CD2942">
        <w:t xml:space="preserve">provides an overview of encoding and decoding constraints for Screen Content </w:t>
      </w:r>
      <w:r w:rsidR="00CD2942" w:rsidRPr="00882D8E">
        <w:t xml:space="preserve">scenario using AVC and HEVC codecs operating points. </w:t>
      </w:r>
      <w:r w:rsidR="00CD2942" w:rsidRPr="00CD2942">
        <w:t>This will support the definition of detailed test conditions</w:t>
      </w:r>
      <w:r>
        <w:t>.</w:t>
      </w:r>
    </w:p>
    <w:p w14:paraId="79C7723C" w14:textId="78BBE1C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
      <w:tr w:rsidR="008A6962"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882D8E" w:rsidRDefault="00AE264E" w:rsidP="00882D8E">
            <w:pPr>
              <w:pStyle w:val="TAH"/>
              <w:rPr>
                <w:b w:val="0"/>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882D8E" w:rsidRDefault="00AE264E" w:rsidP="00882D8E">
            <w:pPr>
              <w:pStyle w:val="TAH"/>
              <w:rPr>
                <w:b w:val="0"/>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882D8E" w:rsidRDefault="00AE264E" w:rsidP="00882D8E">
            <w:pPr>
              <w:pStyle w:val="TAH"/>
              <w:rPr>
                <w:b w:val="0"/>
                <w:color w:val="FFFFFF"/>
                <w:lang w:val="en-US"/>
              </w:rPr>
            </w:pPr>
            <w:r w:rsidRPr="000B05DF">
              <w:rPr>
                <w:b w:val="0"/>
                <w:bCs/>
                <w:color w:val="FFFFFF"/>
                <w:lang w:val="en-US"/>
              </w:rPr>
              <w:t>H.265/</w:t>
            </w:r>
            <w:r w:rsidRPr="00882D8E">
              <w:rPr>
                <w:b w:val="0"/>
                <w:color w:val="FFFFFF"/>
                <w:lang w:val="en-US"/>
              </w:rPr>
              <w:t>HEVC</w:t>
            </w:r>
            <w:r w:rsidRPr="000B05DF">
              <w:rPr>
                <w:b w:val="0"/>
                <w:bCs/>
                <w:color w:val="FFFFFF"/>
                <w:lang w:val="en-US"/>
              </w:rPr>
              <w:t xml:space="preserve"> Full HD</w:t>
            </w:r>
          </w:p>
        </w:tc>
      </w:tr>
      <w:tr w:rsidR="008A6962"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882D8E" w:rsidRDefault="0000588B" w:rsidP="00882D8E">
            <w:pPr>
              <w:pStyle w:val="TAH"/>
              <w:rPr>
                <w:b w:val="0"/>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7B14CBE7" w14:textId="48C287B6" w:rsidR="0000588B" w:rsidRDefault="0000588B" w:rsidP="00882D8E">
            <w:pPr>
              <w:pStyle w:val="TAC"/>
            </w:pPr>
            <w:r>
              <w:t xml:space="preserve">H.264/AVC </w:t>
            </w:r>
            <w:del w:id="2918" w:author="Thomas Stockhammer" w:date="2021-03-01T14:30:00Z">
              <w:r w:rsidDel="00AB530B">
                <w:delText xml:space="preserve">Main </w:delText>
              </w:r>
            </w:del>
            <w:ins w:id="2919" w:author="Thomas Stockhammer" w:date="2021-03-01T14:30:00Z">
              <w:r w:rsidR="00AB530B">
                <w:t>Progressive High</w:t>
              </w:r>
              <w:r w:rsidR="00AB530B">
                <w:t xml:space="preserve"> </w:t>
              </w:r>
            </w:ins>
            <w:r>
              <w:t xml:space="preserve">Profile </w:t>
            </w:r>
          </w:p>
          <w:p w14:paraId="01CFCCFB" w14:textId="5AD28EED" w:rsidR="0000588B" w:rsidRPr="00882D8E" w:rsidRDefault="0000588B" w:rsidP="00882D8E">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882D8E">
            <w:pPr>
              <w:pStyle w:val="TAC"/>
            </w:pPr>
            <w:r>
              <w:t xml:space="preserve">H.265/HEVC Main-10 Profile </w:t>
            </w:r>
          </w:p>
          <w:p w14:paraId="1E2C4904" w14:textId="77777777" w:rsidR="0000588B" w:rsidRDefault="0000588B" w:rsidP="00882D8E">
            <w:pPr>
              <w:pStyle w:val="TAC"/>
            </w:pPr>
            <w:r>
              <w:t xml:space="preserve">H.265/HEVC Screen Content profile </w:t>
            </w:r>
          </w:p>
          <w:p w14:paraId="1BF75DAD" w14:textId="23F9E137" w:rsidR="0000588B" w:rsidRPr="00882D8E" w:rsidRDefault="0000588B" w:rsidP="00882D8E">
            <w:pPr>
              <w:pStyle w:val="TAC"/>
              <w:rPr>
                <w:lang w:val="en-US"/>
              </w:rPr>
            </w:pPr>
            <w:r>
              <w:t xml:space="preserve"> Level 4.1, Level 5.1, Level 6.1</w:t>
            </w:r>
          </w:p>
        </w:tc>
      </w:tr>
      <w:tr w:rsidR="008A6962" w14:paraId="1DB5926D" w14:textId="77777777" w:rsidTr="00E1251E">
        <w:trPr>
          <w:trHeight w:val="410"/>
        </w:trPr>
        <w:tc>
          <w:tcPr>
            <w:tcW w:w="1670" w:type="pct"/>
            <w:tcBorders>
              <w:left w:val="single" w:sz="4" w:space="0" w:color="FFFFFF"/>
            </w:tcBorders>
            <w:shd w:val="clear" w:color="auto" w:fill="A5A5A5"/>
          </w:tcPr>
          <w:p w14:paraId="2E65FF70" w14:textId="5AC1F3EF" w:rsidR="0000588B" w:rsidRPr="00882D8E" w:rsidRDefault="0000588B" w:rsidP="00882D8E">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715A7F49" w:rsidR="0000588B" w:rsidRPr="00882D8E" w:rsidRDefault="0000588B" w:rsidP="00882D8E">
            <w:pPr>
              <w:pStyle w:val="TAC"/>
              <w:rPr>
                <w:lang w:val="en-US"/>
              </w:rPr>
            </w:pPr>
            <w:r>
              <w:t>1 second, infinite</w:t>
            </w:r>
          </w:p>
        </w:tc>
        <w:tc>
          <w:tcPr>
            <w:tcW w:w="1665" w:type="pct"/>
            <w:shd w:val="clear" w:color="auto" w:fill="EDEDED"/>
          </w:tcPr>
          <w:p w14:paraId="5474BE4E" w14:textId="4FAB1347" w:rsidR="0000588B" w:rsidRPr="00882D8E" w:rsidRDefault="0000588B" w:rsidP="00882D8E">
            <w:pPr>
              <w:pStyle w:val="TAC"/>
              <w:rPr>
                <w:lang w:val="en-US"/>
              </w:rPr>
            </w:pPr>
            <w:r>
              <w:t>1 second, infinite</w:t>
            </w:r>
          </w:p>
        </w:tc>
      </w:tr>
      <w:tr w:rsidR="008A6962" w14:paraId="098A5B82" w14:textId="77777777" w:rsidTr="00E1251E">
        <w:trPr>
          <w:trHeight w:val="410"/>
        </w:trPr>
        <w:tc>
          <w:tcPr>
            <w:tcW w:w="1670" w:type="pct"/>
            <w:tcBorders>
              <w:left w:val="single" w:sz="4" w:space="0" w:color="FFFFFF"/>
            </w:tcBorders>
            <w:shd w:val="clear" w:color="auto" w:fill="A5A5A5"/>
          </w:tcPr>
          <w:p w14:paraId="59BF1C23" w14:textId="37D205A3" w:rsidR="0000588B" w:rsidRPr="00882D8E" w:rsidRDefault="0000588B" w:rsidP="00882D8E">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882D8E" w:rsidRDefault="0000588B" w:rsidP="00882D8E">
            <w:pPr>
              <w:pStyle w:val="TAC"/>
              <w:rPr>
                <w:lang w:val="en-US"/>
              </w:rPr>
            </w:pPr>
            <w:r>
              <w:t>Fixed QP</w:t>
            </w:r>
          </w:p>
        </w:tc>
        <w:tc>
          <w:tcPr>
            <w:tcW w:w="1665" w:type="pct"/>
            <w:shd w:val="clear" w:color="auto" w:fill="DBDBDB"/>
          </w:tcPr>
          <w:p w14:paraId="17649A91" w14:textId="0F1099CF" w:rsidR="0000588B" w:rsidRPr="00882D8E" w:rsidRDefault="0000588B" w:rsidP="00882D8E">
            <w:pPr>
              <w:pStyle w:val="TAC"/>
              <w:rPr>
                <w:lang w:val="en-US"/>
              </w:rPr>
            </w:pPr>
            <w:r>
              <w:t>Fixed QP</w:t>
            </w:r>
          </w:p>
        </w:tc>
      </w:tr>
      <w:tr w:rsidR="008A6962" w14:paraId="3C6856A9" w14:textId="77777777" w:rsidTr="00E1251E">
        <w:trPr>
          <w:trHeight w:val="410"/>
        </w:trPr>
        <w:tc>
          <w:tcPr>
            <w:tcW w:w="1670" w:type="pct"/>
            <w:tcBorders>
              <w:left w:val="single" w:sz="4" w:space="0" w:color="FFFFFF"/>
            </w:tcBorders>
            <w:shd w:val="clear" w:color="auto" w:fill="A5A5A5"/>
          </w:tcPr>
          <w:p w14:paraId="1BE551DC" w14:textId="0F2F0A45" w:rsidR="0000588B" w:rsidRPr="00882D8E" w:rsidRDefault="0000588B" w:rsidP="00882D8E">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882D8E" w:rsidRDefault="0000588B" w:rsidP="00882D8E">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882D8E">
            <w:pPr>
              <w:pStyle w:val="TAC"/>
            </w:pPr>
            <w:r>
              <w:t xml:space="preserve">Low-latency requirements, </w:t>
            </w:r>
          </w:p>
          <w:p w14:paraId="68A927CA" w14:textId="38222C5E" w:rsidR="0000588B" w:rsidRPr="00882D8E" w:rsidRDefault="0000588B" w:rsidP="00882D8E">
            <w:pPr>
              <w:pStyle w:val="TAC"/>
              <w:rPr>
                <w:lang w:val="en-US"/>
              </w:rPr>
            </w:pPr>
            <w:r>
              <w:t>Low-delay B, low-delay-P</w:t>
            </w:r>
          </w:p>
        </w:tc>
      </w:tr>
      <w:tr w:rsidR="008A6962" w14:paraId="2D08A883" w14:textId="77777777" w:rsidTr="00E1251E">
        <w:trPr>
          <w:trHeight w:val="410"/>
        </w:trPr>
        <w:tc>
          <w:tcPr>
            <w:tcW w:w="1670" w:type="pct"/>
            <w:tcBorders>
              <w:left w:val="single" w:sz="4" w:space="0" w:color="FFFFFF"/>
            </w:tcBorders>
            <w:shd w:val="clear" w:color="auto" w:fill="A5A5A5"/>
          </w:tcPr>
          <w:p w14:paraId="09D168EA" w14:textId="1AA9BA8E" w:rsidR="0000588B" w:rsidRPr="00882D8E" w:rsidRDefault="0000588B" w:rsidP="00882D8E">
            <w:pPr>
              <w:pStyle w:val="TAH"/>
              <w:rPr>
                <w:b w:val="0"/>
                <w:color w:val="FFFFFF"/>
                <w:lang w:val="en-US"/>
              </w:rPr>
            </w:pPr>
            <w:r w:rsidRPr="00882D8E">
              <w:rPr>
                <w:b w:val="0"/>
                <w:color w:val="FFFFFF"/>
                <w:lang w:val="en-US"/>
              </w:rPr>
              <w:t>Bit rate parameters (CBR, VBR, CAE, HRD parameters)</w:t>
            </w:r>
          </w:p>
        </w:tc>
        <w:tc>
          <w:tcPr>
            <w:tcW w:w="1665" w:type="pct"/>
            <w:shd w:val="clear" w:color="auto" w:fill="DBDBDB"/>
          </w:tcPr>
          <w:p w14:paraId="3E77EA52" w14:textId="14617F1D" w:rsidR="0000588B" w:rsidRPr="00882D8E" w:rsidRDefault="0000588B" w:rsidP="00882D8E">
            <w:pPr>
              <w:pStyle w:val="TAC"/>
              <w:rPr>
                <w:lang w:val="en-US"/>
              </w:rPr>
            </w:pPr>
            <w:r>
              <w:t>real-time encoding.</w:t>
            </w:r>
          </w:p>
        </w:tc>
        <w:tc>
          <w:tcPr>
            <w:tcW w:w="1665" w:type="pct"/>
            <w:shd w:val="clear" w:color="auto" w:fill="DBDBDB"/>
          </w:tcPr>
          <w:p w14:paraId="6FC328FF" w14:textId="32E38872" w:rsidR="0000588B" w:rsidRPr="00882D8E" w:rsidRDefault="0000588B" w:rsidP="00882D8E">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8A6962" w14:paraId="18001CF3" w14:textId="77777777" w:rsidTr="00E1251E">
        <w:trPr>
          <w:trHeight w:val="410"/>
        </w:trPr>
        <w:tc>
          <w:tcPr>
            <w:tcW w:w="1670" w:type="pct"/>
            <w:tcBorders>
              <w:left w:val="single" w:sz="4" w:space="0" w:color="FFFFFF"/>
            </w:tcBorders>
            <w:shd w:val="clear" w:color="auto" w:fill="A5A5A5"/>
          </w:tcPr>
          <w:p w14:paraId="37541B69" w14:textId="7C66A9FB" w:rsidR="0000588B" w:rsidRPr="00882D8E" w:rsidRDefault="0000588B" w:rsidP="00882D8E">
            <w:pPr>
              <w:pStyle w:val="TAH"/>
              <w:rPr>
                <w:b w:val="0"/>
                <w:color w:val="FFFFFF"/>
                <w:lang w:val="en-US"/>
              </w:rPr>
            </w:pPr>
            <w:r w:rsidRPr="00882D8E">
              <w:rPr>
                <w:b w:val="0"/>
                <w:color w:val="FFFFFF"/>
                <w:lang w:val="en-US"/>
              </w:rPr>
              <w:t>Latency requirements and specific encoding settings</w:t>
            </w:r>
          </w:p>
        </w:tc>
        <w:tc>
          <w:tcPr>
            <w:tcW w:w="1665" w:type="pct"/>
            <w:shd w:val="clear" w:color="auto" w:fill="DBDBDB"/>
          </w:tcPr>
          <w:p w14:paraId="133AB2A2" w14:textId="77777777" w:rsidR="0000588B" w:rsidRDefault="0000588B" w:rsidP="00882D8E">
            <w:pPr>
              <w:pStyle w:val="TAC"/>
            </w:pPr>
            <w:r>
              <w:t xml:space="preserve">H.264/AVC Main Profile </w:t>
            </w:r>
          </w:p>
          <w:p w14:paraId="30AC5B3E" w14:textId="0993FE91" w:rsidR="0000588B" w:rsidRPr="00882D8E" w:rsidRDefault="0000588B" w:rsidP="00882D8E">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882D8E">
            <w:pPr>
              <w:pStyle w:val="TAC"/>
            </w:pPr>
            <w:r>
              <w:t xml:space="preserve">H.265/HEVC Main-10 Profile </w:t>
            </w:r>
          </w:p>
          <w:p w14:paraId="46B5C448" w14:textId="77777777" w:rsidR="0000588B" w:rsidRDefault="0000588B" w:rsidP="00882D8E">
            <w:pPr>
              <w:pStyle w:val="TAC"/>
            </w:pPr>
            <w:r>
              <w:t xml:space="preserve">H.265/HEVC Screen Content profile </w:t>
            </w:r>
          </w:p>
          <w:p w14:paraId="5F353A08" w14:textId="1B53A532" w:rsidR="0000588B" w:rsidRPr="00882D8E" w:rsidRDefault="0000588B" w:rsidP="00882D8E">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9846C1C" w:rsidR="00AE264E" w:rsidRDefault="00AE264E" w:rsidP="00AE264E">
      <w:pPr>
        <w:pStyle w:val="Heading3"/>
      </w:pPr>
      <w:bookmarkStart w:id="2920" w:name="_Toc41600606"/>
      <w:bookmarkStart w:id="2921" w:name="_Toc55813015"/>
      <w:bookmarkStart w:id="2922" w:name="_Toc49377030"/>
      <w:bookmarkStart w:id="2923" w:name="_Toc65502865"/>
      <w:r>
        <w:t>6.</w:t>
      </w:r>
      <w:r w:rsidR="00676EDA">
        <w:t>4</w:t>
      </w:r>
      <w:r>
        <w:t>.5</w:t>
      </w:r>
      <w:r>
        <w:tab/>
        <w:t>Performance Metrics</w:t>
      </w:r>
      <w:bookmarkEnd w:id="2920"/>
      <w:bookmarkEnd w:id="2921"/>
      <w:bookmarkEnd w:id="2922"/>
      <w:bookmarkEnd w:id="2923"/>
    </w:p>
    <w:p w14:paraId="0B89A035" w14:textId="341B2819" w:rsidR="00515714" w:rsidRDefault="00D64EE3" w:rsidP="001A75E1">
      <w:pPr>
        <w:rPr>
          <w:ins w:id="2924" w:author="Thomas Stockhammer" w:date="2021-03-01T14:37:00Z"/>
        </w:rPr>
      </w:pPr>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1D3F00">
      <w:pPr>
        <w:pStyle w:val="EditorsNote"/>
        <w:pPrChange w:id="2925" w:author="Thomas Stockhammer" w:date="2021-03-01T14:37:00Z">
          <w:pPr/>
        </w:pPrChange>
      </w:pPr>
      <w:ins w:id="2926" w:author="Thomas Stockhammer" w:date="2021-03-01T14:37:00Z">
        <w:r>
          <w:t xml:space="preserve">Editor’s Note: </w:t>
        </w:r>
      </w:ins>
      <w:ins w:id="2927" w:author="Thomas Stockhammer" w:date="2021-03-01T14:38:00Z">
        <w:r w:rsidR="00F269C1" w:rsidRPr="00F269C1">
          <w:t>We leave the decision on characterization open, which metrics are to be used</w:t>
        </w:r>
      </w:ins>
    </w:p>
    <w:p w14:paraId="3DE3E258" w14:textId="0C572E48" w:rsidR="00AE264E" w:rsidRDefault="00AE264E" w:rsidP="00AE264E">
      <w:pPr>
        <w:pStyle w:val="Heading3"/>
      </w:pPr>
      <w:bookmarkStart w:id="2928" w:name="_Toc41600607"/>
      <w:bookmarkStart w:id="2929" w:name="_Toc55813016"/>
      <w:bookmarkStart w:id="2930" w:name="_Toc49377031"/>
      <w:bookmarkStart w:id="2931" w:name="_Toc65502866"/>
      <w:r>
        <w:t>6.</w:t>
      </w:r>
      <w:r w:rsidR="00E668D4">
        <w:t>4</w:t>
      </w:r>
      <w:r>
        <w:t>.6</w:t>
      </w:r>
      <w:r>
        <w:tab/>
        <w:t>Interoperability Considerations</w:t>
      </w:r>
      <w:bookmarkEnd w:id="2928"/>
      <w:bookmarkEnd w:id="2929"/>
      <w:bookmarkEnd w:id="2930"/>
      <w:bookmarkEnd w:id="2931"/>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2932" w:name="_Toc41600608"/>
      <w:bookmarkStart w:id="2933" w:name="_Toc49377032"/>
      <w:bookmarkStart w:id="2934" w:name="_Toc65502867"/>
      <w:r>
        <w:t>6.</w:t>
      </w:r>
      <w:r w:rsidR="00337580">
        <w:t>4</w:t>
      </w:r>
      <w:r>
        <w:t>.7</w:t>
      </w:r>
      <w:r>
        <w:tab/>
        <w:t>Reference Sequences</w:t>
      </w:r>
      <w:bookmarkEnd w:id="2932"/>
      <w:bookmarkEnd w:id="2933"/>
      <w:bookmarkEnd w:id="2934"/>
    </w:p>
    <w:p w14:paraId="7A1C67E4" w14:textId="24243CC1" w:rsidR="00AE264E" w:rsidRDefault="00AE264E" w:rsidP="00AE264E">
      <w:bookmarkStart w:id="2935" w:name="_Toc41600609"/>
      <w:bookmarkStart w:id="2936"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pPr>
        <w:rPr>
          <w:ins w:id="2937" w:author="Thomas Stockhammer" w:date="2021-03-01T14:43:00Z"/>
        </w:rPr>
      </w:pPr>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ins w:id="2938" w:author="Thomas Stockhammer" w:date="2021-03-01T14:43:00Z">
        <w:r>
          <w:lastRenderedPageBreak/>
          <w:t xml:space="preserve">The details are also provided here: </w:t>
        </w:r>
        <w:r w:rsidRPr="007C3AB0">
          <w:t>http://dash.akamaized.net/WAVE/3GPP/5GVideo/Anchors/Scenario-</w:t>
        </w:r>
        <w:r>
          <w:t>3</w:t>
        </w:r>
        <w:r w:rsidRPr="007C3AB0">
          <w:t>/</w:t>
        </w:r>
        <w:r>
          <w:t>reference-sequence</w:t>
        </w:r>
        <w:r w:rsidRPr="007C3AB0">
          <w:t>.csv</w:t>
        </w:r>
        <w:r>
          <w:t>.</w:t>
        </w:r>
      </w:ins>
    </w:p>
    <w:p w14:paraId="2ECA944F" w14:textId="6AC8F40C"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1A75E1">
        <w:trPr>
          <w:jc w:val="center"/>
        </w:trPr>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577C7E" w14:paraId="27E00D62" w14:textId="77777777" w:rsidTr="001A75E1">
        <w:trPr>
          <w:jc w:val="center"/>
        </w:trPr>
        <w:tc>
          <w:tcPr>
            <w:tcW w:w="0" w:type="auto"/>
            <w:tcBorders>
              <w:top w:val="single" w:sz="4" w:space="0" w:color="FFFFFF"/>
              <w:left w:val="single" w:sz="4" w:space="0" w:color="FFFFFF"/>
            </w:tcBorders>
            <w:shd w:val="clear" w:color="auto" w:fill="A5A5A5"/>
          </w:tcPr>
          <w:p w14:paraId="1ACCEB7A" w14:textId="34E493DA"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1</w:t>
            </w:r>
          </w:p>
        </w:tc>
        <w:tc>
          <w:tcPr>
            <w:tcW w:w="0" w:type="auto"/>
            <w:shd w:val="clear" w:color="auto" w:fill="DBDBDB"/>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
          <w:p w14:paraId="3443CB6E" w14:textId="1A0818EC" w:rsidR="00577C7E" w:rsidRPr="000B05DF" w:rsidRDefault="00577C7E" w:rsidP="00577C7E">
            <w:pPr>
              <w:pStyle w:val="TAC"/>
              <w:rPr>
                <w:lang w:val="en-US"/>
              </w:rPr>
            </w:pPr>
          </w:p>
        </w:tc>
      </w:tr>
      <w:tr w:rsidR="00577C7E" w14:paraId="07E2C2ED" w14:textId="77777777" w:rsidTr="001A75E1">
        <w:trPr>
          <w:jc w:val="center"/>
        </w:trPr>
        <w:tc>
          <w:tcPr>
            <w:tcW w:w="0" w:type="auto"/>
            <w:tcBorders>
              <w:left w:val="single" w:sz="4" w:space="0" w:color="FFFFFF"/>
            </w:tcBorders>
            <w:shd w:val="clear" w:color="auto" w:fill="A5A5A5"/>
          </w:tcPr>
          <w:p w14:paraId="596E3AF2" w14:textId="12B36923"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2</w:t>
            </w:r>
          </w:p>
        </w:tc>
        <w:tc>
          <w:tcPr>
            <w:tcW w:w="0" w:type="auto"/>
            <w:shd w:val="clear" w:color="auto" w:fill="EDEDED"/>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
          <w:p w14:paraId="7E907B9A" w14:textId="43B0C4B7" w:rsidR="00577C7E" w:rsidRPr="000B05DF" w:rsidRDefault="00577C7E" w:rsidP="00577C7E">
            <w:pPr>
              <w:pStyle w:val="TAC"/>
              <w:rPr>
                <w:lang w:val="en-US"/>
              </w:rPr>
            </w:pPr>
          </w:p>
        </w:tc>
      </w:tr>
      <w:tr w:rsidR="00577C7E" w14:paraId="223E9E56" w14:textId="77777777" w:rsidTr="001A75E1">
        <w:trPr>
          <w:jc w:val="center"/>
        </w:trPr>
        <w:tc>
          <w:tcPr>
            <w:tcW w:w="0" w:type="auto"/>
            <w:tcBorders>
              <w:left w:val="single" w:sz="4" w:space="0" w:color="FFFFFF"/>
            </w:tcBorders>
            <w:shd w:val="clear" w:color="auto" w:fill="A5A5A5"/>
          </w:tcPr>
          <w:p w14:paraId="215CBADE" w14:textId="0A5D749E"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3</w:t>
            </w:r>
          </w:p>
        </w:tc>
        <w:tc>
          <w:tcPr>
            <w:tcW w:w="0" w:type="auto"/>
            <w:shd w:val="clear" w:color="auto" w:fill="DBDBDB"/>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
          <w:p w14:paraId="40D764B1" w14:textId="6F77760C" w:rsidR="00577C7E" w:rsidRPr="000B05DF" w:rsidRDefault="00577C7E" w:rsidP="00577C7E">
            <w:pPr>
              <w:pStyle w:val="TAC"/>
              <w:rPr>
                <w:lang w:val="en-US"/>
              </w:rPr>
            </w:pPr>
          </w:p>
        </w:tc>
      </w:tr>
      <w:tr w:rsidR="00577C7E" w14:paraId="65ED1C8E" w14:textId="77777777" w:rsidTr="001A75E1">
        <w:trPr>
          <w:jc w:val="center"/>
        </w:trPr>
        <w:tc>
          <w:tcPr>
            <w:tcW w:w="0" w:type="auto"/>
            <w:tcBorders>
              <w:left w:val="single" w:sz="4" w:space="0" w:color="FFFFFF"/>
            </w:tcBorders>
            <w:shd w:val="clear" w:color="auto" w:fill="A5A5A5"/>
          </w:tcPr>
          <w:p w14:paraId="574D2062" w14:textId="564A9895"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4</w:t>
            </w:r>
          </w:p>
        </w:tc>
        <w:tc>
          <w:tcPr>
            <w:tcW w:w="0" w:type="auto"/>
            <w:shd w:val="clear" w:color="auto" w:fill="EDEDED"/>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
          <w:p w14:paraId="3DAB0BB6" w14:textId="54F894D5" w:rsidR="00577C7E" w:rsidRPr="000B05DF" w:rsidRDefault="00577C7E" w:rsidP="00577C7E">
            <w:pPr>
              <w:pStyle w:val="TAC"/>
              <w:rPr>
                <w:lang w:val="en-US"/>
              </w:rPr>
            </w:pPr>
          </w:p>
        </w:tc>
      </w:tr>
      <w:tr w:rsidR="00577C7E" w14:paraId="0F5B2CD1" w14:textId="77777777" w:rsidTr="001A75E1">
        <w:trPr>
          <w:jc w:val="center"/>
        </w:trPr>
        <w:tc>
          <w:tcPr>
            <w:tcW w:w="0" w:type="auto"/>
            <w:tcBorders>
              <w:left w:val="single" w:sz="4" w:space="0" w:color="FFFFFF"/>
            </w:tcBorders>
            <w:shd w:val="clear" w:color="auto" w:fill="A5A5A5"/>
          </w:tcPr>
          <w:p w14:paraId="546D72D0" w14:textId="39DCE20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5</w:t>
            </w:r>
          </w:p>
        </w:tc>
        <w:tc>
          <w:tcPr>
            <w:tcW w:w="0" w:type="auto"/>
            <w:shd w:val="clear" w:color="auto" w:fill="DBDBDB"/>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
          <w:p w14:paraId="3B643BE9" w14:textId="5F728D90" w:rsidR="00577C7E" w:rsidRPr="000B05DF" w:rsidRDefault="00577C7E" w:rsidP="00577C7E">
            <w:pPr>
              <w:pStyle w:val="TAC"/>
              <w:rPr>
                <w:lang w:val="en-US"/>
              </w:rPr>
            </w:pPr>
          </w:p>
        </w:tc>
      </w:tr>
      <w:tr w:rsidR="00577C7E" w14:paraId="5D546C47" w14:textId="77777777" w:rsidTr="001A75E1">
        <w:trPr>
          <w:jc w:val="center"/>
        </w:trPr>
        <w:tc>
          <w:tcPr>
            <w:tcW w:w="0" w:type="auto"/>
            <w:tcBorders>
              <w:left w:val="single" w:sz="4" w:space="0" w:color="FFFFFF"/>
            </w:tcBorders>
            <w:shd w:val="clear" w:color="auto" w:fill="A5A5A5"/>
          </w:tcPr>
          <w:p w14:paraId="37D3193B" w14:textId="2B32CB68"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6</w:t>
            </w:r>
          </w:p>
        </w:tc>
        <w:tc>
          <w:tcPr>
            <w:tcW w:w="0" w:type="auto"/>
            <w:shd w:val="clear" w:color="auto" w:fill="EDEDED"/>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
          <w:p w14:paraId="5B155B17" w14:textId="48ADB384" w:rsidR="00577C7E" w:rsidRPr="000B05DF" w:rsidRDefault="00577C7E" w:rsidP="00577C7E">
            <w:pPr>
              <w:pStyle w:val="TAC"/>
              <w:rPr>
                <w:lang w:val="en-US"/>
              </w:rPr>
            </w:pPr>
          </w:p>
        </w:tc>
      </w:tr>
      <w:tr w:rsidR="005B52F2" w14:paraId="40D9235B" w14:textId="77777777" w:rsidTr="001A75E1">
        <w:trPr>
          <w:jc w:val="center"/>
        </w:trPr>
        <w:tc>
          <w:tcPr>
            <w:tcW w:w="0" w:type="auto"/>
            <w:tcBorders>
              <w:left w:val="single" w:sz="4" w:space="0" w:color="FFFFFF"/>
              <w:bottom w:val="single" w:sz="4" w:space="0" w:color="FFFFFF"/>
            </w:tcBorders>
            <w:shd w:val="clear" w:color="auto" w:fill="A5A5A5"/>
          </w:tcPr>
          <w:p w14:paraId="0731106D" w14:textId="430CDAAD"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7</w:t>
            </w:r>
          </w:p>
        </w:tc>
        <w:tc>
          <w:tcPr>
            <w:tcW w:w="0" w:type="auto"/>
            <w:shd w:val="clear" w:color="auto" w:fill="EDEDED"/>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
          <w:p w14:paraId="10BAD16D" w14:textId="6D6A5427" w:rsidR="005B52F2" w:rsidRDefault="005B52F2" w:rsidP="005B52F2">
            <w:pPr>
              <w:pStyle w:val="TAC"/>
              <w:rPr>
                <w:lang w:val="en-US"/>
              </w:rPr>
            </w:pPr>
            <w:r>
              <w:rPr>
                <w:lang w:val="en-US"/>
              </w:rPr>
              <w:t>Annex C.6.3</w:t>
            </w:r>
          </w:p>
        </w:tc>
        <w:tc>
          <w:tcPr>
            <w:tcW w:w="0" w:type="auto"/>
            <w:shd w:val="clear" w:color="auto" w:fill="EDEDED"/>
          </w:tcPr>
          <w:p w14:paraId="6A00EEE1" w14:textId="77777777" w:rsidR="005B52F2" w:rsidRPr="000B05DF" w:rsidRDefault="005B52F2" w:rsidP="005B52F2">
            <w:pPr>
              <w:pStyle w:val="TAC"/>
              <w:rPr>
                <w:lang w:val="en-US"/>
              </w:rPr>
            </w:pPr>
          </w:p>
        </w:tc>
      </w:tr>
      <w:tr w:rsidR="005B52F2" w14:paraId="3D0DD397" w14:textId="77777777" w:rsidTr="001A75E1">
        <w:trPr>
          <w:jc w:val="center"/>
        </w:trPr>
        <w:tc>
          <w:tcPr>
            <w:tcW w:w="0" w:type="auto"/>
            <w:tcBorders>
              <w:left w:val="single" w:sz="4" w:space="0" w:color="FFFFFF"/>
              <w:bottom w:val="single" w:sz="4" w:space="0" w:color="FFFFFF"/>
            </w:tcBorders>
            <w:shd w:val="clear" w:color="auto" w:fill="A5A5A5"/>
          </w:tcPr>
          <w:p w14:paraId="7A98C822" w14:textId="41E0FA80"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8</w:t>
            </w:r>
          </w:p>
        </w:tc>
        <w:tc>
          <w:tcPr>
            <w:tcW w:w="0" w:type="auto"/>
            <w:shd w:val="clear" w:color="auto" w:fill="EDEDED"/>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
          <w:p w14:paraId="6383548B" w14:textId="46717382" w:rsidR="005B52F2" w:rsidRDefault="005B52F2" w:rsidP="005B52F2">
            <w:pPr>
              <w:pStyle w:val="TAC"/>
              <w:rPr>
                <w:lang w:val="en-US"/>
              </w:rPr>
            </w:pPr>
            <w:r>
              <w:rPr>
                <w:lang w:val="en-US"/>
              </w:rPr>
              <w:t>Annex C.6.3</w:t>
            </w:r>
          </w:p>
        </w:tc>
        <w:tc>
          <w:tcPr>
            <w:tcW w:w="0" w:type="auto"/>
            <w:shd w:val="clear" w:color="auto" w:fill="EDEDED"/>
          </w:tcPr>
          <w:p w14:paraId="404F4B70" w14:textId="77777777" w:rsidR="005B52F2" w:rsidRPr="000B05DF" w:rsidRDefault="005B52F2" w:rsidP="005B52F2">
            <w:pPr>
              <w:pStyle w:val="TAC"/>
              <w:rPr>
                <w:lang w:val="en-US"/>
              </w:rPr>
            </w:pPr>
          </w:p>
        </w:tc>
      </w:tr>
      <w:tr w:rsidR="005B52F2" w14:paraId="5394778E" w14:textId="77777777" w:rsidTr="001A75E1">
        <w:trPr>
          <w:jc w:val="center"/>
        </w:trPr>
        <w:tc>
          <w:tcPr>
            <w:tcW w:w="0" w:type="auto"/>
            <w:tcBorders>
              <w:left w:val="single" w:sz="4" w:space="0" w:color="FFFFFF"/>
              <w:bottom w:val="single" w:sz="4" w:space="0" w:color="FFFFFF"/>
            </w:tcBorders>
            <w:shd w:val="clear" w:color="auto" w:fill="A5A5A5"/>
          </w:tcPr>
          <w:p w14:paraId="3F6E124A" w14:textId="2C7A7D32"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9</w:t>
            </w:r>
          </w:p>
        </w:tc>
        <w:tc>
          <w:tcPr>
            <w:tcW w:w="0" w:type="auto"/>
            <w:shd w:val="clear" w:color="auto" w:fill="EDEDED"/>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
          <w:p w14:paraId="7C737C6E" w14:textId="0AB83823" w:rsidR="005B52F2" w:rsidRDefault="005B52F2" w:rsidP="005B52F2">
            <w:pPr>
              <w:pStyle w:val="TAC"/>
              <w:rPr>
                <w:lang w:val="en-US"/>
              </w:rPr>
            </w:pPr>
            <w:r>
              <w:rPr>
                <w:lang w:val="en-US"/>
              </w:rPr>
              <w:t>Annex C.6.4</w:t>
            </w:r>
          </w:p>
        </w:tc>
        <w:tc>
          <w:tcPr>
            <w:tcW w:w="0" w:type="auto"/>
            <w:shd w:val="clear" w:color="auto" w:fill="EDEDED"/>
          </w:tcPr>
          <w:p w14:paraId="75798FF4" w14:textId="77777777" w:rsidR="005B52F2" w:rsidRPr="000B05DF" w:rsidRDefault="005B52F2" w:rsidP="005B52F2">
            <w:pPr>
              <w:pStyle w:val="TAC"/>
              <w:rPr>
                <w:lang w:val="en-US"/>
              </w:rPr>
            </w:pPr>
          </w:p>
        </w:tc>
      </w:tr>
      <w:tr w:rsidR="005B52F2" w14:paraId="30AAFD92" w14:textId="77777777" w:rsidTr="001A75E1">
        <w:trPr>
          <w:jc w:val="center"/>
        </w:trPr>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
          <w:p w14:paraId="078C4EE6" w14:textId="2FF57DD5" w:rsidR="005B52F2" w:rsidRDefault="005B52F2" w:rsidP="005B52F2">
            <w:pPr>
              <w:pStyle w:val="TAC"/>
              <w:rPr>
                <w:lang w:val="en-US"/>
              </w:rPr>
            </w:pPr>
            <w:r>
              <w:rPr>
                <w:lang w:val="en-US"/>
              </w:rPr>
              <w:t>Annex C.6.4</w:t>
            </w:r>
          </w:p>
        </w:tc>
        <w:tc>
          <w:tcPr>
            <w:tcW w:w="0" w:type="auto"/>
            <w:shd w:val="clear" w:color="auto" w:fill="EDEDED"/>
          </w:tcPr>
          <w:p w14:paraId="2CBB835B" w14:textId="77777777" w:rsidR="005B52F2" w:rsidRPr="000B05DF" w:rsidRDefault="005B52F2" w:rsidP="005B52F2">
            <w:pPr>
              <w:pStyle w:val="TAC"/>
              <w:rPr>
                <w:lang w:val="en-US"/>
              </w:rPr>
            </w:pPr>
          </w:p>
        </w:tc>
      </w:tr>
      <w:tr w:rsidR="005B52F2" w14:paraId="66E099DD" w14:textId="77777777" w:rsidTr="001A75E1">
        <w:trPr>
          <w:jc w:val="center"/>
        </w:trPr>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
          <w:p w14:paraId="025D88A5" w14:textId="7BD0A35D" w:rsidR="005B52F2" w:rsidRDefault="005B52F2" w:rsidP="005B52F2">
            <w:pPr>
              <w:pStyle w:val="TAC"/>
              <w:rPr>
                <w:lang w:val="en-US"/>
              </w:rPr>
            </w:pPr>
            <w:r>
              <w:rPr>
                <w:lang w:val="en-US"/>
              </w:rPr>
              <w:t>Annex C.6.4</w:t>
            </w:r>
          </w:p>
        </w:tc>
        <w:tc>
          <w:tcPr>
            <w:tcW w:w="0" w:type="auto"/>
            <w:shd w:val="clear" w:color="auto" w:fill="EDEDED"/>
          </w:tcPr>
          <w:p w14:paraId="594FD664" w14:textId="77777777" w:rsidR="005B52F2" w:rsidRPr="000B05DF" w:rsidRDefault="005B52F2" w:rsidP="005B52F2">
            <w:pPr>
              <w:pStyle w:val="TAC"/>
              <w:rPr>
                <w:lang w:val="en-US"/>
              </w:rPr>
            </w:pPr>
          </w:p>
        </w:tc>
      </w:tr>
      <w:tr w:rsidR="005B52F2" w14:paraId="33732EF2" w14:textId="77777777" w:rsidTr="001A75E1">
        <w:trPr>
          <w:jc w:val="center"/>
        </w:trPr>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
          <w:p w14:paraId="1C454624" w14:textId="76E0CABC" w:rsidR="005B52F2" w:rsidRDefault="005B52F2" w:rsidP="005B52F2">
            <w:pPr>
              <w:pStyle w:val="TAC"/>
              <w:rPr>
                <w:lang w:val="en-US"/>
              </w:rPr>
            </w:pPr>
            <w:r>
              <w:rPr>
                <w:lang w:val="en-US"/>
              </w:rPr>
              <w:t>Annex C.6.4</w:t>
            </w:r>
          </w:p>
        </w:tc>
        <w:tc>
          <w:tcPr>
            <w:tcW w:w="0" w:type="auto"/>
            <w:shd w:val="clear" w:color="auto" w:fill="EDEDED"/>
          </w:tcPr>
          <w:p w14:paraId="28A094A4" w14:textId="77777777" w:rsidR="005B52F2" w:rsidRPr="000B05DF" w:rsidRDefault="005B52F2" w:rsidP="005B52F2">
            <w:pPr>
              <w:pStyle w:val="TAC"/>
              <w:rPr>
                <w:lang w:val="en-US"/>
              </w:rPr>
            </w:pPr>
          </w:p>
        </w:tc>
      </w:tr>
      <w:tr w:rsidR="005B52F2" w14:paraId="1782A918" w14:textId="77777777" w:rsidTr="001A75E1">
        <w:trPr>
          <w:jc w:val="center"/>
        </w:trPr>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
          <w:p w14:paraId="3371B6FB" w14:textId="25123CA6" w:rsidR="005B52F2" w:rsidRDefault="005B52F2" w:rsidP="005B52F2">
            <w:pPr>
              <w:pStyle w:val="TAC"/>
              <w:rPr>
                <w:lang w:val="en-US"/>
              </w:rPr>
            </w:pPr>
            <w:r>
              <w:rPr>
                <w:lang w:val="en-US"/>
              </w:rPr>
              <w:t>Annex C.6.5</w:t>
            </w:r>
          </w:p>
        </w:tc>
        <w:tc>
          <w:tcPr>
            <w:tcW w:w="0" w:type="auto"/>
            <w:shd w:val="clear" w:color="auto" w:fill="EDEDED"/>
          </w:tcPr>
          <w:p w14:paraId="2C857913" w14:textId="77777777" w:rsidR="005B52F2" w:rsidRPr="000B05DF" w:rsidRDefault="005B52F2" w:rsidP="005B52F2">
            <w:pPr>
              <w:pStyle w:val="TAC"/>
              <w:rPr>
                <w:lang w:val="en-US"/>
              </w:rPr>
            </w:pPr>
          </w:p>
        </w:tc>
      </w:tr>
      <w:tr w:rsidR="005B52F2" w14:paraId="0D686713" w14:textId="77777777" w:rsidTr="001A75E1">
        <w:trPr>
          <w:jc w:val="center"/>
        </w:trPr>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
          <w:p w14:paraId="4B62C4D9" w14:textId="64823EEB" w:rsidR="005B52F2" w:rsidRDefault="005B52F2" w:rsidP="005B52F2">
            <w:pPr>
              <w:pStyle w:val="TAC"/>
              <w:rPr>
                <w:lang w:val="en-US"/>
              </w:rPr>
            </w:pPr>
            <w:r>
              <w:rPr>
                <w:lang w:val="en-US"/>
              </w:rPr>
              <w:t>Annex C.6.5</w:t>
            </w:r>
          </w:p>
        </w:tc>
        <w:tc>
          <w:tcPr>
            <w:tcW w:w="0" w:type="auto"/>
            <w:shd w:val="clear" w:color="auto" w:fill="EDEDED"/>
          </w:tcPr>
          <w:p w14:paraId="27268FD3" w14:textId="77777777" w:rsidR="005B52F2" w:rsidRPr="000B05DF" w:rsidRDefault="005B52F2" w:rsidP="005B52F2">
            <w:pPr>
              <w:pStyle w:val="TAC"/>
              <w:rPr>
                <w:lang w:val="en-US"/>
              </w:rPr>
            </w:pPr>
          </w:p>
        </w:tc>
      </w:tr>
      <w:tr w:rsidR="005B52F2" w14:paraId="1744079A" w14:textId="77777777" w:rsidTr="001A75E1">
        <w:trPr>
          <w:jc w:val="center"/>
        </w:trPr>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
          <w:p w14:paraId="55F22C49" w14:textId="0688DD50" w:rsidR="005B52F2" w:rsidRDefault="005B52F2" w:rsidP="005B52F2">
            <w:pPr>
              <w:pStyle w:val="TAC"/>
              <w:rPr>
                <w:lang w:val="en-US"/>
              </w:rPr>
            </w:pPr>
            <w:r>
              <w:rPr>
                <w:lang w:val="en-US"/>
              </w:rPr>
              <w:t>Annex C.6.5</w:t>
            </w:r>
          </w:p>
        </w:tc>
        <w:tc>
          <w:tcPr>
            <w:tcW w:w="0" w:type="auto"/>
            <w:shd w:val="clear" w:color="auto" w:fill="EDEDED"/>
          </w:tcPr>
          <w:p w14:paraId="4699D9C4" w14:textId="77777777" w:rsidR="005B52F2" w:rsidRPr="000B05DF" w:rsidRDefault="005B52F2" w:rsidP="005B52F2">
            <w:pPr>
              <w:pStyle w:val="TAC"/>
              <w:rPr>
                <w:lang w:val="en-US"/>
              </w:rPr>
            </w:pPr>
          </w:p>
        </w:tc>
      </w:tr>
      <w:tr w:rsidR="005B52F2" w14:paraId="4F9E5049" w14:textId="77777777" w:rsidTr="001A75E1">
        <w:trPr>
          <w:jc w:val="center"/>
        </w:trPr>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
          <w:p w14:paraId="2EAB6FDD" w14:textId="0ACAC9C9" w:rsidR="005B52F2" w:rsidRDefault="005B52F2" w:rsidP="005B52F2">
            <w:pPr>
              <w:pStyle w:val="TAC"/>
              <w:rPr>
                <w:lang w:val="en-US"/>
              </w:rPr>
            </w:pPr>
            <w:r>
              <w:rPr>
                <w:lang w:val="en-US"/>
              </w:rPr>
              <w:t>Annex C.6.5</w:t>
            </w:r>
          </w:p>
        </w:tc>
        <w:tc>
          <w:tcPr>
            <w:tcW w:w="0" w:type="auto"/>
            <w:shd w:val="clear" w:color="auto" w:fill="EDEDED"/>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2939" w:name="_Toc65502868"/>
      <w:r>
        <w:t>6.</w:t>
      </w:r>
      <w:r w:rsidR="00FC689A">
        <w:t>4</w:t>
      </w:r>
      <w:r>
        <w:t>.8</w:t>
      </w:r>
      <w:r>
        <w:tab/>
        <w:t>Anchor Definition</w:t>
      </w:r>
      <w:bookmarkEnd w:id="2939"/>
    </w:p>
    <w:p w14:paraId="023F81D0" w14:textId="4C163307" w:rsidR="00AE264E" w:rsidRDefault="00AE264E" w:rsidP="00AE264E">
      <w:pPr>
        <w:pStyle w:val="Heading4"/>
      </w:pPr>
      <w:bookmarkStart w:id="2940" w:name="_Toc65502869"/>
      <w:r>
        <w:t>6.</w:t>
      </w:r>
      <w:r w:rsidR="00010C91">
        <w:t>4</w:t>
      </w:r>
      <w:r>
        <w:t>.8.1</w:t>
      </w:r>
      <w:r>
        <w:tab/>
        <w:t>Overview</w:t>
      </w:r>
      <w:bookmarkEnd w:id="294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607CB0F6" w14:textId="240836E1" w:rsidR="00AE264E" w:rsidRDefault="00AE264E" w:rsidP="00AE264E">
      <w:pPr>
        <w:pStyle w:val="Heading4"/>
      </w:pPr>
      <w:bookmarkStart w:id="2941" w:name="_Toc65502870"/>
      <w:r>
        <w:t>6.</w:t>
      </w:r>
      <w:r w:rsidR="00010C91">
        <w:t>4</w:t>
      </w:r>
      <w:r>
        <w:t>.8.2</w:t>
      </w:r>
      <w:r>
        <w:tab/>
        <w:t>H.264/AVC Anchors</w:t>
      </w:r>
      <w:bookmarkEnd w:id="2941"/>
    </w:p>
    <w:p w14:paraId="2A9DCA59" w14:textId="6A2E1906" w:rsidR="00AE264E" w:rsidRDefault="00AE264E" w:rsidP="00AE264E">
      <w:pPr>
        <w:pStyle w:val="Heading5"/>
      </w:pPr>
      <w:bookmarkStart w:id="2942" w:name="_Toc65502871"/>
      <w:r>
        <w:t>6.</w:t>
      </w:r>
      <w:r w:rsidR="00081AC4">
        <w:t>4</w:t>
      </w:r>
      <w:r>
        <w:t>.8.2.1</w:t>
      </w:r>
      <w:r>
        <w:tab/>
        <w:t>Overview</w:t>
      </w:r>
      <w:bookmarkEnd w:id="2942"/>
    </w:p>
    <w:p w14:paraId="02689147" w14:textId="5F6A062E"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54E14D05" w:rsidR="00AE264E" w:rsidRPr="000B05DF" w:rsidRDefault="00AE264E" w:rsidP="00E1251E">
            <w:pPr>
              <w:pStyle w:val="TAC"/>
              <w:rPr>
                <w:lang w:val="en-US"/>
              </w:rPr>
            </w:pPr>
            <w:r w:rsidRPr="000B05DF">
              <w:rPr>
                <w:lang w:val="en-US"/>
              </w:rPr>
              <w:t>JM-</w:t>
            </w:r>
            <w:ins w:id="2943" w:author="Thomas Stockhammer" w:date="2021-03-01T14:30:00Z">
              <w:r w:rsidR="00953BE3">
                <w:rPr>
                  <w:lang w:val="en-US"/>
                </w:rPr>
                <w:t>0x</w:t>
              </w:r>
            </w:ins>
            <w:del w:id="2944" w:author="Thomas Stockhammer" w:date="2021-03-01T14:30:00Z">
              <w:r w:rsidRPr="000B05DF" w:rsidDel="00953BE3">
                <w:rPr>
                  <w:lang w:val="en-US"/>
                </w:rPr>
                <w:delText>0</w:delText>
              </w:r>
              <w:r w:rsidR="00252FDD" w:rsidDel="00953BE3">
                <w:rPr>
                  <w:lang w:val="en-US"/>
                </w:rPr>
                <w:delText>3</w:delText>
              </w:r>
            </w:del>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3F1A2016" w:rsidR="00AE264E" w:rsidRPr="000B05DF" w:rsidRDefault="00AE264E" w:rsidP="00E1251E">
            <w:pPr>
              <w:pStyle w:val="TAC"/>
              <w:rPr>
                <w:lang w:val="en-US"/>
              </w:rPr>
            </w:pPr>
            <w:r w:rsidRPr="000B05DF">
              <w:rPr>
                <w:lang w:val="en-US"/>
              </w:rPr>
              <w:t>JM-0</w:t>
            </w:r>
            <w:ins w:id="2945" w:author="Thomas Stockhammer" w:date="2021-03-01T14:30:00Z">
              <w:r w:rsidR="00953BE3">
                <w:rPr>
                  <w:lang w:val="en-US"/>
                </w:rPr>
                <w:t>x</w:t>
              </w:r>
            </w:ins>
            <w:del w:id="2946" w:author="Thomas Stockhammer" w:date="2021-03-01T14:30:00Z">
              <w:r w:rsidR="00252FDD" w:rsidDel="00953BE3">
                <w:rPr>
                  <w:lang w:val="en-US"/>
                </w:rPr>
                <w:delText>3</w:delText>
              </w:r>
            </w:del>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0751CC80" w:rsidR="00AE264E" w:rsidRPr="000B05DF" w:rsidRDefault="00AE264E" w:rsidP="00E1251E">
            <w:pPr>
              <w:pStyle w:val="TAC"/>
              <w:rPr>
                <w:lang w:val="en-US"/>
              </w:rPr>
            </w:pPr>
            <w:r w:rsidRPr="000B05DF">
              <w:rPr>
                <w:lang w:val="en-US"/>
              </w:rPr>
              <w:t>JM-0</w:t>
            </w:r>
            <w:ins w:id="2947" w:author="Thomas Stockhammer" w:date="2021-03-01T14:30:00Z">
              <w:r w:rsidR="00953BE3">
                <w:rPr>
                  <w:lang w:val="en-US"/>
                </w:rPr>
                <w:t>x</w:t>
              </w:r>
            </w:ins>
            <w:del w:id="2948" w:author="Thomas Stockhammer" w:date="2021-03-01T14:30:00Z">
              <w:r w:rsidRPr="000B05DF" w:rsidDel="00953BE3">
                <w:rPr>
                  <w:lang w:val="en-US"/>
                </w:rPr>
                <w:delText>3</w:delText>
              </w:r>
            </w:del>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bl>
    <w:p w14:paraId="6FBAAF55" w14:textId="257B58C5" w:rsidR="00AE264E" w:rsidRDefault="00AE264E" w:rsidP="00AE264E">
      <w:pPr>
        <w:pStyle w:val="Heading5"/>
      </w:pPr>
      <w:bookmarkStart w:id="2949" w:name="_Toc65502872"/>
      <w:r>
        <w:t>6.</w:t>
      </w:r>
      <w:r w:rsidR="0049676C">
        <w:t>4</w:t>
      </w:r>
      <w:r>
        <w:t>.8.2.2</w:t>
      </w:r>
      <w:r>
        <w:tab/>
      </w:r>
      <w:del w:id="2950" w:author="Thomas Stockhammer" w:date="2021-03-01T14:30:00Z">
        <w:r w:rsidDel="00953BE3">
          <w:delText>S</w:delText>
        </w:r>
        <w:r w:rsidR="0049676C" w:rsidDel="00953BE3">
          <w:delText>3</w:delText>
        </w:r>
        <w:r w:rsidDel="00953BE3">
          <w:delText>-A1-264</w:delText>
        </w:r>
      </w:del>
      <w:ins w:id="2951" w:author="Thomas Stockhammer" w:date="2021-03-01T14:30:00Z">
        <w:r w:rsidR="00953BE3">
          <w:t>JM-0x</w:t>
        </w:r>
      </w:ins>
      <w:bookmarkEnd w:id="2949"/>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Pr="005D2CFA" w:rsidRDefault="00661DE5" w:rsidP="00661DE5">
      <w:pPr>
        <w:rPr>
          <w:highlight w:val="yellow"/>
          <w:rPrChange w:id="2952" w:author="Thomas Stockhammer" w:date="2021-03-01T14:32:00Z">
            <w:rPr/>
          </w:rPrChange>
        </w:rPr>
      </w:pPr>
      <w:r w:rsidRPr="005D2CFA">
        <w:rPr>
          <w:highlight w:val="yellow"/>
          <w:rPrChange w:id="2953" w:author="Thomas Stockhammer" w:date="2021-03-01T14:32:00Z">
            <w:rPr/>
          </w:rPrChange>
        </w:rPr>
        <w:t>With the following adaptations:</w:t>
      </w:r>
    </w:p>
    <w:p w14:paraId="265C9950" w14:textId="5EBCA310" w:rsidR="00661DE5" w:rsidRPr="005D2CFA" w:rsidRDefault="00661DE5" w:rsidP="00661DE5">
      <w:pPr>
        <w:pStyle w:val="B1"/>
        <w:rPr>
          <w:highlight w:val="yellow"/>
          <w:rPrChange w:id="2954" w:author="Thomas Stockhammer" w:date="2021-03-01T14:32:00Z">
            <w:rPr/>
          </w:rPrChange>
        </w:rPr>
      </w:pPr>
      <w:r w:rsidRPr="005D2CFA">
        <w:rPr>
          <w:highlight w:val="yellow"/>
          <w:rPrChange w:id="2955" w:author="Thomas Stockhammer" w:date="2021-03-01T14:32:00Z">
            <w:rPr/>
          </w:rPrChange>
        </w:rPr>
        <w:t>-</w:t>
      </w:r>
      <w:r w:rsidRPr="005D2CFA">
        <w:rPr>
          <w:highlight w:val="yellow"/>
          <w:rPrChange w:id="2956" w:author="Thomas Stockhammer" w:date="2021-03-01T14:32:00Z">
            <w:rPr/>
          </w:rPrChange>
        </w:rPr>
        <w:tab/>
        <w:t xml:space="preserve">ProfileIDC = </w:t>
      </w:r>
      <w:ins w:id="2957" w:author="Thomas Stockhammer" w:date="2021-03-01T14:31:00Z">
        <w:r w:rsidR="003828B3" w:rsidRPr="005D2CFA">
          <w:rPr>
            <w:highlight w:val="yellow"/>
            <w:rPrChange w:id="2958" w:author="Thomas Stockhammer" w:date="2021-03-01T14:32:00Z">
              <w:rPr/>
            </w:rPrChange>
          </w:rPr>
          <w:t>XX</w:t>
        </w:r>
      </w:ins>
      <w:del w:id="2959" w:author="Thomas Stockhammer" w:date="2021-03-01T14:31:00Z">
        <w:r w:rsidRPr="005D2CFA" w:rsidDel="003828B3">
          <w:rPr>
            <w:highlight w:val="yellow"/>
            <w:rPrChange w:id="2960" w:author="Thomas Stockhammer" w:date="2021-03-01T14:32:00Z">
              <w:rPr/>
            </w:rPrChange>
          </w:rPr>
          <w:delText>77</w:delText>
        </w:r>
      </w:del>
      <w:r w:rsidRPr="005D2CFA">
        <w:rPr>
          <w:highlight w:val="yellow"/>
          <w:rPrChange w:id="2961" w:author="Thomas Stockhammer" w:date="2021-03-01T14:32:00Z">
            <w:rPr/>
          </w:rPrChange>
        </w:rPr>
        <w:t xml:space="preserve"> (</w:t>
      </w:r>
      <w:del w:id="2962" w:author="Thomas Stockhammer" w:date="2021-03-01T14:31:00Z">
        <w:r w:rsidRPr="005D2CFA" w:rsidDel="003828B3">
          <w:rPr>
            <w:highlight w:val="yellow"/>
            <w:rPrChange w:id="2963" w:author="Thomas Stockhammer" w:date="2021-03-01T14:32:00Z">
              <w:rPr/>
            </w:rPrChange>
          </w:rPr>
          <w:delText xml:space="preserve">Main </w:delText>
        </w:r>
      </w:del>
      <w:ins w:id="2964" w:author="Thomas Stockhammer" w:date="2021-03-01T14:31:00Z">
        <w:r w:rsidR="003828B3" w:rsidRPr="005D2CFA">
          <w:rPr>
            <w:highlight w:val="yellow"/>
            <w:rPrChange w:id="2965" w:author="Thomas Stockhammer" w:date="2021-03-01T14:32:00Z">
              <w:rPr/>
            </w:rPrChange>
          </w:rPr>
          <w:t>High</w:t>
        </w:r>
        <w:r w:rsidR="003828B3" w:rsidRPr="005D2CFA">
          <w:rPr>
            <w:highlight w:val="yellow"/>
            <w:rPrChange w:id="2966" w:author="Thomas Stockhammer" w:date="2021-03-01T14:32:00Z">
              <w:rPr/>
            </w:rPrChange>
          </w:rPr>
          <w:t xml:space="preserve"> </w:t>
        </w:r>
      </w:ins>
      <w:r w:rsidRPr="005D2CFA">
        <w:rPr>
          <w:highlight w:val="yellow"/>
          <w:rPrChange w:id="2967" w:author="Thomas Stockhammer" w:date="2021-03-01T14:32:00Z">
            <w:rPr/>
          </w:rPrChange>
        </w:rPr>
        <w:t>Profile)</w:t>
      </w:r>
    </w:p>
    <w:p w14:paraId="49726A07" w14:textId="77777777" w:rsidR="00661DE5" w:rsidRPr="005D2CFA" w:rsidRDefault="00661DE5" w:rsidP="00661DE5">
      <w:pPr>
        <w:pStyle w:val="B1"/>
        <w:rPr>
          <w:highlight w:val="yellow"/>
          <w:rPrChange w:id="2968" w:author="Thomas Stockhammer" w:date="2021-03-01T14:32:00Z">
            <w:rPr/>
          </w:rPrChange>
        </w:rPr>
      </w:pPr>
      <w:r w:rsidRPr="005D2CFA">
        <w:rPr>
          <w:highlight w:val="yellow"/>
          <w:rPrChange w:id="2969" w:author="Thomas Stockhammer" w:date="2021-03-01T14:32:00Z">
            <w:rPr/>
          </w:rPrChange>
        </w:rPr>
        <w:t>-</w:t>
      </w:r>
      <w:r w:rsidRPr="005D2CFA">
        <w:rPr>
          <w:highlight w:val="yellow"/>
          <w:rPrChange w:id="2970" w:author="Thomas Stockhammer" w:date="2021-03-01T14:32:00Z">
            <w:rPr/>
          </w:rPrChange>
        </w:rPr>
        <w:tab/>
        <w:t>LevelIDC = 42 (for 1080p60) : 52 (for 4Kp60)</w:t>
      </w:r>
    </w:p>
    <w:p w14:paraId="455A71D3" w14:textId="77777777" w:rsidR="00661DE5" w:rsidRPr="005D2CFA" w:rsidRDefault="00661DE5" w:rsidP="00661DE5">
      <w:pPr>
        <w:pStyle w:val="B1"/>
        <w:rPr>
          <w:highlight w:val="yellow"/>
          <w:rPrChange w:id="2971" w:author="Thomas Stockhammer" w:date="2021-03-01T14:32:00Z">
            <w:rPr/>
          </w:rPrChange>
        </w:rPr>
      </w:pPr>
      <w:r w:rsidRPr="005D2CFA">
        <w:rPr>
          <w:highlight w:val="yellow"/>
          <w:rPrChange w:id="2972" w:author="Thomas Stockhammer" w:date="2021-03-01T14:32:00Z">
            <w:rPr/>
          </w:rPrChange>
        </w:rPr>
        <w:t>-</w:t>
      </w:r>
      <w:r w:rsidRPr="005D2CFA">
        <w:rPr>
          <w:highlight w:val="yellow"/>
          <w:rPrChange w:id="2973" w:author="Thomas Stockhammer" w:date="2021-03-01T14:32:00Z">
            <w:rPr/>
          </w:rPrChange>
        </w:rPr>
        <w:tab/>
        <w:t>IntraPeriod = 0 (only first) or 64 (approaching 1s for 60fps)</w:t>
      </w:r>
    </w:p>
    <w:p w14:paraId="39CD78FB" w14:textId="77777777" w:rsidR="00661DE5" w:rsidRPr="005D2CFA" w:rsidRDefault="00661DE5" w:rsidP="00661DE5">
      <w:pPr>
        <w:pStyle w:val="B1"/>
        <w:rPr>
          <w:highlight w:val="yellow"/>
          <w:rPrChange w:id="2974" w:author="Thomas Stockhammer" w:date="2021-03-01T14:32:00Z">
            <w:rPr/>
          </w:rPrChange>
        </w:rPr>
      </w:pPr>
      <w:r w:rsidRPr="005D2CFA">
        <w:rPr>
          <w:highlight w:val="yellow"/>
          <w:rPrChange w:id="2975" w:author="Thomas Stockhammer" w:date="2021-03-01T14:32:00Z">
            <w:rPr/>
          </w:rPrChange>
        </w:rPr>
        <w:t>-</w:t>
      </w:r>
      <w:r w:rsidRPr="005D2CFA">
        <w:rPr>
          <w:highlight w:val="yellow"/>
          <w:rPrChange w:id="2976" w:author="Thomas Stockhammer" w:date="2021-03-01T14:32:00Z">
            <w:rPr/>
          </w:rPrChange>
        </w:rPr>
        <w:tab/>
        <w:t>IDRPeriod = [Same as IntraPeriod]</w:t>
      </w:r>
    </w:p>
    <w:p w14:paraId="1AA6FA0C" w14:textId="77777777" w:rsidR="00661DE5" w:rsidRPr="005D2CFA" w:rsidRDefault="00661DE5" w:rsidP="00661DE5">
      <w:pPr>
        <w:pStyle w:val="B1"/>
        <w:rPr>
          <w:highlight w:val="yellow"/>
          <w:rPrChange w:id="2977" w:author="Thomas Stockhammer" w:date="2021-03-01T14:32:00Z">
            <w:rPr/>
          </w:rPrChange>
        </w:rPr>
      </w:pPr>
      <w:r w:rsidRPr="005D2CFA">
        <w:rPr>
          <w:highlight w:val="yellow"/>
          <w:rPrChange w:id="2978" w:author="Thomas Stockhammer" w:date="2021-03-01T14:32:00Z">
            <w:rPr/>
          </w:rPrChange>
        </w:rPr>
        <w:lastRenderedPageBreak/>
        <w:t>-</w:t>
      </w:r>
      <w:r w:rsidRPr="005D2CFA">
        <w:rPr>
          <w:highlight w:val="yellow"/>
          <w:rPrChange w:id="2979" w:author="Thomas Stockhammer" w:date="2021-03-01T14:32:00Z">
            <w:rPr/>
          </w:rPrChange>
        </w:rPr>
        <w:tab/>
        <w:t>QPISlice = QPPSlice = [17, 22, 27, 32, 37, 42]</w:t>
      </w:r>
    </w:p>
    <w:p w14:paraId="12D34F11" w14:textId="77777777" w:rsidR="00661DE5" w:rsidRPr="005D2CFA" w:rsidRDefault="00661DE5" w:rsidP="00661DE5">
      <w:pPr>
        <w:pStyle w:val="B1"/>
        <w:rPr>
          <w:highlight w:val="yellow"/>
          <w:rPrChange w:id="2980" w:author="Thomas Stockhammer" w:date="2021-03-01T14:32:00Z">
            <w:rPr/>
          </w:rPrChange>
        </w:rPr>
      </w:pPr>
      <w:r w:rsidRPr="005D2CFA">
        <w:rPr>
          <w:highlight w:val="yellow"/>
          <w:rPrChange w:id="2981" w:author="Thomas Stockhammer" w:date="2021-03-01T14:32:00Z">
            <w:rPr/>
          </w:rPrChange>
        </w:rPr>
        <w:t>-</w:t>
      </w:r>
      <w:r w:rsidRPr="005D2CFA">
        <w:rPr>
          <w:highlight w:val="yellow"/>
          <w:rPrChange w:id="2982" w:author="Thomas Stockhammer" w:date="2021-03-01T14:32:00Z">
            <w:rPr/>
          </w:rPrChange>
        </w:rPr>
        <w:tab/>
        <w:t>SearchRange = 64 for fullHD ; 128 for 4K</w:t>
      </w:r>
    </w:p>
    <w:p w14:paraId="4F8CF533" w14:textId="77777777" w:rsidR="00661DE5" w:rsidRPr="005D2CFA" w:rsidRDefault="00661DE5" w:rsidP="00661DE5">
      <w:pPr>
        <w:pStyle w:val="B1"/>
        <w:rPr>
          <w:highlight w:val="yellow"/>
          <w:rPrChange w:id="2983" w:author="Thomas Stockhammer" w:date="2021-03-01T14:32:00Z">
            <w:rPr/>
          </w:rPrChange>
        </w:rPr>
      </w:pPr>
      <w:r w:rsidRPr="005D2CFA">
        <w:rPr>
          <w:highlight w:val="yellow"/>
          <w:rPrChange w:id="2984" w:author="Thomas Stockhammer" w:date="2021-03-01T14:32:00Z">
            <w:rPr/>
          </w:rPrChange>
        </w:rPr>
        <w:t>-</w:t>
      </w:r>
      <w:r w:rsidRPr="005D2CFA">
        <w:rPr>
          <w:highlight w:val="yellow"/>
          <w:rPrChange w:id="2985" w:author="Thomas Stockhammer" w:date="2021-03-01T14:32:00Z">
            <w:rPr/>
          </w:rPrChange>
        </w:rPr>
        <w:tab/>
        <w:t>NumberOfReferenceFrames = 2</w:t>
      </w:r>
    </w:p>
    <w:p w14:paraId="6DA77DF1" w14:textId="77777777" w:rsidR="00661DE5" w:rsidRPr="005D2CFA" w:rsidRDefault="00661DE5" w:rsidP="00661DE5">
      <w:pPr>
        <w:pStyle w:val="B1"/>
        <w:rPr>
          <w:highlight w:val="yellow"/>
          <w:rPrChange w:id="2986" w:author="Thomas Stockhammer" w:date="2021-03-01T14:32:00Z">
            <w:rPr/>
          </w:rPrChange>
        </w:rPr>
      </w:pPr>
      <w:r w:rsidRPr="005D2CFA">
        <w:rPr>
          <w:highlight w:val="yellow"/>
          <w:rPrChange w:id="2987" w:author="Thomas Stockhammer" w:date="2021-03-01T14:32:00Z">
            <w:rPr/>
          </w:rPrChange>
        </w:rPr>
        <w:t>-</w:t>
      </w:r>
      <w:r w:rsidRPr="005D2CFA">
        <w:rPr>
          <w:highlight w:val="yellow"/>
          <w:rPrChange w:id="2988" w:author="Thomas Stockhammer" w:date="2021-03-01T14:32:00Z">
            <w:rPr/>
          </w:rPrChange>
        </w:rPr>
        <w:tab/>
        <w:t>NumberBFrames = 0 [TBC]</w:t>
      </w:r>
    </w:p>
    <w:p w14:paraId="0AF7CA61" w14:textId="0C796E6F" w:rsidR="00AE264E" w:rsidRDefault="00661DE5" w:rsidP="00661DE5">
      <w:pPr>
        <w:pStyle w:val="B1"/>
      </w:pPr>
      <w:r w:rsidRPr="005D2CFA">
        <w:rPr>
          <w:highlight w:val="yellow"/>
          <w:rPrChange w:id="2989" w:author="Thomas Stockhammer" w:date="2021-03-01T14:32:00Z">
            <w:rPr/>
          </w:rPrChange>
        </w:rPr>
        <w:t>-</w:t>
      </w:r>
      <w:r w:rsidRPr="005D2CFA">
        <w:rPr>
          <w:highlight w:val="yellow"/>
          <w:rPrChange w:id="2990" w:author="Thomas Stockhammer" w:date="2021-03-01T14:32:00Z">
            <w:rPr/>
          </w:rPrChange>
        </w:rPr>
        <w:tab/>
        <w:t>SearchMode = 0 (fast full search)</w:t>
      </w:r>
      <w:r w:rsidR="00AE264E">
        <w:t xml:space="preserve"> </w:t>
      </w:r>
    </w:p>
    <w:p w14:paraId="5F1BAC46" w14:textId="115FFBAF" w:rsidR="00AE264E" w:rsidRDefault="00AE264E" w:rsidP="00AE264E">
      <w:pPr>
        <w:pStyle w:val="Heading4"/>
      </w:pPr>
      <w:bookmarkStart w:id="2991" w:name="_Toc65502873"/>
      <w:r>
        <w:t>6.</w:t>
      </w:r>
      <w:r w:rsidR="00D147B5">
        <w:t>4</w:t>
      </w:r>
      <w:r>
        <w:t>.8.3</w:t>
      </w:r>
      <w:r>
        <w:tab/>
        <w:t>H.265/HEVC Anchors</w:t>
      </w:r>
      <w:bookmarkEnd w:id="2991"/>
    </w:p>
    <w:p w14:paraId="43ACECBF" w14:textId="5D523767" w:rsidR="00AE264E" w:rsidRDefault="00AE264E" w:rsidP="00AE264E">
      <w:pPr>
        <w:pStyle w:val="Heading5"/>
      </w:pPr>
      <w:bookmarkStart w:id="2992" w:name="_Toc65502874"/>
      <w:r>
        <w:t>6.</w:t>
      </w:r>
      <w:r w:rsidR="00D147B5">
        <w:t>4</w:t>
      </w:r>
      <w:r>
        <w:t>.8.3.1</w:t>
      </w:r>
      <w:r>
        <w:tab/>
        <w:t>Overview</w:t>
      </w:r>
      <w:bookmarkEnd w:id="2992"/>
    </w:p>
    <w:p w14:paraId="5C0323C4" w14:textId="0ACE09C5" w:rsidR="00AE264E" w:rsidRDefault="00AE264E" w:rsidP="00AE264E">
      <w:pPr>
        <w:rPr>
          <w:ins w:id="2993" w:author="Thomas Stockhammer" w:date="2021-03-01T14:43:00Z"/>
        </w:rPr>
      </w:pPr>
      <w:r>
        <w:t>Table 6.</w:t>
      </w:r>
      <w:r w:rsidR="0058794A">
        <w:t>4</w:t>
      </w:r>
      <w:r>
        <w:t>.8.3.1-1 provides an overview of the H.265/HEVC anchor tuples. Keys are identified to refer to the anchors in the context of the scenario.</w:t>
      </w:r>
    </w:p>
    <w:p w14:paraId="1D5977E7" w14:textId="0460D91D" w:rsidR="00D437F3" w:rsidRDefault="00D437F3" w:rsidP="00AE264E">
      <w:ins w:id="2994" w:author="Thomas Stockhammer" w:date="2021-03-01T14:43:00Z">
        <w:r>
          <w:t xml:space="preserve">The details are also provided here: </w:t>
        </w:r>
        <w:r w:rsidRPr="007C3AB0">
          <w:t>http://dash.akamaized.net/WAVE/3GPP/5GVideo/Anchors/Scenario-</w:t>
        </w:r>
        <w:r>
          <w:t>3</w:t>
        </w:r>
        <w:r w:rsidRPr="007C3AB0">
          <w:t>/</w:t>
        </w:r>
        <w:r>
          <w:t>anchors</w:t>
        </w:r>
        <w:r w:rsidRPr="007C3AB0">
          <w:t>.csv</w:t>
        </w:r>
        <w:r>
          <w:t>.</w:t>
        </w:r>
      </w:ins>
    </w:p>
    <w:p w14:paraId="7F8001DF" w14:textId="64D5FB31" w:rsidR="00AE264E" w:rsidRDefault="00AE264E" w:rsidP="00AE264E">
      <w:pPr>
        <w:pStyle w:val="TH"/>
      </w:pPr>
      <w:r>
        <w:lastRenderedPageBreak/>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0457D3" w:rsidRPr="00495639" w14:paraId="47A0EA35" w14:textId="77777777" w:rsidTr="001A75E1">
        <w:tc>
          <w:tcPr>
            <w:tcW w:w="1198" w:type="dxa"/>
            <w:tcBorders>
              <w:top w:val="single" w:sz="4" w:space="0" w:color="FFFFFF"/>
              <w:left w:val="single" w:sz="4" w:space="0" w:color="FFFFFF"/>
              <w:right w:val="nil"/>
            </w:tcBorders>
            <w:shd w:val="clear" w:color="auto" w:fill="A5A5A5"/>
          </w:tcPr>
          <w:p w14:paraId="6CD4C8E3"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Key</w:t>
            </w:r>
          </w:p>
        </w:tc>
        <w:tc>
          <w:tcPr>
            <w:tcW w:w="917" w:type="dxa"/>
            <w:tcBorders>
              <w:top w:val="single" w:sz="4" w:space="0" w:color="FFFFFF"/>
              <w:left w:val="nil"/>
              <w:right w:val="nil"/>
            </w:tcBorders>
            <w:shd w:val="clear" w:color="auto" w:fill="A5A5A5"/>
          </w:tcPr>
          <w:p w14:paraId="3A2B967D"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Clause</w:t>
            </w:r>
          </w:p>
        </w:tc>
        <w:tc>
          <w:tcPr>
            <w:tcW w:w="1188" w:type="dxa"/>
            <w:tcBorders>
              <w:top w:val="single" w:sz="4" w:space="0" w:color="FFFFFF"/>
              <w:left w:val="nil"/>
              <w:right w:val="nil"/>
            </w:tcBorders>
            <w:shd w:val="clear" w:color="auto" w:fill="A5A5A5"/>
          </w:tcPr>
          <w:p w14:paraId="35391426"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Reference Sequence</w:t>
            </w:r>
          </w:p>
        </w:tc>
        <w:tc>
          <w:tcPr>
            <w:tcW w:w="1282" w:type="dxa"/>
            <w:tcBorders>
              <w:top w:val="single" w:sz="4" w:space="0" w:color="FFFFFF"/>
              <w:left w:val="nil"/>
              <w:right w:val="nil"/>
            </w:tcBorders>
            <w:shd w:val="clear" w:color="auto" w:fill="A5A5A5"/>
          </w:tcPr>
          <w:p w14:paraId="69C6CE5E"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Reference Encoder</w:t>
            </w:r>
          </w:p>
        </w:tc>
        <w:tc>
          <w:tcPr>
            <w:tcW w:w="1350" w:type="dxa"/>
            <w:tcBorders>
              <w:top w:val="single" w:sz="4" w:space="0" w:color="FFFFFF"/>
              <w:left w:val="nil"/>
              <w:right w:val="nil"/>
            </w:tcBorders>
            <w:shd w:val="clear" w:color="auto" w:fill="A5A5A5"/>
          </w:tcPr>
          <w:p w14:paraId="0AE7E0D1"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Configuration</w:t>
            </w:r>
          </w:p>
        </w:tc>
        <w:tc>
          <w:tcPr>
            <w:tcW w:w="1890" w:type="dxa"/>
            <w:tcBorders>
              <w:top w:val="single" w:sz="4" w:space="0" w:color="FFFFFF"/>
              <w:left w:val="nil"/>
              <w:right w:val="nil"/>
            </w:tcBorders>
            <w:shd w:val="clear" w:color="auto" w:fill="A5A5A5"/>
          </w:tcPr>
          <w:p w14:paraId="7CA85E48"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Variations</w:t>
            </w:r>
          </w:p>
        </w:tc>
        <w:tc>
          <w:tcPr>
            <w:tcW w:w="1806" w:type="dxa"/>
            <w:tcBorders>
              <w:top w:val="single" w:sz="4" w:space="0" w:color="FFFFFF"/>
              <w:left w:val="nil"/>
              <w:right w:val="single" w:sz="4" w:space="0" w:color="FFFFFF"/>
            </w:tcBorders>
            <w:shd w:val="clear" w:color="auto" w:fill="A5A5A5"/>
          </w:tcPr>
          <w:p w14:paraId="6235DE60" w14:textId="77777777" w:rsidR="00AE264E" w:rsidRPr="001A75E1" w:rsidRDefault="00AE264E" w:rsidP="00E1251E">
            <w:pPr>
              <w:pStyle w:val="TAH"/>
              <w:rPr>
                <w:b w:val="0"/>
                <w:bCs/>
                <w:color w:val="FFFFFF"/>
                <w:sz w:val="16"/>
                <w:szCs w:val="18"/>
                <w:lang w:val="en-US"/>
              </w:rPr>
            </w:pPr>
            <w:r w:rsidRPr="001A75E1">
              <w:rPr>
                <w:b w:val="0"/>
                <w:bCs/>
                <w:color w:val="FFFFFF"/>
                <w:sz w:val="16"/>
                <w:szCs w:val="18"/>
                <w:lang w:val="en-US"/>
              </w:rPr>
              <w:t>Anchor Key</w:t>
            </w:r>
          </w:p>
        </w:tc>
      </w:tr>
      <w:tr w:rsidR="00A85998" w:rsidRPr="00495639" w14:paraId="2B4ECB95" w14:textId="77777777" w:rsidTr="001A75E1">
        <w:tc>
          <w:tcPr>
            <w:tcW w:w="1198" w:type="dxa"/>
            <w:tcBorders>
              <w:top w:val="single" w:sz="4" w:space="0" w:color="FFFFFF"/>
              <w:left w:val="single" w:sz="4" w:space="0" w:color="FFFFFF"/>
              <w:bottom w:val="single" w:sz="4" w:space="0" w:color="FFFFFF"/>
            </w:tcBorders>
            <w:shd w:val="clear" w:color="auto" w:fill="A5A5A5"/>
          </w:tcPr>
          <w:p w14:paraId="0345CB39" w14:textId="663347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S3-A01-265</w:t>
            </w:r>
          </w:p>
        </w:tc>
        <w:tc>
          <w:tcPr>
            <w:tcW w:w="917" w:type="dxa"/>
            <w:shd w:val="clear" w:color="auto" w:fill="DBDBDB"/>
          </w:tcPr>
          <w:p w14:paraId="279206A0" w14:textId="10BB5AD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814F575" w14:textId="5F9F94B4"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47193F01" w14:textId="46C7631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E92D75D" w14:textId="5DD2F311"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25CE7FF" w14:textId="0DF44144"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13CF9FA" w14:textId="4B1E53D4" w:rsidR="00A85998" w:rsidRPr="001A75E1" w:rsidRDefault="00A85998" w:rsidP="00A85998">
            <w:pPr>
              <w:pStyle w:val="TAC"/>
              <w:rPr>
                <w:sz w:val="16"/>
                <w:szCs w:val="18"/>
                <w:lang w:val="en-US"/>
              </w:rPr>
            </w:pPr>
            <w:r w:rsidRPr="001A75E1">
              <w:rPr>
                <w:sz w:val="16"/>
                <w:szCs w:val="18"/>
                <w:lang w:val="en-US"/>
              </w:rPr>
              <w:t>S3-A01-265-&lt;QP&gt;</w:t>
            </w:r>
          </w:p>
        </w:tc>
      </w:tr>
      <w:tr w:rsidR="00A85998" w:rsidRPr="00495639" w14:paraId="039E90BF" w14:textId="77777777" w:rsidTr="001A75E1">
        <w:tc>
          <w:tcPr>
            <w:tcW w:w="1198" w:type="dxa"/>
            <w:tcBorders>
              <w:top w:val="single" w:sz="4" w:space="0" w:color="FFFFFF"/>
              <w:left w:val="single" w:sz="4" w:space="0" w:color="FFFFFF"/>
              <w:bottom w:val="single" w:sz="4" w:space="0" w:color="FFFFFF"/>
            </w:tcBorders>
            <w:shd w:val="clear" w:color="auto" w:fill="A5A5A5"/>
          </w:tcPr>
          <w:p w14:paraId="18D4F652" w14:textId="09A1B8B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S3-A02-265</w:t>
            </w:r>
          </w:p>
        </w:tc>
        <w:tc>
          <w:tcPr>
            <w:tcW w:w="917" w:type="dxa"/>
            <w:shd w:val="clear" w:color="auto" w:fill="DBDBDB"/>
          </w:tcPr>
          <w:p w14:paraId="3CFA6D19" w14:textId="00C3A9F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E383298" w14:textId="6D5B696D"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CF9DB3D" w14:textId="66E8637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85CB444" w14:textId="20450DB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77C46FB" w14:textId="6E7886B9"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5BBE074" w14:textId="15D4C955" w:rsidR="00A85998" w:rsidRPr="001A75E1" w:rsidRDefault="00A85998" w:rsidP="00A85998">
            <w:pPr>
              <w:pStyle w:val="TAC"/>
              <w:rPr>
                <w:sz w:val="16"/>
                <w:szCs w:val="18"/>
                <w:lang w:val="en-US"/>
              </w:rPr>
            </w:pPr>
            <w:r w:rsidRPr="001A75E1">
              <w:rPr>
                <w:sz w:val="16"/>
                <w:szCs w:val="18"/>
                <w:lang w:val="en-US"/>
              </w:rPr>
              <w:t>S3-A02-265-&lt;QP&gt;</w:t>
            </w:r>
          </w:p>
        </w:tc>
      </w:tr>
      <w:tr w:rsidR="00A85998" w:rsidRPr="00495639" w14:paraId="44227B11" w14:textId="77777777" w:rsidTr="00A85998">
        <w:tc>
          <w:tcPr>
            <w:tcW w:w="1198" w:type="dxa"/>
            <w:tcBorders>
              <w:top w:val="single" w:sz="4" w:space="0" w:color="FFFFFF"/>
              <w:left w:val="single" w:sz="4" w:space="0" w:color="FFFFFF"/>
              <w:bottom w:val="single" w:sz="4" w:space="0" w:color="FFFFFF"/>
            </w:tcBorders>
            <w:shd w:val="clear" w:color="auto" w:fill="A5A5A5"/>
          </w:tcPr>
          <w:p w14:paraId="66216930" w14:textId="3D98F7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S3-A03-265</w:t>
            </w:r>
          </w:p>
        </w:tc>
        <w:tc>
          <w:tcPr>
            <w:tcW w:w="917" w:type="dxa"/>
            <w:shd w:val="clear" w:color="auto" w:fill="DBDBDB"/>
          </w:tcPr>
          <w:p w14:paraId="2ACD35F9" w14:textId="3DDAEEBB"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D9C5BA3" w14:textId="0AD0E371"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2744F50"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3137466" w14:textId="20534DFF"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6539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63A7A1" w14:textId="06F1F4D6" w:rsidR="00A85998" w:rsidRPr="001A75E1" w:rsidRDefault="00A85998" w:rsidP="00A85998">
            <w:pPr>
              <w:pStyle w:val="TAC"/>
              <w:rPr>
                <w:sz w:val="16"/>
                <w:szCs w:val="18"/>
                <w:lang w:val="en-US"/>
              </w:rPr>
            </w:pPr>
            <w:r w:rsidRPr="001A75E1">
              <w:rPr>
                <w:sz w:val="16"/>
                <w:szCs w:val="18"/>
                <w:lang w:val="en-US"/>
              </w:rPr>
              <w:t>S3-A03-265-&lt;QP&gt;</w:t>
            </w:r>
          </w:p>
        </w:tc>
      </w:tr>
      <w:tr w:rsidR="00A85998" w:rsidRPr="00495639" w14:paraId="1D609F11" w14:textId="77777777" w:rsidTr="00A85998">
        <w:tc>
          <w:tcPr>
            <w:tcW w:w="1198" w:type="dxa"/>
            <w:tcBorders>
              <w:top w:val="single" w:sz="4" w:space="0" w:color="FFFFFF"/>
              <w:left w:val="single" w:sz="4" w:space="0" w:color="FFFFFF"/>
              <w:bottom w:val="single" w:sz="4" w:space="0" w:color="FFFFFF"/>
            </w:tcBorders>
            <w:shd w:val="clear" w:color="auto" w:fill="A5A5A5"/>
          </w:tcPr>
          <w:p w14:paraId="79D82220" w14:textId="7B4ECD0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S3-A04-265</w:t>
            </w:r>
          </w:p>
        </w:tc>
        <w:tc>
          <w:tcPr>
            <w:tcW w:w="917" w:type="dxa"/>
            <w:shd w:val="clear" w:color="auto" w:fill="DBDBDB"/>
          </w:tcPr>
          <w:p w14:paraId="73A22C7E" w14:textId="2D87EEE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F91DC2E" w14:textId="4D2418B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09B894AD" w14:textId="406E0E6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92C5AA9" w14:textId="6674794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059EC68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323D26" w14:textId="15E6C5F1" w:rsidR="00A85998" w:rsidRPr="001A75E1" w:rsidRDefault="00A85998" w:rsidP="00A85998">
            <w:pPr>
              <w:pStyle w:val="TAC"/>
              <w:rPr>
                <w:sz w:val="16"/>
                <w:szCs w:val="18"/>
                <w:lang w:val="en-US"/>
              </w:rPr>
            </w:pPr>
            <w:r w:rsidRPr="001A75E1">
              <w:rPr>
                <w:sz w:val="16"/>
                <w:szCs w:val="18"/>
                <w:lang w:val="en-US"/>
              </w:rPr>
              <w:t>S3-A04-265-&lt;QP&gt;</w:t>
            </w:r>
          </w:p>
        </w:tc>
      </w:tr>
      <w:tr w:rsidR="00A85998" w:rsidRPr="00495639" w14:paraId="3353F971" w14:textId="77777777" w:rsidTr="00A85998">
        <w:tc>
          <w:tcPr>
            <w:tcW w:w="1198" w:type="dxa"/>
            <w:tcBorders>
              <w:top w:val="single" w:sz="4" w:space="0" w:color="FFFFFF"/>
              <w:left w:val="single" w:sz="4" w:space="0" w:color="FFFFFF"/>
              <w:bottom w:val="single" w:sz="4" w:space="0" w:color="FFFFFF"/>
            </w:tcBorders>
            <w:shd w:val="clear" w:color="auto" w:fill="A5A5A5"/>
          </w:tcPr>
          <w:p w14:paraId="60DBD540" w14:textId="3E3D58B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S3-A05-265</w:t>
            </w:r>
          </w:p>
        </w:tc>
        <w:tc>
          <w:tcPr>
            <w:tcW w:w="917" w:type="dxa"/>
            <w:shd w:val="clear" w:color="auto" w:fill="DBDBDB"/>
          </w:tcPr>
          <w:p w14:paraId="6C90D8FB" w14:textId="6E75E40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BE10222" w14:textId="217E341D"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521B8A06" w14:textId="4B8B1BE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58AE073" w14:textId="56E46267"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BD14E3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7B20418" w14:textId="6CC47FAE" w:rsidR="00A85998" w:rsidRPr="001A75E1" w:rsidRDefault="00A85998" w:rsidP="00A85998">
            <w:pPr>
              <w:pStyle w:val="TAC"/>
              <w:rPr>
                <w:sz w:val="16"/>
                <w:szCs w:val="18"/>
                <w:lang w:val="en-US"/>
              </w:rPr>
            </w:pPr>
            <w:r w:rsidRPr="001A75E1">
              <w:rPr>
                <w:sz w:val="16"/>
                <w:szCs w:val="18"/>
                <w:lang w:val="en-US"/>
              </w:rPr>
              <w:t>S3-A05-265-&lt;QP&gt;</w:t>
            </w:r>
          </w:p>
        </w:tc>
      </w:tr>
      <w:tr w:rsidR="00A85998" w:rsidRPr="00495639" w14:paraId="7480A168" w14:textId="77777777" w:rsidTr="00A85998">
        <w:tc>
          <w:tcPr>
            <w:tcW w:w="1198" w:type="dxa"/>
            <w:tcBorders>
              <w:top w:val="single" w:sz="4" w:space="0" w:color="FFFFFF"/>
              <w:left w:val="single" w:sz="4" w:space="0" w:color="FFFFFF"/>
              <w:bottom w:val="single" w:sz="4" w:space="0" w:color="FFFFFF"/>
            </w:tcBorders>
            <w:shd w:val="clear" w:color="auto" w:fill="A5A5A5"/>
          </w:tcPr>
          <w:p w14:paraId="37952D08" w14:textId="7741AFA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S3-A06-265</w:t>
            </w:r>
          </w:p>
        </w:tc>
        <w:tc>
          <w:tcPr>
            <w:tcW w:w="917" w:type="dxa"/>
            <w:shd w:val="clear" w:color="auto" w:fill="DBDBDB"/>
          </w:tcPr>
          <w:p w14:paraId="70ED6298" w14:textId="09370CE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5DEC677D" w14:textId="4BD8EA15"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514B136E" w14:textId="4D67F68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3547D0" w14:textId="1C94DD20"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F10E32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5E670C3" w14:textId="195013E2" w:rsidR="00A85998" w:rsidRPr="001A75E1" w:rsidRDefault="00A85998" w:rsidP="00A85998">
            <w:pPr>
              <w:pStyle w:val="TAC"/>
              <w:rPr>
                <w:sz w:val="16"/>
                <w:szCs w:val="18"/>
                <w:lang w:val="en-US"/>
              </w:rPr>
            </w:pPr>
            <w:r w:rsidRPr="001A75E1">
              <w:rPr>
                <w:sz w:val="16"/>
                <w:szCs w:val="18"/>
                <w:lang w:val="en-US"/>
              </w:rPr>
              <w:t>S3-A06-265-&lt;QP&gt;</w:t>
            </w:r>
          </w:p>
        </w:tc>
      </w:tr>
      <w:tr w:rsidR="00A85998" w:rsidRPr="00495639" w14:paraId="55E58FA7" w14:textId="77777777" w:rsidTr="00A85998">
        <w:tc>
          <w:tcPr>
            <w:tcW w:w="1198" w:type="dxa"/>
            <w:tcBorders>
              <w:top w:val="single" w:sz="4" w:space="0" w:color="FFFFFF"/>
              <w:left w:val="single" w:sz="4" w:space="0" w:color="FFFFFF"/>
              <w:bottom w:val="single" w:sz="4" w:space="0" w:color="FFFFFF"/>
            </w:tcBorders>
            <w:shd w:val="clear" w:color="auto" w:fill="A5A5A5"/>
          </w:tcPr>
          <w:p w14:paraId="6C580455" w14:textId="1378284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S3-A07-265</w:t>
            </w:r>
          </w:p>
        </w:tc>
        <w:tc>
          <w:tcPr>
            <w:tcW w:w="917" w:type="dxa"/>
            <w:shd w:val="clear" w:color="auto" w:fill="DBDBDB"/>
          </w:tcPr>
          <w:p w14:paraId="07AB2625" w14:textId="390305F1"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BE31742" w14:textId="07617367"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62001332"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37ED454C" w14:textId="5AAFEA7C"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48850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78807A" w14:textId="2D7DFE22" w:rsidR="00A85998" w:rsidRPr="001A75E1" w:rsidRDefault="00A85998" w:rsidP="00A85998">
            <w:pPr>
              <w:pStyle w:val="TAC"/>
              <w:rPr>
                <w:sz w:val="16"/>
                <w:szCs w:val="18"/>
                <w:lang w:val="en-US"/>
              </w:rPr>
            </w:pPr>
            <w:r w:rsidRPr="001A75E1">
              <w:rPr>
                <w:sz w:val="16"/>
                <w:szCs w:val="18"/>
                <w:lang w:val="en-US"/>
              </w:rPr>
              <w:t>S3-A07-265-&lt;QP&gt;</w:t>
            </w:r>
          </w:p>
        </w:tc>
      </w:tr>
      <w:tr w:rsidR="00A85998" w:rsidRPr="00495639" w14:paraId="782E0A09" w14:textId="77777777" w:rsidTr="00A85998">
        <w:tc>
          <w:tcPr>
            <w:tcW w:w="1198" w:type="dxa"/>
            <w:tcBorders>
              <w:top w:val="single" w:sz="4" w:space="0" w:color="FFFFFF"/>
              <w:left w:val="single" w:sz="4" w:space="0" w:color="FFFFFF"/>
              <w:bottom w:val="single" w:sz="4" w:space="0" w:color="FFFFFF"/>
            </w:tcBorders>
            <w:shd w:val="clear" w:color="auto" w:fill="A5A5A5"/>
          </w:tcPr>
          <w:p w14:paraId="62C4D082" w14:textId="60B64AC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S3-A08-265</w:t>
            </w:r>
          </w:p>
        </w:tc>
        <w:tc>
          <w:tcPr>
            <w:tcW w:w="917" w:type="dxa"/>
            <w:shd w:val="clear" w:color="auto" w:fill="DBDBDB"/>
          </w:tcPr>
          <w:p w14:paraId="337FF913" w14:textId="0EE7D3D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F830C51" w14:textId="11E95BE0"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717C6507" w14:textId="40B107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3CA312" w14:textId="00C55EC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D48C8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3429A1" w14:textId="51A45C3E" w:rsidR="00A85998" w:rsidRPr="001A75E1" w:rsidRDefault="00A85998" w:rsidP="00A85998">
            <w:pPr>
              <w:pStyle w:val="TAC"/>
              <w:rPr>
                <w:sz w:val="16"/>
                <w:szCs w:val="18"/>
                <w:lang w:val="en-US"/>
              </w:rPr>
            </w:pPr>
            <w:r w:rsidRPr="001A75E1">
              <w:rPr>
                <w:sz w:val="16"/>
                <w:szCs w:val="18"/>
                <w:lang w:val="en-US"/>
              </w:rPr>
              <w:t>S3-A08-265-&lt;QP&gt;</w:t>
            </w:r>
          </w:p>
        </w:tc>
      </w:tr>
      <w:tr w:rsidR="00A85998" w:rsidRPr="00495639" w14:paraId="74E0F7AB" w14:textId="77777777" w:rsidTr="00A85998">
        <w:tc>
          <w:tcPr>
            <w:tcW w:w="1198" w:type="dxa"/>
            <w:tcBorders>
              <w:top w:val="single" w:sz="4" w:space="0" w:color="FFFFFF"/>
              <w:left w:val="single" w:sz="4" w:space="0" w:color="FFFFFF"/>
              <w:bottom w:val="single" w:sz="4" w:space="0" w:color="FFFFFF"/>
            </w:tcBorders>
            <w:shd w:val="clear" w:color="auto" w:fill="A5A5A5"/>
          </w:tcPr>
          <w:p w14:paraId="1F8C1A66" w14:textId="0E738B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S3-A09-265</w:t>
            </w:r>
          </w:p>
        </w:tc>
        <w:tc>
          <w:tcPr>
            <w:tcW w:w="917" w:type="dxa"/>
            <w:shd w:val="clear" w:color="auto" w:fill="DBDBDB"/>
          </w:tcPr>
          <w:p w14:paraId="5CDD8010" w14:textId="0C31FDA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886CAD1" w14:textId="01F6E6A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261F8812" w14:textId="4417EF2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B3F3B5" w14:textId="0F901A7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99201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9705105" w14:textId="4BCA0D34" w:rsidR="00A85998" w:rsidRPr="001A75E1" w:rsidRDefault="00A85998" w:rsidP="00A85998">
            <w:pPr>
              <w:pStyle w:val="TAC"/>
              <w:rPr>
                <w:sz w:val="16"/>
                <w:szCs w:val="18"/>
                <w:lang w:val="en-US"/>
              </w:rPr>
            </w:pPr>
            <w:r w:rsidRPr="001A75E1">
              <w:rPr>
                <w:sz w:val="16"/>
                <w:szCs w:val="18"/>
                <w:lang w:val="en-US"/>
              </w:rPr>
              <w:t>S3-A09-265-&lt;QP&gt;</w:t>
            </w:r>
          </w:p>
        </w:tc>
      </w:tr>
      <w:tr w:rsidR="00A85998" w:rsidRPr="00495639" w14:paraId="2B91EFBB" w14:textId="77777777" w:rsidTr="00A85998">
        <w:tc>
          <w:tcPr>
            <w:tcW w:w="1198" w:type="dxa"/>
            <w:tcBorders>
              <w:top w:val="single" w:sz="4" w:space="0" w:color="FFFFFF"/>
              <w:left w:val="single" w:sz="4" w:space="0" w:color="FFFFFF"/>
              <w:bottom w:val="single" w:sz="4" w:space="0" w:color="FFFFFF"/>
            </w:tcBorders>
            <w:shd w:val="clear" w:color="auto" w:fill="A5A5A5"/>
          </w:tcPr>
          <w:p w14:paraId="758A4691" w14:textId="210E71B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S3-A10-265</w:t>
            </w:r>
          </w:p>
        </w:tc>
        <w:tc>
          <w:tcPr>
            <w:tcW w:w="917" w:type="dxa"/>
            <w:shd w:val="clear" w:color="auto" w:fill="DBDBDB"/>
          </w:tcPr>
          <w:p w14:paraId="54C214CC" w14:textId="152491CF"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4A4B425" w14:textId="063E2D7B"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2D9FC7B5" w14:textId="0A0B454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5BD438B" w14:textId="21339AB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8D50E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A1D5C0" w14:textId="39B0F770" w:rsidR="00A85998" w:rsidRPr="001A75E1" w:rsidRDefault="00A85998" w:rsidP="00A85998">
            <w:pPr>
              <w:pStyle w:val="TAC"/>
              <w:rPr>
                <w:sz w:val="16"/>
                <w:szCs w:val="18"/>
                <w:lang w:val="en-US"/>
              </w:rPr>
            </w:pPr>
            <w:r w:rsidRPr="001A75E1">
              <w:rPr>
                <w:sz w:val="16"/>
                <w:szCs w:val="18"/>
                <w:lang w:val="en-US"/>
              </w:rPr>
              <w:t>S3-A10-265-&lt;QP&gt;</w:t>
            </w:r>
          </w:p>
        </w:tc>
      </w:tr>
      <w:tr w:rsidR="00A85998" w:rsidRPr="00495639" w14:paraId="7F2BB107" w14:textId="77777777" w:rsidTr="00A85998">
        <w:tc>
          <w:tcPr>
            <w:tcW w:w="1198" w:type="dxa"/>
            <w:tcBorders>
              <w:top w:val="single" w:sz="4" w:space="0" w:color="FFFFFF"/>
              <w:left w:val="single" w:sz="4" w:space="0" w:color="FFFFFF"/>
              <w:bottom w:val="single" w:sz="4" w:space="0" w:color="FFFFFF"/>
            </w:tcBorders>
            <w:shd w:val="clear" w:color="auto" w:fill="A5A5A5"/>
          </w:tcPr>
          <w:p w14:paraId="4492552E" w14:textId="5DF6A88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S3-A11-265</w:t>
            </w:r>
          </w:p>
        </w:tc>
        <w:tc>
          <w:tcPr>
            <w:tcW w:w="917" w:type="dxa"/>
            <w:shd w:val="clear" w:color="auto" w:fill="DBDBDB"/>
          </w:tcPr>
          <w:p w14:paraId="3CDAA180" w14:textId="6DFF9F3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A727289" w14:textId="31C6C41C"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03A0ACBE" w14:textId="2227AA7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0FA6A0" w14:textId="23A3593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1782B6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A26021B" w14:textId="4565591E" w:rsidR="00A85998" w:rsidRPr="001A75E1" w:rsidRDefault="00A85998" w:rsidP="00A85998">
            <w:pPr>
              <w:pStyle w:val="TAC"/>
              <w:rPr>
                <w:sz w:val="16"/>
                <w:szCs w:val="18"/>
                <w:lang w:val="en-US"/>
              </w:rPr>
            </w:pPr>
            <w:r w:rsidRPr="001A75E1">
              <w:rPr>
                <w:sz w:val="16"/>
                <w:szCs w:val="18"/>
                <w:lang w:val="en-US"/>
              </w:rPr>
              <w:t>S3-A11-265-&lt;QP&gt;</w:t>
            </w:r>
          </w:p>
        </w:tc>
      </w:tr>
      <w:tr w:rsidR="00A85998" w:rsidRPr="00495639" w14:paraId="5C40DD19" w14:textId="77777777" w:rsidTr="00A85998">
        <w:tc>
          <w:tcPr>
            <w:tcW w:w="1198" w:type="dxa"/>
            <w:tcBorders>
              <w:top w:val="single" w:sz="4" w:space="0" w:color="FFFFFF"/>
              <w:left w:val="single" w:sz="4" w:space="0" w:color="FFFFFF"/>
              <w:bottom w:val="single" w:sz="4" w:space="0" w:color="FFFFFF"/>
            </w:tcBorders>
            <w:shd w:val="clear" w:color="auto" w:fill="A5A5A5"/>
          </w:tcPr>
          <w:p w14:paraId="4A3356F9" w14:textId="2BEB03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S3-A12-265</w:t>
            </w:r>
          </w:p>
        </w:tc>
        <w:tc>
          <w:tcPr>
            <w:tcW w:w="917" w:type="dxa"/>
            <w:shd w:val="clear" w:color="auto" w:fill="DBDBDB"/>
          </w:tcPr>
          <w:p w14:paraId="2E9C6AFF" w14:textId="4F56625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1C178A0" w14:textId="12A6B75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363D709C" w14:textId="5073DD3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E15EC62" w14:textId="2331D713"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A1A520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C9BC12" w14:textId="408396D1" w:rsidR="00A85998" w:rsidRPr="001A75E1" w:rsidRDefault="00A85998" w:rsidP="00A85998">
            <w:pPr>
              <w:pStyle w:val="TAC"/>
              <w:rPr>
                <w:sz w:val="16"/>
                <w:szCs w:val="18"/>
                <w:lang w:val="en-US"/>
              </w:rPr>
            </w:pPr>
            <w:r w:rsidRPr="001A75E1">
              <w:rPr>
                <w:sz w:val="16"/>
                <w:szCs w:val="18"/>
                <w:lang w:val="en-US"/>
              </w:rPr>
              <w:t>S3-A12-265-&lt;QP&gt;</w:t>
            </w:r>
          </w:p>
        </w:tc>
      </w:tr>
      <w:tr w:rsidR="00A85998" w:rsidRPr="00495639" w14:paraId="781DEAB2" w14:textId="77777777" w:rsidTr="00A85998">
        <w:tc>
          <w:tcPr>
            <w:tcW w:w="1198" w:type="dxa"/>
            <w:tcBorders>
              <w:top w:val="single" w:sz="4" w:space="0" w:color="FFFFFF"/>
              <w:left w:val="single" w:sz="4" w:space="0" w:color="FFFFFF"/>
              <w:bottom w:val="single" w:sz="4" w:space="0" w:color="FFFFFF"/>
            </w:tcBorders>
            <w:shd w:val="clear" w:color="auto" w:fill="A5A5A5"/>
          </w:tcPr>
          <w:p w14:paraId="37CC5D20" w14:textId="62FC660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S3-A13-265</w:t>
            </w:r>
          </w:p>
        </w:tc>
        <w:tc>
          <w:tcPr>
            <w:tcW w:w="917" w:type="dxa"/>
            <w:shd w:val="clear" w:color="auto" w:fill="DBDBDB"/>
          </w:tcPr>
          <w:p w14:paraId="361D633A" w14:textId="56D77E79"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074704E" w14:textId="466B5FC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2E0517B6" w14:textId="1F63341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46B5D83" w14:textId="60CF76BE"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75EF2D7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3B16934" w14:textId="2BD664A7" w:rsidR="00A85998" w:rsidRPr="001A75E1" w:rsidRDefault="00A85998" w:rsidP="00A85998">
            <w:pPr>
              <w:pStyle w:val="TAC"/>
              <w:rPr>
                <w:sz w:val="16"/>
                <w:szCs w:val="18"/>
                <w:lang w:val="en-US"/>
              </w:rPr>
            </w:pPr>
            <w:r w:rsidRPr="001A75E1">
              <w:rPr>
                <w:sz w:val="16"/>
                <w:szCs w:val="18"/>
                <w:lang w:val="en-US"/>
              </w:rPr>
              <w:t>S3-A13-265-&lt;QP&gt;</w:t>
            </w:r>
          </w:p>
        </w:tc>
      </w:tr>
      <w:tr w:rsidR="00A85998" w:rsidRPr="00495639" w14:paraId="07CEE629" w14:textId="77777777" w:rsidTr="00A85998">
        <w:tc>
          <w:tcPr>
            <w:tcW w:w="1198" w:type="dxa"/>
            <w:tcBorders>
              <w:top w:val="single" w:sz="4" w:space="0" w:color="FFFFFF"/>
              <w:left w:val="single" w:sz="4" w:space="0" w:color="FFFFFF"/>
              <w:bottom w:val="single" w:sz="4" w:space="0" w:color="FFFFFF"/>
            </w:tcBorders>
            <w:shd w:val="clear" w:color="auto" w:fill="A5A5A5"/>
          </w:tcPr>
          <w:p w14:paraId="2EC1A3C7" w14:textId="280D651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S3-A14-265</w:t>
            </w:r>
          </w:p>
        </w:tc>
        <w:tc>
          <w:tcPr>
            <w:tcW w:w="917" w:type="dxa"/>
            <w:shd w:val="clear" w:color="auto" w:fill="DBDBDB"/>
          </w:tcPr>
          <w:p w14:paraId="55B4DF89" w14:textId="168B7A95"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6F0673C" w14:textId="76F1FCCD"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1FB521D2" w14:textId="7C6C972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2DF3189" w14:textId="0A9536C2"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77C09B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8EA7F9" w14:textId="43196E8F" w:rsidR="00A85998" w:rsidRPr="001A75E1" w:rsidRDefault="00A85998" w:rsidP="00A85998">
            <w:pPr>
              <w:pStyle w:val="TAC"/>
              <w:rPr>
                <w:sz w:val="16"/>
                <w:szCs w:val="18"/>
                <w:lang w:val="en-US"/>
              </w:rPr>
            </w:pPr>
            <w:r w:rsidRPr="001A75E1">
              <w:rPr>
                <w:sz w:val="16"/>
                <w:szCs w:val="18"/>
                <w:lang w:val="en-US"/>
              </w:rPr>
              <w:t>S3-A14-265-&lt;QP&gt;</w:t>
            </w:r>
          </w:p>
        </w:tc>
      </w:tr>
      <w:tr w:rsidR="00A85998" w:rsidRPr="00495639" w14:paraId="3652BF20" w14:textId="77777777" w:rsidTr="00A85998">
        <w:tc>
          <w:tcPr>
            <w:tcW w:w="1198" w:type="dxa"/>
            <w:tcBorders>
              <w:top w:val="single" w:sz="4" w:space="0" w:color="FFFFFF"/>
              <w:left w:val="single" w:sz="4" w:space="0" w:color="FFFFFF"/>
              <w:bottom w:val="single" w:sz="4" w:space="0" w:color="FFFFFF"/>
            </w:tcBorders>
            <w:shd w:val="clear" w:color="auto" w:fill="A5A5A5"/>
          </w:tcPr>
          <w:p w14:paraId="6380A1F4" w14:textId="3D066D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S3-A15-265</w:t>
            </w:r>
          </w:p>
        </w:tc>
        <w:tc>
          <w:tcPr>
            <w:tcW w:w="917" w:type="dxa"/>
            <w:shd w:val="clear" w:color="auto" w:fill="DBDBDB"/>
          </w:tcPr>
          <w:p w14:paraId="58D1FCC2" w14:textId="18F4C44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ADA86A1" w14:textId="6CBAB70A"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6B9465" w14:textId="355EAF6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28D297" w14:textId="57946BC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723B3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FB9CF4F" w14:textId="7669F38C" w:rsidR="00A85998" w:rsidRPr="001A75E1" w:rsidRDefault="00A85998" w:rsidP="00A85998">
            <w:pPr>
              <w:pStyle w:val="TAC"/>
              <w:rPr>
                <w:sz w:val="16"/>
                <w:szCs w:val="18"/>
                <w:lang w:val="en-US"/>
              </w:rPr>
            </w:pPr>
            <w:r w:rsidRPr="001A75E1">
              <w:rPr>
                <w:sz w:val="16"/>
                <w:szCs w:val="18"/>
                <w:lang w:val="en-US"/>
              </w:rPr>
              <w:t>S3-A15-265-&lt;QP&gt;</w:t>
            </w:r>
          </w:p>
        </w:tc>
      </w:tr>
      <w:tr w:rsidR="00A85998" w:rsidRPr="00495639" w14:paraId="18C60C79" w14:textId="77777777" w:rsidTr="00A85998">
        <w:tc>
          <w:tcPr>
            <w:tcW w:w="1198" w:type="dxa"/>
            <w:tcBorders>
              <w:top w:val="single" w:sz="4" w:space="0" w:color="FFFFFF"/>
              <w:left w:val="single" w:sz="4" w:space="0" w:color="FFFFFF"/>
              <w:bottom w:val="single" w:sz="4" w:space="0" w:color="FFFFFF"/>
            </w:tcBorders>
            <w:shd w:val="clear" w:color="auto" w:fill="A5A5A5"/>
          </w:tcPr>
          <w:p w14:paraId="1F7AF5A9" w14:textId="469325E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S3-A16-265</w:t>
            </w:r>
          </w:p>
        </w:tc>
        <w:tc>
          <w:tcPr>
            <w:tcW w:w="917" w:type="dxa"/>
            <w:shd w:val="clear" w:color="auto" w:fill="DBDBDB"/>
          </w:tcPr>
          <w:p w14:paraId="4B2F0F5D" w14:textId="64A5FD5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76D3AC0" w14:textId="1D54D4AC"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6473BB07" w14:textId="193ECC86"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DAEF3B" w14:textId="10467A88"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81895A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322519" w14:textId="34ECF178" w:rsidR="00A85998" w:rsidRPr="001A75E1" w:rsidRDefault="00A85998" w:rsidP="00A85998">
            <w:pPr>
              <w:pStyle w:val="TAC"/>
              <w:rPr>
                <w:sz w:val="16"/>
                <w:szCs w:val="18"/>
                <w:lang w:val="en-US"/>
              </w:rPr>
            </w:pPr>
            <w:r w:rsidRPr="001A75E1">
              <w:rPr>
                <w:sz w:val="16"/>
                <w:szCs w:val="18"/>
                <w:lang w:val="en-US"/>
              </w:rPr>
              <w:t>S3-A16-265-&lt;QP&gt;</w:t>
            </w:r>
          </w:p>
        </w:tc>
      </w:tr>
      <w:tr w:rsidR="00A85998" w:rsidRPr="00495639" w14:paraId="4E02194C" w14:textId="77777777" w:rsidTr="001A75E1">
        <w:tc>
          <w:tcPr>
            <w:tcW w:w="1198" w:type="dxa"/>
            <w:tcBorders>
              <w:top w:val="single" w:sz="4" w:space="0" w:color="FFFFFF"/>
              <w:left w:val="single" w:sz="4" w:space="0" w:color="FFFFFF"/>
              <w:bottom w:val="single" w:sz="4" w:space="0" w:color="FFFFFF"/>
            </w:tcBorders>
            <w:shd w:val="clear" w:color="auto" w:fill="A5A5A5"/>
          </w:tcPr>
          <w:p w14:paraId="30F18BBE" w14:textId="1A35D74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S3-A17-265</w:t>
            </w:r>
          </w:p>
        </w:tc>
        <w:tc>
          <w:tcPr>
            <w:tcW w:w="917" w:type="dxa"/>
            <w:shd w:val="clear" w:color="auto" w:fill="DBDBDB"/>
          </w:tcPr>
          <w:p w14:paraId="3D8AD310" w14:textId="7EDD3ED2"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11CFDAE4" w14:textId="6837A0FC"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6E0D1AA4" w14:textId="3656670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7C4002A" w14:textId="5FAE416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547050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98B91C" w14:textId="1A12AED3" w:rsidR="00A85998" w:rsidRPr="001A75E1" w:rsidRDefault="00A85998" w:rsidP="00A85998">
            <w:pPr>
              <w:pStyle w:val="TAC"/>
              <w:rPr>
                <w:sz w:val="16"/>
                <w:szCs w:val="18"/>
                <w:lang w:val="en-US"/>
              </w:rPr>
            </w:pPr>
            <w:r w:rsidRPr="001A75E1">
              <w:rPr>
                <w:sz w:val="16"/>
                <w:szCs w:val="18"/>
                <w:lang w:val="en-US"/>
              </w:rPr>
              <w:t>S3-A17-265-&lt;QP&gt;</w:t>
            </w:r>
          </w:p>
        </w:tc>
      </w:tr>
      <w:tr w:rsidR="00A85998" w:rsidRPr="00495639" w14:paraId="65C7AB0D" w14:textId="77777777" w:rsidTr="001A75E1">
        <w:tc>
          <w:tcPr>
            <w:tcW w:w="1198" w:type="dxa"/>
            <w:tcBorders>
              <w:top w:val="single" w:sz="4" w:space="0" w:color="FFFFFF"/>
              <w:left w:val="single" w:sz="4" w:space="0" w:color="FFFFFF"/>
              <w:bottom w:val="single" w:sz="4" w:space="0" w:color="FFFFFF"/>
            </w:tcBorders>
            <w:shd w:val="clear" w:color="auto" w:fill="A5A5A5"/>
          </w:tcPr>
          <w:p w14:paraId="4191664E" w14:textId="439D618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S3-A18-265</w:t>
            </w:r>
          </w:p>
        </w:tc>
        <w:tc>
          <w:tcPr>
            <w:tcW w:w="917" w:type="dxa"/>
            <w:shd w:val="clear" w:color="auto" w:fill="DBDBDB"/>
          </w:tcPr>
          <w:p w14:paraId="020E952F" w14:textId="6CA642B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7DCD32" w14:textId="57C7CE3A"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6935B594" w14:textId="6AF20BE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83EB5D" w14:textId="5A20158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E91BF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8E289A7" w14:textId="075E74E1" w:rsidR="00A85998" w:rsidRPr="001A75E1" w:rsidRDefault="00A85998" w:rsidP="00A85998">
            <w:pPr>
              <w:pStyle w:val="TAC"/>
              <w:rPr>
                <w:sz w:val="16"/>
                <w:szCs w:val="18"/>
                <w:lang w:val="en-US"/>
              </w:rPr>
            </w:pPr>
            <w:r w:rsidRPr="001A75E1">
              <w:rPr>
                <w:sz w:val="16"/>
                <w:szCs w:val="18"/>
                <w:lang w:val="en-US"/>
              </w:rPr>
              <w:t>S3-A18-265-&lt;QP&gt;</w:t>
            </w:r>
          </w:p>
        </w:tc>
      </w:tr>
      <w:tr w:rsidR="00A85998" w:rsidRPr="00495639" w14:paraId="374BF85F" w14:textId="77777777" w:rsidTr="001A75E1">
        <w:tc>
          <w:tcPr>
            <w:tcW w:w="1198" w:type="dxa"/>
            <w:tcBorders>
              <w:top w:val="single" w:sz="4" w:space="0" w:color="FFFFFF"/>
              <w:left w:val="single" w:sz="4" w:space="0" w:color="FFFFFF"/>
              <w:bottom w:val="single" w:sz="4" w:space="0" w:color="FFFFFF"/>
            </w:tcBorders>
            <w:shd w:val="clear" w:color="auto" w:fill="A5A5A5"/>
          </w:tcPr>
          <w:p w14:paraId="37F9F454" w14:textId="232E890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S3-A19-265</w:t>
            </w:r>
          </w:p>
        </w:tc>
        <w:tc>
          <w:tcPr>
            <w:tcW w:w="917" w:type="dxa"/>
            <w:shd w:val="clear" w:color="auto" w:fill="DBDBDB"/>
          </w:tcPr>
          <w:p w14:paraId="0B1F15DB" w14:textId="0307243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2963625" w14:textId="6B6FDC23"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7A7FD24" w14:textId="00FACE2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A6FD6F" w14:textId="2CBED4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555D5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EBDB62" w14:textId="5312D8C9" w:rsidR="00A85998" w:rsidRPr="001A75E1" w:rsidRDefault="00A85998" w:rsidP="00A85998">
            <w:pPr>
              <w:pStyle w:val="TAC"/>
              <w:rPr>
                <w:sz w:val="16"/>
                <w:szCs w:val="18"/>
                <w:lang w:val="en-US"/>
              </w:rPr>
            </w:pPr>
            <w:r w:rsidRPr="001A75E1">
              <w:rPr>
                <w:sz w:val="16"/>
                <w:szCs w:val="18"/>
                <w:lang w:val="en-US"/>
              </w:rPr>
              <w:t>S3-A19-265-&lt;QP&gt;</w:t>
            </w:r>
          </w:p>
        </w:tc>
      </w:tr>
      <w:tr w:rsidR="00A85998" w:rsidRPr="00495639" w14:paraId="1968BB2E" w14:textId="77777777" w:rsidTr="001A75E1">
        <w:tc>
          <w:tcPr>
            <w:tcW w:w="1198" w:type="dxa"/>
            <w:tcBorders>
              <w:top w:val="single" w:sz="4" w:space="0" w:color="FFFFFF"/>
              <w:left w:val="single" w:sz="4" w:space="0" w:color="FFFFFF"/>
              <w:bottom w:val="single" w:sz="4" w:space="0" w:color="FFFFFF"/>
            </w:tcBorders>
            <w:shd w:val="clear" w:color="auto" w:fill="A5A5A5"/>
          </w:tcPr>
          <w:p w14:paraId="78843012" w14:textId="5C5EF61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S3-A20-265</w:t>
            </w:r>
          </w:p>
        </w:tc>
        <w:tc>
          <w:tcPr>
            <w:tcW w:w="917" w:type="dxa"/>
            <w:shd w:val="clear" w:color="auto" w:fill="DBDBDB"/>
          </w:tcPr>
          <w:p w14:paraId="02352166" w14:textId="08AF839D"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B4EE719" w14:textId="743A238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D0487E5" w14:textId="70F0CA4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1DE368F" w14:textId="18FB70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4DFC1A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715C663" w14:textId="40F3811E" w:rsidR="00A85998" w:rsidRPr="001A75E1" w:rsidRDefault="00A85998" w:rsidP="00A85998">
            <w:pPr>
              <w:pStyle w:val="TAC"/>
              <w:rPr>
                <w:sz w:val="16"/>
                <w:szCs w:val="18"/>
                <w:lang w:val="en-US"/>
              </w:rPr>
            </w:pPr>
            <w:r w:rsidRPr="001A75E1">
              <w:rPr>
                <w:sz w:val="16"/>
                <w:szCs w:val="18"/>
                <w:lang w:val="en-US"/>
              </w:rPr>
              <w:t>S3-A20-265-&lt;QP&gt;</w:t>
            </w:r>
          </w:p>
        </w:tc>
      </w:tr>
      <w:tr w:rsidR="00A85998" w:rsidRPr="00495639" w14:paraId="15E960A7" w14:textId="77777777" w:rsidTr="001A75E1">
        <w:tc>
          <w:tcPr>
            <w:tcW w:w="1198" w:type="dxa"/>
            <w:tcBorders>
              <w:top w:val="single" w:sz="4" w:space="0" w:color="FFFFFF"/>
              <w:left w:val="single" w:sz="4" w:space="0" w:color="FFFFFF"/>
              <w:bottom w:val="single" w:sz="4" w:space="0" w:color="FFFFFF"/>
            </w:tcBorders>
            <w:shd w:val="clear" w:color="auto" w:fill="A5A5A5"/>
          </w:tcPr>
          <w:p w14:paraId="61E186E3" w14:textId="20B780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S3-A21-265</w:t>
            </w:r>
          </w:p>
        </w:tc>
        <w:tc>
          <w:tcPr>
            <w:tcW w:w="917" w:type="dxa"/>
            <w:shd w:val="clear" w:color="auto" w:fill="DBDBDB"/>
          </w:tcPr>
          <w:p w14:paraId="24008EA1" w14:textId="42D81D6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46C7A00" w14:textId="41410A70"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10911EBB" w14:textId="0D8BFD4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549F69" w14:textId="21F4F4D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B7450D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84D3B52" w14:textId="31DB8256" w:rsidR="00A85998" w:rsidRPr="001A75E1" w:rsidRDefault="00A85998" w:rsidP="00A85998">
            <w:pPr>
              <w:pStyle w:val="TAC"/>
              <w:rPr>
                <w:sz w:val="16"/>
                <w:szCs w:val="18"/>
                <w:lang w:val="en-US"/>
              </w:rPr>
            </w:pPr>
            <w:r w:rsidRPr="001A75E1">
              <w:rPr>
                <w:sz w:val="16"/>
                <w:szCs w:val="18"/>
                <w:lang w:val="en-US"/>
              </w:rPr>
              <w:t>S3-A21-265-&lt;QP&gt;</w:t>
            </w:r>
          </w:p>
        </w:tc>
      </w:tr>
      <w:tr w:rsidR="00A85998" w:rsidRPr="00495639" w14:paraId="36DC826B" w14:textId="77777777" w:rsidTr="001A75E1">
        <w:tc>
          <w:tcPr>
            <w:tcW w:w="1198" w:type="dxa"/>
            <w:tcBorders>
              <w:top w:val="single" w:sz="4" w:space="0" w:color="FFFFFF"/>
              <w:left w:val="single" w:sz="4" w:space="0" w:color="FFFFFF"/>
              <w:bottom w:val="single" w:sz="4" w:space="0" w:color="FFFFFF"/>
            </w:tcBorders>
            <w:shd w:val="clear" w:color="auto" w:fill="A5A5A5"/>
          </w:tcPr>
          <w:p w14:paraId="352DB26C" w14:textId="63946C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S3-A22-265</w:t>
            </w:r>
          </w:p>
        </w:tc>
        <w:tc>
          <w:tcPr>
            <w:tcW w:w="917" w:type="dxa"/>
            <w:shd w:val="clear" w:color="auto" w:fill="DBDBDB"/>
          </w:tcPr>
          <w:p w14:paraId="3522A536" w14:textId="147C597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D28E981" w14:textId="7C1D7E36"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7592A804" w14:textId="549FD460"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6449D76" w14:textId="59BC8A85"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159830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0437C6" w14:textId="0F0675C0" w:rsidR="00A85998" w:rsidRPr="001A75E1" w:rsidRDefault="00A85998" w:rsidP="00A85998">
            <w:pPr>
              <w:pStyle w:val="TAC"/>
              <w:rPr>
                <w:sz w:val="16"/>
                <w:szCs w:val="18"/>
                <w:lang w:val="en-US"/>
              </w:rPr>
            </w:pPr>
            <w:r w:rsidRPr="001A75E1">
              <w:rPr>
                <w:sz w:val="16"/>
                <w:szCs w:val="18"/>
                <w:lang w:val="en-US"/>
              </w:rPr>
              <w:t>S3-A22-265-&lt;QP&gt;</w:t>
            </w:r>
          </w:p>
        </w:tc>
      </w:tr>
      <w:tr w:rsidR="00A85998" w:rsidRPr="00495639" w14:paraId="32D6B7DF" w14:textId="77777777" w:rsidTr="001A75E1">
        <w:tc>
          <w:tcPr>
            <w:tcW w:w="1198" w:type="dxa"/>
            <w:tcBorders>
              <w:top w:val="single" w:sz="4" w:space="0" w:color="FFFFFF"/>
              <w:left w:val="single" w:sz="4" w:space="0" w:color="FFFFFF"/>
              <w:bottom w:val="single" w:sz="4" w:space="0" w:color="FFFFFF"/>
            </w:tcBorders>
            <w:shd w:val="clear" w:color="auto" w:fill="A5A5A5"/>
          </w:tcPr>
          <w:p w14:paraId="44841465" w14:textId="315B2E6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S3-A23-265</w:t>
            </w:r>
          </w:p>
        </w:tc>
        <w:tc>
          <w:tcPr>
            <w:tcW w:w="917" w:type="dxa"/>
            <w:shd w:val="clear" w:color="auto" w:fill="DBDBDB"/>
          </w:tcPr>
          <w:p w14:paraId="1A0F3226" w14:textId="31FD731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038BE8" w14:textId="05F725B6"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71B34A6" w14:textId="1E1B857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9BF9753" w14:textId="432DD6B3"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61D2E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89C64E0" w14:textId="6F7400E5" w:rsidR="00A85998" w:rsidRPr="001A75E1" w:rsidRDefault="00A85998" w:rsidP="00A85998">
            <w:pPr>
              <w:pStyle w:val="TAC"/>
              <w:rPr>
                <w:sz w:val="16"/>
                <w:szCs w:val="18"/>
                <w:lang w:val="en-US"/>
              </w:rPr>
            </w:pPr>
            <w:r w:rsidRPr="001A75E1">
              <w:rPr>
                <w:sz w:val="16"/>
                <w:szCs w:val="18"/>
                <w:lang w:val="en-US"/>
              </w:rPr>
              <w:t>S3-A23-265-&lt;QP&gt;</w:t>
            </w:r>
          </w:p>
        </w:tc>
      </w:tr>
      <w:tr w:rsidR="00A85998" w:rsidRPr="00495639" w14:paraId="3064B8BC" w14:textId="77777777" w:rsidTr="001A75E1">
        <w:tc>
          <w:tcPr>
            <w:tcW w:w="1198" w:type="dxa"/>
            <w:tcBorders>
              <w:top w:val="single" w:sz="4" w:space="0" w:color="FFFFFF"/>
              <w:left w:val="single" w:sz="4" w:space="0" w:color="FFFFFF"/>
              <w:bottom w:val="single" w:sz="4" w:space="0" w:color="FFFFFF"/>
            </w:tcBorders>
            <w:shd w:val="clear" w:color="auto" w:fill="A5A5A5"/>
          </w:tcPr>
          <w:p w14:paraId="7258BF53" w14:textId="06BEE03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S3-A24-265</w:t>
            </w:r>
          </w:p>
        </w:tc>
        <w:tc>
          <w:tcPr>
            <w:tcW w:w="917" w:type="dxa"/>
            <w:shd w:val="clear" w:color="auto" w:fill="DBDBDB"/>
          </w:tcPr>
          <w:p w14:paraId="51B0C0C6" w14:textId="681303C0"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E03BE2" w14:textId="0A984D54"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2965F950" w14:textId="1EB14D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1A2BFB" w14:textId="709F851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F1625A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FB07AD2" w14:textId="2E1AE54E" w:rsidR="00A85998" w:rsidRPr="001A75E1" w:rsidRDefault="00A85998" w:rsidP="00A85998">
            <w:pPr>
              <w:pStyle w:val="TAC"/>
              <w:rPr>
                <w:sz w:val="16"/>
                <w:szCs w:val="18"/>
                <w:lang w:val="en-US"/>
              </w:rPr>
            </w:pPr>
            <w:r w:rsidRPr="001A75E1">
              <w:rPr>
                <w:sz w:val="16"/>
                <w:szCs w:val="18"/>
                <w:lang w:val="en-US"/>
              </w:rPr>
              <w:t>S3-A24-265-&lt;QP&gt;</w:t>
            </w:r>
          </w:p>
        </w:tc>
      </w:tr>
      <w:tr w:rsidR="00A85998" w:rsidRPr="00495639" w14:paraId="067B7352" w14:textId="77777777" w:rsidTr="001A75E1">
        <w:tc>
          <w:tcPr>
            <w:tcW w:w="1198" w:type="dxa"/>
            <w:tcBorders>
              <w:top w:val="single" w:sz="4" w:space="0" w:color="FFFFFF"/>
              <w:left w:val="single" w:sz="4" w:space="0" w:color="FFFFFF"/>
              <w:bottom w:val="single" w:sz="4" w:space="0" w:color="FFFFFF"/>
            </w:tcBorders>
            <w:shd w:val="clear" w:color="auto" w:fill="A5A5A5"/>
          </w:tcPr>
          <w:p w14:paraId="230FD43F" w14:textId="682EFD0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S3-A25-265</w:t>
            </w:r>
          </w:p>
        </w:tc>
        <w:tc>
          <w:tcPr>
            <w:tcW w:w="917" w:type="dxa"/>
            <w:shd w:val="clear" w:color="auto" w:fill="DBDBDB"/>
          </w:tcPr>
          <w:p w14:paraId="314E4775" w14:textId="5F5E4CC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231833CA" w14:textId="2B901DA1"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72878F84" w14:textId="79B32D8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599B190" w14:textId="31F1FF8B"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43DCFD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25AF525" w14:textId="4C9A75A6" w:rsidR="00A85998" w:rsidRPr="001A75E1" w:rsidRDefault="00A85998" w:rsidP="00A85998">
            <w:pPr>
              <w:pStyle w:val="TAC"/>
              <w:rPr>
                <w:sz w:val="16"/>
                <w:szCs w:val="18"/>
                <w:lang w:val="en-US"/>
              </w:rPr>
            </w:pPr>
            <w:r w:rsidRPr="001A75E1">
              <w:rPr>
                <w:sz w:val="16"/>
                <w:szCs w:val="18"/>
                <w:lang w:val="en-US"/>
              </w:rPr>
              <w:t>S3-A25-265-&lt;QP&gt;</w:t>
            </w:r>
          </w:p>
        </w:tc>
      </w:tr>
      <w:tr w:rsidR="00A85998" w:rsidRPr="00495639" w14:paraId="7621E865" w14:textId="77777777" w:rsidTr="001A75E1">
        <w:tc>
          <w:tcPr>
            <w:tcW w:w="1198" w:type="dxa"/>
            <w:tcBorders>
              <w:top w:val="single" w:sz="4" w:space="0" w:color="FFFFFF"/>
              <w:left w:val="single" w:sz="4" w:space="0" w:color="FFFFFF"/>
              <w:bottom w:val="single" w:sz="4" w:space="0" w:color="FFFFFF"/>
            </w:tcBorders>
            <w:shd w:val="clear" w:color="auto" w:fill="A5A5A5"/>
          </w:tcPr>
          <w:p w14:paraId="4903D353" w14:textId="704B8C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S3-A26-265</w:t>
            </w:r>
          </w:p>
        </w:tc>
        <w:tc>
          <w:tcPr>
            <w:tcW w:w="917" w:type="dxa"/>
            <w:shd w:val="clear" w:color="auto" w:fill="DBDBDB"/>
          </w:tcPr>
          <w:p w14:paraId="32CEFC62" w14:textId="6ED2F8C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9B4FE4A" w14:textId="71C117F5"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3F8C29AF" w14:textId="6D7EF9B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F27FF61" w14:textId="76659B5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3C7D202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7475202" w14:textId="47C7261C" w:rsidR="00A85998" w:rsidRPr="001A75E1" w:rsidRDefault="00A85998" w:rsidP="00A85998">
            <w:pPr>
              <w:pStyle w:val="TAC"/>
              <w:rPr>
                <w:sz w:val="16"/>
                <w:szCs w:val="18"/>
                <w:lang w:val="en-US"/>
              </w:rPr>
            </w:pPr>
            <w:r w:rsidRPr="001A75E1">
              <w:rPr>
                <w:sz w:val="16"/>
                <w:szCs w:val="18"/>
                <w:lang w:val="en-US"/>
              </w:rPr>
              <w:t>S3-A26-265-&lt;QP&gt;</w:t>
            </w:r>
          </w:p>
        </w:tc>
      </w:tr>
      <w:tr w:rsidR="00A85998" w:rsidRPr="00495639" w14:paraId="1DD17E22" w14:textId="77777777" w:rsidTr="001A75E1">
        <w:tc>
          <w:tcPr>
            <w:tcW w:w="1198" w:type="dxa"/>
            <w:tcBorders>
              <w:top w:val="single" w:sz="4" w:space="0" w:color="FFFFFF"/>
              <w:left w:val="single" w:sz="4" w:space="0" w:color="FFFFFF"/>
              <w:bottom w:val="single" w:sz="4" w:space="0" w:color="FFFFFF"/>
            </w:tcBorders>
            <w:shd w:val="clear" w:color="auto" w:fill="A5A5A5"/>
          </w:tcPr>
          <w:p w14:paraId="0DDD6A73" w14:textId="42369A3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S3-A27-265</w:t>
            </w:r>
          </w:p>
        </w:tc>
        <w:tc>
          <w:tcPr>
            <w:tcW w:w="917" w:type="dxa"/>
            <w:shd w:val="clear" w:color="auto" w:fill="DBDBDB"/>
          </w:tcPr>
          <w:p w14:paraId="024965B8" w14:textId="6AD15C1E"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CFF033" w14:textId="796ED6F1"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483EC2C0" w14:textId="075C24F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C211A6" w14:textId="637AE2E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22BD53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A04706" w14:textId="2A33F502" w:rsidR="00A85998" w:rsidRPr="001A75E1" w:rsidRDefault="00A85998" w:rsidP="00A85998">
            <w:pPr>
              <w:pStyle w:val="TAC"/>
              <w:rPr>
                <w:sz w:val="16"/>
                <w:szCs w:val="18"/>
                <w:lang w:val="en-US"/>
              </w:rPr>
            </w:pPr>
            <w:r w:rsidRPr="001A75E1">
              <w:rPr>
                <w:sz w:val="16"/>
                <w:szCs w:val="18"/>
                <w:lang w:val="en-US"/>
              </w:rPr>
              <w:t>S3-A27-265-&lt;QP&gt;</w:t>
            </w:r>
          </w:p>
        </w:tc>
      </w:tr>
      <w:tr w:rsidR="00A85998" w:rsidRPr="00495639" w14:paraId="0D74E537" w14:textId="77777777" w:rsidTr="001A75E1">
        <w:tc>
          <w:tcPr>
            <w:tcW w:w="1198" w:type="dxa"/>
            <w:tcBorders>
              <w:top w:val="single" w:sz="4" w:space="0" w:color="FFFFFF"/>
              <w:left w:val="single" w:sz="4" w:space="0" w:color="FFFFFF"/>
              <w:bottom w:val="single" w:sz="4" w:space="0" w:color="FFFFFF"/>
            </w:tcBorders>
            <w:shd w:val="clear" w:color="auto" w:fill="A5A5A5"/>
          </w:tcPr>
          <w:p w14:paraId="08E0A6BC" w14:textId="09CE602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S3-A28-265</w:t>
            </w:r>
          </w:p>
        </w:tc>
        <w:tc>
          <w:tcPr>
            <w:tcW w:w="917" w:type="dxa"/>
            <w:shd w:val="clear" w:color="auto" w:fill="DBDBDB"/>
          </w:tcPr>
          <w:p w14:paraId="2D693F9B" w14:textId="68BA7B3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39B9F7D3" w14:textId="22D53FA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E651D50" w14:textId="29EF922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82260B9" w14:textId="51BED21C"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59E59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6FEF11E" w14:textId="2073550A" w:rsidR="00A85998" w:rsidRPr="001A75E1" w:rsidRDefault="00A85998" w:rsidP="00A85998">
            <w:pPr>
              <w:pStyle w:val="TAC"/>
              <w:rPr>
                <w:sz w:val="16"/>
                <w:szCs w:val="18"/>
                <w:lang w:val="en-US"/>
              </w:rPr>
            </w:pPr>
            <w:r w:rsidRPr="001A75E1">
              <w:rPr>
                <w:sz w:val="16"/>
                <w:szCs w:val="18"/>
                <w:lang w:val="en-US"/>
              </w:rPr>
              <w:t>S3-A28-265-&lt;QP&gt;</w:t>
            </w:r>
          </w:p>
        </w:tc>
      </w:tr>
      <w:tr w:rsidR="00A85998" w:rsidRPr="00495639" w14:paraId="1D916FB5" w14:textId="77777777" w:rsidTr="001A75E1">
        <w:tc>
          <w:tcPr>
            <w:tcW w:w="1198" w:type="dxa"/>
            <w:tcBorders>
              <w:top w:val="single" w:sz="4" w:space="0" w:color="FFFFFF"/>
              <w:left w:val="single" w:sz="4" w:space="0" w:color="FFFFFF"/>
              <w:bottom w:val="single" w:sz="4" w:space="0" w:color="FFFFFF"/>
            </w:tcBorders>
            <w:shd w:val="clear" w:color="auto" w:fill="A5A5A5"/>
          </w:tcPr>
          <w:p w14:paraId="588A363C" w14:textId="4318D81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S3-A29-265</w:t>
            </w:r>
          </w:p>
        </w:tc>
        <w:tc>
          <w:tcPr>
            <w:tcW w:w="917" w:type="dxa"/>
            <w:shd w:val="clear" w:color="auto" w:fill="DBDBDB"/>
          </w:tcPr>
          <w:p w14:paraId="494F9209" w14:textId="53CBAFD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CA22EE0" w14:textId="476FF92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44ED056A" w14:textId="191ADE4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3F59CA2" w14:textId="396E8D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086C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D7E9E73" w14:textId="7B8BDD74" w:rsidR="00A85998" w:rsidRPr="001A75E1" w:rsidRDefault="00A85998" w:rsidP="00A85998">
            <w:pPr>
              <w:pStyle w:val="TAC"/>
              <w:rPr>
                <w:sz w:val="16"/>
                <w:szCs w:val="18"/>
                <w:lang w:val="en-US"/>
              </w:rPr>
            </w:pPr>
            <w:r w:rsidRPr="001A75E1">
              <w:rPr>
                <w:sz w:val="16"/>
                <w:szCs w:val="18"/>
                <w:lang w:val="en-US"/>
              </w:rPr>
              <w:t>S3-A29-265-&lt;QP&gt;</w:t>
            </w:r>
          </w:p>
        </w:tc>
      </w:tr>
      <w:tr w:rsidR="00A85998" w:rsidRPr="00495639" w14:paraId="51DE9ED3" w14:textId="77777777" w:rsidTr="001A75E1">
        <w:tc>
          <w:tcPr>
            <w:tcW w:w="1198" w:type="dxa"/>
            <w:tcBorders>
              <w:top w:val="single" w:sz="4" w:space="0" w:color="FFFFFF"/>
              <w:left w:val="single" w:sz="4" w:space="0" w:color="FFFFFF"/>
              <w:bottom w:val="single" w:sz="4" w:space="0" w:color="FFFFFF"/>
            </w:tcBorders>
            <w:shd w:val="clear" w:color="auto" w:fill="A5A5A5"/>
          </w:tcPr>
          <w:p w14:paraId="6F7722A1" w14:textId="1B58558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S3-A30-265</w:t>
            </w:r>
          </w:p>
        </w:tc>
        <w:tc>
          <w:tcPr>
            <w:tcW w:w="917" w:type="dxa"/>
            <w:shd w:val="clear" w:color="auto" w:fill="DBDBDB"/>
          </w:tcPr>
          <w:p w14:paraId="48787D50" w14:textId="231BA58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16C4598" w14:textId="3A999F49"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41B6C8C3" w14:textId="7F39291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C40B3F0" w14:textId="01BCF63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943C28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8A5B55" w14:textId="48639C81" w:rsidR="00A85998" w:rsidRPr="001A75E1" w:rsidRDefault="00A85998" w:rsidP="00A85998">
            <w:pPr>
              <w:pStyle w:val="TAC"/>
              <w:rPr>
                <w:sz w:val="16"/>
                <w:szCs w:val="18"/>
                <w:lang w:val="en-US"/>
              </w:rPr>
            </w:pPr>
            <w:r w:rsidRPr="001A75E1">
              <w:rPr>
                <w:sz w:val="16"/>
                <w:szCs w:val="18"/>
                <w:lang w:val="en-US"/>
              </w:rPr>
              <w:t>S3-A30-265-&lt;QP&gt;</w:t>
            </w:r>
          </w:p>
        </w:tc>
      </w:tr>
      <w:tr w:rsidR="00A85998" w:rsidRPr="00495639" w14:paraId="47068707" w14:textId="77777777" w:rsidTr="001A75E1">
        <w:tc>
          <w:tcPr>
            <w:tcW w:w="1198" w:type="dxa"/>
            <w:tcBorders>
              <w:top w:val="single" w:sz="4" w:space="0" w:color="FFFFFF"/>
              <w:left w:val="single" w:sz="4" w:space="0" w:color="FFFFFF"/>
              <w:bottom w:val="single" w:sz="4" w:space="0" w:color="FFFFFF"/>
            </w:tcBorders>
            <w:shd w:val="clear" w:color="auto" w:fill="A5A5A5"/>
          </w:tcPr>
          <w:p w14:paraId="647FE169" w14:textId="2F67EB5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S3-A31-265</w:t>
            </w:r>
          </w:p>
        </w:tc>
        <w:tc>
          <w:tcPr>
            <w:tcW w:w="917" w:type="dxa"/>
            <w:shd w:val="clear" w:color="auto" w:fill="DBDBDB"/>
          </w:tcPr>
          <w:p w14:paraId="18F77467" w14:textId="1C357BEF"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839658A" w14:textId="62804866"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F93BF7" w14:textId="7E0B600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07E74F6" w14:textId="58EB21F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E59A92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0BB2852" w14:textId="243F947D" w:rsidR="00A85998" w:rsidRPr="001A75E1" w:rsidRDefault="00A85998" w:rsidP="00A85998">
            <w:pPr>
              <w:pStyle w:val="TAC"/>
              <w:rPr>
                <w:sz w:val="16"/>
                <w:szCs w:val="18"/>
                <w:lang w:val="en-US"/>
              </w:rPr>
            </w:pPr>
            <w:r w:rsidRPr="001A75E1">
              <w:rPr>
                <w:sz w:val="16"/>
                <w:szCs w:val="18"/>
                <w:lang w:val="en-US"/>
              </w:rPr>
              <w:t>S3-A31-265-&lt;QP&gt;</w:t>
            </w:r>
          </w:p>
        </w:tc>
      </w:tr>
      <w:tr w:rsidR="00A85998" w:rsidRPr="00495639" w14:paraId="2936AC5D" w14:textId="77777777" w:rsidTr="001A75E1">
        <w:tc>
          <w:tcPr>
            <w:tcW w:w="1198" w:type="dxa"/>
            <w:tcBorders>
              <w:top w:val="single" w:sz="4" w:space="0" w:color="FFFFFF"/>
              <w:left w:val="single" w:sz="4" w:space="0" w:color="FFFFFF"/>
              <w:bottom w:val="single" w:sz="4" w:space="0" w:color="FFFFFF"/>
            </w:tcBorders>
            <w:shd w:val="clear" w:color="auto" w:fill="A5A5A5"/>
          </w:tcPr>
          <w:p w14:paraId="6076E056" w14:textId="5AFDB1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S3-A32-265</w:t>
            </w:r>
          </w:p>
        </w:tc>
        <w:tc>
          <w:tcPr>
            <w:tcW w:w="917" w:type="dxa"/>
            <w:shd w:val="clear" w:color="auto" w:fill="DBDBDB"/>
          </w:tcPr>
          <w:p w14:paraId="4B891BA8" w14:textId="27BED611"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5F6E2C2" w14:textId="186CBAF9"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B660770" w14:textId="034EA53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4384129" w14:textId="4C38F0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D2883D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565639" w14:textId="523E3BBA" w:rsidR="00A85998" w:rsidRPr="001A75E1" w:rsidRDefault="00A85998" w:rsidP="00A85998">
            <w:pPr>
              <w:pStyle w:val="TAC"/>
              <w:rPr>
                <w:sz w:val="16"/>
                <w:szCs w:val="18"/>
                <w:lang w:val="en-US"/>
              </w:rPr>
            </w:pPr>
            <w:r w:rsidRPr="001A75E1">
              <w:rPr>
                <w:sz w:val="16"/>
                <w:szCs w:val="18"/>
                <w:lang w:val="en-US"/>
              </w:rPr>
              <w:t>S3-A32-265-&lt;QP&gt;</w:t>
            </w:r>
          </w:p>
        </w:tc>
      </w:tr>
      <w:tr w:rsidR="00A85998" w:rsidRPr="00495639" w14:paraId="0527DA51" w14:textId="77777777" w:rsidTr="001A75E1">
        <w:tc>
          <w:tcPr>
            <w:tcW w:w="1198" w:type="dxa"/>
            <w:tcBorders>
              <w:top w:val="single" w:sz="4" w:space="0" w:color="FFFFFF"/>
              <w:left w:val="single" w:sz="4" w:space="0" w:color="FFFFFF"/>
              <w:bottom w:val="single" w:sz="4" w:space="0" w:color="FFFFFF"/>
            </w:tcBorders>
            <w:shd w:val="clear" w:color="auto" w:fill="A5A5A5"/>
          </w:tcPr>
          <w:p w14:paraId="324C8626" w14:textId="01C226E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S3-A33-265</w:t>
            </w:r>
          </w:p>
        </w:tc>
        <w:tc>
          <w:tcPr>
            <w:tcW w:w="917" w:type="dxa"/>
            <w:shd w:val="clear" w:color="auto" w:fill="DBDBDB"/>
          </w:tcPr>
          <w:p w14:paraId="3CC32A95" w14:textId="0EE1432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6457A9C" w14:textId="5F7A4C51"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527D7C67" w14:textId="1AB5035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31A4B11" w14:textId="48AD5E3B"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2BEA83D"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48F691" w14:textId="2F41B74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33</w:t>
            </w:r>
            <w:r w:rsidRPr="001A75E1">
              <w:rPr>
                <w:sz w:val="16"/>
                <w:szCs w:val="18"/>
                <w:lang w:val="en-US"/>
              </w:rPr>
              <w:t>-265-&lt;QP&gt;</w:t>
            </w:r>
          </w:p>
        </w:tc>
      </w:tr>
      <w:tr w:rsidR="00A85998" w:rsidRPr="00495639" w14:paraId="5DC10280" w14:textId="77777777" w:rsidTr="001A75E1">
        <w:tc>
          <w:tcPr>
            <w:tcW w:w="1198" w:type="dxa"/>
            <w:tcBorders>
              <w:top w:val="single" w:sz="4" w:space="0" w:color="FFFFFF"/>
              <w:left w:val="single" w:sz="4" w:space="0" w:color="FFFFFF"/>
              <w:bottom w:val="single" w:sz="4" w:space="0" w:color="FFFFFF"/>
            </w:tcBorders>
            <w:shd w:val="clear" w:color="auto" w:fill="A5A5A5"/>
          </w:tcPr>
          <w:p w14:paraId="64EF0D65" w14:textId="5DC087A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S3-A34-265</w:t>
            </w:r>
          </w:p>
        </w:tc>
        <w:tc>
          <w:tcPr>
            <w:tcW w:w="917" w:type="dxa"/>
            <w:shd w:val="clear" w:color="auto" w:fill="DBDBDB"/>
          </w:tcPr>
          <w:p w14:paraId="41E1CFD5" w14:textId="20831D06"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EEEE6B0" w14:textId="248BDB1C"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E14AC46" w14:textId="590EC6F1"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A21FE6D" w14:textId="221118B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52A855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B498004" w14:textId="222525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34</w:t>
            </w:r>
            <w:r w:rsidRPr="001A75E1">
              <w:rPr>
                <w:sz w:val="16"/>
                <w:szCs w:val="18"/>
                <w:lang w:val="en-US"/>
              </w:rPr>
              <w:t>-265-&lt;QP&gt;</w:t>
            </w:r>
          </w:p>
        </w:tc>
      </w:tr>
      <w:tr w:rsidR="00A85998" w:rsidRPr="00495639" w14:paraId="2D68478E" w14:textId="77777777" w:rsidTr="001A75E1">
        <w:tc>
          <w:tcPr>
            <w:tcW w:w="1198" w:type="dxa"/>
            <w:tcBorders>
              <w:top w:val="single" w:sz="4" w:space="0" w:color="FFFFFF"/>
              <w:left w:val="single" w:sz="4" w:space="0" w:color="FFFFFF"/>
              <w:bottom w:val="single" w:sz="4" w:space="0" w:color="FFFFFF"/>
            </w:tcBorders>
            <w:shd w:val="clear" w:color="auto" w:fill="A5A5A5"/>
          </w:tcPr>
          <w:p w14:paraId="5089DBAA" w14:textId="1F8556E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S3-A35-265</w:t>
            </w:r>
          </w:p>
        </w:tc>
        <w:tc>
          <w:tcPr>
            <w:tcW w:w="917" w:type="dxa"/>
            <w:shd w:val="clear" w:color="auto" w:fill="DBDBDB"/>
          </w:tcPr>
          <w:p w14:paraId="53BCE990" w14:textId="4CE3966F"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1592D3B" w14:textId="7B873D45"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2528E3D6" w14:textId="52D216E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CB95372" w14:textId="371335B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CC319E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C666F3" w14:textId="2B994A88" w:rsidR="00A85998" w:rsidRPr="001A75E1" w:rsidRDefault="00A85998" w:rsidP="00A85998">
            <w:pPr>
              <w:pStyle w:val="TAC"/>
              <w:rPr>
                <w:sz w:val="16"/>
                <w:szCs w:val="18"/>
                <w:lang w:val="en-US"/>
              </w:rPr>
            </w:pPr>
            <w:r w:rsidRPr="001A75E1">
              <w:rPr>
                <w:sz w:val="16"/>
                <w:szCs w:val="18"/>
                <w:lang w:val="en-US"/>
              </w:rPr>
              <w:t>S3-A3</w:t>
            </w:r>
            <w:r w:rsidR="00E321AE" w:rsidRPr="001A75E1">
              <w:rPr>
                <w:sz w:val="16"/>
                <w:szCs w:val="18"/>
                <w:lang w:val="en-US"/>
              </w:rPr>
              <w:t>5</w:t>
            </w:r>
            <w:r w:rsidRPr="001A75E1">
              <w:rPr>
                <w:sz w:val="16"/>
                <w:szCs w:val="18"/>
                <w:lang w:val="en-US"/>
              </w:rPr>
              <w:t>-265-&lt;QP&gt;</w:t>
            </w:r>
          </w:p>
        </w:tc>
      </w:tr>
      <w:tr w:rsidR="00A85998" w:rsidRPr="00495639" w14:paraId="4BCBC834" w14:textId="77777777" w:rsidTr="001A75E1">
        <w:tc>
          <w:tcPr>
            <w:tcW w:w="1198" w:type="dxa"/>
            <w:tcBorders>
              <w:top w:val="single" w:sz="4" w:space="0" w:color="FFFFFF"/>
              <w:left w:val="single" w:sz="4" w:space="0" w:color="FFFFFF"/>
              <w:bottom w:val="single" w:sz="4" w:space="0" w:color="FFFFFF"/>
            </w:tcBorders>
            <w:shd w:val="clear" w:color="auto" w:fill="A5A5A5"/>
          </w:tcPr>
          <w:p w14:paraId="148DCCCF" w14:textId="43E7428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S3-A36-265</w:t>
            </w:r>
          </w:p>
        </w:tc>
        <w:tc>
          <w:tcPr>
            <w:tcW w:w="917" w:type="dxa"/>
            <w:shd w:val="clear" w:color="auto" w:fill="DBDBDB"/>
          </w:tcPr>
          <w:p w14:paraId="1EF6D9D9" w14:textId="4AEED5F2"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F101998" w14:textId="08D72FBC"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7B2CC2A" w14:textId="1BF6F56A"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14F291F" w14:textId="04A32B7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4E9572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6C0C17E" w14:textId="00278E78"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36</w:t>
            </w:r>
            <w:r w:rsidRPr="001A75E1">
              <w:rPr>
                <w:sz w:val="16"/>
                <w:szCs w:val="18"/>
                <w:lang w:val="en-US"/>
              </w:rPr>
              <w:t>-265-&lt;QP&gt;</w:t>
            </w:r>
          </w:p>
        </w:tc>
      </w:tr>
      <w:tr w:rsidR="00A85998" w:rsidRPr="00495639" w14:paraId="00654B55" w14:textId="77777777" w:rsidTr="001A75E1">
        <w:tc>
          <w:tcPr>
            <w:tcW w:w="1198" w:type="dxa"/>
            <w:tcBorders>
              <w:top w:val="single" w:sz="4" w:space="0" w:color="FFFFFF"/>
              <w:left w:val="single" w:sz="4" w:space="0" w:color="FFFFFF"/>
              <w:bottom w:val="single" w:sz="4" w:space="0" w:color="FFFFFF"/>
            </w:tcBorders>
            <w:shd w:val="clear" w:color="auto" w:fill="A5A5A5"/>
          </w:tcPr>
          <w:p w14:paraId="63CC4D07" w14:textId="2A5C6D1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S3-A37-265</w:t>
            </w:r>
          </w:p>
        </w:tc>
        <w:tc>
          <w:tcPr>
            <w:tcW w:w="917" w:type="dxa"/>
            <w:shd w:val="clear" w:color="auto" w:fill="DBDBDB"/>
          </w:tcPr>
          <w:p w14:paraId="2FB3F317" w14:textId="0113E93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5818243" w14:textId="26511828"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746F1410" w14:textId="467CC79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4618DD7" w14:textId="054AFEE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D8B5DD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9B56FF" w14:textId="45C0A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37</w:t>
            </w:r>
            <w:r w:rsidRPr="001A75E1">
              <w:rPr>
                <w:sz w:val="16"/>
                <w:szCs w:val="18"/>
                <w:lang w:val="en-US"/>
              </w:rPr>
              <w:t>-265-&lt;QP&gt;</w:t>
            </w:r>
          </w:p>
        </w:tc>
      </w:tr>
      <w:tr w:rsidR="00A85998" w:rsidRPr="00495639" w14:paraId="03D689AF" w14:textId="77777777" w:rsidTr="001A75E1">
        <w:tc>
          <w:tcPr>
            <w:tcW w:w="1198" w:type="dxa"/>
            <w:tcBorders>
              <w:top w:val="single" w:sz="4" w:space="0" w:color="FFFFFF"/>
              <w:left w:val="single" w:sz="4" w:space="0" w:color="FFFFFF"/>
              <w:bottom w:val="single" w:sz="4" w:space="0" w:color="FFFFFF"/>
            </w:tcBorders>
            <w:shd w:val="clear" w:color="auto" w:fill="A5A5A5"/>
          </w:tcPr>
          <w:p w14:paraId="4907B56C" w14:textId="7B1C4DC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S3-A38-265</w:t>
            </w:r>
          </w:p>
        </w:tc>
        <w:tc>
          <w:tcPr>
            <w:tcW w:w="917" w:type="dxa"/>
            <w:shd w:val="clear" w:color="auto" w:fill="DBDBDB"/>
          </w:tcPr>
          <w:p w14:paraId="47C7DD42" w14:textId="53E73F3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97FF9DA" w14:textId="034BFE93"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1DA107F9" w14:textId="1BA240C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5BBA4E3" w14:textId="40A08B8C"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AB1729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866B7E" w14:textId="1E80B5E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38</w:t>
            </w:r>
            <w:r w:rsidRPr="001A75E1">
              <w:rPr>
                <w:sz w:val="16"/>
                <w:szCs w:val="18"/>
                <w:lang w:val="en-US"/>
              </w:rPr>
              <w:t>-265-&lt;QP&gt;</w:t>
            </w:r>
          </w:p>
        </w:tc>
      </w:tr>
      <w:tr w:rsidR="00A85998" w:rsidRPr="00495639" w14:paraId="2F54EB0F" w14:textId="77777777" w:rsidTr="001A75E1">
        <w:tc>
          <w:tcPr>
            <w:tcW w:w="1198" w:type="dxa"/>
            <w:tcBorders>
              <w:top w:val="single" w:sz="4" w:space="0" w:color="FFFFFF"/>
              <w:left w:val="single" w:sz="4" w:space="0" w:color="FFFFFF"/>
              <w:bottom w:val="single" w:sz="4" w:space="0" w:color="FFFFFF"/>
            </w:tcBorders>
            <w:shd w:val="clear" w:color="auto" w:fill="A5A5A5"/>
          </w:tcPr>
          <w:p w14:paraId="586CA7EF" w14:textId="38A05A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S3-A39-265</w:t>
            </w:r>
          </w:p>
        </w:tc>
        <w:tc>
          <w:tcPr>
            <w:tcW w:w="917" w:type="dxa"/>
            <w:shd w:val="clear" w:color="auto" w:fill="DBDBDB"/>
          </w:tcPr>
          <w:p w14:paraId="5B735FDA" w14:textId="3A60515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4311AD7" w14:textId="2457C5E8"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1ADF927C" w14:textId="016151E3"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E035393" w14:textId="3A14B6D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30A9EE8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31108F" w14:textId="7AF42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39</w:t>
            </w:r>
            <w:r w:rsidRPr="001A75E1">
              <w:rPr>
                <w:sz w:val="16"/>
                <w:szCs w:val="18"/>
                <w:lang w:val="en-US"/>
              </w:rPr>
              <w:t>-265-&lt;QP&gt;</w:t>
            </w:r>
          </w:p>
        </w:tc>
      </w:tr>
      <w:tr w:rsidR="00A85998" w:rsidRPr="00495639" w14:paraId="0319B495" w14:textId="77777777" w:rsidTr="001A75E1">
        <w:tc>
          <w:tcPr>
            <w:tcW w:w="1198" w:type="dxa"/>
            <w:tcBorders>
              <w:top w:val="single" w:sz="4" w:space="0" w:color="FFFFFF"/>
              <w:left w:val="single" w:sz="4" w:space="0" w:color="FFFFFF"/>
              <w:bottom w:val="single" w:sz="4" w:space="0" w:color="FFFFFF"/>
            </w:tcBorders>
            <w:shd w:val="clear" w:color="auto" w:fill="A5A5A5"/>
          </w:tcPr>
          <w:p w14:paraId="67CA5F43" w14:textId="5D4AA4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S3-A40-265</w:t>
            </w:r>
          </w:p>
        </w:tc>
        <w:tc>
          <w:tcPr>
            <w:tcW w:w="917" w:type="dxa"/>
            <w:shd w:val="clear" w:color="auto" w:fill="DBDBDB"/>
          </w:tcPr>
          <w:p w14:paraId="59B582C0" w14:textId="0D4DA84D"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365F1CB" w14:textId="0DEA6865"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18F9BDC2" w14:textId="451C1F2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F17A1E" w14:textId="24D4E50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DE6A50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56702A" w14:textId="16B3D01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40</w:t>
            </w:r>
            <w:r w:rsidRPr="001A75E1">
              <w:rPr>
                <w:sz w:val="16"/>
                <w:szCs w:val="18"/>
                <w:lang w:val="en-US"/>
              </w:rPr>
              <w:t>-265-&lt;QP&gt;</w:t>
            </w:r>
          </w:p>
        </w:tc>
      </w:tr>
      <w:tr w:rsidR="00A85998" w:rsidRPr="00495639" w14:paraId="0363700B" w14:textId="77777777" w:rsidTr="001A75E1">
        <w:tc>
          <w:tcPr>
            <w:tcW w:w="1198" w:type="dxa"/>
            <w:tcBorders>
              <w:top w:val="single" w:sz="4" w:space="0" w:color="FFFFFF"/>
              <w:left w:val="single" w:sz="4" w:space="0" w:color="FFFFFF"/>
              <w:bottom w:val="single" w:sz="4" w:space="0" w:color="FFFFFF"/>
            </w:tcBorders>
            <w:shd w:val="clear" w:color="auto" w:fill="A5A5A5"/>
          </w:tcPr>
          <w:p w14:paraId="0C3169E3" w14:textId="283850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S3-A41-265</w:t>
            </w:r>
          </w:p>
        </w:tc>
        <w:tc>
          <w:tcPr>
            <w:tcW w:w="917" w:type="dxa"/>
            <w:shd w:val="clear" w:color="auto" w:fill="DBDBDB"/>
          </w:tcPr>
          <w:p w14:paraId="5EB7CDF5" w14:textId="25F4024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4C650C15" w14:textId="2B280A47"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5B8D553F" w14:textId="66CDCCB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80C4700" w14:textId="167CC24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6A0CA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18FC41E" w14:textId="78AC04E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41</w:t>
            </w:r>
            <w:r w:rsidRPr="001A75E1">
              <w:rPr>
                <w:sz w:val="16"/>
                <w:szCs w:val="18"/>
                <w:lang w:val="en-US"/>
              </w:rPr>
              <w:t>-265-&lt;QP&gt;</w:t>
            </w:r>
          </w:p>
        </w:tc>
      </w:tr>
      <w:tr w:rsidR="00A85998" w:rsidRPr="00495639" w14:paraId="278D7872" w14:textId="77777777" w:rsidTr="001A75E1">
        <w:tc>
          <w:tcPr>
            <w:tcW w:w="1198" w:type="dxa"/>
            <w:tcBorders>
              <w:top w:val="single" w:sz="4" w:space="0" w:color="FFFFFF"/>
              <w:left w:val="single" w:sz="4" w:space="0" w:color="FFFFFF"/>
              <w:bottom w:val="single" w:sz="4" w:space="0" w:color="FFFFFF"/>
            </w:tcBorders>
            <w:shd w:val="clear" w:color="auto" w:fill="A5A5A5"/>
          </w:tcPr>
          <w:p w14:paraId="18CE11DE" w14:textId="0FA944D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S3-A42-265</w:t>
            </w:r>
          </w:p>
        </w:tc>
        <w:tc>
          <w:tcPr>
            <w:tcW w:w="917" w:type="dxa"/>
            <w:shd w:val="clear" w:color="auto" w:fill="DBDBDB"/>
          </w:tcPr>
          <w:p w14:paraId="349035A4" w14:textId="2248D24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B66B3CC" w14:textId="14E75BED"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4E0C4F48" w14:textId="31ECFC6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94A6382" w14:textId="73B5BD23"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D850B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9D31D5" w14:textId="32B06F4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42</w:t>
            </w:r>
            <w:r w:rsidRPr="001A75E1">
              <w:rPr>
                <w:sz w:val="16"/>
                <w:szCs w:val="18"/>
                <w:lang w:val="en-US"/>
              </w:rPr>
              <w:t>-265-&lt;QP&gt;</w:t>
            </w:r>
          </w:p>
        </w:tc>
      </w:tr>
      <w:tr w:rsidR="00A85998" w:rsidRPr="00495639" w14:paraId="6A7C7218" w14:textId="77777777" w:rsidTr="001A75E1">
        <w:tc>
          <w:tcPr>
            <w:tcW w:w="1198" w:type="dxa"/>
            <w:tcBorders>
              <w:top w:val="single" w:sz="4" w:space="0" w:color="FFFFFF"/>
              <w:left w:val="single" w:sz="4" w:space="0" w:color="FFFFFF"/>
              <w:bottom w:val="single" w:sz="4" w:space="0" w:color="FFFFFF"/>
            </w:tcBorders>
            <w:shd w:val="clear" w:color="auto" w:fill="A5A5A5"/>
          </w:tcPr>
          <w:p w14:paraId="79526C80" w14:textId="5D4C619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S3-A43-265</w:t>
            </w:r>
          </w:p>
        </w:tc>
        <w:tc>
          <w:tcPr>
            <w:tcW w:w="917" w:type="dxa"/>
            <w:shd w:val="clear" w:color="auto" w:fill="DBDBDB"/>
          </w:tcPr>
          <w:p w14:paraId="6A196874" w14:textId="26E9DB43"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6BC91104" w14:textId="359E6FAE"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1B9EAF5B" w14:textId="4BFC44F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1B9F4ED" w14:textId="35370666"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F5EAC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63CEDD3" w14:textId="7533714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43</w:t>
            </w:r>
            <w:r w:rsidRPr="001A75E1">
              <w:rPr>
                <w:sz w:val="16"/>
                <w:szCs w:val="18"/>
                <w:lang w:val="en-US"/>
              </w:rPr>
              <w:t>-265-&lt;QP&gt;</w:t>
            </w:r>
          </w:p>
        </w:tc>
      </w:tr>
      <w:tr w:rsidR="00A85998" w:rsidRPr="00495639" w14:paraId="7E874EBE" w14:textId="77777777" w:rsidTr="001A75E1">
        <w:tc>
          <w:tcPr>
            <w:tcW w:w="1198" w:type="dxa"/>
            <w:tcBorders>
              <w:top w:val="single" w:sz="4" w:space="0" w:color="FFFFFF"/>
              <w:left w:val="single" w:sz="4" w:space="0" w:color="FFFFFF"/>
              <w:bottom w:val="single" w:sz="4" w:space="0" w:color="FFFFFF"/>
            </w:tcBorders>
            <w:shd w:val="clear" w:color="auto" w:fill="A5A5A5"/>
          </w:tcPr>
          <w:p w14:paraId="4331F6A2" w14:textId="33553DA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S3-A44-265</w:t>
            </w:r>
          </w:p>
        </w:tc>
        <w:tc>
          <w:tcPr>
            <w:tcW w:w="917" w:type="dxa"/>
            <w:shd w:val="clear" w:color="auto" w:fill="DBDBDB"/>
          </w:tcPr>
          <w:p w14:paraId="6ECF7E9D" w14:textId="0E5ED00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9393E1B" w14:textId="54BDBFA0"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14104909" w14:textId="31D8EA7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FCE8CB9" w14:textId="69AFCB89"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1F986B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B2482B" w14:textId="1AC8568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44</w:t>
            </w:r>
            <w:r w:rsidRPr="001A75E1">
              <w:rPr>
                <w:sz w:val="16"/>
                <w:szCs w:val="18"/>
                <w:lang w:val="en-US"/>
              </w:rPr>
              <w:t>-265-&lt;QP&gt;</w:t>
            </w:r>
          </w:p>
        </w:tc>
      </w:tr>
      <w:tr w:rsidR="00A85998" w:rsidRPr="00495639" w14:paraId="43937F06" w14:textId="77777777" w:rsidTr="001A75E1">
        <w:tc>
          <w:tcPr>
            <w:tcW w:w="1198" w:type="dxa"/>
            <w:tcBorders>
              <w:top w:val="single" w:sz="4" w:space="0" w:color="FFFFFF"/>
              <w:left w:val="single" w:sz="4" w:space="0" w:color="FFFFFF"/>
              <w:bottom w:val="single" w:sz="4" w:space="0" w:color="FFFFFF"/>
            </w:tcBorders>
            <w:shd w:val="clear" w:color="auto" w:fill="A5A5A5"/>
          </w:tcPr>
          <w:p w14:paraId="27E4C6E9" w14:textId="0E2FC66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S3-A45-265</w:t>
            </w:r>
          </w:p>
        </w:tc>
        <w:tc>
          <w:tcPr>
            <w:tcW w:w="917" w:type="dxa"/>
            <w:shd w:val="clear" w:color="auto" w:fill="DBDBDB"/>
          </w:tcPr>
          <w:p w14:paraId="0EAFA41A" w14:textId="679A9D5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337298E" w14:textId="107315B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641D139" w14:textId="425475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6047118" w14:textId="020F53D0"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3737A2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0226BF0" w14:textId="1209ABF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45</w:t>
            </w:r>
            <w:r w:rsidRPr="001A75E1">
              <w:rPr>
                <w:sz w:val="16"/>
                <w:szCs w:val="18"/>
                <w:lang w:val="en-US"/>
              </w:rPr>
              <w:t>-265-&lt;QP&gt;</w:t>
            </w:r>
          </w:p>
        </w:tc>
      </w:tr>
      <w:tr w:rsidR="00A85998" w:rsidRPr="00495639" w14:paraId="281E6EB4" w14:textId="77777777" w:rsidTr="001A75E1">
        <w:tc>
          <w:tcPr>
            <w:tcW w:w="1198" w:type="dxa"/>
            <w:tcBorders>
              <w:top w:val="single" w:sz="4" w:space="0" w:color="FFFFFF"/>
              <w:left w:val="single" w:sz="4" w:space="0" w:color="FFFFFF"/>
              <w:bottom w:val="single" w:sz="4" w:space="0" w:color="FFFFFF"/>
            </w:tcBorders>
            <w:shd w:val="clear" w:color="auto" w:fill="A5A5A5"/>
          </w:tcPr>
          <w:p w14:paraId="0C7CE2CD" w14:textId="6F653D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S3-A46-265</w:t>
            </w:r>
          </w:p>
        </w:tc>
        <w:tc>
          <w:tcPr>
            <w:tcW w:w="917" w:type="dxa"/>
            <w:shd w:val="clear" w:color="auto" w:fill="DBDBDB"/>
          </w:tcPr>
          <w:p w14:paraId="2E157744" w14:textId="3417531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88D264D" w14:textId="65A24A66"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2A030D19" w14:textId="37A8F28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21A499A" w14:textId="31CD2A34"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5868AC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86314F" w14:textId="00CE19D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46</w:t>
            </w:r>
            <w:r w:rsidRPr="001A75E1">
              <w:rPr>
                <w:sz w:val="16"/>
                <w:szCs w:val="18"/>
                <w:lang w:val="en-US"/>
              </w:rPr>
              <w:t>-265-&lt;QP&gt;</w:t>
            </w:r>
          </w:p>
        </w:tc>
      </w:tr>
      <w:tr w:rsidR="00A85998" w:rsidRPr="00495639" w14:paraId="66446C3E" w14:textId="77777777" w:rsidTr="001A75E1">
        <w:tc>
          <w:tcPr>
            <w:tcW w:w="1198" w:type="dxa"/>
            <w:tcBorders>
              <w:top w:val="single" w:sz="4" w:space="0" w:color="FFFFFF"/>
              <w:left w:val="single" w:sz="4" w:space="0" w:color="FFFFFF"/>
              <w:bottom w:val="single" w:sz="4" w:space="0" w:color="FFFFFF"/>
            </w:tcBorders>
            <w:shd w:val="clear" w:color="auto" w:fill="A5A5A5"/>
          </w:tcPr>
          <w:p w14:paraId="3289C26A" w14:textId="4F9A880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S3-A47-265</w:t>
            </w:r>
          </w:p>
        </w:tc>
        <w:tc>
          <w:tcPr>
            <w:tcW w:w="917" w:type="dxa"/>
            <w:shd w:val="clear" w:color="auto" w:fill="DBDBDB"/>
          </w:tcPr>
          <w:p w14:paraId="69F419DF" w14:textId="6575B97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4917726" w14:textId="469DA684"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6B94BF4C" w14:textId="63C4565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47BC64A" w14:textId="5F1E036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B72CC2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E50F3" w14:textId="71CAB68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47</w:t>
            </w:r>
            <w:r w:rsidRPr="001A75E1">
              <w:rPr>
                <w:sz w:val="16"/>
                <w:szCs w:val="18"/>
                <w:lang w:val="en-US"/>
              </w:rPr>
              <w:t>-265-&lt;QP&gt;</w:t>
            </w:r>
          </w:p>
        </w:tc>
      </w:tr>
      <w:tr w:rsidR="00A85998" w:rsidRPr="00495639" w14:paraId="6B440631" w14:textId="77777777" w:rsidTr="001A75E1">
        <w:tc>
          <w:tcPr>
            <w:tcW w:w="1198" w:type="dxa"/>
            <w:tcBorders>
              <w:top w:val="single" w:sz="4" w:space="0" w:color="FFFFFF"/>
              <w:left w:val="single" w:sz="4" w:space="0" w:color="FFFFFF"/>
              <w:bottom w:val="single" w:sz="4" w:space="0" w:color="FFFFFF"/>
            </w:tcBorders>
            <w:shd w:val="clear" w:color="auto" w:fill="A5A5A5"/>
          </w:tcPr>
          <w:p w14:paraId="69F96AED" w14:textId="78C4751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S3-A48-265</w:t>
            </w:r>
          </w:p>
        </w:tc>
        <w:tc>
          <w:tcPr>
            <w:tcW w:w="917" w:type="dxa"/>
            <w:shd w:val="clear" w:color="auto" w:fill="DBDBDB"/>
          </w:tcPr>
          <w:p w14:paraId="2087EF39" w14:textId="6EDCE8F8"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9F1317B" w14:textId="774E8062"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5503F201" w14:textId="30B3FBA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36804A8" w14:textId="25E1BB7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88750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A37D71C" w14:textId="5D7CA4DF"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48</w:t>
            </w:r>
            <w:r w:rsidRPr="001A75E1">
              <w:rPr>
                <w:sz w:val="16"/>
                <w:szCs w:val="18"/>
                <w:lang w:val="en-US"/>
              </w:rPr>
              <w:t>-265-&lt;QP&gt;</w:t>
            </w:r>
          </w:p>
        </w:tc>
      </w:tr>
      <w:tr w:rsidR="00A85998" w:rsidRPr="00495639" w14:paraId="22EBA9DD" w14:textId="77777777" w:rsidTr="001A75E1">
        <w:tc>
          <w:tcPr>
            <w:tcW w:w="1198" w:type="dxa"/>
            <w:tcBorders>
              <w:top w:val="single" w:sz="4" w:space="0" w:color="FFFFFF"/>
              <w:left w:val="single" w:sz="4" w:space="0" w:color="FFFFFF"/>
              <w:bottom w:val="single" w:sz="4" w:space="0" w:color="FFFFFF"/>
            </w:tcBorders>
            <w:shd w:val="clear" w:color="auto" w:fill="A5A5A5"/>
          </w:tcPr>
          <w:p w14:paraId="2BAE6868" w14:textId="1D1F49D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S3-A49-265</w:t>
            </w:r>
          </w:p>
        </w:tc>
        <w:tc>
          <w:tcPr>
            <w:tcW w:w="917" w:type="dxa"/>
            <w:shd w:val="clear" w:color="auto" w:fill="DBDBDB"/>
          </w:tcPr>
          <w:p w14:paraId="5CE8391E" w14:textId="1F457D3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3E41DD9" w14:textId="5A8961B6"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7159E186" w14:textId="7EE084E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02DCDC3" w14:textId="1D74AF5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183B83E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3F7155" w14:textId="636E00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49</w:t>
            </w:r>
            <w:r w:rsidRPr="001A75E1">
              <w:rPr>
                <w:sz w:val="16"/>
                <w:szCs w:val="18"/>
                <w:lang w:val="en-US"/>
              </w:rPr>
              <w:t>-265-&lt;QP&gt;</w:t>
            </w:r>
          </w:p>
        </w:tc>
      </w:tr>
      <w:tr w:rsidR="00A85998" w:rsidRPr="00495639" w14:paraId="371C7670" w14:textId="77777777" w:rsidTr="001A75E1">
        <w:tc>
          <w:tcPr>
            <w:tcW w:w="1198" w:type="dxa"/>
            <w:tcBorders>
              <w:top w:val="single" w:sz="4" w:space="0" w:color="FFFFFF"/>
              <w:left w:val="single" w:sz="4" w:space="0" w:color="FFFFFF"/>
              <w:bottom w:val="single" w:sz="4" w:space="0" w:color="FFFFFF"/>
            </w:tcBorders>
            <w:shd w:val="clear" w:color="auto" w:fill="A5A5A5"/>
          </w:tcPr>
          <w:p w14:paraId="45E050E9" w14:textId="06A6F4D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S3-A50-265</w:t>
            </w:r>
          </w:p>
        </w:tc>
        <w:tc>
          <w:tcPr>
            <w:tcW w:w="917" w:type="dxa"/>
            <w:shd w:val="clear" w:color="auto" w:fill="DBDBDB"/>
          </w:tcPr>
          <w:p w14:paraId="498CDB60" w14:textId="302C19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BC8DED2" w14:textId="09A25986"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2418FC2D" w14:textId="0551F5A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D8F14AD" w14:textId="7154C942"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51911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DCFC745" w14:textId="56E69E59"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50</w:t>
            </w:r>
            <w:r w:rsidRPr="001A75E1">
              <w:rPr>
                <w:sz w:val="16"/>
                <w:szCs w:val="18"/>
                <w:lang w:val="en-US"/>
              </w:rPr>
              <w:t>-265-&lt;QP&gt;</w:t>
            </w:r>
          </w:p>
        </w:tc>
      </w:tr>
      <w:tr w:rsidR="00A85998" w:rsidRPr="00495639" w14:paraId="58AAEA16" w14:textId="77777777" w:rsidTr="001A75E1">
        <w:tc>
          <w:tcPr>
            <w:tcW w:w="1198" w:type="dxa"/>
            <w:tcBorders>
              <w:top w:val="single" w:sz="4" w:space="0" w:color="FFFFFF"/>
              <w:left w:val="single" w:sz="4" w:space="0" w:color="FFFFFF"/>
              <w:bottom w:val="single" w:sz="4" w:space="0" w:color="FFFFFF"/>
            </w:tcBorders>
            <w:shd w:val="clear" w:color="auto" w:fill="A5A5A5"/>
          </w:tcPr>
          <w:p w14:paraId="59F86E65" w14:textId="1E9E672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S3-A51-265</w:t>
            </w:r>
          </w:p>
        </w:tc>
        <w:tc>
          <w:tcPr>
            <w:tcW w:w="917" w:type="dxa"/>
            <w:shd w:val="clear" w:color="auto" w:fill="DBDBDB"/>
          </w:tcPr>
          <w:p w14:paraId="2AAFEC03" w14:textId="6030D0AE"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9FE0855" w14:textId="7EA84C49"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6192652A" w14:textId="33995F9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83FF69E" w14:textId="0BCB4D3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58E4D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AA00D" w14:textId="3C5B9F1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51</w:t>
            </w:r>
            <w:r w:rsidRPr="001A75E1">
              <w:rPr>
                <w:sz w:val="16"/>
                <w:szCs w:val="18"/>
                <w:lang w:val="en-US"/>
              </w:rPr>
              <w:t>-265-&lt;QP&gt;</w:t>
            </w:r>
          </w:p>
        </w:tc>
      </w:tr>
      <w:tr w:rsidR="00A85998" w:rsidRPr="00495639" w14:paraId="73396BBB" w14:textId="77777777" w:rsidTr="001A75E1">
        <w:tc>
          <w:tcPr>
            <w:tcW w:w="1198" w:type="dxa"/>
            <w:tcBorders>
              <w:top w:val="single" w:sz="4" w:space="0" w:color="FFFFFF"/>
              <w:left w:val="single" w:sz="4" w:space="0" w:color="FFFFFF"/>
              <w:bottom w:val="single" w:sz="4" w:space="0" w:color="FFFFFF"/>
            </w:tcBorders>
            <w:shd w:val="clear" w:color="auto" w:fill="A5A5A5"/>
          </w:tcPr>
          <w:p w14:paraId="2FE34641" w14:textId="4B922D8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S3-A52-265</w:t>
            </w:r>
          </w:p>
        </w:tc>
        <w:tc>
          <w:tcPr>
            <w:tcW w:w="917" w:type="dxa"/>
            <w:shd w:val="clear" w:color="auto" w:fill="DBDBDB"/>
          </w:tcPr>
          <w:p w14:paraId="3D0AF38C" w14:textId="049CF71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82E03B8" w14:textId="71E04302"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48519D15" w14:textId="51D96D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E041667" w14:textId="41CBE9D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DDC5D3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0BAC2" w14:textId="75ABB7F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52</w:t>
            </w:r>
            <w:r w:rsidRPr="001A75E1">
              <w:rPr>
                <w:sz w:val="16"/>
                <w:szCs w:val="18"/>
                <w:lang w:val="en-US"/>
              </w:rPr>
              <w:t>-265-&lt;QP&gt;</w:t>
            </w:r>
          </w:p>
        </w:tc>
      </w:tr>
      <w:tr w:rsidR="00A85998" w:rsidRPr="00495639" w14:paraId="4581C11B" w14:textId="77777777" w:rsidTr="001A75E1">
        <w:tc>
          <w:tcPr>
            <w:tcW w:w="1198" w:type="dxa"/>
            <w:tcBorders>
              <w:top w:val="single" w:sz="4" w:space="0" w:color="FFFFFF"/>
              <w:left w:val="single" w:sz="4" w:space="0" w:color="FFFFFF"/>
              <w:bottom w:val="single" w:sz="4" w:space="0" w:color="FFFFFF"/>
            </w:tcBorders>
            <w:shd w:val="clear" w:color="auto" w:fill="A5A5A5"/>
          </w:tcPr>
          <w:p w14:paraId="7CE6DB2B" w14:textId="225F1FA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S3-A53-265</w:t>
            </w:r>
          </w:p>
        </w:tc>
        <w:tc>
          <w:tcPr>
            <w:tcW w:w="917" w:type="dxa"/>
            <w:shd w:val="clear" w:color="auto" w:fill="DBDBDB"/>
          </w:tcPr>
          <w:p w14:paraId="3F72F2BD" w14:textId="0798014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D708B7" w14:textId="2760AF5C"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4F7615F8" w14:textId="19AC101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0359B7F" w14:textId="6C99E98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39B06C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D60614F" w14:textId="64B00D1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53</w:t>
            </w:r>
            <w:r w:rsidRPr="001A75E1">
              <w:rPr>
                <w:sz w:val="16"/>
                <w:szCs w:val="18"/>
                <w:lang w:val="en-US"/>
              </w:rPr>
              <w:t>-265-&lt;QP&gt;</w:t>
            </w:r>
          </w:p>
        </w:tc>
      </w:tr>
      <w:tr w:rsidR="00A85998" w:rsidRPr="00495639" w14:paraId="20F74A1A" w14:textId="77777777" w:rsidTr="001A75E1">
        <w:tc>
          <w:tcPr>
            <w:tcW w:w="1198" w:type="dxa"/>
            <w:tcBorders>
              <w:top w:val="single" w:sz="4" w:space="0" w:color="FFFFFF"/>
              <w:left w:val="single" w:sz="4" w:space="0" w:color="FFFFFF"/>
              <w:bottom w:val="single" w:sz="4" w:space="0" w:color="FFFFFF"/>
            </w:tcBorders>
            <w:shd w:val="clear" w:color="auto" w:fill="A5A5A5"/>
          </w:tcPr>
          <w:p w14:paraId="1DDA057F" w14:textId="21D0C88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S3-A54-265</w:t>
            </w:r>
          </w:p>
        </w:tc>
        <w:tc>
          <w:tcPr>
            <w:tcW w:w="917" w:type="dxa"/>
            <w:shd w:val="clear" w:color="auto" w:fill="DBDBDB"/>
          </w:tcPr>
          <w:p w14:paraId="5011A710" w14:textId="2667FCA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42E70E" w14:textId="581C3A68"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31A6E08C" w14:textId="0149559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A013A3E" w14:textId="4EB93F4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C243F21"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96B054" w14:textId="01B0347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54</w:t>
            </w:r>
            <w:r w:rsidRPr="001A75E1">
              <w:rPr>
                <w:sz w:val="16"/>
                <w:szCs w:val="18"/>
                <w:lang w:val="en-US"/>
              </w:rPr>
              <w:t>-265-&lt;QP&gt;</w:t>
            </w:r>
          </w:p>
        </w:tc>
      </w:tr>
      <w:tr w:rsidR="00A85998" w:rsidRPr="00495639" w14:paraId="23C78BB4" w14:textId="77777777" w:rsidTr="001A75E1">
        <w:tc>
          <w:tcPr>
            <w:tcW w:w="1198" w:type="dxa"/>
            <w:tcBorders>
              <w:top w:val="single" w:sz="4" w:space="0" w:color="FFFFFF"/>
              <w:left w:val="single" w:sz="4" w:space="0" w:color="FFFFFF"/>
              <w:bottom w:val="single" w:sz="4" w:space="0" w:color="FFFFFF"/>
            </w:tcBorders>
            <w:shd w:val="clear" w:color="auto" w:fill="A5A5A5"/>
          </w:tcPr>
          <w:p w14:paraId="49E29B24" w14:textId="18ECD45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S3-A55-265</w:t>
            </w:r>
          </w:p>
        </w:tc>
        <w:tc>
          <w:tcPr>
            <w:tcW w:w="917" w:type="dxa"/>
            <w:shd w:val="clear" w:color="auto" w:fill="DBDBDB"/>
          </w:tcPr>
          <w:p w14:paraId="156689CD" w14:textId="227F407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19C12929" w14:textId="68B76B85"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254B967" w14:textId="6D05D68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7595E0A" w14:textId="09F159A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79734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478BB6" w14:textId="4CD3F584"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55</w:t>
            </w:r>
            <w:r w:rsidRPr="001A75E1">
              <w:rPr>
                <w:sz w:val="16"/>
                <w:szCs w:val="18"/>
                <w:lang w:val="en-US"/>
              </w:rPr>
              <w:t>-265-&lt;QP&gt;</w:t>
            </w:r>
          </w:p>
        </w:tc>
      </w:tr>
      <w:tr w:rsidR="00A85998" w:rsidRPr="00495639" w14:paraId="5C3F99D5" w14:textId="77777777" w:rsidTr="001A75E1">
        <w:tc>
          <w:tcPr>
            <w:tcW w:w="1198" w:type="dxa"/>
            <w:tcBorders>
              <w:top w:val="single" w:sz="4" w:space="0" w:color="FFFFFF"/>
              <w:left w:val="single" w:sz="4" w:space="0" w:color="FFFFFF"/>
              <w:bottom w:val="single" w:sz="4" w:space="0" w:color="FFFFFF"/>
            </w:tcBorders>
            <w:shd w:val="clear" w:color="auto" w:fill="A5A5A5"/>
          </w:tcPr>
          <w:p w14:paraId="39472FEA" w14:textId="0B295D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S3-A56-265</w:t>
            </w:r>
          </w:p>
        </w:tc>
        <w:tc>
          <w:tcPr>
            <w:tcW w:w="917" w:type="dxa"/>
            <w:shd w:val="clear" w:color="auto" w:fill="DBDBDB"/>
          </w:tcPr>
          <w:p w14:paraId="7B05EE55" w14:textId="44F7C84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953A47" w14:textId="7B2F1C8F"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50E971F6" w14:textId="141FADD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6C5BEBD" w14:textId="65F1934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0B33205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6D8978" w14:textId="775629A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56</w:t>
            </w:r>
            <w:r w:rsidRPr="001A75E1">
              <w:rPr>
                <w:sz w:val="16"/>
                <w:szCs w:val="18"/>
                <w:lang w:val="en-US"/>
              </w:rPr>
              <w:t>-265-&lt;QP&gt;</w:t>
            </w:r>
          </w:p>
        </w:tc>
      </w:tr>
      <w:tr w:rsidR="00A85998" w:rsidRPr="00495639" w14:paraId="7B085DD9" w14:textId="77777777" w:rsidTr="001A75E1">
        <w:tc>
          <w:tcPr>
            <w:tcW w:w="1198" w:type="dxa"/>
            <w:tcBorders>
              <w:top w:val="single" w:sz="4" w:space="0" w:color="FFFFFF"/>
              <w:left w:val="single" w:sz="4" w:space="0" w:color="FFFFFF"/>
              <w:bottom w:val="single" w:sz="4" w:space="0" w:color="FFFFFF"/>
            </w:tcBorders>
            <w:shd w:val="clear" w:color="auto" w:fill="A5A5A5"/>
          </w:tcPr>
          <w:p w14:paraId="0EFD6709" w14:textId="4514364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S3-A57-265</w:t>
            </w:r>
          </w:p>
        </w:tc>
        <w:tc>
          <w:tcPr>
            <w:tcW w:w="917" w:type="dxa"/>
            <w:shd w:val="clear" w:color="auto" w:fill="DBDBDB"/>
          </w:tcPr>
          <w:p w14:paraId="2A6671E7" w14:textId="5858509D"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2C7626" w14:textId="3105D73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3FBD515E" w14:textId="0054A0C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CE75A83" w14:textId="037B640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32884BD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1D2B221" w14:textId="3DF24EE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57</w:t>
            </w:r>
            <w:r w:rsidRPr="001A75E1">
              <w:rPr>
                <w:sz w:val="16"/>
                <w:szCs w:val="18"/>
                <w:lang w:val="en-US"/>
              </w:rPr>
              <w:t>-265-&lt;QP&gt;</w:t>
            </w:r>
          </w:p>
        </w:tc>
      </w:tr>
      <w:tr w:rsidR="00A85998" w:rsidRPr="00495639" w14:paraId="1688DFA1" w14:textId="77777777" w:rsidTr="001A75E1">
        <w:tc>
          <w:tcPr>
            <w:tcW w:w="1198" w:type="dxa"/>
            <w:tcBorders>
              <w:top w:val="single" w:sz="4" w:space="0" w:color="FFFFFF"/>
              <w:left w:val="single" w:sz="4" w:space="0" w:color="FFFFFF"/>
              <w:bottom w:val="single" w:sz="4" w:space="0" w:color="FFFFFF"/>
            </w:tcBorders>
            <w:shd w:val="clear" w:color="auto" w:fill="A5A5A5"/>
          </w:tcPr>
          <w:p w14:paraId="0B054113" w14:textId="53D893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S3-A58-265</w:t>
            </w:r>
          </w:p>
        </w:tc>
        <w:tc>
          <w:tcPr>
            <w:tcW w:w="917" w:type="dxa"/>
            <w:shd w:val="clear" w:color="auto" w:fill="DBDBDB"/>
          </w:tcPr>
          <w:p w14:paraId="639E3776" w14:textId="75251C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47C2A799" w14:textId="398FC0F4"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11A46A7B" w14:textId="6925431F"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B95B89D" w14:textId="394B8DE4"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9D8474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932A24B" w14:textId="0F12434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58</w:t>
            </w:r>
            <w:r w:rsidRPr="001A75E1">
              <w:rPr>
                <w:sz w:val="16"/>
                <w:szCs w:val="18"/>
                <w:lang w:val="en-US"/>
              </w:rPr>
              <w:t>-265-&lt;QP&gt;</w:t>
            </w:r>
          </w:p>
        </w:tc>
      </w:tr>
      <w:tr w:rsidR="00A85998" w:rsidRPr="00495639" w14:paraId="7A466CC5" w14:textId="77777777" w:rsidTr="001A75E1">
        <w:tc>
          <w:tcPr>
            <w:tcW w:w="1198" w:type="dxa"/>
            <w:tcBorders>
              <w:top w:val="single" w:sz="4" w:space="0" w:color="FFFFFF"/>
              <w:left w:val="single" w:sz="4" w:space="0" w:color="FFFFFF"/>
              <w:bottom w:val="single" w:sz="4" w:space="0" w:color="FFFFFF"/>
            </w:tcBorders>
            <w:shd w:val="clear" w:color="auto" w:fill="A5A5A5"/>
          </w:tcPr>
          <w:p w14:paraId="1BF7E8CD" w14:textId="0E68BE4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S3-A59-265</w:t>
            </w:r>
          </w:p>
        </w:tc>
        <w:tc>
          <w:tcPr>
            <w:tcW w:w="917" w:type="dxa"/>
            <w:shd w:val="clear" w:color="auto" w:fill="DBDBDB"/>
          </w:tcPr>
          <w:p w14:paraId="10AAB4A0" w14:textId="2460EE44"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7FE021C8" w14:textId="2076DB56"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547CF6AF" w14:textId="1A0F31D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106952" w14:textId="755C2B8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5A54F2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1DA2EE9" w14:textId="7808F6B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59</w:t>
            </w:r>
            <w:r w:rsidRPr="001A75E1">
              <w:rPr>
                <w:sz w:val="16"/>
                <w:szCs w:val="18"/>
                <w:lang w:val="en-US"/>
              </w:rPr>
              <w:t>-265-&lt;QP&gt;</w:t>
            </w:r>
          </w:p>
        </w:tc>
      </w:tr>
      <w:tr w:rsidR="00A85998" w:rsidRPr="00495639" w14:paraId="3DE52A78" w14:textId="77777777" w:rsidTr="001A75E1">
        <w:tc>
          <w:tcPr>
            <w:tcW w:w="1198" w:type="dxa"/>
            <w:tcBorders>
              <w:top w:val="single" w:sz="4" w:space="0" w:color="FFFFFF"/>
              <w:left w:val="single" w:sz="4" w:space="0" w:color="FFFFFF"/>
              <w:bottom w:val="single" w:sz="4" w:space="0" w:color="FFFFFF"/>
            </w:tcBorders>
            <w:shd w:val="clear" w:color="auto" w:fill="A5A5A5"/>
          </w:tcPr>
          <w:p w14:paraId="7AC7B062" w14:textId="39CAD8E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S3-A60-265</w:t>
            </w:r>
          </w:p>
        </w:tc>
        <w:tc>
          <w:tcPr>
            <w:tcW w:w="917" w:type="dxa"/>
            <w:shd w:val="clear" w:color="auto" w:fill="DBDBDB"/>
          </w:tcPr>
          <w:p w14:paraId="59C69251" w14:textId="4313038F"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1E80ADD" w14:textId="413ECDA7"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DF5872B" w14:textId="3D014177"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4F5004" w14:textId="7DEEB9F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0BD89A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256FAEC" w14:textId="670E27E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60</w:t>
            </w:r>
            <w:r w:rsidRPr="001A75E1">
              <w:rPr>
                <w:sz w:val="16"/>
                <w:szCs w:val="18"/>
                <w:lang w:val="en-US"/>
              </w:rPr>
              <w:t>-265-&lt;QP&gt;</w:t>
            </w:r>
          </w:p>
        </w:tc>
      </w:tr>
      <w:tr w:rsidR="00A85998" w:rsidRPr="00495639" w14:paraId="7871ED90" w14:textId="77777777" w:rsidTr="001A75E1">
        <w:tc>
          <w:tcPr>
            <w:tcW w:w="1198" w:type="dxa"/>
            <w:tcBorders>
              <w:top w:val="single" w:sz="4" w:space="0" w:color="FFFFFF"/>
              <w:left w:val="single" w:sz="4" w:space="0" w:color="FFFFFF"/>
              <w:bottom w:val="single" w:sz="4" w:space="0" w:color="FFFFFF"/>
            </w:tcBorders>
            <w:shd w:val="clear" w:color="auto" w:fill="A5A5A5"/>
          </w:tcPr>
          <w:p w14:paraId="1B9B054D" w14:textId="6589AEA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S3-A61-265</w:t>
            </w:r>
          </w:p>
        </w:tc>
        <w:tc>
          <w:tcPr>
            <w:tcW w:w="917" w:type="dxa"/>
            <w:shd w:val="clear" w:color="auto" w:fill="DBDBDB"/>
          </w:tcPr>
          <w:p w14:paraId="25272E4B" w14:textId="0F4F94A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B27CC7C" w14:textId="7F080D4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0DC97B2" w14:textId="52B29C8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B4822C" w14:textId="1DFC5303"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F2AB3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9F905D" w14:textId="567BC3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61</w:t>
            </w:r>
            <w:r w:rsidRPr="001A75E1">
              <w:rPr>
                <w:sz w:val="16"/>
                <w:szCs w:val="18"/>
                <w:lang w:val="en-US"/>
              </w:rPr>
              <w:t>-265-&lt;QP&gt;</w:t>
            </w:r>
          </w:p>
        </w:tc>
      </w:tr>
      <w:tr w:rsidR="00A85998" w:rsidRPr="00495639" w14:paraId="3CD8711B" w14:textId="77777777" w:rsidTr="001A75E1">
        <w:tc>
          <w:tcPr>
            <w:tcW w:w="1198" w:type="dxa"/>
            <w:tcBorders>
              <w:top w:val="single" w:sz="4" w:space="0" w:color="FFFFFF"/>
              <w:left w:val="single" w:sz="4" w:space="0" w:color="FFFFFF"/>
              <w:bottom w:val="single" w:sz="4" w:space="0" w:color="FFFFFF"/>
            </w:tcBorders>
            <w:shd w:val="clear" w:color="auto" w:fill="A5A5A5"/>
          </w:tcPr>
          <w:p w14:paraId="45B3ACD7" w14:textId="5889705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S3-A62-265</w:t>
            </w:r>
          </w:p>
        </w:tc>
        <w:tc>
          <w:tcPr>
            <w:tcW w:w="917" w:type="dxa"/>
            <w:shd w:val="clear" w:color="auto" w:fill="DBDBDB"/>
          </w:tcPr>
          <w:p w14:paraId="18FA93F1" w14:textId="0C53BF5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00A443D" w14:textId="01AA553A"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04E8C123" w14:textId="174A0B6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046218C" w14:textId="60CC3BD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D81DCC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FFEA3" w14:textId="5100EDD5"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62</w:t>
            </w:r>
            <w:r w:rsidRPr="001A75E1">
              <w:rPr>
                <w:sz w:val="16"/>
                <w:szCs w:val="18"/>
                <w:lang w:val="en-US"/>
              </w:rPr>
              <w:t>-265-&lt;QP&gt;</w:t>
            </w:r>
          </w:p>
        </w:tc>
      </w:tr>
      <w:tr w:rsidR="00A85998" w:rsidRPr="00495639" w14:paraId="25C277A4" w14:textId="77777777" w:rsidTr="001A75E1">
        <w:tc>
          <w:tcPr>
            <w:tcW w:w="1198" w:type="dxa"/>
            <w:tcBorders>
              <w:top w:val="single" w:sz="4" w:space="0" w:color="FFFFFF"/>
              <w:left w:val="single" w:sz="4" w:space="0" w:color="FFFFFF"/>
              <w:bottom w:val="single" w:sz="4" w:space="0" w:color="FFFFFF"/>
            </w:tcBorders>
            <w:shd w:val="clear" w:color="auto" w:fill="A5A5A5"/>
          </w:tcPr>
          <w:p w14:paraId="5677F3FF" w14:textId="3DA4D2A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S3-A63-265</w:t>
            </w:r>
          </w:p>
        </w:tc>
        <w:tc>
          <w:tcPr>
            <w:tcW w:w="917" w:type="dxa"/>
            <w:shd w:val="clear" w:color="auto" w:fill="DBDBDB"/>
          </w:tcPr>
          <w:p w14:paraId="52D859A6" w14:textId="7E0DBBB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F4113E" w14:textId="7E3340D0"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3E464C7E" w14:textId="6451AD5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9F156DD" w14:textId="6481FB6B"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9E350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2641D3D" w14:textId="2E0381C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63</w:t>
            </w:r>
            <w:r w:rsidRPr="001A75E1">
              <w:rPr>
                <w:sz w:val="16"/>
                <w:szCs w:val="18"/>
                <w:lang w:val="en-US"/>
              </w:rPr>
              <w:t>-265-&lt;QP&gt;</w:t>
            </w:r>
          </w:p>
        </w:tc>
      </w:tr>
      <w:tr w:rsidR="00A85998" w:rsidRPr="00495639" w14:paraId="3BE5A6F2" w14:textId="77777777" w:rsidTr="001A75E1">
        <w:tc>
          <w:tcPr>
            <w:tcW w:w="1198" w:type="dxa"/>
            <w:tcBorders>
              <w:top w:val="single" w:sz="4" w:space="0" w:color="FFFFFF"/>
              <w:left w:val="single" w:sz="4" w:space="0" w:color="FFFFFF"/>
              <w:bottom w:val="single" w:sz="4" w:space="0" w:color="FFFFFF"/>
            </w:tcBorders>
            <w:shd w:val="clear" w:color="auto" w:fill="A5A5A5"/>
          </w:tcPr>
          <w:p w14:paraId="3074972F" w14:textId="431B1A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S3-A64-265</w:t>
            </w:r>
          </w:p>
        </w:tc>
        <w:tc>
          <w:tcPr>
            <w:tcW w:w="917" w:type="dxa"/>
            <w:shd w:val="clear" w:color="auto" w:fill="DBDBDB"/>
          </w:tcPr>
          <w:p w14:paraId="03D8C04B" w14:textId="0D0A93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55A509" w14:textId="5C76666F"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9A90F0E" w14:textId="0E1A4DA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5B35C2E" w14:textId="0CCD8B7F"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E4579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F00C72B" w14:textId="34BF8A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64</w:t>
            </w:r>
            <w:r w:rsidRPr="001A75E1">
              <w:rPr>
                <w:sz w:val="16"/>
                <w:szCs w:val="18"/>
                <w:lang w:val="en-US"/>
              </w:rPr>
              <w:t>-265-&lt;QP&gt;</w:t>
            </w:r>
          </w:p>
        </w:tc>
      </w:tr>
    </w:tbl>
    <w:p w14:paraId="08E4CBDA" w14:textId="220D2AD6" w:rsidR="00AE264E" w:rsidRDefault="00AE264E" w:rsidP="00AE264E">
      <w:pPr>
        <w:pStyle w:val="Heading5"/>
      </w:pPr>
      <w:bookmarkStart w:id="2995" w:name="_Toc65502875"/>
      <w:r>
        <w:t>6.</w:t>
      </w:r>
      <w:r w:rsidR="00D322F1">
        <w:t>4</w:t>
      </w:r>
      <w:r>
        <w:t>.8.3.2</w:t>
      </w:r>
      <w:r>
        <w:tab/>
      </w:r>
      <w:ins w:id="2996" w:author="Thomas Stockhammer" w:date="2021-03-01T14:24:00Z">
        <w:r w:rsidR="00FF3B5E">
          <w:t xml:space="preserve">HM-01: </w:t>
        </w:r>
      </w:ins>
      <w:del w:id="2997" w:author="Thomas Stockhammer" w:date="2021-03-01T14:22:00Z">
        <w:r w:rsidDel="00840E75">
          <w:delText>S</w:delText>
        </w:r>
        <w:r w:rsidR="00D322F1" w:rsidDel="00840E75">
          <w:delText>3</w:delText>
        </w:r>
        <w:r w:rsidDel="00840E75">
          <w:delText>-A1-265</w:delText>
        </w:r>
        <w:r w:rsidR="001D1795" w:rsidDel="00840E75">
          <w:delText xml:space="preserve">: </w:delText>
        </w:r>
      </w:del>
      <w:r w:rsidR="001D1795">
        <w:t>Main 10 Profile with no fixed Intra</w:t>
      </w:r>
      <w:bookmarkEnd w:id="2995"/>
      <w:r w:rsidR="001D1795">
        <w:t xml:space="preserve"> </w:t>
      </w:r>
    </w:p>
    <w:p w14:paraId="1B8CC054" w14:textId="6A90B156" w:rsidR="00AB78AB" w:rsidRDefault="00AB78AB" w:rsidP="00BA0BA2">
      <w:r>
        <w:t>To generate the anchor bitstream</w:t>
      </w:r>
      <w:r w:rsidR="00134D70">
        <w:t>s</w:t>
      </w:r>
      <w:r>
        <w:t>, HM16.22 is used.</w:t>
      </w:r>
    </w:p>
    <w:p w14:paraId="7594443A" w14:textId="2132E061" w:rsidR="00BA0BA2" w:rsidRDefault="00BA0BA2" w:rsidP="001A75E1">
      <w:r>
        <w:lastRenderedPageBreak/>
        <w:t xml:space="preserve">The settings are defined </w:t>
      </w:r>
      <w:r w:rsidR="00573FA8">
        <w:t>in the attached con</w:t>
      </w:r>
      <w:r w:rsidR="00344AFA">
        <w:t xml:space="preserve">figuration file </w:t>
      </w:r>
      <w:r w:rsidR="008615D2" w:rsidRPr="001A75E1">
        <w:rPr>
          <w:rFonts w:ascii="Courier New" w:hAnsi="Courier New" w:cs="Courier New"/>
        </w:rPr>
        <w:t>h</w:t>
      </w:r>
      <w:r w:rsidR="002316CF" w:rsidRPr="001A75E1">
        <w:rPr>
          <w:rFonts w:ascii="Courier New" w:hAnsi="Courier New" w:cs="Courier New"/>
        </w:rPr>
        <w:t>m-0</w:t>
      </w:r>
      <w:r w:rsidR="009D0C1F">
        <w:rPr>
          <w:rFonts w:ascii="Courier New" w:hAnsi="Courier New" w:cs="Courier New"/>
        </w:rPr>
        <w:t>1</w:t>
      </w:r>
      <w:r w:rsidRPr="001A75E1">
        <w:rPr>
          <w:rFonts w:ascii="Courier New" w:hAnsi="Courier New" w:cs="Courier New"/>
        </w:rPr>
        <w:t>.cfg</w:t>
      </w:r>
      <w:r w:rsidR="00344AFA">
        <w:t>.</w:t>
      </w:r>
    </w:p>
    <w:p w14:paraId="540A63FF" w14:textId="37D6A82E" w:rsidR="00BA0BA2" w:rsidRPr="00882D8E" w:rsidRDefault="00344AFA" w:rsidP="00BA0BA2">
      <w:r>
        <w:t>In summary, e</w:t>
      </w:r>
      <w:r w:rsidRPr="00882D8E">
        <w:t xml:space="preserve">ach </w:t>
      </w:r>
      <w:r w:rsidR="00BA0BA2" w:rsidRPr="00882D8E">
        <w:t xml:space="preserve">source sequence is encoded with the following changes: </w:t>
      </w:r>
    </w:p>
    <w:p w14:paraId="2DAB2274" w14:textId="2EFA2D24" w:rsidR="00BA0BA2" w:rsidRDefault="00BA0BA2" w:rsidP="00882D8E">
      <w:pPr>
        <w:pStyle w:val="B1"/>
      </w:pPr>
      <w:r w:rsidRPr="00882D8E">
        <w:t>-</w:t>
      </w:r>
      <w:r w:rsidRPr="00882D8E">
        <w:tab/>
        <w:t>QP:</w:t>
      </w:r>
      <w:r>
        <w:t xml:space="preserve"> </w:t>
      </w:r>
      <w:r w:rsidRPr="00882D8E">
        <w:t>[22, 27, 32, 37</w:t>
      </w:r>
      <w:ins w:id="2998" w:author="Thomas Stockhammer" w:date="2021-03-01T13:02:00Z">
        <w:r w:rsidR="00094906">
          <w:t>, 42</w:t>
        </w:r>
      </w:ins>
      <w:r w:rsidRPr="00882D8E">
        <w:t>]</w:t>
      </w:r>
      <w:r>
        <w:t xml:space="preserve"> </w:t>
      </w:r>
    </w:p>
    <w:p w14:paraId="03C0BB72" w14:textId="4C3A4AF4" w:rsidR="002F1E0C" w:rsidRPr="00882D8E" w:rsidDel="00094906" w:rsidRDefault="002F1E0C" w:rsidP="001A75E1">
      <w:pPr>
        <w:pStyle w:val="EditorsNote"/>
        <w:rPr>
          <w:del w:id="2999" w:author="Thomas Stockhammer" w:date="2021-03-01T13:02:00Z"/>
        </w:rPr>
      </w:pPr>
      <w:del w:id="3000" w:author="Thomas Stockhammer" w:date="2021-03-01T13:02:00Z">
        <w:r w:rsidRPr="00882D8E" w:rsidDel="00094906">
          <w:tab/>
          <w:delText>Editor’s Note: QP values may need to be refined</w:delText>
        </w:r>
      </w:del>
    </w:p>
    <w:p w14:paraId="5D3A79FA" w14:textId="65C04698" w:rsidR="00BA0BA2" w:rsidRPr="00882D8E" w:rsidRDefault="00BA0BA2" w:rsidP="001A75E1">
      <w:pPr>
        <w:pStyle w:val="B1"/>
      </w:pPr>
      <w:r>
        <w:t>-</w:t>
      </w:r>
      <w:r>
        <w:tab/>
      </w:r>
      <w:r w:rsidRPr="00882D8E">
        <w:t>IntraPeriod</w:t>
      </w:r>
      <w:r>
        <w:t xml:space="preserve"> </w:t>
      </w:r>
      <w:r w:rsidRPr="00882D8E">
        <w:t>with no</w:t>
      </w:r>
      <w:r>
        <w:t xml:space="preserve"> </w:t>
      </w:r>
      <w:r w:rsidRPr="00882D8E">
        <w:t>fix interval</w:t>
      </w:r>
    </w:p>
    <w:p w14:paraId="27665C24" w14:textId="77777777" w:rsidR="00BA0BA2" w:rsidRPr="00882D8E" w:rsidRDefault="00BA0BA2" w:rsidP="001A75E1">
      <w:pPr>
        <w:pStyle w:val="B2"/>
      </w:pPr>
      <w:r w:rsidRPr="00882D8E">
        <w:t>-</w:t>
      </w:r>
      <w:r w:rsidRPr="00882D8E">
        <w:tab/>
        <w:t>GOPSize is equal to 8. Each P picture refers to up to 4 preceding pictures in display order</w:t>
      </w:r>
    </w:p>
    <w:p w14:paraId="1CE98F45" w14:textId="77777777" w:rsidR="00BA0BA2" w:rsidRPr="00882D8E" w:rsidRDefault="00BA0BA2" w:rsidP="001A75E1">
      <w:pPr>
        <w:pStyle w:val="B2"/>
      </w:pPr>
      <w:r w:rsidRPr="00882D8E">
        <w:t>-</w:t>
      </w:r>
      <w:r w:rsidRPr="00882D8E">
        <w:tab/>
        <w:t>IntraQPOffset is -1. P picture QP offsets are alternatively equal to 4, 5, and are set to 1 every 8 pictures.</w:t>
      </w:r>
    </w:p>
    <w:p w14:paraId="3F06DD12" w14:textId="7112AB2F" w:rsidR="009D0C1F" w:rsidRDefault="00AE5C18" w:rsidP="001A75E1">
      <w:pPr>
        <w:pStyle w:val="Heading5"/>
      </w:pPr>
      <w:bookmarkStart w:id="3001" w:name="_Toc65502876"/>
      <w:r>
        <w:t>6.4.8.3.</w:t>
      </w:r>
      <w:r w:rsidR="009D0C1F">
        <w:t>3</w:t>
      </w:r>
      <w:r>
        <w:tab/>
      </w:r>
      <w:ins w:id="3002" w:author="Thomas Stockhammer" w:date="2021-03-01T14:24:00Z">
        <w:r w:rsidR="00FF3B5E">
          <w:t>HM-0</w:t>
        </w:r>
      </w:ins>
      <w:ins w:id="3003" w:author="Thomas Stockhammer" w:date="2021-03-01T14:25:00Z">
        <w:r w:rsidR="00FF3B5E">
          <w:t xml:space="preserve">2: </w:t>
        </w:r>
      </w:ins>
      <w:del w:id="3004" w:author="Thomas Stockhammer" w:date="2021-03-01T14:22:00Z">
        <w:r w:rsidDel="00840E75">
          <w:delText>S3-A</w:delText>
        </w:r>
        <w:r w:rsidR="009D0C1F" w:rsidDel="00840E75">
          <w:delText>2</w:delText>
        </w:r>
        <w:r w:rsidDel="00840E75">
          <w:delText>-265</w:delText>
        </w:r>
        <w:r w:rsidR="001D1795" w:rsidDel="00840E75">
          <w:delText xml:space="preserve">: </w:delText>
        </w:r>
      </w:del>
      <w:r w:rsidR="001D1795">
        <w:t>Main 10 Profile with fixed Intra every second</w:t>
      </w:r>
      <w:bookmarkEnd w:id="3001"/>
    </w:p>
    <w:p w14:paraId="76FC02B4" w14:textId="20282457" w:rsidR="00AE5C18" w:rsidRDefault="00AE5C18" w:rsidP="00AE5C18">
      <w:r>
        <w:t>To generate the anchor bitstreams, HM16.22 is used.</w:t>
      </w:r>
    </w:p>
    <w:p w14:paraId="3D00AAD4" w14:textId="516EAA27" w:rsidR="00AE5C18" w:rsidRDefault="00AE5C18" w:rsidP="00AE5C18">
      <w:r>
        <w:t xml:space="preserve">The settings are defined in the attached configuration file </w:t>
      </w:r>
      <w:r w:rsidRPr="0017485C">
        <w:rPr>
          <w:rFonts w:ascii="Courier New" w:hAnsi="Courier New" w:cs="Courier New"/>
        </w:rPr>
        <w:t>hm-0</w:t>
      </w:r>
      <w:r w:rsidR="009D0C1F">
        <w:rPr>
          <w:rFonts w:ascii="Courier New" w:hAnsi="Courier New" w:cs="Courier New"/>
        </w:rPr>
        <w:t>2</w:t>
      </w:r>
      <w:r w:rsidRPr="0017485C">
        <w:rPr>
          <w:rFonts w:ascii="Courier New" w:hAnsi="Courier New" w:cs="Courier New"/>
        </w:rPr>
        <w:t>.cfg</w:t>
      </w:r>
      <w:r>
        <w:t>.</w:t>
      </w:r>
    </w:p>
    <w:p w14:paraId="5DA64F2C" w14:textId="77777777" w:rsidR="00AE5C18" w:rsidRPr="00882D8E" w:rsidRDefault="00AE5C18" w:rsidP="00AE5C18">
      <w:r>
        <w:t>In summary, e</w:t>
      </w:r>
      <w:r w:rsidRPr="00882D8E">
        <w:t xml:space="preserve">ach source sequence is encoded with the following changes: </w:t>
      </w:r>
    </w:p>
    <w:p w14:paraId="503821C0" w14:textId="189D68B7" w:rsidR="00AE5C18" w:rsidRDefault="00AE5C18" w:rsidP="00AE5C18">
      <w:pPr>
        <w:pStyle w:val="B1"/>
      </w:pPr>
      <w:r w:rsidRPr="00882D8E">
        <w:t>-</w:t>
      </w:r>
      <w:r w:rsidRPr="00882D8E">
        <w:tab/>
        <w:t>QP:</w:t>
      </w:r>
      <w:r>
        <w:t xml:space="preserve"> </w:t>
      </w:r>
      <w:r w:rsidRPr="00882D8E">
        <w:t>[22, 27, 32, 37</w:t>
      </w:r>
      <w:ins w:id="3005" w:author="Thomas Stockhammer" w:date="2021-03-01T13:02:00Z">
        <w:r w:rsidR="00094906">
          <w:t>, 42</w:t>
        </w:r>
      </w:ins>
      <w:r w:rsidRPr="00882D8E">
        <w:t>]</w:t>
      </w:r>
      <w:r>
        <w:t xml:space="preserve"> </w:t>
      </w:r>
    </w:p>
    <w:p w14:paraId="5AD64A64" w14:textId="4BB69BA3" w:rsidR="002F1E0C" w:rsidRPr="00882D8E" w:rsidDel="00094906" w:rsidRDefault="002F1E0C" w:rsidP="001A75E1">
      <w:pPr>
        <w:pStyle w:val="EditorsNote"/>
        <w:rPr>
          <w:del w:id="3006" w:author="Thomas Stockhammer" w:date="2021-03-01T13:02:00Z"/>
        </w:rPr>
      </w:pPr>
      <w:del w:id="3007" w:author="Thomas Stockhammer" w:date="2021-03-01T13:02:00Z">
        <w:r w:rsidRPr="00882D8E" w:rsidDel="00094906">
          <w:tab/>
          <w:delText>Editor’s Note: QP values may need to be refined</w:delText>
        </w:r>
      </w:del>
    </w:p>
    <w:p w14:paraId="5E6A4954" w14:textId="77777777" w:rsidR="00AE5C18" w:rsidRPr="00882D8E" w:rsidRDefault="00AE5C18" w:rsidP="001A75E1">
      <w:pPr>
        <w:pStyle w:val="B1"/>
      </w:pPr>
      <w:r w:rsidRPr="00882D8E">
        <w:t>-</w:t>
      </w:r>
      <w:r w:rsidRPr="00882D8E">
        <w:tab/>
        <w:t>IntraPeriod</w:t>
      </w:r>
      <w:r>
        <w:t xml:space="preserve"> </w:t>
      </w:r>
      <w:r w:rsidRPr="00882D8E">
        <w:t xml:space="preserve">such that 1 second is achieved </w:t>
      </w:r>
    </w:p>
    <w:p w14:paraId="2E8C0A56" w14:textId="77777777" w:rsidR="00AE5C18" w:rsidRPr="00882D8E" w:rsidRDefault="00AE5C18" w:rsidP="001A75E1">
      <w:pPr>
        <w:pStyle w:val="B2"/>
      </w:pPr>
      <w:r>
        <w:t>-</w:t>
      </w:r>
      <w:r>
        <w:tab/>
      </w:r>
      <w:r w:rsidRPr="00882D8E">
        <w:t>DecodingRefreshType:</w:t>
      </w:r>
      <w:r>
        <w:t xml:space="preserve"> </w:t>
      </w:r>
      <w:r w:rsidRPr="00882D8E">
        <w:t>(2) IDR</w:t>
      </w:r>
      <w:r>
        <w:t xml:space="preserve"> </w:t>
      </w:r>
      <w:r w:rsidRPr="00882D8E">
        <w:t xml:space="preserve"> </w:t>
      </w:r>
    </w:p>
    <w:p w14:paraId="4D755185" w14:textId="77777777" w:rsidR="00AE5C18" w:rsidRPr="00882D8E" w:rsidRDefault="00AE5C18" w:rsidP="001A75E1">
      <w:pPr>
        <w:pStyle w:val="B2"/>
      </w:pPr>
      <w:r w:rsidRPr="00882D8E">
        <w:t>-</w:t>
      </w:r>
      <w:r w:rsidRPr="00882D8E">
        <w:tab/>
        <w:t>IntraQPOffset and QPoffsets are set equal to 0</w:t>
      </w:r>
    </w:p>
    <w:p w14:paraId="7D15D539" w14:textId="440E9C5F" w:rsidR="00AE5C18" w:rsidRPr="00882D8E" w:rsidRDefault="00AE5C18" w:rsidP="001A75E1">
      <w:pPr>
        <w:pStyle w:val="B2"/>
      </w:pPr>
      <w:r w:rsidRPr="00882D8E">
        <w:t>-</w:t>
      </w:r>
      <w:r w:rsidRPr="00882D8E">
        <w:tab/>
        <w:t>Each P picture refers to</w:t>
      </w:r>
      <w:r>
        <w:t xml:space="preserve"> </w:t>
      </w:r>
      <w:r w:rsidRPr="00882D8E">
        <w:t>immediately preceding pictures in display order.</w:t>
      </w:r>
    </w:p>
    <w:p w14:paraId="6CA49D36" w14:textId="1C93B56A" w:rsidR="00AE37C8" w:rsidRDefault="00AE37C8" w:rsidP="00882D8E">
      <w:pPr>
        <w:pStyle w:val="Heading5"/>
      </w:pPr>
      <w:bookmarkStart w:id="3008" w:name="_Toc65502877"/>
      <w:r>
        <w:t>6.4.8.3.</w:t>
      </w:r>
      <w:r w:rsidR="00AF0177">
        <w:t>4</w:t>
      </w:r>
      <w:r>
        <w:tab/>
      </w:r>
      <w:ins w:id="3009" w:author="Thomas Stockhammer" w:date="2021-03-01T14:25:00Z">
        <w:r w:rsidR="00FF3B5E">
          <w:t xml:space="preserve">SCC-01: </w:t>
        </w:r>
      </w:ins>
      <w:del w:id="3010" w:author="Thomas Stockhammer" w:date="2021-03-01T14:22:00Z">
        <w:r w:rsidDel="00893338">
          <w:delText>S3-A</w:delText>
        </w:r>
        <w:r w:rsidR="00442CFD" w:rsidDel="00893338">
          <w:delText>3</w:delText>
        </w:r>
        <w:r w:rsidDel="00893338">
          <w:delText>-265</w:delText>
        </w:r>
        <w:r w:rsidR="00442CFD" w:rsidDel="00893338">
          <w:delText xml:space="preserve">: </w:delText>
        </w:r>
      </w:del>
      <w:r w:rsidR="00442CFD">
        <w:t>Screen Content Profile wi</w:t>
      </w:r>
      <w:r w:rsidR="00AF0177">
        <w:t>th no fixed Intra</w:t>
      </w:r>
      <w:bookmarkEnd w:id="3008"/>
    </w:p>
    <w:p w14:paraId="5C4CCCE3" w14:textId="1555A227" w:rsidR="003C62C7" w:rsidRPr="001A75E1" w:rsidRDefault="003C62C7" w:rsidP="001A75E1">
      <w:pPr>
        <w:rPr>
          <w:lang w:val="en-US"/>
        </w:rPr>
      </w:pPr>
      <w:r>
        <w:t>To generate the anchor bitstream</w:t>
      </w:r>
      <w:r w:rsidR="00134D70">
        <w:t>s SCM-8</w:t>
      </w:r>
      <w:r w:rsidR="00AD3E47">
        <w:t>.8 is used.</w:t>
      </w:r>
    </w:p>
    <w:p w14:paraId="095D0446" w14:textId="113A5E4E" w:rsidR="003C62C7" w:rsidRDefault="003C62C7" w:rsidP="003C62C7">
      <w:r>
        <w:t xml:space="preserve">The settings are defined </w:t>
      </w:r>
      <w:r w:rsidR="00AD3E47">
        <w:t xml:space="preserve">in the attached configuration file </w:t>
      </w:r>
      <w:r w:rsidR="00DC0E4F">
        <w:rPr>
          <w:rFonts w:ascii="Courier New" w:hAnsi="Courier New" w:cs="Courier New"/>
        </w:rPr>
        <w:t>scc</w:t>
      </w:r>
      <w:r w:rsidR="00AD3E47" w:rsidRPr="0017485C">
        <w:rPr>
          <w:rFonts w:ascii="Courier New" w:hAnsi="Courier New" w:cs="Courier New"/>
        </w:rPr>
        <w:t>-0</w:t>
      </w:r>
      <w:r w:rsidR="00DC0E4F">
        <w:rPr>
          <w:rFonts w:ascii="Courier New" w:hAnsi="Courier New" w:cs="Courier New"/>
        </w:rPr>
        <w:t>1</w:t>
      </w:r>
      <w:r w:rsidR="00AD3E47" w:rsidRPr="0017485C">
        <w:rPr>
          <w:rFonts w:ascii="Courier New" w:hAnsi="Courier New" w:cs="Courier New"/>
        </w:rPr>
        <w:t>.cfg</w:t>
      </w:r>
      <w:r w:rsidR="00AD3E47">
        <w:t>.</w:t>
      </w:r>
    </w:p>
    <w:p w14:paraId="6567AD92" w14:textId="4EF7F16A" w:rsidR="003C62C7" w:rsidRPr="00882D8E" w:rsidRDefault="0058421D">
      <w:r>
        <w:t>In summary, e</w:t>
      </w:r>
      <w:r w:rsidR="003C62C7" w:rsidRPr="00882D8E">
        <w:t xml:space="preserve">ach source sequence is encoded with </w:t>
      </w:r>
    </w:p>
    <w:p w14:paraId="557ABA17" w14:textId="358F5D11" w:rsidR="003C62C7" w:rsidRPr="00882D8E" w:rsidRDefault="003C62C7" w:rsidP="00882D8E">
      <w:pPr>
        <w:pStyle w:val="B1"/>
      </w:pPr>
      <w:r w:rsidRPr="00882D8E">
        <w:t>-</w:t>
      </w:r>
      <w:r w:rsidRPr="00882D8E">
        <w:tab/>
        <w:t>QP:</w:t>
      </w:r>
      <w:r>
        <w:t xml:space="preserve"> </w:t>
      </w:r>
      <w:r w:rsidRPr="00882D8E">
        <w:t>[22, 27, 32, 37</w:t>
      </w:r>
      <w:ins w:id="3011" w:author="Thomas Stockhammer" w:date="2021-03-01T13:02:00Z">
        <w:r w:rsidR="00094906">
          <w:t>, 42</w:t>
        </w:r>
      </w:ins>
      <w:r w:rsidRPr="00882D8E">
        <w:t>]</w:t>
      </w:r>
      <w:r>
        <w:t xml:space="preserve"> </w:t>
      </w:r>
    </w:p>
    <w:p w14:paraId="6041EE74" w14:textId="1684EBC5" w:rsidR="003C62C7" w:rsidRPr="00882D8E" w:rsidDel="00094906" w:rsidRDefault="003C62C7" w:rsidP="00882D8E">
      <w:pPr>
        <w:pStyle w:val="EditorsNote"/>
        <w:rPr>
          <w:del w:id="3012" w:author="Thomas Stockhammer" w:date="2021-03-01T13:02:00Z"/>
        </w:rPr>
      </w:pPr>
      <w:del w:id="3013" w:author="Thomas Stockhammer" w:date="2021-03-01T13:02:00Z">
        <w:r w:rsidRPr="00882D8E" w:rsidDel="00094906">
          <w:tab/>
          <w:delText>Editor’s Note: QP values may need to be refined</w:delText>
        </w:r>
      </w:del>
    </w:p>
    <w:p w14:paraId="4594AE68" w14:textId="2C1B6FA0" w:rsidR="003C62C7" w:rsidRPr="00882D8E" w:rsidRDefault="003C62C7" w:rsidP="001A75E1">
      <w:pPr>
        <w:pStyle w:val="B1"/>
      </w:pPr>
      <w:r>
        <w:t>-</w:t>
      </w:r>
      <w:r>
        <w:tab/>
      </w:r>
      <w:r w:rsidRPr="00882D8E">
        <w:t>IntraPeriod</w:t>
      </w:r>
      <w:r>
        <w:t xml:space="preserve"> </w:t>
      </w:r>
      <w:r w:rsidRPr="00882D8E">
        <w:t>with no</w:t>
      </w:r>
      <w:r>
        <w:t xml:space="preserve"> </w:t>
      </w:r>
      <w:r w:rsidRPr="00882D8E">
        <w:t>fix interval</w:t>
      </w:r>
    </w:p>
    <w:p w14:paraId="73F39E93" w14:textId="7467DCEF" w:rsidR="003C62C7" w:rsidDel="00094906" w:rsidRDefault="003C62C7" w:rsidP="001A75E1">
      <w:pPr>
        <w:pStyle w:val="B2"/>
        <w:rPr>
          <w:del w:id="3014" w:author="Thomas Stockhammer" w:date="2021-03-01T13:02:00Z"/>
        </w:rPr>
      </w:pPr>
      <w:del w:id="3015" w:author="Thomas Stockhammer" w:date="2021-03-01T13:02:00Z">
        <w:r w:rsidRPr="00882D8E" w:rsidDel="00094906">
          <w:delText xml:space="preserve">-  </w:delText>
        </w:r>
        <w:r w:rsidDel="00094906">
          <w:tab/>
        </w:r>
        <w:r w:rsidRPr="00882D8E" w:rsidDel="00094906">
          <w:delText>The settings are defined in the</w:delText>
        </w:r>
        <w:r w:rsidDel="00094906">
          <w:delText xml:space="preserve"> attached file “encoder_lowdelay_P_main_scc_gop8”:</w:delText>
        </w:r>
      </w:del>
    </w:p>
    <w:p w14:paraId="64176297" w14:textId="77777777" w:rsidR="003C62C7" w:rsidRPr="00882D8E" w:rsidRDefault="003C62C7" w:rsidP="001A75E1">
      <w:pPr>
        <w:pStyle w:val="B2"/>
      </w:pPr>
      <w:r w:rsidRPr="00882D8E">
        <w:t xml:space="preserve">-  </w:t>
      </w:r>
      <w:r w:rsidRPr="00882D8E">
        <w:tab/>
        <w:t>GOPSize is equal to 8. Each P picture refers to up to 4 preceding pictures in display order</w:t>
      </w:r>
    </w:p>
    <w:p w14:paraId="702E17FD" w14:textId="77777777" w:rsidR="003C62C7" w:rsidRPr="00882D8E" w:rsidRDefault="003C62C7" w:rsidP="001A75E1">
      <w:pPr>
        <w:pStyle w:val="B2"/>
      </w:pPr>
      <w:r w:rsidRPr="00882D8E">
        <w:t xml:space="preserve">-  </w:t>
      </w:r>
      <w:r w:rsidRPr="00882D8E">
        <w:tab/>
        <w:t>IntraQPOffset is -1. P picture QP offsets are alternatively equal to 4, 5, and are set to 1 every 8 pictures.</w:t>
      </w:r>
    </w:p>
    <w:p w14:paraId="0E0987C3" w14:textId="22AE0CEA" w:rsidR="00AF0177" w:rsidRDefault="00AF0177" w:rsidP="00AF0177">
      <w:pPr>
        <w:pStyle w:val="Heading5"/>
      </w:pPr>
      <w:bookmarkStart w:id="3016" w:name="_Toc65502878"/>
      <w:r>
        <w:t>6.4.8.3.5</w:t>
      </w:r>
      <w:r>
        <w:tab/>
      </w:r>
      <w:ins w:id="3017" w:author="Thomas Stockhammer" w:date="2021-03-01T14:25:00Z">
        <w:r w:rsidR="00FF3B5E">
          <w:t xml:space="preserve">SCC-02: </w:t>
        </w:r>
      </w:ins>
      <w:del w:id="3018" w:author="Thomas Stockhammer" w:date="2021-03-01T14:22:00Z">
        <w:r w:rsidDel="00893338">
          <w:delText xml:space="preserve">S3-A3-265: </w:delText>
        </w:r>
      </w:del>
      <w:r>
        <w:t>Screen Content Profile with no fixed Intra</w:t>
      </w:r>
      <w:bookmarkEnd w:id="3016"/>
    </w:p>
    <w:p w14:paraId="1EA9EEB4" w14:textId="77777777" w:rsidR="00AF0177" w:rsidRPr="001A75E1" w:rsidRDefault="00AF0177" w:rsidP="00AF0177">
      <w:pPr>
        <w:rPr>
          <w:lang w:val="en-US"/>
        </w:rPr>
      </w:pPr>
      <w:r>
        <w:t>To generate the anchor bitstreams SCM-8.8 is used.</w:t>
      </w:r>
    </w:p>
    <w:p w14:paraId="78371EF8" w14:textId="6470218E" w:rsidR="00AF0177" w:rsidRDefault="00AF0177" w:rsidP="00AF0177">
      <w:r>
        <w:t xml:space="preserve">The settings are defined in the attached configuration file </w:t>
      </w:r>
      <w:r w:rsidR="00DC0E4F">
        <w:rPr>
          <w:rFonts w:ascii="Courier New" w:hAnsi="Courier New" w:cs="Courier New"/>
        </w:rPr>
        <w:t>scc</w:t>
      </w:r>
      <w:r w:rsidRPr="0017485C">
        <w:rPr>
          <w:rFonts w:ascii="Courier New" w:hAnsi="Courier New" w:cs="Courier New"/>
        </w:rPr>
        <w:t>-0</w:t>
      </w:r>
      <w:r w:rsidR="00DC0E4F">
        <w:rPr>
          <w:rFonts w:ascii="Courier New" w:hAnsi="Courier New" w:cs="Courier New"/>
        </w:rPr>
        <w:t>2</w:t>
      </w:r>
      <w:r w:rsidRPr="0017485C">
        <w:rPr>
          <w:rFonts w:ascii="Courier New" w:hAnsi="Courier New" w:cs="Courier New"/>
        </w:rPr>
        <w:t>.cfg</w:t>
      </w:r>
      <w:r>
        <w:t>.</w:t>
      </w:r>
    </w:p>
    <w:p w14:paraId="75ABF70B" w14:textId="77777777" w:rsidR="00AF0177" w:rsidRPr="00882D8E" w:rsidRDefault="00AF0177" w:rsidP="00AF0177">
      <w:r>
        <w:t>In summary, e</w:t>
      </w:r>
      <w:r w:rsidRPr="00882D8E">
        <w:t xml:space="preserve">ach source sequence is encoded with </w:t>
      </w:r>
    </w:p>
    <w:p w14:paraId="61315103" w14:textId="600D6EE8" w:rsidR="00AF0177" w:rsidRPr="00882D8E" w:rsidRDefault="00AF0177" w:rsidP="00AF0177">
      <w:pPr>
        <w:pStyle w:val="B1"/>
      </w:pPr>
      <w:r w:rsidRPr="00882D8E">
        <w:t>-</w:t>
      </w:r>
      <w:r w:rsidRPr="00882D8E">
        <w:tab/>
        <w:t>QP:</w:t>
      </w:r>
      <w:r>
        <w:t xml:space="preserve"> </w:t>
      </w:r>
      <w:r w:rsidRPr="00882D8E">
        <w:t>[22, 27, 32, 37</w:t>
      </w:r>
      <w:ins w:id="3019" w:author="Thomas Stockhammer" w:date="2021-03-01T13:01:00Z">
        <w:r w:rsidR="00094906">
          <w:t xml:space="preserve">, </w:t>
        </w:r>
      </w:ins>
      <w:ins w:id="3020" w:author="Thomas Stockhammer" w:date="2021-03-01T13:02:00Z">
        <w:r w:rsidR="00094906">
          <w:t>42</w:t>
        </w:r>
      </w:ins>
      <w:r w:rsidRPr="00882D8E">
        <w:t>]</w:t>
      </w:r>
      <w:r>
        <w:t xml:space="preserve"> </w:t>
      </w:r>
    </w:p>
    <w:p w14:paraId="13030C68" w14:textId="61D57C03" w:rsidR="00AF0177" w:rsidDel="00094906" w:rsidRDefault="00AF0177" w:rsidP="001A75E1">
      <w:pPr>
        <w:pStyle w:val="EditorsNote"/>
        <w:rPr>
          <w:del w:id="3021" w:author="Thomas Stockhammer" w:date="2021-03-01T13:02:00Z"/>
        </w:rPr>
      </w:pPr>
      <w:del w:id="3022" w:author="Thomas Stockhammer" w:date="2021-03-01T13:02:00Z">
        <w:r w:rsidRPr="00882D8E" w:rsidDel="00094906">
          <w:tab/>
          <w:delText>Editor’s Note: QP values may need to be refine</w:delText>
        </w:r>
      </w:del>
    </w:p>
    <w:p w14:paraId="7A56BC5A" w14:textId="77777777" w:rsidR="00AF0177" w:rsidRPr="00882D8E" w:rsidRDefault="00AF0177" w:rsidP="001A75E1">
      <w:pPr>
        <w:pStyle w:val="B1"/>
      </w:pPr>
      <w:r w:rsidRPr="00882D8E">
        <w:t>-</w:t>
      </w:r>
      <w:r w:rsidRPr="00882D8E">
        <w:tab/>
        <w:t>IntraPeriod</w:t>
      </w:r>
      <w:r>
        <w:t xml:space="preserve"> </w:t>
      </w:r>
      <w:r w:rsidRPr="00882D8E">
        <w:t>such that 1 second is achieved</w:t>
      </w:r>
    </w:p>
    <w:p w14:paraId="6C84B617" w14:textId="09DB2879" w:rsidR="00AF0177" w:rsidDel="00094906" w:rsidRDefault="00AF0177" w:rsidP="001A75E1">
      <w:pPr>
        <w:pStyle w:val="B2"/>
        <w:rPr>
          <w:del w:id="3023" w:author="Thomas Stockhammer" w:date="2021-03-01T13:01:00Z"/>
        </w:rPr>
      </w:pPr>
      <w:del w:id="3024" w:author="Thomas Stockhammer" w:date="2021-03-01T13:01:00Z">
        <w:r w:rsidDel="00094906">
          <w:delText xml:space="preserve">-  </w:delText>
        </w:r>
        <w:r w:rsidDel="00094906">
          <w:tab/>
        </w:r>
        <w:r w:rsidRPr="00882D8E" w:rsidDel="00094906">
          <w:delText>The settings are defined in the</w:delText>
        </w:r>
        <w:r w:rsidRPr="00C84BC0" w:rsidDel="00094906">
          <w:delText xml:space="preserve"> attached file </w:delText>
        </w:r>
        <w:r w:rsidDel="00094906">
          <w:delText>"</w:delText>
        </w:r>
        <w:r w:rsidRPr="00C84BC0" w:rsidDel="00094906">
          <w:delText>HM-16.21-SCM-8.8_confg_cfg_encoder_lowdelay_P_idr_main_scc_constant_qp</w:delText>
        </w:r>
        <w:r w:rsidDel="00094906">
          <w:delText>"</w:delText>
        </w:r>
        <w:r w:rsidRPr="00C84BC0" w:rsidDel="00094906">
          <w:delText>.</w:delText>
        </w:r>
        <w:r w:rsidDel="00094906">
          <w:delText>.</w:delText>
        </w:r>
      </w:del>
    </w:p>
    <w:p w14:paraId="3A4A71B0" w14:textId="77777777" w:rsidR="00AF0177" w:rsidRPr="00882D8E" w:rsidRDefault="00AF0177" w:rsidP="001A75E1">
      <w:pPr>
        <w:pStyle w:val="B2"/>
      </w:pPr>
      <w:r w:rsidRPr="00882D8E">
        <w:t xml:space="preserve">- </w:t>
      </w:r>
      <w:r w:rsidRPr="00882D8E">
        <w:tab/>
        <w:t>DecodingRefreshType:</w:t>
      </w:r>
      <w:r>
        <w:t xml:space="preserve"> </w:t>
      </w:r>
      <w:r w:rsidRPr="00882D8E">
        <w:t>(2) IDR</w:t>
      </w:r>
      <w:r>
        <w:t xml:space="preserve"> </w:t>
      </w:r>
      <w:r w:rsidRPr="00882D8E">
        <w:t xml:space="preserve"> </w:t>
      </w:r>
    </w:p>
    <w:p w14:paraId="54F844FA" w14:textId="77777777" w:rsidR="00AF0177" w:rsidRPr="00882D8E" w:rsidRDefault="00AF0177" w:rsidP="001A75E1">
      <w:pPr>
        <w:pStyle w:val="B2"/>
      </w:pPr>
      <w:r w:rsidRPr="00882D8E">
        <w:t>-  IntraQPOffset and P pictures QPoffsets are set equal to 0</w:t>
      </w:r>
    </w:p>
    <w:p w14:paraId="0B6FA3AB" w14:textId="2C6DEC36" w:rsidR="00AF0177" w:rsidRDefault="00AF0177" w:rsidP="001A75E1">
      <w:pPr>
        <w:pStyle w:val="B2"/>
      </w:pPr>
      <w:r w:rsidRPr="00882D8E">
        <w:t>-  Each P picture refers to</w:t>
      </w:r>
      <w:r>
        <w:t xml:space="preserve"> </w:t>
      </w:r>
      <w:r w:rsidRPr="00882D8E">
        <w:t>immediately preceding pictures in display order.</w:t>
      </w:r>
    </w:p>
    <w:p w14:paraId="13FADFEC" w14:textId="54EFB7EB" w:rsidR="00AE264E" w:rsidRDefault="00AE264E" w:rsidP="00AE264E">
      <w:pPr>
        <w:pStyle w:val="Heading3"/>
      </w:pPr>
      <w:bookmarkStart w:id="3025" w:name="_Toc65502879"/>
      <w:r>
        <w:lastRenderedPageBreak/>
        <w:t>6.</w:t>
      </w:r>
      <w:r w:rsidR="00313528">
        <w:t>4</w:t>
      </w:r>
      <w:r>
        <w:t>.9</w:t>
      </w:r>
      <w:r>
        <w:tab/>
        <w:t>Anchor Results</w:t>
      </w:r>
      <w:bookmarkEnd w:id="3025"/>
    </w:p>
    <w:p w14:paraId="2DCB8051" w14:textId="77777777" w:rsidR="00AA1F35" w:rsidRDefault="00AA1F35" w:rsidP="00AA1F35">
      <w:r>
        <w:t xml:space="preserve">HEVC anchor streams are provided according to the key system here: </w:t>
      </w:r>
    </w:p>
    <w:p w14:paraId="1AB6239C" w14:textId="77777777" w:rsidR="00AA1F35" w:rsidRDefault="00AA1F35" w:rsidP="00D152A3">
      <w:pPr>
        <w:pStyle w:val="List"/>
        <w:numPr>
          <w:ilvl w:val="0"/>
          <w:numId w:val="2"/>
        </w:numPr>
      </w:pPr>
      <w:r w:rsidRPr="00AA1F35">
        <w:t>https://dash-large-files.akamaized.net/WAVE/3GPP/5GVideo/Anchors/Scenario-3</w:t>
      </w:r>
    </w:p>
    <w:p w14:paraId="123E9626" w14:textId="531B2FA8" w:rsidR="00675D36" w:rsidRPr="00E4352E" w:rsidDel="003F5A69" w:rsidRDefault="00675D36" w:rsidP="00675D36">
      <w:pPr>
        <w:pStyle w:val="EditorsNote"/>
        <w:rPr>
          <w:del w:id="3026" w:author="Thomas Stockhammer" w:date="2021-03-01T14:39:00Z"/>
        </w:rPr>
      </w:pPr>
      <w:del w:id="3027" w:author="Thomas Stockhammer" w:date="2021-03-01T14:39:00Z">
        <w:r w:rsidRPr="00E4352E" w:rsidDel="003F5A69">
          <w:delText>Editor’s Note:</w:delText>
        </w:r>
      </w:del>
    </w:p>
    <w:p w14:paraId="3C469ADD" w14:textId="026B74FA" w:rsidR="00675D36" w:rsidDel="003F5A69" w:rsidRDefault="00675D36" w:rsidP="00D152A3">
      <w:pPr>
        <w:pStyle w:val="EditorsNote"/>
        <w:numPr>
          <w:ilvl w:val="0"/>
          <w:numId w:val="2"/>
        </w:numPr>
        <w:rPr>
          <w:del w:id="3028" w:author="Thomas Stockhammer" w:date="2021-03-01T14:39:00Z"/>
        </w:rPr>
      </w:pPr>
      <w:del w:id="3029" w:author="Thomas Stockhammer" w:date="2021-03-01T14:39:00Z">
        <w:r w:rsidDel="003F5A69">
          <w:delText>All data needs to still be uploaded and produced</w:delText>
        </w:r>
      </w:del>
    </w:p>
    <w:p w14:paraId="4D31BA3F" w14:textId="2C4A5FB6" w:rsidR="00F5172C" w:rsidRDefault="00FE5026" w:rsidP="00882D8E">
      <w:r w:rsidRPr="00DF0CFB">
        <w:t>HEVC anchor results are provided</w:t>
      </w:r>
      <w:r w:rsidR="00F5172C">
        <w:t xml:space="preserve"> with the appropriate keys as defined in </w:t>
      </w:r>
      <w:r w:rsidR="00F5172C" w:rsidRPr="007C6202">
        <w:t>Table 6.4.8.3.1-1</w:t>
      </w:r>
      <w:r w:rsidRPr="00882D8E">
        <w:t xml:space="preserve"> </w:t>
      </w:r>
    </w:p>
    <w:p w14:paraId="1A6D22D3" w14:textId="1CDB972A" w:rsidR="00AE264E" w:rsidRDefault="00FE5026" w:rsidP="00D152A3">
      <w:pPr>
        <w:pStyle w:val="List"/>
        <w:numPr>
          <w:ilvl w:val="0"/>
          <w:numId w:val="2"/>
        </w:numPr>
      </w:pPr>
      <w:r w:rsidRPr="00882D8E">
        <w:t>in the</w:t>
      </w:r>
      <w:r w:rsidRPr="00DF0CFB">
        <w:t xml:space="preserve"> attached </w:t>
      </w:r>
      <w:r w:rsidR="005514A6">
        <w:t>csv</w:t>
      </w:r>
      <w:r w:rsidR="005514A6" w:rsidRPr="00DF0CFB">
        <w:t xml:space="preserve"> </w:t>
      </w:r>
      <w:r w:rsidRPr="00DF0CFB">
        <w:t>files</w:t>
      </w:r>
    </w:p>
    <w:p w14:paraId="4F1DD204" w14:textId="609CC89C" w:rsidR="00F5172C" w:rsidRDefault="002F6126" w:rsidP="00D152A3">
      <w:pPr>
        <w:pStyle w:val="List"/>
        <w:numPr>
          <w:ilvl w:val="0"/>
          <w:numId w:val="2"/>
        </w:numPr>
      </w:pPr>
      <w:r w:rsidRPr="002F6126">
        <w:t>https://dash-large-files.akamaized.net/WAVE/3GPP/5GVideo/Anchors/Metrics/Scenario-3/</w:t>
      </w:r>
    </w:p>
    <w:p w14:paraId="54764915" w14:textId="58AD18F7" w:rsidR="00856663" w:rsidRPr="00E4352E" w:rsidRDefault="00493110" w:rsidP="00DF0CFB">
      <w:pPr>
        <w:pStyle w:val="EditorsNote"/>
      </w:pPr>
      <w:r w:rsidRPr="00E4352E">
        <w:t>Editor’s Note:</w:t>
      </w:r>
    </w:p>
    <w:p w14:paraId="1BCABA4D" w14:textId="67D46845" w:rsidR="00D3536F" w:rsidDel="007B147B" w:rsidRDefault="00493110" w:rsidP="00D152A3">
      <w:pPr>
        <w:pStyle w:val="EditorsNote"/>
        <w:numPr>
          <w:ilvl w:val="0"/>
          <w:numId w:val="2"/>
        </w:numPr>
        <w:rPr>
          <w:del w:id="3030" w:author="Thomas Stockhammer" w:date="2021-03-01T14:39:00Z"/>
        </w:rPr>
      </w:pPr>
      <w:del w:id="3031" w:author="Thomas Stockhammer" w:date="2021-03-01T14:39:00Z">
        <w:r w:rsidDel="007B147B">
          <w:delText xml:space="preserve">Add the results in a proper format to the TR and the online data base </w:delText>
        </w:r>
      </w:del>
    </w:p>
    <w:p w14:paraId="2AE30BC7" w14:textId="4F5F96BE" w:rsidR="00856663" w:rsidRDefault="00D3536F" w:rsidP="00D152A3">
      <w:pPr>
        <w:pStyle w:val="EditorsNote"/>
        <w:numPr>
          <w:ilvl w:val="0"/>
          <w:numId w:val="2"/>
        </w:numPr>
      </w:pPr>
      <w:r>
        <w:t xml:space="preserve">Please </w:t>
      </w:r>
      <w:r w:rsidR="00493110">
        <w:t>cross-check of the results latest until next SA4</w:t>
      </w:r>
      <w:r>
        <w:t>#113e</w:t>
      </w:r>
      <w:r w:rsidR="00493110">
        <w:t xml:space="preserve"> meeting</w:t>
      </w:r>
    </w:p>
    <w:p w14:paraId="2ED55AA3" w14:textId="1CBF870B" w:rsidR="00675D36" w:rsidDel="007B147B" w:rsidRDefault="00675D36" w:rsidP="00D152A3">
      <w:pPr>
        <w:pStyle w:val="EditorsNote"/>
        <w:numPr>
          <w:ilvl w:val="0"/>
          <w:numId w:val="2"/>
        </w:numPr>
        <w:rPr>
          <w:del w:id="3032" w:author="Thomas Stockhammer" w:date="2021-03-01T14:39:00Z"/>
        </w:rPr>
      </w:pPr>
      <w:del w:id="3033" w:author="Thomas Stockhammer" w:date="2021-03-01T14:39:00Z">
        <w:r w:rsidDel="007B147B">
          <w:delText>All data needs to still be uploaded and produced</w:delText>
        </w:r>
      </w:del>
    </w:p>
    <w:p w14:paraId="67DDB412" w14:textId="5E92693F" w:rsidR="00AE264E" w:rsidRDefault="00AE264E" w:rsidP="00AE264E">
      <w:pPr>
        <w:pStyle w:val="Heading3"/>
      </w:pPr>
      <w:bookmarkStart w:id="3034" w:name="_Toc65502880"/>
      <w:r>
        <w:t>6.</w:t>
      </w:r>
      <w:r w:rsidR="00313528">
        <w:t>4</w:t>
      </w:r>
      <w:r>
        <w:t>.10</w:t>
      </w:r>
      <w:r>
        <w:tab/>
        <w:t>Additional Information</w:t>
      </w:r>
      <w:r w:rsidRPr="00E4352E">
        <w:t xml:space="preserve"> and</w:t>
      </w:r>
      <w:bookmarkStart w:id="3035" w:name="_Toc41600610"/>
      <w:bookmarkStart w:id="3036" w:name="_Toc49377034"/>
      <w:bookmarkEnd w:id="2935"/>
      <w:bookmarkEnd w:id="2936"/>
      <w:r w:rsidRPr="00E4352E">
        <w:t xml:space="preserve"> </w:t>
      </w:r>
      <w:r>
        <w:t>Performance Data</w:t>
      </w:r>
      <w:bookmarkEnd w:id="3034"/>
      <w:bookmarkEnd w:id="3035"/>
      <w:bookmarkEnd w:id="3036"/>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037" w:name="_Toc41600612"/>
      <w:bookmarkStart w:id="3038" w:name="_Toc55813025"/>
      <w:bookmarkStart w:id="3039" w:name="_Toc49377036"/>
      <w:bookmarkStart w:id="3040" w:name="_Toc65502881"/>
      <w:r>
        <w:t>6.5</w:t>
      </w:r>
      <w:r>
        <w:tab/>
        <w:t xml:space="preserve">Scenario 4: </w:t>
      </w:r>
      <w:r w:rsidR="00EF6484" w:rsidRPr="00EF6484">
        <w:t>Messaging and Social Sharing</w:t>
      </w:r>
      <w:bookmarkEnd w:id="3037"/>
      <w:bookmarkEnd w:id="3038"/>
      <w:bookmarkEnd w:id="3039"/>
      <w:bookmarkEnd w:id="3040"/>
    </w:p>
    <w:p w14:paraId="48213CDD" w14:textId="4777AD55" w:rsidR="004B6290" w:rsidRDefault="004B6290" w:rsidP="004B6290">
      <w:pPr>
        <w:pStyle w:val="Heading3"/>
      </w:pPr>
      <w:bookmarkStart w:id="3041" w:name="_Toc41600613"/>
      <w:bookmarkStart w:id="3042" w:name="_Toc55813026"/>
      <w:bookmarkStart w:id="3043" w:name="_Toc49377037"/>
      <w:bookmarkStart w:id="3044" w:name="_Toc65502882"/>
      <w:r>
        <w:t>6.</w:t>
      </w:r>
      <w:r w:rsidR="00EF6484">
        <w:t>5</w:t>
      </w:r>
      <w:r>
        <w:t>.1</w:t>
      </w:r>
      <w:r>
        <w:tab/>
        <w:t>Motivation</w:t>
      </w:r>
      <w:bookmarkEnd w:id="3041"/>
      <w:bookmarkEnd w:id="3042"/>
      <w:bookmarkEnd w:id="3043"/>
      <w:bookmarkEnd w:id="3044"/>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lastRenderedPageBreak/>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045" w:name="_Toc41600614"/>
      <w:bookmarkStart w:id="3046" w:name="_Toc55813027"/>
      <w:bookmarkStart w:id="3047" w:name="_Toc49377038"/>
      <w:bookmarkStart w:id="3048" w:name="_Toc65502883"/>
      <w:r>
        <w:t>6.</w:t>
      </w:r>
      <w:r w:rsidR="00A64869">
        <w:t>5</w:t>
      </w:r>
      <w:r>
        <w:t>.2</w:t>
      </w:r>
      <w:r>
        <w:tab/>
        <w:t>Description of the Anticipated Application</w:t>
      </w:r>
      <w:bookmarkEnd w:id="3045"/>
      <w:bookmarkEnd w:id="3046"/>
      <w:bookmarkEnd w:id="3047"/>
      <w:bookmarkEnd w:id="3048"/>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lastRenderedPageBreak/>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882D8E">
      <w:pPr>
        <w:pStyle w:val="B2"/>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882D8E">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882D8E">
      <w:pPr>
        <w:pStyle w:val="B2"/>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lastRenderedPageBreak/>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049" w:name="_Toc41600615"/>
      <w:bookmarkStart w:id="3050" w:name="_Toc55813028"/>
      <w:bookmarkStart w:id="3051" w:name="_Toc49377039"/>
      <w:bookmarkStart w:id="3052" w:name="_Toc65502884"/>
      <w:r w:rsidRPr="005D58B4">
        <w:t>6.</w:t>
      </w:r>
      <w:r w:rsidR="00CE2E87" w:rsidRPr="005D58B4">
        <w:t>5</w:t>
      </w:r>
      <w:r w:rsidRPr="005D58B4">
        <w:t>.3</w:t>
      </w:r>
      <w:r w:rsidRPr="005D58B4">
        <w:tab/>
        <w:t>Source Format Properties</w:t>
      </w:r>
      <w:bookmarkEnd w:id="3049"/>
      <w:bookmarkEnd w:id="3050"/>
      <w:bookmarkEnd w:id="3051"/>
      <w:bookmarkEnd w:id="3052"/>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rsidRPr="0035198B" w14:paraId="48D61689" w14:textId="77777777" w:rsidTr="001A75E1">
        <w:trPr>
          <w:trHeight w:val="20"/>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882D8E" w:rsidRDefault="00CD698F" w:rsidP="00882D8E">
            <w:pPr>
              <w:pStyle w:val="TAH"/>
              <w:rPr>
                <w:b w:val="0"/>
                <w:color w:val="FFFFFF"/>
              </w:rPr>
            </w:pPr>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882D8E" w:rsidRDefault="00CD698F" w:rsidP="00882D8E">
            <w:pPr>
              <w:pStyle w:val="TAH"/>
              <w:rPr>
                <w:b w:val="0"/>
                <w:color w:val="FFFFFF"/>
              </w:rPr>
            </w:pPr>
            <w:r w:rsidRPr="00882D8E">
              <w:rPr>
                <w:b w:val="0"/>
                <w:color w:val="FFFFFF"/>
              </w:rPr>
              <w:t>Social Sharing</w:t>
            </w:r>
          </w:p>
        </w:tc>
      </w:tr>
      <w:tr w:rsidR="008A6962" w:rsidRPr="0035198B" w14:paraId="4B750DDE" w14:textId="77777777" w:rsidTr="001A75E1">
        <w:trPr>
          <w:trHeight w:val="20"/>
          <w:jc w:val="center"/>
        </w:trPr>
        <w:tc>
          <w:tcPr>
            <w:tcW w:w="2724" w:type="dxa"/>
            <w:tcBorders>
              <w:top w:val="single" w:sz="4" w:space="0" w:color="FFFFFF"/>
              <w:left w:val="single" w:sz="4" w:space="0" w:color="FFFFFF"/>
            </w:tcBorders>
            <w:shd w:val="clear" w:color="auto" w:fill="A5A5A5"/>
            <w:hideMark/>
          </w:tcPr>
          <w:p w14:paraId="582B5558" w14:textId="77777777" w:rsidR="00CD698F" w:rsidRPr="00882D8E" w:rsidRDefault="00CD698F" w:rsidP="00882D8E">
            <w:pPr>
              <w:pStyle w:val="TAH"/>
              <w:rPr>
                <w:b w:val="0"/>
                <w:color w:val="FFFFFF"/>
              </w:rPr>
            </w:pPr>
            <w:r w:rsidRPr="00882D8E">
              <w:rPr>
                <w:b w:val="0"/>
                <w:color w:val="FFFFFF"/>
              </w:rPr>
              <w:t>Spatial resolution</w:t>
            </w:r>
          </w:p>
        </w:tc>
        <w:tc>
          <w:tcPr>
            <w:tcW w:w="4164" w:type="dxa"/>
            <w:shd w:val="clear" w:color="auto" w:fill="DBDBDB"/>
            <w:hideMark/>
          </w:tcPr>
          <w:p w14:paraId="1175E711" w14:textId="77777777" w:rsidR="00CD698F" w:rsidRPr="00882D8E" w:rsidRDefault="00CD698F" w:rsidP="00882D8E">
            <w:pPr>
              <w:pStyle w:val="TAC"/>
              <w:rPr>
                <w:b/>
              </w:rPr>
            </w:pPr>
            <w:r w:rsidRPr="00882D8E">
              <w:t>1920 x 1080</w:t>
            </w:r>
          </w:p>
          <w:p w14:paraId="732E1F56" w14:textId="77777777" w:rsidR="00CD698F" w:rsidRPr="00882D8E" w:rsidRDefault="00CD698F" w:rsidP="00882D8E">
            <w:pPr>
              <w:pStyle w:val="TAC"/>
              <w:rPr>
                <w:b/>
              </w:rPr>
            </w:pPr>
            <w:r w:rsidRPr="00882D8E">
              <w:t>(Permitted encoding formats: 1920 × 1080, 1280 × 720, 854 × 480)</w:t>
            </w:r>
          </w:p>
        </w:tc>
      </w:tr>
      <w:tr w:rsidR="008A6962" w:rsidRPr="0035198B" w14:paraId="11F5B337" w14:textId="77777777" w:rsidTr="001A75E1">
        <w:trPr>
          <w:trHeight w:val="20"/>
          <w:jc w:val="center"/>
        </w:trPr>
        <w:tc>
          <w:tcPr>
            <w:tcW w:w="2724" w:type="dxa"/>
            <w:tcBorders>
              <w:left w:val="single" w:sz="4" w:space="0" w:color="FFFFFF"/>
            </w:tcBorders>
            <w:shd w:val="clear" w:color="auto" w:fill="A5A5A5"/>
            <w:hideMark/>
          </w:tcPr>
          <w:p w14:paraId="64A1DF94" w14:textId="77777777" w:rsidR="00CD698F" w:rsidRPr="00882D8E" w:rsidRDefault="00CD698F" w:rsidP="00882D8E">
            <w:pPr>
              <w:pStyle w:val="TAH"/>
              <w:rPr>
                <w:color w:val="FFFFFF"/>
              </w:rPr>
            </w:pPr>
            <w:r w:rsidRPr="00882D8E">
              <w:rPr>
                <w:b w:val="0"/>
                <w:color w:val="FFFFFF"/>
              </w:rPr>
              <w:t>Chroma format</w:t>
            </w:r>
          </w:p>
        </w:tc>
        <w:tc>
          <w:tcPr>
            <w:tcW w:w="4164" w:type="dxa"/>
            <w:shd w:val="clear" w:color="auto" w:fill="EDEDED"/>
            <w:hideMark/>
          </w:tcPr>
          <w:p w14:paraId="310B1A1E" w14:textId="77777777" w:rsidR="00CD698F" w:rsidRPr="00882D8E" w:rsidRDefault="00CD698F" w:rsidP="00882D8E">
            <w:pPr>
              <w:pStyle w:val="TAC"/>
              <w:rPr>
                <w:b/>
              </w:rPr>
            </w:pPr>
            <w:r w:rsidRPr="00882D8E">
              <w:t>Y’CbCr</w:t>
            </w:r>
          </w:p>
        </w:tc>
      </w:tr>
      <w:tr w:rsidR="008A6962" w:rsidRPr="0035198B" w14:paraId="208A79A0" w14:textId="77777777" w:rsidTr="001A75E1">
        <w:trPr>
          <w:trHeight w:val="20"/>
          <w:jc w:val="center"/>
        </w:trPr>
        <w:tc>
          <w:tcPr>
            <w:tcW w:w="2724" w:type="dxa"/>
            <w:tcBorders>
              <w:left w:val="single" w:sz="4" w:space="0" w:color="FFFFFF"/>
            </w:tcBorders>
            <w:shd w:val="clear" w:color="auto" w:fill="A5A5A5"/>
            <w:hideMark/>
          </w:tcPr>
          <w:p w14:paraId="19E8EEF1" w14:textId="77777777" w:rsidR="00CD698F" w:rsidRPr="00882D8E" w:rsidRDefault="00CD698F" w:rsidP="00882D8E">
            <w:pPr>
              <w:pStyle w:val="TAH"/>
              <w:rPr>
                <w:color w:val="FFFFFF"/>
              </w:rPr>
            </w:pPr>
            <w:r w:rsidRPr="00882D8E">
              <w:rPr>
                <w:b w:val="0"/>
                <w:color w:val="FFFFFF"/>
              </w:rPr>
              <w:t>Chroma subsampling</w:t>
            </w:r>
          </w:p>
        </w:tc>
        <w:tc>
          <w:tcPr>
            <w:tcW w:w="4164" w:type="dxa"/>
            <w:shd w:val="clear" w:color="auto" w:fill="DBDBDB"/>
            <w:hideMark/>
          </w:tcPr>
          <w:p w14:paraId="1823629A" w14:textId="77777777" w:rsidR="00CD698F" w:rsidRPr="00882D8E" w:rsidRDefault="00CD698F" w:rsidP="00882D8E">
            <w:pPr>
              <w:pStyle w:val="TAC"/>
              <w:rPr>
                <w:b/>
              </w:rPr>
            </w:pPr>
            <w:r w:rsidRPr="00882D8E">
              <w:t>4:2:0</w:t>
            </w:r>
          </w:p>
        </w:tc>
      </w:tr>
      <w:tr w:rsidR="008A6962" w:rsidRPr="0035198B" w14:paraId="1A4AB435" w14:textId="77777777" w:rsidTr="001A75E1">
        <w:trPr>
          <w:trHeight w:val="20"/>
          <w:jc w:val="center"/>
        </w:trPr>
        <w:tc>
          <w:tcPr>
            <w:tcW w:w="2724" w:type="dxa"/>
            <w:tcBorders>
              <w:left w:val="single" w:sz="4" w:space="0" w:color="FFFFFF"/>
            </w:tcBorders>
            <w:shd w:val="clear" w:color="auto" w:fill="A5A5A5"/>
            <w:hideMark/>
          </w:tcPr>
          <w:p w14:paraId="7B68B421" w14:textId="43B25875" w:rsidR="00CD698F" w:rsidRPr="00882D8E" w:rsidRDefault="00CD698F" w:rsidP="00882D8E">
            <w:pPr>
              <w:pStyle w:val="TAH"/>
              <w:rPr>
                <w:color w:val="FFFFFF"/>
              </w:rPr>
            </w:pPr>
            <w:r w:rsidRPr="00882D8E">
              <w:rPr>
                <w:b w:val="0"/>
                <w:color w:val="FFFFFF"/>
              </w:rPr>
              <w:t xml:space="preserve">Picture </w:t>
            </w:r>
            <w:r w:rsidRPr="0035198B">
              <w:rPr>
                <w:b w:val="0"/>
                <w:bCs/>
                <w:color w:val="FFFFFF"/>
              </w:rPr>
              <w:t>aspec</w:t>
            </w:r>
            <w:r w:rsidR="009B36EA" w:rsidRPr="0035198B">
              <w:rPr>
                <w:b w:val="0"/>
                <w:bCs/>
                <w:color w:val="FFFFFF"/>
              </w:rPr>
              <w:t>t</w:t>
            </w:r>
            <w:r w:rsidRPr="00882D8E">
              <w:rPr>
                <w:b w:val="0"/>
                <w:color w:val="FFFFFF"/>
              </w:rPr>
              <w:t xml:space="preserve"> ratio</w:t>
            </w:r>
          </w:p>
        </w:tc>
        <w:tc>
          <w:tcPr>
            <w:tcW w:w="4164" w:type="dxa"/>
            <w:shd w:val="clear" w:color="auto" w:fill="EDEDED"/>
            <w:hideMark/>
          </w:tcPr>
          <w:p w14:paraId="7AD3615A" w14:textId="77777777" w:rsidR="00CD698F" w:rsidRPr="00882D8E" w:rsidRDefault="00CD698F" w:rsidP="00882D8E">
            <w:pPr>
              <w:pStyle w:val="TAC"/>
              <w:rPr>
                <w:b/>
              </w:rPr>
            </w:pPr>
            <w:r w:rsidRPr="00882D8E">
              <w:t>16:9</w:t>
            </w:r>
          </w:p>
        </w:tc>
      </w:tr>
      <w:tr w:rsidR="008A6962" w:rsidRPr="0035198B" w14:paraId="2F0F2793" w14:textId="77777777" w:rsidTr="001A75E1">
        <w:trPr>
          <w:trHeight w:val="20"/>
          <w:jc w:val="center"/>
        </w:trPr>
        <w:tc>
          <w:tcPr>
            <w:tcW w:w="2724" w:type="dxa"/>
            <w:tcBorders>
              <w:left w:val="single" w:sz="4" w:space="0" w:color="FFFFFF"/>
            </w:tcBorders>
            <w:shd w:val="clear" w:color="auto" w:fill="A5A5A5"/>
            <w:hideMark/>
          </w:tcPr>
          <w:p w14:paraId="3EF00821" w14:textId="77777777" w:rsidR="00CD698F" w:rsidRPr="00882D8E" w:rsidRDefault="00CD698F" w:rsidP="00882D8E">
            <w:pPr>
              <w:pStyle w:val="TAH"/>
              <w:rPr>
                <w:color w:val="FFFFFF"/>
              </w:rPr>
            </w:pPr>
            <w:r w:rsidRPr="00882D8E">
              <w:rPr>
                <w:b w:val="0"/>
                <w:color w:val="FFFFFF"/>
              </w:rPr>
              <w:t>Frame rates</w:t>
            </w:r>
          </w:p>
        </w:tc>
        <w:tc>
          <w:tcPr>
            <w:tcW w:w="4164" w:type="dxa"/>
            <w:shd w:val="clear" w:color="auto" w:fill="DBDBDB"/>
            <w:hideMark/>
          </w:tcPr>
          <w:p w14:paraId="1974C0A5" w14:textId="77777777" w:rsidR="00CD698F" w:rsidRPr="00882D8E" w:rsidRDefault="00CD698F" w:rsidP="00882D8E">
            <w:pPr>
              <w:pStyle w:val="TAC"/>
              <w:rPr>
                <w:b/>
              </w:rPr>
            </w:pPr>
            <w:r w:rsidRPr="00882D8E">
              <w:t>25, 30, 50, 60 Hz</w:t>
            </w:r>
          </w:p>
        </w:tc>
      </w:tr>
      <w:tr w:rsidR="008A6962" w:rsidRPr="0035198B" w14:paraId="0EE546F4" w14:textId="77777777" w:rsidTr="001A75E1">
        <w:trPr>
          <w:trHeight w:val="20"/>
          <w:jc w:val="center"/>
        </w:trPr>
        <w:tc>
          <w:tcPr>
            <w:tcW w:w="2724" w:type="dxa"/>
            <w:tcBorders>
              <w:left w:val="single" w:sz="4" w:space="0" w:color="FFFFFF"/>
            </w:tcBorders>
            <w:shd w:val="clear" w:color="auto" w:fill="A5A5A5"/>
            <w:hideMark/>
          </w:tcPr>
          <w:p w14:paraId="736DFDA1" w14:textId="77777777" w:rsidR="00CD698F" w:rsidRPr="00882D8E" w:rsidRDefault="00CD698F" w:rsidP="00882D8E">
            <w:pPr>
              <w:pStyle w:val="TAH"/>
              <w:rPr>
                <w:color w:val="FFFFFF"/>
              </w:rPr>
            </w:pPr>
            <w:r w:rsidRPr="00882D8E">
              <w:rPr>
                <w:b w:val="0"/>
                <w:color w:val="FFFFFF"/>
              </w:rPr>
              <w:t>Bit depth</w:t>
            </w:r>
          </w:p>
        </w:tc>
        <w:tc>
          <w:tcPr>
            <w:tcW w:w="4164" w:type="dxa"/>
            <w:shd w:val="clear" w:color="auto" w:fill="EDEDED"/>
            <w:hideMark/>
          </w:tcPr>
          <w:p w14:paraId="5DA7F16A" w14:textId="77777777" w:rsidR="00CD698F" w:rsidRPr="00882D8E" w:rsidRDefault="00CD698F" w:rsidP="00882D8E">
            <w:pPr>
              <w:pStyle w:val="TAC"/>
              <w:rPr>
                <w:b/>
              </w:rPr>
            </w:pPr>
            <w:r w:rsidRPr="00882D8E">
              <w:t>8, 10</w:t>
            </w:r>
          </w:p>
        </w:tc>
      </w:tr>
      <w:tr w:rsidR="008A6962" w:rsidRPr="0035198B" w14:paraId="78C62BD9" w14:textId="77777777" w:rsidTr="001A75E1">
        <w:trPr>
          <w:trHeight w:val="20"/>
          <w:jc w:val="center"/>
        </w:trPr>
        <w:tc>
          <w:tcPr>
            <w:tcW w:w="2724" w:type="dxa"/>
            <w:tcBorders>
              <w:left w:val="single" w:sz="4" w:space="0" w:color="FFFFFF"/>
            </w:tcBorders>
            <w:shd w:val="clear" w:color="auto" w:fill="A5A5A5"/>
            <w:hideMark/>
          </w:tcPr>
          <w:p w14:paraId="0CDFB125" w14:textId="77777777" w:rsidR="00CD698F" w:rsidRPr="00882D8E" w:rsidRDefault="00CD698F" w:rsidP="00882D8E">
            <w:pPr>
              <w:pStyle w:val="TAH"/>
              <w:rPr>
                <w:color w:val="FFFFFF"/>
              </w:rPr>
            </w:pPr>
            <w:r w:rsidRPr="00882D8E">
              <w:rPr>
                <w:b w:val="0"/>
                <w:color w:val="FFFFFF"/>
              </w:rPr>
              <w:t>Colour space formats</w:t>
            </w:r>
          </w:p>
        </w:tc>
        <w:tc>
          <w:tcPr>
            <w:tcW w:w="4164" w:type="dxa"/>
            <w:shd w:val="clear" w:color="auto" w:fill="DBDBDB"/>
            <w:hideMark/>
          </w:tcPr>
          <w:p w14:paraId="7C9B9C40" w14:textId="77777777" w:rsidR="00CD698F" w:rsidRPr="00882D8E" w:rsidRDefault="00CD698F" w:rsidP="00882D8E">
            <w:pPr>
              <w:pStyle w:val="TAC"/>
              <w:rPr>
                <w:b/>
              </w:rPr>
            </w:pPr>
            <w:r w:rsidRPr="00882D8E">
              <w:t>BT.709, BT.2020</w:t>
            </w:r>
          </w:p>
        </w:tc>
      </w:tr>
      <w:tr w:rsidR="008A6962" w:rsidRPr="0035198B" w14:paraId="10775CDE" w14:textId="77777777" w:rsidTr="001A75E1">
        <w:trPr>
          <w:trHeight w:val="20"/>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882D8E" w:rsidRDefault="00CD698F" w:rsidP="00882D8E">
            <w:pPr>
              <w:pStyle w:val="TAH"/>
              <w:rPr>
                <w:color w:val="FFFFFF"/>
              </w:rPr>
            </w:pPr>
            <w:r w:rsidRPr="00882D8E">
              <w:rPr>
                <w:b w:val="0"/>
                <w:color w:val="FFFFFF"/>
              </w:rPr>
              <w:t>Transfer characteristics</w:t>
            </w:r>
          </w:p>
        </w:tc>
        <w:tc>
          <w:tcPr>
            <w:tcW w:w="4164" w:type="dxa"/>
            <w:shd w:val="clear" w:color="auto" w:fill="EDEDED"/>
            <w:hideMark/>
          </w:tcPr>
          <w:p w14:paraId="7033DB77" w14:textId="77777777" w:rsidR="00CD698F" w:rsidRPr="00882D8E" w:rsidRDefault="00CD698F" w:rsidP="00882D8E">
            <w:pPr>
              <w:pStyle w:val="TAC"/>
              <w:rPr>
                <w:b/>
              </w:rPr>
            </w:pPr>
            <w:r w:rsidRPr="00882D8E">
              <w:t>BT.709, BT.2100 (HDR)</w:t>
            </w:r>
          </w:p>
        </w:tc>
      </w:tr>
    </w:tbl>
    <w:p w14:paraId="68005EFC" w14:textId="5DE2A76F" w:rsidR="004B6290" w:rsidRDefault="004B6290" w:rsidP="004B6290">
      <w:pPr>
        <w:pStyle w:val="Heading3"/>
      </w:pPr>
      <w:bookmarkStart w:id="3053" w:name="_Toc41600616"/>
      <w:bookmarkStart w:id="3054" w:name="_Toc55813029"/>
      <w:bookmarkStart w:id="3055" w:name="_Toc49377040"/>
      <w:bookmarkStart w:id="3056" w:name="_Toc65502885"/>
      <w:r>
        <w:t>6.</w:t>
      </w:r>
      <w:r w:rsidR="005D58B4">
        <w:t>5</w:t>
      </w:r>
      <w:r>
        <w:t>.4</w:t>
      </w:r>
      <w:r>
        <w:tab/>
        <w:t>Encoding and Decoding Constraints</w:t>
      </w:r>
      <w:bookmarkEnd w:id="3053"/>
      <w:bookmarkEnd w:id="3054"/>
      <w:bookmarkEnd w:id="3055"/>
      <w:bookmarkEnd w:id="3056"/>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
      <w:tr w:rsidR="008A6962"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882D8E" w:rsidRDefault="004B6290"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882D8E" w:rsidRDefault="004B6290" w:rsidP="00882D8E">
            <w:pPr>
              <w:pStyle w:val="TAH"/>
              <w:rPr>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 xml:space="preserve">Full </w:t>
            </w:r>
            <w:r w:rsidRPr="00882D8E">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C33B848" w:rsidR="004B6290" w:rsidRPr="00882D8E" w:rsidRDefault="004B6290" w:rsidP="00882D8E">
            <w:pPr>
              <w:pStyle w:val="TAH"/>
              <w:rPr>
                <w:color w:val="FFFFFF"/>
                <w:lang w:val="en-US"/>
              </w:rPr>
            </w:pPr>
            <w:r w:rsidRPr="000B05DF">
              <w:rPr>
                <w:b w:val="0"/>
                <w:bCs/>
                <w:color w:val="FFFFFF"/>
                <w:lang w:val="en-US"/>
              </w:rPr>
              <w:t>H.265/</w:t>
            </w:r>
            <w:r w:rsidRPr="00882D8E">
              <w:rPr>
                <w:b w:val="0"/>
                <w:color w:val="FFFFFF"/>
                <w:lang w:val="en-US"/>
              </w:rPr>
              <w:t xml:space="preserve">HEVC </w:t>
            </w:r>
            <w:r w:rsidRPr="000B05DF">
              <w:rPr>
                <w:b w:val="0"/>
                <w:bCs/>
                <w:color w:val="FFFFFF"/>
                <w:lang w:val="en-US"/>
              </w:rPr>
              <w:t xml:space="preserve">Full </w:t>
            </w:r>
            <w:r w:rsidRPr="00882D8E">
              <w:rPr>
                <w:b w:val="0"/>
                <w:color w:val="FFFFFF"/>
                <w:lang w:val="en-US"/>
              </w:rPr>
              <w:t>HD</w:t>
            </w:r>
          </w:p>
        </w:tc>
      </w:tr>
      <w:tr w:rsidR="008A6962"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47319C37" w:rsidR="00847C4F" w:rsidRPr="00882D8E" w:rsidRDefault="00847C4F" w:rsidP="00882D8E">
            <w:pPr>
              <w:pStyle w:val="TAH"/>
              <w:rPr>
                <w:color w:val="FFFFFF"/>
                <w:lang w:val="en-US"/>
              </w:rPr>
            </w:pPr>
            <w:r w:rsidRPr="00882D8E">
              <w:rPr>
                <w:b w:val="0"/>
                <w:color w:val="FFFFFF"/>
                <w:lang w:val="en-US"/>
              </w:rPr>
              <w:t>Relevant Codec and Codec Profile/Levels</w:t>
            </w:r>
          </w:p>
        </w:tc>
        <w:tc>
          <w:tcPr>
            <w:tcW w:w="1665" w:type="pct"/>
            <w:shd w:val="clear" w:color="auto" w:fill="DBDBDB"/>
          </w:tcPr>
          <w:p w14:paraId="70084C60" w14:textId="1F8ECA3B" w:rsidR="00847C4F" w:rsidRDefault="00847C4F" w:rsidP="00882D8E">
            <w:pPr>
              <w:pStyle w:val="TAC"/>
            </w:pPr>
            <w:r>
              <w:t xml:space="preserve">H.264/AVC </w:t>
            </w:r>
            <w:ins w:id="3057" w:author="Thomas Stockhammer" w:date="2021-03-01T14:32:00Z">
              <w:r w:rsidR="006227F8">
                <w:t xml:space="preserve">Progressive </w:t>
              </w:r>
            </w:ins>
            <w:del w:id="3058" w:author="Thomas Stockhammer" w:date="2021-03-01T14:32:00Z">
              <w:r w:rsidDel="006227F8">
                <w:delText xml:space="preserve">Main </w:delText>
              </w:r>
            </w:del>
            <w:ins w:id="3059" w:author="Thomas Stockhammer" w:date="2021-03-01T14:32:00Z">
              <w:r w:rsidR="006227F8">
                <w:t>High</w:t>
              </w:r>
              <w:r w:rsidR="006227F8">
                <w:t xml:space="preserve"> </w:t>
              </w:r>
            </w:ins>
            <w:r>
              <w:t xml:space="preserve">Profile </w:t>
            </w:r>
          </w:p>
          <w:p w14:paraId="0C8013DF" w14:textId="5542BFB3" w:rsidR="00847C4F" w:rsidRPr="00882D8E" w:rsidRDefault="00847C4F" w:rsidP="00882D8E">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882D8E" w:rsidRDefault="00847C4F" w:rsidP="00882D8E">
            <w:pPr>
              <w:pStyle w:val="TAC"/>
              <w:rPr>
                <w:b/>
              </w:rPr>
            </w:pPr>
            <w:r>
              <w:t xml:space="preserve">H.265/HEVC Main-10 Profile  </w:t>
            </w:r>
          </w:p>
          <w:p w14:paraId="2886FDFF" w14:textId="7DDC29FA" w:rsidR="00847C4F" w:rsidRPr="00882D8E" w:rsidRDefault="00847C4F" w:rsidP="00882D8E">
            <w:pPr>
              <w:pStyle w:val="TAC"/>
              <w:rPr>
                <w:lang w:val="en-US"/>
              </w:rPr>
            </w:pPr>
            <w:r>
              <w:t>Level 4.0 [8]</w:t>
            </w:r>
          </w:p>
        </w:tc>
      </w:tr>
      <w:tr w:rsidR="008A6962" w14:paraId="3A67B315" w14:textId="77777777" w:rsidTr="00E1251E">
        <w:trPr>
          <w:trHeight w:val="410"/>
        </w:trPr>
        <w:tc>
          <w:tcPr>
            <w:tcW w:w="1670" w:type="pct"/>
            <w:tcBorders>
              <w:left w:val="single" w:sz="4" w:space="0" w:color="FFFFFF"/>
            </w:tcBorders>
            <w:shd w:val="clear" w:color="auto" w:fill="A5A5A5"/>
          </w:tcPr>
          <w:p w14:paraId="4CA6C7F4" w14:textId="7CC10812" w:rsidR="00847C4F" w:rsidRPr="00882D8E" w:rsidRDefault="00847C4F" w:rsidP="00882D8E">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882D8E" w:rsidRDefault="00847C4F" w:rsidP="00882D8E">
            <w:pPr>
              <w:pStyle w:val="TAC"/>
              <w:rPr>
                <w:lang w:val="en-US"/>
              </w:rPr>
            </w:pPr>
            <w:r>
              <w:t>1 and 5 seconds</w:t>
            </w:r>
          </w:p>
        </w:tc>
        <w:tc>
          <w:tcPr>
            <w:tcW w:w="1665" w:type="pct"/>
            <w:shd w:val="clear" w:color="auto" w:fill="EDEDED"/>
          </w:tcPr>
          <w:p w14:paraId="1910F3DA" w14:textId="19DB86AB" w:rsidR="00847C4F" w:rsidRPr="00882D8E" w:rsidRDefault="00847C4F" w:rsidP="00882D8E">
            <w:pPr>
              <w:pStyle w:val="TAC"/>
              <w:rPr>
                <w:lang w:val="en-US"/>
              </w:rPr>
            </w:pPr>
            <w:r>
              <w:t>1 and 5 seconds</w:t>
            </w:r>
          </w:p>
        </w:tc>
      </w:tr>
      <w:tr w:rsidR="008A6962" w14:paraId="12C3C369" w14:textId="77777777" w:rsidTr="00E1251E">
        <w:trPr>
          <w:trHeight w:val="410"/>
        </w:trPr>
        <w:tc>
          <w:tcPr>
            <w:tcW w:w="1670" w:type="pct"/>
            <w:tcBorders>
              <w:left w:val="single" w:sz="4" w:space="0" w:color="FFFFFF"/>
            </w:tcBorders>
            <w:shd w:val="clear" w:color="auto" w:fill="A5A5A5"/>
          </w:tcPr>
          <w:p w14:paraId="73636D7D" w14:textId="145F96C6" w:rsidR="00847C4F" w:rsidRPr="00882D8E" w:rsidRDefault="00847C4F" w:rsidP="00882D8E">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82D8E">
            <w:pPr>
              <w:pStyle w:val="TAC"/>
            </w:pPr>
            <w:r>
              <w:t xml:space="preserve">B = </w:t>
            </w:r>
            <w:r w:rsidRPr="00882D8E">
              <w:t>{0.5, 1, 2, 5} Mbps</w:t>
            </w:r>
          </w:p>
          <w:p w14:paraId="777510E6" w14:textId="77777777" w:rsidR="00847C4F" w:rsidRDefault="00847C4F" w:rsidP="00882D8E">
            <w:pPr>
              <w:pStyle w:val="TAC"/>
            </w:pPr>
            <w:r>
              <w:t>Capped-VBR (social sharing) and VBR (messaging)</w:t>
            </w:r>
          </w:p>
          <w:p w14:paraId="486C51B1" w14:textId="61164FB3" w:rsidR="00847C4F" w:rsidRPr="00882D8E" w:rsidRDefault="00847C4F" w:rsidP="00882D8E">
            <w:pPr>
              <w:pStyle w:val="TAC"/>
              <w:rPr>
                <w:lang w:val="en-US"/>
              </w:rPr>
            </w:pPr>
            <w:r>
              <w:t>Fixed QP</w:t>
            </w:r>
          </w:p>
        </w:tc>
        <w:tc>
          <w:tcPr>
            <w:tcW w:w="1665" w:type="pct"/>
            <w:shd w:val="clear" w:color="auto" w:fill="EDEDED"/>
          </w:tcPr>
          <w:p w14:paraId="0035D67B" w14:textId="77777777" w:rsidR="00847C4F" w:rsidRDefault="00847C4F" w:rsidP="00882D8E">
            <w:pPr>
              <w:pStyle w:val="TAC"/>
            </w:pPr>
            <w:r>
              <w:t xml:space="preserve">B = </w:t>
            </w:r>
            <w:r w:rsidRPr="00882D8E">
              <w:t>{0.5, 1, 2, 5} Mbps</w:t>
            </w:r>
          </w:p>
          <w:p w14:paraId="2C71D1C6" w14:textId="77777777" w:rsidR="00847C4F" w:rsidRDefault="00847C4F" w:rsidP="00882D8E">
            <w:pPr>
              <w:pStyle w:val="TAC"/>
            </w:pPr>
            <w:r>
              <w:t>Capped-VBR (social sharing) and VBR (messaging)</w:t>
            </w:r>
          </w:p>
          <w:p w14:paraId="7E86C1BF" w14:textId="25896F66" w:rsidR="00847C4F" w:rsidRPr="00882D8E" w:rsidRDefault="00847C4F" w:rsidP="00882D8E">
            <w:pPr>
              <w:pStyle w:val="TAC"/>
              <w:rPr>
                <w:lang w:val="en-US"/>
              </w:rPr>
            </w:pPr>
            <w:r>
              <w:t>Fixed QP</w:t>
            </w:r>
          </w:p>
        </w:tc>
      </w:tr>
      <w:tr w:rsidR="008A6962" w14:paraId="0DC63028" w14:textId="77777777" w:rsidTr="00E1251E">
        <w:trPr>
          <w:trHeight w:val="410"/>
        </w:trPr>
        <w:tc>
          <w:tcPr>
            <w:tcW w:w="1670" w:type="pct"/>
            <w:tcBorders>
              <w:left w:val="single" w:sz="4" w:space="0" w:color="FFFFFF"/>
            </w:tcBorders>
            <w:shd w:val="clear" w:color="auto" w:fill="A5A5A5"/>
          </w:tcPr>
          <w:p w14:paraId="7B2C52E8" w14:textId="3227E3B3" w:rsidR="00847C4F" w:rsidRPr="00882D8E" w:rsidRDefault="00847C4F"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26DD9BAD" w14:textId="623D64A3" w:rsidR="00847C4F" w:rsidRPr="00882D8E" w:rsidRDefault="00847C4F" w:rsidP="00882D8E">
            <w:pPr>
              <w:pStyle w:val="TAC"/>
              <w:rPr>
                <w:lang w:val="en-US"/>
              </w:rPr>
            </w:pPr>
            <w:r>
              <w:t>No latency requirements beyond RAP so picture reordering allowed</w:t>
            </w:r>
          </w:p>
        </w:tc>
        <w:tc>
          <w:tcPr>
            <w:tcW w:w="1665" w:type="pct"/>
            <w:shd w:val="clear" w:color="auto" w:fill="DBDBDB"/>
          </w:tcPr>
          <w:p w14:paraId="68D3508D" w14:textId="14CE8FDC" w:rsidR="00847C4F" w:rsidRPr="00882D8E" w:rsidRDefault="00847C4F" w:rsidP="00882D8E">
            <w:pPr>
              <w:pStyle w:val="TAC"/>
              <w:rPr>
                <w:lang w:val="en-US"/>
              </w:rPr>
            </w:pPr>
            <w:r>
              <w:t>No latency requirements beyond RAP so picture reordering allowed</w:t>
            </w:r>
          </w:p>
        </w:tc>
      </w:tr>
      <w:tr w:rsidR="008A6962" w14:paraId="4D271E70" w14:textId="77777777" w:rsidTr="00E1251E">
        <w:trPr>
          <w:trHeight w:val="410"/>
        </w:trPr>
        <w:tc>
          <w:tcPr>
            <w:tcW w:w="1670" w:type="pct"/>
            <w:tcBorders>
              <w:left w:val="single" w:sz="4" w:space="0" w:color="FFFFFF"/>
            </w:tcBorders>
            <w:shd w:val="clear" w:color="auto" w:fill="A5A5A5"/>
          </w:tcPr>
          <w:p w14:paraId="53E862A7" w14:textId="3F572597" w:rsidR="00847C4F" w:rsidRPr="00882D8E" w:rsidRDefault="00847C4F"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51D8F6A" w14:textId="49E4B492" w:rsidR="00847C4F" w:rsidRPr="00882D8E" w:rsidRDefault="00847C4F" w:rsidP="00882D8E">
            <w:pPr>
              <w:pStyle w:val="TAC"/>
              <w:rPr>
                <w:lang w:val="en-US"/>
              </w:rPr>
            </w:pPr>
            <w:r>
              <w:t>real-time encoding (social sharing), offline encoding (messaging)</w:t>
            </w:r>
          </w:p>
        </w:tc>
        <w:tc>
          <w:tcPr>
            <w:tcW w:w="1665" w:type="pct"/>
            <w:shd w:val="clear" w:color="auto" w:fill="DBDBDB"/>
          </w:tcPr>
          <w:p w14:paraId="2A139AD1" w14:textId="473C76A7" w:rsidR="00847C4F" w:rsidRPr="00882D8E" w:rsidRDefault="00847C4F" w:rsidP="00882D8E">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A6962"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882D8E" w:rsidRDefault="00847C4F"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440945EB" w14:textId="77777777" w:rsidR="00847C4F" w:rsidRDefault="00847C4F" w:rsidP="00882D8E">
            <w:pPr>
              <w:pStyle w:val="TAC"/>
            </w:pPr>
            <w:r>
              <w:t xml:space="preserve">H.264/AVC Main Profile </w:t>
            </w:r>
          </w:p>
          <w:p w14:paraId="7DFB922E" w14:textId="0D49EA59" w:rsidR="00847C4F" w:rsidRPr="00882D8E" w:rsidRDefault="00847C4F" w:rsidP="00882D8E">
            <w:pPr>
              <w:pStyle w:val="TAC"/>
              <w:rPr>
                <w:lang w:val="en-US"/>
              </w:rPr>
            </w:pPr>
            <w:r>
              <w:rPr>
                <w:lang w:eastAsia="en-GB"/>
              </w:rPr>
              <w:t xml:space="preserve">Level 4.0 </w:t>
            </w:r>
            <w:r>
              <w:t>[7]</w:t>
            </w:r>
          </w:p>
        </w:tc>
        <w:tc>
          <w:tcPr>
            <w:tcW w:w="1665" w:type="pct"/>
            <w:shd w:val="clear" w:color="auto" w:fill="DBDBDB"/>
          </w:tcPr>
          <w:p w14:paraId="09FD862C" w14:textId="77777777" w:rsidR="00847C4F" w:rsidRPr="00882D8E" w:rsidRDefault="00847C4F" w:rsidP="00882D8E">
            <w:pPr>
              <w:pStyle w:val="TAC"/>
              <w:rPr>
                <w:b/>
              </w:rPr>
            </w:pPr>
            <w:r>
              <w:t xml:space="preserve">H.265/HEVC Main-10 Profile  </w:t>
            </w:r>
          </w:p>
          <w:p w14:paraId="3723DD88" w14:textId="5E1104C6" w:rsidR="00847C4F" w:rsidRPr="00882D8E" w:rsidRDefault="00847C4F" w:rsidP="00882D8E">
            <w:pPr>
              <w:pStyle w:val="TAC"/>
              <w:rPr>
                <w:lang w:val="en-US"/>
              </w:rPr>
            </w:pPr>
            <w:r>
              <w:t>Level 4.0 [8]</w:t>
            </w:r>
          </w:p>
        </w:tc>
      </w:tr>
    </w:tbl>
    <w:p w14:paraId="0B36CDD7" w14:textId="24964AD4" w:rsidR="004B6290" w:rsidRDefault="004B6290" w:rsidP="004B6290">
      <w:pPr>
        <w:pStyle w:val="Heading3"/>
      </w:pPr>
      <w:bookmarkStart w:id="3060" w:name="_Toc41600617"/>
      <w:bookmarkStart w:id="3061" w:name="_Toc55813030"/>
      <w:bookmarkStart w:id="3062" w:name="_Toc49377041"/>
      <w:bookmarkStart w:id="3063" w:name="_Toc65502886"/>
      <w:r>
        <w:t>6.</w:t>
      </w:r>
      <w:r w:rsidR="00813412">
        <w:t>5</w:t>
      </w:r>
      <w:r>
        <w:t>.5</w:t>
      </w:r>
      <w:r>
        <w:tab/>
        <w:t>Performance Metrics</w:t>
      </w:r>
      <w:bookmarkEnd w:id="3060"/>
      <w:bookmarkEnd w:id="3061"/>
      <w:bookmarkEnd w:id="3062"/>
      <w:bookmarkEnd w:id="3063"/>
    </w:p>
    <w:p w14:paraId="5083712B" w14:textId="77777777" w:rsidR="004B6290" w:rsidRDefault="004B6290" w:rsidP="004B6290">
      <w:bookmarkStart w:id="3064" w:name="_Toc41600618"/>
      <w:bookmarkStart w:id="3065" w:name="_Toc55813031"/>
      <w:bookmarkStart w:id="3066" w:name="_Toc49377042"/>
      <w:r>
        <w:t>All metrics as defined in clause 5.5 apply.</w:t>
      </w:r>
    </w:p>
    <w:p w14:paraId="5D996413" w14:textId="6F463CF8" w:rsidR="004B6290" w:rsidRDefault="004B6290" w:rsidP="004B6290">
      <w:pPr>
        <w:pStyle w:val="Heading3"/>
      </w:pPr>
      <w:bookmarkStart w:id="3067" w:name="_Toc65502887"/>
      <w:r>
        <w:t>6.</w:t>
      </w:r>
      <w:r w:rsidR="00813412">
        <w:t>5</w:t>
      </w:r>
      <w:r>
        <w:t>.6</w:t>
      </w:r>
      <w:r>
        <w:tab/>
        <w:t>Interoperability Considerations</w:t>
      </w:r>
      <w:bookmarkEnd w:id="3064"/>
      <w:bookmarkEnd w:id="3065"/>
      <w:bookmarkEnd w:id="3066"/>
      <w:bookmarkEnd w:id="3067"/>
    </w:p>
    <w:p w14:paraId="31577EB0" w14:textId="59AC411E" w:rsidR="004B6290" w:rsidRDefault="00813412" w:rsidP="004B6290">
      <w:r w:rsidRPr="00813412">
        <w:rPr>
          <w:highlight w:val="yellow"/>
        </w:rPr>
        <w:t>tbd</w:t>
      </w:r>
    </w:p>
    <w:p w14:paraId="04A3F66A" w14:textId="391A426D" w:rsidR="004B6290" w:rsidRDefault="004B6290" w:rsidP="004B6290">
      <w:pPr>
        <w:pStyle w:val="Heading3"/>
      </w:pPr>
      <w:bookmarkStart w:id="3068" w:name="_Toc41600619"/>
      <w:bookmarkStart w:id="3069" w:name="_Toc55813032"/>
      <w:bookmarkStart w:id="3070" w:name="_Toc49377043"/>
      <w:bookmarkStart w:id="3071" w:name="_Toc65502888"/>
      <w:r>
        <w:lastRenderedPageBreak/>
        <w:t>6.</w:t>
      </w:r>
      <w:r w:rsidR="004142EE">
        <w:t>5</w:t>
      </w:r>
      <w:r>
        <w:t>.7</w:t>
      </w:r>
      <w:r>
        <w:tab/>
        <w:t>Reference Sequences</w:t>
      </w:r>
      <w:bookmarkEnd w:id="3068"/>
      <w:bookmarkEnd w:id="3069"/>
      <w:bookmarkEnd w:id="3070"/>
      <w:bookmarkEnd w:id="3071"/>
    </w:p>
    <w:p w14:paraId="2130F722" w14:textId="61220302" w:rsidR="004B6290" w:rsidRDefault="004142EE" w:rsidP="004B6290">
      <w:bookmarkStart w:id="3072" w:name="_Toc41600620"/>
      <w:bookmarkStart w:id="307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
      <w:tr w:rsidR="008A6962"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882D8E" w:rsidRDefault="004B6290" w:rsidP="00882D8E">
            <w:pPr>
              <w:pStyle w:val="TAH"/>
              <w:rPr>
                <w:color w:val="FFFFFF"/>
                <w:lang w:val="en-US"/>
              </w:rPr>
            </w:pPr>
            <w:r w:rsidRPr="00882D8E">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882D8E" w:rsidRDefault="004B6290"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882D8E" w:rsidRDefault="004B6290"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882D8E" w:rsidRDefault="004B6290" w:rsidP="00882D8E">
            <w:pPr>
              <w:pStyle w:val="TAH"/>
              <w:rPr>
                <w:color w:val="FFFFFF"/>
                <w:lang w:val="en-US"/>
              </w:rPr>
            </w:pPr>
            <w:r w:rsidRPr="00882D8E">
              <w:rPr>
                <w:b w:val="0"/>
                <w:color w:val="FFFFFF"/>
                <w:lang w:val="en-US"/>
              </w:rPr>
              <w:t>Justification/Comment</w:t>
            </w:r>
          </w:p>
        </w:tc>
      </w:tr>
      <w:bookmarkEnd w:id="3072"/>
      <w:bookmarkEnd w:id="3073"/>
      <w:tr w:rsidR="00D178CF"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-R1</w:t>
            </w:r>
          </w:p>
        </w:tc>
        <w:tc>
          <w:tcPr>
            <w:tcW w:w="1261" w:type="pct"/>
            <w:shd w:val="clear" w:color="auto" w:fill="DBDBDB"/>
          </w:tcPr>
          <w:p w14:paraId="39F0CC66" w14:textId="73119333" w:rsidR="004B6290" w:rsidRPr="00E4352E" w:rsidRDefault="004B6290" w:rsidP="00E4352E">
            <w:pPr>
              <w:pStyle w:val="TAC"/>
              <w:rPr>
                <w:lang w:val="en-US"/>
              </w:rPr>
            </w:pPr>
          </w:p>
        </w:tc>
        <w:tc>
          <w:tcPr>
            <w:tcW w:w="935" w:type="pct"/>
            <w:shd w:val="clear" w:color="auto" w:fill="DBDBDB"/>
          </w:tcPr>
          <w:p w14:paraId="65DE42B7" w14:textId="6450F1E0" w:rsidR="004B6290" w:rsidRPr="00E4352E" w:rsidRDefault="004B6290" w:rsidP="00E4352E">
            <w:pPr>
              <w:pStyle w:val="TAC"/>
              <w:rPr>
                <w:lang w:val="en-US"/>
              </w:rPr>
            </w:pPr>
            <w:r w:rsidRPr="00E4352E">
              <w:rPr>
                <w:lang w:val="en-US"/>
              </w:rPr>
              <w:t>Annex C.</w:t>
            </w:r>
            <w:r w:rsidR="009B0570" w:rsidRPr="00E4352E">
              <w:rPr>
                <w:highlight w:val="yellow"/>
                <w:lang w:val="en-US"/>
              </w:rPr>
              <w:t>X</w:t>
            </w:r>
          </w:p>
        </w:tc>
        <w:tc>
          <w:tcPr>
            <w:tcW w:w="2152" w:type="pct"/>
            <w:shd w:val="clear" w:color="auto" w:fill="DBDBDB"/>
          </w:tcPr>
          <w:p w14:paraId="1AB24245" w14:textId="0E5A4599" w:rsidR="004B6290" w:rsidRPr="00E4352E" w:rsidRDefault="004B6290" w:rsidP="00E4352E">
            <w:pPr>
              <w:pStyle w:val="TAC"/>
              <w:rPr>
                <w:lang w:val="en-US"/>
              </w:rPr>
            </w:pPr>
          </w:p>
        </w:tc>
      </w:tr>
      <w:tr w:rsidR="00D178CF" w14:paraId="5E337445" w14:textId="77777777" w:rsidTr="00E1251E">
        <w:tc>
          <w:tcPr>
            <w:tcW w:w="652" w:type="pct"/>
            <w:tcBorders>
              <w:left w:val="single" w:sz="4" w:space="0" w:color="FFFFFF"/>
            </w:tcBorders>
            <w:shd w:val="clear" w:color="auto" w:fill="A5A5A5"/>
          </w:tcPr>
          <w:p w14:paraId="2F9A586A" w14:textId="02958943"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-R2</w:t>
            </w:r>
          </w:p>
        </w:tc>
        <w:tc>
          <w:tcPr>
            <w:tcW w:w="1261" w:type="pct"/>
            <w:shd w:val="clear" w:color="auto" w:fill="EDEDED"/>
          </w:tcPr>
          <w:p w14:paraId="4F3EB279" w14:textId="04490FDB" w:rsidR="004B6290" w:rsidRPr="00E4352E" w:rsidRDefault="004B6290" w:rsidP="00E4352E">
            <w:pPr>
              <w:pStyle w:val="TAC"/>
              <w:rPr>
                <w:lang w:val="en-US"/>
              </w:rPr>
            </w:pPr>
          </w:p>
        </w:tc>
        <w:tc>
          <w:tcPr>
            <w:tcW w:w="935" w:type="pct"/>
            <w:shd w:val="clear" w:color="auto" w:fill="EDEDED"/>
          </w:tcPr>
          <w:p w14:paraId="3351AF3D" w14:textId="72308A89"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5FBC847C" w14:textId="382CBE46" w:rsidR="004B6290" w:rsidRPr="00E4352E" w:rsidRDefault="004B6290" w:rsidP="00E4352E">
            <w:pPr>
              <w:pStyle w:val="TAC"/>
              <w:rPr>
                <w:lang w:val="en-US"/>
              </w:rPr>
            </w:pPr>
          </w:p>
        </w:tc>
      </w:tr>
      <w:tr w:rsidR="00D178CF" w14:paraId="33CA4158" w14:textId="77777777" w:rsidTr="00E1251E">
        <w:tc>
          <w:tcPr>
            <w:tcW w:w="652" w:type="pct"/>
            <w:tcBorders>
              <w:left w:val="single" w:sz="4" w:space="0" w:color="FFFFFF"/>
            </w:tcBorders>
            <w:shd w:val="clear" w:color="auto" w:fill="A5A5A5"/>
          </w:tcPr>
          <w:p w14:paraId="77005221" w14:textId="5A15115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-R3</w:t>
            </w:r>
          </w:p>
        </w:tc>
        <w:tc>
          <w:tcPr>
            <w:tcW w:w="1261" w:type="pct"/>
            <w:shd w:val="clear" w:color="auto" w:fill="DBDBDB"/>
          </w:tcPr>
          <w:p w14:paraId="625BBEBD" w14:textId="01F1EFA5" w:rsidR="004B6290" w:rsidRPr="00E4352E" w:rsidRDefault="004B6290" w:rsidP="00E4352E">
            <w:pPr>
              <w:pStyle w:val="TAC"/>
              <w:rPr>
                <w:lang w:val="en-US"/>
              </w:rPr>
            </w:pPr>
          </w:p>
        </w:tc>
        <w:tc>
          <w:tcPr>
            <w:tcW w:w="935" w:type="pct"/>
            <w:shd w:val="clear" w:color="auto" w:fill="DBDBDB"/>
          </w:tcPr>
          <w:p w14:paraId="74B13126" w14:textId="2A8581A6"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4CB76C80" w14:textId="278C460B" w:rsidR="004B6290" w:rsidRPr="00E4352E" w:rsidRDefault="004B6290" w:rsidP="00E4352E">
            <w:pPr>
              <w:pStyle w:val="TAC"/>
              <w:rPr>
                <w:lang w:val="en-US"/>
              </w:rPr>
            </w:pPr>
          </w:p>
        </w:tc>
      </w:tr>
      <w:tr w:rsidR="00D178CF" w14:paraId="023B132F" w14:textId="77777777" w:rsidTr="00E1251E">
        <w:tc>
          <w:tcPr>
            <w:tcW w:w="652" w:type="pct"/>
            <w:tcBorders>
              <w:left w:val="single" w:sz="4" w:space="0" w:color="FFFFFF"/>
            </w:tcBorders>
            <w:shd w:val="clear" w:color="auto" w:fill="A5A5A5"/>
          </w:tcPr>
          <w:p w14:paraId="71399473" w14:textId="6B509AF7"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-R4</w:t>
            </w:r>
          </w:p>
        </w:tc>
        <w:tc>
          <w:tcPr>
            <w:tcW w:w="1261" w:type="pct"/>
            <w:shd w:val="clear" w:color="auto" w:fill="EDEDED"/>
          </w:tcPr>
          <w:p w14:paraId="4900E48E" w14:textId="3983516D" w:rsidR="004B6290" w:rsidRPr="00E4352E" w:rsidRDefault="004B6290" w:rsidP="00E4352E">
            <w:pPr>
              <w:pStyle w:val="TAC"/>
              <w:rPr>
                <w:lang w:val="en-US"/>
              </w:rPr>
            </w:pPr>
          </w:p>
        </w:tc>
        <w:tc>
          <w:tcPr>
            <w:tcW w:w="935" w:type="pct"/>
            <w:shd w:val="clear" w:color="auto" w:fill="EDEDED"/>
          </w:tcPr>
          <w:p w14:paraId="424D0144" w14:textId="34F3AD6E"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1F3653D7" w14:textId="4B67D9D4" w:rsidR="004B6290" w:rsidRPr="00E4352E" w:rsidRDefault="004B6290" w:rsidP="00E4352E">
            <w:pPr>
              <w:pStyle w:val="TAC"/>
              <w:rPr>
                <w:lang w:val="en-US"/>
              </w:rPr>
            </w:pPr>
          </w:p>
        </w:tc>
      </w:tr>
      <w:tr w:rsidR="00D178CF" w14:paraId="479D8894" w14:textId="77777777" w:rsidTr="00E1251E">
        <w:tc>
          <w:tcPr>
            <w:tcW w:w="652" w:type="pct"/>
            <w:tcBorders>
              <w:left w:val="single" w:sz="4" w:space="0" w:color="FFFFFF"/>
            </w:tcBorders>
            <w:shd w:val="clear" w:color="auto" w:fill="A5A5A5"/>
          </w:tcPr>
          <w:p w14:paraId="2F5BAEC4" w14:textId="7DD79D2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53B61C11" w:rsidR="004B6290" w:rsidRPr="00E4352E" w:rsidRDefault="004B6290" w:rsidP="00E4352E">
            <w:pPr>
              <w:pStyle w:val="TAC"/>
              <w:rPr>
                <w:lang w:val="en-US"/>
              </w:rPr>
            </w:pPr>
          </w:p>
        </w:tc>
        <w:tc>
          <w:tcPr>
            <w:tcW w:w="935" w:type="pct"/>
            <w:shd w:val="clear" w:color="auto" w:fill="DBDBDB"/>
          </w:tcPr>
          <w:p w14:paraId="6F0A9922" w14:textId="4AC9EF12"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04A1A0AC" w14:textId="6A1C7EF1" w:rsidR="004B6290" w:rsidRPr="00E4352E" w:rsidRDefault="004B6290" w:rsidP="00E4352E">
            <w:pPr>
              <w:pStyle w:val="TAC"/>
              <w:rPr>
                <w:lang w:val="en-US"/>
              </w:rPr>
            </w:pPr>
          </w:p>
        </w:tc>
      </w:tr>
      <w:tr w:rsidR="00D178CF" w14:paraId="6794BFA3" w14:textId="77777777" w:rsidTr="00E1251E">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4D59C81E" w:rsidR="004B6290" w:rsidRPr="00E4352E" w:rsidRDefault="004B6290" w:rsidP="00E4352E">
            <w:pPr>
              <w:pStyle w:val="TAC"/>
              <w:rPr>
                <w:lang w:val="en-US"/>
              </w:rPr>
            </w:pPr>
          </w:p>
        </w:tc>
        <w:tc>
          <w:tcPr>
            <w:tcW w:w="935" w:type="pct"/>
            <w:shd w:val="clear" w:color="auto" w:fill="EDEDED"/>
          </w:tcPr>
          <w:p w14:paraId="4D22BE5D" w14:textId="04F2E618"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48EDD86E" w14:textId="623ED717" w:rsidR="004B6290" w:rsidRPr="00E4352E" w:rsidRDefault="004B6290" w:rsidP="00E4352E">
            <w:pPr>
              <w:pStyle w:val="TAC"/>
              <w:rPr>
                <w:lang w:val="en-US"/>
              </w:rPr>
            </w:pPr>
          </w:p>
        </w:tc>
      </w:tr>
    </w:tbl>
    <w:p w14:paraId="5088BB96" w14:textId="77777777" w:rsidR="004B6290" w:rsidRDefault="004B6290" w:rsidP="004B6290"/>
    <w:p w14:paraId="28914E7F" w14:textId="1F11ADEA" w:rsidR="004B6290" w:rsidRDefault="004B6290" w:rsidP="004B6290">
      <w:pPr>
        <w:pStyle w:val="Heading3"/>
      </w:pPr>
      <w:bookmarkStart w:id="3074" w:name="_Toc41600621"/>
      <w:bookmarkStart w:id="3075" w:name="_Toc49377045"/>
      <w:bookmarkStart w:id="3076" w:name="_Toc65502889"/>
      <w:r>
        <w:t>6.</w:t>
      </w:r>
      <w:r w:rsidR="004C626A">
        <w:t>5</w:t>
      </w:r>
      <w:r>
        <w:t>.8</w:t>
      </w:r>
      <w:r>
        <w:tab/>
        <w:t>Anchor Definition</w:t>
      </w:r>
      <w:bookmarkEnd w:id="3076"/>
    </w:p>
    <w:p w14:paraId="697D3247" w14:textId="630F7688" w:rsidR="004B6290" w:rsidRDefault="004B6290" w:rsidP="004B6290">
      <w:pPr>
        <w:pStyle w:val="Heading4"/>
      </w:pPr>
      <w:bookmarkStart w:id="3077" w:name="_Toc65502890"/>
      <w:r>
        <w:t>6.</w:t>
      </w:r>
      <w:r w:rsidR="004C626A">
        <w:t>5</w:t>
      </w:r>
      <w:r>
        <w:t>.8.1</w:t>
      </w:r>
      <w:r>
        <w:tab/>
        <w:t>Overview</w:t>
      </w:r>
      <w:bookmarkEnd w:id="3077"/>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078" w:name="_Toc65502891"/>
      <w:r>
        <w:t>6.</w:t>
      </w:r>
      <w:r w:rsidR="00A60EB6">
        <w:t>5</w:t>
      </w:r>
      <w:r>
        <w:t>.8.2</w:t>
      </w:r>
      <w:r>
        <w:tab/>
        <w:t>H.264/AVC Anchors</w:t>
      </w:r>
      <w:bookmarkEnd w:id="3078"/>
    </w:p>
    <w:p w14:paraId="19C0D414" w14:textId="6AD6670A" w:rsidR="004B6290" w:rsidRDefault="004B6290" w:rsidP="004B6290">
      <w:pPr>
        <w:pStyle w:val="Heading5"/>
      </w:pPr>
      <w:bookmarkStart w:id="3079" w:name="_Toc65502892"/>
      <w:r>
        <w:t>6.</w:t>
      </w:r>
      <w:r w:rsidR="00A60EB6">
        <w:t>5</w:t>
      </w:r>
      <w:r>
        <w:t>.8.2.1</w:t>
      </w:r>
      <w:r>
        <w:tab/>
        <w:t>Overview</w:t>
      </w:r>
      <w:bookmarkEnd w:id="3079"/>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882D8E">
      <w:pPr>
        <w:pStyle w:val="TH"/>
      </w:pPr>
      <w:r>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23E404A7" w:rsidR="004B6290" w:rsidRDefault="004B6290" w:rsidP="004B6290">
      <w:pPr>
        <w:pStyle w:val="Heading5"/>
      </w:pPr>
      <w:bookmarkStart w:id="3080" w:name="_Toc65502893"/>
      <w:r>
        <w:t>6.</w:t>
      </w:r>
      <w:r w:rsidR="003073CC">
        <w:t>5</w:t>
      </w:r>
      <w:r>
        <w:t>.8.2.2</w:t>
      </w:r>
      <w:r>
        <w:tab/>
      </w:r>
      <w:del w:id="3081" w:author="Thomas Stockhammer" w:date="2021-03-01T14:22:00Z">
        <w:r w:rsidDel="00893338">
          <w:delText>S</w:delText>
        </w:r>
        <w:r w:rsidR="008F1DDB" w:rsidDel="00893338">
          <w:delText>4</w:delText>
        </w:r>
        <w:r w:rsidDel="00893338">
          <w:delText>-A1-264</w:delText>
        </w:r>
      </w:del>
      <w:ins w:id="3082" w:author="Thomas Stockhammer" w:date="2021-03-01T14:22:00Z">
        <w:r w:rsidR="00893338">
          <w:t>tbd</w:t>
        </w:r>
      </w:ins>
      <w:bookmarkEnd w:id="3080"/>
    </w:p>
    <w:p w14:paraId="576E59BE" w14:textId="77777777" w:rsidR="004B6290" w:rsidRPr="00882D8E" w:rsidRDefault="004B6290" w:rsidP="004B6290">
      <w:r w:rsidRPr="00882D8E">
        <w:t>This anchor tuple produces an anchor over 60 seconds with a typical configuration of H.264/AVC:</w:t>
      </w:r>
    </w:p>
    <w:p w14:paraId="3F759F9F" w14:textId="551EC11B" w:rsidR="004B6290" w:rsidRPr="00882D8E" w:rsidRDefault="004B6290" w:rsidP="00882D8E">
      <w:pPr>
        <w:pStyle w:val="B1"/>
      </w:pPr>
      <w:r>
        <w:t>-</w:t>
      </w:r>
      <w:r>
        <w:tab/>
      </w:r>
      <w:r w:rsidRPr="00882D8E">
        <w:t>Profile H.264/AVC Progressive High-Profile Level 4.</w:t>
      </w:r>
      <w:r w:rsidR="00A55A4F" w:rsidRPr="00882D8E">
        <w:t>0</w:t>
      </w:r>
      <w:r w:rsidRPr="00882D8E">
        <w:t xml:space="preserve"> [7]</w:t>
      </w:r>
    </w:p>
    <w:p w14:paraId="1E79692F" w14:textId="77777777" w:rsidR="004B6290" w:rsidRPr="00882D8E" w:rsidRDefault="004B6290" w:rsidP="00882D8E">
      <w:pPr>
        <w:pStyle w:val="B1"/>
      </w:pPr>
      <w:r>
        <w:t>-</w:t>
      </w:r>
      <w:r>
        <w:tab/>
      </w:r>
      <w:r w:rsidRPr="00882D8E">
        <w:t xml:space="preserve">Random access </w:t>
      </w:r>
      <w:r>
        <w:t xml:space="preserve">and switching </w:t>
      </w:r>
      <w:r w:rsidRPr="00882D8E">
        <w:t>at 1 second interval</w:t>
      </w:r>
    </w:p>
    <w:p w14:paraId="32C5026C" w14:textId="77777777" w:rsidR="004B6290" w:rsidRPr="00882D8E" w:rsidRDefault="004B6290" w:rsidP="00882D8E">
      <w:pPr>
        <w:pStyle w:val="B1"/>
      </w:pPr>
      <w:r>
        <w:t>-</w:t>
      </w:r>
      <w:r>
        <w:tab/>
      </w:r>
      <w:r w:rsidRPr="00882D8E">
        <w:t>Fixed QP settings</w:t>
      </w:r>
    </w:p>
    <w:p w14:paraId="0EEFBA8A" w14:textId="7BEFF5B9" w:rsidR="004B6290" w:rsidRDefault="004B6290" w:rsidP="00882D8E">
      <w:pPr>
        <w:pStyle w:val="B1"/>
      </w:pPr>
      <w:r>
        <w:t>-</w:t>
      </w:r>
      <w:r>
        <w:tab/>
      </w:r>
      <w:r w:rsidRPr="00882D8E">
        <w:t>I</w:t>
      </w:r>
      <w:r w:rsidR="00202402" w:rsidRPr="00882D8E">
        <w:t>PPPP</w:t>
      </w:r>
      <w:r w:rsidRPr="00882D8E">
        <w:t xml:space="preserve"> </w:t>
      </w:r>
      <w:r>
        <w:t xml:space="preserve">GOP </w:t>
      </w:r>
      <w:r w:rsidRPr="00882D8E">
        <w:t>structures</w:t>
      </w:r>
    </w:p>
    <w:p w14:paraId="1DD3E8E5" w14:textId="2B4ABFAF" w:rsidR="004B6290" w:rsidRDefault="004B6290" w:rsidP="00882D8E">
      <w:pPr>
        <w:pStyle w:val="Heading4"/>
      </w:pPr>
      <w:bookmarkStart w:id="3083" w:name="_Toc65502894"/>
      <w:r>
        <w:t>6.</w:t>
      </w:r>
      <w:r w:rsidR="003073CC">
        <w:t>5</w:t>
      </w:r>
      <w:r>
        <w:t>.8.3</w:t>
      </w:r>
      <w:r>
        <w:tab/>
        <w:t>H.265/HEVC Anchors</w:t>
      </w:r>
      <w:bookmarkEnd w:id="3083"/>
    </w:p>
    <w:p w14:paraId="659A6BD6" w14:textId="59410A42" w:rsidR="004B6290" w:rsidRDefault="004B6290" w:rsidP="004B6290">
      <w:pPr>
        <w:pStyle w:val="Heading5"/>
      </w:pPr>
      <w:bookmarkStart w:id="3084" w:name="_Toc65502895"/>
      <w:r>
        <w:t>6.</w:t>
      </w:r>
      <w:r w:rsidR="003073CC">
        <w:t>5</w:t>
      </w:r>
      <w:r>
        <w:t>.8.3.1</w:t>
      </w:r>
      <w:r>
        <w:tab/>
        <w:t>Overview</w:t>
      </w:r>
      <w:bookmarkEnd w:id="3084"/>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1918DD6A" w:rsidR="004B6290" w:rsidRDefault="004B6290" w:rsidP="00882D8E">
      <w:pPr>
        <w:pStyle w:val="TH"/>
      </w:pPr>
      <w:r>
        <w:lastRenderedPageBreak/>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7CC6E2D1" w:rsidR="004B6290" w:rsidRDefault="004B6290" w:rsidP="004B6290">
      <w:pPr>
        <w:pStyle w:val="Heading5"/>
      </w:pPr>
      <w:bookmarkStart w:id="3085" w:name="_Toc65502896"/>
      <w:r>
        <w:t>6.</w:t>
      </w:r>
      <w:r w:rsidR="00C13ED1">
        <w:t>5</w:t>
      </w:r>
      <w:r>
        <w:t>.8.3.2</w:t>
      </w:r>
      <w:r>
        <w:tab/>
      </w:r>
      <w:del w:id="3086" w:author="Thomas Stockhammer" w:date="2021-03-01T14:22:00Z">
        <w:r w:rsidRPr="00882D8E" w:rsidDel="00893338">
          <w:delText>S</w:delText>
        </w:r>
        <w:r w:rsidR="00C13ED1" w:rsidRPr="00882D8E" w:rsidDel="00893338">
          <w:delText>4</w:delText>
        </w:r>
        <w:r w:rsidRPr="00882D8E" w:rsidDel="00893338">
          <w:delText>-A1-265</w:delText>
        </w:r>
      </w:del>
      <w:ins w:id="3087" w:author="Thomas Stockhammer" w:date="2021-03-01T14:22:00Z">
        <w:r w:rsidR="00893338">
          <w:t>tbd</w:t>
        </w:r>
      </w:ins>
      <w:bookmarkEnd w:id="3085"/>
    </w:p>
    <w:p w14:paraId="1336EF15" w14:textId="77777777" w:rsidR="004B6290" w:rsidRDefault="004B6290" w:rsidP="004B6290">
      <w:r w:rsidRPr="00CC0A5A">
        <w:rPr>
          <w:highlight w:val="yellow"/>
        </w:rPr>
        <w:t>tbd</w:t>
      </w:r>
      <w:r>
        <w:t xml:space="preserve"> </w:t>
      </w:r>
    </w:p>
    <w:p w14:paraId="3D7EA609" w14:textId="51578EB9" w:rsidR="004B6290" w:rsidRDefault="004B6290" w:rsidP="004B6290">
      <w:pPr>
        <w:pStyle w:val="Heading3"/>
      </w:pPr>
      <w:bookmarkStart w:id="3088" w:name="_Toc65502897"/>
      <w:r>
        <w:t>6.</w:t>
      </w:r>
      <w:r w:rsidR="00C13ED1">
        <w:t>5</w:t>
      </w:r>
      <w:r>
        <w:t>.9</w:t>
      </w:r>
      <w:r>
        <w:tab/>
      </w:r>
      <w:bookmarkEnd w:id="3074"/>
      <w:bookmarkEnd w:id="3075"/>
      <w:r>
        <w:t>Anchor Results</w:t>
      </w:r>
      <w:bookmarkEnd w:id="3088"/>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3089" w:name="_Toc41600622"/>
      <w:bookmarkStart w:id="3090" w:name="_Toc55813035"/>
      <w:bookmarkStart w:id="3091" w:name="_Toc49377046"/>
      <w:bookmarkStart w:id="3092" w:name="_Toc65502898"/>
      <w:r>
        <w:t>6.</w:t>
      </w:r>
      <w:r w:rsidR="00C13ED1">
        <w:t>5</w:t>
      </w:r>
      <w:r>
        <w:t>.10</w:t>
      </w:r>
      <w:r>
        <w:tab/>
        <w:t>Additional Information</w:t>
      </w:r>
      <w:bookmarkEnd w:id="3089"/>
      <w:bookmarkEnd w:id="3090"/>
      <w:bookmarkEnd w:id="3091"/>
      <w:r>
        <w:t xml:space="preserve"> and Performance Data</w:t>
      </w:r>
      <w:bookmarkEnd w:id="3092"/>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093" w:name="_Toc55813036"/>
      <w:bookmarkStart w:id="3094" w:name="_Toc49377047"/>
      <w:bookmarkStart w:id="3095" w:name="_Toc65502899"/>
      <w:r>
        <w:t>6.</w:t>
      </w:r>
      <w:r w:rsidR="006E7432">
        <w:t>6</w:t>
      </w:r>
      <w:r>
        <w:tab/>
        <w:t xml:space="preserve">Scenario </w:t>
      </w:r>
      <w:r w:rsidR="00992DC2">
        <w:t>5</w:t>
      </w:r>
      <w:r>
        <w:t xml:space="preserve">: </w:t>
      </w:r>
      <w:r w:rsidR="00992DC2">
        <w:t>Online Gaming</w:t>
      </w:r>
      <w:bookmarkEnd w:id="3093"/>
      <w:bookmarkEnd w:id="3094"/>
      <w:bookmarkEnd w:id="3095"/>
    </w:p>
    <w:p w14:paraId="4272AE06" w14:textId="65D8006A" w:rsidR="00C03546" w:rsidRDefault="00C03546" w:rsidP="00C03546">
      <w:pPr>
        <w:pStyle w:val="Heading3"/>
      </w:pPr>
      <w:bookmarkStart w:id="3096" w:name="_Toc55813037"/>
      <w:bookmarkStart w:id="3097" w:name="_Toc49377048"/>
      <w:bookmarkStart w:id="3098" w:name="_Hlk45730437"/>
      <w:bookmarkStart w:id="3099" w:name="_Toc65502900"/>
      <w:r>
        <w:t>6.</w:t>
      </w:r>
      <w:r w:rsidR="00A400EB">
        <w:t>6</w:t>
      </w:r>
      <w:r>
        <w:t>.1</w:t>
      </w:r>
      <w:r>
        <w:tab/>
        <w:t>Motivation</w:t>
      </w:r>
      <w:bookmarkEnd w:id="3096"/>
      <w:bookmarkEnd w:id="3097"/>
      <w:bookmarkEnd w:id="3099"/>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100" w:name="_Toc55813038"/>
      <w:bookmarkStart w:id="3101" w:name="_Toc49377049"/>
      <w:bookmarkStart w:id="3102" w:name="_Toc65502901"/>
      <w:bookmarkEnd w:id="3098"/>
      <w:r>
        <w:t>6.</w:t>
      </w:r>
      <w:r w:rsidR="00321296">
        <w:t>6</w:t>
      </w:r>
      <w:r>
        <w:t>.2</w:t>
      </w:r>
      <w:r>
        <w:tab/>
        <w:t>Description of the Anticipated Application</w:t>
      </w:r>
      <w:bookmarkEnd w:id="3100"/>
      <w:bookmarkEnd w:id="3101"/>
      <w:bookmarkEnd w:id="3102"/>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103" w:name="_Toc55813039"/>
      <w:bookmarkStart w:id="3104" w:name="_Toc49377050"/>
      <w:bookmarkStart w:id="3105" w:name="_Toc65502902"/>
      <w:r w:rsidRPr="00882D8E">
        <w:t>6.</w:t>
      </w:r>
      <w:r w:rsidR="000936DD" w:rsidRPr="00882D8E">
        <w:t>6</w:t>
      </w:r>
      <w:r w:rsidRPr="00882D8E">
        <w:t>.3</w:t>
      </w:r>
      <w:r w:rsidRPr="00882D8E">
        <w:tab/>
        <w:t>Source Format Properties</w:t>
      </w:r>
      <w:bookmarkEnd w:id="3103"/>
      <w:bookmarkEnd w:id="3104"/>
      <w:bookmarkEnd w:id="3105"/>
    </w:p>
    <w:p w14:paraId="49AEDA89" w14:textId="77777777" w:rsidR="000936DD" w:rsidRPr="00882D8E" w:rsidRDefault="000936DD" w:rsidP="000936DD">
      <w:pPr>
        <w:pStyle w:val="Heading4"/>
      </w:pPr>
      <w:bookmarkStart w:id="3106" w:name="_Toc55813040"/>
      <w:bookmarkStart w:id="3107" w:name="_Toc49377051"/>
      <w:bookmarkStart w:id="3108" w:name="_Toc65502903"/>
      <w:r w:rsidRPr="00882D8E">
        <w:t>6.6.3.1</w:t>
      </w:r>
      <w:r w:rsidRPr="00882D8E">
        <w:tab/>
        <w:t>Introduction</w:t>
      </w:r>
      <w:bookmarkEnd w:id="3106"/>
      <w:bookmarkEnd w:id="3107"/>
      <w:bookmarkEnd w:id="3108"/>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lastRenderedPageBreak/>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109" w:name="_Toc55813041"/>
      <w:bookmarkStart w:id="3110" w:name="_Toc49377052"/>
      <w:bookmarkStart w:id="3111" w:name="_Toc65502904"/>
      <w:r w:rsidRPr="00882D8E">
        <w:t>6.6.3.2</w:t>
      </w:r>
      <w:r w:rsidRPr="00882D8E">
        <w:tab/>
        <w:t>Category A: Low/medium dynamicity with low/medium complexity.</w:t>
      </w:r>
      <w:bookmarkEnd w:id="3109"/>
      <w:bookmarkEnd w:id="3110"/>
      <w:bookmarkEnd w:id="3111"/>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112" w:name="_Toc55813042"/>
      <w:bookmarkStart w:id="3113" w:name="_Toc49377053"/>
      <w:bookmarkStart w:id="3114" w:name="_Toc65502905"/>
      <w:r w:rsidRPr="00882D8E">
        <w:t>6.6.3.3</w:t>
      </w:r>
      <w:r w:rsidRPr="00882D8E">
        <w:tab/>
        <w:t>Category B: games with high dynamicity and low/medium complexity.</w:t>
      </w:r>
      <w:bookmarkEnd w:id="3112"/>
      <w:bookmarkEnd w:id="3113"/>
      <w:bookmarkEnd w:id="3114"/>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115" w:name="_Toc55813043"/>
      <w:bookmarkStart w:id="3116" w:name="_Toc49377054"/>
      <w:bookmarkStart w:id="3117" w:name="_Toc65502906"/>
      <w:r w:rsidRPr="00882D8E">
        <w:t>6.6.3.4</w:t>
      </w:r>
      <w:r w:rsidRPr="00882D8E">
        <w:tab/>
        <w:t>Category C: games with high dynamicity and high complexity.</w:t>
      </w:r>
      <w:bookmarkEnd w:id="3115"/>
      <w:bookmarkEnd w:id="3116"/>
      <w:bookmarkEnd w:id="3117"/>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118" w:name="_Toc55813044"/>
      <w:bookmarkStart w:id="3119" w:name="_Toc49377055"/>
      <w:bookmarkStart w:id="3120" w:name="_Toc65502907"/>
      <w:r w:rsidRPr="00882D8E">
        <w:t>6.6.3.5</w:t>
      </w:r>
      <w:r w:rsidRPr="00882D8E">
        <w:tab/>
        <w:t>Category D: photo-realistic games or games based on natural images/video.</w:t>
      </w:r>
      <w:bookmarkEnd w:id="3118"/>
      <w:bookmarkEnd w:id="3119"/>
      <w:bookmarkEnd w:id="3120"/>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121" w:name="_Toc55813045"/>
      <w:bookmarkStart w:id="3122" w:name="_Toc49377056"/>
      <w:bookmarkStart w:id="3123" w:name="_Toc65502908"/>
      <w:r w:rsidRPr="00882D8E">
        <w:t>6.6.3.6</w:t>
      </w:r>
      <w:r w:rsidRPr="00882D8E">
        <w:tab/>
        <w:t>Category E: XR game content</w:t>
      </w:r>
      <w:bookmarkEnd w:id="3121"/>
      <w:bookmarkEnd w:id="3122"/>
      <w:bookmarkEnd w:id="3123"/>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124" w:name="_Toc55813046"/>
      <w:bookmarkStart w:id="3125" w:name="_Toc49377057"/>
      <w:bookmarkStart w:id="3126" w:name="_Toc65502909"/>
      <w:r w:rsidRPr="00882D8E">
        <w:t>6.6.3.7</w:t>
      </w:r>
      <w:r w:rsidRPr="00882D8E">
        <w:tab/>
        <w:t>Summary</w:t>
      </w:r>
      <w:bookmarkEnd w:id="3124"/>
      <w:bookmarkEnd w:id="3125"/>
      <w:bookmarkEnd w:id="3126"/>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E4352E">
        <w:trPr>
          <w:trHeight w:val="39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E4352E">
        <w:trPr>
          <w:trHeight w:val="39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E4352E">
        <w:trPr>
          <w:trHeight w:val="39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E4352E">
        <w:trPr>
          <w:trHeight w:val="39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E4352E">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127" w:name="_Toc49377058"/>
      <w:bookmarkStart w:id="3128" w:name="_Toc65502910"/>
      <w:r w:rsidRPr="00882D8E">
        <w:t>6.</w:t>
      </w:r>
      <w:r w:rsidR="00ED108F" w:rsidRPr="00882D8E">
        <w:t>6</w:t>
      </w:r>
      <w:r w:rsidRPr="00882D8E">
        <w:t>.4</w:t>
      </w:r>
      <w:r w:rsidRPr="00882D8E">
        <w:tab/>
      </w:r>
      <w:r>
        <w:t>Encoding</w:t>
      </w:r>
      <w:r w:rsidRPr="00882D8E">
        <w:t xml:space="preserve"> and </w:t>
      </w:r>
      <w:bookmarkEnd w:id="3127"/>
      <w:r>
        <w:t>Decoding Constraints</w:t>
      </w:r>
      <w:bookmarkEnd w:id="3128"/>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5"/>
        <w:gridCol w:w="2152"/>
        <w:gridCol w:w="2662"/>
      </w:tblGrid>
      <w:tr w:rsidR="008A6962"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1544" w:type="pct"/>
            <w:shd w:val="clear" w:color="auto" w:fill="DBDBDB"/>
            <w:hideMark/>
          </w:tcPr>
          <w:p w14:paraId="200230BD" w14:textId="77777777" w:rsidR="00130E1C" w:rsidRPr="00882D8E" w:rsidRDefault="00130E1C" w:rsidP="00882D8E">
            <w:pPr>
              <w:pStyle w:val="TAC"/>
            </w:pPr>
            <w:r w:rsidRPr="00882D8E">
              <w:t>NA</w:t>
            </w:r>
          </w:p>
        </w:tc>
        <w:tc>
          <w:tcPr>
            <w:tcW w:w="1910" w:type="pct"/>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1544" w:type="pct"/>
            <w:shd w:val="clear" w:color="auto" w:fill="EDEDED"/>
            <w:hideMark/>
          </w:tcPr>
          <w:p w14:paraId="7CE56F4B" w14:textId="77777777" w:rsidR="00130E1C" w:rsidRPr="00213E6D" w:rsidRDefault="00130E1C" w:rsidP="00882D8E">
            <w:pPr>
              <w:pStyle w:val="TAC"/>
            </w:pPr>
            <w:r w:rsidRPr="00213E6D">
              <w:t>NA</w:t>
            </w:r>
          </w:p>
        </w:tc>
        <w:tc>
          <w:tcPr>
            <w:tcW w:w="1910" w:type="pct"/>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1544" w:type="pct"/>
            <w:shd w:val="clear" w:color="auto" w:fill="DBDBDB"/>
            <w:hideMark/>
          </w:tcPr>
          <w:p w14:paraId="19710A19" w14:textId="77777777" w:rsidR="00130E1C" w:rsidRPr="00213E6D" w:rsidRDefault="00130E1C" w:rsidP="00882D8E">
            <w:pPr>
              <w:pStyle w:val="TAC"/>
            </w:pPr>
            <w:r w:rsidRPr="00213E6D">
              <w:t>NA</w:t>
            </w:r>
          </w:p>
        </w:tc>
        <w:tc>
          <w:tcPr>
            <w:tcW w:w="1910" w:type="pct"/>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6"/>
        <w:gridCol w:w="4271"/>
      </w:tblGrid>
      <w:tr w:rsidR="008A6962"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29352C04" w14:textId="77915C55" w:rsidR="00681A9F" w:rsidRPr="00213E6D" w:rsidDel="00902146" w:rsidRDefault="00681A9F" w:rsidP="00882D8E">
            <w:pPr>
              <w:pStyle w:val="TAC"/>
              <w:rPr>
                <w:del w:id="3129" w:author="Thomas Stockhammer" w:date="2021-03-01T14:33:00Z"/>
              </w:rPr>
            </w:pPr>
            <w:r w:rsidRPr="00213E6D">
              <w:t xml:space="preserve">H.264/AVC </w:t>
            </w:r>
            <w:del w:id="3130" w:author="Thomas Stockhammer" w:date="2021-03-01T14:33:00Z">
              <w:r w:rsidRPr="00213E6D" w:rsidDel="00902146">
                <w:delText xml:space="preserve">Main </w:delText>
              </w:r>
            </w:del>
            <w:ins w:id="3131" w:author="Thomas Stockhammer" w:date="2021-03-01T14:33:00Z">
              <w:r w:rsidR="00902146">
                <w:t>Progressive High</w:t>
              </w:r>
              <w:r w:rsidR="00902146" w:rsidRPr="00213E6D">
                <w:t xml:space="preserve"> </w:t>
              </w:r>
            </w:ins>
            <w:r w:rsidRPr="00213E6D">
              <w:t xml:space="preserve">Profile </w:t>
            </w:r>
          </w:p>
          <w:p w14:paraId="77E651D8" w14:textId="7250B0A5" w:rsidR="00681A9F" w:rsidRPr="00847BEA" w:rsidRDefault="00681A9F" w:rsidP="00902146">
            <w:pPr>
              <w:pStyle w:val="TAC"/>
              <w:rPr>
                <w:b/>
                <w:bCs/>
              </w:rPr>
              <w:pPrChange w:id="3132" w:author="Thomas Stockhammer" w:date="2021-03-01T14:33:00Z">
                <w:pPr>
                  <w:pStyle w:val="TAC"/>
                </w:pPr>
              </w:pPrChange>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9"/>
        <w:gridCol w:w="1303"/>
        <w:gridCol w:w="1303"/>
        <w:gridCol w:w="1302"/>
        <w:gridCol w:w="1302"/>
        <w:gridCol w:w="1292"/>
      </w:tblGrid>
      <w:tr w:rsidR="008A6962"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6AB1A443" w14:textId="77777777" w:rsidR="006B674E" w:rsidRDefault="006B674E" w:rsidP="006B674E">
      <w:r>
        <w:t>]</w:t>
      </w:r>
    </w:p>
    <w:p w14:paraId="442F69A8" w14:textId="77777777" w:rsidR="006B674E" w:rsidRDefault="006B674E" w:rsidP="00882D8E"/>
    <w:p w14:paraId="4B9136DF" w14:textId="1E20CAF4" w:rsidR="00C03546" w:rsidRDefault="00C03546" w:rsidP="00C03546">
      <w:pPr>
        <w:pStyle w:val="Heading3"/>
      </w:pPr>
      <w:bookmarkStart w:id="3133" w:name="_Toc55813049"/>
      <w:bookmarkStart w:id="3134" w:name="_Toc49377060"/>
      <w:bookmarkStart w:id="3135" w:name="_Toc65502911"/>
      <w:r>
        <w:t>6.</w:t>
      </w:r>
      <w:r w:rsidR="006B674E">
        <w:t>6</w:t>
      </w:r>
      <w:r>
        <w:t>.5</w:t>
      </w:r>
      <w:r>
        <w:tab/>
        <w:t>Performance Metrics</w:t>
      </w:r>
      <w:bookmarkEnd w:id="3133"/>
      <w:bookmarkEnd w:id="3134"/>
      <w:bookmarkEnd w:id="3135"/>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3136" w:name="_Toc55813050"/>
      <w:bookmarkStart w:id="3137" w:name="_Toc49377061"/>
      <w:bookmarkStart w:id="3138" w:name="_Toc65502912"/>
      <w:r>
        <w:t>6.</w:t>
      </w:r>
      <w:r w:rsidR="006B674E">
        <w:t>6</w:t>
      </w:r>
      <w:r>
        <w:t>.6</w:t>
      </w:r>
      <w:r>
        <w:tab/>
        <w:t>Interoperability Considerations</w:t>
      </w:r>
      <w:bookmarkEnd w:id="3136"/>
      <w:bookmarkEnd w:id="3137"/>
      <w:bookmarkEnd w:id="3138"/>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3139" w:name="_Toc55813051"/>
      <w:bookmarkStart w:id="3140" w:name="_Toc49377062"/>
      <w:bookmarkStart w:id="3141" w:name="_Toc65502913"/>
      <w:r>
        <w:t>6.</w:t>
      </w:r>
      <w:r w:rsidR="003467EC">
        <w:t>6</w:t>
      </w:r>
      <w:r>
        <w:t>.7</w:t>
      </w:r>
      <w:r>
        <w:tab/>
        <w:t>Reference Sequences</w:t>
      </w:r>
      <w:bookmarkEnd w:id="3139"/>
      <w:bookmarkEnd w:id="3140"/>
      <w:bookmarkEnd w:id="3141"/>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pPr>
        <w:rPr>
          <w:ins w:id="3142" w:author="Thomas Stockhammer" w:date="2021-03-01T14:41:00Z"/>
        </w:rPr>
      </w:pPr>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ins w:id="3143" w:author="Thomas Stockhammer" w:date="2021-03-01T14:41:00Z">
        <w:r>
          <w:lastRenderedPageBreak/>
          <w:t xml:space="preserve">The details are also provided here: </w:t>
        </w:r>
        <w:r w:rsidRPr="007C3AB0">
          <w:t>http://dash.akamaized.net/WAVE/3GPP/5GVideo/Anchors/Scenario-</w:t>
        </w:r>
        <w:r>
          <w:t>5</w:t>
        </w:r>
        <w:r w:rsidRPr="007C3AB0">
          <w:t>/</w:t>
        </w:r>
      </w:ins>
      <w:ins w:id="3144" w:author="Thomas Stockhammer" w:date="2021-03-01T14:42:00Z">
        <w:r>
          <w:t>reference</w:t>
        </w:r>
        <w:r w:rsidR="000B21B0">
          <w:t>-sequence</w:t>
        </w:r>
      </w:ins>
      <w:ins w:id="3145" w:author="Thomas Stockhammer" w:date="2021-03-01T14:41:00Z">
        <w:r w:rsidRPr="007C3AB0">
          <w:t>.csv</w:t>
        </w:r>
        <w:r>
          <w:t>.</w:t>
        </w:r>
      </w:ins>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Change w:id="3146">
          <w:tblGrid>
            <w:gridCol w:w="1256"/>
            <w:gridCol w:w="2429"/>
            <w:gridCol w:w="1801"/>
            <w:gridCol w:w="4145"/>
          </w:tblGrid>
        </w:tblGridChange>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147"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top w:val="single" w:sz="4" w:space="0" w:color="FFFFFF"/>
              <w:left w:val="single" w:sz="4" w:space="0" w:color="FFFFFF"/>
            </w:tcBorders>
            <w:shd w:val="clear" w:color="auto" w:fill="A5A5A5"/>
            <w:vAlign w:val="bottom"/>
            <w:tcPrChange w:id="3148" w:author="Thomas Stockhammer" w:date="2021-03-01T10:17:00Z">
              <w:tcPr>
                <w:tcW w:w="652" w:type="pct"/>
                <w:tcBorders>
                  <w:top w:val="single" w:sz="4" w:space="0" w:color="FFFFFF"/>
                  <w:left w:val="single" w:sz="4" w:space="0" w:color="FFFFFF"/>
                </w:tcBorders>
                <w:shd w:val="clear" w:color="auto" w:fill="A5A5A5"/>
              </w:tcPr>
            </w:tcPrChange>
          </w:tcPr>
          <w:p w14:paraId="11F9C97D" w14:textId="78A10220" w:rsidR="00765C36" w:rsidRPr="00765C36" w:rsidRDefault="00765C36" w:rsidP="00765C36">
            <w:pPr>
              <w:pStyle w:val="TAH"/>
              <w:rPr>
                <w:b w:val="0"/>
                <w:color w:val="FFFFFF"/>
                <w:lang w:val="en-US"/>
                <w:rPrChange w:id="3149" w:author="Thomas Stockhammer" w:date="2021-03-01T10:18:00Z">
                  <w:rPr>
                    <w:b w:val="0"/>
                    <w:bCs/>
                    <w:color w:val="FFFFFF"/>
                    <w:lang w:val="en-US"/>
                  </w:rPr>
                </w:rPrChange>
              </w:rPr>
            </w:pPr>
            <w:ins w:id="3150" w:author="Thomas Stockhammer" w:date="2021-03-01T10:17:00Z">
              <w:r w:rsidRPr="00765C36">
                <w:rPr>
                  <w:b w:val="0"/>
                  <w:color w:val="FFFFFF"/>
                  <w:lang w:val="en-US"/>
                  <w:rPrChange w:id="3151" w:author="Thomas Stockhammer" w:date="2021-03-01T10:18:00Z">
                    <w:rPr>
                      <w:rFonts w:ascii="Calibri" w:hAnsi="Calibri" w:cs="Calibri"/>
                      <w:color w:val="000000"/>
                      <w:sz w:val="22"/>
                      <w:szCs w:val="22"/>
                    </w:rPr>
                  </w:rPrChange>
                </w:rPr>
                <w:t>S5-R01</w:t>
              </w:r>
            </w:ins>
            <w:del w:id="3152" w:author="Thomas Stockhammer" w:date="2021-03-01T10:17:00Z">
              <w:r w:rsidRPr="00765C36" w:rsidDel="00866E42">
                <w:rPr>
                  <w:b w:val="0"/>
                  <w:color w:val="FFFFFF"/>
                  <w:lang w:val="en-US"/>
                  <w:rPrChange w:id="3153" w:author="Thomas Stockhammer" w:date="2021-03-01T10:18:00Z">
                    <w:rPr>
                      <w:b w:val="0"/>
                      <w:bCs/>
                      <w:color w:val="FFFFFF"/>
                      <w:lang w:val="en-US"/>
                    </w:rPr>
                  </w:rPrChange>
                </w:rPr>
                <w:delText>S5-R01</w:delText>
              </w:r>
            </w:del>
          </w:p>
        </w:tc>
        <w:tc>
          <w:tcPr>
            <w:tcW w:w="1261" w:type="pct"/>
            <w:shd w:val="clear" w:color="auto" w:fill="DBDBDB"/>
            <w:vAlign w:val="bottom"/>
            <w:tcPrChange w:id="3154" w:author="Thomas Stockhammer" w:date="2021-03-01T10:17:00Z">
              <w:tcPr>
                <w:tcW w:w="1261" w:type="pct"/>
                <w:shd w:val="clear" w:color="auto" w:fill="DBDBDB"/>
              </w:tcPr>
            </w:tcPrChange>
          </w:tcPr>
          <w:p w14:paraId="36B37456" w14:textId="259BDF5B" w:rsidR="00765C36" w:rsidRPr="000B05DF" w:rsidRDefault="00765C36" w:rsidP="00765C36">
            <w:pPr>
              <w:pStyle w:val="TAC"/>
              <w:rPr>
                <w:lang w:val="en-US"/>
              </w:rPr>
            </w:pPr>
            <w:ins w:id="3155" w:author="Thomas Stockhammer" w:date="2021-03-01T10:17:00Z">
              <w:r w:rsidRPr="00765C36">
                <w:rPr>
                  <w:lang w:val="en-US"/>
                  <w:rPrChange w:id="3156" w:author="Thomas Stockhammer" w:date="2021-03-01T10:18:00Z">
                    <w:rPr>
                      <w:rFonts w:ascii="Calibri" w:hAnsi="Calibri" w:cs="Calibri"/>
                      <w:color w:val="000000"/>
                      <w:sz w:val="22"/>
                      <w:szCs w:val="22"/>
                    </w:rPr>
                  </w:rPrChange>
                </w:rPr>
                <w:t>AOV</w:t>
              </w:r>
            </w:ins>
            <w:del w:id="3157" w:author="Thomas Stockhammer" w:date="2021-03-01T10:17:00Z">
              <w:r w:rsidDel="00866E42">
                <w:rPr>
                  <w:lang w:val="en-US"/>
                </w:rPr>
                <w:delText>AOV</w:delText>
              </w:r>
            </w:del>
          </w:p>
        </w:tc>
        <w:tc>
          <w:tcPr>
            <w:tcW w:w="935" w:type="pct"/>
            <w:shd w:val="clear" w:color="auto" w:fill="DBDBDB"/>
            <w:vAlign w:val="bottom"/>
            <w:tcPrChange w:id="3158" w:author="Thomas Stockhammer" w:date="2021-03-01T10:17:00Z">
              <w:tcPr>
                <w:tcW w:w="935" w:type="pct"/>
                <w:shd w:val="clear" w:color="auto" w:fill="DBDBDB"/>
              </w:tcPr>
            </w:tcPrChange>
          </w:tcPr>
          <w:p w14:paraId="1D82DC5D" w14:textId="5C3323A2" w:rsidR="00765C36" w:rsidRPr="000B05DF" w:rsidRDefault="00765C36" w:rsidP="00765C36">
            <w:pPr>
              <w:pStyle w:val="TAC"/>
              <w:rPr>
                <w:lang w:val="en-US"/>
              </w:rPr>
            </w:pPr>
            <w:ins w:id="3159" w:author="Thomas Stockhammer" w:date="2021-03-01T10:17:00Z">
              <w:r w:rsidRPr="00765C36">
                <w:rPr>
                  <w:lang w:val="en-US"/>
                  <w:rPrChange w:id="3160" w:author="Thomas Stockhammer" w:date="2021-03-01T10:18:00Z">
                    <w:rPr>
                      <w:rFonts w:ascii="Calibri" w:hAnsi="Calibri" w:cs="Calibri"/>
                      <w:color w:val="000000"/>
                      <w:sz w:val="22"/>
                      <w:szCs w:val="22"/>
                    </w:rPr>
                  </w:rPrChange>
                </w:rPr>
                <w:t>Annex C.2.2</w:t>
              </w:r>
            </w:ins>
            <w:del w:id="3161" w:author="Thomas Stockhammer" w:date="2021-03-01T10:17:00Z">
              <w:r w:rsidRPr="000B05DF" w:rsidDel="00866E42">
                <w:rPr>
                  <w:lang w:val="en-US"/>
                </w:rPr>
                <w:delText>Annex C.</w:delText>
              </w:r>
              <w:r w:rsidRPr="00877ED8" w:rsidDel="00866E42">
                <w:rPr>
                  <w:lang w:val="en-US"/>
                </w:rPr>
                <w:delText>2.2</w:delText>
              </w:r>
            </w:del>
          </w:p>
        </w:tc>
        <w:tc>
          <w:tcPr>
            <w:tcW w:w="2152" w:type="pct"/>
            <w:shd w:val="clear" w:color="auto" w:fill="DBDBDB"/>
            <w:tcPrChange w:id="3162" w:author="Thomas Stockhammer" w:date="2021-03-01T10:17:00Z">
              <w:tcPr>
                <w:tcW w:w="2152" w:type="pct"/>
                <w:shd w:val="clear" w:color="auto" w:fill="DBDBDB"/>
              </w:tcPr>
            </w:tcPrChange>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163"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tcBorders>
            <w:shd w:val="clear" w:color="auto" w:fill="A5A5A5"/>
            <w:vAlign w:val="bottom"/>
            <w:tcPrChange w:id="3164" w:author="Thomas Stockhammer" w:date="2021-03-01T10:17:00Z">
              <w:tcPr>
                <w:tcW w:w="652" w:type="pct"/>
                <w:tcBorders>
                  <w:left w:val="single" w:sz="4" w:space="0" w:color="FFFFFF"/>
                </w:tcBorders>
                <w:shd w:val="clear" w:color="auto" w:fill="A5A5A5"/>
              </w:tcPr>
            </w:tcPrChange>
          </w:tcPr>
          <w:p w14:paraId="5A1B4C3C" w14:textId="3EDCB664" w:rsidR="00765C36" w:rsidRPr="00765C36" w:rsidRDefault="00765C36" w:rsidP="00765C36">
            <w:pPr>
              <w:pStyle w:val="TAH"/>
              <w:rPr>
                <w:b w:val="0"/>
                <w:color w:val="FFFFFF"/>
                <w:lang w:val="en-US"/>
                <w:rPrChange w:id="3165" w:author="Thomas Stockhammer" w:date="2021-03-01T10:18:00Z">
                  <w:rPr>
                    <w:b w:val="0"/>
                    <w:bCs/>
                    <w:color w:val="FFFFFF"/>
                    <w:lang w:val="en-US"/>
                  </w:rPr>
                </w:rPrChange>
              </w:rPr>
            </w:pPr>
            <w:ins w:id="3166" w:author="Thomas Stockhammer" w:date="2021-03-01T10:17:00Z">
              <w:r w:rsidRPr="00765C36">
                <w:rPr>
                  <w:b w:val="0"/>
                  <w:color w:val="FFFFFF"/>
                  <w:lang w:val="en-US"/>
                  <w:rPrChange w:id="3167" w:author="Thomas Stockhammer" w:date="2021-03-01T10:18:00Z">
                    <w:rPr>
                      <w:rFonts w:ascii="Calibri" w:hAnsi="Calibri" w:cs="Calibri"/>
                      <w:color w:val="000000"/>
                      <w:sz w:val="22"/>
                      <w:szCs w:val="22"/>
                    </w:rPr>
                  </w:rPrChange>
                </w:rPr>
                <w:t>S5-R02</w:t>
              </w:r>
            </w:ins>
            <w:del w:id="3168" w:author="Thomas Stockhammer" w:date="2021-03-01T10:17:00Z">
              <w:r w:rsidRPr="00765C36" w:rsidDel="00866E42">
                <w:rPr>
                  <w:b w:val="0"/>
                  <w:color w:val="FFFFFF"/>
                  <w:lang w:val="en-US"/>
                  <w:rPrChange w:id="3169" w:author="Thomas Stockhammer" w:date="2021-03-01T10:18:00Z">
                    <w:rPr>
                      <w:b w:val="0"/>
                      <w:bCs/>
                      <w:color w:val="FFFFFF"/>
                      <w:lang w:val="en-US"/>
                    </w:rPr>
                  </w:rPrChange>
                </w:rPr>
                <w:delText>S5-R02</w:delText>
              </w:r>
            </w:del>
          </w:p>
        </w:tc>
        <w:tc>
          <w:tcPr>
            <w:tcW w:w="1261" w:type="pct"/>
            <w:shd w:val="clear" w:color="auto" w:fill="EDEDED"/>
            <w:vAlign w:val="bottom"/>
            <w:tcPrChange w:id="3170" w:author="Thomas Stockhammer" w:date="2021-03-01T10:17:00Z">
              <w:tcPr>
                <w:tcW w:w="1261" w:type="pct"/>
                <w:shd w:val="clear" w:color="auto" w:fill="EDEDED"/>
              </w:tcPr>
            </w:tcPrChange>
          </w:tcPr>
          <w:p w14:paraId="64488398" w14:textId="2F09F6DF" w:rsidR="00765C36" w:rsidRPr="000B05DF" w:rsidRDefault="00765C36" w:rsidP="00765C36">
            <w:pPr>
              <w:pStyle w:val="TAC"/>
              <w:rPr>
                <w:lang w:val="en-US"/>
              </w:rPr>
            </w:pPr>
            <w:ins w:id="3171" w:author="Thomas Stockhammer" w:date="2021-03-01T10:17:00Z">
              <w:r w:rsidRPr="00765C36">
                <w:rPr>
                  <w:lang w:val="en-US"/>
                  <w:rPrChange w:id="3172" w:author="Thomas Stockhammer" w:date="2021-03-01T10:18:00Z">
                    <w:rPr>
                      <w:rFonts w:ascii="Calibri" w:hAnsi="Calibri" w:cs="Calibri"/>
                      <w:color w:val="000000"/>
                      <w:sz w:val="22"/>
                      <w:szCs w:val="22"/>
                    </w:rPr>
                  </w:rPrChange>
                </w:rPr>
                <w:t>Baolei-Man</w:t>
              </w:r>
            </w:ins>
            <w:del w:id="3173" w:author="Thomas Stockhammer" w:date="2021-03-01T10:17:00Z">
              <w:r w:rsidDel="00866E42">
                <w:rPr>
                  <w:lang w:val="en-US"/>
                </w:rPr>
                <w:delText>Baolei-Man</w:delText>
              </w:r>
            </w:del>
          </w:p>
        </w:tc>
        <w:tc>
          <w:tcPr>
            <w:tcW w:w="935" w:type="pct"/>
            <w:shd w:val="clear" w:color="auto" w:fill="EDEDED"/>
            <w:vAlign w:val="bottom"/>
            <w:tcPrChange w:id="3174" w:author="Thomas Stockhammer" w:date="2021-03-01T10:17:00Z">
              <w:tcPr>
                <w:tcW w:w="935" w:type="pct"/>
                <w:shd w:val="clear" w:color="auto" w:fill="EDEDED"/>
              </w:tcPr>
            </w:tcPrChange>
          </w:tcPr>
          <w:p w14:paraId="4CED4A57" w14:textId="28C16231" w:rsidR="00765C36" w:rsidRPr="000B05DF" w:rsidRDefault="00765C36" w:rsidP="00765C36">
            <w:pPr>
              <w:pStyle w:val="TAC"/>
              <w:rPr>
                <w:lang w:val="en-US"/>
              </w:rPr>
            </w:pPr>
            <w:ins w:id="3175" w:author="Thomas Stockhammer" w:date="2021-03-01T10:17:00Z">
              <w:r w:rsidRPr="00765C36">
                <w:rPr>
                  <w:lang w:val="en-US"/>
                  <w:rPrChange w:id="3176" w:author="Thomas Stockhammer" w:date="2021-03-01T10:18:00Z">
                    <w:rPr>
                      <w:rFonts w:ascii="Calibri" w:hAnsi="Calibri" w:cs="Calibri"/>
                      <w:color w:val="000000"/>
                      <w:sz w:val="22"/>
                      <w:szCs w:val="22"/>
                    </w:rPr>
                  </w:rPrChange>
                </w:rPr>
                <w:t>Annex C.2.3</w:t>
              </w:r>
            </w:ins>
            <w:del w:id="3177" w:author="Thomas Stockhammer" w:date="2021-03-01T10:17:00Z">
              <w:r w:rsidRPr="000B05DF" w:rsidDel="00866E42">
                <w:rPr>
                  <w:lang w:val="en-US"/>
                </w:rPr>
                <w:delText>Annex C</w:delText>
              </w:r>
              <w:r w:rsidDel="00866E42">
                <w:rPr>
                  <w:lang w:val="en-US"/>
                </w:rPr>
                <w:delText>.2.3</w:delText>
              </w:r>
            </w:del>
          </w:p>
        </w:tc>
        <w:tc>
          <w:tcPr>
            <w:tcW w:w="2152" w:type="pct"/>
            <w:shd w:val="clear" w:color="auto" w:fill="EDEDED"/>
            <w:tcPrChange w:id="3178" w:author="Thomas Stockhammer" w:date="2021-03-01T10:17:00Z">
              <w:tcPr>
                <w:tcW w:w="2152" w:type="pct"/>
                <w:shd w:val="clear" w:color="auto" w:fill="EDEDED"/>
              </w:tcPr>
            </w:tcPrChange>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179"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tcBorders>
            <w:shd w:val="clear" w:color="auto" w:fill="A5A5A5"/>
            <w:vAlign w:val="bottom"/>
            <w:tcPrChange w:id="3180" w:author="Thomas Stockhammer" w:date="2021-03-01T10:17:00Z">
              <w:tcPr>
                <w:tcW w:w="652" w:type="pct"/>
                <w:tcBorders>
                  <w:left w:val="single" w:sz="4" w:space="0" w:color="FFFFFF"/>
                </w:tcBorders>
                <w:shd w:val="clear" w:color="auto" w:fill="A5A5A5"/>
              </w:tcPr>
            </w:tcPrChange>
          </w:tcPr>
          <w:p w14:paraId="37B47D5E" w14:textId="53CBC5EE" w:rsidR="00765C36" w:rsidRPr="00765C36" w:rsidRDefault="00765C36" w:rsidP="00765C36">
            <w:pPr>
              <w:pStyle w:val="TAH"/>
              <w:rPr>
                <w:b w:val="0"/>
                <w:color w:val="FFFFFF"/>
                <w:lang w:val="en-US"/>
                <w:rPrChange w:id="3181" w:author="Thomas Stockhammer" w:date="2021-03-01T10:18:00Z">
                  <w:rPr>
                    <w:b w:val="0"/>
                    <w:bCs/>
                    <w:color w:val="FFFFFF"/>
                    <w:lang w:val="en-US"/>
                  </w:rPr>
                </w:rPrChange>
              </w:rPr>
            </w:pPr>
            <w:ins w:id="3182" w:author="Thomas Stockhammer" w:date="2021-03-01T10:17:00Z">
              <w:r w:rsidRPr="00765C36">
                <w:rPr>
                  <w:b w:val="0"/>
                  <w:color w:val="FFFFFF"/>
                  <w:lang w:val="en-US"/>
                  <w:rPrChange w:id="3183" w:author="Thomas Stockhammer" w:date="2021-03-01T10:18:00Z">
                    <w:rPr>
                      <w:rFonts w:ascii="Calibri" w:hAnsi="Calibri" w:cs="Calibri"/>
                      <w:color w:val="000000"/>
                      <w:sz w:val="22"/>
                      <w:szCs w:val="22"/>
                    </w:rPr>
                  </w:rPrChange>
                </w:rPr>
                <w:t>S5-R03</w:t>
              </w:r>
            </w:ins>
            <w:del w:id="3184" w:author="Thomas Stockhammer" w:date="2021-03-01T10:17:00Z">
              <w:r w:rsidRPr="00765C36" w:rsidDel="00866E42">
                <w:rPr>
                  <w:b w:val="0"/>
                  <w:color w:val="FFFFFF"/>
                  <w:lang w:val="en-US"/>
                  <w:rPrChange w:id="3185" w:author="Thomas Stockhammer" w:date="2021-03-01T10:18:00Z">
                    <w:rPr>
                      <w:b w:val="0"/>
                      <w:bCs/>
                      <w:color w:val="FFFFFF"/>
                      <w:lang w:val="en-US"/>
                    </w:rPr>
                  </w:rPrChange>
                </w:rPr>
                <w:delText>S5-R03</w:delText>
              </w:r>
            </w:del>
          </w:p>
        </w:tc>
        <w:tc>
          <w:tcPr>
            <w:tcW w:w="1261" w:type="pct"/>
            <w:shd w:val="clear" w:color="auto" w:fill="DBDBDB"/>
            <w:vAlign w:val="bottom"/>
            <w:tcPrChange w:id="3186" w:author="Thomas Stockhammer" w:date="2021-03-01T10:17:00Z">
              <w:tcPr>
                <w:tcW w:w="1261" w:type="pct"/>
                <w:shd w:val="clear" w:color="auto" w:fill="DBDBDB"/>
              </w:tcPr>
            </w:tcPrChange>
          </w:tcPr>
          <w:p w14:paraId="223A61FB" w14:textId="67F5432A" w:rsidR="00765C36" w:rsidRPr="000B05DF" w:rsidRDefault="00765C36" w:rsidP="00765C36">
            <w:pPr>
              <w:pStyle w:val="TAC"/>
              <w:rPr>
                <w:lang w:val="en-US"/>
              </w:rPr>
            </w:pPr>
            <w:ins w:id="3187" w:author="Thomas Stockhammer" w:date="2021-03-01T10:17:00Z">
              <w:r w:rsidRPr="00765C36">
                <w:rPr>
                  <w:lang w:val="en-US"/>
                  <w:rPrChange w:id="3188" w:author="Thomas Stockhammer" w:date="2021-03-01T10:18:00Z">
                    <w:rPr>
                      <w:rFonts w:ascii="Calibri" w:hAnsi="Calibri" w:cs="Calibri"/>
                      <w:color w:val="000000"/>
                      <w:sz w:val="22"/>
                      <w:szCs w:val="22"/>
                    </w:rPr>
                  </w:rPrChange>
                </w:rPr>
                <w:t>Baolei-Woman</w:t>
              </w:r>
            </w:ins>
            <w:del w:id="3189" w:author="Thomas Stockhammer" w:date="2021-03-01T10:17:00Z">
              <w:r w:rsidDel="00866E42">
                <w:rPr>
                  <w:lang w:val="en-US"/>
                </w:rPr>
                <w:delText>Baolei-Woman</w:delText>
              </w:r>
            </w:del>
          </w:p>
        </w:tc>
        <w:tc>
          <w:tcPr>
            <w:tcW w:w="935" w:type="pct"/>
            <w:shd w:val="clear" w:color="auto" w:fill="DBDBDB"/>
            <w:vAlign w:val="bottom"/>
            <w:tcPrChange w:id="3190" w:author="Thomas Stockhammer" w:date="2021-03-01T10:17:00Z">
              <w:tcPr>
                <w:tcW w:w="935" w:type="pct"/>
                <w:shd w:val="clear" w:color="auto" w:fill="DBDBDB"/>
              </w:tcPr>
            </w:tcPrChange>
          </w:tcPr>
          <w:p w14:paraId="34CDA410" w14:textId="7C4B860C" w:rsidR="00765C36" w:rsidRPr="000B05DF" w:rsidRDefault="00765C36" w:rsidP="00765C36">
            <w:pPr>
              <w:pStyle w:val="TAC"/>
              <w:rPr>
                <w:lang w:val="en-US"/>
              </w:rPr>
            </w:pPr>
            <w:ins w:id="3191" w:author="Thomas Stockhammer" w:date="2021-03-01T10:17:00Z">
              <w:r w:rsidRPr="00765C36">
                <w:rPr>
                  <w:lang w:val="en-US"/>
                  <w:rPrChange w:id="3192" w:author="Thomas Stockhammer" w:date="2021-03-01T10:18:00Z">
                    <w:rPr>
                      <w:rFonts w:ascii="Calibri" w:hAnsi="Calibri" w:cs="Calibri"/>
                      <w:color w:val="000000"/>
                      <w:sz w:val="22"/>
                      <w:szCs w:val="22"/>
                    </w:rPr>
                  </w:rPrChange>
                </w:rPr>
                <w:t>Annex C.2.4</w:t>
              </w:r>
            </w:ins>
            <w:del w:id="3193" w:author="Thomas Stockhammer" w:date="2021-03-01T10:17:00Z">
              <w:r w:rsidRPr="000B05DF" w:rsidDel="00866E42">
                <w:rPr>
                  <w:lang w:val="en-US"/>
                </w:rPr>
                <w:delText>Annex C</w:delText>
              </w:r>
              <w:r w:rsidDel="00866E42">
                <w:rPr>
                  <w:lang w:val="en-US"/>
                </w:rPr>
                <w:delText>.2.4</w:delText>
              </w:r>
            </w:del>
          </w:p>
        </w:tc>
        <w:tc>
          <w:tcPr>
            <w:tcW w:w="2152" w:type="pct"/>
            <w:shd w:val="clear" w:color="auto" w:fill="DBDBDB"/>
            <w:tcPrChange w:id="3194" w:author="Thomas Stockhammer" w:date="2021-03-01T10:17:00Z">
              <w:tcPr>
                <w:tcW w:w="2152" w:type="pct"/>
                <w:shd w:val="clear" w:color="auto" w:fill="DBDBDB"/>
              </w:tcPr>
            </w:tcPrChange>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195"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tcBorders>
            <w:shd w:val="clear" w:color="auto" w:fill="A5A5A5"/>
            <w:vAlign w:val="bottom"/>
            <w:tcPrChange w:id="3196" w:author="Thomas Stockhammer" w:date="2021-03-01T10:17:00Z">
              <w:tcPr>
                <w:tcW w:w="652" w:type="pct"/>
                <w:tcBorders>
                  <w:left w:val="single" w:sz="4" w:space="0" w:color="FFFFFF"/>
                </w:tcBorders>
                <w:shd w:val="clear" w:color="auto" w:fill="A5A5A5"/>
              </w:tcPr>
            </w:tcPrChange>
          </w:tcPr>
          <w:p w14:paraId="216F97F8" w14:textId="726CB5DB" w:rsidR="00765C36" w:rsidRPr="00765C36" w:rsidRDefault="00765C36" w:rsidP="00765C36">
            <w:pPr>
              <w:pStyle w:val="TAH"/>
              <w:rPr>
                <w:b w:val="0"/>
                <w:color w:val="FFFFFF"/>
                <w:lang w:val="en-US"/>
                <w:rPrChange w:id="3197" w:author="Thomas Stockhammer" w:date="2021-03-01T10:18:00Z">
                  <w:rPr>
                    <w:b w:val="0"/>
                    <w:bCs/>
                    <w:color w:val="FFFFFF"/>
                    <w:lang w:val="en-US"/>
                  </w:rPr>
                </w:rPrChange>
              </w:rPr>
            </w:pPr>
            <w:ins w:id="3198" w:author="Thomas Stockhammer" w:date="2021-03-01T10:17:00Z">
              <w:r w:rsidRPr="00765C36">
                <w:rPr>
                  <w:b w:val="0"/>
                  <w:color w:val="FFFFFF"/>
                  <w:lang w:val="en-US"/>
                  <w:rPrChange w:id="3199" w:author="Thomas Stockhammer" w:date="2021-03-01T10:18:00Z">
                    <w:rPr>
                      <w:rFonts w:ascii="Calibri" w:hAnsi="Calibri" w:cs="Calibri"/>
                      <w:color w:val="000000"/>
                      <w:sz w:val="22"/>
                      <w:szCs w:val="22"/>
                    </w:rPr>
                  </w:rPrChange>
                </w:rPr>
                <w:t>S5-R04</w:t>
              </w:r>
            </w:ins>
            <w:del w:id="3200" w:author="Thomas Stockhammer" w:date="2021-03-01T10:17:00Z">
              <w:r w:rsidRPr="00765C36" w:rsidDel="00866E42">
                <w:rPr>
                  <w:b w:val="0"/>
                  <w:color w:val="FFFFFF"/>
                  <w:lang w:val="en-US"/>
                  <w:rPrChange w:id="3201" w:author="Thomas Stockhammer" w:date="2021-03-01T10:18:00Z">
                    <w:rPr>
                      <w:b w:val="0"/>
                      <w:bCs/>
                      <w:color w:val="FFFFFF"/>
                      <w:lang w:val="en-US"/>
                    </w:rPr>
                  </w:rPrChange>
                </w:rPr>
                <w:delText>S5-R04</w:delText>
              </w:r>
            </w:del>
          </w:p>
        </w:tc>
        <w:tc>
          <w:tcPr>
            <w:tcW w:w="1261" w:type="pct"/>
            <w:shd w:val="clear" w:color="auto" w:fill="EDEDED"/>
            <w:vAlign w:val="bottom"/>
            <w:tcPrChange w:id="3202" w:author="Thomas Stockhammer" w:date="2021-03-01T10:17:00Z">
              <w:tcPr>
                <w:tcW w:w="1261" w:type="pct"/>
                <w:shd w:val="clear" w:color="auto" w:fill="EDEDED"/>
              </w:tcPr>
            </w:tcPrChange>
          </w:tcPr>
          <w:p w14:paraId="5125C9CD" w14:textId="6AB0A184" w:rsidR="00765C36" w:rsidRPr="000B05DF" w:rsidRDefault="00765C36" w:rsidP="00765C36">
            <w:pPr>
              <w:pStyle w:val="TAC"/>
              <w:rPr>
                <w:lang w:val="en-US"/>
              </w:rPr>
            </w:pPr>
            <w:ins w:id="3203" w:author="Thomas Stockhammer" w:date="2021-03-01T10:17:00Z">
              <w:r w:rsidRPr="00765C36">
                <w:rPr>
                  <w:lang w:val="en-US"/>
                  <w:rPrChange w:id="3204" w:author="Thomas Stockhammer" w:date="2021-03-01T10:18:00Z">
                    <w:rPr>
                      <w:rFonts w:ascii="Calibri" w:hAnsi="Calibri" w:cs="Calibri"/>
                      <w:color w:val="000000"/>
                      <w:sz w:val="22"/>
                      <w:szCs w:val="22"/>
                    </w:rPr>
                  </w:rPrChange>
                </w:rPr>
                <w:t>Baolei-Balloon</w:t>
              </w:r>
            </w:ins>
            <w:del w:id="3205" w:author="Thomas Stockhammer" w:date="2021-03-01T10:17:00Z">
              <w:r w:rsidDel="00866E42">
                <w:rPr>
                  <w:lang w:val="en-US"/>
                </w:rPr>
                <w:delText>Jianling-Temple</w:delText>
              </w:r>
            </w:del>
          </w:p>
        </w:tc>
        <w:tc>
          <w:tcPr>
            <w:tcW w:w="935" w:type="pct"/>
            <w:shd w:val="clear" w:color="auto" w:fill="EDEDED"/>
            <w:vAlign w:val="bottom"/>
            <w:tcPrChange w:id="3206" w:author="Thomas Stockhammer" w:date="2021-03-01T10:17:00Z">
              <w:tcPr>
                <w:tcW w:w="935" w:type="pct"/>
                <w:shd w:val="clear" w:color="auto" w:fill="EDEDED"/>
              </w:tcPr>
            </w:tcPrChange>
          </w:tcPr>
          <w:p w14:paraId="31BBACF8" w14:textId="1DB58706" w:rsidR="00765C36" w:rsidRPr="000B05DF" w:rsidRDefault="00765C36" w:rsidP="00765C36">
            <w:pPr>
              <w:pStyle w:val="TAC"/>
              <w:rPr>
                <w:lang w:val="en-US"/>
              </w:rPr>
            </w:pPr>
            <w:ins w:id="3207" w:author="Thomas Stockhammer" w:date="2021-03-01T10:17:00Z">
              <w:r w:rsidRPr="00765C36">
                <w:rPr>
                  <w:lang w:val="en-US"/>
                  <w:rPrChange w:id="3208" w:author="Thomas Stockhammer" w:date="2021-03-01T10:18:00Z">
                    <w:rPr>
                      <w:rFonts w:ascii="Calibri" w:hAnsi="Calibri" w:cs="Calibri"/>
                      <w:color w:val="000000"/>
                      <w:sz w:val="22"/>
                      <w:szCs w:val="22"/>
                    </w:rPr>
                  </w:rPrChange>
                </w:rPr>
                <w:t>Annex C.2.5</w:t>
              </w:r>
            </w:ins>
            <w:del w:id="3209" w:author="Thomas Stockhammer" w:date="2021-03-01T10:17:00Z">
              <w:r w:rsidRPr="000B05DF" w:rsidDel="00866E42">
                <w:rPr>
                  <w:lang w:val="en-US"/>
                </w:rPr>
                <w:delText xml:space="preserve">Annex </w:delText>
              </w:r>
              <w:r w:rsidDel="00866E42">
                <w:rPr>
                  <w:lang w:val="en-US"/>
                </w:rPr>
                <w:delText>C.2.7</w:delText>
              </w:r>
            </w:del>
          </w:p>
        </w:tc>
        <w:tc>
          <w:tcPr>
            <w:tcW w:w="2152" w:type="pct"/>
            <w:shd w:val="clear" w:color="auto" w:fill="EDEDED"/>
            <w:tcPrChange w:id="3210" w:author="Thomas Stockhammer" w:date="2021-03-01T10:17:00Z">
              <w:tcPr>
                <w:tcW w:w="2152" w:type="pct"/>
                <w:shd w:val="clear" w:color="auto" w:fill="EDEDED"/>
              </w:tcPr>
            </w:tcPrChange>
          </w:tcPr>
          <w:p w14:paraId="07E7645D" w14:textId="4DEB79AF" w:rsidR="00765C36" w:rsidRPr="000B05DF" w:rsidRDefault="00765C36" w:rsidP="00765C36">
            <w:pPr>
              <w:pStyle w:val="TAC"/>
              <w:rPr>
                <w:lang w:val="en-US"/>
              </w:rPr>
            </w:pPr>
            <w:ins w:id="3211" w:author="Thomas Stockhammer" w:date="2021-03-01T10:18:00Z">
              <w:r>
                <w:rPr>
                  <w:lang w:val="en-US"/>
                </w:rPr>
                <w:t>4K Sequence at 60fps</w:t>
              </w:r>
            </w:ins>
            <w:del w:id="3212" w:author="Thomas Stockhammer" w:date="2021-03-01T10:18:00Z">
              <w:r w:rsidDel="007D08B7">
                <w:rPr>
                  <w:lang w:val="en-US"/>
                </w:rPr>
                <w:delText>FullHD Sequence at 60fps</w:delText>
              </w:r>
            </w:del>
          </w:p>
        </w:tc>
      </w:tr>
      <w:tr w:rsidR="00765C36" w14:paraId="6F659935"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213"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tcBorders>
            <w:shd w:val="clear" w:color="auto" w:fill="A5A5A5"/>
            <w:vAlign w:val="bottom"/>
            <w:tcPrChange w:id="3214" w:author="Thomas Stockhammer" w:date="2021-03-01T10:17:00Z">
              <w:tcPr>
                <w:tcW w:w="652" w:type="pct"/>
                <w:tcBorders>
                  <w:left w:val="single" w:sz="4" w:space="0" w:color="FFFFFF"/>
                </w:tcBorders>
                <w:shd w:val="clear" w:color="auto" w:fill="A5A5A5"/>
              </w:tcPr>
            </w:tcPrChange>
          </w:tcPr>
          <w:p w14:paraId="21E41D32" w14:textId="09B8BC43" w:rsidR="00765C36" w:rsidRPr="00765C36" w:rsidRDefault="00765C36" w:rsidP="00765C36">
            <w:pPr>
              <w:pStyle w:val="TAH"/>
              <w:rPr>
                <w:b w:val="0"/>
                <w:color w:val="FFFFFF"/>
                <w:lang w:val="en-US"/>
                <w:rPrChange w:id="3215" w:author="Thomas Stockhammer" w:date="2021-03-01T10:18:00Z">
                  <w:rPr>
                    <w:b w:val="0"/>
                    <w:bCs/>
                    <w:color w:val="FFFFFF"/>
                    <w:lang w:val="en-US"/>
                  </w:rPr>
                </w:rPrChange>
              </w:rPr>
            </w:pPr>
            <w:ins w:id="3216" w:author="Thomas Stockhammer" w:date="2021-03-01T10:17:00Z">
              <w:r w:rsidRPr="00765C36">
                <w:rPr>
                  <w:b w:val="0"/>
                  <w:color w:val="FFFFFF"/>
                  <w:lang w:val="en-US"/>
                  <w:rPrChange w:id="3217" w:author="Thomas Stockhammer" w:date="2021-03-01T10:18:00Z">
                    <w:rPr>
                      <w:rFonts w:ascii="Calibri" w:hAnsi="Calibri" w:cs="Calibri"/>
                      <w:color w:val="000000"/>
                      <w:sz w:val="22"/>
                      <w:szCs w:val="22"/>
                    </w:rPr>
                  </w:rPrChange>
                </w:rPr>
                <w:t>S5-R05</w:t>
              </w:r>
            </w:ins>
            <w:del w:id="3218" w:author="Thomas Stockhammer" w:date="2021-03-01T10:17:00Z">
              <w:r w:rsidRPr="00765C36" w:rsidDel="00866E42">
                <w:rPr>
                  <w:b w:val="0"/>
                  <w:color w:val="FFFFFF"/>
                  <w:lang w:val="en-US"/>
                  <w:rPrChange w:id="3219" w:author="Thomas Stockhammer" w:date="2021-03-01T10:18:00Z">
                    <w:rPr>
                      <w:b w:val="0"/>
                      <w:bCs/>
                      <w:color w:val="FFFFFF"/>
                      <w:lang w:val="en-US"/>
                    </w:rPr>
                  </w:rPrChange>
                </w:rPr>
                <w:delText>S5-R05</w:delText>
              </w:r>
            </w:del>
          </w:p>
        </w:tc>
        <w:tc>
          <w:tcPr>
            <w:tcW w:w="1261" w:type="pct"/>
            <w:shd w:val="clear" w:color="auto" w:fill="EDEDED"/>
            <w:vAlign w:val="bottom"/>
            <w:tcPrChange w:id="3220" w:author="Thomas Stockhammer" w:date="2021-03-01T10:17:00Z">
              <w:tcPr>
                <w:tcW w:w="1261" w:type="pct"/>
                <w:shd w:val="clear" w:color="auto" w:fill="EDEDED"/>
              </w:tcPr>
            </w:tcPrChange>
          </w:tcPr>
          <w:p w14:paraId="4740DB4F" w14:textId="19F89840" w:rsidR="00765C36" w:rsidRPr="000B05DF" w:rsidRDefault="00765C36" w:rsidP="00765C36">
            <w:pPr>
              <w:pStyle w:val="TAC"/>
              <w:rPr>
                <w:lang w:val="en-US"/>
              </w:rPr>
            </w:pPr>
            <w:ins w:id="3221" w:author="Thomas Stockhammer" w:date="2021-03-01T10:17:00Z">
              <w:r w:rsidRPr="00765C36">
                <w:rPr>
                  <w:lang w:val="en-US"/>
                  <w:rPrChange w:id="3222" w:author="Thomas Stockhammer" w:date="2021-03-01T10:18:00Z">
                    <w:rPr>
                      <w:rFonts w:ascii="Calibri" w:hAnsi="Calibri" w:cs="Calibri"/>
                      <w:color w:val="000000"/>
                      <w:sz w:val="22"/>
                      <w:szCs w:val="22"/>
                    </w:rPr>
                  </w:rPrChange>
                </w:rPr>
                <w:t>Baolei-Yard</w:t>
              </w:r>
            </w:ins>
            <w:del w:id="3223" w:author="Thomas Stockhammer" w:date="2021-03-01T10:17:00Z">
              <w:r w:rsidDel="00866E42">
                <w:rPr>
                  <w:lang w:val="en-US"/>
                </w:rPr>
                <w:delText>Jianling-Beach</w:delText>
              </w:r>
            </w:del>
          </w:p>
        </w:tc>
        <w:tc>
          <w:tcPr>
            <w:tcW w:w="935" w:type="pct"/>
            <w:shd w:val="clear" w:color="auto" w:fill="EDEDED"/>
            <w:vAlign w:val="bottom"/>
            <w:tcPrChange w:id="3224" w:author="Thomas Stockhammer" w:date="2021-03-01T10:17:00Z">
              <w:tcPr>
                <w:tcW w:w="935" w:type="pct"/>
                <w:shd w:val="clear" w:color="auto" w:fill="EDEDED"/>
              </w:tcPr>
            </w:tcPrChange>
          </w:tcPr>
          <w:p w14:paraId="1E2A3EDE" w14:textId="1590CC26" w:rsidR="00765C36" w:rsidRPr="000B05DF" w:rsidRDefault="00765C36" w:rsidP="00765C36">
            <w:pPr>
              <w:pStyle w:val="TAC"/>
              <w:rPr>
                <w:lang w:val="en-US"/>
              </w:rPr>
            </w:pPr>
            <w:ins w:id="3225" w:author="Thomas Stockhammer" w:date="2021-03-01T10:17:00Z">
              <w:r w:rsidRPr="00765C36">
                <w:rPr>
                  <w:lang w:val="en-US"/>
                  <w:rPrChange w:id="3226" w:author="Thomas Stockhammer" w:date="2021-03-01T10:18:00Z">
                    <w:rPr>
                      <w:rFonts w:ascii="Calibri" w:hAnsi="Calibri" w:cs="Calibri"/>
                      <w:color w:val="000000"/>
                      <w:sz w:val="22"/>
                      <w:szCs w:val="22"/>
                    </w:rPr>
                  </w:rPrChange>
                </w:rPr>
                <w:t>Annex C.2.6</w:t>
              </w:r>
            </w:ins>
            <w:del w:id="3227" w:author="Thomas Stockhammer" w:date="2021-03-01T10:17:00Z">
              <w:r w:rsidDel="00866E42">
                <w:rPr>
                  <w:lang w:val="en-US"/>
                </w:rPr>
                <w:delText>Annex C.2.8</w:delText>
              </w:r>
            </w:del>
          </w:p>
        </w:tc>
        <w:tc>
          <w:tcPr>
            <w:tcW w:w="2152" w:type="pct"/>
            <w:shd w:val="clear" w:color="auto" w:fill="EDEDED"/>
            <w:tcPrChange w:id="3228" w:author="Thomas Stockhammer" w:date="2021-03-01T10:17:00Z">
              <w:tcPr>
                <w:tcW w:w="2152" w:type="pct"/>
                <w:shd w:val="clear" w:color="auto" w:fill="EDEDED"/>
              </w:tcPr>
            </w:tcPrChange>
          </w:tcPr>
          <w:p w14:paraId="55BA83F8" w14:textId="14B06127" w:rsidR="00765C36" w:rsidRPr="000B05DF" w:rsidRDefault="00765C36" w:rsidP="00765C36">
            <w:pPr>
              <w:pStyle w:val="TAC"/>
              <w:rPr>
                <w:lang w:val="en-US"/>
              </w:rPr>
            </w:pPr>
            <w:ins w:id="3229" w:author="Thomas Stockhammer" w:date="2021-03-01T10:18:00Z">
              <w:r>
                <w:rPr>
                  <w:lang w:val="en-US"/>
                </w:rPr>
                <w:t>4K Sequence at 60fps</w:t>
              </w:r>
            </w:ins>
            <w:del w:id="3230" w:author="Thomas Stockhammer" w:date="2021-03-01T10:18:00Z">
              <w:r w:rsidDel="007D08B7">
                <w:rPr>
                  <w:lang w:val="en-US"/>
                </w:rPr>
                <w:delText>FullHD Sequence at 60fps</w:delText>
              </w:r>
            </w:del>
          </w:p>
        </w:tc>
      </w:tr>
      <w:tr w:rsidR="00765C36" w14:paraId="68CFED2A"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231"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bottom w:val="single" w:sz="4" w:space="0" w:color="FFFFFF"/>
            </w:tcBorders>
            <w:shd w:val="clear" w:color="auto" w:fill="A5A5A5"/>
            <w:vAlign w:val="bottom"/>
            <w:tcPrChange w:id="3232" w:author="Thomas Stockhammer" w:date="2021-03-01T10:17:00Z">
              <w:tcPr>
                <w:tcW w:w="652" w:type="pct"/>
                <w:tcBorders>
                  <w:left w:val="single" w:sz="4" w:space="0" w:color="FFFFFF"/>
                  <w:bottom w:val="single" w:sz="4" w:space="0" w:color="FFFFFF"/>
                </w:tcBorders>
                <w:shd w:val="clear" w:color="auto" w:fill="A5A5A5"/>
              </w:tcPr>
            </w:tcPrChange>
          </w:tcPr>
          <w:p w14:paraId="228B434F" w14:textId="3954C7AF" w:rsidR="00765C36" w:rsidRPr="00765C36" w:rsidRDefault="00765C36" w:rsidP="00765C36">
            <w:pPr>
              <w:pStyle w:val="TAH"/>
              <w:rPr>
                <w:b w:val="0"/>
                <w:color w:val="FFFFFF"/>
                <w:lang w:val="en-US"/>
                <w:rPrChange w:id="3233" w:author="Thomas Stockhammer" w:date="2021-03-01T10:18:00Z">
                  <w:rPr>
                    <w:b w:val="0"/>
                    <w:bCs/>
                    <w:color w:val="FFFFFF"/>
                    <w:lang w:val="en-US"/>
                  </w:rPr>
                </w:rPrChange>
              </w:rPr>
            </w:pPr>
            <w:ins w:id="3234" w:author="Thomas Stockhammer" w:date="2021-03-01T10:17:00Z">
              <w:r w:rsidRPr="00765C36">
                <w:rPr>
                  <w:b w:val="0"/>
                  <w:color w:val="FFFFFF"/>
                  <w:lang w:val="en-US"/>
                  <w:rPrChange w:id="3235" w:author="Thomas Stockhammer" w:date="2021-03-01T10:18:00Z">
                    <w:rPr>
                      <w:rFonts w:ascii="Calibri" w:hAnsi="Calibri" w:cs="Calibri"/>
                      <w:color w:val="000000"/>
                      <w:sz w:val="22"/>
                      <w:szCs w:val="22"/>
                    </w:rPr>
                  </w:rPrChange>
                </w:rPr>
                <w:t>S5-R06</w:t>
              </w:r>
            </w:ins>
            <w:del w:id="3236" w:author="Thomas Stockhammer" w:date="2021-03-01T10:17:00Z">
              <w:r w:rsidRPr="00765C36" w:rsidDel="00866E42">
                <w:rPr>
                  <w:b w:val="0"/>
                  <w:color w:val="FFFFFF"/>
                  <w:lang w:val="en-US"/>
                  <w:rPrChange w:id="3237" w:author="Thomas Stockhammer" w:date="2021-03-01T10:18:00Z">
                    <w:rPr>
                      <w:b w:val="0"/>
                      <w:bCs/>
                      <w:color w:val="FFFFFF"/>
                      <w:lang w:val="en-US"/>
                    </w:rPr>
                  </w:rPrChange>
                </w:rPr>
                <w:delText>S5-R06</w:delText>
              </w:r>
            </w:del>
          </w:p>
        </w:tc>
        <w:tc>
          <w:tcPr>
            <w:tcW w:w="1261" w:type="pct"/>
            <w:shd w:val="clear" w:color="auto" w:fill="EDEDED"/>
            <w:vAlign w:val="bottom"/>
            <w:tcPrChange w:id="3238" w:author="Thomas Stockhammer" w:date="2021-03-01T10:17:00Z">
              <w:tcPr>
                <w:tcW w:w="1261" w:type="pct"/>
                <w:shd w:val="clear" w:color="auto" w:fill="EDEDED"/>
              </w:tcPr>
            </w:tcPrChange>
          </w:tcPr>
          <w:p w14:paraId="53A1EE5D" w14:textId="5998CECC" w:rsidR="00765C36" w:rsidRDefault="00765C36" w:rsidP="00765C36">
            <w:pPr>
              <w:pStyle w:val="TAC"/>
              <w:rPr>
                <w:lang w:val="en-US"/>
              </w:rPr>
            </w:pPr>
            <w:ins w:id="3239" w:author="Thomas Stockhammer" w:date="2021-03-01T10:17:00Z">
              <w:r w:rsidRPr="00765C36">
                <w:rPr>
                  <w:lang w:val="en-US"/>
                  <w:rPrChange w:id="3240" w:author="Thomas Stockhammer" w:date="2021-03-01T10:18:00Z">
                    <w:rPr>
                      <w:rFonts w:ascii="Calibri" w:hAnsi="Calibri" w:cs="Calibri"/>
                      <w:color w:val="000000"/>
                      <w:sz w:val="22"/>
                      <w:szCs w:val="22"/>
                    </w:rPr>
                  </w:rPrChange>
                </w:rPr>
                <w:t>Jianling-Temple</w:t>
              </w:r>
            </w:ins>
            <w:del w:id="3241" w:author="Thomas Stockhammer" w:date="2021-03-01T10:17:00Z">
              <w:r w:rsidRPr="009A2B4F" w:rsidDel="00866E42">
                <w:rPr>
                  <w:lang w:val="en-US"/>
                </w:rPr>
                <w:delText>Heroes</w:delText>
              </w:r>
              <w:r w:rsidDel="00866E42">
                <w:rPr>
                  <w:lang w:val="en-US"/>
                </w:rPr>
                <w:delText>-</w:delText>
              </w:r>
              <w:r w:rsidRPr="009A2B4F" w:rsidDel="00866E42">
                <w:rPr>
                  <w:lang w:val="en-US"/>
                </w:rPr>
                <w:delText>of</w:delText>
              </w:r>
              <w:r w:rsidDel="00866E42">
                <w:rPr>
                  <w:lang w:val="en-US"/>
                </w:rPr>
                <w:delText>-</w:delText>
              </w:r>
              <w:r w:rsidRPr="009A2B4F" w:rsidDel="00866E42">
                <w:rPr>
                  <w:lang w:val="en-US"/>
                </w:rPr>
                <w:delText>the</w:delText>
              </w:r>
              <w:r w:rsidDel="00866E42">
                <w:rPr>
                  <w:lang w:val="en-US"/>
                </w:rPr>
                <w:delText>-</w:delText>
              </w:r>
              <w:r w:rsidRPr="009A2B4F" w:rsidDel="00866E42">
                <w:rPr>
                  <w:lang w:val="en-US"/>
                </w:rPr>
                <w:delText>Storm</w:delText>
              </w:r>
            </w:del>
          </w:p>
        </w:tc>
        <w:tc>
          <w:tcPr>
            <w:tcW w:w="935" w:type="pct"/>
            <w:shd w:val="clear" w:color="auto" w:fill="EDEDED"/>
            <w:vAlign w:val="bottom"/>
            <w:tcPrChange w:id="3242" w:author="Thomas Stockhammer" w:date="2021-03-01T10:17:00Z">
              <w:tcPr>
                <w:tcW w:w="935" w:type="pct"/>
                <w:shd w:val="clear" w:color="auto" w:fill="EDEDED"/>
              </w:tcPr>
            </w:tcPrChange>
          </w:tcPr>
          <w:p w14:paraId="06423643" w14:textId="49FC7583" w:rsidR="00765C36" w:rsidRDefault="00765C36" w:rsidP="00765C36">
            <w:pPr>
              <w:pStyle w:val="TAC"/>
              <w:rPr>
                <w:lang w:val="en-US"/>
              </w:rPr>
            </w:pPr>
            <w:ins w:id="3243" w:author="Thomas Stockhammer" w:date="2021-03-01T10:17:00Z">
              <w:r w:rsidRPr="00765C36">
                <w:rPr>
                  <w:lang w:val="en-US"/>
                  <w:rPrChange w:id="3244" w:author="Thomas Stockhammer" w:date="2021-03-01T10:18:00Z">
                    <w:rPr>
                      <w:rFonts w:ascii="Calibri" w:hAnsi="Calibri" w:cs="Calibri"/>
                      <w:color w:val="000000"/>
                      <w:sz w:val="22"/>
                      <w:szCs w:val="22"/>
                    </w:rPr>
                  </w:rPrChange>
                </w:rPr>
                <w:t>Annex C.2.7</w:t>
              </w:r>
            </w:ins>
            <w:del w:id="3245" w:author="Thomas Stockhammer" w:date="2021-03-01T10:17:00Z">
              <w:r w:rsidDel="00866E42">
                <w:rPr>
                  <w:lang w:val="en-US"/>
                </w:rPr>
                <w:delText>Annex C.2.9</w:delText>
              </w:r>
            </w:del>
          </w:p>
        </w:tc>
        <w:tc>
          <w:tcPr>
            <w:tcW w:w="2152" w:type="pct"/>
            <w:shd w:val="clear" w:color="auto" w:fill="EDEDED"/>
            <w:tcPrChange w:id="3246" w:author="Thomas Stockhammer" w:date="2021-03-01T10:17:00Z">
              <w:tcPr>
                <w:tcW w:w="2152" w:type="pct"/>
                <w:shd w:val="clear" w:color="auto" w:fill="EDEDED"/>
              </w:tcPr>
            </w:tcPrChange>
          </w:tcPr>
          <w:p w14:paraId="35285EF7" w14:textId="62E93BD9" w:rsidR="00765C36" w:rsidRDefault="00A07929" w:rsidP="00765C36">
            <w:pPr>
              <w:pStyle w:val="TAC"/>
              <w:rPr>
                <w:lang w:val="en-US"/>
              </w:rPr>
            </w:pPr>
            <w:ins w:id="3247" w:author="Thomas Stockhammer" w:date="2021-03-01T10:19:00Z">
              <w:r>
                <w:rPr>
                  <w:lang w:val="en-US"/>
                </w:rPr>
                <w:t>FullHD Sequence at 60fps</w:t>
              </w:r>
            </w:ins>
            <w:del w:id="3248" w:author="Thomas Stockhammer" w:date="2021-03-01T10:19:00Z">
              <w:r w:rsidR="00765C36" w:rsidDel="00A07929">
                <w:rPr>
                  <w:lang w:val="en-US"/>
                </w:rPr>
                <w:delText>FullHD Sequence at 30fps</w:delText>
              </w:r>
            </w:del>
          </w:p>
        </w:tc>
      </w:tr>
      <w:tr w:rsidR="00765C36" w14:paraId="69911AAE"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249"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bottom w:val="single" w:sz="4" w:space="0" w:color="FFFFFF"/>
            </w:tcBorders>
            <w:shd w:val="clear" w:color="auto" w:fill="A5A5A5"/>
            <w:vAlign w:val="bottom"/>
            <w:tcPrChange w:id="3250" w:author="Thomas Stockhammer" w:date="2021-03-01T10:17:00Z">
              <w:tcPr>
                <w:tcW w:w="652" w:type="pct"/>
                <w:tcBorders>
                  <w:left w:val="single" w:sz="4" w:space="0" w:color="FFFFFF"/>
                  <w:bottom w:val="single" w:sz="4" w:space="0" w:color="FFFFFF"/>
                </w:tcBorders>
                <w:shd w:val="clear" w:color="auto" w:fill="A5A5A5"/>
              </w:tcPr>
            </w:tcPrChange>
          </w:tcPr>
          <w:p w14:paraId="1A4334B4" w14:textId="0FF534E8" w:rsidR="00765C36" w:rsidRPr="00765C36" w:rsidRDefault="00765C36" w:rsidP="00765C36">
            <w:pPr>
              <w:pStyle w:val="TAH"/>
              <w:rPr>
                <w:b w:val="0"/>
                <w:color w:val="FFFFFF"/>
                <w:lang w:val="en-US"/>
                <w:rPrChange w:id="3251" w:author="Thomas Stockhammer" w:date="2021-03-01T10:18:00Z">
                  <w:rPr>
                    <w:b w:val="0"/>
                    <w:bCs/>
                    <w:color w:val="FFFFFF"/>
                    <w:lang w:val="en-US"/>
                  </w:rPr>
                </w:rPrChange>
              </w:rPr>
            </w:pPr>
            <w:ins w:id="3252" w:author="Thomas Stockhammer" w:date="2021-03-01T10:17:00Z">
              <w:r w:rsidRPr="00765C36">
                <w:rPr>
                  <w:b w:val="0"/>
                  <w:color w:val="FFFFFF"/>
                  <w:lang w:val="en-US"/>
                  <w:rPrChange w:id="3253" w:author="Thomas Stockhammer" w:date="2021-03-01T10:18:00Z">
                    <w:rPr>
                      <w:rFonts w:ascii="Calibri" w:hAnsi="Calibri" w:cs="Calibri"/>
                      <w:color w:val="000000"/>
                      <w:sz w:val="22"/>
                      <w:szCs w:val="22"/>
                    </w:rPr>
                  </w:rPrChange>
                </w:rPr>
                <w:t>S5-R07</w:t>
              </w:r>
            </w:ins>
            <w:del w:id="3254" w:author="Thomas Stockhammer" w:date="2021-03-01T10:17:00Z">
              <w:r w:rsidRPr="00765C36" w:rsidDel="00866E42">
                <w:rPr>
                  <w:b w:val="0"/>
                  <w:color w:val="FFFFFF"/>
                  <w:lang w:val="en-US"/>
                  <w:rPrChange w:id="3255" w:author="Thomas Stockhammer" w:date="2021-03-01T10:18:00Z">
                    <w:rPr>
                      <w:b w:val="0"/>
                      <w:bCs/>
                      <w:color w:val="FFFFFF"/>
                      <w:lang w:val="en-US"/>
                    </w:rPr>
                  </w:rPrChange>
                </w:rPr>
                <w:delText>S5-R07</w:delText>
              </w:r>
            </w:del>
          </w:p>
        </w:tc>
        <w:tc>
          <w:tcPr>
            <w:tcW w:w="1261" w:type="pct"/>
            <w:shd w:val="clear" w:color="auto" w:fill="EDEDED"/>
            <w:vAlign w:val="bottom"/>
            <w:tcPrChange w:id="3256" w:author="Thomas Stockhammer" w:date="2021-03-01T10:17:00Z">
              <w:tcPr>
                <w:tcW w:w="1261" w:type="pct"/>
                <w:shd w:val="clear" w:color="auto" w:fill="EDEDED"/>
              </w:tcPr>
            </w:tcPrChange>
          </w:tcPr>
          <w:p w14:paraId="1F4994D7" w14:textId="64C4D313" w:rsidR="00765C36" w:rsidRDefault="00765C36" w:rsidP="00765C36">
            <w:pPr>
              <w:pStyle w:val="TAC"/>
              <w:rPr>
                <w:lang w:val="en-US"/>
              </w:rPr>
            </w:pPr>
            <w:ins w:id="3257" w:author="Thomas Stockhammer" w:date="2021-03-01T10:17:00Z">
              <w:r w:rsidRPr="00765C36">
                <w:rPr>
                  <w:lang w:val="en-US"/>
                  <w:rPrChange w:id="3258" w:author="Thomas Stockhammer" w:date="2021-03-01T10:18:00Z">
                    <w:rPr>
                      <w:rFonts w:ascii="Calibri" w:hAnsi="Calibri" w:cs="Calibri"/>
                      <w:color w:val="000000"/>
                      <w:sz w:val="22"/>
                      <w:szCs w:val="22"/>
                    </w:rPr>
                  </w:rPrChange>
                </w:rPr>
                <w:t>Jianling-Beach</w:t>
              </w:r>
            </w:ins>
            <w:del w:id="3259" w:author="Thomas Stockhammer" w:date="2021-03-01T10:17:00Z">
              <w:r w:rsidRPr="00765C36" w:rsidDel="00866E42">
                <w:rPr>
                  <w:lang w:val="en-US"/>
                  <w:rPrChange w:id="3260" w:author="Thomas Stockhammer" w:date="2021-03-01T10:18:00Z">
                    <w:rPr/>
                  </w:rPrChange>
                </w:rPr>
                <w:delText>Project-CARS</w:delText>
              </w:r>
            </w:del>
          </w:p>
        </w:tc>
        <w:tc>
          <w:tcPr>
            <w:tcW w:w="935" w:type="pct"/>
            <w:shd w:val="clear" w:color="auto" w:fill="EDEDED"/>
            <w:vAlign w:val="bottom"/>
            <w:tcPrChange w:id="3261" w:author="Thomas Stockhammer" w:date="2021-03-01T10:17:00Z">
              <w:tcPr>
                <w:tcW w:w="935" w:type="pct"/>
                <w:shd w:val="clear" w:color="auto" w:fill="EDEDED"/>
              </w:tcPr>
            </w:tcPrChange>
          </w:tcPr>
          <w:p w14:paraId="64DFBF77" w14:textId="219948AD" w:rsidR="00765C36" w:rsidRDefault="00765C36" w:rsidP="00765C36">
            <w:pPr>
              <w:pStyle w:val="TAC"/>
              <w:rPr>
                <w:lang w:val="en-US"/>
              </w:rPr>
            </w:pPr>
            <w:ins w:id="3262" w:author="Thomas Stockhammer" w:date="2021-03-01T10:17:00Z">
              <w:r w:rsidRPr="00765C36">
                <w:rPr>
                  <w:lang w:val="en-US"/>
                  <w:rPrChange w:id="3263" w:author="Thomas Stockhammer" w:date="2021-03-01T10:18:00Z">
                    <w:rPr>
                      <w:rFonts w:ascii="Calibri" w:hAnsi="Calibri" w:cs="Calibri"/>
                      <w:color w:val="000000"/>
                      <w:sz w:val="22"/>
                      <w:szCs w:val="22"/>
                    </w:rPr>
                  </w:rPrChange>
                </w:rPr>
                <w:t>Annex C.2.8</w:t>
              </w:r>
            </w:ins>
            <w:del w:id="3264" w:author="Thomas Stockhammer" w:date="2021-03-01T10:17:00Z">
              <w:r w:rsidDel="00866E42">
                <w:rPr>
                  <w:lang w:val="en-US"/>
                </w:rPr>
                <w:delText>Annex C.2.10</w:delText>
              </w:r>
            </w:del>
          </w:p>
        </w:tc>
        <w:tc>
          <w:tcPr>
            <w:tcW w:w="2152" w:type="pct"/>
            <w:shd w:val="clear" w:color="auto" w:fill="EDEDED"/>
            <w:tcPrChange w:id="3265" w:author="Thomas Stockhammer" w:date="2021-03-01T10:17:00Z">
              <w:tcPr>
                <w:tcW w:w="2152" w:type="pct"/>
                <w:shd w:val="clear" w:color="auto" w:fill="EDEDED"/>
              </w:tcPr>
            </w:tcPrChange>
          </w:tcPr>
          <w:p w14:paraId="76C11D61" w14:textId="6FD4276F" w:rsidR="00765C36" w:rsidRDefault="00A07929" w:rsidP="00765C36">
            <w:pPr>
              <w:pStyle w:val="TAC"/>
              <w:rPr>
                <w:lang w:val="en-US"/>
              </w:rPr>
            </w:pPr>
            <w:ins w:id="3266" w:author="Thomas Stockhammer" w:date="2021-03-01T10:19:00Z">
              <w:r>
                <w:rPr>
                  <w:lang w:val="en-US"/>
                </w:rPr>
                <w:t>FullHD Sequence at 60fps</w:t>
              </w:r>
            </w:ins>
            <w:del w:id="3267" w:author="Thomas Stockhammer" w:date="2021-03-01T10:19:00Z">
              <w:r w:rsidR="00765C36" w:rsidDel="00A07929">
                <w:rPr>
                  <w:lang w:val="en-US"/>
                </w:rPr>
                <w:delText>FullHD Sequence at 30fps</w:delText>
              </w:r>
            </w:del>
          </w:p>
        </w:tc>
      </w:tr>
      <w:tr w:rsidR="00765C36" w14:paraId="579F9DC0"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268"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tcBorders>
            <w:shd w:val="clear" w:color="auto" w:fill="A5A5A5"/>
            <w:vAlign w:val="bottom"/>
            <w:tcPrChange w:id="3269" w:author="Thomas Stockhammer" w:date="2021-03-01T10:17:00Z">
              <w:tcPr>
                <w:tcW w:w="652" w:type="pct"/>
                <w:tcBorders>
                  <w:left w:val="single" w:sz="4" w:space="0" w:color="FFFFFF"/>
                </w:tcBorders>
                <w:shd w:val="clear" w:color="auto" w:fill="A5A5A5"/>
              </w:tcPr>
            </w:tcPrChange>
          </w:tcPr>
          <w:p w14:paraId="24FE3E33" w14:textId="7C5F3066" w:rsidR="00765C36" w:rsidRPr="00765C36" w:rsidRDefault="00765C36" w:rsidP="00765C36">
            <w:pPr>
              <w:pStyle w:val="TAH"/>
              <w:rPr>
                <w:b w:val="0"/>
                <w:color w:val="FFFFFF"/>
                <w:lang w:val="en-US"/>
                <w:rPrChange w:id="3270" w:author="Thomas Stockhammer" w:date="2021-03-01T10:18:00Z">
                  <w:rPr>
                    <w:b w:val="0"/>
                    <w:bCs/>
                    <w:color w:val="FFFFFF"/>
                    <w:lang w:val="en-US"/>
                  </w:rPr>
                </w:rPrChange>
              </w:rPr>
            </w:pPr>
            <w:ins w:id="3271" w:author="Thomas Stockhammer" w:date="2021-03-01T10:17:00Z">
              <w:r w:rsidRPr="00765C36">
                <w:rPr>
                  <w:b w:val="0"/>
                  <w:color w:val="FFFFFF"/>
                  <w:lang w:val="en-US"/>
                  <w:rPrChange w:id="3272" w:author="Thomas Stockhammer" w:date="2021-03-01T10:18:00Z">
                    <w:rPr>
                      <w:rFonts w:ascii="Calibri" w:hAnsi="Calibri" w:cs="Calibri"/>
                      <w:color w:val="000000"/>
                      <w:sz w:val="22"/>
                      <w:szCs w:val="22"/>
                    </w:rPr>
                  </w:rPrChange>
                </w:rPr>
                <w:t>S5-R08</w:t>
              </w:r>
            </w:ins>
            <w:del w:id="3273" w:author="Thomas Stockhammer" w:date="2021-03-01T10:17:00Z">
              <w:r w:rsidRPr="00765C36" w:rsidDel="00866E42">
                <w:rPr>
                  <w:b w:val="0"/>
                  <w:color w:val="FFFFFF"/>
                  <w:lang w:val="en-US"/>
                  <w:rPrChange w:id="3274" w:author="Thomas Stockhammer" w:date="2021-03-01T10:18:00Z">
                    <w:rPr>
                      <w:b w:val="0"/>
                      <w:bCs/>
                      <w:color w:val="FFFFFF"/>
                      <w:lang w:val="en-US"/>
                    </w:rPr>
                  </w:rPrChange>
                </w:rPr>
                <w:delText>S5-R08</w:delText>
              </w:r>
            </w:del>
          </w:p>
        </w:tc>
        <w:tc>
          <w:tcPr>
            <w:tcW w:w="1261" w:type="pct"/>
            <w:shd w:val="clear" w:color="auto" w:fill="EDEDED"/>
            <w:vAlign w:val="bottom"/>
            <w:tcPrChange w:id="3275" w:author="Thomas Stockhammer" w:date="2021-03-01T10:17:00Z">
              <w:tcPr>
                <w:tcW w:w="1261" w:type="pct"/>
                <w:shd w:val="clear" w:color="auto" w:fill="EDEDED"/>
              </w:tcPr>
            </w:tcPrChange>
          </w:tcPr>
          <w:p w14:paraId="48A4DF80" w14:textId="660F1753" w:rsidR="00765C36" w:rsidRDefault="00765C36" w:rsidP="00765C36">
            <w:pPr>
              <w:pStyle w:val="TAC"/>
              <w:rPr>
                <w:lang w:val="en-US"/>
              </w:rPr>
            </w:pPr>
            <w:ins w:id="3276" w:author="Thomas Stockhammer" w:date="2021-03-01T10:17:00Z">
              <w:r w:rsidRPr="00765C36">
                <w:rPr>
                  <w:lang w:val="en-US"/>
                  <w:rPrChange w:id="3277" w:author="Thomas Stockhammer" w:date="2021-03-01T10:18:00Z">
                    <w:rPr>
                      <w:rFonts w:ascii="Calibri" w:hAnsi="Calibri" w:cs="Calibri"/>
                      <w:color w:val="000000"/>
                      <w:sz w:val="22"/>
                      <w:szCs w:val="22"/>
                    </w:rPr>
                  </w:rPrChange>
                </w:rPr>
                <w:t>Heroes-of-the-Storm</w:t>
              </w:r>
            </w:ins>
            <w:del w:id="3278" w:author="Thomas Stockhammer" w:date="2021-03-01T10:17:00Z">
              <w:r w:rsidRPr="00765C36" w:rsidDel="00866E42">
                <w:rPr>
                  <w:lang w:val="en-US"/>
                  <w:rPrChange w:id="3279" w:author="Thomas Stockhammer" w:date="2021-03-01T10:18:00Z">
                    <w:rPr/>
                  </w:rPrChange>
                </w:rPr>
                <w:delText>World-of-WarCraft</w:delText>
              </w:r>
            </w:del>
          </w:p>
        </w:tc>
        <w:tc>
          <w:tcPr>
            <w:tcW w:w="935" w:type="pct"/>
            <w:shd w:val="clear" w:color="auto" w:fill="EDEDED"/>
            <w:vAlign w:val="bottom"/>
            <w:tcPrChange w:id="3280" w:author="Thomas Stockhammer" w:date="2021-03-01T10:17:00Z">
              <w:tcPr>
                <w:tcW w:w="935" w:type="pct"/>
                <w:shd w:val="clear" w:color="auto" w:fill="EDEDED"/>
              </w:tcPr>
            </w:tcPrChange>
          </w:tcPr>
          <w:p w14:paraId="781F1B72" w14:textId="2362B211" w:rsidR="00765C36" w:rsidRDefault="00765C36" w:rsidP="00765C36">
            <w:pPr>
              <w:pStyle w:val="TAC"/>
              <w:rPr>
                <w:lang w:val="en-US"/>
              </w:rPr>
            </w:pPr>
            <w:ins w:id="3281" w:author="Thomas Stockhammer" w:date="2021-03-01T10:17:00Z">
              <w:r w:rsidRPr="00765C36">
                <w:rPr>
                  <w:lang w:val="en-US"/>
                  <w:rPrChange w:id="3282" w:author="Thomas Stockhammer" w:date="2021-03-01T10:18:00Z">
                    <w:rPr>
                      <w:rFonts w:ascii="Calibri" w:hAnsi="Calibri" w:cs="Calibri"/>
                      <w:color w:val="000000"/>
                      <w:sz w:val="22"/>
                      <w:szCs w:val="22"/>
                    </w:rPr>
                  </w:rPrChange>
                </w:rPr>
                <w:t>Annex C.2.9</w:t>
              </w:r>
            </w:ins>
            <w:del w:id="3283" w:author="Thomas Stockhammer" w:date="2021-03-01T10:17:00Z">
              <w:r w:rsidDel="00866E42">
                <w:rPr>
                  <w:lang w:val="en-US"/>
                </w:rPr>
                <w:delText>Annex C.2.11</w:delText>
              </w:r>
            </w:del>
          </w:p>
        </w:tc>
        <w:tc>
          <w:tcPr>
            <w:tcW w:w="2152" w:type="pct"/>
            <w:shd w:val="clear" w:color="auto" w:fill="EDEDED"/>
            <w:tcPrChange w:id="3284" w:author="Thomas Stockhammer" w:date="2021-03-01T10:17:00Z">
              <w:tcPr>
                <w:tcW w:w="2152" w:type="pct"/>
                <w:shd w:val="clear" w:color="auto" w:fill="EDEDED"/>
              </w:tcPr>
            </w:tcPrChange>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285"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tcBorders>
            <w:shd w:val="clear" w:color="auto" w:fill="A5A5A5"/>
            <w:vAlign w:val="bottom"/>
            <w:tcPrChange w:id="3286" w:author="Thomas Stockhammer" w:date="2021-03-01T10:17:00Z">
              <w:tcPr>
                <w:tcW w:w="652" w:type="pct"/>
                <w:tcBorders>
                  <w:left w:val="single" w:sz="4" w:space="0" w:color="FFFFFF"/>
                </w:tcBorders>
                <w:shd w:val="clear" w:color="auto" w:fill="A5A5A5"/>
              </w:tcPr>
            </w:tcPrChange>
          </w:tcPr>
          <w:p w14:paraId="76192FB5" w14:textId="2B584AA5" w:rsidR="00765C36" w:rsidRPr="00765C36" w:rsidRDefault="00765C36" w:rsidP="00765C36">
            <w:pPr>
              <w:pStyle w:val="TAH"/>
              <w:rPr>
                <w:b w:val="0"/>
                <w:color w:val="FFFFFF"/>
                <w:lang w:val="en-US"/>
                <w:rPrChange w:id="3287" w:author="Thomas Stockhammer" w:date="2021-03-01T10:18:00Z">
                  <w:rPr>
                    <w:b w:val="0"/>
                    <w:bCs/>
                    <w:color w:val="FFFFFF"/>
                    <w:lang w:val="en-US"/>
                  </w:rPr>
                </w:rPrChange>
              </w:rPr>
            </w:pPr>
            <w:ins w:id="3288" w:author="Thomas Stockhammer" w:date="2021-03-01T10:17:00Z">
              <w:r w:rsidRPr="00765C36">
                <w:rPr>
                  <w:b w:val="0"/>
                  <w:color w:val="FFFFFF"/>
                  <w:lang w:val="en-US"/>
                  <w:rPrChange w:id="3289" w:author="Thomas Stockhammer" w:date="2021-03-01T10:18:00Z">
                    <w:rPr>
                      <w:rFonts w:ascii="Calibri" w:hAnsi="Calibri" w:cs="Calibri"/>
                      <w:color w:val="000000"/>
                      <w:sz w:val="22"/>
                      <w:szCs w:val="22"/>
                    </w:rPr>
                  </w:rPrChange>
                </w:rPr>
                <w:t>S5-R09</w:t>
              </w:r>
            </w:ins>
            <w:del w:id="3290" w:author="Thomas Stockhammer" w:date="2021-03-01T10:17:00Z">
              <w:r w:rsidRPr="00765C36" w:rsidDel="00866E42">
                <w:rPr>
                  <w:b w:val="0"/>
                  <w:color w:val="FFFFFF"/>
                  <w:lang w:val="en-US"/>
                  <w:rPrChange w:id="3291" w:author="Thomas Stockhammer" w:date="2021-03-01T10:18:00Z">
                    <w:rPr>
                      <w:b w:val="0"/>
                      <w:bCs/>
                      <w:color w:val="FFFFFF"/>
                      <w:lang w:val="en-US"/>
                    </w:rPr>
                  </w:rPrChange>
                </w:rPr>
                <w:delText>S5-R09</w:delText>
              </w:r>
            </w:del>
          </w:p>
        </w:tc>
        <w:tc>
          <w:tcPr>
            <w:tcW w:w="1261" w:type="pct"/>
            <w:shd w:val="clear" w:color="auto" w:fill="EDEDED"/>
            <w:vAlign w:val="bottom"/>
            <w:tcPrChange w:id="3292" w:author="Thomas Stockhammer" w:date="2021-03-01T10:17:00Z">
              <w:tcPr>
                <w:tcW w:w="1261" w:type="pct"/>
                <w:shd w:val="clear" w:color="auto" w:fill="EDEDED"/>
              </w:tcPr>
            </w:tcPrChange>
          </w:tcPr>
          <w:p w14:paraId="3F4832F5" w14:textId="77E51358" w:rsidR="00765C36" w:rsidRPr="00765C36" w:rsidRDefault="00765C36" w:rsidP="00765C36">
            <w:pPr>
              <w:pStyle w:val="TAC"/>
              <w:rPr>
                <w:lang w:val="en-US"/>
                <w:rPrChange w:id="3293" w:author="Thomas Stockhammer" w:date="2021-03-01T10:18:00Z">
                  <w:rPr/>
                </w:rPrChange>
              </w:rPr>
            </w:pPr>
            <w:ins w:id="3294" w:author="Thomas Stockhammer" w:date="2021-03-01T10:17:00Z">
              <w:r w:rsidRPr="00765C36">
                <w:rPr>
                  <w:lang w:val="en-US"/>
                  <w:rPrChange w:id="3295" w:author="Thomas Stockhammer" w:date="2021-03-01T10:18:00Z">
                    <w:rPr>
                      <w:rFonts w:ascii="Calibri" w:hAnsi="Calibri" w:cs="Calibri"/>
                      <w:color w:val="000000"/>
                      <w:sz w:val="22"/>
                      <w:szCs w:val="22"/>
                    </w:rPr>
                  </w:rPrChange>
                </w:rPr>
                <w:t>Project-CARS</w:t>
              </w:r>
            </w:ins>
            <w:del w:id="3296" w:author="Thomas Stockhammer" w:date="2021-03-01T10:17:00Z">
              <w:r w:rsidRPr="00765C36" w:rsidDel="00866E42">
                <w:rPr>
                  <w:lang w:val="en-US"/>
                  <w:rPrChange w:id="3297" w:author="Thomas Stockhammer" w:date="2021-03-01T10:18:00Z">
                    <w:rPr/>
                  </w:rPrChange>
                </w:rPr>
                <w:delText>MineCraft</w:delText>
              </w:r>
            </w:del>
          </w:p>
        </w:tc>
        <w:tc>
          <w:tcPr>
            <w:tcW w:w="935" w:type="pct"/>
            <w:shd w:val="clear" w:color="auto" w:fill="EDEDED"/>
            <w:vAlign w:val="bottom"/>
            <w:tcPrChange w:id="3298" w:author="Thomas Stockhammer" w:date="2021-03-01T10:17:00Z">
              <w:tcPr>
                <w:tcW w:w="935" w:type="pct"/>
                <w:shd w:val="clear" w:color="auto" w:fill="EDEDED"/>
              </w:tcPr>
            </w:tcPrChange>
          </w:tcPr>
          <w:p w14:paraId="4FD7B2C0" w14:textId="43945C03" w:rsidR="00765C36" w:rsidRDefault="00765C36" w:rsidP="00765C36">
            <w:pPr>
              <w:pStyle w:val="TAC"/>
              <w:rPr>
                <w:lang w:val="en-US"/>
              </w:rPr>
            </w:pPr>
            <w:ins w:id="3299" w:author="Thomas Stockhammer" w:date="2021-03-01T10:17:00Z">
              <w:r w:rsidRPr="00765C36">
                <w:rPr>
                  <w:lang w:val="en-US"/>
                  <w:rPrChange w:id="3300" w:author="Thomas Stockhammer" w:date="2021-03-01T10:18:00Z">
                    <w:rPr>
                      <w:rFonts w:ascii="Calibri" w:hAnsi="Calibri" w:cs="Calibri"/>
                      <w:color w:val="000000"/>
                      <w:sz w:val="22"/>
                      <w:szCs w:val="22"/>
                    </w:rPr>
                  </w:rPrChange>
                </w:rPr>
                <w:t>Annex C.2.10</w:t>
              </w:r>
            </w:ins>
            <w:del w:id="3301" w:author="Thomas Stockhammer" w:date="2021-03-01T10:17:00Z">
              <w:r w:rsidDel="00866E42">
                <w:rPr>
                  <w:lang w:val="en-US"/>
                </w:rPr>
                <w:delText>Annex C.2.12</w:delText>
              </w:r>
            </w:del>
          </w:p>
        </w:tc>
        <w:tc>
          <w:tcPr>
            <w:tcW w:w="2152" w:type="pct"/>
            <w:shd w:val="clear" w:color="auto" w:fill="EDEDED"/>
            <w:tcPrChange w:id="3302" w:author="Thomas Stockhammer" w:date="2021-03-01T10:17:00Z">
              <w:tcPr>
                <w:tcW w:w="2152" w:type="pct"/>
                <w:shd w:val="clear" w:color="auto" w:fill="EDEDED"/>
              </w:tcPr>
            </w:tcPrChange>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03"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bottom w:val="single" w:sz="4" w:space="0" w:color="FFFFFF"/>
            </w:tcBorders>
            <w:shd w:val="clear" w:color="auto" w:fill="A5A5A5"/>
            <w:vAlign w:val="bottom"/>
            <w:tcPrChange w:id="3304" w:author="Thomas Stockhammer" w:date="2021-03-01T10:17:00Z">
              <w:tcPr>
                <w:tcW w:w="652" w:type="pct"/>
                <w:tcBorders>
                  <w:left w:val="single" w:sz="4" w:space="0" w:color="FFFFFF"/>
                  <w:bottom w:val="single" w:sz="4" w:space="0" w:color="FFFFFF"/>
                </w:tcBorders>
                <w:shd w:val="clear" w:color="auto" w:fill="A5A5A5"/>
              </w:tcPr>
            </w:tcPrChange>
          </w:tcPr>
          <w:p w14:paraId="5D00C08B" w14:textId="20DE14DB" w:rsidR="00765C36" w:rsidRPr="00765C36" w:rsidRDefault="00765C36" w:rsidP="00765C36">
            <w:pPr>
              <w:pStyle w:val="TAH"/>
              <w:rPr>
                <w:b w:val="0"/>
                <w:color w:val="FFFFFF"/>
                <w:lang w:val="en-US"/>
                <w:rPrChange w:id="3305" w:author="Thomas Stockhammer" w:date="2021-03-01T10:18:00Z">
                  <w:rPr>
                    <w:b w:val="0"/>
                    <w:bCs/>
                    <w:color w:val="FFFFFF"/>
                    <w:lang w:val="en-US"/>
                  </w:rPr>
                </w:rPrChange>
              </w:rPr>
            </w:pPr>
            <w:ins w:id="3306" w:author="Thomas Stockhammer" w:date="2021-03-01T10:17:00Z">
              <w:r w:rsidRPr="00765C36">
                <w:rPr>
                  <w:b w:val="0"/>
                  <w:color w:val="FFFFFF"/>
                  <w:lang w:val="en-US"/>
                  <w:rPrChange w:id="3307" w:author="Thomas Stockhammer" w:date="2021-03-01T10:18:00Z">
                    <w:rPr>
                      <w:rFonts w:ascii="Calibri" w:hAnsi="Calibri" w:cs="Calibri"/>
                      <w:color w:val="000000"/>
                      <w:sz w:val="22"/>
                      <w:szCs w:val="22"/>
                    </w:rPr>
                  </w:rPrChange>
                </w:rPr>
                <w:t>S5-R10</w:t>
              </w:r>
            </w:ins>
            <w:del w:id="3308" w:author="Thomas Stockhammer" w:date="2021-03-01T10:17:00Z">
              <w:r w:rsidRPr="00765C36" w:rsidDel="00866E42">
                <w:rPr>
                  <w:b w:val="0"/>
                  <w:color w:val="FFFFFF"/>
                  <w:lang w:val="en-US"/>
                  <w:rPrChange w:id="3309" w:author="Thomas Stockhammer" w:date="2021-03-01T10:18:00Z">
                    <w:rPr>
                      <w:b w:val="0"/>
                      <w:bCs/>
                      <w:color w:val="FFFFFF"/>
                      <w:lang w:val="en-US"/>
                    </w:rPr>
                  </w:rPrChange>
                </w:rPr>
                <w:delText>S5-R10</w:delText>
              </w:r>
            </w:del>
          </w:p>
        </w:tc>
        <w:tc>
          <w:tcPr>
            <w:tcW w:w="1261" w:type="pct"/>
            <w:shd w:val="clear" w:color="auto" w:fill="EDEDED"/>
            <w:vAlign w:val="bottom"/>
            <w:tcPrChange w:id="3310" w:author="Thomas Stockhammer" w:date="2021-03-01T10:17:00Z">
              <w:tcPr>
                <w:tcW w:w="1261" w:type="pct"/>
                <w:shd w:val="clear" w:color="auto" w:fill="EDEDED"/>
              </w:tcPr>
            </w:tcPrChange>
          </w:tcPr>
          <w:p w14:paraId="00E779BA" w14:textId="6C6B84F2" w:rsidR="00765C36" w:rsidRPr="00765C36" w:rsidRDefault="00765C36" w:rsidP="00765C36">
            <w:pPr>
              <w:pStyle w:val="TAC"/>
              <w:rPr>
                <w:lang w:val="en-US"/>
                <w:rPrChange w:id="3311" w:author="Thomas Stockhammer" w:date="2021-03-01T10:18:00Z">
                  <w:rPr/>
                </w:rPrChange>
              </w:rPr>
            </w:pPr>
            <w:ins w:id="3312" w:author="Thomas Stockhammer" w:date="2021-03-01T10:17:00Z">
              <w:r w:rsidRPr="00765C36">
                <w:rPr>
                  <w:lang w:val="en-US"/>
                  <w:rPrChange w:id="3313" w:author="Thomas Stockhammer" w:date="2021-03-01T10:18:00Z">
                    <w:rPr>
                      <w:rFonts w:ascii="Calibri" w:hAnsi="Calibri" w:cs="Calibri"/>
                      <w:color w:val="000000"/>
                      <w:sz w:val="22"/>
                      <w:szCs w:val="22"/>
                    </w:rPr>
                  </w:rPrChange>
                </w:rPr>
                <w:t>World-of-WarCraft</w:t>
              </w:r>
            </w:ins>
            <w:del w:id="3314" w:author="Thomas Stockhammer" w:date="2021-03-01T10:17:00Z">
              <w:r w:rsidRPr="00765C36" w:rsidDel="00866E42">
                <w:rPr>
                  <w:lang w:val="en-US"/>
                  <w:rPrChange w:id="3315" w:author="Thomas Stockhammer" w:date="2021-03-01T10:18:00Z">
                    <w:rPr/>
                  </w:rPrChange>
                </w:rPr>
                <w:delText>StarCraft</w:delText>
              </w:r>
            </w:del>
          </w:p>
        </w:tc>
        <w:tc>
          <w:tcPr>
            <w:tcW w:w="935" w:type="pct"/>
            <w:shd w:val="clear" w:color="auto" w:fill="EDEDED"/>
            <w:vAlign w:val="bottom"/>
            <w:tcPrChange w:id="3316" w:author="Thomas Stockhammer" w:date="2021-03-01T10:17:00Z">
              <w:tcPr>
                <w:tcW w:w="935" w:type="pct"/>
                <w:shd w:val="clear" w:color="auto" w:fill="EDEDED"/>
              </w:tcPr>
            </w:tcPrChange>
          </w:tcPr>
          <w:p w14:paraId="4B359742" w14:textId="481BE917" w:rsidR="00765C36" w:rsidRDefault="00765C36" w:rsidP="00765C36">
            <w:pPr>
              <w:pStyle w:val="TAC"/>
              <w:rPr>
                <w:lang w:val="en-US"/>
              </w:rPr>
            </w:pPr>
            <w:ins w:id="3317" w:author="Thomas Stockhammer" w:date="2021-03-01T10:17:00Z">
              <w:r w:rsidRPr="00765C36">
                <w:rPr>
                  <w:lang w:val="en-US"/>
                  <w:rPrChange w:id="3318" w:author="Thomas Stockhammer" w:date="2021-03-01T10:18:00Z">
                    <w:rPr>
                      <w:rFonts w:ascii="Calibri" w:hAnsi="Calibri" w:cs="Calibri"/>
                      <w:color w:val="000000"/>
                      <w:sz w:val="22"/>
                      <w:szCs w:val="22"/>
                    </w:rPr>
                  </w:rPrChange>
                </w:rPr>
                <w:t>Annex C.2.11</w:t>
              </w:r>
            </w:ins>
            <w:del w:id="3319" w:author="Thomas Stockhammer" w:date="2021-03-01T10:17:00Z">
              <w:r w:rsidDel="00866E42">
                <w:rPr>
                  <w:lang w:val="en-US"/>
                </w:rPr>
                <w:delText>Annex C.2.1</w:delText>
              </w:r>
            </w:del>
            <w:del w:id="3320" w:author="Thomas Stockhammer" w:date="2021-02-27T19:15:00Z">
              <w:r w:rsidDel="00B8725C">
                <w:rPr>
                  <w:lang w:val="en-US"/>
                </w:rPr>
                <w:delText>3</w:delText>
              </w:r>
            </w:del>
          </w:p>
        </w:tc>
        <w:tc>
          <w:tcPr>
            <w:tcW w:w="2152" w:type="pct"/>
            <w:shd w:val="clear" w:color="auto" w:fill="EDEDED"/>
            <w:tcPrChange w:id="3321" w:author="Thomas Stockhammer" w:date="2021-03-01T10:17:00Z">
              <w:tcPr>
                <w:tcW w:w="2152" w:type="pct"/>
                <w:shd w:val="clear" w:color="auto" w:fill="EDEDED"/>
              </w:tcPr>
            </w:tcPrChange>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22"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Change w:id="3323" w:author="Thomas Stockhammer" w:date="2021-03-01T10:17:00Z">
              <w:tcPr>
                <w:tcW w:w="652" w:type="pct"/>
                <w:tcBorders>
                  <w:top w:val="single" w:sz="4" w:space="0" w:color="FFFFFF"/>
                  <w:left w:val="single" w:sz="4" w:space="0" w:color="FFFFFF"/>
                  <w:bottom w:val="single" w:sz="4" w:space="0" w:color="FFFFFF"/>
                  <w:right w:val="single" w:sz="4" w:space="0" w:color="FFFFFF"/>
                </w:tcBorders>
                <w:shd w:val="clear" w:color="auto" w:fill="A5A5A5"/>
              </w:tcPr>
            </w:tcPrChange>
          </w:tcPr>
          <w:p w14:paraId="57E12B14" w14:textId="69EF2B94" w:rsidR="00765C36" w:rsidRPr="00765C36" w:rsidRDefault="00765C36" w:rsidP="00765C36">
            <w:pPr>
              <w:pStyle w:val="TAH"/>
              <w:rPr>
                <w:b w:val="0"/>
                <w:color w:val="FFFFFF"/>
                <w:lang w:val="en-US"/>
                <w:rPrChange w:id="3324" w:author="Thomas Stockhammer" w:date="2021-03-01T10:18:00Z">
                  <w:rPr>
                    <w:b w:val="0"/>
                    <w:bCs/>
                    <w:color w:val="FFFFFF"/>
                    <w:lang w:val="en-US"/>
                  </w:rPr>
                </w:rPrChange>
              </w:rPr>
            </w:pPr>
            <w:ins w:id="3325" w:author="Thomas Stockhammer" w:date="2021-03-01T10:17:00Z">
              <w:r w:rsidRPr="00765C36">
                <w:rPr>
                  <w:b w:val="0"/>
                  <w:color w:val="FFFFFF"/>
                  <w:lang w:val="en-US"/>
                  <w:rPrChange w:id="3326" w:author="Thomas Stockhammer" w:date="2021-03-01T10:18:00Z">
                    <w:rPr>
                      <w:rFonts w:ascii="Calibri" w:hAnsi="Calibri" w:cs="Calibri"/>
                      <w:color w:val="000000"/>
                      <w:sz w:val="22"/>
                      <w:szCs w:val="22"/>
                    </w:rPr>
                  </w:rPrChange>
                </w:rPr>
                <w:t>S5-R11</w:t>
              </w:r>
            </w:ins>
            <w:del w:id="3327" w:author="Thomas Stockhammer" w:date="2021-03-01T10:17:00Z">
              <w:r w:rsidRPr="00765C36" w:rsidDel="00866E42">
                <w:rPr>
                  <w:b w:val="0"/>
                  <w:color w:val="FFFFFF"/>
                  <w:lang w:val="en-US"/>
                  <w:rPrChange w:id="3328" w:author="Thomas Stockhammer" w:date="2021-03-01T10:18:00Z">
                    <w:rPr>
                      <w:b w:val="0"/>
                      <w:bCs/>
                      <w:color w:val="FFFFFF"/>
                      <w:lang w:val="en-US"/>
                    </w:rPr>
                  </w:rPrChange>
                </w:rPr>
                <w:delText>S5-R11</w:delText>
              </w:r>
            </w:del>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Change w:id="3329" w:author="Thomas Stockhammer" w:date="2021-03-01T10:17:00Z">
              <w:tcPr>
                <w:tcW w:w="1261" w:type="pct"/>
                <w:tcBorders>
                  <w:top w:val="single" w:sz="4" w:space="0" w:color="FFFFFF"/>
                  <w:left w:val="single" w:sz="4" w:space="0" w:color="FFFFFF"/>
                  <w:bottom w:val="single" w:sz="4" w:space="0" w:color="FFFFFF"/>
                  <w:right w:val="single" w:sz="4" w:space="0" w:color="FFFFFF"/>
                </w:tcBorders>
                <w:shd w:val="clear" w:color="auto" w:fill="EDEDED"/>
              </w:tcPr>
            </w:tcPrChange>
          </w:tcPr>
          <w:p w14:paraId="743E7508" w14:textId="7FC84A75" w:rsidR="00765C36" w:rsidRPr="00765C36" w:rsidRDefault="00765C36" w:rsidP="00765C36">
            <w:pPr>
              <w:pStyle w:val="TAC"/>
              <w:rPr>
                <w:lang w:val="en-US"/>
                <w:rPrChange w:id="3330" w:author="Thomas Stockhammer" w:date="2021-03-01T10:18:00Z">
                  <w:rPr/>
                </w:rPrChange>
              </w:rPr>
            </w:pPr>
            <w:ins w:id="3331" w:author="Thomas Stockhammer" w:date="2021-03-01T10:17:00Z">
              <w:r w:rsidRPr="00765C36">
                <w:rPr>
                  <w:lang w:val="en-US"/>
                  <w:rPrChange w:id="3332" w:author="Thomas Stockhammer" w:date="2021-03-01T10:18:00Z">
                    <w:rPr>
                      <w:rFonts w:ascii="Calibri" w:hAnsi="Calibri" w:cs="Calibri"/>
                      <w:color w:val="000000"/>
                      <w:sz w:val="22"/>
                      <w:szCs w:val="22"/>
                    </w:rPr>
                  </w:rPrChange>
                </w:rPr>
                <w:t>MineCraft</w:t>
              </w:r>
            </w:ins>
            <w:del w:id="3333" w:author="Thomas Stockhammer" w:date="2021-03-01T10:17:00Z">
              <w:r w:rsidRPr="00765C36" w:rsidDel="00866E42">
                <w:rPr>
                  <w:lang w:val="en-US"/>
                  <w:rPrChange w:id="3334" w:author="Thomas Stockhammer" w:date="2021-03-01T10:18:00Z">
                    <w:rPr/>
                  </w:rPrChange>
                </w:rPr>
                <w:delText>Baolei-Balloon</w:delText>
              </w:r>
            </w:del>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Change w:id="3335" w:author="Thomas Stockhammer" w:date="2021-03-01T10:17:00Z">
              <w:tcPr>
                <w:tcW w:w="935" w:type="pct"/>
                <w:tcBorders>
                  <w:top w:val="single" w:sz="4" w:space="0" w:color="FFFFFF"/>
                  <w:left w:val="single" w:sz="4" w:space="0" w:color="FFFFFF"/>
                  <w:bottom w:val="single" w:sz="4" w:space="0" w:color="FFFFFF"/>
                  <w:right w:val="single" w:sz="4" w:space="0" w:color="FFFFFF"/>
                </w:tcBorders>
                <w:shd w:val="clear" w:color="auto" w:fill="EDEDED"/>
              </w:tcPr>
            </w:tcPrChange>
          </w:tcPr>
          <w:p w14:paraId="1B1C9AC9" w14:textId="66E32D08" w:rsidR="00765C36" w:rsidRPr="000B05DF" w:rsidRDefault="00765C36" w:rsidP="00765C36">
            <w:pPr>
              <w:pStyle w:val="TAC"/>
              <w:rPr>
                <w:lang w:val="en-US"/>
              </w:rPr>
            </w:pPr>
            <w:ins w:id="3336" w:author="Thomas Stockhammer" w:date="2021-03-01T10:17:00Z">
              <w:r w:rsidRPr="00765C36">
                <w:rPr>
                  <w:lang w:val="en-US"/>
                  <w:rPrChange w:id="3337" w:author="Thomas Stockhammer" w:date="2021-03-01T10:18:00Z">
                    <w:rPr>
                      <w:rFonts w:ascii="Calibri" w:hAnsi="Calibri" w:cs="Calibri"/>
                      <w:color w:val="000000"/>
                      <w:sz w:val="22"/>
                      <w:szCs w:val="22"/>
                    </w:rPr>
                  </w:rPrChange>
                </w:rPr>
                <w:t>Annex C.2.12</w:t>
              </w:r>
            </w:ins>
            <w:del w:id="3338" w:author="Thomas Stockhammer" w:date="2021-03-01T10:17:00Z">
              <w:r w:rsidRPr="000B05DF" w:rsidDel="00866E42">
                <w:rPr>
                  <w:lang w:val="en-US"/>
                </w:rPr>
                <w:delText>Annex C</w:delText>
              </w:r>
              <w:r w:rsidDel="00866E42">
                <w:rPr>
                  <w:lang w:val="en-US"/>
                </w:rPr>
                <w:delText>.2.5</w:delText>
              </w:r>
            </w:del>
          </w:p>
        </w:tc>
        <w:tc>
          <w:tcPr>
            <w:tcW w:w="2152" w:type="pct"/>
            <w:tcBorders>
              <w:top w:val="single" w:sz="4" w:space="0" w:color="FFFFFF"/>
              <w:left w:val="single" w:sz="4" w:space="0" w:color="FFFFFF"/>
              <w:bottom w:val="single" w:sz="4" w:space="0" w:color="FFFFFF"/>
              <w:right w:val="single" w:sz="4" w:space="0" w:color="FFFFFF"/>
            </w:tcBorders>
            <w:shd w:val="clear" w:color="auto" w:fill="EDEDED"/>
            <w:tcPrChange w:id="3339" w:author="Thomas Stockhammer" w:date="2021-03-01T10:17:00Z">
              <w:tcPr>
                <w:tcW w:w="2152" w:type="pct"/>
                <w:tcBorders>
                  <w:top w:val="single" w:sz="4" w:space="0" w:color="FFFFFF"/>
                  <w:left w:val="single" w:sz="4" w:space="0" w:color="FFFFFF"/>
                  <w:bottom w:val="single" w:sz="4" w:space="0" w:color="FFFFFF"/>
                  <w:right w:val="single" w:sz="4" w:space="0" w:color="FFFFFF"/>
                </w:tcBorders>
                <w:shd w:val="clear" w:color="auto" w:fill="EDEDED"/>
              </w:tcPr>
            </w:tcPrChange>
          </w:tcPr>
          <w:p w14:paraId="336AD3A2" w14:textId="5DA33B10" w:rsidR="00765C36" w:rsidRPr="000B05DF" w:rsidRDefault="00A07929" w:rsidP="00765C36">
            <w:pPr>
              <w:pStyle w:val="TAC"/>
              <w:rPr>
                <w:lang w:val="en-US"/>
              </w:rPr>
            </w:pPr>
            <w:ins w:id="3340" w:author="Thomas Stockhammer" w:date="2021-03-01T10:19:00Z">
              <w:r>
                <w:rPr>
                  <w:lang w:val="en-US"/>
                </w:rPr>
                <w:t>FullHD Sequence at 60fps</w:t>
              </w:r>
            </w:ins>
            <w:del w:id="3341" w:author="Thomas Stockhammer" w:date="2021-03-01T10:19:00Z">
              <w:r w:rsidR="00765C36" w:rsidDel="00A07929">
                <w:rPr>
                  <w:lang w:val="en-US"/>
                </w:rPr>
                <w:delText>4K Sequence at 60fps</w:delText>
              </w:r>
            </w:del>
          </w:p>
        </w:tc>
      </w:tr>
      <w:tr w:rsidR="00765C36" w14:paraId="594207D9" w14:textId="77777777" w:rsidTr="00866E4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42" w:author="Thomas Stockhammer" w:date="2021-03-01T10:17: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Change w:id="3343" w:author="Thomas Stockhammer" w:date="2021-03-01T10:17:00Z">
              <w:tcPr>
                <w:tcW w:w="652" w:type="pct"/>
                <w:tcBorders>
                  <w:top w:val="single" w:sz="4" w:space="0" w:color="FFFFFF"/>
                  <w:left w:val="single" w:sz="4" w:space="0" w:color="FFFFFF"/>
                  <w:bottom w:val="single" w:sz="4" w:space="0" w:color="FFFFFF"/>
                  <w:right w:val="single" w:sz="4" w:space="0" w:color="FFFFFF"/>
                </w:tcBorders>
                <w:shd w:val="clear" w:color="auto" w:fill="A5A5A5"/>
              </w:tcPr>
            </w:tcPrChange>
          </w:tcPr>
          <w:p w14:paraId="210B2581" w14:textId="1D3ACD2B" w:rsidR="00765C36" w:rsidRPr="00765C36" w:rsidRDefault="00765C36" w:rsidP="00765C36">
            <w:pPr>
              <w:pStyle w:val="TAH"/>
              <w:rPr>
                <w:b w:val="0"/>
                <w:color w:val="FFFFFF"/>
                <w:lang w:val="en-US"/>
                <w:rPrChange w:id="3344" w:author="Thomas Stockhammer" w:date="2021-03-01T10:18:00Z">
                  <w:rPr>
                    <w:b w:val="0"/>
                    <w:bCs/>
                    <w:color w:val="FFFFFF"/>
                    <w:lang w:val="en-US"/>
                  </w:rPr>
                </w:rPrChange>
              </w:rPr>
            </w:pPr>
            <w:ins w:id="3345" w:author="Thomas Stockhammer" w:date="2021-03-01T10:17:00Z">
              <w:r w:rsidRPr="00765C36">
                <w:rPr>
                  <w:b w:val="0"/>
                  <w:color w:val="FFFFFF"/>
                  <w:lang w:val="en-US"/>
                  <w:rPrChange w:id="3346" w:author="Thomas Stockhammer" w:date="2021-03-01T10:18:00Z">
                    <w:rPr>
                      <w:rFonts w:ascii="Calibri" w:hAnsi="Calibri" w:cs="Calibri"/>
                      <w:color w:val="000000"/>
                      <w:sz w:val="22"/>
                      <w:szCs w:val="22"/>
                    </w:rPr>
                  </w:rPrChange>
                </w:rPr>
                <w:t>S5-R12</w:t>
              </w:r>
            </w:ins>
            <w:del w:id="3347" w:author="Thomas Stockhammer" w:date="2021-03-01T10:17:00Z">
              <w:r w:rsidRPr="00765C36" w:rsidDel="00866E42">
                <w:rPr>
                  <w:b w:val="0"/>
                  <w:color w:val="FFFFFF"/>
                  <w:lang w:val="en-US"/>
                  <w:rPrChange w:id="3348" w:author="Thomas Stockhammer" w:date="2021-03-01T10:18:00Z">
                    <w:rPr>
                      <w:b w:val="0"/>
                      <w:bCs/>
                      <w:color w:val="FFFFFF"/>
                      <w:lang w:val="en-US"/>
                    </w:rPr>
                  </w:rPrChange>
                </w:rPr>
                <w:delText>S5-R12</w:delText>
              </w:r>
            </w:del>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Change w:id="3349" w:author="Thomas Stockhammer" w:date="2021-03-01T10:17:00Z">
              <w:tcPr>
                <w:tcW w:w="1261" w:type="pct"/>
                <w:tcBorders>
                  <w:top w:val="single" w:sz="4" w:space="0" w:color="FFFFFF"/>
                  <w:left w:val="single" w:sz="4" w:space="0" w:color="FFFFFF"/>
                  <w:bottom w:val="single" w:sz="4" w:space="0" w:color="FFFFFF"/>
                  <w:right w:val="single" w:sz="4" w:space="0" w:color="FFFFFF"/>
                </w:tcBorders>
                <w:shd w:val="clear" w:color="auto" w:fill="EDEDED"/>
              </w:tcPr>
            </w:tcPrChange>
          </w:tcPr>
          <w:p w14:paraId="43AA930A" w14:textId="18549344" w:rsidR="00765C36" w:rsidRPr="00765C36" w:rsidRDefault="00765C36" w:rsidP="00765C36">
            <w:pPr>
              <w:pStyle w:val="TAC"/>
              <w:rPr>
                <w:lang w:val="en-US"/>
                <w:rPrChange w:id="3350" w:author="Thomas Stockhammer" w:date="2021-03-01T10:18:00Z">
                  <w:rPr/>
                </w:rPrChange>
              </w:rPr>
            </w:pPr>
            <w:ins w:id="3351" w:author="Thomas Stockhammer" w:date="2021-03-01T10:17:00Z">
              <w:r w:rsidRPr="00765C36">
                <w:rPr>
                  <w:lang w:val="en-US"/>
                  <w:rPrChange w:id="3352" w:author="Thomas Stockhammer" w:date="2021-03-01T10:18:00Z">
                    <w:rPr>
                      <w:rFonts w:ascii="Calibri" w:hAnsi="Calibri" w:cs="Calibri"/>
                      <w:color w:val="000000"/>
                      <w:sz w:val="22"/>
                      <w:szCs w:val="22"/>
                    </w:rPr>
                  </w:rPrChange>
                </w:rPr>
                <w:t>CS-GO</w:t>
              </w:r>
            </w:ins>
            <w:del w:id="3353" w:author="Thomas Stockhammer" w:date="2021-03-01T10:17:00Z">
              <w:r w:rsidRPr="00765C36" w:rsidDel="00866E42">
                <w:rPr>
                  <w:lang w:val="en-US"/>
                  <w:rPrChange w:id="3354" w:author="Thomas Stockhammer" w:date="2021-03-01T10:18:00Z">
                    <w:rPr/>
                  </w:rPrChange>
                </w:rPr>
                <w:delText>Baolei-Yard</w:delText>
              </w:r>
            </w:del>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Change w:id="3355" w:author="Thomas Stockhammer" w:date="2021-03-01T10:17:00Z">
              <w:tcPr>
                <w:tcW w:w="935" w:type="pct"/>
                <w:tcBorders>
                  <w:top w:val="single" w:sz="4" w:space="0" w:color="FFFFFF"/>
                  <w:left w:val="single" w:sz="4" w:space="0" w:color="FFFFFF"/>
                  <w:bottom w:val="single" w:sz="4" w:space="0" w:color="FFFFFF"/>
                  <w:right w:val="single" w:sz="4" w:space="0" w:color="FFFFFF"/>
                </w:tcBorders>
                <w:shd w:val="clear" w:color="auto" w:fill="EDEDED"/>
              </w:tcPr>
            </w:tcPrChange>
          </w:tcPr>
          <w:p w14:paraId="01D7C3EC" w14:textId="10AF2F70" w:rsidR="00765C36" w:rsidRPr="000B05DF" w:rsidRDefault="00765C36" w:rsidP="00765C36">
            <w:pPr>
              <w:pStyle w:val="TAC"/>
              <w:rPr>
                <w:lang w:val="en-US"/>
              </w:rPr>
            </w:pPr>
            <w:ins w:id="3356" w:author="Thomas Stockhammer" w:date="2021-03-01T10:17:00Z">
              <w:r w:rsidRPr="00765C36">
                <w:rPr>
                  <w:lang w:val="en-US"/>
                  <w:rPrChange w:id="3357" w:author="Thomas Stockhammer" w:date="2021-03-01T10:18:00Z">
                    <w:rPr>
                      <w:rFonts w:ascii="Calibri" w:hAnsi="Calibri" w:cs="Calibri"/>
                      <w:color w:val="000000"/>
                      <w:sz w:val="22"/>
                      <w:szCs w:val="22"/>
                    </w:rPr>
                  </w:rPrChange>
                </w:rPr>
                <w:t>Annex C.2.13</w:t>
              </w:r>
            </w:ins>
            <w:del w:id="3358" w:author="Thomas Stockhammer" w:date="2021-03-01T10:17:00Z">
              <w:r w:rsidRPr="000B05DF" w:rsidDel="00866E42">
                <w:rPr>
                  <w:lang w:val="en-US"/>
                </w:rPr>
                <w:delText>Annex C</w:delText>
              </w:r>
              <w:r w:rsidDel="00866E42">
                <w:rPr>
                  <w:lang w:val="en-US"/>
                </w:rPr>
                <w:delText>.2.6</w:delText>
              </w:r>
            </w:del>
          </w:p>
        </w:tc>
        <w:tc>
          <w:tcPr>
            <w:tcW w:w="2152" w:type="pct"/>
            <w:tcBorders>
              <w:top w:val="single" w:sz="4" w:space="0" w:color="FFFFFF"/>
              <w:left w:val="single" w:sz="4" w:space="0" w:color="FFFFFF"/>
              <w:bottom w:val="single" w:sz="4" w:space="0" w:color="FFFFFF"/>
              <w:right w:val="single" w:sz="4" w:space="0" w:color="FFFFFF"/>
            </w:tcBorders>
            <w:shd w:val="clear" w:color="auto" w:fill="EDEDED"/>
            <w:tcPrChange w:id="3359" w:author="Thomas Stockhammer" w:date="2021-03-01T10:17:00Z">
              <w:tcPr>
                <w:tcW w:w="2152" w:type="pct"/>
                <w:tcBorders>
                  <w:top w:val="single" w:sz="4" w:space="0" w:color="FFFFFF"/>
                  <w:left w:val="single" w:sz="4" w:space="0" w:color="FFFFFF"/>
                  <w:bottom w:val="single" w:sz="4" w:space="0" w:color="FFFFFF"/>
                  <w:right w:val="single" w:sz="4" w:space="0" w:color="FFFFFF"/>
                </w:tcBorders>
                <w:shd w:val="clear" w:color="auto" w:fill="EDEDED"/>
              </w:tcPr>
            </w:tcPrChange>
          </w:tcPr>
          <w:p w14:paraId="4D83EDAE" w14:textId="24E2F64A" w:rsidR="00765C36" w:rsidRPr="000B05DF" w:rsidRDefault="00A07929" w:rsidP="00765C36">
            <w:pPr>
              <w:pStyle w:val="TAC"/>
              <w:rPr>
                <w:lang w:val="en-US"/>
              </w:rPr>
            </w:pPr>
            <w:ins w:id="3360" w:author="Thomas Stockhammer" w:date="2021-03-01T10:19:00Z">
              <w:r>
                <w:rPr>
                  <w:lang w:val="en-US"/>
                </w:rPr>
                <w:t>FullHD Sequence at 60fps</w:t>
              </w:r>
            </w:ins>
            <w:del w:id="3361" w:author="Thomas Stockhammer" w:date="2021-03-01T10:19:00Z">
              <w:r w:rsidR="00765C36" w:rsidDel="00A07929">
                <w:rPr>
                  <w:lang w:val="en-US"/>
                </w:rPr>
                <w:delText>4K Sequence at 60fps</w:delText>
              </w:r>
            </w:del>
          </w:p>
        </w:tc>
      </w:tr>
      <w:tr w:rsidR="00765C36" w14:paraId="6790781B" w14:textId="77777777" w:rsidTr="00866E42">
        <w:trPr>
          <w:ins w:id="3362" w:author="Thomas Stockhammer" w:date="2021-03-01T10:17:00Z"/>
        </w:trPr>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765C36" w:rsidRDefault="00765C36" w:rsidP="00765C36">
            <w:pPr>
              <w:pStyle w:val="TAH"/>
              <w:rPr>
                <w:ins w:id="3363" w:author="Thomas Stockhammer" w:date="2021-03-01T10:17:00Z"/>
                <w:b w:val="0"/>
                <w:color w:val="FFFFFF"/>
                <w:lang w:val="en-US"/>
                <w:rPrChange w:id="3364" w:author="Thomas Stockhammer" w:date="2021-03-01T10:18:00Z">
                  <w:rPr>
                    <w:ins w:id="3365" w:author="Thomas Stockhammer" w:date="2021-03-01T10:17:00Z"/>
                    <w:rFonts w:ascii="Calibri" w:hAnsi="Calibri" w:cs="Calibri"/>
                    <w:color w:val="000000"/>
                    <w:sz w:val="22"/>
                    <w:szCs w:val="22"/>
                  </w:rPr>
                </w:rPrChange>
              </w:rPr>
            </w:pPr>
            <w:ins w:id="3366" w:author="Thomas Stockhammer" w:date="2021-03-01T10:17:00Z">
              <w:r w:rsidRPr="00765C36">
                <w:rPr>
                  <w:b w:val="0"/>
                  <w:color w:val="FFFFFF"/>
                  <w:lang w:val="en-US"/>
                  <w:rPrChange w:id="3367" w:author="Thomas Stockhammer" w:date="2021-03-01T10:18:00Z">
                    <w:rPr>
                      <w:rFonts w:ascii="Calibri" w:hAnsi="Calibri" w:cs="Calibri"/>
                      <w:color w:val="000000"/>
                      <w:sz w:val="22"/>
                      <w:szCs w:val="22"/>
                    </w:rPr>
                  </w:rPrChange>
                </w:rPr>
                <w:t>S5-R13</w:t>
              </w:r>
            </w:ins>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765C36" w:rsidRDefault="00765C36" w:rsidP="00765C36">
            <w:pPr>
              <w:pStyle w:val="TAC"/>
              <w:rPr>
                <w:ins w:id="3368" w:author="Thomas Stockhammer" w:date="2021-03-01T10:17:00Z"/>
                <w:lang w:val="en-US"/>
                <w:rPrChange w:id="3369" w:author="Thomas Stockhammer" w:date="2021-03-01T10:18:00Z">
                  <w:rPr>
                    <w:ins w:id="3370" w:author="Thomas Stockhammer" w:date="2021-03-01T10:17:00Z"/>
                    <w:rFonts w:ascii="Calibri" w:hAnsi="Calibri" w:cs="Calibri"/>
                    <w:color w:val="000000"/>
                    <w:sz w:val="22"/>
                    <w:szCs w:val="22"/>
                  </w:rPr>
                </w:rPrChange>
              </w:rPr>
            </w:pPr>
            <w:ins w:id="3371" w:author="Thomas Stockhammer" w:date="2021-03-01T10:17:00Z">
              <w:r w:rsidRPr="00765C36">
                <w:rPr>
                  <w:lang w:val="en-US"/>
                  <w:rPrChange w:id="3372" w:author="Thomas Stockhammer" w:date="2021-03-01T10:18:00Z">
                    <w:rPr>
                      <w:rFonts w:ascii="Calibri" w:hAnsi="Calibri" w:cs="Calibri"/>
                      <w:color w:val="000000"/>
                      <w:sz w:val="22"/>
                      <w:szCs w:val="22"/>
                    </w:rPr>
                  </w:rPrChange>
                </w:rPr>
                <w:t>StarCraft</w:t>
              </w:r>
            </w:ins>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765C36" w:rsidRDefault="00765C36" w:rsidP="00765C36">
            <w:pPr>
              <w:pStyle w:val="TAC"/>
              <w:rPr>
                <w:ins w:id="3373" w:author="Thomas Stockhammer" w:date="2021-03-01T10:17:00Z"/>
                <w:lang w:val="en-US"/>
                <w:rPrChange w:id="3374" w:author="Thomas Stockhammer" w:date="2021-03-01T10:18:00Z">
                  <w:rPr>
                    <w:ins w:id="3375" w:author="Thomas Stockhammer" w:date="2021-03-01T10:17:00Z"/>
                    <w:rFonts w:ascii="Calibri" w:hAnsi="Calibri" w:cs="Calibri"/>
                    <w:color w:val="000000"/>
                    <w:sz w:val="22"/>
                    <w:szCs w:val="22"/>
                  </w:rPr>
                </w:rPrChange>
              </w:rPr>
            </w:pPr>
            <w:ins w:id="3376" w:author="Thomas Stockhammer" w:date="2021-03-01T10:17:00Z">
              <w:r w:rsidRPr="00765C36">
                <w:rPr>
                  <w:lang w:val="en-US"/>
                  <w:rPrChange w:id="3377" w:author="Thomas Stockhammer" w:date="2021-03-01T10:18:00Z">
                    <w:rPr>
                      <w:rFonts w:ascii="Calibri" w:hAnsi="Calibri" w:cs="Calibri"/>
                      <w:color w:val="000000"/>
                      <w:sz w:val="22"/>
                      <w:szCs w:val="22"/>
                    </w:rPr>
                  </w:rPrChange>
                </w:rPr>
                <w:t>Annex C.2.14</w:t>
              </w:r>
            </w:ins>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ins w:id="3378" w:author="Thomas Stockhammer" w:date="2021-03-01T10:17:00Z"/>
                <w:lang w:val="en-US"/>
              </w:rPr>
            </w:pPr>
            <w:ins w:id="3379" w:author="Thomas Stockhammer" w:date="2021-03-01T10:19:00Z">
              <w:r>
                <w:rPr>
                  <w:lang w:val="en-US"/>
                </w:rPr>
                <w:t>FullHD Sequence at 60fps</w:t>
              </w:r>
            </w:ins>
          </w:p>
        </w:tc>
      </w:tr>
    </w:tbl>
    <w:p w14:paraId="0D243AC4" w14:textId="77777777" w:rsidR="00C03546" w:rsidRDefault="00C03546" w:rsidP="00C03546"/>
    <w:p w14:paraId="41EF28A6" w14:textId="660A74F6" w:rsidR="00C03546" w:rsidRDefault="00C03546" w:rsidP="00C03546">
      <w:pPr>
        <w:pStyle w:val="Heading3"/>
      </w:pPr>
      <w:bookmarkStart w:id="3380" w:name="_Toc65502914"/>
      <w:r>
        <w:t>6.</w:t>
      </w:r>
      <w:r w:rsidR="00FE16A4">
        <w:t>6</w:t>
      </w:r>
      <w:r>
        <w:t>.8</w:t>
      </w:r>
      <w:r>
        <w:tab/>
        <w:t>Anchor Definition</w:t>
      </w:r>
      <w:bookmarkEnd w:id="3380"/>
    </w:p>
    <w:p w14:paraId="0EF75208" w14:textId="21C8D984" w:rsidR="00C03546" w:rsidRDefault="00C03546" w:rsidP="00C03546">
      <w:pPr>
        <w:pStyle w:val="Heading4"/>
      </w:pPr>
      <w:bookmarkStart w:id="3381" w:name="_Toc65502915"/>
      <w:r>
        <w:t>6.</w:t>
      </w:r>
      <w:r w:rsidR="00B774C8">
        <w:t>6</w:t>
      </w:r>
      <w:r>
        <w:t>.8.1</w:t>
      </w:r>
      <w:r>
        <w:tab/>
        <w:t>Overview</w:t>
      </w:r>
      <w:bookmarkEnd w:id="338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382" w:name="_Toc65502916"/>
      <w:r>
        <w:t>6.</w:t>
      </w:r>
      <w:r w:rsidR="00B774C8">
        <w:t>6</w:t>
      </w:r>
      <w:r>
        <w:t>.8.2</w:t>
      </w:r>
      <w:r>
        <w:tab/>
        <w:t xml:space="preserve">H.264/AVC </w:t>
      </w:r>
      <w:bookmarkStart w:id="3383" w:name="_Toc55813056"/>
      <w:bookmarkStart w:id="3384" w:name="_Toc49377064"/>
      <w:r>
        <w:t>Anchors</w:t>
      </w:r>
      <w:bookmarkEnd w:id="3382"/>
    </w:p>
    <w:p w14:paraId="485FD94F" w14:textId="7F379204" w:rsidR="00C03546" w:rsidRDefault="00C03546" w:rsidP="00C03546">
      <w:pPr>
        <w:pStyle w:val="Heading5"/>
      </w:pPr>
      <w:bookmarkStart w:id="3385" w:name="_Toc65502917"/>
      <w:r>
        <w:t>6.</w:t>
      </w:r>
      <w:r w:rsidR="00B774C8">
        <w:t>6</w:t>
      </w:r>
      <w:r>
        <w:t>.8.2.1</w:t>
      </w:r>
      <w:r>
        <w:tab/>
        <w:t>Overview</w:t>
      </w:r>
      <w:bookmarkEnd w:id="3385"/>
    </w:p>
    <w:p w14:paraId="20208C22" w14:textId="22F9DEF8" w:rsidR="00C03546" w:rsidRDefault="00C03546" w:rsidP="00C03546">
      <w:pPr>
        <w:rPr>
          <w:ins w:id="3386" w:author="Thomas Stockhammer" w:date="2021-03-01T14:33:00Z"/>
        </w:rPr>
      </w:pPr>
      <w:r>
        <w:t>Table 6.</w:t>
      </w:r>
      <w:r w:rsidR="00B774C8">
        <w:t>6</w:t>
      </w:r>
      <w:r>
        <w:t>.8.2.1-1 provides an overview of the H.264/AVC anchor tuples. Keys are identified to refer to the anchors in the context of the scenario.</w:t>
      </w:r>
    </w:p>
    <w:p w14:paraId="66EB8631" w14:textId="0957B48A" w:rsidR="0065471E" w:rsidRDefault="0065471E" w:rsidP="0065471E">
      <w:pPr>
        <w:pStyle w:val="EditorsNote"/>
        <w:pPrChange w:id="3387" w:author="Thomas Stockhammer" w:date="2021-03-01T14:34:00Z">
          <w:pPr/>
        </w:pPrChange>
      </w:pPr>
      <w:ins w:id="3388" w:author="Thomas Stockhammer" w:date="2021-03-01T14:34:00Z">
        <w:r>
          <w:t>Editor’s Note: this still needs updates</w:t>
        </w:r>
      </w:ins>
    </w:p>
    <w:p w14:paraId="29276FED" w14:textId="04DF6055" w:rsidR="0065471E" w:rsidRDefault="00C03546" w:rsidP="0065471E">
      <w:pPr>
        <w:pStyle w:val="TH"/>
        <w:pPrChange w:id="3389" w:author="Thomas Stockhammer" w:date="2021-03-01T14:33:00Z">
          <w:pPr>
            <w:pStyle w:val="TH"/>
          </w:pPr>
        </w:pPrChange>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7C466180" w:rsidR="00C03546" w:rsidRDefault="00C03546" w:rsidP="00C03546">
      <w:pPr>
        <w:pStyle w:val="Heading5"/>
      </w:pPr>
      <w:bookmarkStart w:id="3390" w:name="_Toc65502918"/>
      <w:r>
        <w:t>6.</w:t>
      </w:r>
      <w:r w:rsidR="002E1088">
        <w:t>6</w:t>
      </w:r>
      <w:r>
        <w:t>.8.2.2</w:t>
      </w:r>
      <w:r>
        <w:tab/>
      </w:r>
      <w:del w:id="3391" w:author="Thomas Stockhammer" w:date="2021-03-01T14:23:00Z">
        <w:r w:rsidDel="00893338">
          <w:delText>S</w:delText>
        </w:r>
        <w:r w:rsidR="00B774C8" w:rsidDel="00893338">
          <w:delText>5</w:delText>
        </w:r>
        <w:r w:rsidDel="00893338">
          <w:delText>-A1-264</w:delText>
        </w:r>
      </w:del>
      <w:ins w:id="3392" w:author="Thomas Stockhammer" w:date="2021-03-01T14:23:00Z">
        <w:r w:rsidR="00893338">
          <w:t>tbd</w:t>
        </w:r>
      </w:ins>
      <w:bookmarkEnd w:id="3390"/>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3393" w:name="_Toc65502919"/>
      <w:r>
        <w:t>6.</w:t>
      </w:r>
      <w:r w:rsidR="002E1088">
        <w:t>6</w:t>
      </w:r>
      <w:r>
        <w:t>.8.3</w:t>
      </w:r>
      <w:r>
        <w:tab/>
        <w:t>H.265/HEVC Anchors</w:t>
      </w:r>
      <w:bookmarkEnd w:id="3393"/>
    </w:p>
    <w:p w14:paraId="4D6780CD" w14:textId="3A0AE27A" w:rsidR="00C03546" w:rsidRDefault="00C03546" w:rsidP="00C03546">
      <w:pPr>
        <w:pStyle w:val="Heading5"/>
      </w:pPr>
      <w:bookmarkStart w:id="3394" w:name="_Toc65502920"/>
      <w:r>
        <w:t>6.</w:t>
      </w:r>
      <w:r w:rsidR="002E1088">
        <w:t>6</w:t>
      </w:r>
      <w:r>
        <w:t>.8.3.1</w:t>
      </w:r>
      <w:r>
        <w:tab/>
        <w:t>Overview</w:t>
      </w:r>
      <w:bookmarkEnd w:id="3394"/>
    </w:p>
    <w:p w14:paraId="16C514A3" w14:textId="7223AB76" w:rsidR="00C03546" w:rsidRDefault="00C03546" w:rsidP="00C03546">
      <w:pPr>
        <w:rPr>
          <w:ins w:id="3395" w:author="Thomas Stockhammer" w:date="2021-03-01T12:57:00Z"/>
        </w:rPr>
      </w:pPr>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ins w:id="3396" w:author="Thomas Stockhammer" w:date="2021-03-01T12:57:00Z">
        <w:r>
          <w:t>The details are also provided here</w:t>
        </w:r>
      </w:ins>
      <w:ins w:id="3397" w:author="Thomas Stockhammer" w:date="2021-03-01T12:58:00Z">
        <w:r>
          <w:t xml:space="preserve">: </w:t>
        </w:r>
        <w:r w:rsidR="007C3AB0" w:rsidRPr="007C3AB0">
          <w:t>http://dash.akamaized.net/WAVE/3GPP/5GVideo/Anchors/Scenario-</w:t>
        </w:r>
        <w:r w:rsidR="007C3AB0">
          <w:t>5</w:t>
        </w:r>
        <w:r w:rsidR="007C3AB0" w:rsidRPr="007C3AB0">
          <w:t>/anchors.csv</w:t>
        </w:r>
        <w:r w:rsidR="007C3AB0">
          <w:t>.</w:t>
        </w:r>
      </w:ins>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3398" w:author="Thomas Stockhammer" w:date="2021-03-01T12:57:00Z">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1136"/>
        <w:gridCol w:w="1462"/>
        <w:gridCol w:w="1214"/>
        <w:gridCol w:w="1542"/>
        <w:gridCol w:w="1171"/>
        <w:gridCol w:w="1550"/>
        <w:gridCol w:w="1556"/>
        <w:tblGridChange w:id="3399">
          <w:tblGrid>
            <w:gridCol w:w="1101"/>
            <w:gridCol w:w="154"/>
            <w:gridCol w:w="990"/>
            <w:gridCol w:w="318"/>
            <w:gridCol w:w="1038"/>
            <w:gridCol w:w="201"/>
            <w:gridCol w:w="963"/>
            <w:gridCol w:w="552"/>
            <w:gridCol w:w="735"/>
            <w:gridCol w:w="517"/>
            <w:gridCol w:w="1436"/>
            <w:gridCol w:w="217"/>
            <w:gridCol w:w="1409"/>
          </w:tblGrid>
        </w:tblGridChange>
      </w:tblGrid>
      <w:tr w:rsidR="00224BCE" w:rsidRPr="003C7E2C" w14:paraId="09873738" w14:textId="77777777" w:rsidTr="00C04114">
        <w:tc>
          <w:tcPr>
            <w:tcW w:w="0" w:type="auto"/>
            <w:tcBorders>
              <w:top w:val="single" w:sz="4" w:space="0" w:color="FFFFFF"/>
              <w:left w:val="single" w:sz="4" w:space="0" w:color="FFFFFF"/>
              <w:right w:val="nil"/>
            </w:tcBorders>
            <w:shd w:val="clear" w:color="auto" w:fill="A5A5A5"/>
            <w:tcPrChange w:id="3400" w:author="Thomas Stockhammer" w:date="2021-03-01T12:57:00Z">
              <w:tcPr>
                <w:tcW w:w="1255" w:type="dxa"/>
                <w:tcBorders>
                  <w:top w:val="single" w:sz="4" w:space="0" w:color="FFFFFF"/>
                  <w:left w:val="single" w:sz="4" w:space="0" w:color="FFFFFF"/>
                  <w:right w:val="nil"/>
                </w:tcBorders>
                <w:shd w:val="clear" w:color="auto" w:fill="A5A5A5"/>
              </w:tcPr>
            </w:tcPrChange>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Change w:id="3401" w:author="Thomas Stockhammer" w:date="2021-03-01T12:57:00Z">
              <w:tcPr>
                <w:tcW w:w="990" w:type="dxa"/>
                <w:gridSpan w:val="3"/>
                <w:tcBorders>
                  <w:top w:val="single" w:sz="4" w:space="0" w:color="FFFFFF"/>
                  <w:left w:val="nil"/>
                  <w:right w:val="nil"/>
                </w:tcBorders>
                <w:shd w:val="clear" w:color="auto" w:fill="A5A5A5"/>
              </w:tcPr>
            </w:tcPrChange>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Change w:id="3402" w:author="Thomas Stockhammer" w:date="2021-03-01T12:57:00Z">
              <w:tcPr>
                <w:tcW w:w="1356" w:type="dxa"/>
                <w:gridSpan w:val="2"/>
                <w:tcBorders>
                  <w:top w:val="single" w:sz="4" w:space="0" w:color="FFFFFF"/>
                  <w:left w:val="nil"/>
                  <w:right w:val="nil"/>
                </w:tcBorders>
                <w:shd w:val="clear" w:color="auto" w:fill="A5A5A5"/>
              </w:tcPr>
            </w:tcPrChange>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Change w:id="3403" w:author="Thomas Stockhammer" w:date="2021-03-01T12:57:00Z">
              <w:tcPr>
                <w:tcW w:w="1164" w:type="dxa"/>
                <w:gridSpan w:val="2"/>
                <w:tcBorders>
                  <w:top w:val="single" w:sz="4" w:space="0" w:color="FFFFFF"/>
                  <w:left w:val="nil"/>
                  <w:right w:val="nil"/>
                </w:tcBorders>
                <w:shd w:val="clear" w:color="auto" w:fill="A5A5A5"/>
              </w:tcPr>
            </w:tcPrChange>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Change w:id="3404" w:author="Thomas Stockhammer" w:date="2021-03-01T12:57:00Z">
              <w:tcPr>
                <w:tcW w:w="1287" w:type="dxa"/>
                <w:gridSpan w:val="2"/>
                <w:tcBorders>
                  <w:top w:val="single" w:sz="4" w:space="0" w:color="FFFFFF"/>
                  <w:left w:val="nil"/>
                  <w:right w:val="nil"/>
                </w:tcBorders>
                <w:shd w:val="clear" w:color="auto" w:fill="A5A5A5"/>
              </w:tcPr>
            </w:tcPrChange>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Change w:id="3405" w:author="Thomas Stockhammer" w:date="2021-03-01T12:57:00Z">
              <w:tcPr>
                <w:tcW w:w="1953" w:type="dxa"/>
                <w:gridSpan w:val="2"/>
                <w:tcBorders>
                  <w:top w:val="single" w:sz="4" w:space="0" w:color="FFFFFF"/>
                  <w:left w:val="nil"/>
                  <w:right w:val="nil"/>
                </w:tcBorders>
                <w:shd w:val="clear" w:color="auto" w:fill="A5A5A5"/>
              </w:tcPr>
            </w:tcPrChange>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Change w:id="3406" w:author="Thomas Stockhammer" w:date="2021-03-01T12:57:00Z">
              <w:tcPr>
                <w:tcW w:w="1626" w:type="dxa"/>
                <w:tcBorders>
                  <w:top w:val="single" w:sz="4" w:space="0" w:color="FFFFFF"/>
                  <w:left w:val="nil"/>
                  <w:right w:val="single" w:sz="4" w:space="0" w:color="FFFFFF"/>
                </w:tcBorders>
                <w:shd w:val="clear" w:color="auto" w:fill="A5A5A5"/>
              </w:tcPr>
            </w:tcPrChange>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224BCE" w:rsidRPr="003C7E2C" w:rsidDel="00C04114" w14:paraId="3A5999BE" w14:textId="0F3D7C67" w:rsidTr="00C04114">
        <w:trPr>
          <w:del w:id="3407" w:author="Thomas Stockhammer" w:date="2021-03-01T12:57:00Z"/>
        </w:trPr>
        <w:tc>
          <w:tcPr>
            <w:tcW w:w="0" w:type="auto"/>
            <w:tcBorders>
              <w:top w:val="single" w:sz="4" w:space="0" w:color="FFFFFF"/>
              <w:left w:val="single" w:sz="4" w:space="0" w:color="FFFFFF"/>
              <w:bottom w:val="single" w:sz="4" w:space="0" w:color="FFFFFF"/>
            </w:tcBorders>
            <w:shd w:val="clear" w:color="auto" w:fill="A5A5A5"/>
            <w:tcPrChange w:id="3408" w:author="Thomas Stockhammer" w:date="2021-03-01T12:57:00Z">
              <w:tcPr>
                <w:tcW w:w="1255" w:type="dxa"/>
                <w:tcBorders>
                  <w:top w:val="single" w:sz="4" w:space="0" w:color="FFFFFF"/>
                  <w:left w:val="single" w:sz="4" w:space="0" w:color="FFFFFF"/>
                  <w:bottom w:val="single" w:sz="4" w:space="0" w:color="FFFFFF"/>
                </w:tcBorders>
                <w:shd w:val="clear" w:color="auto" w:fill="A5A5A5"/>
              </w:tcPr>
            </w:tcPrChange>
          </w:tcPr>
          <w:p w14:paraId="235E0AA8" w14:textId="24EA98AD" w:rsidR="00C03546" w:rsidRPr="001A75E1" w:rsidDel="00C04114" w:rsidRDefault="00C03546" w:rsidP="007C5546">
            <w:pPr>
              <w:pStyle w:val="TAH"/>
              <w:rPr>
                <w:del w:id="3409" w:author="Thomas Stockhammer" w:date="2021-03-01T12:57:00Z"/>
                <w:b w:val="0"/>
                <w:bCs/>
                <w:color w:val="FFFFFF"/>
                <w:sz w:val="16"/>
                <w:szCs w:val="18"/>
                <w:lang w:val="en-US"/>
              </w:rPr>
            </w:pPr>
            <w:del w:id="3410" w:author="Thomas Stockhammer" w:date="2021-03-01T12:57:00Z">
              <w:r w:rsidRPr="001A75E1" w:rsidDel="00C04114">
                <w:rPr>
                  <w:b w:val="0"/>
                  <w:bCs/>
                  <w:color w:val="FFFFFF"/>
                  <w:sz w:val="16"/>
                  <w:szCs w:val="18"/>
                  <w:lang w:val="en-US"/>
                </w:rPr>
                <w:delText>S</w:delText>
              </w:r>
              <w:r w:rsidR="002E1088" w:rsidRPr="001A75E1" w:rsidDel="00C04114">
                <w:rPr>
                  <w:b w:val="0"/>
                  <w:bCs/>
                  <w:color w:val="FFFFFF"/>
                  <w:sz w:val="16"/>
                  <w:szCs w:val="18"/>
                  <w:lang w:val="en-US"/>
                </w:rPr>
                <w:delText>5</w:delText>
              </w:r>
              <w:r w:rsidRPr="001A75E1" w:rsidDel="00C04114">
                <w:rPr>
                  <w:b w:val="0"/>
                  <w:bCs/>
                  <w:color w:val="FFFFFF"/>
                  <w:sz w:val="16"/>
                  <w:szCs w:val="18"/>
                  <w:lang w:val="en-US"/>
                </w:rPr>
                <w:delText>-A</w:delText>
              </w:r>
              <w:r w:rsidR="00101AC0" w:rsidRPr="001A75E1" w:rsidDel="00C04114">
                <w:rPr>
                  <w:b w:val="0"/>
                  <w:bCs/>
                  <w:color w:val="FFFFFF"/>
                  <w:sz w:val="16"/>
                  <w:szCs w:val="18"/>
                  <w:lang w:val="en-US"/>
                </w:rPr>
                <w:delText>0</w:delText>
              </w:r>
              <w:r w:rsidRPr="001A75E1" w:rsidDel="00C04114">
                <w:rPr>
                  <w:b w:val="0"/>
                  <w:bCs/>
                  <w:color w:val="FFFFFF"/>
                  <w:sz w:val="16"/>
                  <w:szCs w:val="18"/>
                  <w:lang w:val="en-US"/>
                </w:rPr>
                <w:delText>1-265</w:delText>
              </w:r>
            </w:del>
          </w:p>
        </w:tc>
        <w:tc>
          <w:tcPr>
            <w:tcW w:w="0" w:type="auto"/>
            <w:shd w:val="clear" w:color="auto" w:fill="DBDBDB"/>
            <w:tcPrChange w:id="3411" w:author="Thomas Stockhammer" w:date="2021-03-01T12:57:00Z">
              <w:tcPr>
                <w:tcW w:w="990" w:type="dxa"/>
                <w:gridSpan w:val="3"/>
                <w:shd w:val="clear" w:color="auto" w:fill="DBDBDB"/>
              </w:tcPr>
            </w:tcPrChange>
          </w:tcPr>
          <w:p w14:paraId="69CB820E" w14:textId="24A03D13" w:rsidR="00C03546" w:rsidRPr="001A75E1" w:rsidDel="00C04114" w:rsidRDefault="00C03546" w:rsidP="007C5546">
            <w:pPr>
              <w:pStyle w:val="TAC"/>
              <w:rPr>
                <w:del w:id="3412" w:author="Thomas Stockhammer" w:date="2021-03-01T12:57:00Z"/>
                <w:sz w:val="16"/>
                <w:szCs w:val="18"/>
                <w:lang w:val="en-US"/>
              </w:rPr>
            </w:pPr>
            <w:del w:id="3413" w:author="Thomas Stockhammer" w:date="2021-03-01T12:57:00Z">
              <w:r w:rsidRPr="001A75E1" w:rsidDel="00C04114">
                <w:rPr>
                  <w:sz w:val="16"/>
                  <w:szCs w:val="18"/>
                  <w:lang w:val="en-US"/>
                </w:rPr>
                <w:delText>6.</w:delText>
              </w:r>
              <w:r w:rsidR="002E1088" w:rsidRPr="001A75E1" w:rsidDel="00C04114">
                <w:rPr>
                  <w:sz w:val="16"/>
                  <w:szCs w:val="18"/>
                  <w:lang w:val="en-US"/>
                </w:rPr>
                <w:delText>6</w:delText>
              </w:r>
              <w:r w:rsidRPr="001A75E1" w:rsidDel="00C04114">
                <w:rPr>
                  <w:sz w:val="16"/>
                  <w:szCs w:val="18"/>
                  <w:lang w:val="en-US"/>
                </w:rPr>
                <w:delText>.8.3.2</w:delText>
              </w:r>
            </w:del>
          </w:p>
        </w:tc>
        <w:tc>
          <w:tcPr>
            <w:tcW w:w="0" w:type="auto"/>
            <w:shd w:val="clear" w:color="auto" w:fill="DBDBDB"/>
            <w:tcPrChange w:id="3414" w:author="Thomas Stockhammer" w:date="2021-03-01T12:57:00Z">
              <w:tcPr>
                <w:tcW w:w="1356" w:type="dxa"/>
                <w:gridSpan w:val="2"/>
                <w:shd w:val="clear" w:color="auto" w:fill="DBDBDB"/>
              </w:tcPr>
            </w:tcPrChange>
          </w:tcPr>
          <w:p w14:paraId="3F4947AD" w14:textId="2651F312" w:rsidR="00C03546" w:rsidRPr="001A75E1" w:rsidDel="00C04114" w:rsidRDefault="00C03546" w:rsidP="007C5546">
            <w:pPr>
              <w:pStyle w:val="TAC"/>
              <w:rPr>
                <w:del w:id="3415" w:author="Thomas Stockhammer" w:date="2021-03-01T12:57:00Z"/>
                <w:sz w:val="16"/>
                <w:szCs w:val="18"/>
                <w:lang w:val="en-US"/>
              </w:rPr>
            </w:pPr>
            <w:del w:id="3416" w:author="Thomas Stockhammer" w:date="2021-03-01T12:57:00Z">
              <w:r w:rsidRPr="001A75E1" w:rsidDel="00C04114">
                <w:rPr>
                  <w:sz w:val="16"/>
                  <w:szCs w:val="18"/>
                  <w:lang w:val="en-US"/>
                </w:rPr>
                <w:delText>S</w:delText>
              </w:r>
              <w:r w:rsidR="002E1088" w:rsidRPr="001A75E1" w:rsidDel="00C04114">
                <w:rPr>
                  <w:sz w:val="16"/>
                  <w:szCs w:val="18"/>
                  <w:lang w:val="en-US"/>
                </w:rPr>
                <w:delText>5</w:delText>
              </w:r>
              <w:r w:rsidRPr="001A75E1" w:rsidDel="00C04114">
                <w:rPr>
                  <w:sz w:val="16"/>
                  <w:szCs w:val="18"/>
                  <w:lang w:val="en-US"/>
                </w:rPr>
                <w:delText>-R1</w:delText>
              </w:r>
            </w:del>
          </w:p>
        </w:tc>
        <w:tc>
          <w:tcPr>
            <w:tcW w:w="0" w:type="auto"/>
            <w:shd w:val="clear" w:color="auto" w:fill="DBDBDB"/>
            <w:tcPrChange w:id="3417" w:author="Thomas Stockhammer" w:date="2021-03-01T12:57:00Z">
              <w:tcPr>
                <w:tcW w:w="1164" w:type="dxa"/>
                <w:gridSpan w:val="2"/>
                <w:shd w:val="clear" w:color="auto" w:fill="DBDBDB"/>
              </w:tcPr>
            </w:tcPrChange>
          </w:tcPr>
          <w:p w14:paraId="794F8399" w14:textId="1D1DBD67" w:rsidR="00C03546" w:rsidRPr="001A75E1" w:rsidDel="00C04114" w:rsidRDefault="00C03546" w:rsidP="007C5546">
            <w:pPr>
              <w:pStyle w:val="TAC"/>
              <w:rPr>
                <w:del w:id="3418" w:author="Thomas Stockhammer" w:date="2021-03-01T12:57:00Z"/>
                <w:sz w:val="16"/>
                <w:szCs w:val="18"/>
                <w:lang w:val="en-US"/>
              </w:rPr>
            </w:pPr>
            <w:del w:id="3419" w:author="Thomas Stockhammer" w:date="2021-03-01T12:57:00Z">
              <w:r w:rsidRPr="001A75E1" w:rsidDel="00C04114">
                <w:rPr>
                  <w:sz w:val="16"/>
                  <w:szCs w:val="18"/>
                  <w:lang w:val="en-US"/>
                </w:rPr>
                <w:delText>HM16.22</w:delText>
              </w:r>
            </w:del>
          </w:p>
        </w:tc>
        <w:tc>
          <w:tcPr>
            <w:tcW w:w="0" w:type="auto"/>
            <w:shd w:val="clear" w:color="auto" w:fill="DBDBDB"/>
            <w:tcPrChange w:id="3420" w:author="Thomas Stockhammer" w:date="2021-03-01T12:57:00Z">
              <w:tcPr>
                <w:tcW w:w="1287" w:type="dxa"/>
                <w:gridSpan w:val="2"/>
                <w:shd w:val="clear" w:color="auto" w:fill="DBDBDB"/>
              </w:tcPr>
            </w:tcPrChange>
          </w:tcPr>
          <w:p w14:paraId="7A7876EB" w14:textId="77A60738" w:rsidR="00C03546" w:rsidRPr="001A75E1" w:rsidDel="00C04114" w:rsidRDefault="00C03546" w:rsidP="007C5546">
            <w:pPr>
              <w:pStyle w:val="TAC"/>
              <w:rPr>
                <w:del w:id="3421" w:author="Thomas Stockhammer" w:date="2021-03-01T12:57:00Z"/>
                <w:sz w:val="16"/>
                <w:szCs w:val="18"/>
                <w:lang w:val="en-US"/>
              </w:rPr>
            </w:pPr>
            <w:del w:id="3422" w:author="Thomas Stockhammer" w:date="2021-03-01T12:57:00Z">
              <w:r w:rsidRPr="001A75E1" w:rsidDel="00C04114">
                <w:rPr>
                  <w:sz w:val="16"/>
                  <w:szCs w:val="18"/>
                  <w:lang w:val="en-US"/>
                </w:rPr>
                <w:delText>HM-01</w:delText>
              </w:r>
            </w:del>
          </w:p>
        </w:tc>
        <w:tc>
          <w:tcPr>
            <w:tcW w:w="0" w:type="auto"/>
            <w:shd w:val="clear" w:color="auto" w:fill="DBDBDB"/>
            <w:tcPrChange w:id="3423" w:author="Thomas Stockhammer" w:date="2021-03-01T12:57:00Z">
              <w:tcPr>
                <w:tcW w:w="1953" w:type="dxa"/>
                <w:gridSpan w:val="2"/>
                <w:shd w:val="clear" w:color="auto" w:fill="DBDBDB"/>
              </w:tcPr>
            </w:tcPrChange>
          </w:tcPr>
          <w:p w14:paraId="7A771CC3" w14:textId="723B1589" w:rsidR="00C03546" w:rsidRPr="001A75E1" w:rsidDel="00C04114" w:rsidRDefault="00C03546" w:rsidP="007C5546">
            <w:pPr>
              <w:pStyle w:val="TAC"/>
              <w:rPr>
                <w:del w:id="3424" w:author="Thomas Stockhammer" w:date="2021-03-01T12:57:00Z"/>
                <w:sz w:val="16"/>
                <w:szCs w:val="18"/>
                <w:lang w:val="en-US"/>
              </w:rPr>
            </w:pPr>
            <w:del w:id="3425" w:author="Thomas Stockhammer" w:date="2021-03-01T12:57:00Z">
              <w:r w:rsidRPr="001A75E1" w:rsidDel="00C04114">
                <w:rPr>
                  <w:sz w:val="16"/>
                  <w:szCs w:val="18"/>
                  <w:lang w:val="en-US"/>
                </w:rPr>
                <w:delText xml:space="preserve">QP = </w:delText>
              </w:r>
              <w:r w:rsidR="00AE5371" w:rsidRPr="001A75E1" w:rsidDel="00C04114">
                <w:rPr>
                  <w:sz w:val="16"/>
                  <w:szCs w:val="18"/>
                  <w:lang w:val="en-US"/>
                </w:rPr>
                <w:delText>[22, 27, 32, 37]</w:delText>
              </w:r>
            </w:del>
          </w:p>
        </w:tc>
        <w:tc>
          <w:tcPr>
            <w:tcW w:w="0" w:type="auto"/>
            <w:shd w:val="clear" w:color="auto" w:fill="DBDBDB"/>
            <w:tcPrChange w:id="3426" w:author="Thomas Stockhammer" w:date="2021-03-01T12:57:00Z">
              <w:tcPr>
                <w:tcW w:w="1626" w:type="dxa"/>
                <w:shd w:val="clear" w:color="auto" w:fill="DBDBDB"/>
              </w:tcPr>
            </w:tcPrChange>
          </w:tcPr>
          <w:p w14:paraId="46976DBC" w14:textId="70CD4E30" w:rsidR="00C03546" w:rsidRPr="001A75E1" w:rsidDel="00C04114" w:rsidRDefault="00C03546" w:rsidP="007C5546">
            <w:pPr>
              <w:pStyle w:val="TAC"/>
              <w:rPr>
                <w:del w:id="3427" w:author="Thomas Stockhammer" w:date="2021-03-01T12:57:00Z"/>
                <w:sz w:val="16"/>
                <w:szCs w:val="18"/>
                <w:lang w:val="en-US"/>
              </w:rPr>
            </w:pPr>
            <w:del w:id="3428" w:author="Thomas Stockhammer" w:date="2021-03-01T12:57:00Z">
              <w:r w:rsidRPr="001A75E1" w:rsidDel="00C04114">
                <w:rPr>
                  <w:sz w:val="16"/>
                  <w:szCs w:val="18"/>
                  <w:lang w:val="en-US"/>
                </w:rPr>
                <w:delText>S</w:delText>
              </w:r>
              <w:r w:rsidR="002E1088" w:rsidRPr="001A75E1" w:rsidDel="00C04114">
                <w:rPr>
                  <w:sz w:val="16"/>
                  <w:szCs w:val="18"/>
                  <w:lang w:val="en-US"/>
                </w:rPr>
                <w:delText>5</w:delText>
              </w:r>
              <w:r w:rsidRPr="001A75E1" w:rsidDel="00C04114">
                <w:rPr>
                  <w:sz w:val="16"/>
                  <w:szCs w:val="18"/>
                  <w:lang w:val="en-US"/>
                </w:rPr>
                <w:delText>-A</w:delText>
              </w:r>
              <w:r w:rsidR="003C7E2C" w:rsidRPr="001A75E1" w:rsidDel="00C04114">
                <w:rPr>
                  <w:sz w:val="16"/>
                  <w:szCs w:val="18"/>
                  <w:lang w:val="en-US"/>
                </w:rPr>
                <w:delText>0</w:delText>
              </w:r>
              <w:r w:rsidRPr="001A75E1" w:rsidDel="00C04114">
                <w:rPr>
                  <w:sz w:val="16"/>
                  <w:szCs w:val="18"/>
                  <w:lang w:val="en-US"/>
                </w:rPr>
                <w:delText>1-265-&lt;QP&gt;</w:delText>
              </w:r>
            </w:del>
          </w:p>
        </w:tc>
      </w:tr>
      <w:tr w:rsidR="00C04114" w:rsidRPr="003C7E2C" w14:paraId="2BD22649"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429"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257E9F33" w14:textId="1D306EFA" w:rsidR="00C04114" w:rsidRPr="001A75E1" w:rsidRDefault="00C04114" w:rsidP="00C04114">
            <w:pPr>
              <w:pStyle w:val="TAH"/>
              <w:rPr>
                <w:b w:val="0"/>
                <w:bCs/>
                <w:color w:val="FFFFFF"/>
                <w:sz w:val="16"/>
                <w:szCs w:val="18"/>
                <w:lang w:val="en-US"/>
              </w:rPr>
            </w:pPr>
            <w:ins w:id="3430" w:author="Thomas Stockhammer" w:date="2021-03-01T12:56:00Z">
              <w:r w:rsidRPr="00C04114">
                <w:rPr>
                  <w:b w:val="0"/>
                  <w:bCs/>
                  <w:color w:val="FFFFFF"/>
                  <w:sz w:val="16"/>
                  <w:szCs w:val="18"/>
                  <w:lang w:val="en-US"/>
                  <w:rPrChange w:id="3431" w:author="Thomas Stockhammer" w:date="2021-03-01T12:56:00Z">
                    <w:rPr>
                      <w:rFonts w:ascii="Calibri" w:hAnsi="Calibri" w:cs="Calibri"/>
                      <w:color w:val="000000"/>
                      <w:sz w:val="22"/>
                      <w:szCs w:val="22"/>
                    </w:rPr>
                  </w:rPrChange>
                </w:rPr>
                <w:t>S5-A01-265</w:t>
              </w:r>
            </w:ins>
            <w:del w:id="3432" w:author="Thomas Stockhammer" w:date="2021-03-01T12:56:00Z">
              <w:r w:rsidRPr="001A75E1" w:rsidDel="00301E5A">
                <w:rPr>
                  <w:b w:val="0"/>
                  <w:bCs/>
                  <w:color w:val="FFFFFF"/>
                  <w:sz w:val="16"/>
                  <w:szCs w:val="18"/>
                  <w:lang w:val="en-US"/>
                </w:rPr>
                <w:delText>S5-A02-265</w:delText>
              </w:r>
            </w:del>
          </w:p>
        </w:tc>
        <w:tc>
          <w:tcPr>
            <w:tcW w:w="0" w:type="auto"/>
            <w:shd w:val="clear" w:color="auto" w:fill="DBDBDB"/>
            <w:vAlign w:val="bottom"/>
            <w:tcPrChange w:id="3433" w:author="Thomas Stockhammer" w:date="2021-03-01T12:57:00Z">
              <w:tcPr>
                <w:tcW w:w="990" w:type="dxa"/>
                <w:shd w:val="clear" w:color="auto" w:fill="DBDBDB"/>
              </w:tcPr>
            </w:tcPrChange>
          </w:tcPr>
          <w:p w14:paraId="05AE2FD6" w14:textId="2EA14013" w:rsidR="00C04114" w:rsidRPr="001A75E1" w:rsidRDefault="00C04114" w:rsidP="00C04114">
            <w:pPr>
              <w:pStyle w:val="TAC"/>
              <w:rPr>
                <w:sz w:val="16"/>
                <w:szCs w:val="18"/>
                <w:lang w:val="en-US"/>
              </w:rPr>
            </w:pPr>
            <w:ins w:id="3434" w:author="Thomas Stockhammer" w:date="2021-03-01T12:56:00Z">
              <w:r w:rsidRPr="00C04114">
                <w:rPr>
                  <w:sz w:val="16"/>
                  <w:szCs w:val="18"/>
                  <w:lang w:val="en-US"/>
                  <w:rPrChange w:id="3435" w:author="Thomas Stockhammer" w:date="2021-03-01T12:57:00Z">
                    <w:rPr>
                      <w:rFonts w:ascii="Calibri" w:hAnsi="Calibri" w:cs="Calibri"/>
                      <w:color w:val="000000"/>
                      <w:sz w:val="22"/>
                      <w:szCs w:val="22"/>
                    </w:rPr>
                  </w:rPrChange>
                </w:rPr>
                <w:t>6.6.8.3.2</w:t>
              </w:r>
            </w:ins>
            <w:del w:id="3436" w:author="Thomas Stockhammer" w:date="2021-03-01T12:56:00Z">
              <w:r w:rsidRPr="001A75E1" w:rsidDel="00301E5A">
                <w:rPr>
                  <w:sz w:val="16"/>
                  <w:szCs w:val="18"/>
                  <w:lang w:val="en-US"/>
                </w:rPr>
                <w:delText>6.6.8.3.2</w:delText>
              </w:r>
            </w:del>
          </w:p>
        </w:tc>
        <w:tc>
          <w:tcPr>
            <w:tcW w:w="0" w:type="auto"/>
            <w:shd w:val="clear" w:color="auto" w:fill="DBDBDB"/>
            <w:vAlign w:val="bottom"/>
            <w:tcPrChange w:id="3437" w:author="Thomas Stockhammer" w:date="2021-03-01T12:57:00Z">
              <w:tcPr>
                <w:tcW w:w="1356" w:type="dxa"/>
                <w:gridSpan w:val="2"/>
                <w:shd w:val="clear" w:color="auto" w:fill="DBDBDB"/>
              </w:tcPr>
            </w:tcPrChange>
          </w:tcPr>
          <w:p w14:paraId="066DE316" w14:textId="29869E57" w:rsidR="00C04114" w:rsidRPr="001A75E1" w:rsidRDefault="00C04114" w:rsidP="00C04114">
            <w:pPr>
              <w:pStyle w:val="TAC"/>
              <w:rPr>
                <w:sz w:val="16"/>
                <w:szCs w:val="18"/>
                <w:lang w:val="en-US"/>
              </w:rPr>
            </w:pPr>
            <w:ins w:id="3438" w:author="Thomas Stockhammer" w:date="2021-03-01T12:56:00Z">
              <w:r w:rsidRPr="00C04114">
                <w:rPr>
                  <w:sz w:val="16"/>
                  <w:szCs w:val="18"/>
                  <w:lang w:val="en-US"/>
                  <w:rPrChange w:id="3439" w:author="Thomas Stockhammer" w:date="2021-03-01T12:57:00Z">
                    <w:rPr>
                      <w:rFonts w:ascii="Calibri" w:hAnsi="Calibri" w:cs="Calibri"/>
                      <w:color w:val="000000"/>
                      <w:sz w:val="22"/>
                      <w:szCs w:val="22"/>
                    </w:rPr>
                  </w:rPrChange>
                </w:rPr>
                <w:t>S5-R01</w:t>
              </w:r>
            </w:ins>
            <w:del w:id="3440" w:author="Thomas Stockhammer" w:date="2021-03-01T12:56:00Z">
              <w:r w:rsidRPr="001A75E1" w:rsidDel="00301E5A">
                <w:rPr>
                  <w:sz w:val="16"/>
                  <w:szCs w:val="18"/>
                  <w:lang w:val="en-US"/>
                </w:rPr>
                <w:delText>S5-R2</w:delText>
              </w:r>
            </w:del>
          </w:p>
        </w:tc>
        <w:tc>
          <w:tcPr>
            <w:tcW w:w="0" w:type="auto"/>
            <w:shd w:val="clear" w:color="auto" w:fill="DBDBDB"/>
            <w:vAlign w:val="bottom"/>
            <w:tcPrChange w:id="3441" w:author="Thomas Stockhammer" w:date="2021-03-01T12:57:00Z">
              <w:tcPr>
                <w:tcW w:w="1164" w:type="dxa"/>
                <w:gridSpan w:val="2"/>
                <w:shd w:val="clear" w:color="auto" w:fill="DBDBDB"/>
              </w:tcPr>
            </w:tcPrChange>
          </w:tcPr>
          <w:p w14:paraId="40AD7B43" w14:textId="28228806" w:rsidR="00C04114" w:rsidRPr="001A75E1" w:rsidRDefault="00C04114" w:rsidP="00C04114">
            <w:pPr>
              <w:pStyle w:val="TAC"/>
              <w:rPr>
                <w:sz w:val="16"/>
                <w:szCs w:val="18"/>
                <w:lang w:val="en-US"/>
              </w:rPr>
            </w:pPr>
            <w:ins w:id="3442" w:author="Thomas Stockhammer" w:date="2021-03-01T12:56:00Z">
              <w:r w:rsidRPr="00C04114">
                <w:rPr>
                  <w:sz w:val="16"/>
                  <w:szCs w:val="18"/>
                  <w:lang w:val="en-US"/>
                  <w:rPrChange w:id="3443" w:author="Thomas Stockhammer" w:date="2021-03-01T12:57:00Z">
                    <w:rPr>
                      <w:rFonts w:ascii="Calibri" w:hAnsi="Calibri" w:cs="Calibri"/>
                      <w:color w:val="000000"/>
                      <w:sz w:val="22"/>
                      <w:szCs w:val="22"/>
                    </w:rPr>
                  </w:rPrChange>
                </w:rPr>
                <w:t>HM16.22</w:t>
              </w:r>
            </w:ins>
            <w:del w:id="3444" w:author="Thomas Stockhammer" w:date="2021-03-01T12:56:00Z">
              <w:r w:rsidRPr="001A75E1" w:rsidDel="00301E5A">
                <w:rPr>
                  <w:sz w:val="16"/>
                  <w:szCs w:val="18"/>
                  <w:lang w:val="en-US"/>
                </w:rPr>
                <w:delText>HM16.22</w:delText>
              </w:r>
            </w:del>
          </w:p>
        </w:tc>
        <w:tc>
          <w:tcPr>
            <w:tcW w:w="0" w:type="auto"/>
            <w:shd w:val="clear" w:color="auto" w:fill="DBDBDB"/>
            <w:vAlign w:val="bottom"/>
            <w:tcPrChange w:id="3445" w:author="Thomas Stockhammer" w:date="2021-03-01T12:57:00Z">
              <w:tcPr>
                <w:tcW w:w="1287" w:type="dxa"/>
                <w:gridSpan w:val="2"/>
                <w:shd w:val="clear" w:color="auto" w:fill="DBDBDB"/>
              </w:tcPr>
            </w:tcPrChange>
          </w:tcPr>
          <w:p w14:paraId="5A5EA2FD" w14:textId="6E6B0F07" w:rsidR="00C04114" w:rsidRPr="001A75E1" w:rsidRDefault="00C04114" w:rsidP="00C04114">
            <w:pPr>
              <w:pStyle w:val="TAC"/>
              <w:rPr>
                <w:sz w:val="16"/>
                <w:szCs w:val="18"/>
                <w:lang w:val="en-US"/>
              </w:rPr>
            </w:pPr>
            <w:ins w:id="3446" w:author="Thomas Stockhammer" w:date="2021-03-01T12:56:00Z">
              <w:r w:rsidRPr="00C04114">
                <w:rPr>
                  <w:sz w:val="16"/>
                  <w:szCs w:val="18"/>
                  <w:lang w:val="en-US"/>
                  <w:rPrChange w:id="3447" w:author="Thomas Stockhammer" w:date="2021-03-01T12:57:00Z">
                    <w:rPr>
                      <w:rFonts w:ascii="Calibri" w:hAnsi="Calibri" w:cs="Calibri"/>
                      <w:color w:val="000000"/>
                      <w:sz w:val="22"/>
                      <w:szCs w:val="22"/>
                    </w:rPr>
                  </w:rPrChange>
                </w:rPr>
                <w:t>HM-01</w:t>
              </w:r>
            </w:ins>
            <w:del w:id="3448" w:author="Thomas Stockhammer" w:date="2021-03-01T12:56:00Z">
              <w:r w:rsidRPr="001A75E1" w:rsidDel="00301E5A">
                <w:rPr>
                  <w:sz w:val="16"/>
                  <w:szCs w:val="18"/>
                  <w:lang w:val="en-US"/>
                </w:rPr>
                <w:delText>HM-01</w:delText>
              </w:r>
            </w:del>
          </w:p>
        </w:tc>
        <w:tc>
          <w:tcPr>
            <w:tcW w:w="0" w:type="auto"/>
            <w:shd w:val="clear" w:color="auto" w:fill="DBDBDB"/>
            <w:vAlign w:val="bottom"/>
            <w:tcPrChange w:id="3449" w:author="Thomas Stockhammer" w:date="2021-03-01T12:57:00Z">
              <w:tcPr>
                <w:tcW w:w="1953" w:type="dxa"/>
                <w:gridSpan w:val="2"/>
                <w:shd w:val="clear" w:color="auto" w:fill="DBDBDB"/>
              </w:tcPr>
            </w:tcPrChange>
          </w:tcPr>
          <w:p w14:paraId="7B9FA217" w14:textId="6F1437D3" w:rsidR="00C04114" w:rsidRPr="001A75E1" w:rsidRDefault="00C04114" w:rsidP="00C04114">
            <w:pPr>
              <w:pStyle w:val="TAC"/>
              <w:rPr>
                <w:sz w:val="16"/>
                <w:szCs w:val="18"/>
                <w:lang w:val="en-US"/>
              </w:rPr>
            </w:pPr>
            <w:ins w:id="3450" w:author="Thomas Stockhammer" w:date="2021-03-01T12:56:00Z">
              <w:r w:rsidRPr="00C04114">
                <w:rPr>
                  <w:sz w:val="16"/>
                  <w:szCs w:val="18"/>
                  <w:lang w:val="en-US"/>
                  <w:rPrChange w:id="3451" w:author="Thomas Stockhammer" w:date="2021-03-01T12:57:00Z">
                    <w:rPr>
                      <w:rFonts w:ascii="Calibri" w:hAnsi="Calibri" w:cs="Calibri"/>
                      <w:color w:val="000000"/>
                      <w:sz w:val="22"/>
                      <w:szCs w:val="22"/>
                    </w:rPr>
                  </w:rPrChange>
                </w:rPr>
                <w:t>[22, 27, 32, 37]</w:t>
              </w:r>
            </w:ins>
            <w:del w:id="3452"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453" w:author="Thomas Stockhammer" w:date="2021-03-01T12:57:00Z">
              <w:tcPr>
                <w:tcW w:w="1626" w:type="dxa"/>
                <w:gridSpan w:val="2"/>
                <w:shd w:val="clear" w:color="auto" w:fill="DBDBDB"/>
              </w:tcPr>
            </w:tcPrChange>
          </w:tcPr>
          <w:p w14:paraId="361A58EC" w14:textId="4820E5AC" w:rsidR="00C04114" w:rsidRPr="001A75E1" w:rsidRDefault="00C04114" w:rsidP="00C04114">
            <w:pPr>
              <w:pStyle w:val="TAC"/>
              <w:rPr>
                <w:sz w:val="16"/>
                <w:szCs w:val="18"/>
                <w:lang w:val="en-US"/>
              </w:rPr>
            </w:pPr>
            <w:ins w:id="3454" w:author="Thomas Stockhammer" w:date="2021-03-01T12:56:00Z">
              <w:r w:rsidRPr="00C04114">
                <w:rPr>
                  <w:sz w:val="16"/>
                  <w:szCs w:val="18"/>
                  <w:lang w:val="en-US"/>
                  <w:rPrChange w:id="3455" w:author="Thomas Stockhammer" w:date="2021-03-01T12:57:00Z">
                    <w:rPr>
                      <w:rFonts w:ascii="Calibri" w:hAnsi="Calibri" w:cs="Calibri"/>
                      <w:color w:val="000000"/>
                      <w:sz w:val="22"/>
                      <w:szCs w:val="22"/>
                    </w:rPr>
                  </w:rPrChange>
                </w:rPr>
                <w:t>S5-A01-265-&lt;QP&gt;</w:t>
              </w:r>
            </w:ins>
            <w:del w:id="3456" w:author="Thomas Stockhammer" w:date="2021-03-01T12:56:00Z">
              <w:r w:rsidRPr="001A75E1" w:rsidDel="00301E5A">
                <w:rPr>
                  <w:sz w:val="16"/>
                  <w:szCs w:val="18"/>
                  <w:lang w:val="en-US"/>
                </w:rPr>
                <w:delText>S5-A</w:delText>
              </w:r>
              <w:r w:rsidDel="00301E5A">
                <w:rPr>
                  <w:sz w:val="16"/>
                  <w:szCs w:val="18"/>
                  <w:lang w:val="en-US"/>
                </w:rPr>
                <w:delText>02</w:delText>
              </w:r>
              <w:r w:rsidRPr="001A75E1" w:rsidDel="00301E5A">
                <w:rPr>
                  <w:sz w:val="16"/>
                  <w:szCs w:val="18"/>
                  <w:lang w:val="en-US"/>
                </w:rPr>
                <w:delText>-265-&lt;QP&gt;</w:delText>
              </w:r>
            </w:del>
          </w:p>
        </w:tc>
      </w:tr>
      <w:tr w:rsidR="00C04114" w:rsidRPr="003C7E2C" w14:paraId="07E86675"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457"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7D49F9D1" w14:textId="5D1B52D0" w:rsidR="00C04114" w:rsidRPr="001A75E1" w:rsidRDefault="00C04114" w:rsidP="00C04114">
            <w:pPr>
              <w:pStyle w:val="TAH"/>
              <w:rPr>
                <w:b w:val="0"/>
                <w:bCs/>
                <w:color w:val="FFFFFF"/>
                <w:sz w:val="16"/>
                <w:szCs w:val="18"/>
                <w:lang w:val="en-US"/>
              </w:rPr>
            </w:pPr>
            <w:ins w:id="3458" w:author="Thomas Stockhammer" w:date="2021-03-01T12:56:00Z">
              <w:r w:rsidRPr="00C04114">
                <w:rPr>
                  <w:b w:val="0"/>
                  <w:bCs/>
                  <w:color w:val="FFFFFF"/>
                  <w:sz w:val="16"/>
                  <w:szCs w:val="18"/>
                  <w:lang w:val="en-US"/>
                  <w:rPrChange w:id="3459" w:author="Thomas Stockhammer" w:date="2021-03-01T12:56:00Z">
                    <w:rPr>
                      <w:rFonts w:ascii="Calibri" w:hAnsi="Calibri" w:cs="Calibri"/>
                      <w:color w:val="000000"/>
                      <w:sz w:val="22"/>
                      <w:szCs w:val="22"/>
                    </w:rPr>
                  </w:rPrChange>
                </w:rPr>
                <w:t>S5-A02-265</w:t>
              </w:r>
            </w:ins>
            <w:del w:id="3460" w:author="Thomas Stockhammer" w:date="2021-03-01T12:56:00Z">
              <w:r w:rsidRPr="001A75E1" w:rsidDel="00301E5A">
                <w:rPr>
                  <w:b w:val="0"/>
                  <w:bCs/>
                  <w:color w:val="FFFFFF"/>
                  <w:sz w:val="16"/>
                  <w:szCs w:val="18"/>
                  <w:lang w:val="en-US"/>
                </w:rPr>
                <w:delText>S5-A03-265</w:delText>
              </w:r>
            </w:del>
          </w:p>
        </w:tc>
        <w:tc>
          <w:tcPr>
            <w:tcW w:w="0" w:type="auto"/>
            <w:shd w:val="clear" w:color="auto" w:fill="DBDBDB"/>
            <w:vAlign w:val="bottom"/>
            <w:tcPrChange w:id="3461" w:author="Thomas Stockhammer" w:date="2021-03-01T12:57:00Z">
              <w:tcPr>
                <w:tcW w:w="990" w:type="dxa"/>
                <w:shd w:val="clear" w:color="auto" w:fill="DBDBDB"/>
              </w:tcPr>
            </w:tcPrChange>
          </w:tcPr>
          <w:p w14:paraId="1A01B440" w14:textId="769916CD" w:rsidR="00C04114" w:rsidRPr="001A75E1" w:rsidRDefault="00C04114" w:rsidP="00C04114">
            <w:pPr>
              <w:pStyle w:val="TAC"/>
              <w:rPr>
                <w:sz w:val="16"/>
                <w:szCs w:val="18"/>
                <w:lang w:val="en-US"/>
              </w:rPr>
            </w:pPr>
            <w:ins w:id="3462" w:author="Thomas Stockhammer" w:date="2021-03-01T12:56:00Z">
              <w:r w:rsidRPr="00C04114">
                <w:rPr>
                  <w:sz w:val="16"/>
                  <w:szCs w:val="18"/>
                  <w:lang w:val="en-US"/>
                  <w:rPrChange w:id="3463" w:author="Thomas Stockhammer" w:date="2021-03-01T12:57:00Z">
                    <w:rPr>
                      <w:rFonts w:ascii="Calibri" w:hAnsi="Calibri" w:cs="Calibri"/>
                      <w:color w:val="000000"/>
                      <w:sz w:val="22"/>
                      <w:szCs w:val="22"/>
                    </w:rPr>
                  </w:rPrChange>
                </w:rPr>
                <w:t>6.6.8.3.2</w:t>
              </w:r>
            </w:ins>
            <w:del w:id="3464" w:author="Thomas Stockhammer" w:date="2021-03-01T12:56:00Z">
              <w:r w:rsidRPr="001A75E1" w:rsidDel="00301E5A">
                <w:rPr>
                  <w:sz w:val="16"/>
                  <w:szCs w:val="18"/>
                  <w:lang w:val="en-US"/>
                </w:rPr>
                <w:delText>6.6.8.3.2</w:delText>
              </w:r>
            </w:del>
          </w:p>
        </w:tc>
        <w:tc>
          <w:tcPr>
            <w:tcW w:w="0" w:type="auto"/>
            <w:shd w:val="clear" w:color="auto" w:fill="DBDBDB"/>
            <w:vAlign w:val="bottom"/>
            <w:tcPrChange w:id="3465" w:author="Thomas Stockhammer" w:date="2021-03-01T12:57:00Z">
              <w:tcPr>
                <w:tcW w:w="1356" w:type="dxa"/>
                <w:gridSpan w:val="2"/>
                <w:shd w:val="clear" w:color="auto" w:fill="DBDBDB"/>
              </w:tcPr>
            </w:tcPrChange>
          </w:tcPr>
          <w:p w14:paraId="4E6CAF53" w14:textId="06330C4E" w:rsidR="00C04114" w:rsidRPr="001A75E1" w:rsidRDefault="00C04114" w:rsidP="00C04114">
            <w:pPr>
              <w:pStyle w:val="TAC"/>
              <w:rPr>
                <w:sz w:val="16"/>
                <w:szCs w:val="18"/>
                <w:lang w:val="en-US"/>
              </w:rPr>
            </w:pPr>
            <w:ins w:id="3466" w:author="Thomas Stockhammer" w:date="2021-03-01T12:56:00Z">
              <w:r w:rsidRPr="00C04114">
                <w:rPr>
                  <w:sz w:val="16"/>
                  <w:szCs w:val="18"/>
                  <w:lang w:val="en-US"/>
                  <w:rPrChange w:id="3467" w:author="Thomas Stockhammer" w:date="2021-03-01T12:57:00Z">
                    <w:rPr>
                      <w:rFonts w:ascii="Calibri" w:hAnsi="Calibri" w:cs="Calibri"/>
                      <w:color w:val="000000"/>
                      <w:sz w:val="22"/>
                      <w:szCs w:val="22"/>
                    </w:rPr>
                  </w:rPrChange>
                </w:rPr>
                <w:t>S5-R02</w:t>
              </w:r>
            </w:ins>
            <w:del w:id="3468" w:author="Thomas Stockhammer" w:date="2021-03-01T12:56:00Z">
              <w:r w:rsidRPr="001A75E1" w:rsidDel="00301E5A">
                <w:rPr>
                  <w:sz w:val="16"/>
                  <w:szCs w:val="18"/>
                  <w:lang w:val="en-US"/>
                </w:rPr>
                <w:delText>S5-R3</w:delText>
              </w:r>
            </w:del>
          </w:p>
        </w:tc>
        <w:tc>
          <w:tcPr>
            <w:tcW w:w="0" w:type="auto"/>
            <w:shd w:val="clear" w:color="auto" w:fill="DBDBDB"/>
            <w:vAlign w:val="bottom"/>
            <w:tcPrChange w:id="3469" w:author="Thomas Stockhammer" w:date="2021-03-01T12:57:00Z">
              <w:tcPr>
                <w:tcW w:w="1164" w:type="dxa"/>
                <w:gridSpan w:val="2"/>
                <w:shd w:val="clear" w:color="auto" w:fill="DBDBDB"/>
              </w:tcPr>
            </w:tcPrChange>
          </w:tcPr>
          <w:p w14:paraId="3A8EE635" w14:textId="1190D86C" w:rsidR="00C04114" w:rsidRPr="001A75E1" w:rsidRDefault="00C04114" w:rsidP="00C04114">
            <w:pPr>
              <w:pStyle w:val="TAC"/>
              <w:rPr>
                <w:sz w:val="16"/>
                <w:szCs w:val="18"/>
                <w:lang w:val="en-US"/>
              </w:rPr>
            </w:pPr>
            <w:ins w:id="3470" w:author="Thomas Stockhammer" w:date="2021-03-01T12:56:00Z">
              <w:r w:rsidRPr="00C04114">
                <w:rPr>
                  <w:sz w:val="16"/>
                  <w:szCs w:val="18"/>
                  <w:lang w:val="en-US"/>
                  <w:rPrChange w:id="3471" w:author="Thomas Stockhammer" w:date="2021-03-01T12:57:00Z">
                    <w:rPr>
                      <w:rFonts w:ascii="Calibri" w:hAnsi="Calibri" w:cs="Calibri"/>
                      <w:color w:val="000000"/>
                      <w:sz w:val="22"/>
                      <w:szCs w:val="22"/>
                    </w:rPr>
                  </w:rPrChange>
                </w:rPr>
                <w:t>HM16.22</w:t>
              </w:r>
            </w:ins>
            <w:del w:id="3472" w:author="Thomas Stockhammer" w:date="2021-03-01T12:56:00Z">
              <w:r w:rsidRPr="001A75E1" w:rsidDel="00301E5A">
                <w:rPr>
                  <w:sz w:val="16"/>
                  <w:szCs w:val="18"/>
                  <w:lang w:val="en-US"/>
                </w:rPr>
                <w:delText>HM16.22</w:delText>
              </w:r>
            </w:del>
          </w:p>
        </w:tc>
        <w:tc>
          <w:tcPr>
            <w:tcW w:w="0" w:type="auto"/>
            <w:shd w:val="clear" w:color="auto" w:fill="DBDBDB"/>
            <w:vAlign w:val="bottom"/>
            <w:tcPrChange w:id="3473" w:author="Thomas Stockhammer" w:date="2021-03-01T12:57:00Z">
              <w:tcPr>
                <w:tcW w:w="1287" w:type="dxa"/>
                <w:gridSpan w:val="2"/>
                <w:shd w:val="clear" w:color="auto" w:fill="DBDBDB"/>
              </w:tcPr>
            </w:tcPrChange>
          </w:tcPr>
          <w:p w14:paraId="17225E0A" w14:textId="20D6C49E" w:rsidR="00C04114" w:rsidRPr="001A75E1" w:rsidRDefault="00C04114" w:rsidP="00C04114">
            <w:pPr>
              <w:pStyle w:val="TAC"/>
              <w:rPr>
                <w:sz w:val="16"/>
                <w:szCs w:val="18"/>
                <w:lang w:val="en-US"/>
              </w:rPr>
            </w:pPr>
            <w:ins w:id="3474" w:author="Thomas Stockhammer" w:date="2021-03-01T12:56:00Z">
              <w:r w:rsidRPr="00C04114">
                <w:rPr>
                  <w:sz w:val="16"/>
                  <w:szCs w:val="18"/>
                  <w:lang w:val="en-US"/>
                  <w:rPrChange w:id="3475" w:author="Thomas Stockhammer" w:date="2021-03-01T12:57:00Z">
                    <w:rPr>
                      <w:rFonts w:ascii="Calibri" w:hAnsi="Calibri" w:cs="Calibri"/>
                      <w:color w:val="000000"/>
                      <w:sz w:val="22"/>
                      <w:szCs w:val="22"/>
                    </w:rPr>
                  </w:rPrChange>
                </w:rPr>
                <w:t>HM-01</w:t>
              </w:r>
            </w:ins>
            <w:del w:id="3476" w:author="Thomas Stockhammer" w:date="2021-03-01T12:56:00Z">
              <w:r w:rsidRPr="001A75E1" w:rsidDel="00301E5A">
                <w:rPr>
                  <w:sz w:val="16"/>
                  <w:szCs w:val="18"/>
                  <w:lang w:val="en-US"/>
                </w:rPr>
                <w:delText>HM-01</w:delText>
              </w:r>
            </w:del>
          </w:p>
        </w:tc>
        <w:tc>
          <w:tcPr>
            <w:tcW w:w="0" w:type="auto"/>
            <w:shd w:val="clear" w:color="auto" w:fill="DBDBDB"/>
            <w:vAlign w:val="bottom"/>
            <w:tcPrChange w:id="3477" w:author="Thomas Stockhammer" w:date="2021-03-01T12:57:00Z">
              <w:tcPr>
                <w:tcW w:w="1953" w:type="dxa"/>
                <w:gridSpan w:val="2"/>
                <w:shd w:val="clear" w:color="auto" w:fill="DBDBDB"/>
              </w:tcPr>
            </w:tcPrChange>
          </w:tcPr>
          <w:p w14:paraId="1C7E76DC" w14:textId="74F87901" w:rsidR="00C04114" w:rsidRPr="001A75E1" w:rsidRDefault="00C04114" w:rsidP="00C04114">
            <w:pPr>
              <w:pStyle w:val="TAC"/>
              <w:rPr>
                <w:sz w:val="16"/>
                <w:szCs w:val="18"/>
                <w:lang w:val="en-US"/>
              </w:rPr>
            </w:pPr>
            <w:ins w:id="3478" w:author="Thomas Stockhammer" w:date="2021-03-01T12:56:00Z">
              <w:r w:rsidRPr="00C04114">
                <w:rPr>
                  <w:sz w:val="16"/>
                  <w:szCs w:val="18"/>
                  <w:lang w:val="en-US"/>
                  <w:rPrChange w:id="3479" w:author="Thomas Stockhammer" w:date="2021-03-01T12:57:00Z">
                    <w:rPr>
                      <w:rFonts w:ascii="Calibri" w:hAnsi="Calibri" w:cs="Calibri"/>
                      <w:color w:val="000000"/>
                      <w:sz w:val="22"/>
                      <w:szCs w:val="22"/>
                    </w:rPr>
                  </w:rPrChange>
                </w:rPr>
                <w:t>[22, 27, 32, 37]</w:t>
              </w:r>
            </w:ins>
            <w:del w:id="3480"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481" w:author="Thomas Stockhammer" w:date="2021-03-01T12:57:00Z">
              <w:tcPr>
                <w:tcW w:w="1626" w:type="dxa"/>
                <w:gridSpan w:val="2"/>
                <w:shd w:val="clear" w:color="auto" w:fill="DBDBDB"/>
              </w:tcPr>
            </w:tcPrChange>
          </w:tcPr>
          <w:p w14:paraId="3AA28581" w14:textId="12259CE9" w:rsidR="00C04114" w:rsidRPr="001A75E1" w:rsidRDefault="00C04114" w:rsidP="00C04114">
            <w:pPr>
              <w:pStyle w:val="TAC"/>
              <w:rPr>
                <w:sz w:val="16"/>
                <w:szCs w:val="18"/>
                <w:lang w:val="en-US"/>
              </w:rPr>
            </w:pPr>
            <w:ins w:id="3482" w:author="Thomas Stockhammer" w:date="2021-03-01T12:56:00Z">
              <w:r w:rsidRPr="00C04114">
                <w:rPr>
                  <w:sz w:val="16"/>
                  <w:szCs w:val="18"/>
                  <w:lang w:val="en-US"/>
                  <w:rPrChange w:id="3483" w:author="Thomas Stockhammer" w:date="2021-03-01T12:57:00Z">
                    <w:rPr>
                      <w:rFonts w:ascii="Calibri" w:hAnsi="Calibri" w:cs="Calibri"/>
                      <w:color w:val="000000"/>
                      <w:sz w:val="22"/>
                      <w:szCs w:val="22"/>
                    </w:rPr>
                  </w:rPrChange>
                </w:rPr>
                <w:t>S5-A02-265-&lt;QP&gt;</w:t>
              </w:r>
            </w:ins>
            <w:del w:id="3484" w:author="Thomas Stockhammer" w:date="2021-03-01T12:56:00Z">
              <w:r w:rsidRPr="001A75E1" w:rsidDel="00301E5A">
                <w:rPr>
                  <w:sz w:val="16"/>
                  <w:szCs w:val="18"/>
                  <w:lang w:val="en-US"/>
                </w:rPr>
                <w:delText>S5-A</w:delText>
              </w:r>
              <w:r w:rsidDel="00301E5A">
                <w:rPr>
                  <w:sz w:val="16"/>
                  <w:szCs w:val="18"/>
                  <w:lang w:val="en-US"/>
                </w:rPr>
                <w:delText>03</w:delText>
              </w:r>
              <w:r w:rsidRPr="001A75E1" w:rsidDel="00301E5A">
                <w:rPr>
                  <w:sz w:val="16"/>
                  <w:szCs w:val="18"/>
                  <w:lang w:val="en-US"/>
                </w:rPr>
                <w:delText>-265-&lt;QP&gt;</w:delText>
              </w:r>
            </w:del>
          </w:p>
        </w:tc>
      </w:tr>
      <w:tr w:rsidR="00C04114" w:rsidRPr="003C7E2C" w14:paraId="694CAC28"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485"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70AE8975" w14:textId="15ED39E1" w:rsidR="00C04114" w:rsidRPr="001A75E1" w:rsidRDefault="00C04114" w:rsidP="00C04114">
            <w:pPr>
              <w:pStyle w:val="TAH"/>
              <w:rPr>
                <w:b w:val="0"/>
                <w:bCs/>
                <w:color w:val="FFFFFF"/>
                <w:sz w:val="16"/>
                <w:szCs w:val="18"/>
                <w:lang w:val="en-US"/>
              </w:rPr>
            </w:pPr>
            <w:ins w:id="3486" w:author="Thomas Stockhammer" w:date="2021-03-01T12:56:00Z">
              <w:r w:rsidRPr="00C04114">
                <w:rPr>
                  <w:b w:val="0"/>
                  <w:bCs/>
                  <w:color w:val="FFFFFF"/>
                  <w:sz w:val="16"/>
                  <w:szCs w:val="18"/>
                  <w:lang w:val="en-US"/>
                  <w:rPrChange w:id="3487" w:author="Thomas Stockhammer" w:date="2021-03-01T12:56:00Z">
                    <w:rPr>
                      <w:rFonts w:ascii="Calibri" w:hAnsi="Calibri" w:cs="Calibri"/>
                      <w:color w:val="000000"/>
                      <w:sz w:val="22"/>
                      <w:szCs w:val="22"/>
                    </w:rPr>
                  </w:rPrChange>
                </w:rPr>
                <w:t>S5-A03-265</w:t>
              </w:r>
            </w:ins>
            <w:del w:id="3488" w:author="Thomas Stockhammer" w:date="2021-03-01T12:56:00Z">
              <w:r w:rsidRPr="001A75E1" w:rsidDel="00301E5A">
                <w:rPr>
                  <w:b w:val="0"/>
                  <w:bCs/>
                  <w:color w:val="FFFFFF"/>
                  <w:sz w:val="16"/>
                  <w:szCs w:val="18"/>
                  <w:lang w:val="en-US"/>
                </w:rPr>
                <w:delText>S5-A04-265</w:delText>
              </w:r>
            </w:del>
          </w:p>
        </w:tc>
        <w:tc>
          <w:tcPr>
            <w:tcW w:w="0" w:type="auto"/>
            <w:shd w:val="clear" w:color="auto" w:fill="DBDBDB"/>
            <w:vAlign w:val="bottom"/>
            <w:tcPrChange w:id="3489" w:author="Thomas Stockhammer" w:date="2021-03-01T12:57:00Z">
              <w:tcPr>
                <w:tcW w:w="990" w:type="dxa"/>
                <w:shd w:val="clear" w:color="auto" w:fill="DBDBDB"/>
              </w:tcPr>
            </w:tcPrChange>
          </w:tcPr>
          <w:p w14:paraId="72DC3F9E" w14:textId="42A03355" w:rsidR="00C04114" w:rsidRPr="001A75E1" w:rsidRDefault="00C04114" w:rsidP="00C04114">
            <w:pPr>
              <w:pStyle w:val="TAC"/>
              <w:rPr>
                <w:sz w:val="16"/>
                <w:szCs w:val="18"/>
                <w:lang w:val="en-US"/>
              </w:rPr>
            </w:pPr>
            <w:ins w:id="3490" w:author="Thomas Stockhammer" w:date="2021-03-01T12:56:00Z">
              <w:r w:rsidRPr="00C04114">
                <w:rPr>
                  <w:sz w:val="16"/>
                  <w:szCs w:val="18"/>
                  <w:lang w:val="en-US"/>
                  <w:rPrChange w:id="3491" w:author="Thomas Stockhammer" w:date="2021-03-01T12:57:00Z">
                    <w:rPr>
                      <w:rFonts w:ascii="Calibri" w:hAnsi="Calibri" w:cs="Calibri"/>
                      <w:color w:val="000000"/>
                      <w:sz w:val="22"/>
                      <w:szCs w:val="22"/>
                    </w:rPr>
                  </w:rPrChange>
                </w:rPr>
                <w:t>6.6.8.3.2</w:t>
              </w:r>
            </w:ins>
            <w:del w:id="3492" w:author="Thomas Stockhammer" w:date="2021-03-01T12:56:00Z">
              <w:r w:rsidRPr="001A75E1" w:rsidDel="00301E5A">
                <w:rPr>
                  <w:sz w:val="16"/>
                  <w:szCs w:val="18"/>
                  <w:lang w:val="en-US"/>
                </w:rPr>
                <w:delText>6.6.8.3.2</w:delText>
              </w:r>
            </w:del>
          </w:p>
        </w:tc>
        <w:tc>
          <w:tcPr>
            <w:tcW w:w="0" w:type="auto"/>
            <w:shd w:val="clear" w:color="auto" w:fill="DBDBDB"/>
            <w:vAlign w:val="bottom"/>
            <w:tcPrChange w:id="3493" w:author="Thomas Stockhammer" w:date="2021-03-01T12:57:00Z">
              <w:tcPr>
                <w:tcW w:w="1356" w:type="dxa"/>
                <w:gridSpan w:val="2"/>
                <w:shd w:val="clear" w:color="auto" w:fill="DBDBDB"/>
              </w:tcPr>
            </w:tcPrChange>
          </w:tcPr>
          <w:p w14:paraId="068182D1" w14:textId="5F107114" w:rsidR="00C04114" w:rsidRPr="001A75E1" w:rsidRDefault="00C04114" w:rsidP="00C04114">
            <w:pPr>
              <w:pStyle w:val="TAC"/>
              <w:rPr>
                <w:sz w:val="16"/>
                <w:szCs w:val="18"/>
                <w:lang w:val="en-US"/>
              </w:rPr>
            </w:pPr>
            <w:ins w:id="3494" w:author="Thomas Stockhammer" w:date="2021-03-01T12:56:00Z">
              <w:r w:rsidRPr="00C04114">
                <w:rPr>
                  <w:sz w:val="16"/>
                  <w:szCs w:val="18"/>
                  <w:lang w:val="en-US"/>
                  <w:rPrChange w:id="3495" w:author="Thomas Stockhammer" w:date="2021-03-01T12:57:00Z">
                    <w:rPr>
                      <w:rFonts w:ascii="Calibri" w:hAnsi="Calibri" w:cs="Calibri"/>
                      <w:color w:val="000000"/>
                      <w:sz w:val="22"/>
                      <w:szCs w:val="22"/>
                    </w:rPr>
                  </w:rPrChange>
                </w:rPr>
                <w:t>S5-R03</w:t>
              </w:r>
            </w:ins>
            <w:del w:id="3496" w:author="Thomas Stockhammer" w:date="2021-03-01T12:56:00Z">
              <w:r w:rsidRPr="001A75E1" w:rsidDel="00301E5A">
                <w:rPr>
                  <w:sz w:val="16"/>
                  <w:szCs w:val="18"/>
                  <w:lang w:val="en-US"/>
                </w:rPr>
                <w:delText>S5-R4</w:delText>
              </w:r>
            </w:del>
          </w:p>
        </w:tc>
        <w:tc>
          <w:tcPr>
            <w:tcW w:w="0" w:type="auto"/>
            <w:shd w:val="clear" w:color="auto" w:fill="DBDBDB"/>
            <w:vAlign w:val="bottom"/>
            <w:tcPrChange w:id="3497" w:author="Thomas Stockhammer" w:date="2021-03-01T12:57:00Z">
              <w:tcPr>
                <w:tcW w:w="1164" w:type="dxa"/>
                <w:gridSpan w:val="2"/>
                <w:shd w:val="clear" w:color="auto" w:fill="DBDBDB"/>
              </w:tcPr>
            </w:tcPrChange>
          </w:tcPr>
          <w:p w14:paraId="31844D7D" w14:textId="6369686E" w:rsidR="00C04114" w:rsidRPr="001A75E1" w:rsidRDefault="00C04114" w:rsidP="00C04114">
            <w:pPr>
              <w:pStyle w:val="TAC"/>
              <w:rPr>
                <w:sz w:val="16"/>
                <w:szCs w:val="18"/>
                <w:lang w:val="en-US"/>
              </w:rPr>
            </w:pPr>
            <w:ins w:id="3498" w:author="Thomas Stockhammer" w:date="2021-03-01T12:56:00Z">
              <w:r w:rsidRPr="00C04114">
                <w:rPr>
                  <w:sz w:val="16"/>
                  <w:szCs w:val="18"/>
                  <w:lang w:val="en-US"/>
                  <w:rPrChange w:id="3499" w:author="Thomas Stockhammer" w:date="2021-03-01T12:57:00Z">
                    <w:rPr>
                      <w:rFonts w:ascii="Calibri" w:hAnsi="Calibri" w:cs="Calibri"/>
                      <w:color w:val="000000"/>
                      <w:sz w:val="22"/>
                      <w:szCs w:val="22"/>
                    </w:rPr>
                  </w:rPrChange>
                </w:rPr>
                <w:t>HM16.22</w:t>
              </w:r>
            </w:ins>
            <w:del w:id="3500" w:author="Thomas Stockhammer" w:date="2021-03-01T12:56:00Z">
              <w:r w:rsidRPr="001A75E1" w:rsidDel="00301E5A">
                <w:rPr>
                  <w:sz w:val="16"/>
                  <w:szCs w:val="18"/>
                  <w:lang w:val="en-US"/>
                </w:rPr>
                <w:delText>HM16.22</w:delText>
              </w:r>
            </w:del>
          </w:p>
        </w:tc>
        <w:tc>
          <w:tcPr>
            <w:tcW w:w="0" w:type="auto"/>
            <w:shd w:val="clear" w:color="auto" w:fill="DBDBDB"/>
            <w:vAlign w:val="bottom"/>
            <w:tcPrChange w:id="3501" w:author="Thomas Stockhammer" w:date="2021-03-01T12:57:00Z">
              <w:tcPr>
                <w:tcW w:w="1287" w:type="dxa"/>
                <w:gridSpan w:val="2"/>
                <w:shd w:val="clear" w:color="auto" w:fill="DBDBDB"/>
              </w:tcPr>
            </w:tcPrChange>
          </w:tcPr>
          <w:p w14:paraId="3B9D8BC7" w14:textId="4C06B914" w:rsidR="00C04114" w:rsidRPr="001A75E1" w:rsidRDefault="00C04114" w:rsidP="00C04114">
            <w:pPr>
              <w:pStyle w:val="TAC"/>
              <w:rPr>
                <w:sz w:val="16"/>
                <w:szCs w:val="18"/>
                <w:lang w:val="en-US"/>
              </w:rPr>
            </w:pPr>
            <w:ins w:id="3502" w:author="Thomas Stockhammer" w:date="2021-03-01T12:56:00Z">
              <w:r w:rsidRPr="00C04114">
                <w:rPr>
                  <w:sz w:val="16"/>
                  <w:szCs w:val="18"/>
                  <w:lang w:val="en-US"/>
                  <w:rPrChange w:id="3503" w:author="Thomas Stockhammer" w:date="2021-03-01T12:57:00Z">
                    <w:rPr>
                      <w:rFonts w:ascii="Calibri" w:hAnsi="Calibri" w:cs="Calibri"/>
                      <w:color w:val="000000"/>
                      <w:sz w:val="22"/>
                      <w:szCs w:val="22"/>
                    </w:rPr>
                  </w:rPrChange>
                </w:rPr>
                <w:t>HM-01</w:t>
              </w:r>
            </w:ins>
            <w:del w:id="3504" w:author="Thomas Stockhammer" w:date="2021-03-01T12:56:00Z">
              <w:r w:rsidRPr="001A75E1" w:rsidDel="00301E5A">
                <w:rPr>
                  <w:sz w:val="16"/>
                  <w:szCs w:val="18"/>
                  <w:lang w:val="en-US"/>
                </w:rPr>
                <w:delText>HM-01</w:delText>
              </w:r>
            </w:del>
          </w:p>
        </w:tc>
        <w:tc>
          <w:tcPr>
            <w:tcW w:w="0" w:type="auto"/>
            <w:shd w:val="clear" w:color="auto" w:fill="DBDBDB"/>
            <w:vAlign w:val="bottom"/>
            <w:tcPrChange w:id="3505" w:author="Thomas Stockhammer" w:date="2021-03-01T12:57:00Z">
              <w:tcPr>
                <w:tcW w:w="1953" w:type="dxa"/>
                <w:gridSpan w:val="2"/>
                <w:shd w:val="clear" w:color="auto" w:fill="DBDBDB"/>
              </w:tcPr>
            </w:tcPrChange>
          </w:tcPr>
          <w:p w14:paraId="26082331" w14:textId="777DA3A5" w:rsidR="00C04114" w:rsidRPr="001A75E1" w:rsidRDefault="00C04114" w:rsidP="00C04114">
            <w:pPr>
              <w:pStyle w:val="TAC"/>
              <w:rPr>
                <w:sz w:val="16"/>
                <w:szCs w:val="18"/>
                <w:lang w:val="en-US"/>
              </w:rPr>
            </w:pPr>
            <w:ins w:id="3506" w:author="Thomas Stockhammer" w:date="2021-03-01T12:56:00Z">
              <w:r w:rsidRPr="00C04114">
                <w:rPr>
                  <w:sz w:val="16"/>
                  <w:szCs w:val="18"/>
                  <w:lang w:val="en-US"/>
                  <w:rPrChange w:id="3507" w:author="Thomas Stockhammer" w:date="2021-03-01T12:57:00Z">
                    <w:rPr>
                      <w:rFonts w:ascii="Calibri" w:hAnsi="Calibri" w:cs="Calibri"/>
                      <w:color w:val="000000"/>
                      <w:sz w:val="22"/>
                      <w:szCs w:val="22"/>
                    </w:rPr>
                  </w:rPrChange>
                </w:rPr>
                <w:t>[22, 27, 32, 37]</w:t>
              </w:r>
            </w:ins>
            <w:del w:id="3508"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509" w:author="Thomas Stockhammer" w:date="2021-03-01T12:57:00Z">
              <w:tcPr>
                <w:tcW w:w="1626" w:type="dxa"/>
                <w:gridSpan w:val="2"/>
                <w:shd w:val="clear" w:color="auto" w:fill="DBDBDB"/>
              </w:tcPr>
            </w:tcPrChange>
          </w:tcPr>
          <w:p w14:paraId="213AD6BC" w14:textId="1FDB2CB3" w:rsidR="00C04114" w:rsidRPr="001A75E1" w:rsidRDefault="00C04114" w:rsidP="00C04114">
            <w:pPr>
              <w:pStyle w:val="TAC"/>
              <w:rPr>
                <w:sz w:val="16"/>
                <w:szCs w:val="18"/>
                <w:lang w:val="en-US"/>
              </w:rPr>
            </w:pPr>
            <w:ins w:id="3510" w:author="Thomas Stockhammer" w:date="2021-03-01T12:56:00Z">
              <w:r w:rsidRPr="00C04114">
                <w:rPr>
                  <w:sz w:val="16"/>
                  <w:szCs w:val="18"/>
                  <w:lang w:val="en-US"/>
                  <w:rPrChange w:id="3511" w:author="Thomas Stockhammer" w:date="2021-03-01T12:57:00Z">
                    <w:rPr>
                      <w:rFonts w:ascii="Calibri" w:hAnsi="Calibri" w:cs="Calibri"/>
                      <w:color w:val="000000"/>
                      <w:sz w:val="22"/>
                      <w:szCs w:val="22"/>
                    </w:rPr>
                  </w:rPrChange>
                </w:rPr>
                <w:t>S5-A03-265-&lt;QP&gt;</w:t>
              </w:r>
            </w:ins>
            <w:del w:id="3512" w:author="Thomas Stockhammer" w:date="2021-03-01T12:56:00Z">
              <w:r w:rsidRPr="001A75E1" w:rsidDel="00301E5A">
                <w:rPr>
                  <w:sz w:val="16"/>
                  <w:szCs w:val="18"/>
                  <w:lang w:val="en-US"/>
                </w:rPr>
                <w:delText>S5-A</w:delText>
              </w:r>
              <w:r w:rsidDel="00301E5A">
                <w:rPr>
                  <w:sz w:val="16"/>
                  <w:szCs w:val="18"/>
                  <w:lang w:val="en-US"/>
                </w:rPr>
                <w:delText>04</w:delText>
              </w:r>
              <w:r w:rsidRPr="001A75E1" w:rsidDel="00301E5A">
                <w:rPr>
                  <w:sz w:val="16"/>
                  <w:szCs w:val="18"/>
                  <w:lang w:val="en-US"/>
                </w:rPr>
                <w:delText>-265-&lt;QP&gt;</w:delText>
              </w:r>
            </w:del>
          </w:p>
        </w:tc>
      </w:tr>
      <w:tr w:rsidR="00C04114" w:rsidRPr="003C7E2C" w14:paraId="234547C4"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513"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40836DD5" w14:textId="5F366895" w:rsidR="00C04114" w:rsidRPr="001A75E1" w:rsidRDefault="00C04114" w:rsidP="00C04114">
            <w:pPr>
              <w:pStyle w:val="TAH"/>
              <w:rPr>
                <w:b w:val="0"/>
                <w:bCs/>
                <w:color w:val="FFFFFF"/>
                <w:sz w:val="16"/>
                <w:szCs w:val="18"/>
                <w:lang w:val="en-US"/>
              </w:rPr>
            </w:pPr>
            <w:ins w:id="3514" w:author="Thomas Stockhammer" w:date="2021-03-01T12:56:00Z">
              <w:r w:rsidRPr="00C04114">
                <w:rPr>
                  <w:b w:val="0"/>
                  <w:bCs/>
                  <w:color w:val="FFFFFF"/>
                  <w:sz w:val="16"/>
                  <w:szCs w:val="18"/>
                  <w:lang w:val="en-US"/>
                  <w:rPrChange w:id="3515" w:author="Thomas Stockhammer" w:date="2021-03-01T12:56:00Z">
                    <w:rPr>
                      <w:rFonts w:ascii="Calibri" w:hAnsi="Calibri" w:cs="Calibri"/>
                      <w:color w:val="000000"/>
                      <w:sz w:val="22"/>
                      <w:szCs w:val="22"/>
                    </w:rPr>
                  </w:rPrChange>
                </w:rPr>
                <w:t>S5-A04-265</w:t>
              </w:r>
            </w:ins>
            <w:del w:id="3516" w:author="Thomas Stockhammer" w:date="2021-03-01T12:56:00Z">
              <w:r w:rsidRPr="001A75E1" w:rsidDel="00301E5A">
                <w:rPr>
                  <w:b w:val="0"/>
                  <w:bCs/>
                  <w:color w:val="FFFFFF"/>
                  <w:sz w:val="16"/>
                  <w:szCs w:val="18"/>
                  <w:lang w:val="en-US"/>
                </w:rPr>
                <w:delText>S5-A05-265</w:delText>
              </w:r>
            </w:del>
          </w:p>
        </w:tc>
        <w:tc>
          <w:tcPr>
            <w:tcW w:w="0" w:type="auto"/>
            <w:shd w:val="clear" w:color="auto" w:fill="DBDBDB"/>
            <w:vAlign w:val="bottom"/>
            <w:tcPrChange w:id="3517" w:author="Thomas Stockhammer" w:date="2021-03-01T12:57:00Z">
              <w:tcPr>
                <w:tcW w:w="990" w:type="dxa"/>
                <w:shd w:val="clear" w:color="auto" w:fill="DBDBDB"/>
              </w:tcPr>
            </w:tcPrChange>
          </w:tcPr>
          <w:p w14:paraId="0D196411" w14:textId="357FED3F" w:rsidR="00C04114" w:rsidRPr="001A75E1" w:rsidRDefault="00C04114" w:rsidP="00C04114">
            <w:pPr>
              <w:pStyle w:val="TAC"/>
              <w:rPr>
                <w:sz w:val="16"/>
                <w:szCs w:val="18"/>
                <w:lang w:val="en-US"/>
              </w:rPr>
            </w:pPr>
            <w:ins w:id="3518" w:author="Thomas Stockhammer" w:date="2021-03-01T12:56:00Z">
              <w:r w:rsidRPr="00C04114">
                <w:rPr>
                  <w:sz w:val="16"/>
                  <w:szCs w:val="18"/>
                  <w:lang w:val="en-US"/>
                  <w:rPrChange w:id="3519" w:author="Thomas Stockhammer" w:date="2021-03-01T12:57:00Z">
                    <w:rPr>
                      <w:rFonts w:ascii="Calibri" w:hAnsi="Calibri" w:cs="Calibri"/>
                      <w:color w:val="000000"/>
                      <w:sz w:val="22"/>
                      <w:szCs w:val="22"/>
                    </w:rPr>
                  </w:rPrChange>
                </w:rPr>
                <w:t>6.6.8.3.2</w:t>
              </w:r>
            </w:ins>
            <w:del w:id="3520" w:author="Thomas Stockhammer" w:date="2021-03-01T12:56:00Z">
              <w:r w:rsidRPr="001A75E1" w:rsidDel="00301E5A">
                <w:rPr>
                  <w:sz w:val="16"/>
                  <w:szCs w:val="18"/>
                  <w:lang w:val="en-US"/>
                </w:rPr>
                <w:delText>6.6.8.3.2</w:delText>
              </w:r>
            </w:del>
          </w:p>
        </w:tc>
        <w:tc>
          <w:tcPr>
            <w:tcW w:w="0" w:type="auto"/>
            <w:shd w:val="clear" w:color="auto" w:fill="DBDBDB"/>
            <w:vAlign w:val="bottom"/>
            <w:tcPrChange w:id="3521" w:author="Thomas Stockhammer" w:date="2021-03-01T12:57:00Z">
              <w:tcPr>
                <w:tcW w:w="1356" w:type="dxa"/>
                <w:gridSpan w:val="2"/>
                <w:shd w:val="clear" w:color="auto" w:fill="DBDBDB"/>
              </w:tcPr>
            </w:tcPrChange>
          </w:tcPr>
          <w:p w14:paraId="222091EE" w14:textId="083761C8" w:rsidR="00C04114" w:rsidRPr="001A75E1" w:rsidRDefault="00C04114" w:rsidP="00C04114">
            <w:pPr>
              <w:pStyle w:val="TAC"/>
              <w:rPr>
                <w:sz w:val="16"/>
                <w:szCs w:val="18"/>
                <w:lang w:val="en-US"/>
              </w:rPr>
            </w:pPr>
            <w:ins w:id="3522" w:author="Thomas Stockhammer" w:date="2021-03-01T12:56:00Z">
              <w:r w:rsidRPr="00C04114">
                <w:rPr>
                  <w:sz w:val="16"/>
                  <w:szCs w:val="18"/>
                  <w:lang w:val="en-US"/>
                  <w:rPrChange w:id="3523" w:author="Thomas Stockhammer" w:date="2021-03-01T12:57:00Z">
                    <w:rPr>
                      <w:rFonts w:ascii="Calibri" w:hAnsi="Calibri" w:cs="Calibri"/>
                      <w:color w:val="000000"/>
                      <w:sz w:val="22"/>
                      <w:szCs w:val="22"/>
                    </w:rPr>
                  </w:rPrChange>
                </w:rPr>
                <w:t>S5-R04</w:t>
              </w:r>
            </w:ins>
            <w:del w:id="3524" w:author="Thomas Stockhammer" w:date="2021-03-01T12:56:00Z">
              <w:r w:rsidRPr="001A75E1" w:rsidDel="00301E5A">
                <w:rPr>
                  <w:sz w:val="16"/>
                  <w:szCs w:val="18"/>
                  <w:lang w:val="en-US"/>
                </w:rPr>
                <w:delText>S5-R5</w:delText>
              </w:r>
            </w:del>
          </w:p>
        </w:tc>
        <w:tc>
          <w:tcPr>
            <w:tcW w:w="0" w:type="auto"/>
            <w:shd w:val="clear" w:color="auto" w:fill="DBDBDB"/>
            <w:vAlign w:val="bottom"/>
            <w:tcPrChange w:id="3525" w:author="Thomas Stockhammer" w:date="2021-03-01T12:57:00Z">
              <w:tcPr>
                <w:tcW w:w="1164" w:type="dxa"/>
                <w:gridSpan w:val="2"/>
                <w:shd w:val="clear" w:color="auto" w:fill="DBDBDB"/>
              </w:tcPr>
            </w:tcPrChange>
          </w:tcPr>
          <w:p w14:paraId="568B2250" w14:textId="01FF2860" w:rsidR="00C04114" w:rsidRPr="001A75E1" w:rsidRDefault="00C04114" w:rsidP="00C04114">
            <w:pPr>
              <w:pStyle w:val="TAC"/>
              <w:rPr>
                <w:sz w:val="16"/>
                <w:szCs w:val="18"/>
                <w:lang w:val="en-US"/>
              </w:rPr>
            </w:pPr>
            <w:ins w:id="3526" w:author="Thomas Stockhammer" w:date="2021-03-01T12:56:00Z">
              <w:r w:rsidRPr="00C04114">
                <w:rPr>
                  <w:sz w:val="16"/>
                  <w:szCs w:val="18"/>
                  <w:lang w:val="en-US"/>
                  <w:rPrChange w:id="3527" w:author="Thomas Stockhammer" w:date="2021-03-01T12:57:00Z">
                    <w:rPr>
                      <w:rFonts w:ascii="Calibri" w:hAnsi="Calibri" w:cs="Calibri"/>
                      <w:color w:val="000000"/>
                      <w:sz w:val="22"/>
                      <w:szCs w:val="22"/>
                    </w:rPr>
                  </w:rPrChange>
                </w:rPr>
                <w:t>HM16.22</w:t>
              </w:r>
            </w:ins>
            <w:del w:id="3528" w:author="Thomas Stockhammer" w:date="2021-03-01T12:56:00Z">
              <w:r w:rsidRPr="001A75E1" w:rsidDel="00301E5A">
                <w:rPr>
                  <w:sz w:val="16"/>
                  <w:szCs w:val="18"/>
                  <w:lang w:val="en-US"/>
                </w:rPr>
                <w:delText>HM16.22</w:delText>
              </w:r>
            </w:del>
          </w:p>
        </w:tc>
        <w:tc>
          <w:tcPr>
            <w:tcW w:w="0" w:type="auto"/>
            <w:shd w:val="clear" w:color="auto" w:fill="DBDBDB"/>
            <w:vAlign w:val="bottom"/>
            <w:tcPrChange w:id="3529" w:author="Thomas Stockhammer" w:date="2021-03-01T12:57:00Z">
              <w:tcPr>
                <w:tcW w:w="1287" w:type="dxa"/>
                <w:gridSpan w:val="2"/>
                <w:shd w:val="clear" w:color="auto" w:fill="DBDBDB"/>
              </w:tcPr>
            </w:tcPrChange>
          </w:tcPr>
          <w:p w14:paraId="32B04283" w14:textId="4352F186" w:rsidR="00C04114" w:rsidRPr="001A75E1" w:rsidRDefault="00C04114" w:rsidP="00C04114">
            <w:pPr>
              <w:pStyle w:val="TAC"/>
              <w:rPr>
                <w:sz w:val="16"/>
                <w:szCs w:val="18"/>
                <w:lang w:val="en-US"/>
              </w:rPr>
            </w:pPr>
            <w:ins w:id="3530" w:author="Thomas Stockhammer" w:date="2021-03-01T12:56:00Z">
              <w:r w:rsidRPr="00C04114">
                <w:rPr>
                  <w:sz w:val="16"/>
                  <w:szCs w:val="18"/>
                  <w:lang w:val="en-US"/>
                  <w:rPrChange w:id="3531" w:author="Thomas Stockhammer" w:date="2021-03-01T12:57:00Z">
                    <w:rPr>
                      <w:rFonts w:ascii="Calibri" w:hAnsi="Calibri" w:cs="Calibri"/>
                      <w:color w:val="000000"/>
                      <w:sz w:val="22"/>
                      <w:szCs w:val="22"/>
                    </w:rPr>
                  </w:rPrChange>
                </w:rPr>
                <w:t>HM-01</w:t>
              </w:r>
            </w:ins>
            <w:del w:id="3532" w:author="Thomas Stockhammer" w:date="2021-03-01T12:56:00Z">
              <w:r w:rsidRPr="001A75E1" w:rsidDel="00301E5A">
                <w:rPr>
                  <w:sz w:val="16"/>
                  <w:szCs w:val="18"/>
                  <w:lang w:val="en-US"/>
                </w:rPr>
                <w:delText>HM-01</w:delText>
              </w:r>
            </w:del>
          </w:p>
        </w:tc>
        <w:tc>
          <w:tcPr>
            <w:tcW w:w="0" w:type="auto"/>
            <w:shd w:val="clear" w:color="auto" w:fill="DBDBDB"/>
            <w:vAlign w:val="bottom"/>
            <w:tcPrChange w:id="3533" w:author="Thomas Stockhammer" w:date="2021-03-01T12:57:00Z">
              <w:tcPr>
                <w:tcW w:w="1953" w:type="dxa"/>
                <w:gridSpan w:val="2"/>
                <w:shd w:val="clear" w:color="auto" w:fill="DBDBDB"/>
              </w:tcPr>
            </w:tcPrChange>
          </w:tcPr>
          <w:p w14:paraId="2EF46133" w14:textId="41C2001E" w:rsidR="00C04114" w:rsidRPr="001A75E1" w:rsidRDefault="00C04114" w:rsidP="00C04114">
            <w:pPr>
              <w:pStyle w:val="TAC"/>
              <w:rPr>
                <w:sz w:val="16"/>
                <w:szCs w:val="18"/>
                <w:lang w:val="en-US"/>
              </w:rPr>
            </w:pPr>
            <w:ins w:id="3534" w:author="Thomas Stockhammer" w:date="2021-03-01T12:56:00Z">
              <w:r w:rsidRPr="00C04114">
                <w:rPr>
                  <w:sz w:val="16"/>
                  <w:szCs w:val="18"/>
                  <w:lang w:val="en-US"/>
                  <w:rPrChange w:id="3535" w:author="Thomas Stockhammer" w:date="2021-03-01T12:57:00Z">
                    <w:rPr>
                      <w:rFonts w:ascii="Calibri" w:hAnsi="Calibri" w:cs="Calibri"/>
                      <w:color w:val="000000"/>
                      <w:sz w:val="22"/>
                      <w:szCs w:val="22"/>
                    </w:rPr>
                  </w:rPrChange>
                </w:rPr>
                <w:t>[22, 27, 32, 37]</w:t>
              </w:r>
            </w:ins>
            <w:del w:id="3536"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537" w:author="Thomas Stockhammer" w:date="2021-03-01T12:57:00Z">
              <w:tcPr>
                <w:tcW w:w="1626" w:type="dxa"/>
                <w:gridSpan w:val="2"/>
                <w:shd w:val="clear" w:color="auto" w:fill="DBDBDB"/>
              </w:tcPr>
            </w:tcPrChange>
          </w:tcPr>
          <w:p w14:paraId="7041B18C" w14:textId="3F420960" w:rsidR="00C04114" w:rsidRPr="001A75E1" w:rsidRDefault="00C04114" w:rsidP="00C04114">
            <w:pPr>
              <w:pStyle w:val="TAC"/>
              <w:rPr>
                <w:sz w:val="16"/>
                <w:szCs w:val="18"/>
                <w:lang w:val="en-US"/>
              </w:rPr>
            </w:pPr>
            <w:ins w:id="3538" w:author="Thomas Stockhammer" w:date="2021-03-01T12:56:00Z">
              <w:r w:rsidRPr="00C04114">
                <w:rPr>
                  <w:sz w:val="16"/>
                  <w:szCs w:val="18"/>
                  <w:lang w:val="en-US"/>
                  <w:rPrChange w:id="3539" w:author="Thomas Stockhammer" w:date="2021-03-01T12:57:00Z">
                    <w:rPr>
                      <w:rFonts w:ascii="Calibri" w:hAnsi="Calibri" w:cs="Calibri"/>
                      <w:color w:val="000000"/>
                      <w:sz w:val="22"/>
                      <w:szCs w:val="22"/>
                    </w:rPr>
                  </w:rPrChange>
                </w:rPr>
                <w:t>S5-A04-265-&lt;QP&gt;</w:t>
              </w:r>
            </w:ins>
            <w:del w:id="3540" w:author="Thomas Stockhammer" w:date="2021-03-01T12:56:00Z">
              <w:r w:rsidRPr="001A75E1" w:rsidDel="00301E5A">
                <w:rPr>
                  <w:sz w:val="16"/>
                  <w:szCs w:val="18"/>
                  <w:lang w:val="en-US"/>
                </w:rPr>
                <w:delText>S5-A</w:delText>
              </w:r>
              <w:r w:rsidDel="00301E5A">
                <w:rPr>
                  <w:sz w:val="16"/>
                  <w:szCs w:val="18"/>
                  <w:lang w:val="en-US"/>
                </w:rPr>
                <w:delText>05</w:delText>
              </w:r>
              <w:r w:rsidRPr="001A75E1" w:rsidDel="00301E5A">
                <w:rPr>
                  <w:sz w:val="16"/>
                  <w:szCs w:val="18"/>
                  <w:lang w:val="en-US"/>
                </w:rPr>
                <w:delText>-265-&lt;QP&gt;</w:delText>
              </w:r>
            </w:del>
          </w:p>
        </w:tc>
      </w:tr>
      <w:tr w:rsidR="00C04114" w:rsidRPr="003C7E2C" w14:paraId="5580EDBF"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541"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6CF5785F" w14:textId="46CD774A" w:rsidR="00C04114" w:rsidRPr="001A75E1" w:rsidRDefault="00C04114" w:rsidP="00C04114">
            <w:pPr>
              <w:pStyle w:val="TAH"/>
              <w:rPr>
                <w:b w:val="0"/>
                <w:bCs/>
                <w:color w:val="FFFFFF"/>
                <w:sz w:val="16"/>
                <w:szCs w:val="18"/>
                <w:lang w:val="en-US"/>
              </w:rPr>
            </w:pPr>
            <w:ins w:id="3542" w:author="Thomas Stockhammer" w:date="2021-03-01T12:56:00Z">
              <w:r w:rsidRPr="00C04114">
                <w:rPr>
                  <w:b w:val="0"/>
                  <w:bCs/>
                  <w:color w:val="FFFFFF"/>
                  <w:sz w:val="16"/>
                  <w:szCs w:val="18"/>
                  <w:lang w:val="en-US"/>
                  <w:rPrChange w:id="3543" w:author="Thomas Stockhammer" w:date="2021-03-01T12:56:00Z">
                    <w:rPr>
                      <w:rFonts w:ascii="Calibri" w:hAnsi="Calibri" w:cs="Calibri"/>
                      <w:color w:val="000000"/>
                      <w:sz w:val="22"/>
                      <w:szCs w:val="22"/>
                    </w:rPr>
                  </w:rPrChange>
                </w:rPr>
                <w:t>S5-A05-265</w:t>
              </w:r>
            </w:ins>
            <w:del w:id="3544" w:author="Thomas Stockhammer" w:date="2021-03-01T12:56:00Z">
              <w:r w:rsidRPr="001A75E1" w:rsidDel="00301E5A">
                <w:rPr>
                  <w:b w:val="0"/>
                  <w:bCs/>
                  <w:color w:val="FFFFFF"/>
                  <w:sz w:val="16"/>
                  <w:szCs w:val="18"/>
                  <w:lang w:val="en-US"/>
                </w:rPr>
                <w:delText>S5-A06-265</w:delText>
              </w:r>
            </w:del>
          </w:p>
        </w:tc>
        <w:tc>
          <w:tcPr>
            <w:tcW w:w="0" w:type="auto"/>
            <w:shd w:val="clear" w:color="auto" w:fill="DBDBDB"/>
            <w:vAlign w:val="bottom"/>
            <w:tcPrChange w:id="3545" w:author="Thomas Stockhammer" w:date="2021-03-01T12:57:00Z">
              <w:tcPr>
                <w:tcW w:w="990" w:type="dxa"/>
                <w:shd w:val="clear" w:color="auto" w:fill="DBDBDB"/>
              </w:tcPr>
            </w:tcPrChange>
          </w:tcPr>
          <w:p w14:paraId="2017C6A1" w14:textId="122C63EF" w:rsidR="00C04114" w:rsidRPr="001A75E1" w:rsidRDefault="00C04114" w:rsidP="00C04114">
            <w:pPr>
              <w:pStyle w:val="TAC"/>
              <w:rPr>
                <w:sz w:val="16"/>
                <w:szCs w:val="18"/>
                <w:lang w:val="en-US"/>
              </w:rPr>
            </w:pPr>
            <w:ins w:id="3546" w:author="Thomas Stockhammer" w:date="2021-03-01T12:56:00Z">
              <w:r w:rsidRPr="00C04114">
                <w:rPr>
                  <w:sz w:val="16"/>
                  <w:szCs w:val="18"/>
                  <w:lang w:val="en-US"/>
                  <w:rPrChange w:id="3547" w:author="Thomas Stockhammer" w:date="2021-03-01T12:57:00Z">
                    <w:rPr>
                      <w:rFonts w:ascii="Calibri" w:hAnsi="Calibri" w:cs="Calibri"/>
                      <w:color w:val="000000"/>
                      <w:sz w:val="22"/>
                      <w:szCs w:val="22"/>
                    </w:rPr>
                  </w:rPrChange>
                </w:rPr>
                <w:t>6.6.8.3.2</w:t>
              </w:r>
            </w:ins>
            <w:del w:id="3548" w:author="Thomas Stockhammer" w:date="2021-03-01T12:56:00Z">
              <w:r w:rsidRPr="001A75E1" w:rsidDel="00301E5A">
                <w:rPr>
                  <w:sz w:val="16"/>
                  <w:szCs w:val="18"/>
                  <w:lang w:val="en-US"/>
                </w:rPr>
                <w:delText>6.6.8.3.2</w:delText>
              </w:r>
            </w:del>
          </w:p>
        </w:tc>
        <w:tc>
          <w:tcPr>
            <w:tcW w:w="0" w:type="auto"/>
            <w:shd w:val="clear" w:color="auto" w:fill="DBDBDB"/>
            <w:vAlign w:val="bottom"/>
            <w:tcPrChange w:id="3549" w:author="Thomas Stockhammer" w:date="2021-03-01T12:57:00Z">
              <w:tcPr>
                <w:tcW w:w="1356" w:type="dxa"/>
                <w:gridSpan w:val="2"/>
                <w:shd w:val="clear" w:color="auto" w:fill="DBDBDB"/>
              </w:tcPr>
            </w:tcPrChange>
          </w:tcPr>
          <w:p w14:paraId="4B2BDA8A" w14:textId="1686078B" w:rsidR="00C04114" w:rsidRPr="001A75E1" w:rsidRDefault="00C04114" w:rsidP="00C04114">
            <w:pPr>
              <w:pStyle w:val="TAC"/>
              <w:rPr>
                <w:sz w:val="16"/>
                <w:szCs w:val="18"/>
                <w:lang w:val="en-US"/>
              </w:rPr>
            </w:pPr>
            <w:ins w:id="3550" w:author="Thomas Stockhammer" w:date="2021-03-01T12:56:00Z">
              <w:r w:rsidRPr="00C04114">
                <w:rPr>
                  <w:sz w:val="16"/>
                  <w:szCs w:val="18"/>
                  <w:lang w:val="en-US"/>
                  <w:rPrChange w:id="3551" w:author="Thomas Stockhammer" w:date="2021-03-01T12:57:00Z">
                    <w:rPr>
                      <w:rFonts w:ascii="Calibri" w:hAnsi="Calibri" w:cs="Calibri"/>
                      <w:color w:val="000000"/>
                      <w:sz w:val="22"/>
                      <w:szCs w:val="22"/>
                    </w:rPr>
                  </w:rPrChange>
                </w:rPr>
                <w:t>S5-R05</w:t>
              </w:r>
            </w:ins>
            <w:del w:id="3552" w:author="Thomas Stockhammer" w:date="2021-03-01T12:56:00Z">
              <w:r w:rsidRPr="001A75E1" w:rsidDel="00301E5A">
                <w:rPr>
                  <w:sz w:val="16"/>
                  <w:szCs w:val="18"/>
                  <w:lang w:val="en-US"/>
                </w:rPr>
                <w:delText>S5-R6</w:delText>
              </w:r>
            </w:del>
          </w:p>
        </w:tc>
        <w:tc>
          <w:tcPr>
            <w:tcW w:w="0" w:type="auto"/>
            <w:shd w:val="clear" w:color="auto" w:fill="DBDBDB"/>
            <w:vAlign w:val="bottom"/>
            <w:tcPrChange w:id="3553" w:author="Thomas Stockhammer" w:date="2021-03-01T12:57:00Z">
              <w:tcPr>
                <w:tcW w:w="1164" w:type="dxa"/>
                <w:gridSpan w:val="2"/>
                <w:shd w:val="clear" w:color="auto" w:fill="DBDBDB"/>
              </w:tcPr>
            </w:tcPrChange>
          </w:tcPr>
          <w:p w14:paraId="6C6BC7FB" w14:textId="4E2C50F8" w:rsidR="00C04114" w:rsidRPr="001A75E1" w:rsidRDefault="00C04114" w:rsidP="00C04114">
            <w:pPr>
              <w:pStyle w:val="TAC"/>
              <w:rPr>
                <w:sz w:val="16"/>
                <w:szCs w:val="18"/>
                <w:lang w:val="en-US"/>
              </w:rPr>
            </w:pPr>
            <w:ins w:id="3554" w:author="Thomas Stockhammer" w:date="2021-03-01T12:56:00Z">
              <w:r w:rsidRPr="00C04114">
                <w:rPr>
                  <w:sz w:val="16"/>
                  <w:szCs w:val="18"/>
                  <w:lang w:val="en-US"/>
                  <w:rPrChange w:id="3555" w:author="Thomas Stockhammer" w:date="2021-03-01T12:57:00Z">
                    <w:rPr>
                      <w:rFonts w:ascii="Calibri" w:hAnsi="Calibri" w:cs="Calibri"/>
                      <w:color w:val="000000"/>
                      <w:sz w:val="22"/>
                      <w:szCs w:val="22"/>
                    </w:rPr>
                  </w:rPrChange>
                </w:rPr>
                <w:t>HM16.22</w:t>
              </w:r>
            </w:ins>
            <w:del w:id="3556" w:author="Thomas Stockhammer" w:date="2021-03-01T12:56:00Z">
              <w:r w:rsidRPr="001A75E1" w:rsidDel="00301E5A">
                <w:rPr>
                  <w:sz w:val="16"/>
                  <w:szCs w:val="18"/>
                  <w:lang w:val="en-US"/>
                </w:rPr>
                <w:delText>HM16.22</w:delText>
              </w:r>
            </w:del>
          </w:p>
        </w:tc>
        <w:tc>
          <w:tcPr>
            <w:tcW w:w="0" w:type="auto"/>
            <w:shd w:val="clear" w:color="auto" w:fill="DBDBDB"/>
            <w:vAlign w:val="bottom"/>
            <w:tcPrChange w:id="3557" w:author="Thomas Stockhammer" w:date="2021-03-01T12:57:00Z">
              <w:tcPr>
                <w:tcW w:w="1287" w:type="dxa"/>
                <w:gridSpan w:val="2"/>
                <w:shd w:val="clear" w:color="auto" w:fill="DBDBDB"/>
              </w:tcPr>
            </w:tcPrChange>
          </w:tcPr>
          <w:p w14:paraId="7DE3DEF1" w14:textId="3320ED0C" w:rsidR="00C04114" w:rsidRPr="001A75E1" w:rsidRDefault="00C04114" w:rsidP="00C04114">
            <w:pPr>
              <w:pStyle w:val="TAC"/>
              <w:rPr>
                <w:sz w:val="16"/>
                <w:szCs w:val="18"/>
                <w:lang w:val="en-US"/>
              </w:rPr>
            </w:pPr>
            <w:ins w:id="3558" w:author="Thomas Stockhammer" w:date="2021-03-01T12:56:00Z">
              <w:r w:rsidRPr="00C04114">
                <w:rPr>
                  <w:sz w:val="16"/>
                  <w:szCs w:val="18"/>
                  <w:lang w:val="en-US"/>
                  <w:rPrChange w:id="3559" w:author="Thomas Stockhammer" w:date="2021-03-01T12:57:00Z">
                    <w:rPr>
                      <w:rFonts w:ascii="Calibri" w:hAnsi="Calibri" w:cs="Calibri"/>
                      <w:color w:val="000000"/>
                      <w:sz w:val="22"/>
                      <w:szCs w:val="22"/>
                    </w:rPr>
                  </w:rPrChange>
                </w:rPr>
                <w:t>HM-01</w:t>
              </w:r>
            </w:ins>
            <w:del w:id="3560" w:author="Thomas Stockhammer" w:date="2021-03-01T12:56:00Z">
              <w:r w:rsidRPr="001A75E1" w:rsidDel="00301E5A">
                <w:rPr>
                  <w:sz w:val="16"/>
                  <w:szCs w:val="18"/>
                  <w:lang w:val="en-US"/>
                </w:rPr>
                <w:delText>HM-01</w:delText>
              </w:r>
            </w:del>
          </w:p>
        </w:tc>
        <w:tc>
          <w:tcPr>
            <w:tcW w:w="0" w:type="auto"/>
            <w:shd w:val="clear" w:color="auto" w:fill="DBDBDB"/>
            <w:vAlign w:val="bottom"/>
            <w:tcPrChange w:id="3561" w:author="Thomas Stockhammer" w:date="2021-03-01T12:57:00Z">
              <w:tcPr>
                <w:tcW w:w="1953" w:type="dxa"/>
                <w:gridSpan w:val="2"/>
                <w:shd w:val="clear" w:color="auto" w:fill="DBDBDB"/>
              </w:tcPr>
            </w:tcPrChange>
          </w:tcPr>
          <w:p w14:paraId="29ECC002" w14:textId="5F2943E0" w:rsidR="00C04114" w:rsidRPr="001A75E1" w:rsidRDefault="00C04114" w:rsidP="00C04114">
            <w:pPr>
              <w:pStyle w:val="TAC"/>
              <w:rPr>
                <w:sz w:val="16"/>
                <w:szCs w:val="18"/>
                <w:lang w:val="en-US"/>
              </w:rPr>
            </w:pPr>
            <w:ins w:id="3562" w:author="Thomas Stockhammer" w:date="2021-03-01T12:56:00Z">
              <w:r w:rsidRPr="00C04114">
                <w:rPr>
                  <w:sz w:val="16"/>
                  <w:szCs w:val="18"/>
                  <w:lang w:val="en-US"/>
                  <w:rPrChange w:id="3563" w:author="Thomas Stockhammer" w:date="2021-03-01T12:57:00Z">
                    <w:rPr>
                      <w:rFonts w:ascii="Calibri" w:hAnsi="Calibri" w:cs="Calibri"/>
                      <w:color w:val="000000"/>
                      <w:sz w:val="22"/>
                      <w:szCs w:val="22"/>
                    </w:rPr>
                  </w:rPrChange>
                </w:rPr>
                <w:t>[22, 27, 32, 37]</w:t>
              </w:r>
            </w:ins>
            <w:del w:id="3564"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565" w:author="Thomas Stockhammer" w:date="2021-03-01T12:57:00Z">
              <w:tcPr>
                <w:tcW w:w="1626" w:type="dxa"/>
                <w:gridSpan w:val="2"/>
                <w:shd w:val="clear" w:color="auto" w:fill="DBDBDB"/>
              </w:tcPr>
            </w:tcPrChange>
          </w:tcPr>
          <w:p w14:paraId="7A8EDB53" w14:textId="21982C19" w:rsidR="00C04114" w:rsidRPr="001A75E1" w:rsidRDefault="00C04114" w:rsidP="00C04114">
            <w:pPr>
              <w:pStyle w:val="TAC"/>
              <w:rPr>
                <w:sz w:val="16"/>
                <w:szCs w:val="18"/>
                <w:lang w:val="en-US"/>
              </w:rPr>
            </w:pPr>
            <w:ins w:id="3566" w:author="Thomas Stockhammer" w:date="2021-03-01T12:56:00Z">
              <w:r w:rsidRPr="00C04114">
                <w:rPr>
                  <w:sz w:val="16"/>
                  <w:szCs w:val="18"/>
                  <w:lang w:val="en-US"/>
                  <w:rPrChange w:id="3567" w:author="Thomas Stockhammer" w:date="2021-03-01T12:57:00Z">
                    <w:rPr>
                      <w:rFonts w:ascii="Calibri" w:hAnsi="Calibri" w:cs="Calibri"/>
                      <w:color w:val="000000"/>
                      <w:sz w:val="22"/>
                      <w:szCs w:val="22"/>
                    </w:rPr>
                  </w:rPrChange>
                </w:rPr>
                <w:t>S5-A05-265-&lt;QP&gt;</w:t>
              </w:r>
            </w:ins>
            <w:del w:id="3568" w:author="Thomas Stockhammer" w:date="2021-03-01T12:56:00Z">
              <w:r w:rsidRPr="001A75E1" w:rsidDel="00301E5A">
                <w:rPr>
                  <w:sz w:val="16"/>
                  <w:szCs w:val="18"/>
                  <w:lang w:val="en-US"/>
                </w:rPr>
                <w:delText>S5-A</w:delText>
              </w:r>
              <w:r w:rsidDel="00301E5A">
                <w:rPr>
                  <w:sz w:val="16"/>
                  <w:szCs w:val="18"/>
                  <w:lang w:val="en-US"/>
                </w:rPr>
                <w:delText>06</w:delText>
              </w:r>
              <w:r w:rsidRPr="001A75E1" w:rsidDel="00301E5A">
                <w:rPr>
                  <w:sz w:val="16"/>
                  <w:szCs w:val="18"/>
                  <w:lang w:val="en-US"/>
                </w:rPr>
                <w:delText>-265-&lt;QP&gt;</w:delText>
              </w:r>
            </w:del>
          </w:p>
        </w:tc>
      </w:tr>
      <w:tr w:rsidR="00C04114" w:rsidRPr="003C7E2C" w14:paraId="1B565793"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569"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1592D01B" w14:textId="748763C4" w:rsidR="00C04114" w:rsidRPr="001A75E1" w:rsidRDefault="00C04114" w:rsidP="00C04114">
            <w:pPr>
              <w:pStyle w:val="TAH"/>
              <w:rPr>
                <w:b w:val="0"/>
                <w:bCs/>
                <w:color w:val="FFFFFF"/>
                <w:sz w:val="16"/>
                <w:szCs w:val="18"/>
                <w:lang w:val="en-US"/>
              </w:rPr>
            </w:pPr>
            <w:ins w:id="3570" w:author="Thomas Stockhammer" w:date="2021-03-01T12:56:00Z">
              <w:r w:rsidRPr="00C04114">
                <w:rPr>
                  <w:b w:val="0"/>
                  <w:bCs/>
                  <w:color w:val="FFFFFF"/>
                  <w:sz w:val="16"/>
                  <w:szCs w:val="18"/>
                  <w:lang w:val="en-US"/>
                  <w:rPrChange w:id="3571" w:author="Thomas Stockhammer" w:date="2021-03-01T12:56:00Z">
                    <w:rPr>
                      <w:rFonts w:ascii="Calibri" w:hAnsi="Calibri" w:cs="Calibri"/>
                      <w:color w:val="000000"/>
                      <w:sz w:val="22"/>
                      <w:szCs w:val="22"/>
                    </w:rPr>
                  </w:rPrChange>
                </w:rPr>
                <w:t>S5-A06-265</w:t>
              </w:r>
            </w:ins>
            <w:del w:id="3572" w:author="Thomas Stockhammer" w:date="2021-03-01T12:56:00Z">
              <w:r w:rsidRPr="001A75E1" w:rsidDel="00301E5A">
                <w:rPr>
                  <w:b w:val="0"/>
                  <w:bCs/>
                  <w:color w:val="FFFFFF"/>
                  <w:sz w:val="16"/>
                  <w:szCs w:val="18"/>
                  <w:lang w:val="en-US"/>
                </w:rPr>
                <w:delText>S5-A07-265</w:delText>
              </w:r>
            </w:del>
          </w:p>
        </w:tc>
        <w:tc>
          <w:tcPr>
            <w:tcW w:w="0" w:type="auto"/>
            <w:shd w:val="clear" w:color="auto" w:fill="DBDBDB"/>
            <w:vAlign w:val="bottom"/>
            <w:tcPrChange w:id="3573" w:author="Thomas Stockhammer" w:date="2021-03-01T12:57:00Z">
              <w:tcPr>
                <w:tcW w:w="990" w:type="dxa"/>
                <w:shd w:val="clear" w:color="auto" w:fill="DBDBDB"/>
              </w:tcPr>
            </w:tcPrChange>
          </w:tcPr>
          <w:p w14:paraId="3C4652BB" w14:textId="102D25EB" w:rsidR="00C04114" w:rsidRPr="001A75E1" w:rsidRDefault="00C04114" w:rsidP="00C04114">
            <w:pPr>
              <w:pStyle w:val="TAC"/>
              <w:rPr>
                <w:sz w:val="16"/>
                <w:szCs w:val="18"/>
                <w:lang w:val="en-US"/>
              </w:rPr>
            </w:pPr>
            <w:ins w:id="3574" w:author="Thomas Stockhammer" w:date="2021-03-01T12:56:00Z">
              <w:r w:rsidRPr="00C04114">
                <w:rPr>
                  <w:sz w:val="16"/>
                  <w:szCs w:val="18"/>
                  <w:lang w:val="en-US"/>
                  <w:rPrChange w:id="3575" w:author="Thomas Stockhammer" w:date="2021-03-01T12:57:00Z">
                    <w:rPr>
                      <w:rFonts w:ascii="Calibri" w:hAnsi="Calibri" w:cs="Calibri"/>
                      <w:color w:val="000000"/>
                      <w:sz w:val="22"/>
                      <w:szCs w:val="22"/>
                    </w:rPr>
                  </w:rPrChange>
                </w:rPr>
                <w:t>6.6.8.3.2</w:t>
              </w:r>
            </w:ins>
            <w:del w:id="3576" w:author="Thomas Stockhammer" w:date="2021-03-01T12:56:00Z">
              <w:r w:rsidRPr="001A75E1" w:rsidDel="00301E5A">
                <w:rPr>
                  <w:sz w:val="16"/>
                  <w:szCs w:val="18"/>
                  <w:lang w:val="en-US"/>
                </w:rPr>
                <w:delText>6.6.8.3.2</w:delText>
              </w:r>
            </w:del>
          </w:p>
        </w:tc>
        <w:tc>
          <w:tcPr>
            <w:tcW w:w="0" w:type="auto"/>
            <w:shd w:val="clear" w:color="auto" w:fill="DBDBDB"/>
            <w:vAlign w:val="bottom"/>
            <w:tcPrChange w:id="3577" w:author="Thomas Stockhammer" w:date="2021-03-01T12:57:00Z">
              <w:tcPr>
                <w:tcW w:w="1356" w:type="dxa"/>
                <w:gridSpan w:val="2"/>
                <w:shd w:val="clear" w:color="auto" w:fill="DBDBDB"/>
              </w:tcPr>
            </w:tcPrChange>
          </w:tcPr>
          <w:p w14:paraId="70E0AF3D" w14:textId="53A687FC" w:rsidR="00C04114" w:rsidRPr="001A75E1" w:rsidRDefault="00C04114" w:rsidP="00C04114">
            <w:pPr>
              <w:pStyle w:val="TAC"/>
              <w:rPr>
                <w:sz w:val="16"/>
                <w:szCs w:val="18"/>
                <w:lang w:val="en-US"/>
              </w:rPr>
            </w:pPr>
            <w:ins w:id="3578" w:author="Thomas Stockhammer" w:date="2021-03-01T12:56:00Z">
              <w:r w:rsidRPr="00C04114">
                <w:rPr>
                  <w:sz w:val="16"/>
                  <w:szCs w:val="18"/>
                  <w:lang w:val="en-US"/>
                  <w:rPrChange w:id="3579" w:author="Thomas Stockhammer" w:date="2021-03-01T12:57:00Z">
                    <w:rPr>
                      <w:rFonts w:ascii="Calibri" w:hAnsi="Calibri" w:cs="Calibri"/>
                      <w:color w:val="000000"/>
                      <w:sz w:val="22"/>
                      <w:szCs w:val="22"/>
                    </w:rPr>
                  </w:rPrChange>
                </w:rPr>
                <w:t>S5-R06</w:t>
              </w:r>
            </w:ins>
            <w:del w:id="3580" w:author="Thomas Stockhammer" w:date="2021-03-01T12:56:00Z">
              <w:r w:rsidRPr="001A75E1" w:rsidDel="00301E5A">
                <w:rPr>
                  <w:sz w:val="16"/>
                  <w:szCs w:val="18"/>
                  <w:lang w:val="en-US"/>
                </w:rPr>
                <w:delText>S5-R7</w:delText>
              </w:r>
            </w:del>
          </w:p>
        </w:tc>
        <w:tc>
          <w:tcPr>
            <w:tcW w:w="0" w:type="auto"/>
            <w:shd w:val="clear" w:color="auto" w:fill="DBDBDB"/>
            <w:vAlign w:val="bottom"/>
            <w:tcPrChange w:id="3581" w:author="Thomas Stockhammer" w:date="2021-03-01T12:57:00Z">
              <w:tcPr>
                <w:tcW w:w="1164" w:type="dxa"/>
                <w:gridSpan w:val="2"/>
                <w:shd w:val="clear" w:color="auto" w:fill="DBDBDB"/>
              </w:tcPr>
            </w:tcPrChange>
          </w:tcPr>
          <w:p w14:paraId="76AFB928" w14:textId="5AD291A2" w:rsidR="00C04114" w:rsidRPr="001A75E1" w:rsidRDefault="00C04114" w:rsidP="00C04114">
            <w:pPr>
              <w:pStyle w:val="TAC"/>
              <w:rPr>
                <w:sz w:val="16"/>
                <w:szCs w:val="18"/>
                <w:lang w:val="en-US"/>
              </w:rPr>
            </w:pPr>
            <w:ins w:id="3582" w:author="Thomas Stockhammer" w:date="2021-03-01T12:56:00Z">
              <w:r w:rsidRPr="00C04114">
                <w:rPr>
                  <w:sz w:val="16"/>
                  <w:szCs w:val="18"/>
                  <w:lang w:val="en-US"/>
                  <w:rPrChange w:id="3583" w:author="Thomas Stockhammer" w:date="2021-03-01T12:57:00Z">
                    <w:rPr>
                      <w:rFonts w:ascii="Calibri" w:hAnsi="Calibri" w:cs="Calibri"/>
                      <w:color w:val="000000"/>
                      <w:sz w:val="22"/>
                      <w:szCs w:val="22"/>
                    </w:rPr>
                  </w:rPrChange>
                </w:rPr>
                <w:t>HM16.22</w:t>
              </w:r>
            </w:ins>
            <w:del w:id="3584" w:author="Thomas Stockhammer" w:date="2021-03-01T12:56:00Z">
              <w:r w:rsidRPr="001A75E1" w:rsidDel="00301E5A">
                <w:rPr>
                  <w:sz w:val="16"/>
                  <w:szCs w:val="18"/>
                  <w:lang w:val="en-US"/>
                </w:rPr>
                <w:delText>HM16.22</w:delText>
              </w:r>
            </w:del>
          </w:p>
        </w:tc>
        <w:tc>
          <w:tcPr>
            <w:tcW w:w="0" w:type="auto"/>
            <w:shd w:val="clear" w:color="auto" w:fill="DBDBDB"/>
            <w:vAlign w:val="bottom"/>
            <w:tcPrChange w:id="3585" w:author="Thomas Stockhammer" w:date="2021-03-01T12:57:00Z">
              <w:tcPr>
                <w:tcW w:w="1287" w:type="dxa"/>
                <w:gridSpan w:val="2"/>
                <w:shd w:val="clear" w:color="auto" w:fill="DBDBDB"/>
              </w:tcPr>
            </w:tcPrChange>
          </w:tcPr>
          <w:p w14:paraId="4E5F396D" w14:textId="6E268C93" w:rsidR="00C04114" w:rsidRPr="001A75E1" w:rsidRDefault="00C04114" w:rsidP="00C04114">
            <w:pPr>
              <w:pStyle w:val="TAC"/>
              <w:rPr>
                <w:sz w:val="16"/>
                <w:szCs w:val="18"/>
                <w:lang w:val="en-US"/>
              </w:rPr>
            </w:pPr>
            <w:ins w:id="3586" w:author="Thomas Stockhammer" w:date="2021-03-01T12:56:00Z">
              <w:r w:rsidRPr="00C04114">
                <w:rPr>
                  <w:sz w:val="16"/>
                  <w:szCs w:val="18"/>
                  <w:lang w:val="en-US"/>
                  <w:rPrChange w:id="3587" w:author="Thomas Stockhammer" w:date="2021-03-01T12:57:00Z">
                    <w:rPr>
                      <w:rFonts w:ascii="Calibri" w:hAnsi="Calibri" w:cs="Calibri"/>
                      <w:color w:val="000000"/>
                      <w:sz w:val="22"/>
                      <w:szCs w:val="22"/>
                    </w:rPr>
                  </w:rPrChange>
                </w:rPr>
                <w:t>HM-01</w:t>
              </w:r>
            </w:ins>
            <w:del w:id="3588" w:author="Thomas Stockhammer" w:date="2021-03-01T12:56:00Z">
              <w:r w:rsidRPr="001A75E1" w:rsidDel="00301E5A">
                <w:rPr>
                  <w:sz w:val="16"/>
                  <w:szCs w:val="18"/>
                  <w:lang w:val="en-US"/>
                </w:rPr>
                <w:delText>HM-01</w:delText>
              </w:r>
            </w:del>
          </w:p>
        </w:tc>
        <w:tc>
          <w:tcPr>
            <w:tcW w:w="0" w:type="auto"/>
            <w:shd w:val="clear" w:color="auto" w:fill="DBDBDB"/>
            <w:vAlign w:val="bottom"/>
            <w:tcPrChange w:id="3589" w:author="Thomas Stockhammer" w:date="2021-03-01T12:57:00Z">
              <w:tcPr>
                <w:tcW w:w="1953" w:type="dxa"/>
                <w:gridSpan w:val="2"/>
                <w:shd w:val="clear" w:color="auto" w:fill="DBDBDB"/>
              </w:tcPr>
            </w:tcPrChange>
          </w:tcPr>
          <w:p w14:paraId="362AFB37" w14:textId="0BB62F08" w:rsidR="00C04114" w:rsidRPr="001A75E1" w:rsidRDefault="00C04114" w:rsidP="00C04114">
            <w:pPr>
              <w:pStyle w:val="TAC"/>
              <w:rPr>
                <w:sz w:val="16"/>
                <w:szCs w:val="18"/>
                <w:lang w:val="en-US"/>
              </w:rPr>
            </w:pPr>
            <w:ins w:id="3590" w:author="Thomas Stockhammer" w:date="2021-03-01T12:56:00Z">
              <w:r w:rsidRPr="00C04114">
                <w:rPr>
                  <w:sz w:val="16"/>
                  <w:szCs w:val="18"/>
                  <w:lang w:val="en-US"/>
                  <w:rPrChange w:id="3591" w:author="Thomas Stockhammer" w:date="2021-03-01T12:57:00Z">
                    <w:rPr>
                      <w:rFonts w:ascii="Calibri" w:hAnsi="Calibri" w:cs="Calibri"/>
                      <w:color w:val="000000"/>
                      <w:sz w:val="22"/>
                      <w:szCs w:val="22"/>
                    </w:rPr>
                  </w:rPrChange>
                </w:rPr>
                <w:t>[22, 27, 32, 37]</w:t>
              </w:r>
            </w:ins>
            <w:del w:id="3592"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593" w:author="Thomas Stockhammer" w:date="2021-03-01T12:57:00Z">
              <w:tcPr>
                <w:tcW w:w="1626" w:type="dxa"/>
                <w:gridSpan w:val="2"/>
                <w:shd w:val="clear" w:color="auto" w:fill="DBDBDB"/>
              </w:tcPr>
            </w:tcPrChange>
          </w:tcPr>
          <w:p w14:paraId="29F4470C" w14:textId="6B0D7AAD" w:rsidR="00C04114" w:rsidRPr="001A75E1" w:rsidRDefault="00C04114" w:rsidP="00C04114">
            <w:pPr>
              <w:pStyle w:val="TAC"/>
              <w:rPr>
                <w:sz w:val="16"/>
                <w:szCs w:val="18"/>
                <w:lang w:val="en-US"/>
              </w:rPr>
            </w:pPr>
            <w:ins w:id="3594" w:author="Thomas Stockhammer" w:date="2021-03-01T12:56:00Z">
              <w:r w:rsidRPr="00C04114">
                <w:rPr>
                  <w:sz w:val="16"/>
                  <w:szCs w:val="18"/>
                  <w:lang w:val="en-US"/>
                  <w:rPrChange w:id="3595" w:author="Thomas Stockhammer" w:date="2021-03-01T12:57:00Z">
                    <w:rPr>
                      <w:rFonts w:ascii="Calibri" w:hAnsi="Calibri" w:cs="Calibri"/>
                      <w:color w:val="000000"/>
                      <w:sz w:val="22"/>
                      <w:szCs w:val="22"/>
                    </w:rPr>
                  </w:rPrChange>
                </w:rPr>
                <w:t>S5-A06-265-&lt;QP&gt;</w:t>
              </w:r>
            </w:ins>
            <w:del w:id="3596" w:author="Thomas Stockhammer" w:date="2021-03-01T12:56:00Z">
              <w:r w:rsidRPr="001A75E1" w:rsidDel="00301E5A">
                <w:rPr>
                  <w:sz w:val="16"/>
                  <w:szCs w:val="18"/>
                  <w:lang w:val="en-US"/>
                </w:rPr>
                <w:delText>S5-A</w:delText>
              </w:r>
              <w:r w:rsidDel="00301E5A">
                <w:rPr>
                  <w:sz w:val="16"/>
                  <w:szCs w:val="18"/>
                  <w:lang w:val="en-US"/>
                </w:rPr>
                <w:delText>07</w:delText>
              </w:r>
              <w:r w:rsidRPr="001A75E1" w:rsidDel="00301E5A">
                <w:rPr>
                  <w:sz w:val="16"/>
                  <w:szCs w:val="18"/>
                  <w:lang w:val="en-US"/>
                </w:rPr>
                <w:delText>-265-&lt;QP&gt;</w:delText>
              </w:r>
            </w:del>
          </w:p>
        </w:tc>
      </w:tr>
      <w:tr w:rsidR="00C04114" w:rsidRPr="003C7E2C" w14:paraId="2134C69E"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597"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51957E13" w14:textId="7F5A872B" w:rsidR="00C04114" w:rsidRPr="001A75E1" w:rsidRDefault="00C04114" w:rsidP="00C04114">
            <w:pPr>
              <w:pStyle w:val="TAH"/>
              <w:rPr>
                <w:b w:val="0"/>
                <w:bCs/>
                <w:color w:val="FFFFFF"/>
                <w:sz w:val="16"/>
                <w:szCs w:val="18"/>
                <w:lang w:val="en-US"/>
              </w:rPr>
            </w:pPr>
            <w:ins w:id="3598" w:author="Thomas Stockhammer" w:date="2021-03-01T12:56:00Z">
              <w:r w:rsidRPr="00C04114">
                <w:rPr>
                  <w:b w:val="0"/>
                  <w:bCs/>
                  <w:color w:val="FFFFFF"/>
                  <w:sz w:val="16"/>
                  <w:szCs w:val="18"/>
                  <w:lang w:val="en-US"/>
                  <w:rPrChange w:id="3599" w:author="Thomas Stockhammer" w:date="2021-03-01T12:56:00Z">
                    <w:rPr>
                      <w:rFonts w:ascii="Calibri" w:hAnsi="Calibri" w:cs="Calibri"/>
                      <w:color w:val="000000"/>
                      <w:sz w:val="22"/>
                      <w:szCs w:val="22"/>
                    </w:rPr>
                  </w:rPrChange>
                </w:rPr>
                <w:t>S5-A07-265</w:t>
              </w:r>
            </w:ins>
            <w:del w:id="3600" w:author="Thomas Stockhammer" w:date="2021-03-01T12:56:00Z">
              <w:r w:rsidRPr="001A75E1" w:rsidDel="00301E5A">
                <w:rPr>
                  <w:b w:val="0"/>
                  <w:bCs/>
                  <w:color w:val="FFFFFF"/>
                  <w:sz w:val="16"/>
                  <w:szCs w:val="18"/>
                  <w:lang w:val="en-US"/>
                </w:rPr>
                <w:delText>S5-A08-265</w:delText>
              </w:r>
            </w:del>
          </w:p>
        </w:tc>
        <w:tc>
          <w:tcPr>
            <w:tcW w:w="0" w:type="auto"/>
            <w:shd w:val="clear" w:color="auto" w:fill="DBDBDB"/>
            <w:vAlign w:val="bottom"/>
            <w:tcPrChange w:id="3601" w:author="Thomas Stockhammer" w:date="2021-03-01T12:57:00Z">
              <w:tcPr>
                <w:tcW w:w="990" w:type="dxa"/>
                <w:shd w:val="clear" w:color="auto" w:fill="DBDBDB"/>
              </w:tcPr>
            </w:tcPrChange>
          </w:tcPr>
          <w:p w14:paraId="6F127704" w14:textId="5D7FE1E7" w:rsidR="00C04114" w:rsidRPr="001A75E1" w:rsidRDefault="00C04114" w:rsidP="00C04114">
            <w:pPr>
              <w:pStyle w:val="TAC"/>
              <w:rPr>
                <w:sz w:val="16"/>
                <w:szCs w:val="18"/>
                <w:lang w:val="en-US"/>
              </w:rPr>
            </w:pPr>
            <w:ins w:id="3602" w:author="Thomas Stockhammer" w:date="2021-03-01T12:56:00Z">
              <w:r w:rsidRPr="00C04114">
                <w:rPr>
                  <w:sz w:val="16"/>
                  <w:szCs w:val="18"/>
                  <w:lang w:val="en-US"/>
                  <w:rPrChange w:id="3603" w:author="Thomas Stockhammer" w:date="2021-03-01T12:57:00Z">
                    <w:rPr>
                      <w:rFonts w:ascii="Calibri" w:hAnsi="Calibri" w:cs="Calibri"/>
                      <w:color w:val="000000"/>
                      <w:sz w:val="22"/>
                      <w:szCs w:val="22"/>
                    </w:rPr>
                  </w:rPrChange>
                </w:rPr>
                <w:t>6.6.8.3.2</w:t>
              </w:r>
            </w:ins>
            <w:del w:id="3604" w:author="Thomas Stockhammer" w:date="2021-03-01T12:56:00Z">
              <w:r w:rsidRPr="001A75E1" w:rsidDel="00301E5A">
                <w:rPr>
                  <w:sz w:val="16"/>
                  <w:szCs w:val="18"/>
                  <w:lang w:val="en-US"/>
                </w:rPr>
                <w:delText>6.6.8.3.2</w:delText>
              </w:r>
            </w:del>
          </w:p>
        </w:tc>
        <w:tc>
          <w:tcPr>
            <w:tcW w:w="0" w:type="auto"/>
            <w:shd w:val="clear" w:color="auto" w:fill="DBDBDB"/>
            <w:vAlign w:val="bottom"/>
            <w:tcPrChange w:id="3605" w:author="Thomas Stockhammer" w:date="2021-03-01T12:57:00Z">
              <w:tcPr>
                <w:tcW w:w="1356" w:type="dxa"/>
                <w:gridSpan w:val="2"/>
                <w:shd w:val="clear" w:color="auto" w:fill="DBDBDB"/>
              </w:tcPr>
            </w:tcPrChange>
          </w:tcPr>
          <w:p w14:paraId="326CC5AC" w14:textId="3A7112CF" w:rsidR="00C04114" w:rsidRPr="001A75E1" w:rsidRDefault="00C04114" w:rsidP="00C04114">
            <w:pPr>
              <w:pStyle w:val="TAC"/>
              <w:rPr>
                <w:sz w:val="16"/>
                <w:szCs w:val="18"/>
                <w:lang w:val="en-US"/>
              </w:rPr>
            </w:pPr>
            <w:ins w:id="3606" w:author="Thomas Stockhammer" w:date="2021-03-01T12:56:00Z">
              <w:r w:rsidRPr="00C04114">
                <w:rPr>
                  <w:sz w:val="16"/>
                  <w:szCs w:val="18"/>
                  <w:lang w:val="en-US"/>
                  <w:rPrChange w:id="3607" w:author="Thomas Stockhammer" w:date="2021-03-01T12:57:00Z">
                    <w:rPr>
                      <w:rFonts w:ascii="Calibri" w:hAnsi="Calibri" w:cs="Calibri"/>
                      <w:color w:val="000000"/>
                      <w:sz w:val="22"/>
                      <w:szCs w:val="22"/>
                    </w:rPr>
                  </w:rPrChange>
                </w:rPr>
                <w:t>S5-R07</w:t>
              </w:r>
            </w:ins>
            <w:del w:id="3608" w:author="Thomas Stockhammer" w:date="2021-03-01T12:56:00Z">
              <w:r w:rsidRPr="001A75E1" w:rsidDel="00301E5A">
                <w:rPr>
                  <w:sz w:val="16"/>
                  <w:szCs w:val="18"/>
                  <w:lang w:val="en-US"/>
                </w:rPr>
                <w:delText>S5-R8</w:delText>
              </w:r>
            </w:del>
          </w:p>
        </w:tc>
        <w:tc>
          <w:tcPr>
            <w:tcW w:w="0" w:type="auto"/>
            <w:shd w:val="clear" w:color="auto" w:fill="DBDBDB"/>
            <w:vAlign w:val="bottom"/>
            <w:tcPrChange w:id="3609" w:author="Thomas Stockhammer" w:date="2021-03-01T12:57:00Z">
              <w:tcPr>
                <w:tcW w:w="1164" w:type="dxa"/>
                <w:gridSpan w:val="2"/>
                <w:shd w:val="clear" w:color="auto" w:fill="DBDBDB"/>
              </w:tcPr>
            </w:tcPrChange>
          </w:tcPr>
          <w:p w14:paraId="11E81CA5" w14:textId="49AD84D8" w:rsidR="00C04114" w:rsidRPr="001A75E1" w:rsidRDefault="00C04114" w:rsidP="00C04114">
            <w:pPr>
              <w:pStyle w:val="TAC"/>
              <w:rPr>
                <w:sz w:val="16"/>
                <w:szCs w:val="18"/>
                <w:lang w:val="en-US"/>
              </w:rPr>
            </w:pPr>
            <w:ins w:id="3610" w:author="Thomas Stockhammer" w:date="2021-03-01T12:56:00Z">
              <w:r w:rsidRPr="00C04114">
                <w:rPr>
                  <w:sz w:val="16"/>
                  <w:szCs w:val="18"/>
                  <w:lang w:val="en-US"/>
                  <w:rPrChange w:id="3611" w:author="Thomas Stockhammer" w:date="2021-03-01T12:57:00Z">
                    <w:rPr>
                      <w:rFonts w:ascii="Calibri" w:hAnsi="Calibri" w:cs="Calibri"/>
                      <w:color w:val="000000"/>
                      <w:sz w:val="22"/>
                      <w:szCs w:val="22"/>
                    </w:rPr>
                  </w:rPrChange>
                </w:rPr>
                <w:t>HM16.22</w:t>
              </w:r>
            </w:ins>
            <w:del w:id="3612" w:author="Thomas Stockhammer" w:date="2021-03-01T12:56:00Z">
              <w:r w:rsidRPr="001A75E1" w:rsidDel="00301E5A">
                <w:rPr>
                  <w:sz w:val="16"/>
                  <w:szCs w:val="18"/>
                  <w:lang w:val="en-US"/>
                </w:rPr>
                <w:delText>HM16.22</w:delText>
              </w:r>
            </w:del>
          </w:p>
        </w:tc>
        <w:tc>
          <w:tcPr>
            <w:tcW w:w="0" w:type="auto"/>
            <w:shd w:val="clear" w:color="auto" w:fill="DBDBDB"/>
            <w:vAlign w:val="bottom"/>
            <w:tcPrChange w:id="3613" w:author="Thomas Stockhammer" w:date="2021-03-01T12:57:00Z">
              <w:tcPr>
                <w:tcW w:w="1287" w:type="dxa"/>
                <w:gridSpan w:val="2"/>
                <w:shd w:val="clear" w:color="auto" w:fill="DBDBDB"/>
              </w:tcPr>
            </w:tcPrChange>
          </w:tcPr>
          <w:p w14:paraId="109FB285" w14:textId="2352642C" w:rsidR="00C04114" w:rsidRPr="001A75E1" w:rsidRDefault="00C04114" w:rsidP="00C04114">
            <w:pPr>
              <w:pStyle w:val="TAC"/>
              <w:rPr>
                <w:sz w:val="16"/>
                <w:szCs w:val="18"/>
                <w:lang w:val="en-US"/>
              </w:rPr>
            </w:pPr>
            <w:ins w:id="3614" w:author="Thomas Stockhammer" w:date="2021-03-01T12:56:00Z">
              <w:r w:rsidRPr="00C04114">
                <w:rPr>
                  <w:sz w:val="16"/>
                  <w:szCs w:val="18"/>
                  <w:lang w:val="en-US"/>
                  <w:rPrChange w:id="3615" w:author="Thomas Stockhammer" w:date="2021-03-01T12:57:00Z">
                    <w:rPr>
                      <w:rFonts w:ascii="Calibri" w:hAnsi="Calibri" w:cs="Calibri"/>
                      <w:color w:val="000000"/>
                      <w:sz w:val="22"/>
                      <w:szCs w:val="22"/>
                    </w:rPr>
                  </w:rPrChange>
                </w:rPr>
                <w:t>HM-01</w:t>
              </w:r>
            </w:ins>
            <w:del w:id="3616" w:author="Thomas Stockhammer" w:date="2021-03-01T12:56:00Z">
              <w:r w:rsidRPr="001A75E1" w:rsidDel="00301E5A">
                <w:rPr>
                  <w:sz w:val="16"/>
                  <w:szCs w:val="18"/>
                  <w:lang w:val="en-US"/>
                </w:rPr>
                <w:delText>HM-01</w:delText>
              </w:r>
            </w:del>
          </w:p>
        </w:tc>
        <w:tc>
          <w:tcPr>
            <w:tcW w:w="0" w:type="auto"/>
            <w:shd w:val="clear" w:color="auto" w:fill="DBDBDB"/>
            <w:vAlign w:val="bottom"/>
            <w:tcPrChange w:id="3617" w:author="Thomas Stockhammer" w:date="2021-03-01T12:57:00Z">
              <w:tcPr>
                <w:tcW w:w="1953" w:type="dxa"/>
                <w:gridSpan w:val="2"/>
                <w:shd w:val="clear" w:color="auto" w:fill="DBDBDB"/>
              </w:tcPr>
            </w:tcPrChange>
          </w:tcPr>
          <w:p w14:paraId="59906438" w14:textId="7B28D3A1" w:rsidR="00C04114" w:rsidRPr="001A75E1" w:rsidRDefault="00C04114" w:rsidP="00C04114">
            <w:pPr>
              <w:pStyle w:val="TAC"/>
              <w:rPr>
                <w:sz w:val="16"/>
                <w:szCs w:val="18"/>
                <w:lang w:val="en-US"/>
              </w:rPr>
            </w:pPr>
            <w:ins w:id="3618" w:author="Thomas Stockhammer" w:date="2021-03-01T12:56:00Z">
              <w:r w:rsidRPr="00C04114">
                <w:rPr>
                  <w:sz w:val="16"/>
                  <w:szCs w:val="18"/>
                  <w:lang w:val="en-US"/>
                  <w:rPrChange w:id="3619" w:author="Thomas Stockhammer" w:date="2021-03-01T12:57:00Z">
                    <w:rPr>
                      <w:rFonts w:ascii="Calibri" w:hAnsi="Calibri" w:cs="Calibri"/>
                      <w:color w:val="000000"/>
                      <w:sz w:val="22"/>
                      <w:szCs w:val="22"/>
                    </w:rPr>
                  </w:rPrChange>
                </w:rPr>
                <w:t>[22, 27, 32, 37]</w:t>
              </w:r>
            </w:ins>
            <w:del w:id="3620"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621" w:author="Thomas Stockhammer" w:date="2021-03-01T12:57:00Z">
              <w:tcPr>
                <w:tcW w:w="1626" w:type="dxa"/>
                <w:gridSpan w:val="2"/>
                <w:shd w:val="clear" w:color="auto" w:fill="DBDBDB"/>
              </w:tcPr>
            </w:tcPrChange>
          </w:tcPr>
          <w:p w14:paraId="13619243" w14:textId="7B4562BC" w:rsidR="00C04114" w:rsidRPr="001A75E1" w:rsidRDefault="00C04114" w:rsidP="00C04114">
            <w:pPr>
              <w:pStyle w:val="TAC"/>
              <w:rPr>
                <w:sz w:val="16"/>
                <w:szCs w:val="18"/>
                <w:lang w:val="en-US"/>
              </w:rPr>
            </w:pPr>
            <w:ins w:id="3622" w:author="Thomas Stockhammer" w:date="2021-03-01T12:56:00Z">
              <w:r w:rsidRPr="00C04114">
                <w:rPr>
                  <w:sz w:val="16"/>
                  <w:szCs w:val="18"/>
                  <w:lang w:val="en-US"/>
                  <w:rPrChange w:id="3623" w:author="Thomas Stockhammer" w:date="2021-03-01T12:57:00Z">
                    <w:rPr>
                      <w:rFonts w:ascii="Calibri" w:hAnsi="Calibri" w:cs="Calibri"/>
                      <w:color w:val="000000"/>
                      <w:sz w:val="22"/>
                      <w:szCs w:val="22"/>
                    </w:rPr>
                  </w:rPrChange>
                </w:rPr>
                <w:t>S5-A07-265-&lt;QP&gt;</w:t>
              </w:r>
            </w:ins>
            <w:del w:id="3624" w:author="Thomas Stockhammer" w:date="2021-03-01T12:56:00Z">
              <w:r w:rsidRPr="001A75E1" w:rsidDel="00301E5A">
                <w:rPr>
                  <w:sz w:val="16"/>
                  <w:szCs w:val="18"/>
                  <w:lang w:val="en-US"/>
                </w:rPr>
                <w:delText>S5-A</w:delText>
              </w:r>
              <w:r w:rsidDel="00301E5A">
                <w:rPr>
                  <w:sz w:val="16"/>
                  <w:szCs w:val="18"/>
                  <w:lang w:val="en-US"/>
                </w:rPr>
                <w:delText>08</w:delText>
              </w:r>
              <w:r w:rsidRPr="001A75E1" w:rsidDel="00301E5A">
                <w:rPr>
                  <w:sz w:val="16"/>
                  <w:szCs w:val="18"/>
                  <w:lang w:val="en-US"/>
                </w:rPr>
                <w:delText>-265-&lt;QP&gt;</w:delText>
              </w:r>
            </w:del>
          </w:p>
        </w:tc>
      </w:tr>
      <w:tr w:rsidR="00C04114" w:rsidRPr="003C7E2C" w14:paraId="5EDDCE7C"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625"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784FF03B" w14:textId="443C7FC5" w:rsidR="00C04114" w:rsidRPr="001A75E1" w:rsidRDefault="00C04114" w:rsidP="00C04114">
            <w:pPr>
              <w:pStyle w:val="TAH"/>
              <w:rPr>
                <w:b w:val="0"/>
                <w:bCs/>
                <w:color w:val="FFFFFF"/>
                <w:sz w:val="16"/>
                <w:szCs w:val="18"/>
                <w:lang w:val="en-US"/>
              </w:rPr>
            </w:pPr>
            <w:ins w:id="3626" w:author="Thomas Stockhammer" w:date="2021-03-01T12:56:00Z">
              <w:r w:rsidRPr="00C04114">
                <w:rPr>
                  <w:b w:val="0"/>
                  <w:bCs/>
                  <w:color w:val="FFFFFF"/>
                  <w:sz w:val="16"/>
                  <w:szCs w:val="18"/>
                  <w:lang w:val="en-US"/>
                  <w:rPrChange w:id="3627" w:author="Thomas Stockhammer" w:date="2021-03-01T12:56:00Z">
                    <w:rPr>
                      <w:rFonts w:ascii="Calibri" w:hAnsi="Calibri" w:cs="Calibri"/>
                      <w:color w:val="000000"/>
                      <w:sz w:val="22"/>
                      <w:szCs w:val="22"/>
                    </w:rPr>
                  </w:rPrChange>
                </w:rPr>
                <w:t>S5-A08-265</w:t>
              </w:r>
            </w:ins>
            <w:del w:id="3628" w:author="Thomas Stockhammer" w:date="2021-03-01T12:56:00Z">
              <w:r w:rsidRPr="001A75E1" w:rsidDel="00301E5A">
                <w:rPr>
                  <w:b w:val="0"/>
                  <w:bCs/>
                  <w:color w:val="FFFFFF"/>
                  <w:sz w:val="16"/>
                  <w:szCs w:val="18"/>
                  <w:lang w:val="en-US"/>
                </w:rPr>
                <w:delText>S5-A09-265</w:delText>
              </w:r>
            </w:del>
          </w:p>
        </w:tc>
        <w:tc>
          <w:tcPr>
            <w:tcW w:w="0" w:type="auto"/>
            <w:shd w:val="clear" w:color="auto" w:fill="DBDBDB"/>
            <w:vAlign w:val="bottom"/>
            <w:tcPrChange w:id="3629" w:author="Thomas Stockhammer" w:date="2021-03-01T12:57:00Z">
              <w:tcPr>
                <w:tcW w:w="990" w:type="dxa"/>
                <w:shd w:val="clear" w:color="auto" w:fill="DBDBDB"/>
              </w:tcPr>
            </w:tcPrChange>
          </w:tcPr>
          <w:p w14:paraId="2DBFF115" w14:textId="4050F34D" w:rsidR="00C04114" w:rsidRPr="001A75E1" w:rsidRDefault="00C04114" w:rsidP="00C04114">
            <w:pPr>
              <w:pStyle w:val="TAC"/>
              <w:rPr>
                <w:sz w:val="16"/>
                <w:szCs w:val="18"/>
                <w:lang w:val="en-US"/>
              </w:rPr>
            </w:pPr>
            <w:ins w:id="3630" w:author="Thomas Stockhammer" w:date="2021-03-01T12:56:00Z">
              <w:r w:rsidRPr="00C04114">
                <w:rPr>
                  <w:sz w:val="16"/>
                  <w:szCs w:val="18"/>
                  <w:lang w:val="en-US"/>
                  <w:rPrChange w:id="3631" w:author="Thomas Stockhammer" w:date="2021-03-01T12:57:00Z">
                    <w:rPr>
                      <w:rFonts w:ascii="Calibri" w:hAnsi="Calibri" w:cs="Calibri"/>
                      <w:color w:val="000000"/>
                      <w:sz w:val="22"/>
                      <w:szCs w:val="22"/>
                    </w:rPr>
                  </w:rPrChange>
                </w:rPr>
                <w:t>6.6.8.3.2</w:t>
              </w:r>
            </w:ins>
            <w:del w:id="3632" w:author="Thomas Stockhammer" w:date="2021-03-01T12:56:00Z">
              <w:r w:rsidRPr="001A75E1" w:rsidDel="00301E5A">
                <w:rPr>
                  <w:sz w:val="16"/>
                  <w:szCs w:val="18"/>
                  <w:lang w:val="en-US"/>
                </w:rPr>
                <w:delText>6.6.8.3.2</w:delText>
              </w:r>
            </w:del>
          </w:p>
        </w:tc>
        <w:tc>
          <w:tcPr>
            <w:tcW w:w="0" w:type="auto"/>
            <w:shd w:val="clear" w:color="auto" w:fill="DBDBDB"/>
            <w:vAlign w:val="bottom"/>
            <w:tcPrChange w:id="3633" w:author="Thomas Stockhammer" w:date="2021-03-01T12:57:00Z">
              <w:tcPr>
                <w:tcW w:w="1356" w:type="dxa"/>
                <w:gridSpan w:val="2"/>
                <w:shd w:val="clear" w:color="auto" w:fill="DBDBDB"/>
              </w:tcPr>
            </w:tcPrChange>
          </w:tcPr>
          <w:p w14:paraId="379090F7" w14:textId="209BCBA7" w:rsidR="00C04114" w:rsidRPr="001A75E1" w:rsidRDefault="00C04114" w:rsidP="00C04114">
            <w:pPr>
              <w:pStyle w:val="TAC"/>
              <w:rPr>
                <w:sz w:val="16"/>
                <w:szCs w:val="18"/>
                <w:lang w:val="en-US"/>
              </w:rPr>
            </w:pPr>
            <w:ins w:id="3634" w:author="Thomas Stockhammer" w:date="2021-03-01T12:56:00Z">
              <w:r w:rsidRPr="00C04114">
                <w:rPr>
                  <w:sz w:val="16"/>
                  <w:szCs w:val="18"/>
                  <w:lang w:val="en-US"/>
                  <w:rPrChange w:id="3635" w:author="Thomas Stockhammer" w:date="2021-03-01T12:57:00Z">
                    <w:rPr>
                      <w:rFonts w:ascii="Calibri" w:hAnsi="Calibri" w:cs="Calibri"/>
                      <w:color w:val="000000"/>
                      <w:sz w:val="22"/>
                      <w:szCs w:val="22"/>
                    </w:rPr>
                  </w:rPrChange>
                </w:rPr>
                <w:t>S5-R08</w:t>
              </w:r>
            </w:ins>
            <w:del w:id="3636" w:author="Thomas Stockhammer" w:date="2021-03-01T12:56:00Z">
              <w:r w:rsidRPr="001A75E1" w:rsidDel="00301E5A">
                <w:rPr>
                  <w:sz w:val="16"/>
                  <w:szCs w:val="18"/>
                  <w:lang w:val="en-US"/>
                </w:rPr>
                <w:delText>S5-R9</w:delText>
              </w:r>
            </w:del>
          </w:p>
        </w:tc>
        <w:tc>
          <w:tcPr>
            <w:tcW w:w="0" w:type="auto"/>
            <w:shd w:val="clear" w:color="auto" w:fill="DBDBDB"/>
            <w:vAlign w:val="bottom"/>
            <w:tcPrChange w:id="3637" w:author="Thomas Stockhammer" w:date="2021-03-01T12:57:00Z">
              <w:tcPr>
                <w:tcW w:w="1164" w:type="dxa"/>
                <w:gridSpan w:val="2"/>
                <w:shd w:val="clear" w:color="auto" w:fill="DBDBDB"/>
              </w:tcPr>
            </w:tcPrChange>
          </w:tcPr>
          <w:p w14:paraId="40162182" w14:textId="2754BDF1" w:rsidR="00C04114" w:rsidRPr="001A75E1" w:rsidRDefault="00C04114" w:rsidP="00C04114">
            <w:pPr>
              <w:pStyle w:val="TAC"/>
              <w:rPr>
                <w:sz w:val="16"/>
                <w:szCs w:val="18"/>
                <w:lang w:val="en-US"/>
              </w:rPr>
            </w:pPr>
            <w:ins w:id="3638" w:author="Thomas Stockhammer" w:date="2021-03-01T12:56:00Z">
              <w:r w:rsidRPr="00C04114">
                <w:rPr>
                  <w:sz w:val="16"/>
                  <w:szCs w:val="18"/>
                  <w:lang w:val="en-US"/>
                  <w:rPrChange w:id="3639" w:author="Thomas Stockhammer" w:date="2021-03-01T12:57:00Z">
                    <w:rPr>
                      <w:rFonts w:ascii="Calibri" w:hAnsi="Calibri" w:cs="Calibri"/>
                      <w:color w:val="000000"/>
                      <w:sz w:val="22"/>
                      <w:szCs w:val="22"/>
                    </w:rPr>
                  </w:rPrChange>
                </w:rPr>
                <w:t>HM16.22</w:t>
              </w:r>
            </w:ins>
            <w:del w:id="3640" w:author="Thomas Stockhammer" w:date="2021-03-01T12:56:00Z">
              <w:r w:rsidRPr="001A75E1" w:rsidDel="00301E5A">
                <w:rPr>
                  <w:sz w:val="16"/>
                  <w:szCs w:val="18"/>
                  <w:lang w:val="en-US"/>
                </w:rPr>
                <w:delText>HM16.22</w:delText>
              </w:r>
            </w:del>
          </w:p>
        </w:tc>
        <w:tc>
          <w:tcPr>
            <w:tcW w:w="0" w:type="auto"/>
            <w:shd w:val="clear" w:color="auto" w:fill="DBDBDB"/>
            <w:vAlign w:val="bottom"/>
            <w:tcPrChange w:id="3641" w:author="Thomas Stockhammer" w:date="2021-03-01T12:57:00Z">
              <w:tcPr>
                <w:tcW w:w="1287" w:type="dxa"/>
                <w:gridSpan w:val="2"/>
                <w:shd w:val="clear" w:color="auto" w:fill="DBDBDB"/>
              </w:tcPr>
            </w:tcPrChange>
          </w:tcPr>
          <w:p w14:paraId="2C104089" w14:textId="303460F5" w:rsidR="00C04114" w:rsidRPr="001A75E1" w:rsidRDefault="00C04114" w:rsidP="00C04114">
            <w:pPr>
              <w:pStyle w:val="TAC"/>
              <w:rPr>
                <w:sz w:val="16"/>
                <w:szCs w:val="18"/>
                <w:lang w:val="en-US"/>
              </w:rPr>
            </w:pPr>
            <w:ins w:id="3642" w:author="Thomas Stockhammer" w:date="2021-03-01T12:56:00Z">
              <w:r w:rsidRPr="00C04114">
                <w:rPr>
                  <w:sz w:val="16"/>
                  <w:szCs w:val="18"/>
                  <w:lang w:val="en-US"/>
                  <w:rPrChange w:id="3643" w:author="Thomas Stockhammer" w:date="2021-03-01T12:57:00Z">
                    <w:rPr>
                      <w:rFonts w:ascii="Calibri" w:hAnsi="Calibri" w:cs="Calibri"/>
                      <w:color w:val="000000"/>
                      <w:sz w:val="22"/>
                      <w:szCs w:val="22"/>
                    </w:rPr>
                  </w:rPrChange>
                </w:rPr>
                <w:t>HM-01</w:t>
              </w:r>
            </w:ins>
            <w:del w:id="3644" w:author="Thomas Stockhammer" w:date="2021-03-01T12:56:00Z">
              <w:r w:rsidRPr="001A75E1" w:rsidDel="00301E5A">
                <w:rPr>
                  <w:sz w:val="16"/>
                  <w:szCs w:val="18"/>
                  <w:lang w:val="en-US"/>
                </w:rPr>
                <w:delText>HM-01</w:delText>
              </w:r>
            </w:del>
          </w:p>
        </w:tc>
        <w:tc>
          <w:tcPr>
            <w:tcW w:w="0" w:type="auto"/>
            <w:shd w:val="clear" w:color="auto" w:fill="DBDBDB"/>
            <w:vAlign w:val="bottom"/>
            <w:tcPrChange w:id="3645" w:author="Thomas Stockhammer" w:date="2021-03-01T12:57:00Z">
              <w:tcPr>
                <w:tcW w:w="1953" w:type="dxa"/>
                <w:gridSpan w:val="2"/>
                <w:shd w:val="clear" w:color="auto" w:fill="DBDBDB"/>
              </w:tcPr>
            </w:tcPrChange>
          </w:tcPr>
          <w:p w14:paraId="0688861D" w14:textId="779A0DA9" w:rsidR="00C04114" w:rsidRPr="001A75E1" w:rsidRDefault="00C04114" w:rsidP="00C04114">
            <w:pPr>
              <w:pStyle w:val="TAC"/>
              <w:rPr>
                <w:sz w:val="16"/>
                <w:szCs w:val="18"/>
                <w:lang w:val="en-US"/>
              </w:rPr>
            </w:pPr>
            <w:ins w:id="3646" w:author="Thomas Stockhammer" w:date="2021-03-01T12:56:00Z">
              <w:r w:rsidRPr="00C04114">
                <w:rPr>
                  <w:sz w:val="16"/>
                  <w:szCs w:val="18"/>
                  <w:lang w:val="en-US"/>
                  <w:rPrChange w:id="3647" w:author="Thomas Stockhammer" w:date="2021-03-01T12:57:00Z">
                    <w:rPr>
                      <w:rFonts w:ascii="Calibri" w:hAnsi="Calibri" w:cs="Calibri"/>
                      <w:color w:val="000000"/>
                      <w:sz w:val="22"/>
                      <w:szCs w:val="22"/>
                    </w:rPr>
                  </w:rPrChange>
                </w:rPr>
                <w:t>[22, 27, 32, 37]</w:t>
              </w:r>
            </w:ins>
            <w:del w:id="3648"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649" w:author="Thomas Stockhammer" w:date="2021-03-01T12:57:00Z">
              <w:tcPr>
                <w:tcW w:w="1626" w:type="dxa"/>
                <w:gridSpan w:val="2"/>
                <w:shd w:val="clear" w:color="auto" w:fill="DBDBDB"/>
              </w:tcPr>
            </w:tcPrChange>
          </w:tcPr>
          <w:p w14:paraId="3E8DBECF" w14:textId="403857BE" w:rsidR="00C04114" w:rsidRPr="001A75E1" w:rsidRDefault="00C04114" w:rsidP="00C04114">
            <w:pPr>
              <w:pStyle w:val="TAC"/>
              <w:rPr>
                <w:sz w:val="16"/>
                <w:szCs w:val="18"/>
                <w:lang w:val="en-US"/>
              </w:rPr>
            </w:pPr>
            <w:ins w:id="3650" w:author="Thomas Stockhammer" w:date="2021-03-01T12:56:00Z">
              <w:r w:rsidRPr="00C04114">
                <w:rPr>
                  <w:sz w:val="16"/>
                  <w:szCs w:val="18"/>
                  <w:lang w:val="en-US"/>
                  <w:rPrChange w:id="3651" w:author="Thomas Stockhammer" w:date="2021-03-01T12:57:00Z">
                    <w:rPr>
                      <w:rFonts w:ascii="Calibri" w:hAnsi="Calibri" w:cs="Calibri"/>
                      <w:color w:val="000000"/>
                      <w:sz w:val="22"/>
                      <w:szCs w:val="22"/>
                    </w:rPr>
                  </w:rPrChange>
                </w:rPr>
                <w:t>S5-A08-265-&lt;QP&gt;</w:t>
              </w:r>
            </w:ins>
            <w:del w:id="3652" w:author="Thomas Stockhammer" w:date="2021-03-01T12:56:00Z">
              <w:r w:rsidRPr="001A75E1" w:rsidDel="00301E5A">
                <w:rPr>
                  <w:sz w:val="16"/>
                  <w:szCs w:val="18"/>
                  <w:lang w:val="en-US"/>
                </w:rPr>
                <w:delText>S5-A</w:delText>
              </w:r>
              <w:r w:rsidDel="00301E5A">
                <w:rPr>
                  <w:sz w:val="16"/>
                  <w:szCs w:val="18"/>
                  <w:lang w:val="en-US"/>
                </w:rPr>
                <w:delText>09</w:delText>
              </w:r>
              <w:r w:rsidRPr="001A75E1" w:rsidDel="00301E5A">
                <w:rPr>
                  <w:sz w:val="16"/>
                  <w:szCs w:val="18"/>
                  <w:lang w:val="en-US"/>
                </w:rPr>
                <w:delText>-265-&lt;QP&gt;</w:delText>
              </w:r>
            </w:del>
          </w:p>
        </w:tc>
      </w:tr>
      <w:tr w:rsidR="00C04114" w:rsidRPr="003C7E2C" w14:paraId="45E00347"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653"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2AED74D6" w14:textId="4F18613B" w:rsidR="00C04114" w:rsidRPr="001A75E1" w:rsidRDefault="00C04114" w:rsidP="00C04114">
            <w:pPr>
              <w:pStyle w:val="TAH"/>
              <w:rPr>
                <w:b w:val="0"/>
                <w:bCs/>
                <w:color w:val="FFFFFF"/>
                <w:sz w:val="16"/>
                <w:szCs w:val="18"/>
                <w:lang w:val="en-US"/>
              </w:rPr>
            </w:pPr>
            <w:ins w:id="3654" w:author="Thomas Stockhammer" w:date="2021-03-01T12:56:00Z">
              <w:r w:rsidRPr="00C04114">
                <w:rPr>
                  <w:b w:val="0"/>
                  <w:bCs/>
                  <w:color w:val="FFFFFF"/>
                  <w:sz w:val="16"/>
                  <w:szCs w:val="18"/>
                  <w:lang w:val="en-US"/>
                  <w:rPrChange w:id="3655" w:author="Thomas Stockhammer" w:date="2021-03-01T12:56:00Z">
                    <w:rPr>
                      <w:rFonts w:ascii="Calibri" w:hAnsi="Calibri" w:cs="Calibri"/>
                      <w:color w:val="000000"/>
                      <w:sz w:val="22"/>
                      <w:szCs w:val="22"/>
                    </w:rPr>
                  </w:rPrChange>
                </w:rPr>
                <w:t>S5-A09-265</w:t>
              </w:r>
            </w:ins>
            <w:del w:id="3656" w:author="Thomas Stockhammer" w:date="2021-03-01T12:56:00Z">
              <w:r w:rsidRPr="001A75E1" w:rsidDel="00301E5A">
                <w:rPr>
                  <w:b w:val="0"/>
                  <w:bCs/>
                  <w:color w:val="FFFFFF"/>
                  <w:sz w:val="16"/>
                  <w:szCs w:val="18"/>
                  <w:lang w:val="en-US"/>
                </w:rPr>
                <w:delText>S5-A10-265</w:delText>
              </w:r>
            </w:del>
          </w:p>
        </w:tc>
        <w:tc>
          <w:tcPr>
            <w:tcW w:w="0" w:type="auto"/>
            <w:shd w:val="clear" w:color="auto" w:fill="DBDBDB"/>
            <w:vAlign w:val="bottom"/>
            <w:tcPrChange w:id="3657" w:author="Thomas Stockhammer" w:date="2021-03-01T12:57:00Z">
              <w:tcPr>
                <w:tcW w:w="990" w:type="dxa"/>
                <w:shd w:val="clear" w:color="auto" w:fill="DBDBDB"/>
              </w:tcPr>
            </w:tcPrChange>
          </w:tcPr>
          <w:p w14:paraId="72A8017E" w14:textId="22420DA4" w:rsidR="00C04114" w:rsidRPr="001A75E1" w:rsidRDefault="00C04114" w:rsidP="00C04114">
            <w:pPr>
              <w:pStyle w:val="TAC"/>
              <w:rPr>
                <w:sz w:val="16"/>
                <w:szCs w:val="18"/>
                <w:lang w:val="en-US"/>
              </w:rPr>
            </w:pPr>
            <w:ins w:id="3658" w:author="Thomas Stockhammer" w:date="2021-03-01T12:56:00Z">
              <w:r w:rsidRPr="00C04114">
                <w:rPr>
                  <w:sz w:val="16"/>
                  <w:szCs w:val="18"/>
                  <w:lang w:val="en-US"/>
                  <w:rPrChange w:id="3659" w:author="Thomas Stockhammer" w:date="2021-03-01T12:57:00Z">
                    <w:rPr>
                      <w:rFonts w:ascii="Calibri" w:hAnsi="Calibri" w:cs="Calibri"/>
                      <w:color w:val="000000"/>
                      <w:sz w:val="22"/>
                      <w:szCs w:val="22"/>
                    </w:rPr>
                  </w:rPrChange>
                </w:rPr>
                <w:t>6.6.8.3.2</w:t>
              </w:r>
            </w:ins>
            <w:del w:id="3660" w:author="Thomas Stockhammer" w:date="2021-03-01T12:56:00Z">
              <w:r w:rsidRPr="001A75E1" w:rsidDel="00301E5A">
                <w:rPr>
                  <w:sz w:val="16"/>
                  <w:szCs w:val="18"/>
                  <w:lang w:val="en-US"/>
                </w:rPr>
                <w:delText>6.6.8.3.2</w:delText>
              </w:r>
            </w:del>
          </w:p>
        </w:tc>
        <w:tc>
          <w:tcPr>
            <w:tcW w:w="0" w:type="auto"/>
            <w:shd w:val="clear" w:color="auto" w:fill="DBDBDB"/>
            <w:vAlign w:val="bottom"/>
            <w:tcPrChange w:id="3661" w:author="Thomas Stockhammer" w:date="2021-03-01T12:57:00Z">
              <w:tcPr>
                <w:tcW w:w="1356" w:type="dxa"/>
                <w:gridSpan w:val="2"/>
                <w:shd w:val="clear" w:color="auto" w:fill="DBDBDB"/>
              </w:tcPr>
            </w:tcPrChange>
          </w:tcPr>
          <w:p w14:paraId="324E311D" w14:textId="5D0BE595" w:rsidR="00C04114" w:rsidRPr="001A75E1" w:rsidRDefault="00C04114" w:rsidP="00C04114">
            <w:pPr>
              <w:pStyle w:val="TAC"/>
              <w:rPr>
                <w:sz w:val="16"/>
                <w:szCs w:val="18"/>
                <w:lang w:val="en-US"/>
              </w:rPr>
            </w:pPr>
            <w:ins w:id="3662" w:author="Thomas Stockhammer" w:date="2021-03-01T12:56:00Z">
              <w:r w:rsidRPr="00C04114">
                <w:rPr>
                  <w:sz w:val="16"/>
                  <w:szCs w:val="18"/>
                  <w:lang w:val="en-US"/>
                  <w:rPrChange w:id="3663" w:author="Thomas Stockhammer" w:date="2021-03-01T12:57:00Z">
                    <w:rPr>
                      <w:rFonts w:ascii="Calibri" w:hAnsi="Calibri" w:cs="Calibri"/>
                      <w:color w:val="000000"/>
                      <w:sz w:val="22"/>
                      <w:szCs w:val="22"/>
                    </w:rPr>
                  </w:rPrChange>
                </w:rPr>
                <w:t>S5-R09</w:t>
              </w:r>
            </w:ins>
            <w:del w:id="3664" w:author="Thomas Stockhammer" w:date="2021-03-01T12:56:00Z">
              <w:r w:rsidRPr="001A75E1" w:rsidDel="00301E5A">
                <w:rPr>
                  <w:sz w:val="16"/>
                  <w:szCs w:val="18"/>
                  <w:lang w:val="en-US"/>
                </w:rPr>
                <w:delText>S5-R10</w:delText>
              </w:r>
            </w:del>
          </w:p>
        </w:tc>
        <w:tc>
          <w:tcPr>
            <w:tcW w:w="0" w:type="auto"/>
            <w:shd w:val="clear" w:color="auto" w:fill="DBDBDB"/>
            <w:vAlign w:val="bottom"/>
            <w:tcPrChange w:id="3665" w:author="Thomas Stockhammer" w:date="2021-03-01T12:57:00Z">
              <w:tcPr>
                <w:tcW w:w="1164" w:type="dxa"/>
                <w:gridSpan w:val="2"/>
                <w:shd w:val="clear" w:color="auto" w:fill="DBDBDB"/>
              </w:tcPr>
            </w:tcPrChange>
          </w:tcPr>
          <w:p w14:paraId="7CBF0690" w14:textId="6508B3FB" w:rsidR="00C04114" w:rsidRPr="001A75E1" w:rsidRDefault="00C04114" w:rsidP="00C04114">
            <w:pPr>
              <w:pStyle w:val="TAC"/>
              <w:rPr>
                <w:sz w:val="16"/>
                <w:szCs w:val="18"/>
                <w:lang w:val="en-US"/>
              </w:rPr>
            </w:pPr>
            <w:ins w:id="3666" w:author="Thomas Stockhammer" w:date="2021-03-01T12:56:00Z">
              <w:r w:rsidRPr="00C04114">
                <w:rPr>
                  <w:sz w:val="16"/>
                  <w:szCs w:val="18"/>
                  <w:lang w:val="en-US"/>
                  <w:rPrChange w:id="3667" w:author="Thomas Stockhammer" w:date="2021-03-01T12:57:00Z">
                    <w:rPr>
                      <w:rFonts w:ascii="Calibri" w:hAnsi="Calibri" w:cs="Calibri"/>
                      <w:color w:val="000000"/>
                      <w:sz w:val="22"/>
                      <w:szCs w:val="22"/>
                    </w:rPr>
                  </w:rPrChange>
                </w:rPr>
                <w:t>HM16.22</w:t>
              </w:r>
            </w:ins>
            <w:del w:id="3668" w:author="Thomas Stockhammer" w:date="2021-03-01T12:56:00Z">
              <w:r w:rsidRPr="001A75E1" w:rsidDel="00301E5A">
                <w:rPr>
                  <w:sz w:val="16"/>
                  <w:szCs w:val="18"/>
                  <w:lang w:val="en-US"/>
                </w:rPr>
                <w:delText>HM16.22</w:delText>
              </w:r>
            </w:del>
          </w:p>
        </w:tc>
        <w:tc>
          <w:tcPr>
            <w:tcW w:w="0" w:type="auto"/>
            <w:shd w:val="clear" w:color="auto" w:fill="DBDBDB"/>
            <w:vAlign w:val="bottom"/>
            <w:tcPrChange w:id="3669" w:author="Thomas Stockhammer" w:date="2021-03-01T12:57:00Z">
              <w:tcPr>
                <w:tcW w:w="1287" w:type="dxa"/>
                <w:gridSpan w:val="2"/>
                <w:shd w:val="clear" w:color="auto" w:fill="DBDBDB"/>
              </w:tcPr>
            </w:tcPrChange>
          </w:tcPr>
          <w:p w14:paraId="476BCB22" w14:textId="4C8EBE39" w:rsidR="00C04114" w:rsidRPr="001A75E1" w:rsidRDefault="00C04114" w:rsidP="00C04114">
            <w:pPr>
              <w:pStyle w:val="TAC"/>
              <w:rPr>
                <w:sz w:val="16"/>
                <w:szCs w:val="18"/>
                <w:lang w:val="en-US"/>
              </w:rPr>
            </w:pPr>
            <w:ins w:id="3670" w:author="Thomas Stockhammer" w:date="2021-03-01T12:56:00Z">
              <w:r w:rsidRPr="00C04114">
                <w:rPr>
                  <w:sz w:val="16"/>
                  <w:szCs w:val="18"/>
                  <w:lang w:val="en-US"/>
                  <w:rPrChange w:id="3671" w:author="Thomas Stockhammer" w:date="2021-03-01T12:57:00Z">
                    <w:rPr>
                      <w:rFonts w:ascii="Calibri" w:hAnsi="Calibri" w:cs="Calibri"/>
                      <w:color w:val="000000"/>
                      <w:sz w:val="22"/>
                      <w:szCs w:val="22"/>
                    </w:rPr>
                  </w:rPrChange>
                </w:rPr>
                <w:t>HM-01</w:t>
              </w:r>
            </w:ins>
            <w:del w:id="3672" w:author="Thomas Stockhammer" w:date="2021-03-01T12:56:00Z">
              <w:r w:rsidRPr="001A75E1" w:rsidDel="00301E5A">
                <w:rPr>
                  <w:sz w:val="16"/>
                  <w:szCs w:val="18"/>
                  <w:lang w:val="en-US"/>
                </w:rPr>
                <w:delText>HM-01</w:delText>
              </w:r>
            </w:del>
          </w:p>
        </w:tc>
        <w:tc>
          <w:tcPr>
            <w:tcW w:w="0" w:type="auto"/>
            <w:shd w:val="clear" w:color="auto" w:fill="DBDBDB"/>
            <w:vAlign w:val="bottom"/>
            <w:tcPrChange w:id="3673" w:author="Thomas Stockhammer" w:date="2021-03-01T12:57:00Z">
              <w:tcPr>
                <w:tcW w:w="1953" w:type="dxa"/>
                <w:gridSpan w:val="2"/>
                <w:shd w:val="clear" w:color="auto" w:fill="DBDBDB"/>
              </w:tcPr>
            </w:tcPrChange>
          </w:tcPr>
          <w:p w14:paraId="0D5CA4E8" w14:textId="5FE1857A" w:rsidR="00C04114" w:rsidRPr="001A75E1" w:rsidRDefault="00C04114" w:rsidP="00C04114">
            <w:pPr>
              <w:pStyle w:val="TAC"/>
              <w:rPr>
                <w:sz w:val="16"/>
                <w:szCs w:val="18"/>
                <w:lang w:val="en-US"/>
              </w:rPr>
            </w:pPr>
            <w:ins w:id="3674" w:author="Thomas Stockhammer" w:date="2021-03-01T12:56:00Z">
              <w:r w:rsidRPr="00C04114">
                <w:rPr>
                  <w:sz w:val="16"/>
                  <w:szCs w:val="18"/>
                  <w:lang w:val="en-US"/>
                  <w:rPrChange w:id="3675" w:author="Thomas Stockhammer" w:date="2021-03-01T12:57:00Z">
                    <w:rPr>
                      <w:rFonts w:ascii="Calibri" w:hAnsi="Calibri" w:cs="Calibri"/>
                      <w:color w:val="000000"/>
                      <w:sz w:val="22"/>
                      <w:szCs w:val="22"/>
                    </w:rPr>
                  </w:rPrChange>
                </w:rPr>
                <w:t>[22, 27, 32, 37]</w:t>
              </w:r>
            </w:ins>
            <w:del w:id="3676"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677" w:author="Thomas Stockhammer" w:date="2021-03-01T12:57:00Z">
              <w:tcPr>
                <w:tcW w:w="1626" w:type="dxa"/>
                <w:gridSpan w:val="2"/>
                <w:shd w:val="clear" w:color="auto" w:fill="DBDBDB"/>
              </w:tcPr>
            </w:tcPrChange>
          </w:tcPr>
          <w:p w14:paraId="362F0BAF" w14:textId="7F6FB410" w:rsidR="00C04114" w:rsidRPr="001A75E1" w:rsidRDefault="00C04114" w:rsidP="00C04114">
            <w:pPr>
              <w:pStyle w:val="TAC"/>
              <w:rPr>
                <w:sz w:val="16"/>
                <w:szCs w:val="18"/>
                <w:lang w:val="en-US"/>
              </w:rPr>
            </w:pPr>
            <w:ins w:id="3678" w:author="Thomas Stockhammer" w:date="2021-03-01T12:56:00Z">
              <w:r w:rsidRPr="00C04114">
                <w:rPr>
                  <w:sz w:val="16"/>
                  <w:szCs w:val="18"/>
                  <w:lang w:val="en-US"/>
                  <w:rPrChange w:id="3679" w:author="Thomas Stockhammer" w:date="2021-03-01T12:57:00Z">
                    <w:rPr>
                      <w:rFonts w:ascii="Calibri" w:hAnsi="Calibri" w:cs="Calibri"/>
                      <w:color w:val="000000"/>
                      <w:sz w:val="22"/>
                      <w:szCs w:val="22"/>
                    </w:rPr>
                  </w:rPrChange>
                </w:rPr>
                <w:t>S5-A09-265-&lt;QP&gt;</w:t>
              </w:r>
            </w:ins>
            <w:del w:id="3680" w:author="Thomas Stockhammer" w:date="2021-03-01T12:56:00Z">
              <w:r w:rsidRPr="001A75E1" w:rsidDel="00301E5A">
                <w:rPr>
                  <w:sz w:val="16"/>
                  <w:szCs w:val="18"/>
                  <w:lang w:val="en-US"/>
                </w:rPr>
                <w:delText>S5-A1</w:delText>
              </w:r>
              <w:r w:rsidDel="00301E5A">
                <w:rPr>
                  <w:sz w:val="16"/>
                  <w:szCs w:val="18"/>
                  <w:lang w:val="en-US"/>
                </w:rPr>
                <w:delText>0</w:delText>
              </w:r>
              <w:r w:rsidRPr="001A75E1" w:rsidDel="00301E5A">
                <w:rPr>
                  <w:sz w:val="16"/>
                  <w:szCs w:val="18"/>
                  <w:lang w:val="en-US"/>
                </w:rPr>
                <w:delText>-265-&lt;QP&gt;</w:delText>
              </w:r>
            </w:del>
          </w:p>
        </w:tc>
      </w:tr>
      <w:tr w:rsidR="00C04114" w:rsidRPr="003C7E2C" w14:paraId="604B3EB1"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681"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3AE78122" w14:textId="7390AE13" w:rsidR="00C04114" w:rsidRPr="001A75E1" w:rsidRDefault="00C04114" w:rsidP="00C04114">
            <w:pPr>
              <w:pStyle w:val="TAH"/>
              <w:rPr>
                <w:b w:val="0"/>
                <w:bCs/>
                <w:color w:val="FFFFFF"/>
                <w:sz w:val="16"/>
                <w:szCs w:val="18"/>
                <w:lang w:val="en-US"/>
              </w:rPr>
            </w:pPr>
            <w:ins w:id="3682" w:author="Thomas Stockhammer" w:date="2021-03-01T12:56:00Z">
              <w:r w:rsidRPr="00C04114">
                <w:rPr>
                  <w:b w:val="0"/>
                  <w:bCs/>
                  <w:color w:val="FFFFFF"/>
                  <w:sz w:val="16"/>
                  <w:szCs w:val="18"/>
                  <w:lang w:val="en-US"/>
                  <w:rPrChange w:id="3683" w:author="Thomas Stockhammer" w:date="2021-03-01T12:56:00Z">
                    <w:rPr>
                      <w:rFonts w:ascii="Calibri" w:hAnsi="Calibri" w:cs="Calibri"/>
                      <w:color w:val="000000"/>
                      <w:sz w:val="22"/>
                      <w:szCs w:val="22"/>
                    </w:rPr>
                  </w:rPrChange>
                </w:rPr>
                <w:t>S5-A10-265</w:t>
              </w:r>
            </w:ins>
            <w:del w:id="3684" w:author="Thomas Stockhammer" w:date="2021-03-01T12:56:00Z">
              <w:r w:rsidRPr="001A75E1" w:rsidDel="00301E5A">
                <w:rPr>
                  <w:b w:val="0"/>
                  <w:bCs/>
                  <w:color w:val="FFFFFF"/>
                  <w:sz w:val="16"/>
                  <w:szCs w:val="18"/>
                  <w:lang w:val="en-US"/>
                </w:rPr>
                <w:delText>S5-A11-265</w:delText>
              </w:r>
            </w:del>
          </w:p>
        </w:tc>
        <w:tc>
          <w:tcPr>
            <w:tcW w:w="0" w:type="auto"/>
            <w:shd w:val="clear" w:color="auto" w:fill="DBDBDB"/>
            <w:vAlign w:val="bottom"/>
            <w:tcPrChange w:id="3685" w:author="Thomas Stockhammer" w:date="2021-03-01T12:57:00Z">
              <w:tcPr>
                <w:tcW w:w="990" w:type="dxa"/>
                <w:shd w:val="clear" w:color="auto" w:fill="DBDBDB"/>
              </w:tcPr>
            </w:tcPrChange>
          </w:tcPr>
          <w:p w14:paraId="5E51CF90" w14:textId="24D8C171" w:rsidR="00C04114" w:rsidRPr="001A75E1" w:rsidRDefault="00C04114" w:rsidP="00C04114">
            <w:pPr>
              <w:pStyle w:val="TAC"/>
              <w:rPr>
                <w:sz w:val="16"/>
                <w:szCs w:val="18"/>
                <w:lang w:val="en-US"/>
              </w:rPr>
            </w:pPr>
            <w:ins w:id="3686" w:author="Thomas Stockhammer" w:date="2021-03-01T12:56:00Z">
              <w:r w:rsidRPr="00C04114">
                <w:rPr>
                  <w:sz w:val="16"/>
                  <w:szCs w:val="18"/>
                  <w:lang w:val="en-US"/>
                  <w:rPrChange w:id="3687" w:author="Thomas Stockhammer" w:date="2021-03-01T12:57:00Z">
                    <w:rPr>
                      <w:rFonts w:ascii="Calibri" w:hAnsi="Calibri" w:cs="Calibri"/>
                      <w:color w:val="000000"/>
                      <w:sz w:val="22"/>
                      <w:szCs w:val="22"/>
                    </w:rPr>
                  </w:rPrChange>
                </w:rPr>
                <w:t>6.6.8.3.2</w:t>
              </w:r>
            </w:ins>
            <w:del w:id="3688" w:author="Thomas Stockhammer" w:date="2021-03-01T12:56:00Z">
              <w:r w:rsidRPr="001A75E1" w:rsidDel="00301E5A">
                <w:rPr>
                  <w:sz w:val="16"/>
                  <w:szCs w:val="18"/>
                  <w:lang w:val="en-US"/>
                </w:rPr>
                <w:delText>6.6.8.3.2</w:delText>
              </w:r>
            </w:del>
          </w:p>
        </w:tc>
        <w:tc>
          <w:tcPr>
            <w:tcW w:w="0" w:type="auto"/>
            <w:shd w:val="clear" w:color="auto" w:fill="DBDBDB"/>
            <w:vAlign w:val="bottom"/>
            <w:tcPrChange w:id="3689" w:author="Thomas Stockhammer" w:date="2021-03-01T12:57:00Z">
              <w:tcPr>
                <w:tcW w:w="1356" w:type="dxa"/>
                <w:gridSpan w:val="2"/>
                <w:shd w:val="clear" w:color="auto" w:fill="DBDBDB"/>
              </w:tcPr>
            </w:tcPrChange>
          </w:tcPr>
          <w:p w14:paraId="0394BBD4" w14:textId="53129C5F" w:rsidR="00C04114" w:rsidRPr="001A75E1" w:rsidRDefault="00C04114" w:rsidP="00C04114">
            <w:pPr>
              <w:pStyle w:val="TAC"/>
              <w:rPr>
                <w:sz w:val="16"/>
                <w:szCs w:val="18"/>
                <w:lang w:val="en-US"/>
              </w:rPr>
            </w:pPr>
            <w:ins w:id="3690" w:author="Thomas Stockhammer" w:date="2021-03-01T12:56:00Z">
              <w:r w:rsidRPr="00C04114">
                <w:rPr>
                  <w:sz w:val="16"/>
                  <w:szCs w:val="18"/>
                  <w:lang w:val="en-US"/>
                  <w:rPrChange w:id="3691" w:author="Thomas Stockhammer" w:date="2021-03-01T12:57:00Z">
                    <w:rPr>
                      <w:rFonts w:ascii="Calibri" w:hAnsi="Calibri" w:cs="Calibri"/>
                      <w:color w:val="000000"/>
                      <w:sz w:val="22"/>
                      <w:szCs w:val="22"/>
                    </w:rPr>
                  </w:rPrChange>
                </w:rPr>
                <w:t>S5-R10</w:t>
              </w:r>
            </w:ins>
            <w:del w:id="3692" w:author="Thomas Stockhammer" w:date="2021-03-01T12:56:00Z">
              <w:r w:rsidRPr="001A75E1" w:rsidDel="00301E5A">
                <w:rPr>
                  <w:sz w:val="16"/>
                  <w:szCs w:val="18"/>
                  <w:lang w:val="en-US"/>
                </w:rPr>
                <w:delText>S5-R11</w:delText>
              </w:r>
            </w:del>
          </w:p>
        </w:tc>
        <w:tc>
          <w:tcPr>
            <w:tcW w:w="0" w:type="auto"/>
            <w:shd w:val="clear" w:color="auto" w:fill="DBDBDB"/>
            <w:vAlign w:val="bottom"/>
            <w:tcPrChange w:id="3693" w:author="Thomas Stockhammer" w:date="2021-03-01T12:57:00Z">
              <w:tcPr>
                <w:tcW w:w="1164" w:type="dxa"/>
                <w:gridSpan w:val="2"/>
                <w:shd w:val="clear" w:color="auto" w:fill="DBDBDB"/>
              </w:tcPr>
            </w:tcPrChange>
          </w:tcPr>
          <w:p w14:paraId="7BF678CC" w14:textId="55F4D1BC" w:rsidR="00C04114" w:rsidRPr="001A75E1" w:rsidRDefault="00C04114" w:rsidP="00C04114">
            <w:pPr>
              <w:pStyle w:val="TAC"/>
              <w:rPr>
                <w:sz w:val="16"/>
                <w:szCs w:val="18"/>
                <w:lang w:val="en-US"/>
              </w:rPr>
            </w:pPr>
            <w:ins w:id="3694" w:author="Thomas Stockhammer" w:date="2021-03-01T12:56:00Z">
              <w:r w:rsidRPr="00C04114">
                <w:rPr>
                  <w:sz w:val="16"/>
                  <w:szCs w:val="18"/>
                  <w:lang w:val="en-US"/>
                  <w:rPrChange w:id="3695" w:author="Thomas Stockhammer" w:date="2021-03-01T12:57:00Z">
                    <w:rPr>
                      <w:rFonts w:ascii="Calibri" w:hAnsi="Calibri" w:cs="Calibri"/>
                      <w:color w:val="000000"/>
                      <w:sz w:val="22"/>
                      <w:szCs w:val="22"/>
                    </w:rPr>
                  </w:rPrChange>
                </w:rPr>
                <w:t>HM16.22</w:t>
              </w:r>
            </w:ins>
            <w:del w:id="3696" w:author="Thomas Stockhammer" w:date="2021-03-01T12:56:00Z">
              <w:r w:rsidRPr="001A75E1" w:rsidDel="00301E5A">
                <w:rPr>
                  <w:sz w:val="16"/>
                  <w:szCs w:val="18"/>
                  <w:lang w:val="en-US"/>
                </w:rPr>
                <w:delText>HM16.22</w:delText>
              </w:r>
            </w:del>
          </w:p>
        </w:tc>
        <w:tc>
          <w:tcPr>
            <w:tcW w:w="0" w:type="auto"/>
            <w:shd w:val="clear" w:color="auto" w:fill="DBDBDB"/>
            <w:vAlign w:val="bottom"/>
            <w:tcPrChange w:id="3697" w:author="Thomas Stockhammer" w:date="2021-03-01T12:57:00Z">
              <w:tcPr>
                <w:tcW w:w="1287" w:type="dxa"/>
                <w:gridSpan w:val="2"/>
                <w:shd w:val="clear" w:color="auto" w:fill="DBDBDB"/>
              </w:tcPr>
            </w:tcPrChange>
          </w:tcPr>
          <w:p w14:paraId="39852092" w14:textId="3B792AD8" w:rsidR="00C04114" w:rsidRPr="001A75E1" w:rsidRDefault="00C04114" w:rsidP="00C04114">
            <w:pPr>
              <w:pStyle w:val="TAC"/>
              <w:rPr>
                <w:sz w:val="16"/>
                <w:szCs w:val="18"/>
                <w:lang w:val="en-US"/>
              </w:rPr>
            </w:pPr>
            <w:ins w:id="3698" w:author="Thomas Stockhammer" w:date="2021-03-01T12:56:00Z">
              <w:r w:rsidRPr="00C04114">
                <w:rPr>
                  <w:sz w:val="16"/>
                  <w:szCs w:val="18"/>
                  <w:lang w:val="en-US"/>
                  <w:rPrChange w:id="3699" w:author="Thomas Stockhammer" w:date="2021-03-01T12:57:00Z">
                    <w:rPr>
                      <w:rFonts w:ascii="Calibri" w:hAnsi="Calibri" w:cs="Calibri"/>
                      <w:color w:val="000000"/>
                      <w:sz w:val="22"/>
                      <w:szCs w:val="22"/>
                    </w:rPr>
                  </w:rPrChange>
                </w:rPr>
                <w:t>HM-01</w:t>
              </w:r>
            </w:ins>
            <w:del w:id="3700" w:author="Thomas Stockhammer" w:date="2021-03-01T12:56:00Z">
              <w:r w:rsidRPr="001A75E1" w:rsidDel="00301E5A">
                <w:rPr>
                  <w:sz w:val="16"/>
                  <w:szCs w:val="18"/>
                  <w:lang w:val="en-US"/>
                </w:rPr>
                <w:delText>HM-01</w:delText>
              </w:r>
            </w:del>
          </w:p>
        </w:tc>
        <w:tc>
          <w:tcPr>
            <w:tcW w:w="0" w:type="auto"/>
            <w:shd w:val="clear" w:color="auto" w:fill="DBDBDB"/>
            <w:vAlign w:val="bottom"/>
            <w:tcPrChange w:id="3701" w:author="Thomas Stockhammer" w:date="2021-03-01T12:57:00Z">
              <w:tcPr>
                <w:tcW w:w="1953" w:type="dxa"/>
                <w:gridSpan w:val="2"/>
                <w:shd w:val="clear" w:color="auto" w:fill="DBDBDB"/>
              </w:tcPr>
            </w:tcPrChange>
          </w:tcPr>
          <w:p w14:paraId="433F619F" w14:textId="2A7EB6F4" w:rsidR="00C04114" w:rsidRPr="001A75E1" w:rsidRDefault="00C04114" w:rsidP="00C04114">
            <w:pPr>
              <w:pStyle w:val="TAC"/>
              <w:rPr>
                <w:sz w:val="16"/>
                <w:szCs w:val="18"/>
                <w:lang w:val="en-US"/>
              </w:rPr>
            </w:pPr>
            <w:ins w:id="3702" w:author="Thomas Stockhammer" w:date="2021-03-01T12:56:00Z">
              <w:r w:rsidRPr="00C04114">
                <w:rPr>
                  <w:sz w:val="16"/>
                  <w:szCs w:val="18"/>
                  <w:lang w:val="en-US"/>
                  <w:rPrChange w:id="3703" w:author="Thomas Stockhammer" w:date="2021-03-01T12:57:00Z">
                    <w:rPr>
                      <w:rFonts w:ascii="Calibri" w:hAnsi="Calibri" w:cs="Calibri"/>
                      <w:color w:val="000000"/>
                      <w:sz w:val="22"/>
                      <w:szCs w:val="22"/>
                    </w:rPr>
                  </w:rPrChange>
                </w:rPr>
                <w:t>[22, 27, 32, 37]</w:t>
              </w:r>
            </w:ins>
            <w:del w:id="3704"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705" w:author="Thomas Stockhammer" w:date="2021-03-01T12:57:00Z">
              <w:tcPr>
                <w:tcW w:w="1626" w:type="dxa"/>
                <w:gridSpan w:val="2"/>
                <w:shd w:val="clear" w:color="auto" w:fill="DBDBDB"/>
              </w:tcPr>
            </w:tcPrChange>
          </w:tcPr>
          <w:p w14:paraId="7190EFC5" w14:textId="22F271D2" w:rsidR="00C04114" w:rsidRPr="001A75E1" w:rsidRDefault="00C04114" w:rsidP="00C04114">
            <w:pPr>
              <w:pStyle w:val="TAC"/>
              <w:rPr>
                <w:sz w:val="16"/>
                <w:szCs w:val="18"/>
                <w:lang w:val="en-US"/>
              </w:rPr>
            </w:pPr>
            <w:ins w:id="3706" w:author="Thomas Stockhammer" w:date="2021-03-01T12:56:00Z">
              <w:r w:rsidRPr="00C04114">
                <w:rPr>
                  <w:sz w:val="16"/>
                  <w:szCs w:val="18"/>
                  <w:lang w:val="en-US"/>
                  <w:rPrChange w:id="3707" w:author="Thomas Stockhammer" w:date="2021-03-01T12:57:00Z">
                    <w:rPr>
                      <w:rFonts w:ascii="Calibri" w:hAnsi="Calibri" w:cs="Calibri"/>
                      <w:color w:val="000000"/>
                      <w:sz w:val="22"/>
                      <w:szCs w:val="22"/>
                    </w:rPr>
                  </w:rPrChange>
                </w:rPr>
                <w:t>S5-A10-265-&lt;QP&gt;</w:t>
              </w:r>
            </w:ins>
            <w:del w:id="3708" w:author="Thomas Stockhammer" w:date="2021-03-01T12:56:00Z">
              <w:r w:rsidRPr="001A75E1" w:rsidDel="00301E5A">
                <w:rPr>
                  <w:sz w:val="16"/>
                  <w:szCs w:val="18"/>
                  <w:lang w:val="en-US"/>
                </w:rPr>
                <w:delText>S5-A1</w:delText>
              </w:r>
              <w:r w:rsidDel="00301E5A">
                <w:rPr>
                  <w:sz w:val="16"/>
                  <w:szCs w:val="18"/>
                  <w:lang w:val="en-US"/>
                </w:rPr>
                <w:delText>1</w:delText>
              </w:r>
              <w:r w:rsidRPr="001A75E1" w:rsidDel="00301E5A">
                <w:rPr>
                  <w:sz w:val="16"/>
                  <w:szCs w:val="18"/>
                  <w:lang w:val="en-US"/>
                </w:rPr>
                <w:delText>-265-&lt;QP&gt;</w:delText>
              </w:r>
            </w:del>
          </w:p>
        </w:tc>
      </w:tr>
      <w:tr w:rsidR="00C04114" w:rsidRPr="003C7E2C" w14:paraId="09A04ED0"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709"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528C3850" w14:textId="7063C062" w:rsidR="00C04114" w:rsidRPr="001A75E1" w:rsidRDefault="00C04114" w:rsidP="00C04114">
            <w:pPr>
              <w:pStyle w:val="TAH"/>
              <w:rPr>
                <w:b w:val="0"/>
                <w:bCs/>
                <w:color w:val="FFFFFF"/>
                <w:sz w:val="16"/>
                <w:szCs w:val="18"/>
                <w:lang w:val="en-US"/>
              </w:rPr>
            </w:pPr>
            <w:ins w:id="3710" w:author="Thomas Stockhammer" w:date="2021-03-01T12:56:00Z">
              <w:r w:rsidRPr="00C04114">
                <w:rPr>
                  <w:b w:val="0"/>
                  <w:bCs/>
                  <w:color w:val="FFFFFF"/>
                  <w:sz w:val="16"/>
                  <w:szCs w:val="18"/>
                  <w:lang w:val="en-US"/>
                  <w:rPrChange w:id="3711" w:author="Thomas Stockhammer" w:date="2021-03-01T12:56:00Z">
                    <w:rPr>
                      <w:rFonts w:ascii="Calibri" w:hAnsi="Calibri" w:cs="Calibri"/>
                      <w:color w:val="000000"/>
                      <w:sz w:val="22"/>
                      <w:szCs w:val="22"/>
                    </w:rPr>
                  </w:rPrChange>
                </w:rPr>
                <w:t>S5-A11-265</w:t>
              </w:r>
            </w:ins>
            <w:del w:id="3712" w:author="Thomas Stockhammer" w:date="2021-03-01T12:56:00Z">
              <w:r w:rsidRPr="001A75E1" w:rsidDel="00301E5A">
                <w:rPr>
                  <w:b w:val="0"/>
                  <w:bCs/>
                  <w:color w:val="FFFFFF"/>
                  <w:sz w:val="16"/>
                  <w:szCs w:val="18"/>
                  <w:lang w:val="en-US"/>
                </w:rPr>
                <w:delText>S5-A12-265</w:delText>
              </w:r>
            </w:del>
          </w:p>
        </w:tc>
        <w:tc>
          <w:tcPr>
            <w:tcW w:w="0" w:type="auto"/>
            <w:shd w:val="clear" w:color="auto" w:fill="DBDBDB"/>
            <w:vAlign w:val="bottom"/>
            <w:tcPrChange w:id="3713" w:author="Thomas Stockhammer" w:date="2021-03-01T12:57:00Z">
              <w:tcPr>
                <w:tcW w:w="990" w:type="dxa"/>
                <w:shd w:val="clear" w:color="auto" w:fill="DBDBDB"/>
              </w:tcPr>
            </w:tcPrChange>
          </w:tcPr>
          <w:p w14:paraId="68592FCC" w14:textId="33CA492C" w:rsidR="00C04114" w:rsidRPr="001A75E1" w:rsidRDefault="00C04114" w:rsidP="00C04114">
            <w:pPr>
              <w:pStyle w:val="TAC"/>
              <w:rPr>
                <w:sz w:val="16"/>
                <w:szCs w:val="18"/>
                <w:lang w:val="en-US"/>
              </w:rPr>
            </w:pPr>
            <w:ins w:id="3714" w:author="Thomas Stockhammer" w:date="2021-03-01T12:56:00Z">
              <w:r w:rsidRPr="00C04114">
                <w:rPr>
                  <w:sz w:val="16"/>
                  <w:szCs w:val="18"/>
                  <w:lang w:val="en-US"/>
                  <w:rPrChange w:id="3715" w:author="Thomas Stockhammer" w:date="2021-03-01T12:57:00Z">
                    <w:rPr>
                      <w:rFonts w:ascii="Calibri" w:hAnsi="Calibri" w:cs="Calibri"/>
                      <w:color w:val="000000"/>
                      <w:sz w:val="22"/>
                      <w:szCs w:val="22"/>
                    </w:rPr>
                  </w:rPrChange>
                </w:rPr>
                <w:t>6.6.8.3.2</w:t>
              </w:r>
            </w:ins>
            <w:del w:id="3716" w:author="Thomas Stockhammer" w:date="2021-03-01T12:56:00Z">
              <w:r w:rsidRPr="001A75E1" w:rsidDel="00301E5A">
                <w:rPr>
                  <w:sz w:val="16"/>
                  <w:szCs w:val="18"/>
                  <w:lang w:val="en-US"/>
                </w:rPr>
                <w:delText>6.6.8.3.2</w:delText>
              </w:r>
            </w:del>
          </w:p>
        </w:tc>
        <w:tc>
          <w:tcPr>
            <w:tcW w:w="0" w:type="auto"/>
            <w:shd w:val="clear" w:color="auto" w:fill="DBDBDB"/>
            <w:vAlign w:val="bottom"/>
            <w:tcPrChange w:id="3717" w:author="Thomas Stockhammer" w:date="2021-03-01T12:57:00Z">
              <w:tcPr>
                <w:tcW w:w="1356" w:type="dxa"/>
                <w:gridSpan w:val="2"/>
                <w:shd w:val="clear" w:color="auto" w:fill="DBDBDB"/>
              </w:tcPr>
            </w:tcPrChange>
          </w:tcPr>
          <w:p w14:paraId="408BA40A" w14:textId="4DE2E101" w:rsidR="00C04114" w:rsidRPr="001A75E1" w:rsidRDefault="00C04114" w:rsidP="00C04114">
            <w:pPr>
              <w:pStyle w:val="TAC"/>
              <w:rPr>
                <w:sz w:val="16"/>
                <w:szCs w:val="18"/>
                <w:lang w:val="en-US"/>
              </w:rPr>
            </w:pPr>
            <w:ins w:id="3718" w:author="Thomas Stockhammer" w:date="2021-03-01T12:56:00Z">
              <w:r w:rsidRPr="00C04114">
                <w:rPr>
                  <w:sz w:val="16"/>
                  <w:szCs w:val="18"/>
                  <w:lang w:val="en-US"/>
                  <w:rPrChange w:id="3719" w:author="Thomas Stockhammer" w:date="2021-03-01T12:57:00Z">
                    <w:rPr>
                      <w:rFonts w:ascii="Calibri" w:hAnsi="Calibri" w:cs="Calibri"/>
                      <w:color w:val="000000"/>
                      <w:sz w:val="22"/>
                      <w:szCs w:val="22"/>
                    </w:rPr>
                  </w:rPrChange>
                </w:rPr>
                <w:t>S5-R11</w:t>
              </w:r>
            </w:ins>
            <w:del w:id="3720" w:author="Thomas Stockhammer" w:date="2021-03-01T12:56:00Z">
              <w:r w:rsidRPr="001A75E1" w:rsidDel="00301E5A">
                <w:rPr>
                  <w:sz w:val="16"/>
                  <w:szCs w:val="18"/>
                  <w:lang w:val="en-US"/>
                </w:rPr>
                <w:delText>S5-R12</w:delText>
              </w:r>
            </w:del>
          </w:p>
        </w:tc>
        <w:tc>
          <w:tcPr>
            <w:tcW w:w="0" w:type="auto"/>
            <w:shd w:val="clear" w:color="auto" w:fill="DBDBDB"/>
            <w:vAlign w:val="bottom"/>
            <w:tcPrChange w:id="3721" w:author="Thomas Stockhammer" w:date="2021-03-01T12:57:00Z">
              <w:tcPr>
                <w:tcW w:w="1164" w:type="dxa"/>
                <w:gridSpan w:val="2"/>
                <w:shd w:val="clear" w:color="auto" w:fill="DBDBDB"/>
              </w:tcPr>
            </w:tcPrChange>
          </w:tcPr>
          <w:p w14:paraId="4820E1EF" w14:textId="62A00A7A" w:rsidR="00C04114" w:rsidRPr="001A75E1" w:rsidRDefault="00C04114" w:rsidP="00C04114">
            <w:pPr>
              <w:pStyle w:val="TAC"/>
              <w:rPr>
                <w:sz w:val="16"/>
                <w:szCs w:val="18"/>
                <w:lang w:val="en-US"/>
              </w:rPr>
            </w:pPr>
            <w:ins w:id="3722" w:author="Thomas Stockhammer" w:date="2021-03-01T12:56:00Z">
              <w:r w:rsidRPr="00C04114">
                <w:rPr>
                  <w:sz w:val="16"/>
                  <w:szCs w:val="18"/>
                  <w:lang w:val="en-US"/>
                  <w:rPrChange w:id="3723" w:author="Thomas Stockhammer" w:date="2021-03-01T12:57:00Z">
                    <w:rPr>
                      <w:rFonts w:ascii="Calibri" w:hAnsi="Calibri" w:cs="Calibri"/>
                      <w:color w:val="000000"/>
                      <w:sz w:val="22"/>
                      <w:szCs w:val="22"/>
                    </w:rPr>
                  </w:rPrChange>
                </w:rPr>
                <w:t>HM16.22</w:t>
              </w:r>
            </w:ins>
            <w:del w:id="3724" w:author="Thomas Stockhammer" w:date="2021-03-01T12:56:00Z">
              <w:r w:rsidRPr="001A75E1" w:rsidDel="00301E5A">
                <w:rPr>
                  <w:sz w:val="16"/>
                  <w:szCs w:val="18"/>
                  <w:lang w:val="en-US"/>
                </w:rPr>
                <w:delText>HM16.22</w:delText>
              </w:r>
            </w:del>
          </w:p>
        </w:tc>
        <w:tc>
          <w:tcPr>
            <w:tcW w:w="0" w:type="auto"/>
            <w:shd w:val="clear" w:color="auto" w:fill="DBDBDB"/>
            <w:vAlign w:val="bottom"/>
            <w:tcPrChange w:id="3725" w:author="Thomas Stockhammer" w:date="2021-03-01T12:57:00Z">
              <w:tcPr>
                <w:tcW w:w="1287" w:type="dxa"/>
                <w:gridSpan w:val="2"/>
                <w:shd w:val="clear" w:color="auto" w:fill="DBDBDB"/>
              </w:tcPr>
            </w:tcPrChange>
          </w:tcPr>
          <w:p w14:paraId="3088608C" w14:textId="21DFA5EA" w:rsidR="00C04114" w:rsidRPr="001A75E1" w:rsidRDefault="00C04114" w:rsidP="00C04114">
            <w:pPr>
              <w:pStyle w:val="TAC"/>
              <w:rPr>
                <w:sz w:val="16"/>
                <w:szCs w:val="18"/>
                <w:lang w:val="en-US"/>
              </w:rPr>
            </w:pPr>
            <w:ins w:id="3726" w:author="Thomas Stockhammer" w:date="2021-03-01T12:56:00Z">
              <w:r w:rsidRPr="00C04114">
                <w:rPr>
                  <w:sz w:val="16"/>
                  <w:szCs w:val="18"/>
                  <w:lang w:val="en-US"/>
                  <w:rPrChange w:id="3727" w:author="Thomas Stockhammer" w:date="2021-03-01T12:57:00Z">
                    <w:rPr>
                      <w:rFonts w:ascii="Calibri" w:hAnsi="Calibri" w:cs="Calibri"/>
                      <w:color w:val="000000"/>
                      <w:sz w:val="22"/>
                      <w:szCs w:val="22"/>
                    </w:rPr>
                  </w:rPrChange>
                </w:rPr>
                <w:t>HM-01</w:t>
              </w:r>
            </w:ins>
            <w:del w:id="3728" w:author="Thomas Stockhammer" w:date="2021-03-01T12:56:00Z">
              <w:r w:rsidRPr="001A75E1" w:rsidDel="00301E5A">
                <w:rPr>
                  <w:sz w:val="16"/>
                  <w:szCs w:val="18"/>
                  <w:lang w:val="en-US"/>
                </w:rPr>
                <w:delText>HM-01</w:delText>
              </w:r>
            </w:del>
          </w:p>
        </w:tc>
        <w:tc>
          <w:tcPr>
            <w:tcW w:w="0" w:type="auto"/>
            <w:shd w:val="clear" w:color="auto" w:fill="DBDBDB"/>
            <w:vAlign w:val="bottom"/>
            <w:tcPrChange w:id="3729" w:author="Thomas Stockhammer" w:date="2021-03-01T12:57:00Z">
              <w:tcPr>
                <w:tcW w:w="1953" w:type="dxa"/>
                <w:gridSpan w:val="2"/>
                <w:shd w:val="clear" w:color="auto" w:fill="DBDBDB"/>
              </w:tcPr>
            </w:tcPrChange>
          </w:tcPr>
          <w:p w14:paraId="7AECA2B6" w14:textId="63AD5FB3" w:rsidR="00C04114" w:rsidRPr="001A75E1" w:rsidRDefault="00C04114" w:rsidP="00C04114">
            <w:pPr>
              <w:pStyle w:val="TAC"/>
              <w:rPr>
                <w:sz w:val="16"/>
                <w:szCs w:val="18"/>
                <w:lang w:val="en-US"/>
              </w:rPr>
            </w:pPr>
            <w:ins w:id="3730" w:author="Thomas Stockhammer" w:date="2021-03-01T12:56:00Z">
              <w:r w:rsidRPr="00C04114">
                <w:rPr>
                  <w:sz w:val="16"/>
                  <w:szCs w:val="18"/>
                  <w:lang w:val="en-US"/>
                  <w:rPrChange w:id="3731" w:author="Thomas Stockhammer" w:date="2021-03-01T12:57:00Z">
                    <w:rPr>
                      <w:rFonts w:ascii="Calibri" w:hAnsi="Calibri" w:cs="Calibri"/>
                      <w:color w:val="000000"/>
                      <w:sz w:val="22"/>
                      <w:szCs w:val="22"/>
                    </w:rPr>
                  </w:rPrChange>
                </w:rPr>
                <w:t>[22, 27, 32, 37]</w:t>
              </w:r>
            </w:ins>
            <w:del w:id="3732"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733" w:author="Thomas Stockhammer" w:date="2021-03-01T12:57:00Z">
              <w:tcPr>
                <w:tcW w:w="1626" w:type="dxa"/>
                <w:gridSpan w:val="2"/>
                <w:shd w:val="clear" w:color="auto" w:fill="DBDBDB"/>
              </w:tcPr>
            </w:tcPrChange>
          </w:tcPr>
          <w:p w14:paraId="632B27BC" w14:textId="6BD33D00" w:rsidR="00C04114" w:rsidRPr="001A75E1" w:rsidRDefault="00C04114" w:rsidP="00C04114">
            <w:pPr>
              <w:pStyle w:val="TAC"/>
              <w:rPr>
                <w:sz w:val="16"/>
                <w:szCs w:val="18"/>
                <w:lang w:val="en-US"/>
              </w:rPr>
            </w:pPr>
            <w:ins w:id="3734" w:author="Thomas Stockhammer" w:date="2021-03-01T12:56:00Z">
              <w:r w:rsidRPr="00C04114">
                <w:rPr>
                  <w:sz w:val="16"/>
                  <w:szCs w:val="18"/>
                  <w:lang w:val="en-US"/>
                  <w:rPrChange w:id="3735" w:author="Thomas Stockhammer" w:date="2021-03-01T12:57:00Z">
                    <w:rPr>
                      <w:rFonts w:ascii="Calibri" w:hAnsi="Calibri" w:cs="Calibri"/>
                      <w:color w:val="000000"/>
                      <w:sz w:val="22"/>
                      <w:szCs w:val="22"/>
                    </w:rPr>
                  </w:rPrChange>
                </w:rPr>
                <w:t>S5-A11-265-&lt;QP&gt;</w:t>
              </w:r>
            </w:ins>
            <w:del w:id="3736" w:author="Thomas Stockhammer" w:date="2021-03-01T12:56:00Z">
              <w:r w:rsidRPr="001A75E1" w:rsidDel="00301E5A">
                <w:rPr>
                  <w:sz w:val="16"/>
                  <w:szCs w:val="18"/>
                  <w:lang w:val="en-US"/>
                </w:rPr>
                <w:delText>S5-A1</w:delText>
              </w:r>
              <w:r w:rsidDel="00301E5A">
                <w:rPr>
                  <w:sz w:val="16"/>
                  <w:szCs w:val="18"/>
                  <w:lang w:val="en-US"/>
                </w:rPr>
                <w:delText>2</w:delText>
              </w:r>
              <w:r w:rsidRPr="001A75E1" w:rsidDel="00301E5A">
                <w:rPr>
                  <w:sz w:val="16"/>
                  <w:szCs w:val="18"/>
                  <w:lang w:val="en-US"/>
                </w:rPr>
                <w:delText>-265-&lt;QP&gt;</w:delText>
              </w:r>
            </w:del>
          </w:p>
        </w:tc>
      </w:tr>
      <w:tr w:rsidR="00C04114" w:rsidRPr="003C7E2C" w14:paraId="32E71402"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737"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06B34EEA" w14:textId="09A006E0" w:rsidR="00C04114" w:rsidRPr="001A75E1" w:rsidRDefault="00C04114" w:rsidP="00C04114">
            <w:pPr>
              <w:pStyle w:val="TAH"/>
              <w:rPr>
                <w:b w:val="0"/>
                <w:bCs/>
                <w:color w:val="FFFFFF"/>
                <w:sz w:val="16"/>
                <w:szCs w:val="18"/>
                <w:lang w:val="en-US"/>
              </w:rPr>
            </w:pPr>
            <w:ins w:id="3738" w:author="Thomas Stockhammer" w:date="2021-03-01T12:56:00Z">
              <w:r w:rsidRPr="00C04114">
                <w:rPr>
                  <w:b w:val="0"/>
                  <w:bCs/>
                  <w:color w:val="FFFFFF"/>
                  <w:sz w:val="16"/>
                  <w:szCs w:val="18"/>
                  <w:lang w:val="en-US"/>
                  <w:rPrChange w:id="3739" w:author="Thomas Stockhammer" w:date="2021-03-01T12:56:00Z">
                    <w:rPr>
                      <w:rFonts w:ascii="Calibri" w:hAnsi="Calibri" w:cs="Calibri"/>
                      <w:color w:val="000000"/>
                      <w:sz w:val="22"/>
                      <w:szCs w:val="22"/>
                    </w:rPr>
                  </w:rPrChange>
                </w:rPr>
                <w:t>S5-A12-265</w:t>
              </w:r>
            </w:ins>
            <w:del w:id="3740" w:author="Thomas Stockhammer" w:date="2021-03-01T12:56:00Z">
              <w:r w:rsidRPr="001A75E1" w:rsidDel="00301E5A">
                <w:rPr>
                  <w:b w:val="0"/>
                  <w:bCs/>
                  <w:color w:val="FFFFFF"/>
                  <w:sz w:val="16"/>
                  <w:szCs w:val="18"/>
                  <w:lang w:val="en-US"/>
                </w:rPr>
                <w:delText>S5-A13-265</w:delText>
              </w:r>
            </w:del>
          </w:p>
        </w:tc>
        <w:tc>
          <w:tcPr>
            <w:tcW w:w="0" w:type="auto"/>
            <w:shd w:val="clear" w:color="auto" w:fill="DBDBDB"/>
            <w:vAlign w:val="bottom"/>
            <w:tcPrChange w:id="3741" w:author="Thomas Stockhammer" w:date="2021-03-01T12:57:00Z">
              <w:tcPr>
                <w:tcW w:w="990" w:type="dxa"/>
                <w:shd w:val="clear" w:color="auto" w:fill="DBDBDB"/>
              </w:tcPr>
            </w:tcPrChange>
          </w:tcPr>
          <w:p w14:paraId="27E71577" w14:textId="065D846A" w:rsidR="00C04114" w:rsidRPr="001A75E1" w:rsidRDefault="00C04114" w:rsidP="00C04114">
            <w:pPr>
              <w:pStyle w:val="TAC"/>
              <w:rPr>
                <w:sz w:val="16"/>
                <w:szCs w:val="18"/>
                <w:lang w:val="en-US"/>
              </w:rPr>
            </w:pPr>
            <w:ins w:id="3742" w:author="Thomas Stockhammer" w:date="2021-03-01T12:56:00Z">
              <w:r w:rsidRPr="00C04114">
                <w:rPr>
                  <w:sz w:val="16"/>
                  <w:szCs w:val="18"/>
                  <w:lang w:val="en-US"/>
                  <w:rPrChange w:id="3743" w:author="Thomas Stockhammer" w:date="2021-03-01T12:57:00Z">
                    <w:rPr>
                      <w:rFonts w:ascii="Calibri" w:hAnsi="Calibri" w:cs="Calibri"/>
                      <w:color w:val="000000"/>
                      <w:sz w:val="22"/>
                      <w:szCs w:val="22"/>
                    </w:rPr>
                  </w:rPrChange>
                </w:rPr>
                <w:t>6.6.8.3.2</w:t>
              </w:r>
            </w:ins>
            <w:del w:id="3744" w:author="Thomas Stockhammer" w:date="2021-03-01T12:56:00Z">
              <w:r w:rsidRPr="001A75E1" w:rsidDel="00301E5A">
                <w:rPr>
                  <w:sz w:val="16"/>
                  <w:szCs w:val="18"/>
                  <w:lang w:val="en-US"/>
                </w:rPr>
                <w:delText>6.6.8.3.3</w:delText>
              </w:r>
            </w:del>
          </w:p>
        </w:tc>
        <w:tc>
          <w:tcPr>
            <w:tcW w:w="0" w:type="auto"/>
            <w:shd w:val="clear" w:color="auto" w:fill="DBDBDB"/>
            <w:vAlign w:val="bottom"/>
            <w:tcPrChange w:id="3745" w:author="Thomas Stockhammer" w:date="2021-03-01T12:57:00Z">
              <w:tcPr>
                <w:tcW w:w="1356" w:type="dxa"/>
                <w:gridSpan w:val="2"/>
                <w:shd w:val="clear" w:color="auto" w:fill="DBDBDB"/>
              </w:tcPr>
            </w:tcPrChange>
          </w:tcPr>
          <w:p w14:paraId="672F4162" w14:textId="3845BDB6" w:rsidR="00C04114" w:rsidRPr="001A75E1" w:rsidRDefault="00C04114" w:rsidP="00C04114">
            <w:pPr>
              <w:pStyle w:val="TAC"/>
              <w:rPr>
                <w:sz w:val="16"/>
                <w:szCs w:val="18"/>
                <w:lang w:val="en-US"/>
              </w:rPr>
            </w:pPr>
            <w:ins w:id="3746" w:author="Thomas Stockhammer" w:date="2021-03-01T12:56:00Z">
              <w:r w:rsidRPr="00C04114">
                <w:rPr>
                  <w:sz w:val="16"/>
                  <w:szCs w:val="18"/>
                  <w:lang w:val="en-US"/>
                  <w:rPrChange w:id="3747" w:author="Thomas Stockhammer" w:date="2021-03-01T12:57:00Z">
                    <w:rPr>
                      <w:rFonts w:ascii="Calibri" w:hAnsi="Calibri" w:cs="Calibri"/>
                      <w:color w:val="000000"/>
                      <w:sz w:val="22"/>
                      <w:szCs w:val="22"/>
                    </w:rPr>
                  </w:rPrChange>
                </w:rPr>
                <w:t>S5-R12</w:t>
              </w:r>
            </w:ins>
            <w:del w:id="3748" w:author="Thomas Stockhammer" w:date="2021-03-01T12:56:00Z">
              <w:r w:rsidRPr="001A75E1" w:rsidDel="00301E5A">
                <w:rPr>
                  <w:sz w:val="16"/>
                  <w:szCs w:val="18"/>
                  <w:lang w:val="en-US"/>
                </w:rPr>
                <w:delText>S5-R1</w:delText>
              </w:r>
            </w:del>
          </w:p>
        </w:tc>
        <w:tc>
          <w:tcPr>
            <w:tcW w:w="0" w:type="auto"/>
            <w:shd w:val="clear" w:color="auto" w:fill="DBDBDB"/>
            <w:vAlign w:val="bottom"/>
            <w:tcPrChange w:id="3749" w:author="Thomas Stockhammer" w:date="2021-03-01T12:57:00Z">
              <w:tcPr>
                <w:tcW w:w="1164" w:type="dxa"/>
                <w:gridSpan w:val="2"/>
                <w:shd w:val="clear" w:color="auto" w:fill="DBDBDB"/>
              </w:tcPr>
            </w:tcPrChange>
          </w:tcPr>
          <w:p w14:paraId="1AEC2D90" w14:textId="1B05580D" w:rsidR="00C04114" w:rsidRPr="001A75E1" w:rsidRDefault="00C04114" w:rsidP="00C04114">
            <w:pPr>
              <w:pStyle w:val="TAC"/>
              <w:rPr>
                <w:sz w:val="16"/>
                <w:szCs w:val="18"/>
                <w:lang w:val="en-US"/>
              </w:rPr>
            </w:pPr>
            <w:ins w:id="3750" w:author="Thomas Stockhammer" w:date="2021-03-01T12:56:00Z">
              <w:r w:rsidRPr="00C04114">
                <w:rPr>
                  <w:sz w:val="16"/>
                  <w:szCs w:val="18"/>
                  <w:lang w:val="en-US"/>
                  <w:rPrChange w:id="3751" w:author="Thomas Stockhammer" w:date="2021-03-01T12:57:00Z">
                    <w:rPr>
                      <w:rFonts w:ascii="Calibri" w:hAnsi="Calibri" w:cs="Calibri"/>
                      <w:color w:val="000000"/>
                      <w:sz w:val="22"/>
                      <w:szCs w:val="22"/>
                    </w:rPr>
                  </w:rPrChange>
                </w:rPr>
                <w:t>HM16.22</w:t>
              </w:r>
            </w:ins>
            <w:del w:id="3752" w:author="Thomas Stockhammer" w:date="2021-03-01T12:56:00Z">
              <w:r w:rsidRPr="001A75E1" w:rsidDel="00301E5A">
                <w:rPr>
                  <w:sz w:val="16"/>
                  <w:szCs w:val="18"/>
                  <w:lang w:val="en-US"/>
                </w:rPr>
                <w:delText>HM16.22</w:delText>
              </w:r>
            </w:del>
          </w:p>
        </w:tc>
        <w:tc>
          <w:tcPr>
            <w:tcW w:w="0" w:type="auto"/>
            <w:shd w:val="clear" w:color="auto" w:fill="DBDBDB"/>
            <w:vAlign w:val="bottom"/>
            <w:tcPrChange w:id="3753" w:author="Thomas Stockhammer" w:date="2021-03-01T12:57:00Z">
              <w:tcPr>
                <w:tcW w:w="1287" w:type="dxa"/>
                <w:gridSpan w:val="2"/>
                <w:shd w:val="clear" w:color="auto" w:fill="DBDBDB"/>
              </w:tcPr>
            </w:tcPrChange>
          </w:tcPr>
          <w:p w14:paraId="719CA26F" w14:textId="6DD8B4D3" w:rsidR="00C04114" w:rsidRPr="001A75E1" w:rsidRDefault="00C04114" w:rsidP="00C04114">
            <w:pPr>
              <w:pStyle w:val="TAC"/>
              <w:rPr>
                <w:sz w:val="16"/>
                <w:szCs w:val="18"/>
                <w:lang w:val="en-US"/>
              </w:rPr>
            </w:pPr>
            <w:ins w:id="3754" w:author="Thomas Stockhammer" w:date="2021-03-01T12:56:00Z">
              <w:r w:rsidRPr="00C04114">
                <w:rPr>
                  <w:sz w:val="16"/>
                  <w:szCs w:val="18"/>
                  <w:lang w:val="en-US"/>
                  <w:rPrChange w:id="3755" w:author="Thomas Stockhammer" w:date="2021-03-01T12:57:00Z">
                    <w:rPr>
                      <w:rFonts w:ascii="Calibri" w:hAnsi="Calibri" w:cs="Calibri"/>
                      <w:color w:val="000000"/>
                      <w:sz w:val="22"/>
                      <w:szCs w:val="22"/>
                    </w:rPr>
                  </w:rPrChange>
                </w:rPr>
                <w:t>HM-01</w:t>
              </w:r>
            </w:ins>
            <w:del w:id="3756" w:author="Thomas Stockhammer" w:date="2021-03-01T12:56:00Z">
              <w:r w:rsidRPr="001A75E1" w:rsidDel="00301E5A">
                <w:rPr>
                  <w:sz w:val="16"/>
                  <w:szCs w:val="18"/>
                  <w:lang w:val="en-US"/>
                </w:rPr>
                <w:delText>HM-02</w:delText>
              </w:r>
            </w:del>
          </w:p>
        </w:tc>
        <w:tc>
          <w:tcPr>
            <w:tcW w:w="0" w:type="auto"/>
            <w:shd w:val="clear" w:color="auto" w:fill="DBDBDB"/>
            <w:vAlign w:val="bottom"/>
            <w:tcPrChange w:id="3757" w:author="Thomas Stockhammer" w:date="2021-03-01T12:57:00Z">
              <w:tcPr>
                <w:tcW w:w="1953" w:type="dxa"/>
                <w:gridSpan w:val="2"/>
                <w:shd w:val="clear" w:color="auto" w:fill="DBDBDB"/>
              </w:tcPr>
            </w:tcPrChange>
          </w:tcPr>
          <w:p w14:paraId="21107436" w14:textId="211A064E" w:rsidR="00C04114" w:rsidRPr="001A75E1" w:rsidRDefault="00C04114" w:rsidP="00C04114">
            <w:pPr>
              <w:pStyle w:val="TAC"/>
              <w:rPr>
                <w:sz w:val="16"/>
                <w:szCs w:val="18"/>
                <w:lang w:val="en-US"/>
              </w:rPr>
            </w:pPr>
            <w:ins w:id="3758" w:author="Thomas Stockhammer" w:date="2021-03-01T12:56:00Z">
              <w:r w:rsidRPr="00C04114">
                <w:rPr>
                  <w:sz w:val="16"/>
                  <w:szCs w:val="18"/>
                  <w:lang w:val="en-US"/>
                  <w:rPrChange w:id="3759" w:author="Thomas Stockhammer" w:date="2021-03-01T12:57:00Z">
                    <w:rPr>
                      <w:rFonts w:ascii="Calibri" w:hAnsi="Calibri" w:cs="Calibri"/>
                      <w:color w:val="000000"/>
                      <w:sz w:val="22"/>
                      <w:szCs w:val="22"/>
                    </w:rPr>
                  </w:rPrChange>
                </w:rPr>
                <w:t>[22, 27, 32, 37]</w:t>
              </w:r>
            </w:ins>
            <w:del w:id="3760"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761" w:author="Thomas Stockhammer" w:date="2021-03-01T12:57:00Z">
              <w:tcPr>
                <w:tcW w:w="1626" w:type="dxa"/>
                <w:gridSpan w:val="2"/>
                <w:shd w:val="clear" w:color="auto" w:fill="DBDBDB"/>
              </w:tcPr>
            </w:tcPrChange>
          </w:tcPr>
          <w:p w14:paraId="0F470713" w14:textId="384BF3D1" w:rsidR="00C04114" w:rsidRPr="001A75E1" w:rsidRDefault="00C04114" w:rsidP="00C04114">
            <w:pPr>
              <w:pStyle w:val="TAC"/>
              <w:rPr>
                <w:sz w:val="16"/>
                <w:szCs w:val="18"/>
                <w:lang w:val="en-US"/>
              </w:rPr>
            </w:pPr>
            <w:ins w:id="3762" w:author="Thomas Stockhammer" w:date="2021-03-01T12:56:00Z">
              <w:r w:rsidRPr="00C04114">
                <w:rPr>
                  <w:sz w:val="16"/>
                  <w:szCs w:val="18"/>
                  <w:lang w:val="en-US"/>
                  <w:rPrChange w:id="3763" w:author="Thomas Stockhammer" w:date="2021-03-01T12:57:00Z">
                    <w:rPr>
                      <w:rFonts w:ascii="Calibri" w:hAnsi="Calibri" w:cs="Calibri"/>
                      <w:color w:val="000000"/>
                      <w:sz w:val="22"/>
                      <w:szCs w:val="22"/>
                    </w:rPr>
                  </w:rPrChange>
                </w:rPr>
                <w:t>S5-A12-265-&lt;QP&gt;</w:t>
              </w:r>
            </w:ins>
            <w:del w:id="3764" w:author="Thomas Stockhammer" w:date="2021-03-01T12:56:00Z">
              <w:r w:rsidRPr="001A75E1" w:rsidDel="00301E5A">
                <w:rPr>
                  <w:sz w:val="16"/>
                  <w:szCs w:val="18"/>
                  <w:lang w:val="en-US"/>
                </w:rPr>
                <w:delText>S5-A1</w:delText>
              </w:r>
              <w:r w:rsidDel="00301E5A">
                <w:rPr>
                  <w:sz w:val="16"/>
                  <w:szCs w:val="18"/>
                  <w:lang w:val="en-US"/>
                </w:rPr>
                <w:delText>3</w:delText>
              </w:r>
              <w:r w:rsidRPr="001A75E1" w:rsidDel="00301E5A">
                <w:rPr>
                  <w:sz w:val="16"/>
                  <w:szCs w:val="18"/>
                  <w:lang w:val="en-US"/>
                </w:rPr>
                <w:delText>-265-&lt;QP&gt;</w:delText>
              </w:r>
            </w:del>
          </w:p>
        </w:tc>
      </w:tr>
      <w:tr w:rsidR="00C04114" w:rsidRPr="003C7E2C" w14:paraId="047EEB88"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765"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65F75BBA" w14:textId="1B82B350" w:rsidR="00C04114" w:rsidRPr="001A75E1" w:rsidRDefault="00C04114" w:rsidP="00C04114">
            <w:pPr>
              <w:pStyle w:val="TAH"/>
              <w:rPr>
                <w:b w:val="0"/>
                <w:bCs/>
                <w:color w:val="FFFFFF"/>
                <w:sz w:val="16"/>
                <w:szCs w:val="18"/>
                <w:lang w:val="en-US"/>
              </w:rPr>
            </w:pPr>
            <w:ins w:id="3766" w:author="Thomas Stockhammer" w:date="2021-03-01T12:56:00Z">
              <w:r w:rsidRPr="00C04114">
                <w:rPr>
                  <w:b w:val="0"/>
                  <w:bCs/>
                  <w:color w:val="FFFFFF"/>
                  <w:sz w:val="16"/>
                  <w:szCs w:val="18"/>
                  <w:lang w:val="en-US"/>
                  <w:rPrChange w:id="3767" w:author="Thomas Stockhammer" w:date="2021-03-01T12:56:00Z">
                    <w:rPr>
                      <w:rFonts w:ascii="Calibri" w:hAnsi="Calibri" w:cs="Calibri"/>
                      <w:color w:val="000000"/>
                      <w:sz w:val="22"/>
                      <w:szCs w:val="22"/>
                    </w:rPr>
                  </w:rPrChange>
                </w:rPr>
                <w:t>S5-A13-265</w:t>
              </w:r>
            </w:ins>
            <w:del w:id="3768" w:author="Thomas Stockhammer" w:date="2021-03-01T12:56:00Z">
              <w:r w:rsidRPr="001A75E1" w:rsidDel="00301E5A">
                <w:rPr>
                  <w:b w:val="0"/>
                  <w:bCs/>
                  <w:color w:val="FFFFFF"/>
                  <w:sz w:val="16"/>
                  <w:szCs w:val="18"/>
                  <w:lang w:val="en-US"/>
                </w:rPr>
                <w:delText>S5-A14-265</w:delText>
              </w:r>
            </w:del>
          </w:p>
        </w:tc>
        <w:tc>
          <w:tcPr>
            <w:tcW w:w="0" w:type="auto"/>
            <w:shd w:val="clear" w:color="auto" w:fill="DBDBDB"/>
            <w:vAlign w:val="bottom"/>
            <w:tcPrChange w:id="3769" w:author="Thomas Stockhammer" w:date="2021-03-01T12:57:00Z">
              <w:tcPr>
                <w:tcW w:w="990" w:type="dxa"/>
                <w:shd w:val="clear" w:color="auto" w:fill="DBDBDB"/>
              </w:tcPr>
            </w:tcPrChange>
          </w:tcPr>
          <w:p w14:paraId="5D86E7F4" w14:textId="415E020C" w:rsidR="00C04114" w:rsidRPr="001A75E1" w:rsidRDefault="00C04114" w:rsidP="00C04114">
            <w:pPr>
              <w:pStyle w:val="TAC"/>
              <w:rPr>
                <w:sz w:val="16"/>
                <w:szCs w:val="18"/>
                <w:lang w:val="en-US"/>
              </w:rPr>
            </w:pPr>
            <w:ins w:id="3770" w:author="Thomas Stockhammer" w:date="2021-03-01T12:56:00Z">
              <w:r w:rsidRPr="00C04114">
                <w:rPr>
                  <w:sz w:val="16"/>
                  <w:szCs w:val="18"/>
                  <w:lang w:val="en-US"/>
                  <w:rPrChange w:id="3771" w:author="Thomas Stockhammer" w:date="2021-03-01T12:57:00Z">
                    <w:rPr>
                      <w:rFonts w:ascii="Calibri" w:hAnsi="Calibri" w:cs="Calibri"/>
                      <w:color w:val="000000"/>
                      <w:sz w:val="22"/>
                      <w:szCs w:val="22"/>
                    </w:rPr>
                  </w:rPrChange>
                </w:rPr>
                <w:t>6.6.8.3.2</w:t>
              </w:r>
            </w:ins>
            <w:del w:id="3772" w:author="Thomas Stockhammer" w:date="2021-03-01T12:56:00Z">
              <w:r w:rsidRPr="001A75E1" w:rsidDel="00301E5A">
                <w:rPr>
                  <w:sz w:val="16"/>
                  <w:szCs w:val="18"/>
                  <w:lang w:val="en-US"/>
                </w:rPr>
                <w:delText>6.6.8.3.3</w:delText>
              </w:r>
            </w:del>
          </w:p>
        </w:tc>
        <w:tc>
          <w:tcPr>
            <w:tcW w:w="0" w:type="auto"/>
            <w:shd w:val="clear" w:color="auto" w:fill="DBDBDB"/>
            <w:vAlign w:val="bottom"/>
            <w:tcPrChange w:id="3773" w:author="Thomas Stockhammer" w:date="2021-03-01T12:57:00Z">
              <w:tcPr>
                <w:tcW w:w="1356" w:type="dxa"/>
                <w:gridSpan w:val="2"/>
                <w:shd w:val="clear" w:color="auto" w:fill="DBDBDB"/>
              </w:tcPr>
            </w:tcPrChange>
          </w:tcPr>
          <w:p w14:paraId="1B7D5F5F" w14:textId="545A2453" w:rsidR="00C04114" w:rsidRPr="001A75E1" w:rsidRDefault="00C04114" w:rsidP="00C04114">
            <w:pPr>
              <w:pStyle w:val="TAC"/>
              <w:rPr>
                <w:sz w:val="16"/>
                <w:szCs w:val="18"/>
                <w:lang w:val="en-US"/>
              </w:rPr>
            </w:pPr>
            <w:ins w:id="3774" w:author="Thomas Stockhammer" w:date="2021-03-01T12:56:00Z">
              <w:r w:rsidRPr="00C04114">
                <w:rPr>
                  <w:sz w:val="16"/>
                  <w:szCs w:val="18"/>
                  <w:lang w:val="en-US"/>
                  <w:rPrChange w:id="3775" w:author="Thomas Stockhammer" w:date="2021-03-01T12:57:00Z">
                    <w:rPr>
                      <w:rFonts w:ascii="Calibri" w:hAnsi="Calibri" w:cs="Calibri"/>
                      <w:color w:val="000000"/>
                      <w:sz w:val="22"/>
                      <w:szCs w:val="22"/>
                    </w:rPr>
                  </w:rPrChange>
                </w:rPr>
                <w:t>S5-R13</w:t>
              </w:r>
            </w:ins>
            <w:del w:id="3776" w:author="Thomas Stockhammer" w:date="2021-03-01T12:56:00Z">
              <w:r w:rsidRPr="001A75E1" w:rsidDel="00301E5A">
                <w:rPr>
                  <w:sz w:val="16"/>
                  <w:szCs w:val="18"/>
                  <w:lang w:val="en-US"/>
                </w:rPr>
                <w:delText>S5-R2</w:delText>
              </w:r>
            </w:del>
          </w:p>
        </w:tc>
        <w:tc>
          <w:tcPr>
            <w:tcW w:w="0" w:type="auto"/>
            <w:shd w:val="clear" w:color="auto" w:fill="DBDBDB"/>
            <w:vAlign w:val="bottom"/>
            <w:tcPrChange w:id="3777" w:author="Thomas Stockhammer" w:date="2021-03-01T12:57:00Z">
              <w:tcPr>
                <w:tcW w:w="1164" w:type="dxa"/>
                <w:gridSpan w:val="2"/>
                <w:shd w:val="clear" w:color="auto" w:fill="DBDBDB"/>
              </w:tcPr>
            </w:tcPrChange>
          </w:tcPr>
          <w:p w14:paraId="33C09049" w14:textId="5B4D0002" w:rsidR="00C04114" w:rsidRPr="001A75E1" w:rsidRDefault="00C04114" w:rsidP="00C04114">
            <w:pPr>
              <w:pStyle w:val="TAC"/>
              <w:rPr>
                <w:sz w:val="16"/>
                <w:szCs w:val="18"/>
                <w:lang w:val="en-US"/>
              </w:rPr>
            </w:pPr>
            <w:ins w:id="3778" w:author="Thomas Stockhammer" w:date="2021-03-01T12:56:00Z">
              <w:r w:rsidRPr="00C04114">
                <w:rPr>
                  <w:sz w:val="16"/>
                  <w:szCs w:val="18"/>
                  <w:lang w:val="en-US"/>
                  <w:rPrChange w:id="3779" w:author="Thomas Stockhammer" w:date="2021-03-01T12:57:00Z">
                    <w:rPr>
                      <w:rFonts w:ascii="Calibri" w:hAnsi="Calibri" w:cs="Calibri"/>
                      <w:color w:val="000000"/>
                      <w:sz w:val="22"/>
                      <w:szCs w:val="22"/>
                    </w:rPr>
                  </w:rPrChange>
                </w:rPr>
                <w:t>HM16.22</w:t>
              </w:r>
            </w:ins>
            <w:del w:id="3780" w:author="Thomas Stockhammer" w:date="2021-03-01T12:56:00Z">
              <w:r w:rsidRPr="001A75E1" w:rsidDel="00301E5A">
                <w:rPr>
                  <w:sz w:val="16"/>
                  <w:szCs w:val="18"/>
                  <w:lang w:val="en-US"/>
                </w:rPr>
                <w:delText>HM16.22</w:delText>
              </w:r>
            </w:del>
          </w:p>
        </w:tc>
        <w:tc>
          <w:tcPr>
            <w:tcW w:w="0" w:type="auto"/>
            <w:shd w:val="clear" w:color="auto" w:fill="DBDBDB"/>
            <w:vAlign w:val="bottom"/>
            <w:tcPrChange w:id="3781" w:author="Thomas Stockhammer" w:date="2021-03-01T12:57:00Z">
              <w:tcPr>
                <w:tcW w:w="1287" w:type="dxa"/>
                <w:gridSpan w:val="2"/>
                <w:shd w:val="clear" w:color="auto" w:fill="DBDBDB"/>
              </w:tcPr>
            </w:tcPrChange>
          </w:tcPr>
          <w:p w14:paraId="7D6C1303" w14:textId="6CDF84E1" w:rsidR="00C04114" w:rsidRPr="001A75E1" w:rsidRDefault="00C04114" w:rsidP="00C04114">
            <w:pPr>
              <w:pStyle w:val="TAC"/>
              <w:rPr>
                <w:sz w:val="16"/>
                <w:szCs w:val="18"/>
                <w:lang w:val="en-US"/>
              </w:rPr>
            </w:pPr>
            <w:ins w:id="3782" w:author="Thomas Stockhammer" w:date="2021-03-01T12:56:00Z">
              <w:r w:rsidRPr="00C04114">
                <w:rPr>
                  <w:sz w:val="16"/>
                  <w:szCs w:val="18"/>
                  <w:lang w:val="en-US"/>
                  <w:rPrChange w:id="3783" w:author="Thomas Stockhammer" w:date="2021-03-01T12:57:00Z">
                    <w:rPr>
                      <w:rFonts w:ascii="Calibri" w:hAnsi="Calibri" w:cs="Calibri"/>
                      <w:color w:val="000000"/>
                      <w:sz w:val="22"/>
                      <w:szCs w:val="22"/>
                    </w:rPr>
                  </w:rPrChange>
                </w:rPr>
                <w:t>HM-01</w:t>
              </w:r>
            </w:ins>
            <w:del w:id="3784" w:author="Thomas Stockhammer" w:date="2021-03-01T12:56:00Z">
              <w:r w:rsidRPr="001A75E1" w:rsidDel="00301E5A">
                <w:rPr>
                  <w:sz w:val="16"/>
                  <w:szCs w:val="18"/>
                  <w:lang w:val="en-US"/>
                </w:rPr>
                <w:delText>HM-02</w:delText>
              </w:r>
            </w:del>
          </w:p>
        </w:tc>
        <w:tc>
          <w:tcPr>
            <w:tcW w:w="0" w:type="auto"/>
            <w:shd w:val="clear" w:color="auto" w:fill="DBDBDB"/>
            <w:vAlign w:val="bottom"/>
            <w:tcPrChange w:id="3785" w:author="Thomas Stockhammer" w:date="2021-03-01T12:57:00Z">
              <w:tcPr>
                <w:tcW w:w="1953" w:type="dxa"/>
                <w:gridSpan w:val="2"/>
                <w:shd w:val="clear" w:color="auto" w:fill="DBDBDB"/>
              </w:tcPr>
            </w:tcPrChange>
          </w:tcPr>
          <w:p w14:paraId="362259C5" w14:textId="616C462A" w:rsidR="00C04114" w:rsidRPr="001A75E1" w:rsidRDefault="00C04114" w:rsidP="00C04114">
            <w:pPr>
              <w:pStyle w:val="TAC"/>
              <w:rPr>
                <w:sz w:val="16"/>
                <w:szCs w:val="18"/>
                <w:lang w:val="en-US"/>
              </w:rPr>
            </w:pPr>
            <w:ins w:id="3786" w:author="Thomas Stockhammer" w:date="2021-03-01T12:56:00Z">
              <w:r w:rsidRPr="00C04114">
                <w:rPr>
                  <w:sz w:val="16"/>
                  <w:szCs w:val="18"/>
                  <w:lang w:val="en-US"/>
                  <w:rPrChange w:id="3787" w:author="Thomas Stockhammer" w:date="2021-03-01T12:57:00Z">
                    <w:rPr>
                      <w:rFonts w:ascii="Calibri" w:hAnsi="Calibri" w:cs="Calibri"/>
                      <w:color w:val="000000"/>
                      <w:sz w:val="22"/>
                      <w:szCs w:val="22"/>
                    </w:rPr>
                  </w:rPrChange>
                </w:rPr>
                <w:t>[22, 27, 32, 37]</w:t>
              </w:r>
            </w:ins>
            <w:del w:id="3788"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789" w:author="Thomas Stockhammer" w:date="2021-03-01T12:57:00Z">
              <w:tcPr>
                <w:tcW w:w="1626" w:type="dxa"/>
                <w:gridSpan w:val="2"/>
                <w:shd w:val="clear" w:color="auto" w:fill="DBDBDB"/>
              </w:tcPr>
            </w:tcPrChange>
          </w:tcPr>
          <w:p w14:paraId="5EDAA1D2" w14:textId="38A30EE8" w:rsidR="00C04114" w:rsidRPr="001A75E1" w:rsidRDefault="00C04114" w:rsidP="00C04114">
            <w:pPr>
              <w:pStyle w:val="TAC"/>
              <w:rPr>
                <w:sz w:val="16"/>
                <w:szCs w:val="18"/>
                <w:lang w:val="en-US"/>
              </w:rPr>
            </w:pPr>
            <w:ins w:id="3790" w:author="Thomas Stockhammer" w:date="2021-03-01T12:56:00Z">
              <w:r w:rsidRPr="00C04114">
                <w:rPr>
                  <w:sz w:val="16"/>
                  <w:szCs w:val="18"/>
                  <w:lang w:val="en-US"/>
                  <w:rPrChange w:id="3791" w:author="Thomas Stockhammer" w:date="2021-03-01T12:57:00Z">
                    <w:rPr>
                      <w:rFonts w:ascii="Calibri" w:hAnsi="Calibri" w:cs="Calibri"/>
                      <w:color w:val="000000"/>
                      <w:sz w:val="22"/>
                      <w:szCs w:val="22"/>
                    </w:rPr>
                  </w:rPrChange>
                </w:rPr>
                <w:t>S5-A13-265-&lt;QP&gt;</w:t>
              </w:r>
            </w:ins>
            <w:del w:id="3792" w:author="Thomas Stockhammer" w:date="2021-03-01T12:56:00Z">
              <w:r w:rsidRPr="001A75E1" w:rsidDel="00301E5A">
                <w:rPr>
                  <w:sz w:val="16"/>
                  <w:szCs w:val="18"/>
                  <w:lang w:val="en-US"/>
                </w:rPr>
                <w:delText>S5-A1</w:delText>
              </w:r>
              <w:r w:rsidDel="00301E5A">
                <w:rPr>
                  <w:sz w:val="16"/>
                  <w:szCs w:val="18"/>
                  <w:lang w:val="en-US"/>
                </w:rPr>
                <w:delText>4</w:delText>
              </w:r>
              <w:r w:rsidRPr="001A75E1" w:rsidDel="00301E5A">
                <w:rPr>
                  <w:sz w:val="16"/>
                  <w:szCs w:val="18"/>
                  <w:lang w:val="en-US"/>
                </w:rPr>
                <w:delText>-265-&lt;QP&gt;</w:delText>
              </w:r>
            </w:del>
          </w:p>
        </w:tc>
      </w:tr>
      <w:tr w:rsidR="00C04114" w:rsidRPr="003C7E2C" w14:paraId="5A33CCCB"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793"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141E65A6" w14:textId="7DAD39C5" w:rsidR="00C04114" w:rsidRPr="001A75E1" w:rsidRDefault="00C04114" w:rsidP="00C04114">
            <w:pPr>
              <w:pStyle w:val="TAH"/>
              <w:rPr>
                <w:b w:val="0"/>
                <w:bCs/>
                <w:color w:val="FFFFFF"/>
                <w:sz w:val="16"/>
                <w:szCs w:val="18"/>
                <w:lang w:val="en-US"/>
              </w:rPr>
            </w:pPr>
            <w:ins w:id="3794" w:author="Thomas Stockhammer" w:date="2021-03-01T12:56:00Z">
              <w:r w:rsidRPr="00C04114">
                <w:rPr>
                  <w:b w:val="0"/>
                  <w:bCs/>
                  <w:color w:val="FFFFFF"/>
                  <w:sz w:val="16"/>
                  <w:szCs w:val="18"/>
                  <w:lang w:val="en-US"/>
                  <w:rPrChange w:id="3795" w:author="Thomas Stockhammer" w:date="2021-03-01T12:56:00Z">
                    <w:rPr>
                      <w:rFonts w:ascii="Calibri" w:hAnsi="Calibri" w:cs="Calibri"/>
                      <w:color w:val="000000"/>
                      <w:sz w:val="22"/>
                      <w:szCs w:val="22"/>
                    </w:rPr>
                  </w:rPrChange>
                </w:rPr>
                <w:t>S5-A14-265</w:t>
              </w:r>
            </w:ins>
            <w:del w:id="3796" w:author="Thomas Stockhammer" w:date="2021-03-01T12:56:00Z">
              <w:r w:rsidRPr="001A75E1" w:rsidDel="00301E5A">
                <w:rPr>
                  <w:b w:val="0"/>
                  <w:bCs/>
                  <w:color w:val="FFFFFF"/>
                  <w:sz w:val="16"/>
                  <w:szCs w:val="18"/>
                  <w:lang w:val="en-US"/>
                </w:rPr>
                <w:delText>S5-A15-265</w:delText>
              </w:r>
            </w:del>
          </w:p>
        </w:tc>
        <w:tc>
          <w:tcPr>
            <w:tcW w:w="0" w:type="auto"/>
            <w:shd w:val="clear" w:color="auto" w:fill="DBDBDB"/>
            <w:vAlign w:val="bottom"/>
            <w:tcPrChange w:id="3797" w:author="Thomas Stockhammer" w:date="2021-03-01T12:57:00Z">
              <w:tcPr>
                <w:tcW w:w="990" w:type="dxa"/>
                <w:shd w:val="clear" w:color="auto" w:fill="DBDBDB"/>
              </w:tcPr>
            </w:tcPrChange>
          </w:tcPr>
          <w:p w14:paraId="6D2E4F58" w14:textId="5E74A047" w:rsidR="00C04114" w:rsidRPr="001A75E1" w:rsidRDefault="00C04114" w:rsidP="00C04114">
            <w:pPr>
              <w:pStyle w:val="TAC"/>
              <w:rPr>
                <w:sz w:val="16"/>
                <w:szCs w:val="18"/>
                <w:lang w:val="en-US"/>
              </w:rPr>
            </w:pPr>
            <w:ins w:id="3798" w:author="Thomas Stockhammer" w:date="2021-03-01T12:56:00Z">
              <w:r w:rsidRPr="00C04114">
                <w:rPr>
                  <w:sz w:val="16"/>
                  <w:szCs w:val="18"/>
                  <w:lang w:val="en-US"/>
                  <w:rPrChange w:id="3799" w:author="Thomas Stockhammer" w:date="2021-03-01T12:57:00Z">
                    <w:rPr>
                      <w:rFonts w:ascii="Calibri" w:hAnsi="Calibri" w:cs="Calibri"/>
                      <w:color w:val="000000"/>
                      <w:sz w:val="22"/>
                      <w:szCs w:val="22"/>
                    </w:rPr>
                  </w:rPrChange>
                </w:rPr>
                <w:t>6.6.8.3.3</w:t>
              </w:r>
            </w:ins>
            <w:del w:id="3800" w:author="Thomas Stockhammer" w:date="2021-03-01T12:56:00Z">
              <w:r w:rsidRPr="001A75E1" w:rsidDel="00301E5A">
                <w:rPr>
                  <w:sz w:val="16"/>
                  <w:szCs w:val="18"/>
                  <w:lang w:val="en-US"/>
                </w:rPr>
                <w:delText>6.6.8.3.3</w:delText>
              </w:r>
            </w:del>
          </w:p>
        </w:tc>
        <w:tc>
          <w:tcPr>
            <w:tcW w:w="0" w:type="auto"/>
            <w:shd w:val="clear" w:color="auto" w:fill="DBDBDB"/>
            <w:vAlign w:val="bottom"/>
            <w:tcPrChange w:id="3801" w:author="Thomas Stockhammer" w:date="2021-03-01T12:57:00Z">
              <w:tcPr>
                <w:tcW w:w="1356" w:type="dxa"/>
                <w:gridSpan w:val="2"/>
                <w:shd w:val="clear" w:color="auto" w:fill="DBDBDB"/>
              </w:tcPr>
            </w:tcPrChange>
          </w:tcPr>
          <w:p w14:paraId="24A6CC18" w14:textId="15098937" w:rsidR="00C04114" w:rsidRPr="001A75E1" w:rsidRDefault="00C04114" w:rsidP="00C04114">
            <w:pPr>
              <w:pStyle w:val="TAC"/>
              <w:rPr>
                <w:sz w:val="16"/>
                <w:szCs w:val="18"/>
                <w:lang w:val="en-US"/>
              </w:rPr>
            </w:pPr>
            <w:ins w:id="3802" w:author="Thomas Stockhammer" w:date="2021-03-01T12:56:00Z">
              <w:r w:rsidRPr="00C04114">
                <w:rPr>
                  <w:sz w:val="16"/>
                  <w:szCs w:val="18"/>
                  <w:lang w:val="en-US"/>
                  <w:rPrChange w:id="3803" w:author="Thomas Stockhammer" w:date="2021-03-01T12:57:00Z">
                    <w:rPr>
                      <w:rFonts w:ascii="Calibri" w:hAnsi="Calibri" w:cs="Calibri"/>
                      <w:color w:val="000000"/>
                      <w:sz w:val="22"/>
                      <w:szCs w:val="22"/>
                    </w:rPr>
                  </w:rPrChange>
                </w:rPr>
                <w:t>S5-R01</w:t>
              </w:r>
            </w:ins>
            <w:del w:id="3804" w:author="Thomas Stockhammer" w:date="2021-03-01T12:56:00Z">
              <w:r w:rsidRPr="001A75E1" w:rsidDel="00301E5A">
                <w:rPr>
                  <w:sz w:val="16"/>
                  <w:szCs w:val="18"/>
                  <w:lang w:val="en-US"/>
                </w:rPr>
                <w:delText>S5-R3</w:delText>
              </w:r>
            </w:del>
          </w:p>
        </w:tc>
        <w:tc>
          <w:tcPr>
            <w:tcW w:w="0" w:type="auto"/>
            <w:shd w:val="clear" w:color="auto" w:fill="DBDBDB"/>
            <w:vAlign w:val="bottom"/>
            <w:tcPrChange w:id="3805" w:author="Thomas Stockhammer" w:date="2021-03-01T12:57:00Z">
              <w:tcPr>
                <w:tcW w:w="1164" w:type="dxa"/>
                <w:gridSpan w:val="2"/>
                <w:shd w:val="clear" w:color="auto" w:fill="DBDBDB"/>
              </w:tcPr>
            </w:tcPrChange>
          </w:tcPr>
          <w:p w14:paraId="2DF08891" w14:textId="51F0C5E2" w:rsidR="00C04114" w:rsidRPr="001A75E1" w:rsidRDefault="00C04114" w:rsidP="00C04114">
            <w:pPr>
              <w:pStyle w:val="TAC"/>
              <w:rPr>
                <w:sz w:val="16"/>
                <w:szCs w:val="18"/>
                <w:lang w:val="en-US"/>
              </w:rPr>
            </w:pPr>
            <w:ins w:id="3806" w:author="Thomas Stockhammer" w:date="2021-03-01T12:56:00Z">
              <w:r w:rsidRPr="00C04114">
                <w:rPr>
                  <w:sz w:val="16"/>
                  <w:szCs w:val="18"/>
                  <w:lang w:val="en-US"/>
                  <w:rPrChange w:id="3807" w:author="Thomas Stockhammer" w:date="2021-03-01T12:57:00Z">
                    <w:rPr>
                      <w:rFonts w:ascii="Calibri" w:hAnsi="Calibri" w:cs="Calibri"/>
                      <w:color w:val="000000"/>
                      <w:sz w:val="22"/>
                      <w:szCs w:val="22"/>
                    </w:rPr>
                  </w:rPrChange>
                </w:rPr>
                <w:t>HM16.22</w:t>
              </w:r>
            </w:ins>
            <w:del w:id="3808" w:author="Thomas Stockhammer" w:date="2021-03-01T12:56:00Z">
              <w:r w:rsidRPr="001A75E1" w:rsidDel="00301E5A">
                <w:rPr>
                  <w:sz w:val="16"/>
                  <w:szCs w:val="18"/>
                  <w:lang w:val="en-US"/>
                </w:rPr>
                <w:delText>HM16.22</w:delText>
              </w:r>
            </w:del>
          </w:p>
        </w:tc>
        <w:tc>
          <w:tcPr>
            <w:tcW w:w="0" w:type="auto"/>
            <w:shd w:val="clear" w:color="auto" w:fill="DBDBDB"/>
            <w:vAlign w:val="bottom"/>
            <w:tcPrChange w:id="3809" w:author="Thomas Stockhammer" w:date="2021-03-01T12:57:00Z">
              <w:tcPr>
                <w:tcW w:w="1287" w:type="dxa"/>
                <w:gridSpan w:val="2"/>
                <w:shd w:val="clear" w:color="auto" w:fill="DBDBDB"/>
              </w:tcPr>
            </w:tcPrChange>
          </w:tcPr>
          <w:p w14:paraId="7FB3DFF7" w14:textId="7EF6FE63" w:rsidR="00C04114" w:rsidRPr="001A75E1" w:rsidRDefault="00C04114" w:rsidP="00C04114">
            <w:pPr>
              <w:pStyle w:val="TAC"/>
              <w:rPr>
                <w:sz w:val="16"/>
                <w:szCs w:val="18"/>
                <w:lang w:val="en-US"/>
              </w:rPr>
            </w:pPr>
            <w:ins w:id="3810" w:author="Thomas Stockhammer" w:date="2021-03-01T12:56:00Z">
              <w:r w:rsidRPr="00C04114">
                <w:rPr>
                  <w:sz w:val="16"/>
                  <w:szCs w:val="18"/>
                  <w:lang w:val="en-US"/>
                  <w:rPrChange w:id="3811" w:author="Thomas Stockhammer" w:date="2021-03-01T12:57:00Z">
                    <w:rPr>
                      <w:rFonts w:ascii="Calibri" w:hAnsi="Calibri" w:cs="Calibri"/>
                      <w:color w:val="000000"/>
                      <w:sz w:val="22"/>
                      <w:szCs w:val="22"/>
                    </w:rPr>
                  </w:rPrChange>
                </w:rPr>
                <w:t>HM-02</w:t>
              </w:r>
            </w:ins>
            <w:del w:id="3812" w:author="Thomas Stockhammer" w:date="2021-03-01T12:56:00Z">
              <w:r w:rsidRPr="001A75E1" w:rsidDel="00301E5A">
                <w:rPr>
                  <w:sz w:val="16"/>
                  <w:szCs w:val="18"/>
                  <w:lang w:val="en-US"/>
                </w:rPr>
                <w:delText>HM-02</w:delText>
              </w:r>
            </w:del>
          </w:p>
        </w:tc>
        <w:tc>
          <w:tcPr>
            <w:tcW w:w="0" w:type="auto"/>
            <w:shd w:val="clear" w:color="auto" w:fill="DBDBDB"/>
            <w:vAlign w:val="bottom"/>
            <w:tcPrChange w:id="3813" w:author="Thomas Stockhammer" w:date="2021-03-01T12:57:00Z">
              <w:tcPr>
                <w:tcW w:w="1953" w:type="dxa"/>
                <w:gridSpan w:val="2"/>
                <w:shd w:val="clear" w:color="auto" w:fill="DBDBDB"/>
              </w:tcPr>
            </w:tcPrChange>
          </w:tcPr>
          <w:p w14:paraId="32A3F6E6" w14:textId="237E1751" w:rsidR="00C04114" w:rsidRPr="001A75E1" w:rsidRDefault="00C04114" w:rsidP="00C04114">
            <w:pPr>
              <w:pStyle w:val="TAC"/>
              <w:rPr>
                <w:sz w:val="16"/>
                <w:szCs w:val="18"/>
                <w:lang w:val="en-US"/>
              </w:rPr>
            </w:pPr>
            <w:ins w:id="3814" w:author="Thomas Stockhammer" w:date="2021-03-01T12:56:00Z">
              <w:r w:rsidRPr="00C04114">
                <w:rPr>
                  <w:sz w:val="16"/>
                  <w:szCs w:val="18"/>
                  <w:lang w:val="en-US"/>
                  <w:rPrChange w:id="3815" w:author="Thomas Stockhammer" w:date="2021-03-01T12:57:00Z">
                    <w:rPr>
                      <w:rFonts w:ascii="Calibri" w:hAnsi="Calibri" w:cs="Calibri"/>
                      <w:color w:val="000000"/>
                      <w:sz w:val="22"/>
                      <w:szCs w:val="22"/>
                    </w:rPr>
                  </w:rPrChange>
                </w:rPr>
                <w:t>[22, 27, 32, 37]</w:t>
              </w:r>
            </w:ins>
            <w:del w:id="3816"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817" w:author="Thomas Stockhammer" w:date="2021-03-01T12:57:00Z">
              <w:tcPr>
                <w:tcW w:w="1626" w:type="dxa"/>
                <w:gridSpan w:val="2"/>
                <w:shd w:val="clear" w:color="auto" w:fill="DBDBDB"/>
              </w:tcPr>
            </w:tcPrChange>
          </w:tcPr>
          <w:p w14:paraId="5743AC3F" w14:textId="0F0F10C9" w:rsidR="00C04114" w:rsidRPr="001A75E1" w:rsidRDefault="00C04114" w:rsidP="00C04114">
            <w:pPr>
              <w:pStyle w:val="TAC"/>
              <w:rPr>
                <w:sz w:val="16"/>
                <w:szCs w:val="18"/>
                <w:lang w:val="en-US"/>
              </w:rPr>
            </w:pPr>
            <w:ins w:id="3818" w:author="Thomas Stockhammer" w:date="2021-03-01T12:56:00Z">
              <w:r w:rsidRPr="00C04114">
                <w:rPr>
                  <w:sz w:val="16"/>
                  <w:szCs w:val="18"/>
                  <w:lang w:val="en-US"/>
                  <w:rPrChange w:id="3819" w:author="Thomas Stockhammer" w:date="2021-03-01T12:57:00Z">
                    <w:rPr>
                      <w:rFonts w:ascii="Calibri" w:hAnsi="Calibri" w:cs="Calibri"/>
                      <w:color w:val="000000"/>
                      <w:sz w:val="22"/>
                      <w:szCs w:val="22"/>
                    </w:rPr>
                  </w:rPrChange>
                </w:rPr>
                <w:t>S5-A14-265-&lt;QP&gt;</w:t>
              </w:r>
            </w:ins>
            <w:del w:id="3820" w:author="Thomas Stockhammer" w:date="2021-03-01T12:56:00Z">
              <w:r w:rsidRPr="001A75E1" w:rsidDel="00301E5A">
                <w:rPr>
                  <w:sz w:val="16"/>
                  <w:szCs w:val="18"/>
                  <w:lang w:val="en-US"/>
                </w:rPr>
                <w:delText>S5-A1</w:delText>
              </w:r>
              <w:r w:rsidDel="00301E5A">
                <w:rPr>
                  <w:sz w:val="16"/>
                  <w:szCs w:val="18"/>
                  <w:lang w:val="en-US"/>
                </w:rPr>
                <w:delText>5</w:delText>
              </w:r>
              <w:r w:rsidRPr="001A75E1" w:rsidDel="00301E5A">
                <w:rPr>
                  <w:sz w:val="16"/>
                  <w:szCs w:val="18"/>
                  <w:lang w:val="en-US"/>
                </w:rPr>
                <w:delText>-265-&lt;QP&gt;</w:delText>
              </w:r>
            </w:del>
          </w:p>
        </w:tc>
      </w:tr>
      <w:tr w:rsidR="00C04114" w:rsidRPr="003C7E2C" w14:paraId="2A56651A"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821"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104474C5" w14:textId="557013E5" w:rsidR="00C04114" w:rsidRPr="001A75E1" w:rsidRDefault="00C04114" w:rsidP="00C04114">
            <w:pPr>
              <w:pStyle w:val="TAH"/>
              <w:rPr>
                <w:b w:val="0"/>
                <w:bCs/>
                <w:color w:val="FFFFFF"/>
                <w:sz w:val="16"/>
                <w:szCs w:val="18"/>
                <w:lang w:val="en-US"/>
              </w:rPr>
            </w:pPr>
            <w:ins w:id="3822" w:author="Thomas Stockhammer" w:date="2021-03-01T12:56:00Z">
              <w:r w:rsidRPr="00C04114">
                <w:rPr>
                  <w:b w:val="0"/>
                  <w:bCs/>
                  <w:color w:val="FFFFFF"/>
                  <w:sz w:val="16"/>
                  <w:szCs w:val="18"/>
                  <w:lang w:val="en-US"/>
                  <w:rPrChange w:id="3823" w:author="Thomas Stockhammer" w:date="2021-03-01T12:56:00Z">
                    <w:rPr>
                      <w:rFonts w:ascii="Calibri" w:hAnsi="Calibri" w:cs="Calibri"/>
                      <w:color w:val="000000"/>
                      <w:sz w:val="22"/>
                      <w:szCs w:val="22"/>
                    </w:rPr>
                  </w:rPrChange>
                </w:rPr>
                <w:t>S5-A15-265</w:t>
              </w:r>
            </w:ins>
            <w:del w:id="3824" w:author="Thomas Stockhammer" w:date="2021-03-01T12:56:00Z">
              <w:r w:rsidRPr="001A75E1" w:rsidDel="00301E5A">
                <w:rPr>
                  <w:b w:val="0"/>
                  <w:bCs/>
                  <w:color w:val="FFFFFF"/>
                  <w:sz w:val="16"/>
                  <w:szCs w:val="18"/>
                  <w:lang w:val="en-US"/>
                </w:rPr>
                <w:delText>S5-A16-265</w:delText>
              </w:r>
            </w:del>
          </w:p>
        </w:tc>
        <w:tc>
          <w:tcPr>
            <w:tcW w:w="0" w:type="auto"/>
            <w:shd w:val="clear" w:color="auto" w:fill="DBDBDB"/>
            <w:vAlign w:val="bottom"/>
            <w:tcPrChange w:id="3825" w:author="Thomas Stockhammer" w:date="2021-03-01T12:57:00Z">
              <w:tcPr>
                <w:tcW w:w="990" w:type="dxa"/>
                <w:shd w:val="clear" w:color="auto" w:fill="DBDBDB"/>
              </w:tcPr>
            </w:tcPrChange>
          </w:tcPr>
          <w:p w14:paraId="2D40680F" w14:textId="7DDA5495" w:rsidR="00C04114" w:rsidRPr="001A75E1" w:rsidRDefault="00C04114" w:rsidP="00C04114">
            <w:pPr>
              <w:pStyle w:val="TAC"/>
              <w:rPr>
                <w:sz w:val="16"/>
                <w:szCs w:val="18"/>
                <w:lang w:val="en-US"/>
              </w:rPr>
            </w:pPr>
            <w:ins w:id="3826" w:author="Thomas Stockhammer" w:date="2021-03-01T12:56:00Z">
              <w:r w:rsidRPr="00C04114">
                <w:rPr>
                  <w:sz w:val="16"/>
                  <w:szCs w:val="18"/>
                  <w:lang w:val="en-US"/>
                  <w:rPrChange w:id="3827" w:author="Thomas Stockhammer" w:date="2021-03-01T12:57:00Z">
                    <w:rPr>
                      <w:rFonts w:ascii="Calibri" w:hAnsi="Calibri" w:cs="Calibri"/>
                      <w:color w:val="000000"/>
                      <w:sz w:val="22"/>
                      <w:szCs w:val="22"/>
                    </w:rPr>
                  </w:rPrChange>
                </w:rPr>
                <w:t>6.6.8.3.3</w:t>
              </w:r>
            </w:ins>
            <w:del w:id="3828" w:author="Thomas Stockhammer" w:date="2021-03-01T12:56:00Z">
              <w:r w:rsidRPr="001A75E1" w:rsidDel="00301E5A">
                <w:rPr>
                  <w:sz w:val="16"/>
                  <w:szCs w:val="18"/>
                  <w:lang w:val="en-US"/>
                </w:rPr>
                <w:delText>6.6.8.3.3</w:delText>
              </w:r>
            </w:del>
          </w:p>
        </w:tc>
        <w:tc>
          <w:tcPr>
            <w:tcW w:w="0" w:type="auto"/>
            <w:shd w:val="clear" w:color="auto" w:fill="DBDBDB"/>
            <w:vAlign w:val="bottom"/>
            <w:tcPrChange w:id="3829" w:author="Thomas Stockhammer" w:date="2021-03-01T12:57:00Z">
              <w:tcPr>
                <w:tcW w:w="1356" w:type="dxa"/>
                <w:gridSpan w:val="2"/>
                <w:shd w:val="clear" w:color="auto" w:fill="DBDBDB"/>
              </w:tcPr>
            </w:tcPrChange>
          </w:tcPr>
          <w:p w14:paraId="1AE4CDA9" w14:textId="5E5ECEA9" w:rsidR="00C04114" w:rsidRPr="001A75E1" w:rsidRDefault="00C04114" w:rsidP="00C04114">
            <w:pPr>
              <w:pStyle w:val="TAC"/>
              <w:rPr>
                <w:sz w:val="16"/>
                <w:szCs w:val="18"/>
                <w:lang w:val="en-US"/>
              </w:rPr>
            </w:pPr>
            <w:ins w:id="3830" w:author="Thomas Stockhammer" w:date="2021-03-01T12:56:00Z">
              <w:r w:rsidRPr="00C04114">
                <w:rPr>
                  <w:sz w:val="16"/>
                  <w:szCs w:val="18"/>
                  <w:lang w:val="en-US"/>
                  <w:rPrChange w:id="3831" w:author="Thomas Stockhammer" w:date="2021-03-01T12:57:00Z">
                    <w:rPr>
                      <w:rFonts w:ascii="Calibri" w:hAnsi="Calibri" w:cs="Calibri"/>
                      <w:color w:val="000000"/>
                      <w:sz w:val="22"/>
                      <w:szCs w:val="22"/>
                    </w:rPr>
                  </w:rPrChange>
                </w:rPr>
                <w:t>S5-R02</w:t>
              </w:r>
            </w:ins>
            <w:del w:id="3832" w:author="Thomas Stockhammer" w:date="2021-03-01T12:56:00Z">
              <w:r w:rsidRPr="001A75E1" w:rsidDel="00301E5A">
                <w:rPr>
                  <w:sz w:val="16"/>
                  <w:szCs w:val="18"/>
                  <w:lang w:val="en-US"/>
                </w:rPr>
                <w:delText>S5-R4</w:delText>
              </w:r>
            </w:del>
          </w:p>
        </w:tc>
        <w:tc>
          <w:tcPr>
            <w:tcW w:w="0" w:type="auto"/>
            <w:shd w:val="clear" w:color="auto" w:fill="DBDBDB"/>
            <w:vAlign w:val="bottom"/>
            <w:tcPrChange w:id="3833" w:author="Thomas Stockhammer" w:date="2021-03-01T12:57:00Z">
              <w:tcPr>
                <w:tcW w:w="1164" w:type="dxa"/>
                <w:gridSpan w:val="2"/>
                <w:shd w:val="clear" w:color="auto" w:fill="DBDBDB"/>
              </w:tcPr>
            </w:tcPrChange>
          </w:tcPr>
          <w:p w14:paraId="56B28770" w14:textId="6E49E262" w:rsidR="00C04114" w:rsidRPr="001A75E1" w:rsidRDefault="00C04114" w:rsidP="00C04114">
            <w:pPr>
              <w:pStyle w:val="TAC"/>
              <w:rPr>
                <w:sz w:val="16"/>
                <w:szCs w:val="18"/>
                <w:lang w:val="en-US"/>
              </w:rPr>
            </w:pPr>
            <w:ins w:id="3834" w:author="Thomas Stockhammer" w:date="2021-03-01T12:56:00Z">
              <w:r w:rsidRPr="00C04114">
                <w:rPr>
                  <w:sz w:val="16"/>
                  <w:szCs w:val="18"/>
                  <w:lang w:val="en-US"/>
                  <w:rPrChange w:id="3835" w:author="Thomas Stockhammer" w:date="2021-03-01T12:57:00Z">
                    <w:rPr>
                      <w:rFonts w:ascii="Calibri" w:hAnsi="Calibri" w:cs="Calibri"/>
                      <w:color w:val="000000"/>
                      <w:sz w:val="22"/>
                      <w:szCs w:val="22"/>
                    </w:rPr>
                  </w:rPrChange>
                </w:rPr>
                <w:t>HM16.22</w:t>
              </w:r>
            </w:ins>
            <w:del w:id="3836" w:author="Thomas Stockhammer" w:date="2021-03-01T12:56:00Z">
              <w:r w:rsidRPr="001A75E1" w:rsidDel="00301E5A">
                <w:rPr>
                  <w:sz w:val="16"/>
                  <w:szCs w:val="18"/>
                  <w:lang w:val="en-US"/>
                </w:rPr>
                <w:delText>HM16.22</w:delText>
              </w:r>
            </w:del>
          </w:p>
        </w:tc>
        <w:tc>
          <w:tcPr>
            <w:tcW w:w="0" w:type="auto"/>
            <w:shd w:val="clear" w:color="auto" w:fill="DBDBDB"/>
            <w:vAlign w:val="bottom"/>
            <w:tcPrChange w:id="3837" w:author="Thomas Stockhammer" w:date="2021-03-01T12:57:00Z">
              <w:tcPr>
                <w:tcW w:w="1287" w:type="dxa"/>
                <w:gridSpan w:val="2"/>
                <w:shd w:val="clear" w:color="auto" w:fill="DBDBDB"/>
              </w:tcPr>
            </w:tcPrChange>
          </w:tcPr>
          <w:p w14:paraId="1A02B2A0" w14:textId="522D744A" w:rsidR="00C04114" w:rsidRPr="001A75E1" w:rsidRDefault="00C04114" w:rsidP="00C04114">
            <w:pPr>
              <w:pStyle w:val="TAC"/>
              <w:rPr>
                <w:sz w:val="16"/>
                <w:szCs w:val="18"/>
                <w:lang w:val="en-US"/>
              </w:rPr>
            </w:pPr>
            <w:ins w:id="3838" w:author="Thomas Stockhammer" w:date="2021-03-01T12:56:00Z">
              <w:r w:rsidRPr="00C04114">
                <w:rPr>
                  <w:sz w:val="16"/>
                  <w:szCs w:val="18"/>
                  <w:lang w:val="en-US"/>
                  <w:rPrChange w:id="3839" w:author="Thomas Stockhammer" w:date="2021-03-01T12:57:00Z">
                    <w:rPr>
                      <w:rFonts w:ascii="Calibri" w:hAnsi="Calibri" w:cs="Calibri"/>
                      <w:color w:val="000000"/>
                      <w:sz w:val="22"/>
                      <w:szCs w:val="22"/>
                    </w:rPr>
                  </w:rPrChange>
                </w:rPr>
                <w:t>HM-02</w:t>
              </w:r>
            </w:ins>
            <w:del w:id="3840" w:author="Thomas Stockhammer" w:date="2021-03-01T12:56:00Z">
              <w:r w:rsidRPr="001A75E1" w:rsidDel="00301E5A">
                <w:rPr>
                  <w:sz w:val="16"/>
                  <w:szCs w:val="18"/>
                  <w:lang w:val="en-US"/>
                </w:rPr>
                <w:delText>HM-02</w:delText>
              </w:r>
            </w:del>
          </w:p>
        </w:tc>
        <w:tc>
          <w:tcPr>
            <w:tcW w:w="0" w:type="auto"/>
            <w:shd w:val="clear" w:color="auto" w:fill="DBDBDB"/>
            <w:vAlign w:val="bottom"/>
            <w:tcPrChange w:id="3841" w:author="Thomas Stockhammer" w:date="2021-03-01T12:57:00Z">
              <w:tcPr>
                <w:tcW w:w="1953" w:type="dxa"/>
                <w:gridSpan w:val="2"/>
                <w:shd w:val="clear" w:color="auto" w:fill="DBDBDB"/>
              </w:tcPr>
            </w:tcPrChange>
          </w:tcPr>
          <w:p w14:paraId="748B5CEB" w14:textId="215BA88B" w:rsidR="00C04114" w:rsidRPr="001A75E1" w:rsidRDefault="00C04114" w:rsidP="00C04114">
            <w:pPr>
              <w:pStyle w:val="TAC"/>
              <w:rPr>
                <w:sz w:val="16"/>
                <w:szCs w:val="18"/>
                <w:lang w:val="en-US"/>
              </w:rPr>
            </w:pPr>
            <w:ins w:id="3842" w:author="Thomas Stockhammer" w:date="2021-03-01T12:56:00Z">
              <w:r w:rsidRPr="00C04114">
                <w:rPr>
                  <w:sz w:val="16"/>
                  <w:szCs w:val="18"/>
                  <w:lang w:val="en-US"/>
                  <w:rPrChange w:id="3843" w:author="Thomas Stockhammer" w:date="2021-03-01T12:57:00Z">
                    <w:rPr>
                      <w:rFonts w:ascii="Calibri" w:hAnsi="Calibri" w:cs="Calibri"/>
                      <w:color w:val="000000"/>
                      <w:sz w:val="22"/>
                      <w:szCs w:val="22"/>
                    </w:rPr>
                  </w:rPrChange>
                </w:rPr>
                <w:t>[22, 27, 32, 37]</w:t>
              </w:r>
            </w:ins>
            <w:del w:id="3844"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845" w:author="Thomas Stockhammer" w:date="2021-03-01T12:57:00Z">
              <w:tcPr>
                <w:tcW w:w="1626" w:type="dxa"/>
                <w:gridSpan w:val="2"/>
                <w:shd w:val="clear" w:color="auto" w:fill="DBDBDB"/>
              </w:tcPr>
            </w:tcPrChange>
          </w:tcPr>
          <w:p w14:paraId="21789770" w14:textId="324ECEB1" w:rsidR="00C04114" w:rsidRPr="001A75E1" w:rsidRDefault="00C04114" w:rsidP="00C04114">
            <w:pPr>
              <w:pStyle w:val="TAC"/>
              <w:rPr>
                <w:sz w:val="16"/>
                <w:szCs w:val="18"/>
                <w:lang w:val="en-US"/>
              </w:rPr>
            </w:pPr>
            <w:ins w:id="3846" w:author="Thomas Stockhammer" w:date="2021-03-01T12:56:00Z">
              <w:r w:rsidRPr="00C04114">
                <w:rPr>
                  <w:sz w:val="16"/>
                  <w:szCs w:val="18"/>
                  <w:lang w:val="en-US"/>
                  <w:rPrChange w:id="3847" w:author="Thomas Stockhammer" w:date="2021-03-01T12:57:00Z">
                    <w:rPr>
                      <w:rFonts w:ascii="Calibri" w:hAnsi="Calibri" w:cs="Calibri"/>
                      <w:color w:val="000000"/>
                      <w:sz w:val="22"/>
                      <w:szCs w:val="22"/>
                    </w:rPr>
                  </w:rPrChange>
                </w:rPr>
                <w:t>S5-A15-265-&lt;QP&gt;</w:t>
              </w:r>
            </w:ins>
            <w:del w:id="3848" w:author="Thomas Stockhammer" w:date="2021-03-01T12:56:00Z">
              <w:r w:rsidRPr="001A75E1" w:rsidDel="00301E5A">
                <w:rPr>
                  <w:sz w:val="16"/>
                  <w:szCs w:val="18"/>
                  <w:lang w:val="en-US"/>
                </w:rPr>
                <w:delText>S5-A1</w:delText>
              </w:r>
              <w:r w:rsidDel="00301E5A">
                <w:rPr>
                  <w:sz w:val="16"/>
                  <w:szCs w:val="18"/>
                  <w:lang w:val="en-US"/>
                </w:rPr>
                <w:delText>6</w:delText>
              </w:r>
              <w:r w:rsidRPr="001A75E1" w:rsidDel="00301E5A">
                <w:rPr>
                  <w:sz w:val="16"/>
                  <w:szCs w:val="18"/>
                  <w:lang w:val="en-US"/>
                </w:rPr>
                <w:delText>-265-&lt;QP&gt;</w:delText>
              </w:r>
            </w:del>
          </w:p>
        </w:tc>
      </w:tr>
      <w:tr w:rsidR="00C04114" w:rsidRPr="003C7E2C" w14:paraId="7EFEDC1A"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849"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4F715FE0" w14:textId="4A426E4D" w:rsidR="00C04114" w:rsidRPr="001A75E1" w:rsidRDefault="00C04114" w:rsidP="00C04114">
            <w:pPr>
              <w:pStyle w:val="TAH"/>
              <w:rPr>
                <w:b w:val="0"/>
                <w:bCs/>
                <w:color w:val="FFFFFF"/>
                <w:sz w:val="16"/>
                <w:szCs w:val="18"/>
                <w:lang w:val="en-US"/>
              </w:rPr>
            </w:pPr>
            <w:ins w:id="3850" w:author="Thomas Stockhammer" w:date="2021-03-01T12:56:00Z">
              <w:r w:rsidRPr="00C04114">
                <w:rPr>
                  <w:b w:val="0"/>
                  <w:bCs/>
                  <w:color w:val="FFFFFF"/>
                  <w:sz w:val="16"/>
                  <w:szCs w:val="18"/>
                  <w:lang w:val="en-US"/>
                  <w:rPrChange w:id="3851" w:author="Thomas Stockhammer" w:date="2021-03-01T12:56:00Z">
                    <w:rPr>
                      <w:rFonts w:ascii="Calibri" w:hAnsi="Calibri" w:cs="Calibri"/>
                      <w:color w:val="000000"/>
                      <w:sz w:val="22"/>
                      <w:szCs w:val="22"/>
                    </w:rPr>
                  </w:rPrChange>
                </w:rPr>
                <w:t>S5-A16-265</w:t>
              </w:r>
            </w:ins>
            <w:del w:id="3852" w:author="Thomas Stockhammer" w:date="2021-03-01T12:56:00Z">
              <w:r w:rsidRPr="001A75E1" w:rsidDel="00301E5A">
                <w:rPr>
                  <w:b w:val="0"/>
                  <w:bCs/>
                  <w:color w:val="FFFFFF"/>
                  <w:sz w:val="16"/>
                  <w:szCs w:val="18"/>
                  <w:lang w:val="en-US"/>
                </w:rPr>
                <w:delText>S5-A17-265</w:delText>
              </w:r>
            </w:del>
          </w:p>
        </w:tc>
        <w:tc>
          <w:tcPr>
            <w:tcW w:w="0" w:type="auto"/>
            <w:shd w:val="clear" w:color="auto" w:fill="DBDBDB"/>
            <w:vAlign w:val="bottom"/>
            <w:tcPrChange w:id="3853" w:author="Thomas Stockhammer" w:date="2021-03-01T12:57:00Z">
              <w:tcPr>
                <w:tcW w:w="990" w:type="dxa"/>
                <w:shd w:val="clear" w:color="auto" w:fill="DBDBDB"/>
              </w:tcPr>
            </w:tcPrChange>
          </w:tcPr>
          <w:p w14:paraId="4B77EE83" w14:textId="0045CDA4" w:rsidR="00C04114" w:rsidRPr="001A75E1" w:rsidRDefault="00C04114" w:rsidP="00C04114">
            <w:pPr>
              <w:pStyle w:val="TAC"/>
              <w:rPr>
                <w:sz w:val="16"/>
                <w:szCs w:val="18"/>
                <w:lang w:val="en-US"/>
              </w:rPr>
            </w:pPr>
            <w:ins w:id="3854" w:author="Thomas Stockhammer" w:date="2021-03-01T12:56:00Z">
              <w:r w:rsidRPr="00C04114">
                <w:rPr>
                  <w:sz w:val="16"/>
                  <w:szCs w:val="18"/>
                  <w:lang w:val="en-US"/>
                  <w:rPrChange w:id="3855" w:author="Thomas Stockhammer" w:date="2021-03-01T12:57:00Z">
                    <w:rPr>
                      <w:rFonts w:ascii="Calibri" w:hAnsi="Calibri" w:cs="Calibri"/>
                      <w:color w:val="000000"/>
                      <w:sz w:val="22"/>
                      <w:szCs w:val="22"/>
                    </w:rPr>
                  </w:rPrChange>
                </w:rPr>
                <w:t>6.6.8.3.3</w:t>
              </w:r>
            </w:ins>
            <w:del w:id="3856" w:author="Thomas Stockhammer" w:date="2021-03-01T12:56:00Z">
              <w:r w:rsidRPr="001A75E1" w:rsidDel="00301E5A">
                <w:rPr>
                  <w:sz w:val="16"/>
                  <w:szCs w:val="18"/>
                  <w:lang w:val="en-US"/>
                </w:rPr>
                <w:delText>6.6.8.3.3</w:delText>
              </w:r>
            </w:del>
          </w:p>
        </w:tc>
        <w:tc>
          <w:tcPr>
            <w:tcW w:w="0" w:type="auto"/>
            <w:shd w:val="clear" w:color="auto" w:fill="DBDBDB"/>
            <w:vAlign w:val="bottom"/>
            <w:tcPrChange w:id="3857" w:author="Thomas Stockhammer" w:date="2021-03-01T12:57:00Z">
              <w:tcPr>
                <w:tcW w:w="1356" w:type="dxa"/>
                <w:gridSpan w:val="2"/>
                <w:shd w:val="clear" w:color="auto" w:fill="DBDBDB"/>
              </w:tcPr>
            </w:tcPrChange>
          </w:tcPr>
          <w:p w14:paraId="53060522" w14:textId="2FEF05EB" w:rsidR="00C04114" w:rsidRPr="001A75E1" w:rsidRDefault="00C04114" w:rsidP="00C04114">
            <w:pPr>
              <w:pStyle w:val="TAC"/>
              <w:rPr>
                <w:sz w:val="16"/>
                <w:szCs w:val="18"/>
                <w:lang w:val="en-US"/>
              </w:rPr>
            </w:pPr>
            <w:ins w:id="3858" w:author="Thomas Stockhammer" w:date="2021-03-01T12:56:00Z">
              <w:r w:rsidRPr="00C04114">
                <w:rPr>
                  <w:sz w:val="16"/>
                  <w:szCs w:val="18"/>
                  <w:lang w:val="en-US"/>
                  <w:rPrChange w:id="3859" w:author="Thomas Stockhammer" w:date="2021-03-01T12:57:00Z">
                    <w:rPr>
                      <w:rFonts w:ascii="Calibri" w:hAnsi="Calibri" w:cs="Calibri"/>
                      <w:color w:val="000000"/>
                      <w:sz w:val="22"/>
                      <w:szCs w:val="22"/>
                    </w:rPr>
                  </w:rPrChange>
                </w:rPr>
                <w:t>S5-R03</w:t>
              </w:r>
            </w:ins>
            <w:del w:id="3860" w:author="Thomas Stockhammer" w:date="2021-03-01T12:56:00Z">
              <w:r w:rsidRPr="001A75E1" w:rsidDel="00301E5A">
                <w:rPr>
                  <w:sz w:val="16"/>
                  <w:szCs w:val="18"/>
                  <w:lang w:val="en-US"/>
                </w:rPr>
                <w:delText>S5-R5</w:delText>
              </w:r>
            </w:del>
          </w:p>
        </w:tc>
        <w:tc>
          <w:tcPr>
            <w:tcW w:w="0" w:type="auto"/>
            <w:shd w:val="clear" w:color="auto" w:fill="DBDBDB"/>
            <w:vAlign w:val="bottom"/>
            <w:tcPrChange w:id="3861" w:author="Thomas Stockhammer" w:date="2021-03-01T12:57:00Z">
              <w:tcPr>
                <w:tcW w:w="1164" w:type="dxa"/>
                <w:gridSpan w:val="2"/>
                <w:shd w:val="clear" w:color="auto" w:fill="DBDBDB"/>
              </w:tcPr>
            </w:tcPrChange>
          </w:tcPr>
          <w:p w14:paraId="28FFD89F" w14:textId="71F95083" w:rsidR="00C04114" w:rsidRPr="001A75E1" w:rsidRDefault="00C04114" w:rsidP="00C04114">
            <w:pPr>
              <w:pStyle w:val="TAC"/>
              <w:rPr>
                <w:sz w:val="16"/>
                <w:szCs w:val="18"/>
                <w:lang w:val="en-US"/>
              </w:rPr>
            </w:pPr>
            <w:ins w:id="3862" w:author="Thomas Stockhammer" w:date="2021-03-01T12:56:00Z">
              <w:r w:rsidRPr="00C04114">
                <w:rPr>
                  <w:sz w:val="16"/>
                  <w:szCs w:val="18"/>
                  <w:lang w:val="en-US"/>
                  <w:rPrChange w:id="3863" w:author="Thomas Stockhammer" w:date="2021-03-01T12:57:00Z">
                    <w:rPr>
                      <w:rFonts w:ascii="Calibri" w:hAnsi="Calibri" w:cs="Calibri"/>
                      <w:color w:val="000000"/>
                      <w:sz w:val="22"/>
                      <w:szCs w:val="22"/>
                    </w:rPr>
                  </w:rPrChange>
                </w:rPr>
                <w:t>HM16.22</w:t>
              </w:r>
            </w:ins>
            <w:del w:id="3864" w:author="Thomas Stockhammer" w:date="2021-03-01T12:56:00Z">
              <w:r w:rsidRPr="001A75E1" w:rsidDel="00301E5A">
                <w:rPr>
                  <w:sz w:val="16"/>
                  <w:szCs w:val="18"/>
                  <w:lang w:val="en-US"/>
                </w:rPr>
                <w:delText>HM16.22</w:delText>
              </w:r>
            </w:del>
          </w:p>
        </w:tc>
        <w:tc>
          <w:tcPr>
            <w:tcW w:w="0" w:type="auto"/>
            <w:shd w:val="clear" w:color="auto" w:fill="DBDBDB"/>
            <w:vAlign w:val="bottom"/>
            <w:tcPrChange w:id="3865" w:author="Thomas Stockhammer" w:date="2021-03-01T12:57:00Z">
              <w:tcPr>
                <w:tcW w:w="1287" w:type="dxa"/>
                <w:gridSpan w:val="2"/>
                <w:shd w:val="clear" w:color="auto" w:fill="DBDBDB"/>
              </w:tcPr>
            </w:tcPrChange>
          </w:tcPr>
          <w:p w14:paraId="7A261B7B" w14:textId="070CB4EA" w:rsidR="00C04114" w:rsidRPr="001A75E1" w:rsidRDefault="00C04114" w:rsidP="00C04114">
            <w:pPr>
              <w:pStyle w:val="TAC"/>
              <w:rPr>
                <w:sz w:val="16"/>
                <w:szCs w:val="18"/>
                <w:lang w:val="en-US"/>
              </w:rPr>
            </w:pPr>
            <w:ins w:id="3866" w:author="Thomas Stockhammer" w:date="2021-03-01T12:56:00Z">
              <w:r w:rsidRPr="00C04114">
                <w:rPr>
                  <w:sz w:val="16"/>
                  <w:szCs w:val="18"/>
                  <w:lang w:val="en-US"/>
                  <w:rPrChange w:id="3867" w:author="Thomas Stockhammer" w:date="2021-03-01T12:57:00Z">
                    <w:rPr>
                      <w:rFonts w:ascii="Calibri" w:hAnsi="Calibri" w:cs="Calibri"/>
                      <w:color w:val="000000"/>
                      <w:sz w:val="22"/>
                      <w:szCs w:val="22"/>
                    </w:rPr>
                  </w:rPrChange>
                </w:rPr>
                <w:t>HM-02</w:t>
              </w:r>
            </w:ins>
            <w:del w:id="3868" w:author="Thomas Stockhammer" w:date="2021-03-01T12:56:00Z">
              <w:r w:rsidRPr="001A75E1" w:rsidDel="00301E5A">
                <w:rPr>
                  <w:sz w:val="16"/>
                  <w:szCs w:val="18"/>
                  <w:lang w:val="en-US"/>
                </w:rPr>
                <w:delText>HM-02</w:delText>
              </w:r>
            </w:del>
          </w:p>
        </w:tc>
        <w:tc>
          <w:tcPr>
            <w:tcW w:w="0" w:type="auto"/>
            <w:shd w:val="clear" w:color="auto" w:fill="DBDBDB"/>
            <w:vAlign w:val="bottom"/>
            <w:tcPrChange w:id="3869" w:author="Thomas Stockhammer" w:date="2021-03-01T12:57:00Z">
              <w:tcPr>
                <w:tcW w:w="1953" w:type="dxa"/>
                <w:gridSpan w:val="2"/>
                <w:shd w:val="clear" w:color="auto" w:fill="DBDBDB"/>
              </w:tcPr>
            </w:tcPrChange>
          </w:tcPr>
          <w:p w14:paraId="22F94814" w14:textId="4AC1F3F3" w:rsidR="00C04114" w:rsidRPr="001A75E1" w:rsidRDefault="00C04114" w:rsidP="00C04114">
            <w:pPr>
              <w:pStyle w:val="TAC"/>
              <w:rPr>
                <w:sz w:val="16"/>
                <w:szCs w:val="18"/>
                <w:lang w:val="en-US"/>
              </w:rPr>
            </w:pPr>
            <w:ins w:id="3870" w:author="Thomas Stockhammer" w:date="2021-03-01T12:56:00Z">
              <w:r w:rsidRPr="00C04114">
                <w:rPr>
                  <w:sz w:val="16"/>
                  <w:szCs w:val="18"/>
                  <w:lang w:val="en-US"/>
                  <w:rPrChange w:id="3871" w:author="Thomas Stockhammer" w:date="2021-03-01T12:57:00Z">
                    <w:rPr>
                      <w:rFonts w:ascii="Calibri" w:hAnsi="Calibri" w:cs="Calibri"/>
                      <w:color w:val="000000"/>
                      <w:sz w:val="22"/>
                      <w:szCs w:val="22"/>
                    </w:rPr>
                  </w:rPrChange>
                </w:rPr>
                <w:t>[22, 27, 32, 37]</w:t>
              </w:r>
            </w:ins>
            <w:del w:id="3872"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873" w:author="Thomas Stockhammer" w:date="2021-03-01T12:57:00Z">
              <w:tcPr>
                <w:tcW w:w="1626" w:type="dxa"/>
                <w:gridSpan w:val="2"/>
                <w:shd w:val="clear" w:color="auto" w:fill="DBDBDB"/>
              </w:tcPr>
            </w:tcPrChange>
          </w:tcPr>
          <w:p w14:paraId="504EED9F" w14:textId="36559996" w:rsidR="00C04114" w:rsidRPr="001A75E1" w:rsidRDefault="00C04114" w:rsidP="00C04114">
            <w:pPr>
              <w:pStyle w:val="TAC"/>
              <w:rPr>
                <w:sz w:val="16"/>
                <w:szCs w:val="18"/>
                <w:lang w:val="en-US"/>
              </w:rPr>
            </w:pPr>
            <w:ins w:id="3874" w:author="Thomas Stockhammer" w:date="2021-03-01T12:56:00Z">
              <w:r w:rsidRPr="00C04114">
                <w:rPr>
                  <w:sz w:val="16"/>
                  <w:szCs w:val="18"/>
                  <w:lang w:val="en-US"/>
                  <w:rPrChange w:id="3875" w:author="Thomas Stockhammer" w:date="2021-03-01T12:57:00Z">
                    <w:rPr>
                      <w:rFonts w:ascii="Calibri" w:hAnsi="Calibri" w:cs="Calibri"/>
                      <w:color w:val="000000"/>
                      <w:sz w:val="22"/>
                      <w:szCs w:val="22"/>
                    </w:rPr>
                  </w:rPrChange>
                </w:rPr>
                <w:t>S5-A16-265-&lt;QP&gt;</w:t>
              </w:r>
            </w:ins>
            <w:del w:id="3876" w:author="Thomas Stockhammer" w:date="2021-03-01T12:56:00Z">
              <w:r w:rsidRPr="001A75E1" w:rsidDel="00301E5A">
                <w:rPr>
                  <w:sz w:val="16"/>
                  <w:szCs w:val="18"/>
                  <w:lang w:val="en-US"/>
                </w:rPr>
                <w:delText>S5-A1</w:delText>
              </w:r>
              <w:r w:rsidDel="00301E5A">
                <w:rPr>
                  <w:sz w:val="16"/>
                  <w:szCs w:val="18"/>
                  <w:lang w:val="en-US"/>
                </w:rPr>
                <w:delText>7</w:delText>
              </w:r>
              <w:r w:rsidRPr="001A75E1" w:rsidDel="00301E5A">
                <w:rPr>
                  <w:sz w:val="16"/>
                  <w:szCs w:val="18"/>
                  <w:lang w:val="en-US"/>
                </w:rPr>
                <w:delText>-265-&lt;QP&gt;</w:delText>
              </w:r>
            </w:del>
          </w:p>
        </w:tc>
      </w:tr>
      <w:tr w:rsidR="00C04114" w:rsidRPr="003C7E2C" w14:paraId="43E84BAF"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877"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124ECE81" w14:textId="1A7CBE60" w:rsidR="00C04114" w:rsidRPr="001A75E1" w:rsidRDefault="00C04114" w:rsidP="00C04114">
            <w:pPr>
              <w:pStyle w:val="TAH"/>
              <w:rPr>
                <w:b w:val="0"/>
                <w:bCs/>
                <w:color w:val="FFFFFF"/>
                <w:sz w:val="16"/>
                <w:szCs w:val="18"/>
                <w:lang w:val="en-US"/>
              </w:rPr>
            </w:pPr>
            <w:ins w:id="3878" w:author="Thomas Stockhammer" w:date="2021-03-01T12:56:00Z">
              <w:r w:rsidRPr="00C04114">
                <w:rPr>
                  <w:b w:val="0"/>
                  <w:bCs/>
                  <w:color w:val="FFFFFF"/>
                  <w:sz w:val="16"/>
                  <w:szCs w:val="18"/>
                  <w:lang w:val="en-US"/>
                  <w:rPrChange w:id="3879" w:author="Thomas Stockhammer" w:date="2021-03-01T12:56:00Z">
                    <w:rPr>
                      <w:rFonts w:ascii="Calibri" w:hAnsi="Calibri" w:cs="Calibri"/>
                      <w:color w:val="000000"/>
                      <w:sz w:val="22"/>
                      <w:szCs w:val="22"/>
                    </w:rPr>
                  </w:rPrChange>
                </w:rPr>
                <w:t>S5-A17-265</w:t>
              </w:r>
            </w:ins>
            <w:del w:id="3880" w:author="Thomas Stockhammer" w:date="2021-03-01T12:56:00Z">
              <w:r w:rsidRPr="001A75E1" w:rsidDel="00301E5A">
                <w:rPr>
                  <w:b w:val="0"/>
                  <w:bCs/>
                  <w:color w:val="FFFFFF"/>
                  <w:sz w:val="16"/>
                  <w:szCs w:val="18"/>
                  <w:lang w:val="en-US"/>
                </w:rPr>
                <w:delText>S5-A18-265</w:delText>
              </w:r>
            </w:del>
          </w:p>
        </w:tc>
        <w:tc>
          <w:tcPr>
            <w:tcW w:w="0" w:type="auto"/>
            <w:shd w:val="clear" w:color="auto" w:fill="DBDBDB"/>
            <w:vAlign w:val="bottom"/>
            <w:tcPrChange w:id="3881" w:author="Thomas Stockhammer" w:date="2021-03-01T12:57:00Z">
              <w:tcPr>
                <w:tcW w:w="990" w:type="dxa"/>
                <w:shd w:val="clear" w:color="auto" w:fill="DBDBDB"/>
              </w:tcPr>
            </w:tcPrChange>
          </w:tcPr>
          <w:p w14:paraId="7454E47B" w14:textId="1EBD2242" w:rsidR="00C04114" w:rsidRPr="001A75E1" w:rsidRDefault="00C04114" w:rsidP="00C04114">
            <w:pPr>
              <w:pStyle w:val="TAC"/>
              <w:rPr>
                <w:sz w:val="16"/>
                <w:szCs w:val="18"/>
                <w:lang w:val="en-US"/>
              </w:rPr>
            </w:pPr>
            <w:ins w:id="3882" w:author="Thomas Stockhammer" w:date="2021-03-01T12:56:00Z">
              <w:r w:rsidRPr="00C04114">
                <w:rPr>
                  <w:sz w:val="16"/>
                  <w:szCs w:val="18"/>
                  <w:lang w:val="en-US"/>
                  <w:rPrChange w:id="3883" w:author="Thomas Stockhammer" w:date="2021-03-01T12:57:00Z">
                    <w:rPr>
                      <w:rFonts w:ascii="Calibri" w:hAnsi="Calibri" w:cs="Calibri"/>
                      <w:color w:val="000000"/>
                      <w:sz w:val="22"/>
                      <w:szCs w:val="22"/>
                    </w:rPr>
                  </w:rPrChange>
                </w:rPr>
                <w:t>6.6.8.3.3</w:t>
              </w:r>
            </w:ins>
            <w:del w:id="3884" w:author="Thomas Stockhammer" w:date="2021-03-01T12:56:00Z">
              <w:r w:rsidRPr="001A75E1" w:rsidDel="00301E5A">
                <w:rPr>
                  <w:sz w:val="16"/>
                  <w:szCs w:val="18"/>
                  <w:lang w:val="en-US"/>
                </w:rPr>
                <w:delText>6.6.8.3.3</w:delText>
              </w:r>
            </w:del>
          </w:p>
        </w:tc>
        <w:tc>
          <w:tcPr>
            <w:tcW w:w="0" w:type="auto"/>
            <w:shd w:val="clear" w:color="auto" w:fill="DBDBDB"/>
            <w:vAlign w:val="bottom"/>
            <w:tcPrChange w:id="3885" w:author="Thomas Stockhammer" w:date="2021-03-01T12:57:00Z">
              <w:tcPr>
                <w:tcW w:w="1356" w:type="dxa"/>
                <w:gridSpan w:val="2"/>
                <w:shd w:val="clear" w:color="auto" w:fill="DBDBDB"/>
              </w:tcPr>
            </w:tcPrChange>
          </w:tcPr>
          <w:p w14:paraId="77CE36AB" w14:textId="7272FCFD" w:rsidR="00C04114" w:rsidRPr="001A75E1" w:rsidRDefault="00C04114" w:rsidP="00C04114">
            <w:pPr>
              <w:pStyle w:val="TAC"/>
              <w:rPr>
                <w:sz w:val="16"/>
                <w:szCs w:val="18"/>
                <w:lang w:val="en-US"/>
              </w:rPr>
            </w:pPr>
            <w:ins w:id="3886" w:author="Thomas Stockhammer" w:date="2021-03-01T12:56:00Z">
              <w:r w:rsidRPr="00C04114">
                <w:rPr>
                  <w:sz w:val="16"/>
                  <w:szCs w:val="18"/>
                  <w:lang w:val="en-US"/>
                  <w:rPrChange w:id="3887" w:author="Thomas Stockhammer" w:date="2021-03-01T12:57:00Z">
                    <w:rPr>
                      <w:rFonts w:ascii="Calibri" w:hAnsi="Calibri" w:cs="Calibri"/>
                      <w:color w:val="000000"/>
                      <w:sz w:val="22"/>
                      <w:szCs w:val="22"/>
                    </w:rPr>
                  </w:rPrChange>
                </w:rPr>
                <w:t>S5-R04</w:t>
              </w:r>
            </w:ins>
            <w:del w:id="3888" w:author="Thomas Stockhammer" w:date="2021-03-01T12:56:00Z">
              <w:r w:rsidRPr="001A75E1" w:rsidDel="00301E5A">
                <w:rPr>
                  <w:sz w:val="16"/>
                  <w:szCs w:val="18"/>
                  <w:lang w:val="en-US"/>
                </w:rPr>
                <w:delText>S5-R6</w:delText>
              </w:r>
            </w:del>
          </w:p>
        </w:tc>
        <w:tc>
          <w:tcPr>
            <w:tcW w:w="0" w:type="auto"/>
            <w:shd w:val="clear" w:color="auto" w:fill="DBDBDB"/>
            <w:vAlign w:val="bottom"/>
            <w:tcPrChange w:id="3889" w:author="Thomas Stockhammer" w:date="2021-03-01T12:57:00Z">
              <w:tcPr>
                <w:tcW w:w="1164" w:type="dxa"/>
                <w:gridSpan w:val="2"/>
                <w:shd w:val="clear" w:color="auto" w:fill="DBDBDB"/>
              </w:tcPr>
            </w:tcPrChange>
          </w:tcPr>
          <w:p w14:paraId="3D144538" w14:textId="4B365B2E" w:rsidR="00C04114" w:rsidRPr="001A75E1" w:rsidRDefault="00C04114" w:rsidP="00C04114">
            <w:pPr>
              <w:pStyle w:val="TAC"/>
              <w:rPr>
                <w:sz w:val="16"/>
                <w:szCs w:val="18"/>
                <w:lang w:val="en-US"/>
              </w:rPr>
            </w:pPr>
            <w:ins w:id="3890" w:author="Thomas Stockhammer" w:date="2021-03-01T12:56:00Z">
              <w:r w:rsidRPr="00C04114">
                <w:rPr>
                  <w:sz w:val="16"/>
                  <w:szCs w:val="18"/>
                  <w:lang w:val="en-US"/>
                  <w:rPrChange w:id="3891" w:author="Thomas Stockhammer" w:date="2021-03-01T12:57:00Z">
                    <w:rPr>
                      <w:rFonts w:ascii="Calibri" w:hAnsi="Calibri" w:cs="Calibri"/>
                      <w:color w:val="000000"/>
                      <w:sz w:val="22"/>
                      <w:szCs w:val="22"/>
                    </w:rPr>
                  </w:rPrChange>
                </w:rPr>
                <w:t>HM16.22</w:t>
              </w:r>
            </w:ins>
            <w:del w:id="3892" w:author="Thomas Stockhammer" w:date="2021-03-01T12:56:00Z">
              <w:r w:rsidRPr="001A75E1" w:rsidDel="00301E5A">
                <w:rPr>
                  <w:sz w:val="16"/>
                  <w:szCs w:val="18"/>
                  <w:lang w:val="en-US"/>
                </w:rPr>
                <w:delText>HM16.22</w:delText>
              </w:r>
            </w:del>
          </w:p>
        </w:tc>
        <w:tc>
          <w:tcPr>
            <w:tcW w:w="0" w:type="auto"/>
            <w:shd w:val="clear" w:color="auto" w:fill="DBDBDB"/>
            <w:vAlign w:val="bottom"/>
            <w:tcPrChange w:id="3893" w:author="Thomas Stockhammer" w:date="2021-03-01T12:57:00Z">
              <w:tcPr>
                <w:tcW w:w="1287" w:type="dxa"/>
                <w:gridSpan w:val="2"/>
                <w:shd w:val="clear" w:color="auto" w:fill="DBDBDB"/>
              </w:tcPr>
            </w:tcPrChange>
          </w:tcPr>
          <w:p w14:paraId="4DB03C00" w14:textId="76A2E642" w:rsidR="00C04114" w:rsidRPr="001A75E1" w:rsidRDefault="00C04114" w:rsidP="00C04114">
            <w:pPr>
              <w:pStyle w:val="TAC"/>
              <w:rPr>
                <w:sz w:val="16"/>
                <w:szCs w:val="18"/>
                <w:lang w:val="en-US"/>
              </w:rPr>
            </w:pPr>
            <w:ins w:id="3894" w:author="Thomas Stockhammer" w:date="2021-03-01T12:56:00Z">
              <w:r w:rsidRPr="00C04114">
                <w:rPr>
                  <w:sz w:val="16"/>
                  <w:szCs w:val="18"/>
                  <w:lang w:val="en-US"/>
                  <w:rPrChange w:id="3895" w:author="Thomas Stockhammer" w:date="2021-03-01T12:57:00Z">
                    <w:rPr>
                      <w:rFonts w:ascii="Calibri" w:hAnsi="Calibri" w:cs="Calibri"/>
                      <w:color w:val="000000"/>
                      <w:sz w:val="22"/>
                      <w:szCs w:val="22"/>
                    </w:rPr>
                  </w:rPrChange>
                </w:rPr>
                <w:t>HM-02</w:t>
              </w:r>
            </w:ins>
            <w:del w:id="3896" w:author="Thomas Stockhammer" w:date="2021-03-01T12:56:00Z">
              <w:r w:rsidRPr="001A75E1" w:rsidDel="00301E5A">
                <w:rPr>
                  <w:sz w:val="16"/>
                  <w:szCs w:val="18"/>
                  <w:lang w:val="en-US"/>
                </w:rPr>
                <w:delText>HM-02</w:delText>
              </w:r>
            </w:del>
          </w:p>
        </w:tc>
        <w:tc>
          <w:tcPr>
            <w:tcW w:w="0" w:type="auto"/>
            <w:shd w:val="clear" w:color="auto" w:fill="DBDBDB"/>
            <w:vAlign w:val="bottom"/>
            <w:tcPrChange w:id="3897" w:author="Thomas Stockhammer" w:date="2021-03-01T12:57:00Z">
              <w:tcPr>
                <w:tcW w:w="1953" w:type="dxa"/>
                <w:gridSpan w:val="2"/>
                <w:shd w:val="clear" w:color="auto" w:fill="DBDBDB"/>
              </w:tcPr>
            </w:tcPrChange>
          </w:tcPr>
          <w:p w14:paraId="7CFAB0DA" w14:textId="5A64724E" w:rsidR="00C04114" w:rsidRPr="001A75E1" w:rsidRDefault="00C04114" w:rsidP="00C04114">
            <w:pPr>
              <w:pStyle w:val="TAC"/>
              <w:rPr>
                <w:sz w:val="16"/>
                <w:szCs w:val="18"/>
                <w:lang w:val="en-US"/>
              </w:rPr>
            </w:pPr>
            <w:ins w:id="3898" w:author="Thomas Stockhammer" w:date="2021-03-01T12:56:00Z">
              <w:r w:rsidRPr="00C04114">
                <w:rPr>
                  <w:sz w:val="16"/>
                  <w:szCs w:val="18"/>
                  <w:lang w:val="en-US"/>
                  <w:rPrChange w:id="3899" w:author="Thomas Stockhammer" w:date="2021-03-01T12:57:00Z">
                    <w:rPr>
                      <w:rFonts w:ascii="Calibri" w:hAnsi="Calibri" w:cs="Calibri"/>
                      <w:color w:val="000000"/>
                      <w:sz w:val="22"/>
                      <w:szCs w:val="22"/>
                    </w:rPr>
                  </w:rPrChange>
                </w:rPr>
                <w:t>[22, 27, 32, 37]</w:t>
              </w:r>
            </w:ins>
            <w:del w:id="3900"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901" w:author="Thomas Stockhammer" w:date="2021-03-01T12:57:00Z">
              <w:tcPr>
                <w:tcW w:w="1626" w:type="dxa"/>
                <w:gridSpan w:val="2"/>
                <w:shd w:val="clear" w:color="auto" w:fill="DBDBDB"/>
              </w:tcPr>
            </w:tcPrChange>
          </w:tcPr>
          <w:p w14:paraId="385F87C4" w14:textId="74AC37DE" w:rsidR="00C04114" w:rsidRPr="001A75E1" w:rsidRDefault="00C04114" w:rsidP="00C04114">
            <w:pPr>
              <w:pStyle w:val="TAC"/>
              <w:rPr>
                <w:sz w:val="16"/>
                <w:szCs w:val="18"/>
                <w:lang w:val="en-US"/>
              </w:rPr>
            </w:pPr>
            <w:ins w:id="3902" w:author="Thomas Stockhammer" w:date="2021-03-01T12:56:00Z">
              <w:r w:rsidRPr="00C04114">
                <w:rPr>
                  <w:sz w:val="16"/>
                  <w:szCs w:val="18"/>
                  <w:lang w:val="en-US"/>
                  <w:rPrChange w:id="3903" w:author="Thomas Stockhammer" w:date="2021-03-01T12:57:00Z">
                    <w:rPr>
                      <w:rFonts w:ascii="Calibri" w:hAnsi="Calibri" w:cs="Calibri"/>
                      <w:color w:val="000000"/>
                      <w:sz w:val="22"/>
                      <w:szCs w:val="22"/>
                    </w:rPr>
                  </w:rPrChange>
                </w:rPr>
                <w:t>S5-A17-265-&lt;QP&gt;</w:t>
              </w:r>
            </w:ins>
            <w:del w:id="3904" w:author="Thomas Stockhammer" w:date="2021-03-01T12:56:00Z">
              <w:r w:rsidRPr="001A75E1" w:rsidDel="00301E5A">
                <w:rPr>
                  <w:sz w:val="16"/>
                  <w:szCs w:val="18"/>
                  <w:lang w:val="en-US"/>
                </w:rPr>
                <w:delText>S5-A1</w:delText>
              </w:r>
              <w:r w:rsidDel="00301E5A">
                <w:rPr>
                  <w:sz w:val="16"/>
                  <w:szCs w:val="18"/>
                  <w:lang w:val="en-US"/>
                </w:rPr>
                <w:delText>8</w:delText>
              </w:r>
              <w:r w:rsidRPr="001A75E1" w:rsidDel="00301E5A">
                <w:rPr>
                  <w:sz w:val="16"/>
                  <w:szCs w:val="18"/>
                  <w:lang w:val="en-US"/>
                </w:rPr>
                <w:delText>-265-&lt;QP&gt;</w:delText>
              </w:r>
            </w:del>
          </w:p>
        </w:tc>
      </w:tr>
      <w:tr w:rsidR="00C04114" w:rsidRPr="003C7E2C" w14:paraId="4E5D66B8"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905"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41AC5E7A" w14:textId="4B441154" w:rsidR="00C04114" w:rsidRPr="001A75E1" w:rsidRDefault="00C04114" w:rsidP="00C04114">
            <w:pPr>
              <w:pStyle w:val="TAH"/>
              <w:rPr>
                <w:b w:val="0"/>
                <w:bCs/>
                <w:color w:val="FFFFFF"/>
                <w:sz w:val="16"/>
                <w:szCs w:val="18"/>
                <w:lang w:val="en-US"/>
              </w:rPr>
            </w:pPr>
            <w:ins w:id="3906" w:author="Thomas Stockhammer" w:date="2021-03-01T12:56:00Z">
              <w:r w:rsidRPr="00C04114">
                <w:rPr>
                  <w:b w:val="0"/>
                  <w:bCs/>
                  <w:color w:val="FFFFFF"/>
                  <w:sz w:val="16"/>
                  <w:szCs w:val="18"/>
                  <w:lang w:val="en-US"/>
                  <w:rPrChange w:id="3907" w:author="Thomas Stockhammer" w:date="2021-03-01T12:56:00Z">
                    <w:rPr>
                      <w:rFonts w:ascii="Calibri" w:hAnsi="Calibri" w:cs="Calibri"/>
                      <w:color w:val="000000"/>
                      <w:sz w:val="22"/>
                      <w:szCs w:val="22"/>
                    </w:rPr>
                  </w:rPrChange>
                </w:rPr>
                <w:t>S5-A18-265</w:t>
              </w:r>
            </w:ins>
            <w:del w:id="3908" w:author="Thomas Stockhammer" w:date="2021-03-01T12:56:00Z">
              <w:r w:rsidRPr="001A75E1" w:rsidDel="00301E5A">
                <w:rPr>
                  <w:b w:val="0"/>
                  <w:bCs/>
                  <w:color w:val="FFFFFF"/>
                  <w:sz w:val="16"/>
                  <w:szCs w:val="18"/>
                  <w:lang w:val="en-US"/>
                </w:rPr>
                <w:delText>S5-A19-265</w:delText>
              </w:r>
            </w:del>
          </w:p>
        </w:tc>
        <w:tc>
          <w:tcPr>
            <w:tcW w:w="0" w:type="auto"/>
            <w:shd w:val="clear" w:color="auto" w:fill="DBDBDB"/>
            <w:vAlign w:val="bottom"/>
            <w:tcPrChange w:id="3909" w:author="Thomas Stockhammer" w:date="2021-03-01T12:57:00Z">
              <w:tcPr>
                <w:tcW w:w="990" w:type="dxa"/>
                <w:shd w:val="clear" w:color="auto" w:fill="DBDBDB"/>
              </w:tcPr>
            </w:tcPrChange>
          </w:tcPr>
          <w:p w14:paraId="0CB1495D" w14:textId="41A8E139" w:rsidR="00C04114" w:rsidRPr="001A75E1" w:rsidRDefault="00C04114" w:rsidP="00C04114">
            <w:pPr>
              <w:pStyle w:val="TAC"/>
              <w:rPr>
                <w:sz w:val="16"/>
                <w:szCs w:val="18"/>
                <w:lang w:val="en-US"/>
              </w:rPr>
            </w:pPr>
            <w:ins w:id="3910" w:author="Thomas Stockhammer" w:date="2021-03-01T12:56:00Z">
              <w:r w:rsidRPr="00C04114">
                <w:rPr>
                  <w:sz w:val="16"/>
                  <w:szCs w:val="18"/>
                  <w:lang w:val="en-US"/>
                  <w:rPrChange w:id="3911" w:author="Thomas Stockhammer" w:date="2021-03-01T12:57:00Z">
                    <w:rPr>
                      <w:rFonts w:ascii="Calibri" w:hAnsi="Calibri" w:cs="Calibri"/>
                      <w:color w:val="000000"/>
                      <w:sz w:val="22"/>
                      <w:szCs w:val="22"/>
                    </w:rPr>
                  </w:rPrChange>
                </w:rPr>
                <w:t>6.6.8.3.3</w:t>
              </w:r>
            </w:ins>
            <w:del w:id="3912" w:author="Thomas Stockhammer" w:date="2021-03-01T12:56:00Z">
              <w:r w:rsidRPr="001A75E1" w:rsidDel="00301E5A">
                <w:rPr>
                  <w:sz w:val="16"/>
                  <w:szCs w:val="18"/>
                  <w:lang w:val="en-US"/>
                </w:rPr>
                <w:delText>6.6.8.3.3</w:delText>
              </w:r>
            </w:del>
          </w:p>
        </w:tc>
        <w:tc>
          <w:tcPr>
            <w:tcW w:w="0" w:type="auto"/>
            <w:shd w:val="clear" w:color="auto" w:fill="DBDBDB"/>
            <w:vAlign w:val="bottom"/>
            <w:tcPrChange w:id="3913" w:author="Thomas Stockhammer" w:date="2021-03-01T12:57:00Z">
              <w:tcPr>
                <w:tcW w:w="1356" w:type="dxa"/>
                <w:gridSpan w:val="2"/>
                <w:shd w:val="clear" w:color="auto" w:fill="DBDBDB"/>
              </w:tcPr>
            </w:tcPrChange>
          </w:tcPr>
          <w:p w14:paraId="08581C80" w14:textId="38D0F0E7" w:rsidR="00C04114" w:rsidRPr="001A75E1" w:rsidRDefault="00C04114" w:rsidP="00C04114">
            <w:pPr>
              <w:pStyle w:val="TAC"/>
              <w:rPr>
                <w:sz w:val="16"/>
                <w:szCs w:val="18"/>
                <w:lang w:val="en-US"/>
              </w:rPr>
            </w:pPr>
            <w:ins w:id="3914" w:author="Thomas Stockhammer" w:date="2021-03-01T12:56:00Z">
              <w:r w:rsidRPr="00C04114">
                <w:rPr>
                  <w:sz w:val="16"/>
                  <w:szCs w:val="18"/>
                  <w:lang w:val="en-US"/>
                  <w:rPrChange w:id="3915" w:author="Thomas Stockhammer" w:date="2021-03-01T12:57:00Z">
                    <w:rPr>
                      <w:rFonts w:ascii="Calibri" w:hAnsi="Calibri" w:cs="Calibri"/>
                      <w:color w:val="000000"/>
                      <w:sz w:val="22"/>
                      <w:szCs w:val="22"/>
                    </w:rPr>
                  </w:rPrChange>
                </w:rPr>
                <w:t>S5-R05</w:t>
              </w:r>
            </w:ins>
            <w:del w:id="3916" w:author="Thomas Stockhammer" w:date="2021-03-01T12:56:00Z">
              <w:r w:rsidRPr="001A75E1" w:rsidDel="00301E5A">
                <w:rPr>
                  <w:sz w:val="16"/>
                  <w:szCs w:val="18"/>
                  <w:lang w:val="en-US"/>
                </w:rPr>
                <w:delText>S5-R7</w:delText>
              </w:r>
            </w:del>
          </w:p>
        </w:tc>
        <w:tc>
          <w:tcPr>
            <w:tcW w:w="0" w:type="auto"/>
            <w:shd w:val="clear" w:color="auto" w:fill="DBDBDB"/>
            <w:vAlign w:val="bottom"/>
            <w:tcPrChange w:id="3917" w:author="Thomas Stockhammer" w:date="2021-03-01T12:57:00Z">
              <w:tcPr>
                <w:tcW w:w="1164" w:type="dxa"/>
                <w:gridSpan w:val="2"/>
                <w:shd w:val="clear" w:color="auto" w:fill="DBDBDB"/>
              </w:tcPr>
            </w:tcPrChange>
          </w:tcPr>
          <w:p w14:paraId="374A1851" w14:textId="74F267C6" w:rsidR="00C04114" w:rsidRPr="001A75E1" w:rsidRDefault="00C04114" w:rsidP="00C04114">
            <w:pPr>
              <w:pStyle w:val="TAC"/>
              <w:rPr>
                <w:sz w:val="16"/>
                <w:szCs w:val="18"/>
                <w:lang w:val="en-US"/>
              </w:rPr>
            </w:pPr>
            <w:ins w:id="3918" w:author="Thomas Stockhammer" w:date="2021-03-01T12:56:00Z">
              <w:r w:rsidRPr="00C04114">
                <w:rPr>
                  <w:sz w:val="16"/>
                  <w:szCs w:val="18"/>
                  <w:lang w:val="en-US"/>
                  <w:rPrChange w:id="3919" w:author="Thomas Stockhammer" w:date="2021-03-01T12:57:00Z">
                    <w:rPr>
                      <w:rFonts w:ascii="Calibri" w:hAnsi="Calibri" w:cs="Calibri"/>
                      <w:color w:val="000000"/>
                      <w:sz w:val="22"/>
                      <w:szCs w:val="22"/>
                    </w:rPr>
                  </w:rPrChange>
                </w:rPr>
                <w:t>HM16.22</w:t>
              </w:r>
            </w:ins>
            <w:del w:id="3920" w:author="Thomas Stockhammer" w:date="2021-03-01T12:56:00Z">
              <w:r w:rsidRPr="001A75E1" w:rsidDel="00301E5A">
                <w:rPr>
                  <w:sz w:val="16"/>
                  <w:szCs w:val="18"/>
                  <w:lang w:val="en-US"/>
                </w:rPr>
                <w:delText>HM16.22</w:delText>
              </w:r>
            </w:del>
          </w:p>
        </w:tc>
        <w:tc>
          <w:tcPr>
            <w:tcW w:w="0" w:type="auto"/>
            <w:shd w:val="clear" w:color="auto" w:fill="DBDBDB"/>
            <w:vAlign w:val="bottom"/>
            <w:tcPrChange w:id="3921" w:author="Thomas Stockhammer" w:date="2021-03-01T12:57:00Z">
              <w:tcPr>
                <w:tcW w:w="1287" w:type="dxa"/>
                <w:gridSpan w:val="2"/>
                <w:shd w:val="clear" w:color="auto" w:fill="DBDBDB"/>
              </w:tcPr>
            </w:tcPrChange>
          </w:tcPr>
          <w:p w14:paraId="3093AFA5" w14:textId="6FB1EE18" w:rsidR="00C04114" w:rsidRPr="001A75E1" w:rsidRDefault="00C04114" w:rsidP="00C04114">
            <w:pPr>
              <w:pStyle w:val="TAC"/>
              <w:rPr>
                <w:sz w:val="16"/>
                <w:szCs w:val="18"/>
                <w:lang w:val="en-US"/>
              </w:rPr>
            </w:pPr>
            <w:ins w:id="3922" w:author="Thomas Stockhammer" w:date="2021-03-01T12:56:00Z">
              <w:r w:rsidRPr="00C04114">
                <w:rPr>
                  <w:sz w:val="16"/>
                  <w:szCs w:val="18"/>
                  <w:lang w:val="en-US"/>
                  <w:rPrChange w:id="3923" w:author="Thomas Stockhammer" w:date="2021-03-01T12:57:00Z">
                    <w:rPr>
                      <w:rFonts w:ascii="Calibri" w:hAnsi="Calibri" w:cs="Calibri"/>
                      <w:color w:val="000000"/>
                      <w:sz w:val="22"/>
                      <w:szCs w:val="22"/>
                    </w:rPr>
                  </w:rPrChange>
                </w:rPr>
                <w:t>HM-02</w:t>
              </w:r>
            </w:ins>
            <w:del w:id="3924" w:author="Thomas Stockhammer" w:date="2021-03-01T12:56:00Z">
              <w:r w:rsidRPr="001A75E1" w:rsidDel="00301E5A">
                <w:rPr>
                  <w:sz w:val="16"/>
                  <w:szCs w:val="18"/>
                  <w:lang w:val="en-US"/>
                </w:rPr>
                <w:delText>HM-02</w:delText>
              </w:r>
            </w:del>
          </w:p>
        </w:tc>
        <w:tc>
          <w:tcPr>
            <w:tcW w:w="0" w:type="auto"/>
            <w:shd w:val="clear" w:color="auto" w:fill="DBDBDB"/>
            <w:vAlign w:val="bottom"/>
            <w:tcPrChange w:id="3925" w:author="Thomas Stockhammer" w:date="2021-03-01T12:57:00Z">
              <w:tcPr>
                <w:tcW w:w="1953" w:type="dxa"/>
                <w:gridSpan w:val="2"/>
                <w:shd w:val="clear" w:color="auto" w:fill="DBDBDB"/>
              </w:tcPr>
            </w:tcPrChange>
          </w:tcPr>
          <w:p w14:paraId="2CC62D13" w14:textId="06D57535" w:rsidR="00C04114" w:rsidRPr="001A75E1" w:rsidRDefault="00C04114" w:rsidP="00C04114">
            <w:pPr>
              <w:pStyle w:val="TAC"/>
              <w:rPr>
                <w:sz w:val="16"/>
                <w:szCs w:val="18"/>
                <w:lang w:val="en-US"/>
              </w:rPr>
            </w:pPr>
            <w:ins w:id="3926" w:author="Thomas Stockhammer" w:date="2021-03-01T12:56:00Z">
              <w:r w:rsidRPr="00C04114">
                <w:rPr>
                  <w:sz w:val="16"/>
                  <w:szCs w:val="18"/>
                  <w:lang w:val="en-US"/>
                  <w:rPrChange w:id="3927" w:author="Thomas Stockhammer" w:date="2021-03-01T12:57:00Z">
                    <w:rPr>
                      <w:rFonts w:ascii="Calibri" w:hAnsi="Calibri" w:cs="Calibri"/>
                      <w:color w:val="000000"/>
                      <w:sz w:val="22"/>
                      <w:szCs w:val="22"/>
                    </w:rPr>
                  </w:rPrChange>
                </w:rPr>
                <w:t>[22, 27, 32, 37]</w:t>
              </w:r>
            </w:ins>
            <w:del w:id="3928"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929" w:author="Thomas Stockhammer" w:date="2021-03-01T12:57:00Z">
              <w:tcPr>
                <w:tcW w:w="1626" w:type="dxa"/>
                <w:gridSpan w:val="2"/>
                <w:shd w:val="clear" w:color="auto" w:fill="DBDBDB"/>
              </w:tcPr>
            </w:tcPrChange>
          </w:tcPr>
          <w:p w14:paraId="49BC0D77" w14:textId="6D1B248C" w:rsidR="00C04114" w:rsidRPr="001A75E1" w:rsidRDefault="00C04114" w:rsidP="00C04114">
            <w:pPr>
              <w:pStyle w:val="TAC"/>
              <w:rPr>
                <w:sz w:val="16"/>
                <w:szCs w:val="18"/>
                <w:lang w:val="en-US"/>
              </w:rPr>
            </w:pPr>
            <w:ins w:id="3930" w:author="Thomas Stockhammer" w:date="2021-03-01T12:56:00Z">
              <w:r w:rsidRPr="00C04114">
                <w:rPr>
                  <w:sz w:val="16"/>
                  <w:szCs w:val="18"/>
                  <w:lang w:val="en-US"/>
                  <w:rPrChange w:id="3931" w:author="Thomas Stockhammer" w:date="2021-03-01T12:57:00Z">
                    <w:rPr>
                      <w:rFonts w:ascii="Calibri" w:hAnsi="Calibri" w:cs="Calibri"/>
                      <w:color w:val="000000"/>
                      <w:sz w:val="22"/>
                      <w:szCs w:val="22"/>
                    </w:rPr>
                  </w:rPrChange>
                </w:rPr>
                <w:t>S5-A18-265-&lt;QP&gt;</w:t>
              </w:r>
            </w:ins>
            <w:del w:id="3932" w:author="Thomas Stockhammer" w:date="2021-03-01T12:56:00Z">
              <w:r w:rsidRPr="001A75E1" w:rsidDel="00301E5A">
                <w:rPr>
                  <w:sz w:val="16"/>
                  <w:szCs w:val="18"/>
                  <w:lang w:val="en-US"/>
                </w:rPr>
                <w:delText>S5-A1</w:delText>
              </w:r>
              <w:r w:rsidDel="00301E5A">
                <w:rPr>
                  <w:sz w:val="16"/>
                  <w:szCs w:val="18"/>
                  <w:lang w:val="en-US"/>
                </w:rPr>
                <w:delText>9</w:delText>
              </w:r>
              <w:r w:rsidRPr="001A75E1" w:rsidDel="00301E5A">
                <w:rPr>
                  <w:sz w:val="16"/>
                  <w:szCs w:val="18"/>
                  <w:lang w:val="en-US"/>
                </w:rPr>
                <w:delText>-265-&lt;QP&gt;</w:delText>
              </w:r>
            </w:del>
          </w:p>
        </w:tc>
      </w:tr>
      <w:tr w:rsidR="00C04114" w:rsidRPr="003C7E2C" w14:paraId="62FEEC2E"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933"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703A8E89" w14:textId="2E70B7C4" w:rsidR="00C04114" w:rsidRPr="001A75E1" w:rsidRDefault="00C04114" w:rsidP="00C04114">
            <w:pPr>
              <w:pStyle w:val="TAH"/>
              <w:rPr>
                <w:b w:val="0"/>
                <w:bCs/>
                <w:color w:val="FFFFFF"/>
                <w:sz w:val="16"/>
                <w:szCs w:val="18"/>
                <w:lang w:val="en-US"/>
              </w:rPr>
            </w:pPr>
            <w:ins w:id="3934" w:author="Thomas Stockhammer" w:date="2021-03-01T12:56:00Z">
              <w:r w:rsidRPr="00C04114">
                <w:rPr>
                  <w:b w:val="0"/>
                  <w:bCs/>
                  <w:color w:val="FFFFFF"/>
                  <w:sz w:val="16"/>
                  <w:szCs w:val="18"/>
                  <w:lang w:val="en-US"/>
                  <w:rPrChange w:id="3935" w:author="Thomas Stockhammer" w:date="2021-03-01T12:56:00Z">
                    <w:rPr>
                      <w:rFonts w:ascii="Calibri" w:hAnsi="Calibri" w:cs="Calibri"/>
                      <w:color w:val="000000"/>
                      <w:sz w:val="22"/>
                      <w:szCs w:val="22"/>
                    </w:rPr>
                  </w:rPrChange>
                </w:rPr>
                <w:t>S5-A19-265</w:t>
              </w:r>
            </w:ins>
            <w:del w:id="3936" w:author="Thomas Stockhammer" w:date="2021-03-01T12:56:00Z">
              <w:r w:rsidRPr="001A75E1" w:rsidDel="00301E5A">
                <w:rPr>
                  <w:b w:val="0"/>
                  <w:bCs/>
                  <w:color w:val="FFFFFF"/>
                  <w:sz w:val="16"/>
                  <w:szCs w:val="18"/>
                  <w:lang w:val="en-US"/>
                </w:rPr>
                <w:delText>S5-A20-265</w:delText>
              </w:r>
            </w:del>
          </w:p>
        </w:tc>
        <w:tc>
          <w:tcPr>
            <w:tcW w:w="0" w:type="auto"/>
            <w:shd w:val="clear" w:color="auto" w:fill="DBDBDB"/>
            <w:vAlign w:val="bottom"/>
            <w:tcPrChange w:id="3937" w:author="Thomas Stockhammer" w:date="2021-03-01T12:57:00Z">
              <w:tcPr>
                <w:tcW w:w="990" w:type="dxa"/>
                <w:shd w:val="clear" w:color="auto" w:fill="DBDBDB"/>
              </w:tcPr>
            </w:tcPrChange>
          </w:tcPr>
          <w:p w14:paraId="117B1AFA" w14:textId="6FD870D1" w:rsidR="00C04114" w:rsidRPr="001A75E1" w:rsidRDefault="00C04114" w:rsidP="00C04114">
            <w:pPr>
              <w:pStyle w:val="TAC"/>
              <w:rPr>
                <w:sz w:val="16"/>
                <w:szCs w:val="18"/>
                <w:lang w:val="en-US"/>
              </w:rPr>
            </w:pPr>
            <w:ins w:id="3938" w:author="Thomas Stockhammer" w:date="2021-03-01T12:56:00Z">
              <w:r w:rsidRPr="00C04114">
                <w:rPr>
                  <w:sz w:val="16"/>
                  <w:szCs w:val="18"/>
                  <w:lang w:val="en-US"/>
                  <w:rPrChange w:id="3939" w:author="Thomas Stockhammer" w:date="2021-03-01T12:57:00Z">
                    <w:rPr>
                      <w:rFonts w:ascii="Calibri" w:hAnsi="Calibri" w:cs="Calibri"/>
                      <w:color w:val="000000"/>
                      <w:sz w:val="22"/>
                      <w:szCs w:val="22"/>
                    </w:rPr>
                  </w:rPrChange>
                </w:rPr>
                <w:t>6.6.8.3.3</w:t>
              </w:r>
            </w:ins>
            <w:del w:id="3940" w:author="Thomas Stockhammer" w:date="2021-03-01T12:56:00Z">
              <w:r w:rsidRPr="001A75E1" w:rsidDel="00301E5A">
                <w:rPr>
                  <w:sz w:val="16"/>
                  <w:szCs w:val="18"/>
                  <w:lang w:val="en-US"/>
                </w:rPr>
                <w:delText>6.6.8.3.3</w:delText>
              </w:r>
            </w:del>
          </w:p>
        </w:tc>
        <w:tc>
          <w:tcPr>
            <w:tcW w:w="0" w:type="auto"/>
            <w:shd w:val="clear" w:color="auto" w:fill="DBDBDB"/>
            <w:vAlign w:val="bottom"/>
            <w:tcPrChange w:id="3941" w:author="Thomas Stockhammer" w:date="2021-03-01T12:57:00Z">
              <w:tcPr>
                <w:tcW w:w="1356" w:type="dxa"/>
                <w:gridSpan w:val="2"/>
                <w:shd w:val="clear" w:color="auto" w:fill="DBDBDB"/>
              </w:tcPr>
            </w:tcPrChange>
          </w:tcPr>
          <w:p w14:paraId="3AC6B061" w14:textId="3AC394A1" w:rsidR="00C04114" w:rsidRPr="001A75E1" w:rsidRDefault="00C04114" w:rsidP="00C04114">
            <w:pPr>
              <w:pStyle w:val="TAC"/>
              <w:rPr>
                <w:sz w:val="16"/>
                <w:szCs w:val="18"/>
                <w:lang w:val="en-US"/>
              </w:rPr>
            </w:pPr>
            <w:ins w:id="3942" w:author="Thomas Stockhammer" w:date="2021-03-01T12:56:00Z">
              <w:r w:rsidRPr="00C04114">
                <w:rPr>
                  <w:sz w:val="16"/>
                  <w:szCs w:val="18"/>
                  <w:lang w:val="en-US"/>
                  <w:rPrChange w:id="3943" w:author="Thomas Stockhammer" w:date="2021-03-01T12:57:00Z">
                    <w:rPr>
                      <w:rFonts w:ascii="Calibri" w:hAnsi="Calibri" w:cs="Calibri"/>
                      <w:color w:val="000000"/>
                      <w:sz w:val="22"/>
                      <w:szCs w:val="22"/>
                    </w:rPr>
                  </w:rPrChange>
                </w:rPr>
                <w:t>S5-R06</w:t>
              </w:r>
            </w:ins>
            <w:del w:id="3944" w:author="Thomas Stockhammer" w:date="2021-03-01T12:56:00Z">
              <w:r w:rsidRPr="001A75E1" w:rsidDel="00301E5A">
                <w:rPr>
                  <w:sz w:val="16"/>
                  <w:szCs w:val="18"/>
                  <w:lang w:val="en-US"/>
                </w:rPr>
                <w:delText>S5-R8</w:delText>
              </w:r>
            </w:del>
          </w:p>
        </w:tc>
        <w:tc>
          <w:tcPr>
            <w:tcW w:w="0" w:type="auto"/>
            <w:shd w:val="clear" w:color="auto" w:fill="DBDBDB"/>
            <w:vAlign w:val="bottom"/>
            <w:tcPrChange w:id="3945" w:author="Thomas Stockhammer" w:date="2021-03-01T12:57:00Z">
              <w:tcPr>
                <w:tcW w:w="1164" w:type="dxa"/>
                <w:gridSpan w:val="2"/>
                <w:shd w:val="clear" w:color="auto" w:fill="DBDBDB"/>
              </w:tcPr>
            </w:tcPrChange>
          </w:tcPr>
          <w:p w14:paraId="73693E9E" w14:textId="66E2206C" w:rsidR="00C04114" w:rsidRPr="001A75E1" w:rsidRDefault="00C04114" w:rsidP="00C04114">
            <w:pPr>
              <w:pStyle w:val="TAC"/>
              <w:rPr>
                <w:sz w:val="16"/>
                <w:szCs w:val="18"/>
                <w:lang w:val="en-US"/>
              </w:rPr>
            </w:pPr>
            <w:ins w:id="3946" w:author="Thomas Stockhammer" w:date="2021-03-01T12:56:00Z">
              <w:r w:rsidRPr="00C04114">
                <w:rPr>
                  <w:sz w:val="16"/>
                  <w:szCs w:val="18"/>
                  <w:lang w:val="en-US"/>
                  <w:rPrChange w:id="3947" w:author="Thomas Stockhammer" w:date="2021-03-01T12:57:00Z">
                    <w:rPr>
                      <w:rFonts w:ascii="Calibri" w:hAnsi="Calibri" w:cs="Calibri"/>
                      <w:color w:val="000000"/>
                      <w:sz w:val="22"/>
                      <w:szCs w:val="22"/>
                    </w:rPr>
                  </w:rPrChange>
                </w:rPr>
                <w:t>HM16.22</w:t>
              </w:r>
            </w:ins>
            <w:del w:id="3948" w:author="Thomas Stockhammer" w:date="2021-03-01T12:56:00Z">
              <w:r w:rsidRPr="001A75E1" w:rsidDel="00301E5A">
                <w:rPr>
                  <w:sz w:val="16"/>
                  <w:szCs w:val="18"/>
                  <w:lang w:val="en-US"/>
                </w:rPr>
                <w:delText>HM16.22</w:delText>
              </w:r>
            </w:del>
          </w:p>
        </w:tc>
        <w:tc>
          <w:tcPr>
            <w:tcW w:w="0" w:type="auto"/>
            <w:shd w:val="clear" w:color="auto" w:fill="DBDBDB"/>
            <w:vAlign w:val="bottom"/>
            <w:tcPrChange w:id="3949" w:author="Thomas Stockhammer" w:date="2021-03-01T12:57:00Z">
              <w:tcPr>
                <w:tcW w:w="1287" w:type="dxa"/>
                <w:gridSpan w:val="2"/>
                <w:shd w:val="clear" w:color="auto" w:fill="DBDBDB"/>
              </w:tcPr>
            </w:tcPrChange>
          </w:tcPr>
          <w:p w14:paraId="27943B3F" w14:textId="5DE64685" w:rsidR="00C04114" w:rsidRPr="001A75E1" w:rsidRDefault="00C04114" w:rsidP="00C04114">
            <w:pPr>
              <w:pStyle w:val="TAC"/>
              <w:rPr>
                <w:sz w:val="16"/>
                <w:szCs w:val="18"/>
                <w:lang w:val="en-US"/>
              </w:rPr>
            </w:pPr>
            <w:ins w:id="3950" w:author="Thomas Stockhammer" w:date="2021-03-01T12:56:00Z">
              <w:r w:rsidRPr="00C04114">
                <w:rPr>
                  <w:sz w:val="16"/>
                  <w:szCs w:val="18"/>
                  <w:lang w:val="en-US"/>
                  <w:rPrChange w:id="3951" w:author="Thomas Stockhammer" w:date="2021-03-01T12:57:00Z">
                    <w:rPr>
                      <w:rFonts w:ascii="Calibri" w:hAnsi="Calibri" w:cs="Calibri"/>
                      <w:color w:val="000000"/>
                      <w:sz w:val="22"/>
                      <w:szCs w:val="22"/>
                    </w:rPr>
                  </w:rPrChange>
                </w:rPr>
                <w:t>HM-02</w:t>
              </w:r>
            </w:ins>
            <w:del w:id="3952" w:author="Thomas Stockhammer" w:date="2021-03-01T12:56:00Z">
              <w:r w:rsidRPr="001A75E1" w:rsidDel="00301E5A">
                <w:rPr>
                  <w:sz w:val="16"/>
                  <w:szCs w:val="18"/>
                  <w:lang w:val="en-US"/>
                </w:rPr>
                <w:delText>HM-02</w:delText>
              </w:r>
            </w:del>
          </w:p>
        </w:tc>
        <w:tc>
          <w:tcPr>
            <w:tcW w:w="0" w:type="auto"/>
            <w:shd w:val="clear" w:color="auto" w:fill="DBDBDB"/>
            <w:vAlign w:val="bottom"/>
            <w:tcPrChange w:id="3953" w:author="Thomas Stockhammer" w:date="2021-03-01T12:57:00Z">
              <w:tcPr>
                <w:tcW w:w="1953" w:type="dxa"/>
                <w:gridSpan w:val="2"/>
                <w:shd w:val="clear" w:color="auto" w:fill="DBDBDB"/>
              </w:tcPr>
            </w:tcPrChange>
          </w:tcPr>
          <w:p w14:paraId="7CB19F7F" w14:textId="4BD84F2A" w:rsidR="00C04114" w:rsidRPr="001A75E1" w:rsidRDefault="00C04114" w:rsidP="00C04114">
            <w:pPr>
              <w:pStyle w:val="TAC"/>
              <w:rPr>
                <w:sz w:val="16"/>
                <w:szCs w:val="18"/>
                <w:lang w:val="en-US"/>
              </w:rPr>
            </w:pPr>
            <w:ins w:id="3954" w:author="Thomas Stockhammer" w:date="2021-03-01T12:56:00Z">
              <w:r w:rsidRPr="00C04114">
                <w:rPr>
                  <w:sz w:val="16"/>
                  <w:szCs w:val="18"/>
                  <w:lang w:val="en-US"/>
                  <w:rPrChange w:id="3955" w:author="Thomas Stockhammer" w:date="2021-03-01T12:57:00Z">
                    <w:rPr>
                      <w:rFonts w:ascii="Calibri" w:hAnsi="Calibri" w:cs="Calibri"/>
                      <w:color w:val="000000"/>
                      <w:sz w:val="22"/>
                      <w:szCs w:val="22"/>
                    </w:rPr>
                  </w:rPrChange>
                </w:rPr>
                <w:t>[22, 27, 32, 37]</w:t>
              </w:r>
            </w:ins>
            <w:del w:id="3956"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957" w:author="Thomas Stockhammer" w:date="2021-03-01T12:57:00Z">
              <w:tcPr>
                <w:tcW w:w="1626" w:type="dxa"/>
                <w:gridSpan w:val="2"/>
                <w:shd w:val="clear" w:color="auto" w:fill="DBDBDB"/>
              </w:tcPr>
            </w:tcPrChange>
          </w:tcPr>
          <w:p w14:paraId="4540D382" w14:textId="431E31A8" w:rsidR="00C04114" w:rsidRPr="001A75E1" w:rsidRDefault="00C04114" w:rsidP="00C04114">
            <w:pPr>
              <w:pStyle w:val="TAC"/>
              <w:rPr>
                <w:sz w:val="16"/>
                <w:szCs w:val="18"/>
                <w:lang w:val="en-US"/>
              </w:rPr>
            </w:pPr>
            <w:ins w:id="3958" w:author="Thomas Stockhammer" w:date="2021-03-01T12:56:00Z">
              <w:r w:rsidRPr="00C04114">
                <w:rPr>
                  <w:sz w:val="16"/>
                  <w:szCs w:val="18"/>
                  <w:lang w:val="en-US"/>
                  <w:rPrChange w:id="3959" w:author="Thomas Stockhammer" w:date="2021-03-01T12:57:00Z">
                    <w:rPr>
                      <w:rFonts w:ascii="Calibri" w:hAnsi="Calibri" w:cs="Calibri"/>
                      <w:color w:val="000000"/>
                      <w:sz w:val="22"/>
                      <w:szCs w:val="22"/>
                    </w:rPr>
                  </w:rPrChange>
                </w:rPr>
                <w:t>S5-A19-265-&lt;QP&gt;</w:t>
              </w:r>
            </w:ins>
            <w:del w:id="3960" w:author="Thomas Stockhammer" w:date="2021-03-01T12:56:00Z">
              <w:r w:rsidRPr="001A75E1" w:rsidDel="00301E5A">
                <w:rPr>
                  <w:sz w:val="16"/>
                  <w:szCs w:val="18"/>
                  <w:lang w:val="en-US"/>
                </w:rPr>
                <w:delText>S5-A</w:delText>
              </w:r>
              <w:r w:rsidDel="00301E5A">
                <w:rPr>
                  <w:sz w:val="16"/>
                  <w:szCs w:val="18"/>
                  <w:lang w:val="en-US"/>
                </w:rPr>
                <w:delText>20</w:delText>
              </w:r>
              <w:r w:rsidRPr="001A75E1" w:rsidDel="00301E5A">
                <w:rPr>
                  <w:sz w:val="16"/>
                  <w:szCs w:val="18"/>
                  <w:lang w:val="en-US"/>
                </w:rPr>
                <w:delText>-265-&lt;QP&gt;</w:delText>
              </w:r>
            </w:del>
          </w:p>
        </w:tc>
      </w:tr>
      <w:tr w:rsidR="00C04114" w:rsidRPr="003C7E2C" w14:paraId="591335D8"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961"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68B78543" w14:textId="5047EF8B" w:rsidR="00C04114" w:rsidRPr="001A75E1" w:rsidRDefault="00C04114" w:rsidP="00C04114">
            <w:pPr>
              <w:pStyle w:val="TAH"/>
              <w:rPr>
                <w:b w:val="0"/>
                <w:bCs/>
                <w:color w:val="FFFFFF"/>
                <w:sz w:val="16"/>
                <w:szCs w:val="18"/>
                <w:lang w:val="en-US"/>
              </w:rPr>
            </w:pPr>
            <w:ins w:id="3962" w:author="Thomas Stockhammer" w:date="2021-03-01T12:56:00Z">
              <w:r w:rsidRPr="00C04114">
                <w:rPr>
                  <w:b w:val="0"/>
                  <w:bCs/>
                  <w:color w:val="FFFFFF"/>
                  <w:sz w:val="16"/>
                  <w:szCs w:val="18"/>
                  <w:lang w:val="en-US"/>
                  <w:rPrChange w:id="3963" w:author="Thomas Stockhammer" w:date="2021-03-01T12:56:00Z">
                    <w:rPr>
                      <w:rFonts w:ascii="Calibri" w:hAnsi="Calibri" w:cs="Calibri"/>
                      <w:color w:val="000000"/>
                      <w:sz w:val="22"/>
                      <w:szCs w:val="22"/>
                    </w:rPr>
                  </w:rPrChange>
                </w:rPr>
                <w:t>S5-A20-265</w:t>
              </w:r>
            </w:ins>
            <w:del w:id="3964" w:author="Thomas Stockhammer" w:date="2021-03-01T12:56:00Z">
              <w:r w:rsidRPr="001A75E1" w:rsidDel="00301E5A">
                <w:rPr>
                  <w:b w:val="0"/>
                  <w:bCs/>
                  <w:color w:val="FFFFFF"/>
                  <w:sz w:val="16"/>
                  <w:szCs w:val="18"/>
                  <w:lang w:val="en-US"/>
                </w:rPr>
                <w:delText>S5-A21-265</w:delText>
              </w:r>
            </w:del>
          </w:p>
        </w:tc>
        <w:tc>
          <w:tcPr>
            <w:tcW w:w="0" w:type="auto"/>
            <w:shd w:val="clear" w:color="auto" w:fill="DBDBDB"/>
            <w:vAlign w:val="bottom"/>
            <w:tcPrChange w:id="3965" w:author="Thomas Stockhammer" w:date="2021-03-01T12:57:00Z">
              <w:tcPr>
                <w:tcW w:w="990" w:type="dxa"/>
                <w:shd w:val="clear" w:color="auto" w:fill="DBDBDB"/>
              </w:tcPr>
            </w:tcPrChange>
          </w:tcPr>
          <w:p w14:paraId="63805266" w14:textId="6E6A6BA2" w:rsidR="00C04114" w:rsidRPr="001A75E1" w:rsidRDefault="00C04114" w:rsidP="00C04114">
            <w:pPr>
              <w:pStyle w:val="TAC"/>
              <w:rPr>
                <w:sz w:val="16"/>
                <w:szCs w:val="18"/>
                <w:lang w:val="en-US"/>
              </w:rPr>
            </w:pPr>
            <w:ins w:id="3966" w:author="Thomas Stockhammer" w:date="2021-03-01T12:56:00Z">
              <w:r w:rsidRPr="00C04114">
                <w:rPr>
                  <w:sz w:val="16"/>
                  <w:szCs w:val="18"/>
                  <w:lang w:val="en-US"/>
                  <w:rPrChange w:id="3967" w:author="Thomas Stockhammer" w:date="2021-03-01T12:57:00Z">
                    <w:rPr>
                      <w:rFonts w:ascii="Calibri" w:hAnsi="Calibri" w:cs="Calibri"/>
                      <w:color w:val="000000"/>
                      <w:sz w:val="22"/>
                      <w:szCs w:val="22"/>
                    </w:rPr>
                  </w:rPrChange>
                </w:rPr>
                <w:t>6.6.8.3.3</w:t>
              </w:r>
            </w:ins>
            <w:del w:id="3968" w:author="Thomas Stockhammer" w:date="2021-03-01T12:56:00Z">
              <w:r w:rsidRPr="001A75E1" w:rsidDel="00301E5A">
                <w:rPr>
                  <w:sz w:val="16"/>
                  <w:szCs w:val="18"/>
                  <w:lang w:val="en-US"/>
                </w:rPr>
                <w:delText>6.6.8.3.3</w:delText>
              </w:r>
            </w:del>
          </w:p>
        </w:tc>
        <w:tc>
          <w:tcPr>
            <w:tcW w:w="0" w:type="auto"/>
            <w:shd w:val="clear" w:color="auto" w:fill="DBDBDB"/>
            <w:vAlign w:val="bottom"/>
            <w:tcPrChange w:id="3969" w:author="Thomas Stockhammer" w:date="2021-03-01T12:57:00Z">
              <w:tcPr>
                <w:tcW w:w="1356" w:type="dxa"/>
                <w:gridSpan w:val="2"/>
                <w:shd w:val="clear" w:color="auto" w:fill="DBDBDB"/>
              </w:tcPr>
            </w:tcPrChange>
          </w:tcPr>
          <w:p w14:paraId="4CE604F2" w14:textId="13106E1E" w:rsidR="00C04114" w:rsidRPr="001A75E1" w:rsidRDefault="00C04114" w:rsidP="00C04114">
            <w:pPr>
              <w:pStyle w:val="TAC"/>
              <w:rPr>
                <w:sz w:val="16"/>
                <w:szCs w:val="18"/>
                <w:lang w:val="en-US"/>
              </w:rPr>
            </w:pPr>
            <w:ins w:id="3970" w:author="Thomas Stockhammer" w:date="2021-03-01T12:56:00Z">
              <w:r w:rsidRPr="00C04114">
                <w:rPr>
                  <w:sz w:val="16"/>
                  <w:szCs w:val="18"/>
                  <w:lang w:val="en-US"/>
                  <w:rPrChange w:id="3971" w:author="Thomas Stockhammer" w:date="2021-03-01T12:57:00Z">
                    <w:rPr>
                      <w:rFonts w:ascii="Calibri" w:hAnsi="Calibri" w:cs="Calibri"/>
                      <w:color w:val="000000"/>
                      <w:sz w:val="22"/>
                      <w:szCs w:val="22"/>
                    </w:rPr>
                  </w:rPrChange>
                </w:rPr>
                <w:t>S5-R07</w:t>
              </w:r>
            </w:ins>
            <w:del w:id="3972" w:author="Thomas Stockhammer" w:date="2021-03-01T12:56:00Z">
              <w:r w:rsidRPr="001A75E1" w:rsidDel="00301E5A">
                <w:rPr>
                  <w:sz w:val="16"/>
                  <w:szCs w:val="18"/>
                  <w:lang w:val="en-US"/>
                </w:rPr>
                <w:delText>S5-R9</w:delText>
              </w:r>
            </w:del>
          </w:p>
        </w:tc>
        <w:tc>
          <w:tcPr>
            <w:tcW w:w="0" w:type="auto"/>
            <w:shd w:val="clear" w:color="auto" w:fill="DBDBDB"/>
            <w:vAlign w:val="bottom"/>
            <w:tcPrChange w:id="3973" w:author="Thomas Stockhammer" w:date="2021-03-01T12:57:00Z">
              <w:tcPr>
                <w:tcW w:w="1164" w:type="dxa"/>
                <w:gridSpan w:val="2"/>
                <w:shd w:val="clear" w:color="auto" w:fill="DBDBDB"/>
              </w:tcPr>
            </w:tcPrChange>
          </w:tcPr>
          <w:p w14:paraId="2F58955A" w14:textId="2B58403A" w:rsidR="00C04114" w:rsidRPr="001A75E1" w:rsidRDefault="00C04114" w:rsidP="00C04114">
            <w:pPr>
              <w:pStyle w:val="TAC"/>
              <w:rPr>
                <w:sz w:val="16"/>
                <w:szCs w:val="18"/>
                <w:lang w:val="en-US"/>
              </w:rPr>
            </w:pPr>
            <w:ins w:id="3974" w:author="Thomas Stockhammer" w:date="2021-03-01T12:56:00Z">
              <w:r w:rsidRPr="00C04114">
                <w:rPr>
                  <w:sz w:val="16"/>
                  <w:szCs w:val="18"/>
                  <w:lang w:val="en-US"/>
                  <w:rPrChange w:id="3975" w:author="Thomas Stockhammer" w:date="2021-03-01T12:57:00Z">
                    <w:rPr>
                      <w:rFonts w:ascii="Calibri" w:hAnsi="Calibri" w:cs="Calibri"/>
                      <w:color w:val="000000"/>
                      <w:sz w:val="22"/>
                      <w:szCs w:val="22"/>
                    </w:rPr>
                  </w:rPrChange>
                </w:rPr>
                <w:t>HM16.22</w:t>
              </w:r>
            </w:ins>
            <w:del w:id="3976" w:author="Thomas Stockhammer" w:date="2021-03-01T12:56:00Z">
              <w:r w:rsidRPr="001A75E1" w:rsidDel="00301E5A">
                <w:rPr>
                  <w:sz w:val="16"/>
                  <w:szCs w:val="18"/>
                  <w:lang w:val="en-US"/>
                </w:rPr>
                <w:delText>HM16.22</w:delText>
              </w:r>
            </w:del>
          </w:p>
        </w:tc>
        <w:tc>
          <w:tcPr>
            <w:tcW w:w="0" w:type="auto"/>
            <w:shd w:val="clear" w:color="auto" w:fill="DBDBDB"/>
            <w:vAlign w:val="bottom"/>
            <w:tcPrChange w:id="3977" w:author="Thomas Stockhammer" w:date="2021-03-01T12:57:00Z">
              <w:tcPr>
                <w:tcW w:w="1287" w:type="dxa"/>
                <w:gridSpan w:val="2"/>
                <w:shd w:val="clear" w:color="auto" w:fill="DBDBDB"/>
              </w:tcPr>
            </w:tcPrChange>
          </w:tcPr>
          <w:p w14:paraId="74666493" w14:textId="10F581C1" w:rsidR="00C04114" w:rsidRPr="001A75E1" w:rsidRDefault="00C04114" w:rsidP="00C04114">
            <w:pPr>
              <w:pStyle w:val="TAC"/>
              <w:rPr>
                <w:sz w:val="16"/>
                <w:szCs w:val="18"/>
                <w:lang w:val="en-US"/>
              </w:rPr>
            </w:pPr>
            <w:ins w:id="3978" w:author="Thomas Stockhammer" w:date="2021-03-01T12:56:00Z">
              <w:r w:rsidRPr="00C04114">
                <w:rPr>
                  <w:sz w:val="16"/>
                  <w:szCs w:val="18"/>
                  <w:lang w:val="en-US"/>
                  <w:rPrChange w:id="3979" w:author="Thomas Stockhammer" w:date="2021-03-01T12:57:00Z">
                    <w:rPr>
                      <w:rFonts w:ascii="Calibri" w:hAnsi="Calibri" w:cs="Calibri"/>
                      <w:color w:val="000000"/>
                      <w:sz w:val="22"/>
                      <w:szCs w:val="22"/>
                    </w:rPr>
                  </w:rPrChange>
                </w:rPr>
                <w:t>HM-02</w:t>
              </w:r>
            </w:ins>
            <w:del w:id="3980" w:author="Thomas Stockhammer" w:date="2021-03-01T12:56:00Z">
              <w:r w:rsidRPr="001A75E1" w:rsidDel="00301E5A">
                <w:rPr>
                  <w:sz w:val="16"/>
                  <w:szCs w:val="18"/>
                  <w:lang w:val="en-US"/>
                </w:rPr>
                <w:delText>HM-02</w:delText>
              </w:r>
            </w:del>
          </w:p>
        </w:tc>
        <w:tc>
          <w:tcPr>
            <w:tcW w:w="0" w:type="auto"/>
            <w:shd w:val="clear" w:color="auto" w:fill="DBDBDB"/>
            <w:vAlign w:val="bottom"/>
            <w:tcPrChange w:id="3981" w:author="Thomas Stockhammer" w:date="2021-03-01T12:57:00Z">
              <w:tcPr>
                <w:tcW w:w="1953" w:type="dxa"/>
                <w:gridSpan w:val="2"/>
                <w:shd w:val="clear" w:color="auto" w:fill="DBDBDB"/>
              </w:tcPr>
            </w:tcPrChange>
          </w:tcPr>
          <w:p w14:paraId="172D552A" w14:textId="79486297" w:rsidR="00C04114" w:rsidRPr="001A75E1" w:rsidRDefault="00C04114" w:rsidP="00C04114">
            <w:pPr>
              <w:pStyle w:val="TAC"/>
              <w:rPr>
                <w:sz w:val="16"/>
                <w:szCs w:val="18"/>
                <w:lang w:val="en-US"/>
              </w:rPr>
            </w:pPr>
            <w:ins w:id="3982" w:author="Thomas Stockhammer" w:date="2021-03-01T12:56:00Z">
              <w:r w:rsidRPr="00C04114">
                <w:rPr>
                  <w:sz w:val="16"/>
                  <w:szCs w:val="18"/>
                  <w:lang w:val="en-US"/>
                  <w:rPrChange w:id="3983" w:author="Thomas Stockhammer" w:date="2021-03-01T12:57:00Z">
                    <w:rPr>
                      <w:rFonts w:ascii="Calibri" w:hAnsi="Calibri" w:cs="Calibri"/>
                      <w:color w:val="000000"/>
                      <w:sz w:val="22"/>
                      <w:szCs w:val="22"/>
                    </w:rPr>
                  </w:rPrChange>
                </w:rPr>
                <w:t>[22, 27, 32, 37]</w:t>
              </w:r>
            </w:ins>
            <w:del w:id="3984"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3985" w:author="Thomas Stockhammer" w:date="2021-03-01T12:57:00Z">
              <w:tcPr>
                <w:tcW w:w="1626" w:type="dxa"/>
                <w:gridSpan w:val="2"/>
                <w:shd w:val="clear" w:color="auto" w:fill="DBDBDB"/>
              </w:tcPr>
            </w:tcPrChange>
          </w:tcPr>
          <w:p w14:paraId="4128E62D" w14:textId="0E120E7C" w:rsidR="00C04114" w:rsidRPr="001A75E1" w:rsidRDefault="00C04114" w:rsidP="00C04114">
            <w:pPr>
              <w:pStyle w:val="TAC"/>
              <w:rPr>
                <w:sz w:val="16"/>
                <w:szCs w:val="18"/>
                <w:lang w:val="en-US"/>
              </w:rPr>
            </w:pPr>
            <w:ins w:id="3986" w:author="Thomas Stockhammer" w:date="2021-03-01T12:56:00Z">
              <w:r w:rsidRPr="00C04114">
                <w:rPr>
                  <w:sz w:val="16"/>
                  <w:szCs w:val="18"/>
                  <w:lang w:val="en-US"/>
                  <w:rPrChange w:id="3987" w:author="Thomas Stockhammer" w:date="2021-03-01T12:57:00Z">
                    <w:rPr>
                      <w:rFonts w:ascii="Calibri" w:hAnsi="Calibri" w:cs="Calibri"/>
                      <w:color w:val="000000"/>
                      <w:sz w:val="22"/>
                      <w:szCs w:val="22"/>
                    </w:rPr>
                  </w:rPrChange>
                </w:rPr>
                <w:t>S5-A20-265-&lt;QP&gt;</w:t>
              </w:r>
            </w:ins>
            <w:del w:id="3988" w:author="Thomas Stockhammer" w:date="2021-03-01T12:56:00Z">
              <w:r w:rsidRPr="001A75E1" w:rsidDel="00301E5A">
                <w:rPr>
                  <w:sz w:val="16"/>
                  <w:szCs w:val="18"/>
                  <w:lang w:val="en-US"/>
                </w:rPr>
                <w:delText>S5-A</w:delText>
              </w:r>
              <w:r w:rsidDel="00301E5A">
                <w:rPr>
                  <w:sz w:val="16"/>
                  <w:szCs w:val="18"/>
                  <w:lang w:val="en-US"/>
                </w:rPr>
                <w:delText>21</w:delText>
              </w:r>
              <w:r w:rsidRPr="001A75E1" w:rsidDel="00301E5A">
                <w:rPr>
                  <w:sz w:val="16"/>
                  <w:szCs w:val="18"/>
                  <w:lang w:val="en-US"/>
                </w:rPr>
                <w:delText>-265-&lt;QP&gt;</w:delText>
              </w:r>
            </w:del>
          </w:p>
        </w:tc>
      </w:tr>
      <w:tr w:rsidR="00C04114" w:rsidRPr="003C7E2C" w14:paraId="15D5E45D"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3989"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51059614" w14:textId="269E1940" w:rsidR="00C04114" w:rsidRPr="001A75E1" w:rsidRDefault="00C04114" w:rsidP="00C04114">
            <w:pPr>
              <w:pStyle w:val="TAH"/>
              <w:rPr>
                <w:b w:val="0"/>
                <w:bCs/>
                <w:color w:val="FFFFFF"/>
                <w:sz w:val="16"/>
                <w:szCs w:val="18"/>
                <w:lang w:val="en-US"/>
              </w:rPr>
            </w:pPr>
            <w:ins w:id="3990" w:author="Thomas Stockhammer" w:date="2021-03-01T12:56:00Z">
              <w:r w:rsidRPr="00C04114">
                <w:rPr>
                  <w:b w:val="0"/>
                  <w:bCs/>
                  <w:color w:val="FFFFFF"/>
                  <w:sz w:val="16"/>
                  <w:szCs w:val="18"/>
                  <w:lang w:val="en-US"/>
                  <w:rPrChange w:id="3991" w:author="Thomas Stockhammer" w:date="2021-03-01T12:56:00Z">
                    <w:rPr>
                      <w:rFonts w:ascii="Calibri" w:hAnsi="Calibri" w:cs="Calibri"/>
                      <w:color w:val="000000"/>
                      <w:sz w:val="22"/>
                      <w:szCs w:val="22"/>
                    </w:rPr>
                  </w:rPrChange>
                </w:rPr>
                <w:t>S5-A21-265</w:t>
              </w:r>
            </w:ins>
            <w:del w:id="3992" w:author="Thomas Stockhammer" w:date="2021-03-01T12:56:00Z">
              <w:r w:rsidRPr="001A75E1" w:rsidDel="00301E5A">
                <w:rPr>
                  <w:b w:val="0"/>
                  <w:bCs/>
                  <w:color w:val="FFFFFF"/>
                  <w:sz w:val="16"/>
                  <w:szCs w:val="18"/>
                  <w:lang w:val="en-US"/>
                </w:rPr>
                <w:delText>S5-A22-265</w:delText>
              </w:r>
            </w:del>
          </w:p>
        </w:tc>
        <w:tc>
          <w:tcPr>
            <w:tcW w:w="0" w:type="auto"/>
            <w:shd w:val="clear" w:color="auto" w:fill="DBDBDB"/>
            <w:vAlign w:val="bottom"/>
            <w:tcPrChange w:id="3993" w:author="Thomas Stockhammer" w:date="2021-03-01T12:57:00Z">
              <w:tcPr>
                <w:tcW w:w="990" w:type="dxa"/>
                <w:shd w:val="clear" w:color="auto" w:fill="DBDBDB"/>
              </w:tcPr>
            </w:tcPrChange>
          </w:tcPr>
          <w:p w14:paraId="5E5B6BB5" w14:textId="77AB1C80" w:rsidR="00C04114" w:rsidRPr="001A75E1" w:rsidRDefault="00C04114" w:rsidP="00C04114">
            <w:pPr>
              <w:pStyle w:val="TAC"/>
              <w:rPr>
                <w:sz w:val="16"/>
                <w:szCs w:val="18"/>
                <w:lang w:val="en-US"/>
              </w:rPr>
            </w:pPr>
            <w:ins w:id="3994" w:author="Thomas Stockhammer" w:date="2021-03-01T12:56:00Z">
              <w:r w:rsidRPr="00C04114">
                <w:rPr>
                  <w:sz w:val="16"/>
                  <w:szCs w:val="18"/>
                  <w:lang w:val="en-US"/>
                  <w:rPrChange w:id="3995" w:author="Thomas Stockhammer" w:date="2021-03-01T12:57:00Z">
                    <w:rPr>
                      <w:rFonts w:ascii="Calibri" w:hAnsi="Calibri" w:cs="Calibri"/>
                      <w:color w:val="000000"/>
                      <w:sz w:val="22"/>
                      <w:szCs w:val="22"/>
                    </w:rPr>
                  </w:rPrChange>
                </w:rPr>
                <w:t>6.6.8.3.3</w:t>
              </w:r>
            </w:ins>
            <w:del w:id="3996" w:author="Thomas Stockhammer" w:date="2021-03-01T12:56:00Z">
              <w:r w:rsidRPr="001A75E1" w:rsidDel="00301E5A">
                <w:rPr>
                  <w:sz w:val="16"/>
                  <w:szCs w:val="18"/>
                  <w:lang w:val="en-US"/>
                </w:rPr>
                <w:delText>6.6.8.3.3</w:delText>
              </w:r>
            </w:del>
          </w:p>
        </w:tc>
        <w:tc>
          <w:tcPr>
            <w:tcW w:w="0" w:type="auto"/>
            <w:shd w:val="clear" w:color="auto" w:fill="DBDBDB"/>
            <w:vAlign w:val="bottom"/>
            <w:tcPrChange w:id="3997" w:author="Thomas Stockhammer" w:date="2021-03-01T12:57:00Z">
              <w:tcPr>
                <w:tcW w:w="1356" w:type="dxa"/>
                <w:gridSpan w:val="2"/>
                <w:shd w:val="clear" w:color="auto" w:fill="DBDBDB"/>
              </w:tcPr>
            </w:tcPrChange>
          </w:tcPr>
          <w:p w14:paraId="743FF4EA" w14:textId="67E871A0" w:rsidR="00C04114" w:rsidRPr="001A75E1" w:rsidRDefault="00C04114" w:rsidP="00C04114">
            <w:pPr>
              <w:pStyle w:val="TAC"/>
              <w:rPr>
                <w:sz w:val="16"/>
                <w:szCs w:val="18"/>
                <w:lang w:val="en-US"/>
              </w:rPr>
            </w:pPr>
            <w:ins w:id="3998" w:author="Thomas Stockhammer" w:date="2021-03-01T12:56:00Z">
              <w:r w:rsidRPr="00C04114">
                <w:rPr>
                  <w:sz w:val="16"/>
                  <w:szCs w:val="18"/>
                  <w:lang w:val="en-US"/>
                  <w:rPrChange w:id="3999" w:author="Thomas Stockhammer" w:date="2021-03-01T12:57:00Z">
                    <w:rPr>
                      <w:rFonts w:ascii="Calibri" w:hAnsi="Calibri" w:cs="Calibri"/>
                      <w:color w:val="000000"/>
                      <w:sz w:val="22"/>
                      <w:szCs w:val="22"/>
                    </w:rPr>
                  </w:rPrChange>
                </w:rPr>
                <w:t>S5-R08</w:t>
              </w:r>
            </w:ins>
            <w:del w:id="4000" w:author="Thomas Stockhammer" w:date="2021-03-01T12:56:00Z">
              <w:r w:rsidRPr="001A75E1" w:rsidDel="00301E5A">
                <w:rPr>
                  <w:sz w:val="16"/>
                  <w:szCs w:val="18"/>
                  <w:lang w:val="en-US"/>
                </w:rPr>
                <w:delText>S5-R10</w:delText>
              </w:r>
            </w:del>
          </w:p>
        </w:tc>
        <w:tc>
          <w:tcPr>
            <w:tcW w:w="0" w:type="auto"/>
            <w:shd w:val="clear" w:color="auto" w:fill="DBDBDB"/>
            <w:vAlign w:val="bottom"/>
            <w:tcPrChange w:id="4001" w:author="Thomas Stockhammer" w:date="2021-03-01T12:57:00Z">
              <w:tcPr>
                <w:tcW w:w="1164" w:type="dxa"/>
                <w:gridSpan w:val="2"/>
                <w:shd w:val="clear" w:color="auto" w:fill="DBDBDB"/>
              </w:tcPr>
            </w:tcPrChange>
          </w:tcPr>
          <w:p w14:paraId="54A3A001" w14:textId="6F39B0BE" w:rsidR="00C04114" w:rsidRPr="001A75E1" w:rsidRDefault="00C04114" w:rsidP="00C04114">
            <w:pPr>
              <w:pStyle w:val="TAC"/>
              <w:rPr>
                <w:sz w:val="16"/>
                <w:szCs w:val="18"/>
                <w:lang w:val="en-US"/>
              </w:rPr>
            </w:pPr>
            <w:ins w:id="4002" w:author="Thomas Stockhammer" w:date="2021-03-01T12:56:00Z">
              <w:r w:rsidRPr="00C04114">
                <w:rPr>
                  <w:sz w:val="16"/>
                  <w:szCs w:val="18"/>
                  <w:lang w:val="en-US"/>
                  <w:rPrChange w:id="4003" w:author="Thomas Stockhammer" w:date="2021-03-01T12:57:00Z">
                    <w:rPr>
                      <w:rFonts w:ascii="Calibri" w:hAnsi="Calibri" w:cs="Calibri"/>
                      <w:color w:val="000000"/>
                      <w:sz w:val="22"/>
                      <w:szCs w:val="22"/>
                    </w:rPr>
                  </w:rPrChange>
                </w:rPr>
                <w:t>HM16.22</w:t>
              </w:r>
            </w:ins>
            <w:del w:id="4004" w:author="Thomas Stockhammer" w:date="2021-03-01T12:56:00Z">
              <w:r w:rsidRPr="001A75E1" w:rsidDel="00301E5A">
                <w:rPr>
                  <w:sz w:val="16"/>
                  <w:szCs w:val="18"/>
                  <w:lang w:val="en-US"/>
                </w:rPr>
                <w:delText>HM16.22</w:delText>
              </w:r>
            </w:del>
          </w:p>
        </w:tc>
        <w:tc>
          <w:tcPr>
            <w:tcW w:w="0" w:type="auto"/>
            <w:shd w:val="clear" w:color="auto" w:fill="DBDBDB"/>
            <w:vAlign w:val="bottom"/>
            <w:tcPrChange w:id="4005" w:author="Thomas Stockhammer" w:date="2021-03-01T12:57:00Z">
              <w:tcPr>
                <w:tcW w:w="1287" w:type="dxa"/>
                <w:gridSpan w:val="2"/>
                <w:shd w:val="clear" w:color="auto" w:fill="DBDBDB"/>
              </w:tcPr>
            </w:tcPrChange>
          </w:tcPr>
          <w:p w14:paraId="243E2EE4" w14:textId="5D09DFCC" w:rsidR="00C04114" w:rsidRPr="001A75E1" w:rsidRDefault="00C04114" w:rsidP="00C04114">
            <w:pPr>
              <w:pStyle w:val="TAC"/>
              <w:rPr>
                <w:sz w:val="16"/>
                <w:szCs w:val="18"/>
                <w:lang w:val="en-US"/>
              </w:rPr>
            </w:pPr>
            <w:ins w:id="4006" w:author="Thomas Stockhammer" w:date="2021-03-01T12:56:00Z">
              <w:r w:rsidRPr="00C04114">
                <w:rPr>
                  <w:sz w:val="16"/>
                  <w:szCs w:val="18"/>
                  <w:lang w:val="en-US"/>
                  <w:rPrChange w:id="4007" w:author="Thomas Stockhammer" w:date="2021-03-01T12:57:00Z">
                    <w:rPr>
                      <w:rFonts w:ascii="Calibri" w:hAnsi="Calibri" w:cs="Calibri"/>
                      <w:color w:val="000000"/>
                      <w:sz w:val="22"/>
                      <w:szCs w:val="22"/>
                    </w:rPr>
                  </w:rPrChange>
                </w:rPr>
                <w:t>HM-02</w:t>
              </w:r>
            </w:ins>
            <w:del w:id="4008" w:author="Thomas Stockhammer" w:date="2021-03-01T12:56:00Z">
              <w:r w:rsidRPr="001A75E1" w:rsidDel="00301E5A">
                <w:rPr>
                  <w:sz w:val="16"/>
                  <w:szCs w:val="18"/>
                  <w:lang w:val="en-US"/>
                </w:rPr>
                <w:delText>HM-02</w:delText>
              </w:r>
            </w:del>
          </w:p>
        </w:tc>
        <w:tc>
          <w:tcPr>
            <w:tcW w:w="0" w:type="auto"/>
            <w:shd w:val="clear" w:color="auto" w:fill="DBDBDB"/>
            <w:vAlign w:val="bottom"/>
            <w:tcPrChange w:id="4009" w:author="Thomas Stockhammer" w:date="2021-03-01T12:57:00Z">
              <w:tcPr>
                <w:tcW w:w="1953" w:type="dxa"/>
                <w:gridSpan w:val="2"/>
                <w:shd w:val="clear" w:color="auto" w:fill="DBDBDB"/>
              </w:tcPr>
            </w:tcPrChange>
          </w:tcPr>
          <w:p w14:paraId="0099A338" w14:textId="262A7032" w:rsidR="00C04114" w:rsidRPr="001A75E1" w:rsidRDefault="00C04114" w:rsidP="00C04114">
            <w:pPr>
              <w:pStyle w:val="TAC"/>
              <w:rPr>
                <w:sz w:val="16"/>
                <w:szCs w:val="18"/>
                <w:lang w:val="en-US"/>
              </w:rPr>
            </w:pPr>
            <w:ins w:id="4010" w:author="Thomas Stockhammer" w:date="2021-03-01T12:56:00Z">
              <w:r w:rsidRPr="00C04114">
                <w:rPr>
                  <w:sz w:val="16"/>
                  <w:szCs w:val="18"/>
                  <w:lang w:val="en-US"/>
                  <w:rPrChange w:id="4011" w:author="Thomas Stockhammer" w:date="2021-03-01T12:57:00Z">
                    <w:rPr>
                      <w:rFonts w:ascii="Calibri" w:hAnsi="Calibri" w:cs="Calibri"/>
                      <w:color w:val="000000"/>
                      <w:sz w:val="22"/>
                      <w:szCs w:val="22"/>
                    </w:rPr>
                  </w:rPrChange>
                </w:rPr>
                <w:t>[22, 27, 32, 37]</w:t>
              </w:r>
            </w:ins>
            <w:del w:id="4012"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4013" w:author="Thomas Stockhammer" w:date="2021-03-01T12:57:00Z">
              <w:tcPr>
                <w:tcW w:w="1626" w:type="dxa"/>
                <w:gridSpan w:val="2"/>
                <w:shd w:val="clear" w:color="auto" w:fill="DBDBDB"/>
              </w:tcPr>
            </w:tcPrChange>
          </w:tcPr>
          <w:p w14:paraId="21174C46" w14:textId="4068568D" w:rsidR="00C04114" w:rsidRPr="001A75E1" w:rsidRDefault="00C04114" w:rsidP="00C04114">
            <w:pPr>
              <w:pStyle w:val="TAC"/>
              <w:rPr>
                <w:sz w:val="16"/>
                <w:szCs w:val="18"/>
                <w:lang w:val="en-US"/>
              </w:rPr>
            </w:pPr>
            <w:ins w:id="4014" w:author="Thomas Stockhammer" w:date="2021-03-01T12:56:00Z">
              <w:r w:rsidRPr="00C04114">
                <w:rPr>
                  <w:sz w:val="16"/>
                  <w:szCs w:val="18"/>
                  <w:lang w:val="en-US"/>
                  <w:rPrChange w:id="4015" w:author="Thomas Stockhammer" w:date="2021-03-01T12:57:00Z">
                    <w:rPr>
                      <w:rFonts w:ascii="Calibri" w:hAnsi="Calibri" w:cs="Calibri"/>
                      <w:color w:val="000000"/>
                      <w:sz w:val="22"/>
                      <w:szCs w:val="22"/>
                    </w:rPr>
                  </w:rPrChange>
                </w:rPr>
                <w:t>S5-A21-265-&lt;QP&gt;</w:t>
              </w:r>
            </w:ins>
            <w:del w:id="4016" w:author="Thomas Stockhammer" w:date="2021-03-01T12:56:00Z">
              <w:r w:rsidRPr="001A75E1" w:rsidDel="00301E5A">
                <w:rPr>
                  <w:sz w:val="16"/>
                  <w:szCs w:val="18"/>
                  <w:lang w:val="en-US"/>
                </w:rPr>
                <w:delText>S5-A</w:delText>
              </w:r>
              <w:r w:rsidDel="00301E5A">
                <w:rPr>
                  <w:sz w:val="16"/>
                  <w:szCs w:val="18"/>
                  <w:lang w:val="en-US"/>
                </w:rPr>
                <w:delText>22</w:delText>
              </w:r>
              <w:r w:rsidRPr="001A75E1" w:rsidDel="00301E5A">
                <w:rPr>
                  <w:sz w:val="16"/>
                  <w:szCs w:val="18"/>
                  <w:lang w:val="en-US"/>
                </w:rPr>
                <w:delText>-265-&lt;QP&gt;</w:delText>
              </w:r>
            </w:del>
          </w:p>
        </w:tc>
      </w:tr>
      <w:tr w:rsidR="00C04114" w:rsidRPr="003C7E2C" w14:paraId="4A546772"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4017"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49A674FA" w14:textId="6DEF2147" w:rsidR="00C04114" w:rsidRPr="001A75E1" w:rsidRDefault="00C04114" w:rsidP="00C04114">
            <w:pPr>
              <w:pStyle w:val="TAH"/>
              <w:rPr>
                <w:b w:val="0"/>
                <w:bCs/>
                <w:color w:val="FFFFFF"/>
                <w:sz w:val="16"/>
                <w:szCs w:val="18"/>
                <w:lang w:val="en-US"/>
              </w:rPr>
            </w:pPr>
            <w:ins w:id="4018" w:author="Thomas Stockhammer" w:date="2021-03-01T12:56:00Z">
              <w:r w:rsidRPr="00C04114">
                <w:rPr>
                  <w:b w:val="0"/>
                  <w:bCs/>
                  <w:color w:val="FFFFFF"/>
                  <w:sz w:val="16"/>
                  <w:szCs w:val="18"/>
                  <w:lang w:val="en-US"/>
                  <w:rPrChange w:id="4019" w:author="Thomas Stockhammer" w:date="2021-03-01T12:56:00Z">
                    <w:rPr>
                      <w:rFonts w:ascii="Calibri" w:hAnsi="Calibri" w:cs="Calibri"/>
                      <w:color w:val="000000"/>
                      <w:sz w:val="22"/>
                      <w:szCs w:val="22"/>
                    </w:rPr>
                  </w:rPrChange>
                </w:rPr>
                <w:t>S5-A22-265</w:t>
              </w:r>
            </w:ins>
            <w:del w:id="4020" w:author="Thomas Stockhammer" w:date="2021-03-01T12:56:00Z">
              <w:r w:rsidRPr="001A75E1" w:rsidDel="00301E5A">
                <w:rPr>
                  <w:b w:val="0"/>
                  <w:bCs/>
                  <w:color w:val="FFFFFF"/>
                  <w:sz w:val="16"/>
                  <w:szCs w:val="18"/>
                  <w:lang w:val="en-US"/>
                </w:rPr>
                <w:delText>S5-A23-265</w:delText>
              </w:r>
            </w:del>
          </w:p>
        </w:tc>
        <w:tc>
          <w:tcPr>
            <w:tcW w:w="0" w:type="auto"/>
            <w:shd w:val="clear" w:color="auto" w:fill="DBDBDB"/>
            <w:vAlign w:val="bottom"/>
            <w:tcPrChange w:id="4021" w:author="Thomas Stockhammer" w:date="2021-03-01T12:57:00Z">
              <w:tcPr>
                <w:tcW w:w="990" w:type="dxa"/>
                <w:shd w:val="clear" w:color="auto" w:fill="DBDBDB"/>
              </w:tcPr>
            </w:tcPrChange>
          </w:tcPr>
          <w:p w14:paraId="11E26AF6" w14:textId="6FA62D8E" w:rsidR="00C04114" w:rsidRPr="001A75E1" w:rsidRDefault="00C04114" w:rsidP="00C04114">
            <w:pPr>
              <w:pStyle w:val="TAC"/>
              <w:rPr>
                <w:sz w:val="16"/>
                <w:szCs w:val="18"/>
                <w:lang w:val="en-US"/>
              </w:rPr>
            </w:pPr>
            <w:ins w:id="4022" w:author="Thomas Stockhammer" w:date="2021-03-01T12:56:00Z">
              <w:r w:rsidRPr="00C04114">
                <w:rPr>
                  <w:sz w:val="16"/>
                  <w:szCs w:val="18"/>
                  <w:lang w:val="en-US"/>
                  <w:rPrChange w:id="4023" w:author="Thomas Stockhammer" w:date="2021-03-01T12:57:00Z">
                    <w:rPr>
                      <w:rFonts w:ascii="Calibri" w:hAnsi="Calibri" w:cs="Calibri"/>
                      <w:color w:val="000000"/>
                      <w:sz w:val="22"/>
                      <w:szCs w:val="22"/>
                    </w:rPr>
                  </w:rPrChange>
                </w:rPr>
                <w:t>6.6.8.3.3</w:t>
              </w:r>
            </w:ins>
            <w:del w:id="4024" w:author="Thomas Stockhammer" w:date="2021-03-01T12:56:00Z">
              <w:r w:rsidRPr="001A75E1" w:rsidDel="00301E5A">
                <w:rPr>
                  <w:sz w:val="16"/>
                  <w:szCs w:val="18"/>
                  <w:lang w:val="en-US"/>
                </w:rPr>
                <w:delText>6.6.8.3.3</w:delText>
              </w:r>
            </w:del>
          </w:p>
        </w:tc>
        <w:tc>
          <w:tcPr>
            <w:tcW w:w="0" w:type="auto"/>
            <w:shd w:val="clear" w:color="auto" w:fill="DBDBDB"/>
            <w:vAlign w:val="bottom"/>
            <w:tcPrChange w:id="4025" w:author="Thomas Stockhammer" w:date="2021-03-01T12:57:00Z">
              <w:tcPr>
                <w:tcW w:w="1356" w:type="dxa"/>
                <w:gridSpan w:val="2"/>
                <w:shd w:val="clear" w:color="auto" w:fill="DBDBDB"/>
              </w:tcPr>
            </w:tcPrChange>
          </w:tcPr>
          <w:p w14:paraId="362E09C7" w14:textId="75CA7A82" w:rsidR="00C04114" w:rsidRPr="001A75E1" w:rsidRDefault="00C04114" w:rsidP="00C04114">
            <w:pPr>
              <w:pStyle w:val="TAC"/>
              <w:rPr>
                <w:sz w:val="16"/>
                <w:szCs w:val="18"/>
                <w:lang w:val="en-US"/>
              </w:rPr>
            </w:pPr>
            <w:ins w:id="4026" w:author="Thomas Stockhammer" w:date="2021-03-01T12:56:00Z">
              <w:r w:rsidRPr="00C04114">
                <w:rPr>
                  <w:sz w:val="16"/>
                  <w:szCs w:val="18"/>
                  <w:lang w:val="en-US"/>
                  <w:rPrChange w:id="4027" w:author="Thomas Stockhammer" w:date="2021-03-01T12:57:00Z">
                    <w:rPr>
                      <w:rFonts w:ascii="Calibri" w:hAnsi="Calibri" w:cs="Calibri"/>
                      <w:color w:val="000000"/>
                      <w:sz w:val="22"/>
                      <w:szCs w:val="22"/>
                    </w:rPr>
                  </w:rPrChange>
                </w:rPr>
                <w:t>S5-R09</w:t>
              </w:r>
            </w:ins>
            <w:del w:id="4028" w:author="Thomas Stockhammer" w:date="2021-03-01T12:56:00Z">
              <w:r w:rsidRPr="001A75E1" w:rsidDel="00301E5A">
                <w:rPr>
                  <w:sz w:val="16"/>
                  <w:szCs w:val="18"/>
                  <w:lang w:val="en-US"/>
                </w:rPr>
                <w:delText>S5-R11</w:delText>
              </w:r>
            </w:del>
          </w:p>
        </w:tc>
        <w:tc>
          <w:tcPr>
            <w:tcW w:w="0" w:type="auto"/>
            <w:shd w:val="clear" w:color="auto" w:fill="DBDBDB"/>
            <w:vAlign w:val="bottom"/>
            <w:tcPrChange w:id="4029" w:author="Thomas Stockhammer" w:date="2021-03-01T12:57:00Z">
              <w:tcPr>
                <w:tcW w:w="1164" w:type="dxa"/>
                <w:gridSpan w:val="2"/>
                <w:shd w:val="clear" w:color="auto" w:fill="DBDBDB"/>
              </w:tcPr>
            </w:tcPrChange>
          </w:tcPr>
          <w:p w14:paraId="1F39E9CB" w14:textId="445D7C1F" w:rsidR="00C04114" w:rsidRPr="001A75E1" w:rsidRDefault="00C04114" w:rsidP="00C04114">
            <w:pPr>
              <w:pStyle w:val="TAC"/>
              <w:rPr>
                <w:sz w:val="16"/>
                <w:szCs w:val="18"/>
                <w:lang w:val="en-US"/>
              </w:rPr>
            </w:pPr>
            <w:ins w:id="4030" w:author="Thomas Stockhammer" w:date="2021-03-01T12:56:00Z">
              <w:r w:rsidRPr="00C04114">
                <w:rPr>
                  <w:sz w:val="16"/>
                  <w:szCs w:val="18"/>
                  <w:lang w:val="en-US"/>
                  <w:rPrChange w:id="4031" w:author="Thomas Stockhammer" w:date="2021-03-01T12:57:00Z">
                    <w:rPr>
                      <w:rFonts w:ascii="Calibri" w:hAnsi="Calibri" w:cs="Calibri"/>
                      <w:color w:val="000000"/>
                      <w:sz w:val="22"/>
                      <w:szCs w:val="22"/>
                    </w:rPr>
                  </w:rPrChange>
                </w:rPr>
                <w:t>HM16.22</w:t>
              </w:r>
            </w:ins>
            <w:del w:id="4032" w:author="Thomas Stockhammer" w:date="2021-03-01T12:56:00Z">
              <w:r w:rsidRPr="001A75E1" w:rsidDel="00301E5A">
                <w:rPr>
                  <w:sz w:val="16"/>
                  <w:szCs w:val="18"/>
                  <w:lang w:val="en-US"/>
                </w:rPr>
                <w:delText>HM16.22</w:delText>
              </w:r>
            </w:del>
          </w:p>
        </w:tc>
        <w:tc>
          <w:tcPr>
            <w:tcW w:w="0" w:type="auto"/>
            <w:shd w:val="clear" w:color="auto" w:fill="DBDBDB"/>
            <w:vAlign w:val="bottom"/>
            <w:tcPrChange w:id="4033" w:author="Thomas Stockhammer" w:date="2021-03-01T12:57:00Z">
              <w:tcPr>
                <w:tcW w:w="1287" w:type="dxa"/>
                <w:gridSpan w:val="2"/>
                <w:shd w:val="clear" w:color="auto" w:fill="DBDBDB"/>
              </w:tcPr>
            </w:tcPrChange>
          </w:tcPr>
          <w:p w14:paraId="0BCAC3B3" w14:textId="3FAB30F2" w:rsidR="00C04114" w:rsidRPr="001A75E1" w:rsidRDefault="00C04114" w:rsidP="00C04114">
            <w:pPr>
              <w:pStyle w:val="TAC"/>
              <w:rPr>
                <w:sz w:val="16"/>
                <w:szCs w:val="18"/>
                <w:lang w:val="en-US"/>
              </w:rPr>
            </w:pPr>
            <w:ins w:id="4034" w:author="Thomas Stockhammer" w:date="2021-03-01T12:56:00Z">
              <w:r w:rsidRPr="00C04114">
                <w:rPr>
                  <w:sz w:val="16"/>
                  <w:szCs w:val="18"/>
                  <w:lang w:val="en-US"/>
                  <w:rPrChange w:id="4035" w:author="Thomas Stockhammer" w:date="2021-03-01T12:57:00Z">
                    <w:rPr>
                      <w:rFonts w:ascii="Calibri" w:hAnsi="Calibri" w:cs="Calibri"/>
                      <w:color w:val="000000"/>
                      <w:sz w:val="22"/>
                      <w:szCs w:val="22"/>
                    </w:rPr>
                  </w:rPrChange>
                </w:rPr>
                <w:t>HM-02</w:t>
              </w:r>
            </w:ins>
            <w:del w:id="4036" w:author="Thomas Stockhammer" w:date="2021-03-01T12:56:00Z">
              <w:r w:rsidRPr="001A75E1" w:rsidDel="00301E5A">
                <w:rPr>
                  <w:sz w:val="16"/>
                  <w:szCs w:val="18"/>
                  <w:lang w:val="en-US"/>
                </w:rPr>
                <w:delText>HM-02</w:delText>
              </w:r>
            </w:del>
          </w:p>
        </w:tc>
        <w:tc>
          <w:tcPr>
            <w:tcW w:w="0" w:type="auto"/>
            <w:shd w:val="clear" w:color="auto" w:fill="DBDBDB"/>
            <w:vAlign w:val="bottom"/>
            <w:tcPrChange w:id="4037" w:author="Thomas Stockhammer" w:date="2021-03-01T12:57:00Z">
              <w:tcPr>
                <w:tcW w:w="1953" w:type="dxa"/>
                <w:gridSpan w:val="2"/>
                <w:shd w:val="clear" w:color="auto" w:fill="DBDBDB"/>
              </w:tcPr>
            </w:tcPrChange>
          </w:tcPr>
          <w:p w14:paraId="7CC27148" w14:textId="7461CB37" w:rsidR="00C04114" w:rsidRPr="001A75E1" w:rsidRDefault="00C04114" w:rsidP="00C04114">
            <w:pPr>
              <w:pStyle w:val="TAC"/>
              <w:rPr>
                <w:sz w:val="16"/>
                <w:szCs w:val="18"/>
                <w:lang w:val="en-US"/>
              </w:rPr>
            </w:pPr>
            <w:ins w:id="4038" w:author="Thomas Stockhammer" w:date="2021-03-01T12:56:00Z">
              <w:r w:rsidRPr="00C04114">
                <w:rPr>
                  <w:sz w:val="16"/>
                  <w:szCs w:val="18"/>
                  <w:lang w:val="en-US"/>
                  <w:rPrChange w:id="4039" w:author="Thomas Stockhammer" w:date="2021-03-01T12:57:00Z">
                    <w:rPr>
                      <w:rFonts w:ascii="Calibri" w:hAnsi="Calibri" w:cs="Calibri"/>
                      <w:color w:val="000000"/>
                      <w:sz w:val="22"/>
                      <w:szCs w:val="22"/>
                    </w:rPr>
                  </w:rPrChange>
                </w:rPr>
                <w:t>[22, 27, 32, 37]</w:t>
              </w:r>
            </w:ins>
            <w:del w:id="4040"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4041" w:author="Thomas Stockhammer" w:date="2021-03-01T12:57:00Z">
              <w:tcPr>
                <w:tcW w:w="1626" w:type="dxa"/>
                <w:gridSpan w:val="2"/>
                <w:shd w:val="clear" w:color="auto" w:fill="DBDBDB"/>
              </w:tcPr>
            </w:tcPrChange>
          </w:tcPr>
          <w:p w14:paraId="4A80CD65" w14:textId="53BD0B5A" w:rsidR="00C04114" w:rsidRPr="001A75E1" w:rsidRDefault="00C04114" w:rsidP="00C04114">
            <w:pPr>
              <w:pStyle w:val="TAC"/>
              <w:rPr>
                <w:sz w:val="16"/>
                <w:szCs w:val="18"/>
                <w:lang w:val="en-US"/>
              </w:rPr>
            </w:pPr>
            <w:ins w:id="4042" w:author="Thomas Stockhammer" w:date="2021-03-01T12:56:00Z">
              <w:r w:rsidRPr="00C04114">
                <w:rPr>
                  <w:sz w:val="16"/>
                  <w:szCs w:val="18"/>
                  <w:lang w:val="en-US"/>
                  <w:rPrChange w:id="4043" w:author="Thomas Stockhammer" w:date="2021-03-01T12:57:00Z">
                    <w:rPr>
                      <w:rFonts w:ascii="Calibri" w:hAnsi="Calibri" w:cs="Calibri"/>
                      <w:color w:val="000000"/>
                      <w:sz w:val="22"/>
                      <w:szCs w:val="22"/>
                    </w:rPr>
                  </w:rPrChange>
                </w:rPr>
                <w:t>S5-A22-265-&lt;QP&gt;</w:t>
              </w:r>
            </w:ins>
            <w:del w:id="4044" w:author="Thomas Stockhammer" w:date="2021-03-01T12:56:00Z">
              <w:r w:rsidRPr="001A75E1" w:rsidDel="00301E5A">
                <w:rPr>
                  <w:sz w:val="16"/>
                  <w:szCs w:val="18"/>
                  <w:lang w:val="en-US"/>
                </w:rPr>
                <w:delText>S5-A</w:delText>
              </w:r>
              <w:r w:rsidDel="00301E5A">
                <w:rPr>
                  <w:sz w:val="16"/>
                  <w:szCs w:val="18"/>
                  <w:lang w:val="en-US"/>
                </w:rPr>
                <w:delText>23</w:delText>
              </w:r>
              <w:r w:rsidRPr="001A75E1" w:rsidDel="00301E5A">
                <w:rPr>
                  <w:sz w:val="16"/>
                  <w:szCs w:val="18"/>
                  <w:lang w:val="en-US"/>
                </w:rPr>
                <w:delText>-265-&lt;QP&gt;</w:delText>
              </w:r>
            </w:del>
          </w:p>
        </w:tc>
      </w:tr>
      <w:tr w:rsidR="00C04114" w:rsidRPr="003C7E2C" w14:paraId="60658CD5" w14:textId="77777777" w:rsidTr="00C04114">
        <w:tc>
          <w:tcPr>
            <w:tcW w:w="0" w:type="auto"/>
            <w:tcBorders>
              <w:top w:val="single" w:sz="4" w:space="0" w:color="FFFFFF"/>
              <w:left w:val="single" w:sz="4" w:space="0" w:color="FFFFFF"/>
              <w:bottom w:val="single" w:sz="4" w:space="0" w:color="FFFFFF"/>
            </w:tcBorders>
            <w:shd w:val="clear" w:color="auto" w:fill="A5A5A5"/>
            <w:vAlign w:val="bottom"/>
            <w:tcPrChange w:id="4045"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23114C65" w14:textId="284F0129" w:rsidR="00C04114" w:rsidRPr="001A75E1" w:rsidRDefault="00C04114" w:rsidP="00C04114">
            <w:pPr>
              <w:pStyle w:val="TAH"/>
              <w:rPr>
                <w:b w:val="0"/>
                <w:bCs/>
                <w:color w:val="FFFFFF"/>
                <w:sz w:val="16"/>
                <w:szCs w:val="18"/>
                <w:lang w:val="en-US"/>
              </w:rPr>
            </w:pPr>
            <w:ins w:id="4046" w:author="Thomas Stockhammer" w:date="2021-03-01T12:56:00Z">
              <w:r w:rsidRPr="00C04114">
                <w:rPr>
                  <w:b w:val="0"/>
                  <w:bCs/>
                  <w:color w:val="FFFFFF"/>
                  <w:sz w:val="16"/>
                  <w:szCs w:val="18"/>
                  <w:lang w:val="en-US"/>
                  <w:rPrChange w:id="4047" w:author="Thomas Stockhammer" w:date="2021-03-01T12:56:00Z">
                    <w:rPr>
                      <w:rFonts w:ascii="Calibri" w:hAnsi="Calibri" w:cs="Calibri"/>
                      <w:color w:val="000000"/>
                      <w:sz w:val="22"/>
                      <w:szCs w:val="22"/>
                    </w:rPr>
                  </w:rPrChange>
                </w:rPr>
                <w:t>S5-A23-265</w:t>
              </w:r>
            </w:ins>
            <w:del w:id="4048" w:author="Thomas Stockhammer" w:date="2021-03-01T12:56:00Z">
              <w:r w:rsidRPr="001A75E1" w:rsidDel="00301E5A">
                <w:rPr>
                  <w:b w:val="0"/>
                  <w:bCs/>
                  <w:color w:val="FFFFFF"/>
                  <w:sz w:val="16"/>
                  <w:szCs w:val="18"/>
                  <w:lang w:val="en-US"/>
                </w:rPr>
                <w:delText>S5-A24-265</w:delText>
              </w:r>
            </w:del>
          </w:p>
        </w:tc>
        <w:tc>
          <w:tcPr>
            <w:tcW w:w="0" w:type="auto"/>
            <w:shd w:val="clear" w:color="auto" w:fill="DBDBDB"/>
            <w:vAlign w:val="bottom"/>
            <w:tcPrChange w:id="4049" w:author="Thomas Stockhammer" w:date="2021-03-01T12:57:00Z">
              <w:tcPr>
                <w:tcW w:w="990" w:type="dxa"/>
                <w:shd w:val="clear" w:color="auto" w:fill="DBDBDB"/>
              </w:tcPr>
            </w:tcPrChange>
          </w:tcPr>
          <w:p w14:paraId="69AC7935" w14:textId="76130BD1" w:rsidR="00C04114" w:rsidRPr="001A75E1" w:rsidRDefault="00C04114" w:rsidP="00C04114">
            <w:pPr>
              <w:pStyle w:val="TAC"/>
              <w:rPr>
                <w:sz w:val="16"/>
                <w:szCs w:val="18"/>
                <w:lang w:val="en-US"/>
              </w:rPr>
            </w:pPr>
            <w:ins w:id="4050" w:author="Thomas Stockhammer" w:date="2021-03-01T12:56:00Z">
              <w:r w:rsidRPr="00C04114">
                <w:rPr>
                  <w:sz w:val="16"/>
                  <w:szCs w:val="18"/>
                  <w:lang w:val="en-US"/>
                  <w:rPrChange w:id="4051" w:author="Thomas Stockhammer" w:date="2021-03-01T12:57:00Z">
                    <w:rPr>
                      <w:rFonts w:ascii="Calibri" w:hAnsi="Calibri" w:cs="Calibri"/>
                      <w:color w:val="000000"/>
                      <w:sz w:val="22"/>
                      <w:szCs w:val="22"/>
                    </w:rPr>
                  </w:rPrChange>
                </w:rPr>
                <w:t>6.6.8.3.3</w:t>
              </w:r>
            </w:ins>
            <w:del w:id="4052" w:author="Thomas Stockhammer" w:date="2021-03-01T12:56:00Z">
              <w:r w:rsidRPr="001A75E1" w:rsidDel="00301E5A">
                <w:rPr>
                  <w:sz w:val="16"/>
                  <w:szCs w:val="18"/>
                  <w:lang w:val="en-US"/>
                </w:rPr>
                <w:delText>6.6.8.3.3</w:delText>
              </w:r>
            </w:del>
          </w:p>
        </w:tc>
        <w:tc>
          <w:tcPr>
            <w:tcW w:w="0" w:type="auto"/>
            <w:shd w:val="clear" w:color="auto" w:fill="DBDBDB"/>
            <w:vAlign w:val="bottom"/>
            <w:tcPrChange w:id="4053" w:author="Thomas Stockhammer" w:date="2021-03-01T12:57:00Z">
              <w:tcPr>
                <w:tcW w:w="1356" w:type="dxa"/>
                <w:gridSpan w:val="2"/>
                <w:shd w:val="clear" w:color="auto" w:fill="DBDBDB"/>
              </w:tcPr>
            </w:tcPrChange>
          </w:tcPr>
          <w:p w14:paraId="18B2E124" w14:textId="0889A3CE" w:rsidR="00C04114" w:rsidRPr="001A75E1" w:rsidRDefault="00C04114" w:rsidP="00C04114">
            <w:pPr>
              <w:pStyle w:val="TAC"/>
              <w:rPr>
                <w:sz w:val="16"/>
                <w:szCs w:val="18"/>
                <w:lang w:val="en-US"/>
              </w:rPr>
            </w:pPr>
            <w:ins w:id="4054" w:author="Thomas Stockhammer" w:date="2021-03-01T12:56:00Z">
              <w:r w:rsidRPr="00C04114">
                <w:rPr>
                  <w:sz w:val="16"/>
                  <w:szCs w:val="18"/>
                  <w:lang w:val="en-US"/>
                  <w:rPrChange w:id="4055" w:author="Thomas Stockhammer" w:date="2021-03-01T12:57:00Z">
                    <w:rPr>
                      <w:rFonts w:ascii="Calibri" w:hAnsi="Calibri" w:cs="Calibri"/>
                      <w:color w:val="000000"/>
                      <w:sz w:val="22"/>
                      <w:szCs w:val="22"/>
                    </w:rPr>
                  </w:rPrChange>
                </w:rPr>
                <w:t>S5-R10</w:t>
              </w:r>
            </w:ins>
            <w:del w:id="4056" w:author="Thomas Stockhammer" w:date="2021-03-01T12:56:00Z">
              <w:r w:rsidRPr="001A75E1" w:rsidDel="00301E5A">
                <w:rPr>
                  <w:sz w:val="16"/>
                  <w:szCs w:val="18"/>
                  <w:lang w:val="en-US"/>
                </w:rPr>
                <w:delText>S5-R12</w:delText>
              </w:r>
            </w:del>
          </w:p>
        </w:tc>
        <w:tc>
          <w:tcPr>
            <w:tcW w:w="0" w:type="auto"/>
            <w:shd w:val="clear" w:color="auto" w:fill="DBDBDB"/>
            <w:vAlign w:val="bottom"/>
            <w:tcPrChange w:id="4057" w:author="Thomas Stockhammer" w:date="2021-03-01T12:57:00Z">
              <w:tcPr>
                <w:tcW w:w="1164" w:type="dxa"/>
                <w:gridSpan w:val="2"/>
                <w:shd w:val="clear" w:color="auto" w:fill="DBDBDB"/>
              </w:tcPr>
            </w:tcPrChange>
          </w:tcPr>
          <w:p w14:paraId="2173D15C" w14:textId="62765769" w:rsidR="00C04114" w:rsidRPr="001A75E1" w:rsidRDefault="00C04114" w:rsidP="00C04114">
            <w:pPr>
              <w:pStyle w:val="TAC"/>
              <w:rPr>
                <w:sz w:val="16"/>
                <w:szCs w:val="18"/>
                <w:lang w:val="en-US"/>
              </w:rPr>
            </w:pPr>
            <w:ins w:id="4058" w:author="Thomas Stockhammer" w:date="2021-03-01T12:56:00Z">
              <w:r w:rsidRPr="00C04114">
                <w:rPr>
                  <w:sz w:val="16"/>
                  <w:szCs w:val="18"/>
                  <w:lang w:val="en-US"/>
                  <w:rPrChange w:id="4059" w:author="Thomas Stockhammer" w:date="2021-03-01T12:57:00Z">
                    <w:rPr>
                      <w:rFonts w:ascii="Calibri" w:hAnsi="Calibri" w:cs="Calibri"/>
                      <w:color w:val="000000"/>
                      <w:sz w:val="22"/>
                      <w:szCs w:val="22"/>
                    </w:rPr>
                  </w:rPrChange>
                </w:rPr>
                <w:t>HM16.22</w:t>
              </w:r>
            </w:ins>
            <w:del w:id="4060" w:author="Thomas Stockhammer" w:date="2021-03-01T12:56:00Z">
              <w:r w:rsidRPr="001A75E1" w:rsidDel="00301E5A">
                <w:rPr>
                  <w:sz w:val="16"/>
                  <w:szCs w:val="18"/>
                  <w:lang w:val="en-US"/>
                </w:rPr>
                <w:delText>HM16.22</w:delText>
              </w:r>
            </w:del>
          </w:p>
        </w:tc>
        <w:tc>
          <w:tcPr>
            <w:tcW w:w="0" w:type="auto"/>
            <w:shd w:val="clear" w:color="auto" w:fill="DBDBDB"/>
            <w:vAlign w:val="bottom"/>
            <w:tcPrChange w:id="4061" w:author="Thomas Stockhammer" w:date="2021-03-01T12:57:00Z">
              <w:tcPr>
                <w:tcW w:w="1287" w:type="dxa"/>
                <w:gridSpan w:val="2"/>
                <w:shd w:val="clear" w:color="auto" w:fill="DBDBDB"/>
              </w:tcPr>
            </w:tcPrChange>
          </w:tcPr>
          <w:p w14:paraId="7333817F" w14:textId="4B814691" w:rsidR="00C04114" w:rsidRPr="001A75E1" w:rsidRDefault="00C04114" w:rsidP="00C04114">
            <w:pPr>
              <w:pStyle w:val="TAC"/>
              <w:rPr>
                <w:sz w:val="16"/>
                <w:szCs w:val="18"/>
                <w:lang w:val="en-US"/>
              </w:rPr>
            </w:pPr>
            <w:ins w:id="4062" w:author="Thomas Stockhammer" w:date="2021-03-01T12:56:00Z">
              <w:r w:rsidRPr="00C04114">
                <w:rPr>
                  <w:sz w:val="16"/>
                  <w:szCs w:val="18"/>
                  <w:lang w:val="en-US"/>
                  <w:rPrChange w:id="4063" w:author="Thomas Stockhammer" w:date="2021-03-01T12:57:00Z">
                    <w:rPr>
                      <w:rFonts w:ascii="Calibri" w:hAnsi="Calibri" w:cs="Calibri"/>
                      <w:color w:val="000000"/>
                      <w:sz w:val="22"/>
                      <w:szCs w:val="22"/>
                    </w:rPr>
                  </w:rPrChange>
                </w:rPr>
                <w:t>HM-02</w:t>
              </w:r>
            </w:ins>
            <w:del w:id="4064" w:author="Thomas Stockhammer" w:date="2021-03-01T12:56:00Z">
              <w:r w:rsidRPr="001A75E1" w:rsidDel="00301E5A">
                <w:rPr>
                  <w:sz w:val="16"/>
                  <w:szCs w:val="18"/>
                  <w:lang w:val="en-US"/>
                </w:rPr>
                <w:delText>HM-02</w:delText>
              </w:r>
            </w:del>
          </w:p>
        </w:tc>
        <w:tc>
          <w:tcPr>
            <w:tcW w:w="0" w:type="auto"/>
            <w:shd w:val="clear" w:color="auto" w:fill="DBDBDB"/>
            <w:vAlign w:val="bottom"/>
            <w:tcPrChange w:id="4065" w:author="Thomas Stockhammer" w:date="2021-03-01T12:57:00Z">
              <w:tcPr>
                <w:tcW w:w="1953" w:type="dxa"/>
                <w:gridSpan w:val="2"/>
                <w:shd w:val="clear" w:color="auto" w:fill="DBDBDB"/>
              </w:tcPr>
            </w:tcPrChange>
          </w:tcPr>
          <w:p w14:paraId="19FBE57E" w14:textId="0EE43074" w:rsidR="00C04114" w:rsidRPr="001A75E1" w:rsidRDefault="00C04114" w:rsidP="00C04114">
            <w:pPr>
              <w:pStyle w:val="TAC"/>
              <w:rPr>
                <w:sz w:val="16"/>
                <w:szCs w:val="18"/>
                <w:lang w:val="en-US"/>
              </w:rPr>
            </w:pPr>
            <w:ins w:id="4066" w:author="Thomas Stockhammer" w:date="2021-03-01T12:56:00Z">
              <w:r w:rsidRPr="00C04114">
                <w:rPr>
                  <w:sz w:val="16"/>
                  <w:szCs w:val="18"/>
                  <w:lang w:val="en-US"/>
                  <w:rPrChange w:id="4067" w:author="Thomas Stockhammer" w:date="2021-03-01T12:57:00Z">
                    <w:rPr>
                      <w:rFonts w:ascii="Calibri" w:hAnsi="Calibri" w:cs="Calibri"/>
                      <w:color w:val="000000"/>
                      <w:sz w:val="22"/>
                      <w:szCs w:val="22"/>
                    </w:rPr>
                  </w:rPrChange>
                </w:rPr>
                <w:t>[22, 27, 32, 37]</w:t>
              </w:r>
            </w:ins>
            <w:del w:id="4068" w:author="Thomas Stockhammer" w:date="2021-03-01T12:56:00Z">
              <w:r w:rsidRPr="001A75E1" w:rsidDel="00301E5A">
                <w:rPr>
                  <w:sz w:val="16"/>
                  <w:szCs w:val="18"/>
                  <w:lang w:val="en-US"/>
                </w:rPr>
                <w:delText>QP = [22, 27, 32, 37]</w:delText>
              </w:r>
            </w:del>
          </w:p>
        </w:tc>
        <w:tc>
          <w:tcPr>
            <w:tcW w:w="0" w:type="auto"/>
            <w:shd w:val="clear" w:color="auto" w:fill="DBDBDB"/>
            <w:vAlign w:val="bottom"/>
            <w:tcPrChange w:id="4069" w:author="Thomas Stockhammer" w:date="2021-03-01T12:57:00Z">
              <w:tcPr>
                <w:tcW w:w="1626" w:type="dxa"/>
                <w:gridSpan w:val="2"/>
                <w:shd w:val="clear" w:color="auto" w:fill="DBDBDB"/>
              </w:tcPr>
            </w:tcPrChange>
          </w:tcPr>
          <w:p w14:paraId="6F9FCC17" w14:textId="0A4F4FC3" w:rsidR="00C04114" w:rsidRPr="001A75E1" w:rsidRDefault="00C04114" w:rsidP="00C04114">
            <w:pPr>
              <w:pStyle w:val="TAC"/>
              <w:rPr>
                <w:sz w:val="16"/>
                <w:szCs w:val="18"/>
                <w:lang w:val="en-US"/>
              </w:rPr>
            </w:pPr>
            <w:ins w:id="4070" w:author="Thomas Stockhammer" w:date="2021-03-01T12:56:00Z">
              <w:r w:rsidRPr="00C04114">
                <w:rPr>
                  <w:sz w:val="16"/>
                  <w:szCs w:val="18"/>
                  <w:lang w:val="en-US"/>
                  <w:rPrChange w:id="4071" w:author="Thomas Stockhammer" w:date="2021-03-01T12:57:00Z">
                    <w:rPr>
                      <w:rFonts w:ascii="Calibri" w:hAnsi="Calibri" w:cs="Calibri"/>
                      <w:color w:val="000000"/>
                      <w:sz w:val="22"/>
                      <w:szCs w:val="22"/>
                    </w:rPr>
                  </w:rPrChange>
                </w:rPr>
                <w:t>S5-A23-265-&lt;QP&gt;</w:t>
              </w:r>
            </w:ins>
            <w:del w:id="4072" w:author="Thomas Stockhammer" w:date="2021-03-01T12:56:00Z">
              <w:r w:rsidRPr="001A75E1" w:rsidDel="00301E5A">
                <w:rPr>
                  <w:sz w:val="16"/>
                  <w:szCs w:val="18"/>
                  <w:lang w:val="en-US"/>
                </w:rPr>
                <w:delText>S5-A</w:delText>
              </w:r>
              <w:r w:rsidDel="00301E5A">
                <w:rPr>
                  <w:sz w:val="16"/>
                  <w:szCs w:val="18"/>
                  <w:lang w:val="en-US"/>
                </w:rPr>
                <w:delText>24</w:delText>
              </w:r>
              <w:r w:rsidRPr="001A75E1" w:rsidDel="00301E5A">
                <w:rPr>
                  <w:sz w:val="16"/>
                  <w:szCs w:val="18"/>
                  <w:lang w:val="en-US"/>
                </w:rPr>
                <w:delText>-265-&lt;QP&gt;</w:delText>
              </w:r>
            </w:del>
          </w:p>
        </w:tc>
      </w:tr>
      <w:tr w:rsidR="00C04114" w:rsidRPr="003C7E2C" w14:paraId="441143C7" w14:textId="77777777" w:rsidTr="00C04114">
        <w:trPr>
          <w:ins w:id="4073"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074"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648252AA" w14:textId="48C622CD" w:rsidR="00C04114" w:rsidRPr="001A75E1" w:rsidRDefault="00C04114" w:rsidP="00C04114">
            <w:pPr>
              <w:pStyle w:val="TAH"/>
              <w:rPr>
                <w:ins w:id="4075" w:author="Thomas Stockhammer" w:date="2021-03-01T12:55:00Z"/>
                <w:b w:val="0"/>
                <w:bCs/>
                <w:color w:val="FFFFFF"/>
                <w:sz w:val="16"/>
                <w:szCs w:val="18"/>
                <w:lang w:val="en-US"/>
              </w:rPr>
            </w:pPr>
            <w:ins w:id="4076" w:author="Thomas Stockhammer" w:date="2021-03-01T12:56:00Z">
              <w:r w:rsidRPr="00C04114">
                <w:rPr>
                  <w:b w:val="0"/>
                  <w:bCs/>
                  <w:color w:val="FFFFFF"/>
                  <w:sz w:val="16"/>
                  <w:szCs w:val="18"/>
                  <w:lang w:val="en-US"/>
                  <w:rPrChange w:id="4077" w:author="Thomas Stockhammer" w:date="2021-03-01T12:56:00Z">
                    <w:rPr>
                      <w:rFonts w:ascii="Calibri" w:hAnsi="Calibri" w:cs="Calibri"/>
                      <w:color w:val="000000"/>
                      <w:sz w:val="22"/>
                      <w:szCs w:val="22"/>
                    </w:rPr>
                  </w:rPrChange>
                </w:rPr>
                <w:t>S5-A24-265</w:t>
              </w:r>
            </w:ins>
          </w:p>
        </w:tc>
        <w:tc>
          <w:tcPr>
            <w:tcW w:w="0" w:type="auto"/>
            <w:shd w:val="clear" w:color="auto" w:fill="DBDBDB"/>
            <w:vAlign w:val="bottom"/>
            <w:tcPrChange w:id="4078" w:author="Thomas Stockhammer" w:date="2021-03-01T12:57:00Z">
              <w:tcPr>
                <w:tcW w:w="1462" w:type="dxa"/>
                <w:gridSpan w:val="3"/>
                <w:shd w:val="clear" w:color="auto" w:fill="DBDBDB"/>
                <w:vAlign w:val="bottom"/>
              </w:tcPr>
            </w:tcPrChange>
          </w:tcPr>
          <w:p w14:paraId="76AA21CA" w14:textId="0AA2079E" w:rsidR="00C04114" w:rsidRPr="001A75E1" w:rsidRDefault="00C04114" w:rsidP="00C04114">
            <w:pPr>
              <w:pStyle w:val="TAC"/>
              <w:rPr>
                <w:ins w:id="4079" w:author="Thomas Stockhammer" w:date="2021-03-01T12:55:00Z"/>
                <w:sz w:val="16"/>
                <w:szCs w:val="18"/>
                <w:lang w:val="en-US"/>
              </w:rPr>
            </w:pPr>
            <w:ins w:id="4080" w:author="Thomas Stockhammer" w:date="2021-03-01T12:56:00Z">
              <w:r w:rsidRPr="00C04114">
                <w:rPr>
                  <w:sz w:val="16"/>
                  <w:szCs w:val="18"/>
                  <w:lang w:val="en-US"/>
                  <w:rPrChange w:id="4081" w:author="Thomas Stockhammer" w:date="2021-03-01T12:57:00Z">
                    <w:rPr>
                      <w:rFonts w:ascii="Calibri" w:hAnsi="Calibri" w:cs="Calibri"/>
                      <w:color w:val="000000"/>
                      <w:sz w:val="22"/>
                      <w:szCs w:val="22"/>
                    </w:rPr>
                  </w:rPrChange>
                </w:rPr>
                <w:t>6.6.8.3.3</w:t>
              </w:r>
            </w:ins>
          </w:p>
        </w:tc>
        <w:tc>
          <w:tcPr>
            <w:tcW w:w="0" w:type="auto"/>
            <w:shd w:val="clear" w:color="auto" w:fill="DBDBDB"/>
            <w:vAlign w:val="bottom"/>
            <w:tcPrChange w:id="4082" w:author="Thomas Stockhammer" w:date="2021-03-01T12:57:00Z">
              <w:tcPr>
                <w:tcW w:w="1239" w:type="dxa"/>
                <w:gridSpan w:val="2"/>
                <w:shd w:val="clear" w:color="auto" w:fill="DBDBDB"/>
                <w:vAlign w:val="bottom"/>
              </w:tcPr>
            </w:tcPrChange>
          </w:tcPr>
          <w:p w14:paraId="77DF4102" w14:textId="7CEDC869" w:rsidR="00C04114" w:rsidRPr="001A75E1" w:rsidRDefault="00C04114" w:rsidP="00C04114">
            <w:pPr>
              <w:pStyle w:val="TAC"/>
              <w:rPr>
                <w:ins w:id="4083" w:author="Thomas Stockhammer" w:date="2021-03-01T12:55:00Z"/>
                <w:sz w:val="16"/>
                <w:szCs w:val="18"/>
                <w:lang w:val="en-US"/>
              </w:rPr>
            </w:pPr>
            <w:ins w:id="4084" w:author="Thomas Stockhammer" w:date="2021-03-01T12:56:00Z">
              <w:r w:rsidRPr="00C04114">
                <w:rPr>
                  <w:sz w:val="16"/>
                  <w:szCs w:val="18"/>
                  <w:lang w:val="en-US"/>
                  <w:rPrChange w:id="4085" w:author="Thomas Stockhammer" w:date="2021-03-01T12:57:00Z">
                    <w:rPr>
                      <w:rFonts w:ascii="Calibri" w:hAnsi="Calibri" w:cs="Calibri"/>
                      <w:color w:val="000000"/>
                      <w:sz w:val="22"/>
                      <w:szCs w:val="22"/>
                    </w:rPr>
                  </w:rPrChange>
                </w:rPr>
                <w:t>S5-R11</w:t>
              </w:r>
            </w:ins>
          </w:p>
        </w:tc>
        <w:tc>
          <w:tcPr>
            <w:tcW w:w="0" w:type="auto"/>
            <w:shd w:val="clear" w:color="auto" w:fill="DBDBDB"/>
            <w:vAlign w:val="bottom"/>
            <w:tcPrChange w:id="4086" w:author="Thomas Stockhammer" w:date="2021-03-01T12:57:00Z">
              <w:tcPr>
                <w:tcW w:w="1515" w:type="dxa"/>
                <w:gridSpan w:val="2"/>
                <w:shd w:val="clear" w:color="auto" w:fill="DBDBDB"/>
                <w:vAlign w:val="bottom"/>
              </w:tcPr>
            </w:tcPrChange>
          </w:tcPr>
          <w:p w14:paraId="4ACDE908" w14:textId="124B4D69" w:rsidR="00C04114" w:rsidRPr="001A75E1" w:rsidRDefault="00C04114" w:rsidP="00C04114">
            <w:pPr>
              <w:pStyle w:val="TAC"/>
              <w:rPr>
                <w:ins w:id="4087" w:author="Thomas Stockhammer" w:date="2021-03-01T12:55:00Z"/>
                <w:sz w:val="16"/>
                <w:szCs w:val="18"/>
                <w:lang w:val="en-US"/>
              </w:rPr>
            </w:pPr>
            <w:ins w:id="4088" w:author="Thomas Stockhammer" w:date="2021-03-01T12:56:00Z">
              <w:r w:rsidRPr="00C04114">
                <w:rPr>
                  <w:sz w:val="16"/>
                  <w:szCs w:val="18"/>
                  <w:lang w:val="en-US"/>
                  <w:rPrChange w:id="4089" w:author="Thomas Stockhammer" w:date="2021-03-01T12:57:00Z">
                    <w:rPr>
                      <w:rFonts w:ascii="Calibri" w:hAnsi="Calibri" w:cs="Calibri"/>
                      <w:color w:val="000000"/>
                      <w:sz w:val="22"/>
                      <w:szCs w:val="22"/>
                    </w:rPr>
                  </w:rPrChange>
                </w:rPr>
                <w:t>HM16.22</w:t>
              </w:r>
            </w:ins>
          </w:p>
        </w:tc>
        <w:tc>
          <w:tcPr>
            <w:tcW w:w="0" w:type="auto"/>
            <w:shd w:val="clear" w:color="auto" w:fill="DBDBDB"/>
            <w:vAlign w:val="bottom"/>
            <w:tcPrChange w:id="4090" w:author="Thomas Stockhammer" w:date="2021-03-01T12:57:00Z">
              <w:tcPr>
                <w:tcW w:w="1252" w:type="dxa"/>
                <w:gridSpan w:val="2"/>
                <w:shd w:val="clear" w:color="auto" w:fill="DBDBDB"/>
                <w:vAlign w:val="bottom"/>
              </w:tcPr>
            </w:tcPrChange>
          </w:tcPr>
          <w:p w14:paraId="5871A2C2" w14:textId="182A2810" w:rsidR="00C04114" w:rsidRPr="001A75E1" w:rsidRDefault="00C04114" w:rsidP="00C04114">
            <w:pPr>
              <w:pStyle w:val="TAC"/>
              <w:rPr>
                <w:ins w:id="4091" w:author="Thomas Stockhammer" w:date="2021-03-01T12:55:00Z"/>
                <w:sz w:val="16"/>
                <w:szCs w:val="18"/>
                <w:lang w:val="en-US"/>
              </w:rPr>
            </w:pPr>
            <w:ins w:id="4092" w:author="Thomas Stockhammer" w:date="2021-03-01T12:56:00Z">
              <w:r w:rsidRPr="00C04114">
                <w:rPr>
                  <w:sz w:val="16"/>
                  <w:szCs w:val="18"/>
                  <w:lang w:val="en-US"/>
                  <w:rPrChange w:id="4093" w:author="Thomas Stockhammer" w:date="2021-03-01T12:57:00Z">
                    <w:rPr>
                      <w:rFonts w:ascii="Calibri" w:hAnsi="Calibri" w:cs="Calibri"/>
                      <w:color w:val="000000"/>
                      <w:sz w:val="22"/>
                      <w:szCs w:val="22"/>
                    </w:rPr>
                  </w:rPrChange>
                </w:rPr>
                <w:t>HM-02</w:t>
              </w:r>
            </w:ins>
          </w:p>
        </w:tc>
        <w:tc>
          <w:tcPr>
            <w:tcW w:w="0" w:type="auto"/>
            <w:shd w:val="clear" w:color="auto" w:fill="DBDBDB"/>
            <w:vAlign w:val="bottom"/>
            <w:tcPrChange w:id="4094" w:author="Thomas Stockhammer" w:date="2021-03-01T12:57:00Z">
              <w:tcPr>
                <w:tcW w:w="1653" w:type="dxa"/>
                <w:gridSpan w:val="2"/>
                <w:shd w:val="clear" w:color="auto" w:fill="DBDBDB"/>
                <w:vAlign w:val="bottom"/>
              </w:tcPr>
            </w:tcPrChange>
          </w:tcPr>
          <w:p w14:paraId="1A7DD7ED" w14:textId="5AF03D09" w:rsidR="00C04114" w:rsidRPr="001A75E1" w:rsidRDefault="00C04114" w:rsidP="00C04114">
            <w:pPr>
              <w:pStyle w:val="TAC"/>
              <w:rPr>
                <w:ins w:id="4095" w:author="Thomas Stockhammer" w:date="2021-03-01T12:55:00Z"/>
                <w:sz w:val="16"/>
                <w:szCs w:val="18"/>
                <w:lang w:val="en-US"/>
              </w:rPr>
            </w:pPr>
            <w:ins w:id="4096" w:author="Thomas Stockhammer" w:date="2021-03-01T12:56:00Z">
              <w:r w:rsidRPr="00C04114">
                <w:rPr>
                  <w:sz w:val="16"/>
                  <w:szCs w:val="18"/>
                  <w:lang w:val="en-US"/>
                  <w:rPrChange w:id="4097"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098" w:author="Thomas Stockhammer" w:date="2021-03-01T12:57:00Z">
              <w:tcPr>
                <w:tcW w:w="1409" w:type="dxa"/>
                <w:shd w:val="clear" w:color="auto" w:fill="DBDBDB"/>
                <w:vAlign w:val="bottom"/>
              </w:tcPr>
            </w:tcPrChange>
          </w:tcPr>
          <w:p w14:paraId="68D164B4" w14:textId="52C9617E" w:rsidR="00C04114" w:rsidRPr="001A75E1" w:rsidRDefault="00C04114" w:rsidP="00C04114">
            <w:pPr>
              <w:pStyle w:val="TAC"/>
              <w:rPr>
                <w:ins w:id="4099" w:author="Thomas Stockhammer" w:date="2021-03-01T12:55:00Z"/>
                <w:sz w:val="16"/>
                <w:szCs w:val="18"/>
                <w:lang w:val="en-US"/>
              </w:rPr>
            </w:pPr>
            <w:ins w:id="4100" w:author="Thomas Stockhammer" w:date="2021-03-01T12:56:00Z">
              <w:r w:rsidRPr="00C04114">
                <w:rPr>
                  <w:sz w:val="16"/>
                  <w:szCs w:val="18"/>
                  <w:lang w:val="en-US"/>
                  <w:rPrChange w:id="4101" w:author="Thomas Stockhammer" w:date="2021-03-01T12:57:00Z">
                    <w:rPr>
                      <w:rFonts w:ascii="Calibri" w:hAnsi="Calibri" w:cs="Calibri"/>
                      <w:color w:val="000000"/>
                      <w:sz w:val="22"/>
                      <w:szCs w:val="22"/>
                    </w:rPr>
                  </w:rPrChange>
                </w:rPr>
                <w:t>S5-A24-265-&lt;QP&gt;</w:t>
              </w:r>
            </w:ins>
          </w:p>
        </w:tc>
      </w:tr>
      <w:tr w:rsidR="00C04114" w:rsidRPr="003C7E2C" w14:paraId="475410DF" w14:textId="77777777" w:rsidTr="00C04114">
        <w:trPr>
          <w:ins w:id="4102"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103"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656202D5" w14:textId="51C0846B" w:rsidR="00C04114" w:rsidRPr="001A75E1" w:rsidRDefault="00C04114" w:rsidP="00C04114">
            <w:pPr>
              <w:pStyle w:val="TAH"/>
              <w:rPr>
                <w:ins w:id="4104" w:author="Thomas Stockhammer" w:date="2021-03-01T12:55:00Z"/>
                <w:b w:val="0"/>
                <w:bCs/>
                <w:color w:val="FFFFFF"/>
                <w:sz w:val="16"/>
                <w:szCs w:val="18"/>
                <w:lang w:val="en-US"/>
              </w:rPr>
            </w:pPr>
            <w:ins w:id="4105" w:author="Thomas Stockhammer" w:date="2021-03-01T12:56:00Z">
              <w:r w:rsidRPr="00C04114">
                <w:rPr>
                  <w:b w:val="0"/>
                  <w:bCs/>
                  <w:color w:val="FFFFFF"/>
                  <w:sz w:val="16"/>
                  <w:szCs w:val="18"/>
                  <w:lang w:val="en-US"/>
                  <w:rPrChange w:id="4106" w:author="Thomas Stockhammer" w:date="2021-03-01T12:56:00Z">
                    <w:rPr>
                      <w:rFonts w:ascii="Calibri" w:hAnsi="Calibri" w:cs="Calibri"/>
                      <w:color w:val="000000"/>
                      <w:sz w:val="22"/>
                      <w:szCs w:val="22"/>
                    </w:rPr>
                  </w:rPrChange>
                </w:rPr>
                <w:t>S5-A25-265</w:t>
              </w:r>
            </w:ins>
          </w:p>
        </w:tc>
        <w:tc>
          <w:tcPr>
            <w:tcW w:w="0" w:type="auto"/>
            <w:shd w:val="clear" w:color="auto" w:fill="DBDBDB"/>
            <w:vAlign w:val="bottom"/>
            <w:tcPrChange w:id="4107" w:author="Thomas Stockhammer" w:date="2021-03-01T12:57:00Z">
              <w:tcPr>
                <w:tcW w:w="1462" w:type="dxa"/>
                <w:gridSpan w:val="3"/>
                <w:shd w:val="clear" w:color="auto" w:fill="DBDBDB"/>
                <w:vAlign w:val="bottom"/>
              </w:tcPr>
            </w:tcPrChange>
          </w:tcPr>
          <w:p w14:paraId="7C13818A" w14:textId="0C1E522C" w:rsidR="00C04114" w:rsidRPr="001A75E1" w:rsidRDefault="00C04114" w:rsidP="00C04114">
            <w:pPr>
              <w:pStyle w:val="TAC"/>
              <w:rPr>
                <w:ins w:id="4108" w:author="Thomas Stockhammer" w:date="2021-03-01T12:55:00Z"/>
                <w:sz w:val="16"/>
                <w:szCs w:val="18"/>
                <w:lang w:val="en-US"/>
              </w:rPr>
            </w:pPr>
            <w:ins w:id="4109" w:author="Thomas Stockhammer" w:date="2021-03-01T12:56:00Z">
              <w:r w:rsidRPr="00C04114">
                <w:rPr>
                  <w:sz w:val="16"/>
                  <w:szCs w:val="18"/>
                  <w:lang w:val="en-US"/>
                  <w:rPrChange w:id="4110" w:author="Thomas Stockhammer" w:date="2021-03-01T12:57:00Z">
                    <w:rPr>
                      <w:rFonts w:ascii="Calibri" w:hAnsi="Calibri" w:cs="Calibri"/>
                      <w:color w:val="000000"/>
                      <w:sz w:val="22"/>
                      <w:szCs w:val="22"/>
                    </w:rPr>
                  </w:rPrChange>
                </w:rPr>
                <w:t>6.6.8.3.3</w:t>
              </w:r>
            </w:ins>
          </w:p>
        </w:tc>
        <w:tc>
          <w:tcPr>
            <w:tcW w:w="0" w:type="auto"/>
            <w:shd w:val="clear" w:color="auto" w:fill="DBDBDB"/>
            <w:vAlign w:val="bottom"/>
            <w:tcPrChange w:id="4111" w:author="Thomas Stockhammer" w:date="2021-03-01T12:57:00Z">
              <w:tcPr>
                <w:tcW w:w="1239" w:type="dxa"/>
                <w:gridSpan w:val="2"/>
                <w:shd w:val="clear" w:color="auto" w:fill="DBDBDB"/>
                <w:vAlign w:val="bottom"/>
              </w:tcPr>
            </w:tcPrChange>
          </w:tcPr>
          <w:p w14:paraId="135D7502" w14:textId="627E62D5" w:rsidR="00C04114" w:rsidRPr="001A75E1" w:rsidRDefault="00C04114" w:rsidP="00C04114">
            <w:pPr>
              <w:pStyle w:val="TAC"/>
              <w:rPr>
                <w:ins w:id="4112" w:author="Thomas Stockhammer" w:date="2021-03-01T12:55:00Z"/>
                <w:sz w:val="16"/>
                <w:szCs w:val="18"/>
                <w:lang w:val="en-US"/>
              </w:rPr>
            </w:pPr>
            <w:ins w:id="4113" w:author="Thomas Stockhammer" w:date="2021-03-01T12:56:00Z">
              <w:r w:rsidRPr="00C04114">
                <w:rPr>
                  <w:sz w:val="16"/>
                  <w:szCs w:val="18"/>
                  <w:lang w:val="en-US"/>
                  <w:rPrChange w:id="4114" w:author="Thomas Stockhammer" w:date="2021-03-01T12:57:00Z">
                    <w:rPr>
                      <w:rFonts w:ascii="Calibri" w:hAnsi="Calibri" w:cs="Calibri"/>
                      <w:color w:val="000000"/>
                      <w:sz w:val="22"/>
                      <w:szCs w:val="22"/>
                    </w:rPr>
                  </w:rPrChange>
                </w:rPr>
                <w:t>S5-R12</w:t>
              </w:r>
            </w:ins>
          </w:p>
        </w:tc>
        <w:tc>
          <w:tcPr>
            <w:tcW w:w="0" w:type="auto"/>
            <w:shd w:val="clear" w:color="auto" w:fill="DBDBDB"/>
            <w:vAlign w:val="bottom"/>
            <w:tcPrChange w:id="4115" w:author="Thomas Stockhammer" w:date="2021-03-01T12:57:00Z">
              <w:tcPr>
                <w:tcW w:w="1515" w:type="dxa"/>
                <w:gridSpan w:val="2"/>
                <w:shd w:val="clear" w:color="auto" w:fill="DBDBDB"/>
                <w:vAlign w:val="bottom"/>
              </w:tcPr>
            </w:tcPrChange>
          </w:tcPr>
          <w:p w14:paraId="035E9A88" w14:textId="6187CBE1" w:rsidR="00C04114" w:rsidRPr="001A75E1" w:rsidRDefault="00C04114" w:rsidP="00C04114">
            <w:pPr>
              <w:pStyle w:val="TAC"/>
              <w:rPr>
                <w:ins w:id="4116" w:author="Thomas Stockhammer" w:date="2021-03-01T12:55:00Z"/>
                <w:sz w:val="16"/>
                <w:szCs w:val="18"/>
                <w:lang w:val="en-US"/>
              </w:rPr>
            </w:pPr>
            <w:ins w:id="4117" w:author="Thomas Stockhammer" w:date="2021-03-01T12:56:00Z">
              <w:r w:rsidRPr="00C04114">
                <w:rPr>
                  <w:sz w:val="16"/>
                  <w:szCs w:val="18"/>
                  <w:lang w:val="en-US"/>
                  <w:rPrChange w:id="4118" w:author="Thomas Stockhammer" w:date="2021-03-01T12:57:00Z">
                    <w:rPr>
                      <w:rFonts w:ascii="Calibri" w:hAnsi="Calibri" w:cs="Calibri"/>
                      <w:color w:val="000000"/>
                      <w:sz w:val="22"/>
                      <w:szCs w:val="22"/>
                    </w:rPr>
                  </w:rPrChange>
                </w:rPr>
                <w:t>HM16.22</w:t>
              </w:r>
            </w:ins>
          </w:p>
        </w:tc>
        <w:tc>
          <w:tcPr>
            <w:tcW w:w="0" w:type="auto"/>
            <w:shd w:val="clear" w:color="auto" w:fill="DBDBDB"/>
            <w:vAlign w:val="bottom"/>
            <w:tcPrChange w:id="4119" w:author="Thomas Stockhammer" w:date="2021-03-01T12:57:00Z">
              <w:tcPr>
                <w:tcW w:w="1252" w:type="dxa"/>
                <w:gridSpan w:val="2"/>
                <w:shd w:val="clear" w:color="auto" w:fill="DBDBDB"/>
                <w:vAlign w:val="bottom"/>
              </w:tcPr>
            </w:tcPrChange>
          </w:tcPr>
          <w:p w14:paraId="5F5B0DD9" w14:textId="2FDFDA9E" w:rsidR="00C04114" w:rsidRPr="001A75E1" w:rsidRDefault="00C04114" w:rsidP="00C04114">
            <w:pPr>
              <w:pStyle w:val="TAC"/>
              <w:rPr>
                <w:ins w:id="4120" w:author="Thomas Stockhammer" w:date="2021-03-01T12:55:00Z"/>
                <w:sz w:val="16"/>
                <w:szCs w:val="18"/>
                <w:lang w:val="en-US"/>
              </w:rPr>
            </w:pPr>
            <w:ins w:id="4121" w:author="Thomas Stockhammer" w:date="2021-03-01T12:56:00Z">
              <w:r w:rsidRPr="00C04114">
                <w:rPr>
                  <w:sz w:val="16"/>
                  <w:szCs w:val="18"/>
                  <w:lang w:val="en-US"/>
                  <w:rPrChange w:id="4122" w:author="Thomas Stockhammer" w:date="2021-03-01T12:57:00Z">
                    <w:rPr>
                      <w:rFonts w:ascii="Calibri" w:hAnsi="Calibri" w:cs="Calibri"/>
                      <w:color w:val="000000"/>
                      <w:sz w:val="22"/>
                      <w:szCs w:val="22"/>
                    </w:rPr>
                  </w:rPrChange>
                </w:rPr>
                <w:t>HM-02</w:t>
              </w:r>
            </w:ins>
          </w:p>
        </w:tc>
        <w:tc>
          <w:tcPr>
            <w:tcW w:w="0" w:type="auto"/>
            <w:shd w:val="clear" w:color="auto" w:fill="DBDBDB"/>
            <w:vAlign w:val="bottom"/>
            <w:tcPrChange w:id="4123" w:author="Thomas Stockhammer" w:date="2021-03-01T12:57:00Z">
              <w:tcPr>
                <w:tcW w:w="1653" w:type="dxa"/>
                <w:gridSpan w:val="2"/>
                <w:shd w:val="clear" w:color="auto" w:fill="DBDBDB"/>
                <w:vAlign w:val="bottom"/>
              </w:tcPr>
            </w:tcPrChange>
          </w:tcPr>
          <w:p w14:paraId="432F31BF" w14:textId="6255DF22" w:rsidR="00C04114" w:rsidRPr="001A75E1" w:rsidRDefault="00C04114" w:rsidP="00C04114">
            <w:pPr>
              <w:pStyle w:val="TAC"/>
              <w:rPr>
                <w:ins w:id="4124" w:author="Thomas Stockhammer" w:date="2021-03-01T12:55:00Z"/>
                <w:sz w:val="16"/>
                <w:szCs w:val="18"/>
                <w:lang w:val="en-US"/>
              </w:rPr>
            </w:pPr>
            <w:ins w:id="4125" w:author="Thomas Stockhammer" w:date="2021-03-01T12:56:00Z">
              <w:r w:rsidRPr="00C04114">
                <w:rPr>
                  <w:sz w:val="16"/>
                  <w:szCs w:val="18"/>
                  <w:lang w:val="en-US"/>
                  <w:rPrChange w:id="4126"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127" w:author="Thomas Stockhammer" w:date="2021-03-01T12:57:00Z">
              <w:tcPr>
                <w:tcW w:w="1409" w:type="dxa"/>
                <w:shd w:val="clear" w:color="auto" w:fill="DBDBDB"/>
                <w:vAlign w:val="bottom"/>
              </w:tcPr>
            </w:tcPrChange>
          </w:tcPr>
          <w:p w14:paraId="04944628" w14:textId="2339362B" w:rsidR="00C04114" w:rsidRPr="001A75E1" w:rsidRDefault="00C04114" w:rsidP="00C04114">
            <w:pPr>
              <w:pStyle w:val="TAC"/>
              <w:rPr>
                <w:ins w:id="4128" w:author="Thomas Stockhammer" w:date="2021-03-01T12:55:00Z"/>
                <w:sz w:val="16"/>
                <w:szCs w:val="18"/>
                <w:lang w:val="en-US"/>
              </w:rPr>
            </w:pPr>
            <w:ins w:id="4129" w:author="Thomas Stockhammer" w:date="2021-03-01T12:56:00Z">
              <w:r w:rsidRPr="00C04114">
                <w:rPr>
                  <w:sz w:val="16"/>
                  <w:szCs w:val="18"/>
                  <w:lang w:val="en-US"/>
                  <w:rPrChange w:id="4130" w:author="Thomas Stockhammer" w:date="2021-03-01T12:57:00Z">
                    <w:rPr>
                      <w:rFonts w:ascii="Calibri" w:hAnsi="Calibri" w:cs="Calibri"/>
                      <w:color w:val="000000"/>
                      <w:sz w:val="22"/>
                      <w:szCs w:val="22"/>
                    </w:rPr>
                  </w:rPrChange>
                </w:rPr>
                <w:t>S5-A25-265-&lt;QP&gt;</w:t>
              </w:r>
            </w:ins>
          </w:p>
        </w:tc>
      </w:tr>
      <w:tr w:rsidR="00C04114" w:rsidRPr="003C7E2C" w14:paraId="32BF856E" w14:textId="77777777" w:rsidTr="00C04114">
        <w:trPr>
          <w:ins w:id="4131"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132"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7F181885" w14:textId="029198FA" w:rsidR="00C04114" w:rsidRPr="001A75E1" w:rsidRDefault="00C04114" w:rsidP="00C04114">
            <w:pPr>
              <w:pStyle w:val="TAH"/>
              <w:rPr>
                <w:ins w:id="4133" w:author="Thomas Stockhammer" w:date="2021-03-01T12:55:00Z"/>
                <w:b w:val="0"/>
                <w:bCs/>
                <w:color w:val="FFFFFF"/>
                <w:sz w:val="16"/>
                <w:szCs w:val="18"/>
                <w:lang w:val="en-US"/>
              </w:rPr>
            </w:pPr>
            <w:ins w:id="4134" w:author="Thomas Stockhammer" w:date="2021-03-01T12:56:00Z">
              <w:r w:rsidRPr="00C04114">
                <w:rPr>
                  <w:b w:val="0"/>
                  <w:bCs/>
                  <w:color w:val="FFFFFF"/>
                  <w:sz w:val="16"/>
                  <w:szCs w:val="18"/>
                  <w:lang w:val="en-US"/>
                  <w:rPrChange w:id="4135" w:author="Thomas Stockhammer" w:date="2021-03-01T12:56:00Z">
                    <w:rPr>
                      <w:rFonts w:ascii="Calibri" w:hAnsi="Calibri" w:cs="Calibri"/>
                      <w:color w:val="000000"/>
                      <w:sz w:val="22"/>
                      <w:szCs w:val="22"/>
                    </w:rPr>
                  </w:rPrChange>
                </w:rPr>
                <w:t>S5-A26-265</w:t>
              </w:r>
            </w:ins>
          </w:p>
        </w:tc>
        <w:tc>
          <w:tcPr>
            <w:tcW w:w="0" w:type="auto"/>
            <w:shd w:val="clear" w:color="auto" w:fill="DBDBDB"/>
            <w:vAlign w:val="bottom"/>
            <w:tcPrChange w:id="4136" w:author="Thomas Stockhammer" w:date="2021-03-01T12:57:00Z">
              <w:tcPr>
                <w:tcW w:w="1462" w:type="dxa"/>
                <w:gridSpan w:val="3"/>
                <w:shd w:val="clear" w:color="auto" w:fill="DBDBDB"/>
                <w:vAlign w:val="bottom"/>
              </w:tcPr>
            </w:tcPrChange>
          </w:tcPr>
          <w:p w14:paraId="5A719A87" w14:textId="5632E502" w:rsidR="00C04114" w:rsidRPr="001A75E1" w:rsidRDefault="00C04114" w:rsidP="00C04114">
            <w:pPr>
              <w:pStyle w:val="TAC"/>
              <w:rPr>
                <w:ins w:id="4137" w:author="Thomas Stockhammer" w:date="2021-03-01T12:55:00Z"/>
                <w:sz w:val="16"/>
                <w:szCs w:val="18"/>
                <w:lang w:val="en-US"/>
              </w:rPr>
            </w:pPr>
            <w:ins w:id="4138" w:author="Thomas Stockhammer" w:date="2021-03-01T12:56:00Z">
              <w:r w:rsidRPr="00C04114">
                <w:rPr>
                  <w:sz w:val="16"/>
                  <w:szCs w:val="18"/>
                  <w:lang w:val="en-US"/>
                  <w:rPrChange w:id="4139" w:author="Thomas Stockhammer" w:date="2021-03-01T12:57:00Z">
                    <w:rPr>
                      <w:rFonts w:ascii="Calibri" w:hAnsi="Calibri" w:cs="Calibri"/>
                      <w:color w:val="000000"/>
                      <w:sz w:val="22"/>
                      <w:szCs w:val="22"/>
                    </w:rPr>
                  </w:rPrChange>
                </w:rPr>
                <w:t>6.6.8.3.3</w:t>
              </w:r>
            </w:ins>
          </w:p>
        </w:tc>
        <w:tc>
          <w:tcPr>
            <w:tcW w:w="0" w:type="auto"/>
            <w:shd w:val="clear" w:color="auto" w:fill="DBDBDB"/>
            <w:vAlign w:val="bottom"/>
            <w:tcPrChange w:id="4140" w:author="Thomas Stockhammer" w:date="2021-03-01T12:57:00Z">
              <w:tcPr>
                <w:tcW w:w="1239" w:type="dxa"/>
                <w:gridSpan w:val="2"/>
                <w:shd w:val="clear" w:color="auto" w:fill="DBDBDB"/>
                <w:vAlign w:val="bottom"/>
              </w:tcPr>
            </w:tcPrChange>
          </w:tcPr>
          <w:p w14:paraId="534222C1" w14:textId="023A5D52" w:rsidR="00C04114" w:rsidRPr="001A75E1" w:rsidRDefault="00C04114" w:rsidP="00C04114">
            <w:pPr>
              <w:pStyle w:val="TAC"/>
              <w:rPr>
                <w:ins w:id="4141" w:author="Thomas Stockhammer" w:date="2021-03-01T12:55:00Z"/>
                <w:sz w:val="16"/>
                <w:szCs w:val="18"/>
                <w:lang w:val="en-US"/>
              </w:rPr>
            </w:pPr>
            <w:ins w:id="4142" w:author="Thomas Stockhammer" w:date="2021-03-01T12:56:00Z">
              <w:r w:rsidRPr="00C04114">
                <w:rPr>
                  <w:sz w:val="16"/>
                  <w:szCs w:val="18"/>
                  <w:lang w:val="en-US"/>
                  <w:rPrChange w:id="4143" w:author="Thomas Stockhammer" w:date="2021-03-01T12:57:00Z">
                    <w:rPr>
                      <w:rFonts w:ascii="Calibri" w:hAnsi="Calibri" w:cs="Calibri"/>
                      <w:color w:val="000000"/>
                      <w:sz w:val="22"/>
                      <w:szCs w:val="22"/>
                    </w:rPr>
                  </w:rPrChange>
                </w:rPr>
                <w:t>S5-R13</w:t>
              </w:r>
            </w:ins>
          </w:p>
        </w:tc>
        <w:tc>
          <w:tcPr>
            <w:tcW w:w="0" w:type="auto"/>
            <w:shd w:val="clear" w:color="auto" w:fill="DBDBDB"/>
            <w:vAlign w:val="bottom"/>
            <w:tcPrChange w:id="4144" w:author="Thomas Stockhammer" w:date="2021-03-01T12:57:00Z">
              <w:tcPr>
                <w:tcW w:w="1515" w:type="dxa"/>
                <w:gridSpan w:val="2"/>
                <w:shd w:val="clear" w:color="auto" w:fill="DBDBDB"/>
                <w:vAlign w:val="bottom"/>
              </w:tcPr>
            </w:tcPrChange>
          </w:tcPr>
          <w:p w14:paraId="2B3C2DAA" w14:textId="62A7EB34" w:rsidR="00C04114" w:rsidRPr="001A75E1" w:rsidRDefault="00C04114" w:rsidP="00C04114">
            <w:pPr>
              <w:pStyle w:val="TAC"/>
              <w:rPr>
                <w:ins w:id="4145" w:author="Thomas Stockhammer" w:date="2021-03-01T12:55:00Z"/>
                <w:sz w:val="16"/>
                <w:szCs w:val="18"/>
                <w:lang w:val="en-US"/>
              </w:rPr>
            </w:pPr>
            <w:ins w:id="4146" w:author="Thomas Stockhammer" w:date="2021-03-01T12:56:00Z">
              <w:r w:rsidRPr="00C04114">
                <w:rPr>
                  <w:sz w:val="16"/>
                  <w:szCs w:val="18"/>
                  <w:lang w:val="en-US"/>
                  <w:rPrChange w:id="4147" w:author="Thomas Stockhammer" w:date="2021-03-01T12:57:00Z">
                    <w:rPr>
                      <w:rFonts w:ascii="Calibri" w:hAnsi="Calibri" w:cs="Calibri"/>
                      <w:color w:val="000000"/>
                      <w:sz w:val="22"/>
                      <w:szCs w:val="22"/>
                    </w:rPr>
                  </w:rPrChange>
                </w:rPr>
                <w:t>HM16.22</w:t>
              </w:r>
            </w:ins>
          </w:p>
        </w:tc>
        <w:tc>
          <w:tcPr>
            <w:tcW w:w="0" w:type="auto"/>
            <w:shd w:val="clear" w:color="auto" w:fill="DBDBDB"/>
            <w:vAlign w:val="bottom"/>
            <w:tcPrChange w:id="4148" w:author="Thomas Stockhammer" w:date="2021-03-01T12:57:00Z">
              <w:tcPr>
                <w:tcW w:w="1252" w:type="dxa"/>
                <w:gridSpan w:val="2"/>
                <w:shd w:val="clear" w:color="auto" w:fill="DBDBDB"/>
                <w:vAlign w:val="bottom"/>
              </w:tcPr>
            </w:tcPrChange>
          </w:tcPr>
          <w:p w14:paraId="3EB0ADA5" w14:textId="47033B56" w:rsidR="00C04114" w:rsidRPr="001A75E1" w:rsidRDefault="00C04114" w:rsidP="00C04114">
            <w:pPr>
              <w:pStyle w:val="TAC"/>
              <w:rPr>
                <w:ins w:id="4149" w:author="Thomas Stockhammer" w:date="2021-03-01T12:55:00Z"/>
                <w:sz w:val="16"/>
                <w:szCs w:val="18"/>
                <w:lang w:val="en-US"/>
              </w:rPr>
            </w:pPr>
            <w:ins w:id="4150" w:author="Thomas Stockhammer" w:date="2021-03-01T12:56:00Z">
              <w:r w:rsidRPr="00C04114">
                <w:rPr>
                  <w:sz w:val="16"/>
                  <w:szCs w:val="18"/>
                  <w:lang w:val="en-US"/>
                  <w:rPrChange w:id="4151" w:author="Thomas Stockhammer" w:date="2021-03-01T12:57:00Z">
                    <w:rPr>
                      <w:rFonts w:ascii="Calibri" w:hAnsi="Calibri" w:cs="Calibri"/>
                      <w:color w:val="000000"/>
                      <w:sz w:val="22"/>
                      <w:szCs w:val="22"/>
                    </w:rPr>
                  </w:rPrChange>
                </w:rPr>
                <w:t>HM-02</w:t>
              </w:r>
            </w:ins>
          </w:p>
        </w:tc>
        <w:tc>
          <w:tcPr>
            <w:tcW w:w="0" w:type="auto"/>
            <w:shd w:val="clear" w:color="auto" w:fill="DBDBDB"/>
            <w:vAlign w:val="bottom"/>
            <w:tcPrChange w:id="4152" w:author="Thomas Stockhammer" w:date="2021-03-01T12:57:00Z">
              <w:tcPr>
                <w:tcW w:w="1653" w:type="dxa"/>
                <w:gridSpan w:val="2"/>
                <w:shd w:val="clear" w:color="auto" w:fill="DBDBDB"/>
                <w:vAlign w:val="bottom"/>
              </w:tcPr>
            </w:tcPrChange>
          </w:tcPr>
          <w:p w14:paraId="1B027972" w14:textId="6E761476" w:rsidR="00C04114" w:rsidRPr="001A75E1" w:rsidRDefault="00C04114" w:rsidP="00C04114">
            <w:pPr>
              <w:pStyle w:val="TAC"/>
              <w:rPr>
                <w:ins w:id="4153" w:author="Thomas Stockhammer" w:date="2021-03-01T12:55:00Z"/>
                <w:sz w:val="16"/>
                <w:szCs w:val="18"/>
                <w:lang w:val="en-US"/>
              </w:rPr>
            </w:pPr>
            <w:ins w:id="4154" w:author="Thomas Stockhammer" w:date="2021-03-01T12:56:00Z">
              <w:r w:rsidRPr="00C04114">
                <w:rPr>
                  <w:sz w:val="16"/>
                  <w:szCs w:val="18"/>
                  <w:lang w:val="en-US"/>
                  <w:rPrChange w:id="4155"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156" w:author="Thomas Stockhammer" w:date="2021-03-01T12:57:00Z">
              <w:tcPr>
                <w:tcW w:w="1409" w:type="dxa"/>
                <w:shd w:val="clear" w:color="auto" w:fill="DBDBDB"/>
                <w:vAlign w:val="bottom"/>
              </w:tcPr>
            </w:tcPrChange>
          </w:tcPr>
          <w:p w14:paraId="48F9D079" w14:textId="5EF9D649" w:rsidR="00C04114" w:rsidRPr="001A75E1" w:rsidRDefault="00C04114" w:rsidP="00C04114">
            <w:pPr>
              <w:pStyle w:val="TAC"/>
              <w:rPr>
                <w:ins w:id="4157" w:author="Thomas Stockhammer" w:date="2021-03-01T12:55:00Z"/>
                <w:sz w:val="16"/>
                <w:szCs w:val="18"/>
                <w:lang w:val="en-US"/>
              </w:rPr>
            </w:pPr>
            <w:ins w:id="4158" w:author="Thomas Stockhammer" w:date="2021-03-01T12:56:00Z">
              <w:r w:rsidRPr="00C04114">
                <w:rPr>
                  <w:sz w:val="16"/>
                  <w:szCs w:val="18"/>
                  <w:lang w:val="en-US"/>
                  <w:rPrChange w:id="4159" w:author="Thomas Stockhammer" w:date="2021-03-01T12:57:00Z">
                    <w:rPr>
                      <w:rFonts w:ascii="Calibri" w:hAnsi="Calibri" w:cs="Calibri"/>
                      <w:color w:val="000000"/>
                      <w:sz w:val="22"/>
                      <w:szCs w:val="22"/>
                    </w:rPr>
                  </w:rPrChange>
                </w:rPr>
                <w:t>S5-A26-265-&lt;QP&gt;</w:t>
              </w:r>
            </w:ins>
          </w:p>
        </w:tc>
      </w:tr>
      <w:tr w:rsidR="00C04114" w:rsidRPr="003C7E2C" w14:paraId="1BCFECCD" w14:textId="77777777" w:rsidTr="00C04114">
        <w:trPr>
          <w:ins w:id="4160"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161"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786E8DC5" w14:textId="453522A7" w:rsidR="00C04114" w:rsidRPr="001A75E1" w:rsidRDefault="00C04114" w:rsidP="00C04114">
            <w:pPr>
              <w:pStyle w:val="TAH"/>
              <w:rPr>
                <w:ins w:id="4162" w:author="Thomas Stockhammer" w:date="2021-03-01T12:55:00Z"/>
                <w:b w:val="0"/>
                <w:bCs/>
                <w:color w:val="FFFFFF"/>
                <w:sz w:val="16"/>
                <w:szCs w:val="18"/>
                <w:lang w:val="en-US"/>
              </w:rPr>
            </w:pPr>
            <w:ins w:id="4163" w:author="Thomas Stockhammer" w:date="2021-03-01T12:56:00Z">
              <w:r w:rsidRPr="00C04114">
                <w:rPr>
                  <w:b w:val="0"/>
                  <w:bCs/>
                  <w:color w:val="FFFFFF"/>
                  <w:sz w:val="16"/>
                  <w:szCs w:val="18"/>
                  <w:lang w:val="en-US"/>
                  <w:rPrChange w:id="4164" w:author="Thomas Stockhammer" w:date="2021-03-01T12:56:00Z">
                    <w:rPr>
                      <w:rFonts w:ascii="Calibri" w:hAnsi="Calibri" w:cs="Calibri"/>
                      <w:color w:val="000000"/>
                      <w:sz w:val="22"/>
                      <w:szCs w:val="22"/>
                    </w:rPr>
                  </w:rPrChange>
                </w:rPr>
                <w:t>S5-A27-265</w:t>
              </w:r>
            </w:ins>
          </w:p>
        </w:tc>
        <w:tc>
          <w:tcPr>
            <w:tcW w:w="0" w:type="auto"/>
            <w:shd w:val="clear" w:color="auto" w:fill="DBDBDB"/>
            <w:vAlign w:val="bottom"/>
            <w:tcPrChange w:id="4165" w:author="Thomas Stockhammer" w:date="2021-03-01T12:57:00Z">
              <w:tcPr>
                <w:tcW w:w="1462" w:type="dxa"/>
                <w:gridSpan w:val="3"/>
                <w:shd w:val="clear" w:color="auto" w:fill="DBDBDB"/>
                <w:vAlign w:val="bottom"/>
              </w:tcPr>
            </w:tcPrChange>
          </w:tcPr>
          <w:p w14:paraId="4441C357" w14:textId="04003568" w:rsidR="00C04114" w:rsidRPr="001A75E1" w:rsidRDefault="00C04114" w:rsidP="00C04114">
            <w:pPr>
              <w:pStyle w:val="TAC"/>
              <w:rPr>
                <w:ins w:id="4166" w:author="Thomas Stockhammer" w:date="2021-03-01T12:55:00Z"/>
                <w:sz w:val="16"/>
                <w:szCs w:val="18"/>
                <w:lang w:val="en-US"/>
              </w:rPr>
            </w:pPr>
            <w:ins w:id="4167" w:author="Thomas Stockhammer" w:date="2021-03-01T12:56:00Z">
              <w:r w:rsidRPr="00C04114">
                <w:rPr>
                  <w:sz w:val="16"/>
                  <w:szCs w:val="18"/>
                  <w:lang w:val="en-US"/>
                  <w:rPrChange w:id="4168"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169" w:author="Thomas Stockhammer" w:date="2021-03-01T12:57:00Z">
              <w:tcPr>
                <w:tcW w:w="1239" w:type="dxa"/>
                <w:gridSpan w:val="2"/>
                <w:shd w:val="clear" w:color="auto" w:fill="DBDBDB"/>
                <w:vAlign w:val="bottom"/>
              </w:tcPr>
            </w:tcPrChange>
          </w:tcPr>
          <w:p w14:paraId="29EFB55A" w14:textId="7BA66CDB" w:rsidR="00C04114" w:rsidRPr="001A75E1" w:rsidRDefault="00C04114" w:rsidP="00C04114">
            <w:pPr>
              <w:pStyle w:val="TAC"/>
              <w:rPr>
                <w:ins w:id="4170" w:author="Thomas Stockhammer" w:date="2021-03-01T12:55:00Z"/>
                <w:sz w:val="16"/>
                <w:szCs w:val="18"/>
                <w:lang w:val="en-US"/>
              </w:rPr>
            </w:pPr>
            <w:ins w:id="4171" w:author="Thomas Stockhammer" w:date="2021-03-01T12:56:00Z">
              <w:r w:rsidRPr="00C04114">
                <w:rPr>
                  <w:sz w:val="16"/>
                  <w:szCs w:val="18"/>
                  <w:lang w:val="en-US"/>
                  <w:rPrChange w:id="4172" w:author="Thomas Stockhammer" w:date="2021-03-01T12:57:00Z">
                    <w:rPr>
                      <w:rFonts w:ascii="Calibri" w:hAnsi="Calibri" w:cs="Calibri"/>
                      <w:color w:val="000000"/>
                      <w:sz w:val="22"/>
                      <w:szCs w:val="22"/>
                    </w:rPr>
                  </w:rPrChange>
                </w:rPr>
                <w:t>S5-R01</w:t>
              </w:r>
            </w:ins>
          </w:p>
        </w:tc>
        <w:tc>
          <w:tcPr>
            <w:tcW w:w="0" w:type="auto"/>
            <w:shd w:val="clear" w:color="auto" w:fill="DBDBDB"/>
            <w:vAlign w:val="bottom"/>
            <w:tcPrChange w:id="4173" w:author="Thomas Stockhammer" w:date="2021-03-01T12:57:00Z">
              <w:tcPr>
                <w:tcW w:w="1515" w:type="dxa"/>
                <w:gridSpan w:val="2"/>
                <w:shd w:val="clear" w:color="auto" w:fill="DBDBDB"/>
                <w:vAlign w:val="bottom"/>
              </w:tcPr>
            </w:tcPrChange>
          </w:tcPr>
          <w:p w14:paraId="6C0D01E1" w14:textId="4CF71DB6" w:rsidR="00C04114" w:rsidRPr="001A75E1" w:rsidRDefault="00C04114" w:rsidP="00C04114">
            <w:pPr>
              <w:pStyle w:val="TAC"/>
              <w:rPr>
                <w:ins w:id="4174" w:author="Thomas Stockhammer" w:date="2021-03-01T12:55:00Z"/>
                <w:sz w:val="16"/>
                <w:szCs w:val="18"/>
                <w:lang w:val="en-US"/>
              </w:rPr>
            </w:pPr>
            <w:ins w:id="4175" w:author="Thomas Stockhammer" w:date="2021-03-01T12:56:00Z">
              <w:r w:rsidRPr="00C04114">
                <w:rPr>
                  <w:sz w:val="16"/>
                  <w:szCs w:val="18"/>
                  <w:lang w:val="en-US"/>
                  <w:rPrChange w:id="4176"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177" w:author="Thomas Stockhammer" w:date="2021-03-01T12:57:00Z">
              <w:tcPr>
                <w:tcW w:w="1252" w:type="dxa"/>
                <w:gridSpan w:val="2"/>
                <w:shd w:val="clear" w:color="auto" w:fill="DBDBDB"/>
                <w:vAlign w:val="bottom"/>
              </w:tcPr>
            </w:tcPrChange>
          </w:tcPr>
          <w:p w14:paraId="4A0DF9D1" w14:textId="6E0CF957" w:rsidR="00C04114" w:rsidRPr="001A75E1" w:rsidRDefault="00C04114" w:rsidP="00C04114">
            <w:pPr>
              <w:pStyle w:val="TAC"/>
              <w:rPr>
                <w:ins w:id="4178" w:author="Thomas Stockhammer" w:date="2021-03-01T12:55:00Z"/>
                <w:sz w:val="16"/>
                <w:szCs w:val="18"/>
                <w:lang w:val="en-US"/>
              </w:rPr>
            </w:pPr>
            <w:ins w:id="4179" w:author="Thomas Stockhammer" w:date="2021-03-01T12:56:00Z">
              <w:r w:rsidRPr="00C04114">
                <w:rPr>
                  <w:sz w:val="16"/>
                  <w:szCs w:val="18"/>
                  <w:lang w:val="en-US"/>
                  <w:rPrChange w:id="4180"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181" w:author="Thomas Stockhammer" w:date="2021-03-01T12:57:00Z">
              <w:tcPr>
                <w:tcW w:w="1653" w:type="dxa"/>
                <w:gridSpan w:val="2"/>
                <w:shd w:val="clear" w:color="auto" w:fill="DBDBDB"/>
                <w:vAlign w:val="bottom"/>
              </w:tcPr>
            </w:tcPrChange>
          </w:tcPr>
          <w:p w14:paraId="1535A21E" w14:textId="0F4CF2F4" w:rsidR="00C04114" w:rsidRPr="001A75E1" w:rsidRDefault="00C04114" w:rsidP="00C04114">
            <w:pPr>
              <w:pStyle w:val="TAC"/>
              <w:rPr>
                <w:ins w:id="4182" w:author="Thomas Stockhammer" w:date="2021-03-01T12:55:00Z"/>
                <w:sz w:val="16"/>
                <w:szCs w:val="18"/>
                <w:lang w:val="en-US"/>
              </w:rPr>
            </w:pPr>
            <w:ins w:id="4183" w:author="Thomas Stockhammer" w:date="2021-03-01T12:56:00Z">
              <w:r w:rsidRPr="00C04114">
                <w:rPr>
                  <w:sz w:val="16"/>
                  <w:szCs w:val="18"/>
                  <w:lang w:val="en-US"/>
                  <w:rPrChange w:id="4184"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185" w:author="Thomas Stockhammer" w:date="2021-03-01T12:57:00Z">
              <w:tcPr>
                <w:tcW w:w="1409" w:type="dxa"/>
                <w:shd w:val="clear" w:color="auto" w:fill="DBDBDB"/>
                <w:vAlign w:val="bottom"/>
              </w:tcPr>
            </w:tcPrChange>
          </w:tcPr>
          <w:p w14:paraId="45990E8C" w14:textId="51110DD4" w:rsidR="00C04114" w:rsidRPr="001A75E1" w:rsidRDefault="00C04114" w:rsidP="00C04114">
            <w:pPr>
              <w:pStyle w:val="TAC"/>
              <w:rPr>
                <w:ins w:id="4186" w:author="Thomas Stockhammer" w:date="2021-03-01T12:55:00Z"/>
                <w:sz w:val="16"/>
                <w:szCs w:val="18"/>
                <w:lang w:val="en-US"/>
              </w:rPr>
            </w:pPr>
            <w:ins w:id="4187" w:author="Thomas Stockhammer" w:date="2021-03-01T12:56:00Z">
              <w:r w:rsidRPr="00C04114">
                <w:rPr>
                  <w:sz w:val="16"/>
                  <w:szCs w:val="18"/>
                  <w:lang w:val="en-US"/>
                  <w:rPrChange w:id="4188" w:author="Thomas Stockhammer" w:date="2021-03-01T12:57:00Z">
                    <w:rPr>
                      <w:rFonts w:ascii="Calibri" w:hAnsi="Calibri" w:cs="Calibri"/>
                      <w:color w:val="000000"/>
                      <w:sz w:val="22"/>
                      <w:szCs w:val="22"/>
                    </w:rPr>
                  </w:rPrChange>
                </w:rPr>
                <w:t>S5-A27-265-&lt;QP&gt;</w:t>
              </w:r>
            </w:ins>
          </w:p>
        </w:tc>
      </w:tr>
      <w:tr w:rsidR="00C04114" w:rsidRPr="003C7E2C" w14:paraId="07A985C6" w14:textId="77777777" w:rsidTr="00C04114">
        <w:trPr>
          <w:ins w:id="4189"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190"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12BC2315" w14:textId="6B0E5084" w:rsidR="00C04114" w:rsidRPr="001A75E1" w:rsidRDefault="00C04114" w:rsidP="00C04114">
            <w:pPr>
              <w:pStyle w:val="TAH"/>
              <w:rPr>
                <w:ins w:id="4191" w:author="Thomas Stockhammer" w:date="2021-03-01T12:55:00Z"/>
                <w:b w:val="0"/>
                <w:bCs/>
                <w:color w:val="FFFFFF"/>
                <w:sz w:val="16"/>
                <w:szCs w:val="18"/>
                <w:lang w:val="en-US"/>
              </w:rPr>
            </w:pPr>
            <w:ins w:id="4192" w:author="Thomas Stockhammer" w:date="2021-03-01T12:56:00Z">
              <w:r w:rsidRPr="00C04114">
                <w:rPr>
                  <w:b w:val="0"/>
                  <w:bCs/>
                  <w:color w:val="FFFFFF"/>
                  <w:sz w:val="16"/>
                  <w:szCs w:val="18"/>
                  <w:lang w:val="en-US"/>
                  <w:rPrChange w:id="4193" w:author="Thomas Stockhammer" w:date="2021-03-01T12:56:00Z">
                    <w:rPr>
                      <w:rFonts w:ascii="Calibri" w:hAnsi="Calibri" w:cs="Calibri"/>
                      <w:color w:val="000000"/>
                      <w:sz w:val="22"/>
                      <w:szCs w:val="22"/>
                    </w:rPr>
                  </w:rPrChange>
                </w:rPr>
                <w:t>S5-A28-265</w:t>
              </w:r>
            </w:ins>
          </w:p>
        </w:tc>
        <w:tc>
          <w:tcPr>
            <w:tcW w:w="0" w:type="auto"/>
            <w:shd w:val="clear" w:color="auto" w:fill="DBDBDB"/>
            <w:vAlign w:val="bottom"/>
            <w:tcPrChange w:id="4194" w:author="Thomas Stockhammer" w:date="2021-03-01T12:57:00Z">
              <w:tcPr>
                <w:tcW w:w="1462" w:type="dxa"/>
                <w:gridSpan w:val="3"/>
                <w:shd w:val="clear" w:color="auto" w:fill="DBDBDB"/>
                <w:vAlign w:val="bottom"/>
              </w:tcPr>
            </w:tcPrChange>
          </w:tcPr>
          <w:p w14:paraId="569A8F5B" w14:textId="207A24FE" w:rsidR="00C04114" w:rsidRPr="001A75E1" w:rsidRDefault="00C04114" w:rsidP="00C04114">
            <w:pPr>
              <w:pStyle w:val="TAC"/>
              <w:rPr>
                <w:ins w:id="4195" w:author="Thomas Stockhammer" w:date="2021-03-01T12:55:00Z"/>
                <w:sz w:val="16"/>
                <w:szCs w:val="18"/>
                <w:lang w:val="en-US"/>
              </w:rPr>
            </w:pPr>
            <w:ins w:id="4196" w:author="Thomas Stockhammer" w:date="2021-03-01T12:56:00Z">
              <w:r w:rsidRPr="00C04114">
                <w:rPr>
                  <w:sz w:val="16"/>
                  <w:szCs w:val="18"/>
                  <w:lang w:val="en-US"/>
                  <w:rPrChange w:id="4197"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198" w:author="Thomas Stockhammer" w:date="2021-03-01T12:57:00Z">
              <w:tcPr>
                <w:tcW w:w="1239" w:type="dxa"/>
                <w:gridSpan w:val="2"/>
                <w:shd w:val="clear" w:color="auto" w:fill="DBDBDB"/>
                <w:vAlign w:val="bottom"/>
              </w:tcPr>
            </w:tcPrChange>
          </w:tcPr>
          <w:p w14:paraId="027A6EC7" w14:textId="0E209143" w:rsidR="00C04114" w:rsidRPr="001A75E1" w:rsidRDefault="00C04114" w:rsidP="00C04114">
            <w:pPr>
              <w:pStyle w:val="TAC"/>
              <w:rPr>
                <w:ins w:id="4199" w:author="Thomas Stockhammer" w:date="2021-03-01T12:55:00Z"/>
                <w:sz w:val="16"/>
                <w:szCs w:val="18"/>
                <w:lang w:val="en-US"/>
              </w:rPr>
            </w:pPr>
            <w:ins w:id="4200" w:author="Thomas Stockhammer" w:date="2021-03-01T12:56:00Z">
              <w:r w:rsidRPr="00C04114">
                <w:rPr>
                  <w:sz w:val="16"/>
                  <w:szCs w:val="18"/>
                  <w:lang w:val="en-US"/>
                  <w:rPrChange w:id="4201" w:author="Thomas Stockhammer" w:date="2021-03-01T12:57:00Z">
                    <w:rPr>
                      <w:rFonts w:ascii="Calibri" w:hAnsi="Calibri" w:cs="Calibri"/>
                      <w:color w:val="000000"/>
                      <w:sz w:val="22"/>
                      <w:szCs w:val="22"/>
                    </w:rPr>
                  </w:rPrChange>
                </w:rPr>
                <w:t>S5-R02</w:t>
              </w:r>
            </w:ins>
          </w:p>
        </w:tc>
        <w:tc>
          <w:tcPr>
            <w:tcW w:w="0" w:type="auto"/>
            <w:shd w:val="clear" w:color="auto" w:fill="DBDBDB"/>
            <w:vAlign w:val="bottom"/>
            <w:tcPrChange w:id="4202" w:author="Thomas Stockhammer" w:date="2021-03-01T12:57:00Z">
              <w:tcPr>
                <w:tcW w:w="1515" w:type="dxa"/>
                <w:gridSpan w:val="2"/>
                <w:shd w:val="clear" w:color="auto" w:fill="DBDBDB"/>
                <w:vAlign w:val="bottom"/>
              </w:tcPr>
            </w:tcPrChange>
          </w:tcPr>
          <w:p w14:paraId="2DF87E2B" w14:textId="243B442D" w:rsidR="00C04114" w:rsidRPr="001A75E1" w:rsidRDefault="00C04114" w:rsidP="00C04114">
            <w:pPr>
              <w:pStyle w:val="TAC"/>
              <w:rPr>
                <w:ins w:id="4203" w:author="Thomas Stockhammer" w:date="2021-03-01T12:55:00Z"/>
                <w:sz w:val="16"/>
                <w:szCs w:val="18"/>
                <w:lang w:val="en-US"/>
              </w:rPr>
            </w:pPr>
            <w:ins w:id="4204" w:author="Thomas Stockhammer" w:date="2021-03-01T12:56:00Z">
              <w:r w:rsidRPr="00C04114">
                <w:rPr>
                  <w:sz w:val="16"/>
                  <w:szCs w:val="18"/>
                  <w:lang w:val="en-US"/>
                  <w:rPrChange w:id="4205"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206" w:author="Thomas Stockhammer" w:date="2021-03-01T12:57:00Z">
              <w:tcPr>
                <w:tcW w:w="1252" w:type="dxa"/>
                <w:gridSpan w:val="2"/>
                <w:shd w:val="clear" w:color="auto" w:fill="DBDBDB"/>
                <w:vAlign w:val="bottom"/>
              </w:tcPr>
            </w:tcPrChange>
          </w:tcPr>
          <w:p w14:paraId="310D021A" w14:textId="48620BEA" w:rsidR="00C04114" w:rsidRPr="001A75E1" w:rsidRDefault="00C04114" w:rsidP="00C04114">
            <w:pPr>
              <w:pStyle w:val="TAC"/>
              <w:rPr>
                <w:ins w:id="4207" w:author="Thomas Stockhammer" w:date="2021-03-01T12:55:00Z"/>
                <w:sz w:val="16"/>
                <w:szCs w:val="18"/>
                <w:lang w:val="en-US"/>
              </w:rPr>
            </w:pPr>
            <w:ins w:id="4208" w:author="Thomas Stockhammer" w:date="2021-03-01T12:56:00Z">
              <w:r w:rsidRPr="00C04114">
                <w:rPr>
                  <w:sz w:val="16"/>
                  <w:szCs w:val="18"/>
                  <w:lang w:val="en-US"/>
                  <w:rPrChange w:id="4209"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210" w:author="Thomas Stockhammer" w:date="2021-03-01T12:57:00Z">
              <w:tcPr>
                <w:tcW w:w="1653" w:type="dxa"/>
                <w:gridSpan w:val="2"/>
                <w:shd w:val="clear" w:color="auto" w:fill="DBDBDB"/>
                <w:vAlign w:val="bottom"/>
              </w:tcPr>
            </w:tcPrChange>
          </w:tcPr>
          <w:p w14:paraId="5B167F0D" w14:textId="02403478" w:rsidR="00C04114" w:rsidRPr="001A75E1" w:rsidRDefault="00C04114" w:rsidP="00C04114">
            <w:pPr>
              <w:pStyle w:val="TAC"/>
              <w:rPr>
                <w:ins w:id="4211" w:author="Thomas Stockhammer" w:date="2021-03-01T12:55:00Z"/>
                <w:sz w:val="16"/>
                <w:szCs w:val="18"/>
                <w:lang w:val="en-US"/>
              </w:rPr>
            </w:pPr>
            <w:ins w:id="4212" w:author="Thomas Stockhammer" w:date="2021-03-01T12:56:00Z">
              <w:r w:rsidRPr="00C04114">
                <w:rPr>
                  <w:sz w:val="16"/>
                  <w:szCs w:val="18"/>
                  <w:lang w:val="en-US"/>
                  <w:rPrChange w:id="4213"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214" w:author="Thomas Stockhammer" w:date="2021-03-01T12:57:00Z">
              <w:tcPr>
                <w:tcW w:w="1409" w:type="dxa"/>
                <w:shd w:val="clear" w:color="auto" w:fill="DBDBDB"/>
                <w:vAlign w:val="bottom"/>
              </w:tcPr>
            </w:tcPrChange>
          </w:tcPr>
          <w:p w14:paraId="09150D3D" w14:textId="54DA0667" w:rsidR="00C04114" w:rsidRPr="001A75E1" w:rsidRDefault="00C04114" w:rsidP="00C04114">
            <w:pPr>
              <w:pStyle w:val="TAC"/>
              <w:rPr>
                <w:ins w:id="4215" w:author="Thomas Stockhammer" w:date="2021-03-01T12:55:00Z"/>
                <w:sz w:val="16"/>
                <w:szCs w:val="18"/>
                <w:lang w:val="en-US"/>
              </w:rPr>
            </w:pPr>
            <w:ins w:id="4216" w:author="Thomas Stockhammer" w:date="2021-03-01T12:56:00Z">
              <w:r w:rsidRPr="00C04114">
                <w:rPr>
                  <w:sz w:val="16"/>
                  <w:szCs w:val="18"/>
                  <w:lang w:val="en-US"/>
                  <w:rPrChange w:id="4217" w:author="Thomas Stockhammer" w:date="2021-03-01T12:57:00Z">
                    <w:rPr>
                      <w:rFonts w:ascii="Calibri" w:hAnsi="Calibri" w:cs="Calibri"/>
                      <w:color w:val="000000"/>
                      <w:sz w:val="22"/>
                      <w:szCs w:val="22"/>
                    </w:rPr>
                  </w:rPrChange>
                </w:rPr>
                <w:t>S5-A28-265-&lt;QP&gt;</w:t>
              </w:r>
            </w:ins>
          </w:p>
        </w:tc>
      </w:tr>
      <w:tr w:rsidR="00C04114" w:rsidRPr="003C7E2C" w14:paraId="115DBAA9" w14:textId="77777777" w:rsidTr="00C04114">
        <w:trPr>
          <w:ins w:id="4218"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219"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0D7DC1A4" w14:textId="1FB3375B" w:rsidR="00C04114" w:rsidRPr="001A75E1" w:rsidRDefault="00C04114" w:rsidP="00C04114">
            <w:pPr>
              <w:pStyle w:val="TAH"/>
              <w:rPr>
                <w:ins w:id="4220" w:author="Thomas Stockhammer" w:date="2021-03-01T12:55:00Z"/>
                <w:b w:val="0"/>
                <w:bCs/>
                <w:color w:val="FFFFFF"/>
                <w:sz w:val="16"/>
                <w:szCs w:val="18"/>
                <w:lang w:val="en-US"/>
              </w:rPr>
            </w:pPr>
            <w:ins w:id="4221" w:author="Thomas Stockhammer" w:date="2021-03-01T12:56:00Z">
              <w:r w:rsidRPr="00C04114">
                <w:rPr>
                  <w:b w:val="0"/>
                  <w:bCs/>
                  <w:color w:val="FFFFFF"/>
                  <w:sz w:val="16"/>
                  <w:szCs w:val="18"/>
                  <w:lang w:val="en-US"/>
                  <w:rPrChange w:id="4222" w:author="Thomas Stockhammer" w:date="2021-03-01T12:56:00Z">
                    <w:rPr>
                      <w:rFonts w:ascii="Calibri" w:hAnsi="Calibri" w:cs="Calibri"/>
                      <w:color w:val="000000"/>
                      <w:sz w:val="22"/>
                      <w:szCs w:val="22"/>
                    </w:rPr>
                  </w:rPrChange>
                </w:rPr>
                <w:t>S5-A29-265</w:t>
              </w:r>
            </w:ins>
          </w:p>
        </w:tc>
        <w:tc>
          <w:tcPr>
            <w:tcW w:w="0" w:type="auto"/>
            <w:shd w:val="clear" w:color="auto" w:fill="DBDBDB"/>
            <w:vAlign w:val="bottom"/>
            <w:tcPrChange w:id="4223" w:author="Thomas Stockhammer" w:date="2021-03-01T12:57:00Z">
              <w:tcPr>
                <w:tcW w:w="1462" w:type="dxa"/>
                <w:gridSpan w:val="3"/>
                <w:shd w:val="clear" w:color="auto" w:fill="DBDBDB"/>
                <w:vAlign w:val="bottom"/>
              </w:tcPr>
            </w:tcPrChange>
          </w:tcPr>
          <w:p w14:paraId="2C7A79B6" w14:textId="1D09356E" w:rsidR="00C04114" w:rsidRPr="001A75E1" w:rsidRDefault="00C04114" w:rsidP="00C04114">
            <w:pPr>
              <w:pStyle w:val="TAC"/>
              <w:rPr>
                <w:ins w:id="4224" w:author="Thomas Stockhammer" w:date="2021-03-01T12:55:00Z"/>
                <w:sz w:val="16"/>
                <w:szCs w:val="18"/>
                <w:lang w:val="en-US"/>
              </w:rPr>
            </w:pPr>
            <w:ins w:id="4225" w:author="Thomas Stockhammer" w:date="2021-03-01T12:56:00Z">
              <w:r w:rsidRPr="00C04114">
                <w:rPr>
                  <w:sz w:val="16"/>
                  <w:szCs w:val="18"/>
                  <w:lang w:val="en-US"/>
                  <w:rPrChange w:id="4226"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227" w:author="Thomas Stockhammer" w:date="2021-03-01T12:57:00Z">
              <w:tcPr>
                <w:tcW w:w="1239" w:type="dxa"/>
                <w:gridSpan w:val="2"/>
                <w:shd w:val="clear" w:color="auto" w:fill="DBDBDB"/>
                <w:vAlign w:val="bottom"/>
              </w:tcPr>
            </w:tcPrChange>
          </w:tcPr>
          <w:p w14:paraId="719BF961" w14:textId="6EA2981F" w:rsidR="00C04114" w:rsidRPr="001A75E1" w:rsidRDefault="00C04114" w:rsidP="00C04114">
            <w:pPr>
              <w:pStyle w:val="TAC"/>
              <w:rPr>
                <w:ins w:id="4228" w:author="Thomas Stockhammer" w:date="2021-03-01T12:55:00Z"/>
                <w:sz w:val="16"/>
                <w:szCs w:val="18"/>
                <w:lang w:val="en-US"/>
              </w:rPr>
            </w:pPr>
            <w:ins w:id="4229" w:author="Thomas Stockhammer" w:date="2021-03-01T12:56:00Z">
              <w:r w:rsidRPr="00C04114">
                <w:rPr>
                  <w:sz w:val="16"/>
                  <w:szCs w:val="18"/>
                  <w:lang w:val="en-US"/>
                  <w:rPrChange w:id="4230" w:author="Thomas Stockhammer" w:date="2021-03-01T12:57:00Z">
                    <w:rPr>
                      <w:rFonts w:ascii="Calibri" w:hAnsi="Calibri" w:cs="Calibri"/>
                      <w:color w:val="000000"/>
                      <w:sz w:val="22"/>
                      <w:szCs w:val="22"/>
                    </w:rPr>
                  </w:rPrChange>
                </w:rPr>
                <w:t>S5-R03</w:t>
              </w:r>
            </w:ins>
          </w:p>
        </w:tc>
        <w:tc>
          <w:tcPr>
            <w:tcW w:w="0" w:type="auto"/>
            <w:shd w:val="clear" w:color="auto" w:fill="DBDBDB"/>
            <w:vAlign w:val="bottom"/>
            <w:tcPrChange w:id="4231" w:author="Thomas Stockhammer" w:date="2021-03-01T12:57:00Z">
              <w:tcPr>
                <w:tcW w:w="1515" w:type="dxa"/>
                <w:gridSpan w:val="2"/>
                <w:shd w:val="clear" w:color="auto" w:fill="DBDBDB"/>
                <w:vAlign w:val="bottom"/>
              </w:tcPr>
            </w:tcPrChange>
          </w:tcPr>
          <w:p w14:paraId="07BAFC45" w14:textId="5DFE1A87" w:rsidR="00C04114" w:rsidRPr="001A75E1" w:rsidRDefault="00C04114" w:rsidP="00C04114">
            <w:pPr>
              <w:pStyle w:val="TAC"/>
              <w:rPr>
                <w:ins w:id="4232" w:author="Thomas Stockhammer" w:date="2021-03-01T12:55:00Z"/>
                <w:sz w:val="16"/>
                <w:szCs w:val="18"/>
                <w:lang w:val="en-US"/>
              </w:rPr>
            </w:pPr>
            <w:ins w:id="4233" w:author="Thomas Stockhammer" w:date="2021-03-01T12:56:00Z">
              <w:r w:rsidRPr="00C04114">
                <w:rPr>
                  <w:sz w:val="16"/>
                  <w:szCs w:val="18"/>
                  <w:lang w:val="en-US"/>
                  <w:rPrChange w:id="4234"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235" w:author="Thomas Stockhammer" w:date="2021-03-01T12:57:00Z">
              <w:tcPr>
                <w:tcW w:w="1252" w:type="dxa"/>
                <w:gridSpan w:val="2"/>
                <w:shd w:val="clear" w:color="auto" w:fill="DBDBDB"/>
                <w:vAlign w:val="bottom"/>
              </w:tcPr>
            </w:tcPrChange>
          </w:tcPr>
          <w:p w14:paraId="2B6CAAA0" w14:textId="2B2FDA27" w:rsidR="00C04114" w:rsidRPr="001A75E1" w:rsidRDefault="00C04114" w:rsidP="00C04114">
            <w:pPr>
              <w:pStyle w:val="TAC"/>
              <w:rPr>
                <w:ins w:id="4236" w:author="Thomas Stockhammer" w:date="2021-03-01T12:55:00Z"/>
                <w:sz w:val="16"/>
                <w:szCs w:val="18"/>
                <w:lang w:val="en-US"/>
              </w:rPr>
            </w:pPr>
            <w:ins w:id="4237" w:author="Thomas Stockhammer" w:date="2021-03-01T12:56:00Z">
              <w:r w:rsidRPr="00C04114">
                <w:rPr>
                  <w:sz w:val="16"/>
                  <w:szCs w:val="18"/>
                  <w:lang w:val="en-US"/>
                  <w:rPrChange w:id="4238"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239" w:author="Thomas Stockhammer" w:date="2021-03-01T12:57:00Z">
              <w:tcPr>
                <w:tcW w:w="1653" w:type="dxa"/>
                <w:gridSpan w:val="2"/>
                <w:shd w:val="clear" w:color="auto" w:fill="DBDBDB"/>
                <w:vAlign w:val="bottom"/>
              </w:tcPr>
            </w:tcPrChange>
          </w:tcPr>
          <w:p w14:paraId="02DA8183" w14:textId="19B0F370" w:rsidR="00C04114" w:rsidRPr="001A75E1" w:rsidRDefault="00C04114" w:rsidP="00C04114">
            <w:pPr>
              <w:pStyle w:val="TAC"/>
              <w:rPr>
                <w:ins w:id="4240" w:author="Thomas Stockhammer" w:date="2021-03-01T12:55:00Z"/>
                <w:sz w:val="16"/>
                <w:szCs w:val="18"/>
                <w:lang w:val="en-US"/>
              </w:rPr>
            </w:pPr>
            <w:ins w:id="4241" w:author="Thomas Stockhammer" w:date="2021-03-01T12:56:00Z">
              <w:r w:rsidRPr="00C04114">
                <w:rPr>
                  <w:sz w:val="16"/>
                  <w:szCs w:val="18"/>
                  <w:lang w:val="en-US"/>
                  <w:rPrChange w:id="4242"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243" w:author="Thomas Stockhammer" w:date="2021-03-01T12:57:00Z">
              <w:tcPr>
                <w:tcW w:w="1409" w:type="dxa"/>
                <w:shd w:val="clear" w:color="auto" w:fill="DBDBDB"/>
                <w:vAlign w:val="bottom"/>
              </w:tcPr>
            </w:tcPrChange>
          </w:tcPr>
          <w:p w14:paraId="13A739B6" w14:textId="3F5A6BAE" w:rsidR="00C04114" w:rsidRPr="001A75E1" w:rsidRDefault="00C04114" w:rsidP="00C04114">
            <w:pPr>
              <w:pStyle w:val="TAC"/>
              <w:rPr>
                <w:ins w:id="4244" w:author="Thomas Stockhammer" w:date="2021-03-01T12:55:00Z"/>
                <w:sz w:val="16"/>
                <w:szCs w:val="18"/>
                <w:lang w:val="en-US"/>
              </w:rPr>
            </w:pPr>
            <w:ins w:id="4245" w:author="Thomas Stockhammer" w:date="2021-03-01T12:56:00Z">
              <w:r w:rsidRPr="00C04114">
                <w:rPr>
                  <w:sz w:val="16"/>
                  <w:szCs w:val="18"/>
                  <w:lang w:val="en-US"/>
                  <w:rPrChange w:id="4246" w:author="Thomas Stockhammer" w:date="2021-03-01T12:57:00Z">
                    <w:rPr>
                      <w:rFonts w:ascii="Calibri" w:hAnsi="Calibri" w:cs="Calibri"/>
                      <w:color w:val="000000"/>
                      <w:sz w:val="22"/>
                      <w:szCs w:val="22"/>
                    </w:rPr>
                  </w:rPrChange>
                </w:rPr>
                <w:t>S5-A29-265-&lt;QP&gt;</w:t>
              </w:r>
            </w:ins>
          </w:p>
        </w:tc>
      </w:tr>
      <w:tr w:rsidR="00C04114" w:rsidRPr="003C7E2C" w14:paraId="32E66A84" w14:textId="77777777" w:rsidTr="00C04114">
        <w:trPr>
          <w:ins w:id="4247"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248"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53CEB112" w14:textId="13D74D39" w:rsidR="00C04114" w:rsidRPr="001A75E1" w:rsidRDefault="00C04114" w:rsidP="00C04114">
            <w:pPr>
              <w:pStyle w:val="TAH"/>
              <w:rPr>
                <w:ins w:id="4249" w:author="Thomas Stockhammer" w:date="2021-03-01T12:55:00Z"/>
                <w:b w:val="0"/>
                <w:bCs/>
                <w:color w:val="FFFFFF"/>
                <w:sz w:val="16"/>
                <w:szCs w:val="18"/>
                <w:lang w:val="en-US"/>
              </w:rPr>
            </w:pPr>
            <w:ins w:id="4250" w:author="Thomas Stockhammer" w:date="2021-03-01T12:56:00Z">
              <w:r w:rsidRPr="00C04114">
                <w:rPr>
                  <w:b w:val="0"/>
                  <w:bCs/>
                  <w:color w:val="FFFFFF"/>
                  <w:sz w:val="16"/>
                  <w:szCs w:val="18"/>
                  <w:lang w:val="en-US"/>
                  <w:rPrChange w:id="4251" w:author="Thomas Stockhammer" w:date="2021-03-01T12:56:00Z">
                    <w:rPr>
                      <w:rFonts w:ascii="Calibri" w:hAnsi="Calibri" w:cs="Calibri"/>
                      <w:color w:val="000000"/>
                      <w:sz w:val="22"/>
                      <w:szCs w:val="22"/>
                    </w:rPr>
                  </w:rPrChange>
                </w:rPr>
                <w:t>S5-A30-265</w:t>
              </w:r>
            </w:ins>
          </w:p>
        </w:tc>
        <w:tc>
          <w:tcPr>
            <w:tcW w:w="0" w:type="auto"/>
            <w:shd w:val="clear" w:color="auto" w:fill="DBDBDB"/>
            <w:vAlign w:val="bottom"/>
            <w:tcPrChange w:id="4252" w:author="Thomas Stockhammer" w:date="2021-03-01T12:57:00Z">
              <w:tcPr>
                <w:tcW w:w="1462" w:type="dxa"/>
                <w:gridSpan w:val="3"/>
                <w:shd w:val="clear" w:color="auto" w:fill="DBDBDB"/>
                <w:vAlign w:val="bottom"/>
              </w:tcPr>
            </w:tcPrChange>
          </w:tcPr>
          <w:p w14:paraId="3B6BEAE9" w14:textId="12E6E321" w:rsidR="00C04114" w:rsidRPr="001A75E1" w:rsidRDefault="00C04114" w:rsidP="00C04114">
            <w:pPr>
              <w:pStyle w:val="TAC"/>
              <w:rPr>
                <w:ins w:id="4253" w:author="Thomas Stockhammer" w:date="2021-03-01T12:55:00Z"/>
                <w:sz w:val="16"/>
                <w:szCs w:val="18"/>
                <w:lang w:val="en-US"/>
              </w:rPr>
            </w:pPr>
            <w:ins w:id="4254" w:author="Thomas Stockhammer" w:date="2021-03-01T12:56:00Z">
              <w:r w:rsidRPr="00C04114">
                <w:rPr>
                  <w:sz w:val="16"/>
                  <w:szCs w:val="18"/>
                  <w:lang w:val="en-US"/>
                  <w:rPrChange w:id="4255"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256" w:author="Thomas Stockhammer" w:date="2021-03-01T12:57:00Z">
              <w:tcPr>
                <w:tcW w:w="1239" w:type="dxa"/>
                <w:gridSpan w:val="2"/>
                <w:shd w:val="clear" w:color="auto" w:fill="DBDBDB"/>
                <w:vAlign w:val="bottom"/>
              </w:tcPr>
            </w:tcPrChange>
          </w:tcPr>
          <w:p w14:paraId="361FD1A6" w14:textId="17A53C9A" w:rsidR="00C04114" w:rsidRPr="001A75E1" w:rsidRDefault="00C04114" w:rsidP="00C04114">
            <w:pPr>
              <w:pStyle w:val="TAC"/>
              <w:rPr>
                <w:ins w:id="4257" w:author="Thomas Stockhammer" w:date="2021-03-01T12:55:00Z"/>
                <w:sz w:val="16"/>
                <w:szCs w:val="18"/>
                <w:lang w:val="en-US"/>
              </w:rPr>
            </w:pPr>
            <w:ins w:id="4258" w:author="Thomas Stockhammer" w:date="2021-03-01T12:56:00Z">
              <w:r w:rsidRPr="00C04114">
                <w:rPr>
                  <w:sz w:val="16"/>
                  <w:szCs w:val="18"/>
                  <w:lang w:val="en-US"/>
                  <w:rPrChange w:id="4259" w:author="Thomas Stockhammer" w:date="2021-03-01T12:57:00Z">
                    <w:rPr>
                      <w:rFonts w:ascii="Calibri" w:hAnsi="Calibri" w:cs="Calibri"/>
                      <w:color w:val="000000"/>
                      <w:sz w:val="22"/>
                      <w:szCs w:val="22"/>
                    </w:rPr>
                  </w:rPrChange>
                </w:rPr>
                <w:t>S5-R04</w:t>
              </w:r>
            </w:ins>
          </w:p>
        </w:tc>
        <w:tc>
          <w:tcPr>
            <w:tcW w:w="0" w:type="auto"/>
            <w:shd w:val="clear" w:color="auto" w:fill="DBDBDB"/>
            <w:vAlign w:val="bottom"/>
            <w:tcPrChange w:id="4260" w:author="Thomas Stockhammer" w:date="2021-03-01T12:57:00Z">
              <w:tcPr>
                <w:tcW w:w="1515" w:type="dxa"/>
                <w:gridSpan w:val="2"/>
                <w:shd w:val="clear" w:color="auto" w:fill="DBDBDB"/>
                <w:vAlign w:val="bottom"/>
              </w:tcPr>
            </w:tcPrChange>
          </w:tcPr>
          <w:p w14:paraId="7DBAA172" w14:textId="18218E3F" w:rsidR="00C04114" w:rsidRPr="001A75E1" w:rsidRDefault="00C04114" w:rsidP="00C04114">
            <w:pPr>
              <w:pStyle w:val="TAC"/>
              <w:rPr>
                <w:ins w:id="4261" w:author="Thomas Stockhammer" w:date="2021-03-01T12:55:00Z"/>
                <w:sz w:val="16"/>
                <w:szCs w:val="18"/>
                <w:lang w:val="en-US"/>
              </w:rPr>
            </w:pPr>
            <w:ins w:id="4262" w:author="Thomas Stockhammer" w:date="2021-03-01T12:56:00Z">
              <w:r w:rsidRPr="00C04114">
                <w:rPr>
                  <w:sz w:val="16"/>
                  <w:szCs w:val="18"/>
                  <w:lang w:val="en-US"/>
                  <w:rPrChange w:id="4263"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264" w:author="Thomas Stockhammer" w:date="2021-03-01T12:57:00Z">
              <w:tcPr>
                <w:tcW w:w="1252" w:type="dxa"/>
                <w:gridSpan w:val="2"/>
                <w:shd w:val="clear" w:color="auto" w:fill="DBDBDB"/>
                <w:vAlign w:val="bottom"/>
              </w:tcPr>
            </w:tcPrChange>
          </w:tcPr>
          <w:p w14:paraId="7BD091F0" w14:textId="671F22C6" w:rsidR="00C04114" w:rsidRPr="001A75E1" w:rsidRDefault="00C04114" w:rsidP="00C04114">
            <w:pPr>
              <w:pStyle w:val="TAC"/>
              <w:rPr>
                <w:ins w:id="4265" w:author="Thomas Stockhammer" w:date="2021-03-01T12:55:00Z"/>
                <w:sz w:val="16"/>
                <w:szCs w:val="18"/>
                <w:lang w:val="en-US"/>
              </w:rPr>
            </w:pPr>
            <w:ins w:id="4266" w:author="Thomas Stockhammer" w:date="2021-03-01T12:56:00Z">
              <w:r w:rsidRPr="00C04114">
                <w:rPr>
                  <w:sz w:val="16"/>
                  <w:szCs w:val="18"/>
                  <w:lang w:val="en-US"/>
                  <w:rPrChange w:id="4267"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268" w:author="Thomas Stockhammer" w:date="2021-03-01T12:57:00Z">
              <w:tcPr>
                <w:tcW w:w="1653" w:type="dxa"/>
                <w:gridSpan w:val="2"/>
                <w:shd w:val="clear" w:color="auto" w:fill="DBDBDB"/>
                <w:vAlign w:val="bottom"/>
              </w:tcPr>
            </w:tcPrChange>
          </w:tcPr>
          <w:p w14:paraId="0B7BAA63" w14:textId="1BA6F193" w:rsidR="00C04114" w:rsidRPr="001A75E1" w:rsidRDefault="00C04114" w:rsidP="00C04114">
            <w:pPr>
              <w:pStyle w:val="TAC"/>
              <w:rPr>
                <w:ins w:id="4269" w:author="Thomas Stockhammer" w:date="2021-03-01T12:55:00Z"/>
                <w:sz w:val="16"/>
                <w:szCs w:val="18"/>
                <w:lang w:val="en-US"/>
              </w:rPr>
            </w:pPr>
            <w:ins w:id="4270" w:author="Thomas Stockhammer" w:date="2021-03-01T12:56:00Z">
              <w:r w:rsidRPr="00C04114">
                <w:rPr>
                  <w:sz w:val="16"/>
                  <w:szCs w:val="18"/>
                  <w:lang w:val="en-US"/>
                  <w:rPrChange w:id="4271"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272" w:author="Thomas Stockhammer" w:date="2021-03-01T12:57:00Z">
              <w:tcPr>
                <w:tcW w:w="1409" w:type="dxa"/>
                <w:shd w:val="clear" w:color="auto" w:fill="DBDBDB"/>
                <w:vAlign w:val="bottom"/>
              </w:tcPr>
            </w:tcPrChange>
          </w:tcPr>
          <w:p w14:paraId="224457BB" w14:textId="294D2CFD" w:rsidR="00C04114" w:rsidRPr="001A75E1" w:rsidRDefault="00C04114" w:rsidP="00C04114">
            <w:pPr>
              <w:pStyle w:val="TAC"/>
              <w:rPr>
                <w:ins w:id="4273" w:author="Thomas Stockhammer" w:date="2021-03-01T12:55:00Z"/>
                <w:sz w:val="16"/>
                <w:szCs w:val="18"/>
                <w:lang w:val="en-US"/>
              </w:rPr>
            </w:pPr>
            <w:ins w:id="4274" w:author="Thomas Stockhammer" w:date="2021-03-01T12:56:00Z">
              <w:r w:rsidRPr="00C04114">
                <w:rPr>
                  <w:sz w:val="16"/>
                  <w:szCs w:val="18"/>
                  <w:lang w:val="en-US"/>
                  <w:rPrChange w:id="4275" w:author="Thomas Stockhammer" w:date="2021-03-01T12:57:00Z">
                    <w:rPr>
                      <w:rFonts w:ascii="Calibri" w:hAnsi="Calibri" w:cs="Calibri"/>
                      <w:color w:val="000000"/>
                      <w:sz w:val="22"/>
                      <w:szCs w:val="22"/>
                    </w:rPr>
                  </w:rPrChange>
                </w:rPr>
                <w:t>S5-A30-265-&lt;QP&gt;</w:t>
              </w:r>
            </w:ins>
          </w:p>
        </w:tc>
      </w:tr>
      <w:tr w:rsidR="00C04114" w:rsidRPr="003C7E2C" w14:paraId="714D182F" w14:textId="77777777" w:rsidTr="00C04114">
        <w:trPr>
          <w:ins w:id="4276"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277"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4C910BAA" w14:textId="557D56A0" w:rsidR="00C04114" w:rsidRPr="001A75E1" w:rsidRDefault="00C04114" w:rsidP="00C04114">
            <w:pPr>
              <w:pStyle w:val="TAH"/>
              <w:rPr>
                <w:ins w:id="4278" w:author="Thomas Stockhammer" w:date="2021-03-01T12:55:00Z"/>
                <w:b w:val="0"/>
                <w:bCs/>
                <w:color w:val="FFFFFF"/>
                <w:sz w:val="16"/>
                <w:szCs w:val="18"/>
                <w:lang w:val="en-US"/>
              </w:rPr>
            </w:pPr>
            <w:ins w:id="4279" w:author="Thomas Stockhammer" w:date="2021-03-01T12:56:00Z">
              <w:r w:rsidRPr="00C04114">
                <w:rPr>
                  <w:b w:val="0"/>
                  <w:bCs/>
                  <w:color w:val="FFFFFF"/>
                  <w:sz w:val="16"/>
                  <w:szCs w:val="18"/>
                  <w:lang w:val="en-US"/>
                  <w:rPrChange w:id="4280" w:author="Thomas Stockhammer" w:date="2021-03-01T12:56:00Z">
                    <w:rPr>
                      <w:rFonts w:ascii="Calibri" w:hAnsi="Calibri" w:cs="Calibri"/>
                      <w:color w:val="000000"/>
                      <w:sz w:val="22"/>
                      <w:szCs w:val="22"/>
                    </w:rPr>
                  </w:rPrChange>
                </w:rPr>
                <w:t>S5-A31-265</w:t>
              </w:r>
            </w:ins>
          </w:p>
        </w:tc>
        <w:tc>
          <w:tcPr>
            <w:tcW w:w="0" w:type="auto"/>
            <w:shd w:val="clear" w:color="auto" w:fill="DBDBDB"/>
            <w:vAlign w:val="bottom"/>
            <w:tcPrChange w:id="4281" w:author="Thomas Stockhammer" w:date="2021-03-01T12:57:00Z">
              <w:tcPr>
                <w:tcW w:w="1462" w:type="dxa"/>
                <w:gridSpan w:val="3"/>
                <w:shd w:val="clear" w:color="auto" w:fill="DBDBDB"/>
                <w:vAlign w:val="bottom"/>
              </w:tcPr>
            </w:tcPrChange>
          </w:tcPr>
          <w:p w14:paraId="73795E0F" w14:textId="427FEEBF" w:rsidR="00C04114" w:rsidRPr="001A75E1" w:rsidRDefault="00C04114" w:rsidP="00C04114">
            <w:pPr>
              <w:pStyle w:val="TAC"/>
              <w:rPr>
                <w:ins w:id="4282" w:author="Thomas Stockhammer" w:date="2021-03-01T12:55:00Z"/>
                <w:sz w:val="16"/>
                <w:szCs w:val="18"/>
                <w:lang w:val="en-US"/>
              </w:rPr>
            </w:pPr>
            <w:ins w:id="4283" w:author="Thomas Stockhammer" w:date="2021-03-01T12:56:00Z">
              <w:r w:rsidRPr="00C04114">
                <w:rPr>
                  <w:sz w:val="16"/>
                  <w:szCs w:val="18"/>
                  <w:lang w:val="en-US"/>
                  <w:rPrChange w:id="4284"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285" w:author="Thomas Stockhammer" w:date="2021-03-01T12:57:00Z">
              <w:tcPr>
                <w:tcW w:w="1239" w:type="dxa"/>
                <w:gridSpan w:val="2"/>
                <w:shd w:val="clear" w:color="auto" w:fill="DBDBDB"/>
                <w:vAlign w:val="bottom"/>
              </w:tcPr>
            </w:tcPrChange>
          </w:tcPr>
          <w:p w14:paraId="121A5578" w14:textId="5A502C3E" w:rsidR="00C04114" w:rsidRPr="001A75E1" w:rsidRDefault="00C04114" w:rsidP="00C04114">
            <w:pPr>
              <w:pStyle w:val="TAC"/>
              <w:rPr>
                <w:ins w:id="4286" w:author="Thomas Stockhammer" w:date="2021-03-01T12:55:00Z"/>
                <w:sz w:val="16"/>
                <w:szCs w:val="18"/>
                <w:lang w:val="en-US"/>
              </w:rPr>
            </w:pPr>
            <w:ins w:id="4287" w:author="Thomas Stockhammer" w:date="2021-03-01T12:56:00Z">
              <w:r w:rsidRPr="00C04114">
                <w:rPr>
                  <w:sz w:val="16"/>
                  <w:szCs w:val="18"/>
                  <w:lang w:val="en-US"/>
                  <w:rPrChange w:id="4288" w:author="Thomas Stockhammer" w:date="2021-03-01T12:57:00Z">
                    <w:rPr>
                      <w:rFonts w:ascii="Calibri" w:hAnsi="Calibri" w:cs="Calibri"/>
                      <w:color w:val="000000"/>
                      <w:sz w:val="22"/>
                      <w:szCs w:val="22"/>
                    </w:rPr>
                  </w:rPrChange>
                </w:rPr>
                <w:t>S5-R05</w:t>
              </w:r>
            </w:ins>
          </w:p>
        </w:tc>
        <w:tc>
          <w:tcPr>
            <w:tcW w:w="0" w:type="auto"/>
            <w:shd w:val="clear" w:color="auto" w:fill="DBDBDB"/>
            <w:vAlign w:val="bottom"/>
            <w:tcPrChange w:id="4289" w:author="Thomas Stockhammer" w:date="2021-03-01T12:57:00Z">
              <w:tcPr>
                <w:tcW w:w="1515" w:type="dxa"/>
                <w:gridSpan w:val="2"/>
                <w:shd w:val="clear" w:color="auto" w:fill="DBDBDB"/>
                <w:vAlign w:val="bottom"/>
              </w:tcPr>
            </w:tcPrChange>
          </w:tcPr>
          <w:p w14:paraId="174DA55A" w14:textId="2CD4B474" w:rsidR="00C04114" w:rsidRPr="001A75E1" w:rsidRDefault="00C04114" w:rsidP="00C04114">
            <w:pPr>
              <w:pStyle w:val="TAC"/>
              <w:rPr>
                <w:ins w:id="4290" w:author="Thomas Stockhammer" w:date="2021-03-01T12:55:00Z"/>
                <w:sz w:val="16"/>
                <w:szCs w:val="18"/>
                <w:lang w:val="en-US"/>
              </w:rPr>
            </w:pPr>
            <w:ins w:id="4291" w:author="Thomas Stockhammer" w:date="2021-03-01T12:56:00Z">
              <w:r w:rsidRPr="00C04114">
                <w:rPr>
                  <w:sz w:val="16"/>
                  <w:szCs w:val="18"/>
                  <w:lang w:val="en-US"/>
                  <w:rPrChange w:id="4292"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293" w:author="Thomas Stockhammer" w:date="2021-03-01T12:57:00Z">
              <w:tcPr>
                <w:tcW w:w="1252" w:type="dxa"/>
                <w:gridSpan w:val="2"/>
                <w:shd w:val="clear" w:color="auto" w:fill="DBDBDB"/>
                <w:vAlign w:val="bottom"/>
              </w:tcPr>
            </w:tcPrChange>
          </w:tcPr>
          <w:p w14:paraId="18CD2F7C" w14:textId="77908BFA" w:rsidR="00C04114" w:rsidRPr="001A75E1" w:rsidRDefault="00C04114" w:rsidP="00C04114">
            <w:pPr>
              <w:pStyle w:val="TAC"/>
              <w:rPr>
                <w:ins w:id="4294" w:author="Thomas Stockhammer" w:date="2021-03-01T12:55:00Z"/>
                <w:sz w:val="16"/>
                <w:szCs w:val="18"/>
                <w:lang w:val="en-US"/>
              </w:rPr>
            </w:pPr>
            <w:ins w:id="4295" w:author="Thomas Stockhammer" w:date="2021-03-01T12:56:00Z">
              <w:r w:rsidRPr="00C04114">
                <w:rPr>
                  <w:sz w:val="16"/>
                  <w:szCs w:val="18"/>
                  <w:lang w:val="en-US"/>
                  <w:rPrChange w:id="4296"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297" w:author="Thomas Stockhammer" w:date="2021-03-01T12:57:00Z">
              <w:tcPr>
                <w:tcW w:w="1653" w:type="dxa"/>
                <w:gridSpan w:val="2"/>
                <w:shd w:val="clear" w:color="auto" w:fill="DBDBDB"/>
                <w:vAlign w:val="bottom"/>
              </w:tcPr>
            </w:tcPrChange>
          </w:tcPr>
          <w:p w14:paraId="12A36DF5" w14:textId="445D2A9E" w:rsidR="00C04114" w:rsidRPr="001A75E1" w:rsidRDefault="00C04114" w:rsidP="00C04114">
            <w:pPr>
              <w:pStyle w:val="TAC"/>
              <w:rPr>
                <w:ins w:id="4298" w:author="Thomas Stockhammer" w:date="2021-03-01T12:55:00Z"/>
                <w:sz w:val="16"/>
                <w:szCs w:val="18"/>
                <w:lang w:val="en-US"/>
              </w:rPr>
            </w:pPr>
            <w:ins w:id="4299" w:author="Thomas Stockhammer" w:date="2021-03-01T12:56:00Z">
              <w:r w:rsidRPr="00C04114">
                <w:rPr>
                  <w:sz w:val="16"/>
                  <w:szCs w:val="18"/>
                  <w:lang w:val="en-US"/>
                  <w:rPrChange w:id="4300"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301" w:author="Thomas Stockhammer" w:date="2021-03-01T12:57:00Z">
              <w:tcPr>
                <w:tcW w:w="1409" w:type="dxa"/>
                <w:shd w:val="clear" w:color="auto" w:fill="DBDBDB"/>
                <w:vAlign w:val="bottom"/>
              </w:tcPr>
            </w:tcPrChange>
          </w:tcPr>
          <w:p w14:paraId="22BE158A" w14:textId="25A1771A" w:rsidR="00C04114" w:rsidRPr="001A75E1" w:rsidRDefault="00C04114" w:rsidP="00C04114">
            <w:pPr>
              <w:pStyle w:val="TAC"/>
              <w:rPr>
                <w:ins w:id="4302" w:author="Thomas Stockhammer" w:date="2021-03-01T12:55:00Z"/>
                <w:sz w:val="16"/>
                <w:szCs w:val="18"/>
                <w:lang w:val="en-US"/>
              </w:rPr>
            </w:pPr>
            <w:ins w:id="4303" w:author="Thomas Stockhammer" w:date="2021-03-01T12:56:00Z">
              <w:r w:rsidRPr="00C04114">
                <w:rPr>
                  <w:sz w:val="16"/>
                  <w:szCs w:val="18"/>
                  <w:lang w:val="en-US"/>
                  <w:rPrChange w:id="4304" w:author="Thomas Stockhammer" w:date="2021-03-01T12:57:00Z">
                    <w:rPr>
                      <w:rFonts w:ascii="Calibri" w:hAnsi="Calibri" w:cs="Calibri"/>
                      <w:color w:val="000000"/>
                      <w:sz w:val="22"/>
                      <w:szCs w:val="22"/>
                    </w:rPr>
                  </w:rPrChange>
                </w:rPr>
                <w:t>S5-A31-265-&lt;QP&gt;</w:t>
              </w:r>
            </w:ins>
          </w:p>
        </w:tc>
      </w:tr>
      <w:tr w:rsidR="00C04114" w:rsidRPr="003C7E2C" w14:paraId="54950EC4" w14:textId="77777777" w:rsidTr="00C04114">
        <w:trPr>
          <w:ins w:id="4305"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306"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35A5C719" w14:textId="6476CC55" w:rsidR="00C04114" w:rsidRPr="001A75E1" w:rsidRDefault="00C04114" w:rsidP="00C04114">
            <w:pPr>
              <w:pStyle w:val="TAH"/>
              <w:rPr>
                <w:ins w:id="4307" w:author="Thomas Stockhammer" w:date="2021-03-01T12:55:00Z"/>
                <w:b w:val="0"/>
                <w:bCs/>
                <w:color w:val="FFFFFF"/>
                <w:sz w:val="16"/>
                <w:szCs w:val="18"/>
                <w:lang w:val="en-US"/>
              </w:rPr>
            </w:pPr>
            <w:ins w:id="4308" w:author="Thomas Stockhammer" w:date="2021-03-01T12:56:00Z">
              <w:r w:rsidRPr="00C04114">
                <w:rPr>
                  <w:b w:val="0"/>
                  <w:bCs/>
                  <w:color w:val="FFFFFF"/>
                  <w:sz w:val="16"/>
                  <w:szCs w:val="18"/>
                  <w:lang w:val="en-US"/>
                  <w:rPrChange w:id="4309" w:author="Thomas Stockhammer" w:date="2021-03-01T12:56:00Z">
                    <w:rPr>
                      <w:rFonts w:ascii="Calibri" w:hAnsi="Calibri" w:cs="Calibri"/>
                      <w:color w:val="000000"/>
                      <w:sz w:val="22"/>
                      <w:szCs w:val="22"/>
                    </w:rPr>
                  </w:rPrChange>
                </w:rPr>
                <w:t>S5-A32-265</w:t>
              </w:r>
            </w:ins>
          </w:p>
        </w:tc>
        <w:tc>
          <w:tcPr>
            <w:tcW w:w="0" w:type="auto"/>
            <w:shd w:val="clear" w:color="auto" w:fill="DBDBDB"/>
            <w:vAlign w:val="bottom"/>
            <w:tcPrChange w:id="4310" w:author="Thomas Stockhammer" w:date="2021-03-01T12:57:00Z">
              <w:tcPr>
                <w:tcW w:w="1462" w:type="dxa"/>
                <w:gridSpan w:val="3"/>
                <w:shd w:val="clear" w:color="auto" w:fill="DBDBDB"/>
                <w:vAlign w:val="bottom"/>
              </w:tcPr>
            </w:tcPrChange>
          </w:tcPr>
          <w:p w14:paraId="33D3E605" w14:textId="0EF530D5" w:rsidR="00C04114" w:rsidRPr="001A75E1" w:rsidRDefault="00C04114" w:rsidP="00C04114">
            <w:pPr>
              <w:pStyle w:val="TAC"/>
              <w:rPr>
                <w:ins w:id="4311" w:author="Thomas Stockhammer" w:date="2021-03-01T12:55:00Z"/>
                <w:sz w:val="16"/>
                <w:szCs w:val="18"/>
                <w:lang w:val="en-US"/>
              </w:rPr>
            </w:pPr>
            <w:ins w:id="4312" w:author="Thomas Stockhammer" w:date="2021-03-01T12:56:00Z">
              <w:r w:rsidRPr="00C04114">
                <w:rPr>
                  <w:sz w:val="16"/>
                  <w:szCs w:val="18"/>
                  <w:lang w:val="en-US"/>
                  <w:rPrChange w:id="4313"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314" w:author="Thomas Stockhammer" w:date="2021-03-01T12:57:00Z">
              <w:tcPr>
                <w:tcW w:w="1239" w:type="dxa"/>
                <w:gridSpan w:val="2"/>
                <w:shd w:val="clear" w:color="auto" w:fill="DBDBDB"/>
                <w:vAlign w:val="bottom"/>
              </w:tcPr>
            </w:tcPrChange>
          </w:tcPr>
          <w:p w14:paraId="632C22C9" w14:textId="2B56E9EA" w:rsidR="00C04114" w:rsidRPr="001A75E1" w:rsidRDefault="00C04114" w:rsidP="00C04114">
            <w:pPr>
              <w:pStyle w:val="TAC"/>
              <w:rPr>
                <w:ins w:id="4315" w:author="Thomas Stockhammer" w:date="2021-03-01T12:55:00Z"/>
                <w:sz w:val="16"/>
                <w:szCs w:val="18"/>
                <w:lang w:val="en-US"/>
              </w:rPr>
            </w:pPr>
            <w:ins w:id="4316" w:author="Thomas Stockhammer" w:date="2021-03-01T12:56:00Z">
              <w:r w:rsidRPr="00C04114">
                <w:rPr>
                  <w:sz w:val="16"/>
                  <w:szCs w:val="18"/>
                  <w:lang w:val="en-US"/>
                  <w:rPrChange w:id="4317" w:author="Thomas Stockhammer" w:date="2021-03-01T12:57:00Z">
                    <w:rPr>
                      <w:rFonts w:ascii="Calibri" w:hAnsi="Calibri" w:cs="Calibri"/>
                      <w:color w:val="000000"/>
                      <w:sz w:val="22"/>
                      <w:szCs w:val="22"/>
                    </w:rPr>
                  </w:rPrChange>
                </w:rPr>
                <w:t>S5-R06</w:t>
              </w:r>
            </w:ins>
          </w:p>
        </w:tc>
        <w:tc>
          <w:tcPr>
            <w:tcW w:w="0" w:type="auto"/>
            <w:shd w:val="clear" w:color="auto" w:fill="DBDBDB"/>
            <w:vAlign w:val="bottom"/>
            <w:tcPrChange w:id="4318" w:author="Thomas Stockhammer" w:date="2021-03-01T12:57:00Z">
              <w:tcPr>
                <w:tcW w:w="1515" w:type="dxa"/>
                <w:gridSpan w:val="2"/>
                <w:shd w:val="clear" w:color="auto" w:fill="DBDBDB"/>
                <w:vAlign w:val="bottom"/>
              </w:tcPr>
            </w:tcPrChange>
          </w:tcPr>
          <w:p w14:paraId="2F3F521C" w14:textId="1FB31398" w:rsidR="00C04114" w:rsidRPr="001A75E1" w:rsidRDefault="00C04114" w:rsidP="00C04114">
            <w:pPr>
              <w:pStyle w:val="TAC"/>
              <w:rPr>
                <w:ins w:id="4319" w:author="Thomas Stockhammer" w:date="2021-03-01T12:55:00Z"/>
                <w:sz w:val="16"/>
                <w:szCs w:val="18"/>
                <w:lang w:val="en-US"/>
              </w:rPr>
            </w:pPr>
            <w:ins w:id="4320" w:author="Thomas Stockhammer" w:date="2021-03-01T12:56:00Z">
              <w:r w:rsidRPr="00C04114">
                <w:rPr>
                  <w:sz w:val="16"/>
                  <w:szCs w:val="18"/>
                  <w:lang w:val="en-US"/>
                  <w:rPrChange w:id="4321"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322" w:author="Thomas Stockhammer" w:date="2021-03-01T12:57:00Z">
              <w:tcPr>
                <w:tcW w:w="1252" w:type="dxa"/>
                <w:gridSpan w:val="2"/>
                <w:shd w:val="clear" w:color="auto" w:fill="DBDBDB"/>
                <w:vAlign w:val="bottom"/>
              </w:tcPr>
            </w:tcPrChange>
          </w:tcPr>
          <w:p w14:paraId="2B3DD4E3" w14:textId="02E42307" w:rsidR="00C04114" w:rsidRPr="001A75E1" w:rsidRDefault="00C04114" w:rsidP="00C04114">
            <w:pPr>
              <w:pStyle w:val="TAC"/>
              <w:rPr>
                <w:ins w:id="4323" w:author="Thomas Stockhammer" w:date="2021-03-01T12:55:00Z"/>
                <w:sz w:val="16"/>
                <w:szCs w:val="18"/>
                <w:lang w:val="en-US"/>
              </w:rPr>
            </w:pPr>
            <w:ins w:id="4324" w:author="Thomas Stockhammer" w:date="2021-03-01T12:56:00Z">
              <w:r w:rsidRPr="00C04114">
                <w:rPr>
                  <w:sz w:val="16"/>
                  <w:szCs w:val="18"/>
                  <w:lang w:val="en-US"/>
                  <w:rPrChange w:id="4325"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326" w:author="Thomas Stockhammer" w:date="2021-03-01T12:57:00Z">
              <w:tcPr>
                <w:tcW w:w="1653" w:type="dxa"/>
                <w:gridSpan w:val="2"/>
                <w:shd w:val="clear" w:color="auto" w:fill="DBDBDB"/>
                <w:vAlign w:val="bottom"/>
              </w:tcPr>
            </w:tcPrChange>
          </w:tcPr>
          <w:p w14:paraId="7E1CE4B3" w14:textId="48521A33" w:rsidR="00C04114" w:rsidRPr="001A75E1" w:rsidRDefault="00C04114" w:rsidP="00C04114">
            <w:pPr>
              <w:pStyle w:val="TAC"/>
              <w:rPr>
                <w:ins w:id="4327" w:author="Thomas Stockhammer" w:date="2021-03-01T12:55:00Z"/>
                <w:sz w:val="16"/>
                <w:szCs w:val="18"/>
                <w:lang w:val="en-US"/>
              </w:rPr>
            </w:pPr>
            <w:ins w:id="4328" w:author="Thomas Stockhammer" w:date="2021-03-01T12:56:00Z">
              <w:r w:rsidRPr="00C04114">
                <w:rPr>
                  <w:sz w:val="16"/>
                  <w:szCs w:val="18"/>
                  <w:lang w:val="en-US"/>
                  <w:rPrChange w:id="4329"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330" w:author="Thomas Stockhammer" w:date="2021-03-01T12:57:00Z">
              <w:tcPr>
                <w:tcW w:w="1409" w:type="dxa"/>
                <w:shd w:val="clear" w:color="auto" w:fill="DBDBDB"/>
                <w:vAlign w:val="bottom"/>
              </w:tcPr>
            </w:tcPrChange>
          </w:tcPr>
          <w:p w14:paraId="357E97DF" w14:textId="1EA05911" w:rsidR="00C04114" w:rsidRPr="001A75E1" w:rsidRDefault="00C04114" w:rsidP="00C04114">
            <w:pPr>
              <w:pStyle w:val="TAC"/>
              <w:rPr>
                <w:ins w:id="4331" w:author="Thomas Stockhammer" w:date="2021-03-01T12:55:00Z"/>
                <w:sz w:val="16"/>
                <w:szCs w:val="18"/>
                <w:lang w:val="en-US"/>
              </w:rPr>
            </w:pPr>
            <w:ins w:id="4332" w:author="Thomas Stockhammer" w:date="2021-03-01T12:56:00Z">
              <w:r w:rsidRPr="00C04114">
                <w:rPr>
                  <w:sz w:val="16"/>
                  <w:szCs w:val="18"/>
                  <w:lang w:val="en-US"/>
                  <w:rPrChange w:id="4333" w:author="Thomas Stockhammer" w:date="2021-03-01T12:57:00Z">
                    <w:rPr>
                      <w:rFonts w:ascii="Calibri" w:hAnsi="Calibri" w:cs="Calibri"/>
                      <w:color w:val="000000"/>
                      <w:sz w:val="22"/>
                      <w:szCs w:val="22"/>
                    </w:rPr>
                  </w:rPrChange>
                </w:rPr>
                <w:t>S5-A32-265-&lt;QP&gt;</w:t>
              </w:r>
            </w:ins>
          </w:p>
        </w:tc>
      </w:tr>
      <w:tr w:rsidR="00C04114" w:rsidRPr="003C7E2C" w14:paraId="01275588" w14:textId="77777777" w:rsidTr="00C04114">
        <w:trPr>
          <w:ins w:id="4334"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335"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75645D5A" w14:textId="36DA6172" w:rsidR="00C04114" w:rsidRPr="001A75E1" w:rsidRDefault="00C04114" w:rsidP="00C04114">
            <w:pPr>
              <w:pStyle w:val="TAH"/>
              <w:rPr>
                <w:ins w:id="4336" w:author="Thomas Stockhammer" w:date="2021-03-01T12:55:00Z"/>
                <w:b w:val="0"/>
                <w:bCs/>
                <w:color w:val="FFFFFF"/>
                <w:sz w:val="16"/>
                <w:szCs w:val="18"/>
                <w:lang w:val="en-US"/>
              </w:rPr>
            </w:pPr>
            <w:ins w:id="4337" w:author="Thomas Stockhammer" w:date="2021-03-01T12:56:00Z">
              <w:r w:rsidRPr="00C04114">
                <w:rPr>
                  <w:b w:val="0"/>
                  <w:bCs/>
                  <w:color w:val="FFFFFF"/>
                  <w:sz w:val="16"/>
                  <w:szCs w:val="18"/>
                  <w:lang w:val="en-US"/>
                  <w:rPrChange w:id="4338" w:author="Thomas Stockhammer" w:date="2021-03-01T12:56:00Z">
                    <w:rPr>
                      <w:rFonts w:ascii="Calibri" w:hAnsi="Calibri" w:cs="Calibri"/>
                      <w:color w:val="000000"/>
                      <w:sz w:val="22"/>
                      <w:szCs w:val="22"/>
                    </w:rPr>
                  </w:rPrChange>
                </w:rPr>
                <w:t>S5-A33-265</w:t>
              </w:r>
            </w:ins>
          </w:p>
        </w:tc>
        <w:tc>
          <w:tcPr>
            <w:tcW w:w="0" w:type="auto"/>
            <w:shd w:val="clear" w:color="auto" w:fill="DBDBDB"/>
            <w:vAlign w:val="bottom"/>
            <w:tcPrChange w:id="4339" w:author="Thomas Stockhammer" w:date="2021-03-01T12:57:00Z">
              <w:tcPr>
                <w:tcW w:w="1462" w:type="dxa"/>
                <w:gridSpan w:val="3"/>
                <w:shd w:val="clear" w:color="auto" w:fill="DBDBDB"/>
                <w:vAlign w:val="bottom"/>
              </w:tcPr>
            </w:tcPrChange>
          </w:tcPr>
          <w:p w14:paraId="265E31F8" w14:textId="0D44D0AA" w:rsidR="00C04114" w:rsidRPr="001A75E1" w:rsidRDefault="00C04114" w:rsidP="00C04114">
            <w:pPr>
              <w:pStyle w:val="TAC"/>
              <w:rPr>
                <w:ins w:id="4340" w:author="Thomas Stockhammer" w:date="2021-03-01T12:55:00Z"/>
                <w:sz w:val="16"/>
                <w:szCs w:val="18"/>
                <w:lang w:val="en-US"/>
              </w:rPr>
            </w:pPr>
            <w:ins w:id="4341" w:author="Thomas Stockhammer" w:date="2021-03-01T12:56:00Z">
              <w:r w:rsidRPr="00C04114">
                <w:rPr>
                  <w:sz w:val="16"/>
                  <w:szCs w:val="18"/>
                  <w:lang w:val="en-US"/>
                  <w:rPrChange w:id="4342"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343" w:author="Thomas Stockhammer" w:date="2021-03-01T12:57:00Z">
              <w:tcPr>
                <w:tcW w:w="1239" w:type="dxa"/>
                <w:gridSpan w:val="2"/>
                <w:shd w:val="clear" w:color="auto" w:fill="DBDBDB"/>
                <w:vAlign w:val="bottom"/>
              </w:tcPr>
            </w:tcPrChange>
          </w:tcPr>
          <w:p w14:paraId="06AFBCB5" w14:textId="0B6D3625" w:rsidR="00C04114" w:rsidRPr="001A75E1" w:rsidRDefault="00C04114" w:rsidP="00C04114">
            <w:pPr>
              <w:pStyle w:val="TAC"/>
              <w:rPr>
                <w:ins w:id="4344" w:author="Thomas Stockhammer" w:date="2021-03-01T12:55:00Z"/>
                <w:sz w:val="16"/>
                <w:szCs w:val="18"/>
                <w:lang w:val="en-US"/>
              </w:rPr>
            </w:pPr>
            <w:ins w:id="4345" w:author="Thomas Stockhammer" w:date="2021-03-01T12:56:00Z">
              <w:r w:rsidRPr="00C04114">
                <w:rPr>
                  <w:sz w:val="16"/>
                  <w:szCs w:val="18"/>
                  <w:lang w:val="en-US"/>
                  <w:rPrChange w:id="4346" w:author="Thomas Stockhammer" w:date="2021-03-01T12:57:00Z">
                    <w:rPr>
                      <w:rFonts w:ascii="Calibri" w:hAnsi="Calibri" w:cs="Calibri"/>
                      <w:color w:val="000000"/>
                      <w:sz w:val="22"/>
                      <w:szCs w:val="22"/>
                    </w:rPr>
                  </w:rPrChange>
                </w:rPr>
                <w:t>S5-R07</w:t>
              </w:r>
            </w:ins>
          </w:p>
        </w:tc>
        <w:tc>
          <w:tcPr>
            <w:tcW w:w="0" w:type="auto"/>
            <w:shd w:val="clear" w:color="auto" w:fill="DBDBDB"/>
            <w:vAlign w:val="bottom"/>
            <w:tcPrChange w:id="4347" w:author="Thomas Stockhammer" w:date="2021-03-01T12:57:00Z">
              <w:tcPr>
                <w:tcW w:w="1515" w:type="dxa"/>
                <w:gridSpan w:val="2"/>
                <w:shd w:val="clear" w:color="auto" w:fill="DBDBDB"/>
                <w:vAlign w:val="bottom"/>
              </w:tcPr>
            </w:tcPrChange>
          </w:tcPr>
          <w:p w14:paraId="1EE7156B" w14:textId="09F2716D" w:rsidR="00C04114" w:rsidRPr="001A75E1" w:rsidRDefault="00C04114" w:rsidP="00C04114">
            <w:pPr>
              <w:pStyle w:val="TAC"/>
              <w:rPr>
                <w:ins w:id="4348" w:author="Thomas Stockhammer" w:date="2021-03-01T12:55:00Z"/>
                <w:sz w:val="16"/>
                <w:szCs w:val="18"/>
                <w:lang w:val="en-US"/>
              </w:rPr>
            </w:pPr>
            <w:ins w:id="4349" w:author="Thomas Stockhammer" w:date="2021-03-01T12:56:00Z">
              <w:r w:rsidRPr="00C04114">
                <w:rPr>
                  <w:sz w:val="16"/>
                  <w:szCs w:val="18"/>
                  <w:lang w:val="en-US"/>
                  <w:rPrChange w:id="4350"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351" w:author="Thomas Stockhammer" w:date="2021-03-01T12:57:00Z">
              <w:tcPr>
                <w:tcW w:w="1252" w:type="dxa"/>
                <w:gridSpan w:val="2"/>
                <w:shd w:val="clear" w:color="auto" w:fill="DBDBDB"/>
                <w:vAlign w:val="bottom"/>
              </w:tcPr>
            </w:tcPrChange>
          </w:tcPr>
          <w:p w14:paraId="222D5D0D" w14:textId="5FA2A99B" w:rsidR="00C04114" w:rsidRPr="001A75E1" w:rsidRDefault="00C04114" w:rsidP="00C04114">
            <w:pPr>
              <w:pStyle w:val="TAC"/>
              <w:rPr>
                <w:ins w:id="4352" w:author="Thomas Stockhammer" w:date="2021-03-01T12:55:00Z"/>
                <w:sz w:val="16"/>
                <w:szCs w:val="18"/>
                <w:lang w:val="en-US"/>
              </w:rPr>
            </w:pPr>
            <w:ins w:id="4353" w:author="Thomas Stockhammer" w:date="2021-03-01T12:56:00Z">
              <w:r w:rsidRPr="00C04114">
                <w:rPr>
                  <w:sz w:val="16"/>
                  <w:szCs w:val="18"/>
                  <w:lang w:val="en-US"/>
                  <w:rPrChange w:id="4354"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355" w:author="Thomas Stockhammer" w:date="2021-03-01T12:57:00Z">
              <w:tcPr>
                <w:tcW w:w="1653" w:type="dxa"/>
                <w:gridSpan w:val="2"/>
                <w:shd w:val="clear" w:color="auto" w:fill="DBDBDB"/>
                <w:vAlign w:val="bottom"/>
              </w:tcPr>
            </w:tcPrChange>
          </w:tcPr>
          <w:p w14:paraId="41577185" w14:textId="1B81005A" w:rsidR="00C04114" w:rsidRPr="001A75E1" w:rsidRDefault="00C04114" w:rsidP="00C04114">
            <w:pPr>
              <w:pStyle w:val="TAC"/>
              <w:rPr>
                <w:ins w:id="4356" w:author="Thomas Stockhammer" w:date="2021-03-01T12:55:00Z"/>
                <w:sz w:val="16"/>
                <w:szCs w:val="18"/>
                <w:lang w:val="en-US"/>
              </w:rPr>
            </w:pPr>
            <w:ins w:id="4357" w:author="Thomas Stockhammer" w:date="2021-03-01T12:56:00Z">
              <w:r w:rsidRPr="00C04114">
                <w:rPr>
                  <w:sz w:val="16"/>
                  <w:szCs w:val="18"/>
                  <w:lang w:val="en-US"/>
                  <w:rPrChange w:id="4358"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359" w:author="Thomas Stockhammer" w:date="2021-03-01T12:57:00Z">
              <w:tcPr>
                <w:tcW w:w="1409" w:type="dxa"/>
                <w:shd w:val="clear" w:color="auto" w:fill="DBDBDB"/>
                <w:vAlign w:val="bottom"/>
              </w:tcPr>
            </w:tcPrChange>
          </w:tcPr>
          <w:p w14:paraId="52AAE530" w14:textId="5EF27294" w:rsidR="00C04114" w:rsidRPr="001A75E1" w:rsidRDefault="00C04114" w:rsidP="00C04114">
            <w:pPr>
              <w:pStyle w:val="TAC"/>
              <w:rPr>
                <w:ins w:id="4360" w:author="Thomas Stockhammer" w:date="2021-03-01T12:55:00Z"/>
                <w:sz w:val="16"/>
                <w:szCs w:val="18"/>
                <w:lang w:val="en-US"/>
              </w:rPr>
            </w:pPr>
            <w:ins w:id="4361" w:author="Thomas Stockhammer" w:date="2021-03-01T12:56:00Z">
              <w:r w:rsidRPr="00C04114">
                <w:rPr>
                  <w:sz w:val="16"/>
                  <w:szCs w:val="18"/>
                  <w:lang w:val="en-US"/>
                  <w:rPrChange w:id="4362" w:author="Thomas Stockhammer" w:date="2021-03-01T12:57:00Z">
                    <w:rPr>
                      <w:rFonts w:ascii="Calibri" w:hAnsi="Calibri" w:cs="Calibri"/>
                      <w:color w:val="000000"/>
                      <w:sz w:val="22"/>
                      <w:szCs w:val="22"/>
                    </w:rPr>
                  </w:rPrChange>
                </w:rPr>
                <w:t>S5-A33-265-&lt;QP&gt;</w:t>
              </w:r>
            </w:ins>
          </w:p>
        </w:tc>
      </w:tr>
      <w:tr w:rsidR="00C04114" w:rsidRPr="003C7E2C" w14:paraId="27ADF381" w14:textId="77777777" w:rsidTr="00C04114">
        <w:trPr>
          <w:ins w:id="4363"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364"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5D08F5E1" w14:textId="0D97B290" w:rsidR="00C04114" w:rsidRPr="001A75E1" w:rsidRDefault="00C04114" w:rsidP="00C04114">
            <w:pPr>
              <w:pStyle w:val="TAH"/>
              <w:rPr>
                <w:ins w:id="4365" w:author="Thomas Stockhammer" w:date="2021-03-01T12:55:00Z"/>
                <w:b w:val="0"/>
                <w:bCs/>
                <w:color w:val="FFFFFF"/>
                <w:sz w:val="16"/>
                <w:szCs w:val="18"/>
                <w:lang w:val="en-US"/>
              </w:rPr>
            </w:pPr>
            <w:ins w:id="4366" w:author="Thomas Stockhammer" w:date="2021-03-01T12:56:00Z">
              <w:r w:rsidRPr="00C04114">
                <w:rPr>
                  <w:b w:val="0"/>
                  <w:bCs/>
                  <w:color w:val="FFFFFF"/>
                  <w:sz w:val="16"/>
                  <w:szCs w:val="18"/>
                  <w:lang w:val="en-US"/>
                  <w:rPrChange w:id="4367" w:author="Thomas Stockhammer" w:date="2021-03-01T12:56:00Z">
                    <w:rPr>
                      <w:rFonts w:ascii="Calibri" w:hAnsi="Calibri" w:cs="Calibri"/>
                      <w:color w:val="000000"/>
                      <w:sz w:val="22"/>
                      <w:szCs w:val="22"/>
                    </w:rPr>
                  </w:rPrChange>
                </w:rPr>
                <w:t>S5-A34-265</w:t>
              </w:r>
            </w:ins>
          </w:p>
        </w:tc>
        <w:tc>
          <w:tcPr>
            <w:tcW w:w="0" w:type="auto"/>
            <w:shd w:val="clear" w:color="auto" w:fill="DBDBDB"/>
            <w:vAlign w:val="bottom"/>
            <w:tcPrChange w:id="4368" w:author="Thomas Stockhammer" w:date="2021-03-01T12:57:00Z">
              <w:tcPr>
                <w:tcW w:w="1462" w:type="dxa"/>
                <w:gridSpan w:val="3"/>
                <w:shd w:val="clear" w:color="auto" w:fill="DBDBDB"/>
                <w:vAlign w:val="bottom"/>
              </w:tcPr>
            </w:tcPrChange>
          </w:tcPr>
          <w:p w14:paraId="3BCDB0C6" w14:textId="05B9238B" w:rsidR="00C04114" w:rsidRPr="001A75E1" w:rsidRDefault="00C04114" w:rsidP="00C04114">
            <w:pPr>
              <w:pStyle w:val="TAC"/>
              <w:rPr>
                <w:ins w:id="4369" w:author="Thomas Stockhammer" w:date="2021-03-01T12:55:00Z"/>
                <w:sz w:val="16"/>
                <w:szCs w:val="18"/>
                <w:lang w:val="en-US"/>
              </w:rPr>
            </w:pPr>
            <w:ins w:id="4370" w:author="Thomas Stockhammer" w:date="2021-03-01T12:56:00Z">
              <w:r w:rsidRPr="00C04114">
                <w:rPr>
                  <w:sz w:val="16"/>
                  <w:szCs w:val="18"/>
                  <w:lang w:val="en-US"/>
                  <w:rPrChange w:id="4371"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372" w:author="Thomas Stockhammer" w:date="2021-03-01T12:57:00Z">
              <w:tcPr>
                <w:tcW w:w="1239" w:type="dxa"/>
                <w:gridSpan w:val="2"/>
                <w:shd w:val="clear" w:color="auto" w:fill="DBDBDB"/>
                <w:vAlign w:val="bottom"/>
              </w:tcPr>
            </w:tcPrChange>
          </w:tcPr>
          <w:p w14:paraId="5D0380C8" w14:textId="3814055B" w:rsidR="00C04114" w:rsidRPr="001A75E1" w:rsidRDefault="00C04114" w:rsidP="00C04114">
            <w:pPr>
              <w:pStyle w:val="TAC"/>
              <w:rPr>
                <w:ins w:id="4373" w:author="Thomas Stockhammer" w:date="2021-03-01T12:55:00Z"/>
                <w:sz w:val="16"/>
                <w:szCs w:val="18"/>
                <w:lang w:val="en-US"/>
              </w:rPr>
            </w:pPr>
            <w:ins w:id="4374" w:author="Thomas Stockhammer" w:date="2021-03-01T12:56:00Z">
              <w:r w:rsidRPr="00C04114">
                <w:rPr>
                  <w:sz w:val="16"/>
                  <w:szCs w:val="18"/>
                  <w:lang w:val="en-US"/>
                  <w:rPrChange w:id="4375" w:author="Thomas Stockhammer" w:date="2021-03-01T12:57:00Z">
                    <w:rPr>
                      <w:rFonts w:ascii="Calibri" w:hAnsi="Calibri" w:cs="Calibri"/>
                      <w:color w:val="000000"/>
                      <w:sz w:val="22"/>
                      <w:szCs w:val="22"/>
                    </w:rPr>
                  </w:rPrChange>
                </w:rPr>
                <w:t>S5-R08</w:t>
              </w:r>
            </w:ins>
          </w:p>
        </w:tc>
        <w:tc>
          <w:tcPr>
            <w:tcW w:w="0" w:type="auto"/>
            <w:shd w:val="clear" w:color="auto" w:fill="DBDBDB"/>
            <w:vAlign w:val="bottom"/>
            <w:tcPrChange w:id="4376" w:author="Thomas Stockhammer" w:date="2021-03-01T12:57:00Z">
              <w:tcPr>
                <w:tcW w:w="1515" w:type="dxa"/>
                <w:gridSpan w:val="2"/>
                <w:shd w:val="clear" w:color="auto" w:fill="DBDBDB"/>
                <w:vAlign w:val="bottom"/>
              </w:tcPr>
            </w:tcPrChange>
          </w:tcPr>
          <w:p w14:paraId="6A70653A" w14:textId="6E2630A3" w:rsidR="00C04114" w:rsidRPr="001A75E1" w:rsidRDefault="00C04114" w:rsidP="00C04114">
            <w:pPr>
              <w:pStyle w:val="TAC"/>
              <w:rPr>
                <w:ins w:id="4377" w:author="Thomas Stockhammer" w:date="2021-03-01T12:55:00Z"/>
                <w:sz w:val="16"/>
                <w:szCs w:val="18"/>
                <w:lang w:val="en-US"/>
              </w:rPr>
            </w:pPr>
            <w:ins w:id="4378" w:author="Thomas Stockhammer" w:date="2021-03-01T12:56:00Z">
              <w:r w:rsidRPr="00C04114">
                <w:rPr>
                  <w:sz w:val="16"/>
                  <w:szCs w:val="18"/>
                  <w:lang w:val="en-US"/>
                  <w:rPrChange w:id="4379"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380" w:author="Thomas Stockhammer" w:date="2021-03-01T12:57:00Z">
              <w:tcPr>
                <w:tcW w:w="1252" w:type="dxa"/>
                <w:gridSpan w:val="2"/>
                <w:shd w:val="clear" w:color="auto" w:fill="DBDBDB"/>
                <w:vAlign w:val="bottom"/>
              </w:tcPr>
            </w:tcPrChange>
          </w:tcPr>
          <w:p w14:paraId="74E84379" w14:textId="7FC2CC7B" w:rsidR="00C04114" w:rsidRPr="001A75E1" w:rsidRDefault="00C04114" w:rsidP="00C04114">
            <w:pPr>
              <w:pStyle w:val="TAC"/>
              <w:rPr>
                <w:ins w:id="4381" w:author="Thomas Stockhammer" w:date="2021-03-01T12:55:00Z"/>
                <w:sz w:val="16"/>
                <w:szCs w:val="18"/>
                <w:lang w:val="en-US"/>
              </w:rPr>
            </w:pPr>
            <w:ins w:id="4382" w:author="Thomas Stockhammer" w:date="2021-03-01T12:56:00Z">
              <w:r w:rsidRPr="00C04114">
                <w:rPr>
                  <w:sz w:val="16"/>
                  <w:szCs w:val="18"/>
                  <w:lang w:val="en-US"/>
                  <w:rPrChange w:id="4383"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384" w:author="Thomas Stockhammer" w:date="2021-03-01T12:57:00Z">
              <w:tcPr>
                <w:tcW w:w="1653" w:type="dxa"/>
                <w:gridSpan w:val="2"/>
                <w:shd w:val="clear" w:color="auto" w:fill="DBDBDB"/>
                <w:vAlign w:val="bottom"/>
              </w:tcPr>
            </w:tcPrChange>
          </w:tcPr>
          <w:p w14:paraId="0D717E42" w14:textId="752590A7" w:rsidR="00C04114" w:rsidRPr="001A75E1" w:rsidRDefault="00C04114" w:rsidP="00C04114">
            <w:pPr>
              <w:pStyle w:val="TAC"/>
              <w:rPr>
                <w:ins w:id="4385" w:author="Thomas Stockhammer" w:date="2021-03-01T12:55:00Z"/>
                <w:sz w:val="16"/>
                <w:szCs w:val="18"/>
                <w:lang w:val="en-US"/>
              </w:rPr>
            </w:pPr>
            <w:ins w:id="4386" w:author="Thomas Stockhammer" w:date="2021-03-01T12:56:00Z">
              <w:r w:rsidRPr="00C04114">
                <w:rPr>
                  <w:sz w:val="16"/>
                  <w:szCs w:val="18"/>
                  <w:lang w:val="en-US"/>
                  <w:rPrChange w:id="4387"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388" w:author="Thomas Stockhammer" w:date="2021-03-01T12:57:00Z">
              <w:tcPr>
                <w:tcW w:w="1409" w:type="dxa"/>
                <w:shd w:val="clear" w:color="auto" w:fill="DBDBDB"/>
                <w:vAlign w:val="bottom"/>
              </w:tcPr>
            </w:tcPrChange>
          </w:tcPr>
          <w:p w14:paraId="560562D9" w14:textId="7A5A1177" w:rsidR="00C04114" w:rsidRPr="001A75E1" w:rsidRDefault="00C04114" w:rsidP="00C04114">
            <w:pPr>
              <w:pStyle w:val="TAC"/>
              <w:rPr>
                <w:ins w:id="4389" w:author="Thomas Stockhammer" w:date="2021-03-01T12:55:00Z"/>
                <w:sz w:val="16"/>
                <w:szCs w:val="18"/>
                <w:lang w:val="en-US"/>
              </w:rPr>
            </w:pPr>
            <w:ins w:id="4390" w:author="Thomas Stockhammer" w:date="2021-03-01T12:56:00Z">
              <w:r w:rsidRPr="00C04114">
                <w:rPr>
                  <w:sz w:val="16"/>
                  <w:szCs w:val="18"/>
                  <w:lang w:val="en-US"/>
                  <w:rPrChange w:id="4391" w:author="Thomas Stockhammer" w:date="2021-03-01T12:57:00Z">
                    <w:rPr>
                      <w:rFonts w:ascii="Calibri" w:hAnsi="Calibri" w:cs="Calibri"/>
                      <w:color w:val="000000"/>
                      <w:sz w:val="22"/>
                      <w:szCs w:val="22"/>
                    </w:rPr>
                  </w:rPrChange>
                </w:rPr>
                <w:t>S5-A34-265-&lt;QP&gt;</w:t>
              </w:r>
            </w:ins>
          </w:p>
        </w:tc>
      </w:tr>
      <w:tr w:rsidR="00C04114" w:rsidRPr="003C7E2C" w14:paraId="6307589E" w14:textId="77777777" w:rsidTr="00C04114">
        <w:trPr>
          <w:ins w:id="4392"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393"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57635914" w14:textId="29F4E034" w:rsidR="00C04114" w:rsidRPr="001A75E1" w:rsidRDefault="00C04114" w:rsidP="00C04114">
            <w:pPr>
              <w:pStyle w:val="TAH"/>
              <w:rPr>
                <w:ins w:id="4394" w:author="Thomas Stockhammer" w:date="2021-03-01T12:55:00Z"/>
                <w:b w:val="0"/>
                <w:bCs/>
                <w:color w:val="FFFFFF"/>
                <w:sz w:val="16"/>
                <w:szCs w:val="18"/>
                <w:lang w:val="en-US"/>
              </w:rPr>
            </w:pPr>
            <w:ins w:id="4395" w:author="Thomas Stockhammer" w:date="2021-03-01T12:56:00Z">
              <w:r w:rsidRPr="00C04114">
                <w:rPr>
                  <w:b w:val="0"/>
                  <w:bCs/>
                  <w:color w:val="FFFFFF"/>
                  <w:sz w:val="16"/>
                  <w:szCs w:val="18"/>
                  <w:lang w:val="en-US"/>
                  <w:rPrChange w:id="4396" w:author="Thomas Stockhammer" w:date="2021-03-01T12:56:00Z">
                    <w:rPr>
                      <w:rFonts w:ascii="Calibri" w:hAnsi="Calibri" w:cs="Calibri"/>
                      <w:color w:val="000000"/>
                      <w:sz w:val="22"/>
                      <w:szCs w:val="22"/>
                    </w:rPr>
                  </w:rPrChange>
                </w:rPr>
                <w:t>S5-A35-265</w:t>
              </w:r>
            </w:ins>
          </w:p>
        </w:tc>
        <w:tc>
          <w:tcPr>
            <w:tcW w:w="0" w:type="auto"/>
            <w:shd w:val="clear" w:color="auto" w:fill="DBDBDB"/>
            <w:vAlign w:val="bottom"/>
            <w:tcPrChange w:id="4397" w:author="Thomas Stockhammer" w:date="2021-03-01T12:57:00Z">
              <w:tcPr>
                <w:tcW w:w="1462" w:type="dxa"/>
                <w:gridSpan w:val="3"/>
                <w:shd w:val="clear" w:color="auto" w:fill="DBDBDB"/>
                <w:vAlign w:val="bottom"/>
              </w:tcPr>
            </w:tcPrChange>
          </w:tcPr>
          <w:p w14:paraId="195D3D78" w14:textId="5B3FDBA4" w:rsidR="00C04114" w:rsidRPr="001A75E1" w:rsidRDefault="00C04114" w:rsidP="00C04114">
            <w:pPr>
              <w:pStyle w:val="TAC"/>
              <w:rPr>
                <w:ins w:id="4398" w:author="Thomas Stockhammer" w:date="2021-03-01T12:55:00Z"/>
                <w:sz w:val="16"/>
                <w:szCs w:val="18"/>
                <w:lang w:val="en-US"/>
              </w:rPr>
            </w:pPr>
            <w:ins w:id="4399" w:author="Thomas Stockhammer" w:date="2021-03-01T12:56:00Z">
              <w:r w:rsidRPr="00C04114">
                <w:rPr>
                  <w:sz w:val="16"/>
                  <w:szCs w:val="18"/>
                  <w:lang w:val="en-US"/>
                  <w:rPrChange w:id="4400"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401" w:author="Thomas Stockhammer" w:date="2021-03-01T12:57:00Z">
              <w:tcPr>
                <w:tcW w:w="1239" w:type="dxa"/>
                <w:gridSpan w:val="2"/>
                <w:shd w:val="clear" w:color="auto" w:fill="DBDBDB"/>
                <w:vAlign w:val="bottom"/>
              </w:tcPr>
            </w:tcPrChange>
          </w:tcPr>
          <w:p w14:paraId="290BD8F8" w14:textId="367B921C" w:rsidR="00C04114" w:rsidRPr="001A75E1" w:rsidRDefault="00C04114" w:rsidP="00C04114">
            <w:pPr>
              <w:pStyle w:val="TAC"/>
              <w:rPr>
                <w:ins w:id="4402" w:author="Thomas Stockhammer" w:date="2021-03-01T12:55:00Z"/>
                <w:sz w:val="16"/>
                <w:szCs w:val="18"/>
                <w:lang w:val="en-US"/>
              </w:rPr>
            </w:pPr>
            <w:ins w:id="4403" w:author="Thomas Stockhammer" w:date="2021-03-01T12:56:00Z">
              <w:r w:rsidRPr="00C04114">
                <w:rPr>
                  <w:sz w:val="16"/>
                  <w:szCs w:val="18"/>
                  <w:lang w:val="en-US"/>
                  <w:rPrChange w:id="4404" w:author="Thomas Stockhammer" w:date="2021-03-01T12:57:00Z">
                    <w:rPr>
                      <w:rFonts w:ascii="Calibri" w:hAnsi="Calibri" w:cs="Calibri"/>
                      <w:color w:val="000000"/>
                      <w:sz w:val="22"/>
                      <w:szCs w:val="22"/>
                    </w:rPr>
                  </w:rPrChange>
                </w:rPr>
                <w:t>S5-R09</w:t>
              </w:r>
            </w:ins>
          </w:p>
        </w:tc>
        <w:tc>
          <w:tcPr>
            <w:tcW w:w="0" w:type="auto"/>
            <w:shd w:val="clear" w:color="auto" w:fill="DBDBDB"/>
            <w:vAlign w:val="bottom"/>
            <w:tcPrChange w:id="4405" w:author="Thomas Stockhammer" w:date="2021-03-01T12:57:00Z">
              <w:tcPr>
                <w:tcW w:w="1515" w:type="dxa"/>
                <w:gridSpan w:val="2"/>
                <w:shd w:val="clear" w:color="auto" w:fill="DBDBDB"/>
                <w:vAlign w:val="bottom"/>
              </w:tcPr>
            </w:tcPrChange>
          </w:tcPr>
          <w:p w14:paraId="468F7AA9" w14:textId="67ED41BA" w:rsidR="00C04114" w:rsidRPr="001A75E1" w:rsidRDefault="00C04114" w:rsidP="00C04114">
            <w:pPr>
              <w:pStyle w:val="TAC"/>
              <w:rPr>
                <w:ins w:id="4406" w:author="Thomas Stockhammer" w:date="2021-03-01T12:55:00Z"/>
                <w:sz w:val="16"/>
                <w:szCs w:val="18"/>
                <w:lang w:val="en-US"/>
              </w:rPr>
            </w:pPr>
            <w:ins w:id="4407" w:author="Thomas Stockhammer" w:date="2021-03-01T12:56:00Z">
              <w:r w:rsidRPr="00C04114">
                <w:rPr>
                  <w:sz w:val="16"/>
                  <w:szCs w:val="18"/>
                  <w:lang w:val="en-US"/>
                  <w:rPrChange w:id="4408"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409" w:author="Thomas Stockhammer" w:date="2021-03-01T12:57:00Z">
              <w:tcPr>
                <w:tcW w:w="1252" w:type="dxa"/>
                <w:gridSpan w:val="2"/>
                <w:shd w:val="clear" w:color="auto" w:fill="DBDBDB"/>
                <w:vAlign w:val="bottom"/>
              </w:tcPr>
            </w:tcPrChange>
          </w:tcPr>
          <w:p w14:paraId="096173B3" w14:textId="46608348" w:rsidR="00C04114" w:rsidRPr="001A75E1" w:rsidRDefault="00C04114" w:rsidP="00C04114">
            <w:pPr>
              <w:pStyle w:val="TAC"/>
              <w:rPr>
                <w:ins w:id="4410" w:author="Thomas Stockhammer" w:date="2021-03-01T12:55:00Z"/>
                <w:sz w:val="16"/>
                <w:szCs w:val="18"/>
                <w:lang w:val="en-US"/>
              </w:rPr>
            </w:pPr>
            <w:ins w:id="4411" w:author="Thomas Stockhammer" w:date="2021-03-01T12:56:00Z">
              <w:r w:rsidRPr="00C04114">
                <w:rPr>
                  <w:sz w:val="16"/>
                  <w:szCs w:val="18"/>
                  <w:lang w:val="en-US"/>
                  <w:rPrChange w:id="4412"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413" w:author="Thomas Stockhammer" w:date="2021-03-01T12:57:00Z">
              <w:tcPr>
                <w:tcW w:w="1653" w:type="dxa"/>
                <w:gridSpan w:val="2"/>
                <w:shd w:val="clear" w:color="auto" w:fill="DBDBDB"/>
                <w:vAlign w:val="bottom"/>
              </w:tcPr>
            </w:tcPrChange>
          </w:tcPr>
          <w:p w14:paraId="7AA04662" w14:textId="33E3A109" w:rsidR="00C04114" w:rsidRPr="001A75E1" w:rsidRDefault="00C04114" w:rsidP="00C04114">
            <w:pPr>
              <w:pStyle w:val="TAC"/>
              <w:rPr>
                <w:ins w:id="4414" w:author="Thomas Stockhammer" w:date="2021-03-01T12:55:00Z"/>
                <w:sz w:val="16"/>
                <w:szCs w:val="18"/>
                <w:lang w:val="en-US"/>
              </w:rPr>
            </w:pPr>
            <w:ins w:id="4415" w:author="Thomas Stockhammer" w:date="2021-03-01T12:56:00Z">
              <w:r w:rsidRPr="00C04114">
                <w:rPr>
                  <w:sz w:val="16"/>
                  <w:szCs w:val="18"/>
                  <w:lang w:val="en-US"/>
                  <w:rPrChange w:id="4416"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417" w:author="Thomas Stockhammer" w:date="2021-03-01T12:57:00Z">
              <w:tcPr>
                <w:tcW w:w="1409" w:type="dxa"/>
                <w:shd w:val="clear" w:color="auto" w:fill="DBDBDB"/>
                <w:vAlign w:val="bottom"/>
              </w:tcPr>
            </w:tcPrChange>
          </w:tcPr>
          <w:p w14:paraId="71B90BD2" w14:textId="2FAFE06D" w:rsidR="00C04114" w:rsidRPr="001A75E1" w:rsidRDefault="00C04114" w:rsidP="00C04114">
            <w:pPr>
              <w:pStyle w:val="TAC"/>
              <w:rPr>
                <w:ins w:id="4418" w:author="Thomas Stockhammer" w:date="2021-03-01T12:55:00Z"/>
                <w:sz w:val="16"/>
                <w:szCs w:val="18"/>
                <w:lang w:val="en-US"/>
              </w:rPr>
            </w:pPr>
            <w:ins w:id="4419" w:author="Thomas Stockhammer" w:date="2021-03-01T12:56:00Z">
              <w:r w:rsidRPr="00C04114">
                <w:rPr>
                  <w:sz w:val="16"/>
                  <w:szCs w:val="18"/>
                  <w:lang w:val="en-US"/>
                  <w:rPrChange w:id="4420" w:author="Thomas Stockhammer" w:date="2021-03-01T12:57:00Z">
                    <w:rPr>
                      <w:rFonts w:ascii="Calibri" w:hAnsi="Calibri" w:cs="Calibri"/>
                      <w:color w:val="000000"/>
                      <w:sz w:val="22"/>
                      <w:szCs w:val="22"/>
                    </w:rPr>
                  </w:rPrChange>
                </w:rPr>
                <w:t>S5-A35-265-&lt;QP&gt;</w:t>
              </w:r>
            </w:ins>
          </w:p>
        </w:tc>
      </w:tr>
      <w:tr w:rsidR="00C04114" w:rsidRPr="003C7E2C" w14:paraId="64EB12E2" w14:textId="77777777" w:rsidTr="00C04114">
        <w:trPr>
          <w:ins w:id="4421"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422"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2BDFA3CE" w14:textId="5A4733AE" w:rsidR="00C04114" w:rsidRPr="001A75E1" w:rsidRDefault="00C04114" w:rsidP="00C04114">
            <w:pPr>
              <w:pStyle w:val="TAH"/>
              <w:rPr>
                <w:ins w:id="4423" w:author="Thomas Stockhammer" w:date="2021-03-01T12:55:00Z"/>
                <w:b w:val="0"/>
                <w:bCs/>
                <w:color w:val="FFFFFF"/>
                <w:sz w:val="16"/>
                <w:szCs w:val="18"/>
                <w:lang w:val="en-US"/>
              </w:rPr>
            </w:pPr>
            <w:ins w:id="4424" w:author="Thomas Stockhammer" w:date="2021-03-01T12:56:00Z">
              <w:r w:rsidRPr="00C04114">
                <w:rPr>
                  <w:b w:val="0"/>
                  <w:bCs/>
                  <w:color w:val="FFFFFF"/>
                  <w:sz w:val="16"/>
                  <w:szCs w:val="18"/>
                  <w:lang w:val="en-US"/>
                  <w:rPrChange w:id="4425" w:author="Thomas Stockhammer" w:date="2021-03-01T12:56:00Z">
                    <w:rPr>
                      <w:rFonts w:ascii="Calibri" w:hAnsi="Calibri" w:cs="Calibri"/>
                      <w:color w:val="000000"/>
                      <w:sz w:val="22"/>
                      <w:szCs w:val="22"/>
                    </w:rPr>
                  </w:rPrChange>
                </w:rPr>
                <w:t>S5-A36-265</w:t>
              </w:r>
            </w:ins>
          </w:p>
        </w:tc>
        <w:tc>
          <w:tcPr>
            <w:tcW w:w="0" w:type="auto"/>
            <w:shd w:val="clear" w:color="auto" w:fill="DBDBDB"/>
            <w:vAlign w:val="bottom"/>
            <w:tcPrChange w:id="4426" w:author="Thomas Stockhammer" w:date="2021-03-01T12:57:00Z">
              <w:tcPr>
                <w:tcW w:w="1462" w:type="dxa"/>
                <w:gridSpan w:val="3"/>
                <w:shd w:val="clear" w:color="auto" w:fill="DBDBDB"/>
                <w:vAlign w:val="bottom"/>
              </w:tcPr>
            </w:tcPrChange>
          </w:tcPr>
          <w:p w14:paraId="3D9BD9B9" w14:textId="416A2BD0" w:rsidR="00C04114" w:rsidRPr="001A75E1" w:rsidRDefault="00C04114" w:rsidP="00C04114">
            <w:pPr>
              <w:pStyle w:val="TAC"/>
              <w:rPr>
                <w:ins w:id="4427" w:author="Thomas Stockhammer" w:date="2021-03-01T12:55:00Z"/>
                <w:sz w:val="16"/>
                <w:szCs w:val="18"/>
                <w:lang w:val="en-US"/>
              </w:rPr>
            </w:pPr>
            <w:ins w:id="4428" w:author="Thomas Stockhammer" w:date="2021-03-01T12:56:00Z">
              <w:r w:rsidRPr="00C04114">
                <w:rPr>
                  <w:sz w:val="16"/>
                  <w:szCs w:val="18"/>
                  <w:lang w:val="en-US"/>
                  <w:rPrChange w:id="4429"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430" w:author="Thomas Stockhammer" w:date="2021-03-01T12:57:00Z">
              <w:tcPr>
                <w:tcW w:w="1239" w:type="dxa"/>
                <w:gridSpan w:val="2"/>
                <w:shd w:val="clear" w:color="auto" w:fill="DBDBDB"/>
                <w:vAlign w:val="bottom"/>
              </w:tcPr>
            </w:tcPrChange>
          </w:tcPr>
          <w:p w14:paraId="1EFC576A" w14:textId="5762C489" w:rsidR="00C04114" w:rsidRPr="001A75E1" w:rsidRDefault="00C04114" w:rsidP="00C04114">
            <w:pPr>
              <w:pStyle w:val="TAC"/>
              <w:rPr>
                <w:ins w:id="4431" w:author="Thomas Stockhammer" w:date="2021-03-01T12:55:00Z"/>
                <w:sz w:val="16"/>
                <w:szCs w:val="18"/>
                <w:lang w:val="en-US"/>
              </w:rPr>
            </w:pPr>
            <w:ins w:id="4432" w:author="Thomas Stockhammer" w:date="2021-03-01T12:56:00Z">
              <w:r w:rsidRPr="00C04114">
                <w:rPr>
                  <w:sz w:val="16"/>
                  <w:szCs w:val="18"/>
                  <w:lang w:val="en-US"/>
                  <w:rPrChange w:id="4433" w:author="Thomas Stockhammer" w:date="2021-03-01T12:57:00Z">
                    <w:rPr>
                      <w:rFonts w:ascii="Calibri" w:hAnsi="Calibri" w:cs="Calibri"/>
                      <w:color w:val="000000"/>
                      <w:sz w:val="22"/>
                      <w:szCs w:val="22"/>
                    </w:rPr>
                  </w:rPrChange>
                </w:rPr>
                <w:t>S5-R10</w:t>
              </w:r>
            </w:ins>
          </w:p>
        </w:tc>
        <w:tc>
          <w:tcPr>
            <w:tcW w:w="0" w:type="auto"/>
            <w:shd w:val="clear" w:color="auto" w:fill="DBDBDB"/>
            <w:vAlign w:val="bottom"/>
            <w:tcPrChange w:id="4434" w:author="Thomas Stockhammer" w:date="2021-03-01T12:57:00Z">
              <w:tcPr>
                <w:tcW w:w="1515" w:type="dxa"/>
                <w:gridSpan w:val="2"/>
                <w:shd w:val="clear" w:color="auto" w:fill="DBDBDB"/>
                <w:vAlign w:val="bottom"/>
              </w:tcPr>
            </w:tcPrChange>
          </w:tcPr>
          <w:p w14:paraId="51B242BE" w14:textId="2F490391" w:rsidR="00C04114" w:rsidRPr="001A75E1" w:rsidRDefault="00C04114" w:rsidP="00C04114">
            <w:pPr>
              <w:pStyle w:val="TAC"/>
              <w:rPr>
                <w:ins w:id="4435" w:author="Thomas Stockhammer" w:date="2021-03-01T12:55:00Z"/>
                <w:sz w:val="16"/>
                <w:szCs w:val="18"/>
                <w:lang w:val="en-US"/>
              </w:rPr>
            </w:pPr>
            <w:ins w:id="4436" w:author="Thomas Stockhammer" w:date="2021-03-01T12:56:00Z">
              <w:r w:rsidRPr="00C04114">
                <w:rPr>
                  <w:sz w:val="16"/>
                  <w:szCs w:val="18"/>
                  <w:lang w:val="en-US"/>
                  <w:rPrChange w:id="4437"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438" w:author="Thomas Stockhammer" w:date="2021-03-01T12:57:00Z">
              <w:tcPr>
                <w:tcW w:w="1252" w:type="dxa"/>
                <w:gridSpan w:val="2"/>
                <w:shd w:val="clear" w:color="auto" w:fill="DBDBDB"/>
                <w:vAlign w:val="bottom"/>
              </w:tcPr>
            </w:tcPrChange>
          </w:tcPr>
          <w:p w14:paraId="3EB74692" w14:textId="5C865763" w:rsidR="00C04114" w:rsidRPr="001A75E1" w:rsidRDefault="00C04114" w:rsidP="00C04114">
            <w:pPr>
              <w:pStyle w:val="TAC"/>
              <w:rPr>
                <w:ins w:id="4439" w:author="Thomas Stockhammer" w:date="2021-03-01T12:55:00Z"/>
                <w:sz w:val="16"/>
                <w:szCs w:val="18"/>
                <w:lang w:val="en-US"/>
              </w:rPr>
            </w:pPr>
            <w:ins w:id="4440" w:author="Thomas Stockhammer" w:date="2021-03-01T12:56:00Z">
              <w:r w:rsidRPr="00C04114">
                <w:rPr>
                  <w:sz w:val="16"/>
                  <w:szCs w:val="18"/>
                  <w:lang w:val="en-US"/>
                  <w:rPrChange w:id="4441"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442" w:author="Thomas Stockhammer" w:date="2021-03-01T12:57:00Z">
              <w:tcPr>
                <w:tcW w:w="1653" w:type="dxa"/>
                <w:gridSpan w:val="2"/>
                <w:shd w:val="clear" w:color="auto" w:fill="DBDBDB"/>
                <w:vAlign w:val="bottom"/>
              </w:tcPr>
            </w:tcPrChange>
          </w:tcPr>
          <w:p w14:paraId="181B16D3" w14:textId="4E0BE572" w:rsidR="00C04114" w:rsidRPr="001A75E1" w:rsidRDefault="00C04114" w:rsidP="00C04114">
            <w:pPr>
              <w:pStyle w:val="TAC"/>
              <w:rPr>
                <w:ins w:id="4443" w:author="Thomas Stockhammer" w:date="2021-03-01T12:55:00Z"/>
                <w:sz w:val="16"/>
                <w:szCs w:val="18"/>
                <w:lang w:val="en-US"/>
              </w:rPr>
            </w:pPr>
            <w:ins w:id="4444" w:author="Thomas Stockhammer" w:date="2021-03-01T12:56:00Z">
              <w:r w:rsidRPr="00C04114">
                <w:rPr>
                  <w:sz w:val="16"/>
                  <w:szCs w:val="18"/>
                  <w:lang w:val="en-US"/>
                  <w:rPrChange w:id="4445"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446" w:author="Thomas Stockhammer" w:date="2021-03-01T12:57:00Z">
              <w:tcPr>
                <w:tcW w:w="1409" w:type="dxa"/>
                <w:shd w:val="clear" w:color="auto" w:fill="DBDBDB"/>
                <w:vAlign w:val="bottom"/>
              </w:tcPr>
            </w:tcPrChange>
          </w:tcPr>
          <w:p w14:paraId="62475093" w14:textId="0A43E345" w:rsidR="00C04114" w:rsidRPr="001A75E1" w:rsidRDefault="00C04114" w:rsidP="00C04114">
            <w:pPr>
              <w:pStyle w:val="TAC"/>
              <w:rPr>
                <w:ins w:id="4447" w:author="Thomas Stockhammer" w:date="2021-03-01T12:55:00Z"/>
                <w:sz w:val="16"/>
                <w:szCs w:val="18"/>
                <w:lang w:val="en-US"/>
              </w:rPr>
            </w:pPr>
            <w:ins w:id="4448" w:author="Thomas Stockhammer" w:date="2021-03-01T12:56:00Z">
              <w:r w:rsidRPr="00C04114">
                <w:rPr>
                  <w:sz w:val="16"/>
                  <w:szCs w:val="18"/>
                  <w:lang w:val="en-US"/>
                  <w:rPrChange w:id="4449" w:author="Thomas Stockhammer" w:date="2021-03-01T12:57:00Z">
                    <w:rPr>
                      <w:rFonts w:ascii="Calibri" w:hAnsi="Calibri" w:cs="Calibri"/>
                      <w:color w:val="000000"/>
                      <w:sz w:val="22"/>
                      <w:szCs w:val="22"/>
                    </w:rPr>
                  </w:rPrChange>
                </w:rPr>
                <w:t>S5-A36-265-&lt;QP&gt;</w:t>
              </w:r>
            </w:ins>
          </w:p>
        </w:tc>
      </w:tr>
      <w:tr w:rsidR="00C04114" w:rsidRPr="003C7E2C" w14:paraId="3CD5D7A4" w14:textId="77777777" w:rsidTr="00C04114">
        <w:trPr>
          <w:ins w:id="4450"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451"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29404F21" w14:textId="66C5D747" w:rsidR="00C04114" w:rsidRPr="001A75E1" w:rsidRDefault="00C04114" w:rsidP="00C04114">
            <w:pPr>
              <w:pStyle w:val="TAH"/>
              <w:rPr>
                <w:ins w:id="4452" w:author="Thomas Stockhammer" w:date="2021-03-01T12:55:00Z"/>
                <w:b w:val="0"/>
                <w:bCs/>
                <w:color w:val="FFFFFF"/>
                <w:sz w:val="16"/>
                <w:szCs w:val="18"/>
                <w:lang w:val="en-US"/>
              </w:rPr>
            </w:pPr>
            <w:ins w:id="4453" w:author="Thomas Stockhammer" w:date="2021-03-01T12:56:00Z">
              <w:r w:rsidRPr="00C04114">
                <w:rPr>
                  <w:b w:val="0"/>
                  <w:bCs/>
                  <w:color w:val="FFFFFF"/>
                  <w:sz w:val="16"/>
                  <w:szCs w:val="18"/>
                  <w:lang w:val="en-US"/>
                  <w:rPrChange w:id="4454" w:author="Thomas Stockhammer" w:date="2021-03-01T12:56:00Z">
                    <w:rPr>
                      <w:rFonts w:ascii="Calibri" w:hAnsi="Calibri" w:cs="Calibri"/>
                      <w:color w:val="000000"/>
                      <w:sz w:val="22"/>
                      <w:szCs w:val="22"/>
                    </w:rPr>
                  </w:rPrChange>
                </w:rPr>
                <w:t>S5-A37-265</w:t>
              </w:r>
            </w:ins>
          </w:p>
        </w:tc>
        <w:tc>
          <w:tcPr>
            <w:tcW w:w="0" w:type="auto"/>
            <w:shd w:val="clear" w:color="auto" w:fill="DBDBDB"/>
            <w:vAlign w:val="bottom"/>
            <w:tcPrChange w:id="4455" w:author="Thomas Stockhammer" w:date="2021-03-01T12:57:00Z">
              <w:tcPr>
                <w:tcW w:w="1462" w:type="dxa"/>
                <w:gridSpan w:val="3"/>
                <w:shd w:val="clear" w:color="auto" w:fill="DBDBDB"/>
                <w:vAlign w:val="bottom"/>
              </w:tcPr>
            </w:tcPrChange>
          </w:tcPr>
          <w:p w14:paraId="23287577" w14:textId="1A8E420B" w:rsidR="00C04114" w:rsidRPr="001A75E1" w:rsidRDefault="00C04114" w:rsidP="00C04114">
            <w:pPr>
              <w:pStyle w:val="TAC"/>
              <w:rPr>
                <w:ins w:id="4456" w:author="Thomas Stockhammer" w:date="2021-03-01T12:55:00Z"/>
                <w:sz w:val="16"/>
                <w:szCs w:val="18"/>
                <w:lang w:val="en-US"/>
              </w:rPr>
            </w:pPr>
            <w:ins w:id="4457" w:author="Thomas Stockhammer" w:date="2021-03-01T12:56:00Z">
              <w:r w:rsidRPr="00C04114">
                <w:rPr>
                  <w:sz w:val="16"/>
                  <w:szCs w:val="18"/>
                  <w:lang w:val="en-US"/>
                  <w:rPrChange w:id="4458"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459" w:author="Thomas Stockhammer" w:date="2021-03-01T12:57:00Z">
              <w:tcPr>
                <w:tcW w:w="1239" w:type="dxa"/>
                <w:gridSpan w:val="2"/>
                <w:shd w:val="clear" w:color="auto" w:fill="DBDBDB"/>
                <w:vAlign w:val="bottom"/>
              </w:tcPr>
            </w:tcPrChange>
          </w:tcPr>
          <w:p w14:paraId="622F0CDA" w14:textId="2EB7DD7A" w:rsidR="00C04114" w:rsidRPr="001A75E1" w:rsidRDefault="00C04114" w:rsidP="00C04114">
            <w:pPr>
              <w:pStyle w:val="TAC"/>
              <w:rPr>
                <w:ins w:id="4460" w:author="Thomas Stockhammer" w:date="2021-03-01T12:55:00Z"/>
                <w:sz w:val="16"/>
                <w:szCs w:val="18"/>
                <w:lang w:val="en-US"/>
              </w:rPr>
            </w:pPr>
            <w:ins w:id="4461" w:author="Thomas Stockhammer" w:date="2021-03-01T12:56:00Z">
              <w:r w:rsidRPr="00C04114">
                <w:rPr>
                  <w:sz w:val="16"/>
                  <w:szCs w:val="18"/>
                  <w:lang w:val="en-US"/>
                  <w:rPrChange w:id="4462" w:author="Thomas Stockhammer" w:date="2021-03-01T12:57:00Z">
                    <w:rPr>
                      <w:rFonts w:ascii="Calibri" w:hAnsi="Calibri" w:cs="Calibri"/>
                      <w:color w:val="000000"/>
                      <w:sz w:val="22"/>
                      <w:szCs w:val="22"/>
                    </w:rPr>
                  </w:rPrChange>
                </w:rPr>
                <w:t>S5-R11</w:t>
              </w:r>
            </w:ins>
          </w:p>
        </w:tc>
        <w:tc>
          <w:tcPr>
            <w:tcW w:w="0" w:type="auto"/>
            <w:shd w:val="clear" w:color="auto" w:fill="DBDBDB"/>
            <w:vAlign w:val="bottom"/>
            <w:tcPrChange w:id="4463" w:author="Thomas Stockhammer" w:date="2021-03-01T12:57:00Z">
              <w:tcPr>
                <w:tcW w:w="1515" w:type="dxa"/>
                <w:gridSpan w:val="2"/>
                <w:shd w:val="clear" w:color="auto" w:fill="DBDBDB"/>
                <w:vAlign w:val="bottom"/>
              </w:tcPr>
            </w:tcPrChange>
          </w:tcPr>
          <w:p w14:paraId="420CF0FF" w14:textId="60398080" w:rsidR="00C04114" w:rsidRPr="001A75E1" w:rsidRDefault="00C04114" w:rsidP="00C04114">
            <w:pPr>
              <w:pStyle w:val="TAC"/>
              <w:rPr>
                <w:ins w:id="4464" w:author="Thomas Stockhammer" w:date="2021-03-01T12:55:00Z"/>
                <w:sz w:val="16"/>
                <w:szCs w:val="18"/>
                <w:lang w:val="en-US"/>
              </w:rPr>
            </w:pPr>
            <w:ins w:id="4465" w:author="Thomas Stockhammer" w:date="2021-03-01T12:56:00Z">
              <w:r w:rsidRPr="00C04114">
                <w:rPr>
                  <w:sz w:val="16"/>
                  <w:szCs w:val="18"/>
                  <w:lang w:val="en-US"/>
                  <w:rPrChange w:id="4466"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467" w:author="Thomas Stockhammer" w:date="2021-03-01T12:57:00Z">
              <w:tcPr>
                <w:tcW w:w="1252" w:type="dxa"/>
                <w:gridSpan w:val="2"/>
                <w:shd w:val="clear" w:color="auto" w:fill="DBDBDB"/>
                <w:vAlign w:val="bottom"/>
              </w:tcPr>
            </w:tcPrChange>
          </w:tcPr>
          <w:p w14:paraId="05862C66" w14:textId="3B525815" w:rsidR="00C04114" w:rsidRPr="001A75E1" w:rsidRDefault="00C04114" w:rsidP="00C04114">
            <w:pPr>
              <w:pStyle w:val="TAC"/>
              <w:rPr>
                <w:ins w:id="4468" w:author="Thomas Stockhammer" w:date="2021-03-01T12:55:00Z"/>
                <w:sz w:val="16"/>
                <w:szCs w:val="18"/>
                <w:lang w:val="en-US"/>
              </w:rPr>
            </w:pPr>
            <w:ins w:id="4469" w:author="Thomas Stockhammer" w:date="2021-03-01T12:56:00Z">
              <w:r w:rsidRPr="00C04114">
                <w:rPr>
                  <w:sz w:val="16"/>
                  <w:szCs w:val="18"/>
                  <w:lang w:val="en-US"/>
                  <w:rPrChange w:id="4470"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471" w:author="Thomas Stockhammer" w:date="2021-03-01T12:57:00Z">
              <w:tcPr>
                <w:tcW w:w="1653" w:type="dxa"/>
                <w:gridSpan w:val="2"/>
                <w:shd w:val="clear" w:color="auto" w:fill="DBDBDB"/>
                <w:vAlign w:val="bottom"/>
              </w:tcPr>
            </w:tcPrChange>
          </w:tcPr>
          <w:p w14:paraId="0761FCA8" w14:textId="57088106" w:rsidR="00C04114" w:rsidRPr="001A75E1" w:rsidRDefault="00C04114" w:rsidP="00C04114">
            <w:pPr>
              <w:pStyle w:val="TAC"/>
              <w:rPr>
                <w:ins w:id="4472" w:author="Thomas Stockhammer" w:date="2021-03-01T12:55:00Z"/>
                <w:sz w:val="16"/>
                <w:szCs w:val="18"/>
                <w:lang w:val="en-US"/>
              </w:rPr>
            </w:pPr>
            <w:ins w:id="4473" w:author="Thomas Stockhammer" w:date="2021-03-01T12:56:00Z">
              <w:r w:rsidRPr="00C04114">
                <w:rPr>
                  <w:sz w:val="16"/>
                  <w:szCs w:val="18"/>
                  <w:lang w:val="en-US"/>
                  <w:rPrChange w:id="4474"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475" w:author="Thomas Stockhammer" w:date="2021-03-01T12:57:00Z">
              <w:tcPr>
                <w:tcW w:w="1409" w:type="dxa"/>
                <w:shd w:val="clear" w:color="auto" w:fill="DBDBDB"/>
                <w:vAlign w:val="bottom"/>
              </w:tcPr>
            </w:tcPrChange>
          </w:tcPr>
          <w:p w14:paraId="552663F7" w14:textId="0740D1DD" w:rsidR="00C04114" w:rsidRPr="001A75E1" w:rsidRDefault="00C04114" w:rsidP="00C04114">
            <w:pPr>
              <w:pStyle w:val="TAC"/>
              <w:rPr>
                <w:ins w:id="4476" w:author="Thomas Stockhammer" w:date="2021-03-01T12:55:00Z"/>
                <w:sz w:val="16"/>
                <w:szCs w:val="18"/>
                <w:lang w:val="en-US"/>
              </w:rPr>
            </w:pPr>
            <w:ins w:id="4477" w:author="Thomas Stockhammer" w:date="2021-03-01T12:56:00Z">
              <w:r w:rsidRPr="00C04114">
                <w:rPr>
                  <w:sz w:val="16"/>
                  <w:szCs w:val="18"/>
                  <w:lang w:val="en-US"/>
                  <w:rPrChange w:id="4478" w:author="Thomas Stockhammer" w:date="2021-03-01T12:57:00Z">
                    <w:rPr>
                      <w:rFonts w:ascii="Calibri" w:hAnsi="Calibri" w:cs="Calibri"/>
                      <w:color w:val="000000"/>
                      <w:sz w:val="22"/>
                      <w:szCs w:val="22"/>
                    </w:rPr>
                  </w:rPrChange>
                </w:rPr>
                <w:t>S5-A37-265-&lt;QP&gt;</w:t>
              </w:r>
            </w:ins>
          </w:p>
        </w:tc>
      </w:tr>
      <w:tr w:rsidR="00C04114" w:rsidRPr="003C7E2C" w14:paraId="169661A9" w14:textId="77777777" w:rsidTr="00C04114">
        <w:trPr>
          <w:ins w:id="4479"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480"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72BE9168" w14:textId="472824E4" w:rsidR="00C04114" w:rsidRPr="001A75E1" w:rsidRDefault="00C04114" w:rsidP="00C04114">
            <w:pPr>
              <w:pStyle w:val="TAH"/>
              <w:rPr>
                <w:ins w:id="4481" w:author="Thomas Stockhammer" w:date="2021-03-01T12:55:00Z"/>
                <w:b w:val="0"/>
                <w:bCs/>
                <w:color w:val="FFFFFF"/>
                <w:sz w:val="16"/>
                <w:szCs w:val="18"/>
                <w:lang w:val="en-US"/>
              </w:rPr>
            </w:pPr>
            <w:ins w:id="4482" w:author="Thomas Stockhammer" w:date="2021-03-01T12:56:00Z">
              <w:r w:rsidRPr="00C04114">
                <w:rPr>
                  <w:b w:val="0"/>
                  <w:bCs/>
                  <w:color w:val="FFFFFF"/>
                  <w:sz w:val="16"/>
                  <w:szCs w:val="18"/>
                  <w:lang w:val="en-US"/>
                  <w:rPrChange w:id="4483" w:author="Thomas Stockhammer" w:date="2021-03-01T12:56:00Z">
                    <w:rPr>
                      <w:rFonts w:ascii="Calibri" w:hAnsi="Calibri" w:cs="Calibri"/>
                      <w:color w:val="000000"/>
                      <w:sz w:val="22"/>
                      <w:szCs w:val="22"/>
                    </w:rPr>
                  </w:rPrChange>
                </w:rPr>
                <w:t>S5-A38-265</w:t>
              </w:r>
            </w:ins>
          </w:p>
        </w:tc>
        <w:tc>
          <w:tcPr>
            <w:tcW w:w="0" w:type="auto"/>
            <w:shd w:val="clear" w:color="auto" w:fill="DBDBDB"/>
            <w:vAlign w:val="bottom"/>
            <w:tcPrChange w:id="4484" w:author="Thomas Stockhammer" w:date="2021-03-01T12:57:00Z">
              <w:tcPr>
                <w:tcW w:w="1462" w:type="dxa"/>
                <w:gridSpan w:val="3"/>
                <w:shd w:val="clear" w:color="auto" w:fill="DBDBDB"/>
                <w:vAlign w:val="bottom"/>
              </w:tcPr>
            </w:tcPrChange>
          </w:tcPr>
          <w:p w14:paraId="13DD3307" w14:textId="55B9C976" w:rsidR="00C04114" w:rsidRPr="001A75E1" w:rsidRDefault="00C04114" w:rsidP="00C04114">
            <w:pPr>
              <w:pStyle w:val="TAC"/>
              <w:rPr>
                <w:ins w:id="4485" w:author="Thomas Stockhammer" w:date="2021-03-01T12:55:00Z"/>
                <w:sz w:val="16"/>
                <w:szCs w:val="18"/>
                <w:lang w:val="en-US"/>
              </w:rPr>
            </w:pPr>
            <w:ins w:id="4486" w:author="Thomas Stockhammer" w:date="2021-03-01T12:56:00Z">
              <w:r w:rsidRPr="00C04114">
                <w:rPr>
                  <w:sz w:val="16"/>
                  <w:szCs w:val="18"/>
                  <w:lang w:val="en-US"/>
                  <w:rPrChange w:id="4487"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488" w:author="Thomas Stockhammer" w:date="2021-03-01T12:57:00Z">
              <w:tcPr>
                <w:tcW w:w="1239" w:type="dxa"/>
                <w:gridSpan w:val="2"/>
                <w:shd w:val="clear" w:color="auto" w:fill="DBDBDB"/>
                <w:vAlign w:val="bottom"/>
              </w:tcPr>
            </w:tcPrChange>
          </w:tcPr>
          <w:p w14:paraId="27FB4AEB" w14:textId="6D76A1A1" w:rsidR="00C04114" w:rsidRPr="001A75E1" w:rsidRDefault="00C04114" w:rsidP="00C04114">
            <w:pPr>
              <w:pStyle w:val="TAC"/>
              <w:rPr>
                <w:ins w:id="4489" w:author="Thomas Stockhammer" w:date="2021-03-01T12:55:00Z"/>
                <w:sz w:val="16"/>
                <w:szCs w:val="18"/>
                <w:lang w:val="en-US"/>
              </w:rPr>
            </w:pPr>
            <w:ins w:id="4490" w:author="Thomas Stockhammer" w:date="2021-03-01T12:56:00Z">
              <w:r w:rsidRPr="00C04114">
                <w:rPr>
                  <w:sz w:val="16"/>
                  <w:szCs w:val="18"/>
                  <w:lang w:val="en-US"/>
                  <w:rPrChange w:id="4491" w:author="Thomas Stockhammer" w:date="2021-03-01T12:57:00Z">
                    <w:rPr>
                      <w:rFonts w:ascii="Calibri" w:hAnsi="Calibri" w:cs="Calibri"/>
                      <w:color w:val="000000"/>
                      <w:sz w:val="22"/>
                      <w:szCs w:val="22"/>
                    </w:rPr>
                  </w:rPrChange>
                </w:rPr>
                <w:t>S5-R12</w:t>
              </w:r>
            </w:ins>
          </w:p>
        </w:tc>
        <w:tc>
          <w:tcPr>
            <w:tcW w:w="0" w:type="auto"/>
            <w:shd w:val="clear" w:color="auto" w:fill="DBDBDB"/>
            <w:vAlign w:val="bottom"/>
            <w:tcPrChange w:id="4492" w:author="Thomas Stockhammer" w:date="2021-03-01T12:57:00Z">
              <w:tcPr>
                <w:tcW w:w="1515" w:type="dxa"/>
                <w:gridSpan w:val="2"/>
                <w:shd w:val="clear" w:color="auto" w:fill="DBDBDB"/>
                <w:vAlign w:val="bottom"/>
              </w:tcPr>
            </w:tcPrChange>
          </w:tcPr>
          <w:p w14:paraId="6E75D5C3" w14:textId="1E93B600" w:rsidR="00C04114" w:rsidRPr="001A75E1" w:rsidRDefault="00C04114" w:rsidP="00C04114">
            <w:pPr>
              <w:pStyle w:val="TAC"/>
              <w:rPr>
                <w:ins w:id="4493" w:author="Thomas Stockhammer" w:date="2021-03-01T12:55:00Z"/>
                <w:sz w:val="16"/>
                <w:szCs w:val="18"/>
                <w:lang w:val="en-US"/>
              </w:rPr>
            </w:pPr>
            <w:ins w:id="4494" w:author="Thomas Stockhammer" w:date="2021-03-01T12:56:00Z">
              <w:r w:rsidRPr="00C04114">
                <w:rPr>
                  <w:sz w:val="16"/>
                  <w:szCs w:val="18"/>
                  <w:lang w:val="en-US"/>
                  <w:rPrChange w:id="4495"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496" w:author="Thomas Stockhammer" w:date="2021-03-01T12:57:00Z">
              <w:tcPr>
                <w:tcW w:w="1252" w:type="dxa"/>
                <w:gridSpan w:val="2"/>
                <w:shd w:val="clear" w:color="auto" w:fill="DBDBDB"/>
                <w:vAlign w:val="bottom"/>
              </w:tcPr>
            </w:tcPrChange>
          </w:tcPr>
          <w:p w14:paraId="3996831D" w14:textId="2DF320F9" w:rsidR="00C04114" w:rsidRPr="001A75E1" w:rsidRDefault="00C04114" w:rsidP="00C04114">
            <w:pPr>
              <w:pStyle w:val="TAC"/>
              <w:rPr>
                <w:ins w:id="4497" w:author="Thomas Stockhammer" w:date="2021-03-01T12:55:00Z"/>
                <w:sz w:val="16"/>
                <w:szCs w:val="18"/>
                <w:lang w:val="en-US"/>
              </w:rPr>
            </w:pPr>
            <w:ins w:id="4498" w:author="Thomas Stockhammer" w:date="2021-03-01T12:56:00Z">
              <w:r w:rsidRPr="00C04114">
                <w:rPr>
                  <w:sz w:val="16"/>
                  <w:szCs w:val="18"/>
                  <w:lang w:val="en-US"/>
                  <w:rPrChange w:id="4499"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500" w:author="Thomas Stockhammer" w:date="2021-03-01T12:57:00Z">
              <w:tcPr>
                <w:tcW w:w="1653" w:type="dxa"/>
                <w:gridSpan w:val="2"/>
                <w:shd w:val="clear" w:color="auto" w:fill="DBDBDB"/>
                <w:vAlign w:val="bottom"/>
              </w:tcPr>
            </w:tcPrChange>
          </w:tcPr>
          <w:p w14:paraId="5E30D151" w14:textId="5DA7BE98" w:rsidR="00C04114" w:rsidRPr="001A75E1" w:rsidRDefault="00C04114" w:rsidP="00C04114">
            <w:pPr>
              <w:pStyle w:val="TAC"/>
              <w:rPr>
                <w:ins w:id="4501" w:author="Thomas Stockhammer" w:date="2021-03-01T12:55:00Z"/>
                <w:sz w:val="16"/>
                <w:szCs w:val="18"/>
                <w:lang w:val="en-US"/>
              </w:rPr>
            </w:pPr>
            <w:ins w:id="4502" w:author="Thomas Stockhammer" w:date="2021-03-01T12:56:00Z">
              <w:r w:rsidRPr="00C04114">
                <w:rPr>
                  <w:sz w:val="16"/>
                  <w:szCs w:val="18"/>
                  <w:lang w:val="en-US"/>
                  <w:rPrChange w:id="4503"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504" w:author="Thomas Stockhammer" w:date="2021-03-01T12:57:00Z">
              <w:tcPr>
                <w:tcW w:w="1409" w:type="dxa"/>
                <w:shd w:val="clear" w:color="auto" w:fill="DBDBDB"/>
                <w:vAlign w:val="bottom"/>
              </w:tcPr>
            </w:tcPrChange>
          </w:tcPr>
          <w:p w14:paraId="11DAEBD7" w14:textId="1AD399CF" w:rsidR="00C04114" w:rsidRPr="001A75E1" w:rsidRDefault="00C04114" w:rsidP="00C04114">
            <w:pPr>
              <w:pStyle w:val="TAC"/>
              <w:rPr>
                <w:ins w:id="4505" w:author="Thomas Stockhammer" w:date="2021-03-01T12:55:00Z"/>
                <w:sz w:val="16"/>
                <w:szCs w:val="18"/>
                <w:lang w:val="en-US"/>
              </w:rPr>
            </w:pPr>
            <w:ins w:id="4506" w:author="Thomas Stockhammer" w:date="2021-03-01T12:56:00Z">
              <w:r w:rsidRPr="00C04114">
                <w:rPr>
                  <w:sz w:val="16"/>
                  <w:szCs w:val="18"/>
                  <w:lang w:val="en-US"/>
                  <w:rPrChange w:id="4507" w:author="Thomas Stockhammer" w:date="2021-03-01T12:57:00Z">
                    <w:rPr>
                      <w:rFonts w:ascii="Calibri" w:hAnsi="Calibri" w:cs="Calibri"/>
                      <w:color w:val="000000"/>
                      <w:sz w:val="22"/>
                      <w:szCs w:val="22"/>
                    </w:rPr>
                  </w:rPrChange>
                </w:rPr>
                <w:t>S5-A38-265-&lt;QP&gt;</w:t>
              </w:r>
            </w:ins>
          </w:p>
        </w:tc>
      </w:tr>
      <w:tr w:rsidR="00C04114" w:rsidRPr="003C7E2C" w14:paraId="3A0EDDDD" w14:textId="77777777" w:rsidTr="00C04114">
        <w:trPr>
          <w:ins w:id="4508"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509"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222D5FF8" w14:textId="40136B43" w:rsidR="00C04114" w:rsidRPr="001A75E1" w:rsidRDefault="00C04114" w:rsidP="00C04114">
            <w:pPr>
              <w:pStyle w:val="TAH"/>
              <w:rPr>
                <w:ins w:id="4510" w:author="Thomas Stockhammer" w:date="2021-03-01T12:55:00Z"/>
                <w:b w:val="0"/>
                <w:bCs/>
                <w:color w:val="FFFFFF"/>
                <w:sz w:val="16"/>
                <w:szCs w:val="18"/>
                <w:lang w:val="en-US"/>
              </w:rPr>
            </w:pPr>
            <w:ins w:id="4511" w:author="Thomas Stockhammer" w:date="2021-03-01T12:56:00Z">
              <w:r w:rsidRPr="00C04114">
                <w:rPr>
                  <w:b w:val="0"/>
                  <w:bCs/>
                  <w:color w:val="FFFFFF"/>
                  <w:sz w:val="16"/>
                  <w:szCs w:val="18"/>
                  <w:lang w:val="en-US"/>
                  <w:rPrChange w:id="4512" w:author="Thomas Stockhammer" w:date="2021-03-01T12:56:00Z">
                    <w:rPr>
                      <w:rFonts w:ascii="Calibri" w:hAnsi="Calibri" w:cs="Calibri"/>
                      <w:color w:val="000000"/>
                      <w:sz w:val="22"/>
                      <w:szCs w:val="22"/>
                    </w:rPr>
                  </w:rPrChange>
                </w:rPr>
                <w:t>S5-A39-265</w:t>
              </w:r>
            </w:ins>
          </w:p>
        </w:tc>
        <w:tc>
          <w:tcPr>
            <w:tcW w:w="0" w:type="auto"/>
            <w:shd w:val="clear" w:color="auto" w:fill="DBDBDB"/>
            <w:vAlign w:val="bottom"/>
            <w:tcPrChange w:id="4513" w:author="Thomas Stockhammer" w:date="2021-03-01T12:57:00Z">
              <w:tcPr>
                <w:tcW w:w="1462" w:type="dxa"/>
                <w:gridSpan w:val="3"/>
                <w:shd w:val="clear" w:color="auto" w:fill="DBDBDB"/>
                <w:vAlign w:val="bottom"/>
              </w:tcPr>
            </w:tcPrChange>
          </w:tcPr>
          <w:p w14:paraId="41C78330" w14:textId="50866F59" w:rsidR="00C04114" w:rsidRPr="001A75E1" w:rsidRDefault="00C04114" w:rsidP="00C04114">
            <w:pPr>
              <w:pStyle w:val="TAC"/>
              <w:rPr>
                <w:ins w:id="4514" w:author="Thomas Stockhammer" w:date="2021-03-01T12:55:00Z"/>
                <w:sz w:val="16"/>
                <w:szCs w:val="18"/>
                <w:lang w:val="en-US"/>
              </w:rPr>
            </w:pPr>
            <w:ins w:id="4515" w:author="Thomas Stockhammer" w:date="2021-03-01T12:56:00Z">
              <w:r w:rsidRPr="00C04114">
                <w:rPr>
                  <w:sz w:val="16"/>
                  <w:szCs w:val="18"/>
                  <w:lang w:val="en-US"/>
                  <w:rPrChange w:id="4516" w:author="Thomas Stockhammer" w:date="2021-03-01T12:57:00Z">
                    <w:rPr>
                      <w:rFonts w:ascii="Calibri" w:hAnsi="Calibri" w:cs="Calibri"/>
                      <w:color w:val="000000"/>
                      <w:sz w:val="22"/>
                      <w:szCs w:val="22"/>
                    </w:rPr>
                  </w:rPrChange>
                </w:rPr>
                <w:t>6.6.8.3.4</w:t>
              </w:r>
            </w:ins>
          </w:p>
        </w:tc>
        <w:tc>
          <w:tcPr>
            <w:tcW w:w="0" w:type="auto"/>
            <w:shd w:val="clear" w:color="auto" w:fill="DBDBDB"/>
            <w:vAlign w:val="bottom"/>
            <w:tcPrChange w:id="4517" w:author="Thomas Stockhammer" w:date="2021-03-01T12:57:00Z">
              <w:tcPr>
                <w:tcW w:w="1239" w:type="dxa"/>
                <w:gridSpan w:val="2"/>
                <w:shd w:val="clear" w:color="auto" w:fill="DBDBDB"/>
                <w:vAlign w:val="bottom"/>
              </w:tcPr>
            </w:tcPrChange>
          </w:tcPr>
          <w:p w14:paraId="1E0096F7" w14:textId="23EBC17E" w:rsidR="00C04114" w:rsidRPr="001A75E1" w:rsidRDefault="00C04114" w:rsidP="00C04114">
            <w:pPr>
              <w:pStyle w:val="TAC"/>
              <w:rPr>
                <w:ins w:id="4518" w:author="Thomas Stockhammer" w:date="2021-03-01T12:55:00Z"/>
                <w:sz w:val="16"/>
                <w:szCs w:val="18"/>
                <w:lang w:val="en-US"/>
              </w:rPr>
            </w:pPr>
            <w:ins w:id="4519" w:author="Thomas Stockhammer" w:date="2021-03-01T12:56:00Z">
              <w:r w:rsidRPr="00C04114">
                <w:rPr>
                  <w:sz w:val="16"/>
                  <w:szCs w:val="18"/>
                  <w:lang w:val="en-US"/>
                  <w:rPrChange w:id="4520" w:author="Thomas Stockhammer" w:date="2021-03-01T12:57:00Z">
                    <w:rPr>
                      <w:rFonts w:ascii="Calibri" w:hAnsi="Calibri" w:cs="Calibri"/>
                      <w:color w:val="000000"/>
                      <w:sz w:val="22"/>
                      <w:szCs w:val="22"/>
                    </w:rPr>
                  </w:rPrChange>
                </w:rPr>
                <w:t>S5-R13</w:t>
              </w:r>
            </w:ins>
          </w:p>
        </w:tc>
        <w:tc>
          <w:tcPr>
            <w:tcW w:w="0" w:type="auto"/>
            <w:shd w:val="clear" w:color="auto" w:fill="DBDBDB"/>
            <w:vAlign w:val="bottom"/>
            <w:tcPrChange w:id="4521" w:author="Thomas Stockhammer" w:date="2021-03-01T12:57:00Z">
              <w:tcPr>
                <w:tcW w:w="1515" w:type="dxa"/>
                <w:gridSpan w:val="2"/>
                <w:shd w:val="clear" w:color="auto" w:fill="DBDBDB"/>
                <w:vAlign w:val="bottom"/>
              </w:tcPr>
            </w:tcPrChange>
          </w:tcPr>
          <w:p w14:paraId="17AC42FF" w14:textId="66D7AC53" w:rsidR="00C04114" w:rsidRPr="001A75E1" w:rsidRDefault="00C04114" w:rsidP="00C04114">
            <w:pPr>
              <w:pStyle w:val="TAC"/>
              <w:rPr>
                <w:ins w:id="4522" w:author="Thomas Stockhammer" w:date="2021-03-01T12:55:00Z"/>
                <w:sz w:val="16"/>
                <w:szCs w:val="18"/>
                <w:lang w:val="en-US"/>
              </w:rPr>
            </w:pPr>
            <w:ins w:id="4523" w:author="Thomas Stockhammer" w:date="2021-03-01T12:56:00Z">
              <w:r w:rsidRPr="00C04114">
                <w:rPr>
                  <w:sz w:val="16"/>
                  <w:szCs w:val="18"/>
                  <w:lang w:val="en-US"/>
                  <w:rPrChange w:id="4524"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525" w:author="Thomas Stockhammer" w:date="2021-03-01T12:57:00Z">
              <w:tcPr>
                <w:tcW w:w="1252" w:type="dxa"/>
                <w:gridSpan w:val="2"/>
                <w:shd w:val="clear" w:color="auto" w:fill="DBDBDB"/>
                <w:vAlign w:val="bottom"/>
              </w:tcPr>
            </w:tcPrChange>
          </w:tcPr>
          <w:p w14:paraId="4692EC21" w14:textId="0478B132" w:rsidR="00C04114" w:rsidRPr="001A75E1" w:rsidRDefault="00C04114" w:rsidP="00C04114">
            <w:pPr>
              <w:pStyle w:val="TAC"/>
              <w:rPr>
                <w:ins w:id="4526" w:author="Thomas Stockhammer" w:date="2021-03-01T12:55:00Z"/>
                <w:sz w:val="16"/>
                <w:szCs w:val="18"/>
                <w:lang w:val="en-US"/>
              </w:rPr>
            </w:pPr>
            <w:ins w:id="4527" w:author="Thomas Stockhammer" w:date="2021-03-01T12:56:00Z">
              <w:r w:rsidRPr="00C04114">
                <w:rPr>
                  <w:sz w:val="16"/>
                  <w:szCs w:val="18"/>
                  <w:lang w:val="en-US"/>
                  <w:rPrChange w:id="4528" w:author="Thomas Stockhammer" w:date="2021-03-01T12:57:00Z">
                    <w:rPr>
                      <w:rFonts w:ascii="Calibri" w:hAnsi="Calibri" w:cs="Calibri"/>
                      <w:color w:val="000000"/>
                      <w:sz w:val="22"/>
                      <w:szCs w:val="22"/>
                    </w:rPr>
                  </w:rPrChange>
                </w:rPr>
                <w:t>SCC-01</w:t>
              </w:r>
            </w:ins>
          </w:p>
        </w:tc>
        <w:tc>
          <w:tcPr>
            <w:tcW w:w="0" w:type="auto"/>
            <w:shd w:val="clear" w:color="auto" w:fill="DBDBDB"/>
            <w:vAlign w:val="bottom"/>
            <w:tcPrChange w:id="4529" w:author="Thomas Stockhammer" w:date="2021-03-01T12:57:00Z">
              <w:tcPr>
                <w:tcW w:w="1653" w:type="dxa"/>
                <w:gridSpan w:val="2"/>
                <w:shd w:val="clear" w:color="auto" w:fill="DBDBDB"/>
                <w:vAlign w:val="bottom"/>
              </w:tcPr>
            </w:tcPrChange>
          </w:tcPr>
          <w:p w14:paraId="0D79905F" w14:textId="1CEC2E5B" w:rsidR="00C04114" w:rsidRPr="001A75E1" w:rsidRDefault="00C04114" w:rsidP="00C04114">
            <w:pPr>
              <w:pStyle w:val="TAC"/>
              <w:rPr>
                <w:ins w:id="4530" w:author="Thomas Stockhammer" w:date="2021-03-01T12:55:00Z"/>
                <w:sz w:val="16"/>
                <w:szCs w:val="18"/>
                <w:lang w:val="en-US"/>
              </w:rPr>
            </w:pPr>
            <w:ins w:id="4531" w:author="Thomas Stockhammer" w:date="2021-03-01T12:56:00Z">
              <w:r w:rsidRPr="00C04114">
                <w:rPr>
                  <w:sz w:val="16"/>
                  <w:szCs w:val="18"/>
                  <w:lang w:val="en-US"/>
                  <w:rPrChange w:id="4532"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533" w:author="Thomas Stockhammer" w:date="2021-03-01T12:57:00Z">
              <w:tcPr>
                <w:tcW w:w="1409" w:type="dxa"/>
                <w:shd w:val="clear" w:color="auto" w:fill="DBDBDB"/>
                <w:vAlign w:val="bottom"/>
              </w:tcPr>
            </w:tcPrChange>
          </w:tcPr>
          <w:p w14:paraId="0BA452F3" w14:textId="4FFD5D14" w:rsidR="00C04114" w:rsidRPr="001A75E1" w:rsidRDefault="00C04114" w:rsidP="00C04114">
            <w:pPr>
              <w:pStyle w:val="TAC"/>
              <w:rPr>
                <w:ins w:id="4534" w:author="Thomas Stockhammer" w:date="2021-03-01T12:55:00Z"/>
                <w:sz w:val="16"/>
                <w:szCs w:val="18"/>
                <w:lang w:val="en-US"/>
              </w:rPr>
            </w:pPr>
            <w:ins w:id="4535" w:author="Thomas Stockhammer" w:date="2021-03-01T12:56:00Z">
              <w:r w:rsidRPr="00C04114">
                <w:rPr>
                  <w:sz w:val="16"/>
                  <w:szCs w:val="18"/>
                  <w:lang w:val="en-US"/>
                  <w:rPrChange w:id="4536" w:author="Thomas Stockhammer" w:date="2021-03-01T12:57:00Z">
                    <w:rPr>
                      <w:rFonts w:ascii="Calibri" w:hAnsi="Calibri" w:cs="Calibri"/>
                      <w:color w:val="000000"/>
                      <w:sz w:val="22"/>
                      <w:szCs w:val="22"/>
                    </w:rPr>
                  </w:rPrChange>
                </w:rPr>
                <w:t>S5-A39-265-&lt;QP&gt;</w:t>
              </w:r>
            </w:ins>
          </w:p>
        </w:tc>
      </w:tr>
      <w:tr w:rsidR="00C04114" w:rsidRPr="003C7E2C" w14:paraId="69742FB1" w14:textId="77777777" w:rsidTr="00C04114">
        <w:trPr>
          <w:ins w:id="4537"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538"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676239DB" w14:textId="66685F58" w:rsidR="00C04114" w:rsidRPr="001A75E1" w:rsidRDefault="00C04114" w:rsidP="00C04114">
            <w:pPr>
              <w:pStyle w:val="TAH"/>
              <w:rPr>
                <w:ins w:id="4539" w:author="Thomas Stockhammer" w:date="2021-03-01T12:55:00Z"/>
                <w:b w:val="0"/>
                <w:bCs/>
                <w:color w:val="FFFFFF"/>
                <w:sz w:val="16"/>
                <w:szCs w:val="18"/>
                <w:lang w:val="en-US"/>
              </w:rPr>
            </w:pPr>
            <w:ins w:id="4540" w:author="Thomas Stockhammer" w:date="2021-03-01T12:56:00Z">
              <w:r w:rsidRPr="00C04114">
                <w:rPr>
                  <w:b w:val="0"/>
                  <w:bCs/>
                  <w:color w:val="FFFFFF"/>
                  <w:sz w:val="16"/>
                  <w:szCs w:val="18"/>
                  <w:lang w:val="en-US"/>
                  <w:rPrChange w:id="4541" w:author="Thomas Stockhammer" w:date="2021-03-01T12:56:00Z">
                    <w:rPr>
                      <w:rFonts w:ascii="Calibri" w:hAnsi="Calibri" w:cs="Calibri"/>
                      <w:color w:val="000000"/>
                      <w:sz w:val="22"/>
                      <w:szCs w:val="22"/>
                    </w:rPr>
                  </w:rPrChange>
                </w:rPr>
                <w:t>S5-A40-265</w:t>
              </w:r>
            </w:ins>
          </w:p>
        </w:tc>
        <w:tc>
          <w:tcPr>
            <w:tcW w:w="0" w:type="auto"/>
            <w:shd w:val="clear" w:color="auto" w:fill="DBDBDB"/>
            <w:vAlign w:val="bottom"/>
            <w:tcPrChange w:id="4542" w:author="Thomas Stockhammer" w:date="2021-03-01T12:57:00Z">
              <w:tcPr>
                <w:tcW w:w="1462" w:type="dxa"/>
                <w:gridSpan w:val="3"/>
                <w:shd w:val="clear" w:color="auto" w:fill="DBDBDB"/>
                <w:vAlign w:val="bottom"/>
              </w:tcPr>
            </w:tcPrChange>
          </w:tcPr>
          <w:p w14:paraId="3E5266D8" w14:textId="28856D71" w:rsidR="00C04114" w:rsidRPr="001A75E1" w:rsidRDefault="00C04114" w:rsidP="00C04114">
            <w:pPr>
              <w:pStyle w:val="TAC"/>
              <w:rPr>
                <w:ins w:id="4543" w:author="Thomas Stockhammer" w:date="2021-03-01T12:55:00Z"/>
                <w:sz w:val="16"/>
                <w:szCs w:val="18"/>
                <w:lang w:val="en-US"/>
              </w:rPr>
            </w:pPr>
            <w:ins w:id="4544" w:author="Thomas Stockhammer" w:date="2021-03-01T12:56:00Z">
              <w:r w:rsidRPr="00C04114">
                <w:rPr>
                  <w:sz w:val="16"/>
                  <w:szCs w:val="18"/>
                  <w:lang w:val="en-US"/>
                  <w:rPrChange w:id="4545"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546" w:author="Thomas Stockhammer" w:date="2021-03-01T12:57:00Z">
              <w:tcPr>
                <w:tcW w:w="1239" w:type="dxa"/>
                <w:gridSpan w:val="2"/>
                <w:shd w:val="clear" w:color="auto" w:fill="DBDBDB"/>
                <w:vAlign w:val="bottom"/>
              </w:tcPr>
            </w:tcPrChange>
          </w:tcPr>
          <w:p w14:paraId="7A402F9A" w14:textId="02E9DC2A" w:rsidR="00C04114" w:rsidRPr="001A75E1" w:rsidRDefault="00C04114" w:rsidP="00C04114">
            <w:pPr>
              <w:pStyle w:val="TAC"/>
              <w:rPr>
                <w:ins w:id="4547" w:author="Thomas Stockhammer" w:date="2021-03-01T12:55:00Z"/>
                <w:sz w:val="16"/>
                <w:szCs w:val="18"/>
                <w:lang w:val="en-US"/>
              </w:rPr>
            </w:pPr>
            <w:ins w:id="4548" w:author="Thomas Stockhammer" w:date="2021-03-01T12:56:00Z">
              <w:r w:rsidRPr="00C04114">
                <w:rPr>
                  <w:sz w:val="16"/>
                  <w:szCs w:val="18"/>
                  <w:lang w:val="en-US"/>
                  <w:rPrChange w:id="4549" w:author="Thomas Stockhammer" w:date="2021-03-01T12:57:00Z">
                    <w:rPr>
                      <w:rFonts w:ascii="Calibri" w:hAnsi="Calibri" w:cs="Calibri"/>
                      <w:color w:val="000000"/>
                      <w:sz w:val="22"/>
                      <w:szCs w:val="22"/>
                    </w:rPr>
                  </w:rPrChange>
                </w:rPr>
                <w:t>S5-R01</w:t>
              </w:r>
            </w:ins>
          </w:p>
        </w:tc>
        <w:tc>
          <w:tcPr>
            <w:tcW w:w="0" w:type="auto"/>
            <w:shd w:val="clear" w:color="auto" w:fill="DBDBDB"/>
            <w:vAlign w:val="bottom"/>
            <w:tcPrChange w:id="4550" w:author="Thomas Stockhammer" w:date="2021-03-01T12:57:00Z">
              <w:tcPr>
                <w:tcW w:w="1515" w:type="dxa"/>
                <w:gridSpan w:val="2"/>
                <w:shd w:val="clear" w:color="auto" w:fill="DBDBDB"/>
                <w:vAlign w:val="bottom"/>
              </w:tcPr>
            </w:tcPrChange>
          </w:tcPr>
          <w:p w14:paraId="0B6F1D8F" w14:textId="56854EB7" w:rsidR="00C04114" w:rsidRPr="001A75E1" w:rsidRDefault="00C04114" w:rsidP="00C04114">
            <w:pPr>
              <w:pStyle w:val="TAC"/>
              <w:rPr>
                <w:ins w:id="4551" w:author="Thomas Stockhammer" w:date="2021-03-01T12:55:00Z"/>
                <w:sz w:val="16"/>
                <w:szCs w:val="18"/>
                <w:lang w:val="en-US"/>
              </w:rPr>
            </w:pPr>
            <w:ins w:id="4552" w:author="Thomas Stockhammer" w:date="2021-03-01T12:56:00Z">
              <w:r w:rsidRPr="00C04114">
                <w:rPr>
                  <w:sz w:val="16"/>
                  <w:szCs w:val="18"/>
                  <w:lang w:val="en-US"/>
                  <w:rPrChange w:id="4553"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554" w:author="Thomas Stockhammer" w:date="2021-03-01T12:57:00Z">
              <w:tcPr>
                <w:tcW w:w="1252" w:type="dxa"/>
                <w:gridSpan w:val="2"/>
                <w:shd w:val="clear" w:color="auto" w:fill="DBDBDB"/>
                <w:vAlign w:val="bottom"/>
              </w:tcPr>
            </w:tcPrChange>
          </w:tcPr>
          <w:p w14:paraId="40CDBF1B" w14:textId="7D6A7273" w:rsidR="00C04114" w:rsidRPr="001A75E1" w:rsidRDefault="00C04114" w:rsidP="00C04114">
            <w:pPr>
              <w:pStyle w:val="TAC"/>
              <w:rPr>
                <w:ins w:id="4555" w:author="Thomas Stockhammer" w:date="2021-03-01T12:55:00Z"/>
                <w:sz w:val="16"/>
                <w:szCs w:val="18"/>
                <w:lang w:val="en-US"/>
              </w:rPr>
            </w:pPr>
            <w:ins w:id="4556" w:author="Thomas Stockhammer" w:date="2021-03-01T12:56:00Z">
              <w:r w:rsidRPr="00C04114">
                <w:rPr>
                  <w:sz w:val="16"/>
                  <w:szCs w:val="18"/>
                  <w:lang w:val="en-US"/>
                  <w:rPrChange w:id="4557"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558" w:author="Thomas Stockhammer" w:date="2021-03-01T12:57:00Z">
              <w:tcPr>
                <w:tcW w:w="1653" w:type="dxa"/>
                <w:gridSpan w:val="2"/>
                <w:shd w:val="clear" w:color="auto" w:fill="DBDBDB"/>
                <w:vAlign w:val="bottom"/>
              </w:tcPr>
            </w:tcPrChange>
          </w:tcPr>
          <w:p w14:paraId="30294594" w14:textId="0F5CB7F8" w:rsidR="00C04114" w:rsidRPr="001A75E1" w:rsidRDefault="00C04114" w:rsidP="00C04114">
            <w:pPr>
              <w:pStyle w:val="TAC"/>
              <w:rPr>
                <w:ins w:id="4559" w:author="Thomas Stockhammer" w:date="2021-03-01T12:55:00Z"/>
                <w:sz w:val="16"/>
                <w:szCs w:val="18"/>
                <w:lang w:val="en-US"/>
              </w:rPr>
            </w:pPr>
            <w:ins w:id="4560" w:author="Thomas Stockhammer" w:date="2021-03-01T12:56:00Z">
              <w:r w:rsidRPr="00C04114">
                <w:rPr>
                  <w:sz w:val="16"/>
                  <w:szCs w:val="18"/>
                  <w:lang w:val="en-US"/>
                  <w:rPrChange w:id="4561"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562" w:author="Thomas Stockhammer" w:date="2021-03-01T12:57:00Z">
              <w:tcPr>
                <w:tcW w:w="1409" w:type="dxa"/>
                <w:shd w:val="clear" w:color="auto" w:fill="DBDBDB"/>
                <w:vAlign w:val="bottom"/>
              </w:tcPr>
            </w:tcPrChange>
          </w:tcPr>
          <w:p w14:paraId="3A5EFF48" w14:textId="65B4F3B0" w:rsidR="00C04114" w:rsidRPr="001A75E1" w:rsidRDefault="00C04114" w:rsidP="00C04114">
            <w:pPr>
              <w:pStyle w:val="TAC"/>
              <w:rPr>
                <w:ins w:id="4563" w:author="Thomas Stockhammer" w:date="2021-03-01T12:55:00Z"/>
                <w:sz w:val="16"/>
                <w:szCs w:val="18"/>
                <w:lang w:val="en-US"/>
              </w:rPr>
            </w:pPr>
            <w:ins w:id="4564" w:author="Thomas Stockhammer" w:date="2021-03-01T12:56:00Z">
              <w:r w:rsidRPr="00C04114">
                <w:rPr>
                  <w:sz w:val="16"/>
                  <w:szCs w:val="18"/>
                  <w:lang w:val="en-US"/>
                  <w:rPrChange w:id="4565" w:author="Thomas Stockhammer" w:date="2021-03-01T12:57:00Z">
                    <w:rPr>
                      <w:rFonts w:ascii="Calibri" w:hAnsi="Calibri" w:cs="Calibri"/>
                      <w:color w:val="000000"/>
                      <w:sz w:val="22"/>
                      <w:szCs w:val="22"/>
                    </w:rPr>
                  </w:rPrChange>
                </w:rPr>
                <w:t>S5-A40-265-&lt;QP&gt;</w:t>
              </w:r>
            </w:ins>
          </w:p>
        </w:tc>
      </w:tr>
      <w:tr w:rsidR="00C04114" w:rsidRPr="003C7E2C" w14:paraId="59821EFC" w14:textId="77777777" w:rsidTr="00C04114">
        <w:trPr>
          <w:ins w:id="4566"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567"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29567E88" w14:textId="6B432B56" w:rsidR="00C04114" w:rsidRPr="001A75E1" w:rsidRDefault="00C04114" w:rsidP="00C04114">
            <w:pPr>
              <w:pStyle w:val="TAH"/>
              <w:rPr>
                <w:ins w:id="4568" w:author="Thomas Stockhammer" w:date="2021-03-01T12:55:00Z"/>
                <w:b w:val="0"/>
                <w:bCs/>
                <w:color w:val="FFFFFF"/>
                <w:sz w:val="16"/>
                <w:szCs w:val="18"/>
                <w:lang w:val="en-US"/>
              </w:rPr>
            </w:pPr>
            <w:ins w:id="4569" w:author="Thomas Stockhammer" w:date="2021-03-01T12:56:00Z">
              <w:r w:rsidRPr="00C04114">
                <w:rPr>
                  <w:b w:val="0"/>
                  <w:bCs/>
                  <w:color w:val="FFFFFF"/>
                  <w:sz w:val="16"/>
                  <w:szCs w:val="18"/>
                  <w:lang w:val="en-US"/>
                  <w:rPrChange w:id="4570" w:author="Thomas Stockhammer" w:date="2021-03-01T12:56:00Z">
                    <w:rPr>
                      <w:rFonts w:ascii="Calibri" w:hAnsi="Calibri" w:cs="Calibri"/>
                      <w:color w:val="000000"/>
                      <w:sz w:val="22"/>
                      <w:szCs w:val="22"/>
                    </w:rPr>
                  </w:rPrChange>
                </w:rPr>
                <w:t>S5-A41-265</w:t>
              </w:r>
            </w:ins>
          </w:p>
        </w:tc>
        <w:tc>
          <w:tcPr>
            <w:tcW w:w="0" w:type="auto"/>
            <w:shd w:val="clear" w:color="auto" w:fill="DBDBDB"/>
            <w:vAlign w:val="bottom"/>
            <w:tcPrChange w:id="4571" w:author="Thomas Stockhammer" w:date="2021-03-01T12:57:00Z">
              <w:tcPr>
                <w:tcW w:w="1462" w:type="dxa"/>
                <w:gridSpan w:val="3"/>
                <w:shd w:val="clear" w:color="auto" w:fill="DBDBDB"/>
                <w:vAlign w:val="bottom"/>
              </w:tcPr>
            </w:tcPrChange>
          </w:tcPr>
          <w:p w14:paraId="7640EA17" w14:textId="2E122868" w:rsidR="00C04114" w:rsidRPr="001A75E1" w:rsidRDefault="00C04114" w:rsidP="00C04114">
            <w:pPr>
              <w:pStyle w:val="TAC"/>
              <w:rPr>
                <w:ins w:id="4572" w:author="Thomas Stockhammer" w:date="2021-03-01T12:55:00Z"/>
                <w:sz w:val="16"/>
                <w:szCs w:val="18"/>
                <w:lang w:val="en-US"/>
              </w:rPr>
            </w:pPr>
            <w:ins w:id="4573" w:author="Thomas Stockhammer" w:date="2021-03-01T12:56:00Z">
              <w:r w:rsidRPr="00C04114">
                <w:rPr>
                  <w:sz w:val="16"/>
                  <w:szCs w:val="18"/>
                  <w:lang w:val="en-US"/>
                  <w:rPrChange w:id="4574"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575" w:author="Thomas Stockhammer" w:date="2021-03-01T12:57:00Z">
              <w:tcPr>
                <w:tcW w:w="1239" w:type="dxa"/>
                <w:gridSpan w:val="2"/>
                <w:shd w:val="clear" w:color="auto" w:fill="DBDBDB"/>
                <w:vAlign w:val="bottom"/>
              </w:tcPr>
            </w:tcPrChange>
          </w:tcPr>
          <w:p w14:paraId="33616785" w14:textId="140DB65E" w:rsidR="00C04114" w:rsidRPr="001A75E1" w:rsidRDefault="00C04114" w:rsidP="00C04114">
            <w:pPr>
              <w:pStyle w:val="TAC"/>
              <w:rPr>
                <w:ins w:id="4576" w:author="Thomas Stockhammer" w:date="2021-03-01T12:55:00Z"/>
                <w:sz w:val="16"/>
                <w:szCs w:val="18"/>
                <w:lang w:val="en-US"/>
              </w:rPr>
            </w:pPr>
            <w:ins w:id="4577" w:author="Thomas Stockhammer" w:date="2021-03-01T12:56:00Z">
              <w:r w:rsidRPr="00C04114">
                <w:rPr>
                  <w:sz w:val="16"/>
                  <w:szCs w:val="18"/>
                  <w:lang w:val="en-US"/>
                  <w:rPrChange w:id="4578" w:author="Thomas Stockhammer" w:date="2021-03-01T12:57:00Z">
                    <w:rPr>
                      <w:rFonts w:ascii="Calibri" w:hAnsi="Calibri" w:cs="Calibri"/>
                      <w:color w:val="000000"/>
                      <w:sz w:val="22"/>
                      <w:szCs w:val="22"/>
                    </w:rPr>
                  </w:rPrChange>
                </w:rPr>
                <w:t>S5-R02</w:t>
              </w:r>
            </w:ins>
          </w:p>
        </w:tc>
        <w:tc>
          <w:tcPr>
            <w:tcW w:w="0" w:type="auto"/>
            <w:shd w:val="clear" w:color="auto" w:fill="DBDBDB"/>
            <w:vAlign w:val="bottom"/>
            <w:tcPrChange w:id="4579" w:author="Thomas Stockhammer" w:date="2021-03-01T12:57:00Z">
              <w:tcPr>
                <w:tcW w:w="1515" w:type="dxa"/>
                <w:gridSpan w:val="2"/>
                <w:shd w:val="clear" w:color="auto" w:fill="DBDBDB"/>
                <w:vAlign w:val="bottom"/>
              </w:tcPr>
            </w:tcPrChange>
          </w:tcPr>
          <w:p w14:paraId="3ACD3A33" w14:textId="1498A528" w:rsidR="00C04114" w:rsidRPr="001A75E1" w:rsidRDefault="00C04114" w:rsidP="00C04114">
            <w:pPr>
              <w:pStyle w:val="TAC"/>
              <w:rPr>
                <w:ins w:id="4580" w:author="Thomas Stockhammer" w:date="2021-03-01T12:55:00Z"/>
                <w:sz w:val="16"/>
                <w:szCs w:val="18"/>
                <w:lang w:val="en-US"/>
              </w:rPr>
            </w:pPr>
            <w:ins w:id="4581" w:author="Thomas Stockhammer" w:date="2021-03-01T12:56:00Z">
              <w:r w:rsidRPr="00C04114">
                <w:rPr>
                  <w:sz w:val="16"/>
                  <w:szCs w:val="18"/>
                  <w:lang w:val="en-US"/>
                  <w:rPrChange w:id="4582"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583" w:author="Thomas Stockhammer" w:date="2021-03-01T12:57:00Z">
              <w:tcPr>
                <w:tcW w:w="1252" w:type="dxa"/>
                <w:gridSpan w:val="2"/>
                <w:shd w:val="clear" w:color="auto" w:fill="DBDBDB"/>
                <w:vAlign w:val="bottom"/>
              </w:tcPr>
            </w:tcPrChange>
          </w:tcPr>
          <w:p w14:paraId="6E3E8B0B" w14:textId="2F6FDB17" w:rsidR="00C04114" w:rsidRPr="001A75E1" w:rsidRDefault="00C04114" w:rsidP="00C04114">
            <w:pPr>
              <w:pStyle w:val="TAC"/>
              <w:rPr>
                <w:ins w:id="4584" w:author="Thomas Stockhammer" w:date="2021-03-01T12:55:00Z"/>
                <w:sz w:val="16"/>
                <w:szCs w:val="18"/>
                <w:lang w:val="en-US"/>
              </w:rPr>
            </w:pPr>
            <w:ins w:id="4585" w:author="Thomas Stockhammer" w:date="2021-03-01T12:56:00Z">
              <w:r w:rsidRPr="00C04114">
                <w:rPr>
                  <w:sz w:val="16"/>
                  <w:szCs w:val="18"/>
                  <w:lang w:val="en-US"/>
                  <w:rPrChange w:id="4586"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587" w:author="Thomas Stockhammer" w:date="2021-03-01T12:57:00Z">
              <w:tcPr>
                <w:tcW w:w="1653" w:type="dxa"/>
                <w:gridSpan w:val="2"/>
                <w:shd w:val="clear" w:color="auto" w:fill="DBDBDB"/>
                <w:vAlign w:val="bottom"/>
              </w:tcPr>
            </w:tcPrChange>
          </w:tcPr>
          <w:p w14:paraId="70692100" w14:textId="122631B8" w:rsidR="00C04114" w:rsidRPr="001A75E1" w:rsidRDefault="00C04114" w:rsidP="00C04114">
            <w:pPr>
              <w:pStyle w:val="TAC"/>
              <w:rPr>
                <w:ins w:id="4588" w:author="Thomas Stockhammer" w:date="2021-03-01T12:55:00Z"/>
                <w:sz w:val="16"/>
                <w:szCs w:val="18"/>
                <w:lang w:val="en-US"/>
              </w:rPr>
            </w:pPr>
            <w:ins w:id="4589" w:author="Thomas Stockhammer" w:date="2021-03-01T12:56:00Z">
              <w:r w:rsidRPr="00C04114">
                <w:rPr>
                  <w:sz w:val="16"/>
                  <w:szCs w:val="18"/>
                  <w:lang w:val="en-US"/>
                  <w:rPrChange w:id="4590"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591" w:author="Thomas Stockhammer" w:date="2021-03-01T12:57:00Z">
              <w:tcPr>
                <w:tcW w:w="1409" w:type="dxa"/>
                <w:shd w:val="clear" w:color="auto" w:fill="DBDBDB"/>
                <w:vAlign w:val="bottom"/>
              </w:tcPr>
            </w:tcPrChange>
          </w:tcPr>
          <w:p w14:paraId="0C23EE85" w14:textId="5FED7207" w:rsidR="00C04114" w:rsidRPr="001A75E1" w:rsidRDefault="00C04114" w:rsidP="00C04114">
            <w:pPr>
              <w:pStyle w:val="TAC"/>
              <w:rPr>
                <w:ins w:id="4592" w:author="Thomas Stockhammer" w:date="2021-03-01T12:55:00Z"/>
                <w:sz w:val="16"/>
                <w:szCs w:val="18"/>
                <w:lang w:val="en-US"/>
              </w:rPr>
            </w:pPr>
            <w:ins w:id="4593" w:author="Thomas Stockhammer" w:date="2021-03-01T12:56:00Z">
              <w:r w:rsidRPr="00C04114">
                <w:rPr>
                  <w:sz w:val="16"/>
                  <w:szCs w:val="18"/>
                  <w:lang w:val="en-US"/>
                  <w:rPrChange w:id="4594" w:author="Thomas Stockhammer" w:date="2021-03-01T12:57:00Z">
                    <w:rPr>
                      <w:rFonts w:ascii="Calibri" w:hAnsi="Calibri" w:cs="Calibri"/>
                      <w:color w:val="000000"/>
                      <w:sz w:val="22"/>
                      <w:szCs w:val="22"/>
                    </w:rPr>
                  </w:rPrChange>
                </w:rPr>
                <w:t>S5-A41-265-&lt;QP&gt;</w:t>
              </w:r>
            </w:ins>
          </w:p>
        </w:tc>
      </w:tr>
      <w:tr w:rsidR="00C04114" w:rsidRPr="003C7E2C" w14:paraId="3104DC7B" w14:textId="77777777" w:rsidTr="00C04114">
        <w:trPr>
          <w:ins w:id="4595"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596"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6FEB8C00" w14:textId="5CFF460C" w:rsidR="00C04114" w:rsidRPr="001A75E1" w:rsidRDefault="00C04114" w:rsidP="00C04114">
            <w:pPr>
              <w:pStyle w:val="TAH"/>
              <w:rPr>
                <w:ins w:id="4597" w:author="Thomas Stockhammer" w:date="2021-03-01T12:55:00Z"/>
                <w:b w:val="0"/>
                <w:bCs/>
                <w:color w:val="FFFFFF"/>
                <w:sz w:val="16"/>
                <w:szCs w:val="18"/>
                <w:lang w:val="en-US"/>
              </w:rPr>
            </w:pPr>
            <w:ins w:id="4598" w:author="Thomas Stockhammer" w:date="2021-03-01T12:56:00Z">
              <w:r w:rsidRPr="00C04114">
                <w:rPr>
                  <w:b w:val="0"/>
                  <w:bCs/>
                  <w:color w:val="FFFFFF"/>
                  <w:sz w:val="16"/>
                  <w:szCs w:val="18"/>
                  <w:lang w:val="en-US"/>
                  <w:rPrChange w:id="4599" w:author="Thomas Stockhammer" w:date="2021-03-01T12:56:00Z">
                    <w:rPr>
                      <w:rFonts w:ascii="Calibri" w:hAnsi="Calibri" w:cs="Calibri"/>
                      <w:color w:val="000000"/>
                      <w:sz w:val="22"/>
                      <w:szCs w:val="22"/>
                    </w:rPr>
                  </w:rPrChange>
                </w:rPr>
                <w:t>S5-A42-265</w:t>
              </w:r>
            </w:ins>
          </w:p>
        </w:tc>
        <w:tc>
          <w:tcPr>
            <w:tcW w:w="0" w:type="auto"/>
            <w:shd w:val="clear" w:color="auto" w:fill="DBDBDB"/>
            <w:vAlign w:val="bottom"/>
            <w:tcPrChange w:id="4600" w:author="Thomas Stockhammer" w:date="2021-03-01T12:57:00Z">
              <w:tcPr>
                <w:tcW w:w="1462" w:type="dxa"/>
                <w:gridSpan w:val="3"/>
                <w:shd w:val="clear" w:color="auto" w:fill="DBDBDB"/>
                <w:vAlign w:val="bottom"/>
              </w:tcPr>
            </w:tcPrChange>
          </w:tcPr>
          <w:p w14:paraId="3A66CFC4" w14:textId="542BF769" w:rsidR="00C04114" w:rsidRPr="001A75E1" w:rsidRDefault="00C04114" w:rsidP="00C04114">
            <w:pPr>
              <w:pStyle w:val="TAC"/>
              <w:rPr>
                <w:ins w:id="4601" w:author="Thomas Stockhammer" w:date="2021-03-01T12:55:00Z"/>
                <w:sz w:val="16"/>
                <w:szCs w:val="18"/>
                <w:lang w:val="en-US"/>
              </w:rPr>
            </w:pPr>
            <w:ins w:id="4602" w:author="Thomas Stockhammer" w:date="2021-03-01T12:56:00Z">
              <w:r w:rsidRPr="00C04114">
                <w:rPr>
                  <w:sz w:val="16"/>
                  <w:szCs w:val="18"/>
                  <w:lang w:val="en-US"/>
                  <w:rPrChange w:id="4603"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604" w:author="Thomas Stockhammer" w:date="2021-03-01T12:57:00Z">
              <w:tcPr>
                <w:tcW w:w="1239" w:type="dxa"/>
                <w:gridSpan w:val="2"/>
                <w:shd w:val="clear" w:color="auto" w:fill="DBDBDB"/>
                <w:vAlign w:val="bottom"/>
              </w:tcPr>
            </w:tcPrChange>
          </w:tcPr>
          <w:p w14:paraId="153D5E1C" w14:textId="0819BF25" w:rsidR="00C04114" w:rsidRPr="001A75E1" w:rsidRDefault="00C04114" w:rsidP="00C04114">
            <w:pPr>
              <w:pStyle w:val="TAC"/>
              <w:rPr>
                <w:ins w:id="4605" w:author="Thomas Stockhammer" w:date="2021-03-01T12:55:00Z"/>
                <w:sz w:val="16"/>
                <w:szCs w:val="18"/>
                <w:lang w:val="en-US"/>
              </w:rPr>
            </w:pPr>
            <w:ins w:id="4606" w:author="Thomas Stockhammer" w:date="2021-03-01T12:56:00Z">
              <w:r w:rsidRPr="00C04114">
                <w:rPr>
                  <w:sz w:val="16"/>
                  <w:szCs w:val="18"/>
                  <w:lang w:val="en-US"/>
                  <w:rPrChange w:id="4607" w:author="Thomas Stockhammer" w:date="2021-03-01T12:57:00Z">
                    <w:rPr>
                      <w:rFonts w:ascii="Calibri" w:hAnsi="Calibri" w:cs="Calibri"/>
                      <w:color w:val="000000"/>
                      <w:sz w:val="22"/>
                      <w:szCs w:val="22"/>
                    </w:rPr>
                  </w:rPrChange>
                </w:rPr>
                <w:t>S5-R03</w:t>
              </w:r>
            </w:ins>
          </w:p>
        </w:tc>
        <w:tc>
          <w:tcPr>
            <w:tcW w:w="0" w:type="auto"/>
            <w:shd w:val="clear" w:color="auto" w:fill="DBDBDB"/>
            <w:vAlign w:val="bottom"/>
            <w:tcPrChange w:id="4608" w:author="Thomas Stockhammer" w:date="2021-03-01T12:57:00Z">
              <w:tcPr>
                <w:tcW w:w="1515" w:type="dxa"/>
                <w:gridSpan w:val="2"/>
                <w:shd w:val="clear" w:color="auto" w:fill="DBDBDB"/>
                <w:vAlign w:val="bottom"/>
              </w:tcPr>
            </w:tcPrChange>
          </w:tcPr>
          <w:p w14:paraId="6E500BB8" w14:textId="04E56A0E" w:rsidR="00C04114" w:rsidRPr="001A75E1" w:rsidRDefault="00C04114" w:rsidP="00C04114">
            <w:pPr>
              <w:pStyle w:val="TAC"/>
              <w:rPr>
                <w:ins w:id="4609" w:author="Thomas Stockhammer" w:date="2021-03-01T12:55:00Z"/>
                <w:sz w:val="16"/>
                <w:szCs w:val="18"/>
                <w:lang w:val="en-US"/>
              </w:rPr>
            </w:pPr>
            <w:ins w:id="4610" w:author="Thomas Stockhammer" w:date="2021-03-01T12:56:00Z">
              <w:r w:rsidRPr="00C04114">
                <w:rPr>
                  <w:sz w:val="16"/>
                  <w:szCs w:val="18"/>
                  <w:lang w:val="en-US"/>
                  <w:rPrChange w:id="4611"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612" w:author="Thomas Stockhammer" w:date="2021-03-01T12:57:00Z">
              <w:tcPr>
                <w:tcW w:w="1252" w:type="dxa"/>
                <w:gridSpan w:val="2"/>
                <w:shd w:val="clear" w:color="auto" w:fill="DBDBDB"/>
                <w:vAlign w:val="bottom"/>
              </w:tcPr>
            </w:tcPrChange>
          </w:tcPr>
          <w:p w14:paraId="0FDE90DA" w14:textId="710146E7" w:rsidR="00C04114" w:rsidRPr="001A75E1" w:rsidRDefault="00C04114" w:rsidP="00C04114">
            <w:pPr>
              <w:pStyle w:val="TAC"/>
              <w:rPr>
                <w:ins w:id="4613" w:author="Thomas Stockhammer" w:date="2021-03-01T12:55:00Z"/>
                <w:sz w:val="16"/>
                <w:szCs w:val="18"/>
                <w:lang w:val="en-US"/>
              </w:rPr>
            </w:pPr>
            <w:ins w:id="4614" w:author="Thomas Stockhammer" w:date="2021-03-01T12:56:00Z">
              <w:r w:rsidRPr="00C04114">
                <w:rPr>
                  <w:sz w:val="16"/>
                  <w:szCs w:val="18"/>
                  <w:lang w:val="en-US"/>
                  <w:rPrChange w:id="4615"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616" w:author="Thomas Stockhammer" w:date="2021-03-01T12:57:00Z">
              <w:tcPr>
                <w:tcW w:w="1653" w:type="dxa"/>
                <w:gridSpan w:val="2"/>
                <w:shd w:val="clear" w:color="auto" w:fill="DBDBDB"/>
                <w:vAlign w:val="bottom"/>
              </w:tcPr>
            </w:tcPrChange>
          </w:tcPr>
          <w:p w14:paraId="6867AA2C" w14:textId="6E833568" w:rsidR="00C04114" w:rsidRPr="001A75E1" w:rsidRDefault="00C04114" w:rsidP="00C04114">
            <w:pPr>
              <w:pStyle w:val="TAC"/>
              <w:rPr>
                <w:ins w:id="4617" w:author="Thomas Stockhammer" w:date="2021-03-01T12:55:00Z"/>
                <w:sz w:val="16"/>
                <w:szCs w:val="18"/>
                <w:lang w:val="en-US"/>
              </w:rPr>
            </w:pPr>
            <w:ins w:id="4618" w:author="Thomas Stockhammer" w:date="2021-03-01T12:56:00Z">
              <w:r w:rsidRPr="00C04114">
                <w:rPr>
                  <w:sz w:val="16"/>
                  <w:szCs w:val="18"/>
                  <w:lang w:val="en-US"/>
                  <w:rPrChange w:id="4619"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620" w:author="Thomas Stockhammer" w:date="2021-03-01T12:57:00Z">
              <w:tcPr>
                <w:tcW w:w="1409" w:type="dxa"/>
                <w:shd w:val="clear" w:color="auto" w:fill="DBDBDB"/>
                <w:vAlign w:val="bottom"/>
              </w:tcPr>
            </w:tcPrChange>
          </w:tcPr>
          <w:p w14:paraId="6BF855EA" w14:textId="150143F6" w:rsidR="00C04114" w:rsidRPr="001A75E1" w:rsidRDefault="00C04114" w:rsidP="00C04114">
            <w:pPr>
              <w:pStyle w:val="TAC"/>
              <w:rPr>
                <w:ins w:id="4621" w:author="Thomas Stockhammer" w:date="2021-03-01T12:55:00Z"/>
                <w:sz w:val="16"/>
                <w:szCs w:val="18"/>
                <w:lang w:val="en-US"/>
              </w:rPr>
            </w:pPr>
            <w:ins w:id="4622" w:author="Thomas Stockhammer" w:date="2021-03-01T12:56:00Z">
              <w:r w:rsidRPr="00C04114">
                <w:rPr>
                  <w:sz w:val="16"/>
                  <w:szCs w:val="18"/>
                  <w:lang w:val="en-US"/>
                  <w:rPrChange w:id="4623" w:author="Thomas Stockhammer" w:date="2021-03-01T12:57:00Z">
                    <w:rPr>
                      <w:rFonts w:ascii="Calibri" w:hAnsi="Calibri" w:cs="Calibri"/>
                      <w:color w:val="000000"/>
                      <w:sz w:val="22"/>
                      <w:szCs w:val="22"/>
                    </w:rPr>
                  </w:rPrChange>
                </w:rPr>
                <w:t>S5-A42-265-&lt;QP&gt;</w:t>
              </w:r>
            </w:ins>
          </w:p>
        </w:tc>
      </w:tr>
      <w:tr w:rsidR="00C04114" w:rsidRPr="003C7E2C" w14:paraId="5F1E03F0" w14:textId="77777777" w:rsidTr="00C04114">
        <w:trPr>
          <w:ins w:id="4624"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625"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228B38DF" w14:textId="7C14675A" w:rsidR="00C04114" w:rsidRPr="001A75E1" w:rsidRDefault="00C04114" w:rsidP="00C04114">
            <w:pPr>
              <w:pStyle w:val="TAH"/>
              <w:rPr>
                <w:ins w:id="4626" w:author="Thomas Stockhammer" w:date="2021-03-01T12:55:00Z"/>
                <w:b w:val="0"/>
                <w:bCs/>
                <w:color w:val="FFFFFF"/>
                <w:sz w:val="16"/>
                <w:szCs w:val="18"/>
                <w:lang w:val="en-US"/>
              </w:rPr>
            </w:pPr>
            <w:ins w:id="4627" w:author="Thomas Stockhammer" w:date="2021-03-01T12:56:00Z">
              <w:r w:rsidRPr="00C04114">
                <w:rPr>
                  <w:b w:val="0"/>
                  <w:bCs/>
                  <w:color w:val="FFFFFF"/>
                  <w:sz w:val="16"/>
                  <w:szCs w:val="18"/>
                  <w:lang w:val="en-US"/>
                  <w:rPrChange w:id="4628" w:author="Thomas Stockhammer" w:date="2021-03-01T12:56:00Z">
                    <w:rPr>
                      <w:rFonts w:ascii="Calibri" w:hAnsi="Calibri" w:cs="Calibri"/>
                      <w:color w:val="000000"/>
                      <w:sz w:val="22"/>
                      <w:szCs w:val="22"/>
                    </w:rPr>
                  </w:rPrChange>
                </w:rPr>
                <w:t>S5-A43-265</w:t>
              </w:r>
            </w:ins>
          </w:p>
        </w:tc>
        <w:tc>
          <w:tcPr>
            <w:tcW w:w="0" w:type="auto"/>
            <w:shd w:val="clear" w:color="auto" w:fill="DBDBDB"/>
            <w:vAlign w:val="bottom"/>
            <w:tcPrChange w:id="4629" w:author="Thomas Stockhammer" w:date="2021-03-01T12:57:00Z">
              <w:tcPr>
                <w:tcW w:w="1462" w:type="dxa"/>
                <w:gridSpan w:val="3"/>
                <w:shd w:val="clear" w:color="auto" w:fill="DBDBDB"/>
                <w:vAlign w:val="bottom"/>
              </w:tcPr>
            </w:tcPrChange>
          </w:tcPr>
          <w:p w14:paraId="521182DA" w14:textId="35018E6D" w:rsidR="00C04114" w:rsidRPr="001A75E1" w:rsidRDefault="00C04114" w:rsidP="00C04114">
            <w:pPr>
              <w:pStyle w:val="TAC"/>
              <w:rPr>
                <w:ins w:id="4630" w:author="Thomas Stockhammer" w:date="2021-03-01T12:55:00Z"/>
                <w:sz w:val="16"/>
                <w:szCs w:val="18"/>
                <w:lang w:val="en-US"/>
              </w:rPr>
            </w:pPr>
            <w:ins w:id="4631" w:author="Thomas Stockhammer" w:date="2021-03-01T12:56:00Z">
              <w:r w:rsidRPr="00C04114">
                <w:rPr>
                  <w:sz w:val="16"/>
                  <w:szCs w:val="18"/>
                  <w:lang w:val="en-US"/>
                  <w:rPrChange w:id="4632"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633" w:author="Thomas Stockhammer" w:date="2021-03-01T12:57:00Z">
              <w:tcPr>
                <w:tcW w:w="1239" w:type="dxa"/>
                <w:gridSpan w:val="2"/>
                <w:shd w:val="clear" w:color="auto" w:fill="DBDBDB"/>
                <w:vAlign w:val="bottom"/>
              </w:tcPr>
            </w:tcPrChange>
          </w:tcPr>
          <w:p w14:paraId="04D5B5BF" w14:textId="7EFF9405" w:rsidR="00C04114" w:rsidRPr="001A75E1" w:rsidRDefault="00C04114" w:rsidP="00C04114">
            <w:pPr>
              <w:pStyle w:val="TAC"/>
              <w:rPr>
                <w:ins w:id="4634" w:author="Thomas Stockhammer" w:date="2021-03-01T12:55:00Z"/>
                <w:sz w:val="16"/>
                <w:szCs w:val="18"/>
                <w:lang w:val="en-US"/>
              </w:rPr>
            </w:pPr>
            <w:ins w:id="4635" w:author="Thomas Stockhammer" w:date="2021-03-01T12:56:00Z">
              <w:r w:rsidRPr="00C04114">
                <w:rPr>
                  <w:sz w:val="16"/>
                  <w:szCs w:val="18"/>
                  <w:lang w:val="en-US"/>
                  <w:rPrChange w:id="4636" w:author="Thomas Stockhammer" w:date="2021-03-01T12:57:00Z">
                    <w:rPr>
                      <w:rFonts w:ascii="Calibri" w:hAnsi="Calibri" w:cs="Calibri"/>
                      <w:color w:val="000000"/>
                      <w:sz w:val="22"/>
                      <w:szCs w:val="22"/>
                    </w:rPr>
                  </w:rPrChange>
                </w:rPr>
                <w:t>S5-R04</w:t>
              </w:r>
            </w:ins>
          </w:p>
        </w:tc>
        <w:tc>
          <w:tcPr>
            <w:tcW w:w="0" w:type="auto"/>
            <w:shd w:val="clear" w:color="auto" w:fill="DBDBDB"/>
            <w:vAlign w:val="bottom"/>
            <w:tcPrChange w:id="4637" w:author="Thomas Stockhammer" w:date="2021-03-01T12:57:00Z">
              <w:tcPr>
                <w:tcW w:w="1515" w:type="dxa"/>
                <w:gridSpan w:val="2"/>
                <w:shd w:val="clear" w:color="auto" w:fill="DBDBDB"/>
                <w:vAlign w:val="bottom"/>
              </w:tcPr>
            </w:tcPrChange>
          </w:tcPr>
          <w:p w14:paraId="15AA1DFB" w14:textId="4D8C995A" w:rsidR="00C04114" w:rsidRPr="001A75E1" w:rsidRDefault="00C04114" w:rsidP="00C04114">
            <w:pPr>
              <w:pStyle w:val="TAC"/>
              <w:rPr>
                <w:ins w:id="4638" w:author="Thomas Stockhammer" w:date="2021-03-01T12:55:00Z"/>
                <w:sz w:val="16"/>
                <w:szCs w:val="18"/>
                <w:lang w:val="en-US"/>
              </w:rPr>
            </w:pPr>
            <w:ins w:id="4639" w:author="Thomas Stockhammer" w:date="2021-03-01T12:56:00Z">
              <w:r w:rsidRPr="00C04114">
                <w:rPr>
                  <w:sz w:val="16"/>
                  <w:szCs w:val="18"/>
                  <w:lang w:val="en-US"/>
                  <w:rPrChange w:id="4640"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641" w:author="Thomas Stockhammer" w:date="2021-03-01T12:57:00Z">
              <w:tcPr>
                <w:tcW w:w="1252" w:type="dxa"/>
                <w:gridSpan w:val="2"/>
                <w:shd w:val="clear" w:color="auto" w:fill="DBDBDB"/>
                <w:vAlign w:val="bottom"/>
              </w:tcPr>
            </w:tcPrChange>
          </w:tcPr>
          <w:p w14:paraId="3A4CE580" w14:textId="34A74EBE" w:rsidR="00C04114" w:rsidRPr="001A75E1" w:rsidRDefault="00C04114" w:rsidP="00C04114">
            <w:pPr>
              <w:pStyle w:val="TAC"/>
              <w:rPr>
                <w:ins w:id="4642" w:author="Thomas Stockhammer" w:date="2021-03-01T12:55:00Z"/>
                <w:sz w:val="16"/>
                <w:szCs w:val="18"/>
                <w:lang w:val="en-US"/>
              </w:rPr>
            </w:pPr>
            <w:ins w:id="4643" w:author="Thomas Stockhammer" w:date="2021-03-01T12:56:00Z">
              <w:r w:rsidRPr="00C04114">
                <w:rPr>
                  <w:sz w:val="16"/>
                  <w:szCs w:val="18"/>
                  <w:lang w:val="en-US"/>
                  <w:rPrChange w:id="4644"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645" w:author="Thomas Stockhammer" w:date="2021-03-01T12:57:00Z">
              <w:tcPr>
                <w:tcW w:w="1653" w:type="dxa"/>
                <w:gridSpan w:val="2"/>
                <w:shd w:val="clear" w:color="auto" w:fill="DBDBDB"/>
                <w:vAlign w:val="bottom"/>
              </w:tcPr>
            </w:tcPrChange>
          </w:tcPr>
          <w:p w14:paraId="330D25A2" w14:textId="28EA5C7C" w:rsidR="00C04114" w:rsidRPr="001A75E1" w:rsidRDefault="00C04114" w:rsidP="00C04114">
            <w:pPr>
              <w:pStyle w:val="TAC"/>
              <w:rPr>
                <w:ins w:id="4646" w:author="Thomas Stockhammer" w:date="2021-03-01T12:55:00Z"/>
                <w:sz w:val="16"/>
                <w:szCs w:val="18"/>
                <w:lang w:val="en-US"/>
              </w:rPr>
            </w:pPr>
            <w:ins w:id="4647" w:author="Thomas Stockhammer" w:date="2021-03-01T12:56:00Z">
              <w:r w:rsidRPr="00C04114">
                <w:rPr>
                  <w:sz w:val="16"/>
                  <w:szCs w:val="18"/>
                  <w:lang w:val="en-US"/>
                  <w:rPrChange w:id="4648"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649" w:author="Thomas Stockhammer" w:date="2021-03-01T12:57:00Z">
              <w:tcPr>
                <w:tcW w:w="1409" w:type="dxa"/>
                <w:shd w:val="clear" w:color="auto" w:fill="DBDBDB"/>
                <w:vAlign w:val="bottom"/>
              </w:tcPr>
            </w:tcPrChange>
          </w:tcPr>
          <w:p w14:paraId="1A69924B" w14:textId="7E696FE0" w:rsidR="00C04114" w:rsidRPr="001A75E1" w:rsidRDefault="00C04114" w:rsidP="00C04114">
            <w:pPr>
              <w:pStyle w:val="TAC"/>
              <w:rPr>
                <w:ins w:id="4650" w:author="Thomas Stockhammer" w:date="2021-03-01T12:55:00Z"/>
                <w:sz w:val="16"/>
                <w:szCs w:val="18"/>
                <w:lang w:val="en-US"/>
              </w:rPr>
            </w:pPr>
            <w:ins w:id="4651" w:author="Thomas Stockhammer" w:date="2021-03-01T12:56:00Z">
              <w:r w:rsidRPr="00C04114">
                <w:rPr>
                  <w:sz w:val="16"/>
                  <w:szCs w:val="18"/>
                  <w:lang w:val="en-US"/>
                  <w:rPrChange w:id="4652" w:author="Thomas Stockhammer" w:date="2021-03-01T12:57:00Z">
                    <w:rPr>
                      <w:rFonts w:ascii="Calibri" w:hAnsi="Calibri" w:cs="Calibri"/>
                      <w:color w:val="000000"/>
                      <w:sz w:val="22"/>
                      <w:szCs w:val="22"/>
                    </w:rPr>
                  </w:rPrChange>
                </w:rPr>
                <w:t>S5-A43-265-&lt;QP&gt;</w:t>
              </w:r>
            </w:ins>
          </w:p>
        </w:tc>
      </w:tr>
      <w:tr w:rsidR="00C04114" w:rsidRPr="003C7E2C" w14:paraId="5164F3E7" w14:textId="77777777" w:rsidTr="00C04114">
        <w:trPr>
          <w:ins w:id="4653"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654"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1D89ECF9" w14:textId="11E6DFBB" w:rsidR="00C04114" w:rsidRPr="001A75E1" w:rsidRDefault="00C04114" w:rsidP="00C04114">
            <w:pPr>
              <w:pStyle w:val="TAH"/>
              <w:rPr>
                <w:ins w:id="4655" w:author="Thomas Stockhammer" w:date="2021-03-01T12:55:00Z"/>
                <w:b w:val="0"/>
                <w:bCs/>
                <w:color w:val="FFFFFF"/>
                <w:sz w:val="16"/>
                <w:szCs w:val="18"/>
                <w:lang w:val="en-US"/>
              </w:rPr>
            </w:pPr>
            <w:ins w:id="4656" w:author="Thomas Stockhammer" w:date="2021-03-01T12:56:00Z">
              <w:r w:rsidRPr="00C04114">
                <w:rPr>
                  <w:b w:val="0"/>
                  <w:bCs/>
                  <w:color w:val="FFFFFF"/>
                  <w:sz w:val="16"/>
                  <w:szCs w:val="18"/>
                  <w:lang w:val="en-US"/>
                  <w:rPrChange w:id="4657" w:author="Thomas Stockhammer" w:date="2021-03-01T12:56:00Z">
                    <w:rPr>
                      <w:rFonts w:ascii="Calibri" w:hAnsi="Calibri" w:cs="Calibri"/>
                      <w:color w:val="000000"/>
                      <w:sz w:val="22"/>
                      <w:szCs w:val="22"/>
                    </w:rPr>
                  </w:rPrChange>
                </w:rPr>
                <w:t>S5-A44-265</w:t>
              </w:r>
            </w:ins>
          </w:p>
        </w:tc>
        <w:tc>
          <w:tcPr>
            <w:tcW w:w="0" w:type="auto"/>
            <w:shd w:val="clear" w:color="auto" w:fill="DBDBDB"/>
            <w:vAlign w:val="bottom"/>
            <w:tcPrChange w:id="4658" w:author="Thomas Stockhammer" w:date="2021-03-01T12:57:00Z">
              <w:tcPr>
                <w:tcW w:w="1462" w:type="dxa"/>
                <w:gridSpan w:val="3"/>
                <w:shd w:val="clear" w:color="auto" w:fill="DBDBDB"/>
                <w:vAlign w:val="bottom"/>
              </w:tcPr>
            </w:tcPrChange>
          </w:tcPr>
          <w:p w14:paraId="4F54DDAE" w14:textId="6842A2EC" w:rsidR="00C04114" w:rsidRPr="001A75E1" w:rsidRDefault="00C04114" w:rsidP="00C04114">
            <w:pPr>
              <w:pStyle w:val="TAC"/>
              <w:rPr>
                <w:ins w:id="4659" w:author="Thomas Stockhammer" w:date="2021-03-01T12:55:00Z"/>
                <w:sz w:val="16"/>
                <w:szCs w:val="18"/>
                <w:lang w:val="en-US"/>
              </w:rPr>
            </w:pPr>
            <w:ins w:id="4660" w:author="Thomas Stockhammer" w:date="2021-03-01T12:56:00Z">
              <w:r w:rsidRPr="00C04114">
                <w:rPr>
                  <w:sz w:val="16"/>
                  <w:szCs w:val="18"/>
                  <w:lang w:val="en-US"/>
                  <w:rPrChange w:id="4661"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662" w:author="Thomas Stockhammer" w:date="2021-03-01T12:57:00Z">
              <w:tcPr>
                <w:tcW w:w="1239" w:type="dxa"/>
                <w:gridSpan w:val="2"/>
                <w:shd w:val="clear" w:color="auto" w:fill="DBDBDB"/>
                <w:vAlign w:val="bottom"/>
              </w:tcPr>
            </w:tcPrChange>
          </w:tcPr>
          <w:p w14:paraId="05C93228" w14:textId="1556658B" w:rsidR="00C04114" w:rsidRPr="001A75E1" w:rsidRDefault="00C04114" w:rsidP="00C04114">
            <w:pPr>
              <w:pStyle w:val="TAC"/>
              <w:rPr>
                <w:ins w:id="4663" w:author="Thomas Stockhammer" w:date="2021-03-01T12:55:00Z"/>
                <w:sz w:val="16"/>
                <w:szCs w:val="18"/>
                <w:lang w:val="en-US"/>
              </w:rPr>
            </w:pPr>
            <w:ins w:id="4664" w:author="Thomas Stockhammer" w:date="2021-03-01T12:56:00Z">
              <w:r w:rsidRPr="00C04114">
                <w:rPr>
                  <w:sz w:val="16"/>
                  <w:szCs w:val="18"/>
                  <w:lang w:val="en-US"/>
                  <w:rPrChange w:id="4665" w:author="Thomas Stockhammer" w:date="2021-03-01T12:57:00Z">
                    <w:rPr>
                      <w:rFonts w:ascii="Calibri" w:hAnsi="Calibri" w:cs="Calibri"/>
                      <w:color w:val="000000"/>
                      <w:sz w:val="22"/>
                      <w:szCs w:val="22"/>
                    </w:rPr>
                  </w:rPrChange>
                </w:rPr>
                <w:t>S5-R05</w:t>
              </w:r>
            </w:ins>
          </w:p>
        </w:tc>
        <w:tc>
          <w:tcPr>
            <w:tcW w:w="0" w:type="auto"/>
            <w:shd w:val="clear" w:color="auto" w:fill="DBDBDB"/>
            <w:vAlign w:val="bottom"/>
            <w:tcPrChange w:id="4666" w:author="Thomas Stockhammer" w:date="2021-03-01T12:57:00Z">
              <w:tcPr>
                <w:tcW w:w="1515" w:type="dxa"/>
                <w:gridSpan w:val="2"/>
                <w:shd w:val="clear" w:color="auto" w:fill="DBDBDB"/>
                <w:vAlign w:val="bottom"/>
              </w:tcPr>
            </w:tcPrChange>
          </w:tcPr>
          <w:p w14:paraId="1295E91F" w14:textId="5706C0A7" w:rsidR="00C04114" w:rsidRPr="001A75E1" w:rsidRDefault="00C04114" w:rsidP="00C04114">
            <w:pPr>
              <w:pStyle w:val="TAC"/>
              <w:rPr>
                <w:ins w:id="4667" w:author="Thomas Stockhammer" w:date="2021-03-01T12:55:00Z"/>
                <w:sz w:val="16"/>
                <w:szCs w:val="18"/>
                <w:lang w:val="en-US"/>
              </w:rPr>
            </w:pPr>
            <w:ins w:id="4668" w:author="Thomas Stockhammer" w:date="2021-03-01T12:56:00Z">
              <w:r w:rsidRPr="00C04114">
                <w:rPr>
                  <w:sz w:val="16"/>
                  <w:szCs w:val="18"/>
                  <w:lang w:val="en-US"/>
                  <w:rPrChange w:id="4669"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670" w:author="Thomas Stockhammer" w:date="2021-03-01T12:57:00Z">
              <w:tcPr>
                <w:tcW w:w="1252" w:type="dxa"/>
                <w:gridSpan w:val="2"/>
                <w:shd w:val="clear" w:color="auto" w:fill="DBDBDB"/>
                <w:vAlign w:val="bottom"/>
              </w:tcPr>
            </w:tcPrChange>
          </w:tcPr>
          <w:p w14:paraId="1C1D13C5" w14:textId="262F9869" w:rsidR="00C04114" w:rsidRPr="001A75E1" w:rsidRDefault="00C04114" w:rsidP="00C04114">
            <w:pPr>
              <w:pStyle w:val="TAC"/>
              <w:rPr>
                <w:ins w:id="4671" w:author="Thomas Stockhammer" w:date="2021-03-01T12:55:00Z"/>
                <w:sz w:val="16"/>
                <w:szCs w:val="18"/>
                <w:lang w:val="en-US"/>
              </w:rPr>
            </w:pPr>
            <w:ins w:id="4672" w:author="Thomas Stockhammer" w:date="2021-03-01T12:56:00Z">
              <w:r w:rsidRPr="00C04114">
                <w:rPr>
                  <w:sz w:val="16"/>
                  <w:szCs w:val="18"/>
                  <w:lang w:val="en-US"/>
                  <w:rPrChange w:id="4673"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674" w:author="Thomas Stockhammer" w:date="2021-03-01T12:57:00Z">
              <w:tcPr>
                <w:tcW w:w="1653" w:type="dxa"/>
                <w:gridSpan w:val="2"/>
                <w:shd w:val="clear" w:color="auto" w:fill="DBDBDB"/>
                <w:vAlign w:val="bottom"/>
              </w:tcPr>
            </w:tcPrChange>
          </w:tcPr>
          <w:p w14:paraId="228C2750" w14:textId="36B10C18" w:rsidR="00C04114" w:rsidRPr="001A75E1" w:rsidRDefault="00C04114" w:rsidP="00C04114">
            <w:pPr>
              <w:pStyle w:val="TAC"/>
              <w:rPr>
                <w:ins w:id="4675" w:author="Thomas Stockhammer" w:date="2021-03-01T12:55:00Z"/>
                <w:sz w:val="16"/>
                <w:szCs w:val="18"/>
                <w:lang w:val="en-US"/>
              </w:rPr>
            </w:pPr>
            <w:ins w:id="4676" w:author="Thomas Stockhammer" w:date="2021-03-01T12:56:00Z">
              <w:r w:rsidRPr="00C04114">
                <w:rPr>
                  <w:sz w:val="16"/>
                  <w:szCs w:val="18"/>
                  <w:lang w:val="en-US"/>
                  <w:rPrChange w:id="4677"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678" w:author="Thomas Stockhammer" w:date="2021-03-01T12:57:00Z">
              <w:tcPr>
                <w:tcW w:w="1409" w:type="dxa"/>
                <w:shd w:val="clear" w:color="auto" w:fill="DBDBDB"/>
                <w:vAlign w:val="bottom"/>
              </w:tcPr>
            </w:tcPrChange>
          </w:tcPr>
          <w:p w14:paraId="75CCEB1F" w14:textId="6C1F57E9" w:rsidR="00C04114" w:rsidRPr="001A75E1" w:rsidRDefault="00C04114" w:rsidP="00C04114">
            <w:pPr>
              <w:pStyle w:val="TAC"/>
              <w:rPr>
                <w:ins w:id="4679" w:author="Thomas Stockhammer" w:date="2021-03-01T12:55:00Z"/>
                <w:sz w:val="16"/>
                <w:szCs w:val="18"/>
                <w:lang w:val="en-US"/>
              </w:rPr>
            </w:pPr>
            <w:ins w:id="4680" w:author="Thomas Stockhammer" w:date="2021-03-01T12:56:00Z">
              <w:r w:rsidRPr="00C04114">
                <w:rPr>
                  <w:sz w:val="16"/>
                  <w:szCs w:val="18"/>
                  <w:lang w:val="en-US"/>
                  <w:rPrChange w:id="4681" w:author="Thomas Stockhammer" w:date="2021-03-01T12:57:00Z">
                    <w:rPr>
                      <w:rFonts w:ascii="Calibri" w:hAnsi="Calibri" w:cs="Calibri"/>
                      <w:color w:val="000000"/>
                      <w:sz w:val="22"/>
                      <w:szCs w:val="22"/>
                    </w:rPr>
                  </w:rPrChange>
                </w:rPr>
                <w:t>S5-A44-265-&lt;QP&gt;</w:t>
              </w:r>
            </w:ins>
          </w:p>
        </w:tc>
      </w:tr>
      <w:tr w:rsidR="00C04114" w:rsidRPr="003C7E2C" w14:paraId="4CE95DAE" w14:textId="77777777" w:rsidTr="00C04114">
        <w:trPr>
          <w:ins w:id="4682"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683"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28EDD7A3" w14:textId="06F9DAB0" w:rsidR="00C04114" w:rsidRPr="001A75E1" w:rsidRDefault="00C04114" w:rsidP="00C04114">
            <w:pPr>
              <w:pStyle w:val="TAH"/>
              <w:rPr>
                <w:ins w:id="4684" w:author="Thomas Stockhammer" w:date="2021-03-01T12:55:00Z"/>
                <w:b w:val="0"/>
                <w:bCs/>
                <w:color w:val="FFFFFF"/>
                <w:sz w:val="16"/>
                <w:szCs w:val="18"/>
                <w:lang w:val="en-US"/>
              </w:rPr>
            </w:pPr>
            <w:ins w:id="4685" w:author="Thomas Stockhammer" w:date="2021-03-01T12:56:00Z">
              <w:r w:rsidRPr="00C04114">
                <w:rPr>
                  <w:b w:val="0"/>
                  <w:bCs/>
                  <w:color w:val="FFFFFF"/>
                  <w:sz w:val="16"/>
                  <w:szCs w:val="18"/>
                  <w:lang w:val="en-US"/>
                  <w:rPrChange w:id="4686" w:author="Thomas Stockhammer" w:date="2021-03-01T12:56:00Z">
                    <w:rPr>
                      <w:rFonts w:ascii="Calibri" w:hAnsi="Calibri" w:cs="Calibri"/>
                      <w:color w:val="000000"/>
                      <w:sz w:val="22"/>
                      <w:szCs w:val="22"/>
                    </w:rPr>
                  </w:rPrChange>
                </w:rPr>
                <w:t>S5-A45-265</w:t>
              </w:r>
            </w:ins>
          </w:p>
        </w:tc>
        <w:tc>
          <w:tcPr>
            <w:tcW w:w="0" w:type="auto"/>
            <w:shd w:val="clear" w:color="auto" w:fill="DBDBDB"/>
            <w:vAlign w:val="bottom"/>
            <w:tcPrChange w:id="4687" w:author="Thomas Stockhammer" w:date="2021-03-01T12:57:00Z">
              <w:tcPr>
                <w:tcW w:w="1462" w:type="dxa"/>
                <w:gridSpan w:val="3"/>
                <w:shd w:val="clear" w:color="auto" w:fill="DBDBDB"/>
                <w:vAlign w:val="bottom"/>
              </w:tcPr>
            </w:tcPrChange>
          </w:tcPr>
          <w:p w14:paraId="47763F36" w14:textId="5C1C1B38" w:rsidR="00C04114" w:rsidRPr="001A75E1" w:rsidRDefault="00C04114" w:rsidP="00C04114">
            <w:pPr>
              <w:pStyle w:val="TAC"/>
              <w:rPr>
                <w:ins w:id="4688" w:author="Thomas Stockhammer" w:date="2021-03-01T12:55:00Z"/>
                <w:sz w:val="16"/>
                <w:szCs w:val="18"/>
                <w:lang w:val="en-US"/>
              </w:rPr>
            </w:pPr>
            <w:ins w:id="4689" w:author="Thomas Stockhammer" w:date="2021-03-01T12:56:00Z">
              <w:r w:rsidRPr="00C04114">
                <w:rPr>
                  <w:sz w:val="16"/>
                  <w:szCs w:val="18"/>
                  <w:lang w:val="en-US"/>
                  <w:rPrChange w:id="4690"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691" w:author="Thomas Stockhammer" w:date="2021-03-01T12:57:00Z">
              <w:tcPr>
                <w:tcW w:w="1239" w:type="dxa"/>
                <w:gridSpan w:val="2"/>
                <w:shd w:val="clear" w:color="auto" w:fill="DBDBDB"/>
                <w:vAlign w:val="bottom"/>
              </w:tcPr>
            </w:tcPrChange>
          </w:tcPr>
          <w:p w14:paraId="1E63E0E6" w14:textId="541E8648" w:rsidR="00C04114" w:rsidRPr="001A75E1" w:rsidRDefault="00C04114" w:rsidP="00C04114">
            <w:pPr>
              <w:pStyle w:val="TAC"/>
              <w:rPr>
                <w:ins w:id="4692" w:author="Thomas Stockhammer" w:date="2021-03-01T12:55:00Z"/>
                <w:sz w:val="16"/>
                <w:szCs w:val="18"/>
                <w:lang w:val="en-US"/>
              </w:rPr>
            </w:pPr>
            <w:ins w:id="4693" w:author="Thomas Stockhammer" w:date="2021-03-01T12:56:00Z">
              <w:r w:rsidRPr="00C04114">
                <w:rPr>
                  <w:sz w:val="16"/>
                  <w:szCs w:val="18"/>
                  <w:lang w:val="en-US"/>
                  <w:rPrChange w:id="4694" w:author="Thomas Stockhammer" w:date="2021-03-01T12:57:00Z">
                    <w:rPr>
                      <w:rFonts w:ascii="Calibri" w:hAnsi="Calibri" w:cs="Calibri"/>
                      <w:color w:val="000000"/>
                      <w:sz w:val="22"/>
                      <w:szCs w:val="22"/>
                    </w:rPr>
                  </w:rPrChange>
                </w:rPr>
                <w:t>S5-R06</w:t>
              </w:r>
            </w:ins>
          </w:p>
        </w:tc>
        <w:tc>
          <w:tcPr>
            <w:tcW w:w="0" w:type="auto"/>
            <w:shd w:val="clear" w:color="auto" w:fill="DBDBDB"/>
            <w:vAlign w:val="bottom"/>
            <w:tcPrChange w:id="4695" w:author="Thomas Stockhammer" w:date="2021-03-01T12:57:00Z">
              <w:tcPr>
                <w:tcW w:w="1515" w:type="dxa"/>
                <w:gridSpan w:val="2"/>
                <w:shd w:val="clear" w:color="auto" w:fill="DBDBDB"/>
                <w:vAlign w:val="bottom"/>
              </w:tcPr>
            </w:tcPrChange>
          </w:tcPr>
          <w:p w14:paraId="78B788B4" w14:textId="071F2FF0" w:rsidR="00C04114" w:rsidRPr="001A75E1" w:rsidRDefault="00C04114" w:rsidP="00C04114">
            <w:pPr>
              <w:pStyle w:val="TAC"/>
              <w:rPr>
                <w:ins w:id="4696" w:author="Thomas Stockhammer" w:date="2021-03-01T12:55:00Z"/>
                <w:sz w:val="16"/>
                <w:szCs w:val="18"/>
                <w:lang w:val="en-US"/>
              </w:rPr>
            </w:pPr>
            <w:ins w:id="4697" w:author="Thomas Stockhammer" w:date="2021-03-01T12:56:00Z">
              <w:r w:rsidRPr="00C04114">
                <w:rPr>
                  <w:sz w:val="16"/>
                  <w:szCs w:val="18"/>
                  <w:lang w:val="en-US"/>
                  <w:rPrChange w:id="4698"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699" w:author="Thomas Stockhammer" w:date="2021-03-01T12:57:00Z">
              <w:tcPr>
                <w:tcW w:w="1252" w:type="dxa"/>
                <w:gridSpan w:val="2"/>
                <w:shd w:val="clear" w:color="auto" w:fill="DBDBDB"/>
                <w:vAlign w:val="bottom"/>
              </w:tcPr>
            </w:tcPrChange>
          </w:tcPr>
          <w:p w14:paraId="34046797" w14:textId="62EB982E" w:rsidR="00C04114" w:rsidRPr="001A75E1" w:rsidRDefault="00C04114" w:rsidP="00C04114">
            <w:pPr>
              <w:pStyle w:val="TAC"/>
              <w:rPr>
                <w:ins w:id="4700" w:author="Thomas Stockhammer" w:date="2021-03-01T12:55:00Z"/>
                <w:sz w:val="16"/>
                <w:szCs w:val="18"/>
                <w:lang w:val="en-US"/>
              </w:rPr>
            </w:pPr>
            <w:ins w:id="4701" w:author="Thomas Stockhammer" w:date="2021-03-01T12:56:00Z">
              <w:r w:rsidRPr="00C04114">
                <w:rPr>
                  <w:sz w:val="16"/>
                  <w:szCs w:val="18"/>
                  <w:lang w:val="en-US"/>
                  <w:rPrChange w:id="4702"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703" w:author="Thomas Stockhammer" w:date="2021-03-01T12:57:00Z">
              <w:tcPr>
                <w:tcW w:w="1653" w:type="dxa"/>
                <w:gridSpan w:val="2"/>
                <w:shd w:val="clear" w:color="auto" w:fill="DBDBDB"/>
                <w:vAlign w:val="bottom"/>
              </w:tcPr>
            </w:tcPrChange>
          </w:tcPr>
          <w:p w14:paraId="2806CB9F" w14:textId="624CAA0A" w:rsidR="00C04114" w:rsidRPr="001A75E1" w:rsidRDefault="00C04114" w:rsidP="00C04114">
            <w:pPr>
              <w:pStyle w:val="TAC"/>
              <w:rPr>
                <w:ins w:id="4704" w:author="Thomas Stockhammer" w:date="2021-03-01T12:55:00Z"/>
                <w:sz w:val="16"/>
                <w:szCs w:val="18"/>
                <w:lang w:val="en-US"/>
              </w:rPr>
            </w:pPr>
            <w:ins w:id="4705" w:author="Thomas Stockhammer" w:date="2021-03-01T12:56:00Z">
              <w:r w:rsidRPr="00C04114">
                <w:rPr>
                  <w:sz w:val="16"/>
                  <w:szCs w:val="18"/>
                  <w:lang w:val="en-US"/>
                  <w:rPrChange w:id="4706"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707" w:author="Thomas Stockhammer" w:date="2021-03-01T12:57:00Z">
              <w:tcPr>
                <w:tcW w:w="1409" w:type="dxa"/>
                <w:shd w:val="clear" w:color="auto" w:fill="DBDBDB"/>
                <w:vAlign w:val="bottom"/>
              </w:tcPr>
            </w:tcPrChange>
          </w:tcPr>
          <w:p w14:paraId="27BE5C58" w14:textId="07879805" w:rsidR="00C04114" w:rsidRPr="001A75E1" w:rsidRDefault="00C04114" w:rsidP="00C04114">
            <w:pPr>
              <w:pStyle w:val="TAC"/>
              <w:rPr>
                <w:ins w:id="4708" w:author="Thomas Stockhammer" w:date="2021-03-01T12:55:00Z"/>
                <w:sz w:val="16"/>
                <w:szCs w:val="18"/>
                <w:lang w:val="en-US"/>
              </w:rPr>
            </w:pPr>
            <w:ins w:id="4709" w:author="Thomas Stockhammer" w:date="2021-03-01T12:56:00Z">
              <w:r w:rsidRPr="00C04114">
                <w:rPr>
                  <w:sz w:val="16"/>
                  <w:szCs w:val="18"/>
                  <w:lang w:val="en-US"/>
                  <w:rPrChange w:id="4710" w:author="Thomas Stockhammer" w:date="2021-03-01T12:57:00Z">
                    <w:rPr>
                      <w:rFonts w:ascii="Calibri" w:hAnsi="Calibri" w:cs="Calibri"/>
                      <w:color w:val="000000"/>
                      <w:sz w:val="22"/>
                      <w:szCs w:val="22"/>
                    </w:rPr>
                  </w:rPrChange>
                </w:rPr>
                <w:t>S5-A45-265-&lt;QP&gt;</w:t>
              </w:r>
            </w:ins>
          </w:p>
        </w:tc>
      </w:tr>
      <w:tr w:rsidR="00C04114" w:rsidRPr="003C7E2C" w14:paraId="296278B5" w14:textId="77777777" w:rsidTr="00C04114">
        <w:trPr>
          <w:ins w:id="4711"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712"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2FBBC184" w14:textId="19023424" w:rsidR="00C04114" w:rsidRPr="001A75E1" w:rsidRDefault="00C04114" w:rsidP="00C04114">
            <w:pPr>
              <w:pStyle w:val="TAH"/>
              <w:rPr>
                <w:ins w:id="4713" w:author="Thomas Stockhammer" w:date="2021-03-01T12:55:00Z"/>
                <w:b w:val="0"/>
                <w:bCs/>
                <w:color w:val="FFFFFF"/>
                <w:sz w:val="16"/>
                <w:szCs w:val="18"/>
                <w:lang w:val="en-US"/>
              </w:rPr>
            </w:pPr>
            <w:ins w:id="4714" w:author="Thomas Stockhammer" w:date="2021-03-01T12:56:00Z">
              <w:r w:rsidRPr="00C04114">
                <w:rPr>
                  <w:b w:val="0"/>
                  <w:bCs/>
                  <w:color w:val="FFFFFF"/>
                  <w:sz w:val="16"/>
                  <w:szCs w:val="18"/>
                  <w:lang w:val="en-US"/>
                  <w:rPrChange w:id="4715" w:author="Thomas Stockhammer" w:date="2021-03-01T12:56:00Z">
                    <w:rPr>
                      <w:rFonts w:ascii="Calibri" w:hAnsi="Calibri" w:cs="Calibri"/>
                      <w:color w:val="000000"/>
                      <w:sz w:val="22"/>
                      <w:szCs w:val="22"/>
                    </w:rPr>
                  </w:rPrChange>
                </w:rPr>
                <w:t>S5-A46-265</w:t>
              </w:r>
            </w:ins>
          </w:p>
        </w:tc>
        <w:tc>
          <w:tcPr>
            <w:tcW w:w="0" w:type="auto"/>
            <w:shd w:val="clear" w:color="auto" w:fill="DBDBDB"/>
            <w:vAlign w:val="bottom"/>
            <w:tcPrChange w:id="4716" w:author="Thomas Stockhammer" w:date="2021-03-01T12:57:00Z">
              <w:tcPr>
                <w:tcW w:w="1462" w:type="dxa"/>
                <w:gridSpan w:val="3"/>
                <w:shd w:val="clear" w:color="auto" w:fill="DBDBDB"/>
                <w:vAlign w:val="bottom"/>
              </w:tcPr>
            </w:tcPrChange>
          </w:tcPr>
          <w:p w14:paraId="50FBAE9B" w14:textId="320FC67B" w:rsidR="00C04114" w:rsidRPr="001A75E1" w:rsidRDefault="00C04114" w:rsidP="00C04114">
            <w:pPr>
              <w:pStyle w:val="TAC"/>
              <w:rPr>
                <w:ins w:id="4717" w:author="Thomas Stockhammer" w:date="2021-03-01T12:55:00Z"/>
                <w:sz w:val="16"/>
                <w:szCs w:val="18"/>
                <w:lang w:val="en-US"/>
              </w:rPr>
            </w:pPr>
            <w:ins w:id="4718" w:author="Thomas Stockhammer" w:date="2021-03-01T12:56:00Z">
              <w:r w:rsidRPr="00C04114">
                <w:rPr>
                  <w:sz w:val="16"/>
                  <w:szCs w:val="18"/>
                  <w:lang w:val="en-US"/>
                  <w:rPrChange w:id="4719"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720" w:author="Thomas Stockhammer" w:date="2021-03-01T12:57:00Z">
              <w:tcPr>
                <w:tcW w:w="1239" w:type="dxa"/>
                <w:gridSpan w:val="2"/>
                <w:shd w:val="clear" w:color="auto" w:fill="DBDBDB"/>
                <w:vAlign w:val="bottom"/>
              </w:tcPr>
            </w:tcPrChange>
          </w:tcPr>
          <w:p w14:paraId="62665F5A" w14:textId="446BAAA2" w:rsidR="00C04114" w:rsidRPr="001A75E1" w:rsidRDefault="00C04114" w:rsidP="00C04114">
            <w:pPr>
              <w:pStyle w:val="TAC"/>
              <w:rPr>
                <w:ins w:id="4721" w:author="Thomas Stockhammer" w:date="2021-03-01T12:55:00Z"/>
                <w:sz w:val="16"/>
                <w:szCs w:val="18"/>
                <w:lang w:val="en-US"/>
              </w:rPr>
            </w:pPr>
            <w:ins w:id="4722" w:author="Thomas Stockhammer" w:date="2021-03-01T12:56:00Z">
              <w:r w:rsidRPr="00C04114">
                <w:rPr>
                  <w:sz w:val="16"/>
                  <w:szCs w:val="18"/>
                  <w:lang w:val="en-US"/>
                  <w:rPrChange w:id="4723" w:author="Thomas Stockhammer" w:date="2021-03-01T12:57:00Z">
                    <w:rPr>
                      <w:rFonts w:ascii="Calibri" w:hAnsi="Calibri" w:cs="Calibri"/>
                      <w:color w:val="000000"/>
                      <w:sz w:val="22"/>
                      <w:szCs w:val="22"/>
                    </w:rPr>
                  </w:rPrChange>
                </w:rPr>
                <w:t>S5-R07</w:t>
              </w:r>
            </w:ins>
          </w:p>
        </w:tc>
        <w:tc>
          <w:tcPr>
            <w:tcW w:w="0" w:type="auto"/>
            <w:shd w:val="clear" w:color="auto" w:fill="DBDBDB"/>
            <w:vAlign w:val="bottom"/>
            <w:tcPrChange w:id="4724" w:author="Thomas Stockhammer" w:date="2021-03-01T12:57:00Z">
              <w:tcPr>
                <w:tcW w:w="1515" w:type="dxa"/>
                <w:gridSpan w:val="2"/>
                <w:shd w:val="clear" w:color="auto" w:fill="DBDBDB"/>
                <w:vAlign w:val="bottom"/>
              </w:tcPr>
            </w:tcPrChange>
          </w:tcPr>
          <w:p w14:paraId="0C64E0E1" w14:textId="04324034" w:rsidR="00C04114" w:rsidRPr="001A75E1" w:rsidRDefault="00C04114" w:rsidP="00C04114">
            <w:pPr>
              <w:pStyle w:val="TAC"/>
              <w:rPr>
                <w:ins w:id="4725" w:author="Thomas Stockhammer" w:date="2021-03-01T12:55:00Z"/>
                <w:sz w:val="16"/>
                <w:szCs w:val="18"/>
                <w:lang w:val="en-US"/>
              </w:rPr>
            </w:pPr>
            <w:ins w:id="4726" w:author="Thomas Stockhammer" w:date="2021-03-01T12:56:00Z">
              <w:r w:rsidRPr="00C04114">
                <w:rPr>
                  <w:sz w:val="16"/>
                  <w:szCs w:val="18"/>
                  <w:lang w:val="en-US"/>
                  <w:rPrChange w:id="4727"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728" w:author="Thomas Stockhammer" w:date="2021-03-01T12:57:00Z">
              <w:tcPr>
                <w:tcW w:w="1252" w:type="dxa"/>
                <w:gridSpan w:val="2"/>
                <w:shd w:val="clear" w:color="auto" w:fill="DBDBDB"/>
                <w:vAlign w:val="bottom"/>
              </w:tcPr>
            </w:tcPrChange>
          </w:tcPr>
          <w:p w14:paraId="1513E1C5" w14:textId="1FD57AC1" w:rsidR="00C04114" w:rsidRPr="001A75E1" w:rsidRDefault="00C04114" w:rsidP="00C04114">
            <w:pPr>
              <w:pStyle w:val="TAC"/>
              <w:rPr>
                <w:ins w:id="4729" w:author="Thomas Stockhammer" w:date="2021-03-01T12:55:00Z"/>
                <w:sz w:val="16"/>
                <w:szCs w:val="18"/>
                <w:lang w:val="en-US"/>
              </w:rPr>
            </w:pPr>
            <w:ins w:id="4730" w:author="Thomas Stockhammer" w:date="2021-03-01T12:56:00Z">
              <w:r w:rsidRPr="00C04114">
                <w:rPr>
                  <w:sz w:val="16"/>
                  <w:szCs w:val="18"/>
                  <w:lang w:val="en-US"/>
                  <w:rPrChange w:id="4731"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732" w:author="Thomas Stockhammer" w:date="2021-03-01T12:57:00Z">
              <w:tcPr>
                <w:tcW w:w="1653" w:type="dxa"/>
                <w:gridSpan w:val="2"/>
                <w:shd w:val="clear" w:color="auto" w:fill="DBDBDB"/>
                <w:vAlign w:val="bottom"/>
              </w:tcPr>
            </w:tcPrChange>
          </w:tcPr>
          <w:p w14:paraId="36C907BA" w14:textId="4ABE0F29" w:rsidR="00C04114" w:rsidRPr="001A75E1" w:rsidRDefault="00C04114" w:rsidP="00C04114">
            <w:pPr>
              <w:pStyle w:val="TAC"/>
              <w:rPr>
                <w:ins w:id="4733" w:author="Thomas Stockhammer" w:date="2021-03-01T12:55:00Z"/>
                <w:sz w:val="16"/>
                <w:szCs w:val="18"/>
                <w:lang w:val="en-US"/>
              </w:rPr>
            </w:pPr>
            <w:ins w:id="4734" w:author="Thomas Stockhammer" w:date="2021-03-01T12:56:00Z">
              <w:r w:rsidRPr="00C04114">
                <w:rPr>
                  <w:sz w:val="16"/>
                  <w:szCs w:val="18"/>
                  <w:lang w:val="en-US"/>
                  <w:rPrChange w:id="4735"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736" w:author="Thomas Stockhammer" w:date="2021-03-01T12:57:00Z">
              <w:tcPr>
                <w:tcW w:w="1409" w:type="dxa"/>
                <w:shd w:val="clear" w:color="auto" w:fill="DBDBDB"/>
                <w:vAlign w:val="bottom"/>
              </w:tcPr>
            </w:tcPrChange>
          </w:tcPr>
          <w:p w14:paraId="593A3725" w14:textId="1A1E00A0" w:rsidR="00C04114" w:rsidRPr="001A75E1" w:rsidRDefault="00C04114" w:rsidP="00C04114">
            <w:pPr>
              <w:pStyle w:val="TAC"/>
              <w:rPr>
                <w:ins w:id="4737" w:author="Thomas Stockhammer" w:date="2021-03-01T12:55:00Z"/>
                <w:sz w:val="16"/>
                <w:szCs w:val="18"/>
                <w:lang w:val="en-US"/>
              </w:rPr>
            </w:pPr>
            <w:ins w:id="4738" w:author="Thomas Stockhammer" w:date="2021-03-01T12:56:00Z">
              <w:r w:rsidRPr="00C04114">
                <w:rPr>
                  <w:sz w:val="16"/>
                  <w:szCs w:val="18"/>
                  <w:lang w:val="en-US"/>
                  <w:rPrChange w:id="4739" w:author="Thomas Stockhammer" w:date="2021-03-01T12:57:00Z">
                    <w:rPr>
                      <w:rFonts w:ascii="Calibri" w:hAnsi="Calibri" w:cs="Calibri"/>
                      <w:color w:val="000000"/>
                      <w:sz w:val="22"/>
                      <w:szCs w:val="22"/>
                    </w:rPr>
                  </w:rPrChange>
                </w:rPr>
                <w:t>S5-A46-265-&lt;QP&gt;</w:t>
              </w:r>
            </w:ins>
          </w:p>
        </w:tc>
      </w:tr>
      <w:tr w:rsidR="00C04114" w:rsidRPr="003C7E2C" w14:paraId="30C70400" w14:textId="77777777" w:rsidTr="00C04114">
        <w:trPr>
          <w:ins w:id="4740"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741" w:author="Thomas Stockhammer" w:date="2021-03-01T12:57:00Z">
              <w:tcPr>
                <w:tcW w:w="1101" w:type="dxa"/>
                <w:tcBorders>
                  <w:top w:val="single" w:sz="4" w:space="0" w:color="FFFFFF"/>
                  <w:left w:val="single" w:sz="4" w:space="0" w:color="FFFFFF"/>
                  <w:bottom w:val="single" w:sz="4" w:space="0" w:color="FFFFFF"/>
                </w:tcBorders>
                <w:shd w:val="clear" w:color="auto" w:fill="A5A5A5"/>
                <w:vAlign w:val="bottom"/>
              </w:tcPr>
            </w:tcPrChange>
          </w:tcPr>
          <w:p w14:paraId="41BD91AB" w14:textId="6FD70A64" w:rsidR="00C04114" w:rsidRPr="001A75E1" w:rsidRDefault="00C04114" w:rsidP="00C04114">
            <w:pPr>
              <w:pStyle w:val="TAH"/>
              <w:rPr>
                <w:ins w:id="4742" w:author="Thomas Stockhammer" w:date="2021-03-01T12:55:00Z"/>
                <w:b w:val="0"/>
                <w:bCs/>
                <w:color w:val="FFFFFF"/>
                <w:sz w:val="16"/>
                <w:szCs w:val="18"/>
                <w:lang w:val="en-US"/>
              </w:rPr>
            </w:pPr>
            <w:ins w:id="4743" w:author="Thomas Stockhammer" w:date="2021-03-01T12:56:00Z">
              <w:r w:rsidRPr="00C04114">
                <w:rPr>
                  <w:b w:val="0"/>
                  <w:bCs/>
                  <w:color w:val="FFFFFF"/>
                  <w:sz w:val="16"/>
                  <w:szCs w:val="18"/>
                  <w:lang w:val="en-US"/>
                  <w:rPrChange w:id="4744" w:author="Thomas Stockhammer" w:date="2021-03-01T12:56:00Z">
                    <w:rPr>
                      <w:rFonts w:ascii="Calibri" w:hAnsi="Calibri" w:cs="Calibri"/>
                      <w:color w:val="000000"/>
                      <w:sz w:val="22"/>
                      <w:szCs w:val="22"/>
                    </w:rPr>
                  </w:rPrChange>
                </w:rPr>
                <w:t>S5-A47-265</w:t>
              </w:r>
            </w:ins>
          </w:p>
        </w:tc>
        <w:tc>
          <w:tcPr>
            <w:tcW w:w="0" w:type="auto"/>
            <w:shd w:val="clear" w:color="auto" w:fill="DBDBDB"/>
            <w:vAlign w:val="bottom"/>
            <w:tcPrChange w:id="4745" w:author="Thomas Stockhammer" w:date="2021-03-01T12:57:00Z">
              <w:tcPr>
                <w:tcW w:w="1462" w:type="dxa"/>
                <w:gridSpan w:val="3"/>
                <w:shd w:val="clear" w:color="auto" w:fill="DBDBDB"/>
                <w:vAlign w:val="bottom"/>
              </w:tcPr>
            </w:tcPrChange>
          </w:tcPr>
          <w:p w14:paraId="208A25C3" w14:textId="1FB0E9FC" w:rsidR="00C04114" w:rsidRPr="001A75E1" w:rsidRDefault="00C04114" w:rsidP="00C04114">
            <w:pPr>
              <w:pStyle w:val="TAC"/>
              <w:rPr>
                <w:ins w:id="4746" w:author="Thomas Stockhammer" w:date="2021-03-01T12:55:00Z"/>
                <w:sz w:val="16"/>
                <w:szCs w:val="18"/>
                <w:lang w:val="en-US"/>
              </w:rPr>
            </w:pPr>
            <w:ins w:id="4747" w:author="Thomas Stockhammer" w:date="2021-03-01T12:56:00Z">
              <w:r w:rsidRPr="00C04114">
                <w:rPr>
                  <w:sz w:val="16"/>
                  <w:szCs w:val="18"/>
                  <w:lang w:val="en-US"/>
                  <w:rPrChange w:id="4748"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749" w:author="Thomas Stockhammer" w:date="2021-03-01T12:57:00Z">
              <w:tcPr>
                <w:tcW w:w="1239" w:type="dxa"/>
                <w:gridSpan w:val="2"/>
                <w:shd w:val="clear" w:color="auto" w:fill="DBDBDB"/>
                <w:vAlign w:val="bottom"/>
              </w:tcPr>
            </w:tcPrChange>
          </w:tcPr>
          <w:p w14:paraId="6ED77F1B" w14:textId="53DB4B98" w:rsidR="00C04114" w:rsidRPr="001A75E1" w:rsidRDefault="00C04114" w:rsidP="00C04114">
            <w:pPr>
              <w:pStyle w:val="TAC"/>
              <w:rPr>
                <w:ins w:id="4750" w:author="Thomas Stockhammer" w:date="2021-03-01T12:55:00Z"/>
                <w:sz w:val="16"/>
                <w:szCs w:val="18"/>
                <w:lang w:val="en-US"/>
              </w:rPr>
            </w:pPr>
            <w:ins w:id="4751" w:author="Thomas Stockhammer" w:date="2021-03-01T12:56:00Z">
              <w:r w:rsidRPr="00C04114">
                <w:rPr>
                  <w:sz w:val="16"/>
                  <w:szCs w:val="18"/>
                  <w:lang w:val="en-US"/>
                  <w:rPrChange w:id="4752" w:author="Thomas Stockhammer" w:date="2021-03-01T12:57:00Z">
                    <w:rPr>
                      <w:rFonts w:ascii="Calibri" w:hAnsi="Calibri" w:cs="Calibri"/>
                      <w:color w:val="000000"/>
                      <w:sz w:val="22"/>
                      <w:szCs w:val="22"/>
                    </w:rPr>
                  </w:rPrChange>
                </w:rPr>
                <w:t>S5-R08</w:t>
              </w:r>
            </w:ins>
          </w:p>
        </w:tc>
        <w:tc>
          <w:tcPr>
            <w:tcW w:w="0" w:type="auto"/>
            <w:shd w:val="clear" w:color="auto" w:fill="DBDBDB"/>
            <w:vAlign w:val="bottom"/>
            <w:tcPrChange w:id="4753" w:author="Thomas Stockhammer" w:date="2021-03-01T12:57:00Z">
              <w:tcPr>
                <w:tcW w:w="1515" w:type="dxa"/>
                <w:gridSpan w:val="2"/>
                <w:shd w:val="clear" w:color="auto" w:fill="DBDBDB"/>
                <w:vAlign w:val="bottom"/>
              </w:tcPr>
            </w:tcPrChange>
          </w:tcPr>
          <w:p w14:paraId="5C3423C5" w14:textId="74F1BFEB" w:rsidR="00C04114" w:rsidRPr="001A75E1" w:rsidRDefault="00C04114" w:rsidP="00C04114">
            <w:pPr>
              <w:pStyle w:val="TAC"/>
              <w:rPr>
                <w:ins w:id="4754" w:author="Thomas Stockhammer" w:date="2021-03-01T12:55:00Z"/>
                <w:sz w:val="16"/>
                <w:szCs w:val="18"/>
                <w:lang w:val="en-US"/>
              </w:rPr>
            </w:pPr>
            <w:ins w:id="4755" w:author="Thomas Stockhammer" w:date="2021-03-01T12:56:00Z">
              <w:r w:rsidRPr="00C04114">
                <w:rPr>
                  <w:sz w:val="16"/>
                  <w:szCs w:val="18"/>
                  <w:lang w:val="en-US"/>
                  <w:rPrChange w:id="4756"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757" w:author="Thomas Stockhammer" w:date="2021-03-01T12:57:00Z">
              <w:tcPr>
                <w:tcW w:w="1252" w:type="dxa"/>
                <w:gridSpan w:val="2"/>
                <w:shd w:val="clear" w:color="auto" w:fill="DBDBDB"/>
                <w:vAlign w:val="bottom"/>
              </w:tcPr>
            </w:tcPrChange>
          </w:tcPr>
          <w:p w14:paraId="574D2B3C" w14:textId="6EEAFF02" w:rsidR="00C04114" w:rsidRPr="001A75E1" w:rsidRDefault="00C04114" w:rsidP="00C04114">
            <w:pPr>
              <w:pStyle w:val="TAC"/>
              <w:rPr>
                <w:ins w:id="4758" w:author="Thomas Stockhammer" w:date="2021-03-01T12:55:00Z"/>
                <w:sz w:val="16"/>
                <w:szCs w:val="18"/>
                <w:lang w:val="en-US"/>
              </w:rPr>
            </w:pPr>
            <w:ins w:id="4759" w:author="Thomas Stockhammer" w:date="2021-03-01T12:56:00Z">
              <w:r w:rsidRPr="00C04114">
                <w:rPr>
                  <w:sz w:val="16"/>
                  <w:szCs w:val="18"/>
                  <w:lang w:val="en-US"/>
                  <w:rPrChange w:id="4760"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761" w:author="Thomas Stockhammer" w:date="2021-03-01T12:57:00Z">
              <w:tcPr>
                <w:tcW w:w="1653" w:type="dxa"/>
                <w:gridSpan w:val="2"/>
                <w:shd w:val="clear" w:color="auto" w:fill="DBDBDB"/>
                <w:vAlign w:val="bottom"/>
              </w:tcPr>
            </w:tcPrChange>
          </w:tcPr>
          <w:p w14:paraId="46808180" w14:textId="3CDBDD2D" w:rsidR="00C04114" w:rsidRPr="001A75E1" w:rsidRDefault="00C04114" w:rsidP="00C04114">
            <w:pPr>
              <w:pStyle w:val="TAC"/>
              <w:rPr>
                <w:ins w:id="4762" w:author="Thomas Stockhammer" w:date="2021-03-01T12:55:00Z"/>
                <w:sz w:val="16"/>
                <w:szCs w:val="18"/>
                <w:lang w:val="en-US"/>
              </w:rPr>
            </w:pPr>
            <w:ins w:id="4763" w:author="Thomas Stockhammer" w:date="2021-03-01T12:56:00Z">
              <w:r w:rsidRPr="00C04114">
                <w:rPr>
                  <w:sz w:val="16"/>
                  <w:szCs w:val="18"/>
                  <w:lang w:val="en-US"/>
                  <w:rPrChange w:id="4764"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765" w:author="Thomas Stockhammer" w:date="2021-03-01T12:57:00Z">
              <w:tcPr>
                <w:tcW w:w="1409" w:type="dxa"/>
                <w:shd w:val="clear" w:color="auto" w:fill="DBDBDB"/>
                <w:vAlign w:val="bottom"/>
              </w:tcPr>
            </w:tcPrChange>
          </w:tcPr>
          <w:p w14:paraId="4AF4EA22" w14:textId="1F8E79D1" w:rsidR="00C04114" w:rsidRPr="001A75E1" w:rsidRDefault="00C04114" w:rsidP="00C04114">
            <w:pPr>
              <w:pStyle w:val="TAC"/>
              <w:rPr>
                <w:ins w:id="4766" w:author="Thomas Stockhammer" w:date="2021-03-01T12:55:00Z"/>
                <w:sz w:val="16"/>
                <w:szCs w:val="18"/>
                <w:lang w:val="en-US"/>
              </w:rPr>
            </w:pPr>
            <w:ins w:id="4767" w:author="Thomas Stockhammer" w:date="2021-03-01T12:56:00Z">
              <w:r w:rsidRPr="00C04114">
                <w:rPr>
                  <w:sz w:val="16"/>
                  <w:szCs w:val="18"/>
                  <w:lang w:val="en-US"/>
                  <w:rPrChange w:id="4768" w:author="Thomas Stockhammer" w:date="2021-03-01T12:57:00Z">
                    <w:rPr>
                      <w:rFonts w:ascii="Calibri" w:hAnsi="Calibri" w:cs="Calibri"/>
                      <w:color w:val="000000"/>
                      <w:sz w:val="22"/>
                      <w:szCs w:val="22"/>
                    </w:rPr>
                  </w:rPrChange>
                </w:rPr>
                <w:t>S5-A47-265-&lt;QP&gt;</w:t>
              </w:r>
            </w:ins>
          </w:p>
        </w:tc>
      </w:tr>
      <w:tr w:rsidR="00C04114" w:rsidRPr="003C7E2C" w14:paraId="2609846F" w14:textId="77777777" w:rsidTr="00C04114">
        <w:trPr>
          <w:ins w:id="4769"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770"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16821C03" w14:textId="37E408B7" w:rsidR="00C04114" w:rsidRPr="001A75E1" w:rsidRDefault="00C04114" w:rsidP="00C04114">
            <w:pPr>
              <w:pStyle w:val="TAH"/>
              <w:rPr>
                <w:ins w:id="4771" w:author="Thomas Stockhammer" w:date="2021-03-01T12:55:00Z"/>
                <w:b w:val="0"/>
                <w:bCs/>
                <w:color w:val="FFFFFF"/>
                <w:sz w:val="16"/>
                <w:szCs w:val="18"/>
                <w:lang w:val="en-US"/>
              </w:rPr>
            </w:pPr>
            <w:ins w:id="4772" w:author="Thomas Stockhammer" w:date="2021-03-01T12:56:00Z">
              <w:r w:rsidRPr="00C04114">
                <w:rPr>
                  <w:b w:val="0"/>
                  <w:bCs/>
                  <w:color w:val="FFFFFF"/>
                  <w:sz w:val="16"/>
                  <w:szCs w:val="18"/>
                  <w:lang w:val="en-US"/>
                  <w:rPrChange w:id="4773" w:author="Thomas Stockhammer" w:date="2021-03-01T12:56:00Z">
                    <w:rPr>
                      <w:rFonts w:ascii="Calibri" w:hAnsi="Calibri" w:cs="Calibri"/>
                      <w:color w:val="000000"/>
                      <w:sz w:val="22"/>
                      <w:szCs w:val="22"/>
                    </w:rPr>
                  </w:rPrChange>
                </w:rPr>
                <w:t>S5-A48-265</w:t>
              </w:r>
            </w:ins>
          </w:p>
        </w:tc>
        <w:tc>
          <w:tcPr>
            <w:tcW w:w="0" w:type="auto"/>
            <w:shd w:val="clear" w:color="auto" w:fill="DBDBDB"/>
            <w:vAlign w:val="bottom"/>
            <w:tcPrChange w:id="4774" w:author="Thomas Stockhammer" w:date="2021-03-01T12:57:00Z">
              <w:tcPr>
                <w:tcW w:w="990" w:type="dxa"/>
                <w:shd w:val="clear" w:color="auto" w:fill="DBDBDB"/>
              </w:tcPr>
            </w:tcPrChange>
          </w:tcPr>
          <w:p w14:paraId="18794B4D" w14:textId="422F1A64" w:rsidR="00C04114" w:rsidRPr="001A75E1" w:rsidRDefault="00C04114" w:rsidP="00C04114">
            <w:pPr>
              <w:pStyle w:val="TAC"/>
              <w:rPr>
                <w:ins w:id="4775" w:author="Thomas Stockhammer" w:date="2021-03-01T12:55:00Z"/>
                <w:sz w:val="16"/>
                <w:szCs w:val="18"/>
                <w:lang w:val="en-US"/>
              </w:rPr>
            </w:pPr>
            <w:ins w:id="4776" w:author="Thomas Stockhammer" w:date="2021-03-01T12:56:00Z">
              <w:r w:rsidRPr="00C04114">
                <w:rPr>
                  <w:sz w:val="16"/>
                  <w:szCs w:val="18"/>
                  <w:lang w:val="en-US"/>
                  <w:rPrChange w:id="4777"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778" w:author="Thomas Stockhammer" w:date="2021-03-01T12:57:00Z">
              <w:tcPr>
                <w:tcW w:w="1356" w:type="dxa"/>
                <w:gridSpan w:val="2"/>
                <w:shd w:val="clear" w:color="auto" w:fill="DBDBDB"/>
              </w:tcPr>
            </w:tcPrChange>
          </w:tcPr>
          <w:p w14:paraId="004A82E5" w14:textId="241433DD" w:rsidR="00C04114" w:rsidRPr="001A75E1" w:rsidRDefault="00C04114" w:rsidP="00C04114">
            <w:pPr>
              <w:pStyle w:val="TAC"/>
              <w:rPr>
                <w:ins w:id="4779" w:author="Thomas Stockhammer" w:date="2021-03-01T12:55:00Z"/>
                <w:sz w:val="16"/>
                <w:szCs w:val="18"/>
                <w:lang w:val="en-US"/>
              </w:rPr>
            </w:pPr>
            <w:ins w:id="4780" w:author="Thomas Stockhammer" w:date="2021-03-01T12:56:00Z">
              <w:r w:rsidRPr="00C04114">
                <w:rPr>
                  <w:sz w:val="16"/>
                  <w:szCs w:val="18"/>
                  <w:lang w:val="en-US"/>
                  <w:rPrChange w:id="4781" w:author="Thomas Stockhammer" w:date="2021-03-01T12:57:00Z">
                    <w:rPr>
                      <w:rFonts w:ascii="Calibri" w:hAnsi="Calibri" w:cs="Calibri"/>
                      <w:color w:val="000000"/>
                      <w:sz w:val="22"/>
                      <w:szCs w:val="22"/>
                    </w:rPr>
                  </w:rPrChange>
                </w:rPr>
                <w:t>S5-R09</w:t>
              </w:r>
            </w:ins>
          </w:p>
        </w:tc>
        <w:tc>
          <w:tcPr>
            <w:tcW w:w="0" w:type="auto"/>
            <w:shd w:val="clear" w:color="auto" w:fill="DBDBDB"/>
            <w:vAlign w:val="bottom"/>
            <w:tcPrChange w:id="4782" w:author="Thomas Stockhammer" w:date="2021-03-01T12:57:00Z">
              <w:tcPr>
                <w:tcW w:w="1164" w:type="dxa"/>
                <w:gridSpan w:val="2"/>
                <w:shd w:val="clear" w:color="auto" w:fill="DBDBDB"/>
              </w:tcPr>
            </w:tcPrChange>
          </w:tcPr>
          <w:p w14:paraId="458C4E54" w14:textId="36166E57" w:rsidR="00C04114" w:rsidRPr="001A75E1" w:rsidRDefault="00C04114" w:rsidP="00C04114">
            <w:pPr>
              <w:pStyle w:val="TAC"/>
              <w:rPr>
                <w:ins w:id="4783" w:author="Thomas Stockhammer" w:date="2021-03-01T12:55:00Z"/>
                <w:sz w:val="16"/>
                <w:szCs w:val="18"/>
                <w:lang w:val="en-US"/>
              </w:rPr>
            </w:pPr>
            <w:ins w:id="4784" w:author="Thomas Stockhammer" w:date="2021-03-01T12:56:00Z">
              <w:r w:rsidRPr="00C04114">
                <w:rPr>
                  <w:sz w:val="16"/>
                  <w:szCs w:val="18"/>
                  <w:lang w:val="en-US"/>
                  <w:rPrChange w:id="4785"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786" w:author="Thomas Stockhammer" w:date="2021-03-01T12:57:00Z">
              <w:tcPr>
                <w:tcW w:w="1287" w:type="dxa"/>
                <w:gridSpan w:val="2"/>
                <w:shd w:val="clear" w:color="auto" w:fill="DBDBDB"/>
              </w:tcPr>
            </w:tcPrChange>
          </w:tcPr>
          <w:p w14:paraId="32A5BCC4" w14:textId="1593DD45" w:rsidR="00C04114" w:rsidRPr="001A75E1" w:rsidRDefault="00C04114" w:rsidP="00C04114">
            <w:pPr>
              <w:pStyle w:val="TAC"/>
              <w:rPr>
                <w:ins w:id="4787" w:author="Thomas Stockhammer" w:date="2021-03-01T12:55:00Z"/>
                <w:sz w:val="16"/>
                <w:szCs w:val="18"/>
                <w:lang w:val="en-US"/>
              </w:rPr>
            </w:pPr>
            <w:ins w:id="4788" w:author="Thomas Stockhammer" w:date="2021-03-01T12:56:00Z">
              <w:r w:rsidRPr="00C04114">
                <w:rPr>
                  <w:sz w:val="16"/>
                  <w:szCs w:val="18"/>
                  <w:lang w:val="en-US"/>
                  <w:rPrChange w:id="4789"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790" w:author="Thomas Stockhammer" w:date="2021-03-01T12:57:00Z">
              <w:tcPr>
                <w:tcW w:w="1953" w:type="dxa"/>
                <w:gridSpan w:val="2"/>
                <w:shd w:val="clear" w:color="auto" w:fill="DBDBDB"/>
              </w:tcPr>
            </w:tcPrChange>
          </w:tcPr>
          <w:p w14:paraId="1B4781AC" w14:textId="649C557D" w:rsidR="00C04114" w:rsidRPr="001A75E1" w:rsidRDefault="00C04114" w:rsidP="00C04114">
            <w:pPr>
              <w:pStyle w:val="TAC"/>
              <w:rPr>
                <w:ins w:id="4791" w:author="Thomas Stockhammer" w:date="2021-03-01T12:55:00Z"/>
                <w:sz w:val="16"/>
                <w:szCs w:val="18"/>
                <w:lang w:val="en-US"/>
              </w:rPr>
            </w:pPr>
            <w:ins w:id="4792" w:author="Thomas Stockhammer" w:date="2021-03-01T12:56:00Z">
              <w:r w:rsidRPr="00C04114">
                <w:rPr>
                  <w:sz w:val="16"/>
                  <w:szCs w:val="18"/>
                  <w:lang w:val="en-US"/>
                  <w:rPrChange w:id="4793"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794" w:author="Thomas Stockhammer" w:date="2021-03-01T12:57:00Z">
              <w:tcPr>
                <w:tcW w:w="1626" w:type="dxa"/>
                <w:gridSpan w:val="2"/>
                <w:shd w:val="clear" w:color="auto" w:fill="DBDBDB"/>
              </w:tcPr>
            </w:tcPrChange>
          </w:tcPr>
          <w:p w14:paraId="21466E7D" w14:textId="5C8889CE" w:rsidR="00C04114" w:rsidRPr="001A75E1" w:rsidRDefault="00C04114" w:rsidP="00C04114">
            <w:pPr>
              <w:pStyle w:val="TAC"/>
              <w:rPr>
                <w:ins w:id="4795" w:author="Thomas Stockhammer" w:date="2021-03-01T12:55:00Z"/>
                <w:sz w:val="16"/>
                <w:szCs w:val="18"/>
                <w:lang w:val="en-US"/>
              </w:rPr>
            </w:pPr>
            <w:ins w:id="4796" w:author="Thomas Stockhammer" w:date="2021-03-01T12:56:00Z">
              <w:r w:rsidRPr="00C04114">
                <w:rPr>
                  <w:sz w:val="16"/>
                  <w:szCs w:val="18"/>
                  <w:lang w:val="en-US"/>
                  <w:rPrChange w:id="4797" w:author="Thomas Stockhammer" w:date="2021-03-01T12:57:00Z">
                    <w:rPr>
                      <w:rFonts w:ascii="Calibri" w:hAnsi="Calibri" w:cs="Calibri"/>
                      <w:color w:val="000000"/>
                      <w:sz w:val="22"/>
                      <w:szCs w:val="22"/>
                    </w:rPr>
                  </w:rPrChange>
                </w:rPr>
                <w:t>S5-A48-265-&lt;QP&gt;</w:t>
              </w:r>
            </w:ins>
          </w:p>
        </w:tc>
      </w:tr>
      <w:tr w:rsidR="00C04114" w:rsidRPr="003C7E2C" w14:paraId="076F2F62" w14:textId="77777777" w:rsidTr="00C04114">
        <w:trPr>
          <w:ins w:id="4798"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799"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677EF97F" w14:textId="7D1B852A" w:rsidR="00C04114" w:rsidRPr="001A75E1" w:rsidRDefault="00C04114" w:rsidP="00C04114">
            <w:pPr>
              <w:pStyle w:val="TAH"/>
              <w:rPr>
                <w:ins w:id="4800" w:author="Thomas Stockhammer" w:date="2021-03-01T12:55:00Z"/>
                <w:b w:val="0"/>
                <w:bCs/>
                <w:color w:val="FFFFFF"/>
                <w:sz w:val="16"/>
                <w:szCs w:val="18"/>
                <w:lang w:val="en-US"/>
              </w:rPr>
            </w:pPr>
            <w:ins w:id="4801" w:author="Thomas Stockhammer" w:date="2021-03-01T12:56:00Z">
              <w:r w:rsidRPr="00C04114">
                <w:rPr>
                  <w:b w:val="0"/>
                  <w:bCs/>
                  <w:color w:val="FFFFFF"/>
                  <w:sz w:val="16"/>
                  <w:szCs w:val="18"/>
                  <w:lang w:val="en-US"/>
                  <w:rPrChange w:id="4802" w:author="Thomas Stockhammer" w:date="2021-03-01T12:56:00Z">
                    <w:rPr>
                      <w:rFonts w:ascii="Calibri" w:hAnsi="Calibri" w:cs="Calibri"/>
                      <w:color w:val="000000"/>
                      <w:sz w:val="22"/>
                      <w:szCs w:val="22"/>
                    </w:rPr>
                  </w:rPrChange>
                </w:rPr>
                <w:t>S5-A49-265</w:t>
              </w:r>
            </w:ins>
          </w:p>
        </w:tc>
        <w:tc>
          <w:tcPr>
            <w:tcW w:w="0" w:type="auto"/>
            <w:shd w:val="clear" w:color="auto" w:fill="DBDBDB"/>
            <w:vAlign w:val="bottom"/>
            <w:tcPrChange w:id="4803" w:author="Thomas Stockhammer" w:date="2021-03-01T12:57:00Z">
              <w:tcPr>
                <w:tcW w:w="990" w:type="dxa"/>
                <w:shd w:val="clear" w:color="auto" w:fill="DBDBDB"/>
              </w:tcPr>
            </w:tcPrChange>
          </w:tcPr>
          <w:p w14:paraId="0D366A89" w14:textId="23D09A97" w:rsidR="00C04114" w:rsidRPr="001A75E1" w:rsidRDefault="00C04114" w:rsidP="00C04114">
            <w:pPr>
              <w:pStyle w:val="TAC"/>
              <w:rPr>
                <w:ins w:id="4804" w:author="Thomas Stockhammer" w:date="2021-03-01T12:55:00Z"/>
                <w:sz w:val="16"/>
                <w:szCs w:val="18"/>
                <w:lang w:val="en-US"/>
              </w:rPr>
            </w:pPr>
            <w:ins w:id="4805" w:author="Thomas Stockhammer" w:date="2021-03-01T12:56:00Z">
              <w:r w:rsidRPr="00C04114">
                <w:rPr>
                  <w:sz w:val="16"/>
                  <w:szCs w:val="18"/>
                  <w:lang w:val="en-US"/>
                  <w:rPrChange w:id="4806"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807" w:author="Thomas Stockhammer" w:date="2021-03-01T12:57:00Z">
              <w:tcPr>
                <w:tcW w:w="1356" w:type="dxa"/>
                <w:gridSpan w:val="2"/>
                <w:shd w:val="clear" w:color="auto" w:fill="DBDBDB"/>
              </w:tcPr>
            </w:tcPrChange>
          </w:tcPr>
          <w:p w14:paraId="7BA1C4BC" w14:textId="14C74FED" w:rsidR="00C04114" w:rsidRPr="001A75E1" w:rsidRDefault="00C04114" w:rsidP="00C04114">
            <w:pPr>
              <w:pStyle w:val="TAC"/>
              <w:rPr>
                <w:ins w:id="4808" w:author="Thomas Stockhammer" w:date="2021-03-01T12:55:00Z"/>
                <w:sz w:val="16"/>
                <w:szCs w:val="18"/>
                <w:lang w:val="en-US"/>
              </w:rPr>
            </w:pPr>
            <w:ins w:id="4809" w:author="Thomas Stockhammer" w:date="2021-03-01T12:56:00Z">
              <w:r w:rsidRPr="00C04114">
                <w:rPr>
                  <w:sz w:val="16"/>
                  <w:szCs w:val="18"/>
                  <w:lang w:val="en-US"/>
                  <w:rPrChange w:id="4810" w:author="Thomas Stockhammer" w:date="2021-03-01T12:57:00Z">
                    <w:rPr>
                      <w:rFonts w:ascii="Calibri" w:hAnsi="Calibri" w:cs="Calibri"/>
                      <w:color w:val="000000"/>
                      <w:sz w:val="22"/>
                      <w:szCs w:val="22"/>
                    </w:rPr>
                  </w:rPrChange>
                </w:rPr>
                <w:t>S5-R10</w:t>
              </w:r>
            </w:ins>
          </w:p>
        </w:tc>
        <w:tc>
          <w:tcPr>
            <w:tcW w:w="0" w:type="auto"/>
            <w:shd w:val="clear" w:color="auto" w:fill="DBDBDB"/>
            <w:vAlign w:val="bottom"/>
            <w:tcPrChange w:id="4811" w:author="Thomas Stockhammer" w:date="2021-03-01T12:57:00Z">
              <w:tcPr>
                <w:tcW w:w="1164" w:type="dxa"/>
                <w:gridSpan w:val="2"/>
                <w:shd w:val="clear" w:color="auto" w:fill="DBDBDB"/>
              </w:tcPr>
            </w:tcPrChange>
          </w:tcPr>
          <w:p w14:paraId="08055EA1" w14:textId="3D51EBFF" w:rsidR="00C04114" w:rsidRPr="001A75E1" w:rsidRDefault="00C04114" w:rsidP="00C04114">
            <w:pPr>
              <w:pStyle w:val="TAC"/>
              <w:rPr>
                <w:ins w:id="4812" w:author="Thomas Stockhammer" w:date="2021-03-01T12:55:00Z"/>
                <w:sz w:val="16"/>
                <w:szCs w:val="18"/>
                <w:lang w:val="en-US"/>
              </w:rPr>
            </w:pPr>
            <w:ins w:id="4813" w:author="Thomas Stockhammer" w:date="2021-03-01T12:56:00Z">
              <w:r w:rsidRPr="00C04114">
                <w:rPr>
                  <w:sz w:val="16"/>
                  <w:szCs w:val="18"/>
                  <w:lang w:val="en-US"/>
                  <w:rPrChange w:id="4814"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815" w:author="Thomas Stockhammer" w:date="2021-03-01T12:57:00Z">
              <w:tcPr>
                <w:tcW w:w="1287" w:type="dxa"/>
                <w:gridSpan w:val="2"/>
                <w:shd w:val="clear" w:color="auto" w:fill="DBDBDB"/>
              </w:tcPr>
            </w:tcPrChange>
          </w:tcPr>
          <w:p w14:paraId="510C038E" w14:textId="0AD7789F" w:rsidR="00C04114" w:rsidRPr="001A75E1" w:rsidRDefault="00C04114" w:rsidP="00C04114">
            <w:pPr>
              <w:pStyle w:val="TAC"/>
              <w:rPr>
                <w:ins w:id="4816" w:author="Thomas Stockhammer" w:date="2021-03-01T12:55:00Z"/>
                <w:sz w:val="16"/>
                <w:szCs w:val="18"/>
                <w:lang w:val="en-US"/>
              </w:rPr>
            </w:pPr>
            <w:ins w:id="4817" w:author="Thomas Stockhammer" w:date="2021-03-01T12:56:00Z">
              <w:r w:rsidRPr="00C04114">
                <w:rPr>
                  <w:sz w:val="16"/>
                  <w:szCs w:val="18"/>
                  <w:lang w:val="en-US"/>
                  <w:rPrChange w:id="4818"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819" w:author="Thomas Stockhammer" w:date="2021-03-01T12:57:00Z">
              <w:tcPr>
                <w:tcW w:w="1953" w:type="dxa"/>
                <w:gridSpan w:val="2"/>
                <w:shd w:val="clear" w:color="auto" w:fill="DBDBDB"/>
              </w:tcPr>
            </w:tcPrChange>
          </w:tcPr>
          <w:p w14:paraId="54F139D9" w14:textId="073B1D38" w:rsidR="00C04114" w:rsidRPr="001A75E1" w:rsidRDefault="00C04114" w:rsidP="00C04114">
            <w:pPr>
              <w:pStyle w:val="TAC"/>
              <w:rPr>
                <w:ins w:id="4820" w:author="Thomas Stockhammer" w:date="2021-03-01T12:55:00Z"/>
                <w:sz w:val="16"/>
                <w:szCs w:val="18"/>
                <w:lang w:val="en-US"/>
              </w:rPr>
            </w:pPr>
            <w:ins w:id="4821" w:author="Thomas Stockhammer" w:date="2021-03-01T12:56:00Z">
              <w:r w:rsidRPr="00C04114">
                <w:rPr>
                  <w:sz w:val="16"/>
                  <w:szCs w:val="18"/>
                  <w:lang w:val="en-US"/>
                  <w:rPrChange w:id="4822"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823" w:author="Thomas Stockhammer" w:date="2021-03-01T12:57:00Z">
              <w:tcPr>
                <w:tcW w:w="1626" w:type="dxa"/>
                <w:gridSpan w:val="2"/>
                <w:shd w:val="clear" w:color="auto" w:fill="DBDBDB"/>
              </w:tcPr>
            </w:tcPrChange>
          </w:tcPr>
          <w:p w14:paraId="45451CD0" w14:textId="01DC9C54" w:rsidR="00C04114" w:rsidRPr="001A75E1" w:rsidRDefault="00C04114" w:rsidP="00C04114">
            <w:pPr>
              <w:pStyle w:val="TAC"/>
              <w:rPr>
                <w:ins w:id="4824" w:author="Thomas Stockhammer" w:date="2021-03-01T12:55:00Z"/>
                <w:sz w:val="16"/>
                <w:szCs w:val="18"/>
                <w:lang w:val="en-US"/>
              </w:rPr>
            </w:pPr>
            <w:ins w:id="4825" w:author="Thomas Stockhammer" w:date="2021-03-01T12:56:00Z">
              <w:r w:rsidRPr="00C04114">
                <w:rPr>
                  <w:sz w:val="16"/>
                  <w:szCs w:val="18"/>
                  <w:lang w:val="en-US"/>
                  <w:rPrChange w:id="4826" w:author="Thomas Stockhammer" w:date="2021-03-01T12:57:00Z">
                    <w:rPr>
                      <w:rFonts w:ascii="Calibri" w:hAnsi="Calibri" w:cs="Calibri"/>
                      <w:color w:val="000000"/>
                      <w:sz w:val="22"/>
                      <w:szCs w:val="22"/>
                    </w:rPr>
                  </w:rPrChange>
                </w:rPr>
                <w:t>S5-A49-265-&lt;QP&gt;</w:t>
              </w:r>
            </w:ins>
          </w:p>
        </w:tc>
      </w:tr>
      <w:tr w:rsidR="00C04114" w:rsidRPr="003C7E2C" w14:paraId="6EE88F04" w14:textId="77777777" w:rsidTr="00C04114">
        <w:trPr>
          <w:ins w:id="4827"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828"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5A487D86" w14:textId="0765F1B9" w:rsidR="00C04114" w:rsidRPr="001A75E1" w:rsidRDefault="00C04114" w:rsidP="00C04114">
            <w:pPr>
              <w:pStyle w:val="TAH"/>
              <w:rPr>
                <w:ins w:id="4829" w:author="Thomas Stockhammer" w:date="2021-03-01T12:55:00Z"/>
                <w:b w:val="0"/>
                <w:bCs/>
                <w:color w:val="FFFFFF"/>
                <w:sz w:val="16"/>
                <w:szCs w:val="18"/>
                <w:lang w:val="en-US"/>
              </w:rPr>
            </w:pPr>
            <w:ins w:id="4830" w:author="Thomas Stockhammer" w:date="2021-03-01T12:56:00Z">
              <w:r w:rsidRPr="00C04114">
                <w:rPr>
                  <w:b w:val="0"/>
                  <w:bCs/>
                  <w:color w:val="FFFFFF"/>
                  <w:sz w:val="16"/>
                  <w:szCs w:val="18"/>
                  <w:lang w:val="en-US"/>
                  <w:rPrChange w:id="4831" w:author="Thomas Stockhammer" w:date="2021-03-01T12:56:00Z">
                    <w:rPr>
                      <w:rFonts w:ascii="Calibri" w:hAnsi="Calibri" w:cs="Calibri"/>
                      <w:color w:val="000000"/>
                      <w:sz w:val="22"/>
                      <w:szCs w:val="22"/>
                    </w:rPr>
                  </w:rPrChange>
                </w:rPr>
                <w:t>S5-A50-265</w:t>
              </w:r>
            </w:ins>
          </w:p>
        </w:tc>
        <w:tc>
          <w:tcPr>
            <w:tcW w:w="0" w:type="auto"/>
            <w:shd w:val="clear" w:color="auto" w:fill="DBDBDB"/>
            <w:vAlign w:val="bottom"/>
            <w:tcPrChange w:id="4832" w:author="Thomas Stockhammer" w:date="2021-03-01T12:57:00Z">
              <w:tcPr>
                <w:tcW w:w="990" w:type="dxa"/>
                <w:shd w:val="clear" w:color="auto" w:fill="DBDBDB"/>
              </w:tcPr>
            </w:tcPrChange>
          </w:tcPr>
          <w:p w14:paraId="2A046C47" w14:textId="6CF70A51" w:rsidR="00C04114" w:rsidRPr="001A75E1" w:rsidRDefault="00C04114" w:rsidP="00C04114">
            <w:pPr>
              <w:pStyle w:val="TAC"/>
              <w:rPr>
                <w:ins w:id="4833" w:author="Thomas Stockhammer" w:date="2021-03-01T12:55:00Z"/>
                <w:sz w:val="16"/>
                <w:szCs w:val="18"/>
                <w:lang w:val="en-US"/>
              </w:rPr>
            </w:pPr>
            <w:ins w:id="4834" w:author="Thomas Stockhammer" w:date="2021-03-01T12:56:00Z">
              <w:r w:rsidRPr="00C04114">
                <w:rPr>
                  <w:sz w:val="16"/>
                  <w:szCs w:val="18"/>
                  <w:lang w:val="en-US"/>
                  <w:rPrChange w:id="4835"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836" w:author="Thomas Stockhammer" w:date="2021-03-01T12:57:00Z">
              <w:tcPr>
                <w:tcW w:w="1356" w:type="dxa"/>
                <w:gridSpan w:val="2"/>
                <w:shd w:val="clear" w:color="auto" w:fill="DBDBDB"/>
              </w:tcPr>
            </w:tcPrChange>
          </w:tcPr>
          <w:p w14:paraId="06BA972B" w14:textId="5C53BA87" w:rsidR="00C04114" w:rsidRPr="001A75E1" w:rsidRDefault="00C04114" w:rsidP="00C04114">
            <w:pPr>
              <w:pStyle w:val="TAC"/>
              <w:rPr>
                <w:ins w:id="4837" w:author="Thomas Stockhammer" w:date="2021-03-01T12:55:00Z"/>
                <w:sz w:val="16"/>
                <w:szCs w:val="18"/>
                <w:lang w:val="en-US"/>
              </w:rPr>
            </w:pPr>
            <w:ins w:id="4838" w:author="Thomas Stockhammer" w:date="2021-03-01T12:56:00Z">
              <w:r w:rsidRPr="00C04114">
                <w:rPr>
                  <w:sz w:val="16"/>
                  <w:szCs w:val="18"/>
                  <w:lang w:val="en-US"/>
                  <w:rPrChange w:id="4839" w:author="Thomas Stockhammer" w:date="2021-03-01T12:57:00Z">
                    <w:rPr>
                      <w:rFonts w:ascii="Calibri" w:hAnsi="Calibri" w:cs="Calibri"/>
                      <w:color w:val="000000"/>
                      <w:sz w:val="22"/>
                      <w:szCs w:val="22"/>
                    </w:rPr>
                  </w:rPrChange>
                </w:rPr>
                <w:t>S5-R11</w:t>
              </w:r>
            </w:ins>
          </w:p>
        </w:tc>
        <w:tc>
          <w:tcPr>
            <w:tcW w:w="0" w:type="auto"/>
            <w:shd w:val="clear" w:color="auto" w:fill="DBDBDB"/>
            <w:vAlign w:val="bottom"/>
            <w:tcPrChange w:id="4840" w:author="Thomas Stockhammer" w:date="2021-03-01T12:57:00Z">
              <w:tcPr>
                <w:tcW w:w="1164" w:type="dxa"/>
                <w:gridSpan w:val="2"/>
                <w:shd w:val="clear" w:color="auto" w:fill="DBDBDB"/>
              </w:tcPr>
            </w:tcPrChange>
          </w:tcPr>
          <w:p w14:paraId="3F460903" w14:textId="1327BA5E" w:rsidR="00C04114" w:rsidRPr="001A75E1" w:rsidRDefault="00C04114" w:rsidP="00C04114">
            <w:pPr>
              <w:pStyle w:val="TAC"/>
              <w:rPr>
                <w:ins w:id="4841" w:author="Thomas Stockhammer" w:date="2021-03-01T12:55:00Z"/>
                <w:sz w:val="16"/>
                <w:szCs w:val="18"/>
                <w:lang w:val="en-US"/>
              </w:rPr>
            </w:pPr>
            <w:ins w:id="4842" w:author="Thomas Stockhammer" w:date="2021-03-01T12:56:00Z">
              <w:r w:rsidRPr="00C04114">
                <w:rPr>
                  <w:sz w:val="16"/>
                  <w:szCs w:val="18"/>
                  <w:lang w:val="en-US"/>
                  <w:rPrChange w:id="4843"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844" w:author="Thomas Stockhammer" w:date="2021-03-01T12:57:00Z">
              <w:tcPr>
                <w:tcW w:w="1287" w:type="dxa"/>
                <w:gridSpan w:val="2"/>
                <w:shd w:val="clear" w:color="auto" w:fill="DBDBDB"/>
              </w:tcPr>
            </w:tcPrChange>
          </w:tcPr>
          <w:p w14:paraId="7CD4A15C" w14:textId="76255C25" w:rsidR="00C04114" w:rsidRPr="001A75E1" w:rsidRDefault="00C04114" w:rsidP="00C04114">
            <w:pPr>
              <w:pStyle w:val="TAC"/>
              <w:rPr>
                <w:ins w:id="4845" w:author="Thomas Stockhammer" w:date="2021-03-01T12:55:00Z"/>
                <w:sz w:val="16"/>
                <w:szCs w:val="18"/>
                <w:lang w:val="en-US"/>
              </w:rPr>
            </w:pPr>
            <w:ins w:id="4846" w:author="Thomas Stockhammer" w:date="2021-03-01T12:56:00Z">
              <w:r w:rsidRPr="00C04114">
                <w:rPr>
                  <w:sz w:val="16"/>
                  <w:szCs w:val="18"/>
                  <w:lang w:val="en-US"/>
                  <w:rPrChange w:id="4847"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848" w:author="Thomas Stockhammer" w:date="2021-03-01T12:57:00Z">
              <w:tcPr>
                <w:tcW w:w="1953" w:type="dxa"/>
                <w:gridSpan w:val="2"/>
                <w:shd w:val="clear" w:color="auto" w:fill="DBDBDB"/>
              </w:tcPr>
            </w:tcPrChange>
          </w:tcPr>
          <w:p w14:paraId="043F4E7F" w14:textId="124CF9E5" w:rsidR="00C04114" w:rsidRPr="001A75E1" w:rsidRDefault="00C04114" w:rsidP="00C04114">
            <w:pPr>
              <w:pStyle w:val="TAC"/>
              <w:rPr>
                <w:ins w:id="4849" w:author="Thomas Stockhammer" w:date="2021-03-01T12:55:00Z"/>
                <w:sz w:val="16"/>
                <w:szCs w:val="18"/>
                <w:lang w:val="en-US"/>
              </w:rPr>
            </w:pPr>
            <w:ins w:id="4850" w:author="Thomas Stockhammer" w:date="2021-03-01T12:56:00Z">
              <w:r w:rsidRPr="00C04114">
                <w:rPr>
                  <w:sz w:val="16"/>
                  <w:szCs w:val="18"/>
                  <w:lang w:val="en-US"/>
                  <w:rPrChange w:id="4851"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852" w:author="Thomas Stockhammer" w:date="2021-03-01T12:57:00Z">
              <w:tcPr>
                <w:tcW w:w="1626" w:type="dxa"/>
                <w:gridSpan w:val="2"/>
                <w:shd w:val="clear" w:color="auto" w:fill="DBDBDB"/>
              </w:tcPr>
            </w:tcPrChange>
          </w:tcPr>
          <w:p w14:paraId="0BB30C39" w14:textId="2E1B82CF" w:rsidR="00C04114" w:rsidRPr="001A75E1" w:rsidRDefault="00C04114" w:rsidP="00C04114">
            <w:pPr>
              <w:pStyle w:val="TAC"/>
              <w:rPr>
                <w:ins w:id="4853" w:author="Thomas Stockhammer" w:date="2021-03-01T12:55:00Z"/>
                <w:sz w:val="16"/>
                <w:szCs w:val="18"/>
                <w:lang w:val="en-US"/>
              </w:rPr>
            </w:pPr>
            <w:ins w:id="4854" w:author="Thomas Stockhammer" w:date="2021-03-01T12:56:00Z">
              <w:r w:rsidRPr="00C04114">
                <w:rPr>
                  <w:sz w:val="16"/>
                  <w:szCs w:val="18"/>
                  <w:lang w:val="en-US"/>
                  <w:rPrChange w:id="4855" w:author="Thomas Stockhammer" w:date="2021-03-01T12:57:00Z">
                    <w:rPr>
                      <w:rFonts w:ascii="Calibri" w:hAnsi="Calibri" w:cs="Calibri"/>
                      <w:color w:val="000000"/>
                      <w:sz w:val="22"/>
                      <w:szCs w:val="22"/>
                    </w:rPr>
                  </w:rPrChange>
                </w:rPr>
                <w:t>S5-A50-265-&lt;QP&gt;</w:t>
              </w:r>
            </w:ins>
          </w:p>
        </w:tc>
      </w:tr>
      <w:tr w:rsidR="00C04114" w:rsidRPr="003C7E2C" w14:paraId="4C9BA776" w14:textId="77777777" w:rsidTr="00C04114">
        <w:trPr>
          <w:ins w:id="4856" w:author="Thomas Stockhammer" w:date="2021-03-01T12:55:00Z"/>
        </w:trPr>
        <w:tc>
          <w:tcPr>
            <w:tcW w:w="0" w:type="auto"/>
            <w:tcBorders>
              <w:top w:val="single" w:sz="4" w:space="0" w:color="FFFFFF"/>
              <w:left w:val="single" w:sz="4" w:space="0" w:color="FFFFFF"/>
              <w:bottom w:val="single" w:sz="4" w:space="0" w:color="FFFFFF"/>
            </w:tcBorders>
            <w:shd w:val="clear" w:color="auto" w:fill="A5A5A5"/>
            <w:vAlign w:val="bottom"/>
            <w:tcPrChange w:id="4857"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4C20B3B9" w14:textId="70761703" w:rsidR="00C04114" w:rsidRPr="001A75E1" w:rsidRDefault="00C04114" w:rsidP="00C04114">
            <w:pPr>
              <w:pStyle w:val="TAH"/>
              <w:rPr>
                <w:ins w:id="4858" w:author="Thomas Stockhammer" w:date="2021-03-01T12:55:00Z"/>
                <w:b w:val="0"/>
                <w:bCs/>
                <w:color w:val="FFFFFF"/>
                <w:sz w:val="16"/>
                <w:szCs w:val="18"/>
                <w:lang w:val="en-US"/>
              </w:rPr>
            </w:pPr>
            <w:ins w:id="4859" w:author="Thomas Stockhammer" w:date="2021-03-01T12:56:00Z">
              <w:r w:rsidRPr="00C04114">
                <w:rPr>
                  <w:b w:val="0"/>
                  <w:bCs/>
                  <w:color w:val="FFFFFF"/>
                  <w:sz w:val="16"/>
                  <w:szCs w:val="18"/>
                  <w:lang w:val="en-US"/>
                  <w:rPrChange w:id="4860" w:author="Thomas Stockhammer" w:date="2021-03-01T12:56:00Z">
                    <w:rPr>
                      <w:rFonts w:ascii="Calibri" w:hAnsi="Calibri" w:cs="Calibri"/>
                      <w:color w:val="000000"/>
                      <w:sz w:val="22"/>
                      <w:szCs w:val="22"/>
                    </w:rPr>
                  </w:rPrChange>
                </w:rPr>
                <w:t>S5-A51-265</w:t>
              </w:r>
            </w:ins>
          </w:p>
        </w:tc>
        <w:tc>
          <w:tcPr>
            <w:tcW w:w="0" w:type="auto"/>
            <w:shd w:val="clear" w:color="auto" w:fill="DBDBDB"/>
            <w:vAlign w:val="bottom"/>
            <w:tcPrChange w:id="4861" w:author="Thomas Stockhammer" w:date="2021-03-01T12:57:00Z">
              <w:tcPr>
                <w:tcW w:w="990" w:type="dxa"/>
                <w:shd w:val="clear" w:color="auto" w:fill="DBDBDB"/>
              </w:tcPr>
            </w:tcPrChange>
          </w:tcPr>
          <w:p w14:paraId="1D9BA6A3" w14:textId="7D5DC9CB" w:rsidR="00C04114" w:rsidRPr="001A75E1" w:rsidRDefault="00C04114" w:rsidP="00C04114">
            <w:pPr>
              <w:pStyle w:val="TAC"/>
              <w:rPr>
                <w:ins w:id="4862" w:author="Thomas Stockhammer" w:date="2021-03-01T12:55:00Z"/>
                <w:sz w:val="16"/>
                <w:szCs w:val="18"/>
                <w:lang w:val="en-US"/>
              </w:rPr>
            </w:pPr>
            <w:ins w:id="4863" w:author="Thomas Stockhammer" w:date="2021-03-01T12:56:00Z">
              <w:r w:rsidRPr="00C04114">
                <w:rPr>
                  <w:sz w:val="16"/>
                  <w:szCs w:val="18"/>
                  <w:lang w:val="en-US"/>
                  <w:rPrChange w:id="4864"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865" w:author="Thomas Stockhammer" w:date="2021-03-01T12:57:00Z">
              <w:tcPr>
                <w:tcW w:w="1356" w:type="dxa"/>
                <w:gridSpan w:val="2"/>
                <w:shd w:val="clear" w:color="auto" w:fill="DBDBDB"/>
              </w:tcPr>
            </w:tcPrChange>
          </w:tcPr>
          <w:p w14:paraId="77547A4D" w14:textId="12136CC1" w:rsidR="00C04114" w:rsidRPr="001A75E1" w:rsidRDefault="00C04114" w:rsidP="00C04114">
            <w:pPr>
              <w:pStyle w:val="TAC"/>
              <w:rPr>
                <w:ins w:id="4866" w:author="Thomas Stockhammer" w:date="2021-03-01T12:55:00Z"/>
                <w:sz w:val="16"/>
                <w:szCs w:val="18"/>
                <w:lang w:val="en-US"/>
              </w:rPr>
            </w:pPr>
            <w:ins w:id="4867" w:author="Thomas Stockhammer" w:date="2021-03-01T12:56:00Z">
              <w:r w:rsidRPr="00C04114">
                <w:rPr>
                  <w:sz w:val="16"/>
                  <w:szCs w:val="18"/>
                  <w:lang w:val="en-US"/>
                  <w:rPrChange w:id="4868" w:author="Thomas Stockhammer" w:date="2021-03-01T12:57:00Z">
                    <w:rPr>
                      <w:rFonts w:ascii="Calibri" w:hAnsi="Calibri" w:cs="Calibri"/>
                      <w:color w:val="000000"/>
                      <w:sz w:val="22"/>
                      <w:szCs w:val="22"/>
                    </w:rPr>
                  </w:rPrChange>
                </w:rPr>
                <w:t>S5-R12</w:t>
              </w:r>
            </w:ins>
          </w:p>
        </w:tc>
        <w:tc>
          <w:tcPr>
            <w:tcW w:w="0" w:type="auto"/>
            <w:shd w:val="clear" w:color="auto" w:fill="DBDBDB"/>
            <w:vAlign w:val="bottom"/>
            <w:tcPrChange w:id="4869" w:author="Thomas Stockhammer" w:date="2021-03-01T12:57:00Z">
              <w:tcPr>
                <w:tcW w:w="1164" w:type="dxa"/>
                <w:gridSpan w:val="2"/>
                <w:shd w:val="clear" w:color="auto" w:fill="DBDBDB"/>
              </w:tcPr>
            </w:tcPrChange>
          </w:tcPr>
          <w:p w14:paraId="7EE4D9EC" w14:textId="0E3FF345" w:rsidR="00C04114" w:rsidRPr="001A75E1" w:rsidRDefault="00C04114" w:rsidP="00C04114">
            <w:pPr>
              <w:pStyle w:val="TAC"/>
              <w:rPr>
                <w:ins w:id="4870" w:author="Thomas Stockhammer" w:date="2021-03-01T12:55:00Z"/>
                <w:sz w:val="16"/>
                <w:szCs w:val="18"/>
                <w:lang w:val="en-US"/>
              </w:rPr>
            </w:pPr>
            <w:ins w:id="4871" w:author="Thomas Stockhammer" w:date="2021-03-01T12:56:00Z">
              <w:r w:rsidRPr="00C04114">
                <w:rPr>
                  <w:sz w:val="16"/>
                  <w:szCs w:val="18"/>
                  <w:lang w:val="en-US"/>
                  <w:rPrChange w:id="4872"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873" w:author="Thomas Stockhammer" w:date="2021-03-01T12:57:00Z">
              <w:tcPr>
                <w:tcW w:w="1287" w:type="dxa"/>
                <w:gridSpan w:val="2"/>
                <w:shd w:val="clear" w:color="auto" w:fill="DBDBDB"/>
              </w:tcPr>
            </w:tcPrChange>
          </w:tcPr>
          <w:p w14:paraId="2C893FFA" w14:textId="466458A9" w:rsidR="00C04114" w:rsidRPr="001A75E1" w:rsidRDefault="00C04114" w:rsidP="00C04114">
            <w:pPr>
              <w:pStyle w:val="TAC"/>
              <w:rPr>
                <w:ins w:id="4874" w:author="Thomas Stockhammer" w:date="2021-03-01T12:55:00Z"/>
                <w:sz w:val="16"/>
                <w:szCs w:val="18"/>
                <w:lang w:val="en-US"/>
              </w:rPr>
            </w:pPr>
            <w:ins w:id="4875" w:author="Thomas Stockhammer" w:date="2021-03-01T12:56:00Z">
              <w:r w:rsidRPr="00C04114">
                <w:rPr>
                  <w:sz w:val="16"/>
                  <w:szCs w:val="18"/>
                  <w:lang w:val="en-US"/>
                  <w:rPrChange w:id="4876"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877" w:author="Thomas Stockhammer" w:date="2021-03-01T12:57:00Z">
              <w:tcPr>
                <w:tcW w:w="1953" w:type="dxa"/>
                <w:gridSpan w:val="2"/>
                <w:shd w:val="clear" w:color="auto" w:fill="DBDBDB"/>
              </w:tcPr>
            </w:tcPrChange>
          </w:tcPr>
          <w:p w14:paraId="28681C6F" w14:textId="12AA26E3" w:rsidR="00C04114" w:rsidRPr="001A75E1" w:rsidRDefault="00C04114" w:rsidP="00C04114">
            <w:pPr>
              <w:pStyle w:val="TAC"/>
              <w:rPr>
                <w:ins w:id="4878" w:author="Thomas Stockhammer" w:date="2021-03-01T12:55:00Z"/>
                <w:sz w:val="16"/>
                <w:szCs w:val="18"/>
                <w:lang w:val="en-US"/>
              </w:rPr>
            </w:pPr>
            <w:ins w:id="4879" w:author="Thomas Stockhammer" w:date="2021-03-01T12:56:00Z">
              <w:r w:rsidRPr="00C04114">
                <w:rPr>
                  <w:sz w:val="16"/>
                  <w:szCs w:val="18"/>
                  <w:lang w:val="en-US"/>
                  <w:rPrChange w:id="4880"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881" w:author="Thomas Stockhammer" w:date="2021-03-01T12:57:00Z">
              <w:tcPr>
                <w:tcW w:w="1626" w:type="dxa"/>
                <w:gridSpan w:val="2"/>
                <w:shd w:val="clear" w:color="auto" w:fill="DBDBDB"/>
              </w:tcPr>
            </w:tcPrChange>
          </w:tcPr>
          <w:p w14:paraId="3D179428" w14:textId="24A27DA0" w:rsidR="00C04114" w:rsidRPr="001A75E1" w:rsidRDefault="00C04114" w:rsidP="00C04114">
            <w:pPr>
              <w:pStyle w:val="TAC"/>
              <w:rPr>
                <w:ins w:id="4882" w:author="Thomas Stockhammer" w:date="2021-03-01T12:55:00Z"/>
                <w:sz w:val="16"/>
                <w:szCs w:val="18"/>
                <w:lang w:val="en-US"/>
              </w:rPr>
            </w:pPr>
            <w:ins w:id="4883" w:author="Thomas Stockhammer" w:date="2021-03-01T12:56:00Z">
              <w:r w:rsidRPr="00C04114">
                <w:rPr>
                  <w:sz w:val="16"/>
                  <w:szCs w:val="18"/>
                  <w:lang w:val="en-US"/>
                  <w:rPrChange w:id="4884" w:author="Thomas Stockhammer" w:date="2021-03-01T12:57:00Z">
                    <w:rPr>
                      <w:rFonts w:ascii="Calibri" w:hAnsi="Calibri" w:cs="Calibri"/>
                      <w:color w:val="000000"/>
                      <w:sz w:val="22"/>
                      <w:szCs w:val="22"/>
                    </w:rPr>
                  </w:rPrChange>
                </w:rPr>
                <w:t>S5-A51-265-&lt;QP&gt;</w:t>
              </w:r>
            </w:ins>
          </w:p>
        </w:tc>
      </w:tr>
      <w:tr w:rsidR="00C04114" w:rsidRPr="003C7E2C" w14:paraId="1700081D" w14:textId="77777777" w:rsidTr="00C04114">
        <w:trPr>
          <w:ins w:id="4885" w:author="Thomas Stockhammer" w:date="2021-03-01T12:56:00Z"/>
        </w:trPr>
        <w:tc>
          <w:tcPr>
            <w:tcW w:w="0" w:type="auto"/>
            <w:tcBorders>
              <w:top w:val="single" w:sz="4" w:space="0" w:color="FFFFFF"/>
              <w:left w:val="single" w:sz="4" w:space="0" w:color="FFFFFF"/>
              <w:bottom w:val="single" w:sz="4" w:space="0" w:color="FFFFFF"/>
            </w:tcBorders>
            <w:shd w:val="clear" w:color="auto" w:fill="A5A5A5"/>
            <w:vAlign w:val="bottom"/>
            <w:tcPrChange w:id="4886" w:author="Thomas Stockhammer" w:date="2021-03-01T12:57:00Z">
              <w:tcPr>
                <w:tcW w:w="1255" w:type="dxa"/>
                <w:gridSpan w:val="2"/>
                <w:tcBorders>
                  <w:top w:val="single" w:sz="4" w:space="0" w:color="FFFFFF"/>
                  <w:left w:val="single" w:sz="4" w:space="0" w:color="FFFFFF"/>
                  <w:bottom w:val="single" w:sz="4" w:space="0" w:color="FFFFFF"/>
                </w:tcBorders>
                <w:shd w:val="clear" w:color="auto" w:fill="A5A5A5"/>
              </w:tcPr>
            </w:tcPrChange>
          </w:tcPr>
          <w:p w14:paraId="0049B6AF" w14:textId="08BA2E95" w:rsidR="00C04114" w:rsidRPr="001A75E1" w:rsidRDefault="00C04114" w:rsidP="00C04114">
            <w:pPr>
              <w:pStyle w:val="TAH"/>
              <w:rPr>
                <w:ins w:id="4887" w:author="Thomas Stockhammer" w:date="2021-03-01T12:56:00Z"/>
                <w:b w:val="0"/>
                <w:bCs/>
                <w:color w:val="FFFFFF"/>
                <w:sz w:val="16"/>
                <w:szCs w:val="18"/>
                <w:lang w:val="en-US"/>
              </w:rPr>
            </w:pPr>
            <w:ins w:id="4888" w:author="Thomas Stockhammer" w:date="2021-03-01T12:56:00Z">
              <w:r w:rsidRPr="00C04114">
                <w:rPr>
                  <w:b w:val="0"/>
                  <w:bCs/>
                  <w:color w:val="FFFFFF"/>
                  <w:sz w:val="16"/>
                  <w:szCs w:val="18"/>
                  <w:lang w:val="en-US"/>
                  <w:rPrChange w:id="4889" w:author="Thomas Stockhammer" w:date="2021-03-01T12:56:00Z">
                    <w:rPr>
                      <w:rFonts w:ascii="Calibri" w:hAnsi="Calibri" w:cs="Calibri"/>
                      <w:color w:val="000000"/>
                      <w:sz w:val="22"/>
                      <w:szCs w:val="22"/>
                    </w:rPr>
                  </w:rPrChange>
                </w:rPr>
                <w:t>S5-A52-265</w:t>
              </w:r>
            </w:ins>
          </w:p>
        </w:tc>
        <w:tc>
          <w:tcPr>
            <w:tcW w:w="0" w:type="auto"/>
            <w:shd w:val="clear" w:color="auto" w:fill="DBDBDB"/>
            <w:vAlign w:val="bottom"/>
            <w:tcPrChange w:id="4890" w:author="Thomas Stockhammer" w:date="2021-03-01T12:57:00Z">
              <w:tcPr>
                <w:tcW w:w="990" w:type="dxa"/>
                <w:shd w:val="clear" w:color="auto" w:fill="DBDBDB"/>
              </w:tcPr>
            </w:tcPrChange>
          </w:tcPr>
          <w:p w14:paraId="26F205A8" w14:textId="6999BA3B" w:rsidR="00C04114" w:rsidRPr="001A75E1" w:rsidRDefault="00C04114" w:rsidP="00C04114">
            <w:pPr>
              <w:pStyle w:val="TAC"/>
              <w:rPr>
                <w:ins w:id="4891" w:author="Thomas Stockhammer" w:date="2021-03-01T12:56:00Z"/>
                <w:sz w:val="16"/>
                <w:szCs w:val="18"/>
                <w:lang w:val="en-US"/>
              </w:rPr>
            </w:pPr>
            <w:ins w:id="4892" w:author="Thomas Stockhammer" w:date="2021-03-01T12:56:00Z">
              <w:r w:rsidRPr="00C04114">
                <w:rPr>
                  <w:sz w:val="16"/>
                  <w:szCs w:val="18"/>
                  <w:lang w:val="en-US"/>
                  <w:rPrChange w:id="4893" w:author="Thomas Stockhammer" w:date="2021-03-01T12:57:00Z">
                    <w:rPr>
                      <w:rFonts w:ascii="Calibri" w:hAnsi="Calibri" w:cs="Calibri"/>
                      <w:color w:val="000000"/>
                      <w:sz w:val="22"/>
                      <w:szCs w:val="22"/>
                    </w:rPr>
                  </w:rPrChange>
                </w:rPr>
                <w:t>6.6.8.3.5</w:t>
              </w:r>
            </w:ins>
          </w:p>
        </w:tc>
        <w:tc>
          <w:tcPr>
            <w:tcW w:w="0" w:type="auto"/>
            <w:shd w:val="clear" w:color="auto" w:fill="DBDBDB"/>
            <w:vAlign w:val="bottom"/>
            <w:tcPrChange w:id="4894" w:author="Thomas Stockhammer" w:date="2021-03-01T12:57:00Z">
              <w:tcPr>
                <w:tcW w:w="1356" w:type="dxa"/>
                <w:gridSpan w:val="2"/>
                <w:shd w:val="clear" w:color="auto" w:fill="DBDBDB"/>
              </w:tcPr>
            </w:tcPrChange>
          </w:tcPr>
          <w:p w14:paraId="2DCFCCB5" w14:textId="498A5ACD" w:rsidR="00C04114" w:rsidRPr="001A75E1" w:rsidRDefault="00C04114" w:rsidP="00C04114">
            <w:pPr>
              <w:pStyle w:val="TAC"/>
              <w:rPr>
                <w:ins w:id="4895" w:author="Thomas Stockhammer" w:date="2021-03-01T12:56:00Z"/>
                <w:sz w:val="16"/>
                <w:szCs w:val="18"/>
                <w:lang w:val="en-US"/>
              </w:rPr>
            </w:pPr>
            <w:ins w:id="4896" w:author="Thomas Stockhammer" w:date="2021-03-01T12:56:00Z">
              <w:r w:rsidRPr="00C04114">
                <w:rPr>
                  <w:sz w:val="16"/>
                  <w:szCs w:val="18"/>
                  <w:lang w:val="en-US"/>
                  <w:rPrChange w:id="4897" w:author="Thomas Stockhammer" w:date="2021-03-01T12:57:00Z">
                    <w:rPr>
                      <w:rFonts w:ascii="Calibri" w:hAnsi="Calibri" w:cs="Calibri"/>
                      <w:color w:val="000000"/>
                      <w:sz w:val="22"/>
                      <w:szCs w:val="22"/>
                    </w:rPr>
                  </w:rPrChange>
                </w:rPr>
                <w:t>S5-R13</w:t>
              </w:r>
            </w:ins>
          </w:p>
        </w:tc>
        <w:tc>
          <w:tcPr>
            <w:tcW w:w="0" w:type="auto"/>
            <w:shd w:val="clear" w:color="auto" w:fill="DBDBDB"/>
            <w:vAlign w:val="bottom"/>
            <w:tcPrChange w:id="4898" w:author="Thomas Stockhammer" w:date="2021-03-01T12:57:00Z">
              <w:tcPr>
                <w:tcW w:w="1164" w:type="dxa"/>
                <w:gridSpan w:val="2"/>
                <w:shd w:val="clear" w:color="auto" w:fill="DBDBDB"/>
              </w:tcPr>
            </w:tcPrChange>
          </w:tcPr>
          <w:p w14:paraId="17ED1958" w14:textId="5BCA3D7E" w:rsidR="00C04114" w:rsidRPr="001A75E1" w:rsidRDefault="00C04114" w:rsidP="00C04114">
            <w:pPr>
              <w:pStyle w:val="TAC"/>
              <w:rPr>
                <w:ins w:id="4899" w:author="Thomas Stockhammer" w:date="2021-03-01T12:56:00Z"/>
                <w:sz w:val="16"/>
                <w:szCs w:val="18"/>
                <w:lang w:val="en-US"/>
              </w:rPr>
            </w:pPr>
            <w:ins w:id="4900" w:author="Thomas Stockhammer" w:date="2021-03-01T12:56:00Z">
              <w:r w:rsidRPr="00C04114">
                <w:rPr>
                  <w:sz w:val="16"/>
                  <w:szCs w:val="18"/>
                  <w:lang w:val="en-US"/>
                  <w:rPrChange w:id="4901" w:author="Thomas Stockhammer" w:date="2021-03-01T12:57:00Z">
                    <w:rPr>
                      <w:rFonts w:ascii="Calibri" w:hAnsi="Calibri" w:cs="Calibri"/>
                      <w:color w:val="000000"/>
                      <w:sz w:val="22"/>
                      <w:szCs w:val="22"/>
                    </w:rPr>
                  </w:rPrChange>
                </w:rPr>
                <w:t>SCC8.8</w:t>
              </w:r>
            </w:ins>
          </w:p>
        </w:tc>
        <w:tc>
          <w:tcPr>
            <w:tcW w:w="0" w:type="auto"/>
            <w:shd w:val="clear" w:color="auto" w:fill="DBDBDB"/>
            <w:vAlign w:val="bottom"/>
            <w:tcPrChange w:id="4902" w:author="Thomas Stockhammer" w:date="2021-03-01T12:57:00Z">
              <w:tcPr>
                <w:tcW w:w="1287" w:type="dxa"/>
                <w:gridSpan w:val="2"/>
                <w:shd w:val="clear" w:color="auto" w:fill="DBDBDB"/>
              </w:tcPr>
            </w:tcPrChange>
          </w:tcPr>
          <w:p w14:paraId="7DF1F36C" w14:textId="78A5EE80" w:rsidR="00C04114" w:rsidRPr="001A75E1" w:rsidRDefault="00C04114" w:rsidP="00C04114">
            <w:pPr>
              <w:pStyle w:val="TAC"/>
              <w:rPr>
                <w:ins w:id="4903" w:author="Thomas Stockhammer" w:date="2021-03-01T12:56:00Z"/>
                <w:sz w:val="16"/>
                <w:szCs w:val="18"/>
                <w:lang w:val="en-US"/>
              </w:rPr>
            </w:pPr>
            <w:ins w:id="4904" w:author="Thomas Stockhammer" w:date="2021-03-01T12:56:00Z">
              <w:r w:rsidRPr="00C04114">
                <w:rPr>
                  <w:sz w:val="16"/>
                  <w:szCs w:val="18"/>
                  <w:lang w:val="en-US"/>
                  <w:rPrChange w:id="4905" w:author="Thomas Stockhammer" w:date="2021-03-01T12:57:00Z">
                    <w:rPr>
                      <w:rFonts w:ascii="Calibri" w:hAnsi="Calibri" w:cs="Calibri"/>
                      <w:color w:val="000000"/>
                      <w:sz w:val="22"/>
                      <w:szCs w:val="22"/>
                    </w:rPr>
                  </w:rPrChange>
                </w:rPr>
                <w:t>SCC-02</w:t>
              </w:r>
            </w:ins>
          </w:p>
        </w:tc>
        <w:tc>
          <w:tcPr>
            <w:tcW w:w="0" w:type="auto"/>
            <w:shd w:val="clear" w:color="auto" w:fill="DBDBDB"/>
            <w:vAlign w:val="bottom"/>
            <w:tcPrChange w:id="4906" w:author="Thomas Stockhammer" w:date="2021-03-01T12:57:00Z">
              <w:tcPr>
                <w:tcW w:w="1953" w:type="dxa"/>
                <w:gridSpan w:val="2"/>
                <w:shd w:val="clear" w:color="auto" w:fill="DBDBDB"/>
              </w:tcPr>
            </w:tcPrChange>
          </w:tcPr>
          <w:p w14:paraId="461467C0" w14:textId="10BB9BA4" w:rsidR="00C04114" w:rsidRPr="001A75E1" w:rsidRDefault="00C04114" w:rsidP="00C04114">
            <w:pPr>
              <w:pStyle w:val="TAC"/>
              <w:rPr>
                <w:ins w:id="4907" w:author="Thomas Stockhammer" w:date="2021-03-01T12:56:00Z"/>
                <w:sz w:val="16"/>
                <w:szCs w:val="18"/>
                <w:lang w:val="en-US"/>
              </w:rPr>
            </w:pPr>
            <w:ins w:id="4908" w:author="Thomas Stockhammer" w:date="2021-03-01T12:56:00Z">
              <w:r w:rsidRPr="00C04114">
                <w:rPr>
                  <w:sz w:val="16"/>
                  <w:szCs w:val="18"/>
                  <w:lang w:val="en-US"/>
                  <w:rPrChange w:id="4909" w:author="Thomas Stockhammer" w:date="2021-03-01T12:57:00Z">
                    <w:rPr>
                      <w:rFonts w:ascii="Calibri" w:hAnsi="Calibri" w:cs="Calibri"/>
                      <w:color w:val="000000"/>
                      <w:sz w:val="22"/>
                      <w:szCs w:val="22"/>
                    </w:rPr>
                  </w:rPrChange>
                </w:rPr>
                <w:t>[22, 27, 32, 37]</w:t>
              </w:r>
            </w:ins>
          </w:p>
        </w:tc>
        <w:tc>
          <w:tcPr>
            <w:tcW w:w="0" w:type="auto"/>
            <w:shd w:val="clear" w:color="auto" w:fill="DBDBDB"/>
            <w:vAlign w:val="bottom"/>
            <w:tcPrChange w:id="4910" w:author="Thomas Stockhammer" w:date="2021-03-01T12:57:00Z">
              <w:tcPr>
                <w:tcW w:w="1626" w:type="dxa"/>
                <w:gridSpan w:val="2"/>
                <w:shd w:val="clear" w:color="auto" w:fill="DBDBDB"/>
              </w:tcPr>
            </w:tcPrChange>
          </w:tcPr>
          <w:p w14:paraId="17DD11C9" w14:textId="084E8EDD" w:rsidR="00C04114" w:rsidRPr="001A75E1" w:rsidRDefault="00C04114" w:rsidP="00C04114">
            <w:pPr>
              <w:pStyle w:val="TAC"/>
              <w:rPr>
                <w:ins w:id="4911" w:author="Thomas Stockhammer" w:date="2021-03-01T12:56:00Z"/>
                <w:sz w:val="16"/>
                <w:szCs w:val="18"/>
                <w:lang w:val="en-US"/>
              </w:rPr>
            </w:pPr>
            <w:ins w:id="4912" w:author="Thomas Stockhammer" w:date="2021-03-01T12:56:00Z">
              <w:r w:rsidRPr="00C04114">
                <w:rPr>
                  <w:sz w:val="16"/>
                  <w:szCs w:val="18"/>
                  <w:lang w:val="en-US"/>
                  <w:rPrChange w:id="4913" w:author="Thomas Stockhammer" w:date="2021-03-01T12:57:00Z">
                    <w:rPr>
                      <w:rFonts w:ascii="Calibri" w:hAnsi="Calibri" w:cs="Calibri"/>
                      <w:color w:val="000000"/>
                      <w:sz w:val="22"/>
                      <w:szCs w:val="22"/>
                    </w:rPr>
                  </w:rPrChange>
                </w:rPr>
                <w:t>S5-A52-265-&lt;QP&gt;</w:t>
              </w:r>
            </w:ins>
          </w:p>
        </w:tc>
      </w:tr>
    </w:tbl>
    <w:p w14:paraId="1A6BDCB3" w14:textId="6BBE82DB" w:rsidR="00C03546" w:rsidRPr="00A60552" w:rsidRDefault="00C03546" w:rsidP="00C03546">
      <w:pPr>
        <w:pStyle w:val="Heading5"/>
      </w:pPr>
      <w:bookmarkStart w:id="4914" w:name="_Toc65502921"/>
      <w:r>
        <w:t>6.</w:t>
      </w:r>
      <w:r w:rsidR="005603E7">
        <w:t>6</w:t>
      </w:r>
      <w:r>
        <w:t>.8.3.2</w:t>
      </w:r>
      <w:r>
        <w:tab/>
      </w:r>
      <w:ins w:id="4915" w:author="Thomas Stockhammer" w:date="2021-03-01T14:24:00Z">
        <w:r w:rsidR="0054763F">
          <w:t xml:space="preserve">HM-01: </w:t>
        </w:r>
      </w:ins>
      <w:del w:id="4916" w:author="Thomas Stockhammer" w:date="2021-03-01T14:23:00Z">
        <w:r w:rsidDel="00893338">
          <w:delText>S</w:delText>
        </w:r>
        <w:r w:rsidR="00A60552" w:rsidDel="00893338">
          <w:delText>5</w:delText>
        </w:r>
        <w:r w:rsidDel="00893338">
          <w:delText>-A1-265</w:delText>
        </w:r>
        <w:r w:rsidR="00A60552" w:rsidDel="00893338">
          <w:delText xml:space="preserve">: </w:delText>
        </w:r>
      </w:del>
      <w:r w:rsidR="00A60552">
        <w:t>Main 10 Profile with no fixed Intra</w:t>
      </w:r>
      <w:bookmarkEnd w:id="4914"/>
    </w:p>
    <w:p w14:paraId="401600B3" w14:textId="77777777" w:rsidR="00C516F2" w:rsidRDefault="00C516F2" w:rsidP="00C516F2">
      <w:r>
        <w:t>To generate the anchor bitstreams, HM16.22 is used.</w:t>
      </w:r>
    </w:p>
    <w:p w14:paraId="2725BCC1" w14:textId="77777777" w:rsidR="00C516F2" w:rsidRDefault="00C516F2" w:rsidP="00C516F2">
      <w:r>
        <w:t xml:space="preserve">The settings are defined in the attached configuration file </w:t>
      </w:r>
      <w:r w:rsidRPr="00C93E92">
        <w:rPr>
          <w:rFonts w:ascii="Courier New" w:hAnsi="Courier New" w:cs="Courier New"/>
        </w:rPr>
        <w:t>hm-0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03FDF71F" w14:textId="0E08BA75" w:rsidR="006A4AA7" w:rsidRPr="00882D8E" w:rsidDel="00DD183B" w:rsidRDefault="006A4AA7" w:rsidP="00882D8E">
      <w:pPr>
        <w:pStyle w:val="EditorsNote"/>
        <w:rPr>
          <w:del w:id="4917" w:author="Thomas Stockhammer" w:date="2021-03-01T12:59:00Z"/>
        </w:rPr>
      </w:pPr>
      <w:del w:id="4918" w:author="Thomas Stockhammer" w:date="2021-03-01T12:59:00Z">
        <w:r w:rsidRPr="00882D8E" w:rsidDel="00DD183B">
          <w:tab/>
          <w:delText>Editor’s Note: QP values may need to be refined</w:delText>
        </w:r>
      </w:del>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D39BE1E" w:rsidR="00FD4DD4" w:rsidRDefault="00FD4DD4" w:rsidP="00FD4DD4">
      <w:pPr>
        <w:pStyle w:val="Heading5"/>
      </w:pPr>
      <w:bookmarkStart w:id="4919" w:name="_Toc65502922"/>
      <w:r>
        <w:lastRenderedPageBreak/>
        <w:t>6.6.8.3.</w:t>
      </w:r>
      <w:r w:rsidR="00A60552">
        <w:t>3</w:t>
      </w:r>
      <w:r>
        <w:tab/>
      </w:r>
      <w:ins w:id="4920" w:author="Thomas Stockhammer" w:date="2021-03-01T14:24:00Z">
        <w:r w:rsidR="0054763F">
          <w:t xml:space="preserve">HM-02: </w:t>
        </w:r>
      </w:ins>
      <w:del w:id="4921" w:author="Thomas Stockhammer" w:date="2021-03-01T14:23:00Z">
        <w:r w:rsidDel="00893338">
          <w:delText>S</w:delText>
        </w:r>
        <w:r w:rsidR="00A60552" w:rsidDel="00893338">
          <w:delText>5</w:delText>
        </w:r>
        <w:r w:rsidDel="00893338">
          <w:delText>-A1-265</w:delText>
        </w:r>
        <w:r w:rsidR="00A60552" w:rsidDel="00893338">
          <w:delText xml:space="preserve">: </w:delText>
        </w:r>
      </w:del>
      <w:r w:rsidR="00A60552">
        <w:t>Main 10 Profile with fixed Intra every second</w:t>
      </w:r>
      <w:bookmarkEnd w:id="4919"/>
    </w:p>
    <w:p w14:paraId="5065E860" w14:textId="77777777" w:rsidR="00C516F2" w:rsidRDefault="00C516F2" w:rsidP="00C516F2">
      <w:r>
        <w:t>To generate the anchor bitstreams, HM16.22 is used.</w:t>
      </w:r>
    </w:p>
    <w:p w14:paraId="709078CC" w14:textId="77777777" w:rsidR="00C516F2" w:rsidRDefault="00C516F2" w:rsidP="00C516F2">
      <w:r>
        <w:t xml:space="preserve">The settings are defined in the attached configuration file </w:t>
      </w:r>
      <w:r w:rsidRPr="0017485C">
        <w:rPr>
          <w:rFonts w:ascii="Courier New" w:hAnsi="Courier New" w:cs="Courier New"/>
        </w:rPr>
        <w:t>hm-0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5DEDA990" w14:textId="6B1AFEB5" w:rsidR="00FD4DD4" w:rsidRPr="00882D8E" w:rsidDel="00DD183B" w:rsidRDefault="00FD4DD4" w:rsidP="00FD4DD4">
      <w:pPr>
        <w:pStyle w:val="EditorsNote"/>
        <w:rPr>
          <w:del w:id="4922" w:author="Thomas Stockhammer" w:date="2021-03-01T12:59:00Z"/>
        </w:rPr>
      </w:pPr>
      <w:del w:id="4923" w:author="Thomas Stockhammer" w:date="2021-03-01T12:59:00Z">
        <w:r w:rsidRPr="00882D8E" w:rsidDel="00DD183B">
          <w:tab/>
          <w:delText>Editor’s Note: QP values may need to be refined</w:delText>
        </w:r>
      </w:del>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rPr>
          <w:ins w:id="4924" w:author="Thomas Stockhammer" w:date="2021-03-01T13:00:00Z"/>
        </w:rPr>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rPr>
          <w:ins w:id="4925" w:author="Thomas Stockhammer" w:date="2021-03-01T13:00:00Z"/>
        </w:rPr>
      </w:pPr>
      <w:bookmarkStart w:id="4926" w:name="_Toc65502923"/>
      <w:ins w:id="4927" w:author="Thomas Stockhammer" w:date="2021-03-01T13:00:00Z">
        <w:r>
          <w:t>6.</w:t>
        </w:r>
        <w:r>
          <w:t>6</w:t>
        </w:r>
        <w:r>
          <w:t>.8.3.4</w:t>
        </w:r>
        <w:r>
          <w:tab/>
        </w:r>
      </w:ins>
      <w:ins w:id="4928" w:author="Thomas Stockhammer" w:date="2021-03-01T14:24:00Z">
        <w:r w:rsidR="0054763F">
          <w:t>SCC-0</w:t>
        </w:r>
        <w:r w:rsidR="0054763F">
          <w:t>1</w:t>
        </w:r>
        <w:r w:rsidR="0054763F">
          <w:t xml:space="preserve">: </w:t>
        </w:r>
      </w:ins>
      <w:ins w:id="4929" w:author="Thomas Stockhammer" w:date="2021-03-01T13:00:00Z">
        <w:r>
          <w:t>Screen Content Profile with no fixed Intra</w:t>
        </w:r>
        <w:bookmarkEnd w:id="4926"/>
      </w:ins>
    </w:p>
    <w:p w14:paraId="5434CB7A" w14:textId="77777777" w:rsidR="0071459E" w:rsidRPr="001A75E1" w:rsidRDefault="0071459E" w:rsidP="0071459E">
      <w:pPr>
        <w:rPr>
          <w:ins w:id="4930" w:author="Thomas Stockhammer" w:date="2021-03-01T13:00:00Z"/>
          <w:lang w:val="en-US"/>
        </w:rPr>
      </w:pPr>
      <w:ins w:id="4931" w:author="Thomas Stockhammer" w:date="2021-03-01T13:00:00Z">
        <w:r>
          <w:t>To generate the anchor bitstreams SCM-8.8 is used.</w:t>
        </w:r>
      </w:ins>
    </w:p>
    <w:p w14:paraId="086EF53E" w14:textId="77777777" w:rsidR="0071459E" w:rsidRDefault="0071459E" w:rsidP="0071459E">
      <w:pPr>
        <w:rPr>
          <w:ins w:id="4932" w:author="Thomas Stockhammer" w:date="2021-03-01T13:00:00Z"/>
        </w:rPr>
      </w:pPr>
      <w:ins w:id="4933" w:author="Thomas Stockhammer" w:date="2021-03-01T13:00:00Z">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ins>
    </w:p>
    <w:p w14:paraId="23C310E9" w14:textId="77777777" w:rsidR="0071459E" w:rsidRPr="00882D8E" w:rsidRDefault="0071459E" w:rsidP="0071459E">
      <w:pPr>
        <w:rPr>
          <w:ins w:id="4934" w:author="Thomas Stockhammer" w:date="2021-03-01T13:00:00Z"/>
        </w:rPr>
      </w:pPr>
      <w:ins w:id="4935" w:author="Thomas Stockhammer" w:date="2021-03-01T13:00:00Z">
        <w:r>
          <w:t>In summary, e</w:t>
        </w:r>
        <w:r w:rsidRPr="00882D8E">
          <w:t xml:space="preserve">ach source sequence is encoded with </w:t>
        </w:r>
      </w:ins>
    </w:p>
    <w:p w14:paraId="0D6C75C4" w14:textId="77777777" w:rsidR="0071459E" w:rsidRPr="00882D8E" w:rsidRDefault="0071459E" w:rsidP="0071459E">
      <w:pPr>
        <w:pStyle w:val="B1"/>
        <w:rPr>
          <w:ins w:id="4936" w:author="Thomas Stockhammer" w:date="2021-03-01T13:00:00Z"/>
        </w:rPr>
      </w:pPr>
      <w:ins w:id="4937" w:author="Thomas Stockhammer" w:date="2021-03-01T13:00:00Z">
        <w:r w:rsidRPr="00882D8E">
          <w:t>-</w:t>
        </w:r>
        <w:r w:rsidRPr="00882D8E">
          <w:tab/>
          <w:t>QP:</w:t>
        </w:r>
        <w:r>
          <w:t xml:space="preserve"> </w:t>
        </w:r>
        <w:r w:rsidRPr="00882D8E">
          <w:t>[22, 27, 32, 37]</w:t>
        </w:r>
        <w:r>
          <w:t xml:space="preserve"> </w:t>
        </w:r>
      </w:ins>
    </w:p>
    <w:p w14:paraId="21731710" w14:textId="77777777" w:rsidR="0071459E" w:rsidRPr="00882D8E" w:rsidRDefault="0071459E" w:rsidP="0071459E">
      <w:pPr>
        <w:pStyle w:val="B1"/>
        <w:rPr>
          <w:ins w:id="4938" w:author="Thomas Stockhammer" w:date="2021-03-01T13:00:00Z"/>
        </w:rPr>
      </w:pPr>
      <w:ins w:id="4939" w:author="Thomas Stockhammer" w:date="2021-03-01T13:00:00Z">
        <w:r>
          <w:t>-</w:t>
        </w:r>
        <w:r>
          <w:tab/>
        </w:r>
        <w:r w:rsidRPr="00882D8E">
          <w:t>IntraPeriod</w:t>
        </w:r>
        <w:r>
          <w:t xml:space="preserve"> </w:t>
        </w:r>
        <w:r w:rsidRPr="00882D8E">
          <w:t>with no</w:t>
        </w:r>
        <w:r>
          <w:t xml:space="preserve"> </w:t>
        </w:r>
        <w:r w:rsidRPr="00882D8E">
          <w:t>fix interval</w:t>
        </w:r>
      </w:ins>
    </w:p>
    <w:p w14:paraId="159E7EA6" w14:textId="77777777" w:rsidR="0071459E" w:rsidRPr="00882D8E" w:rsidRDefault="0071459E" w:rsidP="0071459E">
      <w:pPr>
        <w:pStyle w:val="B2"/>
        <w:rPr>
          <w:ins w:id="4940" w:author="Thomas Stockhammer" w:date="2021-03-01T13:00:00Z"/>
        </w:rPr>
      </w:pPr>
      <w:ins w:id="4941" w:author="Thomas Stockhammer" w:date="2021-03-01T13:00:00Z">
        <w:r w:rsidRPr="00882D8E">
          <w:t xml:space="preserve">-  </w:t>
        </w:r>
        <w:r w:rsidRPr="00882D8E">
          <w:tab/>
          <w:t>GOPSize is equal to 8. Each P picture refers to up to 4 preceding pictures in display order</w:t>
        </w:r>
      </w:ins>
    </w:p>
    <w:p w14:paraId="7C6D5428" w14:textId="77777777" w:rsidR="0071459E" w:rsidRPr="00882D8E" w:rsidRDefault="0071459E" w:rsidP="0071459E">
      <w:pPr>
        <w:pStyle w:val="B2"/>
        <w:rPr>
          <w:ins w:id="4942" w:author="Thomas Stockhammer" w:date="2021-03-01T13:00:00Z"/>
        </w:rPr>
      </w:pPr>
      <w:ins w:id="4943" w:author="Thomas Stockhammer" w:date="2021-03-01T13:00:00Z">
        <w:r w:rsidRPr="00882D8E">
          <w:t xml:space="preserve">-  </w:t>
        </w:r>
        <w:r w:rsidRPr="00882D8E">
          <w:tab/>
          <w:t>IntraQPOffset is -1. P picture QP offsets are alternatively equal to 4, 5, and are set to 1 every 8 pictures.</w:t>
        </w:r>
      </w:ins>
    </w:p>
    <w:p w14:paraId="09428908" w14:textId="7C8F1E02" w:rsidR="0071459E" w:rsidRDefault="0071459E" w:rsidP="0071459E">
      <w:pPr>
        <w:pStyle w:val="Heading5"/>
        <w:rPr>
          <w:ins w:id="4944" w:author="Thomas Stockhammer" w:date="2021-03-01T13:00:00Z"/>
        </w:rPr>
      </w:pPr>
      <w:bookmarkStart w:id="4945" w:name="_Toc65502924"/>
      <w:ins w:id="4946" w:author="Thomas Stockhammer" w:date="2021-03-01T13:00:00Z">
        <w:r>
          <w:t>6.</w:t>
        </w:r>
        <w:r>
          <w:t>6</w:t>
        </w:r>
        <w:r>
          <w:t>.8.3.5</w:t>
        </w:r>
        <w:r>
          <w:tab/>
        </w:r>
      </w:ins>
      <w:ins w:id="4947" w:author="Thomas Stockhammer" w:date="2021-03-01T14:23:00Z">
        <w:r w:rsidR="0054763F">
          <w:t xml:space="preserve">SCC-02: </w:t>
        </w:r>
      </w:ins>
      <w:ins w:id="4948" w:author="Thomas Stockhammer" w:date="2021-03-01T13:00:00Z">
        <w:r>
          <w:t>Screen Content Profile with no fixed Intra</w:t>
        </w:r>
        <w:bookmarkEnd w:id="4945"/>
      </w:ins>
    </w:p>
    <w:p w14:paraId="588FAD2E" w14:textId="77777777" w:rsidR="0071459E" w:rsidRPr="001A75E1" w:rsidRDefault="0071459E" w:rsidP="0071459E">
      <w:pPr>
        <w:rPr>
          <w:ins w:id="4949" w:author="Thomas Stockhammer" w:date="2021-03-01T13:00:00Z"/>
          <w:lang w:val="en-US"/>
        </w:rPr>
      </w:pPr>
      <w:ins w:id="4950" w:author="Thomas Stockhammer" w:date="2021-03-01T13:00:00Z">
        <w:r>
          <w:t>To generate the anchor bitstreams SCM-8.8 is used.</w:t>
        </w:r>
      </w:ins>
    </w:p>
    <w:p w14:paraId="1AF39D2C" w14:textId="77777777" w:rsidR="0071459E" w:rsidRDefault="0071459E" w:rsidP="0071459E">
      <w:pPr>
        <w:rPr>
          <w:ins w:id="4951" w:author="Thomas Stockhammer" w:date="2021-03-01T13:00:00Z"/>
        </w:rPr>
      </w:pPr>
      <w:ins w:id="4952" w:author="Thomas Stockhammer" w:date="2021-03-01T13:00:00Z">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ins>
    </w:p>
    <w:p w14:paraId="0EE16433" w14:textId="77777777" w:rsidR="0071459E" w:rsidRPr="00882D8E" w:rsidRDefault="0071459E" w:rsidP="0071459E">
      <w:pPr>
        <w:rPr>
          <w:ins w:id="4953" w:author="Thomas Stockhammer" w:date="2021-03-01T13:00:00Z"/>
        </w:rPr>
      </w:pPr>
      <w:ins w:id="4954" w:author="Thomas Stockhammer" w:date="2021-03-01T13:00:00Z">
        <w:r>
          <w:t>In summary, e</w:t>
        </w:r>
        <w:r w:rsidRPr="00882D8E">
          <w:t xml:space="preserve">ach source sequence is encoded with </w:t>
        </w:r>
      </w:ins>
    </w:p>
    <w:p w14:paraId="77CDA961" w14:textId="77777777" w:rsidR="0071459E" w:rsidRPr="00882D8E" w:rsidRDefault="0071459E" w:rsidP="0071459E">
      <w:pPr>
        <w:pStyle w:val="B1"/>
        <w:rPr>
          <w:ins w:id="4955" w:author="Thomas Stockhammer" w:date="2021-03-01T13:00:00Z"/>
        </w:rPr>
      </w:pPr>
      <w:ins w:id="4956" w:author="Thomas Stockhammer" w:date="2021-03-01T13:00:00Z">
        <w:r w:rsidRPr="00882D8E">
          <w:t>-</w:t>
        </w:r>
        <w:r w:rsidRPr="00882D8E">
          <w:tab/>
          <w:t>QP:</w:t>
        </w:r>
        <w:r>
          <w:t xml:space="preserve"> </w:t>
        </w:r>
        <w:r w:rsidRPr="00882D8E">
          <w:t>[22, 27, 32, 37]</w:t>
        </w:r>
        <w:r>
          <w:t xml:space="preserve"> </w:t>
        </w:r>
      </w:ins>
    </w:p>
    <w:p w14:paraId="046BDC91" w14:textId="77777777" w:rsidR="0071459E" w:rsidRPr="00882D8E" w:rsidRDefault="0071459E" w:rsidP="0071459E">
      <w:pPr>
        <w:pStyle w:val="B1"/>
        <w:rPr>
          <w:ins w:id="4957" w:author="Thomas Stockhammer" w:date="2021-03-01T13:00:00Z"/>
        </w:rPr>
      </w:pPr>
      <w:ins w:id="4958" w:author="Thomas Stockhammer" w:date="2021-03-01T13:00:00Z">
        <w:r w:rsidRPr="00882D8E">
          <w:t>-</w:t>
        </w:r>
        <w:r w:rsidRPr="00882D8E">
          <w:tab/>
          <w:t>IntraPeriod</w:t>
        </w:r>
        <w:r>
          <w:t xml:space="preserve"> </w:t>
        </w:r>
        <w:r w:rsidRPr="00882D8E">
          <w:t>such that 1 second is achieved</w:t>
        </w:r>
      </w:ins>
    </w:p>
    <w:p w14:paraId="4E5B1A7D" w14:textId="77777777" w:rsidR="0071459E" w:rsidRPr="00882D8E" w:rsidRDefault="0071459E" w:rsidP="0071459E">
      <w:pPr>
        <w:pStyle w:val="B2"/>
        <w:rPr>
          <w:ins w:id="4959" w:author="Thomas Stockhammer" w:date="2021-03-01T13:00:00Z"/>
        </w:rPr>
      </w:pPr>
      <w:ins w:id="4960" w:author="Thomas Stockhammer" w:date="2021-03-01T13:00:00Z">
        <w:r w:rsidRPr="00882D8E">
          <w:t xml:space="preserve">- </w:t>
        </w:r>
        <w:r w:rsidRPr="00882D8E">
          <w:tab/>
          <w:t>DecodingRefreshType:</w:t>
        </w:r>
        <w:r>
          <w:t xml:space="preserve"> </w:t>
        </w:r>
        <w:r w:rsidRPr="00882D8E">
          <w:t>(2) IDR</w:t>
        </w:r>
        <w:r>
          <w:t xml:space="preserve"> </w:t>
        </w:r>
        <w:r w:rsidRPr="00882D8E">
          <w:t xml:space="preserve"> </w:t>
        </w:r>
      </w:ins>
    </w:p>
    <w:p w14:paraId="18141869" w14:textId="77777777" w:rsidR="0071459E" w:rsidRPr="00882D8E" w:rsidRDefault="0071459E" w:rsidP="0071459E">
      <w:pPr>
        <w:pStyle w:val="B2"/>
        <w:rPr>
          <w:ins w:id="4961" w:author="Thomas Stockhammer" w:date="2021-03-01T13:00:00Z"/>
        </w:rPr>
      </w:pPr>
      <w:ins w:id="4962" w:author="Thomas Stockhammer" w:date="2021-03-01T13:00:00Z">
        <w:r w:rsidRPr="00882D8E">
          <w:t>-  IntraQPOffset and P pictures QPoffsets are set equal to 0</w:t>
        </w:r>
      </w:ins>
    </w:p>
    <w:p w14:paraId="55F9364E" w14:textId="77777777" w:rsidR="0071459E" w:rsidRDefault="0071459E" w:rsidP="0071459E">
      <w:pPr>
        <w:pStyle w:val="B2"/>
        <w:rPr>
          <w:ins w:id="4963" w:author="Thomas Stockhammer" w:date="2021-03-01T13:00:00Z"/>
        </w:rPr>
      </w:pPr>
      <w:ins w:id="4964" w:author="Thomas Stockhammer" w:date="2021-03-01T13:00:00Z">
        <w:r w:rsidRPr="00882D8E">
          <w:t>-  Each P picture refers to</w:t>
        </w:r>
        <w:r>
          <w:t xml:space="preserve"> </w:t>
        </w:r>
        <w:r w:rsidRPr="00882D8E">
          <w:t>immediately preceding pictures in display order.</w:t>
        </w:r>
      </w:ins>
    </w:p>
    <w:p w14:paraId="5AED8814" w14:textId="77777777" w:rsidR="0071459E" w:rsidRPr="00882D8E" w:rsidRDefault="0071459E" w:rsidP="0071459E">
      <w:pPr>
        <w:pStyle w:val="B2"/>
        <w:ind w:left="0" w:firstLine="0"/>
        <w:pPrChange w:id="4965" w:author="Thomas Stockhammer" w:date="2021-03-01T13:00:00Z">
          <w:pPr>
            <w:pStyle w:val="B2"/>
          </w:pPr>
        </w:pPrChange>
      </w:pPr>
    </w:p>
    <w:p w14:paraId="5EA320AF" w14:textId="77777777" w:rsidR="00C03546" w:rsidRDefault="00C03546" w:rsidP="00C03546">
      <w:pPr>
        <w:pStyle w:val="Heading3"/>
      </w:pPr>
      <w:bookmarkStart w:id="4966" w:name="_Toc65502925"/>
      <w:r>
        <w:t>6.5.9</w:t>
      </w:r>
      <w:r>
        <w:tab/>
        <w:t>Anchor Results</w:t>
      </w:r>
      <w:bookmarkEnd w:id="4966"/>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t>https://dash-large-files.akamaized.net/WAVE/3GPP/5GVideo/Anchors/Scenario-</w:t>
      </w:r>
      <w:r>
        <w:t>5</w:t>
      </w:r>
    </w:p>
    <w:p w14:paraId="5EBE2C55" w14:textId="6B1750C6" w:rsidR="00C516F2" w:rsidRPr="00E4352E" w:rsidDel="007B147B" w:rsidRDefault="00C516F2" w:rsidP="00C516F2">
      <w:pPr>
        <w:pStyle w:val="EditorsNote"/>
        <w:rPr>
          <w:del w:id="4967" w:author="Thomas Stockhammer" w:date="2021-03-01T14:40:00Z"/>
        </w:rPr>
      </w:pPr>
      <w:del w:id="4968" w:author="Thomas Stockhammer" w:date="2021-03-01T14:40:00Z">
        <w:r w:rsidRPr="00E4352E" w:rsidDel="007B147B">
          <w:delText>Editor’s Note:</w:delText>
        </w:r>
      </w:del>
    </w:p>
    <w:p w14:paraId="40B79138" w14:textId="4A27B9B8" w:rsidR="00C516F2" w:rsidDel="007B147B" w:rsidRDefault="00C516F2" w:rsidP="00D152A3">
      <w:pPr>
        <w:pStyle w:val="EditorsNote"/>
        <w:numPr>
          <w:ilvl w:val="0"/>
          <w:numId w:val="2"/>
        </w:numPr>
        <w:rPr>
          <w:del w:id="4969" w:author="Thomas Stockhammer" w:date="2021-03-01T14:40:00Z"/>
        </w:rPr>
      </w:pPr>
      <w:del w:id="4970" w:author="Thomas Stockhammer" w:date="2021-03-01T14:40:00Z">
        <w:r w:rsidDel="007B147B">
          <w:delText>All data needs to still be uploaded and produced</w:delText>
        </w:r>
      </w:del>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lastRenderedPageBreak/>
        <w:t>Editor’s Note:</w:t>
      </w:r>
    </w:p>
    <w:p w14:paraId="6020AF38" w14:textId="442FF0BE" w:rsidR="00C516F2" w:rsidDel="00BC31F9" w:rsidRDefault="00C516F2" w:rsidP="00D152A3">
      <w:pPr>
        <w:pStyle w:val="EditorsNote"/>
        <w:numPr>
          <w:ilvl w:val="0"/>
          <w:numId w:val="2"/>
        </w:numPr>
        <w:rPr>
          <w:del w:id="4971" w:author="Thomas Stockhammer" w:date="2021-03-01T14:40:00Z"/>
        </w:rPr>
      </w:pPr>
      <w:del w:id="4972" w:author="Thomas Stockhammer" w:date="2021-03-01T14:40:00Z">
        <w:r w:rsidDel="00BC31F9">
          <w:delText xml:space="preserve">Add the results in a proper format to the TR and the online data base </w:delText>
        </w:r>
      </w:del>
    </w:p>
    <w:p w14:paraId="60EED920" w14:textId="77777777" w:rsidR="00C516F2" w:rsidRDefault="00C516F2" w:rsidP="00D152A3">
      <w:pPr>
        <w:pStyle w:val="EditorsNote"/>
        <w:numPr>
          <w:ilvl w:val="0"/>
          <w:numId w:val="2"/>
        </w:numPr>
      </w:pPr>
      <w:r>
        <w:t>Please cross-check of the results latest until next SA4#113e meeting</w:t>
      </w:r>
    </w:p>
    <w:p w14:paraId="460C7C0A" w14:textId="6B5FA3CC" w:rsidR="00C516F2" w:rsidDel="00BC31F9" w:rsidRDefault="00C516F2" w:rsidP="00D152A3">
      <w:pPr>
        <w:pStyle w:val="EditorsNote"/>
        <w:numPr>
          <w:ilvl w:val="0"/>
          <w:numId w:val="2"/>
        </w:numPr>
        <w:rPr>
          <w:del w:id="4973" w:author="Thomas Stockhammer" w:date="2021-03-01T14:40:00Z"/>
        </w:rPr>
      </w:pPr>
      <w:del w:id="4974" w:author="Thomas Stockhammer" w:date="2021-03-01T14:40:00Z">
        <w:r w:rsidDel="00BC31F9">
          <w:delText>All data needs to still be uploaded and produced</w:delText>
        </w:r>
      </w:del>
    </w:p>
    <w:p w14:paraId="63392B24" w14:textId="05065912" w:rsidR="00C03546" w:rsidRDefault="00C03546" w:rsidP="00C03546">
      <w:pPr>
        <w:pStyle w:val="Heading3"/>
      </w:pPr>
      <w:bookmarkStart w:id="4975" w:name="_Toc65502926"/>
      <w:r>
        <w:t>6.5.10</w:t>
      </w:r>
      <w:bookmarkStart w:id="4976" w:name="_Toc49377065"/>
      <w:bookmarkEnd w:id="3383"/>
      <w:bookmarkEnd w:id="3384"/>
      <w:r>
        <w:tab/>
        <w:t>Additional Information</w:t>
      </w:r>
      <w:bookmarkEnd w:id="4976"/>
      <w:r>
        <w:t xml:space="preserve"> and Performance Data</w:t>
      </w:r>
      <w:bookmarkEnd w:id="4975"/>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977" w:name="_Toc49377066"/>
      <w:bookmarkStart w:id="4978" w:name="_Toc65502927"/>
      <w:r>
        <w:t>7</w:t>
      </w:r>
      <w:r>
        <w:tab/>
        <w:t>Characterization for Existing Codecs</w:t>
      </w:r>
      <w:bookmarkEnd w:id="4977"/>
      <w:bookmarkEnd w:id="4978"/>
    </w:p>
    <w:p w14:paraId="1066F581" w14:textId="77777777" w:rsidR="00730F6C" w:rsidRDefault="00730F6C" w:rsidP="00730F6C">
      <w:pPr>
        <w:pStyle w:val="Heading2"/>
      </w:pPr>
      <w:bookmarkStart w:id="4979" w:name="_Toc65502928"/>
      <w:r>
        <w:t>7.1</w:t>
      </w:r>
      <w:r>
        <w:tab/>
        <w:t>Introduction</w:t>
      </w:r>
      <w:bookmarkEnd w:id="4979"/>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980" w:name="_Toc65502929"/>
      <w:r>
        <w:t>7.2</w:t>
      </w:r>
      <w:r>
        <w:tab/>
        <w:t>H.265/HEVC Characterization against H.264/AVC</w:t>
      </w:r>
      <w:bookmarkEnd w:id="4980"/>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4981" w:name="_Toc41600625"/>
      <w:bookmarkStart w:id="4982" w:name="_Toc49377068"/>
      <w:bookmarkStart w:id="4983" w:name="_Toc65502930"/>
      <w:r>
        <w:t>8</w:t>
      </w:r>
      <w:bookmarkStart w:id="4984" w:name="_Toc41600627"/>
      <w:bookmarkStart w:id="4985" w:name="_Toc55813062"/>
      <w:bookmarkStart w:id="4986" w:name="_Toc49377070"/>
      <w:bookmarkEnd w:id="4981"/>
      <w:bookmarkEnd w:id="4982"/>
      <w:r>
        <w:tab/>
        <w:t>Initial Information on new Codecs</w:t>
      </w:r>
      <w:bookmarkEnd w:id="4983"/>
      <w:bookmarkEnd w:id="4984"/>
      <w:bookmarkEnd w:id="4985"/>
      <w:bookmarkEnd w:id="4986"/>
    </w:p>
    <w:p w14:paraId="4D6539FF" w14:textId="34E5125F" w:rsidR="00730F6C" w:rsidRDefault="00730F6C" w:rsidP="00730F6C">
      <w:pPr>
        <w:pStyle w:val="Heading2"/>
      </w:pPr>
      <w:bookmarkStart w:id="4987" w:name="_Toc55813063"/>
      <w:bookmarkStart w:id="4988" w:name="_Toc49377071"/>
      <w:bookmarkStart w:id="4989" w:name="_Toc65502931"/>
      <w:r>
        <w:t>8.1</w:t>
      </w:r>
      <w:r>
        <w:tab/>
        <w:t>Introduction</w:t>
      </w:r>
      <w:bookmarkEnd w:id="4987"/>
      <w:bookmarkEnd w:id="4988"/>
      <w:bookmarkEnd w:id="4989"/>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990" w:name="_Toc55813064"/>
      <w:bookmarkStart w:id="4991" w:name="_Toc49377072"/>
      <w:bookmarkStart w:id="4992" w:name="_Toc65502932"/>
      <w:r>
        <w:t>8.2</w:t>
      </w:r>
      <w:r>
        <w:tab/>
        <w:t>Versatile Video Coding (VVC)</w:t>
      </w:r>
      <w:bookmarkEnd w:id="4990"/>
      <w:bookmarkEnd w:id="4991"/>
      <w:bookmarkEnd w:id="4992"/>
    </w:p>
    <w:p w14:paraId="4A04E21E" w14:textId="0A387274" w:rsidR="00730F6C" w:rsidRDefault="00730F6C" w:rsidP="00730F6C">
      <w:pPr>
        <w:pStyle w:val="Heading3"/>
      </w:pPr>
      <w:bookmarkStart w:id="4993" w:name="_Toc55813065"/>
      <w:bookmarkStart w:id="4994" w:name="_Toc49377073"/>
      <w:bookmarkStart w:id="4995" w:name="_Toc65502933"/>
      <w:r>
        <w:t>8.2.1</w:t>
      </w:r>
      <w:r>
        <w:tab/>
        <w:t>Overview</w:t>
      </w:r>
      <w:bookmarkEnd w:id="4993"/>
      <w:bookmarkEnd w:id="4994"/>
      <w:bookmarkEnd w:id="499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 xml:space="preserve">The VVC standard includes the specification of a "Main 10" profile that supports 8- and 10-bit 4:2:0 video, a "Main 10 4:4:4" profile with 4:4:4 and 4:2:2 format support, corresponding "Multilayer Main 10" and "Multilayer Main 10 4:4:4" </w:t>
      </w:r>
      <w:r>
        <w:lastRenderedPageBreak/>
        <w:t>profiles with support for layered coding, and "Main 10 Still Picture" and "Main 10 4:4:4 Still Picture" profiles for still image coding employing the same coding tools as in the corresponding video profiles.</w:t>
      </w:r>
    </w:p>
    <w:p w14:paraId="7A7ED042" w14:textId="0539A53F"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0F851B6F" w:rsidR="00730F6C" w:rsidRDefault="00730F6C" w:rsidP="00730F6C">
      <w:pPr>
        <w:pStyle w:val="Heading2"/>
      </w:pPr>
      <w:bookmarkStart w:id="4996" w:name="_Toc55813066"/>
      <w:bookmarkStart w:id="4997" w:name="_Toc49377074"/>
      <w:bookmarkStart w:id="4998" w:name="_Toc65502934"/>
      <w:r>
        <w:t>8.3</w:t>
      </w:r>
      <w:r>
        <w:tab/>
        <w:t>Essential Video Coding (EVC)</w:t>
      </w:r>
      <w:bookmarkEnd w:id="4996"/>
      <w:bookmarkEnd w:id="4997"/>
      <w:bookmarkEnd w:id="4998"/>
    </w:p>
    <w:p w14:paraId="519805E9" w14:textId="007A37FC" w:rsidR="00730F6C" w:rsidRDefault="00730F6C" w:rsidP="00730F6C">
      <w:pPr>
        <w:pStyle w:val="Heading3"/>
      </w:pPr>
      <w:bookmarkStart w:id="4999" w:name="_Toc65502935"/>
      <w:r>
        <w:t>8.3.1</w:t>
      </w:r>
      <w:r>
        <w:tab/>
        <w:t>Overview</w:t>
      </w:r>
      <w:bookmarkEnd w:id="4999"/>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5000" w:name="_Toc65502936"/>
      <w:r>
        <w:t>9</w:t>
      </w:r>
      <w:r>
        <w:tab/>
        <w:t>Gaps and Optimization Potential</w:t>
      </w:r>
      <w:bookmarkEnd w:id="5000"/>
    </w:p>
    <w:p w14:paraId="1EA4921F" w14:textId="77777777" w:rsidR="00730F6C" w:rsidRDefault="00730F6C" w:rsidP="00730F6C">
      <w:pPr>
        <w:pStyle w:val="Heading2"/>
      </w:pPr>
      <w:bookmarkStart w:id="5001" w:name="_Toc65502937"/>
      <w:r>
        <w:t>9.1</w:t>
      </w:r>
      <w:r>
        <w:tab/>
        <w:t>Identified Gaps and Deficiencies with Existing Codecs</w:t>
      </w:r>
      <w:bookmarkEnd w:id="5001"/>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002" w:name="_Toc65502938"/>
      <w:r>
        <w:lastRenderedPageBreak/>
        <w:t>9.2</w:t>
      </w:r>
      <w:r>
        <w:tab/>
        <w:t>Potential Requirements for New Codecs</w:t>
      </w:r>
      <w:bookmarkEnd w:id="5002"/>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003" w:name="_Toc41600628"/>
      <w:bookmarkStart w:id="5004" w:name="_Toc55813067"/>
      <w:bookmarkStart w:id="5005" w:name="_Toc49377075"/>
      <w:bookmarkStart w:id="5006" w:name="_Toc65502939"/>
      <w:r>
        <w:t>10</w:t>
      </w:r>
      <w:r>
        <w:tab/>
        <w:t>Conclusions and Proposed Next Steps</w:t>
      </w:r>
      <w:bookmarkEnd w:id="5003"/>
      <w:bookmarkEnd w:id="5004"/>
      <w:bookmarkEnd w:id="5005"/>
      <w:bookmarkEnd w:id="5006"/>
    </w:p>
    <w:p w14:paraId="6CC31204" w14:textId="2AF03523" w:rsidR="004B6290" w:rsidRDefault="0061792B" w:rsidP="00730F6C">
      <w:r>
        <w:t>F</w:t>
      </w:r>
      <w:r w:rsidR="00730F6C">
        <w:t>fs</w:t>
      </w:r>
    </w:p>
    <w:p w14:paraId="7BD96E0C" w14:textId="130784F1" w:rsidR="00C51E1F" w:rsidRDefault="00C51E1F" w:rsidP="00C51E1F">
      <w:pPr>
        <w:pStyle w:val="Heading8"/>
      </w:pPr>
      <w:bookmarkStart w:id="5007" w:name="tsgNames"/>
      <w:bookmarkStart w:id="5008" w:name="_Toc41600629"/>
      <w:bookmarkStart w:id="5009" w:name="_Toc55813068"/>
      <w:bookmarkStart w:id="5010" w:name="_Toc49377076"/>
      <w:bookmarkStart w:id="5011" w:name="_Toc65502940"/>
      <w:bookmarkEnd w:id="5007"/>
      <w:r>
        <w:t>Annex A</w:t>
      </w:r>
      <w:r w:rsidR="00516119">
        <w:t xml:space="preserve">: </w:t>
      </w:r>
      <w:r>
        <w:t>Scenario Template</w:t>
      </w:r>
      <w:bookmarkEnd w:id="5008"/>
      <w:bookmarkEnd w:id="5009"/>
      <w:bookmarkEnd w:id="5010"/>
      <w:bookmarkEnd w:id="5011"/>
    </w:p>
    <w:p w14:paraId="5F5FB081" w14:textId="77777777" w:rsidR="00C51E1F" w:rsidRDefault="00C51E1F" w:rsidP="00882D8E">
      <w:pPr>
        <w:pStyle w:val="Heading1"/>
      </w:pPr>
      <w:bookmarkStart w:id="5012" w:name="_Toc41600630"/>
      <w:bookmarkStart w:id="5013" w:name="_Toc55813069"/>
      <w:bookmarkStart w:id="5014" w:name="_Toc49377077"/>
      <w:bookmarkStart w:id="5015" w:name="_Toc65502941"/>
      <w:r>
        <w:t>A.1</w:t>
      </w:r>
      <w:r>
        <w:tab/>
        <w:t>Introduction</w:t>
      </w:r>
      <w:bookmarkEnd w:id="5012"/>
      <w:bookmarkEnd w:id="5013"/>
      <w:bookmarkEnd w:id="5014"/>
      <w:bookmarkEnd w:id="5015"/>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016" w:name="_Toc41600631"/>
      <w:bookmarkStart w:id="5017" w:name="_Toc55813070"/>
      <w:bookmarkStart w:id="5018" w:name="_Toc49377078"/>
      <w:bookmarkStart w:id="5019" w:name="_Toc65502942"/>
      <w:r>
        <w:t>A.2</w:t>
      </w:r>
      <w:r>
        <w:tab/>
        <w:t>Template</w:t>
      </w:r>
      <w:bookmarkEnd w:id="5016"/>
      <w:bookmarkEnd w:id="5017"/>
      <w:bookmarkEnd w:id="5018"/>
      <w:bookmarkEnd w:id="5019"/>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77777777" w:rsidR="00C51E1F" w:rsidRPr="00882D8E" w:rsidRDefault="00C51E1F" w:rsidP="00882D8E">
      <w:pPr>
        <w:pStyle w:val="B1"/>
      </w:pPr>
      <w:r>
        <w:t>3.</w:t>
      </w:r>
      <w:r>
        <w:tab/>
      </w:r>
      <w:r w:rsidRPr="00882D8E">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lastRenderedPageBreak/>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5020" w:name="_Toc41600632"/>
      <w:bookmarkStart w:id="5021" w:name="_Toc55813071"/>
      <w:bookmarkStart w:id="5022" w:name="_Toc49377079"/>
      <w:bookmarkStart w:id="5023" w:name="_Toc65502943"/>
      <w:r>
        <w:t xml:space="preserve">Annex B: </w:t>
      </w:r>
      <w:bookmarkEnd w:id="5020"/>
      <w:bookmarkEnd w:id="5021"/>
      <w:bookmarkEnd w:id="5022"/>
      <w:r w:rsidR="000779F8" w:rsidRPr="000779F8">
        <w:t>Data Formats and Metrics</w:t>
      </w:r>
      <w:bookmarkEnd w:id="5023"/>
    </w:p>
    <w:p w14:paraId="1C939567" w14:textId="2ECCD9D6" w:rsidR="008A56A3" w:rsidRDefault="008A56A3" w:rsidP="00882D8E">
      <w:pPr>
        <w:pStyle w:val="Heading1"/>
      </w:pPr>
      <w:bookmarkStart w:id="5024" w:name="_Toc55813072"/>
      <w:bookmarkStart w:id="5025" w:name="_Toc65502944"/>
      <w:r>
        <w:t>B.1</w:t>
      </w:r>
      <w:r>
        <w:tab/>
        <w:t>Introduction</w:t>
      </w:r>
      <w:bookmarkEnd w:id="5024"/>
      <w:bookmarkEnd w:id="5025"/>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5026" w:name="_Toc65502945"/>
      <w:r w:rsidRPr="00C159D4">
        <w:lastRenderedPageBreak/>
        <w:t>B.2</w:t>
      </w:r>
      <w:r w:rsidRPr="00545CFF">
        <w:tab/>
      </w:r>
      <w:r w:rsidRPr="0094429B">
        <w:t>R</w:t>
      </w:r>
      <w:r w:rsidRPr="007B09E5">
        <w:t>a</w:t>
      </w:r>
      <w:r w:rsidRPr="00C159D4">
        <w:t xml:space="preserve">w </w:t>
      </w:r>
      <w:r w:rsidRPr="00C77364">
        <w:t>Video Sequences</w:t>
      </w:r>
      <w:bookmarkEnd w:id="5026"/>
    </w:p>
    <w:p w14:paraId="49A88D74" w14:textId="17D5D0BB" w:rsidR="001B1546" w:rsidRPr="00882D8E" w:rsidRDefault="001B1546" w:rsidP="00882D8E">
      <w:pPr>
        <w:pStyle w:val="Heading3"/>
        <w:ind w:left="720" w:hanging="720"/>
        <w:rPr>
          <w:sz w:val="32"/>
        </w:rPr>
      </w:pPr>
      <w:bookmarkStart w:id="5027" w:name="_Toc65502946"/>
      <w:r w:rsidRPr="00C159D4">
        <w:t xml:space="preserve">B.2.1 </w:t>
      </w:r>
      <w:r w:rsidRPr="00882D8E">
        <w:rPr>
          <w:lang w:val="en-US"/>
        </w:rPr>
        <w:t>Ov</w:t>
      </w:r>
      <w:r>
        <w:t>erview</w:t>
      </w:r>
      <w:bookmarkEnd w:id="5027"/>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1612AFC3" w:rsidR="001B1546" w:rsidRDefault="001B1546" w:rsidP="001B1546">
      <w:pPr>
        <w:ind w:left="284"/>
      </w:pPr>
      <w:r>
        <w:t>8) Color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5028" w:name="_Toc55813086"/>
      <w:bookmarkStart w:id="5029" w:name="_Toc49377080"/>
      <w:bookmarkStart w:id="5030" w:name="_Toc65502947"/>
      <w:r w:rsidRPr="00400A08">
        <w:t>B.</w:t>
      </w:r>
      <w:r w:rsidRPr="00C159D4">
        <w:t>2.2</w:t>
      </w:r>
      <w:r w:rsidRPr="00545CFF">
        <w:t xml:space="preserve"> </w:t>
      </w:r>
      <w:r w:rsidRPr="00ED6123">
        <w:t>J</w:t>
      </w:r>
      <w:r w:rsidRPr="0094429B">
        <w:t>S</w:t>
      </w:r>
      <w:r w:rsidRPr="007B09E5">
        <w:t>O</w:t>
      </w:r>
      <w:r w:rsidRPr="00400A08">
        <w:t>N Schema</w:t>
      </w:r>
      <w:bookmarkEnd w:id="5030"/>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r w:rsidR="002B40B4">
        <w:fldChar w:fldCharType="begin"/>
      </w:r>
      <w:r w:rsidR="002B40B4">
        <w:instrText xml:space="preserve"> HYPERLINK "https://github.com/haudiobe/5G-Video-Content/blob/main/3gpp-raw-schema.json" </w:instrText>
      </w:r>
      <w:ins w:id="5031" w:author="Thomas Stockhammer" w:date="2021-03-01T14:52:00Z"/>
      <w:r w:rsidR="002B40B4">
        <w:fldChar w:fldCharType="separate"/>
      </w:r>
      <w:r w:rsidRPr="009813CD">
        <w:rPr>
          <w:rStyle w:val="Hyperlink"/>
          <w:lang w:val="en-US"/>
        </w:rPr>
        <w:t>https://github.com/haudiobe/5G-Video-Content/blob/main/3gpp-raw-schema.json</w:t>
      </w:r>
      <w:r w:rsidR="002B40B4">
        <w:rPr>
          <w:rStyle w:val="Hyperlink"/>
          <w:lang w:val="en-US"/>
        </w:rPr>
        <w:fldChar w:fldCharType="end"/>
      </w:r>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7777777" w:rsidR="001B1546" w:rsidRDefault="001B1546" w:rsidP="001B1546">
      <w:pPr>
        <w:pStyle w:val="Heading3"/>
        <w:ind w:left="720" w:hanging="720"/>
        <w:rPr>
          <w:sz w:val="32"/>
        </w:rPr>
      </w:pPr>
      <w:bookmarkStart w:id="5032" w:name="_Toc65502948"/>
      <w:r>
        <w:t>B.2.3 Example</w:t>
      </w:r>
      <w:bookmarkEnd w:id="5032"/>
    </w:p>
    <w:p w14:paraId="1F000FD7"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w:t>
      </w:r>
    </w:p>
    <w:p w14:paraId="606C7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lastRenderedPageBreak/>
        <w:t xml:space="preserve">  "Sequence": {</w:t>
      </w:r>
    </w:p>
    <w:p w14:paraId="3BBF85E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p>
    <w:p w14:paraId="3D8102D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"Background": "The Sequence is generated by someone and was provided by the study and shows a 3GPP meeting.",</w:t>
      </w:r>
    </w:p>
    <w:p w14:paraId="195647E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"Scenario": "FullHD",</w:t>
      </w:r>
    </w:p>
    <w:p w14:paraId="1E11F87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"Key": "S1-R1",</w:t>
      </w:r>
    </w:p>
    <w:p w14:paraId="32758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"URI": "./sequence.yuv",</w:t>
      </w:r>
    </w:p>
    <w:p w14:paraId="616A420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"md5": "824fe384be7b0095c391ff6c5a5acc53",</w:t>
      </w:r>
    </w:p>
    <w:p w14:paraId="4474D51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"thumbnail": "./sequence.jpg",</w:t>
      </w:r>
    </w:p>
    <w:p w14:paraId="511FFAE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"preview": "./sequence.mp4"</w:t>
      </w:r>
    </w:p>
    <w:p w14:paraId="52E902B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501A63C0"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"Properties": {</w:t>
      </w:r>
    </w:p>
    <w:p w14:paraId="1F718FD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"width": 1280,</w:t>
      </w:r>
    </w:p>
    <w:p w14:paraId="62A83C2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"height": 720,</w:t>
      </w:r>
    </w:p>
    <w:p w14:paraId="6B190A4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"format": "yuv",</w:t>
      </w:r>
    </w:p>
    <w:p w14:paraId="3AABF24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"packing": "interleaved",</w:t>
      </w:r>
    </w:p>
    <w:p w14:paraId="717B49E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"scan": "progressive",</w:t>
      </w:r>
    </w:p>
    <w:p w14:paraId="21CF7CF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"subsampling": "420",</w:t>
      </w:r>
    </w:p>
    <w:p w14:paraId="2FF9B30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"bitDepth": 8,</w:t>
      </w:r>
    </w:p>
    <w:p w14:paraId="1955B5D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"frameRate": 30,</w:t>
      </w:r>
    </w:p>
    <w:p w14:paraId="082E9A1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"colourPrimaries": 1,</w:t>
      </w:r>
    </w:p>
    <w:p w14:paraId="7EDAC7D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"transferCharacteristics": 1,</w:t>
      </w:r>
    </w:p>
    <w:p w14:paraId="2A31484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"matrixCoefficients": 1,</w:t>
      </w:r>
    </w:p>
    <w:p w14:paraId="3FAE255B"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"sampleAspectRatio": 1,</w:t>
      </w:r>
    </w:p>
    <w:p w14:paraId="16DBE6EF"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"frameCount": 30</w:t>
      </w:r>
    </w:p>
    <w:p w14:paraId="0D370E4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142AA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442D6E3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"Contact": {</w:t>
      </w:r>
    </w:p>
    <w:p w14:paraId="1DEAD428"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"Name": "Thomas Stockhammer",</w:t>
      </w:r>
    </w:p>
    <w:p w14:paraId="54D9C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"Company": "Qualcomm",</w:t>
      </w:r>
    </w:p>
    <w:p w14:paraId="428C5558" w14:textId="77777777" w:rsidR="001B1546" w:rsidRPr="00643A6B" w:rsidRDefault="001B1546" w:rsidP="001B1546">
      <w:pPr>
        <w:spacing w:after="0"/>
        <w:rPr>
          <w:rFonts w:ascii="Courier New" w:hAnsi="Courier New" w:cs="Courier New"/>
          <w:sz w:val="16"/>
          <w:szCs w:val="16"/>
          <w:lang w:val="de-DE"/>
        </w:rPr>
      </w:pPr>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1CB2D96D" w14:textId="77777777" w:rsidR="001B1546" w:rsidRPr="00BF0ABC"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p>
    <w:p w14:paraId="144BF6E1" w14:textId="77777777" w:rsidR="001B1546" w:rsidRDefault="001B1546" w:rsidP="001B1546">
      <w:pPr>
        <w:pStyle w:val="B1"/>
        <w:ind w:left="0" w:firstLine="0"/>
        <w:rPr>
          <w:rFonts w:ascii="Courier New" w:hAnsi="Courier New" w:cs="Courier New"/>
          <w:sz w:val="16"/>
          <w:szCs w:val="16"/>
          <w:lang w:val="en-US"/>
        </w:rPr>
      </w:pPr>
      <w:r w:rsidRPr="00BF0ABC">
        <w:rPr>
          <w:rFonts w:ascii="Courier New" w:hAnsi="Courier New" w:cs="Courier New"/>
          <w:sz w:val="16"/>
          <w:szCs w:val="16"/>
          <w:lang w:val="en-US"/>
        </w:rPr>
        <w:t>}</w:t>
      </w:r>
    </w:p>
    <w:p w14:paraId="414AC5C4" w14:textId="77777777" w:rsidR="001B1546" w:rsidRPr="00882D8E" w:rsidRDefault="001B1546" w:rsidP="00882D8E">
      <w:pPr>
        <w:pStyle w:val="Heading1"/>
        <w:ind w:left="432" w:hanging="432"/>
        <w:rPr>
          <w:lang w:val="en-US"/>
        </w:rPr>
      </w:pPr>
      <w:bookmarkStart w:id="5033" w:name="_Toc65502949"/>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028"/>
      <w:bookmarkEnd w:id="5029"/>
      <w:bookmarkEnd w:id="5033"/>
    </w:p>
    <w:p w14:paraId="6C91DA99" w14:textId="77777777" w:rsidR="001B1546" w:rsidRPr="00E1124D" w:rsidRDefault="001B1546" w:rsidP="001B1546">
      <w:pPr>
        <w:pStyle w:val="Heading3"/>
        <w:ind w:left="720" w:hanging="720"/>
        <w:rPr>
          <w:sz w:val="32"/>
          <w:lang w:val="en-US"/>
        </w:rPr>
      </w:pPr>
      <w:bookmarkStart w:id="5034" w:name="_Toc65502950"/>
      <w:r w:rsidRPr="00E1124D">
        <w:rPr>
          <w:lang w:val="en-US"/>
        </w:rPr>
        <w:t xml:space="preserve">B.2.1 </w:t>
      </w:r>
      <w:r>
        <w:t>Overview</w:t>
      </w:r>
      <w:bookmarkEnd w:id="503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035" w:name="_Toc65502951"/>
      <w:r w:rsidRPr="00400A08">
        <w:lastRenderedPageBreak/>
        <w:t>B.</w:t>
      </w:r>
      <w:r>
        <w:t>3</w:t>
      </w:r>
      <w:r w:rsidRPr="00646C13">
        <w:t>.2 JSON Schema</w:t>
      </w:r>
      <w:bookmarkEnd w:id="5035"/>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r w:rsidR="002B40B4">
        <w:fldChar w:fldCharType="begin"/>
      </w:r>
      <w:r w:rsidR="002B40B4">
        <w:instrText xml:space="preserve"> HYPERLINK "https://github.com/haudiobe/5G-Video-Content/blob/main/3gpp-bin-schema.json" </w:instrText>
      </w:r>
      <w:ins w:id="5036" w:author="Thomas Stockhammer" w:date="2021-03-01T14:52:00Z"/>
      <w:r w:rsidR="002B40B4">
        <w:fldChar w:fldCharType="separate"/>
      </w:r>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r w:rsidR="002B40B4">
        <w:rPr>
          <w:rStyle w:val="Hyperlink"/>
          <w:lang w:val="en-US"/>
        </w:rPr>
        <w:fldChar w:fldCharType="end"/>
      </w:r>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037" w:name="_Toc65502952"/>
      <w:r>
        <w:t>B.3.3 Example</w:t>
      </w:r>
      <w:bookmarkEnd w:id="5037"/>
    </w:p>
    <w:p w14:paraId="1A24119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4C32BC3"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"Bitstream": {</w:t>
      </w:r>
    </w:p>
    <w:p w14:paraId="7E72BF3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"URI": "./sequence.bin",</w:t>
      </w:r>
    </w:p>
    <w:p w14:paraId="131F7A7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"md5": "824fe384be7b0095c391ff6c5a5acc53",</w:t>
      </w:r>
    </w:p>
    <w:p w14:paraId="39AA62C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"key": "S1-R1-264-QP27",</w:t>
      </w:r>
    </w:p>
    <w:p w14:paraId="589C389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"codecs": "avc1.64002a"</w:t>
      </w:r>
    </w:p>
    <w:p w14:paraId="7C330F6E"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DE3D95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"Generation": {</w:t>
      </w:r>
    </w:p>
    <w:p w14:paraId="39167590"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"sequence": "./sequence.json",</w:t>
      </w:r>
    </w:p>
    <w:p w14:paraId="2DA8F8A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"encoder": "JM19.0",</w:t>
      </w:r>
    </w:p>
    <w:p w14:paraId="46588C6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"config-file": "./encoder.cfg",</w:t>
      </w:r>
    </w:p>
    <w:p w14:paraId="4E0FA59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"config-variant": "-qp 27",</w:t>
      </w:r>
    </w:p>
    <w:p w14:paraId="4951291D" w14:textId="585F1A10" w:rsidR="001B1546" w:rsidRPr="00932455"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Pr="00932455">
        <w:rPr>
          <w:rFonts w:ascii="Courier New" w:hAnsi="Courier New" w:cs="Courier New"/>
          <w:sz w:val="16"/>
          <w:szCs w:val="16"/>
          <w:lang w:val="en-US"/>
        </w:rPr>
        <w:t>"log-file": "./</w:t>
      </w:r>
      <w:r w:rsidR="00EB02AE" w:rsidRPr="001A75E1">
        <w:rPr>
          <w:rFonts w:ascii="Courier New" w:hAnsi="Courier New" w:cs="Courier New"/>
          <w:sz w:val="16"/>
          <w:szCs w:val="16"/>
          <w:lang w:val="en-US"/>
        </w:rPr>
        <w:t>en</w:t>
      </w:r>
      <w:r w:rsidRPr="00932455">
        <w:rPr>
          <w:rFonts w:ascii="Courier New" w:hAnsi="Courier New" w:cs="Courier New"/>
          <w:sz w:val="16"/>
          <w:szCs w:val="16"/>
          <w:lang w:val="en-US"/>
        </w:rPr>
        <w:t>coder</w:t>
      </w:r>
      <w:r w:rsidR="00EB02AE" w:rsidRPr="00932455">
        <w:rPr>
          <w:rFonts w:ascii="Courier New" w:hAnsi="Courier New" w:cs="Courier New"/>
          <w:sz w:val="16"/>
          <w:szCs w:val="16"/>
          <w:lang w:val="en-US"/>
        </w:rPr>
        <w:t>-qp27</w:t>
      </w:r>
      <w:r w:rsidRPr="00932455">
        <w:rPr>
          <w:rFonts w:ascii="Courier New" w:hAnsi="Courier New" w:cs="Courier New"/>
          <w:sz w:val="16"/>
          <w:szCs w:val="16"/>
          <w:lang w:val="en-US"/>
        </w:rPr>
        <w:t>.log"</w:t>
      </w:r>
    </w:p>
    <w:p w14:paraId="49A31666" w14:textId="77777777" w:rsidR="001B1546" w:rsidRPr="00AF5BFE" w:rsidRDefault="001B1546" w:rsidP="001B1546">
      <w:pPr>
        <w:spacing w:after="0"/>
        <w:rPr>
          <w:rFonts w:ascii="Courier New" w:hAnsi="Courier New" w:cs="Courier New"/>
          <w:sz w:val="16"/>
          <w:szCs w:val="16"/>
          <w:lang w:val="en-US"/>
        </w:rPr>
      </w:pPr>
      <w:r w:rsidRPr="00932455">
        <w:rPr>
          <w:rFonts w:ascii="Courier New" w:hAnsi="Courier New" w:cs="Courier New"/>
          <w:sz w:val="16"/>
          <w:szCs w:val="16"/>
          <w:lang w:val="en-US"/>
        </w:rPr>
        <w:t xml:space="preserve">      </w:t>
      </w:r>
      <w:r w:rsidRPr="00AF5BFE">
        <w:rPr>
          <w:rFonts w:ascii="Courier New" w:hAnsi="Courier New" w:cs="Courier New"/>
          <w:sz w:val="16"/>
          <w:szCs w:val="16"/>
          <w:lang w:val="en-US"/>
        </w:rPr>
        <w:t>},</w:t>
      </w:r>
    </w:p>
    <w:p w14:paraId="109F313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"Reconstruction": {</w:t>
      </w:r>
    </w:p>
    <w:p w14:paraId="463066AC" w14:textId="77777777" w:rsidR="001B1546" w:rsidRPr="00727E1B"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Pr="00727E1B">
        <w:rPr>
          <w:rFonts w:ascii="Courier New" w:hAnsi="Courier New" w:cs="Courier New"/>
          <w:sz w:val="16"/>
          <w:szCs w:val="16"/>
          <w:lang w:val="en-US"/>
        </w:rPr>
        <w:t>"decoder": "JM19.0",</w:t>
      </w:r>
    </w:p>
    <w:p w14:paraId="49DF9DD7" w14:textId="5377CB20" w:rsidR="001B1546" w:rsidRPr="00727E1B"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"log-file": "./</w:t>
      </w:r>
      <w:r w:rsidR="00EB02AE">
        <w:rPr>
          <w:rFonts w:ascii="Courier New" w:hAnsi="Courier New" w:cs="Courier New"/>
          <w:sz w:val="16"/>
          <w:szCs w:val="16"/>
          <w:lang w:val="en-US"/>
        </w:rPr>
        <w:t>de</w:t>
      </w:r>
      <w:r w:rsidRPr="00727E1B">
        <w:rPr>
          <w:rFonts w:ascii="Courier New" w:hAnsi="Courier New" w:cs="Courier New"/>
          <w:sz w:val="16"/>
          <w:szCs w:val="16"/>
          <w:lang w:val="en-US"/>
        </w:rPr>
        <w:t>coder</w:t>
      </w:r>
      <w:r w:rsidR="00EB02AE">
        <w:rPr>
          <w:rFonts w:ascii="Courier New" w:hAnsi="Courier New" w:cs="Courier New"/>
          <w:sz w:val="16"/>
          <w:szCs w:val="16"/>
          <w:lang w:val="en-US"/>
        </w:rPr>
        <w:t>-qp27</w:t>
      </w:r>
      <w:r w:rsidRPr="00727E1B">
        <w:rPr>
          <w:rFonts w:ascii="Courier New" w:hAnsi="Courier New" w:cs="Courier New"/>
          <w:sz w:val="16"/>
          <w:szCs w:val="16"/>
          <w:lang w:val="en-US"/>
        </w:rPr>
        <w:t>.log",</w:t>
      </w:r>
    </w:p>
    <w:p w14:paraId="22B71447" w14:textId="77777777" w:rsidR="001B1546" w:rsidRPr="00AF5BFE"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p>
    <w:p w14:paraId="6491B318"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4908E9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"Metrics": {</w:t>
      </w:r>
    </w:p>
    <w:p w14:paraId="78BBF04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"Bitrate": 4.32,</w:t>
      </w:r>
    </w:p>
    <w:p w14:paraId="5CFDCC6D" w14:textId="48013820"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0049133A">
        <w:rPr>
          <w:rFonts w:ascii="Courier New" w:hAnsi="Courier New" w:cs="Courier New"/>
          <w:sz w:val="16"/>
          <w:szCs w:val="16"/>
          <w:lang w:val="en-US"/>
        </w:rPr>
        <w:t>Y</w:t>
      </w:r>
      <w:r w:rsidRPr="00AF5BFE">
        <w:rPr>
          <w:rFonts w:ascii="Courier New" w:hAnsi="Courier New" w:cs="Courier New"/>
          <w:sz w:val="16"/>
          <w:szCs w:val="16"/>
          <w:lang w:val="en-US"/>
        </w:rPr>
        <w:t>PSNR": 27.2,</w:t>
      </w:r>
    </w:p>
    <w:p w14:paraId="09FB4274" w14:textId="33D2D468" w:rsidR="0049133A" w:rsidRPr="00AF5BFE" w:rsidRDefault="0049133A" w:rsidP="0049133A">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Pr>
          <w:rFonts w:ascii="Courier New" w:hAnsi="Courier New" w:cs="Courier New"/>
          <w:sz w:val="16"/>
          <w:szCs w:val="16"/>
          <w:lang w:val="en-US"/>
        </w:rPr>
        <w:t>U</w:t>
      </w:r>
      <w:r w:rsidRPr="00AF5BFE">
        <w:rPr>
          <w:rFonts w:ascii="Courier New" w:hAnsi="Courier New" w:cs="Courier New"/>
          <w:sz w:val="16"/>
          <w:szCs w:val="16"/>
          <w:lang w:val="en-US"/>
        </w:rPr>
        <w:t>PSNR": 27.2,</w:t>
      </w:r>
    </w:p>
    <w:p w14:paraId="0F00C4C8" w14:textId="1BAC87B0" w:rsidR="0049133A" w:rsidRPr="00AF5BFE" w:rsidRDefault="0049133A" w:rsidP="0049133A">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Pr>
          <w:rFonts w:ascii="Courier New" w:hAnsi="Courier New" w:cs="Courier New"/>
          <w:sz w:val="16"/>
          <w:szCs w:val="16"/>
          <w:lang w:val="en-US"/>
        </w:rPr>
        <w:t>V</w:t>
      </w:r>
      <w:r w:rsidRPr="00AF5BFE">
        <w:rPr>
          <w:rFonts w:ascii="Courier New" w:hAnsi="Courier New" w:cs="Courier New"/>
          <w:sz w:val="16"/>
          <w:szCs w:val="16"/>
          <w:lang w:val="en-US"/>
        </w:rPr>
        <w:t>PSNR": 27.2,</w:t>
      </w:r>
    </w:p>
    <w:p w14:paraId="0F985C86" w14:textId="0292453C"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p>
    <w:p w14:paraId="63223BD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"VMAF": 18.7</w:t>
      </w:r>
    </w:p>
    <w:p w14:paraId="335FC6E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C5DA30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"copyRight": "</w:t>
      </w:r>
      <w:r w:rsidRPr="00882D8E">
        <w:rPr>
          <w:rFonts w:ascii="Courier New" w:hAnsi="Courier New"/>
          <w:sz w:val="16"/>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Pr="00AF5BFE">
        <w:rPr>
          <w:rFonts w:ascii="Courier New" w:hAnsi="Courier New" w:cs="Courier New"/>
          <w:sz w:val="16"/>
          <w:szCs w:val="16"/>
          <w:lang w:val="en-US"/>
        </w:rPr>
        <w:t>.",</w:t>
      </w:r>
    </w:p>
    <w:p w14:paraId="2F43C545"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"Contact": {</w:t>
      </w:r>
    </w:p>
    <w:p w14:paraId="55F3A26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"Name": "Thomas Stockhammer",</w:t>
      </w:r>
    </w:p>
    <w:p w14:paraId="7EAB694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"Company": "Qualcomm",</w:t>
      </w:r>
    </w:p>
    <w:p w14:paraId="10F259F4" w14:textId="77777777" w:rsidR="001B1546" w:rsidRPr="00643A6B" w:rsidRDefault="001B1546" w:rsidP="001B1546">
      <w:pPr>
        <w:spacing w:after="0"/>
        <w:rPr>
          <w:rFonts w:ascii="Courier New" w:hAnsi="Courier New" w:cs="Courier New"/>
          <w:sz w:val="16"/>
          <w:szCs w:val="16"/>
          <w:lang w:val="de-DE"/>
        </w:rPr>
      </w:pPr>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3C71B00C" w14:textId="77777777" w:rsidR="001B1546" w:rsidRPr="00AF5BFE"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p>
    <w:p w14:paraId="0E670C76" w14:textId="338DB5F0" w:rsidR="008A56A3" w:rsidRDefault="001B1546" w:rsidP="00C77364">
      <w:pPr>
        <w:pStyle w:val="B1"/>
        <w:ind w:left="0" w:firstLine="0"/>
      </w:pPr>
      <w:r w:rsidRPr="00AF5BFE">
        <w:rPr>
          <w:rFonts w:ascii="Courier New" w:hAnsi="Courier New" w:cs="Courier New"/>
          <w:sz w:val="16"/>
          <w:szCs w:val="16"/>
          <w:lang w:val="en-US"/>
        </w:rPr>
        <w:t xml:space="preserve">    }</w:t>
      </w:r>
    </w:p>
    <w:p w14:paraId="5AABCB87" w14:textId="77777777" w:rsidR="006B30D0" w:rsidRPr="007429F6" w:rsidRDefault="006B30D0" w:rsidP="006B30D0"/>
    <w:p w14:paraId="4352F623" w14:textId="77777777" w:rsidR="00D16D1C" w:rsidRDefault="007429F6" w:rsidP="0086434F">
      <w:pPr>
        <w:pStyle w:val="Heading8"/>
      </w:pPr>
      <w:r>
        <w:br w:type="page"/>
      </w:r>
      <w:bookmarkStart w:id="5038" w:name="_Toc65502953"/>
      <w:r w:rsidR="00D16D1C">
        <w:lastRenderedPageBreak/>
        <w:t>Annex C: Candidate Reference Sequences</w:t>
      </w:r>
      <w:bookmarkEnd w:id="5038"/>
    </w:p>
    <w:p w14:paraId="3A8D992E" w14:textId="4DFE850F" w:rsidR="00A858AB" w:rsidRDefault="00A858AB" w:rsidP="00882D8E">
      <w:pPr>
        <w:pStyle w:val="Heading1"/>
      </w:pPr>
      <w:bookmarkStart w:id="5039" w:name="_Toc55813087"/>
      <w:bookmarkStart w:id="5040" w:name="_Toc49377081"/>
      <w:bookmarkStart w:id="5041" w:name="_Toc65502954"/>
      <w:r>
        <w:t>C.1</w:t>
      </w:r>
      <w:r>
        <w:tab/>
        <w:t>Introduction</w:t>
      </w:r>
      <w:bookmarkEnd w:id="5039"/>
      <w:bookmarkEnd w:id="5040"/>
      <w:bookmarkEnd w:id="5041"/>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08E1CDD3" w:rsidR="00BE1022" w:rsidRDefault="00E402B7" w:rsidP="00C77364">
      <w:pPr>
        <w:pStyle w:val="B1"/>
        <w:ind w:left="0" w:firstLine="0"/>
      </w:pPr>
      <w:r>
        <w:t xml:space="preserve">The content is provided in JSON files here: </w:t>
      </w:r>
      <w:r w:rsidR="002B40B4">
        <w:fldChar w:fldCharType="begin"/>
      </w:r>
      <w:r w:rsidR="002B40B4">
        <w:instrText xml:space="preserve"> HYPERLINK "https://dash-large-files.akamaized.net/WAVE/3GPP/5GVideo/ReferenceSequence" </w:instrText>
      </w:r>
      <w:ins w:id="5042" w:author="Thomas Stockhammer" w:date="2021-03-01T14:52:00Z"/>
      <w:r w:rsidR="002B40B4">
        <w:fldChar w:fldCharType="separate"/>
      </w:r>
      <w:r>
        <w:rPr>
          <w:rStyle w:val="Hyperlink"/>
        </w:rPr>
        <w:t>https://dash-large-files.akamaized.net/WAVE/3GPP/5GVideo/ReferenceSequence</w:t>
      </w:r>
      <w:r w:rsidR="002B40B4">
        <w:rPr>
          <w:rStyle w:val="Hyperlink"/>
        </w:rPr>
        <w:fldChar w:fldCharType="end"/>
      </w:r>
      <w:r>
        <w:t>. The format of the reference sequences follows the proposed format in Annex B.</w:t>
      </w:r>
    </w:p>
    <w:p w14:paraId="08D80315" w14:textId="77777777" w:rsidR="00A858AB" w:rsidRDefault="00A858AB" w:rsidP="00882D8E">
      <w:pPr>
        <w:pStyle w:val="Heading1"/>
      </w:pPr>
      <w:bookmarkStart w:id="5043" w:name="_Toc55813088"/>
      <w:bookmarkStart w:id="5044" w:name="_Toc49377082"/>
      <w:bookmarkStart w:id="5045" w:name="_Toc65502955"/>
      <w:r>
        <w:t>C.2</w:t>
      </w:r>
      <w:r>
        <w:tab/>
      </w:r>
      <w:r>
        <w:tab/>
        <w:t>Gaming Test Sequences</w:t>
      </w:r>
      <w:bookmarkEnd w:id="5043"/>
      <w:bookmarkEnd w:id="5044"/>
      <w:bookmarkEnd w:id="5045"/>
    </w:p>
    <w:p w14:paraId="61FAE158" w14:textId="77777777" w:rsidR="00A858AB" w:rsidRDefault="00A858AB" w:rsidP="00882D8E">
      <w:pPr>
        <w:pStyle w:val="Heading2"/>
      </w:pPr>
      <w:bookmarkStart w:id="5046" w:name="_Toc55813089"/>
      <w:bookmarkStart w:id="5047" w:name="_Toc49377083"/>
      <w:bookmarkStart w:id="5048" w:name="_Toc65502956"/>
      <w:r>
        <w:t xml:space="preserve">C.2.1 </w:t>
      </w:r>
      <w:r>
        <w:tab/>
        <w:t>Overview</w:t>
      </w:r>
      <w:bookmarkEnd w:id="5046"/>
      <w:bookmarkEnd w:id="5047"/>
      <w:bookmarkEnd w:id="5048"/>
    </w:p>
    <w:p w14:paraId="70A3C6F4" w14:textId="77777777" w:rsidR="00A858AB" w:rsidRDefault="00A858AB" w:rsidP="00A858AB">
      <w:bookmarkStart w:id="5049" w:name="_Toc55813090"/>
      <w:bookmarkStart w:id="5050"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04"/>
        <w:gridCol w:w="1196"/>
        <w:gridCol w:w="1474"/>
        <w:gridCol w:w="1244"/>
        <w:gridCol w:w="1244"/>
        <w:gridCol w:w="1069"/>
        <w:gridCol w:w="1306"/>
        <w:gridCol w:w="1094"/>
      </w:tblGrid>
      <w:tr w:rsidR="008A6962" w14:paraId="008EA790" w14:textId="77777777" w:rsidTr="00E4352E">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lastRenderedPageBreak/>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621" w:type="pct"/>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646" w:type="pct"/>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646" w:type="pct"/>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555" w:type="pct"/>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678" w:type="pct"/>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568" w:type="pct"/>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764" w:type="pct"/>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882D8E">
            <w:pPr>
              <w:pStyle w:val="TAC"/>
              <w:rPr>
                <w:lang w:val="en-US"/>
              </w:rPr>
            </w:pPr>
          </w:p>
        </w:tc>
        <w:tc>
          <w:tcPr>
            <w:tcW w:w="555" w:type="pct"/>
            <w:shd w:val="clear" w:color="auto" w:fill="EDEDED"/>
          </w:tcPr>
          <w:p w14:paraId="1647DE13" w14:textId="77777777" w:rsidR="00DA3686" w:rsidRPr="00847BEA" w:rsidRDefault="00DA3686" w:rsidP="00882D8E">
            <w:pPr>
              <w:pStyle w:val="TAC"/>
              <w:rPr>
                <w:lang w:val="en-US"/>
              </w:rPr>
            </w:pPr>
          </w:p>
        </w:tc>
        <w:tc>
          <w:tcPr>
            <w:tcW w:w="678" w:type="pct"/>
            <w:shd w:val="clear" w:color="auto" w:fill="EDEDED"/>
          </w:tcPr>
          <w:p w14:paraId="5E1F2E1B" w14:textId="77777777" w:rsidR="00DA3686" w:rsidRPr="00847BEA" w:rsidRDefault="00DA3686" w:rsidP="00882D8E">
            <w:pPr>
              <w:pStyle w:val="TAC"/>
              <w:rPr>
                <w:lang w:val="en-US"/>
              </w:rPr>
            </w:pPr>
          </w:p>
        </w:tc>
        <w:tc>
          <w:tcPr>
            <w:tcW w:w="568" w:type="pct"/>
            <w:shd w:val="clear" w:color="auto" w:fill="EDEDED"/>
          </w:tcPr>
          <w:p w14:paraId="6D38AC47" w14:textId="77777777" w:rsidR="00DA3686" w:rsidRPr="00847BEA" w:rsidRDefault="00DA3686" w:rsidP="00882D8E">
            <w:pPr>
              <w:pStyle w:val="TAC"/>
              <w:rPr>
                <w:lang w:val="en-US"/>
              </w:rPr>
            </w:pPr>
          </w:p>
        </w:tc>
      </w:tr>
      <w:tr w:rsidR="008A6962"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882D8E">
            <w:pPr>
              <w:pStyle w:val="TAC"/>
              <w:rPr>
                <w:lang w:val="en-US"/>
              </w:rPr>
            </w:pPr>
          </w:p>
        </w:tc>
        <w:tc>
          <w:tcPr>
            <w:tcW w:w="646" w:type="pct"/>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882D8E">
            <w:pPr>
              <w:pStyle w:val="TAC"/>
              <w:rPr>
                <w:lang w:val="en-US"/>
              </w:rPr>
            </w:pPr>
          </w:p>
        </w:tc>
        <w:tc>
          <w:tcPr>
            <w:tcW w:w="678" w:type="pct"/>
            <w:shd w:val="clear" w:color="auto" w:fill="DBDBDB"/>
          </w:tcPr>
          <w:p w14:paraId="77B0E348" w14:textId="77777777" w:rsidR="00DA3686" w:rsidRPr="00847BEA" w:rsidRDefault="00DA3686" w:rsidP="00882D8E">
            <w:pPr>
              <w:pStyle w:val="TAC"/>
              <w:rPr>
                <w:lang w:val="en-US"/>
              </w:rPr>
            </w:pPr>
          </w:p>
        </w:tc>
        <w:tc>
          <w:tcPr>
            <w:tcW w:w="568" w:type="pct"/>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847BEA">
        <w:trPr>
          <w:trHeight w:val="1367"/>
        </w:trPr>
        <w:tc>
          <w:tcPr>
            <w:tcW w:w="521" w:type="pct"/>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646" w:type="pct"/>
            <w:shd w:val="clear" w:color="auto" w:fill="EDEDED"/>
          </w:tcPr>
          <w:p w14:paraId="28BEFF56" w14:textId="77777777" w:rsidR="00DA3686" w:rsidRPr="00847BEA" w:rsidRDefault="00DA3686" w:rsidP="00882D8E">
            <w:pPr>
              <w:pStyle w:val="TAC"/>
              <w:rPr>
                <w:lang w:val="en-US"/>
              </w:rPr>
            </w:pPr>
          </w:p>
        </w:tc>
        <w:tc>
          <w:tcPr>
            <w:tcW w:w="646" w:type="pct"/>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882D8E">
            <w:pPr>
              <w:pStyle w:val="TAC"/>
              <w:rPr>
                <w:lang w:val="en-US"/>
              </w:rPr>
            </w:pPr>
          </w:p>
        </w:tc>
        <w:tc>
          <w:tcPr>
            <w:tcW w:w="678" w:type="pct"/>
            <w:shd w:val="clear" w:color="auto" w:fill="EDEDED"/>
          </w:tcPr>
          <w:p w14:paraId="39AC0688" w14:textId="77777777" w:rsidR="00DA3686" w:rsidRPr="00847BEA" w:rsidRDefault="00DA3686" w:rsidP="00882D8E">
            <w:pPr>
              <w:pStyle w:val="TAC"/>
              <w:rPr>
                <w:lang w:val="en-US"/>
              </w:rPr>
            </w:pPr>
          </w:p>
        </w:tc>
        <w:tc>
          <w:tcPr>
            <w:tcW w:w="568" w:type="pct"/>
            <w:shd w:val="clear" w:color="auto" w:fill="EDEDED"/>
          </w:tcPr>
          <w:p w14:paraId="17836128" w14:textId="77777777" w:rsidR="00DA3686" w:rsidRPr="00847BEA" w:rsidRDefault="00DA3686" w:rsidP="00882D8E">
            <w:pPr>
              <w:pStyle w:val="TAC"/>
              <w:rPr>
                <w:lang w:val="en-US"/>
              </w:rPr>
            </w:pPr>
          </w:p>
        </w:tc>
      </w:tr>
      <w:tr w:rsidR="008A6962"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882D8E">
            <w:pPr>
              <w:pStyle w:val="TAC"/>
              <w:rPr>
                <w:lang w:val="en-US"/>
              </w:rPr>
            </w:pPr>
          </w:p>
        </w:tc>
        <w:tc>
          <w:tcPr>
            <w:tcW w:w="646" w:type="pct"/>
            <w:shd w:val="clear" w:color="auto" w:fill="DBDBDB"/>
          </w:tcPr>
          <w:p w14:paraId="09332AE2" w14:textId="77777777" w:rsidR="00DA3686" w:rsidRPr="00847BEA" w:rsidRDefault="00DA3686" w:rsidP="00882D8E">
            <w:pPr>
              <w:pStyle w:val="TAC"/>
              <w:rPr>
                <w:lang w:val="en-US"/>
              </w:rPr>
            </w:pPr>
          </w:p>
        </w:tc>
        <w:tc>
          <w:tcPr>
            <w:tcW w:w="555" w:type="pct"/>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882D8E">
            <w:pPr>
              <w:pStyle w:val="TAC"/>
              <w:rPr>
                <w:lang w:val="en-US"/>
              </w:rPr>
            </w:pPr>
          </w:p>
        </w:tc>
        <w:tc>
          <w:tcPr>
            <w:tcW w:w="568" w:type="pct"/>
            <w:shd w:val="clear" w:color="auto" w:fill="DBDBDB"/>
          </w:tcPr>
          <w:p w14:paraId="0A097832" w14:textId="77777777" w:rsidR="00DA3686" w:rsidRPr="00847BEA" w:rsidRDefault="00DA3686" w:rsidP="00882D8E">
            <w:pPr>
              <w:pStyle w:val="TAC"/>
              <w:rPr>
                <w:lang w:val="en-US"/>
              </w:rPr>
            </w:pPr>
          </w:p>
        </w:tc>
      </w:tr>
      <w:tr w:rsidR="008A6962" w14:paraId="426EB9E7" w14:textId="77777777" w:rsidTr="00847BEA">
        <w:trPr>
          <w:trHeight w:val="1367"/>
        </w:trPr>
        <w:tc>
          <w:tcPr>
            <w:tcW w:w="521" w:type="pct"/>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764" w:type="pct"/>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646" w:type="pct"/>
            <w:shd w:val="clear" w:color="auto" w:fill="EDEDED"/>
          </w:tcPr>
          <w:p w14:paraId="0F8BF452" w14:textId="77777777" w:rsidR="00DA3686" w:rsidRPr="00847BEA" w:rsidRDefault="00DA3686" w:rsidP="00882D8E">
            <w:pPr>
              <w:pStyle w:val="TAC"/>
              <w:rPr>
                <w:lang w:val="en-US"/>
              </w:rPr>
            </w:pPr>
          </w:p>
        </w:tc>
        <w:tc>
          <w:tcPr>
            <w:tcW w:w="646" w:type="pct"/>
            <w:shd w:val="clear" w:color="auto" w:fill="EDEDED"/>
          </w:tcPr>
          <w:p w14:paraId="0728B653" w14:textId="77777777" w:rsidR="00DA3686" w:rsidRPr="00847BEA" w:rsidRDefault="00DA3686" w:rsidP="00882D8E">
            <w:pPr>
              <w:pStyle w:val="TAC"/>
              <w:rPr>
                <w:lang w:val="en-US"/>
              </w:rPr>
            </w:pPr>
          </w:p>
        </w:tc>
        <w:tc>
          <w:tcPr>
            <w:tcW w:w="555" w:type="pct"/>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882D8E">
            <w:pPr>
              <w:pStyle w:val="TAC"/>
              <w:rPr>
                <w:lang w:val="en-US"/>
              </w:rPr>
            </w:pPr>
          </w:p>
        </w:tc>
        <w:tc>
          <w:tcPr>
            <w:tcW w:w="568" w:type="pct"/>
            <w:shd w:val="clear" w:color="auto" w:fill="EDEDED"/>
          </w:tcPr>
          <w:p w14:paraId="71C58AE7" w14:textId="77777777" w:rsidR="00DA3686" w:rsidRPr="00847BEA" w:rsidRDefault="00DA3686" w:rsidP="00882D8E">
            <w:pPr>
              <w:pStyle w:val="TAC"/>
              <w:rPr>
                <w:lang w:val="en-US"/>
              </w:rPr>
            </w:pPr>
          </w:p>
        </w:tc>
      </w:tr>
      <w:tr w:rsidR="008A6962"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882D8E">
            <w:pPr>
              <w:pStyle w:val="TAC"/>
              <w:rPr>
                <w:lang w:val="en-US"/>
              </w:rPr>
            </w:pPr>
          </w:p>
        </w:tc>
        <w:tc>
          <w:tcPr>
            <w:tcW w:w="646" w:type="pct"/>
            <w:shd w:val="clear" w:color="auto" w:fill="DBDBDB"/>
          </w:tcPr>
          <w:p w14:paraId="2F641858" w14:textId="77777777" w:rsidR="00DA3686" w:rsidRPr="00847BEA" w:rsidRDefault="00DA3686" w:rsidP="00882D8E">
            <w:pPr>
              <w:pStyle w:val="TAC"/>
              <w:rPr>
                <w:lang w:val="en-US"/>
              </w:rPr>
            </w:pPr>
          </w:p>
        </w:tc>
        <w:tc>
          <w:tcPr>
            <w:tcW w:w="555" w:type="pct"/>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882D8E">
            <w:pPr>
              <w:pStyle w:val="TAC"/>
              <w:rPr>
                <w:lang w:val="en-US"/>
              </w:rPr>
            </w:pPr>
          </w:p>
        </w:tc>
        <w:tc>
          <w:tcPr>
            <w:tcW w:w="568" w:type="pct"/>
            <w:shd w:val="clear" w:color="auto" w:fill="DBDBDB"/>
          </w:tcPr>
          <w:p w14:paraId="47FC8342" w14:textId="77777777" w:rsidR="00DA3686" w:rsidRPr="00847BEA" w:rsidRDefault="00DA3686" w:rsidP="00882D8E">
            <w:pPr>
              <w:pStyle w:val="TAC"/>
              <w:rPr>
                <w:lang w:val="en-US"/>
              </w:rPr>
            </w:pPr>
          </w:p>
        </w:tc>
      </w:tr>
      <w:tr w:rsidR="008A6962"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621" w:type="pct"/>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882D8E">
            <w:pPr>
              <w:pStyle w:val="TAC"/>
              <w:rPr>
                <w:lang w:val="en-US"/>
              </w:rPr>
            </w:pPr>
          </w:p>
        </w:tc>
        <w:tc>
          <w:tcPr>
            <w:tcW w:w="646" w:type="pct"/>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882D8E">
            <w:pPr>
              <w:pStyle w:val="TAC"/>
              <w:rPr>
                <w:highlight w:val="yellow"/>
                <w:lang w:val="en-US"/>
              </w:rPr>
            </w:pPr>
          </w:p>
        </w:tc>
        <w:tc>
          <w:tcPr>
            <w:tcW w:w="678" w:type="pct"/>
            <w:shd w:val="clear" w:color="auto" w:fill="EDEDED"/>
          </w:tcPr>
          <w:p w14:paraId="4BF19CE0" w14:textId="77777777" w:rsidR="00DA3686" w:rsidRPr="00847BEA" w:rsidRDefault="00DA3686" w:rsidP="00882D8E">
            <w:pPr>
              <w:pStyle w:val="TAC"/>
              <w:rPr>
                <w:lang w:val="en-US"/>
              </w:rPr>
            </w:pPr>
          </w:p>
        </w:tc>
        <w:tc>
          <w:tcPr>
            <w:tcW w:w="568" w:type="pct"/>
            <w:shd w:val="clear" w:color="auto" w:fill="EDEDED"/>
          </w:tcPr>
          <w:p w14:paraId="0F1C180B" w14:textId="77777777" w:rsidR="00DA3686" w:rsidRPr="00847BEA" w:rsidRDefault="00DA3686" w:rsidP="00882D8E">
            <w:pPr>
              <w:pStyle w:val="TAC"/>
              <w:rPr>
                <w:lang w:val="en-US"/>
              </w:rPr>
            </w:pPr>
          </w:p>
        </w:tc>
      </w:tr>
      <w:tr w:rsidR="008A6962"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621" w:type="pct"/>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882D8E">
            <w:pPr>
              <w:pStyle w:val="TAC"/>
              <w:rPr>
                <w:lang w:val="en-US"/>
              </w:rPr>
            </w:pPr>
          </w:p>
        </w:tc>
        <w:tc>
          <w:tcPr>
            <w:tcW w:w="555" w:type="pct"/>
            <w:shd w:val="clear" w:color="auto" w:fill="DBDBDB"/>
          </w:tcPr>
          <w:p w14:paraId="70014631" w14:textId="77777777" w:rsidR="00DA3686" w:rsidRPr="00847BEA" w:rsidRDefault="00DA3686" w:rsidP="00882D8E">
            <w:pPr>
              <w:pStyle w:val="TAC"/>
              <w:rPr>
                <w:lang w:val="en-US"/>
              </w:rPr>
            </w:pPr>
          </w:p>
        </w:tc>
        <w:tc>
          <w:tcPr>
            <w:tcW w:w="678" w:type="pct"/>
            <w:shd w:val="clear" w:color="auto" w:fill="DBDBDB"/>
          </w:tcPr>
          <w:p w14:paraId="7BEECA7F" w14:textId="77777777" w:rsidR="00DA3686" w:rsidRPr="00847BEA" w:rsidRDefault="00DA3686" w:rsidP="00882D8E">
            <w:pPr>
              <w:pStyle w:val="TAC"/>
              <w:rPr>
                <w:lang w:val="en-US"/>
              </w:rPr>
            </w:pPr>
          </w:p>
        </w:tc>
        <w:tc>
          <w:tcPr>
            <w:tcW w:w="568" w:type="pct"/>
            <w:shd w:val="clear" w:color="auto" w:fill="DBDBDB"/>
          </w:tcPr>
          <w:p w14:paraId="12DB5E5B" w14:textId="77777777" w:rsidR="00DA3686" w:rsidRPr="00847BEA" w:rsidRDefault="00DA3686" w:rsidP="00882D8E">
            <w:pPr>
              <w:pStyle w:val="TAC"/>
              <w:rPr>
                <w:lang w:val="en-US"/>
              </w:rPr>
            </w:pPr>
          </w:p>
        </w:tc>
      </w:tr>
      <w:tr w:rsidR="008A6962"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lastRenderedPageBreak/>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621" w:type="pct"/>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882D8E">
            <w:pPr>
              <w:pStyle w:val="TAC"/>
              <w:rPr>
                <w:lang w:val="en-US"/>
              </w:rPr>
            </w:pPr>
          </w:p>
        </w:tc>
        <w:tc>
          <w:tcPr>
            <w:tcW w:w="646" w:type="pct"/>
            <w:shd w:val="clear" w:color="auto" w:fill="EDEDED"/>
          </w:tcPr>
          <w:p w14:paraId="47896C00" w14:textId="77777777" w:rsidR="00DA3686" w:rsidRPr="00847BEA" w:rsidRDefault="00DA3686" w:rsidP="00882D8E">
            <w:pPr>
              <w:pStyle w:val="TAC"/>
              <w:rPr>
                <w:highlight w:val="yellow"/>
                <w:lang w:val="en-US"/>
              </w:rPr>
            </w:pPr>
          </w:p>
        </w:tc>
        <w:tc>
          <w:tcPr>
            <w:tcW w:w="555" w:type="pct"/>
            <w:shd w:val="clear" w:color="auto" w:fill="EDEDED"/>
          </w:tcPr>
          <w:p w14:paraId="7E011A68" w14:textId="77777777" w:rsidR="00DA3686" w:rsidRPr="00847BEA" w:rsidRDefault="00DA3686" w:rsidP="00882D8E">
            <w:pPr>
              <w:pStyle w:val="TAC"/>
              <w:rPr>
                <w:lang w:val="en-US"/>
              </w:rPr>
            </w:pPr>
          </w:p>
        </w:tc>
        <w:tc>
          <w:tcPr>
            <w:tcW w:w="678" w:type="pct"/>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882D8E">
            <w:pPr>
              <w:pStyle w:val="TAC"/>
              <w:rPr>
                <w:lang w:val="en-US"/>
              </w:rPr>
            </w:pPr>
          </w:p>
        </w:tc>
      </w:tr>
      <w:tr w:rsidR="008A6962"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621" w:type="pct"/>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882D8E">
            <w:pPr>
              <w:pStyle w:val="TAC"/>
              <w:rPr>
                <w:lang w:val="en-US"/>
              </w:rPr>
            </w:pPr>
          </w:p>
        </w:tc>
        <w:tc>
          <w:tcPr>
            <w:tcW w:w="555" w:type="pct"/>
            <w:shd w:val="clear" w:color="auto" w:fill="DBDBDB"/>
          </w:tcPr>
          <w:p w14:paraId="5C64B2E8" w14:textId="77777777" w:rsidR="00DA3686" w:rsidRPr="00847BEA" w:rsidRDefault="00DA3686" w:rsidP="00882D8E">
            <w:pPr>
              <w:pStyle w:val="TAC"/>
              <w:rPr>
                <w:lang w:val="en-US"/>
              </w:rPr>
            </w:pPr>
          </w:p>
        </w:tc>
        <w:tc>
          <w:tcPr>
            <w:tcW w:w="678" w:type="pct"/>
            <w:shd w:val="clear" w:color="auto" w:fill="DBDBDB"/>
          </w:tcPr>
          <w:p w14:paraId="1E3057C8" w14:textId="77777777" w:rsidR="00DA3686" w:rsidRPr="00847BEA" w:rsidRDefault="00DA3686" w:rsidP="00882D8E">
            <w:pPr>
              <w:pStyle w:val="TAC"/>
              <w:rPr>
                <w:lang w:val="en-US"/>
              </w:rPr>
            </w:pPr>
          </w:p>
        </w:tc>
        <w:tc>
          <w:tcPr>
            <w:tcW w:w="568" w:type="pct"/>
            <w:shd w:val="clear" w:color="auto" w:fill="DBDBDB"/>
          </w:tcPr>
          <w:p w14:paraId="3FA463E8" w14:textId="77777777" w:rsidR="00DA3686" w:rsidRPr="00847BEA" w:rsidRDefault="00DA3686" w:rsidP="00882D8E">
            <w:pPr>
              <w:pStyle w:val="TAC"/>
              <w:rPr>
                <w:lang w:val="en-US"/>
              </w:rPr>
            </w:pPr>
          </w:p>
        </w:tc>
      </w:tr>
      <w:tr w:rsidR="008A6962"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621" w:type="pct"/>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882D8E">
            <w:pPr>
              <w:pStyle w:val="TAC"/>
              <w:rPr>
                <w:lang w:val="en-US"/>
              </w:rPr>
            </w:pPr>
          </w:p>
        </w:tc>
        <w:tc>
          <w:tcPr>
            <w:tcW w:w="555" w:type="pct"/>
            <w:shd w:val="clear" w:color="auto" w:fill="EDEDED"/>
          </w:tcPr>
          <w:p w14:paraId="748AEEAC" w14:textId="77777777" w:rsidR="00DA3686" w:rsidRPr="00847BEA" w:rsidRDefault="00DA3686" w:rsidP="00882D8E">
            <w:pPr>
              <w:pStyle w:val="TAC"/>
              <w:rPr>
                <w:lang w:val="en-US"/>
              </w:rPr>
            </w:pPr>
          </w:p>
        </w:tc>
        <w:tc>
          <w:tcPr>
            <w:tcW w:w="678" w:type="pct"/>
            <w:shd w:val="clear" w:color="auto" w:fill="EDEDED"/>
          </w:tcPr>
          <w:p w14:paraId="10F33306" w14:textId="77777777" w:rsidR="00DA3686" w:rsidRPr="00847BEA" w:rsidRDefault="00DA3686" w:rsidP="00882D8E">
            <w:pPr>
              <w:pStyle w:val="TAC"/>
              <w:rPr>
                <w:lang w:val="en-US"/>
              </w:rPr>
            </w:pPr>
          </w:p>
        </w:tc>
        <w:tc>
          <w:tcPr>
            <w:tcW w:w="568" w:type="pct"/>
            <w:shd w:val="clear" w:color="auto" w:fill="EDEDED"/>
          </w:tcPr>
          <w:p w14:paraId="5CF92E71" w14:textId="77777777" w:rsidR="00DA3686" w:rsidRPr="00847BEA" w:rsidRDefault="00DA3686" w:rsidP="00882D8E">
            <w:pPr>
              <w:pStyle w:val="TAC"/>
              <w:rPr>
                <w:lang w:val="en-US"/>
              </w:rPr>
            </w:pPr>
          </w:p>
        </w:tc>
      </w:tr>
      <w:tr w:rsidR="008A6962"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621" w:type="pct"/>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882D8E">
            <w:pPr>
              <w:pStyle w:val="TAC"/>
              <w:rPr>
                <w:lang w:val="en-US"/>
              </w:rPr>
            </w:pPr>
          </w:p>
        </w:tc>
        <w:tc>
          <w:tcPr>
            <w:tcW w:w="555" w:type="pct"/>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882D8E">
            <w:pPr>
              <w:pStyle w:val="TAC"/>
              <w:rPr>
                <w:lang w:val="en-US"/>
              </w:rPr>
            </w:pPr>
          </w:p>
        </w:tc>
        <w:tc>
          <w:tcPr>
            <w:tcW w:w="568" w:type="pct"/>
            <w:shd w:val="clear" w:color="auto" w:fill="DBDBDB"/>
          </w:tcPr>
          <w:p w14:paraId="2B61E713" w14:textId="77777777" w:rsidR="00DA3686" w:rsidRPr="00847BEA" w:rsidRDefault="00DA3686" w:rsidP="00882D8E">
            <w:pPr>
              <w:pStyle w:val="TAC"/>
              <w:rPr>
                <w:lang w:val="en-US"/>
              </w:rPr>
            </w:pPr>
          </w:p>
        </w:tc>
      </w:tr>
      <w:tr w:rsidR="008A6962"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621" w:type="pct"/>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882D8E">
            <w:pPr>
              <w:pStyle w:val="TAC"/>
              <w:rPr>
                <w:lang w:val="en-US"/>
              </w:rPr>
            </w:pPr>
          </w:p>
        </w:tc>
        <w:tc>
          <w:tcPr>
            <w:tcW w:w="646" w:type="pct"/>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882D8E">
            <w:pPr>
              <w:pStyle w:val="TAC"/>
              <w:rPr>
                <w:lang w:val="en-US"/>
              </w:rPr>
            </w:pPr>
          </w:p>
        </w:tc>
        <w:tc>
          <w:tcPr>
            <w:tcW w:w="678" w:type="pct"/>
            <w:shd w:val="clear" w:color="auto" w:fill="EDEDED"/>
          </w:tcPr>
          <w:p w14:paraId="611DC1E0" w14:textId="77777777" w:rsidR="00DA3686" w:rsidRPr="00847BEA" w:rsidRDefault="00DA3686" w:rsidP="00882D8E">
            <w:pPr>
              <w:pStyle w:val="TAC"/>
              <w:rPr>
                <w:lang w:val="en-US"/>
              </w:rPr>
            </w:pPr>
          </w:p>
        </w:tc>
        <w:tc>
          <w:tcPr>
            <w:tcW w:w="568" w:type="pct"/>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051" w:name="_Toc65502957"/>
      <w:r>
        <w:t>C.2.2</w:t>
      </w:r>
      <w:r>
        <w:tab/>
        <w:t>AOV</w:t>
      </w:r>
      <w:bookmarkEnd w:id="5049"/>
      <w:bookmarkEnd w:id="5050"/>
      <w:bookmarkEnd w:id="5051"/>
    </w:p>
    <w:p w14:paraId="3BB1CEFE" w14:textId="77777777" w:rsidR="00EA4B0F" w:rsidRDefault="00EA4B0F" w:rsidP="00882D8E">
      <w:pPr>
        <w:pStyle w:val="Heading3"/>
      </w:pPr>
      <w:bookmarkStart w:id="5052" w:name="_Toc55813091"/>
      <w:bookmarkStart w:id="5053" w:name="_Toc49377085"/>
      <w:bookmarkStart w:id="5054" w:name="_Toc65502958"/>
      <w:r>
        <w:t>C.2.2.1</w:t>
      </w:r>
      <w:r>
        <w:tab/>
        <w:t>Introduction</w:t>
      </w:r>
      <w:bookmarkEnd w:id="5052"/>
      <w:bookmarkEnd w:id="5053"/>
      <w:bookmarkEnd w:id="5054"/>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055" w:name="_Toc49377086"/>
      <w:bookmarkStart w:id="5056" w:name="_Toc65502959"/>
      <w:r>
        <w:lastRenderedPageBreak/>
        <w:t>C.2.2.2</w:t>
      </w:r>
      <w:r>
        <w:tab/>
      </w:r>
      <w:r w:rsidR="0002717C">
        <w:t>S</w:t>
      </w:r>
      <w:r>
        <w:t>equence properties</w:t>
      </w:r>
      <w:bookmarkEnd w:id="5055"/>
      <w:bookmarkEnd w:id="5056"/>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607C7D8C" w:rsidR="00C201D1" w:rsidRDefault="00C201D1" w:rsidP="00DF0CFB">
      <w:pPr>
        <w:pStyle w:val="List"/>
      </w:pPr>
      <w:r>
        <w:t>-</w:t>
      </w:r>
      <w:r>
        <w:tab/>
      </w:r>
      <w:r w:rsidRPr="001E6E81">
        <w:t>https://dash-large-files.akamaized.net/WAVE/3GPP/5GVideo/ReferenceSequences/AOV/</w:t>
      </w:r>
    </w:p>
    <w:p w14:paraId="367F95A7" w14:textId="7BE78DDE" w:rsidR="00EA4B0F" w:rsidRDefault="00EA4B0F" w:rsidP="00882D8E">
      <w:pPr>
        <w:pStyle w:val="Heading3"/>
      </w:pPr>
      <w:bookmarkStart w:id="5057" w:name="_Toc55813093"/>
      <w:bookmarkStart w:id="5058" w:name="_Toc49377087"/>
      <w:bookmarkStart w:id="5059" w:name="_Toc65502960"/>
      <w:r>
        <w:t>C.2.2.3</w:t>
      </w:r>
      <w:r>
        <w:tab/>
        <w:t>Copyright</w:t>
      </w:r>
      <w:r w:rsidR="008C2638">
        <w:t xml:space="preserve"> and licen</w:t>
      </w:r>
      <w:r w:rsidR="009229A0">
        <w:t>se</w:t>
      </w:r>
      <w:r>
        <w:t xml:space="preserve"> information</w:t>
      </w:r>
      <w:bookmarkEnd w:id="5057"/>
      <w:bookmarkEnd w:id="5058"/>
      <w:bookmarkEnd w:id="5059"/>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060" w:name="_Toc55813094"/>
      <w:bookmarkStart w:id="5061" w:name="_Toc49377088"/>
      <w:bookmarkStart w:id="5062" w:name="_Toc65502961"/>
      <w:r>
        <w:t>C.2.3</w:t>
      </w:r>
      <w:r>
        <w:tab/>
      </w:r>
      <w:r w:rsidR="00082D83" w:rsidRPr="00082D83">
        <w:t>Baolei-Man</w:t>
      </w:r>
      <w:bookmarkEnd w:id="5060"/>
      <w:bookmarkEnd w:id="5061"/>
      <w:bookmarkEnd w:id="5062"/>
    </w:p>
    <w:p w14:paraId="4F80923D" w14:textId="4B748E7D" w:rsidR="002A7427" w:rsidRDefault="002A7427" w:rsidP="00882D8E">
      <w:pPr>
        <w:pStyle w:val="Heading3"/>
      </w:pPr>
      <w:bookmarkStart w:id="5063" w:name="_Toc55813095"/>
      <w:bookmarkStart w:id="5064" w:name="_Toc49377089"/>
      <w:bookmarkStart w:id="5065" w:name="_Toc65502962"/>
      <w:r>
        <w:t>C.2.</w:t>
      </w:r>
      <w:r w:rsidR="00082D83">
        <w:t>3</w:t>
      </w:r>
      <w:r>
        <w:t>.1</w:t>
      </w:r>
      <w:r>
        <w:tab/>
        <w:t>Introduction</w:t>
      </w:r>
      <w:bookmarkEnd w:id="5063"/>
      <w:bookmarkEnd w:id="5064"/>
      <w:bookmarkEnd w:id="5065"/>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066" w:name="_Toc49377090"/>
      <w:bookmarkStart w:id="5067" w:name="_Toc65502963"/>
      <w:r>
        <w:lastRenderedPageBreak/>
        <w:t>C.2.</w:t>
      </w:r>
      <w:r w:rsidR="008A3DA6">
        <w:t>3</w:t>
      </w:r>
      <w:r>
        <w:t>.2</w:t>
      </w:r>
      <w:r>
        <w:tab/>
        <w:t>Sequence properties</w:t>
      </w:r>
      <w:bookmarkEnd w:id="5066"/>
      <w:bookmarkEnd w:id="5067"/>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61FC19DB" w:rsidR="002A7427" w:rsidRDefault="00D70B6A" w:rsidP="00DF0CFB">
      <w:pPr>
        <w:pStyle w:val="List"/>
      </w:pPr>
      <w:r>
        <w:t>-</w:t>
      </w:r>
      <w:r>
        <w:tab/>
      </w:r>
      <w:r w:rsidR="00446849" w:rsidRPr="00446849">
        <w:t>https://dash-large-files.akamaized.net/WAVE/3GPP/5GVideo/ReferenceSequences/Baolei-Man/.</w:t>
      </w:r>
    </w:p>
    <w:p w14:paraId="7ABC3578" w14:textId="302620EE" w:rsidR="002A7427" w:rsidRDefault="002A7427" w:rsidP="00882D8E">
      <w:pPr>
        <w:pStyle w:val="Heading3"/>
      </w:pPr>
      <w:bookmarkStart w:id="5068" w:name="_Toc55813097"/>
      <w:bookmarkStart w:id="5069" w:name="_Toc49377091"/>
      <w:bookmarkStart w:id="5070" w:name="_Toc65502964"/>
      <w:r>
        <w:t>C.2.</w:t>
      </w:r>
      <w:r w:rsidR="00FF45E1">
        <w:t>3</w:t>
      </w:r>
      <w:r>
        <w:t>.3</w:t>
      </w:r>
      <w:r>
        <w:tab/>
        <w:t>Copyright and license information</w:t>
      </w:r>
      <w:bookmarkEnd w:id="5068"/>
      <w:bookmarkEnd w:id="5069"/>
      <w:bookmarkEnd w:id="5070"/>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071" w:name="_Toc55813098"/>
      <w:bookmarkStart w:id="5072" w:name="_Toc49377092"/>
      <w:bookmarkStart w:id="5073" w:name="_Toc65502965"/>
      <w:r>
        <w:t>C.2.</w:t>
      </w:r>
      <w:r w:rsidR="000E5B67">
        <w:t>4</w:t>
      </w:r>
      <w:r>
        <w:tab/>
      </w:r>
      <w:r w:rsidR="000E5B67" w:rsidRPr="000E5B67">
        <w:t>Baolei-Woman</w:t>
      </w:r>
      <w:bookmarkEnd w:id="5071"/>
      <w:bookmarkEnd w:id="5072"/>
      <w:bookmarkEnd w:id="5073"/>
    </w:p>
    <w:p w14:paraId="4092B1D3" w14:textId="79B77A29" w:rsidR="002A7427" w:rsidRDefault="002A7427" w:rsidP="00882D8E">
      <w:pPr>
        <w:pStyle w:val="Heading3"/>
      </w:pPr>
      <w:bookmarkStart w:id="5074" w:name="_Toc55813099"/>
      <w:bookmarkStart w:id="5075" w:name="_Toc49377093"/>
      <w:bookmarkStart w:id="5076" w:name="_Toc65502966"/>
      <w:r>
        <w:t>C.2.</w:t>
      </w:r>
      <w:r w:rsidR="000E5B67">
        <w:t>4</w:t>
      </w:r>
      <w:r>
        <w:t>.1</w:t>
      </w:r>
      <w:r>
        <w:tab/>
        <w:t>Introduction</w:t>
      </w:r>
      <w:bookmarkEnd w:id="5074"/>
      <w:bookmarkEnd w:id="5075"/>
      <w:bookmarkEnd w:id="5076"/>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5077" w:name="_Toc49377094"/>
      <w:bookmarkStart w:id="5078" w:name="_Toc65502967"/>
      <w:r>
        <w:t>C.2.</w:t>
      </w:r>
      <w:r w:rsidR="00937AA1">
        <w:t>4</w:t>
      </w:r>
      <w:r>
        <w:t>.2</w:t>
      </w:r>
      <w:r>
        <w:tab/>
        <w:t>Sequence properties</w:t>
      </w:r>
      <w:bookmarkEnd w:id="5077"/>
      <w:bookmarkEnd w:id="5078"/>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lastRenderedPageBreak/>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718C5FF" w:rsidR="002A7427" w:rsidRDefault="00EF668D" w:rsidP="00DF0CFB">
      <w:pPr>
        <w:pStyle w:val="List"/>
      </w:pPr>
      <w:r w:rsidRPr="00EF668D">
        <w:t>https://dash-large-files.akamaized.net/WAVE/3GPP/5GVideo/ReferenceSequences/Baolei-Woman</w:t>
      </w:r>
      <w:r>
        <w:t>/</w:t>
      </w:r>
    </w:p>
    <w:p w14:paraId="149A7C9A" w14:textId="0D5F944A" w:rsidR="002A7427" w:rsidRDefault="002A7427" w:rsidP="00882D8E">
      <w:pPr>
        <w:pStyle w:val="Heading3"/>
      </w:pPr>
      <w:bookmarkStart w:id="5079" w:name="_Toc55813101"/>
      <w:bookmarkStart w:id="5080" w:name="_Toc49377095"/>
      <w:bookmarkStart w:id="5081" w:name="_Toc65502968"/>
      <w:r>
        <w:t>C.2.</w:t>
      </w:r>
      <w:r w:rsidR="00F330EC">
        <w:t>4</w:t>
      </w:r>
      <w:r>
        <w:t>.3</w:t>
      </w:r>
      <w:r>
        <w:tab/>
        <w:t>Copyright and license information</w:t>
      </w:r>
      <w:bookmarkEnd w:id="5079"/>
      <w:bookmarkEnd w:id="5080"/>
      <w:bookmarkEnd w:id="5081"/>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082" w:name="_Toc65502969"/>
      <w:r>
        <w:t>C.2.5</w:t>
      </w:r>
      <w:r>
        <w:tab/>
        <w:t>Baolei-Balloon</w:t>
      </w:r>
      <w:bookmarkEnd w:id="5082"/>
    </w:p>
    <w:p w14:paraId="55FA1F6E" w14:textId="77777777" w:rsidR="00F761C0" w:rsidRDefault="00F761C0" w:rsidP="00F761C0">
      <w:pPr>
        <w:pStyle w:val="Heading3"/>
      </w:pPr>
      <w:bookmarkStart w:id="5083" w:name="_Toc65502970"/>
      <w:r>
        <w:t>C.2.5.1</w:t>
      </w:r>
      <w:r>
        <w:tab/>
        <w:t>Introduction</w:t>
      </w:r>
      <w:bookmarkEnd w:id="5083"/>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084" w:name="_Toc65502971"/>
      <w:r>
        <w:t>C.2.5.2</w:t>
      </w:r>
      <w:r>
        <w:tab/>
        <w:t>Sequence properties</w:t>
      </w:r>
      <w:bookmarkEnd w:id="5084"/>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lastRenderedPageBreak/>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3000B654" w:rsidR="00F761C0" w:rsidRDefault="00184D46" w:rsidP="00DF0CFB">
      <w:pPr>
        <w:pStyle w:val="List"/>
      </w:pPr>
      <w:r>
        <w:t>-</w:t>
      </w:r>
      <w:r>
        <w:tab/>
      </w:r>
      <w:r w:rsidRPr="00184D46">
        <w:t>https://dash-large-files.akamaized.net/WAVE/3GPP/5GVideo/ReferenceSequences/Baolei-Balloon/</w:t>
      </w:r>
    </w:p>
    <w:p w14:paraId="34766E0C" w14:textId="77777777" w:rsidR="00F761C0" w:rsidRDefault="00F761C0" w:rsidP="00F761C0">
      <w:pPr>
        <w:pStyle w:val="Heading3"/>
      </w:pPr>
      <w:bookmarkStart w:id="5085" w:name="_Toc65502972"/>
      <w:r>
        <w:t>C.2.5.3</w:t>
      </w:r>
      <w:r>
        <w:tab/>
        <w:t>Copyright and license information</w:t>
      </w:r>
      <w:bookmarkEnd w:id="5085"/>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086" w:name="_Toc65502973"/>
      <w:r>
        <w:t>C.2.6</w:t>
      </w:r>
      <w:r>
        <w:tab/>
      </w:r>
      <w:r w:rsidRPr="005423E4">
        <w:t>Baolei-Yard</w:t>
      </w:r>
      <w:bookmarkEnd w:id="5086"/>
    </w:p>
    <w:p w14:paraId="42C64BE3" w14:textId="77777777" w:rsidR="00F761C0" w:rsidRDefault="00F761C0" w:rsidP="00F761C0">
      <w:pPr>
        <w:pStyle w:val="Heading3"/>
      </w:pPr>
      <w:bookmarkStart w:id="5087" w:name="_Toc65502974"/>
      <w:r>
        <w:t>C.2.6.1</w:t>
      </w:r>
      <w:r>
        <w:tab/>
        <w:t>Introduction</w:t>
      </w:r>
      <w:bookmarkEnd w:id="5087"/>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088" w:name="_Toc65502975"/>
      <w:r>
        <w:t>C.2.6.2</w:t>
      </w:r>
      <w:r>
        <w:tab/>
        <w:t>Sequence properties</w:t>
      </w:r>
      <w:bookmarkEnd w:id="5088"/>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lastRenderedPageBreak/>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3FA33FEC" w:rsidR="00F761C0" w:rsidRDefault="006A4ED2" w:rsidP="00DF0CFB">
      <w:pPr>
        <w:pStyle w:val="List"/>
      </w:pPr>
      <w:r>
        <w:t>-</w:t>
      </w:r>
      <w:r>
        <w:tab/>
      </w:r>
      <w:r w:rsidRPr="006A4ED2">
        <w:t>https://dash-large-files.akamaized.net/WAVE/3GPP/5GVideo/ReferenceSequences/Baolei-Yard/</w:t>
      </w:r>
    </w:p>
    <w:p w14:paraId="4A48F922" w14:textId="77777777" w:rsidR="00F761C0" w:rsidRDefault="00F761C0" w:rsidP="00F761C0">
      <w:pPr>
        <w:pStyle w:val="Heading3"/>
      </w:pPr>
      <w:bookmarkStart w:id="5089" w:name="_Toc65502976"/>
      <w:r>
        <w:t>C.2.6.3</w:t>
      </w:r>
      <w:r>
        <w:tab/>
        <w:t>Copyright and license information</w:t>
      </w:r>
      <w:bookmarkEnd w:id="5089"/>
    </w:p>
    <w:p w14:paraId="6C8A720E" w14:textId="77777777"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5090" w:name="_Toc49377096"/>
      <w:bookmarkStart w:id="5091" w:name="_Toc65502977"/>
      <w:r>
        <w:t>C.2.</w:t>
      </w:r>
      <w:r w:rsidR="00F86011">
        <w:t>7</w:t>
      </w:r>
      <w:r>
        <w:tab/>
      </w:r>
      <w:r w:rsidR="00376C66" w:rsidRPr="00376C66">
        <w:t>Jianling-Temple</w:t>
      </w:r>
      <w:bookmarkEnd w:id="5090"/>
      <w:bookmarkEnd w:id="5091"/>
    </w:p>
    <w:p w14:paraId="34840672" w14:textId="10441B6E" w:rsidR="002A7427" w:rsidRDefault="002A7427" w:rsidP="00882D8E">
      <w:pPr>
        <w:pStyle w:val="Heading3"/>
      </w:pPr>
      <w:bookmarkStart w:id="5092" w:name="_Toc55813103"/>
      <w:bookmarkStart w:id="5093" w:name="_Toc49377097"/>
      <w:bookmarkStart w:id="5094" w:name="_Toc65502978"/>
      <w:r>
        <w:t>C.2.</w:t>
      </w:r>
      <w:r w:rsidR="00F86011">
        <w:t>7</w:t>
      </w:r>
      <w:r>
        <w:t>.1</w:t>
      </w:r>
      <w:r>
        <w:tab/>
        <w:t>Introduction</w:t>
      </w:r>
      <w:bookmarkEnd w:id="5092"/>
      <w:bookmarkEnd w:id="5093"/>
      <w:bookmarkEnd w:id="5094"/>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5095" w:name="_Toc49377098"/>
      <w:bookmarkStart w:id="5096" w:name="_Toc65502979"/>
      <w:r>
        <w:t>C.2.</w:t>
      </w:r>
      <w:r w:rsidR="00F86011">
        <w:t>7</w:t>
      </w:r>
      <w:r>
        <w:t>.2</w:t>
      </w:r>
      <w:r>
        <w:tab/>
        <w:t>Sequence properties</w:t>
      </w:r>
      <w:bookmarkEnd w:id="5095"/>
      <w:bookmarkEnd w:id="5096"/>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5097" w:name="_Toc55813105"/>
      <w:bookmarkStart w:id="5098" w:name="_Toc49377099"/>
      <w:r>
        <w:t>C.2.</w:t>
      </w:r>
      <w:r w:rsidR="00F86011">
        <w:t>7</w:t>
      </w:r>
      <w:r>
        <w:t>.2-1.</w:t>
      </w:r>
    </w:p>
    <w:p w14:paraId="43760BB4" w14:textId="0EA27483" w:rsidR="002A7427" w:rsidRDefault="002A7427" w:rsidP="002A7427">
      <w:pPr>
        <w:pStyle w:val="TH"/>
      </w:pPr>
      <w:r>
        <w:lastRenderedPageBreak/>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39FC859A" w:rsidR="002A7427" w:rsidRDefault="00000B97" w:rsidP="00DF0CFB">
      <w:pPr>
        <w:pStyle w:val="List"/>
      </w:pPr>
      <w:r w:rsidRPr="00000B97">
        <w:t>- https://dash-large-files.akamaized.net/WAVE/3GPP/5GVideo/ReferenceSequences/Jianling-Temple/</w:t>
      </w:r>
    </w:p>
    <w:p w14:paraId="7F8D43C5" w14:textId="6D5D0DBA" w:rsidR="002A7427" w:rsidRDefault="002A7427" w:rsidP="00882D8E">
      <w:pPr>
        <w:pStyle w:val="Heading3"/>
      </w:pPr>
      <w:bookmarkStart w:id="5099" w:name="_Toc65502980"/>
      <w:r>
        <w:t>C.2.</w:t>
      </w:r>
      <w:r w:rsidR="009620D2">
        <w:t>7</w:t>
      </w:r>
      <w:r>
        <w:t>.3</w:t>
      </w:r>
      <w:r>
        <w:tab/>
        <w:t>Copyright and license information</w:t>
      </w:r>
      <w:bookmarkEnd w:id="5097"/>
      <w:bookmarkEnd w:id="5098"/>
      <w:bookmarkEnd w:id="5099"/>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5100" w:name="_Toc49377100"/>
      <w:bookmarkStart w:id="5101" w:name="_Toc65502981"/>
      <w:r>
        <w:t>C.2.</w:t>
      </w:r>
      <w:r w:rsidR="009620D2">
        <w:t>8</w:t>
      </w:r>
      <w:r>
        <w:tab/>
      </w:r>
      <w:r w:rsidR="001842B0" w:rsidRPr="001842B0">
        <w:t>Jianling-Beach</w:t>
      </w:r>
      <w:bookmarkEnd w:id="5100"/>
      <w:bookmarkEnd w:id="5101"/>
    </w:p>
    <w:p w14:paraId="6874980B" w14:textId="1F3FA58E" w:rsidR="002A7427" w:rsidRDefault="002A7427" w:rsidP="00882D8E">
      <w:pPr>
        <w:pStyle w:val="Heading3"/>
      </w:pPr>
      <w:bookmarkStart w:id="5102" w:name="_Toc55813107"/>
      <w:bookmarkStart w:id="5103" w:name="_Toc49377101"/>
      <w:bookmarkStart w:id="5104" w:name="_Toc65502982"/>
      <w:r>
        <w:t>C.2.</w:t>
      </w:r>
      <w:r w:rsidR="008B7D36">
        <w:t>8</w:t>
      </w:r>
      <w:r>
        <w:t>.1</w:t>
      </w:r>
      <w:r>
        <w:tab/>
        <w:t>Introduction</w:t>
      </w:r>
      <w:bookmarkEnd w:id="5102"/>
      <w:bookmarkEnd w:id="5103"/>
      <w:bookmarkEnd w:id="5104"/>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5105" w:name="_Toc55813108"/>
      <w:bookmarkStart w:id="5106" w:name="_Toc49377102"/>
      <w:bookmarkStart w:id="5107" w:name="_Toc65502983"/>
      <w:r>
        <w:t>C.2.</w:t>
      </w:r>
      <w:r w:rsidR="008B7D36">
        <w:t>8</w:t>
      </w:r>
      <w:r>
        <w:t>.2</w:t>
      </w:r>
      <w:r>
        <w:tab/>
        <w:t>Sequence properties</w:t>
      </w:r>
      <w:bookmarkEnd w:id="5105"/>
      <w:bookmarkEnd w:id="5106"/>
      <w:bookmarkEnd w:id="5107"/>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5108" w:name="_Toc55813109"/>
      <w:bookmarkStart w:id="5109" w:name="_Toc49377103"/>
      <w:r>
        <w:t>C.2.</w:t>
      </w:r>
      <w:r w:rsidR="008B7D36">
        <w:t>8</w:t>
      </w:r>
      <w:r>
        <w:t>.2-1.</w:t>
      </w:r>
    </w:p>
    <w:p w14:paraId="75928212" w14:textId="6ED36BA7" w:rsidR="002A7427" w:rsidRDefault="002A7427" w:rsidP="002A7427">
      <w:pPr>
        <w:pStyle w:val="TH"/>
      </w:pPr>
      <w:r>
        <w:lastRenderedPageBreak/>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32B777BA" w:rsidR="002A7427" w:rsidRDefault="004F0BE5" w:rsidP="00DF0CFB">
      <w:pPr>
        <w:pStyle w:val="List"/>
      </w:pPr>
      <w:r>
        <w:t>-</w:t>
      </w:r>
      <w:r>
        <w:tab/>
      </w:r>
      <w:r w:rsidRPr="004F0BE5">
        <w:t>https://dash-large-files.akamaized.net/WAVE/3GPP/5GVideo/ReferenceSequences/Jianling-Beach/</w:t>
      </w:r>
    </w:p>
    <w:p w14:paraId="1D61BFA9" w14:textId="3FD5D011" w:rsidR="002A7427" w:rsidRDefault="002A7427" w:rsidP="00882D8E">
      <w:pPr>
        <w:pStyle w:val="Heading3"/>
      </w:pPr>
      <w:bookmarkStart w:id="5110" w:name="_Toc65502984"/>
      <w:r>
        <w:t>C.2.</w:t>
      </w:r>
      <w:r w:rsidR="008B7D36">
        <w:t>8</w:t>
      </w:r>
      <w:r>
        <w:t>.3</w:t>
      </w:r>
      <w:r>
        <w:tab/>
        <w:t>Copyright and license information</w:t>
      </w:r>
      <w:bookmarkEnd w:id="5108"/>
      <w:bookmarkEnd w:id="5109"/>
      <w:bookmarkEnd w:id="5110"/>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5111" w:name="_Toc65502985"/>
      <w:r>
        <w:t>C.2.</w:t>
      </w:r>
      <w:r w:rsidR="008B7D36">
        <w:t>9</w:t>
      </w:r>
      <w:r>
        <w:tab/>
      </w:r>
      <w:r w:rsidR="008B07BC" w:rsidRPr="008B07BC">
        <w:t>Heroes of the Storm</w:t>
      </w:r>
      <w:bookmarkEnd w:id="5111"/>
    </w:p>
    <w:p w14:paraId="64804431" w14:textId="6BC505B8" w:rsidR="002A7427" w:rsidRDefault="002A7427" w:rsidP="002A7427">
      <w:pPr>
        <w:pStyle w:val="Heading3"/>
      </w:pPr>
      <w:bookmarkStart w:id="5112" w:name="_Toc55813111"/>
      <w:bookmarkStart w:id="5113" w:name="_Toc65502986"/>
      <w:r>
        <w:t>C.2.</w:t>
      </w:r>
      <w:r w:rsidR="008B7D36">
        <w:t>9</w:t>
      </w:r>
      <w:r>
        <w:t>.1</w:t>
      </w:r>
      <w:r>
        <w:tab/>
        <w:t>Introduction</w:t>
      </w:r>
      <w:bookmarkEnd w:id="5112"/>
      <w:bookmarkEnd w:id="5113"/>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31"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5114" w:name="_Toc55813112"/>
      <w:bookmarkStart w:id="5115" w:name="_Toc65502987"/>
      <w:r>
        <w:t>C.2.</w:t>
      </w:r>
      <w:r w:rsidR="008B7D36">
        <w:t>9</w:t>
      </w:r>
      <w:r>
        <w:t>.2</w:t>
      </w:r>
      <w:r>
        <w:tab/>
        <w:t>Sequence properties</w:t>
      </w:r>
      <w:bookmarkEnd w:id="5114"/>
      <w:bookmarkEnd w:id="5115"/>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1EA5CE3B" w:rsidR="002A7427" w:rsidRDefault="002A7427" w:rsidP="002A7427">
      <w:pPr>
        <w:pStyle w:val="Heading3"/>
      </w:pPr>
      <w:bookmarkStart w:id="5116" w:name="_Toc55813114"/>
      <w:bookmarkStart w:id="5117" w:name="_Toc65502988"/>
      <w:r>
        <w:t>C.2.</w:t>
      </w:r>
      <w:r w:rsidR="008B7D36">
        <w:t>9</w:t>
      </w:r>
      <w:r>
        <w:t>.3</w:t>
      </w:r>
      <w:r>
        <w:tab/>
        <w:t>Copyright and license information</w:t>
      </w:r>
      <w:bookmarkEnd w:id="5116"/>
      <w:bookmarkEnd w:id="5117"/>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2B40B4" w:rsidP="00882D8E">
      <w:pPr>
        <w:pStyle w:val="B1"/>
        <w:rPr>
          <w:lang w:val="en-US"/>
        </w:rPr>
      </w:pPr>
      <w:r>
        <w:fldChar w:fldCharType="begin"/>
      </w:r>
      <w:r>
        <w:instrText xml:space="preserve"> HYPERLINK "https://kingston.app.box.com/v/GamingVideoSET/file/289578680253" </w:instrText>
      </w:r>
      <w:ins w:id="5118" w:author="Thomas Stockhammer" w:date="2021-03-01T14:52:00Z"/>
      <w:r>
        <w:fldChar w:fldCharType="separate"/>
      </w:r>
      <w:r w:rsidR="0045095C" w:rsidRPr="00556175">
        <w:rPr>
          <w:rStyle w:val="Hyperlink"/>
        </w:rPr>
        <w:t>https://kingston.app.box.com/v/GamingVideoSET/file/289578680253</w:t>
      </w:r>
      <w:r>
        <w:rPr>
          <w:rStyle w:val="Hyperlink"/>
        </w:rPr>
        <w:fldChar w:fldCharType="end"/>
      </w:r>
    </w:p>
    <w:p w14:paraId="7B5637AF" w14:textId="4FE33AE5" w:rsidR="002A7427" w:rsidRDefault="002A7427" w:rsidP="002A7427">
      <w:pPr>
        <w:pStyle w:val="Heading2"/>
      </w:pPr>
      <w:bookmarkStart w:id="5119" w:name="_Toc65502989"/>
      <w:r>
        <w:t>C.2.</w:t>
      </w:r>
      <w:r w:rsidR="008B7D36">
        <w:t>10</w:t>
      </w:r>
      <w:r>
        <w:tab/>
      </w:r>
      <w:bookmarkStart w:id="5120" w:name="_Hlk57632978"/>
      <w:r w:rsidR="00367EF9" w:rsidRPr="00367EF9">
        <w:t>Project CARS</w:t>
      </w:r>
      <w:bookmarkEnd w:id="5119"/>
      <w:bookmarkEnd w:id="5120"/>
    </w:p>
    <w:p w14:paraId="35A32D5C" w14:textId="3BB09A62" w:rsidR="002A7427" w:rsidRDefault="002A7427" w:rsidP="002A7427">
      <w:pPr>
        <w:pStyle w:val="Heading3"/>
      </w:pPr>
      <w:bookmarkStart w:id="5121" w:name="_Toc55813116"/>
      <w:bookmarkStart w:id="5122" w:name="_Toc65502990"/>
      <w:r>
        <w:t>C.2.</w:t>
      </w:r>
      <w:r w:rsidR="008B7D36">
        <w:t>10</w:t>
      </w:r>
      <w:r>
        <w:t>.1</w:t>
      </w:r>
      <w:r>
        <w:tab/>
        <w:t>Introduction</w:t>
      </w:r>
      <w:bookmarkEnd w:id="5121"/>
      <w:bookmarkEnd w:id="512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5123" w:name="_Toc55813117"/>
      <w:bookmarkStart w:id="5124" w:name="_Toc65502991"/>
      <w:r>
        <w:t>C.2.</w:t>
      </w:r>
      <w:r w:rsidR="008B7D36">
        <w:t>10</w:t>
      </w:r>
      <w:r>
        <w:t>.2</w:t>
      </w:r>
      <w:r>
        <w:tab/>
        <w:t>Sequence properties</w:t>
      </w:r>
      <w:bookmarkEnd w:id="5124"/>
    </w:p>
    <w:p w14:paraId="46EC157F" w14:textId="0521F613" w:rsidR="002A7427" w:rsidRDefault="002A7427" w:rsidP="00882D8E">
      <w:r>
        <w:t xml:space="preserve">The </w:t>
      </w:r>
      <w:r w:rsidR="0085696A" w:rsidRPr="0085696A">
        <w:t>Project CARS</w:t>
      </w:r>
      <w:r>
        <w:t xml:space="preserve"> test sequence properties</w:t>
      </w:r>
      <w:bookmarkEnd w:id="5123"/>
      <w:r>
        <w:t xml:space="preserve"> are provided in Table C.2.</w:t>
      </w:r>
      <w:r w:rsidR="00004B75">
        <w:t>10</w:t>
      </w:r>
      <w:r>
        <w:t>.2-1.</w:t>
      </w:r>
    </w:p>
    <w:p w14:paraId="6A019063" w14:textId="11FD441E" w:rsidR="002A7427" w:rsidRPr="00882D8E" w:rsidRDefault="002A7427" w:rsidP="00882D8E">
      <w:pPr>
        <w:pStyle w:val="TH"/>
      </w:pPr>
      <w:r>
        <w:lastRenderedPageBreak/>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08383DCC" w:rsidR="002A7427" w:rsidRDefault="002A7427" w:rsidP="002A7427">
      <w:pPr>
        <w:pStyle w:val="Heading3"/>
      </w:pPr>
      <w:bookmarkStart w:id="5125" w:name="_Toc55813119"/>
      <w:bookmarkStart w:id="5126" w:name="_Toc65502992"/>
      <w:r>
        <w:t>C.2.</w:t>
      </w:r>
      <w:r w:rsidR="008B7D36">
        <w:t>10</w:t>
      </w:r>
      <w:r>
        <w:t>.3</w:t>
      </w:r>
      <w:r>
        <w:tab/>
        <w:t>Copyright and license information</w:t>
      </w:r>
      <w:bookmarkEnd w:id="5125"/>
      <w:bookmarkEnd w:id="512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20F24873" w:rsidR="002A7427" w:rsidRDefault="002A7427" w:rsidP="002A7427">
      <w:pPr>
        <w:pStyle w:val="Heading2"/>
      </w:pPr>
      <w:bookmarkStart w:id="5127" w:name="_Toc55813120"/>
      <w:bookmarkStart w:id="5128" w:name="_Toc65502993"/>
      <w:r>
        <w:t>C.2.</w:t>
      </w:r>
      <w:r w:rsidR="00004B75">
        <w:t>11</w:t>
      </w:r>
      <w:r>
        <w:tab/>
      </w:r>
      <w:r w:rsidR="00114759" w:rsidRPr="00114759">
        <w:t>World of WarCraft: WoW</w:t>
      </w:r>
      <w:bookmarkEnd w:id="5127"/>
      <w:bookmarkEnd w:id="5128"/>
    </w:p>
    <w:p w14:paraId="28594287" w14:textId="5F1764A6" w:rsidR="002A7427" w:rsidRDefault="002A7427" w:rsidP="002A7427">
      <w:pPr>
        <w:pStyle w:val="Heading3"/>
      </w:pPr>
      <w:bookmarkStart w:id="5129" w:name="_Toc55813121"/>
      <w:bookmarkStart w:id="5130" w:name="_Toc65502994"/>
      <w:r>
        <w:t>C.2.</w:t>
      </w:r>
      <w:r w:rsidR="00004B75">
        <w:t>11</w:t>
      </w:r>
      <w:r>
        <w:t>.1</w:t>
      </w:r>
      <w:r>
        <w:tab/>
        <w:t>Introduction</w:t>
      </w:r>
      <w:bookmarkEnd w:id="5129"/>
      <w:bookmarkEnd w:id="513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5131" w:name="_Toc55813122"/>
      <w:bookmarkStart w:id="5132" w:name="_Toc65502995"/>
      <w:r>
        <w:t>C.2.</w:t>
      </w:r>
      <w:r w:rsidR="00004B75">
        <w:t>11</w:t>
      </w:r>
      <w:r>
        <w:t>.2</w:t>
      </w:r>
      <w:r>
        <w:tab/>
        <w:t>Sequence properties</w:t>
      </w:r>
      <w:bookmarkEnd w:id="5131"/>
      <w:bookmarkEnd w:id="513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4960827" w:rsidR="002A7427" w:rsidRDefault="002A7427" w:rsidP="002A7427">
      <w:pPr>
        <w:pStyle w:val="TH"/>
      </w:pPr>
      <w:r>
        <w:lastRenderedPageBreak/>
        <w:t>Table C.2.</w:t>
      </w:r>
      <w:r w:rsidR="00004B75">
        <w:t>11</w:t>
      </w:r>
      <w:r>
        <w:t xml:space="preserve">.2-1 </w:t>
      </w:r>
      <w:ins w:id="5133" w:author="Thomas Stockhammer" w:date="2021-02-28T10:03:00Z">
        <w:r w:rsidR="00A21655" w:rsidRPr="00114759">
          <w:t>World of WarCraft</w:t>
        </w:r>
        <w:r w:rsidR="00A21655" w:rsidDel="00A21655">
          <w:t xml:space="preserve"> </w:t>
        </w:r>
      </w:ins>
      <w:del w:id="5134" w:author="Thomas Stockhammer" w:date="2021-02-28T10:03:00Z">
        <w:r w:rsidDel="00A21655">
          <w:delText xml:space="preserve">AOV </w:delText>
        </w:r>
      </w:del>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3AE27D8D" w:rsidR="002A7427" w:rsidRDefault="002A7427" w:rsidP="002A7427">
      <w:pPr>
        <w:pStyle w:val="Heading3"/>
      </w:pPr>
      <w:bookmarkStart w:id="5135" w:name="_Toc55813124"/>
      <w:bookmarkStart w:id="5136" w:name="_Toc65502996"/>
      <w:r>
        <w:t>C.2.</w:t>
      </w:r>
      <w:r w:rsidR="00004B75">
        <w:t>11</w:t>
      </w:r>
      <w:r>
        <w:t>.3</w:t>
      </w:r>
      <w:r>
        <w:tab/>
        <w:t>Copyright and license information</w:t>
      </w:r>
      <w:bookmarkEnd w:id="5135"/>
      <w:bookmarkEnd w:id="5136"/>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5137" w:name="_Toc65502997"/>
      <w:r>
        <w:t>C.2.</w:t>
      </w:r>
      <w:r w:rsidR="003801E9">
        <w:t>1</w:t>
      </w:r>
      <w:r w:rsidR="00004B75">
        <w:t>2</w:t>
      </w:r>
      <w:r>
        <w:tab/>
      </w:r>
      <w:r w:rsidR="001E1EE8" w:rsidRPr="001E1EE8">
        <w:t>Minecraft</w:t>
      </w:r>
      <w:bookmarkEnd w:id="5137"/>
    </w:p>
    <w:p w14:paraId="73690F71" w14:textId="4C96F51D" w:rsidR="002A7427" w:rsidRDefault="002A7427" w:rsidP="002A7427">
      <w:pPr>
        <w:pStyle w:val="Heading3"/>
      </w:pPr>
      <w:bookmarkStart w:id="5138" w:name="_Toc55813126"/>
      <w:bookmarkStart w:id="5139" w:name="_Toc65502998"/>
      <w:r>
        <w:t>C.2.</w:t>
      </w:r>
      <w:r w:rsidR="004F351E">
        <w:t>1</w:t>
      </w:r>
      <w:r w:rsidR="00004B75">
        <w:t>2</w:t>
      </w:r>
      <w:r>
        <w:t>.1</w:t>
      </w:r>
      <w:r>
        <w:tab/>
        <w:t>Introduction</w:t>
      </w:r>
      <w:bookmarkEnd w:id="5138"/>
      <w:bookmarkEnd w:id="5139"/>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5140" w:name="_Toc55813127"/>
      <w:bookmarkStart w:id="5141" w:name="_Toc65502999"/>
      <w:r>
        <w:t>C.2.</w:t>
      </w:r>
      <w:r w:rsidR="005A7E7D">
        <w:t>1</w:t>
      </w:r>
      <w:r w:rsidR="00004B75">
        <w:t>2</w:t>
      </w:r>
      <w:r>
        <w:t>.2</w:t>
      </w:r>
      <w:r>
        <w:tab/>
        <w:t>Sequence properties</w:t>
      </w:r>
      <w:bookmarkEnd w:id="5140"/>
      <w:bookmarkEnd w:id="5141"/>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lastRenderedPageBreak/>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1D32DAFE" w:rsidR="002A7427" w:rsidRPr="00882D8E"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t>.</w:t>
      </w:r>
    </w:p>
    <w:p w14:paraId="5E4ADF90" w14:textId="4307FFCA" w:rsidR="002A7427" w:rsidRPr="00882D8E" w:rsidRDefault="002A7427" w:rsidP="002A7427">
      <w:pPr>
        <w:pStyle w:val="Heading3"/>
      </w:pPr>
      <w:bookmarkStart w:id="5142" w:name="_Toc55813129"/>
      <w:bookmarkStart w:id="5143" w:name="_Toc65503000"/>
      <w:r>
        <w:t>C.2.</w:t>
      </w:r>
      <w:r w:rsidR="001604A8">
        <w:t>1</w:t>
      </w:r>
      <w:r w:rsidR="00004B75">
        <w:t>2</w:t>
      </w:r>
      <w:r>
        <w:t>.3</w:t>
      </w:r>
      <w:r>
        <w:tab/>
      </w:r>
      <w:r w:rsidRPr="00882D8E">
        <w:t xml:space="preserve">Copyright </w:t>
      </w:r>
      <w:r>
        <w:t xml:space="preserve">and license </w:t>
      </w:r>
      <w:r w:rsidRPr="00882D8E">
        <w:t>information</w:t>
      </w:r>
      <w:bookmarkEnd w:id="5142"/>
      <w:bookmarkEnd w:id="5143"/>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5144" w:name="_Toc65503001"/>
      <w:r>
        <w:t>C.2.</w:t>
      </w:r>
      <w:r w:rsidR="00A26384">
        <w:t>1</w:t>
      </w:r>
      <w:r w:rsidR="00004B75">
        <w:t>3</w:t>
      </w:r>
      <w:r>
        <w:tab/>
      </w:r>
      <w:r w:rsidR="00FE2102" w:rsidRPr="00FE2102">
        <w:t>CS:GO</w:t>
      </w:r>
      <w:bookmarkEnd w:id="5144"/>
    </w:p>
    <w:p w14:paraId="1ABBD3E3" w14:textId="1DE4EBE5" w:rsidR="002A7427" w:rsidRDefault="002A7427" w:rsidP="002A7427">
      <w:pPr>
        <w:pStyle w:val="Heading3"/>
      </w:pPr>
      <w:bookmarkStart w:id="5145" w:name="_Toc55813131"/>
      <w:bookmarkStart w:id="5146" w:name="_Toc65503002"/>
      <w:r>
        <w:t>C.2.</w:t>
      </w:r>
      <w:r w:rsidR="00FE2102">
        <w:t>1</w:t>
      </w:r>
      <w:r w:rsidR="00004B75">
        <w:t>3</w:t>
      </w:r>
      <w:r>
        <w:t>.1</w:t>
      </w:r>
      <w:r>
        <w:tab/>
        <w:t>Introduction</w:t>
      </w:r>
      <w:bookmarkEnd w:id="5145"/>
      <w:bookmarkEnd w:id="5146"/>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5147" w:name="_Toc55813132"/>
      <w:bookmarkStart w:id="5148" w:name="_Toc65503003"/>
      <w:r>
        <w:t>C.2.</w:t>
      </w:r>
      <w:r w:rsidR="00FE2102">
        <w:t>1</w:t>
      </w:r>
      <w:r w:rsidR="00004B75">
        <w:t>3</w:t>
      </w:r>
      <w:r>
        <w:t>.2</w:t>
      </w:r>
      <w:r>
        <w:tab/>
        <w:t>Sequence properties</w:t>
      </w:r>
      <w:bookmarkEnd w:id="5147"/>
      <w:bookmarkEnd w:id="5148"/>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lastRenderedPageBreak/>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7B3739DF" w:rsidR="002A7427" w:rsidRPr="00882D8E"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3EB59B05" w14:textId="10B410DB" w:rsidR="002A7427" w:rsidRDefault="002A7427" w:rsidP="002A7427">
      <w:pPr>
        <w:pStyle w:val="Heading3"/>
      </w:pPr>
      <w:bookmarkStart w:id="5149" w:name="_Toc55813134"/>
      <w:bookmarkStart w:id="5150" w:name="_Toc65503004"/>
      <w:r>
        <w:t>C.2.</w:t>
      </w:r>
      <w:r w:rsidR="00FE2102">
        <w:t>1</w:t>
      </w:r>
      <w:r w:rsidR="00004B75">
        <w:t>3</w:t>
      </w:r>
      <w:r>
        <w:t>.3</w:t>
      </w:r>
      <w:r>
        <w:tab/>
        <w:t>Copyright and license information</w:t>
      </w:r>
      <w:bookmarkEnd w:id="5149"/>
      <w:bookmarkEnd w:id="5150"/>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5151" w:name="_Toc65503005"/>
      <w:r>
        <w:t>C.2.</w:t>
      </w:r>
      <w:r w:rsidR="0028214B">
        <w:t>1</w:t>
      </w:r>
      <w:r w:rsidR="00004B75">
        <w:t>4</w:t>
      </w:r>
      <w:r>
        <w:tab/>
      </w:r>
      <w:r w:rsidR="006E085F" w:rsidRPr="00422C29">
        <w:t>StarCraft</w:t>
      </w:r>
      <w:bookmarkEnd w:id="5151"/>
    </w:p>
    <w:p w14:paraId="1BF45265" w14:textId="13C3D1FE" w:rsidR="002A7427" w:rsidRDefault="002A7427" w:rsidP="002A7427">
      <w:pPr>
        <w:pStyle w:val="Heading3"/>
      </w:pPr>
      <w:bookmarkStart w:id="5152" w:name="_Toc55813136"/>
      <w:bookmarkStart w:id="5153" w:name="_Toc65503006"/>
      <w:r>
        <w:t>C.2.</w:t>
      </w:r>
      <w:r w:rsidR="0028214B">
        <w:t>1</w:t>
      </w:r>
      <w:r w:rsidR="00004B75">
        <w:t>4</w:t>
      </w:r>
      <w:r>
        <w:t>.1</w:t>
      </w:r>
      <w:r>
        <w:tab/>
        <w:t>Introduction</w:t>
      </w:r>
      <w:bookmarkEnd w:id="5152"/>
      <w:bookmarkEnd w:id="5153"/>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5154" w:name="_Toc55813137"/>
      <w:bookmarkStart w:id="5155" w:name="_Toc65503007"/>
      <w:r>
        <w:t>C.2.</w:t>
      </w:r>
      <w:r w:rsidR="0028214B">
        <w:t>1</w:t>
      </w:r>
      <w:r w:rsidR="00004B75">
        <w:t>4</w:t>
      </w:r>
      <w:r>
        <w:t>.2</w:t>
      </w:r>
      <w:r>
        <w:tab/>
        <w:t>Sequence properties</w:t>
      </w:r>
      <w:bookmarkEnd w:id="5154"/>
      <w:bookmarkEnd w:id="5155"/>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lastRenderedPageBreak/>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3DAA5F90" w:rsidR="002A7427" w:rsidRPr="00882D8E"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ffmpeg -i CSGO.y4m CSGO.yuv</w:t>
      </w:r>
      <w:r w:rsidR="002A7427">
        <w:t>.</w:t>
      </w:r>
    </w:p>
    <w:p w14:paraId="2855F2F9" w14:textId="4C20FB0B" w:rsidR="002A7427" w:rsidRDefault="002A7427" w:rsidP="002A7427">
      <w:pPr>
        <w:pStyle w:val="Heading3"/>
      </w:pPr>
      <w:bookmarkStart w:id="5156" w:name="_Toc55813139"/>
      <w:bookmarkStart w:id="5157" w:name="_Toc65503008"/>
      <w:r>
        <w:t>C.2.</w:t>
      </w:r>
      <w:r w:rsidR="0028214B">
        <w:t>1</w:t>
      </w:r>
      <w:r w:rsidR="00004B75">
        <w:t>4</w:t>
      </w:r>
      <w:r>
        <w:t>.3</w:t>
      </w:r>
      <w:r>
        <w:tab/>
        <w:t>Copyright and license information</w:t>
      </w:r>
      <w:bookmarkEnd w:id="5156"/>
      <w:bookmarkEnd w:id="5157"/>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r w:rsidR="002B40B4">
        <w:fldChar w:fldCharType="begin"/>
      </w:r>
      <w:r w:rsidR="002B40B4">
        <w:instrText xml:space="preserve"> HYPERLINK "https://media.xiph.org/video/derf/twitch/copyright.txt" </w:instrText>
      </w:r>
      <w:ins w:id="5158" w:author="Thomas Stockhammer" w:date="2021-03-01T14:52:00Z"/>
      <w:r w:rsidR="002B40B4">
        <w:fldChar w:fldCharType="separate"/>
      </w:r>
      <w:r w:rsidR="0084736D" w:rsidRPr="00D732AE">
        <w:rPr>
          <w:rStyle w:val="Hyperlink"/>
        </w:rPr>
        <w:t>https://media.xiph.org/video/derf/twitch/copyright.txt</w:t>
      </w:r>
      <w:r w:rsidR="002B40B4">
        <w:rPr>
          <w:rStyle w:val="Hyperlink"/>
        </w:rPr>
        <w:fldChar w:fldCharType="end"/>
      </w:r>
      <w:r w:rsidR="002A7427">
        <w:t xml:space="preserve">. </w:t>
      </w:r>
    </w:p>
    <w:p w14:paraId="297ACC1B" w14:textId="32F05972" w:rsidR="0084736D" w:rsidRDefault="007C49CF" w:rsidP="00882D8E">
      <w:pPr>
        <w:pStyle w:val="Heading1"/>
      </w:pPr>
      <w:bookmarkStart w:id="5159" w:name="_Toc65503009"/>
      <w:r>
        <w:t>C.</w:t>
      </w:r>
      <w:r w:rsidR="002D1DD3">
        <w:t>3</w:t>
      </w:r>
      <w:r w:rsidR="002D1DD3">
        <w:tab/>
        <w:t>4K-TV Sequences</w:t>
      </w:r>
      <w:bookmarkEnd w:id="5159"/>
    </w:p>
    <w:p w14:paraId="6E27BB93" w14:textId="77777777" w:rsidR="00DF73B4" w:rsidRDefault="00DF73B4" w:rsidP="00882D8E">
      <w:pPr>
        <w:pStyle w:val="Heading2"/>
      </w:pPr>
      <w:bookmarkStart w:id="5160" w:name="_Toc65503010"/>
      <w:r>
        <w:t xml:space="preserve">C.3.1 </w:t>
      </w:r>
      <w:r>
        <w:tab/>
        <w:t>SDR Category</w:t>
      </w:r>
      <w:bookmarkEnd w:id="5160"/>
    </w:p>
    <w:p w14:paraId="0553E60D" w14:textId="77777777" w:rsidR="00DF73B4" w:rsidRDefault="00DF73B4" w:rsidP="00882D8E">
      <w:pPr>
        <w:pStyle w:val="Heading3"/>
      </w:pPr>
      <w:bookmarkStart w:id="5161" w:name="_Toc65503011"/>
      <w:r>
        <w:t>C.3.1.1</w:t>
      </w:r>
      <w:r>
        <w:tab/>
        <w:t>Candidate Test Sequences</w:t>
      </w:r>
      <w:bookmarkEnd w:id="5161"/>
    </w:p>
    <w:p w14:paraId="50B56FAF" w14:textId="069FDC5A" w:rsidR="00002965" w:rsidRDefault="00002965" w:rsidP="00002965">
      <w:pPr>
        <w:pStyle w:val="Heading4"/>
      </w:pPr>
      <w:bookmarkStart w:id="5162" w:name="_Toc65503012"/>
      <w:r>
        <w:t>C.3.1.1.1</w:t>
      </w:r>
      <w:r>
        <w:tab/>
        <w:t>Introduction</w:t>
      </w:r>
      <w:bookmarkEnd w:id="5162"/>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5163" w:name="_Toc65503013"/>
      <w:r>
        <w:t>C.3.1.1.</w:t>
      </w:r>
      <w:r w:rsidR="00002965">
        <w:t>2</w:t>
      </w:r>
      <w:r>
        <w:tab/>
        <w:t>Ultra Video Group Sequences</w:t>
      </w:r>
      <w:bookmarkEnd w:id="5163"/>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882D8E" w:rsidRDefault="0094147C" w:rsidP="00882D8E">
            <w:pPr>
              <w:pStyle w:val="TAH"/>
              <w:rPr>
                <w:color w:val="FFFFFF"/>
                <w:lang w:val="en-US"/>
              </w:rPr>
            </w:pPr>
            <w:r w:rsidRPr="00882D8E">
              <w:rPr>
                <w:b w:val="0"/>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882D8E" w:rsidRDefault="0094147C" w:rsidP="00882D8E">
            <w:pPr>
              <w:pStyle w:val="TAH"/>
              <w:rPr>
                <w:color w:val="FFFFFF"/>
                <w:lang w:val="en-US"/>
              </w:rPr>
            </w:pPr>
            <w:r w:rsidRPr="00882D8E">
              <w:rPr>
                <w:b w:val="0"/>
                <w:color w:val="FFFFFF"/>
                <w:lang w:val="en-US"/>
              </w:rPr>
              <w:t>Resolution</w:t>
            </w:r>
          </w:p>
        </w:tc>
        <w:tc>
          <w:tcPr>
            <w:tcW w:w="1194" w:type="dxa"/>
            <w:tcBorders>
              <w:top w:val="single" w:sz="4" w:space="0" w:color="FFFFFF"/>
              <w:left w:val="nil"/>
              <w:right w:val="nil"/>
            </w:tcBorders>
            <w:shd w:val="clear" w:color="auto" w:fill="A5A5A5"/>
          </w:tcPr>
          <w:p w14:paraId="0852615C" w14:textId="329BD697" w:rsidR="0094147C" w:rsidRPr="00882D8E" w:rsidRDefault="0094147C" w:rsidP="00882D8E">
            <w:pPr>
              <w:pStyle w:val="TAH"/>
              <w:rPr>
                <w:color w:val="FFFFFF"/>
                <w:lang w:val="en-US"/>
              </w:rPr>
            </w:pPr>
            <w:r w:rsidRPr="00882D8E">
              <w:rPr>
                <w:b w:val="0"/>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1F841DF3" w:rsidR="0094147C" w:rsidRPr="00882D8E" w:rsidRDefault="0094147C" w:rsidP="00882D8E">
            <w:pPr>
              <w:pStyle w:val="TAH"/>
              <w:rPr>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882D8E" w:rsidRDefault="00026E20" w:rsidP="00882D8E">
            <w:pPr>
              <w:pStyle w:val="TAH"/>
              <w:rPr>
                <w:color w:val="FFFFFF"/>
                <w:lang w:val="en-US"/>
              </w:rPr>
            </w:pPr>
            <w:r w:rsidRPr="00882D8E">
              <w:rPr>
                <w:b w:val="0"/>
                <w:color w:val="FFFFFF"/>
                <w:lang w:val="en-US"/>
              </w:rPr>
              <w:t>D</w:t>
            </w:r>
            <w:r w:rsidR="0094147C" w:rsidRPr="00882D8E">
              <w:rPr>
                <w:b w:val="0"/>
                <w:color w:val="FFFFFF"/>
                <w:lang w:val="en-US"/>
              </w:rPr>
              <w:t>uration</w:t>
            </w:r>
          </w:p>
        </w:tc>
      </w:tr>
      <w:tr w:rsidR="008A6962" w:rsidRPr="009C65E7" w14:paraId="7A113F9D" w14:textId="77777777" w:rsidTr="00E4352E">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882D8E" w:rsidRDefault="0094147C" w:rsidP="00882D8E">
            <w:pPr>
              <w:pStyle w:val="TAH"/>
              <w:rPr>
                <w:color w:val="FFFFFF"/>
                <w:lang w:val="en-US"/>
              </w:rPr>
            </w:pPr>
            <w:r w:rsidRPr="00882D8E">
              <w:rPr>
                <w:b w:val="0"/>
                <w:color w:val="FFFFFF"/>
                <w:lang w:val="en-US"/>
              </w:rPr>
              <w:t>CityAlley</w:t>
            </w:r>
          </w:p>
        </w:tc>
        <w:tc>
          <w:tcPr>
            <w:tcW w:w="1789" w:type="dxa"/>
            <w:shd w:val="clear" w:color="auto" w:fill="DBDBDB"/>
          </w:tcPr>
          <w:p w14:paraId="1A6548F7"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882D8E">
            <w:pPr>
              <w:pStyle w:val="TAC"/>
              <w:rPr>
                <w:lang w:val="en-US"/>
              </w:rPr>
            </w:pPr>
            <w:r w:rsidRPr="00847BEA">
              <w:rPr>
                <w:lang w:val="en-US"/>
              </w:rPr>
              <w:t>12s</w:t>
            </w:r>
          </w:p>
        </w:tc>
      </w:tr>
      <w:tr w:rsidR="008A6962" w:rsidRPr="009C65E7" w14:paraId="60F91652" w14:textId="77777777" w:rsidTr="00E4352E">
        <w:trPr>
          <w:trHeight w:val="293"/>
          <w:jc w:val="center"/>
        </w:trPr>
        <w:tc>
          <w:tcPr>
            <w:tcW w:w="1855" w:type="dxa"/>
            <w:tcBorders>
              <w:left w:val="single" w:sz="4" w:space="0" w:color="FFFFFF"/>
            </w:tcBorders>
            <w:shd w:val="clear" w:color="auto" w:fill="A5A5A5"/>
          </w:tcPr>
          <w:p w14:paraId="02C265D2" w14:textId="77777777" w:rsidR="0094147C" w:rsidRPr="00882D8E" w:rsidRDefault="0094147C" w:rsidP="00882D8E">
            <w:pPr>
              <w:pStyle w:val="TAH"/>
              <w:rPr>
                <w:color w:val="FFFFFF"/>
                <w:lang w:val="en-US"/>
              </w:rPr>
            </w:pPr>
            <w:r w:rsidRPr="00882D8E">
              <w:rPr>
                <w:b w:val="0"/>
                <w:color w:val="FFFFFF"/>
                <w:lang w:val="en-US"/>
              </w:rPr>
              <w:t>FlowerFocus</w:t>
            </w:r>
          </w:p>
        </w:tc>
        <w:tc>
          <w:tcPr>
            <w:tcW w:w="1789" w:type="dxa"/>
            <w:shd w:val="clear" w:color="auto" w:fill="EDEDED"/>
          </w:tcPr>
          <w:p w14:paraId="76C8DF76"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882D8E">
            <w:pPr>
              <w:pStyle w:val="TAC"/>
              <w:rPr>
                <w:lang w:val="en-US"/>
              </w:rPr>
            </w:pPr>
            <w:r w:rsidRPr="00847BEA">
              <w:rPr>
                <w:lang w:val="en-US"/>
              </w:rPr>
              <w:t>12s</w:t>
            </w:r>
          </w:p>
        </w:tc>
      </w:tr>
      <w:tr w:rsidR="008A6962" w:rsidRPr="009C65E7" w14:paraId="41F0E12E" w14:textId="77777777" w:rsidTr="00E4352E">
        <w:trPr>
          <w:trHeight w:val="293"/>
          <w:jc w:val="center"/>
        </w:trPr>
        <w:tc>
          <w:tcPr>
            <w:tcW w:w="1855" w:type="dxa"/>
            <w:tcBorders>
              <w:left w:val="single" w:sz="4" w:space="0" w:color="FFFFFF"/>
            </w:tcBorders>
            <w:shd w:val="clear" w:color="auto" w:fill="A5A5A5"/>
          </w:tcPr>
          <w:p w14:paraId="4EDA2D8B" w14:textId="77777777" w:rsidR="0094147C" w:rsidRPr="00882D8E" w:rsidRDefault="0094147C" w:rsidP="00882D8E">
            <w:pPr>
              <w:pStyle w:val="TAH"/>
              <w:rPr>
                <w:color w:val="FFFFFF"/>
                <w:lang w:val="en-US"/>
              </w:rPr>
            </w:pPr>
            <w:r w:rsidRPr="00882D8E">
              <w:rPr>
                <w:b w:val="0"/>
                <w:color w:val="FFFFFF"/>
                <w:lang w:val="en-US"/>
              </w:rPr>
              <w:t>FlowerKids</w:t>
            </w:r>
          </w:p>
        </w:tc>
        <w:tc>
          <w:tcPr>
            <w:tcW w:w="1789" w:type="dxa"/>
            <w:shd w:val="clear" w:color="auto" w:fill="DBDBDB"/>
          </w:tcPr>
          <w:p w14:paraId="2311FA99"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882D8E">
            <w:pPr>
              <w:pStyle w:val="TAC"/>
              <w:rPr>
                <w:lang w:val="en-US"/>
              </w:rPr>
            </w:pPr>
            <w:r w:rsidRPr="00847BEA">
              <w:rPr>
                <w:lang w:val="en-US"/>
              </w:rPr>
              <w:t>12s</w:t>
            </w:r>
          </w:p>
        </w:tc>
      </w:tr>
      <w:tr w:rsidR="008A6962" w:rsidRPr="009C65E7" w14:paraId="715C170B" w14:textId="77777777" w:rsidTr="00E4352E">
        <w:trPr>
          <w:trHeight w:val="293"/>
          <w:jc w:val="center"/>
        </w:trPr>
        <w:tc>
          <w:tcPr>
            <w:tcW w:w="1855" w:type="dxa"/>
            <w:tcBorders>
              <w:left w:val="single" w:sz="4" w:space="0" w:color="FFFFFF"/>
            </w:tcBorders>
            <w:shd w:val="clear" w:color="auto" w:fill="A5A5A5"/>
          </w:tcPr>
          <w:p w14:paraId="50FB799A" w14:textId="77777777" w:rsidR="0094147C" w:rsidRPr="00882D8E" w:rsidRDefault="0094147C" w:rsidP="00882D8E">
            <w:pPr>
              <w:pStyle w:val="TAH"/>
              <w:rPr>
                <w:color w:val="FFFFFF"/>
                <w:lang w:val="en-US"/>
              </w:rPr>
            </w:pPr>
            <w:r w:rsidRPr="00882D8E">
              <w:rPr>
                <w:b w:val="0"/>
                <w:color w:val="FFFFFF"/>
                <w:lang w:val="en-US"/>
              </w:rPr>
              <w:t>FlowerPan</w:t>
            </w:r>
          </w:p>
        </w:tc>
        <w:tc>
          <w:tcPr>
            <w:tcW w:w="1789" w:type="dxa"/>
            <w:shd w:val="clear" w:color="auto" w:fill="EDEDED"/>
          </w:tcPr>
          <w:p w14:paraId="5A74E541"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882D8E">
            <w:pPr>
              <w:pStyle w:val="TAC"/>
              <w:rPr>
                <w:lang w:val="en-US"/>
              </w:rPr>
            </w:pPr>
            <w:r w:rsidRPr="00847BEA">
              <w:rPr>
                <w:lang w:val="en-US"/>
              </w:rPr>
              <w:t>12s</w:t>
            </w:r>
          </w:p>
        </w:tc>
      </w:tr>
      <w:tr w:rsidR="008A6962" w:rsidRPr="009C65E7" w14:paraId="4C30A3D6" w14:textId="77777777" w:rsidTr="00E4352E">
        <w:trPr>
          <w:trHeight w:val="293"/>
          <w:jc w:val="center"/>
        </w:trPr>
        <w:tc>
          <w:tcPr>
            <w:tcW w:w="1855" w:type="dxa"/>
            <w:tcBorders>
              <w:left w:val="single" w:sz="4" w:space="0" w:color="FFFFFF"/>
            </w:tcBorders>
            <w:shd w:val="clear" w:color="auto" w:fill="A5A5A5"/>
          </w:tcPr>
          <w:p w14:paraId="74ED04DE" w14:textId="77777777" w:rsidR="0094147C" w:rsidRPr="00882D8E" w:rsidRDefault="0094147C" w:rsidP="00882D8E">
            <w:pPr>
              <w:pStyle w:val="TAH"/>
              <w:rPr>
                <w:color w:val="FFFFFF"/>
                <w:lang w:val="en-US"/>
              </w:rPr>
            </w:pPr>
            <w:r w:rsidRPr="00882D8E">
              <w:rPr>
                <w:b w:val="0"/>
                <w:color w:val="FFFFFF"/>
                <w:lang w:val="en-US"/>
              </w:rPr>
              <w:t>RaceNight</w:t>
            </w:r>
          </w:p>
        </w:tc>
        <w:tc>
          <w:tcPr>
            <w:tcW w:w="1789" w:type="dxa"/>
            <w:shd w:val="clear" w:color="auto" w:fill="DBDBDB"/>
          </w:tcPr>
          <w:p w14:paraId="43E0ACDD"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882D8E">
            <w:pPr>
              <w:pStyle w:val="TAC"/>
              <w:rPr>
                <w:lang w:val="en-US"/>
              </w:rPr>
            </w:pPr>
            <w:r w:rsidRPr="00847BEA">
              <w:rPr>
                <w:lang w:val="en-US"/>
              </w:rPr>
              <w:t>12s</w:t>
            </w:r>
          </w:p>
        </w:tc>
      </w:tr>
      <w:tr w:rsidR="008A6962" w:rsidRPr="009C65E7" w14:paraId="031C52F3" w14:textId="77777777" w:rsidTr="00E4352E">
        <w:trPr>
          <w:trHeight w:val="293"/>
          <w:jc w:val="center"/>
        </w:trPr>
        <w:tc>
          <w:tcPr>
            <w:tcW w:w="1855" w:type="dxa"/>
            <w:tcBorders>
              <w:left w:val="single" w:sz="4" w:space="0" w:color="FFFFFF"/>
            </w:tcBorders>
            <w:shd w:val="clear" w:color="auto" w:fill="A5A5A5"/>
          </w:tcPr>
          <w:p w14:paraId="010A352B" w14:textId="77777777" w:rsidR="0094147C" w:rsidRPr="00882D8E" w:rsidRDefault="0094147C" w:rsidP="00882D8E">
            <w:pPr>
              <w:pStyle w:val="TAH"/>
              <w:rPr>
                <w:color w:val="FFFFFF"/>
                <w:lang w:val="en-US"/>
              </w:rPr>
            </w:pPr>
            <w:r w:rsidRPr="00882D8E">
              <w:rPr>
                <w:b w:val="0"/>
                <w:color w:val="FFFFFF"/>
                <w:lang w:val="en-US"/>
              </w:rPr>
              <w:t>RiverBank</w:t>
            </w:r>
          </w:p>
        </w:tc>
        <w:tc>
          <w:tcPr>
            <w:tcW w:w="1789" w:type="dxa"/>
            <w:shd w:val="clear" w:color="auto" w:fill="EDEDED"/>
          </w:tcPr>
          <w:p w14:paraId="7FA65FB9"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882D8E">
            <w:pPr>
              <w:pStyle w:val="TAC"/>
              <w:rPr>
                <w:lang w:val="en-US"/>
              </w:rPr>
            </w:pPr>
            <w:r w:rsidRPr="00847BEA">
              <w:rPr>
                <w:lang w:val="en-US"/>
              </w:rPr>
              <w:t>12s</w:t>
            </w:r>
          </w:p>
        </w:tc>
      </w:tr>
      <w:tr w:rsidR="008A6962" w:rsidRPr="009C65E7" w14:paraId="4F8529CA" w14:textId="77777777" w:rsidTr="00E4352E">
        <w:trPr>
          <w:trHeight w:val="293"/>
          <w:jc w:val="center"/>
        </w:trPr>
        <w:tc>
          <w:tcPr>
            <w:tcW w:w="1855" w:type="dxa"/>
            <w:tcBorders>
              <w:left w:val="single" w:sz="4" w:space="0" w:color="FFFFFF"/>
            </w:tcBorders>
            <w:shd w:val="clear" w:color="auto" w:fill="A5A5A5"/>
          </w:tcPr>
          <w:p w14:paraId="70A6EE45" w14:textId="77777777" w:rsidR="0094147C" w:rsidRPr="00882D8E" w:rsidRDefault="0094147C" w:rsidP="00882D8E">
            <w:pPr>
              <w:pStyle w:val="TAH"/>
              <w:rPr>
                <w:color w:val="FFFFFF"/>
                <w:lang w:val="en-US"/>
              </w:rPr>
            </w:pPr>
            <w:r w:rsidRPr="00882D8E">
              <w:rPr>
                <w:b w:val="0"/>
                <w:color w:val="FFFFFF"/>
                <w:lang w:val="en-US"/>
              </w:rPr>
              <w:t>SunBath</w:t>
            </w:r>
          </w:p>
        </w:tc>
        <w:tc>
          <w:tcPr>
            <w:tcW w:w="1789" w:type="dxa"/>
            <w:shd w:val="clear" w:color="auto" w:fill="DBDBDB"/>
          </w:tcPr>
          <w:p w14:paraId="4F0FBD89" w14:textId="77777777" w:rsidR="0094147C" w:rsidRPr="00847BEA" w:rsidRDefault="0094147C" w:rsidP="00882D8E">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882D8E">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882D8E">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882D8E">
            <w:pPr>
              <w:pStyle w:val="TAC"/>
              <w:rPr>
                <w:lang w:val="en-US"/>
              </w:rPr>
            </w:pPr>
            <w:r w:rsidRPr="00847BEA">
              <w:rPr>
                <w:lang w:val="en-US"/>
              </w:rPr>
              <w:t>6s</w:t>
            </w:r>
          </w:p>
        </w:tc>
      </w:tr>
      <w:tr w:rsidR="008A6962" w:rsidRPr="009C65E7" w14:paraId="56662DCC" w14:textId="77777777" w:rsidTr="00E4352E">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882D8E" w:rsidRDefault="0094147C" w:rsidP="00882D8E">
            <w:pPr>
              <w:pStyle w:val="TAH"/>
              <w:rPr>
                <w:color w:val="FFFFFF"/>
                <w:lang w:val="en-US"/>
              </w:rPr>
            </w:pPr>
            <w:r w:rsidRPr="00882D8E">
              <w:rPr>
                <w:b w:val="0"/>
                <w:color w:val="FFFFFF"/>
                <w:lang w:val="en-US"/>
              </w:rPr>
              <w:t>Twilight</w:t>
            </w:r>
          </w:p>
        </w:tc>
        <w:tc>
          <w:tcPr>
            <w:tcW w:w="1789" w:type="dxa"/>
            <w:shd w:val="clear" w:color="auto" w:fill="EDEDED"/>
          </w:tcPr>
          <w:p w14:paraId="379BBFD3" w14:textId="77777777" w:rsidR="0094147C" w:rsidRPr="00847BEA" w:rsidRDefault="0094147C" w:rsidP="00882D8E">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882D8E">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882D8E">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882D8E">
            <w:pPr>
              <w:pStyle w:val="TAC"/>
              <w:rPr>
                <w:lang w:val="en-US"/>
              </w:rPr>
            </w:pPr>
            <w:r w:rsidRPr="00847BEA">
              <w:rPr>
                <w:lang w:val="en-US"/>
              </w:rPr>
              <w:t>12s</w:t>
            </w:r>
          </w:p>
        </w:tc>
      </w:tr>
    </w:tbl>
    <w:p w14:paraId="1653710C" w14:textId="19EC33B8" w:rsidR="00093152" w:rsidRDefault="00093152" w:rsidP="009156FA"/>
    <w:p w14:paraId="56C12B39" w14:textId="311CCFAB" w:rsidR="00824B00" w:rsidRDefault="00824B00" w:rsidP="00824B00">
      <w:pPr>
        <w:pStyle w:val="Heading4"/>
      </w:pPr>
      <w:bookmarkStart w:id="5164" w:name="_Toc65503014"/>
      <w:r>
        <w:lastRenderedPageBreak/>
        <w:t>C.3.1.1.</w:t>
      </w:r>
      <w:r w:rsidR="00002965">
        <w:t>3</w:t>
      </w:r>
      <w:r>
        <w:tab/>
      </w:r>
      <w:r w:rsidR="00165C27" w:rsidRPr="00165C27">
        <w:t>JVET Sequences</w:t>
      </w:r>
      <w:bookmarkEnd w:id="5164"/>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5165" w:name="_Toc65503015"/>
      <w:r>
        <w:t>C.3.1.1.</w:t>
      </w:r>
      <w:r w:rsidR="006D2E8A">
        <w:t>4</w:t>
      </w:r>
      <w:r>
        <w:tab/>
        <w:t>Netflix Sequences</w:t>
      </w:r>
      <w:bookmarkEnd w:id="5165"/>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8A6962"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882D8E" w:rsidRDefault="005A6991" w:rsidP="00882D8E">
            <w:pPr>
              <w:pStyle w:val="TH"/>
              <w:rPr>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882D8E" w:rsidRDefault="005A6991" w:rsidP="00882D8E">
            <w:pPr>
              <w:pStyle w:val="TH"/>
              <w:rPr>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882D8E" w:rsidRDefault="005A6991" w:rsidP="00882D8E">
            <w:pPr>
              <w:pStyle w:val="TH"/>
              <w:rPr>
                <w:color w:val="FFFFFF"/>
                <w:lang w:val="en-US"/>
              </w:rPr>
            </w:pPr>
            <w:r w:rsidRPr="00882D8E">
              <w:rPr>
                <w:b w:val="0"/>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882D8E" w:rsidRDefault="005A6991" w:rsidP="00882D8E">
            <w:pPr>
              <w:pStyle w:val="TH"/>
              <w:rPr>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882D8E" w:rsidRDefault="005A6991" w:rsidP="00882D8E">
            <w:pPr>
              <w:pStyle w:val="TH"/>
              <w:rPr>
                <w:color w:val="FFFFFF"/>
                <w:lang w:val="en-US"/>
              </w:rPr>
            </w:pPr>
            <w:r w:rsidRPr="00882D8E">
              <w:rPr>
                <w:b w:val="0"/>
                <w:color w:val="FFFFFF"/>
                <w:lang w:val="en-US"/>
              </w:rPr>
              <w:t>Number of frames</w:t>
            </w:r>
          </w:p>
        </w:tc>
      </w:tr>
      <w:tr w:rsidR="008A6962"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882D8E" w:rsidRDefault="005A6991" w:rsidP="00882D8E">
            <w:pPr>
              <w:pStyle w:val="TH"/>
              <w:rPr>
                <w:color w:val="FFFFFF"/>
              </w:rPr>
            </w:pPr>
            <w:r w:rsidRPr="00882D8E">
              <w:rPr>
                <w:b w:val="0"/>
                <w:color w:val="FFFFFF"/>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882D8E" w:rsidRDefault="005A6991" w:rsidP="00882D8E">
            <w:pPr>
              <w:pStyle w:val="TH"/>
              <w:rPr>
                <w:color w:val="FFFFFF"/>
              </w:rPr>
            </w:pPr>
            <w:r w:rsidRPr="00882D8E">
              <w:rPr>
                <w:b w:val="0"/>
                <w:color w:val="FFFFFF"/>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882D8E" w:rsidRDefault="005A6991" w:rsidP="00882D8E">
            <w:pPr>
              <w:pStyle w:val="TH"/>
              <w:rPr>
                <w:color w:val="FFFFFF"/>
              </w:rPr>
            </w:pPr>
            <w:r w:rsidRPr="00882D8E">
              <w:rPr>
                <w:b w:val="0"/>
                <w:color w:val="FFFFFF"/>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882D8E" w:rsidRDefault="005A6991" w:rsidP="00882D8E">
            <w:pPr>
              <w:pStyle w:val="TH"/>
              <w:rPr>
                <w:color w:val="FFFFFF"/>
              </w:rPr>
            </w:pPr>
            <w:r w:rsidRPr="00882D8E">
              <w:rPr>
                <w:b w:val="0"/>
                <w:color w:val="FFFFFF"/>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882D8E" w:rsidRDefault="005A6991" w:rsidP="00882D8E">
            <w:pPr>
              <w:pStyle w:val="TH"/>
              <w:rPr>
                <w:color w:val="FFFFFF"/>
              </w:rPr>
            </w:pPr>
            <w:r w:rsidRPr="00882D8E">
              <w:rPr>
                <w:b w:val="0"/>
                <w:color w:val="FFFFFF"/>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882D8E" w:rsidRDefault="005A6991" w:rsidP="00882D8E">
            <w:pPr>
              <w:pStyle w:val="TH"/>
              <w:rPr>
                <w:color w:val="FFFFFF"/>
              </w:rPr>
            </w:pPr>
            <w:r w:rsidRPr="00882D8E">
              <w:rPr>
                <w:b w:val="0"/>
                <w:color w:val="FFFFFF"/>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882D8E" w:rsidRDefault="005A6991" w:rsidP="00882D8E">
            <w:pPr>
              <w:pStyle w:val="TH"/>
              <w:rPr>
                <w:color w:val="FFFFFF"/>
              </w:rPr>
            </w:pPr>
            <w:r w:rsidRPr="00882D8E">
              <w:rPr>
                <w:b w:val="0"/>
                <w:color w:val="FFFFFF"/>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882D8E" w:rsidRDefault="005A6991" w:rsidP="00882D8E">
            <w:pPr>
              <w:pStyle w:val="TH"/>
              <w:rPr>
                <w:color w:val="FFFFFF"/>
              </w:rPr>
            </w:pPr>
            <w:r w:rsidRPr="00882D8E">
              <w:rPr>
                <w:b w:val="0"/>
                <w:color w:val="FFFFFF"/>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882D8E" w:rsidRDefault="005A6991" w:rsidP="00882D8E">
            <w:pPr>
              <w:pStyle w:val="TH"/>
              <w:rPr>
                <w:color w:val="FFFFFF"/>
              </w:rPr>
            </w:pPr>
            <w:r w:rsidRPr="00882D8E">
              <w:rPr>
                <w:b w:val="0"/>
                <w:color w:val="FFFFFF"/>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882D8E" w:rsidRDefault="005A6991" w:rsidP="00882D8E">
            <w:pPr>
              <w:pStyle w:val="TH"/>
              <w:rPr>
                <w:color w:val="FFFFFF"/>
                <w:lang w:val="en-US"/>
              </w:rPr>
            </w:pPr>
            <w:r w:rsidRPr="00882D8E">
              <w:rPr>
                <w:b w:val="0"/>
                <w:color w:val="FFFFFF"/>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882D8E" w:rsidRDefault="005A6991" w:rsidP="00882D8E">
            <w:pPr>
              <w:pStyle w:val="TH"/>
              <w:rPr>
                <w:color w:val="FFFFFF"/>
                <w:lang w:val="en-US"/>
              </w:rPr>
            </w:pPr>
            <w:r w:rsidRPr="00882D8E">
              <w:rPr>
                <w:b w:val="0"/>
                <w:color w:val="FFFFFF"/>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882D8E" w:rsidRDefault="005A6991" w:rsidP="00882D8E">
            <w:pPr>
              <w:pStyle w:val="TH"/>
              <w:rPr>
                <w:color w:val="FFFFFF"/>
                <w:lang w:val="en-US"/>
              </w:rPr>
            </w:pPr>
            <w:r w:rsidRPr="00882D8E">
              <w:rPr>
                <w:b w:val="0"/>
                <w:color w:val="FFFFFF"/>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882D8E" w:rsidRDefault="005A6991" w:rsidP="00882D8E">
            <w:pPr>
              <w:pStyle w:val="TH"/>
              <w:rPr>
                <w:color w:val="FFFFFF"/>
                <w:lang w:val="en-US"/>
              </w:rPr>
            </w:pPr>
            <w:r w:rsidRPr="00882D8E">
              <w:rPr>
                <w:b w:val="0"/>
                <w:color w:val="FFFFFF"/>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882D8E" w:rsidRDefault="005A6991" w:rsidP="00882D8E">
            <w:pPr>
              <w:pStyle w:val="TH"/>
              <w:rPr>
                <w:color w:val="FFFFFF"/>
                <w:lang w:val="en-US"/>
              </w:rPr>
            </w:pPr>
            <w:r w:rsidRPr="00882D8E">
              <w:rPr>
                <w:b w:val="0"/>
                <w:color w:val="FFFFFF"/>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882D8E" w:rsidRDefault="005A6991" w:rsidP="00882D8E">
            <w:pPr>
              <w:pStyle w:val="TH"/>
              <w:rPr>
                <w:color w:val="FFFFFF"/>
                <w:lang w:val="en-US"/>
              </w:rPr>
            </w:pPr>
            <w:bookmarkStart w:id="5166" w:name="_Hlk52547178"/>
            <w:r w:rsidRPr="00882D8E">
              <w:rPr>
                <w:b w:val="0"/>
                <w:color w:val="FFFFFF"/>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5166"/>
      <w:tr w:rsidR="008A6962"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882D8E" w:rsidRDefault="005A6991" w:rsidP="00882D8E">
            <w:pPr>
              <w:pStyle w:val="TH"/>
              <w:rPr>
                <w:color w:val="FFFFFF"/>
                <w:lang w:val="en-US"/>
              </w:rPr>
            </w:pPr>
            <w:r w:rsidRPr="00882D8E">
              <w:rPr>
                <w:b w:val="0"/>
                <w:color w:val="FFFFFF"/>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882D8E" w:rsidRDefault="005A6991" w:rsidP="00882D8E">
            <w:pPr>
              <w:pStyle w:val="TH"/>
              <w:rPr>
                <w:color w:val="FFFFFF"/>
                <w:lang w:val="en-US"/>
              </w:rPr>
            </w:pPr>
            <w:r w:rsidRPr="00882D8E">
              <w:rPr>
                <w:b w:val="0"/>
                <w:color w:val="FFFFFF"/>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882D8E" w:rsidRDefault="005A6991" w:rsidP="00882D8E">
            <w:pPr>
              <w:pStyle w:val="TH"/>
              <w:rPr>
                <w:color w:val="FFFFFF"/>
                <w:lang w:val="en-US"/>
              </w:rPr>
            </w:pPr>
            <w:r w:rsidRPr="00882D8E">
              <w:rPr>
                <w:b w:val="0"/>
                <w:color w:val="FFFFFF"/>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882D8E" w:rsidRDefault="005A6991" w:rsidP="00882D8E">
            <w:pPr>
              <w:pStyle w:val="TH"/>
              <w:rPr>
                <w:color w:val="FFFFFF"/>
              </w:rPr>
            </w:pPr>
            <w:r w:rsidRPr="00882D8E">
              <w:rPr>
                <w:b w:val="0"/>
                <w:color w:val="FFFFFF"/>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882D8E" w:rsidRDefault="005A6991" w:rsidP="00882D8E">
            <w:pPr>
              <w:pStyle w:val="TH"/>
              <w:rPr>
                <w:color w:val="FFFFFF"/>
              </w:rPr>
            </w:pPr>
            <w:r w:rsidRPr="00882D8E">
              <w:rPr>
                <w:b w:val="0"/>
                <w:color w:val="FFFFFF"/>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882D8E" w:rsidRDefault="005A6991" w:rsidP="00882D8E">
            <w:pPr>
              <w:pStyle w:val="TH"/>
              <w:rPr>
                <w:color w:val="FFFFFF"/>
              </w:rPr>
            </w:pPr>
            <w:r w:rsidRPr="00882D8E">
              <w:rPr>
                <w:b w:val="0"/>
                <w:color w:val="FFFFFF"/>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5167" w:name="_Toc65503016"/>
      <w:r>
        <w:t>C.3.1.1.5</w:t>
      </w:r>
      <w:r>
        <w:tab/>
      </w:r>
      <w:r w:rsidR="001E7201" w:rsidRPr="001E7201">
        <w:t>EBU Sequences</w:t>
      </w:r>
      <w:bookmarkEnd w:id="5167"/>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882D8E" w:rsidRDefault="004836C2" w:rsidP="00882D8E">
            <w:pPr>
              <w:pStyle w:val="TH"/>
              <w:rPr>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882D8E" w:rsidRDefault="004836C2" w:rsidP="00882D8E">
            <w:pPr>
              <w:pStyle w:val="TH"/>
              <w:rPr>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882D8E" w:rsidRDefault="004836C2" w:rsidP="00882D8E">
            <w:pPr>
              <w:pStyle w:val="TH"/>
              <w:rPr>
                <w:color w:val="FFFFFF"/>
                <w:lang w:val="en-US"/>
              </w:rPr>
            </w:pPr>
            <w:r w:rsidRPr="00882D8E">
              <w:rPr>
                <w:b w:val="0"/>
                <w:color w:val="FFFFFF"/>
                <w:lang w:val="en-US"/>
              </w:rPr>
              <w:t>Frame</w:t>
            </w:r>
            <w:r w:rsidRPr="00DE7959">
              <w:rPr>
                <w:b w:val="0"/>
                <w:bCs/>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882D8E" w:rsidRDefault="004836C2" w:rsidP="00882D8E">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882D8E" w:rsidRDefault="004836C2" w:rsidP="00882D8E">
            <w:pPr>
              <w:pStyle w:val="TH"/>
              <w:rPr>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882D8E" w:rsidRDefault="004836C2" w:rsidP="00882D8E">
            <w:pPr>
              <w:pStyle w:val="TH"/>
              <w:rPr>
                <w:color w:val="FFFFFF"/>
                <w:lang w:val="en-US"/>
              </w:rPr>
            </w:pPr>
            <w:r w:rsidRPr="00882D8E">
              <w:rPr>
                <w:b w:val="0"/>
                <w:color w:val="FFFFFF"/>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882D8E" w:rsidRDefault="004836C2" w:rsidP="00882D8E">
            <w:pPr>
              <w:pStyle w:val="TH"/>
              <w:rPr>
                <w:color w:val="FFFFFF"/>
                <w:lang w:val="en-US"/>
              </w:rPr>
            </w:pPr>
            <w:r w:rsidRPr="00882D8E">
              <w:rPr>
                <w:b w:val="0"/>
                <w:color w:val="FFFFFF"/>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5168" w:name="_Toc65503017"/>
      <w:r>
        <w:t>C.3.1.1.</w:t>
      </w:r>
      <w:r w:rsidR="00092BFF">
        <w:t>6</w:t>
      </w:r>
      <w:r>
        <w:tab/>
      </w:r>
      <w:r w:rsidR="000E7007" w:rsidRPr="000E7007">
        <w:t>SVT Sequences</w:t>
      </w:r>
      <w:bookmarkEnd w:id="5168"/>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882D8E" w:rsidRDefault="0059145E" w:rsidP="00882D8E">
            <w:pPr>
              <w:pStyle w:val="TH"/>
              <w:rPr>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882D8E" w:rsidRDefault="0059145E" w:rsidP="00882D8E">
            <w:pPr>
              <w:pStyle w:val="TH"/>
              <w:rPr>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882D8E" w:rsidRDefault="0059145E" w:rsidP="00882D8E">
            <w:pPr>
              <w:pStyle w:val="TH"/>
              <w:rPr>
                <w:color w:val="FFFFFF"/>
                <w:lang w:val="en-US"/>
              </w:rPr>
            </w:pPr>
            <w:r w:rsidRPr="00882D8E">
              <w:rPr>
                <w:b w:val="0"/>
                <w:color w:val="FFFFFF"/>
                <w:lang w:val="en-US"/>
              </w:rPr>
              <w:t>Frame</w:t>
            </w:r>
            <w:r w:rsidRPr="00DE7959">
              <w:rPr>
                <w:b w:val="0"/>
                <w:bCs/>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882D8E" w:rsidRDefault="0059145E" w:rsidP="00882D8E">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882D8E" w:rsidRDefault="0059145E" w:rsidP="00882D8E">
            <w:pPr>
              <w:pStyle w:val="TH"/>
              <w:rPr>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882D8E" w:rsidRDefault="0059145E" w:rsidP="00882D8E">
            <w:pPr>
              <w:pStyle w:val="TH"/>
              <w:rPr>
                <w:color w:val="FFFFFF"/>
                <w:lang w:val="en-US"/>
              </w:rPr>
            </w:pPr>
            <w:r w:rsidRPr="00882D8E">
              <w:rPr>
                <w:b w:val="0"/>
                <w:color w:val="FFFFFF"/>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882D8E" w:rsidRDefault="0059145E" w:rsidP="00882D8E">
            <w:pPr>
              <w:pStyle w:val="TH"/>
              <w:rPr>
                <w:color w:val="FFFFFF"/>
                <w:lang w:val="en-US"/>
              </w:rPr>
            </w:pPr>
            <w:r w:rsidRPr="00882D8E">
              <w:rPr>
                <w:b w:val="0"/>
                <w:color w:val="FFFFFF"/>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882D8E" w:rsidRDefault="0059145E" w:rsidP="00882D8E">
            <w:pPr>
              <w:pStyle w:val="TH"/>
              <w:rPr>
                <w:color w:val="FFFFFF"/>
                <w:lang w:val="en-US"/>
              </w:rPr>
            </w:pPr>
            <w:r w:rsidRPr="00882D8E">
              <w:rPr>
                <w:b w:val="0"/>
                <w:color w:val="FFFFFF"/>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882D8E" w:rsidRDefault="0059145E" w:rsidP="00882D8E">
            <w:pPr>
              <w:pStyle w:val="TH"/>
              <w:rPr>
                <w:color w:val="FFFFFF"/>
                <w:lang w:val="en-US"/>
              </w:rPr>
            </w:pPr>
            <w:r w:rsidRPr="00882D8E">
              <w:rPr>
                <w:b w:val="0"/>
                <w:color w:val="FFFFFF"/>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882D8E" w:rsidRDefault="0059145E" w:rsidP="00882D8E">
            <w:pPr>
              <w:pStyle w:val="TH"/>
              <w:rPr>
                <w:color w:val="FFFFFF"/>
                <w:lang w:val="en-US"/>
              </w:rPr>
            </w:pPr>
            <w:r w:rsidRPr="00882D8E">
              <w:rPr>
                <w:b w:val="0"/>
                <w:color w:val="FFFFFF"/>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5169" w:name="_Toc65503018"/>
      <w:r>
        <w:t>C.3.1.1.</w:t>
      </w:r>
      <w:r w:rsidR="00092BFF">
        <w:t>7</w:t>
      </w:r>
      <w:r>
        <w:tab/>
      </w:r>
      <w:r w:rsidR="0053345C" w:rsidRPr="0053345C">
        <w:t>4ever Sequences</w:t>
      </w:r>
      <w:bookmarkEnd w:id="5169"/>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882D8E" w:rsidRDefault="004D386E" w:rsidP="00882D8E">
            <w:pPr>
              <w:pStyle w:val="TH"/>
              <w:rPr>
                <w:color w:val="FFFFFF"/>
              </w:rPr>
            </w:pPr>
            <w:r w:rsidRPr="00882D8E">
              <w:rPr>
                <w:b w:val="0"/>
                <w:color w:val="FFFFFF"/>
              </w:rPr>
              <w:t>Name</w:t>
            </w:r>
          </w:p>
        </w:tc>
        <w:tc>
          <w:tcPr>
            <w:tcW w:w="0" w:type="auto"/>
            <w:tcBorders>
              <w:top w:val="single" w:sz="4" w:space="0" w:color="FFFFFF"/>
              <w:left w:val="nil"/>
              <w:right w:val="nil"/>
            </w:tcBorders>
            <w:shd w:val="clear" w:color="auto" w:fill="A5A5A5"/>
          </w:tcPr>
          <w:p w14:paraId="29703C43" w14:textId="77777777" w:rsidR="004D386E" w:rsidRPr="00882D8E" w:rsidRDefault="004D386E" w:rsidP="00882D8E">
            <w:pPr>
              <w:pStyle w:val="TH"/>
              <w:rPr>
                <w:color w:val="FFFFFF"/>
              </w:rPr>
            </w:pPr>
            <w:r w:rsidRPr="00882D8E">
              <w:rPr>
                <w:b w:val="0"/>
                <w:color w:val="FFFFFF"/>
              </w:rPr>
              <w:t>Resolution</w:t>
            </w:r>
          </w:p>
        </w:tc>
        <w:tc>
          <w:tcPr>
            <w:tcW w:w="0" w:type="auto"/>
            <w:tcBorders>
              <w:top w:val="single" w:sz="4" w:space="0" w:color="FFFFFF"/>
              <w:left w:val="nil"/>
              <w:right w:val="nil"/>
            </w:tcBorders>
            <w:shd w:val="clear" w:color="auto" w:fill="A5A5A5"/>
          </w:tcPr>
          <w:p w14:paraId="51C49461" w14:textId="041D4FFA" w:rsidR="004D386E" w:rsidRPr="00882D8E" w:rsidRDefault="004D386E" w:rsidP="00882D8E">
            <w:pPr>
              <w:pStyle w:val="TH"/>
              <w:rPr>
                <w:color w:val="FFFFFF"/>
              </w:rPr>
            </w:pPr>
            <w:r w:rsidRPr="00882D8E">
              <w:rPr>
                <w:b w:val="0"/>
                <w:color w:val="FFFFFF"/>
              </w:rPr>
              <w:t>Frame</w:t>
            </w:r>
            <w:r w:rsidRPr="00DE7959">
              <w:rPr>
                <w:b w:val="0"/>
                <w:bCs/>
                <w:color w:val="FFFFFF"/>
              </w:rPr>
              <w:t xml:space="preserve"> Rate</w:t>
            </w:r>
          </w:p>
        </w:tc>
        <w:tc>
          <w:tcPr>
            <w:tcW w:w="0" w:type="auto"/>
            <w:tcBorders>
              <w:top w:val="single" w:sz="4" w:space="0" w:color="FFFFFF"/>
              <w:left w:val="nil"/>
              <w:right w:val="nil"/>
            </w:tcBorders>
            <w:shd w:val="clear" w:color="auto" w:fill="A5A5A5"/>
          </w:tcPr>
          <w:p w14:paraId="7D7D365C" w14:textId="7391E8FC" w:rsidR="004D386E" w:rsidRPr="00882D8E" w:rsidRDefault="004D386E" w:rsidP="00882D8E">
            <w:pPr>
              <w:pStyle w:val="TH"/>
              <w:rPr>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882D8E" w:rsidRDefault="004D386E" w:rsidP="00882D8E">
            <w:pPr>
              <w:pStyle w:val="TH"/>
              <w:rPr>
                <w:color w:val="FFFFFF"/>
              </w:rPr>
            </w:pPr>
            <w:r w:rsidRPr="00882D8E">
              <w:rPr>
                <w:b w:val="0"/>
                <w:color w:val="FFFFFF"/>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882D8E" w:rsidRDefault="004D386E" w:rsidP="00882D8E">
            <w:pPr>
              <w:pStyle w:val="TH"/>
              <w:rPr>
                <w:color w:val="FFFFFF"/>
              </w:rPr>
            </w:pPr>
            <w:r w:rsidRPr="00882D8E">
              <w:rPr>
                <w:b w:val="0"/>
                <w:color w:val="FFFFFF"/>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882D8E" w:rsidRDefault="004D386E" w:rsidP="00882D8E">
            <w:pPr>
              <w:pStyle w:val="TH"/>
              <w:rPr>
                <w:color w:val="FFFFFF"/>
              </w:rPr>
            </w:pPr>
            <w:r w:rsidRPr="00882D8E">
              <w:rPr>
                <w:b w:val="0"/>
                <w:color w:val="FFFFFF"/>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679C8809" w14:textId="3FA4011A" w:rsidR="00AE286D" w:rsidRDefault="00AE286D" w:rsidP="00AE286D">
      <w:pPr>
        <w:pStyle w:val="Heading4"/>
      </w:pPr>
      <w:bookmarkStart w:id="5170" w:name="_Toc65503019"/>
      <w:r>
        <w:t>C.3.1.1.</w:t>
      </w:r>
      <w:r w:rsidR="00092BFF">
        <w:t>8</w:t>
      </w:r>
      <w:r>
        <w:tab/>
      </w:r>
      <w:r w:rsidR="00092BFF" w:rsidRPr="00092BFF">
        <w:t>CableLabs Sequences</w:t>
      </w:r>
      <w:bookmarkEnd w:id="5170"/>
    </w:p>
    <w:p w14:paraId="125FD491" w14:textId="11CB0CDA"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5B8C8D5" w:rsidR="001E7201" w:rsidRDefault="004C3597" w:rsidP="00882D8E">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8A6962"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882D8E" w:rsidRDefault="00280646" w:rsidP="00882D8E">
            <w:pPr>
              <w:pStyle w:val="TAH"/>
              <w:rPr>
                <w:color w:val="FFFFFF"/>
                <w:lang w:val="en-US"/>
              </w:rPr>
            </w:pPr>
            <w:r w:rsidRPr="00882D8E">
              <w:rPr>
                <w:b w:val="0"/>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882D8E" w:rsidRDefault="00280646" w:rsidP="00882D8E">
            <w:pPr>
              <w:pStyle w:val="TAH"/>
              <w:rPr>
                <w:color w:val="FFFFFF"/>
                <w:lang w:val="en-US"/>
              </w:rPr>
            </w:pPr>
            <w:r w:rsidRPr="00882D8E">
              <w:rPr>
                <w:b w:val="0"/>
                <w:color w:val="FFFFFF"/>
                <w:lang w:val="en-US"/>
              </w:rPr>
              <w:t>Resolution</w:t>
            </w:r>
          </w:p>
        </w:tc>
        <w:tc>
          <w:tcPr>
            <w:tcW w:w="1194" w:type="dxa"/>
            <w:tcBorders>
              <w:top w:val="single" w:sz="4" w:space="0" w:color="FFFFFF"/>
              <w:left w:val="nil"/>
              <w:right w:val="nil"/>
            </w:tcBorders>
            <w:shd w:val="clear" w:color="auto" w:fill="A5A5A5"/>
          </w:tcPr>
          <w:p w14:paraId="09B6E813" w14:textId="0CFD71B8" w:rsidR="00280646" w:rsidRPr="00882D8E" w:rsidRDefault="00280646" w:rsidP="00882D8E">
            <w:pPr>
              <w:pStyle w:val="TAH"/>
              <w:rPr>
                <w:color w:val="FFFFFF"/>
                <w:lang w:val="en-US"/>
              </w:rPr>
            </w:pPr>
            <w:r w:rsidRPr="00882D8E">
              <w:rPr>
                <w:b w:val="0"/>
                <w:color w:val="FFFFFF"/>
                <w:lang w:val="en-US"/>
              </w:rPr>
              <w:t>Frame</w:t>
            </w:r>
            <w:r w:rsidRPr="00DE7959">
              <w:rPr>
                <w:b w:val="0"/>
                <w:bCs/>
                <w:color w:val="FFFFFF"/>
                <w:lang w:val="en-US"/>
              </w:rPr>
              <w:t xml:space="preserve"> Rate</w:t>
            </w:r>
          </w:p>
        </w:tc>
        <w:tc>
          <w:tcPr>
            <w:tcW w:w="1793" w:type="dxa"/>
            <w:tcBorders>
              <w:top w:val="single" w:sz="4" w:space="0" w:color="FFFFFF"/>
              <w:left w:val="nil"/>
              <w:right w:val="nil"/>
            </w:tcBorders>
            <w:shd w:val="clear" w:color="auto" w:fill="A5A5A5"/>
          </w:tcPr>
          <w:p w14:paraId="48F1D2F4" w14:textId="72004741" w:rsidR="00280646" w:rsidRPr="00882D8E" w:rsidRDefault="00280646" w:rsidP="00882D8E">
            <w:pPr>
              <w:pStyle w:val="TAH"/>
              <w:rPr>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0FBA7749" w:rsidR="00280646" w:rsidRPr="00882D8E" w:rsidRDefault="00280646" w:rsidP="00882D8E">
            <w:pPr>
              <w:pStyle w:val="TAH"/>
              <w:rPr>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882D8E" w:rsidRDefault="00280646" w:rsidP="00882D8E">
            <w:pPr>
              <w:pStyle w:val="TAH"/>
              <w:rPr>
                <w:b w:val="0"/>
                <w:color w:val="FFFFFF"/>
                <w:lang w:val="en-US"/>
              </w:rPr>
            </w:pPr>
            <w:r w:rsidRPr="00882D8E">
              <w:rPr>
                <w:b w:val="0"/>
                <w:color w:val="FFFFFF"/>
                <w:lang w:val="en-US"/>
              </w:rPr>
              <w:t>Comment on selected intervals</w:t>
            </w:r>
          </w:p>
        </w:tc>
      </w:tr>
      <w:tr w:rsidR="008A6962"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882D8E" w:rsidRDefault="00280646" w:rsidP="00882D8E">
            <w:pPr>
              <w:pStyle w:val="TAH"/>
              <w:rPr>
                <w:color w:val="FFFFFF"/>
                <w:lang w:val="en-US"/>
              </w:rPr>
            </w:pPr>
            <w:r w:rsidRPr="00882D8E">
              <w:rPr>
                <w:b w:val="0"/>
                <w:color w:val="FFFFFF"/>
                <w:lang w:val="en-US"/>
              </w:rPr>
              <w:t>Lifting Off</w:t>
            </w:r>
          </w:p>
        </w:tc>
        <w:tc>
          <w:tcPr>
            <w:tcW w:w="1789" w:type="dxa"/>
            <w:shd w:val="clear" w:color="auto" w:fill="DBDBDB"/>
          </w:tcPr>
          <w:p w14:paraId="1AB3BEC1"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7CA9BDCA" w14:textId="7F7EE9EE" w:rsidR="00280646" w:rsidRPr="00DE7959" w:rsidRDefault="00280646" w:rsidP="00882D8E">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882D8E">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882D8E">
            <w:pPr>
              <w:pStyle w:val="TAC"/>
              <w:rPr>
                <w:lang w:val="en-US"/>
              </w:rPr>
            </w:pPr>
            <w:r w:rsidRPr="00DE7959">
              <w:rPr>
                <w:lang w:val="en-US"/>
              </w:rPr>
              <w:t>Nice colored pictures, som burned in text, scene cuts (2)</w:t>
            </w:r>
          </w:p>
        </w:tc>
      </w:tr>
      <w:tr w:rsidR="008A6962"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882D8E" w:rsidRDefault="00280646" w:rsidP="00882D8E">
            <w:pPr>
              <w:pStyle w:val="TAH"/>
              <w:rPr>
                <w:color w:val="FFFFFF"/>
                <w:lang w:val="en-US"/>
              </w:rPr>
            </w:pPr>
            <w:r w:rsidRPr="00882D8E">
              <w:rPr>
                <w:b w:val="0"/>
                <w:color w:val="FFFFFF"/>
                <w:lang w:val="en-US"/>
              </w:rPr>
              <w:t>Seconds that count</w:t>
            </w:r>
          </w:p>
        </w:tc>
        <w:tc>
          <w:tcPr>
            <w:tcW w:w="1789" w:type="dxa"/>
            <w:shd w:val="clear" w:color="auto" w:fill="EDEDED"/>
          </w:tcPr>
          <w:p w14:paraId="5C312D40"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65A1CCDC" w14:textId="42E15B6D" w:rsidR="00280646" w:rsidRPr="00DE7959" w:rsidRDefault="00280646" w:rsidP="00882D8E">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882D8E">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882D8E">
            <w:pPr>
              <w:pStyle w:val="TAC"/>
              <w:rPr>
                <w:lang w:val="en-US"/>
              </w:rPr>
            </w:pPr>
            <w:r w:rsidRPr="00DE7959">
              <w:rPr>
                <w:lang w:val="en-US"/>
              </w:rPr>
              <w:t>Not critical</w:t>
            </w:r>
          </w:p>
        </w:tc>
      </w:tr>
      <w:tr w:rsidR="008A6962"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882D8E" w:rsidRDefault="00280646" w:rsidP="00882D8E">
            <w:pPr>
              <w:pStyle w:val="TAH"/>
              <w:rPr>
                <w:color w:val="FFFFFF"/>
                <w:lang w:val="en-US"/>
              </w:rPr>
            </w:pPr>
            <w:r w:rsidRPr="00882D8E">
              <w:rPr>
                <w:b w:val="0"/>
                <w:color w:val="FFFFFF"/>
                <w:lang w:val="en-US"/>
              </w:rPr>
              <w:t>Unspoken Friend</w:t>
            </w:r>
          </w:p>
        </w:tc>
        <w:tc>
          <w:tcPr>
            <w:tcW w:w="1789" w:type="dxa"/>
            <w:shd w:val="clear" w:color="auto" w:fill="DBDBDB"/>
          </w:tcPr>
          <w:p w14:paraId="28C53A35"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3156D899" w14:textId="5A7D4A20" w:rsidR="00280646" w:rsidRPr="00DE7959" w:rsidRDefault="00280646" w:rsidP="00882D8E">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882D8E">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882D8E">
            <w:pPr>
              <w:pStyle w:val="TAC"/>
              <w:rPr>
                <w:lang w:val="en-US"/>
              </w:rPr>
            </w:pPr>
            <w:r w:rsidRPr="00DE7959">
              <w:rPr>
                <w:lang w:val="en-US"/>
              </w:rPr>
              <w:t>Not critical</w:t>
            </w:r>
          </w:p>
        </w:tc>
      </w:tr>
      <w:tr w:rsidR="008A6962"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882D8E" w:rsidRDefault="00280646" w:rsidP="00882D8E">
            <w:pPr>
              <w:pStyle w:val="TAH"/>
              <w:rPr>
                <w:color w:val="FFFFFF"/>
                <w:lang w:val="en-US"/>
              </w:rPr>
            </w:pPr>
            <w:r w:rsidRPr="00882D8E">
              <w:rPr>
                <w:b w:val="0"/>
                <w:color w:val="FFFFFF"/>
                <w:lang w:val="en-US"/>
              </w:rPr>
              <w:t>Indoor Soccer</w:t>
            </w:r>
          </w:p>
        </w:tc>
        <w:tc>
          <w:tcPr>
            <w:tcW w:w="1789" w:type="dxa"/>
            <w:shd w:val="clear" w:color="auto" w:fill="EDEDED"/>
          </w:tcPr>
          <w:p w14:paraId="38D96687"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073F085C" w14:textId="13918C30" w:rsidR="00280646" w:rsidRPr="00DE7959" w:rsidRDefault="00280646" w:rsidP="00882D8E">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882D8E">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882D8E">
            <w:pPr>
              <w:pStyle w:val="TAC"/>
              <w:rPr>
                <w:lang w:val="en-US"/>
              </w:rPr>
            </w:pPr>
            <w:r w:rsidRPr="00DE7959">
              <w:rPr>
                <w:lang w:val="en-US"/>
              </w:rPr>
              <w:t>Fast motion, scene cuts (4)</w:t>
            </w:r>
          </w:p>
        </w:tc>
      </w:tr>
      <w:tr w:rsidR="008A6962"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882D8E" w:rsidRDefault="00280646" w:rsidP="00882D8E">
            <w:pPr>
              <w:pStyle w:val="TAH"/>
              <w:rPr>
                <w:color w:val="FFFFFF"/>
                <w:lang w:val="en-US"/>
              </w:rPr>
            </w:pPr>
            <w:r w:rsidRPr="00882D8E">
              <w:rPr>
                <w:b w:val="0"/>
                <w:color w:val="FFFFFF"/>
                <w:lang w:val="en-US"/>
              </w:rPr>
              <w:t>Skateboarding</w:t>
            </w:r>
          </w:p>
        </w:tc>
        <w:tc>
          <w:tcPr>
            <w:tcW w:w="1789" w:type="dxa"/>
            <w:shd w:val="clear" w:color="auto" w:fill="DBDBDB"/>
          </w:tcPr>
          <w:p w14:paraId="320D59A4"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4534A92B" w14:textId="51BBC9C1" w:rsidR="00280646" w:rsidRPr="00DE7959" w:rsidRDefault="00280646" w:rsidP="00882D8E">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882D8E">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882D8E">
            <w:pPr>
              <w:pStyle w:val="TAC"/>
              <w:rPr>
                <w:lang w:val="en-US"/>
              </w:rPr>
            </w:pPr>
            <w:r w:rsidRPr="00DE7959">
              <w:rPr>
                <w:lang w:val="en-US"/>
              </w:rPr>
              <w:t>Not critical</w:t>
            </w:r>
          </w:p>
        </w:tc>
      </w:tr>
      <w:tr w:rsidR="008A6962"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882D8E" w:rsidRDefault="00280646" w:rsidP="00882D8E">
            <w:pPr>
              <w:pStyle w:val="TAH"/>
              <w:rPr>
                <w:color w:val="FFFFFF"/>
                <w:lang w:val="en-US"/>
              </w:rPr>
            </w:pPr>
            <w:r w:rsidRPr="00882D8E">
              <w:rPr>
                <w:b w:val="0"/>
                <w:color w:val="FFFFFF"/>
                <w:lang w:val="en-US"/>
              </w:rPr>
              <w:t>Eldorado</w:t>
            </w:r>
          </w:p>
        </w:tc>
        <w:tc>
          <w:tcPr>
            <w:tcW w:w="1789" w:type="dxa"/>
            <w:shd w:val="clear" w:color="auto" w:fill="EDEDED"/>
          </w:tcPr>
          <w:p w14:paraId="0B3700A5"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58208219" w14:textId="2C37D36C" w:rsidR="00280646" w:rsidRPr="00DE7959" w:rsidRDefault="00280646" w:rsidP="00882D8E">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882D8E">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882D8E">
            <w:pPr>
              <w:pStyle w:val="TAC"/>
              <w:rPr>
                <w:lang w:val="en-US"/>
              </w:rPr>
            </w:pPr>
            <w:r w:rsidRPr="00DE7959">
              <w:rPr>
                <w:lang w:val="en-US"/>
              </w:rPr>
              <w:t>Panning up/down on a tree (oak), no scene cut</w:t>
            </w:r>
          </w:p>
        </w:tc>
      </w:tr>
      <w:tr w:rsidR="008A6962"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882D8E" w:rsidRDefault="00280646" w:rsidP="00882D8E">
            <w:pPr>
              <w:pStyle w:val="TAH"/>
              <w:rPr>
                <w:color w:val="FFFFFF"/>
                <w:lang w:val="en-US"/>
              </w:rPr>
            </w:pPr>
            <w:r w:rsidRPr="00882D8E">
              <w:rPr>
                <w:b w:val="0"/>
                <w:color w:val="FFFFFF"/>
                <w:lang w:val="en-US"/>
              </w:rPr>
              <w:t>Moment of Intensity</w:t>
            </w:r>
          </w:p>
        </w:tc>
        <w:tc>
          <w:tcPr>
            <w:tcW w:w="1789" w:type="dxa"/>
            <w:shd w:val="clear" w:color="auto" w:fill="DBDBDB"/>
          </w:tcPr>
          <w:p w14:paraId="72272286" w14:textId="77777777" w:rsidR="00280646" w:rsidRPr="00DE7959" w:rsidRDefault="00280646" w:rsidP="00882D8E">
            <w:pPr>
              <w:pStyle w:val="TAC"/>
              <w:rPr>
                <w:lang w:val="en-US"/>
              </w:rPr>
            </w:pPr>
            <w:r w:rsidRPr="00DE7959">
              <w:rPr>
                <w:lang w:val="en-US"/>
              </w:rPr>
              <w:t>3840 x 2160</w:t>
            </w:r>
          </w:p>
        </w:tc>
        <w:tc>
          <w:tcPr>
            <w:tcW w:w="1194" w:type="dxa"/>
            <w:shd w:val="clear" w:color="auto" w:fill="DBDBDB"/>
          </w:tcPr>
          <w:p w14:paraId="62647254" w14:textId="74B695B2" w:rsidR="00280646" w:rsidRPr="00DE7959" w:rsidRDefault="00280646" w:rsidP="00882D8E">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882D8E">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882D8E">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882D8E">
            <w:pPr>
              <w:pStyle w:val="TAC"/>
              <w:rPr>
                <w:lang w:val="en-US"/>
              </w:rPr>
            </w:pPr>
            <w:r w:rsidRPr="00DE7959">
              <w:rPr>
                <w:lang w:val="en-US"/>
              </w:rPr>
              <w:t>Skate board, no scene cuts</w:t>
            </w:r>
          </w:p>
        </w:tc>
      </w:tr>
      <w:tr w:rsidR="008A6962"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882D8E" w:rsidRDefault="00280646" w:rsidP="00882D8E">
            <w:pPr>
              <w:pStyle w:val="TAH"/>
              <w:rPr>
                <w:color w:val="FFFFFF"/>
                <w:lang w:val="en-US"/>
              </w:rPr>
            </w:pPr>
            <w:r w:rsidRPr="00882D8E">
              <w:rPr>
                <w:b w:val="0"/>
                <w:color w:val="FFFFFF"/>
                <w:lang w:val="en-US"/>
              </w:rPr>
              <w:t>Ancient Thought</w:t>
            </w:r>
          </w:p>
        </w:tc>
        <w:tc>
          <w:tcPr>
            <w:tcW w:w="1789" w:type="dxa"/>
            <w:shd w:val="clear" w:color="auto" w:fill="EDEDED"/>
          </w:tcPr>
          <w:p w14:paraId="7B444653" w14:textId="77777777" w:rsidR="00280646" w:rsidRPr="00DE7959" w:rsidRDefault="00280646" w:rsidP="00882D8E">
            <w:pPr>
              <w:pStyle w:val="TAC"/>
              <w:rPr>
                <w:lang w:val="en-US"/>
              </w:rPr>
            </w:pPr>
            <w:r w:rsidRPr="00DE7959">
              <w:rPr>
                <w:lang w:val="en-US"/>
              </w:rPr>
              <w:t>3840 x 2160</w:t>
            </w:r>
          </w:p>
        </w:tc>
        <w:tc>
          <w:tcPr>
            <w:tcW w:w="1194" w:type="dxa"/>
            <w:shd w:val="clear" w:color="auto" w:fill="EDEDED"/>
          </w:tcPr>
          <w:p w14:paraId="054AD691" w14:textId="1B99C819" w:rsidR="00280646" w:rsidRPr="00DE7959" w:rsidRDefault="00280646" w:rsidP="00882D8E">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882D8E">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882D8E">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882D8E">
            <w:pPr>
              <w:pStyle w:val="TAC"/>
              <w:rPr>
                <w:b/>
                <w:lang w:val="en-US"/>
              </w:rPr>
            </w:pPr>
            <w:r w:rsidRPr="00DE7959">
              <w:rPr>
                <w:lang w:val="en-US"/>
              </w:rPr>
              <w:t>Not critical</w:t>
            </w:r>
          </w:p>
        </w:tc>
      </w:tr>
    </w:tbl>
    <w:p w14:paraId="22327801" w14:textId="77777777" w:rsidR="00280646" w:rsidRDefault="00280646" w:rsidP="00882D8E">
      <w:pPr>
        <w:pStyle w:val="TH"/>
      </w:pPr>
    </w:p>
    <w:p w14:paraId="3DAACE53" w14:textId="77777777" w:rsidR="004C3597" w:rsidRDefault="004C3597" w:rsidP="00882D8E">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759E396D" w:rsidR="004C3597" w:rsidRDefault="004C3597" w:rsidP="00D152A3">
      <w:pPr>
        <w:pStyle w:val="B1"/>
        <w:numPr>
          <w:ilvl w:val="0"/>
          <w:numId w:val="2"/>
        </w:numPr>
      </w:pPr>
      <w:r w:rsidRPr="00882D8E">
        <w:t>Lifting off: from 00:05 to 00:22</w:t>
      </w:r>
    </w:p>
    <w:p w14:paraId="68B843FB" w14:textId="520DFC57" w:rsidR="004C3597" w:rsidRDefault="004C3597" w:rsidP="00D152A3">
      <w:pPr>
        <w:pStyle w:val="B1"/>
        <w:numPr>
          <w:ilvl w:val="0"/>
          <w:numId w:val="2"/>
        </w:numPr>
      </w:pPr>
      <w:r w:rsidRPr="00882D8E">
        <w:t>Indoor Soccer: from 01:06 to 01:23</w:t>
      </w:r>
    </w:p>
    <w:p w14:paraId="0014EB8C" w14:textId="7D966540" w:rsidR="004C3597" w:rsidRDefault="004C3597" w:rsidP="00D152A3">
      <w:pPr>
        <w:pStyle w:val="B1"/>
        <w:numPr>
          <w:ilvl w:val="0"/>
          <w:numId w:val="2"/>
        </w:numPr>
      </w:pPr>
      <w:r w:rsidRPr="00882D8E">
        <w:t>Eldorado: from 01:33 to 01:50</w:t>
      </w:r>
    </w:p>
    <w:p w14:paraId="3D9D1AE6" w14:textId="0DB74BAD" w:rsidR="004C3597" w:rsidRDefault="004C3597" w:rsidP="00D152A3">
      <w:pPr>
        <w:pStyle w:val="B1"/>
        <w:numPr>
          <w:ilvl w:val="0"/>
          <w:numId w:val="2"/>
        </w:numPr>
      </w:pPr>
      <w:r w:rsidRPr="00882D8E">
        <w:t>Life Untouched: from 00:00 to 00:22</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77777777" w:rsidR="005933E2" w:rsidRDefault="005933E2" w:rsidP="00882D8E">
      <w:pPr>
        <w:pStyle w:val="Heading3"/>
      </w:pPr>
      <w:bookmarkStart w:id="5171" w:name="_Toc65503020"/>
      <w:r>
        <w:lastRenderedPageBreak/>
        <w:t>C.3.1.2</w:t>
      </w:r>
      <w:r>
        <w:tab/>
        <w:t>Selected Test Sequences</w:t>
      </w:r>
      <w:bookmarkEnd w:id="5171"/>
    </w:p>
    <w:p w14:paraId="0F4CCA7A" w14:textId="08A62510" w:rsidR="005933E2" w:rsidRDefault="005933E2" w:rsidP="00AF700A">
      <w:pPr>
        <w:pStyle w:val="Heading4"/>
      </w:pPr>
      <w:bookmarkStart w:id="5172" w:name="_Toc65503021"/>
      <w:r>
        <w:t>C.3.1.2.1</w:t>
      </w:r>
      <w:r>
        <w:tab/>
        <w:t>Introduct</w:t>
      </w:r>
      <w:r w:rsidR="00AF700A">
        <w:t>ion</w:t>
      </w:r>
      <w:bookmarkEnd w:id="5172"/>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5173" w:name="_Toc65503022"/>
      <w:r>
        <w:t>C.3.1.2.</w:t>
      </w:r>
      <w:r w:rsidR="00650C86">
        <w:t>2</w:t>
      </w:r>
      <w:r>
        <w:tab/>
        <w:t>x265 Encoding</w:t>
      </w:r>
      <w:bookmarkEnd w:id="5173"/>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5174" w:name="_Hlk58230544"/>
      <w:r w:rsidRPr="007720BB">
        <w:t xml:space="preserve">EBU, SVT and 4ever </w:t>
      </w:r>
      <w:bookmarkEnd w:id="5174"/>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5175" w:name="_Toc65503023"/>
      <w:r w:rsidRPr="00882D8E">
        <w:t>C.3.1.2.</w:t>
      </w:r>
      <w:r>
        <w:t>3</w:t>
      </w:r>
      <w:r w:rsidRPr="00882D8E">
        <w:tab/>
        <w:t>SI-TI Metrics</w:t>
      </w:r>
      <w:bookmarkEnd w:id="5175"/>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5176" w:name="_Toc65503024"/>
      <w:r w:rsidRPr="00882D8E">
        <w:t>C.3.1.2.</w:t>
      </w:r>
      <w:r>
        <w:t>4</w:t>
      </w:r>
      <w:r w:rsidRPr="00882D8E">
        <w:tab/>
      </w:r>
      <w:ins w:id="5177" w:author="Thomas Stockhammer" w:date="2021-03-01T14:11:00Z">
        <w:r w:rsidR="00605F86">
          <w:t xml:space="preserve">SDR </w:t>
        </w:r>
      </w:ins>
      <w:r w:rsidRPr="00882D8E">
        <w:t>Sequence Selection</w:t>
      </w:r>
      <w:bookmarkEnd w:id="5176"/>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3ECD9EA8" w:rsidR="008A7AC4" w:rsidRPr="00882D8E" w:rsidRDefault="008A7AC4" w:rsidP="00882D8E">
      <w:pPr>
        <w:pStyle w:val="TH"/>
      </w:pPr>
      <w:r>
        <w:lastRenderedPageBreak/>
        <w:t>Table C.3.2.1.</w:t>
      </w:r>
      <w:r w:rsidR="00DF443B">
        <w:t>4</w:t>
      </w:r>
      <w:r>
        <w:t>-1</w:t>
      </w:r>
      <w:r w:rsidRPr="00882D8E">
        <w:t xml:space="preserve">: </w:t>
      </w:r>
      <w:ins w:id="5178" w:author="Thomas Stockhammer" w:date="2021-03-01T14:12:00Z">
        <w:r w:rsidR="00605F86">
          <w:t xml:space="preserve">SDR </w:t>
        </w:r>
      </w:ins>
      <w:del w:id="5179" w:author="Thomas Stockhammer" w:date="2021-03-01T14:12:00Z">
        <w:r w:rsidRPr="00882D8E" w:rsidDel="0007370A">
          <w:delText xml:space="preserve">Sequence </w:delText>
        </w:r>
      </w:del>
      <w:ins w:id="5180" w:author="Thomas Stockhammer" w:date="2021-03-01T14:12:00Z">
        <w:r w:rsidR="0007370A">
          <w:t>s</w:t>
        </w:r>
        <w:r w:rsidR="0007370A" w:rsidRPr="00882D8E">
          <w:t xml:space="preserve">equence </w:t>
        </w:r>
      </w:ins>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77777777" w:rsidR="004E1B41" w:rsidRPr="00882D8E" w:rsidRDefault="004E1B41" w:rsidP="00882D8E">
            <w:pPr>
              <w:pStyle w:val="TAC"/>
              <w:rPr>
                <w:lang w:val="fr-FR"/>
              </w:rPr>
            </w:pPr>
            <w:r w:rsidRPr="00882D8E">
              <w:rPr>
                <w:lang w:val="fr-FR"/>
              </w:rPr>
              <w:t>40,33</w:t>
            </w:r>
          </w:p>
        </w:tc>
        <w:tc>
          <w:tcPr>
            <w:tcW w:w="1200" w:type="dxa"/>
            <w:shd w:val="clear" w:color="auto" w:fill="DBDBDB"/>
            <w:noWrap/>
            <w:hideMark/>
          </w:tcPr>
          <w:p w14:paraId="4945CD7C" w14:textId="77777777" w:rsidR="004E1B41" w:rsidRPr="00882D8E" w:rsidRDefault="004E1B41" w:rsidP="00882D8E">
            <w:pPr>
              <w:pStyle w:val="TAC"/>
              <w:rPr>
                <w:lang w:val="fr-FR"/>
              </w:rPr>
            </w:pPr>
            <w:r w:rsidRPr="00882D8E">
              <w:rPr>
                <w:lang w:val="fr-FR"/>
              </w:rPr>
              <w:t>41,44</w:t>
            </w:r>
          </w:p>
        </w:tc>
        <w:tc>
          <w:tcPr>
            <w:tcW w:w="1200" w:type="dxa"/>
            <w:shd w:val="clear" w:color="auto" w:fill="DBDBDB"/>
            <w:noWrap/>
            <w:hideMark/>
          </w:tcPr>
          <w:p w14:paraId="15E8F17B" w14:textId="77777777" w:rsidR="004E1B41" w:rsidRPr="00882D8E" w:rsidRDefault="004E1B41" w:rsidP="00882D8E">
            <w:pPr>
              <w:pStyle w:val="TAC"/>
              <w:rPr>
                <w:lang w:val="fr-FR"/>
              </w:rPr>
            </w:pPr>
            <w:r w:rsidRPr="00882D8E">
              <w:rPr>
                <w:lang w:val="fr-FR"/>
              </w:rPr>
              <w:t>1,12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7777777" w:rsidR="004E1B41" w:rsidRPr="00882D8E" w:rsidRDefault="004E1B41" w:rsidP="00882D8E">
            <w:pPr>
              <w:pStyle w:val="TAC"/>
              <w:rPr>
                <w:lang w:val="fr-FR"/>
              </w:rPr>
            </w:pPr>
            <w:r w:rsidRPr="00882D8E">
              <w:rPr>
                <w:lang w:val="fr-FR"/>
              </w:rPr>
              <w:t>40,28</w:t>
            </w:r>
          </w:p>
        </w:tc>
        <w:tc>
          <w:tcPr>
            <w:tcW w:w="1200" w:type="dxa"/>
            <w:shd w:val="clear" w:color="auto" w:fill="EDEDED"/>
            <w:noWrap/>
            <w:hideMark/>
          </w:tcPr>
          <w:p w14:paraId="7349312E" w14:textId="77777777" w:rsidR="004E1B41" w:rsidRPr="00882D8E" w:rsidRDefault="004E1B41" w:rsidP="00882D8E">
            <w:pPr>
              <w:pStyle w:val="TAC"/>
              <w:rPr>
                <w:lang w:val="fr-FR"/>
              </w:rPr>
            </w:pPr>
            <w:r w:rsidRPr="00882D8E">
              <w:rPr>
                <w:lang w:val="fr-FR"/>
              </w:rPr>
              <w:t>42,37</w:t>
            </w:r>
          </w:p>
        </w:tc>
        <w:tc>
          <w:tcPr>
            <w:tcW w:w="1200" w:type="dxa"/>
            <w:shd w:val="clear" w:color="auto" w:fill="EDEDED"/>
            <w:noWrap/>
            <w:hideMark/>
          </w:tcPr>
          <w:p w14:paraId="59F0B62F" w14:textId="77777777" w:rsidR="004E1B41" w:rsidRPr="00882D8E" w:rsidRDefault="004E1B41" w:rsidP="00882D8E">
            <w:pPr>
              <w:pStyle w:val="TAC"/>
              <w:rPr>
                <w:lang w:val="fr-FR"/>
              </w:rPr>
            </w:pPr>
            <w:r w:rsidRPr="00882D8E">
              <w:rPr>
                <w:lang w:val="fr-FR"/>
              </w:rPr>
              <w:t>2,09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77777777" w:rsidR="004E1B41" w:rsidRPr="00882D8E" w:rsidRDefault="004E1B41" w:rsidP="00882D8E">
            <w:pPr>
              <w:pStyle w:val="TAC"/>
              <w:rPr>
                <w:lang w:val="fr-FR"/>
              </w:rPr>
            </w:pPr>
            <w:r w:rsidRPr="00882D8E">
              <w:rPr>
                <w:lang w:val="fr-FR"/>
              </w:rPr>
              <w:t>35,06</w:t>
            </w:r>
          </w:p>
        </w:tc>
        <w:tc>
          <w:tcPr>
            <w:tcW w:w="1200" w:type="dxa"/>
            <w:shd w:val="clear" w:color="auto" w:fill="DBDBDB"/>
            <w:noWrap/>
            <w:hideMark/>
          </w:tcPr>
          <w:p w14:paraId="03BD4C06" w14:textId="77777777" w:rsidR="004E1B41" w:rsidRPr="00882D8E" w:rsidRDefault="004E1B41" w:rsidP="00882D8E">
            <w:pPr>
              <w:pStyle w:val="TAC"/>
              <w:rPr>
                <w:lang w:val="fr-FR"/>
              </w:rPr>
            </w:pPr>
            <w:r w:rsidRPr="00882D8E">
              <w:rPr>
                <w:lang w:val="fr-FR"/>
              </w:rPr>
              <w:t>37,29</w:t>
            </w:r>
          </w:p>
        </w:tc>
        <w:tc>
          <w:tcPr>
            <w:tcW w:w="1200" w:type="dxa"/>
            <w:shd w:val="clear" w:color="auto" w:fill="DBDBDB"/>
            <w:noWrap/>
            <w:hideMark/>
          </w:tcPr>
          <w:p w14:paraId="101A2E17" w14:textId="77777777" w:rsidR="004E1B41" w:rsidRPr="00882D8E" w:rsidRDefault="004E1B41" w:rsidP="00882D8E">
            <w:pPr>
              <w:pStyle w:val="TAC"/>
              <w:rPr>
                <w:lang w:val="fr-FR"/>
              </w:rPr>
            </w:pPr>
            <w:r w:rsidRPr="00882D8E">
              <w:rPr>
                <w:lang w:val="fr-FR"/>
              </w:rPr>
              <w:t>2,23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77777777" w:rsidR="004E1B41" w:rsidRPr="00882D8E" w:rsidRDefault="004E1B41" w:rsidP="00882D8E">
            <w:pPr>
              <w:pStyle w:val="TAC"/>
              <w:rPr>
                <w:lang w:val="fr-FR"/>
              </w:rPr>
            </w:pPr>
            <w:r w:rsidRPr="00882D8E">
              <w:rPr>
                <w:lang w:val="fr-FR"/>
              </w:rPr>
              <w:t>38,36</w:t>
            </w:r>
          </w:p>
        </w:tc>
        <w:tc>
          <w:tcPr>
            <w:tcW w:w="1200" w:type="dxa"/>
            <w:shd w:val="clear" w:color="auto" w:fill="EDEDED"/>
            <w:noWrap/>
            <w:hideMark/>
          </w:tcPr>
          <w:p w14:paraId="3B18B5DE" w14:textId="77777777" w:rsidR="004E1B41" w:rsidRPr="00882D8E" w:rsidRDefault="004E1B41" w:rsidP="00882D8E">
            <w:pPr>
              <w:pStyle w:val="TAC"/>
              <w:rPr>
                <w:lang w:val="fr-FR"/>
              </w:rPr>
            </w:pPr>
            <w:r w:rsidRPr="00882D8E">
              <w:rPr>
                <w:lang w:val="fr-FR"/>
              </w:rPr>
              <w:t>39,85</w:t>
            </w:r>
          </w:p>
        </w:tc>
        <w:tc>
          <w:tcPr>
            <w:tcW w:w="1200" w:type="dxa"/>
            <w:shd w:val="clear" w:color="auto" w:fill="EDEDED"/>
            <w:noWrap/>
            <w:hideMark/>
          </w:tcPr>
          <w:p w14:paraId="3E05E69B" w14:textId="77777777" w:rsidR="004E1B41" w:rsidRPr="00882D8E" w:rsidRDefault="004E1B41" w:rsidP="00882D8E">
            <w:pPr>
              <w:pStyle w:val="TAC"/>
              <w:rPr>
                <w:lang w:val="fr-FR"/>
              </w:rPr>
            </w:pPr>
            <w:r w:rsidRPr="00882D8E">
              <w:rPr>
                <w:lang w:val="fr-FR"/>
              </w:rPr>
              <w:t>1,50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77777777" w:rsidR="004E1B41" w:rsidRPr="00882D8E" w:rsidRDefault="004E1B41" w:rsidP="00882D8E">
            <w:pPr>
              <w:pStyle w:val="TAC"/>
              <w:rPr>
                <w:lang w:val="fr-FR"/>
              </w:rPr>
            </w:pPr>
            <w:r w:rsidRPr="00882D8E">
              <w:rPr>
                <w:lang w:val="fr-FR"/>
              </w:rPr>
              <w:t>37,42</w:t>
            </w:r>
          </w:p>
        </w:tc>
        <w:tc>
          <w:tcPr>
            <w:tcW w:w="1200" w:type="dxa"/>
            <w:shd w:val="clear" w:color="auto" w:fill="DBDBDB"/>
            <w:noWrap/>
            <w:hideMark/>
          </w:tcPr>
          <w:p w14:paraId="52E903F6" w14:textId="77777777" w:rsidR="004E1B41" w:rsidRPr="00882D8E" w:rsidRDefault="004E1B41" w:rsidP="00882D8E">
            <w:pPr>
              <w:pStyle w:val="TAC"/>
              <w:rPr>
                <w:lang w:val="fr-FR"/>
              </w:rPr>
            </w:pPr>
            <w:r w:rsidRPr="00882D8E">
              <w:rPr>
                <w:lang w:val="fr-FR"/>
              </w:rPr>
              <w:t>38,61</w:t>
            </w:r>
          </w:p>
        </w:tc>
        <w:tc>
          <w:tcPr>
            <w:tcW w:w="1200" w:type="dxa"/>
            <w:shd w:val="clear" w:color="auto" w:fill="DBDBDB"/>
            <w:noWrap/>
            <w:hideMark/>
          </w:tcPr>
          <w:p w14:paraId="5049DB51" w14:textId="77777777" w:rsidR="004E1B41" w:rsidRPr="00882D8E" w:rsidRDefault="004E1B41" w:rsidP="00882D8E">
            <w:pPr>
              <w:pStyle w:val="TAC"/>
              <w:rPr>
                <w:lang w:val="fr-FR"/>
              </w:rPr>
            </w:pPr>
            <w:r w:rsidRPr="00882D8E">
              <w:rPr>
                <w:lang w:val="fr-FR"/>
              </w:rPr>
              <w:t>1,19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77777777" w:rsidR="004E1B41" w:rsidRPr="00882D8E" w:rsidRDefault="004E1B41" w:rsidP="00882D8E">
            <w:pPr>
              <w:pStyle w:val="TAC"/>
              <w:rPr>
                <w:lang w:val="fr-FR"/>
              </w:rPr>
            </w:pPr>
            <w:r w:rsidRPr="00882D8E">
              <w:rPr>
                <w:lang w:val="fr-FR"/>
              </w:rPr>
              <w:t>31,17</w:t>
            </w:r>
          </w:p>
        </w:tc>
        <w:tc>
          <w:tcPr>
            <w:tcW w:w="1200" w:type="dxa"/>
            <w:shd w:val="clear" w:color="auto" w:fill="EDEDED"/>
            <w:noWrap/>
            <w:hideMark/>
          </w:tcPr>
          <w:p w14:paraId="7B4B9673" w14:textId="77777777" w:rsidR="004E1B41" w:rsidRPr="00882D8E" w:rsidRDefault="004E1B41" w:rsidP="00882D8E">
            <w:pPr>
              <w:pStyle w:val="TAC"/>
              <w:rPr>
                <w:lang w:val="fr-FR"/>
              </w:rPr>
            </w:pPr>
            <w:r w:rsidRPr="00882D8E">
              <w:rPr>
                <w:lang w:val="fr-FR"/>
              </w:rPr>
              <w:t>33,65</w:t>
            </w:r>
          </w:p>
        </w:tc>
        <w:tc>
          <w:tcPr>
            <w:tcW w:w="1200" w:type="dxa"/>
            <w:shd w:val="clear" w:color="auto" w:fill="EDEDED"/>
            <w:noWrap/>
            <w:hideMark/>
          </w:tcPr>
          <w:p w14:paraId="1DD7A84D" w14:textId="77777777" w:rsidR="004E1B41" w:rsidRPr="00882D8E" w:rsidRDefault="004E1B41" w:rsidP="00882D8E">
            <w:pPr>
              <w:pStyle w:val="TAC"/>
              <w:rPr>
                <w:lang w:val="fr-FR"/>
              </w:rPr>
            </w:pPr>
            <w:r w:rsidRPr="00882D8E">
              <w:rPr>
                <w:lang w:val="fr-FR"/>
              </w:rPr>
              <w:t>2,48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77777777" w:rsidR="004E1B41" w:rsidRPr="00882D8E" w:rsidRDefault="004E1B41" w:rsidP="00882D8E">
            <w:pPr>
              <w:pStyle w:val="TAC"/>
              <w:rPr>
                <w:lang w:val="fr-FR"/>
              </w:rPr>
            </w:pPr>
            <w:r w:rsidRPr="00882D8E">
              <w:rPr>
                <w:lang w:val="fr-FR"/>
              </w:rPr>
              <w:t>43,37</w:t>
            </w:r>
          </w:p>
        </w:tc>
        <w:tc>
          <w:tcPr>
            <w:tcW w:w="1200" w:type="dxa"/>
            <w:shd w:val="clear" w:color="auto" w:fill="DBDBDB"/>
            <w:noWrap/>
            <w:hideMark/>
          </w:tcPr>
          <w:p w14:paraId="4A5FD12F" w14:textId="77777777" w:rsidR="004E1B41" w:rsidRPr="00882D8E" w:rsidRDefault="004E1B41" w:rsidP="00882D8E">
            <w:pPr>
              <w:pStyle w:val="TAC"/>
              <w:rPr>
                <w:lang w:val="fr-FR"/>
              </w:rPr>
            </w:pPr>
            <w:r w:rsidRPr="00882D8E">
              <w:rPr>
                <w:lang w:val="fr-FR"/>
              </w:rPr>
              <w:t>43,49</w:t>
            </w:r>
          </w:p>
        </w:tc>
        <w:tc>
          <w:tcPr>
            <w:tcW w:w="1200" w:type="dxa"/>
            <w:shd w:val="clear" w:color="auto" w:fill="DBDBDB"/>
            <w:noWrap/>
            <w:hideMark/>
          </w:tcPr>
          <w:p w14:paraId="58E8D668" w14:textId="77777777" w:rsidR="004E1B41" w:rsidRPr="00882D8E" w:rsidRDefault="004E1B41" w:rsidP="00882D8E">
            <w:pPr>
              <w:pStyle w:val="TAC"/>
              <w:rPr>
                <w:lang w:val="fr-FR"/>
              </w:rPr>
            </w:pPr>
            <w:r w:rsidRPr="00882D8E">
              <w:rPr>
                <w:lang w:val="fr-FR"/>
              </w:rPr>
              <w:t>0,12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77777777" w:rsidR="004E1B41" w:rsidRPr="00882D8E" w:rsidRDefault="004E1B41" w:rsidP="00882D8E">
            <w:pPr>
              <w:pStyle w:val="TAC"/>
              <w:rPr>
                <w:lang w:val="fr-FR"/>
              </w:rPr>
            </w:pPr>
            <w:r w:rsidRPr="00882D8E">
              <w:rPr>
                <w:lang w:val="fr-FR"/>
              </w:rPr>
              <w:t>41,13</w:t>
            </w:r>
          </w:p>
        </w:tc>
        <w:tc>
          <w:tcPr>
            <w:tcW w:w="1200" w:type="dxa"/>
            <w:shd w:val="clear" w:color="auto" w:fill="EDEDED"/>
            <w:noWrap/>
            <w:hideMark/>
          </w:tcPr>
          <w:p w14:paraId="67D90191" w14:textId="77777777" w:rsidR="004E1B41" w:rsidRPr="00882D8E" w:rsidRDefault="004E1B41" w:rsidP="00882D8E">
            <w:pPr>
              <w:pStyle w:val="TAC"/>
              <w:rPr>
                <w:lang w:val="fr-FR"/>
              </w:rPr>
            </w:pPr>
            <w:r w:rsidRPr="00882D8E">
              <w:rPr>
                <w:lang w:val="fr-FR"/>
              </w:rPr>
              <w:t>41,33</w:t>
            </w:r>
          </w:p>
        </w:tc>
        <w:tc>
          <w:tcPr>
            <w:tcW w:w="1200" w:type="dxa"/>
            <w:shd w:val="clear" w:color="auto" w:fill="EDEDED"/>
            <w:noWrap/>
            <w:hideMark/>
          </w:tcPr>
          <w:p w14:paraId="0B1DFA5C" w14:textId="77777777" w:rsidR="004E1B41" w:rsidRPr="00882D8E" w:rsidRDefault="004E1B41" w:rsidP="00882D8E">
            <w:pPr>
              <w:pStyle w:val="TAC"/>
              <w:rPr>
                <w:lang w:val="fr-FR"/>
              </w:rPr>
            </w:pPr>
            <w:r w:rsidRPr="00882D8E">
              <w:rPr>
                <w:lang w:val="fr-FR"/>
              </w:rPr>
              <w:t>0,20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77777777" w:rsidR="004E1B41" w:rsidRPr="00882D8E" w:rsidRDefault="004E1B41" w:rsidP="00882D8E">
            <w:pPr>
              <w:pStyle w:val="TAC"/>
              <w:rPr>
                <w:lang w:val="fr-FR"/>
              </w:rPr>
            </w:pPr>
            <w:r w:rsidRPr="00882D8E">
              <w:rPr>
                <w:lang w:val="fr-FR"/>
              </w:rPr>
              <w:t>40,92</w:t>
            </w:r>
          </w:p>
        </w:tc>
        <w:tc>
          <w:tcPr>
            <w:tcW w:w="1200" w:type="dxa"/>
            <w:shd w:val="clear" w:color="auto" w:fill="DBDBDB"/>
            <w:noWrap/>
            <w:hideMark/>
          </w:tcPr>
          <w:p w14:paraId="7B1F705C" w14:textId="77777777" w:rsidR="004E1B41" w:rsidRPr="00882D8E" w:rsidRDefault="004E1B41" w:rsidP="00882D8E">
            <w:pPr>
              <w:pStyle w:val="TAC"/>
              <w:rPr>
                <w:lang w:val="fr-FR"/>
              </w:rPr>
            </w:pPr>
            <w:r w:rsidRPr="00882D8E">
              <w:rPr>
                <w:lang w:val="fr-FR"/>
              </w:rPr>
              <w:t>42,78</w:t>
            </w:r>
          </w:p>
        </w:tc>
        <w:tc>
          <w:tcPr>
            <w:tcW w:w="1200" w:type="dxa"/>
            <w:shd w:val="clear" w:color="auto" w:fill="DBDBDB"/>
            <w:noWrap/>
            <w:hideMark/>
          </w:tcPr>
          <w:p w14:paraId="00266E2A" w14:textId="77777777" w:rsidR="004E1B41" w:rsidRPr="00882D8E" w:rsidRDefault="004E1B41" w:rsidP="00882D8E">
            <w:pPr>
              <w:pStyle w:val="TAC"/>
              <w:rPr>
                <w:lang w:val="fr-FR"/>
              </w:rPr>
            </w:pPr>
            <w:r w:rsidRPr="00882D8E">
              <w:rPr>
                <w:lang w:val="fr-FR"/>
              </w:rPr>
              <w:t>1,86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777777" w:rsidR="004E1B41" w:rsidRPr="00882D8E" w:rsidRDefault="004E1B41" w:rsidP="00882D8E">
            <w:pPr>
              <w:pStyle w:val="TAC"/>
              <w:rPr>
                <w:lang w:val="fr-FR"/>
              </w:rPr>
            </w:pPr>
            <w:r w:rsidRPr="00882D8E">
              <w:rPr>
                <w:lang w:val="fr-FR"/>
              </w:rPr>
              <w:t>39,60</w:t>
            </w:r>
          </w:p>
        </w:tc>
        <w:tc>
          <w:tcPr>
            <w:tcW w:w="1200" w:type="dxa"/>
            <w:shd w:val="clear" w:color="auto" w:fill="EDEDED"/>
            <w:noWrap/>
            <w:hideMark/>
          </w:tcPr>
          <w:p w14:paraId="1D28BDFC" w14:textId="77777777" w:rsidR="004E1B41" w:rsidRPr="00882D8E" w:rsidRDefault="004E1B41" w:rsidP="00882D8E">
            <w:pPr>
              <w:pStyle w:val="TAC"/>
              <w:rPr>
                <w:lang w:val="fr-FR"/>
              </w:rPr>
            </w:pPr>
            <w:r w:rsidRPr="00882D8E">
              <w:rPr>
                <w:lang w:val="fr-FR"/>
              </w:rPr>
              <w:t>39,85</w:t>
            </w:r>
          </w:p>
        </w:tc>
        <w:tc>
          <w:tcPr>
            <w:tcW w:w="1200" w:type="dxa"/>
            <w:shd w:val="clear" w:color="auto" w:fill="EDEDED"/>
            <w:noWrap/>
            <w:hideMark/>
          </w:tcPr>
          <w:p w14:paraId="3F0D3574" w14:textId="77777777" w:rsidR="004E1B41" w:rsidRPr="00882D8E" w:rsidRDefault="004E1B41" w:rsidP="00882D8E">
            <w:pPr>
              <w:pStyle w:val="TAC"/>
              <w:rPr>
                <w:lang w:val="fr-FR"/>
              </w:rPr>
            </w:pPr>
            <w:r w:rsidRPr="00882D8E">
              <w:rPr>
                <w:lang w:val="fr-FR"/>
              </w:rPr>
              <w:t>0,25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77777777" w:rsidR="004E1B41" w:rsidRPr="00882D8E" w:rsidRDefault="004E1B41" w:rsidP="00882D8E">
            <w:pPr>
              <w:pStyle w:val="TAC"/>
              <w:rPr>
                <w:lang w:val="fr-FR"/>
              </w:rPr>
            </w:pPr>
            <w:r w:rsidRPr="00882D8E">
              <w:rPr>
                <w:lang w:val="fr-FR"/>
              </w:rPr>
              <w:t>37,82</w:t>
            </w:r>
          </w:p>
        </w:tc>
        <w:tc>
          <w:tcPr>
            <w:tcW w:w="1200" w:type="dxa"/>
            <w:shd w:val="clear" w:color="auto" w:fill="DBDBDB"/>
            <w:noWrap/>
            <w:hideMark/>
          </w:tcPr>
          <w:p w14:paraId="6DB90535" w14:textId="77777777" w:rsidR="004E1B41" w:rsidRPr="00882D8E" w:rsidRDefault="004E1B41" w:rsidP="00882D8E">
            <w:pPr>
              <w:pStyle w:val="TAC"/>
              <w:rPr>
                <w:lang w:val="fr-FR"/>
              </w:rPr>
            </w:pPr>
            <w:r w:rsidRPr="00882D8E">
              <w:rPr>
                <w:lang w:val="fr-FR"/>
              </w:rPr>
              <w:t>38,62</w:t>
            </w:r>
          </w:p>
        </w:tc>
        <w:tc>
          <w:tcPr>
            <w:tcW w:w="1200" w:type="dxa"/>
            <w:shd w:val="clear" w:color="auto" w:fill="DBDBDB"/>
            <w:noWrap/>
            <w:hideMark/>
          </w:tcPr>
          <w:p w14:paraId="6E09AF46" w14:textId="77777777" w:rsidR="004E1B41" w:rsidRPr="00882D8E" w:rsidRDefault="004E1B41" w:rsidP="00882D8E">
            <w:pPr>
              <w:pStyle w:val="TAC"/>
              <w:rPr>
                <w:lang w:val="fr-FR"/>
              </w:rPr>
            </w:pPr>
            <w:r w:rsidRPr="00882D8E">
              <w:rPr>
                <w:lang w:val="fr-FR"/>
              </w:rPr>
              <w:t>0,79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77777777" w:rsidR="004E1B41" w:rsidRPr="00882D8E" w:rsidRDefault="004E1B41" w:rsidP="00882D8E">
            <w:pPr>
              <w:pStyle w:val="TAC"/>
              <w:rPr>
                <w:lang w:val="fr-FR"/>
              </w:rPr>
            </w:pPr>
            <w:r w:rsidRPr="00882D8E">
              <w:rPr>
                <w:lang w:val="fr-FR"/>
              </w:rPr>
              <w:t>36,62</w:t>
            </w:r>
          </w:p>
        </w:tc>
        <w:tc>
          <w:tcPr>
            <w:tcW w:w="1200" w:type="dxa"/>
            <w:shd w:val="clear" w:color="auto" w:fill="EDEDED"/>
            <w:noWrap/>
            <w:hideMark/>
          </w:tcPr>
          <w:p w14:paraId="55D613DE" w14:textId="77777777" w:rsidR="004E1B41" w:rsidRPr="00882D8E" w:rsidRDefault="004E1B41" w:rsidP="00882D8E">
            <w:pPr>
              <w:pStyle w:val="TAC"/>
              <w:rPr>
                <w:lang w:val="fr-FR"/>
              </w:rPr>
            </w:pPr>
            <w:r w:rsidRPr="00882D8E">
              <w:rPr>
                <w:lang w:val="fr-FR"/>
              </w:rPr>
              <w:t>38,84</w:t>
            </w:r>
          </w:p>
        </w:tc>
        <w:tc>
          <w:tcPr>
            <w:tcW w:w="1200" w:type="dxa"/>
            <w:shd w:val="clear" w:color="auto" w:fill="EDEDED"/>
            <w:noWrap/>
            <w:hideMark/>
          </w:tcPr>
          <w:p w14:paraId="10C51EF7" w14:textId="77777777" w:rsidR="004E1B41" w:rsidRPr="00882D8E" w:rsidRDefault="004E1B41" w:rsidP="00882D8E">
            <w:pPr>
              <w:pStyle w:val="TAC"/>
              <w:rPr>
                <w:lang w:val="fr-FR"/>
              </w:rPr>
            </w:pPr>
            <w:r w:rsidRPr="00882D8E">
              <w:rPr>
                <w:lang w:val="fr-FR"/>
              </w:rPr>
              <w:t>2,22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77777777" w:rsidR="004E1B41" w:rsidRPr="00882D8E" w:rsidRDefault="004E1B41" w:rsidP="00882D8E">
            <w:pPr>
              <w:pStyle w:val="TAC"/>
              <w:rPr>
                <w:lang w:val="fr-FR"/>
              </w:rPr>
            </w:pPr>
            <w:r w:rsidRPr="00882D8E">
              <w:rPr>
                <w:lang w:val="fr-FR"/>
              </w:rPr>
              <w:t>43,85</w:t>
            </w:r>
          </w:p>
        </w:tc>
        <w:tc>
          <w:tcPr>
            <w:tcW w:w="1200" w:type="dxa"/>
            <w:shd w:val="clear" w:color="auto" w:fill="DBDBDB"/>
            <w:noWrap/>
            <w:hideMark/>
          </w:tcPr>
          <w:p w14:paraId="42991010" w14:textId="77777777" w:rsidR="004E1B41" w:rsidRPr="00882D8E" w:rsidRDefault="004E1B41" w:rsidP="00882D8E">
            <w:pPr>
              <w:pStyle w:val="TAC"/>
              <w:rPr>
                <w:lang w:val="fr-FR"/>
              </w:rPr>
            </w:pPr>
            <w:r w:rsidRPr="00882D8E">
              <w:rPr>
                <w:lang w:val="fr-FR"/>
              </w:rPr>
              <w:t>46,98</w:t>
            </w:r>
          </w:p>
        </w:tc>
        <w:tc>
          <w:tcPr>
            <w:tcW w:w="1200" w:type="dxa"/>
            <w:shd w:val="clear" w:color="auto" w:fill="DBDBDB"/>
            <w:noWrap/>
            <w:hideMark/>
          </w:tcPr>
          <w:p w14:paraId="050A0517" w14:textId="77777777" w:rsidR="004E1B41" w:rsidRPr="00882D8E" w:rsidRDefault="004E1B41" w:rsidP="00882D8E">
            <w:pPr>
              <w:pStyle w:val="TAC"/>
              <w:rPr>
                <w:lang w:val="fr-FR"/>
              </w:rPr>
            </w:pPr>
            <w:r w:rsidRPr="00882D8E">
              <w:rPr>
                <w:lang w:val="fr-FR"/>
              </w:rPr>
              <w:t>3,13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77777777" w:rsidR="004E1B41" w:rsidRPr="00882D8E" w:rsidRDefault="004E1B41" w:rsidP="00882D8E">
            <w:pPr>
              <w:pStyle w:val="TAC"/>
              <w:rPr>
                <w:lang w:val="fr-FR"/>
              </w:rPr>
            </w:pPr>
            <w:r w:rsidRPr="00882D8E">
              <w:rPr>
                <w:lang w:val="fr-FR"/>
              </w:rPr>
              <w:t>42,92</w:t>
            </w:r>
          </w:p>
        </w:tc>
        <w:tc>
          <w:tcPr>
            <w:tcW w:w="1200" w:type="dxa"/>
            <w:shd w:val="clear" w:color="auto" w:fill="EDEDED"/>
            <w:noWrap/>
            <w:hideMark/>
          </w:tcPr>
          <w:p w14:paraId="3021D3AB" w14:textId="77777777" w:rsidR="004E1B41" w:rsidRPr="00882D8E" w:rsidRDefault="004E1B41" w:rsidP="00882D8E">
            <w:pPr>
              <w:pStyle w:val="TAC"/>
              <w:rPr>
                <w:lang w:val="fr-FR"/>
              </w:rPr>
            </w:pPr>
            <w:r w:rsidRPr="00882D8E">
              <w:rPr>
                <w:lang w:val="fr-FR"/>
              </w:rPr>
              <w:t>43,24</w:t>
            </w:r>
          </w:p>
        </w:tc>
        <w:tc>
          <w:tcPr>
            <w:tcW w:w="1200" w:type="dxa"/>
            <w:shd w:val="clear" w:color="auto" w:fill="EDEDED"/>
            <w:noWrap/>
            <w:hideMark/>
          </w:tcPr>
          <w:p w14:paraId="1CC21127" w14:textId="77777777" w:rsidR="004E1B41" w:rsidRPr="00882D8E" w:rsidRDefault="004E1B41" w:rsidP="00882D8E">
            <w:pPr>
              <w:pStyle w:val="TAC"/>
              <w:rPr>
                <w:lang w:val="fr-FR"/>
              </w:rPr>
            </w:pPr>
            <w:r w:rsidRPr="00882D8E">
              <w:rPr>
                <w:lang w:val="fr-FR"/>
              </w:rPr>
              <w:t>0,33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77777777" w:rsidR="004E1B41" w:rsidRPr="00882D8E" w:rsidRDefault="004E1B41" w:rsidP="00882D8E">
            <w:pPr>
              <w:pStyle w:val="TAC"/>
              <w:rPr>
                <w:lang w:val="fr-FR"/>
              </w:rPr>
            </w:pPr>
            <w:r w:rsidRPr="00882D8E">
              <w:rPr>
                <w:lang w:val="fr-FR"/>
              </w:rPr>
              <w:t>38,62</w:t>
            </w:r>
          </w:p>
        </w:tc>
        <w:tc>
          <w:tcPr>
            <w:tcW w:w="1200" w:type="dxa"/>
            <w:shd w:val="clear" w:color="auto" w:fill="DBDBDB"/>
            <w:noWrap/>
            <w:hideMark/>
          </w:tcPr>
          <w:p w14:paraId="6B43BFAD" w14:textId="77777777" w:rsidR="004E1B41" w:rsidRPr="00882D8E" w:rsidRDefault="004E1B41" w:rsidP="00882D8E">
            <w:pPr>
              <w:pStyle w:val="TAC"/>
              <w:rPr>
                <w:lang w:val="fr-FR"/>
              </w:rPr>
            </w:pPr>
            <w:r w:rsidRPr="00882D8E">
              <w:rPr>
                <w:lang w:val="fr-FR"/>
              </w:rPr>
              <w:t>41,00</w:t>
            </w:r>
          </w:p>
        </w:tc>
        <w:tc>
          <w:tcPr>
            <w:tcW w:w="1200" w:type="dxa"/>
            <w:shd w:val="clear" w:color="auto" w:fill="DBDBDB"/>
            <w:noWrap/>
            <w:hideMark/>
          </w:tcPr>
          <w:p w14:paraId="211D44D0" w14:textId="77777777" w:rsidR="004E1B41" w:rsidRPr="00882D8E" w:rsidRDefault="004E1B41" w:rsidP="00882D8E">
            <w:pPr>
              <w:pStyle w:val="TAC"/>
              <w:rPr>
                <w:lang w:val="fr-FR"/>
              </w:rPr>
            </w:pPr>
            <w:r w:rsidRPr="00882D8E">
              <w:rPr>
                <w:lang w:val="fr-FR"/>
              </w:rPr>
              <w:t>2,37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77777777" w:rsidR="004E1B41" w:rsidRPr="00882D8E" w:rsidRDefault="004E1B41" w:rsidP="00882D8E">
            <w:pPr>
              <w:pStyle w:val="TAC"/>
              <w:rPr>
                <w:lang w:val="fr-FR"/>
              </w:rPr>
            </w:pPr>
            <w:r w:rsidRPr="00882D8E">
              <w:rPr>
                <w:lang w:val="fr-FR"/>
              </w:rPr>
              <w:t>42,85</w:t>
            </w:r>
          </w:p>
        </w:tc>
        <w:tc>
          <w:tcPr>
            <w:tcW w:w="1200" w:type="dxa"/>
            <w:shd w:val="clear" w:color="auto" w:fill="EDEDED"/>
            <w:noWrap/>
            <w:hideMark/>
          </w:tcPr>
          <w:p w14:paraId="55BED4FE" w14:textId="77777777" w:rsidR="004E1B41" w:rsidRPr="00882D8E" w:rsidRDefault="004E1B41" w:rsidP="00882D8E">
            <w:pPr>
              <w:pStyle w:val="TAC"/>
              <w:rPr>
                <w:lang w:val="fr-FR"/>
              </w:rPr>
            </w:pPr>
            <w:r w:rsidRPr="00882D8E">
              <w:rPr>
                <w:lang w:val="fr-FR"/>
              </w:rPr>
              <w:t>43,08</w:t>
            </w:r>
          </w:p>
        </w:tc>
        <w:tc>
          <w:tcPr>
            <w:tcW w:w="1200" w:type="dxa"/>
            <w:shd w:val="clear" w:color="auto" w:fill="EDEDED"/>
            <w:noWrap/>
            <w:hideMark/>
          </w:tcPr>
          <w:p w14:paraId="14FE02F2" w14:textId="77777777" w:rsidR="004E1B41" w:rsidRPr="00882D8E" w:rsidRDefault="004E1B41" w:rsidP="00882D8E">
            <w:pPr>
              <w:pStyle w:val="TAC"/>
              <w:rPr>
                <w:lang w:val="fr-FR"/>
              </w:rPr>
            </w:pPr>
            <w:r w:rsidRPr="00882D8E">
              <w:rPr>
                <w:lang w:val="fr-FR"/>
              </w:rPr>
              <w:t>0,23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77777777" w:rsidR="004E1B41" w:rsidRPr="00882D8E" w:rsidRDefault="004E1B41" w:rsidP="00882D8E">
            <w:pPr>
              <w:pStyle w:val="TAC"/>
              <w:rPr>
                <w:lang w:val="fr-FR"/>
              </w:rPr>
            </w:pPr>
            <w:r w:rsidRPr="00882D8E">
              <w:rPr>
                <w:lang w:val="fr-FR"/>
              </w:rPr>
              <w:t>42,61</w:t>
            </w:r>
          </w:p>
        </w:tc>
        <w:tc>
          <w:tcPr>
            <w:tcW w:w="1200" w:type="dxa"/>
            <w:shd w:val="clear" w:color="auto" w:fill="DBDBDB"/>
            <w:noWrap/>
            <w:hideMark/>
          </w:tcPr>
          <w:p w14:paraId="06FCD439" w14:textId="77777777" w:rsidR="004E1B41" w:rsidRPr="00882D8E" w:rsidRDefault="004E1B41" w:rsidP="00882D8E">
            <w:pPr>
              <w:pStyle w:val="TAC"/>
              <w:rPr>
                <w:lang w:val="fr-FR"/>
              </w:rPr>
            </w:pPr>
            <w:r w:rsidRPr="00882D8E">
              <w:rPr>
                <w:lang w:val="fr-FR"/>
              </w:rPr>
              <w:t>44,73</w:t>
            </w:r>
          </w:p>
        </w:tc>
        <w:tc>
          <w:tcPr>
            <w:tcW w:w="1200" w:type="dxa"/>
            <w:shd w:val="clear" w:color="auto" w:fill="DBDBDB"/>
            <w:noWrap/>
            <w:hideMark/>
          </w:tcPr>
          <w:p w14:paraId="2C6648C7" w14:textId="77777777" w:rsidR="004E1B41" w:rsidRPr="00882D8E" w:rsidRDefault="004E1B41" w:rsidP="00882D8E">
            <w:pPr>
              <w:pStyle w:val="TAC"/>
              <w:rPr>
                <w:lang w:val="fr-FR"/>
              </w:rPr>
            </w:pPr>
            <w:r w:rsidRPr="00882D8E">
              <w:rPr>
                <w:lang w:val="fr-FR"/>
              </w:rPr>
              <w:t>2,11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7777777" w:rsidR="004E1B41" w:rsidRPr="00882D8E" w:rsidRDefault="004E1B41" w:rsidP="00882D8E">
            <w:pPr>
              <w:pStyle w:val="TAC"/>
              <w:rPr>
                <w:lang w:val="fr-FR"/>
              </w:rPr>
            </w:pPr>
            <w:r w:rsidRPr="00882D8E">
              <w:rPr>
                <w:lang w:val="fr-FR"/>
              </w:rPr>
              <w:t>37,27</w:t>
            </w:r>
          </w:p>
        </w:tc>
        <w:tc>
          <w:tcPr>
            <w:tcW w:w="1200" w:type="dxa"/>
            <w:shd w:val="clear" w:color="auto" w:fill="EDEDED"/>
            <w:noWrap/>
            <w:hideMark/>
          </w:tcPr>
          <w:p w14:paraId="406F0CA1" w14:textId="77777777" w:rsidR="004E1B41" w:rsidRPr="00882D8E" w:rsidRDefault="004E1B41" w:rsidP="00882D8E">
            <w:pPr>
              <w:pStyle w:val="TAC"/>
              <w:rPr>
                <w:lang w:val="fr-FR"/>
              </w:rPr>
            </w:pPr>
            <w:r w:rsidRPr="00882D8E">
              <w:rPr>
                <w:lang w:val="fr-FR"/>
              </w:rPr>
              <w:t>39,54</w:t>
            </w:r>
          </w:p>
        </w:tc>
        <w:tc>
          <w:tcPr>
            <w:tcW w:w="1200" w:type="dxa"/>
            <w:shd w:val="clear" w:color="auto" w:fill="EDEDED"/>
            <w:noWrap/>
            <w:hideMark/>
          </w:tcPr>
          <w:p w14:paraId="7F4464DC" w14:textId="77777777" w:rsidR="004E1B41" w:rsidRPr="00882D8E" w:rsidRDefault="004E1B41" w:rsidP="00882D8E">
            <w:pPr>
              <w:pStyle w:val="TAC"/>
              <w:rPr>
                <w:lang w:val="fr-FR"/>
              </w:rPr>
            </w:pPr>
            <w:r w:rsidRPr="00882D8E">
              <w:rPr>
                <w:lang w:val="fr-FR"/>
              </w:rPr>
              <w:t>2,27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77777777" w:rsidR="004E1B41" w:rsidRPr="00882D8E" w:rsidRDefault="004E1B41" w:rsidP="00882D8E">
            <w:pPr>
              <w:pStyle w:val="TAC"/>
              <w:rPr>
                <w:lang w:val="fr-FR"/>
              </w:rPr>
            </w:pPr>
            <w:r w:rsidRPr="00882D8E">
              <w:rPr>
                <w:lang w:val="fr-FR"/>
              </w:rPr>
              <w:t>41,39</w:t>
            </w:r>
          </w:p>
        </w:tc>
        <w:tc>
          <w:tcPr>
            <w:tcW w:w="1200" w:type="dxa"/>
            <w:shd w:val="clear" w:color="auto" w:fill="DBDBDB"/>
            <w:noWrap/>
            <w:hideMark/>
          </w:tcPr>
          <w:p w14:paraId="324DA49E" w14:textId="77777777" w:rsidR="004E1B41" w:rsidRPr="00882D8E" w:rsidRDefault="004E1B41" w:rsidP="00882D8E">
            <w:pPr>
              <w:pStyle w:val="TAC"/>
              <w:rPr>
                <w:lang w:val="fr-FR"/>
              </w:rPr>
            </w:pPr>
            <w:r w:rsidRPr="00882D8E">
              <w:rPr>
                <w:lang w:val="fr-FR"/>
              </w:rPr>
              <w:t>41,62</w:t>
            </w:r>
          </w:p>
        </w:tc>
        <w:tc>
          <w:tcPr>
            <w:tcW w:w="1200" w:type="dxa"/>
            <w:shd w:val="clear" w:color="auto" w:fill="DBDBDB"/>
            <w:noWrap/>
            <w:hideMark/>
          </w:tcPr>
          <w:p w14:paraId="67B110BF" w14:textId="77777777" w:rsidR="004E1B41" w:rsidRPr="00882D8E" w:rsidRDefault="004E1B41" w:rsidP="00882D8E">
            <w:pPr>
              <w:pStyle w:val="TAC"/>
              <w:rPr>
                <w:lang w:val="fr-FR"/>
              </w:rPr>
            </w:pPr>
            <w:r w:rsidRPr="00882D8E">
              <w:rPr>
                <w:lang w:val="fr-FR"/>
              </w:rPr>
              <w:t>0,23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77777777" w:rsidR="004E1B41" w:rsidRPr="00882D8E" w:rsidRDefault="004E1B41" w:rsidP="00882D8E">
            <w:pPr>
              <w:pStyle w:val="TAC"/>
              <w:rPr>
                <w:lang w:val="fr-FR"/>
              </w:rPr>
            </w:pPr>
            <w:r w:rsidRPr="00882D8E">
              <w:rPr>
                <w:lang w:val="fr-FR"/>
              </w:rPr>
              <w:t>33,56</w:t>
            </w:r>
          </w:p>
        </w:tc>
        <w:tc>
          <w:tcPr>
            <w:tcW w:w="1200" w:type="dxa"/>
            <w:shd w:val="clear" w:color="auto" w:fill="EDEDED"/>
            <w:noWrap/>
            <w:hideMark/>
          </w:tcPr>
          <w:p w14:paraId="25982B95" w14:textId="77777777" w:rsidR="004E1B41" w:rsidRPr="00882D8E" w:rsidRDefault="004E1B41" w:rsidP="00882D8E">
            <w:pPr>
              <w:pStyle w:val="TAC"/>
              <w:rPr>
                <w:lang w:val="fr-FR"/>
              </w:rPr>
            </w:pPr>
            <w:r w:rsidRPr="00882D8E">
              <w:rPr>
                <w:lang w:val="fr-FR"/>
              </w:rPr>
              <w:t>36,01</w:t>
            </w:r>
          </w:p>
        </w:tc>
        <w:tc>
          <w:tcPr>
            <w:tcW w:w="1200" w:type="dxa"/>
            <w:shd w:val="clear" w:color="auto" w:fill="EDEDED"/>
            <w:noWrap/>
            <w:hideMark/>
          </w:tcPr>
          <w:p w14:paraId="59CCAB2D" w14:textId="77777777" w:rsidR="004E1B41" w:rsidRPr="00882D8E" w:rsidRDefault="004E1B41" w:rsidP="00882D8E">
            <w:pPr>
              <w:pStyle w:val="TAC"/>
              <w:rPr>
                <w:lang w:val="fr-FR"/>
              </w:rPr>
            </w:pPr>
            <w:r w:rsidRPr="00882D8E">
              <w:rPr>
                <w:lang w:val="fr-FR"/>
              </w:rPr>
              <w:t>2,45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77777777" w:rsidR="004E1B41" w:rsidRPr="00882D8E" w:rsidRDefault="004E1B41" w:rsidP="00882D8E">
            <w:pPr>
              <w:pStyle w:val="TAC"/>
              <w:rPr>
                <w:lang w:val="fr-FR"/>
              </w:rPr>
            </w:pPr>
            <w:r w:rsidRPr="00882D8E">
              <w:rPr>
                <w:lang w:val="fr-FR"/>
              </w:rPr>
              <w:t>41,96</w:t>
            </w:r>
          </w:p>
        </w:tc>
        <w:tc>
          <w:tcPr>
            <w:tcW w:w="1200" w:type="dxa"/>
            <w:shd w:val="clear" w:color="auto" w:fill="DBDBDB"/>
            <w:noWrap/>
            <w:hideMark/>
          </w:tcPr>
          <w:p w14:paraId="1EA606CE" w14:textId="77777777" w:rsidR="004E1B41" w:rsidRPr="00882D8E" w:rsidRDefault="004E1B41" w:rsidP="00882D8E">
            <w:pPr>
              <w:pStyle w:val="TAC"/>
              <w:rPr>
                <w:lang w:val="fr-FR"/>
              </w:rPr>
            </w:pPr>
            <w:r w:rsidRPr="00882D8E">
              <w:rPr>
                <w:lang w:val="fr-FR"/>
              </w:rPr>
              <w:t>42,14</w:t>
            </w:r>
          </w:p>
        </w:tc>
        <w:tc>
          <w:tcPr>
            <w:tcW w:w="1200" w:type="dxa"/>
            <w:shd w:val="clear" w:color="auto" w:fill="DBDBDB"/>
            <w:noWrap/>
            <w:hideMark/>
          </w:tcPr>
          <w:p w14:paraId="625FE16E" w14:textId="77777777" w:rsidR="004E1B41" w:rsidRPr="00882D8E" w:rsidRDefault="004E1B41" w:rsidP="00882D8E">
            <w:pPr>
              <w:pStyle w:val="TAC"/>
              <w:rPr>
                <w:lang w:val="fr-FR"/>
              </w:rPr>
            </w:pPr>
            <w:r w:rsidRPr="00882D8E">
              <w:rPr>
                <w:lang w:val="fr-FR"/>
              </w:rPr>
              <w:t>0,18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77777777" w:rsidR="004E1B41" w:rsidRPr="00882D8E" w:rsidRDefault="004E1B41" w:rsidP="00882D8E">
            <w:pPr>
              <w:pStyle w:val="TAC"/>
              <w:rPr>
                <w:lang w:val="fr-FR"/>
              </w:rPr>
            </w:pPr>
            <w:r w:rsidRPr="00882D8E">
              <w:rPr>
                <w:lang w:val="fr-FR"/>
              </w:rPr>
              <w:t>41,05</w:t>
            </w:r>
          </w:p>
        </w:tc>
        <w:tc>
          <w:tcPr>
            <w:tcW w:w="1200" w:type="dxa"/>
            <w:shd w:val="clear" w:color="auto" w:fill="EDEDED"/>
            <w:noWrap/>
            <w:hideMark/>
          </w:tcPr>
          <w:p w14:paraId="3ED19454" w14:textId="77777777" w:rsidR="004E1B41" w:rsidRPr="00882D8E" w:rsidRDefault="004E1B41" w:rsidP="00882D8E">
            <w:pPr>
              <w:pStyle w:val="TAC"/>
              <w:rPr>
                <w:lang w:val="fr-FR"/>
              </w:rPr>
            </w:pPr>
            <w:r w:rsidRPr="00882D8E">
              <w:rPr>
                <w:lang w:val="fr-FR"/>
              </w:rPr>
              <w:t>43,10</w:t>
            </w:r>
          </w:p>
        </w:tc>
        <w:tc>
          <w:tcPr>
            <w:tcW w:w="1200" w:type="dxa"/>
            <w:shd w:val="clear" w:color="auto" w:fill="EDEDED"/>
            <w:noWrap/>
            <w:hideMark/>
          </w:tcPr>
          <w:p w14:paraId="093433FC" w14:textId="77777777" w:rsidR="004E1B41" w:rsidRPr="00882D8E" w:rsidRDefault="004E1B41" w:rsidP="00882D8E">
            <w:pPr>
              <w:pStyle w:val="TAC"/>
              <w:rPr>
                <w:lang w:val="fr-FR"/>
              </w:rPr>
            </w:pPr>
            <w:r w:rsidRPr="00882D8E">
              <w:rPr>
                <w:lang w:val="fr-FR"/>
              </w:rPr>
              <w:t>2,06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77777777" w:rsidR="004E1B41" w:rsidRPr="00882D8E" w:rsidRDefault="004E1B41" w:rsidP="00882D8E">
            <w:pPr>
              <w:pStyle w:val="TAC"/>
              <w:rPr>
                <w:lang w:val="fr-FR"/>
              </w:rPr>
            </w:pPr>
            <w:r w:rsidRPr="00882D8E">
              <w:rPr>
                <w:lang w:val="fr-FR"/>
              </w:rPr>
              <w:t>43,35</w:t>
            </w:r>
          </w:p>
        </w:tc>
        <w:tc>
          <w:tcPr>
            <w:tcW w:w="1200" w:type="dxa"/>
            <w:shd w:val="clear" w:color="auto" w:fill="DBDBDB"/>
            <w:noWrap/>
            <w:hideMark/>
          </w:tcPr>
          <w:p w14:paraId="4C55545C" w14:textId="77777777" w:rsidR="004E1B41" w:rsidRPr="00882D8E" w:rsidRDefault="004E1B41" w:rsidP="00882D8E">
            <w:pPr>
              <w:pStyle w:val="TAC"/>
              <w:rPr>
                <w:lang w:val="fr-FR"/>
              </w:rPr>
            </w:pPr>
            <w:r w:rsidRPr="00882D8E">
              <w:rPr>
                <w:lang w:val="fr-FR"/>
              </w:rPr>
              <w:t>45,09</w:t>
            </w:r>
          </w:p>
        </w:tc>
        <w:tc>
          <w:tcPr>
            <w:tcW w:w="1200" w:type="dxa"/>
            <w:shd w:val="clear" w:color="auto" w:fill="DBDBDB"/>
            <w:noWrap/>
            <w:hideMark/>
          </w:tcPr>
          <w:p w14:paraId="00922D42" w14:textId="77777777" w:rsidR="004E1B41" w:rsidRPr="00882D8E" w:rsidRDefault="004E1B41" w:rsidP="00882D8E">
            <w:pPr>
              <w:pStyle w:val="TAC"/>
              <w:rPr>
                <w:lang w:val="fr-FR"/>
              </w:rPr>
            </w:pPr>
            <w:r w:rsidRPr="00882D8E">
              <w:rPr>
                <w:lang w:val="fr-FR"/>
              </w:rPr>
              <w:t>1,75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77777777" w:rsidR="004E1B41" w:rsidRPr="00882D8E" w:rsidRDefault="004E1B41" w:rsidP="00882D8E">
            <w:pPr>
              <w:pStyle w:val="TAC"/>
              <w:rPr>
                <w:lang w:val="fr-FR"/>
              </w:rPr>
            </w:pPr>
            <w:r w:rsidRPr="00882D8E">
              <w:rPr>
                <w:lang w:val="fr-FR"/>
              </w:rPr>
              <w:t>35,27</w:t>
            </w:r>
          </w:p>
        </w:tc>
        <w:tc>
          <w:tcPr>
            <w:tcW w:w="1200" w:type="dxa"/>
            <w:shd w:val="clear" w:color="auto" w:fill="EDEDED"/>
            <w:noWrap/>
            <w:hideMark/>
          </w:tcPr>
          <w:p w14:paraId="6D3EA9C7" w14:textId="77777777" w:rsidR="004E1B41" w:rsidRPr="00882D8E" w:rsidRDefault="004E1B41" w:rsidP="00882D8E">
            <w:pPr>
              <w:pStyle w:val="TAC"/>
              <w:rPr>
                <w:lang w:val="fr-FR"/>
              </w:rPr>
            </w:pPr>
            <w:r w:rsidRPr="00882D8E">
              <w:rPr>
                <w:lang w:val="fr-FR"/>
              </w:rPr>
              <w:t>38,64</w:t>
            </w:r>
          </w:p>
        </w:tc>
        <w:tc>
          <w:tcPr>
            <w:tcW w:w="1200" w:type="dxa"/>
            <w:shd w:val="clear" w:color="auto" w:fill="EDEDED"/>
            <w:noWrap/>
            <w:hideMark/>
          </w:tcPr>
          <w:p w14:paraId="180439BF" w14:textId="77777777" w:rsidR="004E1B41" w:rsidRPr="00882D8E" w:rsidRDefault="004E1B41" w:rsidP="00882D8E">
            <w:pPr>
              <w:pStyle w:val="TAC"/>
              <w:rPr>
                <w:lang w:val="fr-FR"/>
              </w:rPr>
            </w:pPr>
            <w:r w:rsidRPr="00882D8E">
              <w:rPr>
                <w:lang w:val="fr-FR"/>
              </w:rPr>
              <w:t>3,37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77777777" w:rsidR="004E1B41" w:rsidRPr="00882D8E" w:rsidRDefault="004E1B41" w:rsidP="00882D8E">
            <w:pPr>
              <w:pStyle w:val="TAC"/>
              <w:rPr>
                <w:lang w:val="fr-FR"/>
              </w:rPr>
            </w:pPr>
            <w:r w:rsidRPr="00882D8E">
              <w:rPr>
                <w:lang w:val="fr-FR"/>
              </w:rPr>
              <w:t>37,62</w:t>
            </w:r>
          </w:p>
        </w:tc>
        <w:tc>
          <w:tcPr>
            <w:tcW w:w="1200" w:type="dxa"/>
            <w:shd w:val="clear" w:color="auto" w:fill="DBDBDB"/>
            <w:noWrap/>
            <w:hideMark/>
          </w:tcPr>
          <w:p w14:paraId="2F236B30" w14:textId="77777777" w:rsidR="004E1B41" w:rsidRPr="00882D8E" w:rsidRDefault="004E1B41" w:rsidP="00882D8E">
            <w:pPr>
              <w:pStyle w:val="TAC"/>
              <w:rPr>
                <w:lang w:val="fr-FR"/>
              </w:rPr>
            </w:pPr>
            <w:r w:rsidRPr="00882D8E">
              <w:rPr>
                <w:lang w:val="fr-FR"/>
              </w:rPr>
              <w:t>38,95</w:t>
            </w:r>
          </w:p>
        </w:tc>
        <w:tc>
          <w:tcPr>
            <w:tcW w:w="1200" w:type="dxa"/>
            <w:shd w:val="clear" w:color="auto" w:fill="DBDBDB"/>
            <w:noWrap/>
            <w:hideMark/>
          </w:tcPr>
          <w:p w14:paraId="7CD3EFAB" w14:textId="77777777" w:rsidR="004E1B41" w:rsidRPr="00882D8E" w:rsidRDefault="004E1B41" w:rsidP="00882D8E">
            <w:pPr>
              <w:pStyle w:val="TAC"/>
              <w:rPr>
                <w:lang w:val="fr-FR"/>
              </w:rPr>
            </w:pPr>
            <w:r w:rsidRPr="00882D8E">
              <w:rPr>
                <w:lang w:val="fr-FR"/>
              </w:rPr>
              <w:t>1,32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77777777" w:rsidR="004E1B41" w:rsidRPr="00882D8E" w:rsidRDefault="004E1B41" w:rsidP="00882D8E">
            <w:pPr>
              <w:pStyle w:val="TAC"/>
              <w:rPr>
                <w:lang w:val="fr-FR"/>
              </w:rPr>
            </w:pPr>
            <w:r w:rsidRPr="00882D8E">
              <w:rPr>
                <w:lang w:val="fr-FR"/>
              </w:rPr>
              <w:t>40,31</w:t>
            </w:r>
          </w:p>
        </w:tc>
        <w:tc>
          <w:tcPr>
            <w:tcW w:w="1200" w:type="dxa"/>
            <w:shd w:val="clear" w:color="auto" w:fill="EDEDED"/>
            <w:noWrap/>
            <w:hideMark/>
          </w:tcPr>
          <w:p w14:paraId="5D6626D1" w14:textId="77777777" w:rsidR="004E1B41" w:rsidRPr="00882D8E" w:rsidRDefault="004E1B41" w:rsidP="00882D8E">
            <w:pPr>
              <w:pStyle w:val="TAC"/>
              <w:rPr>
                <w:lang w:val="fr-FR"/>
              </w:rPr>
            </w:pPr>
            <w:r w:rsidRPr="00882D8E">
              <w:rPr>
                <w:lang w:val="fr-FR"/>
              </w:rPr>
              <w:t>41,27</w:t>
            </w:r>
          </w:p>
        </w:tc>
        <w:tc>
          <w:tcPr>
            <w:tcW w:w="1200" w:type="dxa"/>
            <w:shd w:val="clear" w:color="auto" w:fill="EDEDED"/>
            <w:noWrap/>
            <w:hideMark/>
          </w:tcPr>
          <w:p w14:paraId="32EC16EA" w14:textId="77777777" w:rsidR="004E1B41" w:rsidRPr="00882D8E" w:rsidRDefault="004E1B41" w:rsidP="00882D8E">
            <w:pPr>
              <w:pStyle w:val="TAC"/>
              <w:rPr>
                <w:lang w:val="fr-FR"/>
              </w:rPr>
            </w:pPr>
            <w:r w:rsidRPr="00882D8E">
              <w:rPr>
                <w:lang w:val="fr-FR"/>
              </w:rPr>
              <w:t>0,97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77777777" w:rsidR="004E1B41" w:rsidRPr="00882D8E" w:rsidRDefault="004E1B41" w:rsidP="00882D8E">
            <w:pPr>
              <w:pStyle w:val="TAC"/>
              <w:rPr>
                <w:lang w:val="fr-FR"/>
              </w:rPr>
            </w:pPr>
            <w:r w:rsidRPr="00882D8E">
              <w:rPr>
                <w:lang w:val="fr-FR"/>
              </w:rPr>
              <w:t>40,97</w:t>
            </w:r>
          </w:p>
        </w:tc>
        <w:tc>
          <w:tcPr>
            <w:tcW w:w="1200" w:type="dxa"/>
            <w:shd w:val="clear" w:color="auto" w:fill="DBDBDB"/>
            <w:noWrap/>
            <w:hideMark/>
          </w:tcPr>
          <w:p w14:paraId="5929A878" w14:textId="77777777" w:rsidR="004E1B41" w:rsidRPr="00882D8E" w:rsidRDefault="004E1B41" w:rsidP="00882D8E">
            <w:pPr>
              <w:pStyle w:val="TAC"/>
              <w:rPr>
                <w:lang w:val="fr-FR"/>
              </w:rPr>
            </w:pPr>
            <w:r w:rsidRPr="00882D8E">
              <w:rPr>
                <w:lang w:val="fr-FR"/>
              </w:rPr>
              <w:t>42,14</w:t>
            </w:r>
          </w:p>
        </w:tc>
        <w:tc>
          <w:tcPr>
            <w:tcW w:w="1200" w:type="dxa"/>
            <w:shd w:val="clear" w:color="auto" w:fill="DBDBDB"/>
            <w:noWrap/>
            <w:hideMark/>
          </w:tcPr>
          <w:p w14:paraId="2E30E993" w14:textId="77777777" w:rsidR="004E1B41" w:rsidRPr="00882D8E" w:rsidRDefault="004E1B41" w:rsidP="00882D8E">
            <w:pPr>
              <w:pStyle w:val="TAC"/>
              <w:rPr>
                <w:lang w:val="fr-FR"/>
              </w:rPr>
            </w:pPr>
            <w:r w:rsidRPr="00882D8E">
              <w:rPr>
                <w:lang w:val="fr-FR"/>
              </w:rPr>
              <w:t>1,17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77777777" w:rsidR="004E1B41" w:rsidRPr="00882D8E" w:rsidRDefault="004E1B41" w:rsidP="00882D8E">
            <w:pPr>
              <w:pStyle w:val="TAC"/>
              <w:rPr>
                <w:lang w:val="fr-FR"/>
              </w:rPr>
            </w:pPr>
            <w:r w:rsidRPr="00882D8E">
              <w:rPr>
                <w:lang w:val="fr-FR"/>
              </w:rPr>
              <w:t>45,33</w:t>
            </w:r>
          </w:p>
        </w:tc>
        <w:tc>
          <w:tcPr>
            <w:tcW w:w="1200" w:type="dxa"/>
            <w:shd w:val="clear" w:color="auto" w:fill="EDEDED"/>
            <w:noWrap/>
            <w:hideMark/>
          </w:tcPr>
          <w:p w14:paraId="444F711C" w14:textId="77777777" w:rsidR="004E1B41" w:rsidRPr="00882D8E" w:rsidRDefault="004E1B41" w:rsidP="00882D8E">
            <w:pPr>
              <w:pStyle w:val="TAC"/>
              <w:rPr>
                <w:lang w:val="fr-FR"/>
              </w:rPr>
            </w:pPr>
            <w:r w:rsidRPr="00882D8E">
              <w:rPr>
                <w:lang w:val="fr-FR"/>
              </w:rPr>
              <w:t>46,36</w:t>
            </w:r>
          </w:p>
        </w:tc>
        <w:tc>
          <w:tcPr>
            <w:tcW w:w="1200" w:type="dxa"/>
            <w:shd w:val="clear" w:color="auto" w:fill="EDEDED"/>
            <w:noWrap/>
            <w:hideMark/>
          </w:tcPr>
          <w:p w14:paraId="36B3060E" w14:textId="77777777" w:rsidR="004E1B41" w:rsidRPr="00882D8E" w:rsidRDefault="004E1B41" w:rsidP="00882D8E">
            <w:pPr>
              <w:pStyle w:val="TAC"/>
              <w:rPr>
                <w:lang w:val="fr-FR"/>
              </w:rPr>
            </w:pPr>
            <w:r w:rsidRPr="00882D8E">
              <w:rPr>
                <w:lang w:val="fr-FR"/>
              </w:rPr>
              <w:t>1,03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77777777" w:rsidR="004E1B41" w:rsidRPr="00882D8E" w:rsidRDefault="004E1B41" w:rsidP="00882D8E">
            <w:pPr>
              <w:pStyle w:val="TAC"/>
              <w:rPr>
                <w:lang w:val="fr-FR"/>
              </w:rPr>
            </w:pPr>
            <w:r w:rsidRPr="00882D8E">
              <w:rPr>
                <w:lang w:val="fr-FR"/>
              </w:rPr>
              <w:t>39,47</w:t>
            </w:r>
          </w:p>
        </w:tc>
        <w:tc>
          <w:tcPr>
            <w:tcW w:w="1200" w:type="dxa"/>
            <w:shd w:val="clear" w:color="auto" w:fill="DBDBDB"/>
            <w:noWrap/>
            <w:hideMark/>
          </w:tcPr>
          <w:p w14:paraId="46B00276" w14:textId="77777777" w:rsidR="004E1B41" w:rsidRPr="00882D8E" w:rsidRDefault="004E1B41" w:rsidP="00882D8E">
            <w:pPr>
              <w:pStyle w:val="TAC"/>
              <w:rPr>
                <w:lang w:val="fr-FR"/>
              </w:rPr>
            </w:pPr>
            <w:r w:rsidRPr="00882D8E">
              <w:rPr>
                <w:lang w:val="fr-FR"/>
              </w:rPr>
              <w:t>42,06</w:t>
            </w:r>
          </w:p>
        </w:tc>
        <w:tc>
          <w:tcPr>
            <w:tcW w:w="1200" w:type="dxa"/>
            <w:shd w:val="clear" w:color="auto" w:fill="DBDBDB"/>
            <w:noWrap/>
            <w:hideMark/>
          </w:tcPr>
          <w:p w14:paraId="695B421B" w14:textId="77777777" w:rsidR="004E1B41" w:rsidRPr="00882D8E" w:rsidRDefault="004E1B41" w:rsidP="00882D8E">
            <w:pPr>
              <w:pStyle w:val="TAC"/>
              <w:rPr>
                <w:lang w:val="fr-FR"/>
              </w:rPr>
            </w:pPr>
            <w:r w:rsidRPr="00882D8E">
              <w:rPr>
                <w:lang w:val="fr-FR"/>
              </w:rPr>
              <w:t>2,59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77777777" w:rsidR="004E1B41" w:rsidRPr="00882D8E" w:rsidRDefault="004E1B41" w:rsidP="00882D8E">
            <w:pPr>
              <w:pStyle w:val="TAC"/>
              <w:rPr>
                <w:lang w:val="fr-FR"/>
              </w:rPr>
            </w:pPr>
            <w:r w:rsidRPr="00882D8E">
              <w:rPr>
                <w:lang w:val="fr-FR"/>
              </w:rPr>
              <w:t>40,25</w:t>
            </w:r>
          </w:p>
        </w:tc>
        <w:tc>
          <w:tcPr>
            <w:tcW w:w="1200" w:type="dxa"/>
            <w:shd w:val="clear" w:color="auto" w:fill="EDEDED"/>
            <w:noWrap/>
            <w:hideMark/>
          </w:tcPr>
          <w:p w14:paraId="2A9EEAE4" w14:textId="77777777" w:rsidR="004E1B41" w:rsidRPr="00882D8E" w:rsidRDefault="004E1B41" w:rsidP="00882D8E">
            <w:pPr>
              <w:pStyle w:val="TAC"/>
              <w:rPr>
                <w:lang w:val="fr-FR"/>
              </w:rPr>
            </w:pPr>
            <w:r w:rsidRPr="00882D8E">
              <w:rPr>
                <w:lang w:val="fr-FR"/>
              </w:rPr>
              <w:t>43,46</w:t>
            </w:r>
          </w:p>
        </w:tc>
        <w:tc>
          <w:tcPr>
            <w:tcW w:w="1200" w:type="dxa"/>
            <w:shd w:val="clear" w:color="auto" w:fill="EDEDED"/>
            <w:noWrap/>
            <w:hideMark/>
          </w:tcPr>
          <w:p w14:paraId="2DA5F13D" w14:textId="77777777" w:rsidR="004E1B41" w:rsidRPr="00882D8E" w:rsidRDefault="004E1B41" w:rsidP="00882D8E">
            <w:pPr>
              <w:pStyle w:val="TAC"/>
              <w:rPr>
                <w:lang w:val="fr-FR"/>
              </w:rPr>
            </w:pPr>
            <w:r w:rsidRPr="00882D8E">
              <w:rPr>
                <w:lang w:val="fr-FR"/>
              </w:rPr>
              <w:t>3,21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7777777" w:rsidR="004E1B41" w:rsidRPr="00882D8E" w:rsidRDefault="004E1B41" w:rsidP="00882D8E">
            <w:pPr>
              <w:pStyle w:val="TAC"/>
              <w:rPr>
                <w:lang w:val="fr-FR"/>
              </w:rPr>
            </w:pPr>
            <w:r w:rsidRPr="00882D8E">
              <w:rPr>
                <w:lang w:val="fr-FR"/>
              </w:rPr>
              <w:t>39,11</w:t>
            </w:r>
          </w:p>
        </w:tc>
        <w:tc>
          <w:tcPr>
            <w:tcW w:w="1200" w:type="dxa"/>
            <w:shd w:val="clear" w:color="auto" w:fill="DBDBDB"/>
            <w:noWrap/>
            <w:hideMark/>
          </w:tcPr>
          <w:p w14:paraId="401CF2C5" w14:textId="77777777" w:rsidR="004E1B41" w:rsidRPr="00882D8E" w:rsidRDefault="004E1B41" w:rsidP="00882D8E">
            <w:pPr>
              <w:pStyle w:val="TAC"/>
              <w:rPr>
                <w:lang w:val="fr-FR"/>
              </w:rPr>
            </w:pPr>
            <w:r w:rsidRPr="00882D8E">
              <w:rPr>
                <w:lang w:val="fr-FR"/>
              </w:rPr>
              <w:t>41,27</w:t>
            </w:r>
          </w:p>
        </w:tc>
        <w:tc>
          <w:tcPr>
            <w:tcW w:w="1200" w:type="dxa"/>
            <w:shd w:val="clear" w:color="auto" w:fill="DBDBDB"/>
            <w:noWrap/>
            <w:hideMark/>
          </w:tcPr>
          <w:p w14:paraId="319A4E6D" w14:textId="77777777" w:rsidR="004E1B41" w:rsidRPr="00882D8E" w:rsidRDefault="004E1B41" w:rsidP="00882D8E">
            <w:pPr>
              <w:pStyle w:val="TAC"/>
              <w:rPr>
                <w:lang w:val="fr-FR"/>
              </w:rPr>
            </w:pPr>
            <w:r w:rsidRPr="00882D8E">
              <w:rPr>
                <w:lang w:val="fr-FR"/>
              </w:rPr>
              <w:t>2,16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77777777" w:rsidR="004E1B41" w:rsidRPr="00882D8E" w:rsidRDefault="004E1B41" w:rsidP="00882D8E">
            <w:pPr>
              <w:pStyle w:val="TAC"/>
              <w:rPr>
                <w:lang w:val="fr-FR"/>
              </w:rPr>
            </w:pPr>
            <w:r w:rsidRPr="00882D8E">
              <w:rPr>
                <w:lang w:val="fr-FR"/>
              </w:rPr>
              <w:t>39,43</w:t>
            </w:r>
          </w:p>
        </w:tc>
        <w:tc>
          <w:tcPr>
            <w:tcW w:w="1200" w:type="dxa"/>
            <w:shd w:val="clear" w:color="auto" w:fill="EDEDED"/>
            <w:noWrap/>
            <w:hideMark/>
          </w:tcPr>
          <w:p w14:paraId="18FEFDC1" w14:textId="77777777" w:rsidR="004E1B41" w:rsidRPr="00882D8E" w:rsidRDefault="004E1B41" w:rsidP="00882D8E">
            <w:pPr>
              <w:pStyle w:val="TAC"/>
              <w:rPr>
                <w:lang w:val="fr-FR"/>
              </w:rPr>
            </w:pPr>
            <w:r w:rsidRPr="00882D8E">
              <w:rPr>
                <w:lang w:val="fr-FR"/>
              </w:rPr>
              <w:t>42,15</w:t>
            </w:r>
          </w:p>
        </w:tc>
        <w:tc>
          <w:tcPr>
            <w:tcW w:w="1200" w:type="dxa"/>
            <w:shd w:val="clear" w:color="auto" w:fill="EDEDED"/>
            <w:noWrap/>
            <w:hideMark/>
          </w:tcPr>
          <w:p w14:paraId="09598CCA" w14:textId="77777777" w:rsidR="004E1B41" w:rsidRPr="00882D8E" w:rsidRDefault="004E1B41" w:rsidP="00882D8E">
            <w:pPr>
              <w:pStyle w:val="TAC"/>
              <w:rPr>
                <w:lang w:val="fr-FR"/>
              </w:rPr>
            </w:pPr>
            <w:r w:rsidRPr="00882D8E">
              <w:rPr>
                <w:lang w:val="fr-FR"/>
              </w:rPr>
              <w:t>2,72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77777777" w:rsidR="004E1B41" w:rsidRPr="00882D8E" w:rsidRDefault="004E1B41" w:rsidP="00882D8E">
            <w:pPr>
              <w:pStyle w:val="TAC"/>
              <w:rPr>
                <w:lang w:val="fr-FR"/>
              </w:rPr>
            </w:pPr>
            <w:r w:rsidRPr="00882D8E">
              <w:rPr>
                <w:lang w:val="fr-FR"/>
              </w:rPr>
              <w:t>40,04</w:t>
            </w:r>
          </w:p>
        </w:tc>
        <w:tc>
          <w:tcPr>
            <w:tcW w:w="1200" w:type="dxa"/>
            <w:shd w:val="clear" w:color="auto" w:fill="DBDBDB"/>
            <w:noWrap/>
            <w:hideMark/>
          </w:tcPr>
          <w:p w14:paraId="0B8917A5" w14:textId="77777777" w:rsidR="004E1B41" w:rsidRPr="00882D8E" w:rsidRDefault="004E1B41" w:rsidP="00882D8E">
            <w:pPr>
              <w:pStyle w:val="TAC"/>
              <w:rPr>
                <w:lang w:val="fr-FR"/>
              </w:rPr>
            </w:pPr>
            <w:r w:rsidRPr="00882D8E">
              <w:rPr>
                <w:lang w:val="fr-FR"/>
              </w:rPr>
              <w:t>41,69</w:t>
            </w:r>
          </w:p>
        </w:tc>
        <w:tc>
          <w:tcPr>
            <w:tcW w:w="1200" w:type="dxa"/>
            <w:shd w:val="clear" w:color="auto" w:fill="DBDBDB"/>
            <w:noWrap/>
            <w:hideMark/>
          </w:tcPr>
          <w:p w14:paraId="255CCE7D" w14:textId="77777777" w:rsidR="004E1B41" w:rsidRPr="00882D8E" w:rsidRDefault="004E1B41" w:rsidP="00882D8E">
            <w:pPr>
              <w:pStyle w:val="TAC"/>
              <w:rPr>
                <w:lang w:val="fr-FR"/>
              </w:rPr>
            </w:pPr>
            <w:r w:rsidRPr="00882D8E">
              <w:rPr>
                <w:lang w:val="fr-FR"/>
              </w:rPr>
              <w:t>1,65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7777777" w:rsidR="004E1B41" w:rsidRPr="00882D8E" w:rsidRDefault="004E1B41" w:rsidP="00882D8E">
            <w:pPr>
              <w:pStyle w:val="TAC"/>
              <w:rPr>
                <w:lang w:val="fr-FR"/>
              </w:rPr>
            </w:pPr>
            <w:r w:rsidRPr="00882D8E">
              <w:rPr>
                <w:lang w:val="fr-FR"/>
              </w:rPr>
              <w:t>39,81</w:t>
            </w:r>
          </w:p>
        </w:tc>
        <w:tc>
          <w:tcPr>
            <w:tcW w:w="1200" w:type="dxa"/>
            <w:shd w:val="clear" w:color="auto" w:fill="EDEDED"/>
            <w:noWrap/>
            <w:hideMark/>
          </w:tcPr>
          <w:p w14:paraId="1079F79D" w14:textId="77777777" w:rsidR="004E1B41" w:rsidRPr="00882D8E" w:rsidRDefault="004E1B41" w:rsidP="00882D8E">
            <w:pPr>
              <w:pStyle w:val="TAC"/>
              <w:rPr>
                <w:lang w:val="fr-FR"/>
              </w:rPr>
            </w:pPr>
            <w:r w:rsidRPr="00882D8E">
              <w:rPr>
                <w:lang w:val="fr-FR"/>
              </w:rPr>
              <w:t>40,01</w:t>
            </w:r>
          </w:p>
        </w:tc>
        <w:tc>
          <w:tcPr>
            <w:tcW w:w="1200" w:type="dxa"/>
            <w:shd w:val="clear" w:color="auto" w:fill="EDEDED"/>
            <w:noWrap/>
            <w:hideMark/>
          </w:tcPr>
          <w:p w14:paraId="321D08B2" w14:textId="77777777" w:rsidR="004E1B41" w:rsidRPr="00882D8E" w:rsidRDefault="004E1B41" w:rsidP="00882D8E">
            <w:pPr>
              <w:pStyle w:val="TAC"/>
              <w:rPr>
                <w:lang w:val="fr-FR"/>
              </w:rPr>
            </w:pPr>
            <w:r w:rsidRPr="00882D8E">
              <w:rPr>
                <w:lang w:val="fr-FR"/>
              </w:rPr>
              <w:t>0,20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77777777" w:rsidR="004E1B41" w:rsidRPr="00882D8E" w:rsidRDefault="004E1B41" w:rsidP="00882D8E">
            <w:pPr>
              <w:pStyle w:val="TAC"/>
              <w:rPr>
                <w:lang w:val="fr-FR"/>
              </w:rPr>
            </w:pPr>
            <w:r w:rsidRPr="00882D8E">
              <w:rPr>
                <w:lang w:val="fr-FR"/>
              </w:rPr>
              <w:t>31,41</w:t>
            </w:r>
          </w:p>
        </w:tc>
        <w:tc>
          <w:tcPr>
            <w:tcW w:w="1200" w:type="dxa"/>
            <w:shd w:val="clear" w:color="auto" w:fill="DBDBDB"/>
            <w:noWrap/>
            <w:hideMark/>
          </w:tcPr>
          <w:p w14:paraId="1DF09995" w14:textId="77777777" w:rsidR="004E1B41" w:rsidRPr="00882D8E" w:rsidRDefault="004E1B41" w:rsidP="00882D8E">
            <w:pPr>
              <w:pStyle w:val="TAC"/>
              <w:rPr>
                <w:lang w:val="fr-FR"/>
              </w:rPr>
            </w:pPr>
            <w:r w:rsidRPr="00882D8E">
              <w:rPr>
                <w:lang w:val="fr-FR"/>
              </w:rPr>
              <w:t>33,94</w:t>
            </w:r>
          </w:p>
        </w:tc>
        <w:tc>
          <w:tcPr>
            <w:tcW w:w="1200" w:type="dxa"/>
            <w:shd w:val="clear" w:color="auto" w:fill="DBDBDB"/>
            <w:noWrap/>
            <w:hideMark/>
          </w:tcPr>
          <w:p w14:paraId="3240AA78" w14:textId="77777777" w:rsidR="004E1B41" w:rsidRPr="00882D8E" w:rsidRDefault="004E1B41" w:rsidP="00882D8E">
            <w:pPr>
              <w:pStyle w:val="TAC"/>
              <w:rPr>
                <w:lang w:val="fr-FR"/>
              </w:rPr>
            </w:pPr>
            <w:r w:rsidRPr="00882D8E">
              <w:rPr>
                <w:lang w:val="fr-FR"/>
              </w:rPr>
              <w:t>2,53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77777777" w:rsidR="004E1B41" w:rsidRPr="00882D8E" w:rsidRDefault="004E1B41" w:rsidP="00882D8E">
            <w:pPr>
              <w:pStyle w:val="TAC"/>
              <w:rPr>
                <w:lang w:val="fr-FR"/>
              </w:rPr>
            </w:pPr>
            <w:r w:rsidRPr="00882D8E">
              <w:rPr>
                <w:lang w:val="fr-FR"/>
              </w:rPr>
              <w:t>29,86</w:t>
            </w:r>
          </w:p>
        </w:tc>
        <w:tc>
          <w:tcPr>
            <w:tcW w:w="1200" w:type="dxa"/>
            <w:shd w:val="clear" w:color="auto" w:fill="EDEDED"/>
            <w:noWrap/>
            <w:hideMark/>
          </w:tcPr>
          <w:p w14:paraId="6C7EC05C" w14:textId="77777777" w:rsidR="004E1B41" w:rsidRPr="00882D8E" w:rsidRDefault="004E1B41" w:rsidP="00882D8E">
            <w:pPr>
              <w:pStyle w:val="TAC"/>
              <w:rPr>
                <w:lang w:val="fr-FR"/>
              </w:rPr>
            </w:pPr>
            <w:r w:rsidRPr="00882D8E">
              <w:rPr>
                <w:lang w:val="fr-FR"/>
              </w:rPr>
              <w:t>32,13</w:t>
            </w:r>
          </w:p>
        </w:tc>
        <w:tc>
          <w:tcPr>
            <w:tcW w:w="1200" w:type="dxa"/>
            <w:shd w:val="clear" w:color="auto" w:fill="EDEDED"/>
            <w:noWrap/>
            <w:hideMark/>
          </w:tcPr>
          <w:p w14:paraId="55A680A2" w14:textId="77777777" w:rsidR="004E1B41" w:rsidRPr="00882D8E" w:rsidRDefault="004E1B41" w:rsidP="00882D8E">
            <w:pPr>
              <w:pStyle w:val="TAC"/>
              <w:rPr>
                <w:lang w:val="fr-FR"/>
              </w:rPr>
            </w:pPr>
            <w:r w:rsidRPr="00882D8E">
              <w:rPr>
                <w:lang w:val="fr-FR"/>
              </w:rPr>
              <w:t>2,27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77777777" w:rsidR="004E1B41" w:rsidRPr="00882D8E" w:rsidRDefault="004E1B41" w:rsidP="00882D8E">
            <w:pPr>
              <w:pStyle w:val="TAC"/>
              <w:rPr>
                <w:lang w:val="fr-FR"/>
              </w:rPr>
            </w:pPr>
            <w:r w:rsidRPr="00882D8E">
              <w:rPr>
                <w:lang w:val="fr-FR"/>
              </w:rPr>
              <w:t>29,31</w:t>
            </w:r>
          </w:p>
        </w:tc>
        <w:tc>
          <w:tcPr>
            <w:tcW w:w="1200" w:type="dxa"/>
            <w:shd w:val="clear" w:color="auto" w:fill="DBDBDB"/>
            <w:noWrap/>
            <w:hideMark/>
          </w:tcPr>
          <w:p w14:paraId="76530976" w14:textId="77777777" w:rsidR="004E1B41" w:rsidRPr="00882D8E" w:rsidRDefault="004E1B41" w:rsidP="00882D8E">
            <w:pPr>
              <w:pStyle w:val="TAC"/>
              <w:rPr>
                <w:lang w:val="fr-FR"/>
              </w:rPr>
            </w:pPr>
            <w:r w:rsidRPr="00882D8E">
              <w:rPr>
                <w:lang w:val="fr-FR"/>
              </w:rPr>
              <w:t>30,75</w:t>
            </w:r>
          </w:p>
        </w:tc>
        <w:tc>
          <w:tcPr>
            <w:tcW w:w="1200" w:type="dxa"/>
            <w:shd w:val="clear" w:color="auto" w:fill="DBDBDB"/>
            <w:noWrap/>
            <w:hideMark/>
          </w:tcPr>
          <w:p w14:paraId="6A9EEB4D" w14:textId="77777777" w:rsidR="004E1B41" w:rsidRPr="00882D8E" w:rsidRDefault="004E1B41" w:rsidP="00882D8E">
            <w:pPr>
              <w:pStyle w:val="TAC"/>
              <w:rPr>
                <w:lang w:val="fr-FR"/>
              </w:rPr>
            </w:pPr>
            <w:r w:rsidRPr="00882D8E">
              <w:rPr>
                <w:lang w:val="fr-FR"/>
              </w:rPr>
              <w:t>1,44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77777777" w:rsidR="004E1B41" w:rsidRPr="00882D8E" w:rsidRDefault="004E1B41" w:rsidP="00882D8E">
            <w:pPr>
              <w:pStyle w:val="TAC"/>
              <w:rPr>
                <w:lang w:val="fr-FR"/>
              </w:rPr>
            </w:pPr>
            <w:r w:rsidRPr="00882D8E">
              <w:rPr>
                <w:lang w:val="fr-FR"/>
              </w:rPr>
              <w:t>35,06</w:t>
            </w:r>
          </w:p>
        </w:tc>
        <w:tc>
          <w:tcPr>
            <w:tcW w:w="1200" w:type="dxa"/>
            <w:shd w:val="clear" w:color="auto" w:fill="EDEDED"/>
            <w:noWrap/>
            <w:hideMark/>
          </w:tcPr>
          <w:p w14:paraId="26341BEA" w14:textId="77777777" w:rsidR="004E1B41" w:rsidRPr="00882D8E" w:rsidRDefault="004E1B41" w:rsidP="00882D8E">
            <w:pPr>
              <w:pStyle w:val="TAC"/>
              <w:rPr>
                <w:lang w:val="fr-FR"/>
              </w:rPr>
            </w:pPr>
            <w:r w:rsidRPr="00882D8E">
              <w:rPr>
                <w:lang w:val="fr-FR"/>
              </w:rPr>
              <w:t>35,45</w:t>
            </w:r>
          </w:p>
        </w:tc>
        <w:tc>
          <w:tcPr>
            <w:tcW w:w="1200" w:type="dxa"/>
            <w:shd w:val="clear" w:color="auto" w:fill="EDEDED"/>
            <w:noWrap/>
            <w:hideMark/>
          </w:tcPr>
          <w:p w14:paraId="381FA205" w14:textId="77777777" w:rsidR="004E1B41" w:rsidRPr="00882D8E" w:rsidRDefault="004E1B41" w:rsidP="00882D8E">
            <w:pPr>
              <w:pStyle w:val="TAC"/>
              <w:rPr>
                <w:lang w:val="fr-FR"/>
              </w:rPr>
            </w:pPr>
            <w:r w:rsidRPr="00882D8E">
              <w:rPr>
                <w:lang w:val="fr-FR"/>
              </w:rPr>
              <w:t>0,39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77777777" w:rsidR="004E1B41" w:rsidRPr="00882D8E" w:rsidRDefault="004E1B41" w:rsidP="00882D8E">
            <w:pPr>
              <w:pStyle w:val="TAC"/>
              <w:rPr>
                <w:lang w:val="fr-FR"/>
              </w:rPr>
            </w:pPr>
            <w:r w:rsidRPr="00882D8E">
              <w:rPr>
                <w:lang w:val="fr-FR"/>
              </w:rPr>
              <w:t>33,93</w:t>
            </w:r>
          </w:p>
        </w:tc>
        <w:tc>
          <w:tcPr>
            <w:tcW w:w="1200" w:type="dxa"/>
            <w:shd w:val="clear" w:color="auto" w:fill="DBDBDB"/>
            <w:noWrap/>
            <w:hideMark/>
          </w:tcPr>
          <w:p w14:paraId="03E5AD45" w14:textId="77777777" w:rsidR="004E1B41" w:rsidRPr="00882D8E" w:rsidRDefault="004E1B41" w:rsidP="00882D8E">
            <w:pPr>
              <w:pStyle w:val="TAC"/>
              <w:rPr>
                <w:lang w:val="fr-FR"/>
              </w:rPr>
            </w:pPr>
            <w:r w:rsidRPr="00882D8E">
              <w:rPr>
                <w:lang w:val="fr-FR"/>
              </w:rPr>
              <w:t>34,06</w:t>
            </w:r>
          </w:p>
        </w:tc>
        <w:tc>
          <w:tcPr>
            <w:tcW w:w="1200" w:type="dxa"/>
            <w:shd w:val="clear" w:color="auto" w:fill="DBDBDB"/>
            <w:noWrap/>
            <w:hideMark/>
          </w:tcPr>
          <w:p w14:paraId="1D34DF6C" w14:textId="77777777" w:rsidR="004E1B41" w:rsidRPr="00882D8E" w:rsidRDefault="004E1B41" w:rsidP="00882D8E">
            <w:pPr>
              <w:pStyle w:val="TAC"/>
              <w:rPr>
                <w:lang w:val="fr-FR"/>
              </w:rPr>
            </w:pPr>
            <w:r w:rsidRPr="00882D8E">
              <w:rPr>
                <w:lang w:val="fr-FR"/>
              </w:rPr>
              <w:t>0,13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77777777" w:rsidR="004E1B41" w:rsidRPr="00882D8E" w:rsidRDefault="004E1B41" w:rsidP="00882D8E">
            <w:pPr>
              <w:pStyle w:val="TAC"/>
              <w:rPr>
                <w:lang w:val="fr-FR"/>
              </w:rPr>
            </w:pPr>
            <w:r w:rsidRPr="00882D8E">
              <w:rPr>
                <w:lang w:val="fr-FR"/>
              </w:rPr>
              <w:t>28,66</w:t>
            </w:r>
          </w:p>
        </w:tc>
        <w:tc>
          <w:tcPr>
            <w:tcW w:w="1200" w:type="dxa"/>
            <w:shd w:val="clear" w:color="auto" w:fill="EDEDED"/>
            <w:noWrap/>
            <w:hideMark/>
          </w:tcPr>
          <w:p w14:paraId="089FE854" w14:textId="77777777" w:rsidR="004E1B41" w:rsidRPr="00882D8E" w:rsidRDefault="004E1B41" w:rsidP="00882D8E">
            <w:pPr>
              <w:pStyle w:val="TAC"/>
              <w:rPr>
                <w:lang w:val="fr-FR"/>
              </w:rPr>
            </w:pPr>
            <w:r w:rsidRPr="00882D8E">
              <w:rPr>
                <w:lang w:val="fr-FR"/>
              </w:rPr>
              <w:t>31,42</w:t>
            </w:r>
          </w:p>
        </w:tc>
        <w:tc>
          <w:tcPr>
            <w:tcW w:w="1200" w:type="dxa"/>
            <w:shd w:val="clear" w:color="auto" w:fill="EDEDED"/>
            <w:noWrap/>
            <w:hideMark/>
          </w:tcPr>
          <w:p w14:paraId="79A09609" w14:textId="77777777" w:rsidR="004E1B41" w:rsidRPr="00882D8E" w:rsidRDefault="004E1B41" w:rsidP="00882D8E">
            <w:pPr>
              <w:pStyle w:val="TAC"/>
              <w:rPr>
                <w:lang w:val="fr-FR"/>
              </w:rPr>
            </w:pPr>
            <w:r w:rsidRPr="00882D8E">
              <w:rPr>
                <w:lang w:val="fr-FR"/>
              </w:rPr>
              <w:t>2,76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77777777" w:rsidR="004E1B41" w:rsidRPr="00882D8E" w:rsidRDefault="004E1B41" w:rsidP="00882D8E">
            <w:pPr>
              <w:pStyle w:val="TAC"/>
              <w:rPr>
                <w:lang w:val="fr-FR"/>
              </w:rPr>
            </w:pPr>
            <w:r w:rsidRPr="00882D8E">
              <w:rPr>
                <w:lang w:val="fr-FR"/>
              </w:rPr>
              <w:t>30,33</w:t>
            </w:r>
          </w:p>
        </w:tc>
        <w:tc>
          <w:tcPr>
            <w:tcW w:w="1200" w:type="dxa"/>
            <w:shd w:val="clear" w:color="auto" w:fill="DBDBDB"/>
            <w:noWrap/>
            <w:hideMark/>
          </w:tcPr>
          <w:p w14:paraId="3A763264" w14:textId="77777777" w:rsidR="004E1B41" w:rsidRPr="00882D8E" w:rsidRDefault="004E1B41" w:rsidP="00882D8E">
            <w:pPr>
              <w:pStyle w:val="TAC"/>
              <w:rPr>
                <w:lang w:val="fr-FR"/>
              </w:rPr>
            </w:pPr>
            <w:r w:rsidRPr="00882D8E">
              <w:rPr>
                <w:lang w:val="fr-FR"/>
              </w:rPr>
              <w:t>33,19</w:t>
            </w:r>
          </w:p>
        </w:tc>
        <w:tc>
          <w:tcPr>
            <w:tcW w:w="1200" w:type="dxa"/>
            <w:shd w:val="clear" w:color="auto" w:fill="DBDBDB"/>
            <w:noWrap/>
            <w:hideMark/>
          </w:tcPr>
          <w:p w14:paraId="63780316" w14:textId="77777777" w:rsidR="004E1B41" w:rsidRPr="00882D8E" w:rsidRDefault="004E1B41" w:rsidP="00882D8E">
            <w:pPr>
              <w:pStyle w:val="TAC"/>
              <w:rPr>
                <w:lang w:val="fr-FR"/>
              </w:rPr>
            </w:pPr>
            <w:r w:rsidRPr="00882D8E">
              <w:rPr>
                <w:lang w:val="fr-FR"/>
              </w:rPr>
              <w:t>2,86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77777777" w:rsidR="004E1B41" w:rsidRPr="00882D8E" w:rsidRDefault="004E1B41" w:rsidP="00882D8E">
            <w:pPr>
              <w:pStyle w:val="TAC"/>
              <w:rPr>
                <w:lang w:val="fr-FR"/>
              </w:rPr>
            </w:pPr>
            <w:r w:rsidRPr="00882D8E">
              <w:rPr>
                <w:lang w:val="fr-FR"/>
              </w:rPr>
              <w:t>45,01</w:t>
            </w:r>
          </w:p>
        </w:tc>
        <w:tc>
          <w:tcPr>
            <w:tcW w:w="1200" w:type="dxa"/>
            <w:shd w:val="clear" w:color="auto" w:fill="EDEDED"/>
            <w:noWrap/>
            <w:hideMark/>
          </w:tcPr>
          <w:p w14:paraId="7D2E4277" w14:textId="77777777" w:rsidR="004E1B41" w:rsidRPr="00882D8E" w:rsidRDefault="004E1B41" w:rsidP="00882D8E">
            <w:pPr>
              <w:pStyle w:val="TAC"/>
              <w:rPr>
                <w:lang w:val="fr-FR"/>
              </w:rPr>
            </w:pPr>
            <w:r w:rsidRPr="00882D8E">
              <w:rPr>
                <w:lang w:val="fr-FR"/>
              </w:rPr>
              <w:t>48,31</w:t>
            </w:r>
          </w:p>
        </w:tc>
        <w:tc>
          <w:tcPr>
            <w:tcW w:w="1200" w:type="dxa"/>
            <w:shd w:val="clear" w:color="auto" w:fill="EDEDED"/>
            <w:noWrap/>
            <w:hideMark/>
          </w:tcPr>
          <w:p w14:paraId="72B8CDEE" w14:textId="77777777" w:rsidR="004E1B41" w:rsidRPr="00882D8E" w:rsidRDefault="004E1B41" w:rsidP="00882D8E">
            <w:pPr>
              <w:pStyle w:val="TAC"/>
              <w:rPr>
                <w:lang w:val="fr-FR"/>
              </w:rPr>
            </w:pPr>
            <w:r w:rsidRPr="00882D8E">
              <w:rPr>
                <w:lang w:val="fr-FR"/>
              </w:rPr>
              <w:t>3,30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77777" w:rsidR="004E1B41" w:rsidRPr="00882D8E" w:rsidRDefault="004E1B41" w:rsidP="00882D8E">
            <w:pPr>
              <w:pStyle w:val="TAC"/>
              <w:rPr>
                <w:lang w:val="fr-FR"/>
              </w:rPr>
            </w:pPr>
            <w:r w:rsidRPr="00882D8E">
              <w:rPr>
                <w:lang w:val="fr-FR"/>
              </w:rPr>
              <w:t>43,31</w:t>
            </w:r>
          </w:p>
        </w:tc>
        <w:tc>
          <w:tcPr>
            <w:tcW w:w="1200" w:type="dxa"/>
            <w:shd w:val="clear" w:color="auto" w:fill="DBDBDB"/>
            <w:noWrap/>
            <w:hideMark/>
          </w:tcPr>
          <w:p w14:paraId="727C9145" w14:textId="77777777" w:rsidR="004E1B41" w:rsidRPr="00882D8E" w:rsidRDefault="004E1B41" w:rsidP="00882D8E">
            <w:pPr>
              <w:pStyle w:val="TAC"/>
              <w:rPr>
                <w:lang w:val="fr-FR"/>
              </w:rPr>
            </w:pPr>
            <w:r w:rsidRPr="00882D8E">
              <w:rPr>
                <w:lang w:val="fr-FR"/>
              </w:rPr>
              <w:t>44,89</w:t>
            </w:r>
          </w:p>
        </w:tc>
        <w:tc>
          <w:tcPr>
            <w:tcW w:w="1200" w:type="dxa"/>
            <w:shd w:val="clear" w:color="auto" w:fill="DBDBDB"/>
            <w:noWrap/>
            <w:hideMark/>
          </w:tcPr>
          <w:p w14:paraId="2FDDF31D" w14:textId="77777777" w:rsidR="004E1B41" w:rsidRPr="00882D8E" w:rsidRDefault="004E1B41" w:rsidP="00882D8E">
            <w:pPr>
              <w:pStyle w:val="TAC"/>
              <w:rPr>
                <w:lang w:val="fr-FR"/>
              </w:rPr>
            </w:pPr>
            <w:r w:rsidRPr="00882D8E">
              <w:rPr>
                <w:lang w:val="fr-FR"/>
              </w:rPr>
              <w:t>1,58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77777777" w:rsidR="004E1B41" w:rsidRPr="00882D8E" w:rsidRDefault="004E1B41" w:rsidP="00882D8E">
            <w:pPr>
              <w:pStyle w:val="TAC"/>
              <w:rPr>
                <w:lang w:val="fr-FR"/>
              </w:rPr>
            </w:pPr>
            <w:r w:rsidRPr="00882D8E">
              <w:rPr>
                <w:lang w:val="fr-FR"/>
              </w:rPr>
              <w:t>39,41</w:t>
            </w:r>
          </w:p>
        </w:tc>
        <w:tc>
          <w:tcPr>
            <w:tcW w:w="1200" w:type="dxa"/>
            <w:shd w:val="clear" w:color="auto" w:fill="EDEDED"/>
            <w:noWrap/>
            <w:hideMark/>
          </w:tcPr>
          <w:p w14:paraId="6DA7C5D4" w14:textId="77777777" w:rsidR="004E1B41" w:rsidRPr="00882D8E" w:rsidRDefault="004E1B41" w:rsidP="00882D8E">
            <w:pPr>
              <w:pStyle w:val="TAC"/>
              <w:rPr>
                <w:lang w:val="fr-FR"/>
              </w:rPr>
            </w:pPr>
            <w:r w:rsidRPr="00882D8E">
              <w:rPr>
                <w:lang w:val="fr-FR"/>
              </w:rPr>
              <w:t>44,29</w:t>
            </w:r>
          </w:p>
        </w:tc>
        <w:tc>
          <w:tcPr>
            <w:tcW w:w="1200" w:type="dxa"/>
            <w:shd w:val="clear" w:color="auto" w:fill="EDEDED"/>
            <w:noWrap/>
            <w:hideMark/>
          </w:tcPr>
          <w:p w14:paraId="585D51B9" w14:textId="77777777" w:rsidR="004E1B41" w:rsidRPr="00882D8E" w:rsidRDefault="004E1B41" w:rsidP="00882D8E">
            <w:pPr>
              <w:pStyle w:val="TAC"/>
              <w:rPr>
                <w:lang w:val="fr-FR"/>
              </w:rPr>
            </w:pPr>
            <w:r w:rsidRPr="00882D8E">
              <w:rPr>
                <w:lang w:val="fr-FR"/>
              </w:rPr>
              <w:t>4,88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7777777" w:rsidR="004E1B41" w:rsidRPr="00882D8E" w:rsidRDefault="004E1B41" w:rsidP="00882D8E">
            <w:pPr>
              <w:pStyle w:val="TAC"/>
              <w:rPr>
                <w:lang w:val="fr-FR"/>
              </w:rPr>
            </w:pPr>
            <w:r w:rsidRPr="00882D8E">
              <w:rPr>
                <w:lang w:val="fr-FR"/>
              </w:rPr>
              <w:t>43,09</w:t>
            </w:r>
          </w:p>
        </w:tc>
        <w:tc>
          <w:tcPr>
            <w:tcW w:w="1200" w:type="dxa"/>
            <w:shd w:val="clear" w:color="auto" w:fill="DBDBDB"/>
            <w:noWrap/>
            <w:hideMark/>
          </w:tcPr>
          <w:p w14:paraId="7D9F2D6D" w14:textId="77777777" w:rsidR="004E1B41" w:rsidRPr="00882D8E" w:rsidRDefault="004E1B41" w:rsidP="00882D8E">
            <w:pPr>
              <w:pStyle w:val="TAC"/>
              <w:rPr>
                <w:lang w:val="fr-FR"/>
              </w:rPr>
            </w:pPr>
            <w:r w:rsidRPr="00882D8E">
              <w:rPr>
                <w:lang w:val="fr-FR"/>
              </w:rPr>
              <w:t>44,66</w:t>
            </w:r>
          </w:p>
        </w:tc>
        <w:tc>
          <w:tcPr>
            <w:tcW w:w="1200" w:type="dxa"/>
            <w:shd w:val="clear" w:color="auto" w:fill="DBDBDB"/>
            <w:noWrap/>
            <w:hideMark/>
          </w:tcPr>
          <w:p w14:paraId="5E9EA0A3" w14:textId="77777777" w:rsidR="004E1B41" w:rsidRPr="00882D8E" w:rsidRDefault="004E1B41" w:rsidP="00882D8E">
            <w:pPr>
              <w:pStyle w:val="TAC"/>
              <w:rPr>
                <w:lang w:val="fr-FR"/>
              </w:rPr>
            </w:pPr>
            <w:r w:rsidRPr="00882D8E">
              <w:rPr>
                <w:lang w:val="fr-FR"/>
              </w:rPr>
              <w:t>1,57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316C71D8" w:rsidR="00294CBD" w:rsidRPr="00882D8E" w:rsidRDefault="00294CBD" w:rsidP="00882D8E">
      <w:pPr>
        <w:pStyle w:val="B1"/>
      </w:pPr>
      <w:r>
        <w:t>-</w:t>
      </w:r>
      <w:r>
        <w:tab/>
      </w:r>
      <w:r w:rsidRPr="00882D8E">
        <w:t>1 From UVG: RiverBank (3840x2160p 50fps)</w:t>
      </w:r>
    </w:p>
    <w:p w14:paraId="1F3F34B7" w14:textId="77777777" w:rsidR="00E608B1" w:rsidRDefault="00352F16" w:rsidP="002E21C0">
      <w:pPr>
        <w:pStyle w:val="Heading2"/>
        <w:rPr>
          <w:ins w:id="5181" w:author="Thomas Stockhammer" w:date="2021-03-01T14:17:00Z"/>
        </w:rPr>
      </w:pPr>
      <w:bookmarkStart w:id="5182" w:name="_Toc65503025"/>
      <w:r>
        <w:lastRenderedPageBreak/>
        <w:t xml:space="preserve">C.3.2 </w:t>
      </w:r>
      <w:r>
        <w:tab/>
        <w:t>HDR Category</w:t>
      </w:r>
      <w:bookmarkEnd w:id="5182"/>
      <w:ins w:id="5183" w:author="Thomas Stockhammer" w:date="2021-03-01T14:12:00Z">
        <w:r w:rsidR="00D152A3" w:rsidRPr="00D152A3">
          <w:t xml:space="preserve"> </w:t>
        </w:r>
      </w:ins>
    </w:p>
    <w:p w14:paraId="5514D2EA" w14:textId="704EEF4C" w:rsidR="00D152A3" w:rsidRDefault="00D152A3" w:rsidP="00E608B1">
      <w:pPr>
        <w:pStyle w:val="Heading3"/>
        <w:rPr>
          <w:ins w:id="5184" w:author="Thomas Stockhammer" w:date="2021-03-01T14:12:00Z"/>
        </w:rPr>
        <w:pPrChange w:id="5185" w:author="Thomas Stockhammer" w:date="2021-03-01T14:17:00Z">
          <w:pPr>
            <w:pStyle w:val="Heading4"/>
          </w:pPr>
        </w:pPrChange>
      </w:pPr>
      <w:bookmarkStart w:id="5186" w:name="_Toc65503026"/>
      <w:ins w:id="5187" w:author="Thomas Stockhammer" w:date="2021-03-01T14:12:00Z">
        <w:r>
          <w:t>C.3.2.1</w:t>
        </w:r>
        <w:r>
          <w:tab/>
          <w:t>HDR Candidate Test Sequences</w:t>
        </w:r>
        <w:bookmarkEnd w:id="5186"/>
      </w:ins>
    </w:p>
    <w:p w14:paraId="2F77BBE0" w14:textId="768CF2C7" w:rsidR="00D152A3" w:rsidRDefault="00D152A3" w:rsidP="00D152A3">
      <w:pPr>
        <w:pStyle w:val="Heading4"/>
        <w:rPr>
          <w:ins w:id="5188" w:author="Thomas Stockhammer" w:date="2021-03-01T14:14:00Z"/>
        </w:rPr>
        <w:pPrChange w:id="5189" w:author="Thomas Stockhammer" w:date="2021-03-01T14:14:00Z">
          <w:pPr>
            <w:jc w:val="both"/>
          </w:pPr>
        </w:pPrChange>
      </w:pPr>
      <w:bookmarkStart w:id="5190" w:name="_Toc65503027"/>
      <w:ins w:id="5191" w:author="Thomas Stockhammer" w:date="2021-03-01T14:14:00Z">
        <w:r>
          <w:t>C.3.2.1.1</w:t>
        </w:r>
        <w:r>
          <w:tab/>
        </w:r>
        <w:r>
          <w:t>Introduction</w:t>
        </w:r>
        <w:bookmarkEnd w:id="5190"/>
      </w:ins>
    </w:p>
    <w:p w14:paraId="1AEC49E7" w14:textId="23848F3C" w:rsidR="00D152A3" w:rsidRDefault="00D152A3" w:rsidP="00D152A3">
      <w:pPr>
        <w:jc w:val="both"/>
        <w:rPr>
          <w:ins w:id="5192" w:author="Thomas Stockhammer" w:date="2021-03-01T14:12:00Z"/>
        </w:rPr>
      </w:pPr>
      <w:ins w:id="5193" w:author="Thomas Stockhammer" w:date="2021-03-01T14:12:00Z">
        <w:r>
          <w:t>In this Annex, a wide range of HDR test material is reported. The candidate sequences are extracted from test material used in video processing community. The following sections describe the test material in terms of format characteristics and copyright.</w:t>
        </w:r>
      </w:ins>
    </w:p>
    <w:p w14:paraId="75DBF629" w14:textId="3C0B1BFE" w:rsidR="00D152A3" w:rsidRDefault="00D152A3" w:rsidP="00D152A3">
      <w:pPr>
        <w:pStyle w:val="Heading4"/>
        <w:rPr>
          <w:ins w:id="5194" w:author="Thomas Stockhammer" w:date="2021-03-01T14:12:00Z"/>
        </w:rPr>
      </w:pPr>
      <w:bookmarkStart w:id="5195" w:name="_Toc65503028"/>
      <w:ins w:id="5196" w:author="Thomas Stockhammer" w:date="2021-03-01T14:12:00Z">
        <w:r>
          <w:t>C.3.2.1.</w:t>
        </w:r>
      </w:ins>
      <w:ins w:id="5197" w:author="Thomas Stockhammer" w:date="2021-03-01T14:14:00Z">
        <w:r>
          <w:t>2</w:t>
        </w:r>
      </w:ins>
      <w:ins w:id="5198" w:author="Thomas Stockhammer" w:date="2021-03-01T14:12:00Z">
        <w:r>
          <w:tab/>
          <w:t>AOM Sequences</w:t>
        </w:r>
        <w:bookmarkEnd w:id="5195"/>
      </w:ins>
    </w:p>
    <w:p w14:paraId="127F7B88" w14:textId="324B8E60" w:rsidR="00D152A3" w:rsidRPr="00804272" w:rsidRDefault="00D152A3" w:rsidP="00D152A3">
      <w:pPr>
        <w:jc w:val="both"/>
        <w:rPr>
          <w:ins w:id="5199" w:author="Thomas Stockhammer" w:date="2021-03-01T14:12:00Z"/>
        </w:rPr>
      </w:pPr>
      <w:ins w:id="5200" w:author="Thomas Stockhammer" w:date="2021-03-01T14:12:00Z">
        <w:r>
          <w:t xml:space="preserve">The AOM sequences are used for the purpose of AV1 and AV2 development. The sequences are available for download at </w:t>
        </w:r>
        <w:r>
          <w:fldChar w:fldCharType="begin"/>
        </w:r>
        <w:r>
          <w:instrText xml:space="preserve"> HYPERLINK "</w:instrText>
        </w:r>
        <w:r w:rsidRPr="00D77FC7">
          <w:instrText>https://media.xiph.org/video/av2/</w:instrText>
        </w:r>
        <w:r>
          <w:instrText xml:space="preserve">" </w:instrText>
        </w:r>
      </w:ins>
      <w:ins w:id="5201" w:author="Thomas Stockhammer" w:date="2021-03-01T14:52:00Z"/>
      <w:ins w:id="5202" w:author="Thomas Stockhammer" w:date="2021-03-01T14:12:00Z">
        <w:r>
          <w:fldChar w:fldCharType="separate"/>
        </w:r>
        <w:r w:rsidRPr="00046EE5">
          <w:rPr>
            <w:rStyle w:val="Hyperlink"/>
          </w:rPr>
          <w:t>https://media.xiph.org/video/av2/</w:t>
        </w:r>
        <w:r>
          <w:fldChar w:fldCharType="end"/>
        </w:r>
        <w:r>
          <w:t xml:space="preserve"> and an overview is provided in the table below. The following copyrights are applicable:</w:t>
        </w:r>
      </w:ins>
    </w:p>
    <w:p w14:paraId="3FB2D4F7" w14:textId="17A1C5C1" w:rsidR="00D152A3" w:rsidRPr="00E01BB7" w:rsidRDefault="00D152A3" w:rsidP="00D152A3">
      <w:pPr>
        <w:pStyle w:val="ListParagraph"/>
        <w:numPr>
          <w:ilvl w:val="0"/>
          <w:numId w:val="5"/>
        </w:numPr>
        <w:jc w:val="both"/>
        <w:textAlignment w:val="baseline"/>
        <w:rPr>
          <w:ins w:id="5203" w:author="Thomas Stockhammer" w:date="2021-03-01T14:12:00Z"/>
          <w:rFonts w:ascii="Times New Roman" w:hAnsi="Times New Roman"/>
          <w:sz w:val="20"/>
          <w:szCs w:val="20"/>
        </w:rPr>
      </w:pPr>
      <w:ins w:id="5204" w:author="Thomas Stockhammer" w:date="2021-03-01T14:12:00Z">
        <w:r w:rsidRPr="00E01BB7">
          <w:rPr>
            <w:rFonts w:ascii="Times New Roman" w:hAnsi="Times New Roman"/>
            <w:sz w:val="20"/>
            <w:szCs w:val="20"/>
          </w:rPr>
          <w:t xml:space="preserve">Sparks : </w:t>
        </w:r>
        <w:r w:rsidRPr="00E01BB7">
          <w:rPr>
            <w:rFonts w:ascii="Times New Roman" w:hAnsi="Times New Roman"/>
            <w:sz w:val="20"/>
            <w:szCs w:val="20"/>
          </w:rPr>
          <w:fldChar w:fldCharType="begin"/>
        </w:r>
        <w:r w:rsidRPr="00E01BB7">
          <w:rPr>
            <w:rFonts w:ascii="Times New Roman" w:hAnsi="Times New Roman"/>
            <w:sz w:val="20"/>
            <w:szCs w:val="20"/>
          </w:rPr>
          <w:instrText xml:space="preserve"> HYPERLINK "http://creativecommons.org/licenses/by-nc-nd/4.0/" </w:instrText>
        </w:r>
      </w:ins>
      <w:ins w:id="5205" w:author="Thomas Stockhammer" w:date="2021-03-01T14:52:00Z">
        <w:r w:rsidR="00441B67" w:rsidRPr="00E01BB7">
          <w:rPr>
            <w:rFonts w:ascii="Times New Roman" w:hAnsi="Times New Roman"/>
            <w:sz w:val="20"/>
            <w:szCs w:val="20"/>
          </w:rPr>
        </w:r>
      </w:ins>
      <w:ins w:id="5206" w:author="Thomas Stockhammer" w:date="2021-03-01T14:12:00Z">
        <w:r w:rsidRPr="00E01BB7">
          <w:rPr>
            <w:rFonts w:ascii="Times New Roman" w:hAnsi="Times New Roman"/>
            <w:sz w:val="20"/>
            <w:szCs w:val="20"/>
          </w:rPr>
          <w:fldChar w:fldCharType="separate"/>
        </w:r>
        <w:r w:rsidRPr="00E01BB7">
          <w:rPr>
            <w:rStyle w:val="Hyperlink"/>
            <w:rFonts w:ascii="Times New Roman" w:hAnsi="Times New Roman"/>
            <w:sz w:val="20"/>
            <w:szCs w:val="20"/>
          </w:rPr>
          <w:t>http://creativecommons.org/licenses/by-nc-nd/4.0/</w:t>
        </w:r>
        <w:r w:rsidRPr="00E01BB7">
          <w:rPr>
            <w:rFonts w:ascii="Times New Roman" w:hAnsi="Times New Roman"/>
            <w:sz w:val="20"/>
            <w:szCs w:val="20"/>
          </w:rPr>
          <w:fldChar w:fldCharType="end"/>
        </w:r>
        <w:r w:rsidRPr="00E01BB7">
          <w:rPr>
            <w:rFonts w:ascii="Times New Roman" w:hAnsi="Times New Roman"/>
            <w:sz w:val="20"/>
            <w:szCs w:val="20"/>
          </w:rPr>
          <w:t xml:space="preserve"> </w:t>
        </w:r>
      </w:ins>
    </w:p>
    <w:p w14:paraId="4AA0E949" w14:textId="342C3E87" w:rsidR="00D152A3" w:rsidRPr="00E01BB7" w:rsidRDefault="00D152A3" w:rsidP="00D152A3">
      <w:pPr>
        <w:pStyle w:val="ListParagraph"/>
        <w:numPr>
          <w:ilvl w:val="0"/>
          <w:numId w:val="5"/>
        </w:numPr>
        <w:jc w:val="both"/>
        <w:textAlignment w:val="baseline"/>
        <w:rPr>
          <w:ins w:id="5207" w:author="Thomas Stockhammer" w:date="2021-03-01T14:12:00Z"/>
          <w:rFonts w:ascii="Times New Roman" w:hAnsi="Times New Roman"/>
          <w:sz w:val="20"/>
          <w:szCs w:val="20"/>
        </w:rPr>
      </w:pPr>
      <w:ins w:id="5208" w:author="Thomas Stockhammer" w:date="2021-03-01T14:12:00Z">
        <w:r w:rsidRPr="00E01BB7">
          <w:rPr>
            <w:rFonts w:ascii="Times New Roman" w:hAnsi="Times New Roman"/>
            <w:sz w:val="20"/>
            <w:szCs w:val="20"/>
          </w:rPr>
          <w:t xml:space="preserve">Meridian : </w:t>
        </w:r>
        <w:r w:rsidRPr="00E01BB7">
          <w:rPr>
            <w:rFonts w:ascii="Times New Roman" w:hAnsi="Times New Roman"/>
            <w:sz w:val="20"/>
            <w:szCs w:val="20"/>
          </w:rPr>
          <w:fldChar w:fldCharType="begin"/>
        </w:r>
        <w:r w:rsidRPr="00E01BB7">
          <w:rPr>
            <w:rFonts w:ascii="Times New Roman" w:hAnsi="Times New Roman"/>
            <w:sz w:val="20"/>
            <w:szCs w:val="20"/>
          </w:rPr>
          <w:instrText xml:space="preserve"> HYPERLINK "https://creativecommons.org/licenses/by-nc-nd/4.0/" </w:instrText>
        </w:r>
      </w:ins>
      <w:ins w:id="5209" w:author="Thomas Stockhammer" w:date="2021-03-01T14:52:00Z">
        <w:r w:rsidR="00441B67" w:rsidRPr="00E01BB7">
          <w:rPr>
            <w:rFonts w:ascii="Times New Roman" w:hAnsi="Times New Roman"/>
            <w:sz w:val="20"/>
            <w:szCs w:val="20"/>
          </w:rPr>
        </w:r>
      </w:ins>
      <w:ins w:id="5210" w:author="Thomas Stockhammer" w:date="2021-03-01T14:12:00Z">
        <w:r w:rsidRPr="00E01BB7">
          <w:rPr>
            <w:rFonts w:ascii="Times New Roman" w:hAnsi="Times New Roman"/>
            <w:sz w:val="20"/>
            <w:szCs w:val="20"/>
          </w:rPr>
          <w:fldChar w:fldCharType="separate"/>
        </w:r>
        <w:r w:rsidRPr="00E01BB7">
          <w:rPr>
            <w:rStyle w:val="Hyperlink"/>
            <w:rFonts w:ascii="Times New Roman" w:hAnsi="Times New Roman"/>
            <w:sz w:val="20"/>
            <w:szCs w:val="20"/>
          </w:rPr>
          <w:t>https://creativecommons.org/licenses/by-nc-nd/4.0/</w:t>
        </w:r>
        <w:r w:rsidRPr="00E01BB7">
          <w:rPr>
            <w:rFonts w:ascii="Times New Roman" w:hAnsi="Times New Roman"/>
            <w:sz w:val="20"/>
            <w:szCs w:val="20"/>
          </w:rPr>
          <w:fldChar w:fldCharType="end"/>
        </w:r>
        <w:r w:rsidRPr="00E01BB7">
          <w:rPr>
            <w:rFonts w:ascii="Times New Roman" w:hAnsi="Times New Roman"/>
            <w:sz w:val="20"/>
            <w:szCs w:val="20"/>
          </w:rPr>
          <w:t xml:space="preserve"> </w:t>
        </w:r>
      </w:ins>
    </w:p>
    <w:p w14:paraId="1A228265" w14:textId="20678A7A" w:rsidR="00D152A3" w:rsidRPr="00E01BB7" w:rsidRDefault="00D152A3" w:rsidP="00D152A3">
      <w:pPr>
        <w:pStyle w:val="ListParagraph"/>
        <w:numPr>
          <w:ilvl w:val="0"/>
          <w:numId w:val="5"/>
        </w:numPr>
        <w:jc w:val="both"/>
        <w:textAlignment w:val="baseline"/>
        <w:rPr>
          <w:ins w:id="5211" w:author="Thomas Stockhammer" w:date="2021-03-01T14:12:00Z"/>
          <w:rFonts w:ascii="Times New Roman" w:hAnsi="Times New Roman"/>
          <w:sz w:val="20"/>
          <w:szCs w:val="20"/>
          <w:lang w:val="fr-FR"/>
        </w:rPr>
      </w:pPr>
      <w:ins w:id="5212" w:author="Thomas Stockhammer" w:date="2021-03-01T14:12:00Z">
        <w:r w:rsidRPr="00E01BB7">
          <w:rPr>
            <w:rFonts w:ascii="Times New Roman" w:hAnsi="Times New Roman"/>
            <w:sz w:val="20"/>
            <w:szCs w:val="20"/>
            <w:lang w:val="fr-FR"/>
          </w:rPr>
          <w:t xml:space="preserve">Sol Levante : </w:t>
        </w:r>
        <w:r w:rsidRPr="00E01BB7">
          <w:rPr>
            <w:rFonts w:ascii="Times New Roman" w:hAnsi="Times New Roman"/>
            <w:sz w:val="20"/>
            <w:szCs w:val="20"/>
          </w:rPr>
          <w:fldChar w:fldCharType="begin"/>
        </w:r>
        <w:r w:rsidRPr="00E01BB7">
          <w:rPr>
            <w:rFonts w:ascii="Times New Roman" w:hAnsi="Times New Roman"/>
            <w:sz w:val="20"/>
            <w:szCs w:val="20"/>
            <w:lang w:val="fr-FR"/>
          </w:rPr>
          <w:instrText xml:space="preserve"> HYPERLINK "https://creativecommons.org/licenses/by-nc-nd/4.0/" </w:instrText>
        </w:r>
      </w:ins>
      <w:ins w:id="5213" w:author="Thomas Stockhammer" w:date="2021-03-01T14:52:00Z">
        <w:r w:rsidR="00441B67" w:rsidRPr="00E01BB7">
          <w:rPr>
            <w:rFonts w:ascii="Times New Roman" w:hAnsi="Times New Roman"/>
            <w:sz w:val="20"/>
            <w:szCs w:val="20"/>
          </w:rPr>
        </w:r>
      </w:ins>
      <w:ins w:id="5214" w:author="Thomas Stockhammer" w:date="2021-03-01T14:12:00Z">
        <w:r w:rsidRPr="00E01BB7">
          <w:rPr>
            <w:rFonts w:ascii="Times New Roman" w:hAnsi="Times New Roman"/>
            <w:sz w:val="20"/>
            <w:szCs w:val="20"/>
          </w:rPr>
          <w:fldChar w:fldCharType="separate"/>
        </w:r>
        <w:r w:rsidRPr="00E01BB7">
          <w:rPr>
            <w:rStyle w:val="Hyperlink"/>
            <w:rFonts w:ascii="Times New Roman" w:hAnsi="Times New Roman"/>
            <w:sz w:val="20"/>
            <w:szCs w:val="20"/>
            <w:lang w:val="fr-FR"/>
          </w:rPr>
          <w:t>https://creativecommons.org/licenses/by-nc-nd/4.0/</w:t>
        </w:r>
        <w:r w:rsidRPr="00E01BB7">
          <w:rPr>
            <w:rFonts w:ascii="Times New Roman" w:hAnsi="Times New Roman"/>
            <w:sz w:val="20"/>
            <w:szCs w:val="20"/>
          </w:rPr>
          <w:fldChar w:fldCharType="end"/>
        </w:r>
        <w:r w:rsidRPr="00E01BB7">
          <w:rPr>
            <w:rFonts w:ascii="Times New Roman" w:hAnsi="Times New Roman"/>
            <w:sz w:val="20"/>
            <w:szCs w:val="20"/>
            <w:lang w:val="fr-FR"/>
          </w:rPr>
          <w:t xml:space="preserve"> </w:t>
        </w:r>
      </w:ins>
    </w:p>
    <w:p w14:paraId="38F10D3F" w14:textId="3F381E19" w:rsidR="00D152A3" w:rsidRPr="00E01BB7" w:rsidRDefault="00D152A3" w:rsidP="00D152A3">
      <w:pPr>
        <w:pStyle w:val="ListParagraph"/>
        <w:numPr>
          <w:ilvl w:val="0"/>
          <w:numId w:val="5"/>
        </w:numPr>
        <w:jc w:val="both"/>
        <w:textAlignment w:val="baseline"/>
        <w:rPr>
          <w:ins w:id="5215" w:author="Thomas Stockhammer" w:date="2021-03-01T14:12:00Z"/>
          <w:rFonts w:ascii="Times New Roman" w:hAnsi="Times New Roman"/>
          <w:sz w:val="20"/>
          <w:szCs w:val="20"/>
        </w:rPr>
      </w:pPr>
      <w:ins w:id="5216" w:author="Thomas Stockhammer" w:date="2021-03-01T14:12:00Z">
        <w:r w:rsidRPr="00E01BB7">
          <w:rPr>
            <w:rFonts w:ascii="Times New Roman" w:hAnsi="Times New Roman"/>
            <w:sz w:val="20"/>
            <w:szCs w:val="20"/>
          </w:rPr>
          <w:t xml:space="preserve">Cosmos Laundromat : </w:t>
        </w:r>
        <w:r w:rsidRPr="00E01BB7">
          <w:rPr>
            <w:rFonts w:ascii="Times New Roman" w:hAnsi="Times New Roman"/>
            <w:sz w:val="20"/>
            <w:szCs w:val="20"/>
          </w:rPr>
          <w:fldChar w:fldCharType="begin"/>
        </w:r>
        <w:r w:rsidRPr="00E01BB7">
          <w:rPr>
            <w:rFonts w:ascii="Times New Roman" w:hAnsi="Times New Roman"/>
            <w:sz w:val="20"/>
            <w:szCs w:val="20"/>
          </w:rPr>
          <w:instrText xml:space="preserve"> HYPERLINK "https://creativecommons.org/licenses/by/3.0/" </w:instrText>
        </w:r>
      </w:ins>
      <w:ins w:id="5217" w:author="Thomas Stockhammer" w:date="2021-03-01T14:52:00Z">
        <w:r w:rsidR="00441B67" w:rsidRPr="00E01BB7">
          <w:rPr>
            <w:rFonts w:ascii="Times New Roman" w:hAnsi="Times New Roman"/>
            <w:sz w:val="20"/>
            <w:szCs w:val="20"/>
          </w:rPr>
        </w:r>
      </w:ins>
      <w:ins w:id="5218" w:author="Thomas Stockhammer" w:date="2021-03-01T14:12:00Z">
        <w:r w:rsidRPr="00E01BB7">
          <w:rPr>
            <w:rFonts w:ascii="Times New Roman" w:hAnsi="Times New Roman"/>
            <w:sz w:val="20"/>
            <w:szCs w:val="20"/>
          </w:rPr>
          <w:fldChar w:fldCharType="separate"/>
        </w:r>
        <w:r w:rsidRPr="00E01BB7">
          <w:rPr>
            <w:rStyle w:val="Hyperlink"/>
            <w:rFonts w:ascii="Times New Roman" w:hAnsi="Times New Roman"/>
            <w:sz w:val="20"/>
            <w:szCs w:val="20"/>
          </w:rPr>
          <w:t>https://creativecommons.org/licenses/by/3.0/</w:t>
        </w:r>
        <w:r w:rsidRPr="00E01BB7">
          <w:rPr>
            <w:rFonts w:ascii="Times New Roman" w:hAnsi="Times New Roman"/>
            <w:sz w:val="20"/>
            <w:szCs w:val="20"/>
          </w:rPr>
          <w:fldChar w:fldCharType="end"/>
        </w:r>
        <w:r w:rsidRPr="00E01BB7">
          <w:rPr>
            <w:rFonts w:ascii="Times New Roman" w:hAnsi="Times New Roman"/>
            <w:sz w:val="20"/>
            <w:szCs w:val="20"/>
          </w:rPr>
          <w:t xml:space="preserve"> </w:t>
        </w:r>
      </w:ins>
    </w:p>
    <w:p w14:paraId="1295F857" w14:textId="66E76C43" w:rsidR="00D152A3" w:rsidRPr="00804272" w:rsidRDefault="00D152A3" w:rsidP="00D152A3">
      <w:pPr>
        <w:pStyle w:val="ListParagraph"/>
        <w:numPr>
          <w:ilvl w:val="0"/>
          <w:numId w:val="5"/>
        </w:numPr>
        <w:jc w:val="both"/>
        <w:textAlignment w:val="baseline"/>
        <w:rPr>
          <w:ins w:id="5219" w:author="Thomas Stockhammer" w:date="2021-03-01T14:12:00Z"/>
        </w:rPr>
      </w:pPr>
      <w:ins w:id="5220" w:author="Thomas Stockhammer" w:date="2021-03-01T14:12:00Z">
        <w:r w:rsidRPr="00E01BB7">
          <w:rPr>
            <w:rFonts w:ascii="Times New Roman" w:hAnsi="Times New Roman"/>
            <w:sz w:val="20"/>
            <w:szCs w:val="20"/>
          </w:rPr>
          <w:t xml:space="preserve">Nocturne : </w:t>
        </w:r>
        <w:r w:rsidRPr="00E01BB7">
          <w:rPr>
            <w:rFonts w:ascii="Times New Roman" w:hAnsi="Times New Roman"/>
            <w:sz w:val="20"/>
            <w:szCs w:val="20"/>
          </w:rPr>
          <w:fldChar w:fldCharType="begin"/>
        </w:r>
        <w:r w:rsidRPr="00E01BB7">
          <w:rPr>
            <w:rFonts w:ascii="Times New Roman" w:hAnsi="Times New Roman"/>
            <w:sz w:val="20"/>
            <w:szCs w:val="20"/>
            <w:lang w:val="fr-FR"/>
          </w:rPr>
          <w:instrText xml:space="preserve"> HYPERLINK "https://creativecommons.org/licenses/by-nc-nd/4.0/" </w:instrText>
        </w:r>
      </w:ins>
      <w:ins w:id="5221" w:author="Thomas Stockhammer" w:date="2021-03-01T14:52:00Z">
        <w:r w:rsidR="00441B67" w:rsidRPr="00E01BB7">
          <w:rPr>
            <w:rFonts w:ascii="Times New Roman" w:hAnsi="Times New Roman"/>
            <w:sz w:val="20"/>
            <w:szCs w:val="20"/>
          </w:rPr>
        </w:r>
      </w:ins>
      <w:ins w:id="5222" w:author="Thomas Stockhammer" w:date="2021-03-01T14:12:00Z">
        <w:r w:rsidRPr="00E01BB7">
          <w:rPr>
            <w:rFonts w:ascii="Times New Roman" w:hAnsi="Times New Roman"/>
            <w:sz w:val="20"/>
            <w:szCs w:val="20"/>
          </w:rPr>
          <w:fldChar w:fldCharType="separate"/>
        </w:r>
        <w:r w:rsidRPr="00E01BB7">
          <w:rPr>
            <w:rStyle w:val="Hyperlink"/>
            <w:rFonts w:ascii="Times New Roman" w:hAnsi="Times New Roman"/>
            <w:sz w:val="20"/>
            <w:szCs w:val="20"/>
            <w:lang w:val="fr-FR"/>
          </w:rPr>
          <w:t>https://creativecommons.org/licenses/by-nc-nd/4.0/</w:t>
        </w:r>
        <w:r w:rsidRPr="00E01BB7">
          <w:rPr>
            <w:rFonts w:ascii="Times New Roman" w:hAnsi="Times New Roman"/>
            <w:sz w:val="20"/>
            <w:szCs w:val="20"/>
          </w:rPr>
          <w:fldChar w:fldCharType="end"/>
        </w:r>
      </w:ins>
    </w:p>
    <w:p w14:paraId="1E64DBE7" w14:textId="77777777" w:rsidR="00D152A3" w:rsidRDefault="00D152A3" w:rsidP="00D152A3">
      <w:pPr>
        <w:jc w:val="both"/>
        <w:rPr>
          <w:ins w:id="5223" w:author="Thomas Stockhammer" w:date="2021-03-01T14:12:00Z"/>
        </w:rPr>
      </w:pPr>
    </w:p>
    <w:p w14:paraId="1E54EC89" w14:textId="77777777" w:rsidR="00D152A3" w:rsidRDefault="00D152A3" w:rsidP="00D152A3">
      <w:pPr>
        <w:pStyle w:val="Caption"/>
        <w:keepNext/>
        <w:jc w:val="center"/>
        <w:rPr>
          <w:ins w:id="5224" w:author="Thomas Stockhammer" w:date="2021-03-01T14:12:00Z"/>
        </w:rPr>
      </w:pPr>
      <w:ins w:id="5225" w:author="Thomas Stockhammer" w:date="2021-03-01T14:12:00Z">
        <w:r>
          <w:t>Table C.3-9 : AOM test material description</w:t>
        </w:r>
      </w:ins>
    </w:p>
    <w:tbl>
      <w:tblPr>
        <w:tblStyle w:val="TableGrid"/>
        <w:tblW w:w="8294" w:type="dxa"/>
        <w:jc w:val="center"/>
        <w:tblLook w:val="04A0" w:firstRow="1" w:lastRow="0" w:firstColumn="1" w:lastColumn="0" w:noHBand="0" w:noVBand="1"/>
      </w:tblPr>
      <w:tblGrid>
        <w:gridCol w:w="2576"/>
        <w:gridCol w:w="1702"/>
        <w:gridCol w:w="1145"/>
        <w:gridCol w:w="1316"/>
        <w:gridCol w:w="572"/>
        <w:gridCol w:w="983"/>
      </w:tblGrid>
      <w:tr w:rsidR="00D152A3" w:rsidRPr="00BF5482" w14:paraId="719F26CE" w14:textId="77777777" w:rsidTr="00E01BB7">
        <w:trPr>
          <w:trHeight w:val="293"/>
          <w:jc w:val="center"/>
          <w:ins w:id="5226" w:author="Thomas Stockhammer" w:date="2021-03-01T14:12:00Z"/>
        </w:trPr>
        <w:tc>
          <w:tcPr>
            <w:tcW w:w="2576" w:type="dxa"/>
          </w:tcPr>
          <w:p w14:paraId="3B02FF6A" w14:textId="77777777" w:rsidR="00D152A3" w:rsidRPr="00BF5482" w:rsidRDefault="00D152A3" w:rsidP="00E01BB7">
            <w:pPr>
              <w:jc w:val="center"/>
              <w:rPr>
                <w:ins w:id="5227" w:author="Thomas Stockhammer" w:date="2021-03-01T14:12:00Z"/>
                <w:lang w:val="en-US"/>
              </w:rPr>
            </w:pPr>
            <w:ins w:id="5228" w:author="Thomas Stockhammer" w:date="2021-03-01T14:12:00Z">
              <w:r w:rsidRPr="00BF5482">
                <w:rPr>
                  <w:lang w:val="en-US"/>
                </w:rPr>
                <w:t>Name</w:t>
              </w:r>
            </w:ins>
          </w:p>
        </w:tc>
        <w:tc>
          <w:tcPr>
            <w:tcW w:w="1702" w:type="dxa"/>
          </w:tcPr>
          <w:p w14:paraId="7D0D4F75" w14:textId="77777777" w:rsidR="00D152A3" w:rsidRPr="00BF5482" w:rsidRDefault="00D152A3" w:rsidP="00E01BB7">
            <w:pPr>
              <w:jc w:val="center"/>
              <w:rPr>
                <w:ins w:id="5229" w:author="Thomas Stockhammer" w:date="2021-03-01T14:12:00Z"/>
                <w:lang w:val="en-US"/>
              </w:rPr>
            </w:pPr>
            <w:ins w:id="5230" w:author="Thomas Stockhammer" w:date="2021-03-01T14:12:00Z">
              <w:r w:rsidRPr="00BF5482">
                <w:rPr>
                  <w:lang w:val="en-US"/>
                </w:rPr>
                <w:t>Resolution</w:t>
              </w:r>
            </w:ins>
          </w:p>
        </w:tc>
        <w:tc>
          <w:tcPr>
            <w:tcW w:w="1145" w:type="dxa"/>
          </w:tcPr>
          <w:p w14:paraId="02AE466D" w14:textId="77777777" w:rsidR="00D152A3" w:rsidRPr="00BF5482" w:rsidRDefault="00D152A3" w:rsidP="00E01BB7">
            <w:pPr>
              <w:jc w:val="center"/>
              <w:rPr>
                <w:ins w:id="5231" w:author="Thomas Stockhammer" w:date="2021-03-01T14:12:00Z"/>
                <w:lang w:val="en-US"/>
              </w:rPr>
            </w:pPr>
            <w:ins w:id="5232" w:author="Thomas Stockhammer" w:date="2021-03-01T14:12:00Z">
              <w:r>
                <w:rPr>
                  <w:lang w:val="en-US"/>
                </w:rPr>
                <w:t>Frame-rate</w:t>
              </w:r>
            </w:ins>
          </w:p>
        </w:tc>
        <w:tc>
          <w:tcPr>
            <w:tcW w:w="1316" w:type="dxa"/>
          </w:tcPr>
          <w:p w14:paraId="72D06E14" w14:textId="77777777" w:rsidR="00D152A3" w:rsidRPr="00BF5482" w:rsidRDefault="00D152A3" w:rsidP="00E01BB7">
            <w:pPr>
              <w:jc w:val="center"/>
              <w:rPr>
                <w:ins w:id="5233" w:author="Thomas Stockhammer" w:date="2021-03-01T14:12:00Z"/>
                <w:lang w:val="en-US"/>
              </w:rPr>
            </w:pPr>
            <w:ins w:id="5234" w:author="Thomas Stockhammer" w:date="2021-03-01T14:12:00Z">
              <w:r w:rsidRPr="00BF5482">
                <w:rPr>
                  <w:lang w:val="en-US"/>
                </w:rPr>
                <w:t>ColorGamut</w:t>
              </w:r>
            </w:ins>
          </w:p>
        </w:tc>
        <w:tc>
          <w:tcPr>
            <w:tcW w:w="572" w:type="dxa"/>
          </w:tcPr>
          <w:p w14:paraId="411BF519" w14:textId="77777777" w:rsidR="00D152A3" w:rsidRPr="00BF5482" w:rsidRDefault="00D152A3" w:rsidP="00E01BB7">
            <w:pPr>
              <w:jc w:val="center"/>
              <w:rPr>
                <w:ins w:id="5235" w:author="Thomas Stockhammer" w:date="2021-03-01T14:12:00Z"/>
                <w:lang w:val="en-US"/>
              </w:rPr>
            </w:pPr>
            <w:ins w:id="5236" w:author="Thomas Stockhammer" w:date="2021-03-01T14:12:00Z">
              <w:r>
                <w:rPr>
                  <w:lang w:val="en-US"/>
                </w:rPr>
                <w:t>TF</w:t>
              </w:r>
            </w:ins>
          </w:p>
        </w:tc>
        <w:tc>
          <w:tcPr>
            <w:tcW w:w="983" w:type="dxa"/>
          </w:tcPr>
          <w:p w14:paraId="689685FD" w14:textId="77777777" w:rsidR="00D152A3" w:rsidRPr="00BF5482" w:rsidRDefault="00D152A3" w:rsidP="00E01BB7">
            <w:pPr>
              <w:jc w:val="center"/>
              <w:rPr>
                <w:ins w:id="5237" w:author="Thomas Stockhammer" w:date="2021-03-01T14:12:00Z"/>
                <w:lang w:val="en-US"/>
              </w:rPr>
            </w:pPr>
            <w:ins w:id="5238" w:author="Thomas Stockhammer" w:date="2021-03-01T14:12:00Z">
              <w:r w:rsidRPr="00BF5482">
                <w:rPr>
                  <w:lang w:val="en-US"/>
                </w:rPr>
                <w:t>duration</w:t>
              </w:r>
            </w:ins>
          </w:p>
        </w:tc>
      </w:tr>
      <w:tr w:rsidR="00D152A3" w:rsidRPr="00C526C6" w14:paraId="0FCE45B2" w14:textId="77777777" w:rsidTr="00E01BB7">
        <w:trPr>
          <w:trHeight w:val="293"/>
          <w:jc w:val="center"/>
          <w:ins w:id="5239" w:author="Thomas Stockhammer" w:date="2021-03-01T14:12:00Z"/>
        </w:trPr>
        <w:tc>
          <w:tcPr>
            <w:tcW w:w="2576" w:type="dxa"/>
            <w:vAlign w:val="center"/>
          </w:tcPr>
          <w:p w14:paraId="01A09C42" w14:textId="77777777" w:rsidR="00D152A3" w:rsidRPr="00C526C6" w:rsidRDefault="00D152A3" w:rsidP="00E01BB7">
            <w:pPr>
              <w:jc w:val="center"/>
              <w:rPr>
                <w:ins w:id="5240" w:author="Thomas Stockhammer" w:date="2021-03-01T14:12:00Z"/>
                <w:lang w:val="en-US"/>
              </w:rPr>
            </w:pPr>
            <w:ins w:id="5241" w:author="Thomas Stockhammer" w:date="2021-03-01T14:12:00Z">
              <w:r w:rsidRPr="00224DFF">
                <w:rPr>
                  <w:lang w:val="en-US"/>
                </w:rPr>
                <w:t>sparks_aom_30-511</w:t>
              </w:r>
            </w:ins>
          </w:p>
        </w:tc>
        <w:tc>
          <w:tcPr>
            <w:tcW w:w="1702" w:type="dxa"/>
          </w:tcPr>
          <w:p w14:paraId="0997475A" w14:textId="77777777" w:rsidR="00D152A3" w:rsidRPr="00C526C6" w:rsidRDefault="00D152A3" w:rsidP="00E01BB7">
            <w:pPr>
              <w:jc w:val="center"/>
              <w:rPr>
                <w:ins w:id="5242" w:author="Thomas Stockhammer" w:date="2021-03-01T14:12:00Z"/>
                <w:lang w:val="en-US"/>
              </w:rPr>
            </w:pPr>
            <w:ins w:id="5243" w:author="Thomas Stockhammer" w:date="2021-03-01T14:12:00Z">
              <w:r>
                <w:rPr>
                  <w:lang w:val="en-US"/>
                </w:rPr>
                <w:t>4096 x 2160</w:t>
              </w:r>
            </w:ins>
          </w:p>
        </w:tc>
        <w:tc>
          <w:tcPr>
            <w:tcW w:w="1145" w:type="dxa"/>
          </w:tcPr>
          <w:p w14:paraId="0B990418" w14:textId="77777777" w:rsidR="00D152A3" w:rsidRPr="00C526C6" w:rsidRDefault="00D152A3" w:rsidP="00E01BB7">
            <w:pPr>
              <w:jc w:val="center"/>
              <w:rPr>
                <w:ins w:id="5244" w:author="Thomas Stockhammer" w:date="2021-03-01T14:12:00Z"/>
                <w:lang w:val="en-US"/>
              </w:rPr>
            </w:pPr>
            <w:ins w:id="5245" w:author="Thomas Stockhammer" w:date="2021-03-01T14:12:00Z">
              <w:r>
                <w:rPr>
                  <w:lang w:val="en-US"/>
                </w:rPr>
                <w:t>59.94</w:t>
              </w:r>
            </w:ins>
          </w:p>
        </w:tc>
        <w:tc>
          <w:tcPr>
            <w:tcW w:w="1316" w:type="dxa"/>
          </w:tcPr>
          <w:p w14:paraId="083EB4C6" w14:textId="77777777" w:rsidR="00D152A3" w:rsidRPr="00C526C6" w:rsidRDefault="00D152A3" w:rsidP="00E01BB7">
            <w:pPr>
              <w:jc w:val="center"/>
              <w:rPr>
                <w:ins w:id="5246" w:author="Thomas Stockhammer" w:date="2021-03-01T14:12:00Z"/>
                <w:lang w:val="en-US"/>
              </w:rPr>
            </w:pPr>
            <w:ins w:id="5247" w:author="Thomas Stockhammer" w:date="2021-03-01T14:12:00Z">
              <w:r w:rsidRPr="00AC6DE2">
                <w:rPr>
                  <w:lang w:val="en-US"/>
                </w:rPr>
                <w:t>P3-D65</w:t>
              </w:r>
            </w:ins>
          </w:p>
        </w:tc>
        <w:tc>
          <w:tcPr>
            <w:tcW w:w="572" w:type="dxa"/>
          </w:tcPr>
          <w:p w14:paraId="68A9B38E" w14:textId="77777777" w:rsidR="00D152A3" w:rsidRDefault="00D152A3" w:rsidP="00E01BB7">
            <w:pPr>
              <w:jc w:val="center"/>
              <w:rPr>
                <w:ins w:id="5248" w:author="Thomas Stockhammer" w:date="2021-03-01T14:12:00Z"/>
                <w:lang w:val="en-US"/>
              </w:rPr>
            </w:pPr>
            <w:ins w:id="5249" w:author="Thomas Stockhammer" w:date="2021-03-01T14:12:00Z">
              <w:r>
                <w:rPr>
                  <w:lang w:val="en-US"/>
                </w:rPr>
                <w:t>PQ</w:t>
              </w:r>
            </w:ins>
          </w:p>
        </w:tc>
        <w:tc>
          <w:tcPr>
            <w:tcW w:w="983" w:type="dxa"/>
            <w:vAlign w:val="center"/>
          </w:tcPr>
          <w:p w14:paraId="515A49CE" w14:textId="77777777" w:rsidR="00D152A3" w:rsidRPr="00C526C6" w:rsidRDefault="00D152A3" w:rsidP="00E01BB7">
            <w:pPr>
              <w:jc w:val="center"/>
              <w:rPr>
                <w:ins w:id="5250" w:author="Thomas Stockhammer" w:date="2021-03-01T14:12:00Z"/>
                <w:lang w:val="en-US"/>
              </w:rPr>
            </w:pPr>
            <w:ins w:id="5251" w:author="Thomas Stockhammer" w:date="2021-03-01T14:12:00Z">
              <w:r>
                <w:rPr>
                  <w:lang w:val="en-US"/>
                </w:rPr>
                <w:t>481</w:t>
              </w:r>
            </w:ins>
          </w:p>
        </w:tc>
      </w:tr>
      <w:tr w:rsidR="00D152A3" w:rsidRPr="00C526C6" w14:paraId="393D3693" w14:textId="77777777" w:rsidTr="00E01BB7">
        <w:trPr>
          <w:trHeight w:val="293"/>
          <w:jc w:val="center"/>
          <w:ins w:id="5252" w:author="Thomas Stockhammer" w:date="2021-03-01T14:12:00Z"/>
        </w:trPr>
        <w:tc>
          <w:tcPr>
            <w:tcW w:w="2576" w:type="dxa"/>
            <w:vAlign w:val="center"/>
          </w:tcPr>
          <w:p w14:paraId="775479AE" w14:textId="77777777" w:rsidR="00D152A3" w:rsidRPr="00C526C6" w:rsidRDefault="00D152A3" w:rsidP="00E01BB7">
            <w:pPr>
              <w:jc w:val="center"/>
              <w:rPr>
                <w:ins w:id="5253" w:author="Thomas Stockhammer" w:date="2021-03-01T14:12:00Z"/>
                <w:lang w:val="en-US"/>
              </w:rPr>
            </w:pPr>
            <w:ins w:id="5254" w:author="Thomas Stockhammer" w:date="2021-03-01T14:12:00Z">
              <w:r w:rsidRPr="00224DFF">
                <w:rPr>
                  <w:lang w:val="en-US"/>
                </w:rPr>
                <w:t>sparks_aom_2024-2455</w:t>
              </w:r>
            </w:ins>
          </w:p>
        </w:tc>
        <w:tc>
          <w:tcPr>
            <w:tcW w:w="1702" w:type="dxa"/>
          </w:tcPr>
          <w:p w14:paraId="7ECCF501" w14:textId="77777777" w:rsidR="00D152A3" w:rsidRPr="00C526C6" w:rsidRDefault="00D152A3" w:rsidP="00E01BB7">
            <w:pPr>
              <w:jc w:val="center"/>
              <w:rPr>
                <w:ins w:id="5255" w:author="Thomas Stockhammer" w:date="2021-03-01T14:12:00Z"/>
                <w:lang w:val="en-US"/>
              </w:rPr>
            </w:pPr>
            <w:ins w:id="5256" w:author="Thomas Stockhammer" w:date="2021-03-01T14:12:00Z">
              <w:r w:rsidRPr="002B6E94">
                <w:rPr>
                  <w:lang w:val="en-US"/>
                </w:rPr>
                <w:t>4096 x 2160</w:t>
              </w:r>
            </w:ins>
          </w:p>
        </w:tc>
        <w:tc>
          <w:tcPr>
            <w:tcW w:w="1145" w:type="dxa"/>
          </w:tcPr>
          <w:p w14:paraId="17E01DAE" w14:textId="77777777" w:rsidR="00D152A3" w:rsidRPr="00C526C6" w:rsidRDefault="00D152A3" w:rsidP="00E01BB7">
            <w:pPr>
              <w:jc w:val="center"/>
              <w:rPr>
                <w:ins w:id="5257" w:author="Thomas Stockhammer" w:date="2021-03-01T14:12:00Z"/>
                <w:lang w:val="en-US"/>
              </w:rPr>
            </w:pPr>
            <w:ins w:id="5258" w:author="Thomas Stockhammer" w:date="2021-03-01T14:12:00Z">
              <w:r w:rsidRPr="00285494">
                <w:rPr>
                  <w:lang w:val="en-US"/>
                </w:rPr>
                <w:t>59.94</w:t>
              </w:r>
            </w:ins>
          </w:p>
        </w:tc>
        <w:tc>
          <w:tcPr>
            <w:tcW w:w="1316" w:type="dxa"/>
          </w:tcPr>
          <w:p w14:paraId="0BDF487F" w14:textId="77777777" w:rsidR="00D152A3" w:rsidRPr="00C526C6" w:rsidRDefault="00D152A3" w:rsidP="00E01BB7">
            <w:pPr>
              <w:jc w:val="center"/>
              <w:rPr>
                <w:ins w:id="5259" w:author="Thomas Stockhammer" w:date="2021-03-01T14:12:00Z"/>
                <w:lang w:val="en-US"/>
              </w:rPr>
            </w:pPr>
            <w:ins w:id="5260" w:author="Thomas Stockhammer" w:date="2021-03-01T14:12:00Z">
              <w:r w:rsidRPr="00AC6DE2">
                <w:rPr>
                  <w:lang w:val="en-US"/>
                </w:rPr>
                <w:t>P3-D65</w:t>
              </w:r>
            </w:ins>
          </w:p>
        </w:tc>
        <w:tc>
          <w:tcPr>
            <w:tcW w:w="572" w:type="dxa"/>
          </w:tcPr>
          <w:p w14:paraId="0FECF107" w14:textId="77777777" w:rsidR="00D152A3" w:rsidRDefault="00D152A3" w:rsidP="00E01BB7">
            <w:pPr>
              <w:jc w:val="center"/>
              <w:rPr>
                <w:ins w:id="5261" w:author="Thomas Stockhammer" w:date="2021-03-01T14:12:00Z"/>
                <w:lang w:val="en-US"/>
              </w:rPr>
            </w:pPr>
            <w:ins w:id="5262" w:author="Thomas Stockhammer" w:date="2021-03-01T14:12:00Z">
              <w:r>
                <w:rPr>
                  <w:lang w:val="en-US"/>
                </w:rPr>
                <w:t>PQ</w:t>
              </w:r>
            </w:ins>
          </w:p>
        </w:tc>
        <w:tc>
          <w:tcPr>
            <w:tcW w:w="983" w:type="dxa"/>
            <w:vAlign w:val="center"/>
          </w:tcPr>
          <w:p w14:paraId="0FE75890" w14:textId="77777777" w:rsidR="00D152A3" w:rsidRPr="00C526C6" w:rsidRDefault="00D152A3" w:rsidP="00E01BB7">
            <w:pPr>
              <w:jc w:val="center"/>
              <w:rPr>
                <w:ins w:id="5263" w:author="Thomas Stockhammer" w:date="2021-03-01T14:12:00Z"/>
                <w:lang w:val="en-US"/>
              </w:rPr>
            </w:pPr>
            <w:ins w:id="5264" w:author="Thomas Stockhammer" w:date="2021-03-01T14:12:00Z">
              <w:r>
                <w:rPr>
                  <w:lang w:val="en-US"/>
                </w:rPr>
                <w:t>431</w:t>
              </w:r>
            </w:ins>
          </w:p>
        </w:tc>
      </w:tr>
      <w:tr w:rsidR="00D152A3" w:rsidRPr="00C526C6" w14:paraId="2E5F582D" w14:textId="77777777" w:rsidTr="00E01BB7">
        <w:trPr>
          <w:trHeight w:val="293"/>
          <w:jc w:val="center"/>
          <w:ins w:id="5265" w:author="Thomas Stockhammer" w:date="2021-03-01T14:12:00Z"/>
        </w:trPr>
        <w:tc>
          <w:tcPr>
            <w:tcW w:w="2576" w:type="dxa"/>
            <w:vAlign w:val="center"/>
          </w:tcPr>
          <w:p w14:paraId="7C6369F5" w14:textId="77777777" w:rsidR="00D152A3" w:rsidRPr="00C526C6" w:rsidRDefault="00D152A3" w:rsidP="00E01BB7">
            <w:pPr>
              <w:jc w:val="center"/>
              <w:rPr>
                <w:ins w:id="5266" w:author="Thomas Stockhammer" w:date="2021-03-01T14:12:00Z"/>
                <w:lang w:val="en-US"/>
              </w:rPr>
            </w:pPr>
            <w:ins w:id="5267" w:author="Thomas Stockhammer" w:date="2021-03-01T14:12:00Z">
              <w:r w:rsidRPr="00224DFF">
                <w:rPr>
                  <w:lang w:val="en-US"/>
                </w:rPr>
                <w:t>sparks_aom_5363-5763</w:t>
              </w:r>
            </w:ins>
          </w:p>
        </w:tc>
        <w:tc>
          <w:tcPr>
            <w:tcW w:w="1702" w:type="dxa"/>
          </w:tcPr>
          <w:p w14:paraId="0CE4E3ED" w14:textId="77777777" w:rsidR="00D152A3" w:rsidRPr="00C526C6" w:rsidRDefault="00D152A3" w:rsidP="00E01BB7">
            <w:pPr>
              <w:jc w:val="center"/>
              <w:rPr>
                <w:ins w:id="5268" w:author="Thomas Stockhammer" w:date="2021-03-01T14:12:00Z"/>
                <w:lang w:val="en-US"/>
              </w:rPr>
            </w:pPr>
            <w:ins w:id="5269" w:author="Thomas Stockhammer" w:date="2021-03-01T14:12:00Z">
              <w:r w:rsidRPr="002B6E94">
                <w:rPr>
                  <w:lang w:val="en-US"/>
                </w:rPr>
                <w:t>4096 x 2160</w:t>
              </w:r>
            </w:ins>
          </w:p>
        </w:tc>
        <w:tc>
          <w:tcPr>
            <w:tcW w:w="1145" w:type="dxa"/>
          </w:tcPr>
          <w:p w14:paraId="4408C1C1" w14:textId="77777777" w:rsidR="00D152A3" w:rsidRPr="00C526C6" w:rsidRDefault="00D152A3" w:rsidP="00E01BB7">
            <w:pPr>
              <w:jc w:val="center"/>
              <w:rPr>
                <w:ins w:id="5270" w:author="Thomas Stockhammer" w:date="2021-03-01T14:12:00Z"/>
                <w:lang w:val="en-US"/>
              </w:rPr>
            </w:pPr>
            <w:ins w:id="5271" w:author="Thomas Stockhammer" w:date="2021-03-01T14:12:00Z">
              <w:r w:rsidRPr="00285494">
                <w:rPr>
                  <w:lang w:val="en-US"/>
                </w:rPr>
                <w:t>59.94</w:t>
              </w:r>
            </w:ins>
          </w:p>
        </w:tc>
        <w:tc>
          <w:tcPr>
            <w:tcW w:w="1316" w:type="dxa"/>
          </w:tcPr>
          <w:p w14:paraId="1EFDEDF8" w14:textId="77777777" w:rsidR="00D152A3" w:rsidRPr="00C526C6" w:rsidRDefault="00D152A3" w:rsidP="00E01BB7">
            <w:pPr>
              <w:jc w:val="center"/>
              <w:rPr>
                <w:ins w:id="5272" w:author="Thomas Stockhammer" w:date="2021-03-01T14:12:00Z"/>
                <w:lang w:val="en-US"/>
              </w:rPr>
            </w:pPr>
            <w:ins w:id="5273" w:author="Thomas Stockhammer" w:date="2021-03-01T14:12:00Z">
              <w:r w:rsidRPr="00AC6DE2">
                <w:rPr>
                  <w:lang w:val="en-US"/>
                </w:rPr>
                <w:t>P3-D65</w:t>
              </w:r>
            </w:ins>
          </w:p>
        </w:tc>
        <w:tc>
          <w:tcPr>
            <w:tcW w:w="572" w:type="dxa"/>
          </w:tcPr>
          <w:p w14:paraId="0E9F094E" w14:textId="77777777" w:rsidR="00D152A3" w:rsidRDefault="00D152A3" w:rsidP="00E01BB7">
            <w:pPr>
              <w:jc w:val="center"/>
              <w:rPr>
                <w:ins w:id="5274" w:author="Thomas Stockhammer" w:date="2021-03-01T14:12:00Z"/>
                <w:lang w:val="en-US"/>
              </w:rPr>
            </w:pPr>
            <w:ins w:id="5275" w:author="Thomas Stockhammer" w:date="2021-03-01T14:12:00Z">
              <w:r>
                <w:rPr>
                  <w:lang w:val="en-US"/>
                </w:rPr>
                <w:t>PQ</w:t>
              </w:r>
            </w:ins>
          </w:p>
        </w:tc>
        <w:tc>
          <w:tcPr>
            <w:tcW w:w="983" w:type="dxa"/>
            <w:vAlign w:val="center"/>
          </w:tcPr>
          <w:p w14:paraId="0634B062" w14:textId="77777777" w:rsidR="00D152A3" w:rsidRPr="00C526C6" w:rsidRDefault="00D152A3" w:rsidP="00E01BB7">
            <w:pPr>
              <w:jc w:val="center"/>
              <w:rPr>
                <w:ins w:id="5276" w:author="Thomas Stockhammer" w:date="2021-03-01T14:12:00Z"/>
                <w:lang w:val="en-US"/>
              </w:rPr>
            </w:pPr>
            <w:ins w:id="5277" w:author="Thomas Stockhammer" w:date="2021-03-01T14:12:00Z">
              <w:r>
                <w:rPr>
                  <w:lang w:val="en-US"/>
                </w:rPr>
                <w:t>400</w:t>
              </w:r>
            </w:ins>
          </w:p>
        </w:tc>
      </w:tr>
      <w:tr w:rsidR="00D152A3" w:rsidRPr="00C526C6" w14:paraId="4246E508" w14:textId="77777777" w:rsidTr="00E01BB7">
        <w:trPr>
          <w:trHeight w:val="293"/>
          <w:jc w:val="center"/>
          <w:ins w:id="5278" w:author="Thomas Stockhammer" w:date="2021-03-01T14:12:00Z"/>
        </w:trPr>
        <w:tc>
          <w:tcPr>
            <w:tcW w:w="2576" w:type="dxa"/>
            <w:vAlign w:val="center"/>
          </w:tcPr>
          <w:p w14:paraId="1AC66F25" w14:textId="77777777" w:rsidR="00D152A3" w:rsidRPr="00C526C6" w:rsidRDefault="00D152A3" w:rsidP="00E01BB7">
            <w:pPr>
              <w:jc w:val="center"/>
              <w:rPr>
                <w:ins w:id="5279" w:author="Thomas Stockhammer" w:date="2021-03-01T14:12:00Z"/>
                <w:lang w:val="en-US"/>
              </w:rPr>
            </w:pPr>
            <w:ins w:id="5280" w:author="Thomas Stockhammer" w:date="2021-03-01T14:12:00Z">
              <w:r w:rsidRPr="00224DFF">
                <w:rPr>
                  <w:lang w:val="en-US"/>
                </w:rPr>
                <w:t>sparks_aom_5764-6024</w:t>
              </w:r>
            </w:ins>
          </w:p>
        </w:tc>
        <w:tc>
          <w:tcPr>
            <w:tcW w:w="1702" w:type="dxa"/>
          </w:tcPr>
          <w:p w14:paraId="49A2AC24" w14:textId="77777777" w:rsidR="00D152A3" w:rsidRPr="00C526C6" w:rsidRDefault="00D152A3" w:rsidP="00E01BB7">
            <w:pPr>
              <w:jc w:val="center"/>
              <w:rPr>
                <w:ins w:id="5281" w:author="Thomas Stockhammer" w:date="2021-03-01T14:12:00Z"/>
                <w:lang w:val="en-US"/>
              </w:rPr>
            </w:pPr>
            <w:ins w:id="5282" w:author="Thomas Stockhammer" w:date="2021-03-01T14:12:00Z">
              <w:r w:rsidRPr="002B6E94">
                <w:rPr>
                  <w:lang w:val="en-US"/>
                </w:rPr>
                <w:t>4096 x 2160</w:t>
              </w:r>
            </w:ins>
          </w:p>
        </w:tc>
        <w:tc>
          <w:tcPr>
            <w:tcW w:w="1145" w:type="dxa"/>
          </w:tcPr>
          <w:p w14:paraId="00B2C8C8" w14:textId="77777777" w:rsidR="00D152A3" w:rsidRPr="00C526C6" w:rsidRDefault="00D152A3" w:rsidP="00E01BB7">
            <w:pPr>
              <w:jc w:val="center"/>
              <w:rPr>
                <w:ins w:id="5283" w:author="Thomas Stockhammer" w:date="2021-03-01T14:12:00Z"/>
                <w:lang w:val="en-US"/>
              </w:rPr>
            </w:pPr>
            <w:ins w:id="5284" w:author="Thomas Stockhammer" w:date="2021-03-01T14:12:00Z">
              <w:r w:rsidRPr="00285494">
                <w:rPr>
                  <w:lang w:val="en-US"/>
                </w:rPr>
                <w:t>59.94</w:t>
              </w:r>
            </w:ins>
          </w:p>
        </w:tc>
        <w:tc>
          <w:tcPr>
            <w:tcW w:w="1316" w:type="dxa"/>
          </w:tcPr>
          <w:p w14:paraId="65CD631E" w14:textId="77777777" w:rsidR="00D152A3" w:rsidRPr="00C526C6" w:rsidRDefault="00D152A3" w:rsidP="00E01BB7">
            <w:pPr>
              <w:jc w:val="center"/>
              <w:rPr>
                <w:ins w:id="5285" w:author="Thomas Stockhammer" w:date="2021-03-01T14:12:00Z"/>
                <w:lang w:val="en-US"/>
              </w:rPr>
            </w:pPr>
            <w:ins w:id="5286" w:author="Thomas Stockhammer" w:date="2021-03-01T14:12:00Z">
              <w:r w:rsidRPr="00AC6DE2">
                <w:rPr>
                  <w:lang w:val="en-US"/>
                </w:rPr>
                <w:t>P3-D65</w:t>
              </w:r>
            </w:ins>
          </w:p>
        </w:tc>
        <w:tc>
          <w:tcPr>
            <w:tcW w:w="572" w:type="dxa"/>
          </w:tcPr>
          <w:p w14:paraId="1360542A" w14:textId="77777777" w:rsidR="00D152A3" w:rsidRDefault="00D152A3" w:rsidP="00E01BB7">
            <w:pPr>
              <w:jc w:val="center"/>
              <w:rPr>
                <w:ins w:id="5287" w:author="Thomas Stockhammer" w:date="2021-03-01T14:12:00Z"/>
                <w:lang w:val="en-US"/>
              </w:rPr>
            </w:pPr>
            <w:ins w:id="5288" w:author="Thomas Stockhammer" w:date="2021-03-01T14:12:00Z">
              <w:r>
                <w:rPr>
                  <w:lang w:val="en-US"/>
                </w:rPr>
                <w:t>PQ</w:t>
              </w:r>
            </w:ins>
          </w:p>
        </w:tc>
        <w:tc>
          <w:tcPr>
            <w:tcW w:w="983" w:type="dxa"/>
            <w:vAlign w:val="center"/>
          </w:tcPr>
          <w:p w14:paraId="71897B2A" w14:textId="77777777" w:rsidR="00D152A3" w:rsidRPr="00C526C6" w:rsidRDefault="00D152A3" w:rsidP="00E01BB7">
            <w:pPr>
              <w:jc w:val="center"/>
              <w:rPr>
                <w:ins w:id="5289" w:author="Thomas Stockhammer" w:date="2021-03-01T14:12:00Z"/>
                <w:lang w:val="en-US"/>
              </w:rPr>
            </w:pPr>
            <w:ins w:id="5290" w:author="Thomas Stockhammer" w:date="2021-03-01T14:12:00Z">
              <w:r>
                <w:rPr>
                  <w:lang w:val="en-US"/>
                </w:rPr>
                <w:t>260</w:t>
              </w:r>
            </w:ins>
          </w:p>
        </w:tc>
      </w:tr>
      <w:tr w:rsidR="00D152A3" w:rsidRPr="00C526C6" w14:paraId="719EC19E" w14:textId="77777777" w:rsidTr="00E01BB7">
        <w:trPr>
          <w:trHeight w:val="293"/>
          <w:jc w:val="center"/>
          <w:ins w:id="5291" w:author="Thomas Stockhammer" w:date="2021-03-01T14:12:00Z"/>
        </w:trPr>
        <w:tc>
          <w:tcPr>
            <w:tcW w:w="2576" w:type="dxa"/>
            <w:vAlign w:val="center"/>
          </w:tcPr>
          <w:p w14:paraId="34CD379A" w14:textId="77777777" w:rsidR="00D152A3" w:rsidRPr="00C526C6" w:rsidRDefault="00D152A3" w:rsidP="00E01BB7">
            <w:pPr>
              <w:jc w:val="center"/>
              <w:rPr>
                <w:ins w:id="5292" w:author="Thomas Stockhammer" w:date="2021-03-01T14:12:00Z"/>
                <w:lang w:val="en-US"/>
              </w:rPr>
            </w:pPr>
            <w:ins w:id="5293" w:author="Thomas Stockhammer" w:date="2021-03-01T14:12:00Z">
              <w:r w:rsidRPr="00224DFF">
                <w:rPr>
                  <w:lang w:val="en-US"/>
                </w:rPr>
                <w:t>sparks_aom_6026-6502</w:t>
              </w:r>
            </w:ins>
          </w:p>
        </w:tc>
        <w:tc>
          <w:tcPr>
            <w:tcW w:w="1702" w:type="dxa"/>
          </w:tcPr>
          <w:p w14:paraId="3FDAE4AA" w14:textId="77777777" w:rsidR="00D152A3" w:rsidRPr="00C526C6" w:rsidRDefault="00D152A3" w:rsidP="00E01BB7">
            <w:pPr>
              <w:jc w:val="center"/>
              <w:rPr>
                <w:ins w:id="5294" w:author="Thomas Stockhammer" w:date="2021-03-01T14:12:00Z"/>
                <w:lang w:val="en-US"/>
              </w:rPr>
            </w:pPr>
            <w:ins w:id="5295" w:author="Thomas Stockhammer" w:date="2021-03-01T14:12:00Z">
              <w:r w:rsidRPr="002B6E94">
                <w:rPr>
                  <w:lang w:val="en-US"/>
                </w:rPr>
                <w:t>4096 x 2160</w:t>
              </w:r>
            </w:ins>
          </w:p>
        </w:tc>
        <w:tc>
          <w:tcPr>
            <w:tcW w:w="1145" w:type="dxa"/>
          </w:tcPr>
          <w:p w14:paraId="4B831FCE" w14:textId="77777777" w:rsidR="00D152A3" w:rsidRPr="00C526C6" w:rsidRDefault="00D152A3" w:rsidP="00E01BB7">
            <w:pPr>
              <w:jc w:val="center"/>
              <w:rPr>
                <w:ins w:id="5296" w:author="Thomas Stockhammer" w:date="2021-03-01T14:12:00Z"/>
                <w:lang w:val="en-US"/>
              </w:rPr>
            </w:pPr>
            <w:ins w:id="5297" w:author="Thomas Stockhammer" w:date="2021-03-01T14:12:00Z">
              <w:r w:rsidRPr="00285494">
                <w:rPr>
                  <w:lang w:val="en-US"/>
                </w:rPr>
                <w:t>59.94</w:t>
              </w:r>
            </w:ins>
          </w:p>
        </w:tc>
        <w:tc>
          <w:tcPr>
            <w:tcW w:w="1316" w:type="dxa"/>
          </w:tcPr>
          <w:p w14:paraId="0067F7B5" w14:textId="77777777" w:rsidR="00D152A3" w:rsidRPr="00C526C6" w:rsidRDefault="00D152A3" w:rsidP="00E01BB7">
            <w:pPr>
              <w:jc w:val="center"/>
              <w:rPr>
                <w:ins w:id="5298" w:author="Thomas Stockhammer" w:date="2021-03-01T14:12:00Z"/>
                <w:lang w:val="en-US"/>
              </w:rPr>
            </w:pPr>
            <w:ins w:id="5299" w:author="Thomas Stockhammer" w:date="2021-03-01T14:12:00Z">
              <w:r w:rsidRPr="00AC6DE2">
                <w:rPr>
                  <w:lang w:val="en-US"/>
                </w:rPr>
                <w:t>P3-D65</w:t>
              </w:r>
            </w:ins>
          </w:p>
        </w:tc>
        <w:tc>
          <w:tcPr>
            <w:tcW w:w="572" w:type="dxa"/>
          </w:tcPr>
          <w:p w14:paraId="2F969460" w14:textId="77777777" w:rsidR="00D152A3" w:rsidRDefault="00D152A3" w:rsidP="00E01BB7">
            <w:pPr>
              <w:jc w:val="center"/>
              <w:rPr>
                <w:ins w:id="5300" w:author="Thomas Stockhammer" w:date="2021-03-01T14:12:00Z"/>
                <w:lang w:val="en-US"/>
              </w:rPr>
            </w:pPr>
            <w:ins w:id="5301" w:author="Thomas Stockhammer" w:date="2021-03-01T14:12:00Z">
              <w:r>
                <w:rPr>
                  <w:lang w:val="en-US"/>
                </w:rPr>
                <w:t>PQ</w:t>
              </w:r>
            </w:ins>
          </w:p>
        </w:tc>
        <w:tc>
          <w:tcPr>
            <w:tcW w:w="983" w:type="dxa"/>
            <w:vAlign w:val="center"/>
          </w:tcPr>
          <w:p w14:paraId="3EC6F481" w14:textId="77777777" w:rsidR="00D152A3" w:rsidRPr="00C526C6" w:rsidRDefault="00D152A3" w:rsidP="00E01BB7">
            <w:pPr>
              <w:jc w:val="center"/>
              <w:rPr>
                <w:ins w:id="5302" w:author="Thomas Stockhammer" w:date="2021-03-01T14:12:00Z"/>
                <w:lang w:val="en-US"/>
              </w:rPr>
            </w:pPr>
            <w:ins w:id="5303" w:author="Thomas Stockhammer" w:date="2021-03-01T14:12:00Z">
              <w:r>
                <w:rPr>
                  <w:lang w:val="en-US"/>
                </w:rPr>
                <w:t>476</w:t>
              </w:r>
            </w:ins>
          </w:p>
        </w:tc>
      </w:tr>
      <w:tr w:rsidR="00D152A3" w:rsidRPr="00C526C6" w14:paraId="1A745CE3" w14:textId="77777777" w:rsidTr="00E01BB7">
        <w:trPr>
          <w:trHeight w:val="293"/>
          <w:jc w:val="center"/>
          <w:ins w:id="5304" w:author="Thomas Stockhammer" w:date="2021-03-01T14:12:00Z"/>
        </w:trPr>
        <w:tc>
          <w:tcPr>
            <w:tcW w:w="2576" w:type="dxa"/>
            <w:vAlign w:val="center"/>
          </w:tcPr>
          <w:p w14:paraId="7276B28C" w14:textId="77777777" w:rsidR="00D152A3" w:rsidRPr="00C526C6" w:rsidRDefault="00D152A3" w:rsidP="00E01BB7">
            <w:pPr>
              <w:jc w:val="center"/>
              <w:rPr>
                <w:ins w:id="5305" w:author="Thomas Stockhammer" w:date="2021-03-01T14:12:00Z"/>
                <w:lang w:val="en-US"/>
              </w:rPr>
            </w:pPr>
            <w:ins w:id="5306" w:author="Thomas Stockhammer" w:date="2021-03-01T14:12:00Z">
              <w:r w:rsidRPr="00E377E3">
                <w:rPr>
                  <w:lang w:val="en-US"/>
                </w:rPr>
                <w:t>sparks_aom_8396-8941</w:t>
              </w:r>
            </w:ins>
          </w:p>
        </w:tc>
        <w:tc>
          <w:tcPr>
            <w:tcW w:w="1702" w:type="dxa"/>
          </w:tcPr>
          <w:p w14:paraId="4EAC9148" w14:textId="77777777" w:rsidR="00D152A3" w:rsidRPr="00C526C6" w:rsidRDefault="00D152A3" w:rsidP="00E01BB7">
            <w:pPr>
              <w:jc w:val="center"/>
              <w:rPr>
                <w:ins w:id="5307" w:author="Thomas Stockhammer" w:date="2021-03-01T14:12:00Z"/>
                <w:lang w:val="en-US"/>
              </w:rPr>
            </w:pPr>
            <w:ins w:id="5308" w:author="Thomas Stockhammer" w:date="2021-03-01T14:12:00Z">
              <w:r w:rsidRPr="002B6E94">
                <w:rPr>
                  <w:lang w:val="en-US"/>
                </w:rPr>
                <w:t>4096 x 2160</w:t>
              </w:r>
            </w:ins>
          </w:p>
        </w:tc>
        <w:tc>
          <w:tcPr>
            <w:tcW w:w="1145" w:type="dxa"/>
          </w:tcPr>
          <w:p w14:paraId="4D4E4AB3" w14:textId="77777777" w:rsidR="00D152A3" w:rsidRPr="00C526C6" w:rsidRDefault="00D152A3" w:rsidP="00E01BB7">
            <w:pPr>
              <w:jc w:val="center"/>
              <w:rPr>
                <w:ins w:id="5309" w:author="Thomas Stockhammer" w:date="2021-03-01T14:12:00Z"/>
                <w:lang w:val="en-US"/>
              </w:rPr>
            </w:pPr>
            <w:ins w:id="5310" w:author="Thomas Stockhammer" w:date="2021-03-01T14:12:00Z">
              <w:r w:rsidRPr="00285494">
                <w:rPr>
                  <w:lang w:val="en-US"/>
                </w:rPr>
                <w:t>59.94</w:t>
              </w:r>
            </w:ins>
          </w:p>
        </w:tc>
        <w:tc>
          <w:tcPr>
            <w:tcW w:w="1316" w:type="dxa"/>
          </w:tcPr>
          <w:p w14:paraId="4F94A32C" w14:textId="77777777" w:rsidR="00D152A3" w:rsidRPr="00C526C6" w:rsidRDefault="00D152A3" w:rsidP="00E01BB7">
            <w:pPr>
              <w:jc w:val="center"/>
              <w:rPr>
                <w:ins w:id="5311" w:author="Thomas Stockhammer" w:date="2021-03-01T14:12:00Z"/>
                <w:lang w:val="en-US"/>
              </w:rPr>
            </w:pPr>
            <w:ins w:id="5312" w:author="Thomas Stockhammer" w:date="2021-03-01T14:12:00Z">
              <w:r w:rsidRPr="00AC6DE2">
                <w:rPr>
                  <w:lang w:val="en-US"/>
                </w:rPr>
                <w:t>P3-D65</w:t>
              </w:r>
            </w:ins>
          </w:p>
        </w:tc>
        <w:tc>
          <w:tcPr>
            <w:tcW w:w="572" w:type="dxa"/>
          </w:tcPr>
          <w:p w14:paraId="1444A947" w14:textId="77777777" w:rsidR="00D152A3" w:rsidRDefault="00D152A3" w:rsidP="00E01BB7">
            <w:pPr>
              <w:jc w:val="center"/>
              <w:rPr>
                <w:ins w:id="5313" w:author="Thomas Stockhammer" w:date="2021-03-01T14:12:00Z"/>
                <w:lang w:val="en-US"/>
              </w:rPr>
            </w:pPr>
            <w:ins w:id="5314" w:author="Thomas Stockhammer" w:date="2021-03-01T14:12:00Z">
              <w:r>
                <w:rPr>
                  <w:lang w:val="en-US"/>
                </w:rPr>
                <w:t>PQ</w:t>
              </w:r>
            </w:ins>
          </w:p>
        </w:tc>
        <w:tc>
          <w:tcPr>
            <w:tcW w:w="983" w:type="dxa"/>
            <w:vAlign w:val="center"/>
          </w:tcPr>
          <w:p w14:paraId="291EB78D" w14:textId="77777777" w:rsidR="00D152A3" w:rsidRPr="00C526C6" w:rsidRDefault="00D152A3" w:rsidP="00E01BB7">
            <w:pPr>
              <w:jc w:val="center"/>
              <w:rPr>
                <w:ins w:id="5315" w:author="Thomas Stockhammer" w:date="2021-03-01T14:12:00Z"/>
                <w:lang w:val="en-US"/>
              </w:rPr>
            </w:pPr>
            <w:ins w:id="5316" w:author="Thomas Stockhammer" w:date="2021-03-01T14:12:00Z">
              <w:r>
                <w:rPr>
                  <w:lang w:val="en-US"/>
                </w:rPr>
                <w:t>545</w:t>
              </w:r>
            </w:ins>
          </w:p>
        </w:tc>
      </w:tr>
      <w:tr w:rsidR="00D152A3" w:rsidRPr="00C526C6" w14:paraId="0FFAADEE" w14:textId="77777777" w:rsidTr="00E01BB7">
        <w:trPr>
          <w:trHeight w:val="293"/>
          <w:jc w:val="center"/>
          <w:ins w:id="5317" w:author="Thomas Stockhammer" w:date="2021-03-01T14:12:00Z"/>
        </w:trPr>
        <w:tc>
          <w:tcPr>
            <w:tcW w:w="2576" w:type="dxa"/>
            <w:vAlign w:val="center"/>
          </w:tcPr>
          <w:p w14:paraId="7D1C40EF" w14:textId="77777777" w:rsidR="00D152A3" w:rsidRPr="00C526C6" w:rsidRDefault="00D152A3" w:rsidP="00E01BB7">
            <w:pPr>
              <w:jc w:val="center"/>
              <w:rPr>
                <w:ins w:id="5318" w:author="Thomas Stockhammer" w:date="2021-03-01T14:12:00Z"/>
                <w:lang w:val="en-US"/>
              </w:rPr>
            </w:pPr>
            <w:ins w:id="5319" w:author="Thomas Stockhammer" w:date="2021-03-01T14:12:00Z">
              <w:r w:rsidRPr="00E377E3">
                <w:rPr>
                  <w:lang w:val="en-US"/>
                </w:rPr>
                <w:t>sparks_aom_9774-10071</w:t>
              </w:r>
            </w:ins>
          </w:p>
        </w:tc>
        <w:tc>
          <w:tcPr>
            <w:tcW w:w="1702" w:type="dxa"/>
          </w:tcPr>
          <w:p w14:paraId="3FF4142D" w14:textId="77777777" w:rsidR="00D152A3" w:rsidRPr="00C526C6" w:rsidRDefault="00D152A3" w:rsidP="00E01BB7">
            <w:pPr>
              <w:jc w:val="center"/>
              <w:rPr>
                <w:ins w:id="5320" w:author="Thomas Stockhammer" w:date="2021-03-01T14:12:00Z"/>
                <w:lang w:val="en-US"/>
              </w:rPr>
            </w:pPr>
            <w:ins w:id="5321" w:author="Thomas Stockhammer" w:date="2021-03-01T14:12:00Z">
              <w:r w:rsidRPr="002B6E94">
                <w:rPr>
                  <w:lang w:val="en-US"/>
                </w:rPr>
                <w:t>4096 x 2160</w:t>
              </w:r>
            </w:ins>
          </w:p>
        </w:tc>
        <w:tc>
          <w:tcPr>
            <w:tcW w:w="1145" w:type="dxa"/>
          </w:tcPr>
          <w:p w14:paraId="11B6C5DC" w14:textId="77777777" w:rsidR="00D152A3" w:rsidRPr="00C526C6" w:rsidRDefault="00D152A3" w:rsidP="00E01BB7">
            <w:pPr>
              <w:jc w:val="center"/>
              <w:rPr>
                <w:ins w:id="5322" w:author="Thomas Stockhammer" w:date="2021-03-01T14:12:00Z"/>
                <w:lang w:val="en-US"/>
              </w:rPr>
            </w:pPr>
            <w:ins w:id="5323" w:author="Thomas Stockhammer" w:date="2021-03-01T14:12:00Z">
              <w:r w:rsidRPr="00285494">
                <w:rPr>
                  <w:lang w:val="en-US"/>
                </w:rPr>
                <w:t>59.94</w:t>
              </w:r>
            </w:ins>
          </w:p>
        </w:tc>
        <w:tc>
          <w:tcPr>
            <w:tcW w:w="1316" w:type="dxa"/>
          </w:tcPr>
          <w:p w14:paraId="2BD155A6" w14:textId="77777777" w:rsidR="00D152A3" w:rsidRPr="00C526C6" w:rsidRDefault="00D152A3" w:rsidP="00E01BB7">
            <w:pPr>
              <w:jc w:val="center"/>
              <w:rPr>
                <w:ins w:id="5324" w:author="Thomas Stockhammer" w:date="2021-03-01T14:12:00Z"/>
                <w:lang w:val="en-US"/>
              </w:rPr>
            </w:pPr>
            <w:ins w:id="5325" w:author="Thomas Stockhammer" w:date="2021-03-01T14:12:00Z">
              <w:r w:rsidRPr="00AC6DE2">
                <w:rPr>
                  <w:lang w:val="en-US"/>
                </w:rPr>
                <w:t>P3-D65</w:t>
              </w:r>
            </w:ins>
          </w:p>
        </w:tc>
        <w:tc>
          <w:tcPr>
            <w:tcW w:w="572" w:type="dxa"/>
          </w:tcPr>
          <w:p w14:paraId="18CF9B25" w14:textId="77777777" w:rsidR="00D152A3" w:rsidRDefault="00D152A3" w:rsidP="00E01BB7">
            <w:pPr>
              <w:jc w:val="center"/>
              <w:rPr>
                <w:ins w:id="5326" w:author="Thomas Stockhammer" w:date="2021-03-01T14:12:00Z"/>
                <w:lang w:val="en-US"/>
              </w:rPr>
            </w:pPr>
            <w:ins w:id="5327" w:author="Thomas Stockhammer" w:date="2021-03-01T14:12:00Z">
              <w:r>
                <w:rPr>
                  <w:lang w:val="en-US"/>
                </w:rPr>
                <w:t>PQ</w:t>
              </w:r>
            </w:ins>
          </w:p>
        </w:tc>
        <w:tc>
          <w:tcPr>
            <w:tcW w:w="983" w:type="dxa"/>
            <w:vAlign w:val="center"/>
          </w:tcPr>
          <w:p w14:paraId="6F7FAC1C" w14:textId="77777777" w:rsidR="00D152A3" w:rsidRPr="00C526C6" w:rsidRDefault="00D152A3" w:rsidP="00E01BB7">
            <w:pPr>
              <w:jc w:val="center"/>
              <w:rPr>
                <w:ins w:id="5328" w:author="Thomas Stockhammer" w:date="2021-03-01T14:12:00Z"/>
                <w:lang w:val="en-US"/>
              </w:rPr>
            </w:pPr>
            <w:ins w:id="5329" w:author="Thomas Stockhammer" w:date="2021-03-01T14:12:00Z">
              <w:r>
                <w:rPr>
                  <w:lang w:val="en-US"/>
                </w:rPr>
                <w:t>297</w:t>
              </w:r>
            </w:ins>
          </w:p>
        </w:tc>
      </w:tr>
      <w:tr w:rsidR="00D152A3" w:rsidRPr="009C65E7" w14:paraId="4E06CDE5" w14:textId="77777777" w:rsidTr="00E01BB7">
        <w:trPr>
          <w:trHeight w:val="293"/>
          <w:jc w:val="center"/>
          <w:ins w:id="5330" w:author="Thomas Stockhammer" w:date="2021-03-01T14:12:00Z"/>
        </w:trPr>
        <w:tc>
          <w:tcPr>
            <w:tcW w:w="2576" w:type="dxa"/>
            <w:vAlign w:val="center"/>
          </w:tcPr>
          <w:p w14:paraId="1EEF2B66" w14:textId="77777777" w:rsidR="00D152A3" w:rsidRPr="00BD65EB" w:rsidRDefault="00D152A3" w:rsidP="00E01BB7">
            <w:pPr>
              <w:jc w:val="center"/>
              <w:rPr>
                <w:ins w:id="5331" w:author="Thomas Stockhammer" w:date="2021-03-01T14:12:00Z"/>
                <w:lang w:val="en-US"/>
              </w:rPr>
            </w:pPr>
            <w:ins w:id="5332" w:author="Thomas Stockhammer" w:date="2021-03-01T14:12:00Z">
              <w:r w:rsidRPr="00E377E3">
                <w:rPr>
                  <w:lang w:val="en-US"/>
                </w:rPr>
                <w:t>sparks_aom_11198-11570</w:t>
              </w:r>
            </w:ins>
          </w:p>
        </w:tc>
        <w:tc>
          <w:tcPr>
            <w:tcW w:w="1702" w:type="dxa"/>
          </w:tcPr>
          <w:p w14:paraId="5860BAC6" w14:textId="77777777" w:rsidR="00D152A3" w:rsidRDefault="00D152A3" w:rsidP="00E01BB7">
            <w:pPr>
              <w:jc w:val="center"/>
              <w:rPr>
                <w:ins w:id="5333" w:author="Thomas Stockhammer" w:date="2021-03-01T14:12:00Z"/>
                <w:lang w:val="en-US"/>
              </w:rPr>
            </w:pPr>
            <w:ins w:id="5334" w:author="Thomas Stockhammer" w:date="2021-03-01T14:12:00Z">
              <w:r w:rsidRPr="002B6E94">
                <w:rPr>
                  <w:lang w:val="en-US"/>
                </w:rPr>
                <w:t>4096 x 2160</w:t>
              </w:r>
            </w:ins>
          </w:p>
        </w:tc>
        <w:tc>
          <w:tcPr>
            <w:tcW w:w="1145" w:type="dxa"/>
          </w:tcPr>
          <w:p w14:paraId="11EA2C27" w14:textId="77777777" w:rsidR="00D152A3" w:rsidRDefault="00D152A3" w:rsidP="00E01BB7">
            <w:pPr>
              <w:jc w:val="center"/>
              <w:rPr>
                <w:ins w:id="5335" w:author="Thomas Stockhammer" w:date="2021-03-01T14:12:00Z"/>
                <w:lang w:val="en-US"/>
              </w:rPr>
            </w:pPr>
            <w:ins w:id="5336" w:author="Thomas Stockhammer" w:date="2021-03-01T14:12:00Z">
              <w:r w:rsidRPr="00285494">
                <w:rPr>
                  <w:lang w:val="en-US"/>
                </w:rPr>
                <w:t>59.94</w:t>
              </w:r>
            </w:ins>
          </w:p>
        </w:tc>
        <w:tc>
          <w:tcPr>
            <w:tcW w:w="1316" w:type="dxa"/>
          </w:tcPr>
          <w:p w14:paraId="5FAC8F0F" w14:textId="77777777" w:rsidR="00D152A3" w:rsidRDefault="00D152A3" w:rsidP="00E01BB7">
            <w:pPr>
              <w:jc w:val="center"/>
              <w:rPr>
                <w:ins w:id="5337" w:author="Thomas Stockhammer" w:date="2021-03-01T14:12:00Z"/>
                <w:lang w:val="en-US"/>
              </w:rPr>
            </w:pPr>
            <w:ins w:id="5338" w:author="Thomas Stockhammer" w:date="2021-03-01T14:12:00Z">
              <w:r w:rsidRPr="00AC6DE2">
                <w:rPr>
                  <w:lang w:val="en-US"/>
                </w:rPr>
                <w:t>P3-D65</w:t>
              </w:r>
            </w:ins>
          </w:p>
        </w:tc>
        <w:tc>
          <w:tcPr>
            <w:tcW w:w="572" w:type="dxa"/>
          </w:tcPr>
          <w:p w14:paraId="79F929CF" w14:textId="77777777" w:rsidR="00D152A3" w:rsidRDefault="00D152A3" w:rsidP="00E01BB7">
            <w:pPr>
              <w:jc w:val="center"/>
              <w:rPr>
                <w:ins w:id="5339" w:author="Thomas Stockhammer" w:date="2021-03-01T14:12:00Z"/>
                <w:lang w:val="en-US"/>
              </w:rPr>
            </w:pPr>
            <w:ins w:id="5340" w:author="Thomas Stockhammer" w:date="2021-03-01T14:12:00Z">
              <w:r>
                <w:rPr>
                  <w:lang w:val="en-US"/>
                </w:rPr>
                <w:t>PQ</w:t>
              </w:r>
            </w:ins>
          </w:p>
        </w:tc>
        <w:tc>
          <w:tcPr>
            <w:tcW w:w="983" w:type="dxa"/>
            <w:vAlign w:val="center"/>
          </w:tcPr>
          <w:p w14:paraId="66C5D199" w14:textId="77777777" w:rsidR="00D152A3" w:rsidRDefault="00D152A3" w:rsidP="00E01BB7">
            <w:pPr>
              <w:jc w:val="center"/>
              <w:rPr>
                <w:ins w:id="5341" w:author="Thomas Stockhammer" w:date="2021-03-01T14:12:00Z"/>
                <w:lang w:val="en-US"/>
              </w:rPr>
            </w:pPr>
            <w:ins w:id="5342" w:author="Thomas Stockhammer" w:date="2021-03-01T14:12:00Z">
              <w:r>
                <w:rPr>
                  <w:lang w:val="en-US"/>
                </w:rPr>
                <w:t>372</w:t>
              </w:r>
            </w:ins>
          </w:p>
        </w:tc>
      </w:tr>
      <w:tr w:rsidR="00D152A3" w:rsidRPr="00C526C6" w14:paraId="0B9CCF7E" w14:textId="77777777" w:rsidTr="00E01BB7">
        <w:trPr>
          <w:trHeight w:val="293"/>
          <w:jc w:val="center"/>
          <w:ins w:id="5343" w:author="Thomas Stockhammer" w:date="2021-03-01T14:12:00Z"/>
        </w:trPr>
        <w:tc>
          <w:tcPr>
            <w:tcW w:w="2576" w:type="dxa"/>
            <w:vAlign w:val="center"/>
          </w:tcPr>
          <w:p w14:paraId="7615B8EF" w14:textId="77777777" w:rsidR="00D152A3" w:rsidRPr="00C526C6" w:rsidRDefault="00D152A3" w:rsidP="00E01BB7">
            <w:pPr>
              <w:jc w:val="center"/>
              <w:rPr>
                <w:ins w:id="5344" w:author="Thomas Stockhammer" w:date="2021-03-01T14:12:00Z"/>
                <w:lang w:val="en-US"/>
              </w:rPr>
            </w:pPr>
            <w:ins w:id="5345" w:author="Thomas Stockhammer" w:date="2021-03-01T14:12:00Z">
              <w:r w:rsidRPr="00FA32FB">
                <w:rPr>
                  <w:lang w:val="en-US"/>
                </w:rPr>
                <w:t>meridian_aom_1782-2163</w:t>
              </w:r>
            </w:ins>
          </w:p>
        </w:tc>
        <w:tc>
          <w:tcPr>
            <w:tcW w:w="1702" w:type="dxa"/>
          </w:tcPr>
          <w:p w14:paraId="3A64947F" w14:textId="77777777" w:rsidR="00D152A3" w:rsidRPr="00C526C6" w:rsidRDefault="00D152A3" w:rsidP="00E01BB7">
            <w:pPr>
              <w:jc w:val="center"/>
              <w:rPr>
                <w:ins w:id="5346" w:author="Thomas Stockhammer" w:date="2021-03-01T14:12:00Z"/>
                <w:lang w:val="en-US"/>
              </w:rPr>
            </w:pPr>
            <w:ins w:id="5347" w:author="Thomas Stockhammer" w:date="2021-03-01T14:12:00Z">
              <w:r w:rsidRPr="00401C82">
                <w:rPr>
                  <w:lang w:val="en-US"/>
                </w:rPr>
                <w:t>3840 x 2160</w:t>
              </w:r>
            </w:ins>
          </w:p>
        </w:tc>
        <w:tc>
          <w:tcPr>
            <w:tcW w:w="1145" w:type="dxa"/>
          </w:tcPr>
          <w:p w14:paraId="3FA1A6BA" w14:textId="77777777" w:rsidR="00D152A3" w:rsidRPr="00C526C6" w:rsidRDefault="00D152A3" w:rsidP="00E01BB7">
            <w:pPr>
              <w:jc w:val="center"/>
              <w:rPr>
                <w:ins w:id="5348" w:author="Thomas Stockhammer" w:date="2021-03-01T14:12:00Z"/>
                <w:lang w:val="en-US"/>
              </w:rPr>
            </w:pPr>
            <w:ins w:id="5349" w:author="Thomas Stockhammer" w:date="2021-03-01T14:12:00Z">
              <w:r w:rsidRPr="00D51612">
                <w:rPr>
                  <w:lang w:val="en-US"/>
                </w:rPr>
                <w:t>59.94</w:t>
              </w:r>
            </w:ins>
          </w:p>
        </w:tc>
        <w:tc>
          <w:tcPr>
            <w:tcW w:w="1316" w:type="dxa"/>
          </w:tcPr>
          <w:p w14:paraId="3785F833" w14:textId="77777777" w:rsidR="00D152A3" w:rsidRPr="00C526C6" w:rsidRDefault="00D152A3" w:rsidP="00E01BB7">
            <w:pPr>
              <w:jc w:val="center"/>
              <w:rPr>
                <w:ins w:id="5350" w:author="Thomas Stockhammer" w:date="2021-03-01T14:12:00Z"/>
                <w:lang w:val="en-US"/>
              </w:rPr>
            </w:pPr>
            <w:ins w:id="5351" w:author="Thomas Stockhammer" w:date="2021-03-01T14:12:00Z">
              <w:r w:rsidRPr="005F2867">
                <w:rPr>
                  <w:lang w:val="en-US"/>
                </w:rPr>
                <w:t>P3-D65</w:t>
              </w:r>
            </w:ins>
          </w:p>
        </w:tc>
        <w:tc>
          <w:tcPr>
            <w:tcW w:w="572" w:type="dxa"/>
          </w:tcPr>
          <w:p w14:paraId="298F9312" w14:textId="77777777" w:rsidR="00D152A3" w:rsidRDefault="00D152A3" w:rsidP="00E01BB7">
            <w:pPr>
              <w:jc w:val="center"/>
              <w:rPr>
                <w:ins w:id="5352" w:author="Thomas Stockhammer" w:date="2021-03-01T14:12:00Z"/>
                <w:lang w:val="en-US"/>
              </w:rPr>
            </w:pPr>
            <w:ins w:id="5353" w:author="Thomas Stockhammer" w:date="2021-03-01T14:12:00Z">
              <w:r>
                <w:rPr>
                  <w:lang w:val="en-US"/>
                </w:rPr>
                <w:t>PQ</w:t>
              </w:r>
            </w:ins>
          </w:p>
        </w:tc>
        <w:tc>
          <w:tcPr>
            <w:tcW w:w="983" w:type="dxa"/>
            <w:vAlign w:val="center"/>
          </w:tcPr>
          <w:p w14:paraId="0409EB84" w14:textId="77777777" w:rsidR="00D152A3" w:rsidRPr="00C526C6" w:rsidRDefault="00D152A3" w:rsidP="00E01BB7">
            <w:pPr>
              <w:jc w:val="center"/>
              <w:rPr>
                <w:ins w:id="5354" w:author="Thomas Stockhammer" w:date="2021-03-01T14:12:00Z"/>
                <w:lang w:val="en-US"/>
              </w:rPr>
            </w:pPr>
            <w:ins w:id="5355" w:author="Thomas Stockhammer" w:date="2021-03-01T14:12:00Z">
              <w:r>
                <w:rPr>
                  <w:lang w:val="en-US"/>
                </w:rPr>
                <w:t>381</w:t>
              </w:r>
            </w:ins>
          </w:p>
        </w:tc>
      </w:tr>
      <w:tr w:rsidR="00D152A3" w:rsidRPr="00C526C6" w14:paraId="41DE0C10" w14:textId="77777777" w:rsidTr="00E01BB7">
        <w:trPr>
          <w:trHeight w:val="293"/>
          <w:jc w:val="center"/>
          <w:ins w:id="5356" w:author="Thomas Stockhammer" w:date="2021-03-01T14:12:00Z"/>
        </w:trPr>
        <w:tc>
          <w:tcPr>
            <w:tcW w:w="2576" w:type="dxa"/>
            <w:vAlign w:val="center"/>
          </w:tcPr>
          <w:p w14:paraId="19D0D284" w14:textId="77777777" w:rsidR="00D152A3" w:rsidRPr="00C526C6" w:rsidRDefault="00D152A3" w:rsidP="00E01BB7">
            <w:pPr>
              <w:jc w:val="center"/>
              <w:rPr>
                <w:ins w:id="5357" w:author="Thomas Stockhammer" w:date="2021-03-01T14:12:00Z"/>
                <w:lang w:val="en-US"/>
              </w:rPr>
            </w:pPr>
            <w:ins w:id="5358" w:author="Thomas Stockhammer" w:date="2021-03-01T14:12:00Z">
              <w:r w:rsidRPr="00FA32FB">
                <w:rPr>
                  <w:lang w:val="en-US"/>
                </w:rPr>
                <w:t>meridian_aom_11872-12263</w:t>
              </w:r>
            </w:ins>
          </w:p>
        </w:tc>
        <w:tc>
          <w:tcPr>
            <w:tcW w:w="1702" w:type="dxa"/>
          </w:tcPr>
          <w:p w14:paraId="7B28DF33" w14:textId="77777777" w:rsidR="00D152A3" w:rsidRPr="00C526C6" w:rsidRDefault="00D152A3" w:rsidP="00E01BB7">
            <w:pPr>
              <w:jc w:val="center"/>
              <w:rPr>
                <w:ins w:id="5359" w:author="Thomas Stockhammer" w:date="2021-03-01T14:12:00Z"/>
                <w:lang w:val="en-US"/>
              </w:rPr>
            </w:pPr>
            <w:ins w:id="5360" w:author="Thomas Stockhammer" w:date="2021-03-01T14:12:00Z">
              <w:r w:rsidRPr="00401C82">
                <w:rPr>
                  <w:lang w:val="en-US"/>
                </w:rPr>
                <w:t>3840 x 2160</w:t>
              </w:r>
            </w:ins>
          </w:p>
        </w:tc>
        <w:tc>
          <w:tcPr>
            <w:tcW w:w="1145" w:type="dxa"/>
          </w:tcPr>
          <w:p w14:paraId="6A07B224" w14:textId="77777777" w:rsidR="00D152A3" w:rsidRPr="00C526C6" w:rsidRDefault="00D152A3" w:rsidP="00E01BB7">
            <w:pPr>
              <w:jc w:val="center"/>
              <w:rPr>
                <w:ins w:id="5361" w:author="Thomas Stockhammer" w:date="2021-03-01T14:12:00Z"/>
                <w:lang w:val="en-US"/>
              </w:rPr>
            </w:pPr>
            <w:ins w:id="5362" w:author="Thomas Stockhammer" w:date="2021-03-01T14:12:00Z">
              <w:r w:rsidRPr="00D51612">
                <w:rPr>
                  <w:lang w:val="en-US"/>
                </w:rPr>
                <w:t>59.94</w:t>
              </w:r>
            </w:ins>
          </w:p>
        </w:tc>
        <w:tc>
          <w:tcPr>
            <w:tcW w:w="1316" w:type="dxa"/>
          </w:tcPr>
          <w:p w14:paraId="444A10C7" w14:textId="77777777" w:rsidR="00D152A3" w:rsidRPr="00C526C6" w:rsidRDefault="00D152A3" w:rsidP="00E01BB7">
            <w:pPr>
              <w:jc w:val="center"/>
              <w:rPr>
                <w:ins w:id="5363" w:author="Thomas Stockhammer" w:date="2021-03-01T14:12:00Z"/>
                <w:lang w:val="en-US"/>
              </w:rPr>
            </w:pPr>
            <w:ins w:id="5364" w:author="Thomas Stockhammer" w:date="2021-03-01T14:12:00Z">
              <w:r w:rsidRPr="005F2867">
                <w:rPr>
                  <w:lang w:val="en-US"/>
                </w:rPr>
                <w:t>P3-D65</w:t>
              </w:r>
            </w:ins>
          </w:p>
        </w:tc>
        <w:tc>
          <w:tcPr>
            <w:tcW w:w="572" w:type="dxa"/>
          </w:tcPr>
          <w:p w14:paraId="68728C3D" w14:textId="77777777" w:rsidR="00D152A3" w:rsidRDefault="00D152A3" w:rsidP="00E01BB7">
            <w:pPr>
              <w:jc w:val="center"/>
              <w:rPr>
                <w:ins w:id="5365" w:author="Thomas Stockhammer" w:date="2021-03-01T14:12:00Z"/>
                <w:lang w:val="en-US"/>
              </w:rPr>
            </w:pPr>
            <w:ins w:id="5366" w:author="Thomas Stockhammer" w:date="2021-03-01T14:12:00Z">
              <w:r>
                <w:rPr>
                  <w:lang w:val="en-US"/>
                </w:rPr>
                <w:t>PQ</w:t>
              </w:r>
            </w:ins>
          </w:p>
        </w:tc>
        <w:tc>
          <w:tcPr>
            <w:tcW w:w="983" w:type="dxa"/>
            <w:vAlign w:val="center"/>
          </w:tcPr>
          <w:p w14:paraId="0D7AFA39" w14:textId="77777777" w:rsidR="00D152A3" w:rsidRPr="00C526C6" w:rsidRDefault="00D152A3" w:rsidP="00E01BB7">
            <w:pPr>
              <w:jc w:val="center"/>
              <w:rPr>
                <w:ins w:id="5367" w:author="Thomas Stockhammer" w:date="2021-03-01T14:12:00Z"/>
                <w:lang w:val="en-US"/>
              </w:rPr>
            </w:pPr>
            <w:ins w:id="5368" w:author="Thomas Stockhammer" w:date="2021-03-01T14:12:00Z">
              <w:r>
                <w:rPr>
                  <w:lang w:val="en-US"/>
                </w:rPr>
                <w:t>391</w:t>
              </w:r>
            </w:ins>
          </w:p>
        </w:tc>
      </w:tr>
      <w:tr w:rsidR="00D152A3" w:rsidRPr="00C526C6" w14:paraId="30165E03" w14:textId="77777777" w:rsidTr="00E01BB7">
        <w:trPr>
          <w:trHeight w:val="293"/>
          <w:jc w:val="center"/>
          <w:ins w:id="5369" w:author="Thomas Stockhammer" w:date="2021-03-01T14:12:00Z"/>
        </w:trPr>
        <w:tc>
          <w:tcPr>
            <w:tcW w:w="2576" w:type="dxa"/>
            <w:vAlign w:val="center"/>
          </w:tcPr>
          <w:p w14:paraId="7E8193DB" w14:textId="77777777" w:rsidR="00D152A3" w:rsidRPr="00C526C6" w:rsidRDefault="00D152A3" w:rsidP="00E01BB7">
            <w:pPr>
              <w:jc w:val="center"/>
              <w:rPr>
                <w:ins w:id="5370" w:author="Thomas Stockhammer" w:date="2021-03-01T14:12:00Z"/>
                <w:lang w:val="en-US"/>
              </w:rPr>
            </w:pPr>
            <w:ins w:id="5371" w:author="Thomas Stockhammer" w:date="2021-03-01T14:12:00Z">
              <w:r w:rsidRPr="006C3283">
                <w:rPr>
                  <w:lang w:val="en-US"/>
                </w:rPr>
                <w:t>meridian_aom_12264-12745</w:t>
              </w:r>
            </w:ins>
          </w:p>
        </w:tc>
        <w:tc>
          <w:tcPr>
            <w:tcW w:w="1702" w:type="dxa"/>
          </w:tcPr>
          <w:p w14:paraId="4C1234CA" w14:textId="77777777" w:rsidR="00D152A3" w:rsidRPr="00C526C6" w:rsidRDefault="00D152A3" w:rsidP="00E01BB7">
            <w:pPr>
              <w:jc w:val="center"/>
              <w:rPr>
                <w:ins w:id="5372" w:author="Thomas Stockhammer" w:date="2021-03-01T14:12:00Z"/>
                <w:lang w:val="en-US"/>
              </w:rPr>
            </w:pPr>
            <w:ins w:id="5373" w:author="Thomas Stockhammer" w:date="2021-03-01T14:12:00Z">
              <w:r w:rsidRPr="00401C82">
                <w:rPr>
                  <w:lang w:val="en-US"/>
                </w:rPr>
                <w:t>3840 x 2160</w:t>
              </w:r>
            </w:ins>
          </w:p>
        </w:tc>
        <w:tc>
          <w:tcPr>
            <w:tcW w:w="1145" w:type="dxa"/>
          </w:tcPr>
          <w:p w14:paraId="71800983" w14:textId="77777777" w:rsidR="00D152A3" w:rsidRPr="00C526C6" w:rsidRDefault="00D152A3" w:rsidP="00E01BB7">
            <w:pPr>
              <w:jc w:val="center"/>
              <w:rPr>
                <w:ins w:id="5374" w:author="Thomas Stockhammer" w:date="2021-03-01T14:12:00Z"/>
                <w:lang w:val="en-US"/>
              </w:rPr>
            </w:pPr>
            <w:ins w:id="5375" w:author="Thomas Stockhammer" w:date="2021-03-01T14:12:00Z">
              <w:r w:rsidRPr="00D51612">
                <w:rPr>
                  <w:lang w:val="en-US"/>
                </w:rPr>
                <w:t>59.94</w:t>
              </w:r>
            </w:ins>
          </w:p>
        </w:tc>
        <w:tc>
          <w:tcPr>
            <w:tcW w:w="1316" w:type="dxa"/>
          </w:tcPr>
          <w:p w14:paraId="57F9E884" w14:textId="77777777" w:rsidR="00D152A3" w:rsidRPr="00C526C6" w:rsidRDefault="00D152A3" w:rsidP="00E01BB7">
            <w:pPr>
              <w:jc w:val="center"/>
              <w:rPr>
                <w:ins w:id="5376" w:author="Thomas Stockhammer" w:date="2021-03-01T14:12:00Z"/>
                <w:lang w:val="en-US"/>
              </w:rPr>
            </w:pPr>
            <w:ins w:id="5377" w:author="Thomas Stockhammer" w:date="2021-03-01T14:12:00Z">
              <w:r w:rsidRPr="005F2867">
                <w:rPr>
                  <w:lang w:val="en-US"/>
                </w:rPr>
                <w:t>P3-D65</w:t>
              </w:r>
            </w:ins>
          </w:p>
        </w:tc>
        <w:tc>
          <w:tcPr>
            <w:tcW w:w="572" w:type="dxa"/>
          </w:tcPr>
          <w:p w14:paraId="2959E898" w14:textId="77777777" w:rsidR="00D152A3" w:rsidRDefault="00D152A3" w:rsidP="00E01BB7">
            <w:pPr>
              <w:jc w:val="center"/>
              <w:rPr>
                <w:ins w:id="5378" w:author="Thomas Stockhammer" w:date="2021-03-01T14:12:00Z"/>
                <w:lang w:val="en-US"/>
              </w:rPr>
            </w:pPr>
            <w:ins w:id="5379" w:author="Thomas Stockhammer" w:date="2021-03-01T14:12:00Z">
              <w:r>
                <w:rPr>
                  <w:lang w:val="en-US"/>
                </w:rPr>
                <w:t>PQ</w:t>
              </w:r>
            </w:ins>
          </w:p>
        </w:tc>
        <w:tc>
          <w:tcPr>
            <w:tcW w:w="983" w:type="dxa"/>
            <w:vAlign w:val="center"/>
          </w:tcPr>
          <w:p w14:paraId="793CE47C" w14:textId="77777777" w:rsidR="00D152A3" w:rsidRPr="00C526C6" w:rsidRDefault="00D152A3" w:rsidP="00E01BB7">
            <w:pPr>
              <w:jc w:val="center"/>
              <w:rPr>
                <w:ins w:id="5380" w:author="Thomas Stockhammer" w:date="2021-03-01T14:12:00Z"/>
                <w:lang w:val="en-US"/>
              </w:rPr>
            </w:pPr>
            <w:ins w:id="5381" w:author="Thomas Stockhammer" w:date="2021-03-01T14:12:00Z">
              <w:r>
                <w:rPr>
                  <w:lang w:val="en-US"/>
                </w:rPr>
                <w:t>481</w:t>
              </w:r>
            </w:ins>
          </w:p>
        </w:tc>
      </w:tr>
      <w:tr w:rsidR="00D152A3" w:rsidRPr="00C526C6" w14:paraId="1626FD59" w14:textId="77777777" w:rsidTr="00E01BB7">
        <w:trPr>
          <w:trHeight w:val="293"/>
          <w:jc w:val="center"/>
          <w:ins w:id="5382" w:author="Thomas Stockhammer" w:date="2021-03-01T14:12:00Z"/>
        </w:trPr>
        <w:tc>
          <w:tcPr>
            <w:tcW w:w="2576" w:type="dxa"/>
            <w:vAlign w:val="center"/>
          </w:tcPr>
          <w:p w14:paraId="65216165" w14:textId="77777777" w:rsidR="00D152A3" w:rsidRPr="00C526C6" w:rsidRDefault="00D152A3" w:rsidP="00E01BB7">
            <w:pPr>
              <w:jc w:val="center"/>
              <w:rPr>
                <w:ins w:id="5383" w:author="Thomas Stockhammer" w:date="2021-03-01T14:12:00Z"/>
                <w:lang w:val="en-US"/>
              </w:rPr>
            </w:pPr>
            <w:ins w:id="5384" w:author="Thomas Stockhammer" w:date="2021-03-01T14:12:00Z">
              <w:r w:rsidRPr="00FA32FB">
                <w:rPr>
                  <w:lang w:val="en-US"/>
                </w:rPr>
                <w:t>meridian_aom_15932-16309</w:t>
              </w:r>
            </w:ins>
          </w:p>
        </w:tc>
        <w:tc>
          <w:tcPr>
            <w:tcW w:w="1702" w:type="dxa"/>
          </w:tcPr>
          <w:p w14:paraId="4CA24465" w14:textId="77777777" w:rsidR="00D152A3" w:rsidRPr="00C526C6" w:rsidRDefault="00D152A3" w:rsidP="00E01BB7">
            <w:pPr>
              <w:jc w:val="center"/>
              <w:rPr>
                <w:ins w:id="5385" w:author="Thomas Stockhammer" w:date="2021-03-01T14:12:00Z"/>
                <w:lang w:val="en-US"/>
              </w:rPr>
            </w:pPr>
            <w:ins w:id="5386" w:author="Thomas Stockhammer" w:date="2021-03-01T14:12:00Z">
              <w:r w:rsidRPr="00401C82">
                <w:rPr>
                  <w:lang w:val="en-US"/>
                </w:rPr>
                <w:t>3840 x 2160</w:t>
              </w:r>
            </w:ins>
          </w:p>
        </w:tc>
        <w:tc>
          <w:tcPr>
            <w:tcW w:w="1145" w:type="dxa"/>
          </w:tcPr>
          <w:p w14:paraId="0826B554" w14:textId="77777777" w:rsidR="00D152A3" w:rsidRPr="00C526C6" w:rsidRDefault="00D152A3" w:rsidP="00E01BB7">
            <w:pPr>
              <w:jc w:val="center"/>
              <w:rPr>
                <w:ins w:id="5387" w:author="Thomas Stockhammer" w:date="2021-03-01T14:12:00Z"/>
                <w:lang w:val="en-US"/>
              </w:rPr>
            </w:pPr>
            <w:ins w:id="5388" w:author="Thomas Stockhammer" w:date="2021-03-01T14:12:00Z">
              <w:r w:rsidRPr="00D51612">
                <w:rPr>
                  <w:lang w:val="en-US"/>
                </w:rPr>
                <w:t>59.94</w:t>
              </w:r>
            </w:ins>
          </w:p>
        </w:tc>
        <w:tc>
          <w:tcPr>
            <w:tcW w:w="1316" w:type="dxa"/>
          </w:tcPr>
          <w:p w14:paraId="50071ACD" w14:textId="77777777" w:rsidR="00D152A3" w:rsidRPr="00C526C6" w:rsidRDefault="00D152A3" w:rsidP="00E01BB7">
            <w:pPr>
              <w:jc w:val="center"/>
              <w:rPr>
                <w:ins w:id="5389" w:author="Thomas Stockhammer" w:date="2021-03-01T14:12:00Z"/>
                <w:lang w:val="en-US"/>
              </w:rPr>
            </w:pPr>
            <w:ins w:id="5390" w:author="Thomas Stockhammer" w:date="2021-03-01T14:12:00Z">
              <w:r w:rsidRPr="005F2867">
                <w:rPr>
                  <w:lang w:val="en-US"/>
                </w:rPr>
                <w:t>P3-D65</w:t>
              </w:r>
            </w:ins>
          </w:p>
        </w:tc>
        <w:tc>
          <w:tcPr>
            <w:tcW w:w="572" w:type="dxa"/>
          </w:tcPr>
          <w:p w14:paraId="3B9C08A8" w14:textId="77777777" w:rsidR="00D152A3" w:rsidRDefault="00D152A3" w:rsidP="00E01BB7">
            <w:pPr>
              <w:jc w:val="center"/>
              <w:rPr>
                <w:ins w:id="5391" w:author="Thomas Stockhammer" w:date="2021-03-01T14:12:00Z"/>
                <w:lang w:val="en-US"/>
              </w:rPr>
            </w:pPr>
            <w:ins w:id="5392" w:author="Thomas Stockhammer" w:date="2021-03-01T14:12:00Z">
              <w:r>
                <w:rPr>
                  <w:lang w:val="en-US"/>
                </w:rPr>
                <w:t>PQ</w:t>
              </w:r>
            </w:ins>
          </w:p>
        </w:tc>
        <w:tc>
          <w:tcPr>
            <w:tcW w:w="983" w:type="dxa"/>
            <w:vAlign w:val="center"/>
          </w:tcPr>
          <w:p w14:paraId="6C04FB3B" w14:textId="77777777" w:rsidR="00D152A3" w:rsidRPr="00C526C6" w:rsidRDefault="00D152A3" w:rsidP="00E01BB7">
            <w:pPr>
              <w:jc w:val="center"/>
              <w:rPr>
                <w:ins w:id="5393" w:author="Thomas Stockhammer" w:date="2021-03-01T14:12:00Z"/>
                <w:lang w:val="en-US"/>
              </w:rPr>
            </w:pPr>
            <w:ins w:id="5394" w:author="Thomas Stockhammer" w:date="2021-03-01T14:12:00Z">
              <w:r>
                <w:rPr>
                  <w:lang w:val="en-US"/>
                </w:rPr>
                <w:t>377</w:t>
              </w:r>
            </w:ins>
          </w:p>
        </w:tc>
      </w:tr>
      <w:tr w:rsidR="00D152A3" w:rsidRPr="00C526C6" w14:paraId="4F6EB234" w14:textId="77777777" w:rsidTr="00E01BB7">
        <w:trPr>
          <w:trHeight w:val="293"/>
          <w:jc w:val="center"/>
          <w:ins w:id="5395" w:author="Thomas Stockhammer" w:date="2021-03-01T14:12:00Z"/>
        </w:trPr>
        <w:tc>
          <w:tcPr>
            <w:tcW w:w="2576" w:type="dxa"/>
            <w:vAlign w:val="center"/>
          </w:tcPr>
          <w:p w14:paraId="70D1FCFF" w14:textId="77777777" w:rsidR="00D152A3" w:rsidRPr="00C526C6" w:rsidRDefault="00D152A3" w:rsidP="00E01BB7">
            <w:pPr>
              <w:jc w:val="center"/>
              <w:rPr>
                <w:ins w:id="5396" w:author="Thomas Stockhammer" w:date="2021-03-01T14:12:00Z"/>
                <w:lang w:val="en-US"/>
              </w:rPr>
            </w:pPr>
            <w:ins w:id="5397" w:author="Thomas Stockhammer" w:date="2021-03-01T14:12:00Z">
              <w:r w:rsidRPr="006C3283">
                <w:rPr>
                  <w:lang w:val="en-US"/>
                </w:rPr>
                <w:t>meridian_aom_20988-21412</w:t>
              </w:r>
            </w:ins>
          </w:p>
        </w:tc>
        <w:tc>
          <w:tcPr>
            <w:tcW w:w="1702" w:type="dxa"/>
          </w:tcPr>
          <w:p w14:paraId="42E3AF48" w14:textId="77777777" w:rsidR="00D152A3" w:rsidRPr="00C526C6" w:rsidRDefault="00D152A3" w:rsidP="00E01BB7">
            <w:pPr>
              <w:jc w:val="center"/>
              <w:rPr>
                <w:ins w:id="5398" w:author="Thomas Stockhammer" w:date="2021-03-01T14:12:00Z"/>
                <w:lang w:val="en-US"/>
              </w:rPr>
            </w:pPr>
            <w:ins w:id="5399" w:author="Thomas Stockhammer" w:date="2021-03-01T14:12:00Z">
              <w:r w:rsidRPr="00401C82">
                <w:rPr>
                  <w:lang w:val="en-US"/>
                </w:rPr>
                <w:t>3840 x 2160</w:t>
              </w:r>
            </w:ins>
          </w:p>
        </w:tc>
        <w:tc>
          <w:tcPr>
            <w:tcW w:w="1145" w:type="dxa"/>
          </w:tcPr>
          <w:p w14:paraId="33C845AF" w14:textId="77777777" w:rsidR="00D152A3" w:rsidRPr="00C526C6" w:rsidRDefault="00D152A3" w:rsidP="00E01BB7">
            <w:pPr>
              <w:jc w:val="center"/>
              <w:rPr>
                <w:ins w:id="5400" w:author="Thomas Stockhammer" w:date="2021-03-01T14:12:00Z"/>
                <w:lang w:val="en-US"/>
              </w:rPr>
            </w:pPr>
            <w:ins w:id="5401" w:author="Thomas Stockhammer" w:date="2021-03-01T14:12:00Z">
              <w:r w:rsidRPr="00D51612">
                <w:rPr>
                  <w:lang w:val="en-US"/>
                </w:rPr>
                <w:t>59.94</w:t>
              </w:r>
            </w:ins>
          </w:p>
        </w:tc>
        <w:tc>
          <w:tcPr>
            <w:tcW w:w="1316" w:type="dxa"/>
          </w:tcPr>
          <w:p w14:paraId="25260CF6" w14:textId="77777777" w:rsidR="00D152A3" w:rsidRPr="00C526C6" w:rsidRDefault="00D152A3" w:rsidP="00E01BB7">
            <w:pPr>
              <w:jc w:val="center"/>
              <w:rPr>
                <w:ins w:id="5402" w:author="Thomas Stockhammer" w:date="2021-03-01T14:12:00Z"/>
                <w:lang w:val="en-US"/>
              </w:rPr>
            </w:pPr>
            <w:ins w:id="5403" w:author="Thomas Stockhammer" w:date="2021-03-01T14:12:00Z">
              <w:r w:rsidRPr="005F2867">
                <w:rPr>
                  <w:lang w:val="en-US"/>
                </w:rPr>
                <w:t>P3-D65</w:t>
              </w:r>
            </w:ins>
          </w:p>
        </w:tc>
        <w:tc>
          <w:tcPr>
            <w:tcW w:w="572" w:type="dxa"/>
          </w:tcPr>
          <w:p w14:paraId="3FCC10A9" w14:textId="77777777" w:rsidR="00D152A3" w:rsidRDefault="00D152A3" w:rsidP="00E01BB7">
            <w:pPr>
              <w:jc w:val="center"/>
              <w:rPr>
                <w:ins w:id="5404" w:author="Thomas Stockhammer" w:date="2021-03-01T14:12:00Z"/>
                <w:lang w:val="en-US"/>
              </w:rPr>
            </w:pPr>
            <w:ins w:id="5405" w:author="Thomas Stockhammer" w:date="2021-03-01T14:12:00Z">
              <w:r>
                <w:rPr>
                  <w:lang w:val="en-US"/>
                </w:rPr>
                <w:t>PQ</w:t>
              </w:r>
            </w:ins>
          </w:p>
        </w:tc>
        <w:tc>
          <w:tcPr>
            <w:tcW w:w="983" w:type="dxa"/>
            <w:vAlign w:val="center"/>
          </w:tcPr>
          <w:p w14:paraId="12A7EE53" w14:textId="77777777" w:rsidR="00D152A3" w:rsidRPr="00C526C6" w:rsidRDefault="00D152A3" w:rsidP="00E01BB7">
            <w:pPr>
              <w:jc w:val="center"/>
              <w:rPr>
                <w:ins w:id="5406" w:author="Thomas Stockhammer" w:date="2021-03-01T14:12:00Z"/>
                <w:lang w:val="en-US"/>
              </w:rPr>
            </w:pPr>
            <w:ins w:id="5407" w:author="Thomas Stockhammer" w:date="2021-03-01T14:12:00Z">
              <w:r>
                <w:rPr>
                  <w:lang w:val="en-US"/>
                </w:rPr>
                <w:t>424</w:t>
              </w:r>
            </w:ins>
          </w:p>
        </w:tc>
      </w:tr>
      <w:tr w:rsidR="00D152A3" w:rsidRPr="00C526C6" w14:paraId="45010564" w14:textId="77777777" w:rsidTr="00E01BB7">
        <w:trPr>
          <w:trHeight w:val="293"/>
          <w:jc w:val="center"/>
          <w:ins w:id="5408" w:author="Thomas Stockhammer" w:date="2021-03-01T14:12:00Z"/>
        </w:trPr>
        <w:tc>
          <w:tcPr>
            <w:tcW w:w="2576" w:type="dxa"/>
            <w:vAlign w:val="center"/>
          </w:tcPr>
          <w:p w14:paraId="64B75CBD" w14:textId="77777777" w:rsidR="00D152A3" w:rsidRPr="00C526C6" w:rsidRDefault="00D152A3" w:rsidP="00E01BB7">
            <w:pPr>
              <w:jc w:val="center"/>
              <w:rPr>
                <w:ins w:id="5409" w:author="Thomas Stockhammer" w:date="2021-03-01T14:12:00Z"/>
                <w:lang w:val="en-US"/>
              </w:rPr>
            </w:pPr>
            <w:ins w:id="5410" w:author="Thomas Stockhammer" w:date="2021-03-01T14:12:00Z">
              <w:r w:rsidRPr="006C3283">
                <w:rPr>
                  <w:lang w:val="en-US"/>
                </w:rPr>
                <w:t>meridian_aom_22412-22738</w:t>
              </w:r>
            </w:ins>
          </w:p>
        </w:tc>
        <w:tc>
          <w:tcPr>
            <w:tcW w:w="1702" w:type="dxa"/>
          </w:tcPr>
          <w:p w14:paraId="696DB56B" w14:textId="77777777" w:rsidR="00D152A3" w:rsidRPr="00C526C6" w:rsidRDefault="00D152A3" w:rsidP="00E01BB7">
            <w:pPr>
              <w:jc w:val="center"/>
              <w:rPr>
                <w:ins w:id="5411" w:author="Thomas Stockhammer" w:date="2021-03-01T14:12:00Z"/>
                <w:lang w:val="en-US"/>
              </w:rPr>
            </w:pPr>
            <w:ins w:id="5412" w:author="Thomas Stockhammer" w:date="2021-03-01T14:12:00Z">
              <w:r w:rsidRPr="00401C82">
                <w:rPr>
                  <w:lang w:val="en-US"/>
                </w:rPr>
                <w:t>3840 x 2160</w:t>
              </w:r>
            </w:ins>
          </w:p>
        </w:tc>
        <w:tc>
          <w:tcPr>
            <w:tcW w:w="1145" w:type="dxa"/>
          </w:tcPr>
          <w:p w14:paraId="30D5C641" w14:textId="77777777" w:rsidR="00D152A3" w:rsidRPr="00C526C6" w:rsidRDefault="00D152A3" w:rsidP="00E01BB7">
            <w:pPr>
              <w:jc w:val="center"/>
              <w:rPr>
                <w:ins w:id="5413" w:author="Thomas Stockhammer" w:date="2021-03-01T14:12:00Z"/>
                <w:lang w:val="en-US"/>
              </w:rPr>
            </w:pPr>
            <w:ins w:id="5414" w:author="Thomas Stockhammer" w:date="2021-03-01T14:12:00Z">
              <w:r w:rsidRPr="00D51612">
                <w:rPr>
                  <w:lang w:val="en-US"/>
                </w:rPr>
                <w:t>59.94</w:t>
              </w:r>
            </w:ins>
          </w:p>
        </w:tc>
        <w:tc>
          <w:tcPr>
            <w:tcW w:w="1316" w:type="dxa"/>
          </w:tcPr>
          <w:p w14:paraId="1423732C" w14:textId="77777777" w:rsidR="00D152A3" w:rsidRPr="00C526C6" w:rsidRDefault="00D152A3" w:rsidP="00E01BB7">
            <w:pPr>
              <w:jc w:val="center"/>
              <w:rPr>
                <w:ins w:id="5415" w:author="Thomas Stockhammer" w:date="2021-03-01T14:12:00Z"/>
                <w:lang w:val="en-US"/>
              </w:rPr>
            </w:pPr>
            <w:ins w:id="5416" w:author="Thomas Stockhammer" w:date="2021-03-01T14:12:00Z">
              <w:r w:rsidRPr="005F2867">
                <w:rPr>
                  <w:lang w:val="en-US"/>
                </w:rPr>
                <w:t>P3-D65</w:t>
              </w:r>
            </w:ins>
          </w:p>
        </w:tc>
        <w:tc>
          <w:tcPr>
            <w:tcW w:w="572" w:type="dxa"/>
          </w:tcPr>
          <w:p w14:paraId="2F06245F" w14:textId="77777777" w:rsidR="00D152A3" w:rsidRDefault="00D152A3" w:rsidP="00E01BB7">
            <w:pPr>
              <w:jc w:val="center"/>
              <w:rPr>
                <w:ins w:id="5417" w:author="Thomas Stockhammer" w:date="2021-03-01T14:12:00Z"/>
                <w:lang w:val="en-US"/>
              </w:rPr>
            </w:pPr>
            <w:ins w:id="5418" w:author="Thomas Stockhammer" w:date="2021-03-01T14:12:00Z">
              <w:r>
                <w:rPr>
                  <w:lang w:val="en-US"/>
                </w:rPr>
                <w:t>PQ</w:t>
              </w:r>
            </w:ins>
          </w:p>
        </w:tc>
        <w:tc>
          <w:tcPr>
            <w:tcW w:w="983" w:type="dxa"/>
            <w:vAlign w:val="center"/>
          </w:tcPr>
          <w:p w14:paraId="19AE0BA2" w14:textId="77777777" w:rsidR="00D152A3" w:rsidRPr="00C526C6" w:rsidRDefault="00D152A3" w:rsidP="00E01BB7">
            <w:pPr>
              <w:jc w:val="center"/>
              <w:rPr>
                <w:ins w:id="5419" w:author="Thomas Stockhammer" w:date="2021-03-01T14:12:00Z"/>
                <w:lang w:val="en-US"/>
              </w:rPr>
            </w:pPr>
            <w:ins w:id="5420" w:author="Thomas Stockhammer" w:date="2021-03-01T14:12:00Z">
              <w:r>
                <w:rPr>
                  <w:lang w:val="en-US"/>
                </w:rPr>
                <w:t>324</w:t>
              </w:r>
            </w:ins>
          </w:p>
        </w:tc>
      </w:tr>
      <w:tr w:rsidR="00D152A3" w:rsidRPr="00C526C6" w14:paraId="22D14DEB" w14:textId="77777777" w:rsidTr="00E01BB7">
        <w:trPr>
          <w:trHeight w:val="293"/>
          <w:jc w:val="center"/>
          <w:ins w:id="5421" w:author="Thomas Stockhammer" w:date="2021-03-01T14:12:00Z"/>
        </w:trPr>
        <w:tc>
          <w:tcPr>
            <w:tcW w:w="2576" w:type="dxa"/>
            <w:vAlign w:val="center"/>
          </w:tcPr>
          <w:p w14:paraId="5338A85D" w14:textId="77777777" w:rsidR="00D152A3" w:rsidRPr="00C526C6" w:rsidRDefault="00D152A3" w:rsidP="00E01BB7">
            <w:pPr>
              <w:jc w:val="center"/>
              <w:rPr>
                <w:ins w:id="5422" w:author="Thomas Stockhammer" w:date="2021-03-01T14:12:00Z"/>
                <w:lang w:val="en-US"/>
              </w:rPr>
            </w:pPr>
            <w:ins w:id="5423" w:author="Thomas Stockhammer" w:date="2021-03-01T14:12:00Z">
              <w:r w:rsidRPr="007D62E4">
                <w:rPr>
                  <w:lang w:val="en-US"/>
                </w:rPr>
                <w:t>meridian_aom_24058-24550</w:t>
              </w:r>
            </w:ins>
          </w:p>
        </w:tc>
        <w:tc>
          <w:tcPr>
            <w:tcW w:w="1702" w:type="dxa"/>
          </w:tcPr>
          <w:p w14:paraId="3F9FEC39" w14:textId="77777777" w:rsidR="00D152A3" w:rsidRPr="00C526C6" w:rsidRDefault="00D152A3" w:rsidP="00E01BB7">
            <w:pPr>
              <w:jc w:val="center"/>
              <w:rPr>
                <w:ins w:id="5424" w:author="Thomas Stockhammer" w:date="2021-03-01T14:12:00Z"/>
                <w:lang w:val="en-US"/>
              </w:rPr>
            </w:pPr>
            <w:ins w:id="5425" w:author="Thomas Stockhammer" w:date="2021-03-01T14:12:00Z">
              <w:r w:rsidRPr="00401C82">
                <w:rPr>
                  <w:lang w:val="en-US"/>
                </w:rPr>
                <w:t>3840 x 2160</w:t>
              </w:r>
            </w:ins>
          </w:p>
        </w:tc>
        <w:tc>
          <w:tcPr>
            <w:tcW w:w="1145" w:type="dxa"/>
          </w:tcPr>
          <w:p w14:paraId="75362AE2" w14:textId="77777777" w:rsidR="00D152A3" w:rsidRPr="00C526C6" w:rsidRDefault="00D152A3" w:rsidP="00E01BB7">
            <w:pPr>
              <w:jc w:val="center"/>
              <w:rPr>
                <w:ins w:id="5426" w:author="Thomas Stockhammer" w:date="2021-03-01T14:12:00Z"/>
                <w:lang w:val="en-US"/>
              </w:rPr>
            </w:pPr>
            <w:ins w:id="5427" w:author="Thomas Stockhammer" w:date="2021-03-01T14:12:00Z">
              <w:r w:rsidRPr="00D51612">
                <w:rPr>
                  <w:lang w:val="en-US"/>
                </w:rPr>
                <w:t>59.94</w:t>
              </w:r>
            </w:ins>
          </w:p>
        </w:tc>
        <w:tc>
          <w:tcPr>
            <w:tcW w:w="1316" w:type="dxa"/>
          </w:tcPr>
          <w:p w14:paraId="3A181AAF" w14:textId="77777777" w:rsidR="00D152A3" w:rsidRPr="00C526C6" w:rsidRDefault="00D152A3" w:rsidP="00E01BB7">
            <w:pPr>
              <w:jc w:val="center"/>
              <w:rPr>
                <w:ins w:id="5428" w:author="Thomas Stockhammer" w:date="2021-03-01T14:12:00Z"/>
                <w:lang w:val="en-US"/>
              </w:rPr>
            </w:pPr>
            <w:ins w:id="5429" w:author="Thomas Stockhammer" w:date="2021-03-01T14:12:00Z">
              <w:r w:rsidRPr="005F2867">
                <w:rPr>
                  <w:lang w:val="en-US"/>
                </w:rPr>
                <w:t>P3-D65</w:t>
              </w:r>
            </w:ins>
          </w:p>
        </w:tc>
        <w:tc>
          <w:tcPr>
            <w:tcW w:w="572" w:type="dxa"/>
          </w:tcPr>
          <w:p w14:paraId="49C48BB5" w14:textId="77777777" w:rsidR="00D152A3" w:rsidRDefault="00D152A3" w:rsidP="00E01BB7">
            <w:pPr>
              <w:jc w:val="center"/>
              <w:rPr>
                <w:ins w:id="5430" w:author="Thomas Stockhammer" w:date="2021-03-01T14:12:00Z"/>
                <w:lang w:val="en-US"/>
              </w:rPr>
            </w:pPr>
            <w:ins w:id="5431" w:author="Thomas Stockhammer" w:date="2021-03-01T14:12:00Z">
              <w:r>
                <w:rPr>
                  <w:lang w:val="en-US"/>
                </w:rPr>
                <w:t>PQ</w:t>
              </w:r>
            </w:ins>
          </w:p>
        </w:tc>
        <w:tc>
          <w:tcPr>
            <w:tcW w:w="983" w:type="dxa"/>
            <w:vAlign w:val="center"/>
          </w:tcPr>
          <w:p w14:paraId="14307A52" w14:textId="77777777" w:rsidR="00D152A3" w:rsidRPr="00C526C6" w:rsidRDefault="00D152A3" w:rsidP="00E01BB7">
            <w:pPr>
              <w:jc w:val="center"/>
              <w:rPr>
                <w:ins w:id="5432" w:author="Thomas Stockhammer" w:date="2021-03-01T14:12:00Z"/>
                <w:lang w:val="en-US"/>
              </w:rPr>
            </w:pPr>
            <w:ins w:id="5433" w:author="Thomas Stockhammer" w:date="2021-03-01T14:12:00Z">
              <w:r>
                <w:rPr>
                  <w:lang w:val="en-US"/>
                </w:rPr>
                <w:t>492</w:t>
              </w:r>
            </w:ins>
          </w:p>
        </w:tc>
      </w:tr>
      <w:tr w:rsidR="00D152A3" w:rsidRPr="00C526C6" w14:paraId="0B77815F" w14:textId="77777777" w:rsidTr="00E01BB7">
        <w:trPr>
          <w:trHeight w:val="293"/>
          <w:jc w:val="center"/>
          <w:ins w:id="5434" w:author="Thomas Stockhammer" w:date="2021-03-01T14:12:00Z"/>
        </w:trPr>
        <w:tc>
          <w:tcPr>
            <w:tcW w:w="2576" w:type="dxa"/>
            <w:vAlign w:val="center"/>
          </w:tcPr>
          <w:p w14:paraId="52A6F7B4" w14:textId="77777777" w:rsidR="00D152A3" w:rsidRPr="00C526C6" w:rsidRDefault="00D152A3" w:rsidP="00E01BB7">
            <w:pPr>
              <w:jc w:val="center"/>
              <w:rPr>
                <w:ins w:id="5435" w:author="Thomas Stockhammer" w:date="2021-03-01T14:12:00Z"/>
                <w:lang w:val="en-US"/>
              </w:rPr>
            </w:pPr>
            <w:ins w:id="5436" w:author="Thomas Stockhammer" w:date="2021-03-01T14:12:00Z">
              <w:r w:rsidRPr="004D4D1C">
                <w:rPr>
                  <w:lang w:val="en-US"/>
                </w:rPr>
                <w:t>sol_levante_aom_289-453</w:t>
              </w:r>
            </w:ins>
          </w:p>
        </w:tc>
        <w:tc>
          <w:tcPr>
            <w:tcW w:w="1702" w:type="dxa"/>
            <w:vAlign w:val="center"/>
          </w:tcPr>
          <w:p w14:paraId="6A798B3B" w14:textId="77777777" w:rsidR="00D152A3" w:rsidRPr="00C526C6" w:rsidRDefault="00D152A3" w:rsidP="00E01BB7">
            <w:pPr>
              <w:jc w:val="center"/>
              <w:rPr>
                <w:ins w:id="5437" w:author="Thomas Stockhammer" w:date="2021-03-01T14:12:00Z"/>
                <w:lang w:val="en-US"/>
              </w:rPr>
            </w:pPr>
            <w:ins w:id="5438" w:author="Thomas Stockhammer" w:date="2021-03-01T14:12:00Z">
              <w:r>
                <w:rPr>
                  <w:lang w:val="en-US"/>
                </w:rPr>
                <w:t xml:space="preserve">3840 </w:t>
              </w:r>
              <w:r w:rsidRPr="00867655">
                <w:rPr>
                  <w:lang w:val="en-US"/>
                </w:rPr>
                <w:t>x</w:t>
              </w:r>
              <w:r>
                <w:rPr>
                  <w:lang w:val="en-US"/>
                </w:rPr>
                <w:t xml:space="preserve"> </w:t>
              </w:r>
              <w:r w:rsidRPr="00867655">
                <w:rPr>
                  <w:lang w:val="en-US"/>
                </w:rPr>
                <w:t>2160</w:t>
              </w:r>
            </w:ins>
          </w:p>
        </w:tc>
        <w:tc>
          <w:tcPr>
            <w:tcW w:w="1145" w:type="dxa"/>
            <w:vAlign w:val="center"/>
          </w:tcPr>
          <w:p w14:paraId="53DF4447" w14:textId="77777777" w:rsidR="00D152A3" w:rsidRPr="00C526C6" w:rsidRDefault="00D152A3" w:rsidP="00E01BB7">
            <w:pPr>
              <w:jc w:val="center"/>
              <w:rPr>
                <w:ins w:id="5439" w:author="Thomas Stockhammer" w:date="2021-03-01T14:12:00Z"/>
                <w:lang w:val="en-US"/>
              </w:rPr>
            </w:pPr>
            <w:ins w:id="5440" w:author="Thomas Stockhammer" w:date="2021-03-01T14:12:00Z">
              <w:r>
                <w:rPr>
                  <w:lang w:val="en-US"/>
                </w:rPr>
                <w:t>24</w:t>
              </w:r>
            </w:ins>
          </w:p>
        </w:tc>
        <w:tc>
          <w:tcPr>
            <w:tcW w:w="1316" w:type="dxa"/>
            <w:vAlign w:val="center"/>
          </w:tcPr>
          <w:p w14:paraId="374B3C93" w14:textId="77777777" w:rsidR="00D152A3" w:rsidRPr="00C526C6" w:rsidRDefault="00D152A3" w:rsidP="00E01BB7">
            <w:pPr>
              <w:jc w:val="center"/>
              <w:rPr>
                <w:ins w:id="5441" w:author="Thomas Stockhammer" w:date="2021-03-01T14:12:00Z"/>
                <w:lang w:val="en-US"/>
              </w:rPr>
            </w:pPr>
            <w:ins w:id="5442" w:author="Thomas Stockhammer" w:date="2021-03-01T14:12:00Z">
              <w:r>
                <w:rPr>
                  <w:lang w:val="en-US"/>
                </w:rPr>
                <w:t>P3-D65</w:t>
              </w:r>
            </w:ins>
          </w:p>
        </w:tc>
        <w:tc>
          <w:tcPr>
            <w:tcW w:w="572" w:type="dxa"/>
          </w:tcPr>
          <w:p w14:paraId="5C5F92A4" w14:textId="77777777" w:rsidR="00D152A3" w:rsidRDefault="00D152A3" w:rsidP="00E01BB7">
            <w:pPr>
              <w:jc w:val="center"/>
              <w:rPr>
                <w:ins w:id="5443" w:author="Thomas Stockhammer" w:date="2021-03-01T14:12:00Z"/>
                <w:lang w:val="en-US"/>
              </w:rPr>
            </w:pPr>
            <w:ins w:id="5444" w:author="Thomas Stockhammer" w:date="2021-03-01T14:12:00Z">
              <w:r>
                <w:rPr>
                  <w:lang w:val="en-US"/>
                </w:rPr>
                <w:t>PQ</w:t>
              </w:r>
            </w:ins>
          </w:p>
        </w:tc>
        <w:tc>
          <w:tcPr>
            <w:tcW w:w="983" w:type="dxa"/>
            <w:vAlign w:val="center"/>
          </w:tcPr>
          <w:p w14:paraId="5989831B" w14:textId="77777777" w:rsidR="00D152A3" w:rsidRPr="00C526C6" w:rsidRDefault="00D152A3" w:rsidP="00E01BB7">
            <w:pPr>
              <w:jc w:val="center"/>
              <w:rPr>
                <w:ins w:id="5445" w:author="Thomas Stockhammer" w:date="2021-03-01T14:12:00Z"/>
                <w:lang w:val="en-US"/>
              </w:rPr>
            </w:pPr>
            <w:ins w:id="5446" w:author="Thomas Stockhammer" w:date="2021-03-01T14:12:00Z">
              <w:r>
                <w:rPr>
                  <w:lang w:val="en-US"/>
                </w:rPr>
                <w:t>164</w:t>
              </w:r>
            </w:ins>
          </w:p>
        </w:tc>
      </w:tr>
      <w:tr w:rsidR="00D152A3" w:rsidRPr="00C526C6" w14:paraId="00945D82" w14:textId="77777777" w:rsidTr="00E01BB7">
        <w:trPr>
          <w:trHeight w:val="293"/>
          <w:jc w:val="center"/>
          <w:ins w:id="5447" w:author="Thomas Stockhammer" w:date="2021-03-01T14:12:00Z"/>
        </w:trPr>
        <w:tc>
          <w:tcPr>
            <w:tcW w:w="2576" w:type="dxa"/>
            <w:vAlign w:val="center"/>
          </w:tcPr>
          <w:p w14:paraId="02AAD5D5" w14:textId="77777777" w:rsidR="00D152A3" w:rsidRPr="00C526C6" w:rsidRDefault="00D152A3" w:rsidP="00E01BB7">
            <w:pPr>
              <w:jc w:val="center"/>
              <w:rPr>
                <w:ins w:id="5448" w:author="Thomas Stockhammer" w:date="2021-03-01T14:12:00Z"/>
                <w:lang w:val="en-US"/>
              </w:rPr>
            </w:pPr>
            <w:ins w:id="5449" w:author="Thomas Stockhammer" w:date="2021-03-01T14:12:00Z">
              <w:r w:rsidRPr="004D4D1C">
                <w:rPr>
                  <w:lang w:val="en-US"/>
                </w:rPr>
                <w:t>sol_levante_aom_519-649</w:t>
              </w:r>
            </w:ins>
          </w:p>
        </w:tc>
        <w:tc>
          <w:tcPr>
            <w:tcW w:w="1702" w:type="dxa"/>
          </w:tcPr>
          <w:p w14:paraId="6EDA0852" w14:textId="77777777" w:rsidR="00D152A3" w:rsidRPr="00C526C6" w:rsidRDefault="00D152A3" w:rsidP="00E01BB7">
            <w:pPr>
              <w:jc w:val="center"/>
              <w:rPr>
                <w:ins w:id="5450" w:author="Thomas Stockhammer" w:date="2021-03-01T14:12:00Z"/>
                <w:lang w:val="en-US"/>
              </w:rPr>
            </w:pPr>
            <w:ins w:id="5451" w:author="Thomas Stockhammer" w:date="2021-03-01T14:12:00Z">
              <w:r w:rsidRPr="004B3B72">
                <w:rPr>
                  <w:lang w:val="en-US"/>
                </w:rPr>
                <w:t>3840 x 2160</w:t>
              </w:r>
            </w:ins>
          </w:p>
        </w:tc>
        <w:tc>
          <w:tcPr>
            <w:tcW w:w="1145" w:type="dxa"/>
          </w:tcPr>
          <w:p w14:paraId="3D7E179F" w14:textId="77777777" w:rsidR="00D152A3" w:rsidRPr="00C526C6" w:rsidRDefault="00D152A3" w:rsidP="00E01BB7">
            <w:pPr>
              <w:jc w:val="center"/>
              <w:rPr>
                <w:ins w:id="5452" w:author="Thomas Stockhammer" w:date="2021-03-01T14:12:00Z"/>
                <w:lang w:val="en-US"/>
              </w:rPr>
            </w:pPr>
            <w:ins w:id="5453" w:author="Thomas Stockhammer" w:date="2021-03-01T14:12:00Z">
              <w:r w:rsidRPr="00FA4F0A">
                <w:rPr>
                  <w:lang w:val="en-US"/>
                </w:rPr>
                <w:t>24</w:t>
              </w:r>
            </w:ins>
          </w:p>
        </w:tc>
        <w:tc>
          <w:tcPr>
            <w:tcW w:w="1316" w:type="dxa"/>
          </w:tcPr>
          <w:p w14:paraId="295CF379" w14:textId="77777777" w:rsidR="00D152A3" w:rsidRPr="00C526C6" w:rsidRDefault="00D152A3" w:rsidP="00E01BB7">
            <w:pPr>
              <w:jc w:val="center"/>
              <w:rPr>
                <w:ins w:id="5454" w:author="Thomas Stockhammer" w:date="2021-03-01T14:12:00Z"/>
                <w:lang w:val="en-US"/>
              </w:rPr>
            </w:pPr>
            <w:ins w:id="5455" w:author="Thomas Stockhammer" w:date="2021-03-01T14:12:00Z">
              <w:r w:rsidRPr="006D5907">
                <w:rPr>
                  <w:lang w:val="en-US"/>
                </w:rPr>
                <w:t>P3-D65</w:t>
              </w:r>
            </w:ins>
          </w:p>
        </w:tc>
        <w:tc>
          <w:tcPr>
            <w:tcW w:w="572" w:type="dxa"/>
          </w:tcPr>
          <w:p w14:paraId="6DF53216" w14:textId="77777777" w:rsidR="00D152A3" w:rsidRDefault="00D152A3" w:rsidP="00E01BB7">
            <w:pPr>
              <w:jc w:val="center"/>
              <w:rPr>
                <w:ins w:id="5456" w:author="Thomas Stockhammer" w:date="2021-03-01T14:12:00Z"/>
                <w:lang w:val="en-US"/>
              </w:rPr>
            </w:pPr>
            <w:ins w:id="5457" w:author="Thomas Stockhammer" w:date="2021-03-01T14:12:00Z">
              <w:r>
                <w:rPr>
                  <w:lang w:val="en-US"/>
                </w:rPr>
                <w:t>PQ</w:t>
              </w:r>
            </w:ins>
          </w:p>
        </w:tc>
        <w:tc>
          <w:tcPr>
            <w:tcW w:w="983" w:type="dxa"/>
            <w:vAlign w:val="center"/>
          </w:tcPr>
          <w:p w14:paraId="728F5A9E" w14:textId="77777777" w:rsidR="00D152A3" w:rsidRPr="00C526C6" w:rsidRDefault="00D152A3" w:rsidP="00E01BB7">
            <w:pPr>
              <w:jc w:val="center"/>
              <w:rPr>
                <w:ins w:id="5458" w:author="Thomas Stockhammer" w:date="2021-03-01T14:12:00Z"/>
                <w:lang w:val="en-US"/>
              </w:rPr>
            </w:pPr>
            <w:ins w:id="5459" w:author="Thomas Stockhammer" w:date="2021-03-01T14:12:00Z">
              <w:r>
                <w:rPr>
                  <w:lang w:val="en-US"/>
                </w:rPr>
                <w:t>130</w:t>
              </w:r>
            </w:ins>
          </w:p>
        </w:tc>
      </w:tr>
      <w:tr w:rsidR="00D152A3" w:rsidRPr="00C526C6" w14:paraId="621B18E0" w14:textId="77777777" w:rsidTr="00E01BB7">
        <w:trPr>
          <w:trHeight w:val="293"/>
          <w:jc w:val="center"/>
          <w:ins w:id="5460" w:author="Thomas Stockhammer" w:date="2021-03-01T14:12:00Z"/>
        </w:trPr>
        <w:tc>
          <w:tcPr>
            <w:tcW w:w="2576" w:type="dxa"/>
            <w:vAlign w:val="center"/>
          </w:tcPr>
          <w:p w14:paraId="56D3EC50" w14:textId="77777777" w:rsidR="00D152A3" w:rsidRPr="00C526C6" w:rsidRDefault="00D152A3" w:rsidP="00E01BB7">
            <w:pPr>
              <w:jc w:val="center"/>
              <w:rPr>
                <w:ins w:id="5461" w:author="Thomas Stockhammer" w:date="2021-03-01T14:12:00Z"/>
                <w:lang w:val="en-US"/>
              </w:rPr>
            </w:pPr>
            <w:ins w:id="5462" w:author="Thomas Stockhammer" w:date="2021-03-01T14:12:00Z">
              <w:r w:rsidRPr="004D4D1C">
                <w:rPr>
                  <w:lang w:val="en-US"/>
                </w:rPr>
                <w:t>sol_levante_aom_2268-2412</w:t>
              </w:r>
            </w:ins>
          </w:p>
        </w:tc>
        <w:tc>
          <w:tcPr>
            <w:tcW w:w="1702" w:type="dxa"/>
          </w:tcPr>
          <w:p w14:paraId="1B1D99B9" w14:textId="77777777" w:rsidR="00D152A3" w:rsidRPr="00C526C6" w:rsidRDefault="00D152A3" w:rsidP="00E01BB7">
            <w:pPr>
              <w:jc w:val="center"/>
              <w:rPr>
                <w:ins w:id="5463" w:author="Thomas Stockhammer" w:date="2021-03-01T14:12:00Z"/>
                <w:lang w:val="en-US"/>
              </w:rPr>
            </w:pPr>
            <w:ins w:id="5464" w:author="Thomas Stockhammer" w:date="2021-03-01T14:12:00Z">
              <w:r w:rsidRPr="004B3B72">
                <w:rPr>
                  <w:lang w:val="en-US"/>
                </w:rPr>
                <w:t>3840 x 2160</w:t>
              </w:r>
            </w:ins>
          </w:p>
        </w:tc>
        <w:tc>
          <w:tcPr>
            <w:tcW w:w="1145" w:type="dxa"/>
          </w:tcPr>
          <w:p w14:paraId="599F1949" w14:textId="77777777" w:rsidR="00D152A3" w:rsidRPr="00C526C6" w:rsidRDefault="00D152A3" w:rsidP="00E01BB7">
            <w:pPr>
              <w:jc w:val="center"/>
              <w:rPr>
                <w:ins w:id="5465" w:author="Thomas Stockhammer" w:date="2021-03-01T14:12:00Z"/>
                <w:lang w:val="en-US"/>
              </w:rPr>
            </w:pPr>
            <w:ins w:id="5466" w:author="Thomas Stockhammer" w:date="2021-03-01T14:12:00Z">
              <w:r w:rsidRPr="00FA4F0A">
                <w:rPr>
                  <w:lang w:val="en-US"/>
                </w:rPr>
                <w:t>24</w:t>
              </w:r>
            </w:ins>
          </w:p>
        </w:tc>
        <w:tc>
          <w:tcPr>
            <w:tcW w:w="1316" w:type="dxa"/>
          </w:tcPr>
          <w:p w14:paraId="4799DF82" w14:textId="77777777" w:rsidR="00D152A3" w:rsidRPr="00C526C6" w:rsidRDefault="00D152A3" w:rsidP="00E01BB7">
            <w:pPr>
              <w:jc w:val="center"/>
              <w:rPr>
                <w:ins w:id="5467" w:author="Thomas Stockhammer" w:date="2021-03-01T14:12:00Z"/>
                <w:lang w:val="en-US"/>
              </w:rPr>
            </w:pPr>
            <w:ins w:id="5468" w:author="Thomas Stockhammer" w:date="2021-03-01T14:12:00Z">
              <w:r w:rsidRPr="006D5907">
                <w:rPr>
                  <w:lang w:val="en-US"/>
                </w:rPr>
                <w:t>P3-D65</w:t>
              </w:r>
            </w:ins>
          </w:p>
        </w:tc>
        <w:tc>
          <w:tcPr>
            <w:tcW w:w="572" w:type="dxa"/>
          </w:tcPr>
          <w:p w14:paraId="75205DD5" w14:textId="77777777" w:rsidR="00D152A3" w:rsidRDefault="00D152A3" w:rsidP="00E01BB7">
            <w:pPr>
              <w:jc w:val="center"/>
              <w:rPr>
                <w:ins w:id="5469" w:author="Thomas Stockhammer" w:date="2021-03-01T14:12:00Z"/>
                <w:lang w:val="en-US"/>
              </w:rPr>
            </w:pPr>
            <w:ins w:id="5470" w:author="Thomas Stockhammer" w:date="2021-03-01T14:12:00Z">
              <w:r>
                <w:rPr>
                  <w:lang w:val="en-US"/>
                </w:rPr>
                <w:t>PQ</w:t>
              </w:r>
            </w:ins>
          </w:p>
        </w:tc>
        <w:tc>
          <w:tcPr>
            <w:tcW w:w="983" w:type="dxa"/>
            <w:vAlign w:val="center"/>
          </w:tcPr>
          <w:p w14:paraId="75BCABE3" w14:textId="77777777" w:rsidR="00D152A3" w:rsidRPr="00C526C6" w:rsidRDefault="00D152A3" w:rsidP="00E01BB7">
            <w:pPr>
              <w:jc w:val="center"/>
              <w:rPr>
                <w:ins w:id="5471" w:author="Thomas Stockhammer" w:date="2021-03-01T14:12:00Z"/>
                <w:lang w:val="en-US"/>
              </w:rPr>
            </w:pPr>
            <w:ins w:id="5472" w:author="Thomas Stockhammer" w:date="2021-03-01T14:12:00Z">
              <w:r>
                <w:rPr>
                  <w:lang w:val="en-US"/>
                </w:rPr>
                <w:t>144</w:t>
              </w:r>
            </w:ins>
          </w:p>
        </w:tc>
      </w:tr>
      <w:tr w:rsidR="00D152A3" w:rsidRPr="00C526C6" w14:paraId="40EF5AA9" w14:textId="77777777" w:rsidTr="00E01BB7">
        <w:trPr>
          <w:trHeight w:val="293"/>
          <w:jc w:val="center"/>
          <w:ins w:id="5473" w:author="Thomas Stockhammer" w:date="2021-03-01T14:12:00Z"/>
        </w:trPr>
        <w:tc>
          <w:tcPr>
            <w:tcW w:w="2576" w:type="dxa"/>
            <w:vAlign w:val="center"/>
          </w:tcPr>
          <w:p w14:paraId="44963B7E" w14:textId="77777777" w:rsidR="00D152A3" w:rsidRPr="00C526C6" w:rsidRDefault="00D152A3" w:rsidP="00E01BB7">
            <w:pPr>
              <w:jc w:val="center"/>
              <w:rPr>
                <w:ins w:id="5474" w:author="Thomas Stockhammer" w:date="2021-03-01T14:12:00Z"/>
                <w:lang w:val="en-US"/>
              </w:rPr>
            </w:pPr>
            <w:ins w:id="5475" w:author="Thomas Stockhammer" w:date="2021-03-01T14:12:00Z">
              <w:r w:rsidRPr="004D4D1C">
                <w:rPr>
                  <w:lang w:val="en-US"/>
                </w:rPr>
                <w:lastRenderedPageBreak/>
                <w:t>sol_levante_aom_3282-3874</w:t>
              </w:r>
            </w:ins>
          </w:p>
        </w:tc>
        <w:tc>
          <w:tcPr>
            <w:tcW w:w="1702" w:type="dxa"/>
          </w:tcPr>
          <w:p w14:paraId="52751CC0" w14:textId="77777777" w:rsidR="00D152A3" w:rsidRPr="00C526C6" w:rsidRDefault="00D152A3" w:rsidP="00E01BB7">
            <w:pPr>
              <w:jc w:val="center"/>
              <w:rPr>
                <w:ins w:id="5476" w:author="Thomas Stockhammer" w:date="2021-03-01T14:12:00Z"/>
                <w:lang w:val="en-US"/>
              </w:rPr>
            </w:pPr>
            <w:ins w:id="5477" w:author="Thomas Stockhammer" w:date="2021-03-01T14:12:00Z">
              <w:r w:rsidRPr="004B3B72">
                <w:rPr>
                  <w:lang w:val="en-US"/>
                </w:rPr>
                <w:t>3840 x 2160</w:t>
              </w:r>
            </w:ins>
          </w:p>
        </w:tc>
        <w:tc>
          <w:tcPr>
            <w:tcW w:w="1145" w:type="dxa"/>
          </w:tcPr>
          <w:p w14:paraId="71DCD2A1" w14:textId="77777777" w:rsidR="00D152A3" w:rsidRPr="00C526C6" w:rsidRDefault="00D152A3" w:rsidP="00E01BB7">
            <w:pPr>
              <w:jc w:val="center"/>
              <w:rPr>
                <w:ins w:id="5478" w:author="Thomas Stockhammer" w:date="2021-03-01T14:12:00Z"/>
                <w:lang w:val="en-US"/>
              </w:rPr>
            </w:pPr>
            <w:ins w:id="5479" w:author="Thomas Stockhammer" w:date="2021-03-01T14:12:00Z">
              <w:r w:rsidRPr="00FA4F0A">
                <w:rPr>
                  <w:lang w:val="en-US"/>
                </w:rPr>
                <w:t>24</w:t>
              </w:r>
            </w:ins>
          </w:p>
        </w:tc>
        <w:tc>
          <w:tcPr>
            <w:tcW w:w="1316" w:type="dxa"/>
          </w:tcPr>
          <w:p w14:paraId="3F89655F" w14:textId="77777777" w:rsidR="00D152A3" w:rsidRPr="00C526C6" w:rsidRDefault="00D152A3" w:rsidP="00E01BB7">
            <w:pPr>
              <w:jc w:val="center"/>
              <w:rPr>
                <w:ins w:id="5480" w:author="Thomas Stockhammer" w:date="2021-03-01T14:12:00Z"/>
                <w:lang w:val="en-US"/>
              </w:rPr>
            </w:pPr>
            <w:ins w:id="5481" w:author="Thomas Stockhammer" w:date="2021-03-01T14:12:00Z">
              <w:r w:rsidRPr="006D5907">
                <w:rPr>
                  <w:lang w:val="en-US"/>
                </w:rPr>
                <w:t>P3-D65</w:t>
              </w:r>
            </w:ins>
          </w:p>
        </w:tc>
        <w:tc>
          <w:tcPr>
            <w:tcW w:w="572" w:type="dxa"/>
          </w:tcPr>
          <w:p w14:paraId="1502C328" w14:textId="77777777" w:rsidR="00D152A3" w:rsidRDefault="00D152A3" w:rsidP="00E01BB7">
            <w:pPr>
              <w:jc w:val="center"/>
              <w:rPr>
                <w:ins w:id="5482" w:author="Thomas Stockhammer" w:date="2021-03-01T14:12:00Z"/>
                <w:lang w:val="en-US"/>
              </w:rPr>
            </w:pPr>
            <w:ins w:id="5483" w:author="Thomas Stockhammer" w:date="2021-03-01T14:12:00Z">
              <w:r>
                <w:rPr>
                  <w:lang w:val="en-US"/>
                </w:rPr>
                <w:t>PQ</w:t>
              </w:r>
            </w:ins>
          </w:p>
        </w:tc>
        <w:tc>
          <w:tcPr>
            <w:tcW w:w="983" w:type="dxa"/>
            <w:vAlign w:val="center"/>
          </w:tcPr>
          <w:p w14:paraId="2605A09C" w14:textId="77777777" w:rsidR="00D152A3" w:rsidRPr="00C526C6" w:rsidRDefault="00D152A3" w:rsidP="00E01BB7">
            <w:pPr>
              <w:jc w:val="center"/>
              <w:rPr>
                <w:ins w:id="5484" w:author="Thomas Stockhammer" w:date="2021-03-01T14:12:00Z"/>
                <w:lang w:val="en-US"/>
              </w:rPr>
            </w:pPr>
            <w:ins w:id="5485" w:author="Thomas Stockhammer" w:date="2021-03-01T14:12:00Z">
              <w:r>
                <w:rPr>
                  <w:lang w:val="en-US"/>
                </w:rPr>
                <w:t>592</w:t>
              </w:r>
            </w:ins>
          </w:p>
        </w:tc>
      </w:tr>
      <w:tr w:rsidR="00D152A3" w:rsidRPr="00C526C6" w14:paraId="63B90167" w14:textId="77777777" w:rsidTr="00E01BB7">
        <w:trPr>
          <w:trHeight w:val="293"/>
          <w:jc w:val="center"/>
          <w:ins w:id="5486" w:author="Thomas Stockhammer" w:date="2021-03-01T14:12:00Z"/>
        </w:trPr>
        <w:tc>
          <w:tcPr>
            <w:tcW w:w="2576" w:type="dxa"/>
            <w:vAlign w:val="center"/>
          </w:tcPr>
          <w:p w14:paraId="3975E501" w14:textId="77777777" w:rsidR="00D152A3" w:rsidRPr="00C526C6" w:rsidRDefault="00D152A3" w:rsidP="00E01BB7">
            <w:pPr>
              <w:jc w:val="center"/>
              <w:rPr>
                <w:ins w:id="5487" w:author="Thomas Stockhammer" w:date="2021-03-01T14:12:00Z"/>
                <w:lang w:val="en-US"/>
              </w:rPr>
            </w:pPr>
            <w:ins w:id="5488" w:author="Thomas Stockhammer" w:date="2021-03-01T14:12:00Z">
              <w:r w:rsidRPr="00901B26">
                <w:rPr>
                  <w:lang w:val="en-US"/>
                </w:rPr>
                <w:t>sol_levante_aom_4123-4545</w:t>
              </w:r>
            </w:ins>
          </w:p>
        </w:tc>
        <w:tc>
          <w:tcPr>
            <w:tcW w:w="1702" w:type="dxa"/>
          </w:tcPr>
          <w:p w14:paraId="7ADF2882" w14:textId="77777777" w:rsidR="00D152A3" w:rsidRPr="00C526C6" w:rsidRDefault="00D152A3" w:rsidP="00E01BB7">
            <w:pPr>
              <w:jc w:val="center"/>
              <w:rPr>
                <w:ins w:id="5489" w:author="Thomas Stockhammer" w:date="2021-03-01T14:12:00Z"/>
                <w:lang w:val="en-US"/>
              </w:rPr>
            </w:pPr>
            <w:ins w:id="5490" w:author="Thomas Stockhammer" w:date="2021-03-01T14:12:00Z">
              <w:r w:rsidRPr="004B3B72">
                <w:rPr>
                  <w:lang w:val="en-US"/>
                </w:rPr>
                <w:t>3840 x 2160</w:t>
              </w:r>
            </w:ins>
          </w:p>
        </w:tc>
        <w:tc>
          <w:tcPr>
            <w:tcW w:w="1145" w:type="dxa"/>
          </w:tcPr>
          <w:p w14:paraId="5E21F890" w14:textId="77777777" w:rsidR="00D152A3" w:rsidRPr="00C526C6" w:rsidRDefault="00D152A3" w:rsidP="00E01BB7">
            <w:pPr>
              <w:jc w:val="center"/>
              <w:rPr>
                <w:ins w:id="5491" w:author="Thomas Stockhammer" w:date="2021-03-01T14:12:00Z"/>
                <w:lang w:val="en-US"/>
              </w:rPr>
            </w:pPr>
            <w:ins w:id="5492" w:author="Thomas Stockhammer" w:date="2021-03-01T14:12:00Z">
              <w:r w:rsidRPr="00FA4F0A">
                <w:rPr>
                  <w:lang w:val="en-US"/>
                </w:rPr>
                <w:t>24</w:t>
              </w:r>
            </w:ins>
          </w:p>
        </w:tc>
        <w:tc>
          <w:tcPr>
            <w:tcW w:w="1316" w:type="dxa"/>
          </w:tcPr>
          <w:p w14:paraId="58499789" w14:textId="77777777" w:rsidR="00D152A3" w:rsidRPr="00C526C6" w:rsidRDefault="00D152A3" w:rsidP="00E01BB7">
            <w:pPr>
              <w:jc w:val="center"/>
              <w:rPr>
                <w:ins w:id="5493" w:author="Thomas Stockhammer" w:date="2021-03-01T14:12:00Z"/>
                <w:lang w:val="en-US"/>
              </w:rPr>
            </w:pPr>
            <w:ins w:id="5494" w:author="Thomas Stockhammer" w:date="2021-03-01T14:12:00Z">
              <w:r w:rsidRPr="006D5907">
                <w:rPr>
                  <w:lang w:val="en-US"/>
                </w:rPr>
                <w:t>P3-D65</w:t>
              </w:r>
            </w:ins>
          </w:p>
        </w:tc>
        <w:tc>
          <w:tcPr>
            <w:tcW w:w="572" w:type="dxa"/>
          </w:tcPr>
          <w:p w14:paraId="1A4739D7" w14:textId="77777777" w:rsidR="00D152A3" w:rsidRDefault="00D152A3" w:rsidP="00E01BB7">
            <w:pPr>
              <w:jc w:val="center"/>
              <w:rPr>
                <w:ins w:id="5495" w:author="Thomas Stockhammer" w:date="2021-03-01T14:12:00Z"/>
                <w:lang w:val="en-US"/>
              </w:rPr>
            </w:pPr>
            <w:ins w:id="5496" w:author="Thomas Stockhammer" w:date="2021-03-01T14:12:00Z">
              <w:r>
                <w:rPr>
                  <w:lang w:val="en-US"/>
                </w:rPr>
                <w:t>PQ</w:t>
              </w:r>
            </w:ins>
          </w:p>
        </w:tc>
        <w:tc>
          <w:tcPr>
            <w:tcW w:w="983" w:type="dxa"/>
            <w:vAlign w:val="center"/>
          </w:tcPr>
          <w:p w14:paraId="3982A321" w14:textId="77777777" w:rsidR="00D152A3" w:rsidRPr="00C526C6" w:rsidRDefault="00D152A3" w:rsidP="00E01BB7">
            <w:pPr>
              <w:jc w:val="center"/>
              <w:rPr>
                <w:ins w:id="5497" w:author="Thomas Stockhammer" w:date="2021-03-01T14:12:00Z"/>
                <w:lang w:val="en-US"/>
              </w:rPr>
            </w:pPr>
            <w:ins w:id="5498" w:author="Thomas Stockhammer" w:date="2021-03-01T14:12:00Z">
              <w:r>
                <w:rPr>
                  <w:lang w:val="en-US"/>
                </w:rPr>
                <w:t>422</w:t>
              </w:r>
            </w:ins>
          </w:p>
        </w:tc>
      </w:tr>
      <w:tr w:rsidR="00D152A3" w:rsidRPr="009C65E7" w14:paraId="6BD2FF68" w14:textId="77777777" w:rsidTr="00E01BB7">
        <w:trPr>
          <w:trHeight w:val="293"/>
          <w:jc w:val="center"/>
          <w:ins w:id="5499" w:author="Thomas Stockhammer" w:date="2021-03-01T14:12:00Z"/>
        </w:trPr>
        <w:tc>
          <w:tcPr>
            <w:tcW w:w="2576" w:type="dxa"/>
            <w:vAlign w:val="center"/>
          </w:tcPr>
          <w:p w14:paraId="4B77B325" w14:textId="77777777" w:rsidR="00D152A3" w:rsidRPr="00C526C6" w:rsidRDefault="00D152A3" w:rsidP="00E01BB7">
            <w:pPr>
              <w:jc w:val="center"/>
              <w:rPr>
                <w:ins w:id="5500" w:author="Thomas Stockhammer" w:date="2021-03-01T14:12:00Z"/>
                <w:lang w:val="en-US"/>
              </w:rPr>
            </w:pPr>
            <w:ins w:id="5501" w:author="Thomas Stockhammer" w:date="2021-03-01T14:12:00Z">
              <w:r w:rsidRPr="00BD65EB">
                <w:rPr>
                  <w:lang w:val="en-US"/>
                </w:rPr>
                <w:t>cosmos_aom_1573-1749</w:t>
              </w:r>
            </w:ins>
          </w:p>
        </w:tc>
        <w:tc>
          <w:tcPr>
            <w:tcW w:w="1702" w:type="dxa"/>
            <w:vAlign w:val="center"/>
          </w:tcPr>
          <w:p w14:paraId="4A206D67" w14:textId="77777777" w:rsidR="00D152A3" w:rsidRPr="00C526C6" w:rsidRDefault="00D152A3" w:rsidP="00E01BB7">
            <w:pPr>
              <w:jc w:val="center"/>
              <w:rPr>
                <w:ins w:id="5502" w:author="Thomas Stockhammer" w:date="2021-03-01T14:12:00Z"/>
                <w:lang w:val="en-US"/>
              </w:rPr>
            </w:pPr>
            <w:ins w:id="5503" w:author="Thomas Stockhammer" w:date="2021-03-01T14:12:00Z">
              <w:r>
                <w:rPr>
                  <w:lang w:val="en-US"/>
                </w:rPr>
                <w:t xml:space="preserve">3840 </w:t>
              </w:r>
              <w:r w:rsidRPr="00867655">
                <w:rPr>
                  <w:lang w:val="en-US"/>
                </w:rPr>
                <w:t>x</w:t>
              </w:r>
              <w:r>
                <w:rPr>
                  <w:lang w:val="en-US"/>
                </w:rPr>
                <w:t xml:space="preserve"> </w:t>
              </w:r>
              <w:r w:rsidRPr="00867655">
                <w:rPr>
                  <w:lang w:val="en-US"/>
                </w:rPr>
                <w:t>2160</w:t>
              </w:r>
            </w:ins>
          </w:p>
        </w:tc>
        <w:tc>
          <w:tcPr>
            <w:tcW w:w="1145" w:type="dxa"/>
            <w:vAlign w:val="center"/>
          </w:tcPr>
          <w:p w14:paraId="5911F5E3" w14:textId="77777777" w:rsidR="00D152A3" w:rsidRPr="00C526C6" w:rsidRDefault="00D152A3" w:rsidP="00E01BB7">
            <w:pPr>
              <w:jc w:val="center"/>
              <w:rPr>
                <w:ins w:id="5504" w:author="Thomas Stockhammer" w:date="2021-03-01T14:12:00Z"/>
                <w:lang w:val="en-US"/>
              </w:rPr>
            </w:pPr>
            <w:ins w:id="5505" w:author="Thomas Stockhammer" w:date="2021-03-01T14:12:00Z">
              <w:r>
                <w:rPr>
                  <w:lang w:val="en-US"/>
                </w:rPr>
                <w:t>24</w:t>
              </w:r>
            </w:ins>
          </w:p>
        </w:tc>
        <w:tc>
          <w:tcPr>
            <w:tcW w:w="1316" w:type="dxa"/>
            <w:vAlign w:val="center"/>
          </w:tcPr>
          <w:p w14:paraId="2112EDC4" w14:textId="77777777" w:rsidR="00D152A3" w:rsidRPr="00C526C6" w:rsidRDefault="00D152A3" w:rsidP="00E01BB7">
            <w:pPr>
              <w:jc w:val="center"/>
              <w:rPr>
                <w:ins w:id="5506" w:author="Thomas Stockhammer" w:date="2021-03-01T14:12:00Z"/>
                <w:lang w:val="en-US"/>
              </w:rPr>
            </w:pPr>
            <w:ins w:id="5507" w:author="Thomas Stockhammer" w:date="2021-03-01T14:12:00Z">
              <w:r>
                <w:rPr>
                  <w:lang w:val="en-US"/>
                </w:rPr>
                <w:t>P3-D65</w:t>
              </w:r>
            </w:ins>
          </w:p>
        </w:tc>
        <w:tc>
          <w:tcPr>
            <w:tcW w:w="572" w:type="dxa"/>
          </w:tcPr>
          <w:p w14:paraId="6E384C0C" w14:textId="77777777" w:rsidR="00D152A3" w:rsidRDefault="00D152A3" w:rsidP="00E01BB7">
            <w:pPr>
              <w:jc w:val="center"/>
              <w:rPr>
                <w:ins w:id="5508" w:author="Thomas Stockhammer" w:date="2021-03-01T14:12:00Z"/>
                <w:lang w:val="en-US"/>
              </w:rPr>
            </w:pPr>
            <w:ins w:id="5509" w:author="Thomas Stockhammer" w:date="2021-03-01T14:12:00Z">
              <w:r>
                <w:rPr>
                  <w:lang w:val="en-US"/>
                </w:rPr>
                <w:t>PQ</w:t>
              </w:r>
            </w:ins>
          </w:p>
        </w:tc>
        <w:tc>
          <w:tcPr>
            <w:tcW w:w="983" w:type="dxa"/>
            <w:vAlign w:val="center"/>
          </w:tcPr>
          <w:p w14:paraId="00CA4C05" w14:textId="77777777" w:rsidR="00D152A3" w:rsidRPr="00C526C6" w:rsidRDefault="00D152A3" w:rsidP="00E01BB7">
            <w:pPr>
              <w:jc w:val="center"/>
              <w:rPr>
                <w:ins w:id="5510" w:author="Thomas Stockhammer" w:date="2021-03-01T14:12:00Z"/>
                <w:lang w:val="en-US"/>
              </w:rPr>
            </w:pPr>
            <w:ins w:id="5511" w:author="Thomas Stockhammer" w:date="2021-03-01T14:12:00Z">
              <w:r>
                <w:rPr>
                  <w:lang w:val="en-US"/>
                </w:rPr>
                <w:t>176</w:t>
              </w:r>
            </w:ins>
          </w:p>
        </w:tc>
      </w:tr>
      <w:tr w:rsidR="00D152A3" w:rsidRPr="009C65E7" w14:paraId="6101B674" w14:textId="77777777" w:rsidTr="00E01BB7">
        <w:trPr>
          <w:trHeight w:val="293"/>
          <w:jc w:val="center"/>
          <w:ins w:id="5512" w:author="Thomas Stockhammer" w:date="2021-03-01T14:12:00Z"/>
        </w:trPr>
        <w:tc>
          <w:tcPr>
            <w:tcW w:w="2576" w:type="dxa"/>
            <w:vAlign w:val="center"/>
          </w:tcPr>
          <w:p w14:paraId="189D1D57" w14:textId="77777777" w:rsidR="00D152A3" w:rsidRPr="00C526C6" w:rsidRDefault="00D152A3" w:rsidP="00E01BB7">
            <w:pPr>
              <w:jc w:val="center"/>
              <w:rPr>
                <w:ins w:id="5513" w:author="Thomas Stockhammer" w:date="2021-03-01T14:12:00Z"/>
                <w:lang w:val="en-US"/>
              </w:rPr>
            </w:pPr>
            <w:ins w:id="5514" w:author="Thomas Stockhammer" w:date="2021-03-01T14:12:00Z">
              <w:r w:rsidRPr="00BD65EB">
                <w:rPr>
                  <w:lang w:val="en-US"/>
                </w:rPr>
                <w:t>cosmos_aom_8686-8826</w:t>
              </w:r>
            </w:ins>
          </w:p>
        </w:tc>
        <w:tc>
          <w:tcPr>
            <w:tcW w:w="1702" w:type="dxa"/>
          </w:tcPr>
          <w:p w14:paraId="5E7B487A" w14:textId="77777777" w:rsidR="00D152A3" w:rsidRPr="00C526C6" w:rsidRDefault="00D152A3" w:rsidP="00E01BB7">
            <w:pPr>
              <w:jc w:val="center"/>
              <w:rPr>
                <w:ins w:id="5515" w:author="Thomas Stockhammer" w:date="2021-03-01T14:12:00Z"/>
                <w:lang w:val="en-US"/>
              </w:rPr>
            </w:pPr>
            <w:ins w:id="5516" w:author="Thomas Stockhammer" w:date="2021-03-01T14:12:00Z">
              <w:r w:rsidRPr="004B3B72">
                <w:rPr>
                  <w:lang w:val="en-US"/>
                </w:rPr>
                <w:t>3840 x 2160</w:t>
              </w:r>
            </w:ins>
          </w:p>
        </w:tc>
        <w:tc>
          <w:tcPr>
            <w:tcW w:w="1145" w:type="dxa"/>
          </w:tcPr>
          <w:p w14:paraId="3A98612A" w14:textId="77777777" w:rsidR="00D152A3" w:rsidRPr="00C526C6" w:rsidRDefault="00D152A3" w:rsidP="00E01BB7">
            <w:pPr>
              <w:jc w:val="center"/>
              <w:rPr>
                <w:ins w:id="5517" w:author="Thomas Stockhammer" w:date="2021-03-01T14:12:00Z"/>
                <w:lang w:val="en-US"/>
              </w:rPr>
            </w:pPr>
            <w:ins w:id="5518" w:author="Thomas Stockhammer" w:date="2021-03-01T14:12:00Z">
              <w:r w:rsidRPr="00FA4F0A">
                <w:rPr>
                  <w:lang w:val="en-US"/>
                </w:rPr>
                <w:t>24</w:t>
              </w:r>
            </w:ins>
          </w:p>
        </w:tc>
        <w:tc>
          <w:tcPr>
            <w:tcW w:w="1316" w:type="dxa"/>
          </w:tcPr>
          <w:p w14:paraId="02D450DE" w14:textId="77777777" w:rsidR="00D152A3" w:rsidRPr="00C526C6" w:rsidRDefault="00D152A3" w:rsidP="00E01BB7">
            <w:pPr>
              <w:jc w:val="center"/>
              <w:rPr>
                <w:ins w:id="5519" w:author="Thomas Stockhammer" w:date="2021-03-01T14:12:00Z"/>
                <w:lang w:val="en-US"/>
              </w:rPr>
            </w:pPr>
            <w:ins w:id="5520" w:author="Thomas Stockhammer" w:date="2021-03-01T14:12:00Z">
              <w:r w:rsidRPr="006D5907">
                <w:rPr>
                  <w:lang w:val="en-US"/>
                </w:rPr>
                <w:t>P3-D65</w:t>
              </w:r>
            </w:ins>
          </w:p>
        </w:tc>
        <w:tc>
          <w:tcPr>
            <w:tcW w:w="572" w:type="dxa"/>
          </w:tcPr>
          <w:p w14:paraId="262F0880" w14:textId="77777777" w:rsidR="00D152A3" w:rsidRDefault="00D152A3" w:rsidP="00E01BB7">
            <w:pPr>
              <w:jc w:val="center"/>
              <w:rPr>
                <w:ins w:id="5521" w:author="Thomas Stockhammer" w:date="2021-03-01T14:12:00Z"/>
                <w:lang w:val="en-US"/>
              </w:rPr>
            </w:pPr>
            <w:ins w:id="5522" w:author="Thomas Stockhammer" w:date="2021-03-01T14:12:00Z">
              <w:r>
                <w:rPr>
                  <w:lang w:val="en-US"/>
                </w:rPr>
                <w:t>PQ</w:t>
              </w:r>
            </w:ins>
          </w:p>
        </w:tc>
        <w:tc>
          <w:tcPr>
            <w:tcW w:w="983" w:type="dxa"/>
            <w:vAlign w:val="center"/>
          </w:tcPr>
          <w:p w14:paraId="7565E4A6" w14:textId="77777777" w:rsidR="00D152A3" w:rsidRPr="00C526C6" w:rsidRDefault="00D152A3" w:rsidP="00E01BB7">
            <w:pPr>
              <w:jc w:val="center"/>
              <w:rPr>
                <w:ins w:id="5523" w:author="Thomas Stockhammer" w:date="2021-03-01T14:12:00Z"/>
                <w:lang w:val="en-US"/>
              </w:rPr>
            </w:pPr>
            <w:ins w:id="5524" w:author="Thomas Stockhammer" w:date="2021-03-01T14:12:00Z">
              <w:r>
                <w:rPr>
                  <w:lang w:val="en-US"/>
                </w:rPr>
                <w:t>176</w:t>
              </w:r>
            </w:ins>
          </w:p>
        </w:tc>
      </w:tr>
      <w:tr w:rsidR="00D152A3" w:rsidRPr="009C65E7" w14:paraId="03746A3B" w14:textId="77777777" w:rsidTr="00E01BB7">
        <w:trPr>
          <w:trHeight w:val="293"/>
          <w:jc w:val="center"/>
          <w:ins w:id="5525" w:author="Thomas Stockhammer" w:date="2021-03-01T14:12:00Z"/>
        </w:trPr>
        <w:tc>
          <w:tcPr>
            <w:tcW w:w="2576" w:type="dxa"/>
            <w:vAlign w:val="center"/>
          </w:tcPr>
          <w:p w14:paraId="19C16D9D" w14:textId="77777777" w:rsidR="00D152A3" w:rsidRPr="00C526C6" w:rsidRDefault="00D152A3" w:rsidP="00E01BB7">
            <w:pPr>
              <w:jc w:val="center"/>
              <w:rPr>
                <w:ins w:id="5526" w:author="Thomas Stockhammer" w:date="2021-03-01T14:12:00Z"/>
                <w:lang w:val="en-US"/>
              </w:rPr>
            </w:pPr>
            <w:ins w:id="5527" w:author="Thomas Stockhammer" w:date="2021-03-01T14:12:00Z">
              <w:r w:rsidRPr="00867655">
                <w:rPr>
                  <w:lang w:val="en-US"/>
                </w:rPr>
                <w:t>cosmos_aom_9561-9789</w:t>
              </w:r>
            </w:ins>
          </w:p>
        </w:tc>
        <w:tc>
          <w:tcPr>
            <w:tcW w:w="1702" w:type="dxa"/>
          </w:tcPr>
          <w:p w14:paraId="2C96E1F9" w14:textId="77777777" w:rsidR="00D152A3" w:rsidRPr="00C526C6" w:rsidRDefault="00D152A3" w:rsidP="00E01BB7">
            <w:pPr>
              <w:jc w:val="center"/>
              <w:rPr>
                <w:ins w:id="5528" w:author="Thomas Stockhammer" w:date="2021-03-01T14:12:00Z"/>
                <w:lang w:val="en-US"/>
              </w:rPr>
            </w:pPr>
            <w:ins w:id="5529" w:author="Thomas Stockhammer" w:date="2021-03-01T14:12:00Z">
              <w:r w:rsidRPr="004B3B72">
                <w:rPr>
                  <w:lang w:val="en-US"/>
                </w:rPr>
                <w:t>3840 x 2160</w:t>
              </w:r>
            </w:ins>
          </w:p>
        </w:tc>
        <w:tc>
          <w:tcPr>
            <w:tcW w:w="1145" w:type="dxa"/>
          </w:tcPr>
          <w:p w14:paraId="3367E14E" w14:textId="77777777" w:rsidR="00D152A3" w:rsidRPr="00C526C6" w:rsidRDefault="00D152A3" w:rsidP="00E01BB7">
            <w:pPr>
              <w:jc w:val="center"/>
              <w:rPr>
                <w:ins w:id="5530" w:author="Thomas Stockhammer" w:date="2021-03-01T14:12:00Z"/>
                <w:lang w:val="en-US"/>
              </w:rPr>
            </w:pPr>
            <w:ins w:id="5531" w:author="Thomas Stockhammer" w:date="2021-03-01T14:12:00Z">
              <w:r w:rsidRPr="00FA4F0A">
                <w:rPr>
                  <w:lang w:val="en-US"/>
                </w:rPr>
                <w:t>24</w:t>
              </w:r>
            </w:ins>
          </w:p>
        </w:tc>
        <w:tc>
          <w:tcPr>
            <w:tcW w:w="1316" w:type="dxa"/>
          </w:tcPr>
          <w:p w14:paraId="333B2AA1" w14:textId="77777777" w:rsidR="00D152A3" w:rsidRPr="00C526C6" w:rsidRDefault="00D152A3" w:rsidP="00E01BB7">
            <w:pPr>
              <w:jc w:val="center"/>
              <w:rPr>
                <w:ins w:id="5532" w:author="Thomas Stockhammer" w:date="2021-03-01T14:12:00Z"/>
                <w:lang w:val="en-US"/>
              </w:rPr>
            </w:pPr>
            <w:ins w:id="5533" w:author="Thomas Stockhammer" w:date="2021-03-01T14:12:00Z">
              <w:r w:rsidRPr="006D5907">
                <w:rPr>
                  <w:lang w:val="en-US"/>
                </w:rPr>
                <w:t>P3-D65</w:t>
              </w:r>
            </w:ins>
          </w:p>
        </w:tc>
        <w:tc>
          <w:tcPr>
            <w:tcW w:w="572" w:type="dxa"/>
          </w:tcPr>
          <w:p w14:paraId="7FDF2C4A" w14:textId="77777777" w:rsidR="00D152A3" w:rsidRDefault="00D152A3" w:rsidP="00E01BB7">
            <w:pPr>
              <w:jc w:val="center"/>
              <w:rPr>
                <w:ins w:id="5534" w:author="Thomas Stockhammer" w:date="2021-03-01T14:12:00Z"/>
                <w:lang w:val="en-US"/>
              </w:rPr>
            </w:pPr>
            <w:ins w:id="5535" w:author="Thomas Stockhammer" w:date="2021-03-01T14:12:00Z">
              <w:r>
                <w:rPr>
                  <w:lang w:val="en-US"/>
                </w:rPr>
                <w:t>PQ</w:t>
              </w:r>
            </w:ins>
          </w:p>
        </w:tc>
        <w:tc>
          <w:tcPr>
            <w:tcW w:w="983" w:type="dxa"/>
            <w:vAlign w:val="center"/>
          </w:tcPr>
          <w:p w14:paraId="2FB30FDD" w14:textId="77777777" w:rsidR="00D152A3" w:rsidRPr="00C526C6" w:rsidRDefault="00D152A3" w:rsidP="00E01BB7">
            <w:pPr>
              <w:jc w:val="center"/>
              <w:rPr>
                <w:ins w:id="5536" w:author="Thomas Stockhammer" w:date="2021-03-01T14:12:00Z"/>
                <w:lang w:val="en-US"/>
              </w:rPr>
            </w:pPr>
            <w:ins w:id="5537" w:author="Thomas Stockhammer" w:date="2021-03-01T14:12:00Z">
              <w:r>
                <w:rPr>
                  <w:lang w:val="en-US"/>
                </w:rPr>
                <w:t>228</w:t>
              </w:r>
            </w:ins>
          </w:p>
        </w:tc>
      </w:tr>
      <w:tr w:rsidR="00D152A3" w:rsidRPr="009C65E7" w14:paraId="291905B7" w14:textId="77777777" w:rsidTr="00E01BB7">
        <w:trPr>
          <w:trHeight w:val="293"/>
          <w:jc w:val="center"/>
          <w:ins w:id="5538" w:author="Thomas Stockhammer" w:date="2021-03-01T14:12:00Z"/>
        </w:trPr>
        <w:tc>
          <w:tcPr>
            <w:tcW w:w="2576" w:type="dxa"/>
            <w:vAlign w:val="center"/>
          </w:tcPr>
          <w:p w14:paraId="241BFDDA" w14:textId="77777777" w:rsidR="00D152A3" w:rsidRPr="00C526C6" w:rsidRDefault="00D152A3" w:rsidP="00E01BB7">
            <w:pPr>
              <w:jc w:val="center"/>
              <w:rPr>
                <w:ins w:id="5539" w:author="Thomas Stockhammer" w:date="2021-03-01T14:12:00Z"/>
                <w:lang w:val="en-US"/>
              </w:rPr>
            </w:pPr>
            <w:ins w:id="5540" w:author="Thomas Stockhammer" w:date="2021-03-01T14:12:00Z">
              <w:r w:rsidRPr="00867655">
                <w:rPr>
                  <w:lang w:val="en-US"/>
                </w:rPr>
                <w:t>cosmos_aom_11589-11752</w:t>
              </w:r>
            </w:ins>
          </w:p>
        </w:tc>
        <w:tc>
          <w:tcPr>
            <w:tcW w:w="1702" w:type="dxa"/>
          </w:tcPr>
          <w:p w14:paraId="60E6524F" w14:textId="77777777" w:rsidR="00D152A3" w:rsidRPr="00C526C6" w:rsidRDefault="00D152A3" w:rsidP="00E01BB7">
            <w:pPr>
              <w:jc w:val="center"/>
              <w:rPr>
                <w:ins w:id="5541" w:author="Thomas Stockhammer" w:date="2021-03-01T14:12:00Z"/>
                <w:lang w:val="en-US"/>
              </w:rPr>
            </w:pPr>
            <w:ins w:id="5542" w:author="Thomas Stockhammer" w:date="2021-03-01T14:12:00Z">
              <w:r w:rsidRPr="004B3B72">
                <w:rPr>
                  <w:lang w:val="en-US"/>
                </w:rPr>
                <w:t>3840 x 2160</w:t>
              </w:r>
            </w:ins>
          </w:p>
        </w:tc>
        <w:tc>
          <w:tcPr>
            <w:tcW w:w="1145" w:type="dxa"/>
          </w:tcPr>
          <w:p w14:paraId="7EF090CA" w14:textId="77777777" w:rsidR="00D152A3" w:rsidRPr="00C526C6" w:rsidRDefault="00D152A3" w:rsidP="00E01BB7">
            <w:pPr>
              <w:jc w:val="center"/>
              <w:rPr>
                <w:ins w:id="5543" w:author="Thomas Stockhammer" w:date="2021-03-01T14:12:00Z"/>
                <w:lang w:val="en-US"/>
              </w:rPr>
            </w:pPr>
            <w:ins w:id="5544" w:author="Thomas Stockhammer" w:date="2021-03-01T14:12:00Z">
              <w:r w:rsidRPr="00FA4F0A">
                <w:rPr>
                  <w:lang w:val="en-US"/>
                </w:rPr>
                <w:t>24</w:t>
              </w:r>
            </w:ins>
          </w:p>
        </w:tc>
        <w:tc>
          <w:tcPr>
            <w:tcW w:w="1316" w:type="dxa"/>
          </w:tcPr>
          <w:p w14:paraId="6DEF8B64" w14:textId="77777777" w:rsidR="00D152A3" w:rsidRPr="00C526C6" w:rsidRDefault="00D152A3" w:rsidP="00E01BB7">
            <w:pPr>
              <w:jc w:val="center"/>
              <w:rPr>
                <w:ins w:id="5545" w:author="Thomas Stockhammer" w:date="2021-03-01T14:12:00Z"/>
                <w:lang w:val="en-US"/>
              </w:rPr>
            </w:pPr>
            <w:ins w:id="5546" w:author="Thomas Stockhammer" w:date="2021-03-01T14:12:00Z">
              <w:r w:rsidRPr="006D5907">
                <w:rPr>
                  <w:lang w:val="en-US"/>
                </w:rPr>
                <w:t>P3-D65</w:t>
              </w:r>
            </w:ins>
          </w:p>
        </w:tc>
        <w:tc>
          <w:tcPr>
            <w:tcW w:w="572" w:type="dxa"/>
          </w:tcPr>
          <w:p w14:paraId="19C37ED4" w14:textId="77777777" w:rsidR="00D152A3" w:rsidRDefault="00D152A3" w:rsidP="00E01BB7">
            <w:pPr>
              <w:jc w:val="center"/>
              <w:rPr>
                <w:ins w:id="5547" w:author="Thomas Stockhammer" w:date="2021-03-01T14:12:00Z"/>
                <w:lang w:val="en-US"/>
              </w:rPr>
            </w:pPr>
            <w:ins w:id="5548" w:author="Thomas Stockhammer" w:date="2021-03-01T14:12:00Z">
              <w:r>
                <w:rPr>
                  <w:lang w:val="en-US"/>
                </w:rPr>
                <w:t>PQ</w:t>
              </w:r>
            </w:ins>
          </w:p>
        </w:tc>
        <w:tc>
          <w:tcPr>
            <w:tcW w:w="983" w:type="dxa"/>
            <w:vAlign w:val="center"/>
          </w:tcPr>
          <w:p w14:paraId="7BE55C76" w14:textId="77777777" w:rsidR="00D152A3" w:rsidRPr="00C526C6" w:rsidRDefault="00D152A3" w:rsidP="00E01BB7">
            <w:pPr>
              <w:jc w:val="center"/>
              <w:rPr>
                <w:ins w:id="5549" w:author="Thomas Stockhammer" w:date="2021-03-01T14:12:00Z"/>
                <w:lang w:val="en-US"/>
              </w:rPr>
            </w:pPr>
            <w:ins w:id="5550" w:author="Thomas Stockhammer" w:date="2021-03-01T14:12:00Z">
              <w:r>
                <w:rPr>
                  <w:lang w:val="en-US"/>
                </w:rPr>
                <w:t>163</w:t>
              </w:r>
            </w:ins>
          </w:p>
        </w:tc>
      </w:tr>
      <w:tr w:rsidR="00D152A3" w:rsidRPr="009C65E7" w14:paraId="4C5C414F" w14:textId="77777777" w:rsidTr="00E01BB7">
        <w:trPr>
          <w:trHeight w:val="293"/>
          <w:jc w:val="center"/>
          <w:ins w:id="5551" w:author="Thomas Stockhammer" w:date="2021-03-01T14:12:00Z"/>
        </w:trPr>
        <w:tc>
          <w:tcPr>
            <w:tcW w:w="2576" w:type="dxa"/>
            <w:vAlign w:val="center"/>
          </w:tcPr>
          <w:p w14:paraId="3FFD1838" w14:textId="77777777" w:rsidR="00D152A3" w:rsidRPr="00C526C6" w:rsidRDefault="00D152A3" w:rsidP="00E01BB7">
            <w:pPr>
              <w:jc w:val="center"/>
              <w:rPr>
                <w:ins w:id="5552" w:author="Thomas Stockhammer" w:date="2021-03-01T14:12:00Z"/>
                <w:lang w:val="en-US"/>
              </w:rPr>
            </w:pPr>
            <w:ins w:id="5553" w:author="Thomas Stockhammer" w:date="2021-03-01T14:12:00Z">
              <w:r w:rsidRPr="007939BA">
                <w:rPr>
                  <w:lang w:val="en-US"/>
                </w:rPr>
                <w:t>cosmos_aom_12025-12075</w:t>
              </w:r>
            </w:ins>
          </w:p>
        </w:tc>
        <w:tc>
          <w:tcPr>
            <w:tcW w:w="1702" w:type="dxa"/>
          </w:tcPr>
          <w:p w14:paraId="6B96F4E8" w14:textId="77777777" w:rsidR="00D152A3" w:rsidRPr="00C526C6" w:rsidRDefault="00D152A3" w:rsidP="00E01BB7">
            <w:pPr>
              <w:jc w:val="center"/>
              <w:rPr>
                <w:ins w:id="5554" w:author="Thomas Stockhammer" w:date="2021-03-01T14:12:00Z"/>
                <w:lang w:val="en-US"/>
              </w:rPr>
            </w:pPr>
            <w:ins w:id="5555" w:author="Thomas Stockhammer" w:date="2021-03-01T14:12:00Z">
              <w:r w:rsidRPr="004B3B72">
                <w:rPr>
                  <w:lang w:val="en-US"/>
                </w:rPr>
                <w:t>3840 x 2160</w:t>
              </w:r>
            </w:ins>
          </w:p>
        </w:tc>
        <w:tc>
          <w:tcPr>
            <w:tcW w:w="1145" w:type="dxa"/>
          </w:tcPr>
          <w:p w14:paraId="193E5CF3" w14:textId="77777777" w:rsidR="00D152A3" w:rsidRPr="00C526C6" w:rsidRDefault="00D152A3" w:rsidP="00E01BB7">
            <w:pPr>
              <w:jc w:val="center"/>
              <w:rPr>
                <w:ins w:id="5556" w:author="Thomas Stockhammer" w:date="2021-03-01T14:12:00Z"/>
                <w:lang w:val="en-US"/>
              </w:rPr>
            </w:pPr>
            <w:ins w:id="5557" w:author="Thomas Stockhammer" w:date="2021-03-01T14:12:00Z">
              <w:r w:rsidRPr="00FA4F0A">
                <w:rPr>
                  <w:lang w:val="en-US"/>
                </w:rPr>
                <w:t>24</w:t>
              </w:r>
            </w:ins>
          </w:p>
        </w:tc>
        <w:tc>
          <w:tcPr>
            <w:tcW w:w="1316" w:type="dxa"/>
          </w:tcPr>
          <w:p w14:paraId="088082B7" w14:textId="77777777" w:rsidR="00D152A3" w:rsidRPr="00C526C6" w:rsidRDefault="00D152A3" w:rsidP="00E01BB7">
            <w:pPr>
              <w:jc w:val="center"/>
              <w:rPr>
                <w:ins w:id="5558" w:author="Thomas Stockhammer" w:date="2021-03-01T14:12:00Z"/>
                <w:lang w:val="en-US"/>
              </w:rPr>
            </w:pPr>
            <w:ins w:id="5559" w:author="Thomas Stockhammer" w:date="2021-03-01T14:12:00Z">
              <w:r w:rsidRPr="006D5907">
                <w:rPr>
                  <w:lang w:val="en-US"/>
                </w:rPr>
                <w:t>P3-D65</w:t>
              </w:r>
            </w:ins>
          </w:p>
        </w:tc>
        <w:tc>
          <w:tcPr>
            <w:tcW w:w="572" w:type="dxa"/>
          </w:tcPr>
          <w:p w14:paraId="45234EF1" w14:textId="77777777" w:rsidR="00D152A3" w:rsidRDefault="00D152A3" w:rsidP="00E01BB7">
            <w:pPr>
              <w:jc w:val="center"/>
              <w:rPr>
                <w:ins w:id="5560" w:author="Thomas Stockhammer" w:date="2021-03-01T14:12:00Z"/>
                <w:lang w:val="en-US"/>
              </w:rPr>
            </w:pPr>
            <w:ins w:id="5561" w:author="Thomas Stockhammer" w:date="2021-03-01T14:12:00Z">
              <w:r>
                <w:rPr>
                  <w:lang w:val="en-US"/>
                </w:rPr>
                <w:t>PQ</w:t>
              </w:r>
            </w:ins>
          </w:p>
        </w:tc>
        <w:tc>
          <w:tcPr>
            <w:tcW w:w="983" w:type="dxa"/>
            <w:vAlign w:val="center"/>
          </w:tcPr>
          <w:p w14:paraId="769850AF" w14:textId="77777777" w:rsidR="00D152A3" w:rsidRPr="00C526C6" w:rsidRDefault="00D152A3" w:rsidP="00E01BB7">
            <w:pPr>
              <w:jc w:val="center"/>
              <w:rPr>
                <w:ins w:id="5562" w:author="Thomas Stockhammer" w:date="2021-03-01T14:12:00Z"/>
                <w:lang w:val="en-US"/>
              </w:rPr>
            </w:pPr>
            <w:ins w:id="5563" w:author="Thomas Stockhammer" w:date="2021-03-01T14:12:00Z">
              <w:r>
                <w:rPr>
                  <w:lang w:val="en-US"/>
                </w:rPr>
                <w:t>50</w:t>
              </w:r>
            </w:ins>
          </w:p>
        </w:tc>
      </w:tr>
      <w:tr w:rsidR="00D152A3" w:rsidRPr="009C65E7" w14:paraId="2F07AF9A" w14:textId="77777777" w:rsidTr="00E01BB7">
        <w:trPr>
          <w:trHeight w:val="293"/>
          <w:jc w:val="center"/>
          <w:ins w:id="5564" w:author="Thomas Stockhammer" w:date="2021-03-01T14:12:00Z"/>
        </w:trPr>
        <w:tc>
          <w:tcPr>
            <w:tcW w:w="2576" w:type="dxa"/>
            <w:vAlign w:val="center"/>
          </w:tcPr>
          <w:p w14:paraId="0A4257BB" w14:textId="77777777" w:rsidR="00D152A3" w:rsidRPr="00C526C6" w:rsidRDefault="00D152A3" w:rsidP="00E01BB7">
            <w:pPr>
              <w:jc w:val="center"/>
              <w:rPr>
                <w:ins w:id="5565" w:author="Thomas Stockhammer" w:date="2021-03-01T14:12:00Z"/>
                <w:lang w:val="en-US"/>
              </w:rPr>
            </w:pPr>
            <w:ins w:id="5566" w:author="Thomas Stockhammer" w:date="2021-03-01T14:12:00Z">
              <w:r w:rsidRPr="008B1AC2">
                <w:rPr>
                  <w:lang w:val="en-US"/>
                </w:rPr>
                <w:t>cosmos_aom_12149-12330</w:t>
              </w:r>
            </w:ins>
          </w:p>
        </w:tc>
        <w:tc>
          <w:tcPr>
            <w:tcW w:w="1702" w:type="dxa"/>
          </w:tcPr>
          <w:p w14:paraId="2E2C6738" w14:textId="77777777" w:rsidR="00D152A3" w:rsidRPr="00C526C6" w:rsidRDefault="00D152A3" w:rsidP="00E01BB7">
            <w:pPr>
              <w:jc w:val="center"/>
              <w:rPr>
                <w:ins w:id="5567" w:author="Thomas Stockhammer" w:date="2021-03-01T14:12:00Z"/>
                <w:lang w:val="en-US"/>
              </w:rPr>
            </w:pPr>
            <w:ins w:id="5568" w:author="Thomas Stockhammer" w:date="2021-03-01T14:12:00Z">
              <w:r w:rsidRPr="004B3B72">
                <w:rPr>
                  <w:lang w:val="en-US"/>
                </w:rPr>
                <w:t>3840 x 2160</w:t>
              </w:r>
            </w:ins>
          </w:p>
        </w:tc>
        <w:tc>
          <w:tcPr>
            <w:tcW w:w="1145" w:type="dxa"/>
          </w:tcPr>
          <w:p w14:paraId="7880915A" w14:textId="77777777" w:rsidR="00D152A3" w:rsidRPr="00C526C6" w:rsidRDefault="00D152A3" w:rsidP="00E01BB7">
            <w:pPr>
              <w:jc w:val="center"/>
              <w:rPr>
                <w:ins w:id="5569" w:author="Thomas Stockhammer" w:date="2021-03-01T14:12:00Z"/>
                <w:lang w:val="en-US"/>
              </w:rPr>
            </w:pPr>
            <w:ins w:id="5570" w:author="Thomas Stockhammer" w:date="2021-03-01T14:12:00Z">
              <w:r w:rsidRPr="00FA4F0A">
                <w:rPr>
                  <w:lang w:val="en-US"/>
                </w:rPr>
                <w:t>24</w:t>
              </w:r>
            </w:ins>
          </w:p>
        </w:tc>
        <w:tc>
          <w:tcPr>
            <w:tcW w:w="1316" w:type="dxa"/>
          </w:tcPr>
          <w:p w14:paraId="77552ADE" w14:textId="77777777" w:rsidR="00D152A3" w:rsidRPr="00C526C6" w:rsidRDefault="00D152A3" w:rsidP="00E01BB7">
            <w:pPr>
              <w:jc w:val="center"/>
              <w:rPr>
                <w:ins w:id="5571" w:author="Thomas Stockhammer" w:date="2021-03-01T14:12:00Z"/>
                <w:lang w:val="en-US"/>
              </w:rPr>
            </w:pPr>
            <w:ins w:id="5572" w:author="Thomas Stockhammer" w:date="2021-03-01T14:12:00Z">
              <w:r w:rsidRPr="006D5907">
                <w:rPr>
                  <w:lang w:val="en-US"/>
                </w:rPr>
                <w:t>P3-D65</w:t>
              </w:r>
            </w:ins>
          </w:p>
        </w:tc>
        <w:tc>
          <w:tcPr>
            <w:tcW w:w="572" w:type="dxa"/>
          </w:tcPr>
          <w:p w14:paraId="195A8C8C" w14:textId="77777777" w:rsidR="00D152A3" w:rsidRDefault="00D152A3" w:rsidP="00E01BB7">
            <w:pPr>
              <w:jc w:val="center"/>
              <w:rPr>
                <w:ins w:id="5573" w:author="Thomas Stockhammer" w:date="2021-03-01T14:12:00Z"/>
                <w:lang w:val="en-US"/>
              </w:rPr>
            </w:pPr>
            <w:ins w:id="5574" w:author="Thomas Stockhammer" w:date="2021-03-01T14:12:00Z">
              <w:r>
                <w:rPr>
                  <w:lang w:val="en-US"/>
                </w:rPr>
                <w:t>PQ</w:t>
              </w:r>
            </w:ins>
          </w:p>
        </w:tc>
        <w:tc>
          <w:tcPr>
            <w:tcW w:w="983" w:type="dxa"/>
            <w:vAlign w:val="center"/>
          </w:tcPr>
          <w:p w14:paraId="41CEA11D" w14:textId="77777777" w:rsidR="00D152A3" w:rsidRPr="00C526C6" w:rsidRDefault="00D152A3" w:rsidP="00E01BB7">
            <w:pPr>
              <w:jc w:val="center"/>
              <w:rPr>
                <w:ins w:id="5575" w:author="Thomas Stockhammer" w:date="2021-03-01T14:12:00Z"/>
                <w:lang w:val="en-US"/>
              </w:rPr>
            </w:pPr>
            <w:ins w:id="5576" w:author="Thomas Stockhammer" w:date="2021-03-01T14:12:00Z">
              <w:r>
                <w:rPr>
                  <w:lang w:val="en-US"/>
                </w:rPr>
                <w:t>181</w:t>
              </w:r>
            </w:ins>
          </w:p>
        </w:tc>
      </w:tr>
      <w:tr w:rsidR="00D152A3" w:rsidRPr="009C65E7" w14:paraId="092B8755" w14:textId="77777777" w:rsidTr="00E01BB7">
        <w:trPr>
          <w:trHeight w:val="293"/>
          <w:jc w:val="center"/>
          <w:ins w:id="5577" w:author="Thomas Stockhammer" w:date="2021-03-01T14:12:00Z"/>
        </w:trPr>
        <w:tc>
          <w:tcPr>
            <w:tcW w:w="2576" w:type="dxa"/>
            <w:vAlign w:val="center"/>
          </w:tcPr>
          <w:p w14:paraId="54E86728" w14:textId="77777777" w:rsidR="00D152A3" w:rsidRPr="00C526C6" w:rsidRDefault="00D152A3" w:rsidP="00E01BB7">
            <w:pPr>
              <w:jc w:val="center"/>
              <w:rPr>
                <w:ins w:id="5578" w:author="Thomas Stockhammer" w:date="2021-03-01T14:12:00Z"/>
                <w:lang w:val="en-US"/>
              </w:rPr>
            </w:pPr>
            <w:ins w:id="5579" w:author="Thomas Stockhammer" w:date="2021-03-01T14:12:00Z">
              <w:r w:rsidRPr="006457DF">
                <w:rPr>
                  <w:lang w:val="en-US"/>
                </w:rPr>
                <w:t>cosmos_aom_12916-13078</w:t>
              </w:r>
            </w:ins>
          </w:p>
        </w:tc>
        <w:tc>
          <w:tcPr>
            <w:tcW w:w="1702" w:type="dxa"/>
          </w:tcPr>
          <w:p w14:paraId="72CA5CEB" w14:textId="77777777" w:rsidR="00D152A3" w:rsidRPr="00C526C6" w:rsidRDefault="00D152A3" w:rsidP="00E01BB7">
            <w:pPr>
              <w:jc w:val="center"/>
              <w:rPr>
                <w:ins w:id="5580" w:author="Thomas Stockhammer" w:date="2021-03-01T14:12:00Z"/>
                <w:lang w:val="en-US"/>
              </w:rPr>
            </w:pPr>
            <w:ins w:id="5581" w:author="Thomas Stockhammer" w:date="2021-03-01T14:12:00Z">
              <w:r w:rsidRPr="004B3B72">
                <w:rPr>
                  <w:lang w:val="en-US"/>
                </w:rPr>
                <w:t>3840 x 2160</w:t>
              </w:r>
            </w:ins>
          </w:p>
        </w:tc>
        <w:tc>
          <w:tcPr>
            <w:tcW w:w="1145" w:type="dxa"/>
          </w:tcPr>
          <w:p w14:paraId="585B9915" w14:textId="77777777" w:rsidR="00D152A3" w:rsidRPr="00C526C6" w:rsidRDefault="00D152A3" w:rsidP="00E01BB7">
            <w:pPr>
              <w:jc w:val="center"/>
              <w:rPr>
                <w:ins w:id="5582" w:author="Thomas Stockhammer" w:date="2021-03-01T14:12:00Z"/>
                <w:lang w:val="en-US"/>
              </w:rPr>
            </w:pPr>
            <w:ins w:id="5583" w:author="Thomas Stockhammer" w:date="2021-03-01T14:12:00Z">
              <w:r w:rsidRPr="00FA4F0A">
                <w:rPr>
                  <w:lang w:val="en-US"/>
                </w:rPr>
                <w:t>24</w:t>
              </w:r>
            </w:ins>
          </w:p>
        </w:tc>
        <w:tc>
          <w:tcPr>
            <w:tcW w:w="1316" w:type="dxa"/>
          </w:tcPr>
          <w:p w14:paraId="4D0CA241" w14:textId="77777777" w:rsidR="00D152A3" w:rsidRPr="00C526C6" w:rsidRDefault="00D152A3" w:rsidP="00E01BB7">
            <w:pPr>
              <w:jc w:val="center"/>
              <w:rPr>
                <w:ins w:id="5584" w:author="Thomas Stockhammer" w:date="2021-03-01T14:12:00Z"/>
                <w:lang w:val="en-US"/>
              </w:rPr>
            </w:pPr>
            <w:ins w:id="5585" w:author="Thomas Stockhammer" w:date="2021-03-01T14:12:00Z">
              <w:r w:rsidRPr="006D5907">
                <w:rPr>
                  <w:lang w:val="en-US"/>
                </w:rPr>
                <w:t>P3-D65</w:t>
              </w:r>
            </w:ins>
          </w:p>
        </w:tc>
        <w:tc>
          <w:tcPr>
            <w:tcW w:w="572" w:type="dxa"/>
          </w:tcPr>
          <w:p w14:paraId="78B97977" w14:textId="77777777" w:rsidR="00D152A3" w:rsidRDefault="00D152A3" w:rsidP="00E01BB7">
            <w:pPr>
              <w:jc w:val="center"/>
              <w:rPr>
                <w:ins w:id="5586" w:author="Thomas Stockhammer" w:date="2021-03-01T14:12:00Z"/>
                <w:lang w:val="en-US"/>
              </w:rPr>
            </w:pPr>
            <w:ins w:id="5587" w:author="Thomas Stockhammer" w:date="2021-03-01T14:12:00Z">
              <w:r>
                <w:rPr>
                  <w:lang w:val="en-US"/>
                </w:rPr>
                <w:t>PQ</w:t>
              </w:r>
            </w:ins>
          </w:p>
        </w:tc>
        <w:tc>
          <w:tcPr>
            <w:tcW w:w="983" w:type="dxa"/>
            <w:vAlign w:val="center"/>
          </w:tcPr>
          <w:p w14:paraId="7E75D2F9" w14:textId="77777777" w:rsidR="00D152A3" w:rsidRPr="00C526C6" w:rsidRDefault="00D152A3" w:rsidP="00E01BB7">
            <w:pPr>
              <w:jc w:val="center"/>
              <w:rPr>
                <w:ins w:id="5588" w:author="Thomas Stockhammer" w:date="2021-03-01T14:12:00Z"/>
                <w:lang w:val="en-US"/>
              </w:rPr>
            </w:pPr>
            <w:ins w:id="5589" w:author="Thomas Stockhammer" w:date="2021-03-01T14:12:00Z">
              <w:r>
                <w:rPr>
                  <w:lang w:val="en-US"/>
                </w:rPr>
                <w:t>162</w:t>
              </w:r>
            </w:ins>
          </w:p>
        </w:tc>
      </w:tr>
      <w:tr w:rsidR="00D152A3" w:rsidRPr="009C65E7" w14:paraId="4A095E35" w14:textId="77777777" w:rsidTr="00E01BB7">
        <w:trPr>
          <w:trHeight w:val="293"/>
          <w:jc w:val="center"/>
          <w:ins w:id="5590" w:author="Thomas Stockhammer" w:date="2021-03-01T14:12:00Z"/>
        </w:trPr>
        <w:tc>
          <w:tcPr>
            <w:tcW w:w="2576" w:type="dxa"/>
            <w:vAlign w:val="center"/>
          </w:tcPr>
          <w:p w14:paraId="65F37881" w14:textId="77777777" w:rsidR="00D152A3" w:rsidRPr="00C526C6" w:rsidRDefault="00D152A3" w:rsidP="00E01BB7">
            <w:pPr>
              <w:jc w:val="center"/>
              <w:rPr>
                <w:ins w:id="5591" w:author="Thomas Stockhammer" w:date="2021-03-01T14:12:00Z"/>
                <w:lang w:val="en-US"/>
              </w:rPr>
            </w:pPr>
            <w:ins w:id="5592" w:author="Thomas Stockhammer" w:date="2021-03-01T14:12:00Z">
              <w:r w:rsidRPr="006457DF">
                <w:rPr>
                  <w:lang w:val="en-US"/>
                </w:rPr>
                <w:t>cosmos_aom_13446-13649</w:t>
              </w:r>
            </w:ins>
          </w:p>
        </w:tc>
        <w:tc>
          <w:tcPr>
            <w:tcW w:w="1702" w:type="dxa"/>
          </w:tcPr>
          <w:p w14:paraId="4862E8A5" w14:textId="77777777" w:rsidR="00D152A3" w:rsidRPr="00C526C6" w:rsidRDefault="00D152A3" w:rsidP="00E01BB7">
            <w:pPr>
              <w:jc w:val="center"/>
              <w:rPr>
                <w:ins w:id="5593" w:author="Thomas Stockhammer" w:date="2021-03-01T14:12:00Z"/>
                <w:lang w:val="en-US"/>
              </w:rPr>
            </w:pPr>
            <w:ins w:id="5594" w:author="Thomas Stockhammer" w:date="2021-03-01T14:12:00Z">
              <w:r w:rsidRPr="004B3B72">
                <w:rPr>
                  <w:lang w:val="en-US"/>
                </w:rPr>
                <w:t>3840 x 2160</w:t>
              </w:r>
            </w:ins>
          </w:p>
        </w:tc>
        <w:tc>
          <w:tcPr>
            <w:tcW w:w="1145" w:type="dxa"/>
          </w:tcPr>
          <w:p w14:paraId="1583DE7B" w14:textId="77777777" w:rsidR="00D152A3" w:rsidRPr="00C526C6" w:rsidRDefault="00D152A3" w:rsidP="00E01BB7">
            <w:pPr>
              <w:jc w:val="center"/>
              <w:rPr>
                <w:ins w:id="5595" w:author="Thomas Stockhammer" w:date="2021-03-01T14:12:00Z"/>
                <w:lang w:val="en-US"/>
              </w:rPr>
            </w:pPr>
            <w:ins w:id="5596" w:author="Thomas Stockhammer" w:date="2021-03-01T14:12:00Z">
              <w:r w:rsidRPr="00FA4F0A">
                <w:rPr>
                  <w:lang w:val="en-US"/>
                </w:rPr>
                <w:t>24</w:t>
              </w:r>
            </w:ins>
          </w:p>
        </w:tc>
        <w:tc>
          <w:tcPr>
            <w:tcW w:w="1316" w:type="dxa"/>
          </w:tcPr>
          <w:p w14:paraId="7EFAD4AB" w14:textId="77777777" w:rsidR="00D152A3" w:rsidRPr="00C526C6" w:rsidRDefault="00D152A3" w:rsidP="00E01BB7">
            <w:pPr>
              <w:jc w:val="center"/>
              <w:rPr>
                <w:ins w:id="5597" w:author="Thomas Stockhammer" w:date="2021-03-01T14:12:00Z"/>
                <w:lang w:val="en-US"/>
              </w:rPr>
            </w:pPr>
            <w:ins w:id="5598" w:author="Thomas Stockhammer" w:date="2021-03-01T14:12:00Z">
              <w:r w:rsidRPr="006D5907">
                <w:rPr>
                  <w:lang w:val="en-US"/>
                </w:rPr>
                <w:t>P3-D65</w:t>
              </w:r>
            </w:ins>
          </w:p>
        </w:tc>
        <w:tc>
          <w:tcPr>
            <w:tcW w:w="572" w:type="dxa"/>
          </w:tcPr>
          <w:p w14:paraId="77BDA8F7" w14:textId="77777777" w:rsidR="00D152A3" w:rsidRDefault="00D152A3" w:rsidP="00E01BB7">
            <w:pPr>
              <w:jc w:val="center"/>
              <w:rPr>
                <w:ins w:id="5599" w:author="Thomas Stockhammer" w:date="2021-03-01T14:12:00Z"/>
                <w:lang w:val="en-US"/>
              </w:rPr>
            </w:pPr>
            <w:ins w:id="5600" w:author="Thomas Stockhammer" w:date="2021-03-01T14:12:00Z">
              <w:r>
                <w:rPr>
                  <w:lang w:val="en-US"/>
                </w:rPr>
                <w:t>PQ</w:t>
              </w:r>
            </w:ins>
          </w:p>
        </w:tc>
        <w:tc>
          <w:tcPr>
            <w:tcW w:w="983" w:type="dxa"/>
            <w:vAlign w:val="center"/>
          </w:tcPr>
          <w:p w14:paraId="42080DE2" w14:textId="77777777" w:rsidR="00D152A3" w:rsidRPr="00C526C6" w:rsidRDefault="00D152A3" w:rsidP="00E01BB7">
            <w:pPr>
              <w:jc w:val="center"/>
              <w:rPr>
                <w:ins w:id="5601" w:author="Thomas Stockhammer" w:date="2021-03-01T14:12:00Z"/>
                <w:lang w:val="en-US"/>
              </w:rPr>
            </w:pPr>
            <w:ins w:id="5602" w:author="Thomas Stockhammer" w:date="2021-03-01T14:12:00Z">
              <w:r>
                <w:rPr>
                  <w:lang w:val="en-US"/>
                </w:rPr>
                <w:t>203</w:t>
              </w:r>
            </w:ins>
          </w:p>
        </w:tc>
      </w:tr>
      <w:tr w:rsidR="00D152A3" w:rsidRPr="00C526C6" w14:paraId="1AC1F167" w14:textId="77777777" w:rsidTr="00E01BB7">
        <w:trPr>
          <w:trHeight w:val="293"/>
          <w:jc w:val="center"/>
          <w:ins w:id="5603" w:author="Thomas Stockhammer" w:date="2021-03-01T14:12:00Z"/>
        </w:trPr>
        <w:tc>
          <w:tcPr>
            <w:tcW w:w="2576" w:type="dxa"/>
            <w:vAlign w:val="center"/>
          </w:tcPr>
          <w:p w14:paraId="646FFF8D" w14:textId="77777777" w:rsidR="00D152A3" w:rsidRPr="00C526C6" w:rsidRDefault="00D152A3" w:rsidP="00E01BB7">
            <w:pPr>
              <w:jc w:val="center"/>
              <w:rPr>
                <w:ins w:id="5604" w:author="Thomas Stockhammer" w:date="2021-03-01T14:12:00Z"/>
                <w:lang w:val="en-US"/>
              </w:rPr>
            </w:pPr>
            <w:ins w:id="5605" w:author="Thomas Stockhammer" w:date="2021-03-01T14:12:00Z">
              <w:r w:rsidRPr="00FF3F8D">
                <w:rPr>
                  <w:lang w:val="en-US"/>
                </w:rPr>
                <w:t>nocturne_aom_2370-2539</w:t>
              </w:r>
            </w:ins>
          </w:p>
        </w:tc>
        <w:tc>
          <w:tcPr>
            <w:tcW w:w="1702" w:type="dxa"/>
            <w:vAlign w:val="center"/>
          </w:tcPr>
          <w:p w14:paraId="37ABBE6E" w14:textId="77777777" w:rsidR="00D152A3" w:rsidRPr="00C526C6" w:rsidRDefault="00D152A3" w:rsidP="00E01BB7">
            <w:pPr>
              <w:jc w:val="center"/>
              <w:rPr>
                <w:ins w:id="5606" w:author="Thomas Stockhammer" w:date="2021-03-01T14:12:00Z"/>
                <w:lang w:val="en-US"/>
              </w:rPr>
            </w:pPr>
            <w:ins w:id="5607" w:author="Thomas Stockhammer" w:date="2021-03-01T14:12:00Z">
              <w:r>
                <w:rPr>
                  <w:lang w:val="en-US"/>
                </w:rPr>
                <w:t xml:space="preserve">3840 </w:t>
              </w:r>
              <w:r w:rsidRPr="00867655">
                <w:rPr>
                  <w:lang w:val="en-US"/>
                </w:rPr>
                <w:t>x</w:t>
              </w:r>
              <w:r>
                <w:rPr>
                  <w:lang w:val="en-US"/>
                </w:rPr>
                <w:t xml:space="preserve"> </w:t>
              </w:r>
              <w:r w:rsidRPr="00867655">
                <w:rPr>
                  <w:lang w:val="en-US"/>
                </w:rPr>
                <w:t>2160</w:t>
              </w:r>
            </w:ins>
          </w:p>
        </w:tc>
        <w:tc>
          <w:tcPr>
            <w:tcW w:w="1145" w:type="dxa"/>
            <w:vAlign w:val="center"/>
          </w:tcPr>
          <w:p w14:paraId="52B5659D" w14:textId="77777777" w:rsidR="00D152A3" w:rsidRPr="00C526C6" w:rsidRDefault="00D152A3" w:rsidP="00E01BB7">
            <w:pPr>
              <w:jc w:val="center"/>
              <w:rPr>
                <w:ins w:id="5608" w:author="Thomas Stockhammer" w:date="2021-03-01T14:12:00Z"/>
                <w:lang w:val="en-US"/>
              </w:rPr>
            </w:pPr>
            <w:ins w:id="5609" w:author="Thomas Stockhammer" w:date="2021-03-01T14:12:00Z">
              <w:r>
                <w:rPr>
                  <w:lang w:val="en-US"/>
                </w:rPr>
                <w:t>60</w:t>
              </w:r>
            </w:ins>
          </w:p>
        </w:tc>
        <w:tc>
          <w:tcPr>
            <w:tcW w:w="1316" w:type="dxa"/>
            <w:vAlign w:val="center"/>
          </w:tcPr>
          <w:p w14:paraId="14082835" w14:textId="77777777" w:rsidR="00D152A3" w:rsidRPr="00C526C6" w:rsidRDefault="00D152A3" w:rsidP="00E01BB7">
            <w:pPr>
              <w:jc w:val="center"/>
              <w:rPr>
                <w:ins w:id="5610" w:author="Thomas Stockhammer" w:date="2021-03-01T14:12:00Z"/>
                <w:lang w:val="en-US"/>
              </w:rPr>
            </w:pPr>
            <w:ins w:id="5611" w:author="Thomas Stockhammer" w:date="2021-03-01T14:12:00Z">
              <w:r>
                <w:rPr>
                  <w:lang w:val="en-US"/>
                </w:rPr>
                <w:t>P3-D65</w:t>
              </w:r>
            </w:ins>
          </w:p>
        </w:tc>
        <w:tc>
          <w:tcPr>
            <w:tcW w:w="572" w:type="dxa"/>
          </w:tcPr>
          <w:p w14:paraId="17FB2983" w14:textId="77777777" w:rsidR="00D152A3" w:rsidRDefault="00D152A3" w:rsidP="00E01BB7">
            <w:pPr>
              <w:jc w:val="center"/>
              <w:rPr>
                <w:ins w:id="5612" w:author="Thomas Stockhammer" w:date="2021-03-01T14:12:00Z"/>
                <w:lang w:val="en-US"/>
              </w:rPr>
            </w:pPr>
            <w:ins w:id="5613" w:author="Thomas Stockhammer" w:date="2021-03-01T14:12:00Z">
              <w:r>
                <w:rPr>
                  <w:lang w:val="en-US"/>
                </w:rPr>
                <w:t>PQ</w:t>
              </w:r>
            </w:ins>
          </w:p>
        </w:tc>
        <w:tc>
          <w:tcPr>
            <w:tcW w:w="983" w:type="dxa"/>
            <w:vAlign w:val="center"/>
          </w:tcPr>
          <w:p w14:paraId="1974392B" w14:textId="77777777" w:rsidR="00D152A3" w:rsidRPr="00C526C6" w:rsidRDefault="00D152A3" w:rsidP="00E01BB7">
            <w:pPr>
              <w:jc w:val="center"/>
              <w:rPr>
                <w:ins w:id="5614" w:author="Thomas Stockhammer" w:date="2021-03-01T14:12:00Z"/>
                <w:lang w:val="en-US"/>
              </w:rPr>
            </w:pPr>
            <w:ins w:id="5615" w:author="Thomas Stockhammer" w:date="2021-03-01T14:12:00Z">
              <w:r>
                <w:rPr>
                  <w:lang w:val="en-US"/>
                </w:rPr>
                <w:t>169</w:t>
              </w:r>
            </w:ins>
          </w:p>
        </w:tc>
      </w:tr>
      <w:tr w:rsidR="00D152A3" w:rsidRPr="00C526C6" w14:paraId="1BAFDB8B" w14:textId="77777777" w:rsidTr="00E01BB7">
        <w:trPr>
          <w:trHeight w:val="293"/>
          <w:jc w:val="center"/>
          <w:ins w:id="5616" w:author="Thomas Stockhammer" w:date="2021-03-01T14:12:00Z"/>
        </w:trPr>
        <w:tc>
          <w:tcPr>
            <w:tcW w:w="2576" w:type="dxa"/>
            <w:vAlign w:val="center"/>
          </w:tcPr>
          <w:p w14:paraId="1D56BA89" w14:textId="77777777" w:rsidR="00D152A3" w:rsidRPr="00C526C6" w:rsidRDefault="00D152A3" w:rsidP="00E01BB7">
            <w:pPr>
              <w:jc w:val="center"/>
              <w:rPr>
                <w:ins w:id="5617" w:author="Thomas Stockhammer" w:date="2021-03-01T14:12:00Z"/>
                <w:lang w:val="en-US"/>
              </w:rPr>
            </w:pPr>
            <w:ins w:id="5618" w:author="Thomas Stockhammer" w:date="2021-03-01T14:12:00Z">
              <w:r w:rsidRPr="000F557F">
                <w:rPr>
                  <w:lang w:val="en-US"/>
                </w:rPr>
                <w:t>nocturne_aom_8540-9009</w:t>
              </w:r>
            </w:ins>
          </w:p>
        </w:tc>
        <w:tc>
          <w:tcPr>
            <w:tcW w:w="1702" w:type="dxa"/>
          </w:tcPr>
          <w:p w14:paraId="233EE380" w14:textId="77777777" w:rsidR="00D152A3" w:rsidRPr="00C526C6" w:rsidRDefault="00D152A3" w:rsidP="00E01BB7">
            <w:pPr>
              <w:jc w:val="center"/>
              <w:rPr>
                <w:ins w:id="5619" w:author="Thomas Stockhammer" w:date="2021-03-01T14:12:00Z"/>
                <w:lang w:val="en-US"/>
              </w:rPr>
            </w:pPr>
            <w:ins w:id="5620" w:author="Thomas Stockhammer" w:date="2021-03-01T14:12:00Z">
              <w:r w:rsidRPr="004B3B72">
                <w:rPr>
                  <w:lang w:val="en-US"/>
                </w:rPr>
                <w:t>3840 x 2160</w:t>
              </w:r>
            </w:ins>
          </w:p>
        </w:tc>
        <w:tc>
          <w:tcPr>
            <w:tcW w:w="1145" w:type="dxa"/>
            <w:vAlign w:val="center"/>
          </w:tcPr>
          <w:p w14:paraId="3EAA7526" w14:textId="77777777" w:rsidR="00D152A3" w:rsidRPr="00C526C6" w:rsidRDefault="00D152A3" w:rsidP="00E01BB7">
            <w:pPr>
              <w:jc w:val="center"/>
              <w:rPr>
                <w:ins w:id="5621" w:author="Thomas Stockhammer" w:date="2021-03-01T14:12:00Z"/>
                <w:lang w:val="en-US"/>
              </w:rPr>
            </w:pPr>
            <w:ins w:id="5622" w:author="Thomas Stockhammer" w:date="2021-03-01T14:12:00Z">
              <w:r>
                <w:rPr>
                  <w:lang w:val="en-US"/>
                </w:rPr>
                <w:t>60</w:t>
              </w:r>
            </w:ins>
          </w:p>
        </w:tc>
        <w:tc>
          <w:tcPr>
            <w:tcW w:w="1316" w:type="dxa"/>
          </w:tcPr>
          <w:p w14:paraId="2C5D0FDE" w14:textId="77777777" w:rsidR="00D152A3" w:rsidRPr="00C526C6" w:rsidRDefault="00D152A3" w:rsidP="00E01BB7">
            <w:pPr>
              <w:jc w:val="center"/>
              <w:rPr>
                <w:ins w:id="5623" w:author="Thomas Stockhammer" w:date="2021-03-01T14:12:00Z"/>
                <w:lang w:val="en-US"/>
              </w:rPr>
            </w:pPr>
            <w:ins w:id="5624" w:author="Thomas Stockhammer" w:date="2021-03-01T14:12:00Z">
              <w:r w:rsidRPr="006D5907">
                <w:rPr>
                  <w:lang w:val="en-US"/>
                </w:rPr>
                <w:t>P3-D65</w:t>
              </w:r>
            </w:ins>
          </w:p>
        </w:tc>
        <w:tc>
          <w:tcPr>
            <w:tcW w:w="572" w:type="dxa"/>
          </w:tcPr>
          <w:p w14:paraId="0936820E" w14:textId="77777777" w:rsidR="00D152A3" w:rsidRDefault="00D152A3" w:rsidP="00E01BB7">
            <w:pPr>
              <w:jc w:val="center"/>
              <w:rPr>
                <w:ins w:id="5625" w:author="Thomas Stockhammer" w:date="2021-03-01T14:12:00Z"/>
                <w:lang w:val="en-US"/>
              </w:rPr>
            </w:pPr>
            <w:ins w:id="5626" w:author="Thomas Stockhammer" w:date="2021-03-01T14:12:00Z">
              <w:r>
                <w:rPr>
                  <w:lang w:val="en-US"/>
                </w:rPr>
                <w:t>PQ</w:t>
              </w:r>
            </w:ins>
          </w:p>
        </w:tc>
        <w:tc>
          <w:tcPr>
            <w:tcW w:w="983" w:type="dxa"/>
            <w:vAlign w:val="center"/>
          </w:tcPr>
          <w:p w14:paraId="0B2814BA" w14:textId="77777777" w:rsidR="00D152A3" w:rsidRPr="00C526C6" w:rsidRDefault="00D152A3" w:rsidP="00E01BB7">
            <w:pPr>
              <w:jc w:val="center"/>
              <w:rPr>
                <w:ins w:id="5627" w:author="Thomas Stockhammer" w:date="2021-03-01T14:12:00Z"/>
                <w:lang w:val="en-US"/>
              </w:rPr>
            </w:pPr>
            <w:ins w:id="5628" w:author="Thomas Stockhammer" w:date="2021-03-01T14:12:00Z">
              <w:r>
                <w:rPr>
                  <w:lang w:val="en-US"/>
                </w:rPr>
                <w:t>469</w:t>
              </w:r>
            </w:ins>
          </w:p>
        </w:tc>
      </w:tr>
      <w:tr w:rsidR="00D152A3" w:rsidRPr="00C526C6" w14:paraId="6C660CC6" w14:textId="77777777" w:rsidTr="00E01BB7">
        <w:trPr>
          <w:trHeight w:val="293"/>
          <w:jc w:val="center"/>
          <w:ins w:id="5629" w:author="Thomas Stockhammer" w:date="2021-03-01T14:12:00Z"/>
        </w:trPr>
        <w:tc>
          <w:tcPr>
            <w:tcW w:w="2576" w:type="dxa"/>
            <w:vAlign w:val="center"/>
          </w:tcPr>
          <w:p w14:paraId="44863146" w14:textId="77777777" w:rsidR="00D152A3" w:rsidRPr="00C526C6" w:rsidRDefault="00D152A3" w:rsidP="00E01BB7">
            <w:pPr>
              <w:jc w:val="center"/>
              <w:rPr>
                <w:ins w:id="5630" w:author="Thomas Stockhammer" w:date="2021-03-01T14:12:00Z"/>
                <w:lang w:val="en-US"/>
              </w:rPr>
            </w:pPr>
            <w:ins w:id="5631" w:author="Thomas Stockhammer" w:date="2021-03-01T14:12:00Z">
              <w:r w:rsidRPr="000F557F">
                <w:rPr>
                  <w:lang w:val="en-US"/>
                </w:rPr>
                <w:t>nocturne_aom_9010-9349</w:t>
              </w:r>
            </w:ins>
          </w:p>
        </w:tc>
        <w:tc>
          <w:tcPr>
            <w:tcW w:w="1702" w:type="dxa"/>
          </w:tcPr>
          <w:p w14:paraId="6B1D12BC" w14:textId="77777777" w:rsidR="00D152A3" w:rsidRPr="00C526C6" w:rsidRDefault="00D152A3" w:rsidP="00E01BB7">
            <w:pPr>
              <w:jc w:val="center"/>
              <w:rPr>
                <w:ins w:id="5632" w:author="Thomas Stockhammer" w:date="2021-03-01T14:12:00Z"/>
                <w:lang w:val="en-US"/>
              </w:rPr>
            </w:pPr>
            <w:ins w:id="5633" w:author="Thomas Stockhammer" w:date="2021-03-01T14:12:00Z">
              <w:r w:rsidRPr="004B3B72">
                <w:rPr>
                  <w:lang w:val="en-US"/>
                </w:rPr>
                <w:t>3840 x 2160</w:t>
              </w:r>
            </w:ins>
          </w:p>
        </w:tc>
        <w:tc>
          <w:tcPr>
            <w:tcW w:w="1145" w:type="dxa"/>
            <w:vAlign w:val="center"/>
          </w:tcPr>
          <w:p w14:paraId="55649B00" w14:textId="77777777" w:rsidR="00D152A3" w:rsidRPr="00C526C6" w:rsidRDefault="00D152A3" w:rsidP="00E01BB7">
            <w:pPr>
              <w:jc w:val="center"/>
              <w:rPr>
                <w:ins w:id="5634" w:author="Thomas Stockhammer" w:date="2021-03-01T14:12:00Z"/>
                <w:lang w:val="en-US"/>
              </w:rPr>
            </w:pPr>
            <w:ins w:id="5635" w:author="Thomas Stockhammer" w:date="2021-03-01T14:12:00Z">
              <w:r>
                <w:rPr>
                  <w:lang w:val="en-US"/>
                </w:rPr>
                <w:t>60</w:t>
              </w:r>
            </w:ins>
          </w:p>
        </w:tc>
        <w:tc>
          <w:tcPr>
            <w:tcW w:w="1316" w:type="dxa"/>
          </w:tcPr>
          <w:p w14:paraId="0F9B2DA3" w14:textId="77777777" w:rsidR="00D152A3" w:rsidRPr="00C526C6" w:rsidRDefault="00D152A3" w:rsidP="00E01BB7">
            <w:pPr>
              <w:jc w:val="center"/>
              <w:rPr>
                <w:ins w:id="5636" w:author="Thomas Stockhammer" w:date="2021-03-01T14:12:00Z"/>
                <w:lang w:val="en-US"/>
              </w:rPr>
            </w:pPr>
            <w:ins w:id="5637" w:author="Thomas Stockhammer" w:date="2021-03-01T14:12:00Z">
              <w:r w:rsidRPr="006D5907">
                <w:rPr>
                  <w:lang w:val="en-US"/>
                </w:rPr>
                <w:t>P3-D65</w:t>
              </w:r>
            </w:ins>
          </w:p>
        </w:tc>
        <w:tc>
          <w:tcPr>
            <w:tcW w:w="572" w:type="dxa"/>
          </w:tcPr>
          <w:p w14:paraId="4F328980" w14:textId="77777777" w:rsidR="00D152A3" w:rsidRDefault="00D152A3" w:rsidP="00E01BB7">
            <w:pPr>
              <w:jc w:val="center"/>
              <w:rPr>
                <w:ins w:id="5638" w:author="Thomas Stockhammer" w:date="2021-03-01T14:12:00Z"/>
                <w:lang w:val="en-US"/>
              </w:rPr>
            </w:pPr>
            <w:ins w:id="5639" w:author="Thomas Stockhammer" w:date="2021-03-01T14:12:00Z">
              <w:r>
                <w:rPr>
                  <w:lang w:val="en-US"/>
                </w:rPr>
                <w:t>PQ</w:t>
              </w:r>
            </w:ins>
          </w:p>
        </w:tc>
        <w:tc>
          <w:tcPr>
            <w:tcW w:w="983" w:type="dxa"/>
            <w:vAlign w:val="center"/>
          </w:tcPr>
          <w:p w14:paraId="60D1D1AF" w14:textId="77777777" w:rsidR="00D152A3" w:rsidRPr="00C526C6" w:rsidRDefault="00D152A3" w:rsidP="00E01BB7">
            <w:pPr>
              <w:jc w:val="center"/>
              <w:rPr>
                <w:ins w:id="5640" w:author="Thomas Stockhammer" w:date="2021-03-01T14:12:00Z"/>
                <w:lang w:val="en-US"/>
              </w:rPr>
            </w:pPr>
            <w:ins w:id="5641" w:author="Thomas Stockhammer" w:date="2021-03-01T14:12:00Z">
              <w:r>
                <w:rPr>
                  <w:lang w:val="en-US"/>
                </w:rPr>
                <w:t>339</w:t>
              </w:r>
            </w:ins>
          </w:p>
        </w:tc>
      </w:tr>
      <w:tr w:rsidR="00D152A3" w:rsidRPr="00C526C6" w14:paraId="10EFA366" w14:textId="77777777" w:rsidTr="00E01BB7">
        <w:trPr>
          <w:trHeight w:val="293"/>
          <w:jc w:val="center"/>
          <w:ins w:id="5642" w:author="Thomas Stockhammer" w:date="2021-03-01T14:12:00Z"/>
        </w:trPr>
        <w:tc>
          <w:tcPr>
            <w:tcW w:w="2576" w:type="dxa"/>
            <w:vAlign w:val="center"/>
          </w:tcPr>
          <w:p w14:paraId="2204FED8" w14:textId="77777777" w:rsidR="00D152A3" w:rsidRPr="00C526C6" w:rsidRDefault="00D152A3" w:rsidP="00E01BB7">
            <w:pPr>
              <w:jc w:val="center"/>
              <w:rPr>
                <w:ins w:id="5643" w:author="Thomas Stockhammer" w:date="2021-03-01T14:12:00Z"/>
                <w:lang w:val="en-US"/>
              </w:rPr>
            </w:pPr>
            <w:ins w:id="5644" w:author="Thomas Stockhammer" w:date="2021-03-01T14:12:00Z">
              <w:r w:rsidRPr="000F557F">
                <w:rPr>
                  <w:lang w:val="en-US"/>
                </w:rPr>
                <w:t>nocturne_aom_17140-17709</w:t>
              </w:r>
            </w:ins>
          </w:p>
        </w:tc>
        <w:tc>
          <w:tcPr>
            <w:tcW w:w="1702" w:type="dxa"/>
          </w:tcPr>
          <w:p w14:paraId="34B16223" w14:textId="77777777" w:rsidR="00D152A3" w:rsidRPr="00C526C6" w:rsidRDefault="00D152A3" w:rsidP="00E01BB7">
            <w:pPr>
              <w:jc w:val="center"/>
              <w:rPr>
                <w:ins w:id="5645" w:author="Thomas Stockhammer" w:date="2021-03-01T14:12:00Z"/>
                <w:lang w:val="en-US"/>
              </w:rPr>
            </w:pPr>
            <w:ins w:id="5646" w:author="Thomas Stockhammer" w:date="2021-03-01T14:12:00Z">
              <w:r w:rsidRPr="004B3B72">
                <w:rPr>
                  <w:lang w:val="en-US"/>
                </w:rPr>
                <w:t>3840 x 2160</w:t>
              </w:r>
            </w:ins>
          </w:p>
        </w:tc>
        <w:tc>
          <w:tcPr>
            <w:tcW w:w="1145" w:type="dxa"/>
            <w:vAlign w:val="center"/>
          </w:tcPr>
          <w:p w14:paraId="140E9F00" w14:textId="77777777" w:rsidR="00D152A3" w:rsidRPr="00C526C6" w:rsidRDefault="00D152A3" w:rsidP="00E01BB7">
            <w:pPr>
              <w:jc w:val="center"/>
              <w:rPr>
                <w:ins w:id="5647" w:author="Thomas Stockhammer" w:date="2021-03-01T14:12:00Z"/>
                <w:lang w:val="en-US"/>
              </w:rPr>
            </w:pPr>
            <w:ins w:id="5648" w:author="Thomas Stockhammer" w:date="2021-03-01T14:12:00Z">
              <w:r>
                <w:rPr>
                  <w:lang w:val="en-US"/>
                </w:rPr>
                <w:t>60</w:t>
              </w:r>
            </w:ins>
          </w:p>
        </w:tc>
        <w:tc>
          <w:tcPr>
            <w:tcW w:w="1316" w:type="dxa"/>
          </w:tcPr>
          <w:p w14:paraId="0FF68504" w14:textId="77777777" w:rsidR="00D152A3" w:rsidRPr="00C526C6" w:rsidRDefault="00D152A3" w:rsidP="00E01BB7">
            <w:pPr>
              <w:jc w:val="center"/>
              <w:rPr>
                <w:ins w:id="5649" w:author="Thomas Stockhammer" w:date="2021-03-01T14:12:00Z"/>
                <w:lang w:val="en-US"/>
              </w:rPr>
            </w:pPr>
            <w:ins w:id="5650" w:author="Thomas Stockhammer" w:date="2021-03-01T14:12:00Z">
              <w:r w:rsidRPr="006D5907">
                <w:rPr>
                  <w:lang w:val="en-US"/>
                </w:rPr>
                <w:t>P3-D65</w:t>
              </w:r>
            </w:ins>
          </w:p>
        </w:tc>
        <w:tc>
          <w:tcPr>
            <w:tcW w:w="572" w:type="dxa"/>
          </w:tcPr>
          <w:p w14:paraId="7F599EE6" w14:textId="77777777" w:rsidR="00D152A3" w:rsidRDefault="00D152A3" w:rsidP="00E01BB7">
            <w:pPr>
              <w:jc w:val="center"/>
              <w:rPr>
                <w:ins w:id="5651" w:author="Thomas Stockhammer" w:date="2021-03-01T14:12:00Z"/>
                <w:lang w:val="en-US"/>
              </w:rPr>
            </w:pPr>
            <w:ins w:id="5652" w:author="Thomas Stockhammer" w:date="2021-03-01T14:12:00Z">
              <w:r>
                <w:rPr>
                  <w:lang w:val="en-US"/>
                </w:rPr>
                <w:t>PQ</w:t>
              </w:r>
            </w:ins>
          </w:p>
        </w:tc>
        <w:tc>
          <w:tcPr>
            <w:tcW w:w="983" w:type="dxa"/>
            <w:vAlign w:val="center"/>
          </w:tcPr>
          <w:p w14:paraId="2C31E374" w14:textId="77777777" w:rsidR="00D152A3" w:rsidRPr="00C526C6" w:rsidRDefault="00D152A3" w:rsidP="00E01BB7">
            <w:pPr>
              <w:jc w:val="center"/>
              <w:rPr>
                <w:ins w:id="5653" w:author="Thomas Stockhammer" w:date="2021-03-01T14:12:00Z"/>
                <w:lang w:val="en-US"/>
              </w:rPr>
            </w:pPr>
            <w:ins w:id="5654" w:author="Thomas Stockhammer" w:date="2021-03-01T14:12:00Z">
              <w:r>
                <w:rPr>
                  <w:lang w:val="en-US"/>
                </w:rPr>
                <w:t>569</w:t>
              </w:r>
            </w:ins>
          </w:p>
        </w:tc>
      </w:tr>
      <w:tr w:rsidR="00D152A3" w:rsidRPr="00C526C6" w14:paraId="6998D0FD" w14:textId="77777777" w:rsidTr="00E01BB7">
        <w:trPr>
          <w:trHeight w:val="293"/>
          <w:jc w:val="center"/>
          <w:ins w:id="5655" w:author="Thomas Stockhammer" w:date="2021-03-01T14:12:00Z"/>
        </w:trPr>
        <w:tc>
          <w:tcPr>
            <w:tcW w:w="2576" w:type="dxa"/>
            <w:vAlign w:val="center"/>
          </w:tcPr>
          <w:p w14:paraId="545C33C1" w14:textId="77777777" w:rsidR="00D152A3" w:rsidRPr="00C526C6" w:rsidRDefault="00D152A3" w:rsidP="00E01BB7">
            <w:pPr>
              <w:jc w:val="center"/>
              <w:rPr>
                <w:ins w:id="5656" w:author="Thomas Stockhammer" w:date="2021-03-01T14:12:00Z"/>
                <w:lang w:val="en-US"/>
              </w:rPr>
            </w:pPr>
            <w:ins w:id="5657" w:author="Thomas Stockhammer" w:date="2021-03-01T14:12:00Z">
              <w:r w:rsidRPr="000F557F">
                <w:rPr>
                  <w:lang w:val="en-US"/>
                </w:rPr>
                <w:t>nocturne_aom_18013-18315</w:t>
              </w:r>
            </w:ins>
          </w:p>
        </w:tc>
        <w:tc>
          <w:tcPr>
            <w:tcW w:w="1702" w:type="dxa"/>
          </w:tcPr>
          <w:p w14:paraId="703A59B0" w14:textId="77777777" w:rsidR="00D152A3" w:rsidRPr="00C526C6" w:rsidRDefault="00D152A3" w:rsidP="00E01BB7">
            <w:pPr>
              <w:jc w:val="center"/>
              <w:rPr>
                <w:ins w:id="5658" w:author="Thomas Stockhammer" w:date="2021-03-01T14:12:00Z"/>
                <w:lang w:val="en-US"/>
              </w:rPr>
            </w:pPr>
            <w:ins w:id="5659" w:author="Thomas Stockhammer" w:date="2021-03-01T14:12:00Z">
              <w:r w:rsidRPr="004B3B72">
                <w:rPr>
                  <w:lang w:val="en-US"/>
                </w:rPr>
                <w:t>3840 x 2160</w:t>
              </w:r>
            </w:ins>
          </w:p>
        </w:tc>
        <w:tc>
          <w:tcPr>
            <w:tcW w:w="1145" w:type="dxa"/>
            <w:vAlign w:val="center"/>
          </w:tcPr>
          <w:p w14:paraId="098FA855" w14:textId="77777777" w:rsidR="00D152A3" w:rsidRPr="00C526C6" w:rsidRDefault="00D152A3" w:rsidP="00E01BB7">
            <w:pPr>
              <w:jc w:val="center"/>
              <w:rPr>
                <w:ins w:id="5660" w:author="Thomas Stockhammer" w:date="2021-03-01T14:12:00Z"/>
                <w:lang w:val="en-US"/>
              </w:rPr>
            </w:pPr>
            <w:ins w:id="5661" w:author="Thomas Stockhammer" w:date="2021-03-01T14:12:00Z">
              <w:r>
                <w:rPr>
                  <w:lang w:val="en-US"/>
                </w:rPr>
                <w:t>60</w:t>
              </w:r>
            </w:ins>
          </w:p>
        </w:tc>
        <w:tc>
          <w:tcPr>
            <w:tcW w:w="1316" w:type="dxa"/>
          </w:tcPr>
          <w:p w14:paraId="67396DDD" w14:textId="77777777" w:rsidR="00D152A3" w:rsidRPr="00C526C6" w:rsidRDefault="00D152A3" w:rsidP="00E01BB7">
            <w:pPr>
              <w:jc w:val="center"/>
              <w:rPr>
                <w:ins w:id="5662" w:author="Thomas Stockhammer" w:date="2021-03-01T14:12:00Z"/>
                <w:lang w:val="en-US"/>
              </w:rPr>
            </w:pPr>
            <w:ins w:id="5663" w:author="Thomas Stockhammer" w:date="2021-03-01T14:12:00Z">
              <w:r w:rsidRPr="006D5907">
                <w:rPr>
                  <w:lang w:val="en-US"/>
                </w:rPr>
                <w:t>P3-D65</w:t>
              </w:r>
            </w:ins>
          </w:p>
        </w:tc>
        <w:tc>
          <w:tcPr>
            <w:tcW w:w="572" w:type="dxa"/>
          </w:tcPr>
          <w:p w14:paraId="21389ED7" w14:textId="77777777" w:rsidR="00D152A3" w:rsidRDefault="00D152A3" w:rsidP="00E01BB7">
            <w:pPr>
              <w:jc w:val="center"/>
              <w:rPr>
                <w:ins w:id="5664" w:author="Thomas Stockhammer" w:date="2021-03-01T14:12:00Z"/>
                <w:lang w:val="en-US"/>
              </w:rPr>
            </w:pPr>
            <w:ins w:id="5665" w:author="Thomas Stockhammer" w:date="2021-03-01T14:12:00Z">
              <w:r>
                <w:rPr>
                  <w:lang w:val="en-US"/>
                </w:rPr>
                <w:t>PQ</w:t>
              </w:r>
            </w:ins>
          </w:p>
        </w:tc>
        <w:tc>
          <w:tcPr>
            <w:tcW w:w="983" w:type="dxa"/>
            <w:vAlign w:val="center"/>
          </w:tcPr>
          <w:p w14:paraId="143252A2" w14:textId="77777777" w:rsidR="00D152A3" w:rsidRPr="00C526C6" w:rsidRDefault="00D152A3" w:rsidP="00E01BB7">
            <w:pPr>
              <w:jc w:val="center"/>
              <w:rPr>
                <w:ins w:id="5666" w:author="Thomas Stockhammer" w:date="2021-03-01T14:12:00Z"/>
                <w:lang w:val="en-US"/>
              </w:rPr>
            </w:pPr>
            <w:ins w:id="5667" w:author="Thomas Stockhammer" w:date="2021-03-01T14:12:00Z">
              <w:r>
                <w:rPr>
                  <w:lang w:val="en-US"/>
                </w:rPr>
                <w:t>302</w:t>
              </w:r>
            </w:ins>
          </w:p>
        </w:tc>
      </w:tr>
      <w:tr w:rsidR="00D152A3" w:rsidRPr="00C526C6" w14:paraId="56B3AC81" w14:textId="77777777" w:rsidTr="00E01BB7">
        <w:trPr>
          <w:trHeight w:val="293"/>
          <w:jc w:val="center"/>
          <w:ins w:id="5668" w:author="Thomas Stockhammer" w:date="2021-03-01T14:12:00Z"/>
        </w:trPr>
        <w:tc>
          <w:tcPr>
            <w:tcW w:w="2576" w:type="dxa"/>
            <w:vAlign w:val="center"/>
          </w:tcPr>
          <w:p w14:paraId="26966655" w14:textId="77777777" w:rsidR="00D152A3" w:rsidRPr="00C526C6" w:rsidRDefault="00D152A3" w:rsidP="00E01BB7">
            <w:pPr>
              <w:jc w:val="center"/>
              <w:rPr>
                <w:ins w:id="5669" w:author="Thomas Stockhammer" w:date="2021-03-01T14:12:00Z"/>
                <w:lang w:val="en-US"/>
              </w:rPr>
            </w:pPr>
            <w:ins w:id="5670" w:author="Thomas Stockhammer" w:date="2021-03-01T14:12:00Z">
              <w:r w:rsidRPr="000F557F">
                <w:rPr>
                  <w:lang w:val="en-US"/>
                </w:rPr>
                <w:t>nocturne_aom_23820-24322</w:t>
              </w:r>
            </w:ins>
          </w:p>
        </w:tc>
        <w:tc>
          <w:tcPr>
            <w:tcW w:w="1702" w:type="dxa"/>
          </w:tcPr>
          <w:p w14:paraId="72E09E59" w14:textId="77777777" w:rsidR="00D152A3" w:rsidRPr="00C526C6" w:rsidRDefault="00D152A3" w:rsidP="00E01BB7">
            <w:pPr>
              <w:jc w:val="center"/>
              <w:rPr>
                <w:ins w:id="5671" w:author="Thomas Stockhammer" w:date="2021-03-01T14:12:00Z"/>
                <w:lang w:val="en-US"/>
              </w:rPr>
            </w:pPr>
            <w:ins w:id="5672" w:author="Thomas Stockhammer" w:date="2021-03-01T14:12:00Z">
              <w:r w:rsidRPr="004B3B72">
                <w:rPr>
                  <w:lang w:val="en-US"/>
                </w:rPr>
                <w:t>3840 x 2160</w:t>
              </w:r>
            </w:ins>
          </w:p>
        </w:tc>
        <w:tc>
          <w:tcPr>
            <w:tcW w:w="1145" w:type="dxa"/>
            <w:vAlign w:val="center"/>
          </w:tcPr>
          <w:p w14:paraId="2E27A382" w14:textId="77777777" w:rsidR="00D152A3" w:rsidRPr="00C526C6" w:rsidRDefault="00D152A3" w:rsidP="00E01BB7">
            <w:pPr>
              <w:jc w:val="center"/>
              <w:rPr>
                <w:ins w:id="5673" w:author="Thomas Stockhammer" w:date="2021-03-01T14:12:00Z"/>
                <w:lang w:val="en-US"/>
              </w:rPr>
            </w:pPr>
            <w:ins w:id="5674" w:author="Thomas Stockhammer" w:date="2021-03-01T14:12:00Z">
              <w:r>
                <w:rPr>
                  <w:lang w:val="en-US"/>
                </w:rPr>
                <w:t>60</w:t>
              </w:r>
            </w:ins>
          </w:p>
        </w:tc>
        <w:tc>
          <w:tcPr>
            <w:tcW w:w="1316" w:type="dxa"/>
          </w:tcPr>
          <w:p w14:paraId="41B890B6" w14:textId="77777777" w:rsidR="00D152A3" w:rsidRPr="00C526C6" w:rsidRDefault="00D152A3" w:rsidP="00E01BB7">
            <w:pPr>
              <w:jc w:val="center"/>
              <w:rPr>
                <w:ins w:id="5675" w:author="Thomas Stockhammer" w:date="2021-03-01T14:12:00Z"/>
                <w:lang w:val="en-US"/>
              </w:rPr>
            </w:pPr>
            <w:ins w:id="5676" w:author="Thomas Stockhammer" w:date="2021-03-01T14:12:00Z">
              <w:r w:rsidRPr="006D5907">
                <w:rPr>
                  <w:lang w:val="en-US"/>
                </w:rPr>
                <w:t>P3-D65</w:t>
              </w:r>
            </w:ins>
          </w:p>
        </w:tc>
        <w:tc>
          <w:tcPr>
            <w:tcW w:w="572" w:type="dxa"/>
          </w:tcPr>
          <w:p w14:paraId="609471D4" w14:textId="77777777" w:rsidR="00D152A3" w:rsidRDefault="00D152A3" w:rsidP="00E01BB7">
            <w:pPr>
              <w:jc w:val="center"/>
              <w:rPr>
                <w:ins w:id="5677" w:author="Thomas Stockhammer" w:date="2021-03-01T14:12:00Z"/>
                <w:lang w:val="en-US"/>
              </w:rPr>
            </w:pPr>
            <w:ins w:id="5678" w:author="Thomas Stockhammer" w:date="2021-03-01T14:12:00Z">
              <w:r>
                <w:rPr>
                  <w:lang w:val="en-US"/>
                </w:rPr>
                <w:t>PQ</w:t>
              </w:r>
            </w:ins>
          </w:p>
        </w:tc>
        <w:tc>
          <w:tcPr>
            <w:tcW w:w="983" w:type="dxa"/>
            <w:vAlign w:val="center"/>
          </w:tcPr>
          <w:p w14:paraId="39DFB871" w14:textId="77777777" w:rsidR="00D152A3" w:rsidRPr="00C526C6" w:rsidRDefault="00D152A3" w:rsidP="00E01BB7">
            <w:pPr>
              <w:jc w:val="center"/>
              <w:rPr>
                <w:ins w:id="5679" w:author="Thomas Stockhammer" w:date="2021-03-01T14:12:00Z"/>
                <w:lang w:val="en-US"/>
              </w:rPr>
            </w:pPr>
            <w:ins w:id="5680" w:author="Thomas Stockhammer" w:date="2021-03-01T14:12:00Z">
              <w:r>
                <w:rPr>
                  <w:lang w:val="en-US"/>
                </w:rPr>
                <w:t>502</w:t>
              </w:r>
            </w:ins>
          </w:p>
        </w:tc>
      </w:tr>
      <w:tr w:rsidR="00D152A3" w:rsidRPr="00C526C6" w14:paraId="4DD06F31" w14:textId="77777777" w:rsidTr="00E01BB7">
        <w:trPr>
          <w:trHeight w:val="293"/>
          <w:jc w:val="center"/>
          <w:ins w:id="5681" w:author="Thomas Stockhammer" w:date="2021-03-01T14:12:00Z"/>
        </w:trPr>
        <w:tc>
          <w:tcPr>
            <w:tcW w:w="2576" w:type="dxa"/>
            <w:vAlign w:val="center"/>
          </w:tcPr>
          <w:p w14:paraId="45EDA874" w14:textId="77777777" w:rsidR="00D152A3" w:rsidRPr="00C526C6" w:rsidRDefault="00D152A3" w:rsidP="00E01BB7">
            <w:pPr>
              <w:jc w:val="center"/>
              <w:rPr>
                <w:ins w:id="5682" w:author="Thomas Stockhammer" w:date="2021-03-01T14:12:00Z"/>
                <w:lang w:val="en-US"/>
              </w:rPr>
            </w:pPr>
            <w:ins w:id="5683" w:author="Thomas Stockhammer" w:date="2021-03-01T14:12:00Z">
              <w:r w:rsidRPr="000F557F">
                <w:rPr>
                  <w:lang w:val="en-US"/>
                </w:rPr>
                <w:t>nocturne_aom_27740-28109</w:t>
              </w:r>
            </w:ins>
          </w:p>
        </w:tc>
        <w:tc>
          <w:tcPr>
            <w:tcW w:w="1702" w:type="dxa"/>
          </w:tcPr>
          <w:p w14:paraId="496450F1" w14:textId="77777777" w:rsidR="00D152A3" w:rsidRPr="00C526C6" w:rsidRDefault="00D152A3" w:rsidP="00E01BB7">
            <w:pPr>
              <w:jc w:val="center"/>
              <w:rPr>
                <w:ins w:id="5684" w:author="Thomas Stockhammer" w:date="2021-03-01T14:12:00Z"/>
                <w:lang w:val="en-US"/>
              </w:rPr>
            </w:pPr>
            <w:ins w:id="5685" w:author="Thomas Stockhammer" w:date="2021-03-01T14:12:00Z">
              <w:r w:rsidRPr="004B3B72">
                <w:rPr>
                  <w:lang w:val="en-US"/>
                </w:rPr>
                <w:t>3840 x 2160</w:t>
              </w:r>
            </w:ins>
          </w:p>
        </w:tc>
        <w:tc>
          <w:tcPr>
            <w:tcW w:w="1145" w:type="dxa"/>
            <w:vAlign w:val="center"/>
          </w:tcPr>
          <w:p w14:paraId="28820F7C" w14:textId="77777777" w:rsidR="00D152A3" w:rsidRPr="00C526C6" w:rsidRDefault="00D152A3" w:rsidP="00E01BB7">
            <w:pPr>
              <w:jc w:val="center"/>
              <w:rPr>
                <w:ins w:id="5686" w:author="Thomas Stockhammer" w:date="2021-03-01T14:12:00Z"/>
                <w:lang w:val="en-US"/>
              </w:rPr>
            </w:pPr>
            <w:ins w:id="5687" w:author="Thomas Stockhammer" w:date="2021-03-01T14:12:00Z">
              <w:r>
                <w:rPr>
                  <w:lang w:val="en-US"/>
                </w:rPr>
                <w:t>60</w:t>
              </w:r>
            </w:ins>
          </w:p>
        </w:tc>
        <w:tc>
          <w:tcPr>
            <w:tcW w:w="1316" w:type="dxa"/>
          </w:tcPr>
          <w:p w14:paraId="2098CB09" w14:textId="77777777" w:rsidR="00D152A3" w:rsidRPr="00C526C6" w:rsidRDefault="00D152A3" w:rsidP="00E01BB7">
            <w:pPr>
              <w:jc w:val="center"/>
              <w:rPr>
                <w:ins w:id="5688" w:author="Thomas Stockhammer" w:date="2021-03-01T14:12:00Z"/>
                <w:lang w:val="en-US"/>
              </w:rPr>
            </w:pPr>
            <w:ins w:id="5689" w:author="Thomas Stockhammer" w:date="2021-03-01T14:12:00Z">
              <w:r w:rsidRPr="006D5907">
                <w:rPr>
                  <w:lang w:val="en-US"/>
                </w:rPr>
                <w:t>P3-D65</w:t>
              </w:r>
            </w:ins>
          </w:p>
        </w:tc>
        <w:tc>
          <w:tcPr>
            <w:tcW w:w="572" w:type="dxa"/>
          </w:tcPr>
          <w:p w14:paraId="20B1DA95" w14:textId="77777777" w:rsidR="00D152A3" w:rsidRDefault="00D152A3" w:rsidP="00E01BB7">
            <w:pPr>
              <w:jc w:val="center"/>
              <w:rPr>
                <w:ins w:id="5690" w:author="Thomas Stockhammer" w:date="2021-03-01T14:12:00Z"/>
                <w:lang w:val="en-US"/>
              </w:rPr>
            </w:pPr>
            <w:ins w:id="5691" w:author="Thomas Stockhammer" w:date="2021-03-01T14:12:00Z">
              <w:r>
                <w:rPr>
                  <w:lang w:val="en-US"/>
                </w:rPr>
                <w:t>PQ</w:t>
              </w:r>
            </w:ins>
          </w:p>
        </w:tc>
        <w:tc>
          <w:tcPr>
            <w:tcW w:w="983" w:type="dxa"/>
            <w:vAlign w:val="center"/>
          </w:tcPr>
          <w:p w14:paraId="621B5673" w14:textId="77777777" w:rsidR="00D152A3" w:rsidRPr="00C526C6" w:rsidRDefault="00D152A3" w:rsidP="00E01BB7">
            <w:pPr>
              <w:jc w:val="center"/>
              <w:rPr>
                <w:ins w:id="5692" w:author="Thomas Stockhammer" w:date="2021-03-01T14:12:00Z"/>
                <w:lang w:val="en-US"/>
              </w:rPr>
            </w:pPr>
            <w:ins w:id="5693" w:author="Thomas Stockhammer" w:date="2021-03-01T14:12:00Z">
              <w:r>
                <w:rPr>
                  <w:lang w:val="en-US"/>
                </w:rPr>
                <w:t>369</w:t>
              </w:r>
            </w:ins>
          </w:p>
        </w:tc>
      </w:tr>
      <w:tr w:rsidR="00D152A3" w14:paraId="095D5F26" w14:textId="77777777" w:rsidTr="00E01BB7">
        <w:trPr>
          <w:trHeight w:val="293"/>
          <w:jc w:val="center"/>
          <w:ins w:id="5694" w:author="Thomas Stockhammer" w:date="2021-03-01T14:12:00Z"/>
        </w:trPr>
        <w:tc>
          <w:tcPr>
            <w:tcW w:w="2576" w:type="dxa"/>
            <w:vAlign w:val="center"/>
          </w:tcPr>
          <w:p w14:paraId="5046767A" w14:textId="77777777" w:rsidR="00D152A3" w:rsidRPr="00BD65EB" w:rsidRDefault="00D152A3" w:rsidP="00E01BB7">
            <w:pPr>
              <w:jc w:val="center"/>
              <w:rPr>
                <w:ins w:id="5695" w:author="Thomas Stockhammer" w:date="2021-03-01T14:12:00Z"/>
                <w:lang w:val="en-US"/>
              </w:rPr>
            </w:pPr>
            <w:ins w:id="5696" w:author="Thomas Stockhammer" w:date="2021-03-01T14:12:00Z">
              <w:r w:rsidRPr="0019799B">
                <w:rPr>
                  <w:lang w:val="en-US"/>
                </w:rPr>
                <w:t>nocturne_aom_32660-32799</w:t>
              </w:r>
            </w:ins>
          </w:p>
        </w:tc>
        <w:tc>
          <w:tcPr>
            <w:tcW w:w="1702" w:type="dxa"/>
          </w:tcPr>
          <w:p w14:paraId="3A3C11B1" w14:textId="77777777" w:rsidR="00D152A3" w:rsidRDefault="00D152A3" w:rsidP="00E01BB7">
            <w:pPr>
              <w:jc w:val="center"/>
              <w:rPr>
                <w:ins w:id="5697" w:author="Thomas Stockhammer" w:date="2021-03-01T14:12:00Z"/>
                <w:lang w:val="en-US"/>
              </w:rPr>
            </w:pPr>
            <w:ins w:id="5698" w:author="Thomas Stockhammer" w:date="2021-03-01T14:12:00Z">
              <w:r w:rsidRPr="004B3B72">
                <w:rPr>
                  <w:lang w:val="en-US"/>
                </w:rPr>
                <w:t>3840 x 2160</w:t>
              </w:r>
            </w:ins>
          </w:p>
        </w:tc>
        <w:tc>
          <w:tcPr>
            <w:tcW w:w="1145" w:type="dxa"/>
            <w:vAlign w:val="center"/>
          </w:tcPr>
          <w:p w14:paraId="2D7F984E" w14:textId="77777777" w:rsidR="00D152A3" w:rsidRDefault="00D152A3" w:rsidP="00E01BB7">
            <w:pPr>
              <w:jc w:val="center"/>
              <w:rPr>
                <w:ins w:id="5699" w:author="Thomas Stockhammer" w:date="2021-03-01T14:12:00Z"/>
                <w:lang w:val="en-US"/>
              </w:rPr>
            </w:pPr>
            <w:ins w:id="5700" w:author="Thomas Stockhammer" w:date="2021-03-01T14:12:00Z">
              <w:r>
                <w:rPr>
                  <w:lang w:val="en-US"/>
                </w:rPr>
                <w:t>60</w:t>
              </w:r>
            </w:ins>
          </w:p>
        </w:tc>
        <w:tc>
          <w:tcPr>
            <w:tcW w:w="1316" w:type="dxa"/>
          </w:tcPr>
          <w:p w14:paraId="1302BC7C" w14:textId="77777777" w:rsidR="00D152A3" w:rsidRDefault="00D152A3" w:rsidP="00E01BB7">
            <w:pPr>
              <w:jc w:val="center"/>
              <w:rPr>
                <w:ins w:id="5701" w:author="Thomas Stockhammer" w:date="2021-03-01T14:12:00Z"/>
                <w:lang w:val="en-US"/>
              </w:rPr>
            </w:pPr>
            <w:ins w:id="5702" w:author="Thomas Stockhammer" w:date="2021-03-01T14:12:00Z">
              <w:r w:rsidRPr="006D5907">
                <w:rPr>
                  <w:lang w:val="en-US"/>
                </w:rPr>
                <w:t>P3-D65</w:t>
              </w:r>
            </w:ins>
          </w:p>
        </w:tc>
        <w:tc>
          <w:tcPr>
            <w:tcW w:w="572" w:type="dxa"/>
          </w:tcPr>
          <w:p w14:paraId="6B0593D9" w14:textId="77777777" w:rsidR="00D152A3" w:rsidRDefault="00D152A3" w:rsidP="00E01BB7">
            <w:pPr>
              <w:jc w:val="center"/>
              <w:rPr>
                <w:ins w:id="5703" w:author="Thomas Stockhammer" w:date="2021-03-01T14:12:00Z"/>
                <w:lang w:val="en-US"/>
              </w:rPr>
            </w:pPr>
            <w:ins w:id="5704" w:author="Thomas Stockhammer" w:date="2021-03-01T14:12:00Z">
              <w:r>
                <w:rPr>
                  <w:lang w:val="en-US"/>
                </w:rPr>
                <w:t>PQ</w:t>
              </w:r>
            </w:ins>
          </w:p>
        </w:tc>
        <w:tc>
          <w:tcPr>
            <w:tcW w:w="983" w:type="dxa"/>
            <w:vAlign w:val="center"/>
          </w:tcPr>
          <w:p w14:paraId="5005CB84" w14:textId="77777777" w:rsidR="00D152A3" w:rsidRDefault="00D152A3" w:rsidP="00E01BB7">
            <w:pPr>
              <w:jc w:val="center"/>
              <w:rPr>
                <w:ins w:id="5705" w:author="Thomas Stockhammer" w:date="2021-03-01T14:12:00Z"/>
                <w:lang w:val="en-US"/>
              </w:rPr>
            </w:pPr>
            <w:ins w:id="5706" w:author="Thomas Stockhammer" w:date="2021-03-01T14:12:00Z">
              <w:r>
                <w:rPr>
                  <w:lang w:val="en-US"/>
                </w:rPr>
                <w:t>139</w:t>
              </w:r>
            </w:ins>
          </w:p>
        </w:tc>
      </w:tr>
    </w:tbl>
    <w:p w14:paraId="5E17E043" w14:textId="77777777" w:rsidR="00D152A3" w:rsidRDefault="00D152A3" w:rsidP="00D152A3">
      <w:pPr>
        <w:rPr>
          <w:ins w:id="5707" w:author="Thomas Stockhammer" w:date="2021-03-01T14:12:00Z"/>
        </w:rPr>
      </w:pPr>
    </w:p>
    <w:p w14:paraId="550351AA" w14:textId="77777777" w:rsidR="00D152A3" w:rsidRPr="00E01BB7" w:rsidRDefault="00D152A3" w:rsidP="00D152A3">
      <w:pPr>
        <w:jc w:val="both"/>
        <w:rPr>
          <w:ins w:id="5708" w:author="Thomas Stockhammer" w:date="2021-03-01T14:12:00Z"/>
          <w:lang w:val="en-US"/>
        </w:rPr>
      </w:pPr>
      <w:ins w:id="5709" w:author="Thomas Stockhammer" w:date="2021-03-01T14:12:00Z">
        <w:r>
          <w:t xml:space="preserve">The clip </w:t>
        </w:r>
        <w:r w:rsidRPr="007939BA">
          <w:rPr>
            <w:lang w:val="en-US"/>
          </w:rPr>
          <w:t>cosmos_aom_12025-12075</w:t>
        </w:r>
        <w:r>
          <w:rPr>
            <w:lang w:val="en-US"/>
          </w:rPr>
          <w:t xml:space="preserve"> being fifty frames duration, it is removed from the selection process and is not considered. </w:t>
        </w:r>
        <w:r>
          <w:t>In order to use these sequences for the selection process, a convertion into the appropriate format is conducted using FFmpeg and HDRTools software v0.21. The following convertion is conducted:</w:t>
        </w:r>
      </w:ins>
    </w:p>
    <w:p w14:paraId="7B60D31A" w14:textId="77777777" w:rsidR="00D152A3" w:rsidRDefault="00D152A3" w:rsidP="00D152A3">
      <w:pPr>
        <w:jc w:val="center"/>
        <w:rPr>
          <w:ins w:id="5710" w:author="Thomas Stockhammer" w:date="2021-03-01T14:12:00Z"/>
        </w:rPr>
      </w:pPr>
      <w:ins w:id="5711" w:author="Thomas Stockhammer" w:date="2021-03-01T14:12:00Z">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ins>
    </w:p>
    <w:p w14:paraId="4C8F7F4F" w14:textId="77777777" w:rsidR="00D152A3" w:rsidRPr="00E01BB7" w:rsidRDefault="00D152A3" w:rsidP="00D152A3">
      <w:pPr>
        <w:pStyle w:val="Caption"/>
        <w:jc w:val="center"/>
        <w:rPr>
          <w:ins w:id="5712" w:author="Thomas Stockhammer" w:date="2021-03-01T14:12:00Z"/>
          <w:lang w:val="en-US"/>
        </w:rPr>
      </w:pPr>
      <w:ins w:id="5713" w:author="Thomas Stockhammer" w:date="2021-03-01T14:12:00Z">
        <w:r w:rsidRPr="00E01BB7">
          <w:rPr>
            <w:lang w:val="en-US"/>
          </w:rPr>
          <w:t>Figure C.3-10 : Processing pipeline f</w:t>
        </w:r>
        <w:r>
          <w:rPr>
            <w:lang w:val="en-US"/>
          </w:rPr>
          <w:t>or AOM sequence conversion</w:t>
        </w:r>
      </w:ins>
    </w:p>
    <w:p w14:paraId="3813E513" w14:textId="77777777" w:rsidR="00D152A3" w:rsidRPr="002F644B" w:rsidRDefault="00D152A3" w:rsidP="00D152A3">
      <w:pPr>
        <w:rPr>
          <w:ins w:id="5714" w:author="Thomas Stockhammer" w:date="2021-03-01T14:12:00Z"/>
          <w:lang w:val="en-US"/>
        </w:rPr>
      </w:pPr>
      <w:ins w:id="5715" w:author="Thomas Stockhammer" w:date="2021-03-01T14:12:00Z">
        <w:r w:rsidRPr="002F644B">
          <w:rPr>
            <w:lang w:val="en-US"/>
          </w:rPr>
          <w:t>In the first step FFMPEG was used to decode JPEG 2000 sequences and store in uncompressed TIFF format. The following command line was used:</w:t>
        </w:r>
      </w:ins>
    </w:p>
    <w:p w14:paraId="6E47C88A" w14:textId="77777777" w:rsidR="00D152A3" w:rsidRPr="002F644B" w:rsidRDefault="00D152A3" w:rsidP="00D152A3">
      <w:pPr>
        <w:rPr>
          <w:ins w:id="5716" w:author="Thomas Stockhammer" w:date="2021-03-01T14:12:00Z"/>
          <w:lang w:val="en-US"/>
        </w:rPr>
      </w:pPr>
      <w:ins w:id="5717" w:author="Thomas Stockhammer" w:date="2021-03-01T14:12:00Z">
        <w:r w:rsidRPr="002F644B">
          <w:rPr>
            <w:lang w:val="en-US"/>
          </w:rPr>
          <w:t>FFMPEG -i $INPUT.j2k -compression_algo raw -pix_fmt rgb48le $OUTPUT.tiff</w:t>
        </w:r>
      </w:ins>
    </w:p>
    <w:p w14:paraId="52E550A4" w14:textId="77777777" w:rsidR="00D152A3" w:rsidRPr="00E01BB7" w:rsidRDefault="00D152A3" w:rsidP="00D152A3">
      <w:pPr>
        <w:rPr>
          <w:ins w:id="5718" w:author="Thomas Stockhammer" w:date="2021-03-01T14:12:00Z"/>
          <w:lang w:val="en-US"/>
        </w:rPr>
      </w:pPr>
      <w:ins w:id="5719" w:author="Thomas Stockhammer" w:date="2021-03-01T14:12:00Z">
        <w:r w:rsidRPr="002F644B">
          <w:rPr>
            <w:lang w:val="en-US"/>
          </w:rPr>
          <w:t>HDRConvert was used to convert the sequences from P3-D65 RGB 12 bit to Rec. BT.2100 10 bit YCbCr 4:2:0.  HDRConvert config file used for this process is attached to this contribution.</w:t>
        </w:r>
      </w:ins>
    </w:p>
    <w:p w14:paraId="42537CD1" w14:textId="48E9ABB4" w:rsidR="00D152A3" w:rsidRPr="00E01BB7" w:rsidRDefault="00D152A3" w:rsidP="00D152A3">
      <w:pPr>
        <w:pStyle w:val="Heading4"/>
        <w:rPr>
          <w:ins w:id="5720" w:author="Thomas Stockhammer" w:date="2021-03-01T14:12:00Z"/>
          <w:lang w:val="en-US"/>
        </w:rPr>
      </w:pPr>
      <w:bookmarkStart w:id="5721" w:name="_Toc65503029"/>
      <w:ins w:id="5722" w:author="Thomas Stockhammer" w:date="2021-03-01T14:12:00Z">
        <w:r w:rsidRPr="00E01BB7">
          <w:rPr>
            <w:lang w:val="en-US"/>
          </w:rPr>
          <w:t>C.3.2.1.</w:t>
        </w:r>
      </w:ins>
      <w:ins w:id="5723" w:author="Thomas Stockhammer" w:date="2021-03-01T14:14:00Z">
        <w:r>
          <w:rPr>
            <w:lang w:val="en-US"/>
          </w:rPr>
          <w:t>3</w:t>
        </w:r>
      </w:ins>
      <w:ins w:id="5724" w:author="Thomas Stockhammer" w:date="2021-03-01T14:12:00Z">
        <w:r w:rsidRPr="00E01BB7">
          <w:rPr>
            <w:lang w:val="en-US"/>
          </w:rPr>
          <w:tab/>
          <w:t>CableLabs Sequences</w:t>
        </w:r>
        <w:bookmarkEnd w:id="5721"/>
      </w:ins>
    </w:p>
    <w:p w14:paraId="17E84495" w14:textId="77777777" w:rsidR="00D152A3" w:rsidRDefault="00D152A3" w:rsidP="00D152A3">
      <w:pPr>
        <w:rPr>
          <w:ins w:id="5725" w:author="Thomas Stockhammer" w:date="2021-03-01T14:12:00Z"/>
        </w:rPr>
      </w:pPr>
      <w:ins w:id="5726" w:author="Thomas Stockhammer" w:date="2021-03-01T14:12:00Z">
        <w:r>
          <w:t xml:space="preserve">The CableLabs dataset is composed by one HDR sequence described in the table below. The sequence can be used under the </w:t>
        </w:r>
        <w:r w:rsidRPr="00094613">
          <w:t xml:space="preserve">CC BY-NC-ND </w:t>
        </w:r>
        <w:r>
          <w:t>3</w:t>
        </w:r>
        <w:r w:rsidRPr="00094613">
          <w:t>.0</w:t>
        </w:r>
        <w:r>
          <w:t xml:space="preserve"> license restriction.</w:t>
        </w:r>
      </w:ins>
    </w:p>
    <w:p w14:paraId="449BB5C3" w14:textId="77777777" w:rsidR="00D152A3" w:rsidRDefault="00D152A3" w:rsidP="00D152A3">
      <w:pPr>
        <w:pStyle w:val="Caption"/>
        <w:keepNext/>
        <w:jc w:val="center"/>
        <w:rPr>
          <w:ins w:id="5727" w:author="Thomas Stockhammer" w:date="2021-03-01T14:12:00Z"/>
        </w:rPr>
      </w:pPr>
      <w:ins w:id="5728" w:author="Thomas Stockhammer" w:date="2021-03-01T14:12:00Z">
        <w:r>
          <w:t>Table C.3-10 : Cable Labs HDR test material description</w:t>
        </w:r>
      </w:ins>
    </w:p>
    <w:tbl>
      <w:tblPr>
        <w:tblStyle w:val="TableGrid"/>
        <w:tblW w:w="7636" w:type="dxa"/>
        <w:jc w:val="center"/>
        <w:tblLook w:val="04A0" w:firstRow="1" w:lastRow="0" w:firstColumn="1" w:lastColumn="0" w:noHBand="0" w:noVBand="1"/>
      </w:tblPr>
      <w:tblGrid>
        <w:gridCol w:w="1577"/>
        <w:gridCol w:w="1721"/>
        <w:gridCol w:w="1155"/>
        <w:gridCol w:w="1316"/>
        <w:gridCol w:w="572"/>
        <w:gridCol w:w="1295"/>
      </w:tblGrid>
      <w:tr w:rsidR="00D152A3" w:rsidRPr="00BF5482" w14:paraId="4B54B61E" w14:textId="77777777" w:rsidTr="00E01BB7">
        <w:trPr>
          <w:trHeight w:val="293"/>
          <w:jc w:val="center"/>
          <w:ins w:id="5729" w:author="Thomas Stockhammer" w:date="2021-03-01T14:12:00Z"/>
        </w:trPr>
        <w:tc>
          <w:tcPr>
            <w:tcW w:w="1577" w:type="dxa"/>
          </w:tcPr>
          <w:p w14:paraId="2498C512" w14:textId="77777777" w:rsidR="00D152A3" w:rsidRPr="00BF5482" w:rsidRDefault="00D152A3" w:rsidP="00E01BB7">
            <w:pPr>
              <w:jc w:val="center"/>
              <w:rPr>
                <w:ins w:id="5730" w:author="Thomas Stockhammer" w:date="2021-03-01T14:12:00Z"/>
                <w:lang w:val="en-US"/>
              </w:rPr>
            </w:pPr>
            <w:ins w:id="5731" w:author="Thomas Stockhammer" w:date="2021-03-01T14:12:00Z">
              <w:r w:rsidRPr="00BF5482">
                <w:rPr>
                  <w:lang w:val="en-US"/>
                </w:rPr>
                <w:t>Name</w:t>
              </w:r>
            </w:ins>
          </w:p>
        </w:tc>
        <w:tc>
          <w:tcPr>
            <w:tcW w:w="1721" w:type="dxa"/>
          </w:tcPr>
          <w:p w14:paraId="13CD051B" w14:textId="77777777" w:rsidR="00D152A3" w:rsidRPr="00BF5482" w:rsidRDefault="00D152A3" w:rsidP="00E01BB7">
            <w:pPr>
              <w:jc w:val="center"/>
              <w:rPr>
                <w:ins w:id="5732" w:author="Thomas Stockhammer" w:date="2021-03-01T14:12:00Z"/>
                <w:lang w:val="en-US"/>
              </w:rPr>
            </w:pPr>
            <w:ins w:id="5733" w:author="Thomas Stockhammer" w:date="2021-03-01T14:12:00Z">
              <w:r w:rsidRPr="00BF5482">
                <w:rPr>
                  <w:lang w:val="en-US"/>
                </w:rPr>
                <w:t>Resolution</w:t>
              </w:r>
            </w:ins>
          </w:p>
        </w:tc>
        <w:tc>
          <w:tcPr>
            <w:tcW w:w="1155" w:type="dxa"/>
          </w:tcPr>
          <w:p w14:paraId="3B498DD0" w14:textId="77777777" w:rsidR="00D152A3" w:rsidRPr="00BF5482" w:rsidRDefault="00D152A3" w:rsidP="00E01BB7">
            <w:pPr>
              <w:jc w:val="center"/>
              <w:rPr>
                <w:ins w:id="5734" w:author="Thomas Stockhammer" w:date="2021-03-01T14:12:00Z"/>
                <w:lang w:val="en-US"/>
              </w:rPr>
            </w:pPr>
            <w:ins w:id="5735" w:author="Thomas Stockhammer" w:date="2021-03-01T14:12:00Z">
              <w:r>
                <w:rPr>
                  <w:lang w:val="en-US"/>
                </w:rPr>
                <w:t>Frame-rate</w:t>
              </w:r>
            </w:ins>
          </w:p>
        </w:tc>
        <w:tc>
          <w:tcPr>
            <w:tcW w:w="1316" w:type="dxa"/>
          </w:tcPr>
          <w:p w14:paraId="0FD23676" w14:textId="77777777" w:rsidR="00D152A3" w:rsidRPr="00BF5482" w:rsidRDefault="00D152A3" w:rsidP="00E01BB7">
            <w:pPr>
              <w:jc w:val="center"/>
              <w:rPr>
                <w:ins w:id="5736" w:author="Thomas Stockhammer" w:date="2021-03-01T14:12:00Z"/>
                <w:lang w:val="en-US"/>
              </w:rPr>
            </w:pPr>
            <w:ins w:id="5737" w:author="Thomas Stockhammer" w:date="2021-03-01T14:12:00Z">
              <w:r w:rsidRPr="00BF5482">
                <w:rPr>
                  <w:lang w:val="en-US"/>
                </w:rPr>
                <w:t>ColorGamut</w:t>
              </w:r>
            </w:ins>
          </w:p>
        </w:tc>
        <w:tc>
          <w:tcPr>
            <w:tcW w:w="572" w:type="dxa"/>
          </w:tcPr>
          <w:p w14:paraId="0E8014CD" w14:textId="77777777" w:rsidR="00D152A3" w:rsidRPr="00BF5482" w:rsidRDefault="00D152A3" w:rsidP="00E01BB7">
            <w:pPr>
              <w:jc w:val="center"/>
              <w:rPr>
                <w:ins w:id="5738" w:author="Thomas Stockhammer" w:date="2021-03-01T14:12:00Z"/>
                <w:lang w:val="en-US"/>
              </w:rPr>
            </w:pPr>
            <w:ins w:id="5739" w:author="Thomas Stockhammer" w:date="2021-03-01T14:12:00Z">
              <w:r>
                <w:rPr>
                  <w:lang w:val="en-US"/>
                </w:rPr>
                <w:t>TF</w:t>
              </w:r>
            </w:ins>
          </w:p>
        </w:tc>
        <w:tc>
          <w:tcPr>
            <w:tcW w:w="1295" w:type="dxa"/>
          </w:tcPr>
          <w:p w14:paraId="62AABE55" w14:textId="77777777" w:rsidR="00D152A3" w:rsidRPr="00BF5482" w:rsidRDefault="00D152A3" w:rsidP="00E01BB7">
            <w:pPr>
              <w:jc w:val="center"/>
              <w:rPr>
                <w:ins w:id="5740" w:author="Thomas Stockhammer" w:date="2021-03-01T14:12:00Z"/>
                <w:lang w:val="en-US"/>
              </w:rPr>
            </w:pPr>
            <w:ins w:id="5741" w:author="Thomas Stockhammer" w:date="2021-03-01T14:12:00Z">
              <w:r w:rsidRPr="00BF5482">
                <w:rPr>
                  <w:lang w:val="en-US"/>
                </w:rPr>
                <w:t>duration</w:t>
              </w:r>
            </w:ins>
          </w:p>
        </w:tc>
      </w:tr>
      <w:tr w:rsidR="00D152A3" w:rsidRPr="00C526C6" w14:paraId="614C1DA2" w14:textId="77777777" w:rsidTr="00E01BB7">
        <w:trPr>
          <w:trHeight w:val="293"/>
          <w:jc w:val="center"/>
          <w:ins w:id="5742" w:author="Thomas Stockhammer" w:date="2021-03-01T14:12:00Z"/>
        </w:trPr>
        <w:tc>
          <w:tcPr>
            <w:tcW w:w="1577" w:type="dxa"/>
            <w:vAlign w:val="center"/>
          </w:tcPr>
          <w:p w14:paraId="0BDB84AD" w14:textId="77777777" w:rsidR="00D152A3" w:rsidRPr="00C526C6" w:rsidRDefault="00D152A3" w:rsidP="00E01BB7">
            <w:pPr>
              <w:jc w:val="center"/>
              <w:rPr>
                <w:ins w:id="5743" w:author="Thomas Stockhammer" w:date="2021-03-01T14:12:00Z"/>
                <w:lang w:val="en-US"/>
              </w:rPr>
            </w:pPr>
            <w:ins w:id="5744" w:author="Thomas Stockhammer" w:date="2021-03-01T14:12:00Z">
              <w:r>
                <w:rPr>
                  <w:lang w:val="en-US"/>
                </w:rPr>
                <w:t>Life Untouched</w:t>
              </w:r>
            </w:ins>
          </w:p>
        </w:tc>
        <w:tc>
          <w:tcPr>
            <w:tcW w:w="1721" w:type="dxa"/>
          </w:tcPr>
          <w:p w14:paraId="7F7DAA46" w14:textId="77777777" w:rsidR="00D152A3" w:rsidRPr="00C526C6" w:rsidRDefault="00D152A3" w:rsidP="00E01BB7">
            <w:pPr>
              <w:jc w:val="center"/>
              <w:rPr>
                <w:ins w:id="5745" w:author="Thomas Stockhammer" w:date="2021-03-01T14:12:00Z"/>
                <w:lang w:val="en-US"/>
              </w:rPr>
            </w:pPr>
            <w:ins w:id="5746" w:author="Thomas Stockhammer" w:date="2021-03-01T14:12:00Z">
              <w:r>
                <w:rPr>
                  <w:lang w:val="en-US"/>
                </w:rPr>
                <w:t>4096 x 2160</w:t>
              </w:r>
            </w:ins>
          </w:p>
        </w:tc>
        <w:tc>
          <w:tcPr>
            <w:tcW w:w="1155" w:type="dxa"/>
          </w:tcPr>
          <w:p w14:paraId="12FA3FEF" w14:textId="77777777" w:rsidR="00D152A3" w:rsidRPr="00C526C6" w:rsidRDefault="00D152A3" w:rsidP="00E01BB7">
            <w:pPr>
              <w:jc w:val="center"/>
              <w:rPr>
                <w:ins w:id="5747" w:author="Thomas Stockhammer" w:date="2021-03-01T14:12:00Z"/>
                <w:lang w:val="en-US"/>
              </w:rPr>
            </w:pPr>
            <w:ins w:id="5748" w:author="Thomas Stockhammer" w:date="2021-03-01T14:12:00Z">
              <w:r>
                <w:rPr>
                  <w:lang w:val="en-US"/>
                </w:rPr>
                <w:t>59.94</w:t>
              </w:r>
            </w:ins>
          </w:p>
        </w:tc>
        <w:tc>
          <w:tcPr>
            <w:tcW w:w="1316" w:type="dxa"/>
          </w:tcPr>
          <w:p w14:paraId="25737B15" w14:textId="77777777" w:rsidR="00D152A3" w:rsidRPr="00C526C6" w:rsidRDefault="00D152A3" w:rsidP="00E01BB7">
            <w:pPr>
              <w:jc w:val="center"/>
              <w:rPr>
                <w:ins w:id="5749" w:author="Thomas Stockhammer" w:date="2021-03-01T14:12:00Z"/>
                <w:lang w:val="en-US"/>
              </w:rPr>
            </w:pPr>
            <w:ins w:id="5750" w:author="Thomas Stockhammer" w:date="2021-03-01T14:12:00Z">
              <w:r w:rsidRPr="00AC6DE2">
                <w:rPr>
                  <w:lang w:val="en-US"/>
                </w:rPr>
                <w:t>P3-D65</w:t>
              </w:r>
            </w:ins>
          </w:p>
        </w:tc>
        <w:tc>
          <w:tcPr>
            <w:tcW w:w="572" w:type="dxa"/>
          </w:tcPr>
          <w:p w14:paraId="5A45A480" w14:textId="77777777" w:rsidR="00D152A3" w:rsidRDefault="00D152A3" w:rsidP="00E01BB7">
            <w:pPr>
              <w:jc w:val="center"/>
              <w:rPr>
                <w:ins w:id="5751" w:author="Thomas Stockhammer" w:date="2021-03-01T14:12:00Z"/>
                <w:lang w:val="en-US"/>
              </w:rPr>
            </w:pPr>
            <w:ins w:id="5752" w:author="Thomas Stockhammer" w:date="2021-03-01T14:12:00Z">
              <w:r>
                <w:rPr>
                  <w:lang w:val="en-US"/>
                </w:rPr>
                <w:t>PQ</w:t>
              </w:r>
            </w:ins>
          </w:p>
        </w:tc>
        <w:tc>
          <w:tcPr>
            <w:tcW w:w="1295" w:type="dxa"/>
            <w:vAlign w:val="center"/>
          </w:tcPr>
          <w:p w14:paraId="3CC4B477" w14:textId="77777777" w:rsidR="00D152A3" w:rsidRPr="00C526C6" w:rsidRDefault="00D152A3" w:rsidP="00E01BB7">
            <w:pPr>
              <w:jc w:val="center"/>
              <w:rPr>
                <w:ins w:id="5753" w:author="Thomas Stockhammer" w:date="2021-03-01T14:12:00Z"/>
                <w:lang w:val="en-US"/>
              </w:rPr>
            </w:pPr>
            <w:ins w:id="5754" w:author="Thomas Stockhammer" w:date="2021-03-01T14:12:00Z">
              <w:r>
                <w:rPr>
                  <w:lang w:val="en-US"/>
                </w:rPr>
                <w:t>5:20</w:t>
              </w:r>
            </w:ins>
          </w:p>
        </w:tc>
      </w:tr>
    </w:tbl>
    <w:p w14:paraId="4019B8FA" w14:textId="77777777" w:rsidR="00D152A3" w:rsidRDefault="00D152A3" w:rsidP="00D152A3">
      <w:pPr>
        <w:jc w:val="both"/>
        <w:rPr>
          <w:ins w:id="5755" w:author="Thomas Stockhammer" w:date="2021-03-01T14:12:00Z"/>
        </w:rPr>
      </w:pPr>
    </w:p>
    <w:p w14:paraId="35DA2297" w14:textId="77777777" w:rsidR="00D152A3" w:rsidRDefault="00D152A3" w:rsidP="00D152A3">
      <w:pPr>
        <w:jc w:val="both"/>
        <w:rPr>
          <w:ins w:id="5756" w:author="Thomas Stockhammer" w:date="2021-03-01T14:12:00Z"/>
        </w:rPr>
      </w:pPr>
      <w:ins w:id="5757" w:author="Thomas Stockhammer" w:date="2021-03-01T14:12:00Z">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sections have been selected as final candidates:</w:t>
        </w:r>
      </w:ins>
    </w:p>
    <w:p w14:paraId="0C6DD78C" w14:textId="77777777" w:rsidR="00D152A3" w:rsidRPr="00E01BB7" w:rsidRDefault="00D152A3" w:rsidP="00D152A3">
      <w:pPr>
        <w:pStyle w:val="ListParagraph"/>
        <w:numPr>
          <w:ilvl w:val="0"/>
          <w:numId w:val="6"/>
        </w:numPr>
        <w:jc w:val="both"/>
        <w:textAlignment w:val="baseline"/>
        <w:rPr>
          <w:ins w:id="5758" w:author="Thomas Stockhammer" w:date="2021-03-01T14:12:00Z"/>
          <w:rFonts w:ascii="Times New Roman" w:hAnsi="Times New Roman"/>
          <w:sz w:val="20"/>
          <w:szCs w:val="20"/>
        </w:rPr>
      </w:pPr>
      <w:ins w:id="5759" w:author="Thomas Stockhammer" w:date="2021-03-01T14:12:00Z">
        <w:r w:rsidRPr="00E01BB7">
          <w:rPr>
            <w:rFonts w:ascii="Times New Roman" w:hAnsi="Times New Roman"/>
            <w:sz w:val="20"/>
            <w:szCs w:val="20"/>
          </w:rPr>
          <w:t>Life Untouched 1 : 0-8s</w:t>
        </w:r>
      </w:ins>
    </w:p>
    <w:p w14:paraId="6CF2BD6B" w14:textId="77777777" w:rsidR="00D152A3" w:rsidRPr="00804272" w:rsidRDefault="00D152A3" w:rsidP="00D152A3">
      <w:pPr>
        <w:pStyle w:val="ListParagraph"/>
        <w:numPr>
          <w:ilvl w:val="0"/>
          <w:numId w:val="6"/>
        </w:numPr>
        <w:jc w:val="both"/>
        <w:textAlignment w:val="baseline"/>
        <w:rPr>
          <w:ins w:id="5760" w:author="Thomas Stockhammer" w:date="2021-03-01T14:12:00Z"/>
        </w:rPr>
      </w:pPr>
      <w:ins w:id="5761" w:author="Thomas Stockhammer" w:date="2021-03-01T14:12:00Z">
        <w:r w:rsidRPr="00E01BB7">
          <w:rPr>
            <w:rFonts w:ascii="Times New Roman" w:hAnsi="Times New Roman"/>
            <w:sz w:val="20"/>
            <w:szCs w:val="20"/>
          </w:rPr>
          <w:t>Life Untouched 2 : 8-15s</w:t>
        </w:r>
      </w:ins>
    </w:p>
    <w:p w14:paraId="3759AE7A" w14:textId="77777777" w:rsidR="00D152A3" w:rsidRDefault="00D152A3" w:rsidP="00D152A3">
      <w:pPr>
        <w:rPr>
          <w:ins w:id="5762" w:author="Thomas Stockhammer" w:date="2021-03-01T14:12:00Z"/>
        </w:rPr>
      </w:pPr>
    </w:p>
    <w:p w14:paraId="06875ADC" w14:textId="77777777" w:rsidR="00D152A3" w:rsidRDefault="00D152A3" w:rsidP="00D152A3">
      <w:pPr>
        <w:rPr>
          <w:ins w:id="5763" w:author="Thomas Stockhammer" w:date="2021-03-01T14:12:00Z"/>
        </w:rPr>
      </w:pPr>
      <w:ins w:id="5764" w:author="Thomas Stockhammer" w:date="2021-03-01T14:12:00Z">
        <w:r>
          <w:t>The extraction of subpart from original ProRes sequences is realized with FFmpeg release 4.3.1 using the following commandline:</w:t>
        </w:r>
      </w:ins>
    </w:p>
    <w:p w14:paraId="11B569EA" w14:textId="77777777" w:rsidR="00D152A3" w:rsidRPr="00D85C11" w:rsidRDefault="00D152A3" w:rsidP="00D152A3">
      <w:pPr>
        <w:jc w:val="both"/>
        <w:rPr>
          <w:ins w:id="5765" w:author="Thomas Stockhammer" w:date="2021-03-01T14:12:00Z"/>
          <w:rFonts w:ascii="Courier New" w:hAnsi="Courier New" w:cs="Courier New"/>
          <w:lang w:val="en-US"/>
        </w:rPr>
      </w:pPr>
      <w:ins w:id="5766" w:author="Thomas Stockhammer" w:date="2021-03-01T14:12:00Z">
        <w:r w:rsidRPr="00D85C11">
          <w:rPr>
            <w:rFonts w:ascii="Courier New" w:hAnsi="Courier New" w:cs="Courier New"/>
            <w:lang w:val="en-US"/>
          </w:rPr>
          <w:t>./ffmpeg.exe -i $IN.mov -vcodec rawvideo -ss $START_TIME -t $DURATION -pix_fmt yuv420p10le $OUT.yuv</w:t>
        </w:r>
      </w:ins>
    </w:p>
    <w:p w14:paraId="77ACEE20" w14:textId="77777777" w:rsidR="00D152A3" w:rsidRDefault="00D152A3" w:rsidP="00D152A3">
      <w:pPr>
        <w:jc w:val="both"/>
        <w:rPr>
          <w:ins w:id="5767" w:author="Thomas Stockhammer" w:date="2021-03-01T14:12:00Z"/>
          <w:lang w:val="en-US"/>
        </w:rPr>
      </w:pPr>
      <w:ins w:id="5768" w:author="Thomas Stockhammer" w:date="2021-03-01T14:12:00Z">
        <w:r>
          <w:rPr>
            <w:lang w:val="en-US"/>
          </w:rPr>
          <w:t>Where $IN and $OUT are respectively the input and output sequences, $START_TIME and $DURATION respectively the start time and duration in hh:mm:ss format.</w:t>
        </w:r>
      </w:ins>
    </w:p>
    <w:p w14:paraId="403843B3" w14:textId="77777777" w:rsidR="00D152A3" w:rsidRPr="00D85C11" w:rsidRDefault="00D152A3" w:rsidP="00D152A3">
      <w:pPr>
        <w:jc w:val="both"/>
        <w:rPr>
          <w:ins w:id="5769" w:author="Thomas Stockhammer" w:date="2021-03-01T14:12:00Z"/>
          <w:lang w:val="en-US"/>
        </w:rPr>
      </w:pPr>
      <w:ins w:id="5770" w:author="Thomas Stockhammer" w:date="2021-03-01T14:12:00Z">
        <w:r>
          <w:rPr>
            <w:lang w:val="en-US"/>
          </w:rPr>
          <w:t xml:space="preserve">In order to map the color into a BT.2020 color container, HDRTools v2.1 has been used, using the same process as the one described in Section C.3.2.1.1. </w:t>
        </w:r>
        <w:r w:rsidRPr="002F644B">
          <w:rPr>
            <w:lang w:val="en-US"/>
          </w:rPr>
          <w:t>HDRConvert config file used for this process is attached to this contribution.</w:t>
        </w:r>
      </w:ins>
    </w:p>
    <w:p w14:paraId="498A1074" w14:textId="77777777" w:rsidR="00D152A3" w:rsidRDefault="00D152A3" w:rsidP="008B5977">
      <w:pPr>
        <w:pStyle w:val="Heading3"/>
        <w:rPr>
          <w:ins w:id="5771" w:author="Thomas Stockhammer" w:date="2021-03-01T14:12:00Z"/>
        </w:rPr>
        <w:pPrChange w:id="5772" w:author="Thomas Stockhammer" w:date="2021-03-01T14:18:00Z">
          <w:pPr>
            <w:pStyle w:val="Heading4"/>
          </w:pPr>
        </w:pPrChange>
      </w:pPr>
      <w:bookmarkStart w:id="5773" w:name="_Toc65503030"/>
      <w:ins w:id="5774" w:author="Thomas Stockhammer" w:date="2021-03-01T14:12:00Z">
        <w:r>
          <w:t>C.3.2.2</w:t>
        </w:r>
        <w:r>
          <w:tab/>
          <w:t>Selected Test Sequences</w:t>
        </w:r>
        <w:bookmarkEnd w:id="5773"/>
      </w:ins>
    </w:p>
    <w:p w14:paraId="1B25A108" w14:textId="794E813B" w:rsidR="00D152A3" w:rsidRDefault="00D152A3" w:rsidP="008B5977">
      <w:pPr>
        <w:pStyle w:val="Heading4"/>
        <w:rPr>
          <w:ins w:id="5775" w:author="Thomas Stockhammer" w:date="2021-03-01T14:14:00Z"/>
        </w:rPr>
        <w:pPrChange w:id="5776" w:author="Thomas Stockhammer" w:date="2021-03-01T14:18:00Z">
          <w:pPr>
            <w:jc w:val="both"/>
          </w:pPr>
        </w:pPrChange>
      </w:pPr>
      <w:bookmarkStart w:id="5777" w:name="_Toc65503031"/>
      <w:ins w:id="5778" w:author="Thomas Stockhammer" w:date="2021-03-01T14:14:00Z">
        <w:r>
          <w:t>C.3.2.2.1</w:t>
        </w:r>
        <w:r>
          <w:tab/>
        </w:r>
        <w:r w:rsidRPr="008B5977">
          <w:rPr>
            <w:rPrChange w:id="5779" w:author="Thomas Stockhammer" w:date="2021-03-01T14:18:00Z">
              <w:rPr/>
            </w:rPrChange>
          </w:rPr>
          <w:t>Introduction</w:t>
        </w:r>
        <w:bookmarkEnd w:id="5777"/>
      </w:ins>
    </w:p>
    <w:p w14:paraId="50A61798" w14:textId="738A4929" w:rsidR="00D152A3" w:rsidRDefault="00D152A3" w:rsidP="00D152A3">
      <w:pPr>
        <w:jc w:val="both"/>
        <w:rPr>
          <w:ins w:id="5780" w:author="Thomas Stockhammer" w:date="2021-03-01T14:12:00Z"/>
        </w:rPr>
      </w:pPr>
      <w:ins w:id="5781" w:author="Thomas Stockhammer" w:date="2021-03-01T14:12:00Z">
        <w:r>
          <w:t>In order to decide wich sequences should be used in this specification a similar process as the SDR one is used. The following process is conducted:</w:t>
        </w:r>
      </w:ins>
    </w:p>
    <w:p w14:paraId="0EE3F9D0" w14:textId="77777777" w:rsidR="00D152A3" w:rsidRPr="00D85C11" w:rsidRDefault="00D152A3" w:rsidP="00D152A3">
      <w:pPr>
        <w:pStyle w:val="ListParagraph"/>
        <w:numPr>
          <w:ilvl w:val="0"/>
          <w:numId w:val="3"/>
        </w:numPr>
        <w:jc w:val="both"/>
        <w:textAlignment w:val="baseline"/>
        <w:rPr>
          <w:ins w:id="5782" w:author="Thomas Stockhammer" w:date="2021-03-01T14:12:00Z"/>
          <w:rFonts w:ascii="Times New Roman" w:hAnsi="Times New Roman"/>
          <w:sz w:val="20"/>
          <w:szCs w:val="20"/>
        </w:rPr>
      </w:pPr>
      <w:ins w:id="5783" w:author="Thomas Stockhammer" w:date="2021-03-01T14:12:00Z">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ins>
    </w:p>
    <w:p w14:paraId="5AF36100" w14:textId="77777777" w:rsidR="00D152A3" w:rsidRDefault="00D152A3" w:rsidP="00D152A3">
      <w:pPr>
        <w:pStyle w:val="ListParagraph"/>
        <w:numPr>
          <w:ilvl w:val="0"/>
          <w:numId w:val="3"/>
        </w:numPr>
        <w:jc w:val="both"/>
        <w:textAlignment w:val="baseline"/>
        <w:rPr>
          <w:ins w:id="5784" w:author="Thomas Stockhammer" w:date="2021-03-01T14:12:00Z"/>
          <w:rFonts w:ascii="Times New Roman" w:hAnsi="Times New Roman"/>
          <w:sz w:val="20"/>
          <w:szCs w:val="20"/>
        </w:rPr>
      </w:pPr>
      <w:ins w:id="5785" w:author="Thomas Stockhammer" w:date="2021-03-01T14:12:00Z">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ins>
    </w:p>
    <w:p w14:paraId="45DD1EEE" w14:textId="77777777" w:rsidR="00D152A3" w:rsidRPr="00D85C11" w:rsidRDefault="00D152A3" w:rsidP="00D152A3">
      <w:pPr>
        <w:pStyle w:val="ListParagraph"/>
        <w:numPr>
          <w:ilvl w:val="0"/>
          <w:numId w:val="3"/>
        </w:numPr>
        <w:jc w:val="both"/>
        <w:textAlignment w:val="baseline"/>
        <w:rPr>
          <w:ins w:id="5786" w:author="Thomas Stockhammer" w:date="2021-03-01T14:12:00Z"/>
          <w:rFonts w:ascii="Times New Roman" w:hAnsi="Times New Roman"/>
          <w:sz w:val="20"/>
          <w:szCs w:val="20"/>
        </w:rPr>
      </w:pPr>
      <w:ins w:id="5787" w:author="Thomas Stockhammer" w:date="2021-03-01T14:12:00Z">
        <w:r>
          <w:rPr>
            <w:rFonts w:ascii="Times New Roman" w:hAnsi="Times New Roman"/>
            <w:sz w:val="20"/>
            <w:szCs w:val="20"/>
          </w:rPr>
          <w:t>Run codeword histogram computation on the converted candidate sequences</w:t>
        </w:r>
      </w:ins>
    </w:p>
    <w:p w14:paraId="4EF879CF" w14:textId="77777777" w:rsidR="00D152A3" w:rsidRDefault="00D152A3" w:rsidP="00D152A3">
      <w:pPr>
        <w:pStyle w:val="ListParagraph"/>
        <w:numPr>
          <w:ilvl w:val="0"/>
          <w:numId w:val="3"/>
        </w:numPr>
        <w:jc w:val="both"/>
        <w:textAlignment w:val="baseline"/>
        <w:rPr>
          <w:ins w:id="5788" w:author="Thomas Stockhammer" w:date="2021-03-01T14:12:00Z"/>
          <w:rFonts w:ascii="Times New Roman" w:hAnsi="Times New Roman"/>
          <w:sz w:val="20"/>
          <w:szCs w:val="20"/>
        </w:rPr>
      </w:pPr>
      <w:ins w:id="5789" w:author="Thomas Stockhammer" w:date="2021-03-01T14:12:00Z">
        <w:r>
          <w:rPr>
            <w:rFonts w:ascii="Times New Roman" w:hAnsi="Times New Roman"/>
            <w:sz w:val="20"/>
            <w:szCs w:val="20"/>
          </w:rPr>
          <w:t>Select a diverse datasets based on R-D, SI-TI and codewords distribution.</w:t>
        </w:r>
      </w:ins>
    </w:p>
    <w:p w14:paraId="2D65E2E0" w14:textId="416B47E8" w:rsidR="00D152A3" w:rsidRDefault="00D152A3" w:rsidP="00D152A3">
      <w:pPr>
        <w:pStyle w:val="Heading4"/>
        <w:rPr>
          <w:ins w:id="5790" w:author="Thomas Stockhammer" w:date="2021-03-01T14:12:00Z"/>
        </w:rPr>
      </w:pPr>
      <w:bookmarkStart w:id="5791" w:name="_Toc65503032"/>
      <w:ins w:id="5792" w:author="Thomas Stockhammer" w:date="2021-03-01T14:12:00Z">
        <w:r>
          <w:t>C.3.2.2.</w:t>
        </w:r>
      </w:ins>
      <w:ins w:id="5793" w:author="Thomas Stockhammer" w:date="2021-03-01T14:14:00Z">
        <w:r>
          <w:t>2</w:t>
        </w:r>
      </w:ins>
      <w:ins w:id="5794" w:author="Thomas Stockhammer" w:date="2021-03-01T14:12:00Z">
        <w:r>
          <w:tab/>
          <w:t>x265 Encoding</w:t>
        </w:r>
        <w:bookmarkEnd w:id="5791"/>
      </w:ins>
    </w:p>
    <w:p w14:paraId="38BD7BB3" w14:textId="77777777" w:rsidR="00D152A3" w:rsidRPr="0091361D" w:rsidRDefault="00D152A3" w:rsidP="00D152A3">
      <w:pPr>
        <w:jc w:val="both"/>
        <w:rPr>
          <w:ins w:id="5795" w:author="Thomas Stockhammer" w:date="2021-03-01T14:12:00Z"/>
          <w:lang w:val="en-US"/>
        </w:rPr>
      </w:pPr>
      <w:ins w:id="5796" w:author="Thomas Stockhammer" w:date="2021-03-01T14:12:00Z">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Pr>
            <w:lang w:val="en-US"/>
          </w:rPr>
          <w:tab/>
          <w:t>17,</w:t>
        </w:r>
        <w:r w:rsidRPr="0091361D">
          <w:rPr>
            <w:lang w:val="en-US"/>
          </w:rPr>
          <w:t>22,27,32,37</w:t>
        </w:r>
        <w:r>
          <w:rPr>
            <w:lang w:val="en-US"/>
          </w:rPr>
          <w:t>,42,51</w:t>
        </w:r>
        <w:r w:rsidRPr="0091361D">
          <w:rPr>
            <w:lang w:val="en-US"/>
          </w:rPr>
          <w:t>] using ffmpeg release 4.3.1, with the following command line:</w:t>
        </w:r>
      </w:ins>
    </w:p>
    <w:p w14:paraId="583F5113" w14:textId="77777777" w:rsidR="00D152A3" w:rsidRPr="00D85C11" w:rsidRDefault="00D152A3" w:rsidP="00D152A3">
      <w:pPr>
        <w:jc w:val="both"/>
        <w:rPr>
          <w:ins w:id="5797" w:author="Thomas Stockhammer" w:date="2021-03-01T14:12:00Z"/>
          <w:rFonts w:ascii="Courier New" w:hAnsi="Courier New" w:cs="Courier New"/>
          <w:lang w:val="en-US"/>
        </w:rPr>
      </w:pPr>
      <w:ins w:id="5798" w:author="Thomas Stockhammer" w:date="2021-03-01T14:12:00Z">
        <w:r w:rsidRPr="00D85C11">
          <w:rPr>
            <w:rFonts w:ascii="Courier New" w:hAnsi="Courier New" w:cs="Courier New"/>
            <w:lang w:val="en-US"/>
          </w:rPr>
          <w:t>./ffmpeg.exe -pix_fmt yuv420p10le -s $Wx$H -framerate $FR -i $IN -vcodec libx265 -qp $QP -preset fast -x265-params “psnr=1:ssim=1” $OUT.mp4</w:t>
        </w:r>
      </w:ins>
    </w:p>
    <w:p w14:paraId="101637F2" w14:textId="77777777" w:rsidR="00D152A3" w:rsidRDefault="00D152A3" w:rsidP="00D152A3">
      <w:pPr>
        <w:jc w:val="both"/>
        <w:rPr>
          <w:ins w:id="5799" w:author="Thomas Stockhammer" w:date="2021-03-01T14:12:00Z"/>
          <w:lang w:val="en-US"/>
        </w:rPr>
      </w:pPr>
      <w:ins w:id="5800" w:author="Thomas Stockhammer" w:date="2021-03-01T14:12:00Z">
        <w:r>
          <w:rPr>
            <w:lang w:val="en-US"/>
          </w:rPr>
          <w:t>Where $W and $W are respectively the sequence width and height, $FR the sequence frame-rate, $QP the selected quantization parameter. $IN and $OUT are respectively the input and output files.</w:t>
        </w:r>
      </w:ins>
    </w:p>
    <w:p w14:paraId="3F6D03EC" w14:textId="77777777" w:rsidR="00D152A3" w:rsidRDefault="00D152A3" w:rsidP="00D152A3">
      <w:pPr>
        <w:jc w:val="both"/>
        <w:rPr>
          <w:ins w:id="5801" w:author="Thomas Stockhammer" w:date="2021-03-01T14:12:00Z"/>
          <w:lang w:val="en-US"/>
        </w:rPr>
      </w:pPr>
      <w:ins w:id="5802" w:author="Thomas Stockhammer" w:date="2021-03-01T14:12:00Z">
        <w:r>
          <w:rPr>
            <w:lang w:val="en-US"/>
          </w:rPr>
          <w:t>From the obtained log, the overall bitrate and PSNR are extracted to be used for plotting. The encoding result are presented below, all sequences being represented in the targeted [10-40] Mbps range (red box).</w:t>
        </w:r>
      </w:ins>
    </w:p>
    <w:p w14:paraId="543C59BD" w14:textId="77777777" w:rsidR="00D152A3" w:rsidRDefault="00D152A3" w:rsidP="00D152A3">
      <w:pPr>
        <w:jc w:val="both"/>
        <w:rPr>
          <w:ins w:id="5803" w:author="Thomas Stockhammer" w:date="2021-03-01T14:12:00Z"/>
          <w:lang w:val="en-US"/>
        </w:rPr>
      </w:pPr>
      <w:ins w:id="5804" w:author="Thomas Stockhammer" w:date="2021-03-01T14:12:00Z">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ins>
    </w:p>
    <w:p w14:paraId="2A4B7BCE" w14:textId="77777777" w:rsidR="00D152A3" w:rsidRDefault="00D152A3" w:rsidP="00D152A3">
      <w:pPr>
        <w:pStyle w:val="Caption"/>
        <w:jc w:val="center"/>
        <w:rPr>
          <w:ins w:id="5805" w:author="Thomas Stockhammer" w:date="2021-03-01T14:12:00Z"/>
        </w:rPr>
      </w:pPr>
      <w:ins w:id="5806" w:author="Thomas Stockhammer" w:date="2021-03-01T14:12:00Z">
        <w:r>
          <w:t>Figure C.3-11 : R-D curves for the AOM dataset (Nocturne clips)</w:t>
        </w:r>
      </w:ins>
    </w:p>
    <w:p w14:paraId="2CD96701" w14:textId="77777777" w:rsidR="00D152A3" w:rsidRPr="004F5543" w:rsidRDefault="00D152A3" w:rsidP="00D152A3">
      <w:pPr>
        <w:rPr>
          <w:ins w:id="5807" w:author="Thomas Stockhammer" w:date="2021-03-01T14:12:00Z"/>
        </w:rPr>
      </w:pPr>
      <w:ins w:id="5808" w:author="Thomas Stockhammer" w:date="2021-03-01T14:12:00Z">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ins>
    </w:p>
    <w:p w14:paraId="2B514AAF" w14:textId="77777777" w:rsidR="00D152A3" w:rsidRDefault="00D152A3" w:rsidP="00D152A3">
      <w:pPr>
        <w:pStyle w:val="Caption"/>
        <w:jc w:val="center"/>
        <w:rPr>
          <w:ins w:id="5809" w:author="Thomas Stockhammer" w:date="2021-03-01T14:12:00Z"/>
        </w:rPr>
      </w:pPr>
      <w:ins w:id="5810" w:author="Thomas Stockhammer" w:date="2021-03-01T14:12:00Z">
        <w:r>
          <w:t>Figure C.3-12 : R-D curves for the AOM dataset (Meridian clips)</w:t>
        </w:r>
      </w:ins>
    </w:p>
    <w:p w14:paraId="68AAF3B0" w14:textId="77777777" w:rsidR="00D152A3" w:rsidRDefault="00D152A3" w:rsidP="00D152A3">
      <w:pPr>
        <w:rPr>
          <w:ins w:id="5811" w:author="Thomas Stockhammer" w:date="2021-03-01T14:12:00Z"/>
        </w:rPr>
      </w:pPr>
      <w:ins w:id="5812" w:author="Thomas Stockhammer" w:date="2021-03-01T14:12:00Z">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ins>
    </w:p>
    <w:p w14:paraId="01539829" w14:textId="77777777" w:rsidR="00D152A3" w:rsidRDefault="00D152A3" w:rsidP="00D152A3">
      <w:pPr>
        <w:pStyle w:val="Caption"/>
        <w:jc w:val="center"/>
        <w:rPr>
          <w:ins w:id="5813" w:author="Thomas Stockhammer" w:date="2021-03-01T14:12:00Z"/>
        </w:rPr>
      </w:pPr>
      <w:ins w:id="5814" w:author="Thomas Stockhammer" w:date="2021-03-01T14:12:00Z">
        <w:r>
          <w:lastRenderedPageBreak/>
          <w:t>Figure C.3-13 : R-D curves for the AOM dataset (Cosmos clips)</w:t>
        </w:r>
      </w:ins>
    </w:p>
    <w:p w14:paraId="7F00FB9D" w14:textId="77777777" w:rsidR="00D152A3" w:rsidRDefault="00D152A3" w:rsidP="00D152A3">
      <w:pPr>
        <w:pStyle w:val="Caption"/>
        <w:jc w:val="center"/>
        <w:rPr>
          <w:ins w:id="5815" w:author="Thomas Stockhammer" w:date="2021-03-01T14:12:00Z"/>
        </w:rPr>
      </w:pPr>
      <w:ins w:id="5816" w:author="Thomas Stockhammer" w:date="2021-03-01T14:12:00Z">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ins>
    </w:p>
    <w:p w14:paraId="63C1A202" w14:textId="77777777" w:rsidR="00D152A3" w:rsidRDefault="00D152A3" w:rsidP="00D152A3">
      <w:pPr>
        <w:pStyle w:val="Caption"/>
        <w:jc w:val="center"/>
        <w:rPr>
          <w:ins w:id="5817" w:author="Thomas Stockhammer" w:date="2021-03-01T14:12:00Z"/>
        </w:rPr>
      </w:pPr>
      <w:ins w:id="5818" w:author="Thomas Stockhammer" w:date="2021-03-01T14:12:00Z">
        <w:r>
          <w:t>Figure C.3-14 : R-D curves for the AOM dataset (Sparks clips)</w:t>
        </w:r>
      </w:ins>
    </w:p>
    <w:p w14:paraId="1671025E" w14:textId="77777777" w:rsidR="00D152A3" w:rsidRPr="00E87D61" w:rsidRDefault="00D152A3" w:rsidP="00D152A3">
      <w:pPr>
        <w:rPr>
          <w:ins w:id="5819" w:author="Thomas Stockhammer" w:date="2021-03-01T14:12:00Z"/>
        </w:rPr>
      </w:pPr>
      <w:ins w:id="5820" w:author="Thomas Stockhammer" w:date="2021-03-01T14:12:00Z">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ins>
    </w:p>
    <w:p w14:paraId="0874893F" w14:textId="77777777" w:rsidR="00D152A3" w:rsidRPr="00B0004F" w:rsidRDefault="00D152A3" w:rsidP="00D152A3">
      <w:pPr>
        <w:pStyle w:val="Caption"/>
        <w:jc w:val="center"/>
        <w:rPr>
          <w:ins w:id="5821" w:author="Thomas Stockhammer" w:date="2021-03-01T14:12:00Z"/>
        </w:rPr>
      </w:pPr>
      <w:ins w:id="5822" w:author="Thomas Stockhammer" w:date="2021-03-01T14:12:00Z">
        <w:r>
          <w:t>Figure C.3-14 : R-D curves for the AOM dataset (SolLevante clips)</w:t>
        </w:r>
      </w:ins>
    </w:p>
    <w:p w14:paraId="79C1F918" w14:textId="77777777" w:rsidR="00D152A3" w:rsidRPr="00305A79" w:rsidRDefault="00D152A3" w:rsidP="00D152A3">
      <w:pPr>
        <w:jc w:val="center"/>
        <w:rPr>
          <w:ins w:id="5823" w:author="Thomas Stockhammer" w:date="2021-03-01T14:12:00Z"/>
          <w:bCs/>
          <w:sz w:val="36"/>
          <w:szCs w:val="36"/>
        </w:rPr>
      </w:pPr>
      <w:ins w:id="5824" w:author="Thomas Stockhammer" w:date="2021-03-01T14:12:00Z">
        <w:r w:rsidRPr="00305A79">
          <w:rPr>
            <w:b/>
            <w:bCs/>
            <w:noProof/>
            <w:sz w:val="36"/>
            <w:szCs w:val="36"/>
            <w:highlight w:val="yellow"/>
          </w:rPr>
          <w:t>TBD</w:t>
        </w:r>
        <w:r>
          <w:rPr>
            <w:b/>
            <w:bCs/>
            <w:sz w:val="36"/>
            <w:szCs w:val="36"/>
          </w:rPr>
          <w:t xml:space="preserve"> (cablelabs)</w:t>
        </w:r>
      </w:ins>
    </w:p>
    <w:p w14:paraId="217E0B4D" w14:textId="77777777" w:rsidR="00D152A3" w:rsidRDefault="00D152A3" w:rsidP="00D152A3">
      <w:pPr>
        <w:pStyle w:val="Caption"/>
        <w:jc w:val="center"/>
        <w:rPr>
          <w:ins w:id="5825" w:author="Thomas Stockhammer" w:date="2021-03-01T14:12:00Z"/>
        </w:rPr>
      </w:pPr>
      <w:ins w:id="5826" w:author="Thomas Stockhammer" w:date="2021-03-01T14:12:00Z">
        <w:r>
          <w:t>Figure C.3-15 : R-D curves for the Cable Labs dataset</w:t>
        </w:r>
      </w:ins>
    </w:p>
    <w:p w14:paraId="7B844CEE" w14:textId="2C05A99C" w:rsidR="00D152A3" w:rsidRDefault="00D152A3" w:rsidP="00D152A3">
      <w:pPr>
        <w:pStyle w:val="Heading4"/>
        <w:rPr>
          <w:ins w:id="5827" w:author="Thomas Stockhammer" w:date="2021-03-01T14:12:00Z"/>
          <w:lang w:val="en-US"/>
        </w:rPr>
      </w:pPr>
      <w:bookmarkStart w:id="5828" w:name="_Toc65503033"/>
      <w:ins w:id="5829" w:author="Thomas Stockhammer" w:date="2021-03-01T14:12:00Z">
        <w:r w:rsidRPr="00D85C11">
          <w:rPr>
            <w:lang w:val="en-US"/>
          </w:rPr>
          <w:t>C.3.</w:t>
        </w:r>
        <w:r>
          <w:rPr>
            <w:lang w:val="en-US"/>
          </w:rPr>
          <w:t>2</w:t>
        </w:r>
        <w:r w:rsidRPr="00D85C11">
          <w:rPr>
            <w:lang w:val="en-US"/>
          </w:rPr>
          <w:t>.2.</w:t>
        </w:r>
      </w:ins>
      <w:ins w:id="5830" w:author="Thomas Stockhammer" w:date="2021-03-01T14:14:00Z">
        <w:r>
          <w:rPr>
            <w:lang w:val="en-US"/>
          </w:rPr>
          <w:t>3</w:t>
        </w:r>
      </w:ins>
      <w:ins w:id="5831" w:author="Thomas Stockhammer" w:date="2021-03-01T14:12:00Z">
        <w:r w:rsidRPr="00D85C11">
          <w:rPr>
            <w:lang w:val="en-US"/>
          </w:rPr>
          <w:tab/>
          <w:t>SI-TI Metrics</w:t>
        </w:r>
        <w:bookmarkEnd w:id="5828"/>
      </w:ins>
    </w:p>
    <w:p w14:paraId="1D883D00" w14:textId="77777777" w:rsidR="00D152A3" w:rsidRDefault="00D152A3" w:rsidP="00D152A3">
      <w:pPr>
        <w:jc w:val="both"/>
        <w:rPr>
          <w:ins w:id="5832" w:author="Thomas Stockhammer" w:date="2021-03-01T14:12:00Z"/>
          <w:lang w:val="en-US"/>
        </w:rPr>
      </w:pPr>
      <w:ins w:id="5833" w:author="Thomas Stockhammer" w:date="2021-03-01T14:12:00Z">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ins>
    </w:p>
    <w:p w14:paraId="0E98EA44" w14:textId="77777777" w:rsidR="00D152A3" w:rsidRDefault="00D152A3" w:rsidP="00D152A3">
      <w:pPr>
        <w:pStyle w:val="Caption"/>
        <w:jc w:val="center"/>
        <w:rPr>
          <w:ins w:id="5834" w:author="Thomas Stockhammer" w:date="2021-03-01T14:12:00Z"/>
          <w:noProof/>
        </w:rPr>
      </w:pPr>
      <w:ins w:id="5835" w:author="Thomas Stockhammer" w:date="2021-03-01T14:12:00Z">
        <w:r>
          <w:rPr>
            <w:noProof/>
          </w:rPr>
          <w:lastRenderedPageBreak/>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ins>
    </w:p>
    <w:p w14:paraId="1B5FEE33" w14:textId="77777777" w:rsidR="00D152A3" w:rsidRDefault="00D152A3" w:rsidP="00D152A3">
      <w:pPr>
        <w:pStyle w:val="Caption"/>
        <w:jc w:val="center"/>
        <w:rPr>
          <w:ins w:id="5836" w:author="Thomas Stockhammer" w:date="2021-03-01T14:12:00Z"/>
        </w:rPr>
      </w:pPr>
      <w:ins w:id="5837" w:author="Thomas Stockhammer" w:date="2021-03-01T14:12:00Z">
        <w:r>
          <w:t>Figure C.3-16 : SI-TI for the AOM dataset (Sparks clips)</w:t>
        </w:r>
      </w:ins>
    </w:p>
    <w:p w14:paraId="4A41D68B" w14:textId="77777777" w:rsidR="00D152A3" w:rsidRPr="00FB2161" w:rsidRDefault="00D152A3" w:rsidP="00D152A3">
      <w:pPr>
        <w:jc w:val="center"/>
        <w:rPr>
          <w:ins w:id="5838" w:author="Thomas Stockhammer" w:date="2021-03-01T14:12:00Z"/>
        </w:rPr>
      </w:pPr>
      <w:ins w:id="5839" w:author="Thomas Stockhammer" w:date="2021-03-01T14:12:00Z">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ins>
    </w:p>
    <w:p w14:paraId="5AD07F4A" w14:textId="77777777" w:rsidR="00D152A3" w:rsidRDefault="00D152A3" w:rsidP="00D152A3">
      <w:pPr>
        <w:pStyle w:val="Caption"/>
        <w:jc w:val="center"/>
        <w:rPr>
          <w:ins w:id="5840" w:author="Thomas Stockhammer" w:date="2021-03-01T14:12:00Z"/>
        </w:rPr>
      </w:pPr>
      <w:ins w:id="5841" w:author="Thomas Stockhammer" w:date="2021-03-01T14:12:00Z">
        <w:r>
          <w:t>Figure C.3-16 : SI-TI for the AOM dataset (Meridian clips)</w:t>
        </w:r>
      </w:ins>
    </w:p>
    <w:p w14:paraId="0BB03033" w14:textId="77777777" w:rsidR="00D152A3" w:rsidRPr="00FB2161" w:rsidRDefault="00D152A3" w:rsidP="00D152A3">
      <w:pPr>
        <w:jc w:val="center"/>
        <w:rPr>
          <w:ins w:id="5842" w:author="Thomas Stockhammer" w:date="2021-03-01T14:12:00Z"/>
        </w:rPr>
      </w:pPr>
      <w:ins w:id="5843" w:author="Thomas Stockhammer" w:date="2021-03-01T14:12:00Z">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ins>
    </w:p>
    <w:p w14:paraId="0135C0BD" w14:textId="77777777" w:rsidR="00D152A3" w:rsidRDefault="00D152A3" w:rsidP="00D152A3">
      <w:pPr>
        <w:pStyle w:val="Caption"/>
        <w:jc w:val="center"/>
        <w:rPr>
          <w:ins w:id="5844" w:author="Thomas Stockhammer" w:date="2021-03-01T14:12:00Z"/>
        </w:rPr>
      </w:pPr>
      <w:ins w:id="5845" w:author="Thomas Stockhammer" w:date="2021-03-01T14:12:00Z">
        <w:r>
          <w:t>Figure C.3-16 : SI-TI for the AOM dataset (Nocturne clips)</w:t>
        </w:r>
      </w:ins>
    </w:p>
    <w:p w14:paraId="062FCC95" w14:textId="77777777" w:rsidR="00D152A3" w:rsidRPr="001D60F4" w:rsidRDefault="00D152A3" w:rsidP="00D152A3">
      <w:pPr>
        <w:jc w:val="center"/>
        <w:rPr>
          <w:ins w:id="5846" w:author="Thomas Stockhammer" w:date="2021-03-01T14:12:00Z"/>
        </w:rPr>
      </w:pPr>
      <w:ins w:id="5847" w:author="Thomas Stockhammer" w:date="2021-03-01T14:12:00Z">
        <w:r>
          <w:rPr>
            <w:noProof/>
          </w:rPr>
          <w:lastRenderedPageBreak/>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ins>
    </w:p>
    <w:p w14:paraId="72C83343" w14:textId="77777777" w:rsidR="00D152A3" w:rsidRDefault="00D152A3" w:rsidP="00D152A3">
      <w:pPr>
        <w:pStyle w:val="Caption"/>
        <w:jc w:val="center"/>
        <w:rPr>
          <w:ins w:id="5848" w:author="Thomas Stockhammer" w:date="2021-03-01T14:12:00Z"/>
        </w:rPr>
      </w:pPr>
      <w:ins w:id="5849" w:author="Thomas Stockhammer" w:date="2021-03-01T14:12:00Z">
        <w:r>
          <w:t>Figure C.3-17 : SI-TI for the AOM dataset (Cosmos clips)</w:t>
        </w:r>
      </w:ins>
    </w:p>
    <w:p w14:paraId="05639374" w14:textId="77777777" w:rsidR="00D152A3" w:rsidRPr="00305A79" w:rsidRDefault="00D152A3" w:rsidP="00D152A3">
      <w:pPr>
        <w:jc w:val="center"/>
        <w:rPr>
          <w:ins w:id="5850" w:author="Thomas Stockhammer" w:date="2021-03-01T14:12:00Z"/>
          <w:bCs/>
          <w:sz w:val="36"/>
          <w:szCs w:val="36"/>
        </w:rPr>
      </w:pPr>
      <w:ins w:id="5851" w:author="Thomas Stockhammer" w:date="2021-03-01T14:12:00Z">
        <w:r w:rsidRPr="00305A79">
          <w:rPr>
            <w:b/>
            <w:bCs/>
            <w:noProof/>
            <w:sz w:val="36"/>
            <w:szCs w:val="36"/>
            <w:highlight w:val="yellow"/>
          </w:rPr>
          <w:t>TBD</w:t>
        </w:r>
        <w:r>
          <w:rPr>
            <w:b/>
            <w:bCs/>
            <w:sz w:val="36"/>
            <w:szCs w:val="36"/>
          </w:rPr>
          <w:t xml:space="preserve"> (cablelabs)</w:t>
        </w:r>
      </w:ins>
    </w:p>
    <w:p w14:paraId="581C71FA" w14:textId="77777777" w:rsidR="00D152A3" w:rsidRDefault="00D152A3" w:rsidP="00D152A3">
      <w:pPr>
        <w:pStyle w:val="Caption"/>
        <w:jc w:val="center"/>
        <w:rPr>
          <w:ins w:id="5852" w:author="Thomas Stockhammer" w:date="2021-03-01T14:12:00Z"/>
        </w:rPr>
      </w:pPr>
      <w:ins w:id="5853" w:author="Thomas Stockhammer" w:date="2021-03-01T14:12:00Z">
        <w:r>
          <w:t>Figure C.3-18 : SI-TI for the AOM (SolLevante) and CableLabs dataset</w:t>
        </w:r>
      </w:ins>
    </w:p>
    <w:p w14:paraId="564D5D6F" w14:textId="1B0575BA" w:rsidR="00D152A3" w:rsidRDefault="00D152A3" w:rsidP="00D152A3">
      <w:pPr>
        <w:pStyle w:val="Heading4"/>
        <w:rPr>
          <w:ins w:id="5854" w:author="Thomas Stockhammer" w:date="2021-03-01T14:12:00Z"/>
          <w:lang w:val="en-US"/>
        </w:rPr>
      </w:pPr>
      <w:bookmarkStart w:id="5855" w:name="_Toc65503034"/>
      <w:ins w:id="5856" w:author="Thomas Stockhammer" w:date="2021-03-01T14:12:00Z">
        <w:r w:rsidRPr="00AD2475">
          <w:rPr>
            <w:lang w:val="en-US"/>
          </w:rPr>
          <w:t>C.3.2.2.</w:t>
        </w:r>
      </w:ins>
      <w:ins w:id="5857" w:author="Thomas Stockhammer" w:date="2021-03-01T14:14:00Z">
        <w:r>
          <w:rPr>
            <w:lang w:val="en-US"/>
          </w:rPr>
          <w:t>4</w:t>
        </w:r>
      </w:ins>
      <w:ins w:id="5858" w:author="Thomas Stockhammer" w:date="2021-03-01T14:12:00Z">
        <w:r w:rsidRPr="002E27D6">
          <w:rPr>
            <w:lang w:val="en-US"/>
          </w:rPr>
          <w:tab/>
          <w:t>Codewords distribution</w:t>
        </w:r>
        <w:bookmarkEnd w:id="5855"/>
      </w:ins>
    </w:p>
    <w:p w14:paraId="71064E74" w14:textId="77777777" w:rsidR="00D152A3" w:rsidRDefault="00D152A3" w:rsidP="00D152A3">
      <w:pPr>
        <w:rPr>
          <w:ins w:id="5859" w:author="Thomas Stockhammer" w:date="2021-03-01T14:12:00Z"/>
          <w:lang w:val="en-US"/>
        </w:rPr>
      </w:pPr>
      <w:ins w:id="5860" w:author="Thomas Stockhammer" w:date="2021-03-01T14:12:00Z">
        <w:r>
          <w:rPr>
            <w:lang w:val="en-US"/>
          </w:rPr>
          <w:t>For the HDR case, the distribution of codewords into the sequence is also taken into account in the decision process. The obtained histograms are provided below.</w:t>
        </w:r>
      </w:ins>
    </w:p>
    <w:p w14:paraId="19FC9DE5" w14:textId="77777777" w:rsidR="00D152A3" w:rsidRPr="00F07AB9" w:rsidRDefault="00D152A3" w:rsidP="00D152A3">
      <w:pPr>
        <w:jc w:val="center"/>
        <w:rPr>
          <w:ins w:id="5861" w:author="Thomas Stockhammer" w:date="2021-03-01T14:12:00Z"/>
          <w:lang w:val="en-US"/>
        </w:rPr>
      </w:pPr>
      <w:ins w:id="5862" w:author="Thomas Stockhammer" w:date="2021-03-01T14:12:00Z">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0B422772" w14:textId="77777777" w:rsidR="00D152A3" w:rsidRDefault="00D152A3" w:rsidP="00D152A3">
      <w:pPr>
        <w:pStyle w:val="Caption"/>
        <w:jc w:val="center"/>
        <w:rPr>
          <w:ins w:id="5863" w:author="Thomas Stockhammer" w:date="2021-03-01T14:12:00Z"/>
          <w:lang w:val="en-US"/>
        </w:rPr>
      </w:pPr>
      <w:ins w:id="5864" w:author="Thomas Stockhammer" w:date="2021-03-01T14:12:00Z">
        <w:r w:rsidRPr="00E01BB7">
          <w:rPr>
            <w:lang w:val="en-US"/>
          </w:rPr>
          <w:t>Figure C.3-1</w:t>
        </w:r>
        <w:r>
          <w:rPr>
            <w:lang w:val="en-US"/>
          </w:rPr>
          <w:t>9</w:t>
        </w:r>
        <w:r w:rsidRPr="00E01BB7">
          <w:rPr>
            <w:lang w:val="en-US"/>
          </w:rPr>
          <w:t xml:space="preserve"> : Codewords distribution for AOM data</w:t>
        </w:r>
        <w:r>
          <w:rPr>
            <w:lang w:val="en-US"/>
          </w:rPr>
          <w:t>set (Meridian clips)</w:t>
        </w:r>
      </w:ins>
    </w:p>
    <w:p w14:paraId="03EFFE4F" w14:textId="77777777" w:rsidR="00D152A3" w:rsidRDefault="00D152A3" w:rsidP="00D152A3">
      <w:pPr>
        <w:jc w:val="center"/>
        <w:rPr>
          <w:ins w:id="5865" w:author="Thomas Stockhammer" w:date="2021-03-01T14:12:00Z"/>
          <w:lang w:val="en-US"/>
        </w:rPr>
      </w:pPr>
      <w:ins w:id="5866" w:author="Thomas Stockhammer" w:date="2021-03-01T14:12:00Z">
        <w:r>
          <w:rPr>
            <w:noProof/>
            <w:lang w:val="en-US"/>
          </w:rPr>
          <w:lastRenderedPageBreak/>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ins>
    </w:p>
    <w:p w14:paraId="28FBD187" w14:textId="77777777" w:rsidR="00D152A3" w:rsidRDefault="00D152A3" w:rsidP="00D152A3">
      <w:pPr>
        <w:pStyle w:val="Caption"/>
        <w:jc w:val="center"/>
        <w:rPr>
          <w:ins w:id="5867" w:author="Thomas Stockhammer" w:date="2021-03-01T14:12:00Z"/>
          <w:lang w:val="en-US"/>
        </w:rPr>
      </w:pPr>
      <w:ins w:id="5868" w:author="Thomas Stockhammer" w:date="2021-03-01T14:12:00Z">
        <w:r w:rsidRPr="00743C77">
          <w:rPr>
            <w:lang w:val="en-US"/>
          </w:rPr>
          <w:t>Figure C.3-</w:t>
        </w:r>
        <w:r>
          <w:rPr>
            <w:lang w:val="en-US"/>
          </w:rPr>
          <w:t>20</w:t>
        </w:r>
        <w:r w:rsidRPr="00743C77">
          <w:rPr>
            <w:lang w:val="en-US"/>
          </w:rPr>
          <w:t xml:space="preserve"> : Codewords distribution for AOM data</w:t>
        </w:r>
        <w:r>
          <w:rPr>
            <w:lang w:val="en-US"/>
          </w:rPr>
          <w:t>set (Cosmos clips)</w:t>
        </w:r>
      </w:ins>
    </w:p>
    <w:p w14:paraId="5FA1DDB1" w14:textId="77777777" w:rsidR="00D152A3" w:rsidRPr="005D668D" w:rsidRDefault="00D152A3" w:rsidP="00D152A3">
      <w:pPr>
        <w:jc w:val="center"/>
        <w:rPr>
          <w:ins w:id="5869" w:author="Thomas Stockhammer" w:date="2021-03-01T14:12:00Z"/>
          <w:lang w:val="en-US"/>
        </w:rPr>
      </w:pPr>
      <w:ins w:id="5870" w:author="Thomas Stockhammer" w:date="2021-03-01T14:12:00Z">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5FC2AB3C" w14:textId="77777777" w:rsidR="00D152A3" w:rsidRDefault="00D152A3" w:rsidP="00D152A3">
      <w:pPr>
        <w:pStyle w:val="Caption"/>
        <w:jc w:val="center"/>
        <w:rPr>
          <w:ins w:id="5871" w:author="Thomas Stockhammer" w:date="2021-03-01T14:12:00Z"/>
          <w:lang w:val="en-US"/>
        </w:rPr>
      </w:pPr>
      <w:ins w:id="5872" w:author="Thomas Stockhammer" w:date="2021-03-01T14:12:00Z">
        <w:r w:rsidRPr="00743C77">
          <w:rPr>
            <w:lang w:val="en-US"/>
          </w:rPr>
          <w:t>Figure C.3-</w:t>
        </w:r>
        <w:r>
          <w:rPr>
            <w:lang w:val="en-US"/>
          </w:rPr>
          <w:t>21</w:t>
        </w:r>
        <w:r w:rsidRPr="00743C77">
          <w:rPr>
            <w:lang w:val="en-US"/>
          </w:rPr>
          <w:t xml:space="preserve"> : Codewords distribution for AOM data</w:t>
        </w:r>
        <w:r>
          <w:rPr>
            <w:lang w:val="en-US"/>
          </w:rPr>
          <w:t>set (Sparks clips)</w:t>
        </w:r>
      </w:ins>
    </w:p>
    <w:p w14:paraId="4A301821" w14:textId="77777777" w:rsidR="00D152A3" w:rsidRPr="0095664C" w:rsidRDefault="00D152A3" w:rsidP="00D152A3">
      <w:pPr>
        <w:jc w:val="center"/>
        <w:rPr>
          <w:ins w:id="5873" w:author="Thomas Stockhammer" w:date="2021-03-01T14:12:00Z"/>
          <w:lang w:val="en-US"/>
        </w:rPr>
      </w:pPr>
      <w:ins w:id="5874" w:author="Thomas Stockhammer" w:date="2021-03-01T14:12:00Z">
        <w:r>
          <w:rPr>
            <w:noProof/>
            <w:lang w:val="en-US"/>
          </w:rPr>
          <w:lastRenderedPageBreak/>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321A8314" w14:textId="77777777" w:rsidR="00D152A3" w:rsidRDefault="00D152A3" w:rsidP="00D152A3">
      <w:pPr>
        <w:pStyle w:val="Caption"/>
        <w:jc w:val="center"/>
        <w:rPr>
          <w:ins w:id="5875" w:author="Thomas Stockhammer" w:date="2021-03-01T14:12:00Z"/>
          <w:lang w:val="en-US"/>
        </w:rPr>
      </w:pPr>
      <w:ins w:id="5876" w:author="Thomas Stockhammer" w:date="2021-03-01T14:12:00Z">
        <w:r w:rsidRPr="00743C77">
          <w:rPr>
            <w:lang w:val="en-US"/>
          </w:rPr>
          <w:t>Figure C.3-</w:t>
        </w:r>
        <w:r>
          <w:rPr>
            <w:lang w:val="en-US"/>
          </w:rPr>
          <w:t>22</w:t>
        </w:r>
        <w:r w:rsidRPr="00743C77">
          <w:rPr>
            <w:lang w:val="en-US"/>
          </w:rPr>
          <w:t xml:space="preserve"> : Codewords distribution for AOM data</w:t>
        </w:r>
        <w:r>
          <w:rPr>
            <w:lang w:val="en-US"/>
          </w:rPr>
          <w:t>set (SolLevante clips)</w:t>
        </w:r>
      </w:ins>
    </w:p>
    <w:p w14:paraId="3E236EFB" w14:textId="77777777" w:rsidR="00D152A3" w:rsidRPr="003B4E69" w:rsidRDefault="00D152A3" w:rsidP="00D152A3">
      <w:pPr>
        <w:jc w:val="center"/>
        <w:rPr>
          <w:ins w:id="5877" w:author="Thomas Stockhammer" w:date="2021-03-01T14:12:00Z"/>
          <w:lang w:val="en-US"/>
        </w:rPr>
      </w:pPr>
      <w:ins w:id="5878" w:author="Thomas Stockhammer" w:date="2021-03-01T14:12:00Z">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70656F6B" w14:textId="77777777" w:rsidR="00D152A3" w:rsidRDefault="00D152A3" w:rsidP="00D152A3">
      <w:pPr>
        <w:pStyle w:val="Caption"/>
        <w:jc w:val="center"/>
        <w:rPr>
          <w:ins w:id="5879" w:author="Thomas Stockhammer" w:date="2021-03-01T14:12:00Z"/>
          <w:lang w:val="en-US"/>
        </w:rPr>
      </w:pPr>
      <w:ins w:id="5880" w:author="Thomas Stockhammer" w:date="2021-03-01T14:12:00Z">
        <w:r w:rsidRPr="00743C77">
          <w:rPr>
            <w:lang w:val="en-US"/>
          </w:rPr>
          <w:t>Figure C.3-</w:t>
        </w:r>
        <w:r>
          <w:rPr>
            <w:lang w:val="en-US"/>
          </w:rPr>
          <w:t>23</w:t>
        </w:r>
        <w:r w:rsidRPr="00743C77">
          <w:rPr>
            <w:lang w:val="en-US"/>
          </w:rPr>
          <w:t xml:space="preserve"> : Codewords distribution for AOM data</w:t>
        </w:r>
        <w:r>
          <w:rPr>
            <w:lang w:val="en-US"/>
          </w:rPr>
          <w:t>set (Nocturne clips)</w:t>
        </w:r>
      </w:ins>
    </w:p>
    <w:p w14:paraId="7E704CB6" w14:textId="77777777" w:rsidR="00D152A3" w:rsidRPr="003922B4" w:rsidRDefault="00D152A3" w:rsidP="00D152A3">
      <w:pPr>
        <w:jc w:val="center"/>
        <w:rPr>
          <w:ins w:id="5881" w:author="Thomas Stockhammer" w:date="2021-03-01T14:12:00Z"/>
          <w:bCs/>
          <w:sz w:val="36"/>
          <w:szCs w:val="36"/>
        </w:rPr>
      </w:pPr>
      <w:ins w:id="5882" w:author="Thomas Stockhammer" w:date="2021-03-01T14:12:00Z">
        <w:r w:rsidRPr="00305A79">
          <w:rPr>
            <w:b/>
            <w:bCs/>
            <w:noProof/>
            <w:sz w:val="36"/>
            <w:szCs w:val="36"/>
            <w:highlight w:val="yellow"/>
          </w:rPr>
          <w:t>TBD</w:t>
        </w:r>
        <w:r>
          <w:rPr>
            <w:b/>
            <w:bCs/>
            <w:sz w:val="36"/>
            <w:szCs w:val="36"/>
          </w:rPr>
          <w:t xml:space="preserve"> (cablelabs)</w:t>
        </w:r>
      </w:ins>
    </w:p>
    <w:p w14:paraId="353BD13D" w14:textId="77777777" w:rsidR="00D152A3" w:rsidRPr="007F0A8F" w:rsidRDefault="00D152A3" w:rsidP="00D152A3">
      <w:pPr>
        <w:pStyle w:val="Caption"/>
        <w:jc w:val="center"/>
        <w:rPr>
          <w:ins w:id="5883" w:author="Thomas Stockhammer" w:date="2021-03-01T14:12:00Z"/>
          <w:lang w:val="en-US"/>
        </w:rPr>
      </w:pPr>
      <w:ins w:id="5884" w:author="Thomas Stockhammer" w:date="2021-03-01T14:12:00Z">
        <w:r w:rsidRPr="00743C77">
          <w:rPr>
            <w:lang w:val="en-US"/>
          </w:rPr>
          <w:t>Figure C.3-</w:t>
        </w:r>
        <w:r>
          <w:rPr>
            <w:lang w:val="en-US"/>
          </w:rPr>
          <w:t>2</w:t>
        </w:r>
        <w:r w:rsidRPr="00743C77">
          <w:rPr>
            <w:lang w:val="en-US"/>
          </w:rPr>
          <w:t xml:space="preserve">4 : Codewords distribution for </w:t>
        </w:r>
        <w:r>
          <w:rPr>
            <w:lang w:val="en-US"/>
          </w:rPr>
          <w:t>CableLabs</w:t>
        </w:r>
        <w:r w:rsidRPr="00743C77">
          <w:rPr>
            <w:lang w:val="en-US"/>
          </w:rPr>
          <w:t xml:space="preserve"> data</w:t>
        </w:r>
        <w:r>
          <w:rPr>
            <w:lang w:val="en-US"/>
          </w:rPr>
          <w:t>set</w:t>
        </w:r>
      </w:ins>
    </w:p>
    <w:p w14:paraId="52D6D305" w14:textId="03C6CCE0" w:rsidR="00D152A3" w:rsidRPr="0093115B" w:rsidRDefault="00D152A3" w:rsidP="00D152A3">
      <w:pPr>
        <w:pStyle w:val="Heading4"/>
        <w:rPr>
          <w:ins w:id="5885" w:author="Thomas Stockhammer" w:date="2021-03-01T14:12:00Z"/>
          <w:lang w:val="en-US"/>
        </w:rPr>
      </w:pPr>
      <w:bookmarkStart w:id="5886" w:name="_Toc65503035"/>
      <w:ins w:id="5887" w:author="Thomas Stockhammer" w:date="2021-03-01T14:12:00Z">
        <w:r w:rsidRPr="0093115B">
          <w:rPr>
            <w:lang w:val="en-US"/>
          </w:rPr>
          <w:t>C.3.</w:t>
        </w:r>
      </w:ins>
      <w:ins w:id="5888" w:author="Thomas Stockhammer" w:date="2021-03-01T14:13:00Z">
        <w:r>
          <w:rPr>
            <w:lang w:val="en-US"/>
          </w:rPr>
          <w:t>2</w:t>
        </w:r>
      </w:ins>
      <w:ins w:id="5889" w:author="Thomas Stockhammer" w:date="2021-03-01T14:12:00Z">
        <w:r w:rsidRPr="0093115B">
          <w:rPr>
            <w:lang w:val="en-US"/>
          </w:rPr>
          <w:t>.2.</w:t>
        </w:r>
      </w:ins>
      <w:ins w:id="5890" w:author="Thomas Stockhammer" w:date="2021-03-01T14:15:00Z">
        <w:r>
          <w:rPr>
            <w:lang w:val="en-US"/>
          </w:rPr>
          <w:t>5</w:t>
        </w:r>
      </w:ins>
      <w:ins w:id="5891" w:author="Thomas Stockhammer" w:date="2021-03-01T14:12:00Z">
        <w:r w:rsidRPr="0093115B">
          <w:rPr>
            <w:lang w:val="en-US"/>
          </w:rPr>
          <w:tab/>
          <w:t>HDR Sequence Selection</w:t>
        </w:r>
        <w:bookmarkEnd w:id="5886"/>
      </w:ins>
    </w:p>
    <w:p w14:paraId="166A5A0F" w14:textId="77777777" w:rsidR="00D152A3" w:rsidRDefault="00D152A3" w:rsidP="00D152A3">
      <w:pPr>
        <w:jc w:val="both"/>
        <w:rPr>
          <w:ins w:id="5892" w:author="Thomas Stockhammer" w:date="2021-03-01T14:12:00Z"/>
        </w:rPr>
      </w:pPr>
      <w:ins w:id="5893" w:author="Thomas Stockhammer" w:date="2021-03-01T14:12:00Z">
        <w:r>
          <w:rPr>
            <w:lang w:val="en-US"/>
          </w:rPr>
          <w:t xml:space="preserve">The first step consists in classifying the sequences in two categories : easy and challenging. This reflects the complexity of the sequences from an encoding perspective. </w:t>
        </w:r>
        <w:r w:rsidRPr="00C23276">
          <w:t xml:space="preserve">Based on the R-D data, </w:t>
        </w:r>
        <w:r w:rsidRPr="000A7BFF">
          <w:t>the QP points covering the application range [10-40]Mbps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ins>
    </w:p>
    <w:p w14:paraId="090DB2DE" w14:textId="77777777" w:rsidR="00D152A3" w:rsidRPr="00D85C11" w:rsidRDefault="00D152A3" w:rsidP="00D152A3">
      <w:pPr>
        <w:pStyle w:val="ListParagraph"/>
        <w:numPr>
          <w:ilvl w:val="0"/>
          <w:numId w:val="4"/>
        </w:numPr>
        <w:jc w:val="both"/>
        <w:textAlignment w:val="baseline"/>
        <w:rPr>
          <w:ins w:id="5894" w:author="Thomas Stockhammer" w:date="2021-03-01T14:12:00Z"/>
          <w:rFonts w:ascii="Times New Roman" w:hAnsi="Times New Roman"/>
          <w:sz w:val="20"/>
          <w:szCs w:val="20"/>
        </w:rPr>
      </w:pPr>
      <w:ins w:id="5895" w:author="Thomas Stockhammer" w:date="2021-03-01T14:12:00Z">
        <w:r w:rsidRPr="00D85C11">
          <w:rPr>
            <w:rFonts w:ascii="Times New Roman" w:hAnsi="Times New Roman"/>
            <w:sz w:val="20"/>
            <w:szCs w:val="20"/>
          </w:rPr>
          <w:t>Low-dynamic: the PSNR dynamic on the application bitrate range is limited</w:t>
        </w:r>
      </w:ins>
    </w:p>
    <w:p w14:paraId="6D9391B6" w14:textId="77777777" w:rsidR="00D152A3" w:rsidRPr="00D85C11" w:rsidRDefault="00D152A3" w:rsidP="00D152A3">
      <w:pPr>
        <w:pStyle w:val="ListParagraph"/>
        <w:numPr>
          <w:ilvl w:val="0"/>
          <w:numId w:val="4"/>
        </w:numPr>
        <w:spacing w:after="120"/>
        <w:ind w:left="714" w:hanging="357"/>
        <w:jc w:val="both"/>
        <w:textAlignment w:val="baseline"/>
        <w:rPr>
          <w:ins w:id="5896" w:author="Thomas Stockhammer" w:date="2021-03-01T14:12:00Z"/>
          <w:rFonts w:ascii="Times New Roman" w:hAnsi="Times New Roman"/>
          <w:sz w:val="20"/>
          <w:szCs w:val="20"/>
        </w:rPr>
      </w:pPr>
      <w:ins w:id="5897" w:author="Thomas Stockhammer" w:date="2021-03-01T14:12:00Z">
        <w:r w:rsidRPr="00D85C11">
          <w:rPr>
            <w:rFonts w:ascii="Times New Roman" w:hAnsi="Times New Roman"/>
            <w:sz w:val="20"/>
            <w:szCs w:val="20"/>
          </w:rPr>
          <w:t xml:space="preserve">High-dynamic: the PSNR dynamic on the application bitrate range is high </w:t>
        </w:r>
      </w:ins>
    </w:p>
    <w:p w14:paraId="5149F39E" w14:textId="77777777" w:rsidR="00D152A3" w:rsidRDefault="00D152A3" w:rsidP="00D152A3">
      <w:pPr>
        <w:rPr>
          <w:ins w:id="5898" w:author="Thomas Stockhammer" w:date="2021-03-01T14:12:00Z"/>
        </w:rPr>
      </w:pPr>
      <w:ins w:id="5899" w:author="Thomas Stockhammer" w:date="2021-03-01T14:12:00Z">
        <w:r>
          <w:lastRenderedPageBreak/>
          <w:t>The results of this first classification step is reported in the table below.</w:t>
        </w:r>
      </w:ins>
    </w:p>
    <w:p w14:paraId="1D13E205" w14:textId="77777777" w:rsidR="00D152A3" w:rsidRDefault="00D152A3" w:rsidP="00D152A3">
      <w:pPr>
        <w:pStyle w:val="Caption"/>
        <w:keepNext/>
        <w:jc w:val="center"/>
        <w:rPr>
          <w:ins w:id="5900" w:author="Thomas Stockhammer" w:date="2021-03-01T14:12:00Z"/>
        </w:rPr>
      </w:pPr>
      <w:ins w:id="5901" w:author="Thomas Stockhammer" w:date="2021-03-01T14:12:00Z">
        <w:r>
          <w:t>Table C.3-11 : HDR s</w:t>
        </w:r>
        <w:r w:rsidRPr="00154DC8">
          <w:t>equence classification based on R-D information in the [10-40] Mbps range, Thr=</w:t>
        </w:r>
        <w:r>
          <w:t>3</w:t>
        </w:r>
      </w:ins>
    </w:p>
    <w:tbl>
      <w:tblPr>
        <w:tblW w:w="8864" w:type="dxa"/>
        <w:jc w:val="center"/>
        <w:tblCellMar>
          <w:left w:w="70" w:type="dxa"/>
          <w:right w:w="70" w:type="dxa"/>
        </w:tblCellMa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E01BB7">
        <w:trPr>
          <w:trHeight w:val="315"/>
          <w:jc w:val="center"/>
          <w:ins w:id="5902" w:author="Thomas Stockhammer" w:date="2021-03-01T14:12:00Z"/>
        </w:trPr>
        <w:tc>
          <w:tcPr>
            <w:tcW w:w="1200" w:type="dxa"/>
            <w:tcBorders>
              <w:top w:val="nil"/>
              <w:left w:val="nil"/>
              <w:bottom w:val="nil"/>
              <w:right w:val="nil"/>
            </w:tcBorders>
            <w:shd w:val="clear" w:color="auto" w:fill="auto"/>
            <w:noWrap/>
            <w:vAlign w:val="bottom"/>
            <w:hideMark/>
          </w:tcPr>
          <w:p w14:paraId="1ED2A9B1" w14:textId="77777777" w:rsidR="00D152A3" w:rsidRPr="00E01BB7" w:rsidRDefault="00D152A3" w:rsidP="00E01BB7">
            <w:pPr>
              <w:spacing w:after="0"/>
              <w:rPr>
                <w:ins w:id="5903" w:author="Thomas Stockhammer" w:date="2021-03-01T14:12:00Z"/>
                <w:sz w:val="24"/>
                <w:szCs w:val="24"/>
                <w:lang w:val="en-US" w:eastAsia="fr-FR"/>
              </w:rPr>
            </w:pPr>
          </w:p>
        </w:tc>
        <w:tc>
          <w:tcPr>
            <w:tcW w:w="2864" w:type="dxa"/>
            <w:tcBorders>
              <w:top w:val="single" w:sz="8" w:space="0" w:color="auto"/>
              <w:left w:val="single" w:sz="8" w:space="0" w:color="auto"/>
              <w:bottom w:val="nil"/>
              <w:right w:val="single" w:sz="4" w:space="0" w:color="auto"/>
            </w:tcBorders>
            <w:shd w:val="clear" w:color="auto" w:fill="auto"/>
            <w:noWrap/>
            <w:vAlign w:val="center"/>
            <w:hideMark/>
          </w:tcPr>
          <w:p w14:paraId="12C4B6E8" w14:textId="77777777" w:rsidR="00D152A3" w:rsidRPr="00E01BB7" w:rsidRDefault="00D152A3" w:rsidP="00E01BB7">
            <w:pPr>
              <w:spacing w:after="0"/>
              <w:jc w:val="center"/>
              <w:rPr>
                <w:ins w:id="5904" w:author="Thomas Stockhammer" w:date="2021-03-01T14:12:00Z"/>
                <w:color w:val="000000"/>
                <w:sz w:val="22"/>
                <w:szCs w:val="22"/>
                <w:lang w:val="fr-FR" w:eastAsia="fr-FR"/>
              </w:rPr>
            </w:pPr>
            <w:ins w:id="5905" w:author="Thomas Stockhammer" w:date="2021-03-01T14:12:00Z">
              <w:r w:rsidRPr="00E01BB7">
                <w:rPr>
                  <w:color w:val="000000"/>
                  <w:sz w:val="22"/>
                  <w:szCs w:val="22"/>
                </w:rPr>
                <w:t>Name</w:t>
              </w:r>
            </w:ins>
          </w:p>
        </w:tc>
        <w:tc>
          <w:tcPr>
            <w:tcW w:w="1200" w:type="dxa"/>
            <w:tcBorders>
              <w:top w:val="single" w:sz="8" w:space="0" w:color="auto"/>
              <w:left w:val="nil"/>
              <w:bottom w:val="nil"/>
              <w:right w:val="nil"/>
            </w:tcBorders>
            <w:shd w:val="clear" w:color="auto" w:fill="auto"/>
            <w:vAlign w:val="center"/>
            <w:hideMark/>
          </w:tcPr>
          <w:p w14:paraId="1FA9A053" w14:textId="77777777" w:rsidR="00D152A3" w:rsidRPr="00E01BB7" w:rsidRDefault="00D152A3" w:rsidP="00E01BB7">
            <w:pPr>
              <w:spacing w:after="0"/>
              <w:jc w:val="center"/>
              <w:rPr>
                <w:ins w:id="5906" w:author="Thomas Stockhammer" w:date="2021-03-01T14:12:00Z"/>
                <w:color w:val="000000"/>
                <w:sz w:val="22"/>
                <w:szCs w:val="22"/>
                <w:lang w:val="fr-FR" w:eastAsia="fr-FR"/>
              </w:rPr>
            </w:pPr>
            <w:ins w:id="5907" w:author="Thomas Stockhammer" w:date="2021-03-01T14:12:00Z">
              <w:r w:rsidRPr="00E01BB7">
                <w:rPr>
                  <w:color w:val="000000"/>
                  <w:sz w:val="22"/>
                  <w:szCs w:val="22"/>
                </w:rPr>
                <w:t>D_10</w:t>
              </w:r>
            </w:ins>
          </w:p>
        </w:tc>
        <w:tc>
          <w:tcPr>
            <w:tcW w:w="1200" w:type="dxa"/>
            <w:tcBorders>
              <w:top w:val="single" w:sz="8" w:space="0" w:color="auto"/>
              <w:left w:val="nil"/>
              <w:bottom w:val="nil"/>
              <w:right w:val="nil"/>
            </w:tcBorders>
            <w:shd w:val="clear" w:color="auto" w:fill="auto"/>
            <w:noWrap/>
            <w:vAlign w:val="center"/>
            <w:hideMark/>
          </w:tcPr>
          <w:p w14:paraId="497852EA" w14:textId="77777777" w:rsidR="00D152A3" w:rsidRPr="00E01BB7" w:rsidRDefault="00D152A3" w:rsidP="00E01BB7">
            <w:pPr>
              <w:spacing w:after="0"/>
              <w:jc w:val="center"/>
              <w:rPr>
                <w:ins w:id="5908" w:author="Thomas Stockhammer" w:date="2021-03-01T14:12:00Z"/>
                <w:color w:val="000000"/>
                <w:sz w:val="22"/>
                <w:szCs w:val="22"/>
                <w:lang w:val="fr-FR" w:eastAsia="fr-FR"/>
              </w:rPr>
            </w:pPr>
            <w:ins w:id="5909" w:author="Thomas Stockhammer" w:date="2021-03-01T14:12:00Z">
              <w:r w:rsidRPr="00E01BB7">
                <w:rPr>
                  <w:color w:val="000000"/>
                  <w:sz w:val="22"/>
                  <w:szCs w:val="22"/>
                </w:rPr>
                <w:t>D_40</w:t>
              </w:r>
            </w:ins>
          </w:p>
        </w:tc>
        <w:tc>
          <w:tcPr>
            <w:tcW w:w="1200" w:type="dxa"/>
            <w:tcBorders>
              <w:top w:val="single" w:sz="8" w:space="0" w:color="auto"/>
              <w:left w:val="nil"/>
              <w:bottom w:val="nil"/>
              <w:right w:val="nil"/>
            </w:tcBorders>
            <w:shd w:val="clear" w:color="auto" w:fill="auto"/>
            <w:noWrap/>
            <w:vAlign w:val="center"/>
            <w:hideMark/>
          </w:tcPr>
          <w:p w14:paraId="2811AEC8" w14:textId="77777777" w:rsidR="00D152A3" w:rsidRPr="00E01BB7" w:rsidRDefault="00D152A3" w:rsidP="00E01BB7">
            <w:pPr>
              <w:spacing w:after="0"/>
              <w:jc w:val="center"/>
              <w:rPr>
                <w:ins w:id="5910" w:author="Thomas Stockhammer" w:date="2021-03-01T14:12:00Z"/>
                <w:color w:val="000000"/>
                <w:sz w:val="22"/>
                <w:szCs w:val="22"/>
                <w:lang w:val="fr-FR" w:eastAsia="fr-FR"/>
              </w:rPr>
            </w:pPr>
            <w:ins w:id="5911" w:author="Thomas Stockhammer" w:date="2021-03-01T14:12:00Z">
              <w:r w:rsidRPr="00E01BB7">
                <w:rPr>
                  <w:color w:val="000000"/>
                  <w:sz w:val="22"/>
                  <w:szCs w:val="22"/>
                </w:rPr>
                <w:t>D_DIFF</w:t>
              </w:r>
            </w:ins>
          </w:p>
        </w:tc>
        <w:tc>
          <w:tcPr>
            <w:tcW w:w="1200" w:type="dxa"/>
            <w:tcBorders>
              <w:top w:val="single" w:sz="8" w:space="0" w:color="auto"/>
              <w:left w:val="nil"/>
              <w:bottom w:val="nil"/>
              <w:right w:val="single" w:sz="8" w:space="0" w:color="auto"/>
            </w:tcBorders>
            <w:shd w:val="clear" w:color="auto" w:fill="auto"/>
            <w:noWrap/>
            <w:vAlign w:val="center"/>
            <w:hideMark/>
          </w:tcPr>
          <w:p w14:paraId="496AE4FB" w14:textId="77777777" w:rsidR="00D152A3" w:rsidRPr="00E01BB7" w:rsidRDefault="00D152A3" w:rsidP="00E01BB7">
            <w:pPr>
              <w:spacing w:after="0"/>
              <w:jc w:val="center"/>
              <w:rPr>
                <w:ins w:id="5912" w:author="Thomas Stockhammer" w:date="2021-03-01T14:12:00Z"/>
                <w:color w:val="000000"/>
                <w:sz w:val="22"/>
                <w:szCs w:val="22"/>
                <w:lang w:val="fr-FR" w:eastAsia="fr-FR"/>
              </w:rPr>
            </w:pPr>
            <w:ins w:id="5913" w:author="Thomas Stockhammer" w:date="2021-03-01T14:12:00Z">
              <w:r w:rsidRPr="00E01BB7">
                <w:rPr>
                  <w:color w:val="000000"/>
                  <w:sz w:val="22"/>
                  <w:szCs w:val="22"/>
                </w:rPr>
                <w:t>Complexity</w:t>
              </w:r>
            </w:ins>
          </w:p>
        </w:tc>
      </w:tr>
      <w:tr w:rsidR="00D152A3" w:rsidRPr="00570198" w14:paraId="22ABC820" w14:textId="77777777" w:rsidTr="00E01BB7">
        <w:trPr>
          <w:trHeight w:val="300"/>
          <w:jc w:val="center"/>
          <w:ins w:id="5914" w:author="Thomas Stockhammer" w:date="2021-03-01T14:12:00Z"/>
        </w:trPr>
        <w:tc>
          <w:tcPr>
            <w:tcW w:w="1200" w:type="dxa"/>
            <w:vMerge w:val="restart"/>
            <w:tcBorders>
              <w:top w:val="single" w:sz="8" w:space="0" w:color="auto"/>
              <w:left w:val="single" w:sz="8" w:space="0" w:color="auto"/>
              <w:bottom w:val="single" w:sz="8" w:space="0" w:color="000000"/>
              <w:right w:val="nil"/>
            </w:tcBorders>
            <w:shd w:val="clear" w:color="auto" w:fill="auto"/>
            <w:noWrap/>
            <w:vAlign w:val="center"/>
            <w:hideMark/>
          </w:tcPr>
          <w:p w14:paraId="2384EB6B" w14:textId="77777777" w:rsidR="00D152A3" w:rsidRPr="00E01BB7" w:rsidRDefault="00D152A3" w:rsidP="00E01BB7">
            <w:pPr>
              <w:spacing w:after="0"/>
              <w:jc w:val="center"/>
              <w:rPr>
                <w:ins w:id="5915" w:author="Thomas Stockhammer" w:date="2021-03-01T14:12:00Z"/>
                <w:color w:val="000000"/>
                <w:sz w:val="22"/>
                <w:szCs w:val="22"/>
                <w:lang w:val="fr-FR" w:eastAsia="fr-FR"/>
              </w:rPr>
            </w:pPr>
            <w:ins w:id="5916" w:author="Thomas Stockhammer" w:date="2021-03-01T14:12:00Z">
              <w:r w:rsidRPr="00E01BB7">
                <w:rPr>
                  <w:color w:val="000000"/>
                  <w:sz w:val="22"/>
                  <w:szCs w:val="22"/>
                </w:rPr>
                <w:t>Sparks</w:t>
              </w:r>
            </w:ins>
          </w:p>
        </w:tc>
        <w:tc>
          <w:tcPr>
            <w:tcW w:w="2864" w:type="dxa"/>
            <w:tcBorders>
              <w:top w:val="single" w:sz="8" w:space="0" w:color="auto"/>
              <w:left w:val="single" w:sz="8" w:space="0" w:color="auto"/>
              <w:bottom w:val="nil"/>
              <w:right w:val="single" w:sz="4" w:space="0" w:color="auto"/>
            </w:tcBorders>
            <w:shd w:val="clear" w:color="auto" w:fill="auto"/>
            <w:noWrap/>
            <w:vAlign w:val="center"/>
            <w:hideMark/>
          </w:tcPr>
          <w:p w14:paraId="3D481DF8" w14:textId="77777777" w:rsidR="00D152A3" w:rsidRPr="00E01BB7" w:rsidRDefault="00D152A3" w:rsidP="00E01BB7">
            <w:pPr>
              <w:spacing w:after="0"/>
              <w:jc w:val="center"/>
              <w:rPr>
                <w:ins w:id="5917" w:author="Thomas Stockhammer" w:date="2021-03-01T14:12:00Z"/>
                <w:color w:val="000000"/>
                <w:sz w:val="22"/>
                <w:szCs w:val="22"/>
                <w:lang w:val="fr-FR" w:eastAsia="fr-FR"/>
              </w:rPr>
            </w:pPr>
            <w:ins w:id="5918" w:author="Thomas Stockhammer" w:date="2021-03-01T14:12:00Z">
              <w:r w:rsidRPr="00E01BB7">
                <w:rPr>
                  <w:color w:val="000000"/>
                  <w:sz w:val="22"/>
                  <w:szCs w:val="22"/>
                </w:rPr>
                <w:t>sparks_aom_30-511</w:t>
              </w:r>
            </w:ins>
          </w:p>
        </w:tc>
        <w:tc>
          <w:tcPr>
            <w:tcW w:w="1200" w:type="dxa"/>
            <w:tcBorders>
              <w:top w:val="single" w:sz="8" w:space="0" w:color="auto"/>
              <w:left w:val="nil"/>
              <w:bottom w:val="nil"/>
              <w:right w:val="nil"/>
            </w:tcBorders>
            <w:shd w:val="clear" w:color="auto" w:fill="auto"/>
            <w:noWrap/>
            <w:vAlign w:val="center"/>
            <w:hideMark/>
          </w:tcPr>
          <w:p w14:paraId="12B2927B" w14:textId="77777777" w:rsidR="00D152A3" w:rsidRPr="00E01BB7" w:rsidRDefault="00D152A3" w:rsidP="00E01BB7">
            <w:pPr>
              <w:spacing w:after="0"/>
              <w:jc w:val="center"/>
              <w:rPr>
                <w:ins w:id="5919" w:author="Thomas Stockhammer" w:date="2021-03-01T14:12:00Z"/>
                <w:color w:val="000000"/>
                <w:sz w:val="22"/>
                <w:szCs w:val="22"/>
                <w:lang w:val="fr-FR" w:eastAsia="fr-FR"/>
              </w:rPr>
            </w:pPr>
            <w:ins w:id="5920" w:author="Thomas Stockhammer" w:date="2021-03-01T14:12:00Z">
              <w:r w:rsidRPr="00E01BB7">
                <w:rPr>
                  <w:color w:val="000000"/>
                  <w:sz w:val="22"/>
                  <w:szCs w:val="22"/>
                </w:rPr>
                <w:t>55,93</w:t>
              </w:r>
            </w:ins>
          </w:p>
        </w:tc>
        <w:tc>
          <w:tcPr>
            <w:tcW w:w="1200" w:type="dxa"/>
            <w:tcBorders>
              <w:top w:val="single" w:sz="8" w:space="0" w:color="auto"/>
              <w:left w:val="nil"/>
              <w:bottom w:val="nil"/>
              <w:right w:val="nil"/>
            </w:tcBorders>
            <w:shd w:val="clear" w:color="auto" w:fill="auto"/>
            <w:noWrap/>
            <w:vAlign w:val="center"/>
            <w:hideMark/>
          </w:tcPr>
          <w:p w14:paraId="67AA34ED" w14:textId="77777777" w:rsidR="00D152A3" w:rsidRPr="00E01BB7" w:rsidRDefault="00D152A3" w:rsidP="00E01BB7">
            <w:pPr>
              <w:spacing w:after="0"/>
              <w:jc w:val="center"/>
              <w:rPr>
                <w:ins w:id="5921" w:author="Thomas Stockhammer" w:date="2021-03-01T14:12:00Z"/>
                <w:color w:val="000000"/>
                <w:sz w:val="22"/>
                <w:szCs w:val="22"/>
                <w:lang w:val="fr-FR" w:eastAsia="fr-FR"/>
              </w:rPr>
            </w:pPr>
            <w:ins w:id="5922" w:author="Thomas Stockhammer" w:date="2021-03-01T14:12:00Z">
              <w:r w:rsidRPr="00E01BB7">
                <w:rPr>
                  <w:color w:val="000000"/>
                  <w:sz w:val="22"/>
                  <w:szCs w:val="22"/>
                </w:rPr>
                <w:t>58,88</w:t>
              </w:r>
            </w:ins>
          </w:p>
        </w:tc>
        <w:tc>
          <w:tcPr>
            <w:tcW w:w="1200" w:type="dxa"/>
            <w:tcBorders>
              <w:top w:val="single" w:sz="8" w:space="0" w:color="auto"/>
              <w:left w:val="nil"/>
              <w:bottom w:val="nil"/>
              <w:right w:val="nil"/>
            </w:tcBorders>
            <w:shd w:val="clear" w:color="auto" w:fill="auto"/>
            <w:noWrap/>
            <w:vAlign w:val="center"/>
            <w:hideMark/>
          </w:tcPr>
          <w:p w14:paraId="07BD4370" w14:textId="77777777" w:rsidR="00D152A3" w:rsidRPr="00E01BB7" w:rsidRDefault="00D152A3" w:rsidP="00E01BB7">
            <w:pPr>
              <w:spacing w:after="0"/>
              <w:jc w:val="center"/>
              <w:rPr>
                <w:ins w:id="5923" w:author="Thomas Stockhammer" w:date="2021-03-01T14:12:00Z"/>
                <w:color w:val="000000"/>
                <w:sz w:val="22"/>
                <w:szCs w:val="22"/>
                <w:lang w:val="fr-FR" w:eastAsia="fr-FR"/>
              </w:rPr>
            </w:pPr>
            <w:ins w:id="5924" w:author="Thomas Stockhammer" w:date="2021-03-01T14:12:00Z">
              <w:r w:rsidRPr="00E01BB7">
                <w:rPr>
                  <w:color w:val="000000"/>
                  <w:sz w:val="22"/>
                  <w:szCs w:val="22"/>
                </w:rPr>
                <w:t>2,95</w:t>
              </w:r>
            </w:ins>
          </w:p>
        </w:tc>
        <w:tc>
          <w:tcPr>
            <w:tcW w:w="1200" w:type="dxa"/>
            <w:tcBorders>
              <w:top w:val="single" w:sz="8" w:space="0" w:color="auto"/>
              <w:left w:val="nil"/>
              <w:bottom w:val="nil"/>
              <w:right w:val="single" w:sz="8" w:space="0" w:color="auto"/>
            </w:tcBorders>
            <w:shd w:val="clear" w:color="auto" w:fill="auto"/>
            <w:noWrap/>
            <w:vAlign w:val="center"/>
            <w:hideMark/>
          </w:tcPr>
          <w:p w14:paraId="02D0E347" w14:textId="77777777" w:rsidR="00D152A3" w:rsidRPr="00E01BB7" w:rsidRDefault="00D152A3" w:rsidP="00E01BB7">
            <w:pPr>
              <w:spacing w:after="0"/>
              <w:jc w:val="center"/>
              <w:rPr>
                <w:ins w:id="5925" w:author="Thomas Stockhammer" w:date="2021-03-01T14:12:00Z"/>
                <w:color w:val="000000"/>
                <w:sz w:val="22"/>
                <w:szCs w:val="22"/>
                <w:lang w:val="fr-FR" w:eastAsia="fr-FR"/>
              </w:rPr>
            </w:pPr>
            <w:ins w:id="5926" w:author="Thomas Stockhammer" w:date="2021-03-01T14:12:00Z">
              <w:r w:rsidRPr="00E01BB7">
                <w:rPr>
                  <w:color w:val="000000"/>
                  <w:sz w:val="22"/>
                  <w:szCs w:val="22"/>
                </w:rPr>
                <w:t>Low</w:t>
              </w:r>
            </w:ins>
          </w:p>
        </w:tc>
      </w:tr>
      <w:tr w:rsidR="00D152A3" w:rsidRPr="00570198" w14:paraId="2DCC3CA6" w14:textId="77777777" w:rsidTr="00E01BB7">
        <w:trPr>
          <w:trHeight w:val="300"/>
          <w:jc w:val="center"/>
          <w:ins w:id="5927" w:author="Thomas Stockhammer" w:date="2021-03-01T14:12:00Z"/>
        </w:trPr>
        <w:tc>
          <w:tcPr>
            <w:tcW w:w="1200" w:type="dxa"/>
            <w:vMerge/>
            <w:tcBorders>
              <w:top w:val="single" w:sz="8" w:space="0" w:color="auto"/>
              <w:left w:val="single" w:sz="8" w:space="0" w:color="auto"/>
              <w:bottom w:val="single" w:sz="8" w:space="0" w:color="000000"/>
              <w:right w:val="nil"/>
            </w:tcBorders>
            <w:vAlign w:val="center"/>
            <w:hideMark/>
          </w:tcPr>
          <w:p w14:paraId="33294959" w14:textId="77777777" w:rsidR="00D152A3" w:rsidRPr="00E01BB7" w:rsidRDefault="00D152A3" w:rsidP="00E01BB7">
            <w:pPr>
              <w:spacing w:after="0"/>
              <w:rPr>
                <w:ins w:id="5928"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51EF9E04" w14:textId="77777777" w:rsidR="00D152A3" w:rsidRPr="00E01BB7" w:rsidRDefault="00D152A3" w:rsidP="00E01BB7">
            <w:pPr>
              <w:spacing w:after="0"/>
              <w:jc w:val="center"/>
              <w:rPr>
                <w:ins w:id="5929" w:author="Thomas Stockhammer" w:date="2021-03-01T14:12:00Z"/>
                <w:color w:val="000000"/>
                <w:sz w:val="22"/>
                <w:szCs w:val="22"/>
                <w:lang w:val="fr-FR" w:eastAsia="fr-FR"/>
              </w:rPr>
            </w:pPr>
            <w:ins w:id="5930" w:author="Thomas Stockhammer" w:date="2021-03-01T14:12:00Z">
              <w:r w:rsidRPr="00E01BB7">
                <w:rPr>
                  <w:color w:val="000000"/>
                  <w:sz w:val="22"/>
                  <w:szCs w:val="22"/>
                </w:rPr>
                <w:t>sparks_aom_2024-2455</w:t>
              </w:r>
            </w:ins>
          </w:p>
        </w:tc>
        <w:tc>
          <w:tcPr>
            <w:tcW w:w="1200" w:type="dxa"/>
            <w:tcBorders>
              <w:top w:val="nil"/>
              <w:left w:val="nil"/>
              <w:bottom w:val="nil"/>
              <w:right w:val="nil"/>
            </w:tcBorders>
            <w:shd w:val="clear" w:color="auto" w:fill="auto"/>
            <w:noWrap/>
            <w:vAlign w:val="center"/>
            <w:hideMark/>
          </w:tcPr>
          <w:p w14:paraId="708DF29E" w14:textId="77777777" w:rsidR="00D152A3" w:rsidRPr="00E01BB7" w:rsidRDefault="00D152A3" w:rsidP="00E01BB7">
            <w:pPr>
              <w:spacing w:after="0"/>
              <w:jc w:val="center"/>
              <w:rPr>
                <w:ins w:id="5931" w:author="Thomas Stockhammer" w:date="2021-03-01T14:12:00Z"/>
                <w:color w:val="000000"/>
                <w:sz w:val="22"/>
                <w:szCs w:val="22"/>
                <w:lang w:val="fr-FR" w:eastAsia="fr-FR"/>
              </w:rPr>
            </w:pPr>
            <w:ins w:id="5932" w:author="Thomas Stockhammer" w:date="2021-03-01T14:12:00Z">
              <w:r w:rsidRPr="00E01BB7">
                <w:rPr>
                  <w:color w:val="000000"/>
                  <w:sz w:val="22"/>
                  <w:szCs w:val="22"/>
                </w:rPr>
                <w:t>38,95</w:t>
              </w:r>
            </w:ins>
          </w:p>
        </w:tc>
        <w:tc>
          <w:tcPr>
            <w:tcW w:w="1200" w:type="dxa"/>
            <w:tcBorders>
              <w:top w:val="nil"/>
              <w:left w:val="nil"/>
              <w:bottom w:val="nil"/>
              <w:right w:val="nil"/>
            </w:tcBorders>
            <w:shd w:val="clear" w:color="auto" w:fill="auto"/>
            <w:noWrap/>
            <w:vAlign w:val="center"/>
            <w:hideMark/>
          </w:tcPr>
          <w:p w14:paraId="10A17836" w14:textId="77777777" w:rsidR="00D152A3" w:rsidRPr="00E01BB7" w:rsidRDefault="00D152A3" w:rsidP="00E01BB7">
            <w:pPr>
              <w:spacing w:after="0"/>
              <w:jc w:val="center"/>
              <w:rPr>
                <w:ins w:id="5933" w:author="Thomas Stockhammer" w:date="2021-03-01T14:12:00Z"/>
                <w:color w:val="000000"/>
                <w:sz w:val="22"/>
                <w:szCs w:val="22"/>
                <w:lang w:val="fr-FR" w:eastAsia="fr-FR"/>
              </w:rPr>
            </w:pPr>
            <w:ins w:id="5934" w:author="Thomas Stockhammer" w:date="2021-03-01T14:12:00Z">
              <w:r w:rsidRPr="00E01BB7">
                <w:rPr>
                  <w:color w:val="000000"/>
                  <w:sz w:val="22"/>
                  <w:szCs w:val="22"/>
                </w:rPr>
                <w:t>43,28</w:t>
              </w:r>
            </w:ins>
          </w:p>
        </w:tc>
        <w:tc>
          <w:tcPr>
            <w:tcW w:w="1200" w:type="dxa"/>
            <w:tcBorders>
              <w:top w:val="nil"/>
              <w:left w:val="nil"/>
              <w:bottom w:val="nil"/>
              <w:right w:val="nil"/>
            </w:tcBorders>
            <w:shd w:val="clear" w:color="auto" w:fill="auto"/>
            <w:noWrap/>
            <w:vAlign w:val="center"/>
            <w:hideMark/>
          </w:tcPr>
          <w:p w14:paraId="1D8D56CF" w14:textId="77777777" w:rsidR="00D152A3" w:rsidRPr="00E01BB7" w:rsidRDefault="00D152A3" w:rsidP="00E01BB7">
            <w:pPr>
              <w:spacing w:after="0"/>
              <w:jc w:val="center"/>
              <w:rPr>
                <w:ins w:id="5935" w:author="Thomas Stockhammer" w:date="2021-03-01T14:12:00Z"/>
                <w:color w:val="000000"/>
                <w:sz w:val="22"/>
                <w:szCs w:val="22"/>
                <w:lang w:val="fr-FR" w:eastAsia="fr-FR"/>
              </w:rPr>
            </w:pPr>
            <w:ins w:id="5936" w:author="Thomas Stockhammer" w:date="2021-03-01T14:12:00Z">
              <w:r w:rsidRPr="00E01BB7">
                <w:rPr>
                  <w:color w:val="000000"/>
                  <w:sz w:val="22"/>
                  <w:szCs w:val="22"/>
                </w:rPr>
                <w:t>4,33</w:t>
              </w:r>
            </w:ins>
          </w:p>
        </w:tc>
        <w:tc>
          <w:tcPr>
            <w:tcW w:w="1200" w:type="dxa"/>
            <w:tcBorders>
              <w:top w:val="nil"/>
              <w:left w:val="nil"/>
              <w:bottom w:val="nil"/>
              <w:right w:val="single" w:sz="8" w:space="0" w:color="auto"/>
            </w:tcBorders>
            <w:shd w:val="clear" w:color="auto" w:fill="auto"/>
            <w:noWrap/>
            <w:vAlign w:val="center"/>
            <w:hideMark/>
          </w:tcPr>
          <w:p w14:paraId="5247F699" w14:textId="77777777" w:rsidR="00D152A3" w:rsidRPr="00E01BB7" w:rsidRDefault="00D152A3" w:rsidP="00E01BB7">
            <w:pPr>
              <w:spacing w:after="0"/>
              <w:jc w:val="center"/>
              <w:rPr>
                <w:ins w:id="5937" w:author="Thomas Stockhammer" w:date="2021-03-01T14:12:00Z"/>
                <w:color w:val="000000"/>
                <w:sz w:val="22"/>
                <w:szCs w:val="22"/>
                <w:lang w:val="fr-FR" w:eastAsia="fr-FR"/>
              </w:rPr>
            </w:pPr>
            <w:ins w:id="5938" w:author="Thomas Stockhammer" w:date="2021-03-01T14:12:00Z">
              <w:r w:rsidRPr="00E01BB7">
                <w:rPr>
                  <w:color w:val="000000"/>
                  <w:sz w:val="22"/>
                  <w:szCs w:val="22"/>
                </w:rPr>
                <w:t>High</w:t>
              </w:r>
            </w:ins>
          </w:p>
        </w:tc>
      </w:tr>
      <w:tr w:rsidR="00D152A3" w:rsidRPr="00570198" w14:paraId="0236F96E" w14:textId="77777777" w:rsidTr="00E01BB7">
        <w:trPr>
          <w:trHeight w:val="300"/>
          <w:jc w:val="center"/>
          <w:ins w:id="5939" w:author="Thomas Stockhammer" w:date="2021-03-01T14:12:00Z"/>
        </w:trPr>
        <w:tc>
          <w:tcPr>
            <w:tcW w:w="1200" w:type="dxa"/>
            <w:vMerge/>
            <w:tcBorders>
              <w:top w:val="single" w:sz="8" w:space="0" w:color="auto"/>
              <w:left w:val="single" w:sz="8" w:space="0" w:color="auto"/>
              <w:bottom w:val="single" w:sz="8" w:space="0" w:color="000000"/>
              <w:right w:val="nil"/>
            </w:tcBorders>
            <w:vAlign w:val="center"/>
            <w:hideMark/>
          </w:tcPr>
          <w:p w14:paraId="0F3F89D2" w14:textId="77777777" w:rsidR="00D152A3" w:rsidRPr="00E01BB7" w:rsidRDefault="00D152A3" w:rsidP="00E01BB7">
            <w:pPr>
              <w:spacing w:after="0"/>
              <w:rPr>
                <w:ins w:id="5940"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1396E4C8" w14:textId="77777777" w:rsidR="00D152A3" w:rsidRPr="00E01BB7" w:rsidRDefault="00D152A3" w:rsidP="00E01BB7">
            <w:pPr>
              <w:spacing w:after="0"/>
              <w:jc w:val="center"/>
              <w:rPr>
                <w:ins w:id="5941" w:author="Thomas Stockhammer" w:date="2021-03-01T14:12:00Z"/>
                <w:color w:val="000000"/>
                <w:sz w:val="22"/>
                <w:szCs w:val="22"/>
                <w:lang w:val="fr-FR" w:eastAsia="fr-FR"/>
              </w:rPr>
            </w:pPr>
            <w:ins w:id="5942" w:author="Thomas Stockhammer" w:date="2021-03-01T14:12:00Z">
              <w:r w:rsidRPr="00E01BB7">
                <w:rPr>
                  <w:color w:val="000000"/>
                  <w:sz w:val="22"/>
                  <w:szCs w:val="22"/>
                </w:rPr>
                <w:t>sparks_aom_5363-5763</w:t>
              </w:r>
            </w:ins>
          </w:p>
        </w:tc>
        <w:tc>
          <w:tcPr>
            <w:tcW w:w="1200" w:type="dxa"/>
            <w:tcBorders>
              <w:top w:val="nil"/>
              <w:left w:val="nil"/>
              <w:bottom w:val="nil"/>
              <w:right w:val="nil"/>
            </w:tcBorders>
            <w:shd w:val="clear" w:color="auto" w:fill="auto"/>
            <w:noWrap/>
            <w:vAlign w:val="center"/>
            <w:hideMark/>
          </w:tcPr>
          <w:p w14:paraId="1ED37592" w14:textId="77777777" w:rsidR="00D152A3" w:rsidRPr="00E01BB7" w:rsidRDefault="00D152A3" w:rsidP="00E01BB7">
            <w:pPr>
              <w:spacing w:after="0"/>
              <w:jc w:val="center"/>
              <w:rPr>
                <w:ins w:id="5943" w:author="Thomas Stockhammer" w:date="2021-03-01T14:12:00Z"/>
                <w:color w:val="000000"/>
                <w:sz w:val="22"/>
                <w:szCs w:val="22"/>
                <w:lang w:val="fr-FR" w:eastAsia="fr-FR"/>
              </w:rPr>
            </w:pPr>
            <w:ins w:id="5944" w:author="Thomas Stockhammer" w:date="2021-03-01T14:12:00Z">
              <w:r w:rsidRPr="00E01BB7">
                <w:rPr>
                  <w:color w:val="000000"/>
                  <w:sz w:val="22"/>
                  <w:szCs w:val="22"/>
                </w:rPr>
                <w:t>40,24</w:t>
              </w:r>
            </w:ins>
          </w:p>
        </w:tc>
        <w:tc>
          <w:tcPr>
            <w:tcW w:w="1200" w:type="dxa"/>
            <w:tcBorders>
              <w:top w:val="nil"/>
              <w:left w:val="nil"/>
              <w:bottom w:val="nil"/>
              <w:right w:val="nil"/>
            </w:tcBorders>
            <w:shd w:val="clear" w:color="auto" w:fill="auto"/>
            <w:noWrap/>
            <w:vAlign w:val="center"/>
            <w:hideMark/>
          </w:tcPr>
          <w:p w14:paraId="31521C42" w14:textId="77777777" w:rsidR="00D152A3" w:rsidRPr="00E01BB7" w:rsidRDefault="00D152A3" w:rsidP="00E01BB7">
            <w:pPr>
              <w:spacing w:after="0"/>
              <w:jc w:val="center"/>
              <w:rPr>
                <w:ins w:id="5945" w:author="Thomas Stockhammer" w:date="2021-03-01T14:12:00Z"/>
                <w:color w:val="000000"/>
                <w:sz w:val="22"/>
                <w:szCs w:val="22"/>
                <w:lang w:val="fr-FR" w:eastAsia="fr-FR"/>
              </w:rPr>
            </w:pPr>
            <w:ins w:id="5946" w:author="Thomas Stockhammer" w:date="2021-03-01T14:12:00Z">
              <w:r w:rsidRPr="00E01BB7">
                <w:rPr>
                  <w:color w:val="000000"/>
                  <w:sz w:val="22"/>
                  <w:szCs w:val="22"/>
                </w:rPr>
                <w:t>44,16</w:t>
              </w:r>
            </w:ins>
          </w:p>
        </w:tc>
        <w:tc>
          <w:tcPr>
            <w:tcW w:w="1200" w:type="dxa"/>
            <w:tcBorders>
              <w:top w:val="nil"/>
              <w:left w:val="nil"/>
              <w:bottom w:val="nil"/>
              <w:right w:val="nil"/>
            </w:tcBorders>
            <w:shd w:val="clear" w:color="auto" w:fill="auto"/>
            <w:noWrap/>
            <w:vAlign w:val="center"/>
            <w:hideMark/>
          </w:tcPr>
          <w:p w14:paraId="3612EEFD" w14:textId="77777777" w:rsidR="00D152A3" w:rsidRPr="00E01BB7" w:rsidRDefault="00D152A3" w:rsidP="00E01BB7">
            <w:pPr>
              <w:spacing w:after="0"/>
              <w:jc w:val="center"/>
              <w:rPr>
                <w:ins w:id="5947" w:author="Thomas Stockhammer" w:date="2021-03-01T14:12:00Z"/>
                <w:color w:val="000000"/>
                <w:sz w:val="22"/>
                <w:szCs w:val="22"/>
                <w:lang w:val="fr-FR" w:eastAsia="fr-FR"/>
              </w:rPr>
            </w:pPr>
            <w:ins w:id="5948" w:author="Thomas Stockhammer" w:date="2021-03-01T14:12:00Z">
              <w:r w:rsidRPr="00E01BB7">
                <w:rPr>
                  <w:color w:val="000000"/>
                  <w:sz w:val="22"/>
                  <w:szCs w:val="22"/>
                </w:rPr>
                <w:t>3,92</w:t>
              </w:r>
            </w:ins>
          </w:p>
        </w:tc>
        <w:tc>
          <w:tcPr>
            <w:tcW w:w="1200" w:type="dxa"/>
            <w:tcBorders>
              <w:top w:val="nil"/>
              <w:left w:val="nil"/>
              <w:bottom w:val="nil"/>
              <w:right w:val="single" w:sz="8" w:space="0" w:color="auto"/>
            </w:tcBorders>
            <w:shd w:val="clear" w:color="auto" w:fill="auto"/>
            <w:noWrap/>
            <w:vAlign w:val="center"/>
            <w:hideMark/>
          </w:tcPr>
          <w:p w14:paraId="0F671FAD" w14:textId="77777777" w:rsidR="00D152A3" w:rsidRPr="00E01BB7" w:rsidRDefault="00D152A3" w:rsidP="00E01BB7">
            <w:pPr>
              <w:spacing w:after="0"/>
              <w:jc w:val="center"/>
              <w:rPr>
                <w:ins w:id="5949" w:author="Thomas Stockhammer" w:date="2021-03-01T14:12:00Z"/>
                <w:color w:val="000000"/>
                <w:sz w:val="22"/>
                <w:szCs w:val="22"/>
                <w:lang w:val="fr-FR" w:eastAsia="fr-FR"/>
              </w:rPr>
            </w:pPr>
            <w:ins w:id="5950" w:author="Thomas Stockhammer" w:date="2021-03-01T14:12:00Z">
              <w:r w:rsidRPr="00E01BB7">
                <w:rPr>
                  <w:color w:val="000000"/>
                  <w:sz w:val="22"/>
                  <w:szCs w:val="22"/>
                </w:rPr>
                <w:t>High</w:t>
              </w:r>
            </w:ins>
          </w:p>
        </w:tc>
      </w:tr>
      <w:tr w:rsidR="00D152A3" w:rsidRPr="00570198" w14:paraId="5F09FAE3" w14:textId="77777777" w:rsidTr="00E01BB7">
        <w:trPr>
          <w:trHeight w:val="300"/>
          <w:jc w:val="center"/>
          <w:ins w:id="5951" w:author="Thomas Stockhammer" w:date="2021-03-01T14:12:00Z"/>
        </w:trPr>
        <w:tc>
          <w:tcPr>
            <w:tcW w:w="1200" w:type="dxa"/>
            <w:vMerge/>
            <w:tcBorders>
              <w:top w:val="single" w:sz="8" w:space="0" w:color="auto"/>
              <w:left w:val="single" w:sz="8" w:space="0" w:color="auto"/>
              <w:bottom w:val="single" w:sz="8" w:space="0" w:color="000000"/>
              <w:right w:val="nil"/>
            </w:tcBorders>
            <w:vAlign w:val="center"/>
            <w:hideMark/>
          </w:tcPr>
          <w:p w14:paraId="120BB2AD" w14:textId="77777777" w:rsidR="00D152A3" w:rsidRPr="00E01BB7" w:rsidRDefault="00D152A3" w:rsidP="00E01BB7">
            <w:pPr>
              <w:spacing w:after="0"/>
              <w:rPr>
                <w:ins w:id="5952"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65D255CA" w14:textId="77777777" w:rsidR="00D152A3" w:rsidRPr="00E01BB7" w:rsidRDefault="00D152A3" w:rsidP="00E01BB7">
            <w:pPr>
              <w:spacing w:after="0"/>
              <w:jc w:val="center"/>
              <w:rPr>
                <w:ins w:id="5953" w:author="Thomas Stockhammer" w:date="2021-03-01T14:12:00Z"/>
                <w:color w:val="000000"/>
                <w:sz w:val="22"/>
                <w:szCs w:val="22"/>
                <w:lang w:val="fr-FR" w:eastAsia="fr-FR"/>
              </w:rPr>
            </w:pPr>
            <w:ins w:id="5954" w:author="Thomas Stockhammer" w:date="2021-03-01T14:12:00Z">
              <w:r w:rsidRPr="00E01BB7">
                <w:rPr>
                  <w:color w:val="000000"/>
                  <w:sz w:val="22"/>
                  <w:szCs w:val="22"/>
                </w:rPr>
                <w:t>sparks_aom_5764-6024</w:t>
              </w:r>
            </w:ins>
          </w:p>
        </w:tc>
        <w:tc>
          <w:tcPr>
            <w:tcW w:w="1200" w:type="dxa"/>
            <w:tcBorders>
              <w:top w:val="nil"/>
              <w:left w:val="nil"/>
              <w:bottom w:val="nil"/>
              <w:right w:val="nil"/>
            </w:tcBorders>
            <w:shd w:val="clear" w:color="auto" w:fill="auto"/>
            <w:noWrap/>
            <w:vAlign w:val="center"/>
            <w:hideMark/>
          </w:tcPr>
          <w:p w14:paraId="5132070A" w14:textId="77777777" w:rsidR="00D152A3" w:rsidRPr="00E01BB7" w:rsidRDefault="00D152A3" w:rsidP="00E01BB7">
            <w:pPr>
              <w:spacing w:after="0"/>
              <w:jc w:val="center"/>
              <w:rPr>
                <w:ins w:id="5955" w:author="Thomas Stockhammer" w:date="2021-03-01T14:12:00Z"/>
                <w:color w:val="000000"/>
                <w:sz w:val="22"/>
                <w:szCs w:val="22"/>
                <w:lang w:val="fr-FR" w:eastAsia="fr-FR"/>
              </w:rPr>
            </w:pPr>
            <w:ins w:id="5956" w:author="Thomas Stockhammer" w:date="2021-03-01T14:12:00Z">
              <w:r w:rsidRPr="00E01BB7">
                <w:rPr>
                  <w:color w:val="000000"/>
                  <w:sz w:val="22"/>
                  <w:szCs w:val="22"/>
                </w:rPr>
                <w:t>33,45</w:t>
              </w:r>
            </w:ins>
          </w:p>
        </w:tc>
        <w:tc>
          <w:tcPr>
            <w:tcW w:w="1200" w:type="dxa"/>
            <w:tcBorders>
              <w:top w:val="nil"/>
              <w:left w:val="nil"/>
              <w:bottom w:val="nil"/>
              <w:right w:val="nil"/>
            </w:tcBorders>
            <w:shd w:val="clear" w:color="auto" w:fill="auto"/>
            <w:noWrap/>
            <w:vAlign w:val="center"/>
            <w:hideMark/>
          </w:tcPr>
          <w:p w14:paraId="0744F09D" w14:textId="77777777" w:rsidR="00D152A3" w:rsidRPr="00E01BB7" w:rsidRDefault="00D152A3" w:rsidP="00E01BB7">
            <w:pPr>
              <w:spacing w:after="0"/>
              <w:jc w:val="center"/>
              <w:rPr>
                <w:ins w:id="5957" w:author="Thomas Stockhammer" w:date="2021-03-01T14:12:00Z"/>
                <w:color w:val="000000"/>
                <w:sz w:val="22"/>
                <w:szCs w:val="22"/>
                <w:lang w:val="fr-FR" w:eastAsia="fr-FR"/>
              </w:rPr>
            </w:pPr>
            <w:ins w:id="5958" w:author="Thomas Stockhammer" w:date="2021-03-01T14:12:00Z">
              <w:r w:rsidRPr="00E01BB7">
                <w:rPr>
                  <w:color w:val="000000"/>
                  <w:sz w:val="22"/>
                  <w:szCs w:val="22"/>
                </w:rPr>
                <w:t>37,29</w:t>
              </w:r>
            </w:ins>
          </w:p>
        </w:tc>
        <w:tc>
          <w:tcPr>
            <w:tcW w:w="1200" w:type="dxa"/>
            <w:tcBorders>
              <w:top w:val="nil"/>
              <w:left w:val="nil"/>
              <w:bottom w:val="nil"/>
              <w:right w:val="nil"/>
            </w:tcBorders>
            <w:shd w:val="clear" w:color="auto" w:fill="auto"/>
            <w:noWrap/>
            <w:vAlign w:val="center"/>
            <w:hideMark/>
          </w:tcPr>
          <w:p w14:paraId="7ACF72AD" w14:textId="77777777" w:rsidR="00D152A3" w:rsidRPr="00E01BB7" w:rsidRDefault="00D152A3" w:rsidP="00E01BB7">
            <w:pPr>
              <w:spacing w:after="0"/>
              <w:jc w:val="center"/>
              <w:rPr>
                <w:ins w:id="5959" w:author="Thomas Stockhammer" w:date="2021-03-01T14:12:00Z"/>
                <w:color w:val="000000"/>
                <w:sz w:val="22"/>
                <w:szCs w:val="22"/>
                <w:lang w:val="fr-FR" w:eastAsia="fr-FR"/>
              </w:rPr>
            </w:pPr>
            <w:ins w:id="5960" w:author="Thomas Stockhammer" w:date="2021-03-01T14:12:00Z">
              <w:r w:rsidRPr="00E01BB7">
                <w:rPr>
                  <w:color w:val="000000"/>
                  <w:sz w:val="22"/>
                  <w:szCs w:val="22"/>
                </w:rPr>
                <w:t>3,84</w:t>
              </w:r>
            </w:ins>
          </w:p>
        </w:tc>
        <w:tc>
          <w:tcPr>
            <w:tcW w:w="1200" w:type="dxa"/>
            <w:tcBorders>
              <w:top w:val="nil"/>
              <w:left w:val="nil"/>
              <w:bottom w:val="nil"/>
              <w:right w:val="single" w:sz="8" w:space="0" w:color="auto"/>
            </w:tcBorders>
            <w:shd w:val="clear" w:color="auto" w:fill="auto"/>
            <w:noWrap/>
            <w:vAlign w:val="center"/>
            <w:hideMark/>
          </w:tcPr>
          <w:p w14:paraId="036F472B" w14:textId="77777777" w:rsidR="00D152A3" w:rsidRPr="00E01BB7" w:rsidRDefault="00D152A3" w:rsidP="00E01BB7">
            <w:pPr>
              <w:spacing w:after="0"/>
              <w:jc w:val="center"/>
              <w:rPr>
                <w:ins w:id="5961" w:author="Thomas Stockhammer" w:date="2021-03-01T14:12:00Z"/>
                <w:color w:val="000000"/>
                <w:sz w:val="22"/>
                <w:szCs w:val="22"/>
                <w:lang w:val="fr-FR" w:eastAsia="fr-FR"/>
              </w:rPr>
            </w:pPr>
            <w:ins w:id="5962" w:author="Thomas Stockhammer" w:date="2021-03-01T14:12:00Z">
              <w:r w:rsidRPr="00E01BB7">
                <w:rPr>
                  <w:color w:val="000000"/>
                  <w:sz w:val="22"/>
                  <w:szCs w:val="22"/>
                </w:rPr>
                <w:t>High</w:t>
              </w:r>
            </w:ins>
          </w:p>
        </w:tc>
      </w:tr>
      <w:tr w:rsidR="00D152A3" w:rsidRPr="00570198" w14:paraId="7D29DB61" w14:textId="77777777" w:rsidTr="00E01BB7">
        <w:trPr>
          <w:trHeight w:val="300"/>
          <w:jc w:val="center"/>
          <w:ins w:id="5963" w:author="Thomas Stockhammer" w:date="2021-03-01T14:12:00Z"/>
        </w:trPr>
        <w:tc>
          <w:tcPr>
            <w:tcW w:w="1200" w:type="dxa"/>
            <w:vMerge/>
            <w:tcBorders>
              <w:top w:val="single" w:sz="8" w:space="0" w:color="auto"/>
              <w:left w:val="single" w:sz="8" w:space="0" w:color="auto"/>
              <w:bottom w:val="single" w:sz="8" w:space="0" w:color="000000"/>
              <w:right w:val="nil"/>
            </w:tcBorders>
            <w:vAlign w:val="center"/>
            <w:hideMark/>
          </w:tcPr>
          <w:p w14:paraId="1CEAAE22" w14:textId="77777777" w:rsidR="00D152A3" w:rsidRPr="00E01BB7" w:rsidRDefault="00D152A3" w:rsidP="00E01BB7">
            <w:pPr>
              <w:spacing w:after="0"/>
              <w:rPr>
                <w:ins w:id="5964"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722715C1" w14:textId="77777777" w:rsidR="00D152A3" w:rsidRPr="00E01BB7" w:rsidRDefault="00D152A3" w:rsidP="00E01BB7">
            <w:pPr>
              <w:spacing w:after="0"/>
              <w:jc w:val="center"/>
              <w:rPr>
                <w:ins w:id="5965" w:author="Thomas Stockhammer" w:date="2021-03-01T14:12:00Z"/>
                <w:color w:val="000000"/>
                <w:sz w:val="22"/>
                <w:szCs w:val="22"/>
                <w:lang w:val="fr-FR" w:eastAsia="fr-FR"/>
              </w:rPr>
            </w:pPr>
            <w:ins w:id="5966" w:author="Thomas Stockhammer" w:date="2021-03-01T14:12:00Z">
              <w:r w:rsidRPr="00E01BB7">
                <w:rPr>
                  <w:color w:val="000000"/>
                  <w:sz w:val="22"/>
                  <w:szCs w:val="22"/>
                </w:rPr>
                <w:t>sparks_aom_6026-6502</w:t>
              </w:r>
            </w:ins>
          </w:p>
        </w:tc>
        <w:tc>
          <w:tcPr>
            <w:tcW w:w="1200" w:type="dxa"/>
            <w:tcBorders>
              <w:top w:val="nil"/>
              <w:left w:val="nil"/>
              <w:bottom w:val="nil"/>
              <w:right w:val="nil"/>
            </w:tcBorders>
            <w:shd w:val="clear" w:color="auto" w:fill="auto"/>
            <w:noWrap/>
            <w:vAlign w:val="center"/>
            <w:hideMark/>
          </w:tcPr>
          <w:p w14:paraId="607A9149" w14:textId="77777777" w:rsidR="00D152A3" w:rsidRPr="00E01BB7" w:rsidRDefault="00D152A3" w:rsidP="00E01BB7">
            <w:pPr>
              <w:spacing w:after="0"/>
              <w:jc w:val="center"/>
              <w:rPr>
                <w:ins w:id="5967" w:author="Thomas Stockhammer" w:date="2021-03-01T14:12:00Z"/>
                <w:color w:val="000000"/>
                <w:sz w:val="22"/>
                <w:szCs w:val="22"/>
                <w:lang w:val="fr-FR" w:eastAsia="fr-FR"/>
              </w:rPr>
            </w:pPr>
            <w:ins w:id="5968" w:author="Thomas Stockhammer" w:date="2021-03-01T14:12:00Z">
              <w:r w:rsidRPr="00E01BB7">
                <w:rPr>
                  <w:color w:val="000000"/>
                  <w:sz w:val="22"/>
                  <w:szCs w:val="22"/>
                </w:rPr>
                <w:t>34,54</w:t>
              </w:r>
            </w:ins>
          </w:p>
        </w:tc>
        <w:tc>
          <w:tcPr>
            <w:tcW w:w="1200" w:type="dxa"/>
            <w:tcBorders>
              <w:top w:val="nil"/>
              <w:left w:val="nil"/>
              <w:bottom w:val="nil"/>
              <w:right w:val="nil"/>
            </w:tcBorders>
            <w:shd w:val="clear" w:color="auto" w:fill="auto"/>
            <w:noWrap/>
            <w:vAlign w:val="center"/>
            <w:hideMark/>
          </w:tcPr>
          <w:p w14:paraId="5924873E" w14:textId="77777777" w:rsidR="00D152A3" w:rsidRPr="00E01BB7" w:rsidRDefault="00D152A3" w:rsidP="00E01BB7">
            <w:pPr>
              <w:spacing w:after="0"/>
              <w:jc w:val="center"/>
              <w:rPr>
                <w:ins w:id="5969" w:author="Thomas Stockhammer" w:date="2021-03-01T14:12:00Z"/>
                <w:color w:val="000000"/>
                <w:sz w:val="22"/>
                <w:szCs w:val="22"/>
                <w:lang w:val="fr-FR" w:eastAsia="fr-FR"/>
              </w:rPr>
            </w:pPr>
            <w:ins w:id="5970" w:author="Thomas Stockhammer" w:date="2021-03-01T14:12:00Z">
              <w:r w:rsidRPr="00E01BB7">
                <w:rPr>
                  <w:color w:val="000000"/>
                  <w:sz w:val="22"/>
                  <w:szCs w:val="22"/>
                </w:rPr>
                <w:t>38,69</w:t>
              </w:r>
            </w:ins>
          </w:p>
        </w:tc>
        <w:tc>
          <w:tcPr>
            <w:tcW w:w="1200" w:type="dxa"/>
            <w:tcBorders>
              <w:top w:val="nil"/>
              <w:left w:val="nil"/>
              <w:bottom w:val="nil"/>
              <w:right w:val="nil"/>
            </w:tcBorders>
            <w:shd w:val="clear" w:color="auto" w:fill="auto"/>
            <w:noWrap/>
            <w:vAlign w:val="center"/>
            <w:hideMark/>
          </w:tcPr>
          <w:p w14:paraId="69653AAD" w14:textId="77777777" w:rsidR="00D152A3" w:rsidRPr="00E01BB7" w:rsidRDefault="00D152A3" w:rsidP="00E01BB7">
            <w:pPr>
              <w:spacing w:after="0"/>
              <w:jc w:val="center"/>
              <w:rPr>
                <w:ins w:id="5971" w:author="Thomas Stockhammer" w:date="2021-03-01T14:12:00Z"/>
                <w:color w:val="000000"/>
                <w:sz w:val="22"/>
                <w:szCs w:val="22"/>
                <w:lang w:val="fr-FR" w:eastAsia="fr-FR"/>
              </w:rPr>
            </w:pPr>
            <w:ins w:id="5972" w:author="Thomas Stockhammer" w:date="2021-03-01T14:12:00Z">
              <w:r w:rsidRPr="00E01BB7">
                <w:rPr>
                  <w:color w:val="000000"/>
                  <w:sz w:val="22"/>
                  <w:szCs w:val="22"/>
                </w:rPr>
                <w:t>4,16</w:t>
              </w:r>
            </w:ins>
          </w:p>
        </w:tc>
        <w:tc>
          <w:tcPr>
            <w:tcW w:w="1200" w:type="dxa"/>
            <w:tcBorders>
              <w:top w:val="nil"/>
              <w:left w:val="nil"/>
              <w:bottom w:val="nil"/>
              <w:right w:val="single" w:sz="8" w:space="0" w:color="auto"/>
            </w:tcBorders>
            <w:shd w:val="clear" w:color="auto" w:fill="auto"/>
            <w:noWrap/>
            <w:vAlign w:val="center"/>
            <w:hideMark/>
          </w:tcPr>
          <w:p w14:paraId="6B88E0ED" w14:textId="77777777" w:rsidR="00D152A3" w:rsidRPr="00E01BB7" w:rsidRDefault="00D152A3" w:rsidP="00E01BB7">
            <w:pPr>
              <w:spacing w:after="0"/>
              <w:jc w:val="center"/>
              <w:rPr>
                <w:ins w:id="5973" w:author="Thomas Stockhammer" w:date="2021-03-01T14:12:00Z"/>
                <w:color w:val="000000"/>
                <w:sz w:val="22"/>
                <w:szCs w:val="22"/>
                <w:lang w:val="fr-FR" w:eastAsia="fr-FR"/>
              </w:rPr>
            </w:pPr>
            <w:ins w:id="5974" w:author="Thomas Stockhammer" w:date="2021-03-01T14:12:00Z">
              <w:r w:rsidRPr="00E01BB7">
                <w:rPr>
                  <w:color w:val="000000"/>
                  <w:sz w:val="22"/>
                  <w:szCs w:val="22"/>
                </w:rPr>
                <w:t>High</w:t>
              </w:r>
            </w:ins>
          </w:p>
        </w:tc>
      </w:tr>
      <w:tr w:rsidR="00D152A3" w:rsidRPr="00570198" w14:paraId="6B708BC7" w14:textId="77777777" w:rsidTr="00E01BB7">
        <w:trPr>
          <w:trHeight w:val="300"/>
          <w:jc w:val="center"/>
          <w:ins w:id="5975" w:author="Thomas Stockhammer" w:date="2021-03-01T14:12:00Z"/>
        </w:trPr>
        <w:tc>
          <w:tcPr>
            <w:tcW w:w="1200" w:type="dxa"/>
            <w:vMerge/>
            <w:tcBorders>
              <w:top w:val="single" w:sz="8" w:space="0" w:color="auto"/>
              <w:left w:val="single" w:sz="8" w:space="0" w:color="auto"/>
              <w:bottom w:val="single" w:sz="8" w:space="0" w:color="000000"/>
              <w:right w:val="nil"/>
            </w:tcBorders>
            <w:vAlign w:val="center"/>
            <w:hideMark/>
          </w:tcPr>
          <w:p w14:paraId="49D21F09" w14:textId="77777777" w:rsidR="00D152A3" w:rsidRPr="00E01BB7" w:rsidRDefault="00D152A3" w:rsidP="00E01BB7">
            <w:pPr>
              <w:spacing w:after="0"/>
              <w:rPr>
                <w:ins w:id="5976"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1CFD6D6B" w14:textId="77777777" w:rsidR="00D152A3" w:rsidRPr="00E01BB7" w:rsidRDefault="00D152A3" w:rsidP="00E01BB7">
            <w:pPr>
              <w:spacing w:after="0"/>
              <w:jc w:val="center"/>
              <w:rPr>
                <w:ins w:id="5977" w:author="Thomas Stockhammer" w:date="2021-03-01T14:12:00Z"/>
                <w:color w:val="000000"/>
                <w:sz w:val="22"/>
                <w:szCs w:val="22"/>
                <w:lang w:val="fr-FR" w:eastAsia="fr-FR"/>
              </w:rPr>
            </w:pPr>
            <w:ins w:id="5978" w:author="Thomas Stockhammer" w:date="2021-03-01T14:12:00Z">
              <w:r w:rsidRPr="00E01BB7">
                <w:rPr>
                  <w:color w:val="000000"/>
                  <w:sz w:val="22"/>
                  <w:szCs w:val="22"/>
                </w:rPr>
                <w:t>sparks_aom_8396-8941</w:t>
              </w:r>
            </w:ins>
          </w:p>
        </w:tc>
        <w:tc>
          <w:tcPr>
            <w:tcW w:w="1200" w:type="dxa"/>
            <w:tcBorders>
              <w:top w:val="nil"/>
              <w:left w:val="nil"/>
              <w:bottom w:val="nil"/>
              <w:right w:val="nil"/>
            </w:tcBorders>
            <w:shd w:val="clear" w:color="auto" w:fill="auto"/>
            <w:noWrap/>
            <w:vAlign w:val="center"/>
            <w:hideMark/>
          </w:tcPr>
          <w:p w14:paraId="415B70D9" w14:textId="77777777" w:rsidR="00D152A3" w:rsidRPr="00E01BB7" w:rsidRDefault="00D152A3" w:rsidP="00E01BB7">
            <w:pPr>
              <w:spacing w:after="0"/>
              <w:jc w:val="center"/>
              <w:rPr>
                <w:ins w:id="5979" w:author="Thomas Stockhammer" w:date="2021-03-01T14:12:00Z"/>
                <w:color w:val="000000"/>
                <w:sz w:val="22"/>
                <w:szCs w:val="22"/>
                <w:lang w:val="fr-FR" w:eastAsia="fr-FR"/>
              </w:rPr>
            </w:pPr>
            <w:ins w:id="5980" w:author="Thomas Stockhammer" w:date="2021-03-01T14:12:00Z">
              <w:r w:rsidRPr="00E01BB7">
                <w:rPr>
                  <w:color w:val="000000"/>
                  <w:sz w:val="22"/>
                  <w:szCs w:val="22"/>
                </w:rPr>
                <w:t>43,35</w:t>
              </w:r>
            </w:ins>
          </w:p>
        </w:tc>
        <w:tc>
          <w:tcPr>
            <w:tcW w:w="1200" w:type="dxa"/>
            <w:tcBorders>
              <w:top w:val="nil"/>
              <w:left w:val="nil"/>
              <w:bottom w:val="nil"/>
              <w:right w:val="nil"/>
            </w:tcBorders>
            <w:shd w:val="clear" w:color="auto" w:fill="auto"/>
            <w:noWrap/>
            <w:vAlign w:val="center"/>
            <w:hideMark/>
          </w:tcPr>
          <w:p w14:paraId="6C04F98A" w14:textId="77777777" w:rsidR="00D152A3" w:rsidRPr="00E01BB7" w:rsidRDefault="00D152A3" w:rsidP="00E01BB7">
            <w:pPr>
              <w:spacing w:after="0"/>
              <w:jc w:val="center"/>
              <w:rPr>
                <w:ins w:id="5981" w:author="Thomas Stockhammer" w:date="2021-03-01T14:12:00Z"/>
                <w:color w:val="000000"/>
                <w:sz w:val="22"/>
                <w:szCs w:val="22"/>
                <w:lang w:val="fr-FR" w:eastAsia="fr-FR"/>
              </w:rPr>
            </w:pPr>
            <w:ins w:id="5982" w:author="Thomas Stockhammer" w:date="2021-03-01T14:12:00Z">
              <w:r w:rsidRPr="00E01BB7">
                <w:rPr>
                  <w:color w:val="000000"/>
                  <w:sz w:val="22"/>
                  <w:szCs w:val="22"/>
                </w:rPr>
                <w:t>44,46</w:t>
              </w:r>
            </w:ins>
          </w:p>
        </w:tc>
        <w:tc>
          <w:tcPr>
            <w:tcW w:w="1200" w:type="dxa"/>
            <w:tcBorders>
              <w:top w:val="nil"/>
              <w:left w:val="nil"/>
              <w:bottom w:val="nil"/>
              <w:right w:val="nil"/>
            </w:tcBorders>
            <w:shd w:val="clear" w:color="auto" w:fill="auto"/>
            <w:noWrap/>
            <w:vAlign w:val="center"/>
            <w:hideMark/>
          </w:tcPr>
          <w:p w14:paraId="15E612A1" w14:textId="77777777" w:rsidR="00D152A3" w:rsidRPr="00E01BB7" w:rsidRDefault="00D152A3" w:rsidP="00E01BB7">
            <w:pPr>
              <w:spacing w:after="0"/>
              <w:jc w:val="center"/>
              <w:rPr>
                <w:ins w:id="5983" w:author="Thomas Stockhammer" w:date="2021-03-01T14:12:00Z"/>
                <w:color w:val="000000"/>
                <w:sz w:val="22"/>
                <w:szCs w:val="22"/>
                <w:lang w:val="fr-FR" w:eastAsia="fr-FR"/>
              </w:rPr>
            </w:pPr>
            <w:ins w:id="5984" w:author="Thomas Stockhammer" w:date="2021-03-01T14:12:00Z">
              <w:r w:rsidRPr="00E01BB7">
                <w:rPr>
                  <w:color w:val="000000"/>
                  <w:sz w:val="22"/>
                  <w:szCs w:val="22"/>
                </w:rPr>
                <w:t>1,10</w:t>
              </w:r>
            </w:ins>
          </w:p>
        </w:tc>
        <w:tc>
          <w:tcPr>
            <w:tcW w:w="1200" w:type="dxa"/>
            <w:tcBorders>
              <w:top w:val="nil"/>
              <w:left w:val="nil"/>
              <w:bottom w:val="nil"/>
              <w:right w:val="single" w:sz="8" w:space="0" w:color="auto"/>
            </w:tcBorders>
            <w:shd w:val="clear" w:color="auto" w:fill="auto"/>
            <w:noWrap/>
            <w:vAlign w:val="center"/>
            <w:hideMark/>
          </w:tcPr>
          <w:p w14:paraId="366568C1" w14:textId="77777777" w:rsidR="00D152A3" w:rsidRPr="00E01BB7" w:rsidRDefault="00D152A3" w:rsidP="00E01BB7">
            <w:pPr>
              <w:spacing w:after="0"/>
              <w:jc w:val="center"/>
              <w:rPr>
                <w:ins w:id="5985" w:author="Thomas Stockhammer" w:date="2021-03-01T14:12:00Z"/>
                <w:color w:val="000000"/>
                <w:sz w:val="22"/>
                <w:szCs w:val="22"/>
                <w:lang w:val="fr-FR" w:eastAsia="fr-FR"/>
              </w:rPr>
            </w:pPr>
            <w:ins w:id="5986" w:author="Thomas Stockhammer" w:date="2021-03-01T14:12:00Z">
              <w:r w:rsidRPr="00E01BB7">
                <w:rPr>
                  <w:color w:val="000000"/>
                  <w:sz w:val="22"/>
                  <w:szCs w:val="22"/>
                </w:rPr>
                <w:t>Low</w:t>
              </w:r>
            </w:ins>
          </w:p>
        </w:tc>
      </w:tr>
      <w:tr w:rsidR="00D152A3" w:rsidRPr="00570198" w14:paraId="29E03473" w14:textId="77777777" w:rsidTr="00E01BB7">
        <w:trPr>
          <w:trHeight w:val="300"/>
          <w:jc w:val="center"/>
          <w:ins w:id="5987" w:author="Thomas Stockhammer" w:date="2021-03-01T14:12:00Z"/>
        </w:trPr>
        <w:tc>
          <w:tcPr>
            <w:tcW w:w="1200" w:type="dxa"/>
            <w:vMerge/>
            <w:tcBorders>
              <w:top w:val="single" w:sz="8" w:space="0" w:color="auto"/>
              <w:left w:val="single" w:sz="8" w:space="0" w:color="auto"/>
              <w:bottom w:val="single" w:sz="8" w:space="0" w:color="000000"/>
              <w:right w:val="nil"/>
            </w:tcBorders>
            <w:vAlign w:val="center"/>
            <w:hideMark/>
          </w:tcPr>
          <w:p w14:paraId="57AF3F10" w14:textId="77777777" w:rsidR="00D152A3" w:rsidRPr="00E01BB7" w:rsidRDefault="00D152A3" w:rsidP="00E01BB7">
            <w:pPr>
              <w:spacing w:after="0"/>
              <w:rPr>
                <w:ins w:id="5988"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791326B2" w14:textId="77777777" w:rsidR="00D152A3" w:rsidRPr="00E01BB7" w:rsidRDefault="00D152A3" w:rsidP="00E01BB7">
            <w:pPr>
              <w:spacing w:after="0"/>
              <w:jc w:val="center"/>
              <w:rPr>
                <w:ins w:id="5989" w:author="Thomas Stockhammer" w:date="2021-03-01T14:12:00Z"/>
                <w:color w:val="000000"/>
                <w:sz w:val="22"/>
                <w:szCs w:val="22"/>
                <w:lang w:val="fr-FR" w:eastAsia="fr-FR"/>
              </w:rPr>
            </w:pPr>
            <w:ins w:id="5990" w:author="Thomas Stockhammer" w:date="2021-03-01T14:12:00Z">
              <w:r w:rsidRPr="00E01BB7">
                <w:rPr>
                  <w:color w:val="000000"/>
                  <w:sz w:val="22"/>
                  <w:szCs w:val="22"/>
                </w:rPr>
                <w:t>sparks_aom_9774-10071</w:t>
              </w:r>
            </w:ins>
          </w:p>
        </w:tc>
        <w:tc>
          <w:tcPr>
            <w:tcW w:w="1200" w:type="dxa"/>
            <w:tcBorders>
              <w:top w:val="nil"/>
              <w:left w:val="nil"/>
              <w:bottom w:val="nil"/>
              <w:right w:val="nil"/>
            </w:tcBorders>
            <w:shd w:val="clear" w:color="auto" w:fill="auto"/>
            <w:noWrap/>
            <w:vAlign w:val="center"/>
            <w:hideMark/>
          </w:tcPr>
          <w:p w14:paraId="6EC06B5B" w14:textId="77777777" w:rsidR="00D152A3" w:rsidRPr="00E01BB7" w:rsidRDefault="00D152A3" w:rsidP="00E01BB7">
            <w:pPr>
              <w:spacing w:after="0"/>
              <w:jc w:val="center"/>
              <w:rPr>
                <w:ins w:id="5991" w:author="Thomas Stockhammer" w:date="2021-03-01T14:12:00Z"/>
                <w:color w:val="000000"/>
                <w:sz w:val="22"/>
                <w:szCs w:val="22"/>
                <w:lang w:val="fr-FR" w:eastAsia="fr-FR"/>
              </w:rPr>
            </w:pPr>
            <w:ins w:id="5992" w:author="Thomas Stockhammer" w:date="2021-03-01T14:12:00Z">
              <w:r w:rsidRPr="00E01BB7">
                <w:rPr>
                  <w:color w:val="000000"/>
                  <w:sz w:val="22"/>
                  <w:szCs w:val="22"/>
                </w:rPr>
                <w:t>47,15</w:t>
              </w:r>
            </w:ins>
          </w:p>
        </w:tc>
        <w:tc>
          <w:tcPr>
            <w:tcW w:w="1200" w:type="dxa"/>
            <w:tcBorders>
              <w:top w:val="nil"/>
              <w:left w:val="nil"/>
              <w:bottom w:val="nil"/>
              <w:right w:val="nil"/>
            </w:tcBorders>
            <w:shd w:val="clear" w:color="auto" w:fill="auto"/>
            <w:noWrap/>
            <w:vAlign w:val="center"/>
            <w:hideMark/>
          </w:tcPr>
          <w:p w14:paraId="66E36317" w14:textId="77777777" w:rsidR="00D152A3" w:rsidRPr="00E01BB7" w:rsidRDefault="00D152A3" w:rsidP="00E01BB7">
            <w:pPr>
              <w:spacing w:after="0"/>
              <w:jc w:val="center"/>
              <w:rPr>
                <w:ins w:id="5993" w:author="Thomas Stockhammer" w:date="2021-03-01T14:12:00Z"/>
                <w:color w:val="000000"/>
                <w:sz w:val="22"/>
                <w:szCs w:val="22"/>
                <w:lang w:val="fr-FR" w:eastAsia="fr-FR"/>
              </w:rPr>
            </w:pPr>
            <w:ins w:id="5994" w:author="Thomas Stockhammer" w:date="2021-03-01T14:12:00Z">
              <w:r w:rsidRPr="00E01BB7">
                <w:rPr>
                  <w:color w:val="000000"/>
                  <w:sz w:val="22"/>
                  <w:szCs w:val="22"/>
                </w:rPr>
                <w:t>48,89</w:t>
              </w:r>
            </w:ins>
          </w:p>
        </w:tc>
        <w:tc>
          <w:tcPr>
            <w:tcW w:w="1200" w:type="dxa"/>
            <w:tcBorders>
              <w:top w:val="nil"/>
              <w:left w:val="nil"/>
              <w:bottom w:val="nil"/>
              <w:right w:val="nil"/>
            </w:tcBorders>
            <w:shd w:val="clear" w:color="auto" w:fill="auto"/>
            <w:noWrap/>
            <w:vAlign w:val="center"/>
            <w:hideMark/>
          </w:tcPr>
          <w:p w14:paraId="3C5D4BE3" w14:textId="77777777" w:rsidR="00D152A3" w:rsidRPr="00E01BB7" w:rsidRDefault="00D152A3" w:rsidP="00E01BB7">
            <w:pPr>
              <w:spacing w:after="0"/>
              <w:jc w:val="center"/>
              <w:rPr>
                <w:ins w:id="5995" w:author="Thomas Stockhammer" w:date="2021-03-01T14:12:00Z"/>
                <w:color w:val="000000"/>
                <w:sz w:val="22"/>
                <w:szCs w:val="22"/>
                <w:lang w:val="fr-FR" w:eastAsia="fr-FR"/>
              </w:rPr>
            </w:pPr>
            <w:ins w:id="5996" w:author="Thomas Stockhammer" w:date="2021-03-01T14:12:00Z">
              <w:r w:rsidRPr="00E01BB7">
                <w:rPr>
                  <w:color w:val="000000"/>
                  <w:sz w:val="22"/>
                  <w:szCs w:val="22"/>
                </w:rPr>
                <w:t>1,74</w:t>
              </w:r>
            </w:ins>
          </w:p>
        </w:tc>
        <w:tc>
          <w:tcPr>
            <w:tcW w:w="1200" w:type="dxa"/>
            <w:tcBorders>
              <w:top w:val="nil"/>
              <w:left w:val="nil"/>
              <w:bottom w:val="nil"/>
              <w:right w:val="single" w:sz="8" w:space="0" w:color="auto"/>
            </w:tcBorders>
            <w:shd w:val="clear" w:color="auto" w:fill="auto"/>
            <w:noWrap/>
            <w:vAlign w:val="center"/>
            <w:hideMark/>
          </w:tcPr>
          <w:p w14:paraId="623517D5" w14:textId="77777777" w:rsidR="00D152A3" w:rsidRPr="00E01BB7" w:rsidRDefault="00D152A3" w:rsidP="00E01BB7">
            <w:pPr>
              <w:spacing w:after="0"/>
              <w:jc w:val="center"/>
              <w:rPr>
                <w:ins w:id="5997" w:author="Thomas Stockhammer" w:date="2021-03-01T14:12:00Z"/>
                <w:color w:val="000000"/>
                <w:sz w:val="22"/>
                <w:szCs w:val="22"/>
                <w:lang w:val="fr-FR" w:eastAsia="fr-FR"/>
              </w:rPr>
            </w:pPr>
            <w:ins w:id="5998" w:author="Thomas Stockhammer" w:date="2021-03-01T14:12:00Z">
              <w:r w:rsidRPr="00E01BB7">
                <w:rPr>
                  <w:color w:val="000000"/>
                  <w:sz w:val="22"/>
                  <w:szCs w:val="22"/>
                </w:rPr>
                <w:t>Low</w:t>
              </w:r>
            </w:ins>
          </w:p>
        </w:tc>
      </w:tr>
      <w:tr w:rsidR="00D152A3" w:rsidRPr="00570198" w14:paraId="31CC7B3D" w14:textId="77777777" w:rsidTr="00E01BB7">
        <w:trPr>
          <w:trHeight w:val="315"/>
          <w:jc w:val="center"/>
          <w:ins w:id="5999" w:author="Thomas Stockhammer" w:date="2021-03-01T14:12:00Z"/>
        </w:trPr>
        <w:tc>
          <w:tcPr>
            <w:tcW w:w="1200" w:type="dxa"/>
            <w:vMerge/>
            <w:tcBorders>
              <w:top w:val="single" w:sz="8" w:space="0" w:color="auto"/>
              <w:left w:val="single" w:sz="8" w:space="0" w:color="auto"/>
              <w:bottom w:val="single" w:sz="8" w:space="0" w:color="000000"/>
              <w:right w:val="nil"/>
            </w:tcBorders>
            <w:vAlign w:val="center"/>
            <w:hideMark/>
          </w:tcPr>
          <w:p w14:paraId="1948F31A" w14:textId="77777777" w:rsidR="00D152A3" w:rsidRPr="00E01BB7" w:rsidRDefault="00D152A3" w:rsidP="00E01BB7">
            <w:pPr>
              <w:spacing w:after="0"/>
              <w:rPr>
                <w:ins w:id="6000" w:author="Thomas Stockhammer" w:date="2021-03-01T14:12:00Z"/>
                <w:color w:val="000000"/>
                <w:sz w:val="22"/>
                <w:szCs w:val="22"/>
                <w:lang w:val="fr-FR" w:eastAsia="fr-FR"/>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
          <w:p w14:paraId="1EA2DF53" w14:textId="77777777" w:rsidR="00D152A3" w:rsidRPr="00E01BB7" w:rsidRDefault="00D152A3" w:rsidP="00E01BB7">
            <w:pPr>
              <w:spacing w:after="0"/>
              <w:jc w:val="center"/>
              <w:rPr>
                <w:ins w:id="6001" w:author="Thomas Stockhammer" w:date="2021-03-01T14:12:00Z"/>
                <w:color w:val="000000"/>
                <w:sz w:val="22"/>
                <w:szCs w:val="22"/>
                <w:lang w:val="fr-FR" w:eastAsia="fr-FR"/>
              </w:rPr>
            </w:pPr>
            <w:ins w:id="6002" w:author="Thomas Stockhammer" w:date="2021-03-01T14:12:00Z">
              <w:r w:rsidRPr="00E01BB7">
                <w:rPr>
                  <w:color w:val="000000"/>
                  <w:sz w:val="22"/>
                  <w:szCs w:val="22"/>
                </w:rPr>
                <w:t>sparks_aom_11198-11570</w:t>
              </w:r>
            </w:ins>
          </w:p>
        </w:tc>
        <w:tc>
          <w:tcPr>
            <w:tcW w:w="1200" w:type="dxa"/>
            <w:tcBorders>
              <w:top w:val="nil"/>
              <w:left w:val="nil"/>
              <w:bottom w:val="single" w:sz="8" w:space="0" w:color="auto"/>
              <w:right w:val="nil"/>
            </w:tcBorders>
            <w:shd w:val="clear" w:color="auto" w:fill="auto"/>
            <w:noWrap/>
            <w:vAlign w:val="center"/>
            <w:hideMark/>
          </w:tcPr>
          <w:p w14:paraId="695E3370" w14:textId="77777777" w:rsidR="00D152A3" w:rsidRPr="00E01BB7" w:rsidRDefault="00D152A3" w:rsidP="00E01BB7">
            <w:pPr>
              <w:spacing w:after="0"/>
              <w:jc w:val="center"/>
              <w:rPr>
                <w:ins w:id="6003" w:author="Thomas Stockhammer" w:date="2021-03-01T14:12:00Z"/>
                <w:color w:val="000000"/>
                <w:sz w:val="22"/>
                <w:szCs w:val="22"/>
                <w:lang w:val="fr-FR" w:eastAsia="fr-FR"/>
              </w:rPr>
            </w:pPr>
            <w:ins w:id="6004" w:author="Thomas Stockhammer" w:date="2021-03-01T14:12:00Z">
              <w:r w:rsidRPr="00E01BB7">
                <w:rPr>
                  <w:color w:val="000000"/>
                  <w:sz w:val="22"/>
                  <w:szCs w:val="22"/>
                </w:rPr>
                <w:t>42,45</w:t>
              </w:r>
            </w:ins>
          </w:p>
        </w:tc>
        <w:tc>
          <w:tcPr>
            <w:tcW w:w="1200" w:type="dxa"/>
            <w:tcBorders>
              <w:top w:val="nil"/>
              <w:left w:val="nil"/>
              <w:bottom w:val="single" w:sz="8" w:space="0" w:color="auto"/>
              <w:right w:val="nil"/>
            </w:tcBorders>
            <w:shd w:val="clear" w:color="auto" w:fill="auto"/>
            <w:noWrap/>
            <w:vAlign w:val="center"/>
            <w:hideMark/>
          </w:tcPr>
          <w:p w14:paraId="5DE84A0B" w14:textId="77777777" w:rsidR="00D152A3" w:rsidRPr="00E01BB7" w:rsidRDefault="00D152A3" w:rsidP="00E01BB7">
            <w:pPr>
              <w:spacing w:after="0"/>
              <w:jc w:val="center"/>
              <w:rPr>
                <w:ins w:id="6005" w:author="Thomas Stockhammer" w:date="2021-03-01T14:12:00Z"/>
                <w:color w:val="000000"/>
                <w:sz w:val="22"/>
                <w:szCs w:val="22"/>
                <w:lang w:val="fr-FR" w:eastAsia="fr-FR"/>
              </w:rPr>
            </w:pPr>
            <w:ins w:id="6006" w:author="Thomas Stockhammer" w:date="2021-03-01T14:12:00Z">
              <w:r w:rsidRPr="00E01BB7">
                <w:rPr>
                  <w:color w:val="000000"/>
                  <w:sz w:val="22"/>
                  <w:szCs w:val="22"/>
                </w:rPr>
                <w:t>44,36</w:t>
              </w:r>
            </w:ins>
          </w:p>
        </w:tc>
        <w:tc>
          <w:tcPr>
            <w:tcW w:w="1200" w:type="dxa"/>
            <w:tcBorders>
              <w:top w:val="nil"/>
              <w:left w:val="nil"/>
              <w:bottom w:val="single" w:sz="8" w:space="0" w:color="auto"/>
              <w:right w:val="nil"/>
            </w:tcBorders>
            <w:shd w:val="clear" w:color="auto" w:fill="auto"/>
            <w:noWrap/>
            <w:vAlign w:val="center"/>
            <w:hideMark/>
          </w:tcPr>
          <w:p w14:paraId="336D7997" w14:textId="77777777" w:rsidR="00D152A3" w:rsidRPr="00E01BB7" w:rsidRDefault="00D152A3" w:rsidP="00E01BB7">
            <w:pPr>
              <w:spacing w:after="0"/>
              <w:jc w:val="center"/>
              <w:rPr>
                <w:ins w:id="6007" w:author="Thomas Stockhammer" w:date="2021-03-01T14:12:00Z"/>
                <w:color w:val="000000"/>
                <w:sz w:val="22"/>
                <w:szCs w:val="22"/>
                <w:lang w:val="fr-FR" w:eastAsia="fr-FR"/>
              </w:rPr>
            </w:pPr>
            <w:ins w:id="6008" w:author="Thomas Stockhammer" w:date="2021-03-01T14:12:00Z">
              <w:r w:rsidRPr="00E01BB7">
                <w:rPr>
                  <w:color w:val="000000"/>
                  <w:sz w:val="22"/>
                  <w:szCs w:val="22"/>
                </w:rPr>
                <w:t>1,91</w:t>
              </w:r>
            </w:ins>
          </w:p>
        </w:tc>
        <w:tc>
          <w:tcPr>
            <w:tcW w:w="1200" w:type="dxa"/>
            <w:tcBorders>
              <w:top w:val="nil"/>
              <w:left w:val="nil"/>
              <w:bottom w:val="single" w:sz="8" w:space="0" w:color="auto"/>
              <w:right w:val="single" w:sz="8" w:space="0" w:color="auto"/>
            </w:tcBorders>
            <w:shd w:val="clear" w:color="auto" w:fill="auto"/>
            <w:noWrap/>
            <w:vAlign w:val="center"/>
            <w:hideMark/>
          </w:tcPr>
          <w:p w14:paraId="09DE576C" w14:textId="77777777" w:rsidR="00D152A3" w:rsidRPr="00E01BB7" w:rsidRDefault="00D152A3" w:rsidP="00E01BB7">
            <w:pPr>
              <w:spacing w:after="0"/>
              <w:jc w:val="center"/>
              <w:rPr>
                <w:ins w:id="6009" w:author="Thomas Stockhammer" w:date="2021-03-01T14:12:00Z"/>
                <w:color w:val="000000"/>
                <w:sz w:val="22"/>
                <w:szCs w:val="22"/>
                <w:lang w:val="fr-FR" w:eastAsia="fr-FR"/>
              </w:rPr>
            </w:pPr>
            <w:ins w:id="6010" w:author="Thomas Stockhammer" w:date="2021-03-01T14:12:00Z">
              <w:r w:rsidRPr="00E01BB7">
                <w:rPr>
                  <w:color w:val="000000"/>
                  <w:sz w:val="22"/>
                  <w:szCs w:val="22"/>
                </w:rPr>
                <w:t>Low</w:t>
              </w:r>
            </w:ins>
          </w:p>
        </w:tc>
      </w:tr>
      <w:tr w:rsidR="00D152A3" w:rsidRPr="00570198" w14:paraId="5E7C5CDF" w14:textId="77777777" w:rsidTr="00E01BB7">
        <w:trPr>
          <w:trHeight w:val="300"/>
          <w:jc w:val="center"/>
          <w:ins w:id="6011" w:author="Thomas Stockhammer" w:date="2021-03-01T14:12:00Z"/>
        </w:trPr>
        <w:tc>
          <w:tcPr>
            <w:tcW w:w="1200" w:type="dxa"/>
            <w:vMerge w:val="restart"/>
            <w:tcBorders>
              <w:top w:val="nil"/>
              <w:left w:val="single" w:sz="8" w:space="0" w:color="auto"/>
              <w:bottom w:val="single" w:sz="8" w:space="0" w:color="000000"/>
              <w:right w:val="nil"/>
            </w:tcBorders>
            <w:shd w:val="clear" w:color="auto" w:fill="auto"/>
            <w:noWrap/>
            <w:vAlign w:val="center"/>
            <w:hideMark/>
          </w:tcPr>
          <w:p w14:paraId="0CA0A50F" w14:textId="77777777" w:rsidR="00D152A3" w:rsidRPr="00E01BB7" w:rsidRDefault="00D152A3" w:rsidP="00E01BB7">
            <w:pPr>
              <w:spacing w:after="0"/>
              <w:jc w:val="center"/>
              <w:rPr>
                <w:ins w:id="6012" w:author="Thomas Stockhammer" w:date="2021-03-01T14:12:00Z"/>
                <w:color w:val="000000"/>
                <w:sz w:val="22"/>
                <w:szCs w:val="22"/>
                <w:lang w:val="fr-FR" w:eastAsia="fr-FR"/>
              </w:rPr>
            </w:pPr>
            <w:ins w:id="6013" w:author="Thomas Stockhammer" w:date="2021-03-01T14:12:00Z">
              <w:r w:rsidRPr="00E01BB7">
                <w:rPr>
                  <w:color w:val="000000"/>
                  <w:sz w:val="22"/>
                  <w:szCs w:val="22"/>
                </w:rPr>
                <w:t>Nocturne</w:t>
              </w:r>
            </w:ins>
          </w:p>
        </w:tc>
        <w:tc>
          <w:tcPr>
            <w:tcW w:w="2864" w:type="dxa"/>
            <w:tcBorders>
              <w:top w:val="nil"/>
              <w:left w:val="single" w:sz="8" w:space="0" w:color="auto"/>
              <w:bottom w:val="nil"/>
              <w:right w:val="single" w:sz="4" w:space="0" w:color="auto"/>
            </w:tcBorders>
            <w:shd w:val="clear" w:color="auto" w:fill="auto"/>
            <w:noWrap/>
            <w:vAlign w:val="center"/>
            <w:hideMark/>
          </w:tcPr>
          <w:p w14:paraId="09E8F862" w14:textId="77777777" w:rsidR="00D152A3" w:rsidRPr="00E01BB7" w:rsidRDefault="00D152A3" w:rsidP="00E01BB7">
            <w:pPr>
              <w:spacing w:after="0"/>
              <w:jc w:val="center"/>
              <w:rPr>
                <w:ins w:id="6014" w:author="Thomas Stockhammer" w:date="2021-03-01T14:12:00Z"/>
                <w:color w:val="000000"/>
                <w:sz w:val="22"/>
                <w:szCs w:val="22"/>
                <w:lang w:val="fr-FR" w:eastAsia="fr-FR"/>
              </w:rPr>
            </w:pPr>
            <w:ins w:id="6015" w:author="Thomas Stockhammer" w:date="2021-03-01T14:12:00Z">
              <w:r w:rsidRPr="00E01BB7">
                <w:rPr>
                  <w:color w:val="000000"/>
                  <w:sz w:val="22"/>
                  <w:szCs w:val="22"/>
                </w:rPr>
                <w:t>nocturne_aom_2370-2539</w:t>
              </w:r>
            </w:ins>
          </w:p>
        </w:tc>
        <w:tc>
          <w:tcPr>
            <w:tcW w:w="1200" w:type="dxa"/>
            <w:tcBorders>
              <w:top w:val="nil"/>
              <w:left w:val="nil"/>
              <w:bottom w:val="nil"/>
              <w:right w:val="nil"/>
            </w:tcBorders>
            <w:shd w:val="clear" w:color="auto" w:fill="auto"/>
            <w:noWrap/>
            <w:vAlign w:val="center"/>
            <w:hideMark/>
          </w:tcPr>
          <w:p w14:paraId="498D8977" w14:textId="77777777" w:rsidR="00D152A3" w:rsidRPr="00E01BB7" w:rsidRDefault="00D152A3" w:rsidP="00E01BB7">
            <w:pPr>
              <w:spacing w:after="0"/>
              <w:jc w:val="center"/>
              <w:rPr>
                <w:ins w:id="6016" w:author="Thomas Stockhammer" w:date="2021-03-01T14:12:00Z"/>
                <w:color w:val="000000"/>
                <w:sz w:val="22"/>
                <w:szCs w:val="22"/>
                <w:lang w:val="fr-FR" w:eastAsia="fr-FR"/>
              </w:rPr>
            </w:pPr>
            <w:ins w:id="6017" w:author="Thomas Stockhammer" w:date="2021-03-01T14:12:00Z">
              <w:r w:rsidRPr="00E01BB7">
                <w:rPr>
                  <w:color w:val="000000"/>
                  <w:sz w:val="22"/>
                  <w:szCs w:val="22"/>
                </w:rPr>
                <w:t>49,81</w:t>
              </w:r>
            </w:ins>
          </w:p>
        </w:tc>
        <w:tc>
          <w:tcPr>
            <w:tcW w:w="1200" w:type="dxa"/>
            <w:tcBorders>
              <w:top w:val="nil"/>
              <w:left w:val="nil"/>
              <w:bottom w:val="nil"/>
              <w:right w:val="nil"/>
            </w:tcBorders>
            <w:shd w:val="clear" w:color="auto" w:fill="auto"/>
            <w:noWrap/>
            <w:vAlign w:val="center"/>
            <w:hideMark/>
          </w:tcPr>
          <w:p w14:paraId="55DF671B" w14:textId="77777777" w:rsidR="00D152A3" w:rsidRPr="00E01BB7" w:rsidRDefault="00D152A3" w:rsidP="00E01BB7">
            <w:pPr>
              <w:spacing w:after="0"/>
              <w:jc w:val="center"/>
              <w:rPr>
                <w:ins w:id="6018" w:author="Thomas Stockhammer" w:date="2021-03-01T14:12:00Z"/>
                <w:color w:val="000000"/>
                <w:sz w:val="22"/>
                <w:szCs w:val="22"/>
                <w:lang w:val="fr-FR" w:eastAsia="fr-FR"/>
              </w:rPr>
            </w:pPr>
            <w:ins w:id="6019" w:author="Thomas Stockhammer" w:date="2021-03-01T14:12:00Z">
              <w:r w:rsidRPr="00E01BB7">
                <w:rPr>
                  <w:color w:val="000000"/>
                  <w:sz w:val="22"/>
                  <w:szCs w:val="22"/>
                </w:rPr>
                <w:t>52,14</w:t>
              </w:r>
            </w:ins>
          </w:p>
        </w:tc>
        <w:tc>
          <w:tcPr>
            <w:tcW w:w="1200" w:type="dxa"/>
            <w:tcBorders>
              <w:top w:val="nil"/>
              <w:left w:val="nil"/>
              <w:bottom w:val="nil"/>
              <w:right w:val="nil"/>
            </w:tcBorders>
            <w:shd w:val="clear" w:color="auto" w:fill="auto"/>
            <w:noWrap/>
            <w:vAlign w:val="center"/>
            <w:hideMark/>
          </w:tcPr>
          <w:p w14:paraId="76835E95" w14:textId="77777777" w:rsidR="00D152A3" w:rsidRPr="00E01BB7" w:rsidRDefault="00D152A3" w:rsidP="00E01BB7">
            <w:pPr>
              <w:spacing w:after="0"/>
              <w:jc w:val="center"/>
              <w:rPr>
                <w:ins w:id="6020" w:author="Thomas Stockhammer" w:date="2021-03-01T14:12:00Z"/>
                <w:color w:val="000000"/>
                <w:sz w:val="22"/>
                <w:szCs w:val="22"/>
                <w:lang w:val="fr-FR" w:eastAsia="fr-FR"/>
              </w:rPr>
            </w:pPr>
            <w:ins w:id="6021" w:author="Thomas Stockhammer" w:date="2021-03-01T14:12:00Z">
              <w:r w:rsidRPr="00E01BB7">
                <w:rPr>
                  <w:color w:val="000000"/>
                  <w:sz w:val="22"/>
                  <w:szCs w:val="22"/>
                </w:rPr>
                <w:t>2,33</w:t>
              </w:r>
            </w:ins>
          </w:p>
        </w:tc>
        <w:tc>
          <w:tcPr>
            <w:tcW w:w="1200" w:type="dxa"/>
            <w:tcBorders>
              <w:top w:val="nil"/>
              <w:left w:val="nil"/>
              <w:bottom w:val="nil"/>
              <w:right w:val="single" w:sz="8" w:space="0" w:color="auto"/>
            </w:tcBorders>
            <w:shd w:val="clear" w:color="auto" w:fill="auto"/>
            <w:noWrap/>
            <w:vAlign w:val="center"/>
            <w:hideMark/>
          </w:tcPr>
          <w:p w14:paraId="28D069EC" w14:textId="77777777" w:rsidR="00D152A3" w:rsidRPr="00E01BB7" w:rsidRDefault="00D152A3" w:rsidP="00E01BB7">
            <w:pPr>
              <w:spacing w:after="0"/>
              <w:jc w:val="center"/>
              <w:rPr>
                <w:ins w:id="6022" w:author="Thomas Stockhammer" w:date="2021-03-01T14:12:00Z"/>
                <w:color w:val="000000"/>
                <w:sz w:val="22"/>
                <w:szCs w:val="22"/>
                <w:lang w:val="fr-FR" w:eastAsia="fr-FR"/>
              </w:rPr>
            </w:pPr>
            <w:ins w:id="6023" w:author="Thomas Stockhammer" w:date="2021-03-01T14:12:00Z">
              <w:r w:rsidRPr="00E01BB7">
                <w:rPr>
                  <w:color w:val="000000"/>
                  <w:sz w:val="22"/>
                  <w:szCs w:val="22"/>
                </w:rPr>
                <w:t>Low</w:t>
              </w:r>
            </w:ins>
          </w:p>
        </w:tc>
      </w:tr>
      <w:tr w:rsidR="00D152A3" w:rsidRPr="00570198" w14:paraId="7B73D627" w14:textId="77777777" w:rsidTr="00E01BB7">
        <w:trPr>
          <w:trHeight w:val="300"/>
          <w:jc w:val="center"/>
          <w:ins w:id="6024" w:author="Thomas Stockhammer" w:date="2021-03-01T14:12:00Z"/>
        </w:trPr>
        <w:tc>
          <w:tcPr>
            <w:tcW w:w="1200" w:type="dxa"/>
            <w:vMerge/>
            <w:tcBorders>
              <w:top w:val="nil"/>
              <w:left w:val="single" w:sz="8" w:space="0" w:color="auto"/>
              <w:bottom w:val="single" w:sz="8" w:space="0" w:color="000000"/>
              <w:right w:val="nil"/>
            </w:tcBorders>
            <w:vAlign w:val="center"/>
            <w:hideMark/>
          </w:tcPr>
          <w:p w14:paraId="6403C48E" w14:textId="77777777" w:rsidR="00D152A3" w:rsidRPr="00E01BB7" w:rsidRDefault="00D152A3" w:rsidP="00E01BB7">
            <w:pPr>
              <w:spacing w:after="0"/>
              <w:rPr>
                <w:ins w:id="6025"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7F986ADA" w14:textId="77777777" w:rsidR="00D152A3" w:rsidRPr="00E01BB7" w:rsidRDefault="00D152A3" w:rsidP="00E01BB7">
            <w:pPr>
              <w:spacing w:after="0"/>
              <w:jc w:val="center"/>
              <w:rPr>
                <w:ins w:id="6026" w:author="Thomas Stockhammer" w:date="2021-03-01T14:12:00Z"/>
                <w:color w:val="000000"/>
                <w:sz w:val="22"/>
                <w:szCs w:val="22"/>
                <w:lang w:val="fr-FR" w:eastAsia="fr-FR"/>
              </w:rPr>
            </w:pPr>
            <w:ins w:id="6027" w:author="Thomas Stockhammer" w:date="2021-03-01T14:12:00Z">
              <w:r w:rsidRPr="00E01BB7">
                <w:rPr>
                  <w:color w:val="000000"/>
                  <w:sz w:val="22"/>
                  <w:szCs w:val="22"/>
                </w:rPr>
                <w:t>nocturne_aom_8540-9009</w:t>
              </w:r>
            </w:ins>
          </w:p>
        </w:tc>
        <w:tc>
          <w:tcPr>
            <w:tcW w:w="1200" w:type="dxa"/>
            <w:tcBorders>
              <w:top w:val="nil"/>
              <w:left w:val="nil"/>
              <w:bottom w:val="nil"/>
              <w:right w:val="nil"/>
            </w:tcBorders>
            <w:shd w:val="clear" w:color="auto" w:fill="auto"/>
            <w:noWrap/>
            <w:vAlign w:val="center"/>
            <w:hideMark/>
          </w:tcPr>
          <w:p w14:paraId="15482349" w14:textId="77777777" w:rsidR="00D152A3" w:rsidRPr="00E01BB7" w:rsidRDefault="00D152A3" w:rsidP="00E01BB7">
            <w:pPr>
              <w:spacing w:after="0"/>
              <w:jc w:val="center"/>
              <w:rPr>
                <w:ins w:id="6028" w:author="Thomas Stockhammer" w:date="2021-03-01T14:12:00Z"/>
                <w:color w:val="000000"/>
                <w:sz w:val="22"/>
                <w:szCs w:val="22"/>
                <w:lang w:val="fr-FR" w:eastAsia="fr-FR"/>
              </w:rPr>
            </w:pPr>
            <w:ins w:id="6029" w:author="Thomas Stockhammer" w:date="2021-03-01T14:12:00Z">
              <w:r w:rsidRPr="00E01BB7">
                <w:rPr>
                  <w:color w:val="000000"/>
                  <w:sz w:val="22"/>
                  <w:szCs w:val="22"/>
                </w:rPr>
                <w:t>48,50</w:t>
              </w:r>
            </w:ins>
          </w:p>
        </w:tc>
        <w:tc>
          <w:tcPr>
            <w:tcW w:w="1200" w:type="dxa"/>
            <w:tcBorders>
              <w:top w:val="nil"/>
              <w:left w:val="nil"/>
              <w:bottom w:val="nil"/>
              <w:right w:val="nil"/>
            </w:tcBorders>
            <w:shd w:val="clear" w:color="auto" w:fill="auto"/>
            <w:noWrap/>
            <w:vAlign w:val="center"/>
            <w:hideMark/>
          </w:tcPr>
          <w:p w14:paraId="0B7E6530" w14:textId="77777777" w:rsidR="00D152A3" w:rsidRPr="00E01BB7" w:rsidRDefault="00D152A3" w:rsidP="00E01BB7">
            <w:pPr>
              <w:spacing w:after="0"/>
              <w:jc w:val="center"/>
              <w:rPr>
                <w:ins w:id="6030" w:author="Thomas Stockhammer" w:date="2021-03-01T14:12:00Z"/>
                <w:color w:val="000000"/>
                <w:sz w:val="22"/>
                <w:szCs w:val="22"/>
                <w:lang w:val="fr-FR" w:eastAsia="fr-FR"/>
              </w:rPr>
            </w:pPr>
            <w:ins w:id="6031" w:author="Thomas Stockhammer" w:date="2021-03-01T14:12:00Z">
              <w:r w:rsidRPr="00E01BB7">
                <w:rPr>
                  <w:color w:val="000000"/>
                  <w:sz w:val="22"/>
                  <w:szCs w:val="22"/>
                </w:rPr>
                <w:t>51,39</w:t>
              </w:r>
            </w:ins>
          </w:p>
        </w:tc>
        <w:tc>
          <w:tcPr>
            <w:tcW w:w="1200" w:type="dxa"/>
            <w:tcBorders>
              <w:top w:val="nil"/>
              <w:left w:val="nil"/>
              <w:bottom w:val="nil"/>
              <w:right w:val="nil"/>
            </w:tcBorders>
            <w:shd w:val="clear" w:color="auto" w:fill="auto"/>
            <w:noWrap/>
            <w:vAlign w:val="center"/>
            <w:hideMark/>
          </w:tcPr>
          <w:p w14:paraId="0AFCA8B9" w14:textId="77777777" w:rsidR="00D152A3" w:rsidRPr="00E01BB7" w:rsidRDefault="00D152A3" w:rsidP="00E01BB7">
            <w:pPr>
              <w:spacing w:after="0"/>
              <w:jc w:val="center"/>
              <w:rPr>
                <w:ins w:id="6032" w:author="Thomas Stockhammer" w:date="2021-03-01T14:12:00Z"/>
                <w:color w:val="000000"/>
                <w:sz w:val="22"/>
                <w:szCs w:val="22"/>
                <w:lang w:val="fr-FR" w:eastAsia="fr-FR"/>
              </w:rPr>
            </w:pPr>
            <w:ins w:id="6033" w:author="Thomas Stockhammer" w:date="2021-03-01T14:12:00Z">
              <w:r w:rsidRPr="00E01BB7">
                <w:rPr>
                  <w:color w:val="000000"/>
                  <w:sz w:val="22"/>
                  <w:szCs w:val="22"/>
                </w:rPr>
                <w:t>2,89</w:t>
              </w:r>
            </w:ins>
          </w:p>
        </w:tc>
        <w:tc>
          <w:tcPr>
            <w:tcW w:w="1200" w:type="dxa"/>
            <w:tcBorders>
              <w:top w:val="nil"/>
              <w:left w:val="nil"/>
              <w:bottom w:val="nil"/>
              <w:right w:val="single" w:sz="8" w:space="0" w:color="auto"/>
            </w:tcBorders>
            <w:shd w:val="clear" w:color="auto" w:fill="auto"/>
            <w:noWrap/>
            <w:vAlign w:val="center"/>
            <w:hideMark/>
          </w:tcPr>
          <w:p w14:paraId="19E18339" w14:textId="77777777" w:rsidR="00D152A3" w:rsidRPr="00E01BB7" w:rsidRDefault="00D152A3" w:rsidP="00E01BB7">
            <w:pPr>
              <w:spacing w:after="0"/>
              <w:jc w:val="center"/>
              <w:rPr>
                <w:ins w:id="6034" w:author="Thomas Stockhammer" w:date="2021-03-01T14:12:00Z"/>
                <w:color w:val="000000"/>
                <w:sz w:val="22"/>
                <w:szCs w:val="22"/>
                <w:lang w:val="fr-FR" w:eastAsia="fr-FR"/>
              </w:rPr>
            </w:pPr>
            <w:ins w:id="6035" w:author="Thomas Stockhammer" w:date="2021-03-01T14:12:00Z">
              <w:r w:rsidRPr="00E01BB7">
                <w:rPr>
                  <w:color w:val="000000"/>
                  <w:sz w:val="22"/>
                  <w:szCs w:val="22"/>
                </w:rPr>
                <w:t>Low</w:t>
              </w:r>
            </w:ins>
          </w:p>
        </w:tc>
      </w:tr>
      <w:tr w:rsidR="00D152A3" w:rsidRPr="00570198" w14:paraId="6FEC362A" w14:textId="77777777" w:rsidTr="00E01BB7">
        <w:trPr>
          <w:trHeight w:val="300"/>
          <w:jc w:val="center"/>
          <w:ins w:id="6036" w:author="Thomas Stockhammer" w:date="2021-03-01T14:12:00Z"/>
        </w:trPr>
        <w:tc>
          <w:tcPr>
            <w:tcW w:w="1200" w:type="dxa"/>
            <w:vMerge/>
            <w:tcBorders>
              <w:top w:val="nil"/>
              <w:left w:val="single" w:sz="8" w:space="0" w:color="auto"/>
              <w:bottom w:val="single" w:sz="8" w:space="0" w:color="000000"/>
              <w:right w:val="nil"/>
            </w:tcBorders>
            <w:vAlign w:val="center"/>
            <w:hideMark/>
          </w:tcPr>
          <w:p w14:paraId="25EB9C11" w14:textId="77777777" w:rsidR="00D152A3" w:rsidRPr="00E01BB7" w:rsidRDefault="00D152A3" w:rsidP="00E01BB7">
            <w:pPr>
              <w:spacing w:after="0"/>
              <w:rPr>
                <w:ins w:id="6037"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5ACF026E" w14:textId="77777777" w:rsidR="00D152A3" w:rsidRPr="00E01BB7" w:rsidRDefault="00D152A3" w:rsidP="00E01BB7">
            <w:pPr>
              <w:spacing w:after="0"/>
              <w:jc w:val="center"/>
              <w:rPr>
                <w:ins w:id="6038" w:author="Thomas Stockhammer" w:date="2021-03-01T14:12:00Z"/>
                <w:color w:val="000000"/>
                <w:sz w:val="22"/>
                <w:szCs w:val="22"/>
                <w:lang w:val="fr-FR" w:eastAsia="fr-FR"/>
              </w:rPr>
            </w:pPr>
            <w:ins w:id="6039" w:author="Thomas Stockhammer" w:date="2021-03-01T14:12:00Z">
              <w:r w:rsidRPr="00E01BB7">
                <w:rPr>
                  <w:color w:val="000000"/>
                  <w:sz w:val="22"/>
                  <w:szCs w:val="22"/>
                </w:rPr>
                <w:t>nocturne_aom_9010-9349</w:t>
              </w:r>
            </w:ins>
          </w:p>
        </w:tc>
        <w:tc>
          <w:tcPr>
            <w:tcW w:w="1200" w:type="dxa"/>
            <w:tcBorders>
              <w:top w:val="nil"/>
              <w:left w:val="nil"/>
              <w:bottom w:val="nil"/>
              <w:right w:val="nil"/>
            </w:tcBorders>
            <w:shd w:val="clear" w:color="auto" w:fill="auto"/>
            <w:noWrap/>
            <w:vAlign w:val="center"/>
            <w:hideMark/>
          </w:tcPr>
          <w:p w14:paraId="529D1006" w14:textId="77777777" w:rsidR="00D152A3" w:rsidRPr="00E01BB7" w:rsidRDefault="00D152A3" w:rsidP="00E01BB7">
            <w:pPr>
              <w:spacing w:after="0"/>
              <w:jc w:val="center"/>
              <w:rPr>
                <w:ins w:id="6040" w:author="Thomas Stockhammer" w:date="2021-03-01T14:12:00Z"/>
                <w:color w:val="000000"/>
                <w:sz w:val="22"/>
                <w:szCs w:val="22"/>
                <w:lang w:val="fr-FR" w:eastAsia="fr-FR"/>
              </w:rPr>
            </w:pPr>
            <w:ins w:id="6041" w:author="Thomas Stockhammer" w:date="2021-03-01T14:12:00Z">
              <w:r w:rsidRPr="00E01BB7">
                <w:rPr>
                  <w:color w:val="000000"/>
                  <w:sz w:val="22"/>
                  <w:szCs w:val="22"/>
                </w:rPr>
                <w:t>48,50</w:t>
              </w:r>
            </w:ins>
          </w:p>
        </w:tc>
        <w:tc>
          <w:tcPr>
            <w:tcW w:w="1200" w:type="dxa"/>
            <w:tcBorders>
              <w:top w:val="nil"/>
              <w:left w:val="nil"/>
              <w:bottom w:val="nil"/>
              <w:right w:val="nil"/>
            </w:tcBorders>
            <w:shd w:val="clear" w:color="auto" w:fill="auto"/>
            <w:noWrap/>
            <w:vAlign w:val="center"/>
            <w:hideMark/>
          </w:tcPr>
          <w:p w14:paraId="6E7C9CC1" w14:textId="77777777" w:rsidR="00D152A3" w:rsidRPr="00E01BB7" w:rsidRDefault="00D152A3" w:rsidP="00E01BB7">
            <w:pPr>
              <w:spacing w:after="0"/>
              <w:jc w:val="center"/>
              <w:rPr>
                <w:ins w:id="6042" w:author="Thomas Stockhammer" w:date="2021-03-01T14:12:00Z"/>
                <w:color w:val="000000"/>
                <w:sz w:val="22"/>
                <w:szCs w:val="22"/>
                <w:lang w:val="fr-FR" w:eastAsia="fr-FR"/>
              </w:rPr>
            </w:pPr>
            <w:ins w:id="6043" w:author="Thomas Stockhammer" w:date="2021-03-01T14:12:00Z">
              <w:r w:rsidRPr="00E01BB7">
                <w:rPr>
                  <w:color w:val="000000"/>
                  <w:sz w:val="22"/>
                  <w:szCs w:val="22"/>
                </w:rPr>
                <w:t>51,39</w:t>
              </w:r>
            </w:ins>
          </w:p>
        </w:tc>
        <w:tc>
          <w:tcPr>
            <w:tcW w:w="1200" w:type="dxa"/>
            <w:tcBorders>
              <w:top w:val="nil"/>
              <w:left w:val="nil"/>
              <w:bottom w:val="nil"/>
              <w:right w:val="nil"/>
            </w:tcBorders>
            <w:shd w:val="clear" w:color="auto" w:fill="auto"/>
            <w:noWrap/>
            <w:vAlign w:val="center"/>
            <w:hideMark/>
          </w:tcPr>
          <w:p w14:paraId="3D968B81" w14:textId="77777777" w:rsidR="00D152A3" w:rsidRPr="00E01BB7" w:rsidRDefault="00D152A3" w:rsidP="00E01BB7">
            <w:pPr>
              <w:spacing w:after="0"/>
              <w:jc w:val="center"/>
              <w:rPr>
                <w:ins w:id="6044" w:author="Thomas Stockhammer" w:date="2021-03-01T14:12:00Z"/>
                <w:color w:val="000000"/>
                <w:sz w:val="22"/>
                <w:szCs w:val="22"/>
                <w:lang w:val="fr-FR" w:eastAsia="fr-FR"/>
              </w:rPr>
            </w:pPr>
            <w:ins w:id="6045" w:author="Thomas Stockhammer" w:date="2021-03-01T14:12:00Z">
              <w:r w:rsidRPr="00E01BB7">
                <w:rPr>
                  <w:color w:val="000000"/>
                  <w:sz w:val="22"/>
                  <w:szCs w:val="22"/>
                </w:rPr>
                <w:t>2,89</w:t>
              </w:r>
            </w:ins>
          </w:p>
        </w:tc>
        <w:tc>
          <w:tcPr>
            <w:tcW w:w="1200" w:type="dxa"/>
            <w:tcBorders>
              <w:top w:val="nil"/>
              <w:left w:val="nil"/>
              <w:bottom w:val="nil"/>
              <w:right w:val="single" w:sz="8" w:space="0" w:color="auto"/>
            </w:tcBorders>
            <w:shd w:val="clear" w:color="auto" w:fill="auto"/>
            <w:noWrap/>
            <w:vAlign w:val="center"/>
            <w:hideMark/>
          </w:tcPr>
          <w:p w14:paraId="5372A336" w14:textId="77777777" w:rsidR="00D152A3" w:rsidRPr="00E01BB7" w:rsidRDefault="00D152A3" w:rsidP="00E01BB7">
            <w:pPr>
              <w:spacing w:after="0"/>
              <w:jc w:val="center"/>
              <w:rPr>
                <w:ins w:id="6046" w:author="Thomas Stockhammer" w:date="2021-03-01T14:12:00Z"/>
                <w:color w:val="000000"/>
                <w:sz w:val="22"/>
                <w:szCs w:val="22"/>
                <w:lang w:val="fr-FR" w:eastAsia="fr-FR"/>
              </w:rPr>
            </w:pPr>
            <w:ins w:id="6047" w:author="Thomas Stockhammer" w:date="2021-03-01T14:12:00Z">
              <w:r w:rsidRPr="00E01BB7">
                <w:rPr>
                  <w:color w:val="000000"/>
                  <w:sz w:val="22"/>
                  <w:szCs w:val="22"/>
                </w:rPr>
                <w:t>Low</w:t>
              </w:r>
            </w:ins>
          </w:p>
        </w:tc>
      </w:tr>
      <w:tr w:rsidR="00D152A3" w:rsidRPr="00570198" w14:paraId="50EC3994" w14:textId="77777777" w:rsidTr="00E01BB7">
        <w:trPr>
          <w:trHeight w:val="300"/>
          <w:jc w:val="center"/>
          <w:ins w:id="6048" w:author="Thomas Stockhammer" w:date="2021-03-01T14:12:00Z"/>
        </w:trPr>
        <w:tc>
          <w:tcPr>
            <w:tcW w:w="1200" w:type="dxa"/>
            <w:vMerge/>
            <w:tcBorders>
              <w:top w:val="nil"/>
              <w:left w:val="single" w:sz="8" w:space="0" w:color="auto"/>
              <w:bottom w:val="single" w:sz="8" w:space="0" w:color="000000"/>
              <w:right w:val="nil"/>
            </w:tcBorders>
            <w:vAlign w:val="center"/>
            <w:hideMark/>
          </w:tcPr>
          <w:p w14:paraId="53E6EA82" w14:textId="77777777" w:rsidR="00D152A3" w:rsidRPr="00E01BB7" w:rsidRDefault="00D152A3" w:rsidP="00E01BB7">
            <w:pPr>
              <w:spacing w:after="0"/>
              <w:rPr>
                <w:ins w:id="6049"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5CBF63CD" w14:textId="77777777" w:rsidR="00D152A3" w:rsidRPr="00E01BB7" w:rsidRDefault="00D152A3" w:rsidP="00E01BB7">
            <w:pPr>
              <w:spacing w:after="0"/>
              <w:jc w:val="center"/>
              <w:rPr>
                <w:ins w:id="6050" w:author="Thomas Stockhammer" w:date="2021-03-01T14:12:00Z"/>
                <w:color w:val="000000"/>
                <w:sz w:val="22"/>
                <w:szCs w:val="22"/>
                <w:lang w:val="fr-FR" w:eastAsia="fr-FR"/>
              </w:rPr>
            </w:pPr>
            <w:ins w:id="6051" w:author="Thomas Stockhammer" w:date="2021-03-01T14:12:00Z">
              <w:r w:rsidRPr="00E01BB7">
                <w:rPr>
                  <w:color w:val="000000"/>
                  <w:sz w:val="22"/>
                  <w:szCs w:val="22"/>
                </w:rPr>
                <w:t>nocturne_aom_17140-17709</w:t>
              </w:r>
            </w:ins>
          </w:p>
        </w:tc>
        <w:tc>
          <w:tcPr>
            <w:tcW w:w="1200" w:type="dxa"/>
            <w:tcBorders>
              <w:top w:val="nil"/>
              <w:left w:val="nil"/>
              <w:bottom w:val="nil"/>
              <w:right w:val="nil"/>
            </w:tcBorders>
            <w:shd w:val="clear" w:color="auto" w:fill="auto"/>
            <w:noWrap/>
            <w:vAlign w:val="center"/>
            <w:hideMark/>
          </w:tcPr>
          <w:p w14:paraId="3564A2DD" w14:textId="77777777" w:rsidR="00D152A3" w:rsidRPr="00E01BB7" w:rsidRDefault="00D152A3" w:rsidP="00E01BB7">
            <w:pPr>
              <w:spacing w:after="0"/>
              <w:jc w:val="center"/>
              <w:rPr>
                <w:ins w:id="6052" w:author="Thomas Stockhammer" w:date="2021-03-01T14:12:00Z"/>
                <w:color w:val="000000"/>
                <w:sz w:val="22"/>
                <w:szCs w:val="22"/>
                <w:lang w:val="fr-FR" w:eastAsia="fr-FR"/>
              </w:rPr>
            </w:pPr>
            <w:ins w:id="6053" w:author="Thomas Stockhammer" w:date="2021-03-01T14:12:00Z">
              <w:r w:rsidRPr="00E01BB7">
                <w:rPr>
                  <w:color w:val="000000"/>
                  <w:sz w:val="22"/>
                  <w:szCs w:val="22"/>
                </w:rPr>
                <w:t>50,83</w:t>
              </w:r>
            </w:ins>
          </w:p>
        </w:tc>
        <w:tc>
          <w:tcPr>
            <w:tcW w:w="1200" w:type="dxa"/>
            <w:tcBorders>
              <w:top w:val="nil"/>
              <w:left w:val="nil"/>
              <w:bottom w:val="nil"/>
              <w:right w:val="nil"/>
            </w:tcBorders>
            <w:shd w:val="clear" w:color="auto" w:fill="auto"/>
            <w:noWrap/>
            <w:vAlign w:val="center"/>
            <w:hideMark/>
          </w:tcPr>
          <w:p w14:paraId="70C8C7A2" w14:textId="77777777" w:rsidR="00D152A3" w:rsidRPr="00E01BB7" w:rsidRDefault="00D152A3" w:rsidP="00E01BB7">
            <w:pPr>
              <w:spacing w:after="0"/>
              <w:jc w:val="center"/>
              <w:rPr>
                <w:ins w:id="6054" w:author="Thomas Stockhammer" w:date="2021-03-01T14:12:00Z"/>
                <w:color w:val="000000"/>
                <w:sz w:val="22"/>
                <w:szCs w:val="22"/>
                <w:lang w:val="fr-FR" w:eastAsia="fr-FR"/>
              </w:rPr>
            </w:pPr>
            <w:ins w:id="6055" w:author="Thomas Stockhammer" w:date="2021-03-01T14:12:00Z">
              <w:r w:rsidRPr="00E01BB7">
                <w:rPr>
                  <w:color w:val="000000"/>
                  <w:sz w:val="22"/>
                  <w:szCs w:val="22"/>
                </w:rPr>
                <w:t>53,05</w:t>
              </w:r>
            </w:ins>
          </w:p>
        </w:tc>
        <w:tc>
          <w:tcPr>
            <w:tcW w:w="1200" w:type="dxa"/>
            <w:tcBorders>
              <w:top w:val="nil"/>
              <w:left w:val="nil"/>
              <w:bottom w:val="nil"/>
              <w:right w:val="nil"/>
            </w:tcBorders>
            <w:shd w:val="clear" w:color="auto" w:fill="auto"/>
            <w:noWrap/>
            <w:vAlign w:val="center"/>
            <w:hideMark/>
          </w:tcPr>
          <w:p w14:paraId="619F7967" w14:textId="77777777" w:rsidR="00D152A3" w:rsidRPr="00E01BB7" w:rsidRDefault="00D152A3" w:rsidP="00E01BB7">
            <w:pPr>
              <w:spacing w:after="0"/>
              <w:jc w:val="center"/>
              <w:rPr>
                <w:ins w:id="6056" w:author="Thomas Stockhammer" w:date="2021-03-01T14:12:00Z"/>
                <w:color w:val="000000"/>
                <w:sz w:val="22"/>
                <w:szCs w:val="22"/>
                <w:lang w:val="fr-FR" w:eastAsia="fr-FR"/>
              </w:rPr>
            </w:pPr>
            <w:ins w:id="6057" w:author="Thomas Stockhammer" w:date="2021-03-01T14:12:00Z">
              <w:r w:rsidRPr="00E01BB7">
                <w:rPr>
                  <w:color w:val="000000"/>
                  <w:sz w:val="22"/>
                  <w:szCs w:val="22"/>
                </w:rPr>
                <w:t>2,23</w:t>
              </w:r>
            </w:ins>
          </w:p>
        </w:tc>
        <w:tc>
          <w:tcPr>
            <w:tcW w:w="1200" w:type="dxa"/>
            <w:tcBorders>
              <w:top w:val="nil"/>
              <w:left w:val="nil"/>
              <w:bottom w:val="nil"/>
              <w:right w:val="single" w:sz="8" w:space="0" w:color="auto"/>
            </w:tcBorders>
            <w:shd w:val="clear" w:color="auto" w:fill="auto"/>
            <w:noWrap/>
            <w:vAlign w:val="center"/>
            <w:hideMark/>
          </w:tcPr>
          <w:p w14:paraId="3E013F75" w14:textId="77777777" w:rsidR="00D152A3" w:rsidRPr="00E01BB7" w:rsidRDefault="00D152A3" w:rsidP="00E01BB7">
            <w:pPr>
              <w:spacing w:after="0"/>
              <w:jc w:val="center"/>
              <w:rPr>
                <w:ins w:id="6058" w:author="Thomas Stockhammer" w:date="2021-03-01T14:12:00Z"/>
                <w:color w:val="000000"/>
                <w:sz w:val="22"/>
                <w:szCs w:val="22"/>
                <w:lang w:val="fr-FR" w:eastAsia="fr-FR"/>
              </w:rPr>
            </w:pPr>
            <w:ins w:id="6059" w:author="Thomas Stockhammer" w:date="2021-03-01T14:12:00Z">
              <w:r w:rsidRPr="00E01BB7">
                <w:rPr>
                  <w:color w:val="000000"/>
                  <w:sz w:val="22"/>
                  <w:szCs w:val="22"/>
                </w:rPr>
                <w:t>Low</w:t>
              </w:r>
            </w:ins>
          </w:p>
        </w:tc>
      </w:tr>
      <w:tr w:rsidR="00D152A3" w:rsidRPr="00570198" w14:paraId="221AF8B3" w14:textId="77777777" w:rsidTr="00E01BB7">
        <w:trPr>
          <w:trHeight w:val="300"/>
          <w:jc w:val="center"/>
          <w:ins w:id="6060" w:author="Thomas Stockhammer" w:date="2021-03-01T14:12:00Z"/>
        </w:trPr>
        <w:tc>
          <w:tcPr>
            <w:tcW w:w="1200" w:type="dxa"/>
            <w:vMerge/>
            <w:tcBorders>
              <w:top w:val="nil"/>
              <w:left w:val="single" w:sz="8" w:space="0" w:color="auto"/>
              <w:bottom w:val="single" w:sz="8" w:space="0" w:color="000000"/>
              <w:right w:val="nil"/>
            </w:tcBorders>
            <w:vAlign w:val="center"/>
            <w:hideMark/>
          </w:tcPr>
          <w:p w14:paraId="1169C6F3" w14:textId="77777777" w:rsidR="00D152A3" w:rsidRPr="00E01BB7" w:rsidRDefault="00D152A3" w:rsidP="00E01BB7">
            <w:pPr>
              <w:spacing w:after="0"/>
              <w:rPr>
                <w:ins w:id="6061"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22020623" w14:textId="77777777" w:rsidR="00D152A3" w:rsidRPr="00E01BB7" w:rsidRDefault="00D152A3" w:rsidP="00E01BB7">
            <w:pPr>
              <w:spacing w:after="0"/>
              <w:jc w:val="center"/>
              <w:rPr>
                <w:ins w:id="6062" w:author="Thomas Stockhammer" w:date="2021-03-01T14:12:00Z"/>
                <w:color w:val="000000"/>
                <w:sz w:val="22"/>
                <w:szCs w:val="22"/>
                <w:lang w:val="fr-FR" w:eastAsia="fr-FR"/>
              </w:rPr>
            </w:pPr>
            <w:ins w:id="6063" w:author="Thomas Stockhammer" w:date="2021-03-01T14:12:00Z">
              <w:r w:rsidRPr="00E01BB7">
                <w:rPr>
                  <w:color w:val="000000"/>
                  <w:sz w:val="22"/>
                  <w:szCs w:val="22"/>
                </w:rPr>
                <w:t>nocturne_aom_18013-18315</w:t>
              </w:r>
            </w:ins>
          </w:p>
        </w:tc>
        <w:tc>
          <w:tcPr>
            <w:tcW w:w="1200" w:type="dxa"/>
            <w:tcBorders>
              <w:top w:val="nil"/>
              <w:left w:val="nil"/>
              <w:bottom w:val="nil"/>
              <w:right w:val="nil"/>
            </w:tcBorders>
            <w:shd w:val="clear" w:color="auto" w:fill="auto"/>
            <w:noWrap/>
            <w:vAlign w:val="center"/>
            <w:hideMark/>
          </w:tcPr>
          <w:p w14:paraId="42B2267C" w14:textId="77777777" w:rsidR="00D152A3" w:rsidRPr="00E01BB7" w:rsidRDefault="00D152A3" w:rsidP="00E01BB7">
            <w:pPr>
              <w:spacing w:after="0"/>
              <w:jc w:val="center"/>
              <w:rPr>
                <w:ins w:id="6064" w:author="Thomas Stockhammer" w:date="2021-03-01T14:12:00Z"/>
                <w:color w:val="000000"/>
                <w:sz w:val="22"/>
                <w:szCs w:val="22"/>
                <w:lang w:val="fr-FR" w:eastAsia="fr-FR"/>
              </w:rPr>
            </w:pPr>
            <w:ins w:id="6065" w:author="Thomas Stockhammer" w:date="2021-03-01T14:12:00Z">
              <w:r w:rsidRPr="00E01BB7">
                <w:rPr>
                  <w:color w:val="000000"/>
                  <w:sz w:val="22"/>
                  <w:szCs w:val="22"/>
                </w:rPr>
                <w:t>42,57</w:t>
              </w:r>
            </w:ins>
          </w:p>
        </w:tc>
        <w:tc>
          <w:tcPr>
            <w:tcW w:w="1200" w:type="dxa"/>
            <w:tcBorders>
              <w:top w:val="nil"/>
              <w:left w:val="nil"/>
              <w:bottom w:val="nil"/>
              <w:right w:val="nil"/>
            </w:tcBorders>
            <w:shd w:val="clear" w:color="auto" w:fill="auto"/>
            <w:noWrap/>
            <w:vAlign w:val="center"/>
            <w:hideMark/>
          </w:tcPr>
          <w:p w14:paraId="477B3E9C" w14:textId="77777777" w:rsidR="00D152A3" w:rsidRPr="00E01BB7" w:rsidRDefault="00D152A3" w:rsidP="00E01BB7">
            <w:pPr>
              <w:spacing w:after="0"/>
              <w:jc w:val="center"/>
              <w:rPr>
                <w:ins w:id="6066" w:author="Thomas Stockhammer" w:date="2021-03-01T14:12:00Z"/>
                <w:color w:val="000000"/>
                <w:sz w:val="22"/>
                <w:szCs w:val="22"/>
                <w:lang w:val="fr-FR" w:eastAsia="fr-FR"/>
              </w:rPr>
            </w:pPr>
            <w:ins w:id="6067" w:author="Thomas Stockhammer" w:date="2021-03-01T14:12:00Z">
              <w:r w:rsidRPr="00E01BB7">
                <w:rPr>
                  <w:color w:val="000000"/>
                  <w:sz w:val="22"/>
                  <w:szCs w:val="22"/>
                </w:rPr>
                <w:t>44,37</w:t>
              </w:r>
            </w:ins>
          </w:p>
        </w:tc>
        <w:tc>
          <w:tcPr>
            <w:tcW w:w="1200" w:type="dxa"/>
            <w:tcBorders>
              <w:top w:val="nil"/>
              <w:left w:val="nil"/>
              <w:bottom w:val="nil"/>
              <w:right w:val="nil"/>
            </w:tcBorders>
            <w:shd w:val="clear" w:color="auto" w:fill="auto"/>
            <w:noWrap/>
            <w:vAlign w:val="center"/>
            <w:hideMark/>
          </w:tcPr>
          <w:p w14:paraId="5E1DBF29" w14:textId="77777777" w:rsidR="00D152A3" w:rsidRPr="00E01BB7" w:rsidRDefault="00D152A3" w:rsidP="00E01BB7">
            <w:pPr>
              <w:spacing w:after="0"/>
              <w:jc w:val="center"/>
              <w:rPr>
                <w:ins w:id="6068" w:author="Thomas Stockhammer" w:date="2021-03-01T14:12:00Z"/>
                <w:color w:val="000000"/>
                <w:sz w:val="22"/>
                <w:szCs w:val="22"/>
                <w:lang w:val="fr-FR" w:eastAsia="fr-FR"/>
              </w:rPr>
            </w:pPr>
            <w:ins w:id="6069" w:author="Thomas Stockhammer" w:date="2021-03-01T14:12:00Z">
              <w:r w:rsidRPr="00E01BB7">
                <w:rPr>
                  <w:color w:val="000000"/>
                  <w:sz w:val="22"/>
                  <w:szCs w:val="22"/>
                </w:rPr>
                <w:t>1,80</w:t>
              </w:r>
            </w:ins>
          </w:p>
        </w:tc>
        <w:tc>
          <w:tcPr>
            <w:tcW w:w="1200" w:type="dxa"/>
            <w:tcBorders>
              <w:top w:val="nil"/>
              <w:left w:val="nil"/>
              <w:bottom w:val="nil"/>
              <w:right w:val="single" w:sz="8" w:space="0" w:color="auto"/>
            </w:tcBorders>
            <w:shd w:val="clear" w:color="auto" w:fill="auto"/>
            <w:noWrap/>
            <w:vAlign w:val="center"/>
            <w:hideMark/>
          </w:tcPr>
          <w:p w14:paraId="363B7597" w14:textId="77777777" w:rsidR="00D152A3" w:rsidRPr="00E01BB7" w:rsidRDefault="00D152A3" w:rsidP="00E01BB7">
            <w:pPr>
              <w:spacing w:after="0"/>
              <w:jc w:val="center"/>
              <w:rPr>
                <w:ins w:id="6070" w:author="Thomas Stockhammer" w:date="2021-03-01T14:12:00Z"/>
                <w:color w:val="000000"/>
                <w:sz w:val="22"/>
                <w:szCs w:val="22"/>
                <w:lang w:val="fr-FR" w:eastAsia="fr-FR"/>
              </w:rPr>
            </w:pPr>
            <w:ins w:id="6071" w:author="Thomas Stockhammer" w:date="2021-03-01T14:12:00Z">
              <w:r w:rsidRPr="00E01BB7">
                <w:rPr>
                  <w:color w:val="000000"/>
                  <w:sz w:val="22"/>
                  <w:szCs w:val="22"/>
                </w:rPr>
                <w:t>Low</w:t>
              </w:r>
            </w:ins>
          </w:p>
        </w:tc>
      </w:tr>
      <w:tr w:rsidR="00D152A3" w:rsidRPr="00570198" w14:paraId="21009374" w14:textId="77777777" w:rsidTr="00E01BB7">
        <w:trPr>
          <w:trHeight w:val="300"/>
          <w:jc w:val="center"/>
          <w:ins w:id="6072" w:author="Thomas Stockhammer" w:date="2021-03-01T14:12:00Z"/>
        </w:trPr>
        <w:tc>
          <w:tcPr>
            <w:tcW w:w="1200" w:type="dxa"/>
            <w:vMerge/>
            <w:tcBorders>
              <w:top w:val="nil"/>
              <w:left w:val="single" w:sz="8" w:space="0" w:color="auto"/>
              <w:bottom w:val="single" w:sz="8" w:space="0" w:color="000000"/>
              <w:right w:val="nil"/>
            </w:tcBorders>
            <w:vAlign w:val="center"/>
            <w:hideMark/>
          </w:tcPr>
          <w:p w14:paraId="7FC3B281" w14:textId="77777777" w:rsidR="00D152A3" w:rsidRPr="00E01BB7" w:rsidRDefault="00D152A3" w:rsidP="00E01BB7">
            <w:pPr>
              <w:spacing w:after="0"/>
              <w:rPr>
                <w:ins w:id="6073"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11A40A02" w14:textId="77777777" w:rsidR="00D152A3" w:rsidRPr="00E01BB7" w:rsidRDefault="00D152A3" w:rsidP="00E01BB7">
            <w:pPr>
              <w:spacing w:after="0"/>
              <w:jc w:val="center"/>
              <w:rPr>
                <w:ins w:id="6074" w:author="Thomas Stockhammer" w:date="2021-03-01T14:12:00Z"/>
                <w:color w:val="000000"/>
                <w:sz w:val="22"/>
                <w:szCs w:val="22"/>
                <w:lang w:val="fr-FR" w:eastAsia="fr-FR"/>
              </w:rPr>
            </w:pPr>
            <w:ins w:id="6075" w:author="Thomas Stockhammer" w:date="2021-03-01T14:12:00Z">
              <w:r w:rsidRPr="00E01BB7">
                <w:rPr>
                  <w:color w:val="000000"/>
                  <w:sz w:val="22"/>
                  <w:szCs w:val="22"/>
                </w:rPr>
                <w:t>nocturne_aom_23820-24322</w:t>
              </w:r>
            </w:ins>
          </w:p>
        </w:tc>
        <w:tc>
          <w:tcPr>
            <w:tcW w:w="1200" w:type="dxa"/>
            <w:tcBorders>
              <w:top w:val="nil"/>
              <w:left w:val="nil"/>
              <w:bottom w:val="nil"/>
              <w:right w:val="nil"/>
            </w:tcBorders>
            <w:shd w:val="clear" w:color="auto" w:fill="auto"/>
            <w:noWrap/>
            <w:vAlign w:val="center"/>
            <w:hideMark/>
          </w:tcPr>
          <w:p w14:paraId="5D20AE0A" w14:textId="77777777" w:rsidR="00D152A3" w:rsidRPr="00E01BB7" w:rsidRDefault="00D152A3" w:rsidP="00E01BB7">
            <w:pPr>
              <w:spacing w:after="0"/>
              <w:jc w:val="center"/>
              <w:rPr>
                <w:ins w:id="6076" w:author="Thomas Stockhammer" w:date="2021-03-01T14:12:00Z"/>
                <w:color w:val="000000"/>
                <w:sz w:val="22"/>
                <w:szCs w:val="22"/>
                <w:lang w:val="fr-FR" w:eastAsia="fr-FR"/>
              </w:rPr>
            </w:pPr>
            <w:ins w:id="6077" w:author="Thomas Stockhammer" w:date="2021-03-01T14:12:00Z">
              <w:r w:rsidRPr="00E01BB7">
                <w:rPr>
                  <w:color w:val="000000"/>
                  <w:sz w:val="22"/>
                  <w:szCs w:val="22"/>
                </w:rPr>
                <w:t>50,84</w:t>
              </w:r>
            </w:ins>
          </w:p>
        </w:tc>
        <w:tc>
          <w:tcPr>
            <w:tcW w:w="1200" w:type="dxa"/>
            <w:tcBorders>
              <w:top w:val="nil"/>
              <w:left w:val="nil"/>
              <w:bottom w:val="nil"/>
              <w:right w:val="nil"/>
            </w:tcBorders>
            <w:shd w:val="clear" w:color="auto" w:fill="auto"/>
            <w:noWrap/>
            <w:vAlign w:val="center"/>
            <w:hideMark/>
          </w:tcPr>
          <w:p w14:paraId="49C1A221" w14:textId="77777777" w:rsidR="00D152A3" w:rsidRPr="00E01BB7" w:rsidRDefault="00D152A3" w:rsidP="00E01BB7">
            <w:pPr>
              <w:spacing w:after="0"/>
              <w:jc w:val="center"/>
              <w:rPr>
                <w:ins w:id="6078" w:author="Thomas Stockhammer" w:date="2021-03-01T14:12:00Z"/>
                <w:color w:val="000000"/>
                <w:sz w:val="22"/>
                <w:szCs w:val="22"/>
                <w:lang w:val="fr-FR" w:eastAsia="fr-FR"/>
              </w:rPr>
            </w:pPr>
            <w:ins w:id="6079" w:author="Thomas Stockhammer" w:date="2021-03-01T14:12:00Z">
              <w:r w:rsidRPr="00E01BB7">
                <w:rPr>
                  <w:color w:val="000000"/>
                  <w:sz w:val="22"/>
                  <w:szCs w:val="22"/>
                </w:rPr>
                <w:t>55,62</w:t>
              </w:r>
            </w:ins>
          </w:p>
        </w:tc>
        <w:tc>
          <w:tcPr>
            <w:tcW w:w="1200" w:type="dxa"/>
            <w:tcBorders>
              <w:top w:val="nil"/>
              <w:left w:val="nil"/>
              <w:bottom w:val="nil"/>
              <w:right w:val="nil"/>
            </w:tcBorders>
            <w:shd w:val="clear" w:color="auto" w:fill="auto"/>
            <w:noWrap/>
            <w:vAlign w:val="center"/>
            <w:hideMark/>
          </w:tcPr>
          <w:p w14:paraId="2475A66E" w14:textId="77777777" w:rsidR="00D152A3" w:rsidRPr="00E01BB7" w:rsidRDefault="00D152A3" w:rsidP="00E01BB7">
            <w:pPr>
              <w:spacing w:after="0"/>
              <w:jc w:val="center"/>
              <w:rPr>
                <w:ins w:id="6080" w:author="Thomas Stockhammer" w:date="2021-03-01T14:12:00Z"/>
                <w:color w:val="000000"/>
                <w:sz w:val="22"/>
                <w:szCs w:val="22"/>
                <w:lang w:val="fr-FR" w:eastAsia="fr-FR"/>
              </w:rPr>
            </w:pPr>
            <w:ins w:id="6081" w:author="Thomas Stockhammer" w:date="2021-03-01T14:12:00Z">
              <w:r w:rsidRPr="00E01BB7">
                <w:rPr>
                  <w:color w:val="000000"/>
                  <w:sz w:val="22"/>
                  <w:szCs w:val="22"/>
                </w:rPr>
                <w:t>4,78</w:t>
              </w:r>
            </w:ins>
          </w:p>
        </w:tc>
        <w:tc>
          <w:tcPr>
            <w:tcW w:w="1200" w:type="dxa"/>
            <w:tcBorders>
              <w:top w:val="nil"/>
              <w:left w:val="nil"/>
              <w:bottom w:val="nil"/>
              <w:right w:val="single" w:sz="8" w:space="0" w:color="auto"/>
            </w:tcBorders>
            <w:shd w:val="clear" w:color="auto" w:fill="auto"/>
            <w:noWrap/>
            <w:vAlign w:val="center"/>
            <w:hideMark/>
          </w:tcPr>
          <w:p w14:paraId="507E86A7" w14:textId="77777777" w:rsidR="00D152A3" w:rsidRPr="00E01BB7" w:rsidRDefault="00D152A3" w:rsidP="00E01BB7">
            <w:pPr>
              <w:spacing w:after="0"/>
              <w:jc w:val="center"/>
              <w:rPr>
                <w:ins w:id="6082" w:author="Thomas Stockhammer" w:date="2021-03-01T14:12:00Z"/>
                <w:color w:val="000000"/>
                <w:sz w:val="22"/>
                <w:szCs w:val="22"/>
                <w:lang w:val="fr-FR" w:eastAsia="fr-FR"/>
              </w:rPr>
            </w:pPr>
            <w:ins w:id="6083" w:author="Thomas Stockhammer" w:date="2021-03-01T14:12:00Z">
              <w:r w:rsidRPr="00E01BB7">
                <w:rPr>
                  <w:color w:val="000000"/>
                  <w:sz w:val="22"/>
                  <w:szCs w:val="22"/>
                </w:rPr>
                <w:t>High</w:t>
              </w:r>
            </w:ins>
          </w:p>
        </w:tc>
      </w:tr>
      <w:tr w:rsidR="00D152A3" w:rsidRPr="00570198" w14:paraId="2E993167" w14:textId="77777777" w:rsidTr="00E01BB7">
        <w:trPr>
          <w:trHeight w:val="300"/>
          <w:jc w:val="center"/>
          <w:ins w:id="6084" w:author="Thomas Stockhammer" w:date="2021-03-01T14:12:00Z"/>
        </w:trPr>
        <w:tc>
          <w:tcPr>
            <w:tcW w:w="1200" w:type="dxa"/>
            <w:vMerge/>
            <w:tcBorders>
              <w:top w:val="nil"/>
              <w:left w:val="single" w:sz="8" w:space="0" w:color="auto"/>
              <w:bottom w:val="single" w:sz="8" w:space="0" w:color="000000"/>
              <w:right w:val="nil"/>
            </w:tcBorders>
            <w:vAlign w:val="center"/>
            <w:hideMark/>
          </w:tcPr>
          <w:p w14:paraId="2E259A5D" w14:textId="77777777" w:rsidR="00D152A3" w:rsidRPr="00E01BB7" w:rsidRDefault="00D152A3" w:rsidP="00E01BB7">
            <w:pPr>
              <w:spacing w:after="0"/>
              <w:rPr>
                <w:ins w:id="6085"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739FB7BA" w14:textId="77777777" w:rsidR="00D152A3" w:rsidRPr="00E01BB7" w:rsidRDefault="00D152A3" w:rsidP="00E01BB7">
            <w:pPr>
              <w:spacing w:after="0"/>
              <w:jc w:val="center"/>
              <w:rPr>
                <w:ins w:id="6086" w:author="Thomas Stockhammer" w:date="2021-03-01T14:12:00Z"/>
                <w:color w:val="000000"/>
                <w:sz w:val="22"/>
                <w:szCs w:val="22"/>
                <w:lang w:val="fr-FR" w:eastAsia="fr-FR"/>
              </w:rPr>
            </w:pPr>
            <w:ins w:id="6087" w:author="Thomas Stockhammer" w:date="2021-03-01T14:12:00Z">
              <w:r w:rsidRPr="00E01BB7">
                <w:rPr>
                  <w:color w:val="000000"/>
                  <w:sz w:val="22"/>
                  <w:szCs w:val="22"/>
                </w:rPr>
                <w:t>nocturne_aom_27740-28109</w:t>
              </w:r>
            </w:ins>
          </w:p>
        </w:tc>
        <w:tc>
          <w:tcPr>
            <w:tcW w:w="1200" w:type="dxa"/>
            <w:tcBorders>
              <w:top w:val="nil"/>
              <w:left w:val="nil"/>
              <w:bottom w:val="nil"/>
              <w:right w:val="nil"/>
            </w:tcBorders>
            <w:shd w:val="clear" w:color="auto" w:fill="auto"/>
            <w:noWrap/>
            <w:vAlign w:val="center"/>
            <w:hideMark/>
          </w:tcPr>
          <w:p w14:paraId="51584185" w14:textId="77777777" w:rsidR="00D152A3" w:rsidRPr="00E01BB7" w:rsidRDefault="00D152A3" w:rsidP="00E01BB7">
            <w:pPr>
              <w:spacing w:after="0"/>
              <w:jc w:val="center"/>
              <w:rPr>
                <w:ins w:id="6088" w:author="Thomas Stockhammer" w:date="2021-03-01T14:12:00Z"/>
                <w:color w:val="000000"/>
                <w:sz w:val="22"/>
                <w:szCs w:val="22"/>
                <w:lang w:val="fr-FR" w:eastAsia="fr-FR"/>
              </w:rPr>
            </w:pPr>
            <w:ins w:id="6089" w:author="Thomas Stockhammer" w:date="2021-03-01T14:12:00Z">
              <w:r w:rsidRPr="00E01BB7">
                <w:rPr>
                  <w:color w:val="000000"/>
                  <w:sz w:val="22"/>
                  <w:szCs w:val="22"/>
                </w:rPr>
                <w:t>40,37</w:t>
              </w:r>
            </w:ins>
          </w:p>
        </w:tc>
        <w:tc>
          <w:tcPr>
            <w:tcW w:w="1200" w:type="dxa"/>
            <w:tcBorders>
              <w:top w:val="nil"/>
              <w:left w:val="nil"/>
              <w:bottom w:val="nil"/>
              <w:right w:val="nil"/>
            </w:tcBorders>
            <w:shd w:val="clear" w:color="auto" w:fill="auto"/>
            <w:noWrap/>
            <w:vAlign w:val="center"/>
            <w:hideMark/>
          </w:tcPr>
          <w:p w14:paraId="41D67B56" w14:textId="77777777" w:rsidR="00D152A3" w:rsidRPr="00E01BB7" w:rsidRDefault="00D152A3" w:rsidP="00E01BB7">
            <w:pPr>
              <w:spacing w:after="0"/>
              <w:jc w:val="center"/>
              <w:rPr>
                <w:ins w:id="6090" w:author="Thomas Stockhammer" w:date="2021-03-01T14:12:00Z"/>
                <w:color w:val="000000"/>
                <w:sz w:val="22"/>
                <w:szCs w:val="22"/>
                <w:lang w:val="fr-FR" w:eastAsia="fr-FR"/>
              </w:rPr>
            </w:pPr>
            <w:ins w:id="6091" w:author="Thomas Stockhammer" w:date="2021-03-01T14:12:00Z">
              <w:r w:rsidRPr="00E01BB7">
                <w:rPr>
                  <w:color w:val="000000"/>
                  <w:sz w:val="22"/>
                  <w:szCs w:val="22"/>
                </w:rPr>
                <w:t>45,54</w:t>
              </w:r>
            </w:ins>
          </w:p>
        </w:tc>
        <w:tc>
          <w:tcPr>
            <w:tcW w:w="1200" w:type="dxa"/>
            <w:tcBorders>
              <w:top w:val="nil"/>
              <w:left w:val="nil"/>
              <w:bottom w:val="nil"/>
              <w:right w:val="nil"/>
            </w:tcBorders>
            <w:shd w:val="clear" w:color="auto" w:fill="auto"/>
            <w:noWrap/>
            <w:vAlign w:val="center"/>
            <w:hideMark/>
          </w:tcPr>
          <w:p w14:paraId="5C465AEC" w14:textId="77777777" w:rsidR="00D152A3" w:rsidRPr="00E01BB7" w:rsidRDefault="00D152A3" w:rsidP="00E01BB7">
            <w:pPr>
              <w:spacing w:after="0"/>
              <w:jc w:val="center"/>
              <w:rPr>
                <w:ins w:id="6092" w:author="Thomas Stockhammer" w:date="2021-03-01T14:12:00Z"/>
                <w:color w:val="000000"/>
                <w:sz w:val="22"/>
                <w:szCs w:val="22"/>
                <w:lang w:val="fr-FR" w:eastAsia="fr-FR"/>
              </w:rPr>
            </w:pPr>
            <w:ins w:id="6093" w:author="Thomas Stockhammer" w:date="2021-03-01T14:12:00Z">
              <w:r w:rsidRPr="00E01BB7">
                <w:rPr>
                  <w:color w:val="000000"/>
                  <w:sz w:val="22"/>
                  <w:szCs w:val="22"/>
                </w:rPr>
                <w:t>5,17</w:t>
              </w:r>
            </w:ins>
          </w:p>
        </w:tc>
        <w:tc>
          <w:tcPr>
            <w:tcW w:w="1200" w:type="dxa"/>
            <w:tcBorders>
              <w:top w:val="nil"/>
              <w:left w:val="nil"/>
              <w:bottom w:val="nil"/>
              <w:right w:val="single" w:sz="8" w:space="0" w:color="auto"/>
            </w:tcBorders>
            <w:shd w:val="clear" w:color="auto" w:fill="auto"/>
            <w:noWrap/>
            <w:vAlign w:val="center"/>
            <w:hideMark/>
          </w:tcPr>
          <w:p w14:paraId="121AF0EB" w14:textId="77777777" w:rsidR="00D152A3" w:rsidRPr="00E01BB7" w:rsidRDefault="00D152A3" w:rsidP="00E01BB7">
            <w:pPr>
              <w:spacing w:after="0"/>
              <w:jc w:val="center"/>
              <w:rPr>
                <w:ins w:id="6094" w:author="Thomas Stockhammer" w:date="2021-03-01T14:12:00Z"/>
                <w:color w:val="000000"/>
                <w:sz w:val="22"/>
                <w:szCs w:val="22"/>
                <w:lang w:val="fr-FR" w:eastAsia="fr-FR"/>
              </w:rPr>
            </w:pPr>
            <w:ins w:id="6095" w:author="Thomas Stockhammer" w:date="2021-03-01T14:12:00Z">
              <w:r w:rsidRPr="00E01BB7">
                <w:rPr>
                  <w:color w:val="000000"/>
                  <w:sz w:val="22"/>
                  <w:szCs w:val="22"/>
                </w:rPr>
                <w:t>High</w:t>
              </w:r>
            </w:ins>
          </w:p>
        </w:tc>
      </w:tr>
      <w:tr w:rsidR="00D152A3" w:rsidRPr="00570198" w14:paraId="5AB6AA0F" w14:textId="77777777" w:rsidTr="00E01BB7">
        <w:trPr>
          <w:trHeight w:val="315"/>
          <w:jc w:val="center"/>
          <w:ins w:id="6096" w:author="Thomas Stockhammer" w:date="2021-03-01T14:12:00Z"/>
        </w:trPr>
        <w:tc>
          <w:tcPr>
            <w:tcW w:w="1200" w:type="dxa"/>
            <w:vMerge/>
            <w:tcBorders>
              <w:top w:val="nil"/>
              <w:left w:val="single" w:sz="8" w:space="0" w:color="auto"/>
              <w:bottom w:val="single" w:sz="8" w:space="0" w:color="000000"/>
              <w:right w:val="nil"/>
            </w:tcBorders>
            <w:vAlign w:val="center"/>
            <w:hideMark/>
          </w:tcPr>
          <w:p w14:paraId="46090194" w14:textId="77777777" w:rsidR="00D152A3" w:rsidRPr="00E01BB7" w:rsidRDefault="00D152A3" w:rsidP="00E01BB7">
            <w:pPr>
              <w:spacing w:after="0"/>
              <w:rPr>
                <w:ins w:id="6097" w:author="Thomas Stockhammer" w:date="2021-03-01T14:12:00Z"/>
                <w:color w:val="000000"/>
                <w:sz w:val="22"/>
                <w:szCs w:val="22"/>
                <w:lang w:val="fr-FR" w:eastAsia="fr-FR"/>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
          <w:p w14:paraId="628E5757" w14:textId="77777777" w:rsidR="00D152A3" w:rsidRPr="00E01BB7" w:rsidRDefault="00D152A3" w:rsidP="00E01BB7">
            <w:pPr>
              <w:spacing w:after="0"/>
              <w:jc w:val="center"/>
              <w:rPr>
                <w:ins w:id="6098" w:author="Thomas Stockhammer" w:date="2021-03-01T14:12:00Z"/>
                <w:color w:val="000000"/>
                <w:sz w:val="22"/>
                <w:szCs w:val="22"/>
                <w:lang w:val="fr-FR" w:eastAsia="fr-FR"/>
              </w:rPr>
            </w:pPr>
            <w:ins w:id="6099" w:author="Thomas Stockhammer" w:date="2021-03-01T14:12:00Z">
              <w:r w:rsidRPr="00E01BB7">
                <w:rPr>
                  <w:color w:val="000000"/>
                  <w:sz w:val="22"/>
                  <w:szCs w:val="22"/>
                </w:rPr>
                <w:t>nocturne_aom_32660-32799</w:t>
              </w:r>
            </w:ins>
          </w:p>
        </w:tc>
        <w:tc>
          <w:tcPr>
            <w:tcW w:w="1200" w:type="dxa"/>
            <w:tcBorders>
              <w:top w:val="nil"/>
              <w:left w:val="nil"/>
              <w:bottom w:val="single" w:sz="8" w:space="0" w:color="auto"/>
              <w:right w:val="nil"/>
            </w:tcBorders>
            <w:shd w:val="clear" w:color="auto" w:fill="auto"/>
            <w:noWrap/>
            <w:vAlign w:val="center"/>
            <w:hideMark/>
          </w:tcPr>
          <w:p w14:paraId="09B996E0" w14:textId="77777777" w:rsidR="00D152A3" w:rsidRPr="00E01BB7" w:rsidRDefault="00D152A3" w:rsidP="00E01BB7">
            <w:pPr>
              <w:spacing w:after="0"/>
              <w:jc w:val="center"/>
              <w:rPr>
                <w:ins w:id="6100" w:author="Thomas Stockhammer" w:date="2021-03-01T14:12:00Z"/>
                <w:color w:val="000000"/>
                <w:sz w:val="22"/>
                <w:szCs w:val="22"/>
                <w:lang w:val="fr-FR" w:eastAsia="fr-FR"/>
              </w:rPr>
            </w:pPr>
            <w:ins w:id="6101" w:author="Thomas Stockhammer" w:date="2021-03-01T14:12:00Z">
              <w:r w:rsidRPr="00E01BB7">
                <w:rPr>
                  <w:color w:val="000000"/>
                  <w:sz w:val="22"/>
                  <w:szCs w:val="22"/>
                </w:rPr>
                <w:t>45,04</w:t>
              </w:r>
            </w:ins>
          </w:p>
        </w:tc>
        <w:tc>
          <w:tcPr>
            <w:tcW w:w="1200" w:type="dxa"/>
            <w:tcBorders>
              <w:top w:val="nil"/>
              <w:left w:val="nil"/>
              <w:bottom w:val="single" w:sz="8" w:space="0" w:color="auto"/>
              <w:right w:val="nil"/>
            </w:tcBorders>
            <w:shd w:val="clear" w:color="auto" w:fill="auto"/>
            <w:noWrap/>
            <w:vAlign w:val="center"/>
            <w:hideMark/>
          </w:tcPr>
          <w:p w14:paraId="2FDDC2ED" w14:textId="77777777" w:rsidR="00D152A3" w:rsidRPr="00E01BB7" w:rsidRDefault="00D152A3" w:rsidP="00E01BB7">
            <w:pPr>
              <w:spacing w:after="0"/>
              <w:jc w:val="center"/>
              <w:rPr>
                <w:ins w:id="6102" w:author="Thomas Stockhammer" w:date="2021-03-01T14:12:00Z"/>
                <w:color w:val="000000"/>
                <w:sz w:val="22"/>
                <w:szCs w:val="22"/>
                <w:lang w:val="fr-FR" w:eastAsia="fr-FR"/>
              </w:rPr>
            </w:pPr>
            <w:ins w:id="6103" w:author="Thomas Stockhammer" w:date="2021-03-01T14:12:00Z">
              <w:r w:rsidRPr="00E01BB7">
                <w:rPr>
                  <w:color w:val="000000"/>
                  <w:sz w:val="22"/>
                  <w:szCs w:val="22"/>
                </w:rPr>
                <w:t>50,25</w:t>
              </w:r>
            </w:ins>
          </w:p>
        </w:tc>
        <w:tc>
          <w:tcPr>
            <w:tcW w:w="1200" w:type="dxa"/>
            <w:tcBorders>
              <w:top w:val="nil"/>
              <w:left w:val="nil"/>
              <w:bottom w:val="single" w:sz="8" w:space="0" w:color="auto"/>
              <w:right w:val="nil"/>
            </w:tcBorders>
            <w:shd w:val="clear" w:color="auto" w:fill="auto"/>
            <w:noWrap/>
            <w:vAlign w:val="center"/>
            <w:hideMark/>
          </w:tcPr>
          <w:p w14:paraId="698BD6BC" w14:textId="77777777" w:rsidR="00D152A3" w:rsidRPr="00E01BB7" w:rsidRDefault="00D152A3" w:rsidP="00E01BB7">
            <w:pPr>
              <w:spacing w:after="0"/>
              <w:jc w:val="center"/>
              <w:rPr>
                <w:ins w:id="6104" w:author="Thomas Stockhammer" w:date="2021-03-01T14:12:00Z"/>
                <w:color w:val="000000"/>
                <w:sz w:val="22"/>
                <w:szCs w:val="22"/>
                <w:lang w:val="fr-FR" w:eastAsia="fr-FR"/>
              </w:rPr>
            </w:pPr>
            <w:ins w:id="6105" w:author="Thomas Stockhammer" w:date="2021-03-01T14:12:00Z">
              <w:r w:rsidRPr="00E01BB7">
                <w:rPr>
                  <w:color w:val="000000"/>
                  <w:sz w:val="22"/>
                  <w:szCs w:val="22"/>
                </w:rPr>
                <w:t>5,22</w:t>
              </w:r>
            </w:ins>
          </w:p>
        </w:tc>
        <w:tc>
          <w:tcPr>
            <w:tcW w:w="1200" w:type="dxa"/>
            <w:tcBorders>
              <w:top w:val="nil"/>
              <w:left w:val="nil"/>
              <w:bottom w:val="single" w:sz="8" w:space="0" w:color="auto"/>
              <w:right w:val="single" w:sz="8" w:space="0" w:color="auto"/>
            </w:tcBorders>
            <w:shd w:val="clear" w:color="auto" w:fill="auto"/>
            <w:noWrap/>
            <w:vAlign w:val="center"/>
            <w:hideMark/>
          </w:tcPr>
          <w:p w14:paraId="34B9E5EE" w14:textId="77777777" w:rsidR="00D152A3" w:rsidRPr="00E01BB7" w:rsidRDefault="00D152A3" w:rsidP="00E01BB7">
            <w:pPr>
              <w:spacing w:after="0"/>
              <w:jc w:val="center"/>
              <w:rPr>
                <w:ins w:id="6106" w:author="Thomas Stockhammer" w:date="2021-03-01T14:12:00Z"/>
                <w:color w:val="000000"/>
                <w:sz w:val="22"/>
                <w:szCs w:val="22"/>
                <w:lang w:val="fr-FR" w:eastAsia="fr-FR"/>
              </w:rPr>
            </w:pPr>
            <w:ins w:id="6107" w:author="Thomas Stockhammer" w:date="2021-03-01T14:12:00Z">
              <w:r w:rsidRPr="00E01BB7">
                <w:rPr>
                  <w:color w:val="000000"/>
                  <w:sz w:val="22"/>
                  <w:szCs w:val="22"/>
                </w:rPr>
                <w:t>High</w:t>
              </w:r>
            </w:ins>
          </w:p>
        </w:tc>
      </w:tr>
      <w:tr w:rsidR="00D152A3" w:rsidRPr="00570198" w14:paraId="1B76E726" w14:textId="77777777" w:rsidTr="00E01BB7">
        <w:trPr>
          <w:trHeight w:val="300"/>
          <w:jc w:val="center"/>
          <w:ins w:id="6108" w:author="Thomas Stockhammer" w:date="2021-03-01T14:12:00Z"/>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CA6F00B" w14:textId="77777777" w:rsidR="00D152A3" w:rsidRPr="00E01BB7" w:rsidRDefault="00D152A3" w:rsidP="00E01BB7">
            <w:pPr>
              <w:spacing w:after="0"/>
              <w:jc w:val="center"/>
              <w:rPr>
                <w:ins w:id="6109" w:author="Thomas Stockhammer" w:date="2021-03-01T14:12:00Z"/>
                <w:color w:val="000000"/>
                <w:sz w:val="22"/>
                <w:szCs w:val="22"/>
                <w:lang w:val="fr-FR" w:eastAsia="fr-FR"/>
              </w:rPr>
            </w:pPr>
            <w:ins w:id="6110" w:author="Thomas Stockhammer" w:date="2021-03-01T14:12:00Z">
              <w:r w:rsidRPr="00E01BB7">
                <w:rPr>
                  <w:color w:val="000000"/>
                  <w:sz w:val="22"/>
                  <w:szCs w:val="22"/>
                </w:rPr>
                <w:t>Meridian</w:t>
              </w:r>
            </w:ins>
          </w:p>
        </w:tc>
        <w:tc>
          <w:tcPr>
            <w:tcW w:w="2864" w:type="dxa"/>
            <w:tcBorders>
              <w:top w:val="nil"/>
              <w:left w:val="nil"/>
              <w:bottom w:val="nil"/>
              <w:right w:val="single" w:sz="4" w:space="0" w:color="auto"/>
            </w:tcBorders>
            <w:shd w:val="clear" w:color="auto" w:fill="auto"/>
            <w:noWrap/>
            <w:vAlign w:val="center"/>
            <w:hideMark/>
          </w:tcPr>
          <w:p w14:paraId="1B53B3BC" w14:textId="77777777" w:rsidR="00D152A3" w:rsidRPr="00E01BB7" w:rsidRDefault="00D152A3" w:rsidP="00E01BB7">
            <w:pPr>
              <w:spacing w:after="0"/>
              <w:jc w:val="center"/>
              <w:rPr>
                <w:ins w:id="6111" w:author="Thomas Stockhammer" w:date="2021-03-01T14:12:00Z"/>
                <w:color w:val="000000"/>
                <w:sz w:val="22"/>
                <w:szCs w:val="22"/>
                <w:lang w:val="fr-FR" w:eastAsia="fr-FR"/>
              </w:rPr>
            </w:pPr>
            <w:ins w:id="6112" w:author="Thomas Stockhammer" w:date="2021-03-01T14:12:00Z">
              <w:r w:rsidRPr="00E01BB7">
                <w:rPr>
                  <w:color w:val="000000"/>
                  <w:sz w:val="22"/>
                  <w:szCs w:val="22"/>
                </w:rPr>
                <w:t>meridian_aom_1782-2163</w:t>
              </w:r>
            </w:ins>
          </w:p>
        </w:tc>
        <w:tc>
          <w:tcPr>
            <w:tcW w:w="1200" w:type="dxa"/>
            <w:tcBorders>
              <w:top w:val="nil"/>
              <w:left w:val="nil"/>
              <w:bottom w:val="nil"/>
              <w:right w:val="nil"/>
            </w:tcBorders>
            <w:shd w:val="clear" w:color="auto" w:fill="auto"/>
            <w:noWrap/>
            <w:vAlign w:val="center"/>
            <w:hideMark/>
          </w:tcPr>
          <w:p w14:paraId="7522EFB0" w14:textId="77777777" w:rsidR="00D152A3" w:rsidRPr="00E01BB7" w:rsidRDefault="00D152A3" w:rsidP="00E01BB7">
            <w:pPr>
              <w:spacing w:after="0"/>
              <w:jc w:val="center"/>
              <w:rPr>
                <w:ins w:id="6113" w:author="Thomas Stockhammer" w:date="2021-03-01T14:12:00Z"/>
                <w:color w:val="000000"/>
                <w:sz w:val="22"/>
                <w:szCs w:val="22"/>
                <w:lang w:val="fr-FR" w:eastAsia="fr-FR"/>
              </w:rPr>
            </w:pPr>
            <w:ins w:id="6114" w:author="Thomas Stockhammer" w:date="2021-03-01T14:12:00Z">
              <w:r w:rsidRPr="00E01BB7">
                <w:rPr>
                  <w:color w:val="000000"/>
                  <w:sz w:val="22"/>
                  <w:szCs w:val="22"/>
                </w:rPr>
                <w:t>42,08</w:t>
              </w:r>
            </w:ins>
          </w:p>
        </w:tc>
        <w:tc>
          <w:tcPr>
            <w:tcW w:w="1200" w:type="dxa"/>
            <w:tcBorders>
              <w:top w:val="nil"/>
              <w:left w:val="nil"/>
              <w:bottom w:val="nil"/>
              <w:right w:val="nil"/>
            </w:tcBorders>
            <w:shd w:val="clear" w:color="auto" w:fill="auto"/>
            <w:noWrap/>
            <w:vAlign w:val="center"/>
            <w:hideMark/>
          </w:tcPr>
          <w:p w14:paraId="58521C36" w14:textId="77777777" w:rsidR="00D152A3" w:rsidRPr="00E01BB7" w:rsidRDefault="00D152A3" w:rsidP="00E01BB7">
            <w:pPr>
              <w:spacing w:after="0"/>
              <w:jc w:val="center"/>
              <w:rPr>
                <w:ins w:id="6115" w:author="Thomas Stockhammer" w:date="2021-03-01T14:12:00Z"/>
                <w:color w:val="000000"/>
                <w:sz w:val="22"/>
                <w:szCs w:val="22"/>
                <w:lang w:val="fr-FR" w:eastAsia="fr-FR"/>
              </w:rPr>
            </w:pPr>
            <w:ins w:id="6116" w:author="Thomas Stockhammer" w:date="2021-03-01T14:12:00Z">
              <w:r w:rsidRPr="00E01BB7">
                <w:rPr>
                  <w:color w:val="000000"/>
                  <w:sz w:val="22"/>
                  <w:szCs w:val="22"/>
                </w:rPr>
                <w:t>42,91</w:t>
              </w:r>
            </w:ins>
          </w:p>
        </w:tc>
        <w:tc>
          <w:tcPr>
            <w:tcW w:w="1200" w:type="dxa"/>
            <w:tcBorders>
              <w:top w:val="nil"/>
              <w:left w:val="nil"/>
              <w:bottom w:val="nil"/>
              <w:right w:val="nil"/>
            </w:tcBorders>
            <w:shd w:val="clear" w:color="auto" w:fill="auto"/>
            <w:noWrap/>
            <w:vAlign w:val="center"/>
            <w:hideMark/>
          </w:tcPr>
          <w:p w14:paraId="61112566" w14:textId="77777777" w:rsidR="00D152A3" w:rsidRPr="00E01BB7" w:rsidRDefault="00D152A3" w:rsidP="00E01BB7">
            <w:pPr>
              <w:spacing w:after="0"/>
              <w:jc w:val="center"/>
              <w:rPr>
                <w:ins w:id="6117" w:author="Thomas Stockhammer" w:date="2021-03-01T14:12:00Z"/>
                <w:color w:val="000000"/>
                <w:sz w:val="22"/>
                <w:szCs w:val="22"/>
                <w:lang w:val="fr-FR" w:eastAsia="fr-FR"/>
              </w:rPr>
            </w:pPr>
            <w:ins w:id="6118" w:author="Thomas Stockhammer" w:date="2021-03-01T14:12:00Z">
              <w:r w:rsidRPr="00E01BB7">
                <w:rPr>
                  <w:color w:val="000000"/>
                  <w:sz w:val="22"/>
                  <w:szCs w:val="22"/>
                </w:rPr>
                <w:t>0,83</w:t>
              </w:r>
            </w:ins>
          </w:p>
        </w:tc>
        <w:tc>
          <w:tcPr>
            <w:tcW w:w="1200" w:type="dxa"/>
            <w:tcBorders>
              <w:top w:val="nil"/>
              <w:left w:val="nil"/>
              <w:bottom w:val="nil"/>
              <w:right w:val="single" w:sz="8" w:space="0" w:color="auto"/>
            </w:tcBorders>
            <w:shd w:val="clear" w:color="auto" w:fill="auto"/>
            <w:noWrap/>
            <w:vAlign w:val="center"/>
            <w:hideMark/>
          </w:tcPr>
          <w:p w14:paraId="69D49577" w14:textId="77777777" w:rsidR="00D152A3" w:rsidRPr="00E01BB7" w:rsidRDefault="00D152A3" w:rsidP="00E01BB7">
            <w:pPr>
              <w:spacing w:after="0"/>
              <w:jc w:val="center"/>
              <w:rPr>
                <w:ins w:id="6119" w:author="Thomas Stockhammer" w:date="2021-03-01T14:12:00Z"/>
                <w:color w:val="000000"/>
                <w:sz w:val="22"/>
                <w:szCs w:val="22"/>
                <w:lang w:val="fr-FR" w:eastAsia="fr-FR"/>
              </w:rPr>
            </w:pPr>
            <w:ins w:id="6120" w:author="Thomas Stockhammer" w:date="2021-03-01T14:12:00Z">
              <w:r w:rsidRPr="00E01BB7">
                <w:rPr>
                  <w:color w:val="000000"/>
                  <w:sz w:val="22"/>
                  <w:szCs w:val="22"/>
                </w:rPr>
                <w:t>Low</w:t>
              </w:r>
            </w:ins>
          </w:p>
        </w:tc>
      </w:tr>
      <w:tr w:rsidR="00D152A3" w:rsidRPr="00570198" w14:paraId="007A155A" w14:textId="77777777" w:rsidTr="00E01BB7">
        <w:trPr>
          <w:trHeight w:val="300"/>
          <w:jc w:val="center"/>
          <w:ins w:id="6121"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3B8E6C61" w14:textId="77777777" w:rsidR="00D152A3" w:rsidRPr="00E01BB7" w:rsidRDefault="00D152A3" w:rsidP="00E01BB7">
            <w:pPr>
              <w:spacing w:after="0"/>
              <w:rPr>
                <w:ins w:id="6122" w:author="Thomas Stockhammer" w:date="2021-03-01T14:12:00Z"/>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
          <w:p w14:paraId="61E09B54" w14:textId="77777777" w:rsidR="00D152A3" w:rsidRPr="00E01BB7" w:rsidRDefault="00D152A3" w:rsidP="00E01BB7">
            <w:pPr>
              <w:spacing w:after="0"/>
              <w:jc w:val="center"/>
              <w:rPr>
                <w:ins w:id="6123" w:author="Thomas Stockhammer" w:date="2021-03-01T14:12:00Z"/>
                <w:color w:val="000000"/>
                <w:sz w:val="22"/>
                <w:szCs w:val="22"/>
                <w:lang w:val="fr-FR" w:eastAsia="fr-FR"/>
              </w:rPr>
            </w:pPr>
            <w:ins w:id="6124" w:author="Thomas Stockhammer" w:date="2021-03-01T14:12:00Z">
              <w:r w:rsidRPr="00E01BB7">
                <w:rPr>
                  <w:color w:val="000000"/>
                  <w:sz w:val="22"/>
                  <w:szCs w:val="22"/>
                </w:rPr>
                <w:t>meridian_aom_11872-12263</w:t>
              </w:r>
            </w:ins>
          </w:p>
        </w:tc>
        <w:tc>
          <w:tcPr>
            <w:tcW w:w="1200" w:type="dxa"/>
            <w:tcBorders>
              <w:top w:val="nil"/>
              <w:left w:val="nil"/>
              <w:bottom w:val="nil"/>
              <w:right w:val="nil"/>
            </w:tcBorders>
            <w:shd w:val="clear" w:color="auto" w:fill="auto"/>
            <w:noWrap/>
            <w:vAlign w:val="center"/>
            <w:hideMark/>
          </w:tcPr>
          <w:p w14:paraId="00B3DA68" w14:textId="77777777" w:rsidR="00D152A3" w:rsidRPr="00E01BB7" w:rsidRDefault="00D152A3" w:rsidP="00E01BB7">
            <w:pPr>
              <w:spacing w:after="0"/>
              <w:jc w:val="center"/>
              <w:rPr>
                <w:ins w:id="6125" w:author="Thomas Stockhammer" w:date="2021-03-01T14:12:00Z"/>
                <w:color w:val="000000"/>
                <w:sz w:val="22"/>
                <w:szCs w:val="22"/>
                <w:lang w:val="fr-FR" w:eastAsia="fr-FR"/>
              </w:rPr>
            </w:pPr>
            <w:ins w:id="6126" w:author="Thomas Stockhammer" w:date="2021-03-01T14:12:00Z">
              <w:r w:rsidRPr="00E01BB7">
                <w:rPr>
                  <w:color w:val="000000"/>
                  <w:sz w:val="22"/>
                  <w:szCs w:val="22"/>
                </w:rPr>
                <w:t>41,81</w:t>
              </w:r>
            </w:ins>
          </w:p>
        </w:tc>
        <w:tc>
          <w:tcPr>
            <w:tcW w:w="1200" w:type="dxa"/>
            <w:tcBorders>
              <w:top w:val="nil"/>
              <w:left w:val="nil"/>
              <w:bottom w:val="nil"/>
              <w:right w:val="nil"/>
            </w:tcBorders>
            <w:shd w:val="clear" w:color="auto" w:fill="auto"/>
            <w:noWrap/>
            <w:vAlign w:val="center"/>
            <w:hideMark/>
          </w:tcPr>
          <w:p w14:paraId="0ECE890C" w14:textId="77777777" w:rsidR="00D152A3" w:rsidRPr="00E01BB7" w:rsidRDefault="00D152A3" w:rsidP="00E01BB7">
            <w:pPr>
              <w:spacing w:after="0"/>
              <w:jc w:val="center"/>
              <w:rPr>
                <w:ins w:id="6127" w:author="Thomas Stockhammer" w:date="2021-03-01T14:12:00Z"/>
                <w:color w:val="000000"/>
                <w:sz w:val="22"/>
                <w:szCs w:val="22"/>
                <w:lang w:val="fr-FR" w:eastAsia="fr-FR"/>
              </w:rPr>
            </w:pPr>
            <w:ins w:id="6128" w:author="Thomas Stockhammer" w:date="2021-03-01T14:12:00Z">
              <w:r w:rsidRPr="00E01BB7">
                <w:rPr>
                  <w:color w:val="000000"/>
                  <w:sz w:val="22"/>
                  <w:szCs w:val="22"/>
                </w:rPr>
                <w:t>42,44</w:t>
              </w:r>
            </w:ins>
          </w:p>
        </w:tc>
        <w:tc>
          <w:tcPr>
            <w:tcW w:w="1200" w:type="dxa"/>
            <w:tcBorders>
              <w:top w:val="nil"/>
              <w:left w:val="nil"/>
              <w:bottom w:val="nil"/>
              <w:right w:val="nil"/>
            </w:tcBorders>
            <w:shd w:val="clear" w:color="auto" w:fill="auto"/>
            <w:noWrap/>
            <w:vAlign w:val="center"/>
            <w:hideMark/>
          </w:tcPr>
          <w:p w14:paraId="246C4CDB" w14:textId="77777777" w:rsidR="00D152A3" w:rsidRPr="00E01BB7" w:rsidRDefault="00D152A3" w:rsidP="00E01BB7">
            <w:pPr>
              <w:spacing w:after="0"/>
              <w:jc w:val="center"/>
              <w:rPr>
                <w:ins w:id="6129" w:author="Thomas Stockhammer" w:date="2021-03-01T14:12:00Z"/>
                <w:color w:val="000000"/>
                <w:sz w:val="22"/>
                <w:szCs w:val="22"/>
                <w:lang w:val="fr-FR" w:eastAsia="fr-FR"/>
              </w:rPr>
            </w:pPr>
            <w:ins w:id="6130" w:author="Thomas Stockhammer" w:date="2021-03-01T14:12:00Z">
              <w:r w:rsidRPr="00E01BB7">
                <w:rPr>
                  <w:color w:val="000000"/>
                  <w:sz w:val="22"/>
                  <w:szCs w:val="22"/>
                </w:rPr>
                <w:t>0,62</w:t>
              </w:r>
            </w:ins>
          </w:p>
        </w:tc>
        <w:tc>
          <w:tcPr>
            <w:tcW w:w="1200" w:type="dxa"/>
            <w:tcBorders>
              <w:top w:val="nil"/>
              <w:left w:val="nil"/>
              <w:bottom w:val="nil"/>
              <w:right w:val="single" w:sz="8" w:space="0" w:color="auto"/>
            </w:tcBorders>
            <w:shd w:val="clear" w:color="auto" w:fill="auto"/>
            <w:noWrap/>
            <w:vAlign w:val="center"/>
            <w:hideMark/>
          </w:tcPr>
          <w:p w14:paraId="69CD3513" w14:textId="77777777" w:rsidR="00D152A3" w:rsidRPr="00E01BB7" w:rsidRDefault="00D152A3" w:rsidP="00E01BB7">
            <w:pPr>
              <w:spacing w:after="0"/>
              <w:jc w:val="center"/>
              <w:rPr>
                <w:ins w:id="6131" w:author="Thomas Stockhammer" w:date="2021-03-01T14:12:00Z"/>
                <w:color w:val="000000"/>
                <w:sz w:val="22"/>
                <w:szCs w:val="22"/>
                <w:lang w:val="fr-FR" w:eastAsia="fr-FR"/>
              </w:rPr>
            </w:pPr>
            <w:ins w:id="6132" w:author="Thomas Stockhammer" w:date="2021-03-01T14:12:00Z">
              <w:r w:rsidRPr="00E01BB7">
                <w:rPr>
                  <w:color w:val="000000"/>
                  <w:sz w:val="22"/>
                  <w:szCs w:val="22"/>
                </w:rPr>
                <w:t>Low</w:t>
              </w:r>
            </w:ins>
          </w:p>
        </w:tc>
      </w:tr>
      <w:tr w:rsidR="00D152A3" w:rsidRPr="00570198" w14:paraId="34CAE2A8" w14:textId="77777777" w:rsidTr="00E01BB7">
        <w:trPr>
          <w:trHeight w:val="300"/>
          <w:jc w:val="center"/>
          <w:ins w:id="6133"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6691C7A7" w14:textId="77777777" w:rsidR="00D152A3" w:rsidRPr="00E01BB7" w:rsidRDefault="00D152A3" w:rsidP="00E01BB7">
            <w:pPr>
              <w:spacing w:after="0"/>
              <w:rPr>
                <w:ins w:id="6134" w:author="Thomas Stockhammer" w:date="2021-03-01T14:12:00Z"/>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
          <w:p w14:paraId="01A54716" w14:textId="77777777" w:rsidR="00D152A3" w:rsidRPr="00E01BB7" w:rsidRDefault="00D152A3" w:rsidP="00E01BB7">
            <w:pPr>
              <w:spacing w:after="0"/>
              <w:jc w:val="center"/>
              <w:rPr>
                <w:ins w:id="6135" w:author="Thomas Stockhammer" w:date="2021-03-01T14:12:00Z"/>
                <w:color w:val="000000"/>
                <w:sz w:val="22"/>
                <w:szCs w:val="22"/>
                <w:lang w:val="fr-FR" w:eastAsia="fr-FR"/>
              </w:rPr>
            </w:pPr>
            <w:ins w:id="6136" w:author="Thomas Stockhammer" w:date="2021-03-01T14:12:00Z">
              <w:r w:rsidRPr="00E01BB7">
                <w:rPr>
                  <w:color w:val="000000"/>
                  <w:sz w:val="22"/>
                  <w:szCs w:val="22"/>
                </w:rPr>
                <w:t>meridian_aom_12264-12745</w:t>
              </w:r>
            </w:ins>
          </w:p>
        </w:tc>
        <w:tc>
          <w:tcPr>
            <w:tcW w:w="1200" w:type="dxa"/>
            <w:tcBorders>
              <w:top w:val="nil"/>
              <w:left w:val="nil"/>
              <w:bottom w:val="nil"/>
              <w:right w:val="nil"/>
            </w:tcBorders>
            <w:shd w:val="clear" w:color="auto" w:fill="auto"/>
            <w:noWrap/>
            <w:vAlign w:val="center"/>
            <w:hideMark/>
          </w:tcPr>
          <w:p w14:paraId="3CA4C7C5" w14:textId="77777777" w:rsidR="00D152A3" w:rsidRPr="00E01BB7" w:rsidRDefault="00D152A3" w:rsidP="00E01BB7">
            <w:pPr>
              <w:spacing w:after="0"/>
              <w:jc w:val="center"/>
              <w:rPr>
                <w:ins w:id="6137" w:author="Thomas Stockhammer" w:date="2021-03-01T14:12:00Z"/>
                <w:color w:val="000000"/>
                <w:sz w:val="22"/>
                <w:szCs w:val="22"/>
                <w:lang w:val="fr-FR" w:eastAsia="fr-FR"/>
              </w:rPr>
            </w:pPr>
            <w:ins w:id="6138" w:author="Thomas Stockhammer" w:date="2021-03-01T14:12:00Z">
              <w:r w:rsidRPr="00E01BB7">
                <w:rPr>
                  <w:color w:val="000000"/>
                  <w:sz w:val="22"/>
                  <w:szCs w:val="22"/>
                </w:rPr>
                <w:t>43,15</w:t>
              </w:r>
            </w:ins>
          </w:p>
        </w:tc>
        <w:tc>
          <w:tcPr>
            <w:tcW w:w="1200" w:type="dxa"/>
            <w:tcBorders>
              <w:top w:val="nil"/>
              <w:left w:val="nil"/>
              <w:bottom w:val="nil"/>
              <w:right w:val="nil"/>
            </w:tcBorders>
            <w:shd w:val="clear" w:color="auto" w:fill="auto"/>
            <w:noWrap/>
            <w:vAlign w:val="center"/>
            <w:hideMark/>
          </w:tcPr>
          <w:p w14:paraId="1890B3ED" w14:textId="77777777" w:rsidR="00D152A3" w:rsidRPr="00E01BB7" w:rsidRDefault="00D152A3" w:rsidP="00E01BB7">
            <w:pPr>
              <w:spacing w:after="0"/>
              <w:jc w:val="center"/>
              <w:rPr>
                <w:ins w:id="6139" w:author="Thomas Stockhammer" w:date="2021-03-01T14:12:00Z"/>
                <w:color w:val="000000"/>
                <w:sz w:val="22"/>
                <w:szCs w:val="22"/>
                <w:lang w:val="fr-FR" w:eastAsia="fr-FR"/>
              </w:rPr>
            </w:pPr>
            <w:ins w:id="6140" w:author="Thomas Stockhammer" w:date="2021-03-01T14:12:00Z">
              <w:r w:rsidRPr="00E01BB7">
                <w:rPr>
                  <w:color w:val="000000"/>
                  <w:sz w:val="22"/>
                  <w:szCs w:val="22"/>
                </w:rPr>
                <w:t>43,85</w:t>
              </w:r>
            </w:ins>
          </w:p>
        </w:tc>
        <w:tc>
          <w:tcPr>
            <w:tcW w:w="1200" w:type="dxa"/>
            <w:tcBorders>
              <w:top w:val="nil"/>
              <w:left w:val="nil"/>
              <w:bottom w:val="nil"/>
              <w:right w:val="nil"/>
            </w:tcBorders>
            <w:shd w:val="clear" w:color="auto" w:fill="auto"/>
            <w:noWrap/>
            <w:vAlign w:val="center"/>
            <w:hideMark/>
          </w:tcPr>
          <w:p w14:paraId="0253447F" w14:textId="77777777" w:rsidR="00D152A3" w:rsidRPr="00E01BB7" w:rsidRDefault="00D152A3" w:rsidP="00E01BB7">
            <w:pPr>
              <w:spacing w:after="0"/>
              <w:jc w:val="center"/>
              <w:rPr>
                <w:ins w:id="6141" w:author="Thomas Stockhammer" w:date="2021-03-01T14:12:00Z"/>
                <w:color w:val="000000"/>
                <w:sz w:val="22"/>
                <w:szCs w:val="22"/>
                <w:lang w:val="fr-FR" w:eastAsia="fr-FR"/>
              </w:rPr>
            </w:pPr>
            <w:ins w:id="6142" w:author="Thomas Stockhammer" w:date="2021-03-01T14:12:00Z">
              <w:r w:rsidRPr="00E01BB7">
                <w:rPr>
                  <w:color w:val="000000"/>
                  <w:sz w:val="22"/>
                  <w:szCs w:val="22"/>
                </w:rPr>
                <w:t>0,70</w:t>
              </w:r>
            </w:ins>
          </w:p>
        </w:tc>
        <w:tc>
          <w:tcPr>
            <w:tcW w:w="1200" w:type="dxa"/>
            <w:tcBorders>
              <w:top w:val="nil"/>
              <w:left w:val="nil"/>
              <w:bottom w:val="nil"/>
              <w:right w:val="single" w:sz="8" w:space="0" w:color="auto"/>
            </w:tcBorders>
            <w:shd w:val="clear" w:color="auto" w:fill="auto"/>
            <w:noWrap/>
            <w:vAlign w:val="center"/>
            <w:hideMark/>
          </w:tcPr>
          <w:p w14:paraId="4F7774DB" w14:textId="77777777" w:rsidR="00D152A3" w:rsidRPr="00E01BB7" w:rsidRDefault="00D152A3" w:rsidP="00E01BB7">
            <w:pPr>
              <w:spacing w:after="0"/>
              <w:jc w:val="center"/>
              <w:rPr>
                <w:ins w:id="6143" w:author="Thomas Stockhammer" w:date="2021-03-01T14:12:00Z"/>
                <w:color w:val="000000"/>
                <w:sz w:val="22"/>
                <w:szCs w:val="22"/>
                <w:lang w:val="fr-FR" w:eastAsia="fr-FR"/>
              </w:rPr>
            </w:pPr>
            <w:ins w:id="6144" w:author="Thomas Stockhammer" w:date="2021-03-01T14:12:00Z">
              <w:r w:rsidRPr="00E01BB7">
                <w:rPr>
                  <w:color w:val="000000"/>
                  <w:sz w:val="22"/>
                  <w:szCs w:val="22"/>
                </w:rPr>
                <w:t>Low</w:t>
              </w:r>
            </w:ins>
          </w:p>
        </w:tc>
      </w:tr>
      <w:tr w:rsidR="00D152A3" w:rsidRPr="00570198" w14:paraId="4232B36E" w14:textId="77777777" w:rsidTr="00E01BB7">
        <w:trPr>
          <w:trHeight w:val="300"/>
          <w:jc w:val="center"/>
          <w:ins w:id="6145"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6666237E" w14:textId="77777777" w:rsidR="00D152A3" w:rsidRPr="00E01BB7" w:rsidRDefault="00D152A3" w:rsidP="00E01BB7">
            <w:pPr>
              <w:spacing w:after="0"/>
              <w:rPr>
                <w:ins w:id="6146" w:author="Thomas Stockhammer" w:date="2021-03-01T14:12:00Z"/>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
          <w:p w14:paraId="776C7827" w14:textId="77777777" w:rsidR="00D152A3" w:rsidRPr="00E01BB7" w:rsidRDefault="00D152A3" w:rsidP="00E01BB7">
            <w:pPr>
              <w:spacing w:after="0"/>
              <w:jc w:val="center"/>
              <w:rPr>
                <w:ins w:id="6147" w:author="Thomas Stockhammer" w:date="2021-03-01T14:12:00Z"/>
                <w:color w:val="000000"/>
                <w:sz w:val="22"/>
                <w:szCs w:val="22"/>
                <w:lang w:val="fr-FR" w:eastAsia="fr-FR"/>
              </w:rPr>
            </w:pPr>
            <w:ins w:id="6148" w:author="Thomas Stockhammer" w:date="2021-03-01T14:12:00Z">
              <w:r w:rsidRPr="00E01BB7">
                <w:rPr>
                  <w:color w:val="000000"/>
                  <w:sz w:val="22"/>
                  <w:szCs w:val="22"/>
                </w:rPr>
                <w:t>meridian_aom_15932-16309</w:t>
              </w:r>
            </w:ins>
          </w:p>
        </w:tc>
        <w:tc>
          <w:tcPr>
            <w:tcW w:w="1200" w:type="dxa"/>
            <w:tcBorders>
              <w:top w:val="nil"/>
              <w:left w:val="nil"/>
              <w:bottom w:val="nil"/>
              <w:right w:val="nil"/>
            </w:tcBorders>
            <w:shd w:val="clear" w:color="auto" w:fill="auto"/>
            <w:noWrap/>
            <w:vAlign w:val="center"/>
            <w:hideMark/>
          </w:tcPr>
          <w:p w14:paraId="174A7924" w14:textId="77777777" w:rsidR="00D152A3" w:rsidRPr="00E01BB7" w:rsidRDefault="00D152A3" w:rsidP="00E01BB7">
            <w:pPr>
              <w:spacing w:after="0"/>
              <w:jc w:val="center"/>
              <w:rPr>
                <w:ins w:id="6149" w:author="Thomas Stockhammer" w:date="2021-03-01T14:12:00Z"/>
                <w:color w:val="000000"/>
                <w:sz w:val="22"/>
                <w:szCs w:val="22"/>
                <w:lang w:val="fr-FR" w:eastAsia="fr-FR"/>
              </w:rPr>
            </w:pPr>
            <w:ins w:id="6150" w:author="Thomas Stockhammer" w:date="2021-03-01T14:12:00Z">
              <w:r w:rsidRPr="00E01BB7">
                <w:rPr>
                  <w:color w:val="000000"/>
                  <w:sz w:val="22"/>
                  <w:szCs w:val="22"/>
                </w:rPr>
                <w:t>41,81</w:t>
              </w:r>
            </w:ins>
          </w:p>
        </w:tc>
        <w:tc>
          <w:tcPr>
            <w:tcW w:w="1200" w:type="dxa"/>
            <w:tcBorders>
              <w:top w:val="nil"/>
              <w:left w:val="nil"/>
              <w:bottom w:val="nil"/>
              <w:right w:val="nil"/>
            </w:tcBorders>
            <w:shd w:val="clear" w:color="auto" w:fill="auto"/>
            <w:noWrap/>
            <w:vAlign w:val="center"/>
            <w:hideMark/>
          </w:tcPr>
          <w:p w14:paraId="1F160F0E" w14:textId="77777777" w:rsidR="00D152A3" w:rsidRPr="00E01BB7" w:rsidRDefault="00D152A3" w:rsidP="00E01BB7">
            <w:pPr>
              <w:spacing w:after="0"/>
              <w:jc w:val="center"/>
              <w:rPr>
                <w:ins w:id="6151" w:author="Thomas Stockhammer" w:date="2021-03-01T14:12:00Z"/>
                <w:color w:val="000000"/>
                <w:sz w:val="22"/>
                <w:szCs w:val="22"/>
                <w:lang w:val="fr-FR" w:eastAsia="fr-FR"/>
              </w:rPr>
            </w:pPr>
            <w:ins w:id="6152" w:author="Thomas Stockhammer" w:date="2021-03-01T14:12:00Z">
              <w:r w:rsidRPr="00E01BB7">
                <w:rPr>
                  <w:color w:val="000000"/>
                  <w:sz w:val="22"/>
                  <w:szCs w:val="22"/>
                </w:rPr>
                <w:t>42,44</w:t>
              </w:r>
            </w:ins>
          </w:p>
        </w:tc>
        <w:tc>
          <w:tcPr>
            <w:tcW w:w="1200" w:type="dxa"/>
            <w:tcBorders>
              <w:top w:val="nil"/>
              <w:left w:val="nil"/>
              <w:bottom w:val="nil"/>
              <w:right w:val="nil"/>
            </w:tcBorders>
            <w:shd w:val="clear" w:color="auto" w:fill="auto"/>
            <w:noWrap/>
            <w:vAlign w:val="center"/>
            <w:hideMark/>
          </w:tcPr>
          <w:p w14:paraId="2C4C4FAC" w14:textId="77777777" w:rsidR="00D152A3" w:rsidRPr="00E01BB7" w:rsidRDefault="00D152A3" w:rsidP="00E01BB7">
            <w:pPr>
              <w:spacing w:after="0"/>
              <w:jc w:val="center"/>
              <w:rPr>
                <w:ins w:id="6153" w:author="Thomas Stockhammer" w:date="2021-03-01T14:12:00Z"/>
                <w:color w:val="000000"/>
                <w:sz w:val="22"/>
                <w:szCs w:val="22"/>
                <w:lang w:val="fr-FR" w:eastAsia="fr-FR"/>
              </w:rPr>
            </w:pPr>
            <w:ins w:id="6154" w:author="Thomas Stockhammer" w:date="2021-03-01T14:12:00Z">
              <w:r w:rsidRPr="00E01BB7">
                <w:rPr>
                  <w:color w:val="000000"/>
                  <w:sz w:val="22"/>
                  <w:szCs w:val="22"/>
                </w:rPr>
                <w:t>0,62</w:t>
              </w:r>
            </w:ins>
          </w:p>
        </w:tc>
        <w:tc>
          <w:tcPr>
            <w:tcW w:w="1200" w:type="dxa"/>
            <w:tcBorders>
              <w:top w:val="nil"/>
              <w:left w:val="nil"/>
              <w:bottom w:val="nil"/>
              <w:right w:val="single" w:sz="8" w:space="0" w:color="auto"/>
            </w:tcBorders>
            <w:shd w:val="clear" w:color="auto" w:fill="auto"/>
            <w:noWrap/>
            <w:vAlign w:val="center"/>
            <w:hideMark/>
          </w:tcPr>
          <w:p w14:paraId="06994D2F" w14:textId="77777777" w:rsidR="00D152A3" w:rsidRPr="00E01BB7" w:rsidRDefault="00D152A3" w:rsidP="00E01BB7">
            <w:pPr>
              <w:spacing w:after="0"/>
              <w:jc w:val="center"/>
              <w:rPr>
                <w:ins w:id="6155" w:author="Thomas Stockhammer" w:date="2021-03-01T14:12:00Z"/>
                <w:color w:val="000000"/>
                <w:sz w:val="22"/>
                <w:szCs w:val="22"/>
                <w:lang w:val="fr-FR" w:eastAsia="fr-FR"/>
              </w:rPr>
            </w:pPr>
            <w:ins w:id="6156" w:author="Thomas Stockhammer" w:date="2021-03-01T14:12:00Z">
              <w:r w:rsidRPr="00E01BB7">
                <w:rPr>
                  <w:color w:val="000000"/>
                  <w:sz w:val="22"/>
                  <w:szCs w:val="22"/>
                </w:rPr>
                <w:t>Low</w:t>
              </w:r>
            </w:ins>
          </w:p>
        </w:tc>
      </w:tr>
      <w:tr w:rsidR="00D152A3" w:rsidRPr="00570198" w14:paraId="29DF9834" w14:textId="77777777" w:rsidTr="00E01BB7">
        <w:trPr>
          <w:trHeight w:val="300"/>
          <w:jc w:val="center"/>
          <w:ins w:id="6157"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2E1A5502" w14:textId="77777777" w:rsidR="00D152A3" w:rsidRPr="00E01BB7" w:rsidRDefault="00D152A3" w:rsidP="00E01BB7">
            <w:pPr>
              <w:spacing w:after="0"/>
              <w:rPr>
                <w:ins w:id="6158" w:author="Thomas Stockhammer" w:date="2021-03-01T14:12:00Z"/>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
          <w:p w14:paraId="433C0398" w14:textId="77777777" w:rsidR="00D152A3" w:rsidRPr="00E01BB7" w:rsidRDefault="00D152A3" w:rsidP="00E01BB7">
            <w:pPr>
              <w:spacing w:after="0"/>
              <w:jc w:val="center"/>
              <w:rPr>
                <w:ins w:id="6159" w:author="Thomas Stockhammer" w:date="2021-03-01T14:12:00Z"/>
                <w:color w:val="000000"/>
                <w:sz w:val="22"/>
                <w:szCs w:val="22"/>
                <w:lang w:val="fr-FR" w:eastAsia="fr-FR"/>
              </w:rPr>
            </w:pPr>
            <w:ins w:id="6160" w:author="Thomas Stockhammer" w:date="2021-03-01T14:12:00Z">
              <w:r w:rsidRPr="00E01BB7">
                <w:rPr>
                  <w:color w:val="000000"/>
                  <w:sz w:val="22"/>
                  <w:szCs w:val="22"/>
                </w:rPr>
                <w:t>meridian_aom_20988-21412</w:t>
              </w:r>
            </w:ins>
          </w:p>
        </w:tc>
        <w:tc>
          <w:tcPr>
            <w:tcW w:w="1200" w:type="dxa"/>
            <w:tcBorders>
              <w:top w:val="nil"/>
              <w:left w:val="nil"/>
              <w:bottom w:val="nil"/>
              <w:right w:val="nil"/>
            </w:tcBorders>
            <w:shd w:val="clear" w:color="auto" w:fill="auto"/>
            <w:noWrap/>
            <w:vAlign w:val="center"/>
            <w:hideMark/>
          </w:tcPr>
          <w:p w14:paraId="7062BE33" w14:textId="77777777" w:rsidR="00D152A3" w:rsidRPr="00E01BB7" w:rsidRDefault="00D152A3" w:rsidP="00E01BB7">
            <w:pPr>
              <w:spacing w:after="0"/>
              <w:jc w:val="center"/>
              <w:rPr>
                <w:ins w:id="6161" w:author="Thomas Stockhammer" w:date="2021-03-01T14:12:00Z"/>
                <w:color w:val="000000"/>
                <w:sz w:val="22"/>
                <w:szCs w:val="22"/>
                <w:lang w:val="fr-FR" w:eastAsia="fr-FR"/>
              </w:rPr>
            </w:pPr>
            <w:ins w:id="6162" w:author="Thomas Stockhammer" w:date="2021-03-01T14:12:00Z">
              <w:r w:rsidRPr="00E01BB7">
                <w:rPr>
                  <w:color w:val="000000"/>
                  <w:sz w:val="22"/>
                  <w:szCs w:val="22"/>
                </w:rPr>
                <w:t>44,11</w:t>
              </w:r>
            </w:ins>
          </w:p>
        </w:tc>
        <w:tc>
          <w:tcPr>
            <w:tcW w:w="1200" w:type="dxa"/>
            <w:tcBorders>
              <w:top w:val="nil"/>
              <w:left w:val="nil"/>
              <w:bottom w:val="nil"/>
              <w:right w:val="nil"/>
            </w:tcBorders>
            <w:shd w:val="clear" w:color="auto" w:fill="auto"/>
            <w:noWrap/>
            <w:vAlign w:val="center"/>
            <w:hideMark/>
          </w:tcPr>
          <w:p w14:paraId="17279E85" w14:textId="77777777" w:rsidR="00D152A3" w:rsidRPr="00E01BB7" w:rsidRDefault="00D152A3" w:rsidP="00E01BB7">
            <w:pPr>
              <w:spacing w:after="0"/>
              <w:jc w:val="center"/>
              <w:rPr>
                <w:ins w:id="6163" w:author="Thomas Stockhammer" w:date="2021-03-01T14:12:00Z"/>
                <w:color w:val="000000"/>
                <w:sz w:val="22"/>
                <w:szCs w:val="22"/>
                <w:lang w:val="fr-FR" w:eastAsia="fr-FR"/>
              </w:rPr>
            </w:pPr>
            <w:ins w:id="6164" w:author="Thomas Stockhammer" w:date="2021-03-01T14:12:00Z">
              <w:r w:rsidRPr="00E01BB7">
                <w:rPr>
                  <w:color w:val="000000"/>
                  <w:sz w:val="22"/>
                  <w:szCs w:val="22"/>
                </w:rPr>
                <w:t>44,34</w:t>
              </w:r>
            </w:ins>
          </w:p>
        </w:tc>
        <w:tc>
          <w:tcPr>
            <w:tcW w:w="1200" w:type="dxa"/>
            <w:tcBorders>
              <w:top w:val="nil"/>
              <w:left w:val="nil"/>
              <w:bottom w:val="nil"/>
              <w:right w:val="nil"/>
            </w:tcBorders>
            <w:shd w:val="clear" w:color="auto" w:fill="auto"/>
            <w:noWrap/>
            <w:vAlign w:val="center"/>
            <w:hideMark/>
          </w:tcPr>
          <w:p w14:paraId="65F90EAF" w14:textId="77777777" w:rsidR="00D152A3" w:rsidRPr="00E01BB7" w:rsidRDefault="00D152A3" w:rsidP="00E01BB7">
            <w:pPr>
              <w:spacing w:after="0"/>
              <w:jc w:val="center"/>
              <w:rPr>
                <w:ins w:id="6165" w:author="Thomas Stockhammer" w:date="2021-03-01T14:12:00Z"/>
                <w:color w:val="000000"/>
                <w:sz w:val="22"/>
                <w:szCs w:val="22"/>
                <w:lang w:val="fr-FR" w:eastAsia="fr-FR"/>
              </w:rPr>
            </w:pPr>
            <w:ins w:id="6166" w:author="Thomas Stockhammer" w:date="2021-03-01T14:12:00Z">
              <w:r w:rsidRPr="00E01BB7">
                <w:rPr>
                  <w:color w:val="000000"/>
                  <w:sz w:val="22"/>
                  <w:szCs w:val="22"/>
                </w:rPr>
                <w:t>0,24</w:t>
              </w:r>
            </w:ins>
          </w:p>
        </w:tc>
        <w:tc>
          <w:tcPr>
            <w:tcW w:w="1200" w:type="dxa"/>
            <w:tcBorders>
              <w:top w:val="nil"/>
              <w:left w:val="nil"/>
              <w:bottom w:val="nil"/>
              <w:right w:val="single" w:sz="8" w:space="0" w:color="auto"/>
            </w:tcBorders>
            <w:shd w:val="clear" w:color="auto" w:fill="auto"/>
            <w:noWrap/>
            <w:vAlign w:val="center"/>
            <w:hideMark/>
          </w:tcPr>
          <w:p w14:paraId="1EB53C86" w14:textId="77777777" w:rsidR="00D152A3" w:rsidRPr="00E01BB7" w:rsidRDefault="00D152A3" w:rsidP="00E01BB7">
            <w:pPr>
              <w:spacing w:after="0"/>
              <w:jc w:val="center"/>
              <w:rPr>
                <w:ins w:id="6167" w:author="Thomas Stockhammer" w:date="2021-03-01T14:12:00Z"/>
                <w:color w:val="000000"/>
                <w:sz w:val="22"/>
                <w:szCs w:val="22"/>
                <w:lang w:val="fr-FR" w:eastAsia="fr-FR"/>
              </w:rPr>
            </w:pPr>
            <w:ins w:id="6168" w:author="Thomas Stockhammer" w:date="2021-03-01T14:12:00Z">
              <w:r w:rsidRPr="00E01BB7">
                <w:rPr>
                  <w:color w:val="000000"/>
                  <w:sz w:val="22"/>
                  <w:szCs w:val="22"/>
                </w:rPr>
                <w:t>Low</w:t>
              </w:r>
            </w:ins>
          </w:p>
        </w:tc>
      </w:tr>
      <w:tr w:rsidR="00D152A3" w:rsidRPr="00570198" w14:paraId="11447126" w14:textId="77777777" w:rsidTr="00E01BB7">
        <w:trPr>
          <w:trHeight w:val="300"/>
          <w:jc w:val="center"/>
          <w:ins w:id="6169"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01DECD39" w14:textId="77777777" w:rsidR="00D152A3" w:rsidRPr="00E01BB7" w:rsidRDefault="00D152A3" w:rsidP="00E01BB7">
            <w:pPr>
              <w:spacing w:after="0"/>
              <w:rPr>
                <w:ins w:id="6170" w:author="Thomas Stockhammer" w:date="2021-03-01T14:12:00Z"/>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
          <w:p w14:paraId="5B73BE60" w14:textId="77777777" w:rsidR="00D152A3" w:rsidRPr="00E01BB7" w:rsidRDefault="00D152A3" w:rsidP="00E01BB7">
            <w:pPr>
              <w:spacing w:after="0"/>
              <w:jc w:val="center"/>
              <w:rPr>
                <w:ins w:id="6171" w:author="Thomas Stockhammer" w:date="2021-03-01T14:12:00Z"/>
                <w:color w:val="000000"/>
                <w:sz w:val="22"/>
                <w:szCs w:val="22"/>
                <w:lang w:val="fr-FR" w:eastAsia="fr-FR"/>
              </w:rPr>
            </w:pPr>
            <w:ins w:id="6172" w:author="Thomas Stockhammer" w:date="2021-03-01T14:12:00Z">
              <w:r w:rsidRPr="00E01BB7">
                <w:rPr>
                  <w:color w:val="000000"/>
                  <w:sz w:val="22"/>
                  <w:szCs w:val="22"/>
                </w:rPr>
                <w:t>meridian_aom_22412-22738</w:t>
              </w:r>
            </w:ins>
          </w:p>
        </w:tc>
        <w:tc>
          <w:tcPr>
            <w:tcW w:w="1200" w:type="dxa"/>
            <w:tcBorders>
              <w:top w:val="nil"/>
              <w:left w:val="nil"/>
              <w:bottom w:val="nil"/>
              <w:right w:val="nil"/>
            </w:tcBorders>
            <w:shd w:val="clear" w:color="auto" w:fill="auto"/>
            <w:noWrap/>
            <w:vAlign w:val="center"/>
            <w:hideMark/>
          </w:tcPr>
          <w:p w14:paraId="025B4B56" w14:textId="77777777" w:rsidR="00D152A3" w:rsidRPr="00E01BB7" w:rsidRDefault="00D152A3" w:rsidP="00E01BB7">
            <w:pPr>
              <w:spacing w:after="0"/>
              <w:jc w:val="center"/>
              <w:rPr>
                <w:ins w:id="6173" w:author="Thomas Stockhammer" w:date="2021-03-01T14:12:00Z"/>
                <w:color w:val="000000"/>
                <w:sz w:val="22"/>
                <w:szCs w:val="22"/>
                <w:lang w:val="fr-FR" w:eastAsia="fr-FR"/>
              </w:rPr>
            </w:pPr>
            <w:ins w:id="6174" w:author="Thomas Stockhammer" w:date="2021-03-01T14:12:00Z">
              <w:r w:rsidRPr="00E01BB7">
                <w:rPr>
                  <w:color w:val="000000"/>
                  <w:sz w:val="22"/>
                  <w:szCs w:val="22"/>
                </w:rPr>
                <w:t>40,43</w:t>
              </w:r>
            </w:ins>
          </w:p>
        </w:tc>
        <w:tc>
          <w:tcPr>
            <w:tcW w:w="1200" w:type="dxa"/>
            <w:tcBorders>
              <w:top w:val="nil"/>
              <w:left w:val="nil"/>
              <w:bottom w:val="nil"/>
              <w:right w:val="nil"/>
            </w:tcBorders>
            <w:shd w:val="clear" w:color="auto" w:fill="auto"/>
            <w:noWrap/>
            <w:vAlign w:val="center"/>
            <w:hideMark/>
          </w:tcPr>
          <w:p w14:paraId="0365E049" w14:textId="77777777" w:rsidR="00D152A3" w:rsidRPr="00E01BB7" w:rsidRDefault="00D152A3" w:rsidP="00E01BB7">
            <w:pPr>
              <w:spacing w:after="0"/>
              <w:jc w:val="center"/>
              <w:rPr>
                <w:ins w:id="6175" w:author="Thomas Stockhammer" w:date="2021-03-01T14:12:00Z"/>
                <w:color w:val="000000"/>
                <w:sz w:val="22"/>
                <w:szCs w:val="22"/>
                <w:lang w:val="fr-FR" w:eastAsia="fr-FR"/>
              </w:rPr>
            </w:pPr>
            <w:ins w:id="6176" w:author="Thomas Stockhammer" w:date="2021-03-01T14:12:00Z">
              <w:r w:rsidRPr="00E01BB7">
                <w:rPr>
                  <w:color w:val="000000"/>
                  <w:sz w:val="22"/>
                  <w:szCs w:val="22"/>
                </w:rPr>
                <w:t>42,03</w:t>
              </w:r>
            </w:ins>
          </w:p>
        </w:tc>
        <w:tc>
          <w:tcPr>
            <w:tcW w:w="1200" w:type="dxa"/>
            <w:tcBorders>
              <w:top w:val="nil"/>
              <w:left w:val="nil"/>
              <w:bottom w:val="nil"/>
              <w:right w:val="nil"/>
            </w:tcBorders>
            <w:shd w:val="clear" w:color="auto" w:fill="auto"/>
            <w:noWrap/>
            <w:vAlign w:val="center"/>
            <w:hideMark/>
          </w:tcPr>
          <w:p w14:paraId="765A1348" w14:textId="77777777" w:rsidR="00D152A3" w:rsidRPr="00E01BB7" w:rsidRDefault="00D152A3" w:rsidP="00E01BB7">
            <w:pPr>
              <w:spacing w:after="0"/>
              <w:jc w:val="center"/>
              <w:rPr>
                <w:ins w:id="6177" w:author="Thomas Stockhammer" w:date="2021-03-01T14:12:00Z"/>
                <w:color w:val="000000"/>
                <w:sz w:val="22"/>
                <w:szCs w:val="22"/>
                <w:lang w:val="fr-FR" w:eastAsia="fr-FR"/>
              </w:rPr>
            </w:pPr>
            <w:ins w:id="6178" w:author="Thomas Stockhammer" w:date="2021-03-01T14:12:00Z">
              <w:r w:rsidRPr="00E01BB7">
                <w:rPr>
                  <w:color w:val="000000"/>
                  <w:sz w:val="22"/>
                  <w:szCs w:val="22"/>
                </w:rPr>
                <w:t>1,60</w:t>
              </w:r>
            </w:ins>
          </w:p>
        </w:tc>
        <w:tc>
          <w:tcPr>
            <w:tcW w:w="1200" w:type="dxa"/>
            <w:tcBorders>
              <w:top w:val="nil"/>
              <w:left w:val="nil"/>
              <w:bottom w:val="nil"/>
              <w:right w:val="single" w:sz="8" w:space="0" w:color="auto"/>
            </w:tcBorders>
            <w:shd w:val="clear" w:color="auto" w:fill="auto"/>
            <w:noWrap/>
            <w:vAlign w:val="center"/>
            <w:hideMark/>
          </w:tcPr>
          <w:p w14:paraId="78A29BEB" w14:textId="77777777" w:rsidR="00D152A3" w:rsidRPr="00E01BB7" w:rsidRDefault="00D152A3" w:rsidP="00E01BB7">
            <w:pPr>
              <w:spacing w:after="0"/>
              <w:jc w:val="center"/>
              <w:rPr>
                <w:ins w:id="6179" w:author="Thomas Stockhammer" w:date="2021-03-01T14:12:00Z"/>
                <w:color w:val="000000"/>
                <w:sz w:val="22"/>
                <w:szCs w:val="22"/>
                <w:lang w:val="fr-FR" w:eastAsia="fr-FR"/>
              </w:rPr>
            </w:pPr>
            <w:ins w:id="6180" w:author="Thomas Stockhammer" w:date="2021-03-01T14:12:00Z">
              <w:r w:rsidRPr="00E01BB7">
                <w:rPr>
                  <w:color w:val="000000"/>
                  <w:sz w:val="22"/>
                  <w:szCs w:val="22"/>
                </w:rPr>
                <w:t>Low</w:t>
              </w:r>
            </w:ins>
          </w:p>
        </w:tc>
      </w:tr>
      <w:tr w:rsidR="00D152A3" w:rsidRPr="00570198" w14:paraId="5E28249C" w14:textId="77777777" w:rsidTr="00E01BB7">
        <w:trPr>
          <w:trHeight w:val="315"/>
          <w:jc w:val="center"/>
          <w:ins w:id="6181"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09B56C24" w14:textId="77777777" w:rsidR="00D152A3" w:rsidRPr="00E01BB7" w:rsidRDefault="00D152A3" w:rsidP="00E01BB7">
            <w:pPr>
              <w:spacing w:after="0"/>
              <w:rPr>
                <w:ins w:id="6182" w:author="Thomas Stockhammer" w:date="2021-03-01T14:12:00Z"/>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
          <w:p w14:paraId="10025070" w14:textId="77777777" w:rsidR="00D152A3" w:rsidRPr="00E01BB7" w:rsidRDefault="00D152A3" w:rsidP="00E01BB7">
            <w:pPr>
              <w:spacing w:after="0"/>
              <w:jc w:val="center"/>
              <w:rPr>
                <w:ins w:id="6183" w:author="Thomas Stockhammer" w:date="2021-03-01T14:12:00Z"/>
                <w:color w:val="000000"/>
                <w:sz w:val="22"/>
                <w:szCs w:val="22"/>
                <w:lang w:val="fr-FR" w:eastAsia="fr-FR"/>
              </w:rPr>
            </w:pPr>
            <w:ins w:id="6184" w:author="Thomas Stockhammer" w:date="2021-03-01T14:12:00Z">
              <w:r w:rsidRPr="00E01BB7">
                <w:rPr>
                  <w:color w:val="000000"/>
                  <w:sz w:val="22"/>
                  <w:szCs w:val="22"/>
                </w:rPr>
                <w:t>meridian_aom_24058-24550</w:t>
              </w:r>
            </w:ins>
          </w:p>
        </w:tc>
        <w:tc>
          <w:tcPr>
            <w:tcW w:w="1200" w:type="dxa"/>
            <w:tcBorders>
              <w:top w:val="nil"/>
              <w:left w:val="nil"/>
              <w:bottom w:val="nil"/>
              <w:right w:val="nil"/>
            </w:tcBorders>
            <w:shd w:val="clear" w:color="auto" w:fill="auto"/>
            <w:noWrap/>
            <w:vAlign w:val="center"/>
            <w:hideMark/>
          </w:tcPr>
          <w:p w14:paraId="43D4845F" w14:textId="77777777" w:rsidR="00D152A3" w:rsidRPr="00E01BB7" w:rsidRDefault="00D152A3" w:rsidP="00E01BB7">
            <w:pPr>
              <w:spacing w:after="0"/>
              <w:jc w:val="center"/>
              <w:rPr>
                <w:ins w:id="6185" w:author="Thomas Stockhammer" w:date="2021-03-01T14:12:00Z"/>
                <w:color w:val="000000"/>
                <w:sz w:val="22"/>
                <w:szCs w:val="22"/>
                <w:lang w:val="fr-FR" w:eastAsia="fr-FR"/>
              </w:rPr>
            </w:pPr>
            <w:ins w:id="6186" w:author="Thomas Stockhammer" w:date="2021-03-01T14:12:00Z">
              <w:r w:rsidRPr="00E01BB7">
                <w:rPr>
                  <w:color w:val="000000"/>
                  <w:sz w:val="22"/>
                  <w:szCs w:val="22"/>
                </w:rPr>
                <w:t>43,35</w:t>
              </w:r>
            </w:ins>
          </w:p>
        </w:tc>
        <w:tc>
          <w:tcPr>
            <w:tcW w:w="1200" w:type="dxa"/>
            <w:tcBorders>
              <w:top w:val="nil"/>
              <w:left w:val="nil"/>
              <w:bottom w:val="nil"/>
              <w:right w:val="nil"/>
            </w:tcBorders>
            <w:shd w:val="clear" w:color="auto" w:fill="auto"/>
            <w:noWrap/>
            <w:vAlign w:val="center"/>
            <w:hideMark/>
          </w:tcPr>
          <w:p w14:paraId="4AE70661" w14:textId="77777777" w:rsidR="00D152A3" w:rsidRPr="00E01BB7" w:rsidRDefault="00D152A3" w:rsidP="00E01BB7">
            <w:pPr>
              <w:spacing w:after="0"/>
              <w:jc w:val="center"/>
              <w:rPr>
                <w:ins w:id="6187" w:author="Thomas Stockhammer" w:date="2021-03-01T14:12:00Z"/>
                <w:color w:val="000000"/>
                <w:sz w:val="22"/>
                <w:szCs w:val="22"/>
                <w:lang w:val="fr-FR" w:eastAsia="fr-FR"/>
              </w:rPr>
            </w:pPr>
            <w:ins w:id="6188" w:author="Thomas Stockhammer" w:date="2021-03-01T14:12:00Z">
              <w:r w:rsidRPr="00E01BB7">
                <w:rPr>
                  <w:color w:val="000000"/>
                  <w:sz w:val="22"/>
                  <w:szCs w:val="22"/>
                </w:rPr>
                <w:t>43,57</w:t>
              </w:r>
            </w:ins>
          </w:p>
        </w:tc>
        <w:tc>
          <w:tcPr>
            <w:tcW w:w="1200" w:type="dxa"/>
            <w:tcBorders>
              <w:top w:val="nil"/>
              <w:left w:val="nil"/>
              <w:bottom w:val="nil"/>
              <w:right w:val="nil"/>
            </w:tcBorders>
            <w:shd w:val="clear" w:color="auto" w:fill="auto"/>
            <w:noWrap/>
            <w:vAlign w:val="center"/>
            <w:hideMark/>
          </w:tcPr>
          <w:p w14:paraId="1BEC9739" w14:textId="77777777" w:rsidR="00D152A3" w:rsidRPr="00E01BB7" w:rsidRDefault="00D152A3" w:rsidP="00E01BB7">
            <w:pPr>
              <w:spacing w:after="0"/>
              <w:jc w:val="center"/>
              <w:rPr>
                <w:ins w:id="6189" w:author="Thomas Stockhammer" w:date="2021-03-01T14:12:00Z"/>
                <w:color w:val="000000"/>
                <w:sz w:val="22"/>
                <w:szCs w:val="22"/>
                <w:lang w:val="fr-FR" w:eastAsia="fr-FR"/>
              </w:rPr>
            </w:pPr>
            <w:ins w:id="6190" w:author="Thomas Stockhammer" w:date="2021-03-01T14:12:00Z">
              <w:r w:rsidRPr="00E01BB7">
                <w:rPr>
                  <w:color w:val="000000"/>
                  <w:sz w:val="22"/>
                  <w:szCs w:val="22"/>
                </w:rPr>
                <w:t>0,22</w:t>
              </w:r>
            </w:ins>
          </w:p>
        </w:tc>
        <w:tc>
          <w:tcPr>
            <w:tcW w:w="1200" w:type="dxa"/>
            <w:tcBorders>
              <w:top w:val="nil"/>
              <w:left w:val="nil"/>
              <w:bottom w:val="nil"/>
              <w:right w:val="single" w:sz="8" w:space="0" w:color="auto"/>
            </w:tcBorders>
            <w:shd w:val="clear" w:color="auto" w:fill="auto"/>
            <w:noWrap/>
            <w:vAlign w:val="center"/>
            <w:hideMark/>
          </w:tcPr>
          <w:p w14:paraId="5E723355" w14:textId="77777777" w:rsidR="00D152A3" w:rsidRPr="00E01BB7" w:rsidRDefault="00D152A3" w:rsidP="00E01BB7">
            <w:pPr>
              <w:spacing w:after="0"/>
              <w:jc w:val="center"/>
              <w:rPr>
                <w:ins w:id="6191" w:author="Thomas Stockhammer" w:date="2021-03-01T14:12:00Z"/>
                <w:color w:val="000000"/>
                <w:sz w:val="22"/>
                <w:szCs w:val="22"/>
                <w:lang w:val="fr-FR" w:eastAsia="fr-FR"/>
              </w:rPr>
            </w:pPr>
            <w:ins w:id="6192" w:author="Thomas Stockhammer" w:date="2021-03-01T14:12:00Z">
              <w:r w:rsidRPr="00E01BB7">
                <w:rPr>
                  <w:color w:val="000000"/>
                  <w:sz w:val="22"/>
                  <w:szCs w:val="22"/>
                </w:rPr>
                <w:t>Low</w:t>
              </w:r>
            </w:ins>
          </w:p>
        </w:tc>
      </w:tr>
      <w:tr w:rsidR="00D152A3" w:rsidRPr="00570198" w14:paraId="42088A80" w14:textId="77777777" w:rsidTr="00E01BB7">
        <w:trPr>
          <w:trHeight w:val="300"/>
          <w:jc w:val="center"/>
          <w:ins w:id="6193" w:author="Thomas Stockhammer" w:date="2021-03-01T14:12:00Z"/>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511619E" w14:textId="77777777" w:rsidR="00D152A3" w:rsidRPr="00E01BB7" w:rsidRDefault="00D152A3" w:rsidP="00E01BB7">
            <w:pPr>
              <w:spacing w:after="0"/>
              <w:jc w:val="center"/>
              <w:rPr>
                <w:ins w:id="6194" w:author="Thomas Stockhammer" w:date="2021-03-01T14:12:00Z"/>
                <w:color w:val="000000"/>
                <w:sz w:val="22"/>
                <w:szCs w:val="22"/>
                <w:lang w:val="fr-FR" w:eastAsia="fr-FR"/>
              </w:rPr>
            </w:pPr>
            <w:ins w:id="6195" w:author="Thomas Stockhammer" w:date="2021-03-01T14:12:00Z">
              <w:r w:rsidRPr="00E01BB7">
                <w:rPr>
                  <w:color w:val="000000"/>
                  <w:sz w:val="22"/>
                  <w:szCs w:val="22"/>
                </w:rPr>
                <w:t>SolLevante</w:t>
              </w:r>
            </w:ins>
          </w:p>
        </w:tc>
        <w:tc>
          <w:tcPr>
            <w:tcW w:w="2864" w:type="dxa"/>
            <w:tcBorders>
              <w:top w:val="single" w:sz="8" w:space="0" w:color="auto"/>
              <w:left w:val="nil"/>
              <w:bottom w:val="nil"/>
              <w:right w:val="single" w:sz="4" w:space="0" w:color="auto"/>
            </w:tcBorders>
            <w:shd w:val="clear" w:color="auto" w:fill="auto"/>
            <w:noWrap/>
            <w:vAlign w:val="center"/>
            <w:hideMark/>
          </w:tcPr>
          <w:p w14:paraId="46DAC849" w14:textId="77777777" w:rsidR="00D152A3" w:rsidRPr="00E01BB7" w:rsidRDefault="00D152A3" w:rsidP="00E01BB7">
            <w:pPr>
              <w:spacing w:after="0"/>
              <w:jc w:val="center"/>
              <w:rPr>
                <w:ins w:id="6196" w:author="Thomas Stockhammer" w:date="2021-03-01T14:12:00Z"/>
                <w:color w:val="000000"/>
                <w:sz w:val="22"/>
                <w:szCs w:val="22"/>
                <w:lang w:val="fr-FR" w:eastAsia="fr-FR"/>
              </w:rPr>
            </w:pPr>
            <w:ins w:id="6197" w:author="Thomas Stockhammer" w:date="2021-03-01T14:12:00Z">
              <w:r w:rsidRPr="00E01BB7">
                <w:rPr>
                  <w:color w:val="000000"/>
                  <w:sz w:val="22"/>
                  <w:szCs w:val="22"/>
                </w:rPr>
                <w:t>sol_levante_aom_289-453</w:t>
              </w:r>
            </w:ins>
          </w:p>
        </w:tc>
        <w:tc>
          <w:tcPr>
            <w:tcW w:w="1200" w:type="dxa"/>
            <w:tcBorders>
              <w:top w:val="single" w:sz="8" w:space="0" w:color="auto"/>
              <w:left w:val="nil"/>
              <w:bottom w:val="nil"/>
              <w:right w:val="nil"/>
            </w:tcBorders>
            <w:shd w:val="clear" w:color="auto" w:fill="auto"/>
            <w:noWrap/>
            <w:vAlign w:val="center"/>
            <w:hideMark/>
          </w:tcPr>
          <w:p w14:paraId="524262D9" w14:textId="77777777" w:rsidR="00D152A3" w:rsidRPr="00E01BB7" w:rsidRDefault="00D152A3" w:rsidP="00E01BB7">
            <w:pPr>
              <w:spacing w:after="0"/>
              <w:jc w:val="center"/>
              <w:rPr>
                <w:ins w:id="6198" w:author="Thomas Stockhammer" w:date="2021-03-01T14:12:00Z"/>
                <w:color w:val="000000"/>
                <w:sz w:val="22"/>
                <w:szCs w:val="22"/>
                <w:lang w:val="fr-FR" w:eastAsia="fr-FR"/>
              </w:rPr>
            </w:pPr>
            <w:ins w:id="6199" w:author="Thomas Stockhammer" w:date="2021-03-01T14:12:00Z">
              <w:r w:rsidRPr="00E01BB7">
                <w:rPr>
                  <w:color w:val="000000"/>
                  <w:sz w:val="22"/>
                  <w:szCs w:val="22"/>
                </w:rPr>
                <w:t>30,57</w:t>
              </w:r>
            </w:ins>
          </w:p>
        </w:tc>
        <w:tc>
          <w:tcPr>
            <w:tcW w:w="1200" w:type="dxa"/>
            <w:tcBorders>
              <w:top w:val="single" w:sz="8" w:space="0" w:color="auto"/>
              <w:left w:val="nil"/>
              <w:bottom w:val="nil"/>
              <w:right w:val="nil"/>
            </w:tcBorders>
            <w:shd w:val="clear" w:color="auto" w:fill="auto"/>
            <w:noWrap/>
            <w:vAlign w:val="center"/>
            <w:hideMark/>
          </w:tcPr>
          <w:p w14:paraId="57D6FFDD" w14:textId="77777777" w:rsidR="00D152A3" w:rsidRPr="00E01BB7" w:rsidRDefault="00D152A3" w:rsidP="00E01BB7">
            <w:pPr>
              <w:spacing w:after="0"/>
              <w:jc w:val="center"/>
              <w:rPr>
                <w:ins w:id="6200" w:author="Thomas Stockhammer" w:date="2021-03-01T14:12:00Z"/>
                <w:color w:val="000000"/>
                <w:sz w:val="22"/>
                <w:szCs w:val="22"/>
                <w:lang w:val="fr-FR" w:eastAsia="fr-FR"/>
              </w:rPr>
            </w:pPr>
            <w:ins w:id="6201" w:author="Thomas Stockhammer" w:date="2021-03-01T14:12:00Z">
              <w:r w:rsidRPr="00E01BB7">
                <w:rPr>
                  <w:color w:val="000000"/>
                  <w:sz w:val="22"/>
                  <w:szCs w:val="22"/>
                </w:rPr>
                <w:t>38,02</w:t>
              </w:r>
            </w:ins>
          </w:p>
        </w:tc>
        <w:tc>
          <w:tcPr>
            <w:tcW w:w="1200" w:type="dxa"/>
            <w:tcBorders>
              <w:top w:val="single" w:sz="8" w:space="0" w:color="auto"/>
              <w:left w:val="nil"/>
              <w:bottom w:val="nil"/>
              <w:right w:val="nil"/>
            </w:tcBorders>
            <w:shd w:val="clear" w:color="auto" w:fill="auto"/>
            <w:noWrap/>
            <w:vAlign w:val="center"/>
            <w:hideMark/>
          </w:tcPr>
          <w:p w14:paraId="6E22A3BD" w14:textId="77777777" w:rsidR="00D152A3" w:rsidRPr="00E01BB7" w:rsidRDefault="00D152A3" w:rsidP="00E01BB7">
            <w:pPr>
              <w:spacing w:after="0"/>
              <w:jc w:val="center"/>
              <w:rPr>
                <w:ins w:id="6202" w:author="Thomas Stockhammer" w:date="2021-03-01T14:12:00Z"/>
                <w:color w:val="000000"/>
                <w:sz w:val="22"/>
                <w:szCs w:val="22"/>
                <w:lang w:val="fr-FR" w:eastAsia="fr-FR"/>
              </w:rPr>
            </w:pPr>
            <w:ins w:id="6203" w:author="Thomas Stockhammer" w:date="2021-03-01T14:12:00Z">
              <w:r w:rsidRPr="00E01BB7">
                <w:rPr>
                  <w:color w:val="000000"/>
                  <w:sz w:val="22"/>
                  <w:szCs w:val="22"/>
                </w:rPr>
                <w:t>7,45</w:t>
              </w:r>
            </w:ins>
          </w:p>
        </w:tc>
        <w:tc>
          <w:tcPr>
            <w:tcW w:w="1200" w:type="dxa"/>
            <w:tcBorders>
              <w:top w:val="single" w:sz="8" w:space="0" w:color="auto"/>
              <w:left w:val="nil"/>
              <w:bottom w:val="nil"/>
              <w:right w:val="single" w:sz="8" w:space="0" w:color="auto"/>
            </w:tcBorders>
            <w:shd w:val="clear" w:color="auto" w:fill="auto"/>
            <w:noWrap/>
            <w:vAlign w:val="center"/>
            <w:hideMark/>
          </w:tcPr>
          <w:p w14:paraId="41F07D6D" w14:textId="77777777" w:rsidR="00D152A3" w:rsidRPr="00E01BB7" w:rsidRDefault="00D152A3" w:rsidP="00E01BB7">
            <w:pPr>
              <w:spacing w:after="0"/>
              <w:jc w:val="center"/>
              <w:rPr>
                <w:ins w:id="6204" w:author="Thomas Stockhammer" w:date="2021-03-01T14:12:00Z"/>
                <w:color w:val="000000"/>
                <w:sz w:val="22"/>
                <w:szCs w:val="22"/>
                <w:lang w:val="fr-FR" w:eastAsia="fr-FR"/>
              </w:rPr>
            </w:pPr>
            <w:ins w:id="6205" w:author="Thomas Stockhammer" w:date="2021-03-01T14:12:00Z">
              <w:r w:rsidRPr="00E01BB7">
                <w:rPr>
                  <w:color w:val="000000"/>
                  <w:sz w:val="22"/>
                  <w:szCs w:val="22"/>
                </w:rPr>
                <w:t>High</w:t>
              </w:r>
            </w:ins>
          </w:p>
        </w:tc>
      </w:tr>
      <w:tr w:rsidR="00D152A3" w:rsidRPr="00570198" w14:paraId="0A4B9AE6" w14:textId="77777777" w:rsidTr="00E01BB7">
        <w:trPr>
          <w:trHeight w:val="300"/>
          <w:jc w:val="center"/>
          <w:ins w:id="6206"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5CB62A6A" w14:textId="77777777" w:rsidR="00D152A3" w:rsidRPr="00E01BB7" w:rsidRDefault="00D152A3" w:rsidP="00E01BB7">
            <w:pPr>
              <w:spacing w:after="0"/>
              <w:rPr>
                <w:ins w:id="6207" w:author="Thomas Stockhammer" w:date="2021-03-01T14:12:00Z"/>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
          <w:p w14:paraId="5385FD26" w14:textId="77777777" w:rsidR="00D152A3" w:rsidRPr="00E01BB7" w:rsidRDefault="00D152A3" w:rsidP="00E01BB7">
            <w:pPr>
              <w:spacing w:after="0"/>
              <w:jc w:val="center"/>
              <w:rPr>
                <w:ins w:id="6208" w:author="Thomas Stockhammer" w:date="2021-03-01T14:12:00Z"/>
                <w:color w:val="000000"/>
                <w:sz w:val="22"/>
                <w:szCs w:val="22"/>
                <w:lang w:val="fr-FR" w:eastAsia="fr-FR"/>
              </w:rPr>
            </w:pPr>
            <w:ins w:id="6209" w:author="Thomas Stockhammer" w:date="2021-03-01T14:12:00Z">
              <w:r w:rsidRPr="00E01BB7">
                <w:rPr>
                  <w:color w:val="000000"/>
                  <w:sz w:val="22"/>
                  <w:szCs w:val="22"/>
                </w:rPr>
                <w:t>sol_levante_aom_519-649</w:t>
              </w:r>
            </w:ins>
          </w:p>
        </w:tc>
        <w:tc>
          <w:tcPr>
            <w:tcW w:w="1200" w:type="dxa"/>
            <w:tcBorders>
              <w:top w:val="nil"/>
              <w:left w:val="nil"/>
              <w:bottom w:val="nil"/>
              <w:right w:val="nil"/>
            </w:tcBorders>
            <w:shd w:val="clear" w:color="auto" w:fill="auto"/>
            <w:noWrap/>
            <w:vAlign w:val="center"/>
            <w:hideMark/>
          </w:tcPr>
          <w:p w14:paraId="564D7012" w14:textId="77777777" w:rsidR="00D152A3" w:rsidRPr="00E01BB7" w:rsidRDefault="00D152A3" w:rsidP="00E01BB7">
            <w:pPr>
              <w:spacing w:after="0"/>
              <w:jc w:val="center"/>
              <w:rPr>
                <w:ins w:id="6210" w:author="Thomas Stockhammer" w:date="2021-03-01T14:12:00Z"/>
                <w:color w:val="000000"/>
                <w:sz w:val="22"/>
                <w:szCs w:val="22"/>
                <w:lang w:val="fr-FR" w:eastAsia="fr-FR"/>
              </w:rPr>
            </w:pPr>
            <w:ins w:id="6211" w:author="Thomas Stockhammer" w:date="2021-03-01T14:12:00Z">
              <w:r w:rsidRPr="00E01BB7">
                <w:rPr>
                  <w:color w:val="000000"/>
                  <w:sz w:val="22"/>
                  <w:szCs w:val="22"/>
                </w:rPr>
                <w:t>24,23</w:t>
              </w:r>
            </w:ins>
          </w:p>
        </w:tc>
        <w:tc>
          <w:tcPr>
            <w:tcW w:w="1200" w:type="dxa"/>
            <w:tcBorders>
              <w:top w:val="nil"/>
              <w:left w:val="nil"/>
              <w:bottom w:val="nil"/>
              <w:right w:val="nil"/>
            </w:tcBorders>
            <w:shd w:val="clear" w:color="auto" w:fill="auto"/>
            <w:noWrap/>
            <w:vAlign w:val="center"/>
            <w:hideMark/>
          </w:tcPr>
          <w:p w14:paraId="73D15780" w14:textId="77777777" w:rsidR="00D152A3" w:rsidRPr="00E01BB7" w:rsidRDefault="00D152A3" w:rsidP="00E01BB7">
            <w:pPr>
              <w:spacing w:after="0"/>
              <w:jc w:val="center"/>
              <w:rPr>
                <w:ins w:id="6212" w:author="Thomas Stockhammer" w:date="2021-03-01T14:12:00Z"/>
                <w:color w:val="000000"/>
                <w:sz w:val="22"/>
                <w:szCs w:val="22"/>
                <w:lang w:val="fr-FR" w:eastAsia="fr-FR"/>
              </w:rPr>
            </w:pPr>
            <w:ins w:id="6213" w:author="Thomas Stockhammer" w:date="2021-03-01T14:12:00Z">
              <w:r w:rsidRPr="00E01BB7">
                <w:rPr>
                  <w:color w:val="000000"/>
                  <w:sz w:val="22"/>
                  <w:szCs w:val="22"/>
                </w:rPr>
                <w:t>26,81</w:t>
              </w:r>
            </w:ins>
          </w:p>
        </w:tc>
        <w:tc>
          <w:tcPr>
            <w:tcW w:w="1200" w:type="dxa"/>
            <w:tcBorders>
              <w:top w:val="nil"/>
              <w:left w:val="nil"/>
              <w:bottom w:val="nil"/>
              <w:right w:val="nil"/>
            </w:tcBorders>
            <w:shd w:val="clear" w:color="auto" w:fill="auto"/>
            <w:noWrap/>
            <w:vAlign w:val="center"/>
            <w:hideMark/>
          </w:tcPr>
          <w:p w14:paraId="4116B818" w14:textId="77777777" w:rsidR="00D152A3" w:rsidRPr="00E01BB7" w:rsidRDefault="00D152A3" w:rsidP="00E01BB7">
            <w:pPr>
              <w:spacing w:after="0"/>
              <w:jc w:val="center"/>
              <w:rPr>
                <w:ins w:id="6214" w:author="Thomas Stockhammer" w:date="2021-03-01T14:12:00Z"/>
                <w:color w:val="000000"/>
                <w:sz w:val="22"/>
                <w:szCs w:val="22"/>
                <w:lang w:val="fr-FR" w:eastAsia="fr-FR"/>
              </w:rPr>
            </w:pPr>
            <w:ins w:id="6215" w:author="Thomas Stockhammer" w:date="2021-03-01T14:12:00Z">
              <w:r w:rsidRPr="00E01BB7">
                <w:rPr>
                  <w:color w:val="000000"/>
                  <w:sz w:val="22"/>
                  <w:szCs w:val="22"/>
                </w:rPr>
                <w:t>2,58</w:t>
              </w:r>
            </w:ins>
          </w:p>
        </w:tc>
        <w:tc>
          <w:tcPr>
            <w:tcW w:w="1200" w:type="dxa"/>
            <w:tcBorders>
              <w:top w:val="nil"/>
              <w:left w:val="nil"/>
              <w:bottom w:val="nil"/>
              <w:right w:val="single" w:sz="8" w:space="0" w:color="auto"/>
            </w:tcBorders>
            <w:shd w:val="clear" w:color="auto" w:fill="auto"/>
            <w:noWrap/>
            <w:vAlign w:val="center"/>
            <w:hideMark/>
          </w:tcPr>
          <w:p w14:paraId="1FA14E75" w14:textId="77777777" w:rsidR="00D152A3" w:rsidRPr="00E01BB7" w:rsidRDefault="00D152A3" w:rsidP="00E01BB7">
            <w:pPr>
              <w:spacing w:after="0"/>
              <w:jc w:val="center"/>
              <w:rPr>
                <w:ins w:id="6216" w:author="Thomas Stockhammer" w:date="2021-03-01T14:12:00Z"/>
                <w:color w:val="000000"/>
                <w:sz w:val="22"/>
                <w:szCs w:val="22"/>
                <w:lang w:val="fr-FR" w:eastAsia="fr-FR"/>
              </w:rPr>
            </w:pPr>
            <w:ins w:id="6217" w:author="Thomas Stockhammer" w:date="2021-03-01T14:12:00Z">
              <w:r w:rsidRPr="00E01BB7">
                <w:rPr>
                  <w:color w:val="000000"/>
                  <w:sz w:val="22"/>
                  <w:szCs w:val="22"/>
                </w:rPr>
                <w:t>Low</w:t>
              </w:r>
            </w:ins>
          </w:p>
        </w:tc>
      </w:tr>
      <w:tr w:rsidR="00D152A3" w:rsidRPr="00570198" w14:paraId="18F8FDD9" w14:textId="77777777" w:rsidTr="00E01BB7">
        <w:trPr>
          <w:trHeight w:val="300"/>
          <w:jc w:val="center"/>
          <w:ins w:id="6218"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11822C78" w14:textId="77777777" w:rsidR="00D152A3" w:rsidRPr="00E01BB7" w:rsidRDefault="00D152A3" w:rsidP="00E01BB7">
            <w:pPr>
              <w:spacing w:after="0"/>
              <w:rPr>
                <w:ins w:id="6219" w:author="Thomas Stockhammer" w:date="2021-03-01T14:12:00Z"/>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
          <w:p w14:paraId="49F0B2F0" w14:textId="77777777" w:rsidR="00D152A3" w:rsidRPr="00E01BB7" w:rsidRDefault="00D152A3" w:rsidP="00E01BB7">
            <w:pPr>
              <w:spacing w:after="0"/>
              <w:jc w:val="center"/>
              <w:rPr>
                <w:ins w:id="6220" w:author="Thomas Stockhammer" w:date="2021-03-01T14:12:00Z"/>
                <w:color w:val="000000"/>
                <w:sz w:val="22"/>
                <w:szCs w:val="22"/>
                <w:lang w:val="fr-FR" w:eastAsia="fr-FR"/>
              </w:rPr>
            </w:pPr>
            <w:ins w:id="6221" w:author="Thomas Stockhammer" w:date="2021-03-01T14:12:00Z">
              <w:r w:rsidRPr="00E01BB7">
                <w:rPr>
                  <w:color w:val="000000"/>
                  <w:sz w:val="22"/>
                  <w:szCs w:val="22"/>
                </w:rPr>
                <w:t>sol_levante_aom_2268-2412</w:t>
              </w:r>
            </w:ins>
          </w:p>
        </w:tc>
        <w:tc>
          <w:tcPr>
            <w:tcW w:w="1200" w:type="dxa"/>
            <w:tcBorders>
              <w:top w:val="nil"/>
              <w:left w:val="nil"/>
              <w:bottom w:val="nil"/>
              <w:right w:val="nil"/>
            </w:tcBorders>
            <w:shd w:val="clear" w:color="auto" w:fill="auto"/>
            <w:noWrap/>
            <w:vAlign w:val="center"/>
            <w:hideMark/>
          </w:tcPr>
          <w:p w14:paraId="320D75A2" w14:textId="77777777" w:rsidR="00D152A3" w:rsidRPr="00E01BB7" w:rsidRDefault="00D152A3" w:rsidP="00E01BB7">
            <w:pPr>
              <w:spacing w:after="0"/>
              <w:jc w:val="center"/>
              <w:rPr>
                <w:ins w:id="6222" w:author="Thomas Stockhammer" w:date="2021-03-01T14:12:00Z"/>
                <w:color w:val="000000"/>
                <w:sz w:val="22"/>
                <w:szCs w:val="22"/>
                <w:lang w:val="fr-FR" w:eastAsia="fr-FR"/>
              </w:rPr>
            </w:pPr>
            <w:ins w:id="6223" w:author="Thomas Stockhammer" w:date="2021-03-01T14:12:00Z">
              <w:r w:rsidRPr="00E01BB7">
                <w:rPr>
                  <w:color w:val="000000"/>
                  <w:sz w:val="22"/>
                  <w:szCs w:val="22"/>
                </w:rPr>
                <w:t>32,42</w:t>
              </w:r>
            </w:ins>
          </w:p>
        </w:tc>
        <w:tc>
          <w:tcPr>
            <w:tcW w:w="1200" w:type="dxa"/>
            <w:tcBorders>
              <w:top w:val="nil"/>
              <w:left w:val="nil"/>
              <w:bottom w:val="nil"/>
              <w:right w:val="nil"/>
            </w:tcBorders>
            <w:shd w:val="clear" w:color="auto" w:fill="auto"/>
            <w:noWrap/>
            <w:vAlign w:val="center"/>
            <w:hideMark/>
          </w:tcPr>
          <w:p w14:paraId="49669687" w14:textId="77777777" w:rsidR="00D152A3" w:rsidRPr="00E01BB7" w:rsidRDefault="00D152A3" w:rsidP="00E01BB7">
            <w:pPr>
              <w:spacing w:after="0"/>
              <w:jc w:val="center"/>
              <w:rPr>
                <w:ins w:id="6224" w:author="Thomas Stockhammer" w:date="2021-03-01T14:12:00Z"/>
                <w:color w:val="000000"/>
                <w:sz w:val="22"/>
                <w:szCs w:val="22"/>
                <w:lang w:val="fr-FR" w:eastAsia="fr-FR"/>
              </w:rPr>
            </w:pPr>
            <w:ins w:id="6225" w:author="Thomas Stockhammer" w:date="2021-03-01T14:12:00Z">
              <w:r w:rsidRPr="00E01BB7">
                <w:rPr>
                  <w:color w:val="000000"/>
                  <w:sz w:val="22"/>
                  <w:szCs w:val="22"/>
                </w:rPr>
                <w:t>39,30</w:t>
              </w:r>
            </w:ins>
          </w:p>
        </w:tc>
        <w:tc>
          <w:tcPr>
            <w:tcW w:w="1200" w:type="dxa"/>
            <w:tcBorders>
              <w:top w:val="nil"/>
              <w:left w:val="nil"/>
              <w:bottom w:val="nil"/>
              <w:right w:val="nil"/>
            </w:tcBorders>
            <w:shd w:val="clear" w:color="auto" w:fill="auto"/>
            <w:noWrap/>
            <w:vAlign w:val="center"/>
            <w:hideMark/>
          </w:tcPr>
          <w:p w14:paraId="7FA9883D" w14:textId="77777777" w:rsidR="00D152A3" w:rsidRPr="00E01BB7" w:rsidRDefault="00D152A3" w:rsidP="00E01BB7">
            <w:pPr>
              <w:spacing w:after="0"/>
              <w:jc w:val="center"/>
              <w:rPr>
                <w:ins w:id="6226" w:author="Thomas Stockhammer" w:date="2021-03-01T14:12:00Z"/>
                <w:color w:val="000000"/>
                <w:sz w:val="22"/>
                <w:szCs w:val="22"/>
                <w:lang w:val="fr-FR" w:eastAsia="fr-FR"/>
              </w:rPr>
            </w:pPr>
            <w:ins w:id="6227" w:author="Thomas Stockhammer" w:date="2021-03-01T14:12:00Z">
              <w:r w:rsidRPr="00E01BB7">
                <w:rPr>
                  <w:color w:val="000000"/>
                  <w:sz w:val="22"/>
                  <w:szCs w:val="22"/>
                </w:rPr>
                <w:t>6,89</w:t>
              </w:r>
            </w:ins>
          </w:p>
        </w:tc>
        <w:tc>
          <w:tcPr>
            <w:tcW w:w="1200" w:type="dxa"/>
            <w:tcBorders>
              <w:top w:val="nil"/>
              <w:left w:val="nil"/>
              <w:bottom w:val="nil"/>
              <w:right w:val="single" w:sz="8" w:space="0" w:color="auto"/>
            </w:tcBorders>
            <w:shd w:val="clear" w:color="auto" w:fill="auto"/>
            <w:noWrap/>
            <w:vAlign w:val="center"/>
            <w:hideMark/>
          </w:tcPr>
          <w:p w14:paraId="25DC8C24" w14:textId="77777777" w:rsidR="00D152A3" w:rsidRPr="00E01BB7" w:rsidRDefault="00D152A3" w:rsidP="00E01BB7">
            <w:pPr>
              <w:spacing w:after="0"/>
              <w:jc w:val="center"/>
              <w:rPr>
                <w:ins w:id="6228" w:author="Thomas Stockhammer" w:date="2021-03-01T14:12:00Z"/>
                <w:color w:val="000000"/>
                <w:sz w:val="22"/>
                <w:szCs w:val="22"/>
                <w:lang w:val="fr-FR" w:eastAsia="fr-FR"/>
              </w:rPr>
            </w:pPr>
            <w:ins w:id="6229" w:author="Thomas Stockhammer" w:date="2021-03-01T14:12:00Z">
              <w:r w:rsidRPr="00E01BB7">
                <w:rPr>
                  <w:color w:val="000000"/>
                  <w:sz w:val="22"/>
                  <w:szCs w:val="22"/>
                </w:rPr>
                <w:t>High</w:t>
              </w:r>
            </w:ins>
          </w:p>
        </w:tc>
      </w:tr>
      <w:tr w:rsidR="00D152A3" w:rsidRPr="00570198" w14:paraId="1A6BD186" w14:textId="77777777" w:rsidTr="00E01BB7">
        <w:trPr>
          <w:trHeight w:val="300"/>
          <w:jc w:val="center"/>
          <w:ins w:id="6230"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232F2D39" w14:textId="77777777" w:rsidR="00D152A3" w:rsidRPr="00E01BB7" w:rsidRDefault="00D152A3" w:rsidP="00E01BB7">
            <w:pPr>
              <w:spacing w:after="0"/>
              <w:rPr>
                <w:ins w:id="6231" w:author="Thomas Stockhammer" w:date="2021-03-01T14:12:00Z"/>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
          <w:p w14:paraId="63E6B0CE" w14:textId="77777777" w:rsidR="00D152A3" w:rsidRPr="00E01BB7" w:rsidRDefault="00D152A3" w:rsidP="00E01BB7">
            <w:pPr>
              <w:spacing w:after="0"/>
              <w:jc w:val="center"/>
              <w:rPr>
                <w:ins w:id="6232" w:author="Thomas Stockhammer" w:date="2021-03-01T14:12:00Z"/>
                <w:color w:val="000000"/>
                <w:sz w:val="22"/>
                <w:szCs w:val="22"/>
                <w:lang w:val="fr-FR" w:eastAsia="fr-FR"/>
              </w:rPr>
            </w:pPr>
            <w:ins w:id="6233" w:author="Thomas Stockhammer" w:date="2021-03-01T14:12:00Z">
              <w:r w:rsidRPr="00E01BB7">
                <w:rPr>
                  <w:color w:val="000000"/>
                  <w:sz w:val="22"/>
                  <w:szCs w:val="22"/>
                </w:rPr>
                <w:t>sol_levante_aom_3282-3874</w:t>
              </w:r>
            </w:ins>
          </w:p>
        </w:tc>
        <w:tc>
          <w:tcPr>
            <w:tcW w:w="1200" w:type="dxa"/>
            <w:tcBorders>
              <w:top w:val="nil"/>
              <w:left w:val="nil"/>
              <w:bottom w:val="nil"/>
              <w:right w:val="nil"/>
            </w:tcBorders>
            <w:shd w:val="clear" w:color="auto" w:fill="auto"/>
            <w:noWrap/>
            <w:vAlign w:val="center"/>
            <w:hideMark/>
          </w:tcPr>
          <w:p w14:paraId="2419CB85" w14:textId="77777777" w:rsidR="00D152A3" w:rsidRPr="00E01BB7" w:rsidRDefault="00D152A3" w:rsidP="00E01BB7">
            <w:pPr>
              <w:spacing w:after="0"/>
              <w:jc w:val="center"/>
              <w:rPr>
                <w:ins w:id="6234" w:author="Thomas Stockhammer" w:date="2021-03-01T14:12:00Z"/>
                <w:color w:val="000000"/>
                <w:sz w:val="22"/>
                <w:szCs w:val="22"/>
                <w:lang w:val="fr-FR" w:eastAsia="fr-FR"/>
              </w:rPr>
            </w:pPr>
            <w:ins w:id="6235" w:author="Thomas Stockhammer" w:date="2021-03-01T14:12:00Z">
              <w:r w:rsidRPr="00E01BB7">
                <w:rPr>
                  <w:color w:val="000000"/>
                  <w:sz w:val="22"/>
                  <w:szCs w:val="22"/>
                </w:rPr>
                <w:t>31,50</w:t>
              </w:r>
            </w:ins>
          </w:p>
        </w:tc>
        <w:tc>
          <w:tcPr>
            <w:tcW w:w="1200" w:type="dxa"/>
            <w:tcBorders>
              <w:top w:val="nil"/>
              <w:left w:val="nil"/>
              <w:bottom w:val="nil"/>
              <w:right w:val="nil"/>
            </w:tcBorders>
            <w:shd w:val="clear" w:color="auto" w:fill="auto"/>
            <w:noWrap/>
            <w:vAlign w:val="center"/>
            <w:hideMark/>
          </w:tcPr>
          <w:p w14:paraId="0CA16A63" w14:textId="77777777" w:rsidR="00D152A3" w:rsidRPr="00E01BB7" w:rsidRDefault="00D152A3" w:rsidP="00E01BB7">
            <w:pPr>
              <w:spacing w:after="0"/>
              <w:jc w:val="center"/>
              <w:rPr>
                <w:ins w:id="6236" w:author="Thomas Stockhammer" w:date="2021-03-01T14:12:00Z"/>
                <w:color w:val="000000"/>
                <w:sz w:val="22"/>
                <w:szCs w:val="22"/>
                <w:lang w:val="fr-FR" w:eastAsia="fr-FR"/>
              </w:rPr>
            </w:pPr>
            <w:ins w:id="6237" w:author="Thomas Stockhammer" w:date="2021-03-01T14:12:00Z">
              <w:r w:rsidRPr="00E01BB7">
                <w:rPr>
                  <w:color w:val="000000"/>
                  <w:sz w:val="22"/>
                  <w:szCs w:val="22"/>
                </w:rPr>
                <w:t>39,30</w:t>
              </w:r>
            </w:ins>
          </w:p>
        </w:tc>
        <w:tc>
          <w:tcPr>
            <w:tcW w:w="1200" w:type="dxa"/>
            <w:tcBorders>
              <w:top w:val="nil"/>
              <w:left w:val="nil"/>
              <w:bottom w:val="nil"/>
              <w:right w:val="nil"/>
            </w:tcBorders>
            <w:shd w:val="clear" w:color="auto" w:fill="auto"/>
            <w:noWrap/>
            <w:vAlign w:val="center"/>
            <w:hideMark/>
          </w:tcPr>
          <w:p w14:paraId="277B0CDE" w14:textId="77777777" w:rsidR="00D152A3" w:rsidRPr="00E01BB7" w:rsidRDefault="00D152A3" w:rsidP="00E01BB7">
            <w:pPr>
              <w:spacing w:after="0"/>
              <w:jc w:val="center"/>
              <w:rPr>
                <w:ins w:id="6238" w:author="Thomas Stockhammer" w:date="2021-03-01T14:12:00Z"/>
                <w:color w:val="000000"/>
                <w:sz w:val="22"/>
                <w:szCs w:val="22"/>
                <w:lang w:val="fr-FR" w:eastAsia="fr-FR"/>
              </w:rPr>
            </w:pPr>
            <w:ins w:id="6239" w:author="Thomas Stockhammer" w:date="2021-03-01T14:12:00Z">
              <w:r w:rsidRPr="00E01BB7">
                <w:rPr>
                  <w:color w:val="000000"/>
                  <w:sz w:val="22"/>
                  <w:szCs w:val="22"/>
                </w:rPr>
                <w:t>7,81</w:t>
              </w:r>
            </w:ins>
          </w:p>
        </w:tc>
        <w:tc>
          <w:tcPr>
            <w:tcW w:w="1200" w:type="dxa"/>
            <w:tcBorders>
              <w:top w:val="nil"/>
              <w:left w:val="nil"/>
              <w:bottom w:val="nil"/>
              <w:right w:val="single" w:sz="8" w:space="0" w:color="auto"/>
            </w:tcBorders>
            <w:shd w:val="clear" w:color="auto" w:fill="auto"/>
            <w:noWrap/>
            <w:vAlign w:val="center"/>
            <w:hideMark/>
          </w:tcPr>
          <w:p w14:paraId="36A95D44" w14:textId="77777777" w:rsidR="00D152A3" w:rsidRPr="00E01BB7" w:rsidRDefault="00D152A3" w:rsidP="00E01BB7">
            <w:pPr>
              <w:spacing w:after="0"/>
              <w:jc w:val="center"/>
              <w:rPr>
                <w:ins w:id="6240" w:author="Thomas Stockhammer" w:date="2021-03-01T14:12:00Z"/>
                <w:color w:val="000000"/>
                <w:sz w:val="22"/>
                <w:szCs w:val="22"/>
                <w:lang w:val="fr-FR" w:eastAsia="fr-FR"/>
              </w:rPr>
            </w:pPr>
            <w:ins w:id="6241" w:author="Thomas Stockhammer" w:date="2021-03-01T14:12:00Z">
              <w:r w:rsidRPr="00E01BB7">
                <w:rPr>
                  <w:color w:val="000000"/>
                  <w:sz w:val="22"/>
                  <w:szCs w:val="22"/>
                </w:rPr>
                <w:t>High</w:t>
              </w:r>
            </w:ins>
          </w:p>
        </w:tc>
      </w:tr>
      <w:tr w:rsidR="00D152A3" w:rsidRPr="00570198" w14:paraId="68E93008" w14:textId="77777777" w:rsidTr="00E01BB7">
        <w:trPr>
          <w:trHeight w:val="315"/>
          <w:jc w:val="center"/>
          <w:ins w:id="6242" w:author="Thomas Stockhammer" w:date="2021-03-01T14:12:00Z"/>
        </w:trPr>
        <w:tc>
          <w:tcPr>
            <w:tcW w:w="1200" w:type="dxa"/>
            <w:vMerge/>
            <w:tcBorders>
              <w:top w:val="nil"/>
              <w:left w:val="single" w:sz="8" w:space="0" w:color="auto"/>
              <w:bottom w:val="single" w:sz="8" w:space="0" w:color="000000"/>
              <w:right w:val="single" w:sz="8" w:space="0" w:color="auto"/>
            </w:tcBorders>
            <w:vAlign w:val="center"/>
            <w:hideMark/>
          </w:tcPr>
          <w:p w14:paraId="3551B0A9" w14:textId="77777777" w:rsidR="00D152A3" w:rsidRPr="00E01BB7" w:rsidRDefault="00D152A3" w:rsidP="00E01BB7">
            <w:pPr>
              <w:spacing w:after="0"/>
              <w:rPr>
                <w:ins w:id="6243" w:author="Thomas Stockhammer" w:date="2021-03-01T14:12:00Z"/>
                <w:color w:val="000000"/>
                <w:sz w:val="22"/>
                <w:szCs w:val="22"/>
                <w:lang w:val="fr-FR" w:eastAsia="fr-FR"/>
              </w:rPr>
            </w:pPr>
          </w:p>
        </w:tc>
        <w:tc>
          <w:tcPr>
            <w:tcW w:w="2864" w:type="dxa"/>
            <w:tcBorders>
              <w:top w:val="nil"/>
              <w:left w:val="nil"/>
              <w:bottom w:val="single" w:sz="8" w:space="0" w:color="auto"/>
              <w:right w:val="single" w:sz="4" w:space="0" w:color="auto"/>
            </w:tcBorders>
            <w:shd w:val="clear" w:color="auto" w:fill="auto"/>
            <w:noWrap/>
            <w:vAlign w:val="center"/>
            <w:hideMark/>
          </w:tcPr>
          <w:p w14:paraId="19F318F7" w14:textId="77777777" w:rsidR="00D152A3" w:rsidRPr="00E01BB7" w:rsidRDefault="00D152A3" w:rsidP="00E01BB7">
            <w:pPr>
              <w:spacing w:after="0"/>
              <w:jc w:val="center"/>
              <w:rPr>
                <w:ins w:id="6244" w:author="Thomas Stockhammer" w:date="2021-03-01T14:12:00Z"/>
                <w:color w:val="000000"/>
                <w:sz w:val="22"/>
                <w:szCs w:val="22"/>
                <w:lang w:val="fr-FR" w:eastAsia="fr-FR"/>
              </w:rPr>
            </w:pPr>
            <w:ins w:id="6245" w:author="Thomas Stockhammer" w:date="2021-03-01T14:12:00Z">
              <w:r w:rsidRPr="00E01BB7">
                <w:rPr>
                  <w:color w:val="000000"/>
                  <w:sz w:val="22"/>
                  <w:szCs w:val="22"/>
                </w:rPr>
                <w:t>sol_levante_aom_4123-4545</w:t>
              </w:r>
            </w:ins>
          </w:p>
        </w:tc>
        <w:tc>
          <w:tcPr>
            <w:tcW w:w="1200" w:type="dxa"/>
            <w:tcBorders>
              <w:top w:val="nil"/>
              <w:left w:val="nil"/>
              <w:bottom w:val="single" w:sz="8" w:space="0" w:color="auto"/>
              <w:right w:val="nil"/>
            </w:tcBorders>
            <w:shd w:val="clear" w:color="auto" w:fill="auto"/>
            <w:noWrap/>
            <w:vAlign w:val="center"/>
            <w:hideMark/>
          </w:tcPr>
          <w:p w14:paraId="1E117FD8" w14:textId="77777777" w:rsidR="00D152A3" w:rsidRPr="00E01BB7" w:rsidRDefault="00D152A3" w:rsidP="00E01BB7">
            <w:pPr>
              <w:spacing w:after="0"/>
              <w:jc w:val="center"/>
              <w:rPr>
                <w:ins w:id="6246" w:author="Thomas Stockhammer" w:date="2021-03-01T14:12:00Z"/>
                <w:color w:val="000000"/>
                <w:sz w:val="22"/>
                <w:szCs w:val="22"/>
                <w:lang w:val="fr-FR" w:eastAsia="fr-FR"/>
              </w:rPr>
            </w:pPr>
            <w:ins w:id="6247" w:author="Thomas Stockhammer" w:date="2021-03-01T14:12:00Z">
              <w:r w:rsidRPr="00E01BB7">
                <w:rPr>
                  <w:color w:val="000000"/>
                  <w:sz w:val="22"/>
                  <w:szCs w:val="22"/>
                </w:rPr>
                <w:t>35,95</w:t>
              </w:r>
            </w:ins>
          </w:p>
        </w:tc>
        <w:tc>
          <w:tcPr>
            <w:tcW w:w="1200" w:type="dxa"/>
            <w:tcBorders>
              <w:top w:val="nil"/>
              <w:left w:val="nil"/>
              <w:bottom w:val="single" w:sz="8" w:space="0" w:color="auto"/>
              <w:right w:val="nil"/>
            </w:tcBorders>
            <w:shd w:val="clear" w:color="auto" w:fill="auto"/>
            <w:noWrap/>
            <w:vAlign w:val="center"/>
            <w:hideMark/>
          </w:tcPr>
          <w:p w14:paraId="20623938" w14:textId="77777777" w:rsidR="00D152A3" w:rsidRPr="00E01BB7" w:rsidRDefault="00D152A3" w:rsidP="00E01BB7">
            <w:pPr>
              <w:spacing w:after="0"/>
              <w:jc w:val="center"/>
              <w:rPr>
                <w:ins w:id="6248" w:author="Thomas Stockhammer" w:date="2021-03-01T14:12:00Z"/>
                <w:color w:val="000000"/>
                <w:sz w:val="22"/>
                <w:szCs w:val="22"/>
                <w:lang w:val="fr-FR" w:eastAsia="fr-FR"/>
              </w:rPr>
            </w:pPr>
            <w:ins w:id="6249" w:author="Thomas Stockhammer" w:date="2021-03-01T14:12:00Z">
              <w:r w:rsidRPr="00E01BB7">
                <w:rPr>
                  <w:color w:val="000000"/>
                  <w:sz w:val="22"/>
                  <w:szCs w:val="22"/>
                </w:rPr>
                <w:t>41,22</w:t>
              </w:r>
            </w:ins>
          </w:p>
        </w:tc>
        <w:tc>
          <w:tcPr>
            <w:tcW w:w="1200" w:type="dxa"/>
            <w:tcBorders>
              <w:top w:val="nil"/>
              <w:left w:val="nil"/>
              <w:bottom w:val="single" w:sz="8" w:space="0" w:color="auto"/>
              <w:right w:val="nil"/>
            </w:tcBorders>
            <w:shd w:val="clear" w:color="auto" w:fill="auto"/>
            <w:noWrap/>
            <w:vAlign w:val="center"/>
            <w:hideMark/>
          </w:tcPr>
          <w:p w14:paraId="7339D236" w14:textId="77777777" w:rsidR="00D152A3" w:rsidRPr="00E01BB7" w:rsidRDefault="00D152A3" w:rsidP="00E01BB7">
            <w:pPr>
              <w:spacing w:after="0"/>
              <w:jc w:val="center"/>
              <w:rPr>
                <w:ins w:id="6250" w:author="Thomas Stockhammer" w:date="2021-03-01T14:12:00Z"/>
                <w:color w:val="000000"/>
                <w:sz w:val="22"/>
                <w:szCs w:val="22"/>
                <w:lang w:val="fr-FR" w:eastAsia="fr-FR"/>
              </w:rPr>
            </w:pPr>
            <w:ins w:id="6251" w:author="Thomas Stockhammer" w:date="2021-03-01T14:12:00Z">
              <w:r w:rsidRPr="00E01BB7">
                <w:rPr>
                  <w:color w:val="000000"/>
                  <w:sz w:val="22"/>
                  <w:szCs w:val="22"/>
                </w:rPr>
                <w:t>5,27</w:t>
              </w:r>
            </w:ins>
          </w:p>
        </w:tc>
        <w:tc>
          <w:tcPr>
            <w:tcW w:w="1200" w:type="dxa"/>
            <w:tcBorders>
              <w:top w:val="nil"/>
              <w:left w:val="nil"/>
              <w:bottom w:val="single" w:sz="8" w:space="0" w:color="auto"/>
              <w:right w:val="single" w:sz="8" w:space="0" w:color="auto"/>
            </w:tcBorders>
            <w:shd w:val="clear" w:color="auto" w:fill="auto"/>
            <w:noWrap/>
            <w:vAlign w:val="center"/>
            <w:hideMark/>
          </w:tcPr>
          <w:p w14:paraId="0C425CA7" w14:textId="77777777" w:rsidR="00D152A3" w:rsidRPr="00E01BB7" w:rsidRDefault="00D152A3" w:rsidP="00E01BB7">
            <w:pPr>
              <w:spacing w:after="0"/>
              <w:jc w:val="center"/>
              <w:rPr>
                <w:ins w:id="6252" w:author="Thomas Stockhammer" w:date="2021-03-01T14:12:00Z"/>
                <w:color w:val="000000"/>
                <w:sz w:val="22"/>
                <w:szCs w:val="22"/>
                <w:lang w:val="fr-FR" w:eastAsia="fr-FR"/>
              </w:rPr>
            </w:pPr>
            <w:ins w:id="6253" w:author="Thomas Stockhammer" w:date="2021-03-01T14:12:00Z">
              <w:r w:rsidRPr="00E01BB7">
                <w:rPr>
                  <w:color w:val="000000"/>
                  <w:sz w:val="22"/>
                  <w:szCs w:val="22"/>
                </w:rPr>
                <w:t>High</w:t>
              </w:r>
            </w:ins>
          </w:p>
        </w:tc>
      </w:tr>
      <w:tr w:rsidR="00D152A3" w:rsidRPr="00570198" w14:paraId="1B6AE34B" w14:textId="77777777" w:rsidTr="00E01BB7">
        <w:trPr>
          <w:trHeight w:val="300"/>
          <w:jc w:val="center"/>
          <w:ins w:id="6254" w:author="Thomas Stockhammer" w:date="2021-03-01T14:12:00Z"/>
        </w:trPr>
        <w:tc>
          <w:tcPr>
            <w:tcW w:w="1200" w:type="dxa"/>
            <w:vMerge w:val="restart"/>
            <w:tcBorders>
              <w:top w:val="nil"/>
              <w:left w:val="single" w:sz="8" w:space="0" w:color="auto"/>
              <w:bottom w:val="single" w:sz="8" w:space="0" w:color="000000"/>
              <w:right w:val="nil"/>
            </w:tcBorders>
            <w:shd w:val="clear" w:color="auto" w:fill="auto"/>
            <w:noWrap/>
            <w:vAlign w:val="center"/>
            <w:hideMark/>
          </w:tcPr>
          <w:p w14:paraId="54E49A0B" w14:textId="77777777" w:rsidR="00D152A3" w:rsidRPr="00E01BB7" w:rsidRDefault="00D152A3" w:rsidP="00E01BB7">
            <w:pPr>
              <w:spacing w:after="0"/>
              <w:jc w:val="center"/>
              <w:rPr>
                <w:ins w:id="6255" w:author="Thomas Stockhammer" w:date="2021-03-01T14:12:00Z"/>
                <w:color w:val="000000"/>
                <w:sz w:val="22"/>
                <w:szCs w:val="22"/>
                <w:lang w:val="fr-FR" w:eastAsia="fr-FR"/>
              </w:rPr>
            </w:pPr>
            <w:bookmarkStart w:id="6256" w:name="_Hlk62806917"/>
            <w:ins w:id="6257" w:author="Thomas Stockhammer" w:date="2021-03-01T14:12:00Z">
              <w:r w:rsidRPr="00E01BB7">
                <w:rPr>
                  <w:color w:val="000000"/>
                  <w:sz w:val="22"/>
                  <w:szCs w:val="22"/>
                </w:rPr>
                <w:t>Cosmos</w:t>
              </w:r>
            </w:ins>
          </w:p>
        </w:tc>
        <w:tc>
          <w:tcPr>
            <w:tcW w:w="2864" w:type="dxa"/>
            <w:tcBorders>
              <w:top w:val="nil"/>
              <w:left w:val="single" w:sz="8" w:space="0" w:color="auto"/>
              <w:bottom w:val="nil"/>
              <w:right w:val="single" w:sz="4" w:space="0" w:color="auto"/>
            </w:tcBorders>
            <w:shd w:val="clear" w:color="auto" w:fill="auto"/>
            <w:noWrap/>
            <w:vAlign w:val="center"/>
            <w:hideMark/>
          </w:tcPr>
          <w:p w14:paraId="60F66A7E" w14:textId="77777777" w:rsidR="00D152A3" w:rsidRPr="00E01BB7" w:rsidRDefault="00D152A3" w:rsidP="00E01BB7">
            <w:pPr>
              <w:spacing w:after="0"/>
              <w:jc w:val="center"/>
              <w:rPr>
                <w:ins w:id="6258" w:author="Thomas Stockhammer" w:date="2021-03-01T14:12:00Z"/>
                <w:color w:val="000000"/>
                <w:sz w:val="22"/>
                <w:szCs w:val="22"/>
                <w:lang w:val="fr-FR" w:eastAsia="fr-FR"/>
              </w:rPr>
            </w:pPr>
            <w:ins w:id="6259" w:author="Thomas Stockhammer" w:date="2021-03-01T14:12:00Z">
              <w:r w:rsidRPr="00E01BB7">
                <w:rPr>
                  <w:color w:val="000000"/>
                  <w:sz w:val="22"/>
                  <w:szCs w:val="22"/>
                </w:rPr>
                <w:t>cosmos_aom_1573-1749</w:t>
              </w:r>
            </w:ins>
          </w:p>
        </w:tc>
        <w:tc>
          <w:tcPr>
            <w:tcW w:w="1200" w:type="dxa"/>
            <w:tcBorders>
              <w:top w:val="nil"/>
              <w:left w:val="nil"/>
              <w:bottom w:val="nil"/>
              <w:right w:val="nil"/>
            </w:tcBorders>
            <w:shd w:val="clear" w:color="auto" w:fill="auto"/>
            <w:noWrap/>
            <w:vAlign w:val="center"/>
            <w:hideMark/>
          </w:tcPr>
          <w:p w14:paraId="68603D16" w14:textId="77777777" w:rsidR="00D152A3" w:rsidRPr="00E01BB7" w:rsidRDefault="00D152A3" w:rsidP="00E01BB7">
            <w:pPr>
              <w:spacing w:after="0"/>
              <w:jc w:val="center"/>
              <w:rPr>
                <w:ins w:id="6260" w:author="Thomas Stockhammer" w:date="2021-03-01T14:12:00Z"/>
                <w:color w:val="000000"/>
                <w:sz w:val="22"/>
                <w:szCs w:val="22"/>
                <w:lang w:val="fr-FR" w:eastAsia="fr-FR"/>
              </w:rPr>
            </w:pPr>
            <w:ins w:id="6261" w:author="Thomas Stockhammer" w:date="2021-03-01T14:12:00Z">
              <w:r w:rsidRPr="00E01BB7">
                <w:rPr>
                  <w:color w:val="000000"/>
                  <w:sz w:val="22"/>
                  <w:szCs w:val="22"/>
                </w:rPr>
                <w:t>43,32</w:t>
              </w:r>
            </w:ins>
          </w:p>
        </w:tc>
        <w:tc>
          <w:tcPr>
            <w:tcW w:w="1200" w:type="dxa"/>
            <w:tcBorders>
              <w:top w:val="nil"/>
              <w:left w:val="nil"/>
              <w:bottom w:val="nil"/>
              <w:right w:val="nil"/>
            </w:tcBorders>
            <w:shd w:val="clear" w:color="auto" w:fill="auto"/>
            <w:noWrap/>
            <w:vAlign w:val="center"/>
            <w:hideMark/>
          </w:tcPr>
          <w:p w14:paraId="4F14629D" w14:textId="77777777" w:rsidR="00D152A3" w:rsidRPr="00E01BB7" w:rsidRDefault="00D152A3" w:rsidP="00E01BB7">
            <w:pPr>
              <w:spacing w:after="0"/>
              <w:jc w:val="center"/>
              <w:rPr>
                <w:ins w:id="6262" w:author="Thomas Stockhammer" w:date="2021-03-01T14:12:00Z"/>
                <w:color w:val="000000"/>
                <w:sz w:val="22"/>
                <w:szCs w:val="22"/>
                <w:lang w:val="fr-FR" w:eastAsia="fr-FR"/>
              </w:rPr>
            </w:pPr>
            <w:ins w:id="6263" w:author="Thomas Stockhammer" w:date="2021-03-01T14:12:00Z">
              <w:r w:rsidRPr="00E01BB7">
                <w:rPr>
                  <w:color w:val="000000"/>
                  <w:sz w:val="22"/>
                  <w:szCs w:val="22"/>
                </w:rPr>
                <w:t>47,37</w:t>
              </w:r>
            </w:ins>
          </w:p>
        </w:tc>
        <w:tc>
          <w:tcPr>
            <w:tcW w:w="1200" w:type="dxa"/>
            <w:tcBorders>
              <w:top w:val="nil"/>
              <w:left w:val="nil"/>
              <w:bottom w:val="nil"/>
              <w:right w:val="nil"/>
            </w:tcBorders>
            <w:shd w:val="clear" w:color="auto" w:fill="auto"/>
            <w:noWrap/>
            <w:vAlign w:val="center"/>
            <w:hideMark/>
          </w:tcPr>
          <w:p w14:paraId="5C17F0E8" w14:textId="77777777" w:rsidR="00D152A3" w:rsidRPr="00E01BB7" w:rsidRDefault="00D152A3" w:rsidP="00E01BB7">
            <w:pPr>
              <w:spacing w:after="0"/>
              <w:jc w:val="center"/>
              <w:rPr>
                <w:ins w:id="6264" w:author="Thomas Stockhammer" w:date="2021-03-01T14:12:00Z"/>
                <w:color w:val="000000"/>
                <w:sz w:val="22"/>
                <w:szCs w:val="22"/>
                <w:lang w:val="fr-FR" w:eastAsia="fr-FR"/>
              </w:rPr>
            </w:pPr>
            <w:ins w:id="6265" w:author="Thomas Stockhammer" w:date="2021-03-01T14:12:00Z">
              <w:r w:rsidRPr="00E01BB7">
                <w:rPr>
                  <w:color w:val="000000"/>
                  <w:sz w:val="22"/>
                  <w:szCs w:val="22"/>
                </w:rPr>
                <w:t>4,04</w:t>
              </w:r>
            </w:ins>
          </w:p>
        </w:tc>
        <w:tc>
          <w:tcPr>
            <w:tcW w:w="1200" w:type="dxa"/>
            <w:tcBorders>
              <w:top w:val="nil"/>
              <w:left w:val="nil"/>
              <w:bottom w:val="nil"/>
              <w:right w:val="single" w:sz="8" w:space="0" w:color="auto"/>
            </w:tcBorders>
            <w:shd w:val="clear" w:color="auto" w:fill="auto"/>
            <w:noWrap/>
            <w:vAlign w:val="center"/>
            <w:hideMark/>
          </w:tcPr>
          <w:p w14:paraId="1D81E640" w14:textId="77777777" w:rsidR="00D152A3" w:rsidRPr="00E01BB7" w:rsidRDefault="00D152A3" w:rsidP="00E01BB7">
            <w:pPr>
              <w:spacing w:after="0"/>
              <w:jc w:val="center"/>
              <w:rPr>
                <w:ins w:id="6266" w:author="Thomas Stockhammer" w:date="2021-03-01T14:12:00Z"/>
                <w:color w:val="000000"/>
                <w:sz w:val="22"/>
                <w:szCs w:val="22"/>
                <w:lang w:val="fr-FR" w:eastAsia="fr-FR"/>
              </w:rPr>
            </w:pPr>
            <w:ins w:id="6267" w:author="Thomas Stockhammer" w:date="2021-03-01T14:12:00Z">
              <w:r w:rsidRPr="00E01BB7">
                <w:rPr>
                  <w:color w:val="000000"/>
                  <w:sz w:val="22"/>
                  <w:szCs w:val="22"/>
                </w:rPr>
                <w:t>High</w:t>
              </w:r>
            </w:ins>
          </w:p>
        </w:tc>
      </w:tr>
      <w:bookmarkEnd w:id="6256"/>
      <w:tr w:rsidR="00D152A3" w:rsidRPr="00570198" w14:paraId="21EB63EC" w14:textId="77777777" w:rsidTr="00E01BB7">
        <w:trPr>
          <w:trHeight w:val="300"/>
          <w:jc w:val="center"/>
          <w:ins w:id="6268" w:author="Thomas Stockhammer" w:date="2021-03-01T14:12:00Z"/>
        </w:trPr>
        <w:tc>
          <w:tcPr>
            <w:tcW w:w="1200" w:type="dxa"/>
            <w:vMerge/>
            <w:tcBorders>
              <w:top w:val="nil"/>
              <w:left w:val="single" w:sz="8" w:space="0" w:color="auto"/>
              <w:bottom w:val="single" w:sz="8" w:space="0" w:color="000000"/>
              <w:right w:val="nil"/>
            </w:tcBorders>
            <w:vAlign w:val="center"/>
            <w:hideMark/>
          </w:tcPr>
          <w:p w14:paraId="6E9E7701" w14:textId="77777777" w:rsidR="00D152A3" w:rsidRPr="00E01BB7" w:rsidRDefault="00D152A3" w:rsidP="00E01BB7">
            <w:pPr>
              <w:spacing w:after="0"/>
              <w:rPr>
                <w:ins w:id="6269"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50485B7F" w14:textId="77777777" w:rsidR="00D152A3" w:rsidRPr="00E01BB7" w:rsidRDefault="00D152A3" w:rsidP="00E01BB7">
            <w:pPr>
              <w:spacing w:after="0"/>
              <w:jc w:val="center"/>
              <w:rPr>
                <w:ins w:id="6270" w:author="Thomas Stockhammer" w:date="2021-03-01T14:12:00Z"/>
                <w:color w:val="000000"/>
                <w:sz w:val="22"/>
                <w:szCs w:val="22"/>
                <w:lang w:val="fr-FR" w:eastAsia="fr-FR"/>
              </w:rPr>
            </w:pPr>
            <w:ins w:id="6271" w:author="Thomas Stockhammer" w:date="2021-03-01T14:12:00Z">
              <w:r w:rsidRPr="00E01BB7">
                <w:rPr>
                  <w:color w:val="000000"/>
                  <w:sz w:val="22"/>
                  <w:szCs w:val="22"/>
                </w:rPr>
                <w:t>cosmos_aom_8686-8826</w:t>
              </w:r>
            </w:ins>
          </w:p>
        </w:tc>
        <w:tc>
          <w:tcPr>
            <w:tcW w:w="1200" w:type="dxa"/>
            <w:tcBorders>
              <w:top w:val="nil"/>
              <w:left w:val="nil"/>
              <w:bottom w:val="nil"/>
              <w:right w:val="nil"/>
            </w:tcBorders>
            <w:shd w:val="clear" w:color="auto" w:fill="auto"/>
            <w:noWrap/>
            <w:vAlign w:val="center"/>
            <w:hideMark/>
          </w:tcPr>
          <w:p w14:paraId="02EAF3FA" w14:textId="77777777" w:rsidR="00D152A3" w:rsidRPr="00E01BB7" w:rsidRDefault="00D152A3" w:rsidP="00E01BB7">
            <w:pPr>
              <w:spacing w:after="0"/>
              <w:jc w:val="center"/>
              <w:rPr>
                <w:ins w:id="6272" w:author="Thomas Stockhammer" w:date="2021-03-01T14:12:00Z"/>
                <w:color w:val="000000"/>
                <w:sz w:val="22"/>
                <w:szCs w:val="22"/>
                <w:lang w:val="fr-FR" w:eastAsia="fr-FR"/>
              </w:rPr>
            </w:pPr>
            <w:ins w:id="6273" w:author="Thomas Stockhammer" w:date="2021-03-01T14:12:00Z">
              <w:r w:rsidRPr="00E01BB7">
                <w:rPr>
                  <w:color w:val="000000"/>
                  <w:sz w:val="22"/>
                  <w:szCs w:val="22"/>
                </w:rPr>
                <w:t>48,12</w:t>
              </w:r>
            </w:ins>
          </w:p>
        </w:tc>
        <w:tc>
          <w:tcPr>
            <w:tcW w:w="1200" w:type="dxa"/>
            <w:tcBorders>
              <w:top w:val="nil"/>
              <w:left w:val="nil"/>
              <w:bottom w:val="nil"/>
              <w:right w:val="nil"/>
            </w:tcBorders>
            <w:shd w:val="clear" w:color="auto" w:fill="auto"/>
            <w:noWrap/>
            <w:vAlign w:val="center"/>
            <w:hideMark/>
          </w:tcPr>
          <w:p w14:paraId="0A9E7353" w14:textId="77777777" w:rsidR="00D152A3" w:rsidRPr="00E01BB7" w:rsidRDefault="00D152A3" w:rsidP="00E01BB7">
            <w:pPr>
              <w:spacing w:after="0"/>
              <w:jc w:val="center"/>
              <w:rPr>
                <w:ins w:id="6274" w:author="Thomas Stockhammer" w:date="2021-03-01T14:12:00Z"/>
                <w:color w:val="000000"/>
                <w:sz w:val="22"/>
                <w:szCs w:val="22"/>
                <w:lang w:val="fr-FR" w:eastAsia="fr-FR"/>
              </w:rPr>
            </w:pPr>
            <w:ins w:id="6275" w:author="Thomas Stockhammer" w:date="2021-03-01T14:12:00Z">
              <w:r w:rsidRPr="00E01BB7">
                <w:rPr>
                  <w:color w:val="000000"/>
                  <w:sz w:val="22"/>
                  <w:szCs w:val="22"/>
                </w:rPr>
                <w:t>49,85</w:t>
              </w:r>
            </w:ins>
          </w:p>
        </w:tc>
        <w:tc>
          <w:tcPr>
            <w:tcW w:w="1200" w:type="dxa"/>
            <w:tcBorders>
              <w:top w:val="nil"/>
              <w:left w:val="nil"/>
              <w:bottom w:val="nil"/>
              <w:right w:val="nil"/>
            </w:tcBorders>
            <w:shd w:val="clear" w:color="auto" w:fill="auto"/>
            <w:noWrap/>
            <w:vAlign w:val="center"/>
            <w:hideMark/>
          </w:tcPr>
          <w:p w14:paraId="7BBADECA" w14:textId="77777777" w:rsidR="00D152A3" w:rsidRPr="00E01BB7" w:rsidRDefault="00D152A3" w:rsidP="00E01BB7">
            <w:pPr>
              <w:spacing w:after="0"/>
              <w:jc w:val="center"/>
              <w:rPr>
                <w:ins w:id="6276" w:author="Thomas Stockhammer" w:date="2021-03-01T14:12:00Z"/>
                <w:color w:val="000000"/>
                <w:sz w:val="22"/>
                <w:szCs w:val="22"/>
                <w:lang w:val="fr-FR" w:eastAsia="fr-FR"/>
              </w:rPr>
            </w:pPr>
            <w:ins w:id="6277" w:author="Thomas Stockhammer" w:date="2021-03-01T14:12:00Z">
              <w:r w:rsidRPr="00E01BB7">
                <w:rPr>
                  <w:color w:val="000000"/>
                  <w:sz w:val="22"/>
                  <w:szCs w:val="22"/>
                </w:rPr>
                <w:t>1,73</w:t>
              </w:r>
            </w:ins>
          </w:p>
        </w:tc>
        <w:tc>
          <w:tcPr>
            <w:tcW w:w="1200" w:type="dxa"/>
            <w:tcBorders>
              <w:top w:val="nil"/>
              <w:left w:val="nil"/>
              <w:bottom w:val="nil"/>
              <w:right w:val="single" w:sz="8" w:space="0" w:color="auto"/>
            </w:tcBorders>
            <w:shd w:val="clear" w:color="auto" w:fill="auto"/>
            <w:noWrap/>
            <w:vAlign w:val="center"/>
            <w:hideMark/>
          </w:tcPr>
          <w:p w14:paraId="4B01DF96" w14:textId="77777777" w:rsidR="00D152A3" w:rsidRPr="00E01BB7" w:rsidRDefault="00D152A3" w:rsidP="00E01BB7">
            <w:pPr>
              <w:spacing w:after="0"/>
              <w:jc w:val="center"/>
              <w:rPr>
                <w:ins w:id="6278" w:author="Thomas Stockhammer" w:date="2021-03-01T14:12:00Z"/>
                <w:color w:val="000000"/>
                <w:sz w:val="22"/>
                <w:szCs w:val="22"/>
                <w:lang w:val="fr-FR" w:eastAsia="fr-FR"/>
              </w:rPr>
            </w:pPr>
            <w:ins w:id="6279" w:author="Thomas Stockhammer" w:date="2021-03-01T14:12:00Z">
              <w:r w:rsidRPr="00E01BB7">
                <w:rPr>
                  <w:color w:val="000000"/>
                  <w:sz w:val="22"/>
                  <w:szCs w:val="22"/>
                </w:rPr>
                <w:t>Low</w:t>
              </w:r>
            </w:ins>
          </w:p>
        </w:tc>
      </w:tr>
      <w:tr w:rsidR="00D152A3" w:rsidRPr="00570198" w14:paraId="3A41775A" w14:textId="77777777" w:rsidTr="00E01BB7">
        <w:trPr>
          <w:trHeight w:val="300"/>
          <w:jc w:val="center"/>
          <w:ins w:id="6280" w:author="Thomas Stockhammer" w:date="2021-03-01T14:12:00Z"/>
        </w:trPr>
        <w:tc>
          <w:tcPr>
            <w:tcW w:w="1200" w:type="dxa"/>
            <w:vMerge/>
            <w:tcBorders>
              <w:top w:val="nil"/>
              <w:left w:val="single" w:sz="8" w:space="0" w:color="auto"/>
              <w:bottom w:val="single" w:sz="8" w:space="0" w:color="000000"/>
              <w:right w:val="nil"/>
            </w:tcBorders>
            <w:vAlign w:val="center"/>
            <w:hideMark/>
          </w:tcPr>
          <w:p w14:paraId="5E6513D3" w14:textId="77777777" w:rsidR="00D152A3" w:rsidRPr="00E01BB7" w:rsidRDefault="00D152A3" w:rsidP="00E01BB7">
            <w:pPr>
              <w:spacing w:after="0"/>
              <w:rPr>
                <w:ins w:id="6281"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66B65D3E" w14:textId="77777777" w:rsidR="00D152A3" w:rsidRPr="00E01BB7" w:rsidRDefault="00D152A3" w:rsidP="00E01BB7">
            <w:pPr>
              <w:spacing w:after="0"/>
              <w:jc w:val="center"/>
              <w:rPr>
                <w:ins w:id="6282" w:author="Thomas Stockhammer" w:date="2021-03-01T14:12:00Z"/>
                <w:color w:val="000000"/>
                <w:sz w:val="22"/>
                <w:szCs w:val="22"/>
                <w:lang w:val="fr-FR" w:eastAsia="fr-FR"/>
              </w:rPr>
            </w:pPr>
            <w:ins w:id="6283" w:author="Thomas Stockhammer" w:date="2021-03-01T14:12:00Z">
              <w:r w:rsidRPr="00E01BB7">
                <w:rPr>
                  <w:color w:val="000000"/>
                  <w:sz w:val="22"/>
                  <w:szCs w:val="22"/>
                </w:rPr>
                <w:t>cosmos_aom_9561-9789</w:t>
              </w:r>
            </w:ins>
          </w:p>
        </w:tc>
        <w:tc>
          <w:tcPr>
            <w:tcW w:w="1200" w:type="dxa"/>
            <w:tcBorders>
              <w:top w:val="nil"/>
              <w:left w:val="nil"/>
              <w:bottom w:val="nil"/>
              <w:right w:val="nil"/>
            </w:tcBorders>
            <w:shd w:val="clear" w:color="auto" w:fill="auto"/>
            <w:noWrap/>
            <w:vAlign w:val="center"/>
            <w:hideMark/>
          </w:tcPr>
          <w:p w14:paraId="7D23FA52" w14:textId="77777777" w:rsidR="00D152A3" w:rsidRPr="00E01BB7" w:rsidRDefault="00D152A3" w:rsidP="00E01BB7">
            <w:pPr>
              <w:spacing w:after="0"/>
              <w:jc w:val="center"/>
              <w:rPr>
                <w:ins w:id="6284" w:author="Thomas Stockhammer" w:date="2021-03-01T14:12:00Z"/>
                <w:color w:val="000000"/>
                <w:sz w:val="22"/>
                <w:szCs w:val="22"/>
                <w:lang w:val="fr-FR" w:eastAsia="fr-FR"/>
              </w:rPr>
            </w:pPr>
            <w:ins w:id="6285" w:author="Thomas Stockhammer" w:date="2021-03-01T14:12:00Z">
              <w:r w:rsidRPr="00E01BB7">
                <w:rPr>
                  <w:color w:val="000000"/>
                  <w:sz w:val="22"/>
                  <w:szCs w:val="22"/>
                </w:rPr>
                <w:t>51,75</w:t>
              </w:r>
            </w:ins>
          </w:p>
        </w:tc>
        <w:tc>
          <w:tcPr>
            <w:tcW w:w="1200" w:type="dxa"/>
            <w:tcBorders>
              <w:top w:val="nil"/>
              <w:left w:val="nil"/>
              <w:bottom w:val="nil"/>
              <w:right w:val="nil"/>
            </w:tcBorders>
            <w:shd w:val="clear" w:color="auto" w:fill="auto"/>
            <w:noWrap/>
            <w:vAlign w:val="center"/>
            <w:hideMark/>
          </w:tcPr>
          <w:p w14:paraId="68472415" w14:textId="77777777" w:rsidR="00D152A3" w:rsidRPr="00E01BB7" w:rsidRDefault="00D152A3" w:rsidP="00E01BB7">
            <w:pPr>
              <w:spacing w:after="0"/>
              <w:jc w:val="center"/>
              <w:rPr>
                <w:ins w:id="6286" w:author="Thomas Stockhammer" w:date="2021-03-01T14:12:00Z"/>
                <w:color w:val="000000"/>
                <w:sz w:val="22"/>
                <w:szCs w:val="22"/>
                <w:lang w:val="fr-FR" w:eastAsia="fr-FR"/>
              </w:rPr>
            </w:pPr>
            <w:ins w:id="6287" w:author="Thomas Stockhammer" w:date="2021-03-01T14:12:00Z">
              <w:r w:rsidRPr="00E01BB7">
                <w:rPr>
                  <w:color w:val="000000"/>
                  <w:sz w:val="22"/>
                  <w:szCs w:val="22"/>
                </w:rPr>
                <w:t>54,25</w:t>
              </w:r>
            </w:ins>
          </w:p>
        </w:tc>
        <w:tc>
          <w:tcPr>
            <w:tcW w:w="1200" w:type="dxa"/>
            <w:tcBorders>
              <w:top w:val="nil"/>
              <w:left w:val="nil"/>
              <w:bottom w:val="nil"/>
              <w:right w:val="nil"/>
            </w:tcBorders>
            <w:shd w:val="clear" w:color="auto" w:fill="auto"/>
            <w:noWrap/>
            <w:vAlign w:val="center"/>
            <w:hideMark/>
          </w:tcPr>
          <w:p w14:paraId="0C40230E" w14:textId="77777777" w:rsidR="00D152A3" w:rsidRPr="00E01BB7" w:rsidRDefault="00D152A3" w:rsidP="00E01BB7">
            <w:pPr>
              <w:spacing w:after="0"/>
              <w:jc w:val="center"/>
              <w:rPr>
                <w:ins w:id="6288" w:author="Thomas Stockhammer" w:date="2021-03-01T14:12:00Z"/>
                <w:color w:val="000000"/>
                <w:sz w:val="22"/>
                <w:szCs w:val="22"/>
                <w:lang w:val="fr-FR" w:eastAsia="fr-FR"/>
              </w:rPr>
            </w:pPr>
            <w:ins w:id="6289" w:author="Thomas Stockhammer" w:date="2021-03-01T14:12:00Z">
              <w:r w:rsidRPr="00E01BB7">
                <w:rPr>
                  <w:color w:val="000000"/>
                  <w:sz w:val="22"/>
                  <w:szCs w:val="22"/>
                </w:rPr>
                <w:t>2,50</w:t>
              </w:r>
            </w:ins>
          </w:p>
        </w:tc>
        <w:tc>
          <w:tcPr>
            <w:tcW w:w="1200" w:type="dxa"/>
            <w:tcBorders>
              <w:top w:val="nil"/>
              <w:left w:val="nil"/>
              <w:bottom w:val="nil"/>
              <w:right w:val="single" w:sz="8" w:space="0" w:color="auto"/>
            </w:tcBorders>
            <w:shd w:val="clear" w:color="auto" w:fill="auto"/>
            <w:noWrap/>
            <w:vAlign w:val="center"/>
            <w:hideMark/>
          </w:tcPr>
          <w:p w14:paraId="138D995E" w14:textId="77777777" w:rsidR="00D152A3" w:rsidRPr="00E01BB7" w:rsidRDefault="00D152A3" w:rsidP="00E01BB7">
            <w:pPr>
              <w:spacing w:after="0"/>
              <w:jc w:val="center"/>
              <w:rPr>
                <w:ins w:id="6290" w:author="Thomas Stockhammer" w:date="2021-03-01T14:12:00Z"/>
                <w:color w:val="000000"/>
                <w:sz w:val="22"/>
                <w:szCs w:val="22"/>
                <w:lang w:val="fr-FR" w:eastAsia="fr-FR"/>
              </w:rPr>
            </w:pPr>
            <w:ins w:id="6291" w:author="Thomas Stockhammer" w:date="2021-03-01T14:12:00Z">
              <w:r w:rsidRPr="00E01BB7">
                <w:rPr>
                  <w:color w:val="000000"/>
                  <w:sz w:val="22"/>
                  <w:szCs w:val="22"/>
                </w:rPr>
                <w:t>Low</w:t>
              </w:r>
            </w:ins>
          </w:p>
        </w:tc>
      </w:tr>
      <w:tr w:rsidR="00D152A3" w:rsidRPr="00570198" w14:paraId="06561087" w14:textId="77777777" w:rsidTr="00E01BB7">
        <w:trPr>
          <w:trHeight w:val="300"/>
          <w:jc w:val="center"/>
          <w:ins w:id="6292" w:author="Thomas Stockhammer" w:date="2021-03-01T14:12:00Z"/>
        </w:trPr>
        <w:tc>
          <w:tcPr>
            <w:tcW w:w="1200" w:type="dxa"/>
            <w:vMerge/>
            <w:tcBorders>
              <w:top w:val="nil"/>
              <w:left w:val="single" w:sz="8" w:space="0" w:color="auto"/>
              <w:bottom w:val="single" w:sz="8" w:space="0" w:color="000000"/>
              <w:right w:val="nil"/>
            </w:tcBorders>
            <w:vAlign w:val="center"/>
            <w:hideMark/>
          </w:tcPr>
          <w:p w14:paraId="7C8C871E" w14:textId="77777777" w:rsidR="00D152A3" w:rsidRPr="00E01BB7" w:rsidRDefault="00D152A3" w:rsidP="00E01BB7">
            <w:pPr>
              <w:spacing w:after="0"/>
              <w:rPr>
                <w:ins w:id="6293"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3628786B" w14:textId="77777777" w:rsidR="00D152A3" w:rsidRPr="00E01BB7" w:rsidRDefault="00D152A3" w:rsidP="00E01BB7">
            <w:pPr>
              <w:spacing w:after="0"/>
              <w:jc w:val="center"/>
              <w:rPr>
                <w:ins w:id="6294" w:author="Thomas Stockhammer" w:date="2021-03-01T14:12:00Z"/>
                <w:color w:val="000000"/>
                <w:sz w:val="22"/>
                <w:szCs w:val="22"/>
                <w:lang w:val="fr-FR" w:eastAsia="fr-FR"/>
              </w:rPr>
            </w:pPr>
            <w:ins w:id="6295" w:author="Thomas Stockhammer" w:date="2021-03-01T14:12:00Z">
              <w:r w:rsidRPr="00E01BB7">
                <w:rPr>
                  <w:color w:val="000000"/>
                  <w:sz w:val="22"/>
                  <w:szCs w:val="22"/>
                </w:rPr>
                <w:t>cosmos_aom_11589-11752</w:t>
              </w:r>
            </w:ins>
          </w:p>
        </w:tc>
        <w:tc>
          <w:tcPr>
            <w:tcW w:w="1200" w:type="dxa"/>
            <w:tcBorders>
              <w:top w:val="nil"/>
              <w:left w:val="nil"/>
              <w:bottom w:val="nil"/>
              <w:right w:val="nil"/>
            </w:tcBorders>
            <w:shd w:val="clear" w:color="auto" w:fill="auto"/>
            <w:noWrap/>
            <w:vAlign w:val="center"/>
            <w:hideMark/>
          </w:tcPr>
          <w:p w14:paraId="49A077B6" w14:textId="77777777" w:rsidR="00D152A3" w:rsidRPr="00E01BB7" w:rsidRDefault="00D152A3" w:rsidP="00E01BB7">
            <w:pPr>
              <w:spacing w:after="0"/>
              <w:jc w:val="center"/>
              <w:rPr>
                <w:ins w:id="6296" w:author="Thomas Stockhammer" w:date="2021-03-01T14:12:00Z"/>
                <w:color w:val="000000"/>
                <w:sz w:val="22"/>
                <w:szCs w:val="22"/>
                <w:lang w:val="fr-FR" w:eastAsia="fr-FR"/>
              </w:rPr>
            </w:pPr>
            <w:ins w:id="6297" w:author="Thomas Stockhammer" w:date="2021-03-01T14:12:00Z">
              <w:r w:rsidRPr="00E01BB7">
                <w:rPr>
                  <w:color w:val="000000"/>
                  <w:sz w:val="22"/>
                  <w:szCs w:val="22"/>
                </w:rPr>
                <w:t>45,46</w:t>
              </w:r>
            </w:ins>
          </w:p>
        </w:tc>
        <w:tc>
          <w:tcPr>
            <w:tcW w:w="1200" w:type="dxa"/>
            <w:tcBorders>
              <w:top w:val="nil"/>
              <w:left w:val="nil"/>
              <w:bottom w:val="nil"/>
              <w:right w:val="nil"/>
            </w:tcBorders>
            <w:shd w:val="clear" w:color="auto" w:fill="auto"/>
            <w:noWrap/>
            <w:vAlign w:val="center"/>
            <w:hideMark/>
          </w:tcPr>
          <w:p w14:paraId="2C1D6EF7" w14:textId="77777777" w:rsidR="00D152A3" w:rsidRPr="00E01BB7" w:rsidRDefault="00D152A3" w:rsidP="00E01BB7">
            <w:pPr>
              <w:spacing w:after="0"/>
              <w:jc w:val="center"/>
              <w:rPr>
                <w:ins w:id="6298" w:author="Thomas Stockhammer" w:date="2021-03-01T14:12:00Z"/>
                <w:color w:val="000000"/>
                <w:sz w:val="22"/>
                <w:szCs w:val="22"/>
                <w:lang w:val="fr-FR" w:eastAsia="fr-FR"/>
              </w:rPr>
            </w:pPr>
            <w:ins w:id="6299" w:author="Thomas Stockhammer" w:date="2021-03-01T14:12:00Z">
              <w:r w:rsidRPr="00E01BB7">
                <w:rPr>
                  <w:color w:val="000000"/>
                  <w:sz w:val="22"/>
                  <w:szCs w:val="22"/>
                </w:rPr>
                <w:t>48,02</w:t>
              </w:r>
            </w:ins>
          </w:p>
        </w:tc>
        <w:tc>
          <w:tcPr>
            <w:tcW w:w="1200" w:type="dxa"/>
            <w:tcBorders>
              <w:top w:val="nil"/>
              <w:left w:val="nil"/>
              <w:bottom w:val="nil"/>
              <w:right w:val="nil"/>
            </w:tcBorders>
            <w:shd w:val="clear" w:color="auto" w:fill="auto"/>
            <w:noWrap/>
            <w:vAlign w:val="center"/>
            <w:hideMark/>
          </w:tcPr>
          <w:p w14:paraId="0036B826" w14:textId="77777777" w:rsidR="00D152A3" w:rsidRPr="00E01BB7" w:rsidRDefault="00D152A3" w:rsidP="00E01BB7">
            <w:pPr>
              <w:spacing w:after="0"/>
              <w:jc w:val="center"/>
              <w:rPr>
                <w:ins w:id="6300" w:author="Thomas Stockhammer" w:date="2021-03-01T14:12:00Z"/>
                <w:color w:val="000000"/>
                <w:sz w:val="22"/>
                <w:szCs w:val="22"/>
                <w:lang w:val="fr-FR" w:eastAsia="fr-FR"/>
              </w:rPr>
            </w:pPr>
            <w:ins w:id="6301" w:author="Thomas Stockhammer" w:date="2021-03-01T14:12:00Z">
              <w:r w:rsidRPr="00E01BB7">
                <w:rPr>
                  <w:color w:val="000000"/>
                  <w:sz w:val="22"/>
                  <w:szCs w:val="22"/>
                </w:rPr>
                <w:t>2,56</w:t>
              </w:r>
            </w:ins>
          </w:p>
        </w:tc>
        <w:tc>
          <w:tcPr>
            <w:tcW w:w="1200" w:type="dxa"/>
            <w:tcBorders>
              <w:top w:val="nil"/>
              <w:left w:val="nil"/>
              <w:bottom w:val="nil"/>
              <w:right w:val="single" w:sz="8" w:space="0" w:color="auto"/>
            </w:tcBorders>
            <w:shd w:val="clear" w:color="auto" w:fill="auto"/>
            <w:noWrap/>
            <w:vAlign w:val="center"/>
            <w:hideMark/>
          </w:tcPr>
          <w:p w14:paraId="4E43490B" w14:textId="77777777" w:rsidR="00D152A3" w:rsidRPr="00E01BB7" w:rsidRDefault="00D152A3" w:rsidP="00E01BB7">
            <w:pPr>
              <w:spacing w:after="0"/>
              <w:jc w:val="center"/>
              <w:rPr>
                <w:ins w:id="6302" w:author="Thomas Stockhammer" w:date="2021-03-01T14:12:00Z"/>
                <w:color w:val="000000"/>
                <w:sz w:val="22"/>
                <w:szCs w:val="22"/>
                <w:lang w:val="fr-FR" w:eastAsia="fr-FR"/>
              </w:rPr>
            </w:pPr>
            <w:ins w:id="6303" w:author="Thomas Stockhammer" w:date="2021-03-01T14:12:00Z">
              <w:r w:rsidRPr="00E01BB7">
                <w:rPr>
                  <w:color w:val="000000"/>
                  <w:sz w:val="22"/>
                  <w:szCs w:val="22"/>
                </w:rPr>
                <w:t>Low</w:t>
              </w:r>
            </w:ins>
          </w:p>
        </w:tc>
      </w:tr>
      <w:tr w:rsidR="00D152A3" w:rsidRPr="00570198" w14:paraId="289A2620" w14:textId="77777777" w:rsidTr="00E01BB7">
        <w:trPr>
          <w:trHeight w:val="300"/>
          <w:jc w:val="center"/>
          <w:ins w:id="6304" w:author="Thomas Stockhammer" w:date="2021-03-01T14:12:00Z"/>
        </w:trPr>
        <w:tc>
          <w:tcPr>
            <w:tcW w:w="1200" w:type="dxa"/>
            <w:vMerge/>
            <w:tcBorders>
              <w:top w:val="nil"/>
              <w:left w:val="single" w:sz="8" w:space="0" w:color="auto"/>
              <w:bottom w:val="single" w:sz="8" w:space="0" w:color="000000"/>
              <w:right w:val="nil"/>
            </w:tcBorders>
            <w:vAlign w:val="center"/>
            <w:hideMark/>
          </w:tcPr>
          <w:p w14:paraId="2EC4D1A0" w14:textId="77777777" w:rsidR="00D152A3" w:rsidRPr="00E01BB7" w:rsidRDefault="00D152A3" w:rsidP="00E01BB7">
            <w:pPr>
              <w:spacing w:after="0"/>
              <w:rPr>
                <w:ins w:id="6305"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4FAAC502" w14:textId="77777777" w:rsidR="00D152A3" w:rsidRPr="00E01BB7" w:rsidRDefault="00D152A3" w:rsidP="00E01BB7">
            <w:pPr>
              <w:spacing w:after="0"/>
              <w:jc w:val="center"/>
              <w:rPr>
                <w:ins w:id="6306" w:author="Thomas Stockhammer" w:date="2021-03-01T14:12:00Z"/>
                <w:color w:val="000000"/>
                <w:sz w:val="22"/>
                <w:szCs w:val="22"/>
                <w:lang w:val="fr-FR" w:eastAsia="fr-FR"/>
              </w:rPr>
            </w:pPr>
            <w:ins w:id="6307" w:author="Thomas Stockhammer" w:date="2021-03-01T14:12:00Z">
              <w:r w:rsidRPr="00E01BB7">
                <w:rPr>
                  <w:color w:val="000000"/>
                  <w:sz w:val="22"/>
                  <w:szCs w:val="22"/>
                </w:rPr>
                <w:t>cosmos_aom_12149-12330</w:t>
              </w:r>
            </w:ins>
          </w:p>
        </w:tc>
        <w:tc>
          <w:tcPr>
            <w:tcW w:w="1200" w:type="dxa"/>
            <w:tcBorders>
              <w:top w:val="nil"/>
              <w:left w:val="nil"/>
              <w:bottom w:val="nil"/>
              <w:right w:val="nil"/>
            </w:tcBorders>
            <w:shd w:val="clear" w:color="auto" w:fill="auto"/>
            <w:noWrap/>
            <w:vAlign w:val="center"/>
            <w:hideMark/>
          </w:tcPr>
          <w:p w14:paraId="6554CE6B" w14:textId="77777777" w:rsidR="00D152A3" w:rsidRPr="00E01BB7" w:rsidRDefault="00D152A3" w:rsidP="00E01BB7">
            <w:pPr>
              <w:spacing w:after="0"/>
              <w:jc w:val="center"/>
              <w:rPr>
                <w:ins w:id="6308" w:author="Thomas Stockhammer" w:date="2021-03-01T14:12:00Z"/>
                <w:color w:val="000000"/>
                <w:sz w:val="22"/>
                <w:szCs w:val="22"/>
                <w:lang w:val="fr-FR" w:eastAsia="fr-FR"/>
              </w:rPr>
            </w:pPr>
            <w:ins w:id="6309" w:author="Thomas Stockhammer" w:date="2021-03-01T14:12:00Z">
              <w:r w:rsidRPr="00E01BB7">
                <w:rPr>
                  <w:color w:val="000000"/>
                  <w:sz w:val="22"/>
                  <w:szCs w:val="22"/>
                </w:rPr>
                <w:t>42,55</w:t>
              </w:r>
            </w:ins>
          </w:p>
        </w:tc>
        <w:tc>
          <w:tcPr>
            <w:tcW w:w="1200" w:type="dxa"/>
            <w:tcBorders>
              <w:top w:val="nil"/>
              <w:left w:val="nil"/>
              <w:bottom w:val="nil"/>
              <w:right w:val="nil"/>
            </w:tcBorders>
            <w:shd w:val="clear" w:color="auto" w:fill="auto"/>
            <w:noWrap/>
            <w:vAlign w:val="center"/>
            <w:hideMark/>
          </w:tcPr>
          <w:p w14:paraId="017FBFE8" w14:textId="77777777" w:rsidR="00D152A3" w:rsidRPr="00E01BB7" w:rsidRDefault="00D152A3" w:rsidP="00E01BB7">
            <w:pPr>
              <w:spacing w:after="0"/>
              <w:jc w:val="center"/>
              <w:rPr>
                <w:ins w:id="6310" w:author="Thomas Stockhammer" w:date="2021-03-01T14:12:00Z"/>
                <w:color w:val="000000"/>
                <w:sz w:val="22"/>
                <w:szCs w:val="22"/>
                <w:lang w:val="fr-FR" w:eastAsia="fr-FR"/>
              </w:rPr>
            </w:pPr>
            <w:ins w:id="6311" w:author="Thomas Stockhammer" w:date="2021-03-01T14:12:00Z">
              <w:r w:rsidRPr="00E01BB7">
                <w:rPr>
                  <w:color w:val="000000"/>
                  <w:sz w:val="22"/>
                  <w:szCs w:val="22"/>
                </w:rPr>
                <w:t>47,49</w:t>
              </w:r>
            </w:ins>
          </w:p>
        </w:tc>
        <w:tc>
          <w:tcPr>
            <w:tcW w:w="1200" w:type="dxa"/>
            <w:tcBorders>
              <w:top w:val="nil"/>
              <w:left w:val="nil"/>
              <w:bottom w:val="nil"/>
              <w:right w:val="nil"/>
            </w:tcBorders>
            <w:shd w:val="clear" w:color="auto" w:fill="auto"/>
            <w:noWrap/>
            <w:vAlign w:val="center"/>
            <w:hideMark/>
          </w:tcPr>
          <w:p w14:paraId="1CF1E360" w14:textId="77777777" w:rsidR="00D152A3" w:rsidRPr="00E01BB7" w:rsidRDefault="00D152A3" w:rsidP="00E01BB7">
            <w:pPr>
              <w:spacing w:after="0"/>
              <w:jc w:val="center"/>
              <w:rPr>
                <w:ins w:id="6312" w:author="Thomas Stockhammer" w:date="2021-03-01T14:12:00Z"/>
                <w:color w:val="000000"/>
                <w:sz w:val="22"/>
                <w:szCs w:val="22"/>
                <w:lang w:val="fr-FR" w:eastAsia="fr-FR"/>
              </w:rPr>
            </w:pPr>
            <w:ins w:id="6313" w:author="Thomas Stockhammer" w:date="2021-03-01T14:12:00Z">
              <w:r w:rsidRPr="00E01BB7">
                <w:rPr>
                  <w:color w:val="000000"/>
                  <w:sz w:val="22"/>
                  <w:szCs w:val="22"/>
                </w:rPr>
                <w:t>4,93</w:t>
              </w:r>
            </w:ins>
          </w:p>
        </w:tc>
        <w:tc>
          <w:tcPr>
            <w:tcW w:w="1200" w:type="dxa"/>
            <w:tcBorders>
              <w:top w:val="nil"/>
              <w:left w:val="nil"/>
              <w:bottom w:val="nil"/>
              <w:right w:val="single" w:sz="8" w:space="0" w:color="auto"/>
            </w:tcBorders>
            <w:shd w:val="clear" w:color="auto" w:fill="auto"/>
            <w:noWrap/>
            <w:vAlign w:val="center"/>
            <w:hideMark/>
          </w:tcPr>
          <w:p w14:paraId="06ACA748" w14:textId="77777777" w:rsidR="00D152A3" w:rsidRPr="00E01BB7" w:rsidRDefault="00D152A3" w:rsidP="00E01BB7">
            <w:pPr>
              <w:spacing w:after="0"/>
              <w:jc w:val="center"/>
              <w:rPr>
                <w:ins w:id="6314" w:author="Thomas Stockhammer" w:date="2021-03-01T14:12:00Z"/>
                <w:color w:val="000000"/>
                <w:sz w:val="22"/>
                <w:szCs w:val="22"/>
                <w:lang w:val="fr-FR" w:eastAsia="fr-FR"/>
              </w:rPr>
            </w:pPr>
            <w:ins w:id="6315" w:author="Thomas Stockhammer" w:date="2021-03-01T14:12:00Z">
              <w:r w:rsidRPr="00E01BB7">
                <w:rPr>
                  <w:color w:val="000000"/>
                  <w:sz w:val="22"/>
                  <w:szCs w:val="22"/>
                </w:rPr>
                <w:t>High</w:t>
              </w:r>
            </w:ins>
          </w:p>
        </w:tc>
      </w:tr>
      <w:tr w:rsidR="00D152A3" w:rsidRPr="00570198" w14:paraId="5C885DFA" w14:textId="77777777" w:rsidTr="00E01BB7">
        <w:trPr>
          <w:trHeight w:val="300"/>
          <w:jc w:val="center"/>
          <w:ins w:id="6316" w:author="Thomas Stockhammer" w:date="2021-03-01T14:12:00Z"/>
        </w:trPr>
        <w:tc>
          <w:tcPr>
            <w:tcW w:w="1200" w:type="dxa"/>
            <w:vMerge/>
            <w:tcBorders>
              <w:top w:val="nil"/>
              <w:left w:val="single" w:sz="8" w:space="0" w:color="auto"/>
              <w:bottom w:val="single" w:sz="8" w:space="0" w:color="000000"/>
              <w:right w:val="nil"/>
            </w:tcBorders>
            <w:vAlign w:val="center"/>
            <w:hideMark/>
          </w:tcPr>
          <w:p w14:paraId="3CB554DB" w14:textId="77777777" w:rsidR="00D152A3" w:rsidRPr="00E01BB7" w:rsidRDefault="00D152A3" w:rsidP="00E01BB7">
            <w:pPr>
              <w:spacing w:after="0"/>
              <w:rPr>
                <w:ins w:id="6317" w:author="Thomas Stockhammer" w:date="2021-03-01T14:12:00Z"/>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
          <w:p w14:paraId="138532BC" w14:textId="77777777" w:rsidR="00D152A3" w:rsidRPr="00E01BB7" w:rsidRDefault="00D152A3" w:rsidP="00E01BB7">
            <w:pPr>
              <w:spacing w:after="0"/>
              <w:jc w:val="center"/>
              <w:rPr>
                <w:ins w:id="6318" w:author="Thomas Stockhammer" w:date="2021-03-01T14:12:00Z"/>
                <w:color w:val="000000"/>
                <w:sz w:val="22"/>
                <w:szCs w:val="22"/>
                <w:lang w:val="fr-FR" w:eastAsia="fr-FR"/>
              </w:rPr>
            </w:pPr>
            <w:ins w:id="6319" w:author="Thomas Stockhammer" w:date="2021-03-01T14:12:00Z">
              <w:r w:rsidRPr="00E01BB7">
                <w:rPr>
                  <w:color w:val="000000"/>
                  <w:sz w:val="22"/>
                  <w:szCs w:val="22"/>
                </w:rPr>
                <w:t>cosmos_aom_12916-13078</w:t>
              </w:r>
            </w:ins>
          </w:p>
        </w:tc>
        <w:tc>
          <w:tcPr>
            <w:tcW w:w="1200" w:type="dxa"/>
            <w:tcBorders>
              <w:top w:val="nil"/>
              <w:left w:val="nil"/>
              <w:bottom w:val="nil"/>
              <w:right w:val="nil"/>
            </w:tcBorders>
            <w:shd w:val="clear" w:color="auto" w:fill="auto"/>
            <w:noWrap/>
            <w:vAlign w:val="center"/>
            <w:hideMark/>
          </w:tcPr>
          <w:p w14:paraId="77F817EE" w14:textId="77777777" w:rsidR="00D152A3" w:rsidRPr="00E01BB7" w:rsidRDefault="00D152A3" w:rsidP="00E01BB7">
            <w:pPr>
              <w:spacing w:after="0"/>
              <w:jc w:val="center"/>
              <w:rPr>
                <w:ins w:id="6320" w:author="Thomas Stockhammer" w:date="2021-03-01T14:12:00Z"/>
                <w:color w:val="000000"/>
                <w:sz w:val="22"/>
                <w:szCs w:val="22"/>
                <w:lang w:val="fr-FR" w:eastAsia="fr-FR"/>
              </w:rPr>
            </w:pPr>
            <w:ins w:id="6321" w:author="Thomas Stockhammer" w:date="2021-03-01T14:12:00Z">
              <w:r w:rsidRPr="00E01BB7">
                <w:rPr>
                  <w:color w:val="000000"/>
                  <w:sz w:val="22"/>
                  <w:szCs w:val="22"/>
                </w:rPr>
                <w:t>49,76</w:t>
              </w:r>
            </w:ins>
          </w:p>
        </w:tc>
        <w:tc>
          <w:tcPr>
            <w:tcW w:w="1200" w:type="dxa"/>
            <w:tcBorders>
              <w:top w:val="nil"/>
              <w:left w:val="nil"/>
              <w:bottom w:val="nil"/>
              <w:right w:val="nil"/>
            </w:tcBorders>
            <w:shd w:val="clear" w:color="auto" w:fill="auto"/>
            <w:noWrap/>
            <w:vAlign w:val="center"/>
            <w:hideMark/>
          </w:tcPr>
          <w:p w14:paraId="03BB0A2A" w14:textId="77777777" w:rsidR="00D152A3" w:rsidRPr="00E01BB7" w:rsidRDefault="00D152A3" w:rsidP="00E01BB7">
            <w:pPr>
              <w:spacing w:after="0"/>
              <w:jc w:val="center"/>
              <w:rPr>
                <w:ins w:id="6322" w:author="Thomas Stockhammer" w:date="2021-03-01T14:12:00Z"/>
                <w:color w:val="000000"/>
                <w:sz w:val="22"/>
                <w:szCs w:val="22"/>
                <w:lang w:val="fr-FR" w:eastAsia="fr-FR"/>
              </w:rPr>
            </w:pPr>
            <w:ins w:id="6323" w:author="Thomas Stockhammer" w:date="2021-03-01T14:12:00Z">
              <w:r w:rsidRPr="00E01BB7">
                <w:rPr>
                  <w:color w:val="000000"/>
                  <w:sz w:val="22"/>
                  <w:szCs w:val="22"/>
                </w:rPr>
                <w:t>52,29</w:t>
              </w:r>
            </w:ins>
          </w:p>
        </w:tc>
        <w:tc>
          <w:tcPr>
            <w:tcW w:w="1200" w:type="dxa"/>
            <w:tcBorders>
              <w:top w:val="nil"/>
              <w:left w:val="nil"/>
              <w:bottom w:val="nil"/>
              <w:right w:val="nil"/>
            </w:tcBorders>
            <w:shd w:val="clear" w:color="auto" w:fill="auto"/>
            <w:noWrap/>
            <w:vAlign w:val="center"/>
            <w:hideMark/>
          </w:tcPr>
          <w:p w14:paraId="398194BF" w14:textId="77777777" w:rsidR="00D152A3" w:rsidRPr="00E01BB7" w:rsidRDefault="00D152A3" w:rsidP="00E01BB7">
            <w:pPr>
              <w:spacing w:after="0"/>
              <w:jc w:val="center"/>
              <w:rPr>
                <w:ins w:id="6324" w:author="Thomas Stockhammer" w:date="2021-03-01T14:12:00Z"/>
                <w:color w:val="000000"/>
                <w:sz w:val="22"/>
                <w:szCs w:val="22"/>
                <w:lang w:val="fr-FR" w:eastAsia="fr-FR"/>
              </w:rPr>
            </w:pPr>
            <w:ins w:id="6325" w:author="Thomas Stockhammer" w:date="2021-03-01T14:12:00Z">
              <w:r w:rsidRPr="00E01BB7">
                <w:rPr>
                  <w:color w:val="000000"/>
                  <w:sz w:val="22"/>
                  <w:szCs w:val="22"/>
                </w:rPr>
                <w:t>2,53</w:t>
              </w:r>
            </w:ins>
          </w:p>
        </w:tc>
        <w:tc>
          <w:tcPr>
            <w:tcW w:w="1200" w:type="dxa"/>
            <w:tcBorders>
              <w:top w:val="nil"/>
              <w:left w:val="nil"/>
              <w:bottom w:val="nil"/>
              <w:right w:val="single" w:sz="8" w:space="0" w:color="auto"/>
            </w:tcBorders>
            <w:shd w:val="clear" w:color="auto" w:fill="auto"/>
            <w:noWrap/>
            <w:vAlign w:val="center"/>
            <w:hideMark/>
          </w:tcPr>
          <w:p w14:paraId="3B3432A9" w14:textId="77777777" w:rsidR="00D152A3" w:rsidRPr="00E01BB7" w:rsidRDefault="00D152A3" w:rsidP="00E01BB7">
            <w:pPr>
              <w:spacing w:after="0"/>
              <w:jc w:val="center"/>
              <w:rPr>
                <w:ins w:id="6326" w:author="Thomas Stockhammer" w:date="2021-03-01T14:12:00Z"/>
                <w:color w:val="000000"/>
                <w:sz w:val="22"/>
                <w:szCs w:val="22"/>
                <w:lang w:val="fr-FR" w:eastAsia="fr-FR"/>
              </w:rPr>
            </w:pPr>
            <w:ins w:id="6327" w:author="Thomas Stockhammer" w:date="2021-03-01T14:12:00Z">
              <w:r w:rsidRPr="00E01BB7">
                <w:rPr>
                  <w:color w:val="000000"/>
                  <w:sz w:val="22"/>
                  <w:szCs w:val="22"/>
                </w:rPr>
                <w:t>Low</w:t>
              </w:r>
            </w:ins>
          </w:p>
        </w:tc>
      </w:tr>
      <w:tr w:rsidR="00D152A3" w:rsidRPr="00570198" w14:paraId="282E8747" w14:textId="77777777" w:rsidTr="00E01BB7">
        <w:trPr>
          <w:trHeight w:val="315"/>
          <w:jc w:val="center"/>
          <w:ins w:id="6328" w:author="Thomas Stockhammer" w:date="2021-03-01T14:12:00Z"/>
        </w:trPr>
        <w:tc>
          <w:tcPr>
            <w:tcW w:w="1200" w:type="dxa"/>
            <w:vMerge/>
            <w:tcBorders>
              <w:top w:val="nil"/>
              <w:left w:val="single" w:sz="8" w:space="0" w:color="auto"/>
              <w:bottom w:val="single" w:sz="8" w:space="0" w:color="000000"/>
              <w:right w:val="nil"/>
            </w:tcBorders>
            <w:vAlign w:val="center"/>
            <w:hideMark/>
          </w:tcPr>
          <w:p w14:paraId="768A1ED4" w14:textId="77777777" w:rsidR="00D152A3" w:rsidRPr="00E01BB7" w:rsidRDefault="00D152A3" w:rsidP="00E01BB7">
            <w:pPr>
              <w:spacing w:after="0"/>
              <w:rPr>
                <w:ins w:id="6329" w:author="Thomas Stockhammer" w:date="2021-03-01T14:12:00Z"/>
                <w:color w:val="000000"/>
                <w:sz w:val="22"/>
                <w:szCs w:val="22"/>
                <w:lang w:val="fr-FR" w:eastAsia="fr-FR"/>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
          <w:p w14:paraId="2BCD9125" w14:textId="77777777" w:rsidR="00D152A3" w:rsidRPr="00E01BB7" w:rsidRDefault="00D152A3" w:rsidP="00E01BB7">
            <w:pPr>
              <w:spacing w:after="0"/>
              <w:jc w:val="center"/>
              <w:rPr>
                <w:ins w:id="6330" w:author="Thomas Stockhammer" w:date="2021-03-01T14:12:00Z"/>
                <w:color w:val="000000"/>
                <w:sz w:val="22"/>
                <w:szCs w:val="22"/>
                <w:lang w:val="fr-FR" w:eastAsia="fr-FR"/>
              </w:rPr>
            </w:pPr>
            <w:ins w:id="6331" w:author="Thomas Stockhammer" w:date="2021-03-01T14:12:00Z">
              <w:r w:rsidRPr="00E01BB7">
                <w:rPr>
                  <w:color w:val="000000"/>
                  <w:sz w:val="22"/>
                  <w:szCs w:val="22"/>
                </w:rPr>
                <w:t>cosmos_aom_13446-13649</w:t>
              </w:r>
            </w:ins>
          </w:p>
        </w:tc>
        <w:tc>
          <w:tcPr>
            <w:tcW w:w="1200" w:type="dxa"/>
            <w:tcBorders>
              <w:top w:val="nil"/>
              <w:left w:val="nil"/>
              <w:bottom w:val="single" w:sz="8" w:space="0" w:color="auto"/>
              <w:right w:val="nil"/>
            </w:tcBorders>
            <w:shd w:val="clear" w:color="auto" w:fill="auto"/>
            <w:noWrap/>
            <w:vAlign w:val="center"/>
            <w:hideMark/>
          </w:tcPr>
          <w:p w14:paraId="0846021A" w14:textId="77777777" w:rsidR="00D152A3" w:rsidRPr="00E01BB7" w:rsidRDefault="00D152A3" w:rsidP="00E01BB7">
            <w:pPr>
              <w:spacing w:after="0"/>
              <w:jc w:val="center"/>
              <w:rPr>
                <w:ins w:id="6332" w:author="Thomas Stockhammer" w:date="2021-03-01T14:12:00Z"/>
                <w:color w:val="000000"/>
                <w:sz w:val="22"/>
                <w:szCs w:val="22"/>
                <w:lang w:val="fr-FR" w:eastAsia="fr-FR"/>
              </w:rPr>
            </w:pPr>
            <w:ins w:id="6333" w:author="Thomas Stockhammer" w:date="2021-03-01T14:12:00Z">
              <w:r w:rsidRPr="00E01BB7">
                <w:rPr>
                  <w:color w:val="000000"/>
                  <w:sz w:val="22"/>
                  <w:szCs w:val="22"/>
                </w:rPr>
                <w:t>49,84</w:t>
              </w:r>
            </w:ins>
          </w:p>
        </w:tc>
        <w:tc>
          <w:tcPr>
            <w:tcW w:w="1200" w:type="dxa"/>
            <w:tcBorders>
              <w:top w:val="nil"/>
              <w:left w:val="nil"/>
              <w:bottom w:val="single" w:sz="8" w:space="0" w:color="auto"/>
              <w:right w:val="nil"/>
            </w:tcBorders>
            <w:shd w:val="clear" w:color="auto" w:fill="auto"/>
            <w:noWrap/>
            <w:vAlign w:val="center"/>
            <w:hideMark/>
          </w:tcPr>
          <w:p w14:paraId="00CB41C4" w14:textId="77777777" w:rsidR="00D152A3" w:rsidRPr="00E01BB7" w:rsidRDefault="00D152A3" w:rsidP="00E01BB7">
            <w:pPr>
              <w:spacing w:after="0"/>
              <w:jc w:val="center"/>
              <w:rPr>
                <w:ins w:id="6334" w:author="Thomas Stockhammer" w:date="2021-03-01T14:12:00Z"/>
                <w:color w:val="000000"/>
                <w:sz w:val="22"/>
                <w:szCs w:val="22"/>
                <w:lang w:val="fr-FR" w:eastAsia="fr-FR"/>
              </w:rPr>
            </w:pPr>
            <w:ins w:id="6335" w:author="Thomas Stockhammer" w:date="2021-03-01T14:12:00Z">
              <w:r w:rsidRPr="00E01BB7">
                <w:rPr>
                  <w:color w:val="000000"/>
                  <w:sz w:val="22"/>
                  <w:szCs w:val="22"/>
                </w:rPr>
                <w:t>52,09</w:t>
              </w:r>
            </w:ins>
          </w:p>
        </w:tc>
        <w:tc>
          <w:tcPr>
            <w:tcW w:w="1200" w:type="dxa"/>
            <w:tcBorders>
              <w:top w:val="nil"/>
              <w:left w:val="nil"/>
              <w:bottom w:val="single" w:sz="8" w:space="0" w:color="auto"/>
              <w:right w:val="nil"/>
            </w:tcBorders>
            <w:shd w:val="clear" w:color="auto" w:fill="auto"/>
            <w:noWrap/>
            <w:vAlign w:val="center"/>
            <w:hideMark/>
          </w:tcPr>
          <w:p w14:paraId="10A6B706" w14:textId="77777777" w:rsidR="00D152A3" w:rsidRPr="00E01BB7" w:rsidRDefault="00D152A3" w:rsidP="00E01BB7">
            <w:pPr>
              <w:spacing w:after="0"/>
              <w:jc w:val="center"/>
              <w:rPr>
                <w:ins w:id="6336" w:author="Thomas Stockhammer" w:date="2021-03-01T14:12:00Z"/>
                <w:color w:val="000000"/>
                <w:sz w:val="22"/>
                <w:szCs w:val="22"/>
                <w:lang w:val="fr-FR" w:eastAsia="fr-FR"/>
              </w:rPr>
            </w:pPr>
            <w:ins w:id="6337" w:author="Thomas Stockhammer" w:date="2021-03-01T14:12:00Z">
              <w:r w:rsidRPr="00E01BB7">
                <w:rPr>
                  <w:color w:val="000000"/>
                  <w:sz w:val="22"/>
                  <w:szCs w:val="22"/>
                </w:rPr>
                <w:t>2,25</w:t>
              </w:r>
            </w:ins>
          </w:p>
        </w:tc>
        <w:tc>
          <w:tcPr>
            <w:tcW w:w="1200" w:type="dxa"/>
            <w:tcBorders>
              <w:top w:val="nil"/>
              <w:left w:val="nil"/>
              <w:bottom w:val="single" w:sz="8" w:space="0" w:color="auto"/>
              <w:right w:val="single" w:sz="8" w:space="0" w:color="auto"/>
            </w:tcBorders>
            <w:shd w:val="clear" w:color="auto" w:fill="auto"/>
            <w:noWrap/>
            <w:vAlign w:val="center"/>
            <w:hideMark/>
          </w:tcPr>
          <w:p w14:paraId="66C82B35" w14:textId="77777777" w:rsidR="00D152A3" w:rsidRPr="00E01BB7" w:rsidRDefault="00D152A3" w:rsidP="00E01BB7">
            <w:pPr>
              <w:spacing w:after="0"/>
              <w:jc w:val="center"/>
              <w:rPr>
                <w:ins w:id="6338" w:author="Thomas Stockhammer" w:date="2021-03-01T14:12:00Z"/>
                <w:color w:val="000000"/>
                <w:sz w:val="22"/>
                <w:szCs w:val="22"/>
                <w:lang w:val="fr-FR" w:eastAsia="fr-FR"/>
              </w:rPr>
            </w:pPr>
            <w:ins w:id="6339" w:author="Thomas Stockhammer" w:date="2021-03-01T14:12:00Z">
              <w:r w:rsidRPr="00E01BB7">
                <w:rPr>
                  <w:color w:val="000000"/>
                  <w:sz w:val="22"/>
                  <w:szCs w:val="22"/>
                </w:rPr>
                <w:t>Low</w:t>
              </w:r>
            </w:ins>
          </w:p>
        </w:tc>
      </w:tr>
      <w:tr w:rsidR="00D152A3" w:rsidRPr="00570198" w14:paraId="7CA6B862" w14:textId="77777777" w:rsidTr="00E01BB7">
        <w:trPr>
          <w:trHeight w:val="300"/>
          <w:jc w:val="center"/>
          <w:ins w:id="6340" w:author="Thomas Stockhammer" w:date="2021-03-01T14:12:00Z"/>
        </w:trPr>
        <w:tc>
          <w:tcPr>
            <w:tcW w:w="1200" w:type="dxa"/>
            <w:vMerge w:val="restart"/>
            <w:tcBorders>
              <w:top w:val="nil"/>
              <w:left w:val="single" w:sz="8" w:space="0" w:color="auto"/>
              <w:bottom w:val="single" w:sz="8" w:space="0" w:color="000000"/>
              <w:right w:val="nil"/>
            </w:tcBorders>
            <w:shd w:val="clear" w:color="auto" w:fill="auto"/>
            <w:noWrap/>
            <w:vAlign w:val="center"/>
            <w:hideMark/>
          </w:tcPr>
          <w:p w14:paraId="1C088A0F" w14:textId="77777777" w:rsidR="00D152A3" w:rsidRPr="00E01BB7" w:rsidRDefault="00D152A3" w:rsidP="00E01BB7">
            <w:pPr>
              <w:spacing w:after="0"/>
              <w:jc w:val="center"/>
              <w:rPr>
                <w:ins w:id="6341" w:author="Thomas Stockhammer" w:date="2021-03-01T14:12:00Z"/>
                <w:color w:val="000000"/>
                <w:sz w:val="22"/>
                <w:szCs w:val="22"/>
                <w:lang w:val="fr-FR" w:eastAsia="fr-FR"/>
              </w:rPr>
            </w:pPr>
            <w:commentRangeStart w:id="6342"/>
            <w:ins w:id="6343" w:author="Thomas Stockhammer" w:date="2021-03-01T14:12:00Z">
              <w:r w:rsidRPr="00E01BB7">
                <w:rPr>
                  <w:color w:val="000000"/>
                  <w:sz w:val="22"/>
                  <w:szCs w:val="22"/>
                </w:rPr>
                <w:t>CableLabs</w:t>
              </w:r>
              <w:commentRangeEnd w:id="6342"/>
              <w:r w:rsidRPr="0003338E">
                <w:rPr>
                  <w:rStyle w:val="CommentReference"/>
                </w:rPr>
                <w:commentReference w:id="6342"/>
              </w:r>
            </w:ins>
          </w:p>
        </w:tc>
        <w:tc>
          <w:tcPr>
            <w:tcW w:w="2864" w:type="dxa"/>
            <w:tcBorders>
              <w:top w:val="nil"/>
              <w:left w:val="single" w:sz="8" w:space="0" w:color="auto"/>
              <w:bottom w:val="nil"/>
              <w:right w:val="single" w:sz="4" w:space="0" w:color="auto"/>
            </w:tcBorders>
            <w:shd w:val="clear" w:color="auto" w:fill="auto"/>
            <w:noWrap/>
            <w:vAlign w:val="center"/>
            <w:hideMark/>
          </w:tcPr>
          <w:p w14:paraId="0EA51E12" w14:textId="77777777" w:rsidR="00D152A3" w:rsidRPr="00E01BB7" w:rsidRDefault="00D152A3" w:rsidP="00E01BB7">
            <w:pPr>
              <w:spacing w:after="0"/>
              <w:jc w:val="center"/>
              <w:rPr>
                <w:ins w:id="6344" w:author="Thomas Stockhammer" w:date="2021-03-01T14:12:00Z"/>
                <w:color w:val="000000"/>
                <w:sz w:val="22"/>
                <w:szCs w:val="22"/>
                <w:lang w:val="fr-FR" w:eastAsia="fr-FR"/>
              </w:rPr>
            </w:pPr>
            <w:ins w:id="6345" w:author="Thomas Stockhammer" w:date="2021-03-01T14:12:00Z">
              <w:r w:rsidRPr="00E01BB7">
                <w:rPr>
                  <w:color w:val="000000"/>
                  <w:sz w:val="22"/>
                  <w:szCs w:val="22"/>
                </w:rPr>
                <w:t>LifeUntouched-1</w:t>
              </w:r>
            </w:ins>
          </w:p>
        </w:tc>
        <w:tc>
          <w:tcPr>
            <w:tcW w:w="1200" w:type="dxa"/>
            <w:tcBorders>
              <w:top w:val="nil"/>
              <w:left w:val="nil"/>
              <w:bottom w:val="nil"/>
              <w:right w:val="nil"/>
            </w:tcBorders>
            <w:shd w:val="clear" w:color="auto" w:fill="auto"/>
            <w:noWrap/>
            <w:vAlign w:val="center"/>
            <w:hideMark/>
          </w:tcPr>
          <w:p w14:paraId="6F7F49FD" w14:textId="77777777" w:rsidR="00D152A3" w:rsidRPr="00E01BB7" w:rsidRDefault="00D152A3" w:rsidP="00E01BB7">
            <w:pPr>
              <w:spacing w:after="0"/>
              <w:jc w:val="center"/>
              <w:rPr>
                <w:ins w:id="6346" w:author="Thomas Stockhammer" w:date="2021-03-01T14:12:00Z"/>
                <w:color w:val="000000"/>
                <w:sz w:val="22"/>
                <w:szCs w:val="22"/>
                <w:lang w:val="fr-FR" w:eastAsia="fr-FR"/>
              </w:rPr>
            </w:pPr>
            <w:ins w:id="6347" w:author="Thomas Stockhammer" w:date="2021-03-01T14:12:00Z">
              <w:r w:rsidRPr="00E01BB7">
                <w:rPr>
                  <w:color w:val="000000"/>
                  <w:sz w:val="22"/>
                  <w:szCs w:val="22"/>
                </w:rPr>
                <w:t>45,26</w:t>
              </w:r>
            </w:ins>
          </w:p>
        </w:tc>
        <w:tc>
          <w:tcPr>
            <w:tcW w:w="1200" w:type="dxa"/>
            <w:tcBorders>
              <w:top w:val="nil"/>
              <w:left w:val="nil"/>
              <w:bottom w:val="nil"/>
              <w:right w:val="nil"/>
            </w:tcBorders>
            <w:shd w:val="clear" w:color="auto" w:fill="auto"/>
            <w:noWrap/>
            <w:vAlign w:val="center"/>
            <w:hideMark/>
          </w:tcPr>
          <w:p w14:paraId="01466A9F" w14:textId="77777777" w:rsidR="00D152A3" w:rsidRPr="00E01BB7" w:rsidRDefault="00D152A3" w:rsidP="00E01BB7">
            <w:pPr>
              <w:spacing w:after="0"/>
              <w:jc w:val="center"/>
              <w:rPr>
                <w:ins w:id="6348" w:author="Thomas Stockhammer" w:date="2021-03-01T14:12:00Z"/>
                <w:color w:val="000000"/>
                <w:sz w:val="22"/>
                <w:szCs w:val="22"/>
                <w:lang w:val="fr-FR" w:eastAsia="fr-FR"/>
              </w:rPr>
            </w:pPr>
            <w:ins w:id="6349" w:author="Thomas Stockhammer" w:date="2021-03-01T14:12:00Z">
              <w:r w:rsidRPr="00E01BB7">
                <w:rPr>
                  <w:color w:val="000000"/>
                  <w:sz w:val="22"/>
                  <w:szCs w:val="22"/>
                </w:rPr>
                <w:t>49,89</w:t>
              </w:r>
            </w:ins>
          </w:p>
        </w:tc>
        <w:tc>
          <w:tcPr>
            <w:tcW w:w="1200" w:type="dxa"/>
            <w:tcBorders>
              <w:top w:val="nil"/>
              <w:left w:val="nil"/>
              <w:bottom w:val="nil"/>
              <w:right w:val="nil"/>
            </w:tcBorders>
            <w:shd w:val="clear" w:color="auto" w:fill="auto"/>
            <w:noWrap/>
            <w:vAlign w:val="center"/>
            <w:hideMark/>
          </w:tcPr>
          <w:p w14:paraId="0575050C" w14:textId="77777777" w:rsidR="00D152A3" w:rsidRPr="00E01BB7" w:rsidRDefault="00D152A3" w:rsidP="00E01BB7">
            <w:pPr>
              <w:spacing w:after="0"/>
              <w:jc w:val="center"/>
              <w:rPr>
                <w:ins w:id="6350" w:author="Thomas Stockhammer" w:date="2021-03-01T14:12:00Z"/>
                <w:color w:val="000000"/>
                <w:sz w:val="22"/>
                <w:szCs w:val="22"/>
                <w:lang w:val="fr-FR" w:eastAsia="fr-FR"/>
              </w:rPr>
            </w:pPr>
            <w:ins w:id="6351" w:author="Thomas Stockhammer" w:date="2021-03-01T14:12:00Z">
              <w:r w:rsidRPr="00E01BB7">
                <w:rPr>
                  <w:color w:val="000000"/>
                  <w:sz w:val="22"/>
                  <w:szCs w:val="22"/>
                </w:rPr>
                <w:t>4,63</w:t>
              </w:r>
            </w:ins>
          </w:p>
        </w:tc>
        <w:tc>
          <w:tcPr>
            <w:tcW w:w="1200" w:type="dxa"/>
            <w:tcBorders>
              <w:top w:val="nil"/>
              <w:left w:val="nil"/>
              <w:bottom w:val="nil"/>
              <w:right w:val="single" w:sz="8" w:space="0" w:color="auto"/>
            </w:tcBorders>
            <w:shd w:val="clear" w:color="auto" w:fill="auto"/>
            <w:noWrap/>
            <w:vAlign w:val="center"/>
            <w:hideMark/>
          </w:tcPr>
          <w:p w14:paraId="754F4213" w14:textId="77777777" w:rsidR="00D152A3" w:rsidRPr="00E01BB7" w:rsidRDefault="00D152A3" w:rsidP="00E01BB7">
            <w:pPr>
              <w:spacing w:after="0"/>
              <w:jc w:val="center"/>
              <w:rPr>
                <w:ins w:id="6352" w:author="Thomas Stockhammer" w:date="2021-03-01T14:12:00Z"/>
                <w:color w:val="000000"/>
                <w:sz w:val="22"/>
                <w:szCs w:val="22"/>
                <w:lang w:val="fr-FR" w:eastAsia="fr-FR"/>
              </w:rPr>
            </w:pPr>
            <w:ins w:id="6353" w:author="Thomas Stockhammer" w:date="2021-03-01T14:12:00Z">
              <w:r w:rsidRPr="00E01BB7">
                <w:rPr>
                  <w:color w:val="000000"/>
                  <w:sz w:val="22"/>
                  <w:szCs w:val="22"/>
                </w:rPr>
                <w:t>High</w:t>
              </w:r>
            </w:ins>
          </w:p>
        </w:tc>
      </w:tr>
      <w:tr w:rsidR="00D152A3" w:rsidRPr="00570198" w14:paraId="753108E8" w14:textId="77777777" w:rsidTr="00E01BB7">
        <w:trPr>
          <w:trHeight w:val="315"/>
          <w:jc w:val="center"/>
          <w:ins w:id="6354" w:author="Thomas Stockhammer" w:date="2021-03-01T14:12:00Z"/>
        </w:trPr>
        <w:tc>
          <w:tcPr>
            <w:tcW w:w="1200" w:type="dxa"/>
            <w:vMerge/>
            <w:tcBorders>
              <w:top w:val="nil"/>
              <w:left w:val="single" w:sz="8" w:space="0" w:color="auto"/>
              <w:bottom w:val="single" w:sz="8" w:space="0" w:color="000000"/>
              <w:right w:val="nil"/>
            </w:tcBorders>
            <w:vAlign w:val="center"/>
            <w:hideMark/>
          </w:tcPr>
          <w:p w14:paraId="22FC94B2" w14:textId="77777777" w:rsidR="00D152A3" w:rsidRPr="00E01BB7" w:rsidRDefault="00D152A3" w:rsidP="00E01BB7">
            <w:pPr>
              <w:spacing w:after="0"/>
              <w:rPr>
                <w:ins w:id="6355" w:author="Thomas Stockhammer" w:date="2021-03-01T14:12:00Z"/>
                <w:color w:val="000000"/>
                <w:sz w:val="22"/>
                <w:szCs w:val="22"/>
                <w:lang w:val="fr-FR" w:eastAsia="fr-FR"/>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
          <w:p w14:paraId="4EE12557" w14:textId="77777777" w:rsidR="00D152A3" w:rsidRPr="00E01BB7" w:rsidRDefault="00D152A3" w:rsidP="00E01BB7">
            <w:pPr>
              <w:spacing w:after="0"/>
              <w:jc w:val="center"/>
              <w:rPr>
                <w:ins w:id="6356" w:author="Thomas Stockhammer" w:date="2021-03-01T14:12:00Z"/>
                <w:color w:val="000000"/>
                <w:sz w:val="22"/>
                <w:szCs w:val="22"/>
                <w:lang w:val="fr-FR" w:eastAsia="fr-FR"/>
              </w:rPr>
            </w:pPr>
            <w:ins w:id="6357" w:author="Thomas Stockhammer" w:date="2021-03-01T14:12:00Z">
              <w:r w:rsidRPr="00E01BB7">
                <w:rPr>
                  <w:color w:val="000000"/>
                  <w:sz w:val="22"/>
                  <w:szCs w:val="22"/>
                </w:rPr>
                <w:t>LifeUntouched-2</w:t>
              </w:r>
            </w:ins>
          </w:p>
        </w:tc>
        <w:tc>
          <w:tcPr>
            <w:tcW w:w="1200" w:type="dxa"/>
            <w:tcBorders>
              <w:top w:val="nil"/>
              <w:left w:val="nil"/>
              <w:bottom w:val="single" w:sz="8" w:space="0" w:color="auto"/>
              <w:right w:val="nil"/>
            </w:tcBorders>
            <w:shd w:val="clear" w:color="auto" w:fill="auto"/>
            <w:noWrap/>
            <w:vAlign w:val="center"/>
            <w:hideMark/>
          </w:tcPr>
          <w:p w14:paraId="2E6248AF" w14:textId="77777777" w:rsidR="00D152A3" w:rsidRPr="00E01BB7" w:rsidRDefault="00D152A3" w:rsidP="00E01BB7">
            <w:pPr>
              <w:spacing w:after="0"/>
              <w:jc w:val="center"/>
              <w:rPr>
                <w:ins w:id="6358" w:author="Thomas Stockhammer" w:date="2021-03-01T14:12:00Z"/>
                <w:color w:val="000000"/>
                <w:sz w:val="22"/>
                <w:szCs w:val="22"/>
                <w:lang w:val="fr-FR" w:eastAsia="fr-FR"/>
              </w:rPr>
            </w:pPr>
            <w:ins w:id="6359" w:author="Thomas Stockhammer" w:date="2021-03-01T14:12:00Z">
              <w:r w:rsidRPr="00E01BB7">
                <w:rPr>
                  <w:color w:val="000000"/>
                  <w:sz w:val="22"/>
                  <w:szCs w:val="22"/>
                </w:rPr>
                <w:t>38,70</w:t>
              </w:r>
            </w:ins>
          </w:p>
        </w:tc>
        <w:tc>
          <w:tcPr>
            <w:tcW w:w="1200" w:type="dxa"/>
            <w:tcBorders>
              <w:top w:val="nil"/>
              <w:left w:val="nil"/>
              <w:bottom w:val="single" w:sz="8" w:space="0" w:color="auto"/>
              <w:right w:val="nil"/>
            </w:tcBorders>
            <w:shd w:val="clear" w:color="auto" w:fill="auto"/>
            <w:noWrap/>
            <w:vAlign w:val="center"/>
            <w:hideMark/>
          </w:tcPr>
          <w:p w14:paraId="0B8B1F65" w14:textId="77777777" w:rsidR="00D152A3" w:rsidRPr="00E01BB7" w:rsidRDefault="00D152A3" w:rsidP="00E01BB7">
            <w:pPr>
              <w:spacing w:after="0"/>
              <w:jc w:val="center"/>
              <w:rPr>
                <w:ins w:id="6360" w:author="Thomas Stockhammer" w:date="2021-03-01T14:12:00Z"/>
                <w:color w:val="000000"/>
                <w:sz w:val="22"/>
                <w:szCs w:val="22"/>
                <w:lang w:val="fr-FR" w:eastAsia="fr-FR"/>
              </w:rPr>
            </w:pPr>
            <w:ins w:id="6361" w:author="Thomas Stockhammer" w:date="2021-03-01T14:12:00Z">
              <w:r w:rsidRPr="00E01BB7">
                <w:rPr>
                  <w:color w:val="000000"/>
                  <w:sz w:val="22"/>
                  <w:szCs w:val="22"/>
                </w:rPr>
                <w:t>41,36</w:t>
              </w:r>
            </w:ins>
          </w:p>
        </w:tc>
        <w:tc>
          <w:tcPr>
            <w:tcW w:w="1200" w:type="dxa"/>
            <w:tcBorders>
              <w:top w:val="nil"/>
              <w:left w:val="nil"/>
              <w:bottom w:val="single" w:sz="8" w:space="0" w:color="auto"/>
              <w:right w:val="nil"/>
            </w:tcBorders>
            <w:shd w:val="clear" w:color="auto" w:fill="auto"/>
            <w:noWrap/>
            <w:vAlign w:val="center"/>
            <w:hideMark/>
          </w:tcPr>
          <w:p w14:paraId="7340138B" w14:textId="77777777" w:rsidR="00D152A3" w:rsidRPr="00E01BB7" w:rsidRDefault="00D152A3" w:rsidP="00E01BB7">
            <w:pPr>
              <w:spacing w:after="0"/>
              <w:jc w:val="center"/>
              <w:rPr>
                <w:ins w:id="6362" w:author="Thomas Stockhammer" w:date="2021-03-01T14:12:00Z"/>
                <w:color w:val="000000"/>
                <w:sz w:val="22"/>
                <w:szCs w:val="22"/>
                <w:lang w:val="fr-FR" w:eastAsia="fr-FR"/>
              </w:rPr>
            </w:pPr>
            <w:ins w:id="6363" w:author="Thomas Stockhammer" w:date="2021-03-01T14:12:00Z">
              <w:r w:rsidRPr="00E01BB7">
                <w:rPr>
                  <w:color w:val="000000"/>
                  <w:sz w:val="22"/>
                  <w:szCs w:val="22"/>
                </w:rPr>
                <w:t>2,66</w:t>
              </w:r>
            </w:ins>
          </w:p>
        </w:tc>
        <w:tc>
          <w:tcPr>
            <w:tcW w:w="1200" w:type="dxa"/>
            <w:tcBorders>
              <w:top w:val="nil"/>
              <w:left w:val="nil"/>
              <w:bottom w:val="single" w:sz="8" w:space="0" w:color="auto"/>
              <w:right w:val="single" w:sz="8" w:space="0" w:color="auto"/>
            </w:tcBorders>
            <w:shd w:val="clear" w:color="auto" w:fill="auto"/>
            <w:noWrap/>
            <w:vAlign w:val="center"/>
            <w:hideMark/>
          </w:tcPr>
          <w:p w14:paraId="7C3AC1FD" w14:textId="77777777" w:rsidR="00D152A3" w:rsidRPr="00E01BB7" w:rsidRDefault="00D152A3" w:rsidP="00E01BB7">
            <w:pPr>
              <w:spacing w:after="0"/>
              <w:jc w:val="center"/>
              <w:rPr>
                <w:ins w:id="6364" w:author="Thomas Stockhammer" w:date="2021-03-01T14:12:00Z"/>
                <w:color w:val="000000"/>
                <w:sz w:val="22"/>
                <w:szCs w:val="22"/>
                <w:lang w:val="fr-FR" w:eastAsia="fr-FR"/>
              </w:rPr>
            </w:pPr>
            <w:ins w:id="6365" w:author="Thomas Stockhammer" w:date="2021-03-01T14:12:00Z">
              <w:r w:rsidRPr="00E01BB7">
                <w:rPr>
                  <w:color w:val="000000"/>
                  <w:sz w:val="22"/>
                  <w:szCs w:val="22"/>
                </w:rPr>
                <w:t>Low</w:t>
              </w:r>
            </w:ins>
          </w:p>
        </w:tc>
      </w:tr>
    </w:tbl>
    <w:p w14:paraId="752FB22D" w14:textId="77777777" w:rsidR="00D152A3" w:rsidRDefault="00D152A3" w:rsidP="00D152A3">
      <w:pPr>
        <w:jc w:val="both"/>
        <w:rPr>
          <w:ins w:id="6366" w:author="Thomas Stockhammer" w:date="2021-03-01T14:12:00Z"/>
        </w:rPr>
      </w:pPr>
    </w:p>
    <w:p w14:paraId="41D358F7" w14:textId="77777777" w:rsidR="00D152A3" w:rsidRDefault="00D152A3" w:rsidP="00D152A3">
      <w:pPr>
        <w:jc w:val="both"/>
        <w:rPr>
          <w:ins w:id="6367" w:author="Thomas Stockhammer" w:date="2021-03-01T14:12:00Z"/>
        </w:rPr>
      </w:pPr>
      <w:ins w:id="6368" w:author="Thomas Stockhammer" w:date="2021-03-01T14:12:00Z">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w:t>
        </w:r>
        <w:r>
          <w:lastRenderedPageBreak/>
          <w:t xml:space="preserve">LifeUntouched_1 is automatically selected since it is the only complex one in CableLabs set. Similarly, the sequence </w:t>
        </w:r>
        <w:r w:rsidRPr="00156337">
          <w:t>meridian_aom_</w:t>
        </w:r>
        <w:r>
          <w:t>22412-22738 from Meridian which is most challenging from an encoding perspective is selected.</w:t>
        </w:r>
      </w:ins>
    </w:p>
    <w:p w14:paraId="6408D5DE" w14:textId="77777777" w:rsidR="00D152A3" w:rsidRPr="00154DC8" w:rsidRDefault="00D152A3" w:rsidP="00D152A3">
      <w:pPr>
        <w:jc w:val="both"/>
        <w:rPr>
          <w:ins w:id="6369" w:author="Thomas Stockhammer" w:date="2021-03-01T14:12:00Z"/>
        </w:rPr>
      </w:pPr>
      <w:ins w:id="6370" w:author="Thomas Stockhammer" w:date="2021-03-01T14:12:00Z">
        <w:r w:rsidRPr="00154DC8">
          <w:t>Then, the next step consists in</w:t>
        </w:r>
        <w:r>
          <w:t xml:space="preserve"> selecting a subset of remaining sequences in order to end up with a reasonnable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ins>
    </w:p>
    <w:p w14:paraId="42019332" w14:textId="77777777" w:rsidR="00D152A3" w:rsidRDefault="00D152A3" w:rsidP="00D152A3">
      <w:pPr>
        <w:pStyle w:val="Caption"/>
        <w:jc w:val="center"/>
        <w:rPr>
          <w:ins w:id="6371" w:author="Thomas Stockhammer" w:date="2021-03-01T14:12:00Z"/>
        </w:rPr>
      </w:pPr>
      <w:ins w:id="6372" w:author="Thomas Stockhammer" w:date="2021-03-01T14:12:00Z">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6373" w:name="_Hlk62807326"/>
        <w:r>
          <w:t>Figure C.3-25 : SI-TI clustering for the Challenging  HDR sequences (6 clusters)</w:t>
        </w:r>
      </w:ins>
    </w:p>
    <w:bookmarkEnd w:id="6373"/>
    <w:p w14:paraId="5178AE12" w14:textId="77777777" w:rsidR="00D152A3" w:rsidRDefault="00D152A3" w:rsidP="00D152A3">
      <w:pPr>
        <w:jc w:val="both"/>
        <w:rPr>
          <w:ins w:id="6374" w:author="Thomas Stockhammer" w:date="2021-03-01T14:12:00Z"/>
        </w:rPr>
      </w:pPr>
      <w:ins w:id="6375" w:author="Thomas Stockhammer" w:date="2021-03-01T14:12:00Z">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ins>
    </w:p>
    <w:p w14:paraId="1DBAB844" w14:textId="77777777" w:rsidR="00D152A3" w:rsidRDefault="00D152A3" w:rsidP="00D152A3">
      <w:pPr>
        <w:jc w:val="both"/>
        <w:rPr>
          <w:ins w:id="6376" w:author="Thomas Stockhammer" w:date="2021-03-01T14:12:00Z"/>
        </w:rPr>
      </w:pPr>
      <w:ins w:id="6377" w:author="Thomas Stockhammer" w:date="2021-03-01T14:12:00Z">
        <w:r>
          <w:t xml:space="preserve">For C5, </w:t>
        </w:r>
        <w:r w:rsidRPr="00733BFD">
          <w:t>sparks_aom_</w:t>
        </w:r>
        <w:r>
          <w:t>2024</w:t>
        </w:r>
        <w:r w:rsidRPr="00733BFD">
          <w:t>-</w:t>
        </w:r>
        <w:r>
          <w:t>2455 is selected since it presents interesting codewords distribution compared to what is already included in the figure above.</w:t>
        </w:r>
      </w:ins>
    </w:p>
    <w:p w14:paraId="1F3BC65F" w14:textId="77777777" w:rsidR="00D152A3" w:rsidRDefault="00D152A3" w:rsidP="00D152A3">
      <w:pPr>
        <w:jc w:val="both"/>
        <w:rPr>
          <w:ins w:id="6378" w:author="Thomas Stockhammer" w:date="2021-03-01T14:12:00Z"/>
        </w:rPr>
      </w:pPr>
      <w:ins w:id="6379" w:author="Thomas Stockhammer" w:date="2021-03-01T14:12:00Z">
        <w:r>
          <w:t xml:space="preserve">For C1, </w:t>
        </w:r>
        <w:r w:rsidRPr="00733BFD">
          <w:t>sol_levante_aom_289-453</w:t>
        </w:r>
        <w:r>
          <w:t xml:space="preserve"> is rejected since it is similar to the cosmos sequence. In the two remaining sequences,  </w:t>
        </w:r>
        <w:r w:rsidRPr="00733BFD">
          <w:t>nocturne_aom_32660-32799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ins>
    </w:p>
    <w:p w14:paraId="5335F0CB" w14:textId="77777777" w:rsidR="00D152A3" w:rsidRDefault="00D152A3" w:rsidP="00D152A3">
      <w:pPr>
        <w:jc w:val="both"/>
        <w:rPr>
          <w:ins w:id="6380" w:author="Thomas Stockhammer" w:date="2021-03-01T14:12:00Z"/>
        </w:rPr>
      </w:pPr>
      <w:ins w:id="6381" w:author="Thomas Stockhammer" w:date="2021-03-01T14:12:00Z">
        <w:r>
          <w:t>For C6, sol_levante sequences are removed since two computer-generated sequences are already selected.</w:t>
        </w:r>
        <w:r w:rsidRPr="00321F89">
          <w:t xml:space="preserve"> sparks_aom_5764-6024</w:t>
        </w:r>
        <w:r>
          <w:t xml:space="preserve"> is selected to make the dataset more diverse in terms of codeword ditributions.</w:t>
        </w:r>
      </w:ins>
    </w:p>
    <w:p w14:paraId="5763841F" w14:textId="77777777" w:rsidR="00D152A3" w:rsidRDefault="00D152A3" w:rsidP="00D152A3">
      <w:pPr>
        <w:jc w:val="both"/>
        <w:rPr>
          <w:ins w:id="6382" w:author="Thomas Stockhammer" w:date="2021-03-01T14:12:00Z"/>
        </w:rPr>
      </w:pPr>
      <w:ins w:id="6383" w:author="Thomas Stockhammer" w:date="2021-03-01T14:12:00Z">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ins>
    </w:p>
    <w:p w14:paraId="1FD07414" w14:textId="21302257" w:rsidR="00D152A3" w:rsidRDefault="00D152A3" w:rsidP="00D152A3">
      <w:pPr>
        <w:rPr>
          <w:ins w:id="6384" w:author="Thomas Stockhammer" w:date="2021-03-01T14:12:00Z"/>
        </w:rPr>
      </w:pPr>
      <w:ins w:id="6385" w:author="Thomas Stockhammer" w:date="2021-03-01T14:12:00Z">
        <w:r>
          <w:t>Eventually, the selected sequences are summarized below:</w:t>
        </w:r>
      </w:ins>
    </w:p>
    <w:p w14:paraId="1B01DC70" w14:textId="77777777" w:rsidR="00D152A3" w:rsidRPr="00E01BB7" w:rsidRDefault="00D152A3" w:rsidP="00D152A3">
      <w:pPr>
        <w:pStyle w:val="ListParagraph"/>
        <w:numPr>
          <w:ilvl w:val="0"/>
          <w:numId w:val="7"/>
        </w:numPr>
        <w:textAlignment w:val="baseline"/>
        <w:rPr>
          <w:ins w:id="6386" w:author="Thomas Stockhammer" w:date="2021-03-01T14:12:00Z"/>
          <w:rFonts w:ascii="Times New Roman" w:hAnsi="Times New Roman"/>
          <w:sz w:val="20"/>
          <w:szCs w:val="20"/>
        </w:rPr>
      </w:pPr>
      <w:commentRangeStart w:id="6387"/>
      <w:ins w:id="6388" w:author="Thomas Stockhammer" w:date="2021-03-01T14:12:00Z">
        <w:r w:rsidRPr="00E01BB7">
          <w:rPr>
            <w:rFonts w:ascii="Times New Roman" w:hAnsi="Times New Roman"/>
            <w:sz w:val="20"/>
            <w:szCs w:val="20"/>
          </w:rPr>
          <w:t>LifeUntouched1</w:t>
        </w:r>
        <w:commentRangeEnd w:id="6387"/>
        <w:r>
          <w:rPr>
            <w:rStyle w:val="CommentReference"/>
            <w:rFonts w:ascii="Times New Roman" w:eastAsia="Times New Roman" w:hAnsi="Times New Roman"/>
            <w:szCs w:val="20"/>
            <w:lang w:val="en-GB" w:eastAsia="en-US"/>
          </w:rPr>
          <w:commentReference w:id="6387"/>
        </w:r>
        <w:r>
          <w:rPr>
            <w:rFonts w:ascii="Times New Roman" w:hAnsi="Times New Roman"/>
            <w:sz w:val="20"/>
            <w:szCs w:val="20"/>
          </w:rPr>
          <w:t xml:space="preserve"> </w:t>
        </w:r>
        <w:r w:rsidRPr="00E01BB7">
          <w:rPr>
            <w:rFonts w:ascii="Times New Roman" w:hAnsi="Times New Roman"/>
            <w:sz w:val="20"/>
            <w:szCs w:val="20"/>
            <w:highlight w:val="yellow"/>
          </w:rPr>
          <w:t>(TBD)</w:t>
        </w:r>
      </w:ins>
    </w:p>
    <w:p w14:paraId="31727EDE" w14:textId="77777777" w:rsidR="00D152A3" w:rsidRPr="00E01BB7" w:rsidRDefault="00D152A3" w:rsidP="00D152A3">
      <w:pPr>
        <w:pStyle w:val="ListParagraph"/>
        <w:numPr>
          <w:ilvl w:val="0"/>
          <w:numId w:val="7"/>
        </w:numPr>
        <w:textAlignment w:val="baseline"/>
        <w:rPr>
          <w:ins w:id="6389" w:author="Thomas Stockhammer" w:date="2021-03-01T14:12:00Z"/>
          <w:rFonts w:ascii="Times New Roman" w:hAnsi="Times New Roman"/>
          <w:sz w:val="20"/>
          <w:szCs w:val="20"/>
        </w:rPr>
      </w:pPr>
      <w:ins w:id="6390" w:author="Thomas Stockhammer" w:date="2021-03-01T14:12:00Z">
        <w:r w:rsidRPr="006D77A6">
          <w:rPr>
            <w:rFonts w:ascii="Times New Roman" w:hAnsi="Times New Roman"/>
            <w:sz w:val="20"/>
            <w:szCs w:val="20"/>
          </w:rPr>
          <w:t>meridian_aom_22412-22738</w:t>
        </w:r>
      </w:ins>
    </w:p>
    <w:p w14:paraId="1079DDBF" w14:textId="77777777" w:rsidR="00D152A3" w:rsidRPr="00E01BB7" w:rsidRDefault="00D152A3" w:rsidP="00D152A3">
      <w:pPr>
        <w:pStyle w:val="ListParagraph"/>
        <w:numPr>
          <w:ilvl w:val="0"/>
          <w:numId w:val="7"/>
        </w:numPr>
        <w:textAlignment w:val="baseline"/>
        <w:rPr>
          <w:ins w:id="6391" w:author="Thomas Stockhammer" w:date="2021-03-01T14:12:00Z"/>
          <w:rFonts w:ascii="Times New Roman" w:hAnsi="Times New Roman"/>
          <w:sz w:val="20"/>
          <w:szCs w:val="20"/>
        </w:rPr>
      </w:pPr>
      <w:ins w:id="6392" w:author="Thomas Stockhammer" w:date="2021-03-01T14:12:00Z">
        <w:r w:rsidRPr="00E01BB7">
          <w:rPr>
            <w:rFonts w:ascii="Times New Roman" w:hAnsi="Times New Roman"/>
            <w:sz w:val="20"/>
            <w:szCs w:val="20"/>
          </w:rPr>
          <w:t>sol_levante_aom_2268-2412</w:t>
        </w:r>
      </w:ins>
    </w:p>
    <w:p w14:paraId="2E3CACB9" w14:textId="77777777" w:rsidR="00D152A3" w:rsidRPr="00E01BB7" w:rsidRDefault="00D152A3" w:rsidP="00D152A3">
      <w:pPr>
        <w:pStyle w:val="ListParagraph"/>
        <w:numPr>
          <w:ilvl w:val="0"/>
          <w:numId w:val="7"/>
        </w:numPr>
        <w:textAlignment w:val="baseline"/>
        <w:rPr>
          <w:ins w:id="6393" w:author="Thomas Stockhammer" w:date="2021-03-01T14:12:00Z"/>
          <w:rFonts w:ascii="Times New Roman" w:hAnsi="Times New Roman"/>
          <w:sz w:val="20"/>
          <w:szCs w:val="20"/>
        </w:rPr>
      </w:pPr>
      <w:ins w:id="6394" w:author="Thomas Stockhammer" w:date="2021-03-01T14:12:00Z">
        <w:r w:rsidRPr="00E01BB7">
          <w:rPr>
            <w:rFonts w:ascii="Times New Roman" w:hAnsi="Times New Roman"/>
            <w:sz w:val="20"/>
            <w:szCs w:val="20"/>
          </w:rPr>
          <w:t>cosmos_12149-12330</w:t>
        </w:r>
      </w:ins>
    </w:p>
    <w:p w14:paraId="68BB01DB" w14:textId="77777777" w:rsidR="00D152A3" w:rsidRPr="0045528D" w:rsidRDefault="00D152A3" w:rsidP="00D152A3">
      <w:pPr>
        <w:pStyle w:val="ListParagraph"/>
        <w:numPr>
          <w:ilvl w:val="0"/>
          <w:numId w:val="7"/>
        </w:numPr>
        <w:textAlignment w:val="baseline"/>
        <w:rPr>
          <w:ins w:id="6395" w:author="Thomas Stockhammer" w:date="2021-03-01T14:12:00Z"/>
          <w:rFonts w:ascii="Times New Roman" w:hAnsi="Times New Roman"/>
          <w:sz w:val="20"/>
          <w:szCs w:val="20"/>
        </w:rPr>
      </w:pPr>
      <w:ins w:id="6396" w:author="Thomas Stockhammer" w:date="2021-03-01T14:12:00Z">
        <w:r w:rsidRPr="00E01BB7">
          <w:rPr>
            <w:rFonts w:ascii="Times New Roman" w:hAnsi="Times New Roman"/>
            <w:sz w:val="20"/>
            <w:szCs w:val="20"/>
          </w:rPr>
          <w:t>sparks_aom_</w:t>
        </w:r>
        <w:r>
          <w:rPr>
            <w:rFonts w:ascii="Times New Roman" w:hAnsi="Times New Roman"/>
            <w:sz w:val="20"/>
            <w:szCs w:val="20"/>
          </w:rPr>
          <w:t>2024-2455</w:t>
        </w:r>
      </w:ins>
    </w:p>
    <w:p w14:paraId="694327CA" w14:textId="77777777" w:rsidR="00D152A3" w:rsidRPr="00E01BB7" w:rsidRDefault="00D152A3" w:rsidP="00D152A3">
      <w:pPr>
        <w:pStyle w:val="ListParagraph"/>
        <w:numPr>
          <w:ilvl w:val="0"/>
          <w:numId w:val="7"/>
        </w:numPr>
        <w:textAlignment w:val="baseline"/>
        <w:rPr>
          <w:ins w:id="6397" w:author="Thomas Stockhammer" w:date="2021-03-01T14:12:00Z"/>
          <w:rFonts w:ascii="Times New Roman" w:hAnsi="Times New Roman"/>
          <w:sz w:val="20"/>
          <w:szCs w:val="20"/>
        </w:rPr>
      </w:pPr>
      <w:ins w:id="6398" w:author="Thomas Stockhammer" w:date="2021-03-01T14:12:00Z">
        <w:r w:rsidRPr="0045528D">
          <w:rPr>
            <w:rFonts w:ascii="Times New Roman" w:hAnsi="Times New Roman"/>
            <w:sz w:val="20"/>
            <w:szCs w:val="20"/>
          </w:rPr>
          <w:t>sparks_aom_5764-6024</w:t>
        </w:r>
      </w:ins>
    </w:p>
    <w:p w14:paraId="505A6C8A" w14:textId="77777777" w:rsidR="00D152A3" w:rsidRPr="00A21D3E" w:rsidRDefault="00D152A3" w:rsidP="00D152A3">
      <w:pPr>
        <w:pStyle w:val="ListParagraph"/>
        <w:numPr>
          <w:ilvl w:val="0"/>
          <w:numId w:val="7"/>
        </w:numPr>
        <w:textAlignment w:val="baseline"/>
        <w:rPr>
          <w:ins w:id="6399" w:author="Thomas Stockhammer" w:date="2021-03-01T14:12:00Z"/>
        </w:rPr>
      </w:pPr>
      <w:ins w:id="6400" w:author="Thomas Stockhammer" w:date="2021-03-01T14:12:00Z">
        <w:r w:rsidRPr="00E01BB7">
          <w:rPr>
            <w:rFonts w:ascii="Times New Roman" w:hAnsi="Times New Roman"/>
            <w:sz w:val="20"/>
            <w:szCs w:val="20"/>
          </w:rPr>
          <w:t>nocturne_aom_27740-28109</w:t>
        </w:r>
      </w:ins>
    </w:p>
    <w:p w14:paraId="560898A1" w14:textId="3802C326" w:rsidR="00352F16" w:rsidDel="00D152A3" w:rsidRDefault="00352F16" w:rsidP="00D152A3">
      <w:pPr>
        <w:pStyle w:val="Heading2"/>
        <w:ind w:left="0" w:firstLine="0"/>
        <w:rPr>
          <w:del w:id="6401" w:author="Thomas Stockhammer" w:date="2021-03-01T14:12:00Z"/>
        </w:rPr>
        <w:pPrChange w:id="6402" w:author="Thomas Stockhammer" w:date="2021-03-01T14:15:00Z">
          <w:pPr>
            <w:pStyle w:val="Heading2"/>
          </w:pPr>
        </w:pPrChange>
      </w:pPr>
    </w:p>
    <w:p w14:paraId="22D44B48" w14:textId="77777777" w:rsidR="00352F16" w:rsidDel="00D152A3" w:rsidRDefault="00352F16" w:rsidP="00D152A3">
      <w:pPr>
        <w:pStyle w:val="Heading2"/>
        <w:ind w:left="0" w:firstLine="0"/>
        <w:rPr>
          <w:del w:id="6403" w:author="Thomas Stockhammer" w:date="2021-03-01T14:15:00Z"/>
        </w:rPr>
        <w:pPrChange w:id="6404" w:author="Thomas Stockhammer" w:date="2021-03-01T14:15:00Z">
          <w:pPr/>
        </w:pPrChange>
      </w:pPr>
      <w:del w:id="6405" w:author="Thomas Stockhammer" w:date="2021-03-01T14:12:00Z">
        <w:r w:rsidRPr="00352F16" w:rsidDel="00D152A3">
          <w:rPr>
            <w:highlight w:val="yellow"/>
          </w:rPr>
          <w:delText>tbd</w:delText>
        </w:r>
      </w:del>
    </w:p>
    <w:p w14:paraId="4558C71F" w14:textId="77777777" w:rsidR="00352F16" w:rsidRDefault="00352F16" w:rsidP="00D152A3">
      <w:pPr>
        <w:pStyle w:val="Heading2"/>
        <w:ind w:left="0" w:firstLine="0"/>
        <w:pPrChange w:id="6406" w:author="Thomas Stockhammer" w:date="2021-03-01T14:15:00Z">
          <w:pPr>
            <w:pStyle w:val="Heading2"/>
          </w:pPr>
        </w:pPrChange>
      </w:pPr>
      <w:bookmarkStart w:id="6407" w:name="_Toc65503036"/>
      <w:r>
        <w:t xml:space="preserve">C.3.3 </w:t>
      </w:r>
      <w:r>
        <w:tab/>
        <w:t>HFR Category</w:t>
      </w:r>
      <w:bookmarkEnd w:id="6407"/>
    </w:p>
    <w:p w14:paraId="250477D0" w14:textId="23BC76E7" w:rsidR="00352F16" w:rsidRDefault="00352F16" w:rsidP="00882D8E">
      <w:pPr>
        <w:pStyle w:val="B1"/>
        <w:ind w:left="0" w:firstLine="0"/>
      </w:pPr>
      <w:r w:rsidRPr="00352F16">
        <w:rPr>
          <w:highlight w:val="yellow"/>
        </w:rPr>
        <w:t>Tbd</w:t>
      </w:r>
    </w:p>
    <w:p w14:paraId="5AA4D8DF" w14:textId="77777777" w:rsidR="00ED40AE" w:rsidRDefault="00ED40AE" w:rsidP="00882D8E">
      <w:pPr>
        <w:pStyle w:val="Heading1"/>
      </w:pPr>
      <w:bookmarkStart w:id="6408" w:name="_Toc65503037"/>
      <w:r>
        <w:lastRenderedPageBreak/>
        <w:t>C.4</w:t>
      </w:r>
      <w:r>
        <w:tab/>
      </w:r>
      <w:r>
        <w:tab/>
        <w:t>HD Test Sequences</w:t>
      </w:r>
      <w:bookmarkEnd w:id="6408"/>
    </w:p>
    <w:p w14:paraId="0120D85B" w14:textId="77777777" w:rsidR="00ED40AE" w:rsidRDefault="00ED40AE" w:rsidP="00882D8E">
      <w:pPr>
        <w:pStyle w:val="Heading2"/>
      </w:pPr>
      <w:bookmarkStart w:id="6409" w:name="_Toc65503038"/>
      <w:r>
        <w:t xml:space="preserve">C.4.1 </w:t>
      </w:r>
      <w:r>
        <w:tab/>
        <w:t>Overview</w:t>
      </w:r>
      <w:bookmarkEnd w:id="6409"/>
    </w:p>
    <w:p w14:paraId="6418B967" w14:textId="77777777" w:rsidR="00ED40AE" w:rsidRDefault="00ED40AE" w:rsidP="00ED40AE">
      <w:r w:rsidRPr="00882D8E">
        <w:t>tbd</w:t>
      </w:r>
    </w:p>
    <w:p w14:paraId="238D93EA" w14:textId="77777777" w:rsidR="00ED40AE" w:rsidRDefault="00ED40AE" w:rsidP="00882D8E">
      <w:pPr>
        <w:pStyle w:val="Heading2"/>
      </w:pPr>
      <w:bookmarkStart w:id="6410" w:name="_Toc65503039"/>
      <w:r>
        <w:t>[C.4.2</w:t>
      </w:r>
      <w:r>
        <w:tab/>
        <w:t>CTA WAVE Tears of Steel</w:t>
      </w:r>
      <w:bookmarkEnd w:id="6410"/>
    </w:p>
    <w:p w14:paraId="097041BE" w14:textId="77777777" w:rsidR="00ED40AE" w:rsidRDefault="00ED40AE" w:rsidP="00882D8E">
      <w:pPr>
        <w:pStyle w:val="Heading3"/>
      </w:pPr>
      <w:bookmarkStart w:id="6411" w:name="_Toc65503040"/>
      <w:r>
        <w:t>C.4.2.1</w:t>
      </w:r>
      <w:r>
        <w:tab/>
        <w:t>Introduction</w:t>
      </w:r>
      <w:bookmarkEnd w:id="6411"/>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r w:rsidR="002B40B4">
        <w:fldChar w:fldCharType="begin"/>
      </w:r>
      <w:r w:rsidR="002B40B4">
        <w:instrText xml:space="preserve"> HYPERLINK "http://dash.akamaized.net/WAVE/index.html" </w:instrText>
      </w:r>
      <w:ins w:id="6412" w:author="Thomas Stockhammer" w:date="2021-03-01T14:52:00Z"/>
      <w:r w:rsidR="002B40B4">
        <w:fldChar w:fldCharType="separate"/>
      </w:r>
      <w:r w:rsidR="007637E2" w:rsidRPr="006E6CF9">
        <w:rPr>
          <w:rStyle w:val="Hyperlink"/>
        </w:rPr>
        <w:t>http://dash.akamaized.net/WAVE/index.html</w:t>
      </w:r>
      <w:r w:rsidR="002B40B4">
        <w:rPr>
          <w:rStyle w:val="Hyperlink"/>
        </w:rPr>
        <w:fldChar w:fldCharType="end"/>
      </w:r>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6413" w:name="_Toc65503041"/>
      <w:r>
        <w:t>C.</w:t>
      </w:r>
      <w:r w:rsidR="00D160A5">
        <w:t>4</w:t>
      </w:r>
      <w:r>
        <w:t>.2.2</w:t>
      </w:r>
      <w:r>
        <w:tab/>
        <w:t>Sequence properties</w:t>
      </w:r>
      <w:bookmarkEnd w:id="6413"/>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lastRenderedPageBreak/>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6414" w:name="_Toc65503042"/>
      <w:r>
        <w:t>C.</w:t>
      </w:r>
      <w:r w:rsidR="00551DB1">
        <w:t>4</w:t>
      </w:r>
      <w:r>
        <w:t>.2.3</w:t>
      </w:r>
      <w:r>
        <w:tab/>
        <w:t>Copyright and license information</w:t>
      </w:r>
      <w:bookmarkEnd w:id="6414"/>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r w:rsidR="002B40B4">
        <w:fldChar w:fldCharType="begin"/>
      </w:r>
      <w:r w:rsidR="002B40B4">
        <w:instrText xml:space="preserve"> HYPERLINK "https://creativecommons.org/licenses/by/3.0/" </w:instrText>
      </w:r>
      <w:ins w:id="6415" w:author="Thomas Stockhammer" w:date="2021-03-01T14:52:00Z"/>
      <w:r w:rsidR="002B40B4">
        <w:fldChar w:fldCharType="separate"/>
      </w:r>
      <w:r w:rsidRPr="00882D8E">
        <w:rPr>
          <w:rStyle w:val="Hyperlink"/>
          <w:i/>
          <w:color w:val="auto"/>
          <w:u w:val="none"/>
          <w:lang w:val="en-US"/>
        </w:rPr>
        <w:t>https://creativecommons.org/licenses/by/3.0/</w:t>
      </w:r>
      <w:r w:rsidR="002B40B4">
        <w:rPr>
          <w:rStyle w:val="Hyperlink"/>
          <w:i/>
          <w:color w:val="auto"/>
          <w:u w:val="none"/>
          <w:lang w:val="en-US"/>
        </w:rPr>
        <w:fldChar w:fldCharType="end"/>
      </w:r>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6416" w:name="_Toc65503043"/>
      <w:r>
        <w:t>C.4.3</w:t>
      </w:r>
      <w:r>
        <w:tab/>
      </w:r>
      <w:r w:rsidR="007B63ED" w:rsidRPr="007B63ED">
        <w:t>CTA WAVE Croatia</w:t>
      </w:r>
      <w:bookmarkEnd w:id="6416"/>
    </w:p>
    <w:p w14:paraId="1446BBFA" w14:textId="3D771E02" w:rsidR="00170445" w:rsidRDefault="00170445" w:rsidP="00882D8E">
      <w:pPr>
        <w:pStyle w:val="Heading3"/>
      </w:pPr>
      <w:bookmarkStart w:id="6417" w:name="_Toc65503044"/>
      <w:r>
        <w:t>C.4.</w:t>
      </w:r>
      <w:r w:rsidR="007B63ED">
        <w:t>3</w:t>
      </w:r>
      <w:r>
        <w:t>.1</w:t>
      </w:r>
      <w:r>
        <w:tab/>
        <w:t>Introduction</w:t>
      </w:r>
      <w:bookmarkEnd w:id="6417"/>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r w:rsidR="002B40B4">
        <w:fldChar w:fldCharType="begin"/>
      </w:r>
      <w:r w:rsidR="002B40B4">
        <w:instrText xml:space="preserve"> HYPERLINK "http://dash.akamaized.net/WAVE/index.html" </w:instrText>
      </w:r>
      <w:ins w:id="6418" w:author="Thomas Stockhammer" w:date="2021-03-01T14:52:00Z"/>
      <w:r w:rsidR="002B40B4">
        <w:fldChar w:fldCharType="separate"/>
      </w:r>
      <w:r w:rsidRPr="006E6CF9">
        <w:rPr>
          <w:rStyle w:val="Hyperlink"/>
        </w:rPr>
        <w:t>http://dash.akamaized.net/WAVE/index.html</w:t>
      </w:r>
      <w:r w:rsidR="002B40B4">
        <w:rPr>
          <w:rStyle w:val="Hyperlink"/>
        </w:rPr>
        <w:fldChar w:fldCharType="end"/>
      </w:r>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6419" w:name="_Toc65503045"/>
      <w:r>
        <w:t>C.4.</w:t>
      </w:r>
      <w:r w:rsidR="009A23D4">
        <w:t>3</w:t>
      </w:r>
      <w:r>
        <w:t>.2</w:t>
      </w:r>
      <w:r>
        <w:tab/>
        <w:t>Sequence properties</w:t>
      </w:r>
      <w:bookmarkEnd w:id="6419"/>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6420" w:name="_Toc65503046"/>
      <w:r>
        <w:t>C.4.</w:t>
      </w:r>
      <w:r w:rsidR="00706077">
        <w:t>3</w:t>
      </w:r>
      <w:r>
        <w:t>.3</w:t>
      </w:r>
      <w:r>
        <w:tab/>
        <w:t>Copyright and license information</w:t>
      </w:r>
      <w:bookmarkEnd w:id="6420"/>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882D8E" w:rsidRDefault="00D83C8A" w:rsidP="00882D8E">
      <w:pPr>
        <w:pStyle w:val="Heading1"/>
        <w:rPr>
          <w:lang w:val="en-US"/>
        </w:rPr>
      </w:pPr>
      <w:bookmarkStart w:id="6421" w:name="_Toc65503047"/>
      <w:r w:rsidRPr="00882D8E">
        <w:rPr>
          <w:lang w:val="en-US"/>
        </w:rPr>
        <w:t>C.5</w:t>
      </w:r>
      <w:r w:rsidRPr="00882D8E">
        <w:rPr>
          <w:lang w:val="en-US"/>
        </w:rPr>
        <w:tab/>
      </w:r>
      <w:r w:rsidRPr="00882D8E">
        <w:rPr>
          <w:lang w:val="en-US"/>
        </w:rPr>
        <w:tab/>
        <w:t>Messaging Sequences</w:t>
      </w:r>
      <w:bookmarkEnd w:id="6421"/>
    </w:p>
    <w:p w14:paraId="7DE71187" w14:textId="77777777" w:rsidR="00D83C8A" w:rsidRPr="00882D8E" w:rsidRDefault="00D83C8A" w:rsidP="00882D8E">
      <w:pPr>
        <w:rPr>
          <w:lang w:val="en-US"/>
        </w:rPr>
      </w:pPr>
      <w:r w:rsidRPr="00882D8E">
        <w:rPr>
          <w:lang w:val="en-US"/>
        </w:rPr>
        <w:t>[</w:t>
      </w:r>
    </w:p>
    <w:p w14:paraId="2498572A" w14:textId="77777777" w:rsidR="00D83C8A" w:rsidRPr="00882D8E" w:rsidRDefault="00D83C8A" w:rsidP="00882D8E">
      <w:pPr>
        <w:pStyle w:val="Heading2"/>
        <w:rPr>
          <w:lang w:val="en-US"/>
        </w:rPr>
      </w:pPr>
      <w:bookmarkStart w:id="6422" w:name="_Toc65503048"/>
      <w:r w:rsidRPr="00882D8E">
        <w:rPr>
          <w:lang w:val="en-US"/>
        </w:rPr>
        <w:t xml:space="preserve">C.5.1 </w:t>
      </w:r>
      <w:r w:rsidRPr="00882D8E">
        <w:rPr>
          <w:lang w:val="en-US"/>
        </w:rPr>
        <w:tab/>
        <w:t>Overview</w:t>
      </w:r>
      <w:bookmarkEnd w:id="6422"/>
    </w:p>
    <w:p w14:paraId="0354A820" w14:textId="77777777" w:rsidR="00D83C8A" w:rsidRPr="00882D8E" w:rsidRDefault="00D83C8A" w:rsidP="00D83C8A">
      <w:pPr>
        <w:rPr>
          <w:lang w:val="en-US"/>
        </w:rPr>
      </w:pPr>
      <w:r w:rsidRPr="00882D8E">
        <w:rPr>
          <w:lang w:val="en-US"/>
        </w:rPr>
        <w:t>https://photos.app.goo.gl/6QrmTTMoizVtxAoQA</w:t>
      </w:r>
    </w:p>
    <w:p w14:paraId="61C27A23" w14:textId="77777777" w:rsidR="00D83C8A" w:rsidRPr="00882D8E" w:rsidRDefault="00D83C8A" w:rsidP="00882D8E">
      <w:pPr>
        <w:pStyle w:val="Heading2"/>
        <w:rPr>
          <w:lang w:val="en-US"/>
        </w:rPr>
      </w:pPr>
      <w:bookmarkStart w:id="6423" w:name="_Toc65503049"/>
      <w:r w:rsidRPr="00882D8E">
        <w:rPr>
          <w:lang w:val="en-US"/>
        </w:rPr>
        <w:t>C.5.2</w:t>
      </w:r>
      <w:r w:rsidRPr="00882D8E">
        <w:rPr>
          <w:lang w:val="en-US"/>
        </w:rPr>
        <w:tab/>
        <w:t>Powder</w:t>
      </w:r>
      <w:bookmarkEnd w:id="6423"/>
    </w:p>
    <w:p w14:paraId="7CD4787D" w14:textId="77777777" w:rsidR="00D83C8A" w:rsidRPr="00882D8E" w:rsidRDefault="00D83C8A" w:rsidP="00882D8E">
      <w:pPr>
        <w:pStyle w:val="Heading3"/>
        <w:rPr>
          <w:lang w:val="en-US"/>
        </w:rPr>
      </w:pPr>
      <w:bookmarkStart w:id="6424" w:name="_Toc65503050"/>
      <w:r w:rsidRPr="00882D8E">
        <w:rPr>
          <w:lang w:val="en-US"/>
        </w:rPr>
        <w:t>C.5.2.1</w:t>
      </w:r>
      <w:r w:rsidRPr="00882D8E">
        <w:rPr>
          <w:lang w:val="en-US"/>
        </w:rPr>
        <w:tab/>
        <w:t>Introduction</w:t>
      </w:r>
      <w:bookmarkEnd w:id="6424"/>
    </w:p>
    <w:p w14:paraId="576E693E" w14:textId="675BB8BD" w:rsidR="009A59BD" w:rsidRDefault="00D83C8A" w:rsidP="00D83C8A">
      <w:pPr>
        <w:rPr>
          <w:lang w:val="en-US"/>
        </w:rPr>
      </w:pPr>
      <w:r w:rsidRPr="00D83C8A">
        <w:rPr>
          <w:lang w:val="en-US"/>
        </w:rPr>
        <w:t>A donated sequence with outdoor filming.</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6425" w:name="_Toc65503051"/>
      <w:r>
        <w:t>C.5.2.2</w:t>
      </w:r>
      <w:r>
        <w:tab/>
        <w:t>Sequence properties</w:t>
      </w:r>
      <w:bookmarkEnd w:id="6425"/>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6426" w:name="_Toc65503052"/>
      <w:r>
        <w:t>C.</w:t>
      </w:r>
      <w:r w:rsidR="002039A7">
        <w:t>5</w:t>
      </w:r>
      <w:r>
        <w:t>.</w:t>
      </w:r>
      <w:r w:rsidR="002039A7">
        <w:t>2</w:t>
      </w:r>
      <w:r>
        <w:t>.3</w:t>
      </w:r>
      <w:r>
        <w:tab/>
        <w:t>Copyright and license information</w:t>
      </w:r>
      <w:bookmarkEnd w:id="6426"/>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882D8E" w:rsidRDefault="00CA3FB9" w:rsidP="00882D8E">
      <w:pPr>
        <w:pStyle w:val="Heading1"/>
        <w:rPr>
          <w:lang w:val="en-US"/>
        </w:rPr>
      </w:pPr>
      <w:bookmarkStart w:id="6427" w:name="_Toc65503053"/>
      <w:r w:rsidRPr="00882D8E">
        <w:rPr>
          <w:lang w:val="en-US"/>
        </w:rPr>
        <w:lastRenderedPageBreak/>
        <w:t>C.6</w:t>
      </w:r>
      <w:r w:rsidRPr="00882D8E">
        <w:rPr>
          <w:lang w:val="en-US"/>
        </w:rPr>
        <w:tab/>
      </w:r>
      <w:r w:rsidRPr="00882D8E">
        <w:rPr>
          <w:lang w:val="en-US"/>
        </w:rPr>
        <w:tab/>
        <w:t>Screen Content Test Sequences</w:t>
      </w:r>
      <w:bookmarkEnd w:id="6427"/>
    </w:p>
    <w:p w14:paraId="553D5E3C" w14:textId="77777777" w:rsidR="00CA3FB9" w:rsidRPr="00882D8E" w:rsidRDefault="00CA3FB9" w:rsidP="00882D8E">
      <w:pPr>
        <w:pStyle w:val="Heading2"/>
        <w:rPr>
          <w:lang w:val="en-US"/>
        </w:rPr>
      </w:pPr>
      <w:bookmarkStart w:id="6428" w:name="_Toc65503054"/>
      <w:r w:rsidRPr="00882D8E">
        <w:rPr>
          <w:lang w:val="en-US"/>
        </w:rPr>
        <w:t xml:space="preserve">C.6.1 </w:t>
      </w:r>
      <w:r w:rsidRPr="00882D8E">
        <w:rPr>
          <w:lang w:val="en-US"/>
        </w:rPr>
        <w:tab/>
        <w:t>Overview</w:t>
      </w:r>
      <w:bookmarkEnd w:id="642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6429" w:name="_Toc65503055"/>
      <w:r w:rsidRPr="00882D8E">
        <w:rPr>
          <w:lang w:val="en-US"/>
        </w:rPr>
        <w:t>C.6.2</w:t>
      </w:r>
      <w:r w:rsidRPr="00882D8E">
        <w:rPr>
          <w:lang w:val="en-US"/>
        </w:rPr>
        <w:tab/>
        <w:t>Moving Text 2</w:t>
      </w:r>
      <w:bookmarkEnd w:id="6429"/>
    </w:p>
    <w:p w14:paraId="5D81239E" w14:textId="77777777" w:rsidR="00CA3FB9" w:rsidRPr="00882D8E" w:rsidRDefault="00CA3FB9" w:rsidP="00882D8E">
      <w:pPr>
        <w:pStyle w:val="Heading3"/>
        <w:rPr>
          <w:lang w:val="en-US"/>
        </w:rPr>
      </w:pPr>
      <w:bookmarkStart w:id="6430" w:name="_Toc65503056"/>
      <w:r w:rsidRPr="00882D8E">
        <w:rPr>
          <w:lang w:val="en-US"/>
        </w:rPr>
        <w:t>C.6.2.1</w:t>
      </w:r>
      <w:r w:rsidRPr="00882D8E">
        <w:rPr>
          <w:lang w:val="en-US"/>
        </w:rPr>
        <w:tab/>
        <w:t>Introduction</w:t>
      </w:r>
      <w:bookmarkEnd w:id="643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6431" w:name="_Toc65503057"/>
      <w:r w:rsidRPr="00882D8E">
        <w:rPr>
          <w:lang w:val="en-US"/>
        </w:rPr>
        <w:t>C.6.2.2</w:t>
      </w:r>
      <w:r w:rsidRPr="00882D8E">
        <w:rPr>
          <w:lang w:val="en-US"/>
        </w:rPr>
        <w:tab/>
        <w:t>Source sequence properties</w:t>
      </w:r>
      <w:bookmarkEnd w:id="643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r w:rsidR="002B40B4">
        <w:fldChar w:fldCharType="begin"/>
      </w:r>
      <w:r w:rsidR="002B40B4">
        <w:instrText xml:space="preserve"> HYPERLINK "https://dash-large-files.akamaized.net/WAVE/3GPP/5GVideo/ReferenceSequences/MovingText2-FullHD-8bit/" </w:instrText>
      </w:r>
      <w:ins w:id="6432" w:author="Thomas Stockhammer" w:date="2021-03-01T14:52:00Z"/>
      <w:r w:rsidR="002B40B4">
        <w:fldChar w:fldCharType="separate"/>
      </w:r>
      <w:r w:rsidRPr="00B9004C">
        <w:rPr>
          <w:rStyle w:val="Hyperlink"/>
        </w:rPr>
        <w:t>https://dash-large-files.akamaized.net/WAVE/3GPP/5GVideo/ReferenceSequences/MovingText2-FullHD-8bit/</w:t>
      </w:r>
      <w:r w:rsidR="002B40B4">
        <w:rPr>
          <w:rStyle w:val="Hyperlink"/>
        </w:rPr>
        <w:fldChar w:fldCharType="end"/>
      </w:r>
    </w:p>
    <w:p w14:paraId="661D6753" w14:textId="67D2B1C8" w:rsidR="005D4744" w:rsidRDefault="005D4744" w:rsidP="00D152A3">
      <w:pPr>
        <w:pStyle w:val="List"/>
        <w:numPr>
          <w:ilvl w:val="0"/>
          <w:numId w:val="2"/>
        </w:numPr>
      </w:pPr>
      <w:r>
        <w:t xml:space="preserve">FullHD 10bit: </w:t>
      </w:r>
      <w:r w:rsidR="002B40B4">
        <w:fldChar w:fldCharType="begin"/>
      </w:r>
      <w:r w:rsidR="002B40B4">
        <w:instrText xml:space="preserve"> HYPERLIN</w:instrText>
      </w:r>
      <w:r w:rsidR="002B40B4">
        <w:instrText xml:space="preserve">K "https://dash-large-files.akamaized.net/WAVE/3GPP/5GVideo/ReferenceSequences/MovingText2-FullHD-10bit/" </w:instrText>
      </w:r>
      <w:ins w:id="6433" w:author="Thomas Stockhammer" w:date="2021-03-01T14:52:00Z"/>
      <w:r w:rsidR="002B40B4">
        <w:fldChar w:fldCharType="separate"/>
      </w:r>
      <w:r w:rsidRPr="00B9004C">
        <w:rPr>
          <w:rStyle w:val="Hyperlink"/>
        </w:rPr>
        <w:t>https://dash-large-files.akamaized.net/WAVE/3GPP/5GVideo/ReferenceSequences/MovingText2-FullHD-10bit/</w:t>
      </w:r>
      <w:r w:rsidR="002B40B4">
        <w:rPr>
          <w:rStyle w:val="Hyperlink"/>
        </w:rPr>
        <w:fldChar w:fldCharType="end"/>
      </w:r>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651121F2" w:rsidR="00886191" w:rsidRPr="00F6426A" w:rsidRDefault="005D4744" w:rsidP="00DF0CFB">
      <w:pPr>
        <w:pStyle w:val="List"/>
      </w:pPr>
      <w:r>
        <w:t>-</w:t>
      </w:r>
      <w:r>
        <w:tab/>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6434" w:name="_Toc65503058"/>
      <w:r w:rsidRPr="00882D8E">
        <w:rPr>
          <w:lang w:val="en-US"/>
        </w:rPr>
        <w:t>C.6.2.3</w:t>
      </w:r>
      <w:r w:rsidRPr="00882D8E">
        <w:rPr>
          <w:lang w:val="en-US"/>
        </w:rPr>
        <w:tab/>
        <w:t>Copyright information</w:t>
      </w:r>
      <w:bookmarkEnd w:id="6434"/>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6435" w:name="_Toc65503059"/>
      <w:r w:rsidRPr="00882D8E">
        <w:rPr>
          <w:lang w:val="en-US"/>
        </w:rPr>
        <w:t>C.6.3</w:t>
      </w:r>
      <w:r w:rsidRPr="00882D8E">
        <w:rPr>
          <w:lang w:val="en-US"/>
        </w:rPr>
        <w:tab/>
        <w:t>Text Mix Transitions</w:t>
      </w:r>
      <w:bookmarkEnd w:id="6435"/>
    </w:p>
    <w:p w14:paraId="1EC66203" w14:textId="77777777" w:rsidR="005D1059" w:rsidRPr="00882D8E" w:rsidRDefault="005D1059" w:rsidP="00882D8E">
      <w:pPr>
        <w:pStyle w:val="Heading3"/>
        <w:rPr>
          <w:lang w:val="en-US"/>
        </w:rPr>
      </w:pPr>
      <w:bookmarkStart w:id="6436" w:name="_Toc65503060"/>
      <w:r w:rsidRPr="00882D8E">
        <w:rPr>
          <w:lang w:val="en-US"/>
        </w:rPr>
        <w:t>C.6.3.1</w:t>
      </w:r>
      <w:r w:rsidRPr="00882D8E">
        <w:rPr>
          <w:lang w:val="en-US"/>
        </w:rPr>
        <w:tab/>
        <w:t>Introduction</w:t>
      </w:r>
      <w:bookmarkEnd w:id="6436"/>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6437" w:name="_Toc65503061"/>
      <w:r w:rsidRPr="00882D8E">
        <w:rPr>
          <w:lang w:val="en-US"/>
        </w:rPr>
        <w:t>C.6.3.2</w:t>
      </w:r>
      <w:r w:rsidRPr="00882D8E">
        <w:rPr>
          <w:lang w:val="en-US"/>
        </w:rPr>
        <w:tab/>
        <w:t>Source sequence properties</w:t>
      </w:r>
      <w:bookmarkEnd w:id="6437"/>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14268C14" w:rsidR="007B2D3B" w:rsidRPr="00F6426A" w:rsidRDefault="009000C3" w:rsidP="009000C3">
      <w:pPr>
        <w:pStyle w:val="B1"/>
      </w:pPr>
      <w:r>
        <w:t>-</w:t>
      </w:r>
      <w:r>
        <w:tab/>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6438" w:name="_Toc65503062"/>
      <w:r w:rsidRPr="00882D8E">
        <w:rPr>
          <w:lang w:val="en-US"/>
        </w:rPr>
        <w:t>C.6.3.3</w:t>
      </w:r>
      <w:r w:rsidRPr="00882D8E">
        <w:rPr>
          <w:lang w:val="en-US"/>
        </w:rPr>
        <w:tab/>
        <w:t>Copyright information</w:t>
      </w:r>
      <w:bookmarkEnd w:id="6438"/>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6439" w:name="_Toc65503063"/>
      <w:r w:rsidRPr="00882D8E">
        <w:rPr>
          <w:lang w:val="en-US"/>
        </w:rPr>
        <w:t>C.6.4</w:t>
      </w:r>
      <w:r w:rsidRPr="00882D8E">
        <w:rPr>
          <w:lang w:val="en-US"/>
        </w:rPr>
        <w:tab/>
        <w:t>Graphics Mix Simple</w:t>
      </w:r>
      <w:bookmarkEnd w:id="6439"/>
    </w:p>
    <w:p w14:paraId="32987132" w14:textId="77777777" w:rsidR="00C1358B" w:rsidRPr="00882D8E" w:rsidRDefault="00C1358B" w:rsidP="00882D8E">
      <w:pPr>
        <w:pStyle w:val="Heading3"/>
        <w:rPr>
          <w:lang w:val="en-US"/>
        </w:rPr>
      </w:pPr>
      <w:bookmarkStart w:id="6440" w:name="_Toc65503064"/>
      <w:r w:rsidRPr="00882D8E">
        <w:rPr>
          <w:lang w:val="en-US"/>
        </w:rPr>
        <w:t>C.6.4.1</w:t>
      </w:r>
      <w:r w:rsidRPr="00882D8E">
        <w:rPr>
          <w:lang w:val="en-US"/>
        </w:rPr>
        <w:tab/>
        <w:t>Introduction</w:t>
      </w:r>
      <w:bookmarkEnd w:id="6440"/>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6441" w:name="_Toc65503065"/>
      <w:r w:rsidRPr="00882D8E">
        <w:rPr>
          <w:lang w:val="en-US"/>
        </w:rPr>
        <w:t>C.6.4.2</w:t>
      </w:r>
      <w:r w:rsidRPr="00882D8E">
        <w:rPr>
          <w:lang w:val="en-US"/>
        </w:rPr>
        <w:tab/>
        <w:t>Source sequence properties</w:t>
      </w:r>
      <w:bookmarkEnd w:id="6441"/>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25D88C92" w:rsidR="007B2D3B" w:rsidRPr="00F6426A" w:rsidRDefault="001C3051" w:rsidP="001C3051">
      <w:pPr>
        <w:pStyle w:val="B1"/>
      </w:pPr>
      <w:r>
        <w:lastRenderedPageBreak/>
        <w:t>-</w:t>
      </w:r>
      <w:r>
        <w:tab/>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6442" w:name="_Toc65503066"/>
      <w:r w:rsidRPr="005D1059">
        <w:rPr>
          <w:noProof/>
          <w:lang w:val="en-US"/>
        </w:rPr>
        <w:t>C.6</w:t>
      </w:r>
      <w:r w:rsidRPr="00882D8E">
        <w:rPr>
          <w:lang w:val="en-US"/>
        </w:rPr>
        <w:t>.4.3</w:t>
      </w:r>
      <w:r w:rsidRPr="00882D8E">
        <w:rPr>
          <w:lang w:val="en-US"/>
        </w:rPr>
        <w:tab/>
        <w:t>Copyright information</w:t>
      </w:r>
      <w:bookmarkEnd w:id="6442"/>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6443" w:name="_Toc65503067"/>
      <w:r w:rsidRPr="00882D8E">
        <w:rPr>
          <w:lang w:val="en-US"/>
        </w:rPr>
        <w:t>C.6.5</w:t>
      </w:r>
      <w:r w:rsidRPr="00882D8E">
        <w:rPr>
          <w:lang w:val="en-US"/>
        </w:rPr>
        <w:tab/>
        <w:t>Graphics Mix Transition</w:t>
      </w:r>
      <w:bookmarkEnd w:id="6443"/>
    </w:p>
    <w:p w14:paraId="7406A5F9" w14:textId="77777777" w:rsidR="00EE5835" w:rsidRPr="00882D8E" w:rsidRDefault="00EE5835" w:rsidP="00882D8E">
      <w:pPr>
        <w:pStyle w:val="Heading3"/>
        <w:rPr>
          <w:lang w:val="en-US"/>
        </w:rPr>
      </w:pPr>
      <w:bookmarkStart w:id="6444" w:name="_Toc65503068"/>
      <w:r w:rsidRPr="00882D8E">
        <w:rPr>
          <w:lang w:val="en-US"/>
        </w:rPr>
        <w:t>C.6.5.1</w:t>
      </w:r>
      <w:r w:rsidRPr="00882D8E">
        <w:rPr>
          <w:lang w:val="en-US"/>
        </w:rPr>
        <w:tab/>
        <w:t>Introduction</w:t>
      </w:r>
      <w:bookmarkEnd w:id="6444"/>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6445" w:name="_Toc65503069"/>
      <w:r w:rsidRPr="00882D8E">
        <w:rPr>
          <w:lang w:val="en-US"/>
        </w:rPr>
        <w:t>C.6.5.2</w:t>
      </w:r>
      <w:r w:rsidRPr="00882D8E">
        <w:rPr>
          <w:lang w:val="en-US"/>
        </w:rPr>
        <w:tab/>
        <w:t>Source sequence properties</w:t>
      </w:r>
      <w:bookmarkEnd w:id="6445"/>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r w:rsidR="002B40B4">
        <w:fldChar w:fldCharType="begin"/>
      </w:r>
      <w:r w:rsidR="002B40B4">
        <w:instrText xml:space="preserve"> HYPERLINK "https://dash-large-files.akamaized.net/WAVE/3GPP/5GVideo/ReferenceSequences/GraphicsMixTransitions-FullHD-8bit/" </w:instrText>
      </w:r>
      <w:ins w:id="6446" w:author="Thomas Stockhammer" w:date="2021-03-01T14:52:00Z"/>
      <w:r w:rsidR="002B40B4">
        <w:fldChar w:fldCharType="separate"/>
      </w:r>
      <w:r w:rsidRPr="004A0A54">
        <w:rPr>
          <w:rStyle w:val="Hyperlink"/>
        </w:rPr>
        <w:t>https://dash-large-files.akamaized.net/WAVE/3GPP/5GVideo/ReferenceSequences/GraphicsMixTransitions-FullHD-8bit/</w:t>
      </w:r>
      <w:r w:rsidR="002B40B4">
        <w:rPr>
          <w:rStyle w:val="Hyperlink"/>
        </w:rPr>
        <w:fldChar w:fldCharType="end"/>
      </w:r>
      <w:r>
        <w:t xml:space="preserve"> </w:t>
      </w:r>
    </w:p>
    <w:p w14:paraId="6B304B90" w14:textId="7AD938E9" w:rsidR="004B21A1" w:rsidRDefault="004B21A1" w:rsidP="00DF0CFB">
      <w:pPr>
        <w:pStyle w:val="List"/>
      </w:pPr>
      <w:r>
        <w:t>-</w:t>
      </w:r>
      <w:r>
        <w:tab/>
        <w:t xml:space="preserve">FullHD 10bit: </w:t>
      </w:r>
      <w:r w:rsidR="002B40B4">
        <w:fldChar w:fldCharType="begin"/>
      </w:r>
      <w:r w:rsidR="002B40B4">
        <w:instrText xml:space="preserve"> HYPERLINK "https://dash-large-files.akamaized.net/WAVE/3GPP/5GVideo/ReferenceSequences/GraphicsMixTransitions-FullHD-10bit/" </w:instrText>
      </w:r>
      <w:ins w:id="6447" w:author="Thomas Stockhammer" w:date="2021-03-01T14:52:00Z"/>
      <w:r w:rsidR="002B40B4">
        <w:fldChar w:fldCharType="separate"/>
      </w:r>
      <w:r w:rsidRPr="004A0A54">
        <w:rPr>
          <w:rStyle w:val="Hyperlink"/>
        </w:rPr>
        <w:t>https://dash-large-files.akamaized.net/WAVE/3GPP/5GVideo/ReferenceSequences/GraphicsMixTransitions-FullHD-10bit/</w:t>
      </w:r>
      <w:r w:rsidR="002B40B4">
        <w:rPr>
          <w:rStyle w:val="Hyperlink"/>
        </w:rPr>
        <w:fldChar w:fldCharType="end"/>
      </w:r>
      <w:r>
        <w:t xml:space="preserve"> </w:t>
      </w:r>
    </w:p>
    <w:p w14:paraId="36CFCDF9" w14:textId="7A69332F" w:rsidR="004B21A1" w:rsidRDefault="004B21A1" w:rsidP="00DF0CFB">
      <w:pPr>
        <w:pStyle w:val="List"/>
      </w:pPr>
      <w:r>
        <w:t>-</w:t>
      </w:r>
      <w:r>
        <w:tab/>
        <w:t xml:space="preserve">4K 8bit: </w:t>
      </w:r>
      <w:r w:rsidR="002B40B4">
        <w:fldChar w:fldCharType="begin"/>
      </w:r>
      <w:r w:rsidR="002B40B4">
        <w:instrText xml:space="preserve"> </w:instrText>
      </w:r>
      <w:r w:rsidR="002B40B4">
        <w:instrText xml:space="preserve">HYPERLINK "https://dash-large-files.akamaized.net/WAVE/3GPP/5GVideo/ReferenceSequences/GraphicsMixTransitions-4K-8bit/" </w:instrText>
      </w:r>
      <w:ins w:id="6448" w:author="Thomas Stockhammer" w:date="2021-03-01T14:52:00Z"/>
      <w:r w:rsidR="002B40B4">
        <w:fldChar w:fldCharType="separate"/>
      </w:r>
      <w:r w:rsidRPr="004A0A54">
        <w:rPr>
          <w:rStyle w:val="Hyperlink"/>
        </w:rPr>
        <w:t>https://dash-large-files.akamaized.net/WAVE/3GPP/5GVideo/ReferenceSequences/GraphicsMixTransitions-4K-8bit/</w:t>
      </w:r>
      <w:r w:rsidR="002B40B4">
        <w:rPr>
          <w:rStyle w:val="Hyperlink"/>
        </w:rPr>
        <w:fldChar w:fldCharType="end"/>
      </w:r>
      <w:r>
        <w:t xml:space="preserve"> </w:t>
      </w:r>
    </w:p>
    <w:p w14:paraId="35E14404" w14:textId="30DD8BAF" w:rsidR="007B2D3B" w:rsidRPr="00F6426A" w:rsidRDefault="004B21A1" w:rsidP="00DF0CFB">
      <w:pPr>
        <w:pStyle w:val="List"/>
      </w:pPr>
      <w:r>
        <w:t>-</w:t>
      </w:r>
      <w:r>
        <w:tab/>
        <w:t xml:space="preserve">4K 10bit: </w:t>
      </w:r>
      <w:r w:rsidR="002B40B4">
        <w:fldChar w:fldCharType="begin"/>
      </w:r>
      <w:r w:rsidR="002B40B4">
        <w:instrText xml:space="preserve"> HYPERLINK "</w:instrText>
      </w:r>
      <w:r w:rsidR="002B40B4">
        <w:instrText xml:space="preserve">https://dash-large-files.akamaized.net/WAVE/3GPP/5GVideo/ReferenceSequences/GraphicsMixTransitions-4K-10bit/" </w:instrText>
      </w:r>
      <w:ins w:id="6449" w:author="Thomas Stockhammer" w:date="2021-03-01T14:52:00Z"/>
      <w:r w:rsidR="002B40B4">
        <w:fldChar w:fldCharType="separate"/>
      </w:r>
      <w:r w:rsidRPr="004A0A54">
        <w:rPr>
          <w:rStyle w:val="Hyperlink"/>
        </w:rPr>
        <w:t>https://dash-large-files.akamaized.net/WAVE/3GPP/5GVideo/ReferenceSequences/GraphicsMixTransitions-4K-10bit/</w:t>
      </w:r>
      <w:r w:rsidR="002B40B4">
        <w:rPr>
          <w:rStyle w:val="Hyperlink"/>
        </w:rPr>
        <w:fldChar w:fldCharType="end"/>
      </w:r>
    </w:p>
    <w:p w14:paraId="1DFB1B28" w14:textId="77E0DA0A" w:rsidR="007B2D3B" w:rsidRPr="00882D8E" w:rsidRDefault="007B2D3B" w:rsidP="00882D8E">
      <w:pPr>
        <w:pStyle w:val="Heading3"/>
        <w:rPr>
          <w:lang w:val="en-US"/>
        </w:rPr>
      </w:pPr>
      <w:bookmarkStart w:id="6450" w:name="_Toc65503070"/>
      <w:r w:rsidRPr="00882D8E">
        <w:rPr>
          <w:lang w:val="en-US"/>
        </w:rPr>
        <w:lastRenderedPageBreak/>
        <w:t>C.6.5.3</w:t>
      </w:r>
      <w:r w:rsidRPr="00882D8E">
        <w:rPr>
          <w:lang w:val="en-US"/>
        </w:rPr>
        <w:tab/>
        <w:t>Copyright information</w:t>
      </w:r>
      <w:bookmarkEnd w:id="6450"/>
    </w:p>
    <w:p w14:paraId="04A137E8" w14:textId="1CF612BD" w:rsidR="00DB0B33" w:rsidRPr="00551DB1" w:rsidRDefault="007B2D3B" w:rsidP="00DB0B33">
      <w:pPr>
        <w:rPr>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42F3326B" w14:textId="58D7FD90" w:rsidR="002A7427" w:rsidRDefault="002F1B06" w:rsidP="002F1B06">
      <w:pPr>
        <w:pStyle w:val="Heading8"/>
      </w:pPr>
      <w:bookmarkStart w:id="6451" w:name="_Toc65503071"/>
      <w:r>
        <w:t>Annex D: Reference Configurations</w:t>
      </w:r>
      <w:bookmarkEnd w:id="6451"/>
    </w:p>
    <w:p w14:paraId="74CB6FFC" w14:textId="77777777" w:rsidR="009A7B62" w:rsidRDefault="009A7B62" w:rsidP="00882D8E">
      <w:pPr>
        <w:pStyle w:val="Heading1"/>
      </w:pPr>
      <w:bookmarkStart w:id="6452" w:name="_Toc65503072"/>
      <w:r>
        <w:t>D.1</w:t>
      </w:r>
      <w:r>
        <w:tab/>
        <w:t>Introduction</w:t>
      </w:r>
      <w:bookmarkEnd w:id="6452"/>
    </w:p>
    <w:p w14:paraId="3B941E64" w14:textId="77777777" w:rsidR="009A7B62" w:rsidRDefault="009A7B62" w:rsidP="009A7B62">
      <w:r w:rsidRPr="00D807E7">
        <w:rPr>
          <w:highlight w:val="yellow"/>
        </w:rPr>
        <w:t>tbd</w:t>
      </w:r>
    </w:p>
    <w:p w14:paraId="3C5EC84E" w14:textId="77777777" w:rsidR="009A7B62" w:rsidRDefault="009A7B62" w:rsidP="00882D8E">
      <w:pPr>
        <w:pStyle w:val="Heading1"/>
      </w:pPr>
      <w:bookmarkStart w:id="6453" w:name="_Toc65503073"/>
      <w:r>
        <w:t>D.2</w:t>
      </w:r>
      <w:r>
        <w:tab/>
      </w:r>
      <w:r>
        <w:tab/>
        <w:t>H.264/AVC JM19.0 Reference Configurations</w:t>
      </w:r>
      <w:bookmarkEnd w:id="6453"/>
    </w:p>
    <w:p w14:paraId="1B373A58" w14:textId="77777777" w:rsidR="009A7B62" w:rsidRDefault="009A7B62" w:rsidP="00882D8E">
      <w:pPr>
        <w:pStyle w:val="Heading2"/>
      </w:pPr>
      <w:bookmarkStart w:id="6454" w:name="_Toc65503074"/>
      <w:r>
        <w:t xml:space="preserve">D.2.1 </w:t>
      </w:r>
      <w:r>
        <w:tab/>
        <w:t>JM-01: Low-latency</w:t>
      </w:r>
      <w:bookmarkEnd w:id="6454"/>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6455" w:name="_Toc65503075"/>
      <w:r>
        <w:t>D.3</w:t>
      </w:r>
      <w:r>
        <w:tab/>
      </w:r>
      <w:r>
        <w:tab/>
        <w:t>H.265/HEVC HM16.22 Reference Configurations</w:t>
      </w:r>
      <w:bookmarkEnd w:id="6455"/>
    </w:p>
    <w:p w14:paraId="5C098494" w14:textId="77777777" w:rsidR="009A7B62" w:rsidRDefault="009A7B62" w:rsidP="00882D8E">
      <w:pPr>
        <w:pStyle w:val="Heading2"/>
      </w:pPr>
      <w:bookmarkStart w:id="6456" w:name="_Toc65503076"/>
      <w:r>
        <w:t xml:space="preserve">D.3.1 </w:t>
      </w:r>
      <w:r>
        <w:tab/>
        <w:t>HM-01: Low-latency</w:t>
      </w:r>
      <w:bookmarkEnd w:id="6456"/>
    </w:p>
    <w:p w14:paraId="743013A7" w14:textId="77777777" w:rsidR="009A7B62" w:rsidRPr="00D807E7" w:rsidRDefault="009A7B62" w:rsidP="009A7B62">
      <w:pPr>
        <w:rPr>
          <w:highlight w:val="yellow"/>
        </w:rPr>
      </w:pPr>
      <w:r w:rsidRPr="00D807E7">
        <w:rPr>
          <w:highlight w:val="yellow"/>
        </w:rPr>
        <w:t>Add details</w:t>
      </w:r>
    </w:p>
    <w:p w14:paraId="736EF177" w14:textId="23BD2770"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882D8E">
      <w:pPr>
        <w:rPr>
          <w:highlight w:val="yellow"/>
        </w:rPr>
      </w:pPr>
      <w:r w:rsidRPr="00882D8E">
        <w:rPr>
          <w:highlight w:val="yellow"/>
        </w:rPr>
        <w:t xml:space="preserve">- </w:t>
      </w:r>
      <w:r w:rsidRPr="00882D8E">
        <w:rPr>
          <w:highlight w:val="yellow"/>
        </w:rPr>
        <w:tab/>
        <w:t>IntraPeriod: Intra Period such that 1 second is achieved</w:t>
      </w:r>
    </w:p>
    <w:p w14:paraId="5F22AEA9" w14:textId="2A9ECAA5" w:rsidR="009A7B62" w:rsidRPr="00D807E7" w:rsidRDefault="009A7B62" w:rsidP="00882D8E">
      <w:pPr>
        <w:rPr>
          <w:highlight w:val="yellow"/>
        </w:rPr>
      </w:pPr>
      <w:r w:rsidRPr="00882D8E">
        <w:rPr>
          <w:highlight w:val="yellow"/>
        </w:rPr>
        <w:t xml:space="preserve">- </w:t>
      </w:r>
      <w:r w:rsidRPr="00882D8E">
        <w:rPr>
          <w:highlight w:val="yellow"/>
        </w:rPr>
        <w:tab/>
        <w:t xml:space="preserve">DecodingRefreshType: 1 (CRA) </w:t>
      </w:r>
      <w:r w:rsidRPr="00D807E7">
        <w:rPr>
          <w:highlight w:val="yellow"/>
        </w:rPr>
        <w:t></w:t>
      </w:r>
      <w:r w:rsidRPr="00882D8E">
        <w:rPr>
          <w:highlight w:val="yellow"/>
        </w:rPr>
        <w:t xml:space="preserve"> 2 (IDR)</w:t>
      </w:r>
    </w:p>
    <w:p w14:paraId="50936C74" w14:textId="77777777" w:rsidR="009A7B62" w:rsidRPr="00D807E7" w:rsidRDefault="009A7B62" w:rsidP="00882D8E">
      <w:pPr>
        <w:rPr>
          <w:highlight w:val="yellow"/>
        </w:rPr>
      </w:pPr>
      <w:r w:rsidRPr="00882D8E">
        <w:rPr>
          <w:highlight w:val="yellow"/>
        </w:rPr>
        <w:t xml:space="preserve">- </w:t>
      </w:r>
      <w:r w:rsidRPr="00882D8E">
        <w:rPr>
          <w:highlight w:val="yellow"/>
        </w:rPr>
        <w:tab/>
        <w:t>GOPSize: adjusted to Intra</w:t>
      </w:r>
    </w:p>
    <w:p w14:paraId="6D5A06A7" w14:textId="48C90111" w:rsidR="009A7B62" w:rsidRDefault="009A7B62" w:rsidP="00882D8E">
      <w:r w:rsidRPr="00882D8E">
        <w:rPr>
          <w:highlight w:val="yellow"/>
        </w:rPr>
        <w:t>-</w:t>
      </w:r>
      <w:r w:rsidRPr="00882D8E">
        <w:rPr>
          <w:highlight w:val="yellow"/>
        </w:rPr>
        <w:tab/>
        <w:t xml:space="preserve">Variations </w:t>
      </w:r>
      <w:r w:rsidRPr="00D807E7">
        <w:rPr>
          <w:highlight w:val="yellow"/>
        </w:rPr>
        <w:t>QP</w:t>
      </w:r>
    </w:p>
    <w:p w14:paraId="6317E437" w14:textId="51B5D8AE" w:rsidR="00D807E7" w:rsidRDefault="00D807E7" w:rsidP="00D807E7">
      <w:pPr>
        <w:pStyle w:val="Heading1"/>
      </w:pPr>
      <w:bookmarkStart w:id="6457" w:name="_Toc65503077"/>
      <w:r>
        <w:t>D.4</w:t>
      </w:r>
      <w:r>
        <w:tab/>
      </w:r>
      <w:r>
        <w:tab/>
        <w:t>H.265/HEVC SCM-8.8 Reference Configurations</w:t>
      </w:r>
      <w:bookmarkEnd w:id="6457"/>
    </w:p>
    <w:p w14:paraId="484669B2" w14:textId="77777777" w:rsidR="00E54D13" w:rsidRPr="00882D8E" w:rsidRDefault="00E54D13" w:rsidP="00E54D13"/>
    <w:p w14:paraId="3A744A63" w14:textId="4D07E9F0" w:rsidR="00E54D13" w:rsidRDefault="00E54D13" w:rsidP="00E54D13">
      <w:pPr>
        <w:pStyle w:val="Heading8"/>
      </w:pPr>
      <w:bookmarkStart w:id="6458" w:name="_Toc65503078"/>
      <w:r>
        <w:t>Annex E Data Management and Hosting</w:t>
      </w:r>
      <w:bookmarkEnd w:id="6458"/>
    </w:p>
    <w:p w14:paraId="1A56940E" w14:textId="77777777" w:rsidR="00E54D13" w:rsidRDefault="00E54D13" w:rsidP="00882D8E">
      <w:pPr>
        <w:pStyle w:val="Heading1"/>
      </w:pPr>
      <w:bookmarkStart w:id="6459" w:name="_Toc65503079"/>
      <w:r>
        <w:t>E.1</w:t>
      </w:r>
      <w:r>
        <w:tab/>
        <w:t>Introduction</w:t>
      </w:r>
      <w:bookmarkEnd w:id="6459"/>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2B40B4" w:rsidP="009918B6">
      <w:pPr>
        <w:pStyle w:val="B1"/>
      </w:pPr>
      <w:r>
        <w:fldChar w:fldCharType="begin"/>
      </w:r>
      <w:r>
        <w:instrText xml:space="preserve"> HYPERLINK "https://dash-large-files.akamaized.net/WAVE/3GPP</w:instrText>
      </w:r>
      <w:r>
        <w:instrText xml:space="preserve">/5GVideo/index.html" </w:instrText>
      </w:r>
      <w:ins w:id="6460" w:author="Thomas Stockhammer" w:date="2021-03-01T14:52:00Z"/>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r w:rsidR="00E54D13">
        <w:t>.</w:t>
      </w:r>
    </w:p>
    <w:p w14:paraId="2CF1EE37" w14:textId="1EB509B7" w:rsidR="007C51EB" w:rsidRDefault="007C51EB" w:rsidP="00DF0CFB">
      <w:pPr>
        <w:pStyle w:val="EditorsNote"/>
      </w:pPr>
      <w:r>
        <w:lastRenderedPageBreak/>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6461" w:name="_Toc65503080"/>
      <w:r>
        <w:t>E.2</w:t>
      </w:r>
      <w:r>
        <w:tab/>
        <w:t>Reference Sequences</w:t>
      </w:r>
      <w:bookmarkEnd w:id="6461"/>
    </w:p>
    <w:p w14:paraId="2D4476F3" w14:textId="77777777" w:rsidR="00E54D13" w:rsidRDefault="00E54D13" w:rsidP="00882D8E">
      <w:pPr>
        <w:pStyle w:val="Heading2"/>
      </w:pPr>
      <w:bookmarkStart w:id="6462" w:name="_Toc65503081"/>
      <w:r>
        <w:t xml:space="preserve">E.2.1 </w:t>
      </w:r>
      <w:r>
        <w:tab/>
        <w:t>Hosting</w:t>
      </w:r>
      <w:bookmarkEnd w:id="6462"/>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6463" w:name="_Hlk58577271"/>
      <w:r w:rsidRPr="00DF0CFB">
        <w:t>https://dash-large-files.akamaized.net/WAVE/3GPP/5GVideo/ReferenceSequence</w:t>
      </w:r>
      <w:bookmarkEnd w:id="6463"/>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6464" w:name="_Toc65503082"/>
      <w:r>
        <w:t xml:space="preserve">E.2.2 </w:t>
      </w:r>
      <w:r>
        <w:tab/>
        <w:t>Uploading</w:t>
      </w:r>
      <w:bookmarkEnd w:id="646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6465" w:name="_Toc65503083"/>
      <w:r>
        <w:t xml:space="preserve">E.2.3 </w:t>
      </w:r>
      <w:r>
        <w:tab/>
        <w:t>Downloading</w:t>
      </w:r>
      <w:bookmarkEnd w:id="646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lastRenderedPageBreak/>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1F12580A" w14:textId="404D4127" w:rsidR="002444C5" w:rsidRPr="00F86BCD" w:rsidRDefault="002444C5" w:rsidP="002444C5">
      <w:pPr>
        <w:ind w:left="284"/>
        <w:rPr>
          <w:lang w:val="en-US"/>
        </w:rPr>
      </w:pPr>
      <w:r>
        <w:rPr>
          <w:lang w:val="en-US"/>
        </w:rPr>
        <w:t>Verify the json</w:t>
      </w:r>
      <w:r w:rsidR="00E86DF2">
        <w:rPr>
          <w:lang w:val="en-US"/>
        </w:rPr>
        <w:t xml:space="preserve"> provided MD5.</w:t>
      </w:r>
    </w:p>
    <w:p w14:paraId="05BE27CF" w14:textId="77777777" w:rsidR="002444C5" w:rsidRDefault="002444C5" w:rsidP="00E54D13"/>
    <w:p w14:paraId="09CA1952" w14:textId="77777777" w:rsidR="00E54D13" w:rsidRDefault="00E54D13" w:rsidP="00882D8E">
      <w:pPr>
        <w:pStyle w:val="Heading1"/>
      </w:pPr>
      <w:bookmarkStart w:id="6466" w:name="_Toc65503084"/>
      <w:r>
        <w:t>E.3</w:t>
      </w:r>
      <w:r>
        <w:tab/>
        <w:t>Anchors</w:t>
      </w:r>
      <w:bookmarkEnd w:id="6466"/>
    </w:p>
    <w:p w14:paraId="293A150A" w14:textId="77777777" w:rsidR="00E54D13" w:rsidRDefault="00E54D13" w:rsidP="00882D8E">
      <w:pPr>
        <w:pStyle w:val="Heading2"/>
      </w:pPr>
      <w:bookmarkStart w:id="6467" w:name="_Toc65503085"/>
      <w:r>
        <w:t xml:space="preserve">E.3.1 </w:t>
      </w:r>
      <w:r>
        <w:tab/>
        <w:t>Hosting</w:t>
      </w:r>
      <w:bookmarkEnd w:id="6467"/>
    </w:p>
    <w:p w14:paraId="3C8FAA64" w14:textId="60198963" w:rsidR="0038498C" w:rsidRDefault="00E54D13" w:rsidP="00E54D13">
      <w:r>
        <w:t>All anchors are hosted at</w:t>
      </w:r>
      <w:r w:rsidR="0084750D">
        <w:t>:</w:t>
      </w:r>
      <w:r>
        <w:t xml:space="preserve"> </w:t>
      </w:r>
    </w:p>
    <w:p w14:paraId="4E1C6ADD" w14:textId="66924B1C" w:rsidR="0038498C" w:rsidRDefault="002B40B4" w:rsidP="002F3A3D">
      <w:pPr>
        <w:pStyle w:val="B1"/>
      </w:pPr>
      <w:r>
        <w:fldChar w:fldCharType="begin"/>
      </w:r>
      <w:r>
        <w:instrText xml:space="preserve"> HYPERLINK "https://dash-large-files.akamaized.net/WAVE/3GPP/5GVideo/Anchors" </w:instrText>
      </w:r>
      <w:ins w:id="6468" w:author="Thomas Stockhammer" w:date="2021-03-01T14:52:00Z"/>
      <w:r>
        <w:fldChar w:fldCharType="separate"/>
      </w:r>
      <w:r w:rsidR="0038498C" w:rsidRPr="00882D8E">
        <w:rPr>
          <w:rStyle w:val="Hyperlink"/>
          <w:rFonts w:ascii="Courier New" w:hAnsi="Courier New"/>
        </w:rPr>
        <w:t>https://dash-large-files.akamaized.net/WAVE/3GPP/5GVideo/Anchors</w:t>
      </w:r>
      <w:r>
        <w:rPr>
          <w:rStyle w:val="Hyperlink"/>
          <w:rFonts w:ascii="Courier New" w:hAnsi="Courier New"/>
        </w:rPr>
        <w:fldChar w:fldCharType="end"/>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5DBED5FA" w:rsidR="00E54D13" w:rsidRDefault="0079724B" w:rsidP="00882D8E">
      <w:pPr>
        <w:pStyle w:val="B1"/>
      </w:pPr>
      <w:r>
        <w:t>-</w:t>
      </w:r>
      <w:r>
        <w:tab/>
        <w:t>binary video bitstream</w:t>
      </w:r>
      <w:r w:rsidR="000F449F" w:rsidDel="000F449F">
        <w:t xml:space="preserve"> </w:t>
      </w:r>
    </w:p>
    <w:p w14:paraId="7D23C9A2" w14:textId="6FF9FD85" w:rsidR="00487E7B" w:rsidRDefault="00487E7B" w:rsidP="00DF0CFB">
      <w:pPr>
        <w:pStyle w:val="B1"/>
        <w:ind w:left="0" w:firstLine="0"/>
      </w:pPr>
      <w:r>
        <w:t>For each directory mentioned above, a zip version is provided that allows you to download the entire package.</w:t>
      </w:r>
    </w:p>
    <w:p w14:paraId="3CC92184" w14:textId="77777777" w:rsidR="00E54D13" w:rsidRDefault="00E54D13" w:rsidP="00882D8E">
      <w:pPr>
        <w:pStyle w:val="Heading2"/>
      </w:pPr>
      <w:bookmarkStart w:id="6469" w:name="_Toc65503086"/>
      <w:r>
        <w:t xml:space="preserve">E.3.2 </w:t>
      </w:r>
      <w:r>
        <w:tab/>
        <w:t>Uploading</w:t>
      </w:r>
      <w:bookmarkEnd w:id="6469"/>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6470" w:name="_Toc65503087"/>
      <w:r>
        <w:t xml:space="preserve">E.3.3 </w:t>
      </w:r>
      <w:r>
        <w:tab/>
        <w:t>Downloading</w:t>
      </w:r>
      <w:bookmarkEnd w:id="6470"/>
    </w:p>
    <w:p w14:paraId="623AB41A" w14:textId="3F2CE2A3" w:rsidR="00D807E7" w:rsidRDefault="00E54D13" w:rsidP="00E54D13">
      <w:r>
        <w:t>Anchors can be downloaded for free from the above folders. Licensing terms must be obeyed. Downloaded files should be MD5 verified.</w:t>
      </w:r>
    </w:p>
    <w:p w14:paraId="37FF5A29" w14:textId="48F8B9E8" w:rsidR="00F830A1" w:rsidRDefault="009F6A36" w:rsidP="009F6A36">
      <w:pPr>
        <w:pStyle w:val="Heading8"/>
      </w:pPr>
      <w:bookmarkStart w:id="6471" w:name="_Toc65503088"/>
      <w:r>
        <w:lastRenderedPageBreak/>
        <w:t>Annex F: Software Package</w:t>
      </w:r>
      <w:bookmarkEnd w:id="6471"/>
    </w:p>
    <w:p w14:paraId="262C99F1" w14:textId="77777777" w:rsidR="001C4788" w:rsidRDefault="001C4788" w:rsidP="00882D8E">
      <w:pPr>
        <w:pStyle w:val="Heading1"/>
      </w:pPr>
      <w:bookmarkStart w:id="6472" w:name="_Toc65503089"/>
      <w:r>
        <w:t>F.1</w:t>
      </w:r>
      <w:r>
        <w:tab/>
        <w:t>Introduction</w:t>
      </w:r>
      <w:bookmarkEnd w:id="6472"/>
    </w:p>
    <w:p w14:paraId="181A7A09" w14:textId="77777777" w:rsidR="001C4788" w:rsidRDefault="001C4788" w:rsidP="001C4788">
      <w:r w:rsidRPr="00882D8E">
        <w:rPr>
          <w:highlight w:val="yellow"/>
        </w:rPr>
        <w:t>tbd</w:t>
      </w:r>
    </w:p>
    <w:p w14:paraId="4AC869AF" w14:textId="77777777" w:rsidR="001C4788" w:rsidRDefault="001C4788" w:rsidP="00882D8E">
      <w:pPr>
        <w:pStyle w:val="Heading1"/>
      </w:pPr>
      <w:bookmarkStart w:id="6473" w:name="_Toc65503090"/>
      <w:r>
        <w:t>F.2</w:t>
      </w:r>
      <w:r>
        <w:tab/>
        <w:t>Readme</w:t>
      </w:r>
      <w:bookmarkEnd w:id="6473"/>
    </w:p>
    <w:p w14:paraId="058B442E" w14:textId="7E362A57" w:rsidR="001C4788" w:rsidRPr="00882D8E" w:rsidRDefault="001C4788" w:rsidP="00882D8E">
      <w:pPr>
        <w:pStyle w:val="Heading2"/>
      </w:pPr>
      <w:bookmarkStart w:id="6474" w:name="_Toc65503091"/>
      <w:r>
        <w:t>F.2.1</w:t>
      </w:r>
      <w:r>
        <w:tab/>
      </w:r>
      <w:r w:rsidRPr="00882D8E">
        <w:t>Quickstart</w:t>
      </w:r>
      <w:bookmarkEnd w:id="6474"/>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6475" w:name="_Toc65503092"/>
      <w:r>
        <w:t>F.2.2</w:t>
      </w:r>
      <w:r>
        <w:tab/>
      </w:r>
      <w:r w:rsidR="001C4788" w:rsidRPr="00882D8E">
        <w:t>Using docker</w:t>
      </w:r>
      <w:bookmarkEnd w:id="6475"/>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6476" w:name="_Toc65503093"/>
      <w:r>
        <w:t>F.2.3</w:t>
      </w:r>
      <w:r>
        <w:tab/>
      </w:r>
      <w:r w:rsidR="001C4788" w:rsidRPr="00882D8E">
        <w:t>Usage</w:t>
      </w:r>
      <w:bookmarkEnd w:id="6476"/>
    </w:p>
    <w:p w14:paraId="5E4BBFD9" w14:textId="78EECC83" w:rsidR="009C6B1E" w:rsidRPr="009C6B1E" w:rsidRDefault="009C6B1E" w:rsidP="009C6B1E">
      <w:pPr>
        <w:pStyle w:val="Heading3"/>
      </w:pPr>
      <w:bookmarkStart w:id="6477" w:name="_Toc65503094"/>
      <w:r>
        <w:t>F.2.3.1</w:t>
      </w:r>
      <w:r>
        <w:tab/>
        <w:t>General</w:t>
      </w:r>
      <w:bookmarkEnd w:id="6477"/>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6478" w:name="_Toc65503095"/>
      <w:r>
        <w:t>F.2.3.2</w:t>
      </w:r>
      <w:r>
        <w:tab/>
      </w:r>
      <w:r w:rsidR="001C4788" w:rsidRPr="00882D8E">
        <w:t>encode</w:t>
      </w:r>
      <w:bookmarkEnd w:id="6478"/>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lastRenderedPageBreak/>
        <w:t>runs the reference encoder to generate bitstream only.</w:t>
      </w:r>
    </w:p>
    <w:p w14:paraId="00E2E680" w14:textId="222E47C0" w:rsidR="001C4788" w:rsidRPr="00882D8E" w:rsidRDefault="009C6B1E" w:rsidP="00882D8E">
      <w:pPr>
        <w:pStyle w:val="Heading3"/>
      </w:pPr>
      <w:bookmarkStart w:id="6479" w:name="_Toc65503096"/>
      <w:r>
        <w:t>F.2.3.</w:t>
      </w:r>
      <w:r w:rsidR="006A0BA8">
        <w:t>3</w:t>
      </w:r>
      <w:r>
        <w:tab/>
      </w:r>
      <w:r w:rsidR="006A0BA8">
        <w:tab/>
      </w:r>
      <w:r w:rsidR="001C4788" w:rsidRPr="00882D8E">
        <w:t>decode</w:t>
      </w:r>
      <w:bookmarkEnd w:id="6479"/>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6480" w:name="_Toc65503097"/>
      <w:r>
        <w:t>F.2.3.4</w:t>
      </w:r>
      <w:r>
        <w:tab/>
      </w:r>
      <w:r>
        <w:tab/>
      </w:r>
      <w:r w:rsidR="001C4788" w:rsidRPr="00882D8E">
        <w:t>metrics</w:t>
      </w:r>
      <w:bookmarkEnd w:id="6480"/>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6481" w:name="_Toc65503098"/>
      <w:r>
        <w:t>F.2.4</w:t>
      </w:r>
      <w:r>
        <w:tab/>
      </w:r>
      <w:r w:rsidR="001C4788" w:rsidRPr="00882D8E">
        <w:t>Reference encoders</w:t>
      </w:r>
      <w:bookmarkEnd w:id="6481"/>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6482" w:name="_Toc65503099"/>
      <w:r>
        <w:lastRenderedPageBreak/>
        <w:t>F.2.5</w:t>
      </w:r>
      <w:r>
        <w:tab/>
      </w:r>
      <w:r w:rsidR="001C4788" w:rsidRPr="00882D8E">
        <w:t>Anchor definition</w:t>
      </w:r>
      <w:bookmarkEnd w:id="6482"/>
    </w:p>
    <w:p w14:paraId="2BB814E6" w14:textId="54986679" w:rsidR="001C4788" w:rsidRPr="00882D8E" w:rsidRDefault="00547F5B" w:rsidP="00882D8E">
      <w:pPr>
        <w:pStyle w:val="Heading3"/>
      </w:pPr>
      <w:bookmarkStart w:id="6483" w:name="_Toc65503100"/>
      <w:r>
        <w:t>F.2.5.1</w:t>
      </w:r>
      <w:r>
        <w:tab/>
      </w:r>
      <w:r w:rsidR="001C4788" w:rsidRPr="00882D8E">
        <w:t>example</w:t>
      </w:r>
      <w:r w:rsidR="001C4788">
        <w:t xml:space="preserve"> </w:t>
      </w:r>
      <w:r w:rsidR="001C4788" w:rsidRPr="00882D8E">
        <w:t>anchor.json</w:t>
      </w:r>
      <w:r w:rsidR="001C4788">
        <w:t xml:space="preserve"> </w:t>
      </w:r>
      <w:r w:rsidR="001C4788" w:rsidRPr="00882D8E">
        <w:t>:</w:t>
      </w:r>
      <w:bookmarkEnd w:id="6483"/>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6484" w:name="_Toc65503101"/>
      <w:r>
        <w:t>F.2.5.2</w:t>
      </w:r>
      <w:r>
        <w:tab/>
      </w:r>
      <w:r w:rsidR="001C4788" w:rsidRPr="00882D8E">
        <w:t>Variant options to encoder CLI args mapping</w:t>
      </w:r>
      <w:bookmarkEnd w:id="6484"/>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6485" w:name="_Toc65503102"/>
      <w:r>
        <w:t>F.2.5.3</w:t>
      </w:r>
      <w:r>
        <w:tab/>
      </w:r>
      <w:r w:rsidR="001C4788" w:rsidRPr="00882D8E">
        <w:t>Output</w:t>
      </w:r>
      <w:bookmarkEnd w:id="6485"/>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lastRenderedPageBreak/>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6486" w:name="_Toc65503103"/>
      <w:r>
        <w:t>F.2.6</w:t>
      </w:r>
      <w:r>
        <w:tab/>
      </w:r>
      <w:r w:rsidR="001C4788" w:rsidRPr="00882D8E">
        <w:t xml:space="preserve">Raw video sequence </w:t>
      </w:r>
      <w:r>
        <w:t>description</w:t>
      </w:r>
      <w:bookmarkEnd w:id="6486"/>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77777777" w:rsidR="001C4788" w:rsidRPr="00882D8E" w:rsidRDefault="001C4788" w:rsidP="00882D8E">
      <w:pPr>
        <w:pStyle w:val="LD"/>
      </w:pPr>
      <w:r w:rsidRPr="00882D8E">
        <w:t xml:space="preserve">    "color_space":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6487" w:name="_Toc65503104"/>
      <w:r>
        <w:t>F.2.7</w:t>
      </w:r>
      <w:r>
        <w:tab/>
      </w:r>
      <w:r w:rsidR="001C4788" w:rsidRPr="00882D8E">
        <w:t>Current limitations</w:t>
      </w:r>
      <w:bookmarkEnd w:id="6487"/>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6549CD24"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Pr="00882D8E">
        <w:t>color_space</w:t>
      </w:r>
      <w:r>
        <w:t xml:space="preserve"> </w:t>
      </w:r>
      <w:r w:rsidRPr="00882D8E">
        <w:t>properties are currently ignored, however color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6488" w:name="_Toc65503105"/>
      <w:r>
        <w:t>F.2.8</w:t>
      </w:r>
      <w:r>
        <w:tab/>
      </w:r>
      <w:r w:rsidR="001C4788" w:rsidRPr="00882D8E">
        <w:t>Dependencies [metrics]</w:t>
      </w:r>
      <w:bookmarkEnd w:id="6488"/>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2599E66" w14:textId="4749916A" w:rsidR="009F6A36" w:rsidRPr="00882D8E" w:rsidRDefault="001C4788" w:rsidP="00882D8E">
      <w:r w:rsidRPr="00882D8E">
        <w:t>GPAC_APP=/path/to/bin/gpac</w:t>
      </w:r>
    </w:p>
    <w:p w14:paraId="0ACCBF83" w14:textId="77777777" w:rsidR="008E7201" w:rsidRDefault="008E7201">
      <w:pPr>
        <w:pStyle w:val="Heading8"/>
        <w:rPr>
          <w:ins w:id="6489" w:author="Thomas Stockhammer" w:date="2021-03-01T14:49:00Z"/>
        </w:rPr>
      </w:pPr>
    </w:p>
    <w:p w14:paraId="512D5A9A" w14:textId="199080A6" w:rsidR="008E7201" w:rsidRDefault="008E7201" w:rsidP="008E7201">
      <w:pPr>
        <w:pStyle w:val="Heading8"/>
        <w:rPr>
          <w:ins w:id="6490" w:author="Thomas Stockhammer" w:date="2021-03-01T14:49:00Z"/>
        </w:rPr>
      </w:pPr>
      <w:bookmarkStart w:id="6491" w:name="_Toc65503106"/>
      <w:ins w:id="6492" w:author="Thomas Stockhammer" w:date="2021-03-01T14:49:00Z">
        <w:r>
          <w:t xml:space="preserve">Annex </w:t>
        </w:r>
        <w:r>
          <w:t>G</w:t>
        </w:r>
        <w:r>
          <w:t xml:space="preserve">: </w:t>
        </w:r>
        <w:r>
          <w:t xml:space="preserve">Verification </w:t>
        </w:r>
        <w:r w:rsidR="00711A13">
          <w:t>Process</w:t>
        </w:r>
        <w:bookmarkEnd w:id="6491"/>
      </w:ins>
    </w:p>
    <w:p w14:paraId="53F9B97C" w14:textId="030851FB" w:rsidR="008E7201" w:rsidRPr="00711A13" w:rsidRDefault="00711A13" w:rsidP="00711A13">
      <w:pPr>
        <w:pStyle w:val="Heading1"/>
        <w:rPr>
          <w:ins w:id="6493" w:author="Thomas Stockhammer" w:date="2021-03-01T14:49:00Z"/>
          <w:rPrChange w:id="6494" w:author="Thomas Stockhammer" w:date="2021-03-01T14:50:00Z">
            <w:rPr>
              <w:ins w:id="6495" w:author="Thomas Stockhammer" w:date="2021-03-01T14:49:00Z"/>
            </w:rPr>
          </w:rPrChange>
        </w:rPr>
        <w:pPrChange w:id="6496" w:author="Thomas Stockhammer" w:date="2021-03-01T14:50:00Z">
          <w:pPr>
            <w:pStyle w:val="Heading1"/>
          </w:pPr>
        </w:pPrChange>
      </w:pPr>
      <w:bookmarkStart w:id="6497" w:name="_Toc65503107"/>
      <w:ins w:id="6498" w:author="Thomas Stockhammer" w:date="2021-03-01T14:49:00Z">
        <w:r w:rsidRPr="00711A13">
          <w:rPr>
            <w:rPrChange w:id="6499" w:author="Thomas Stockhammer" w:date="2021-03-01T14:50:00Z">
              <w:rPr/>
            </w:rPrChange>
          </w:rPr>
          <w:t>G</w:t>
        </w:r>
        <w:r w:rsidR="008E7201" w:rsidRPr="00711A13">
          <w:rPr>
            <w:rPrChange w:id="6500" w:author="Thomas Stockhammer" w:date="2021-03-01T14:50:00Z">
              <w:rPr/>
            </w:rPrChange>
          </w:rPr>
          <w:t>.1</w:t>
        </w:r>
        <w:r w:rsidR="008E7201" w:rsidRPr="00711A13">
          <w:rPr>
            <w:rPrChange w:id="6501" w:author="Thomas Stockhammer" w:date="2021-03-01T14:50:00Z">
              <w:rPr/>
            </w:rPrChange>
          </w:rPr>
          <w:tab/>
          <w:t>Introduction</w:t>
        </w:r>
        <w:bookmarkEnd w:id="6497"/>
      </w:ins>
    </w:p>
    <w:p w14:paraId="2E4DA756" w14:textId="77777777" w:rsidR="008E7201" w:rsidRDefault="008E7201" w:rsidP="008E7201">
      <w:pPr>
        <w:rPr>
          <w:ins w:id="6502" w:author="Thomas Stockhammer" w:date="2021-03-01T14:49:00Z"/>
        </w:rPr>
      </w:pPr>
      <w:ins w:id="6503" w:author="Thomas Stockhammer" w:date="2021-03-01T14:49:00Z">
        <w:r w:rsidRPr="00882D8E">
          <w:rPr>
            <w:highlight w:val="yellow"/>
          </w:rPr>
          <w:t>tbd</w:t>
        </w:r>
      </w:ins>
    </w:p>
    <w:p w14:paraId="5044D05E" w14:textId="59940DEF" w:rsidR="00711A13" w:rsidRDefault="00711A13" w:rsidP="00711A13">
      <w:pPr>
        <w:pStyle w:val="Heading1"/>
        <w:rPr>
          <w:ins w:id="6504" w:author="Thomas Stockhammer" w:date="2021-03-01T14:50:00Z"/>
        </w:rPr>
      </w:pPr>
      <w:bookmarkStart w:id="6505" w:name="_Toc65503108"/>
      <w:ins w:id="6506" w:author="Thomas Stockhammer" w:date="2021-03-01T14:50:00Z">
        <w:r>
          <w:t>G.</w:t>
        </w:r>
        <w:r w:rsidR="00BE40E7">
          <w:t>2</w:t>
        </w:r>
        <w:r>
          <w:tab/>
        </w:r>
        <w:r w:rsidR="00BE40E7">
          <w:t>VTM Results</w:t>
        </w:r>
        <w:bookmarkEnd w:id="6505"/>
      </w:ins>
    </w:p>
    <w:p w14:paraId="1FE77DF7" w14:textId="31AD6FC3" w:rsidR="00BE40E7" w:rsidRDefault="00BE40E7" w:rsidP="00BE40E7">
      <w:pPr>
        <w:rPr>
          <w:ins w:id="6507" w:author="Thomas Stockhammer" w:date="2021-03-01T14:51:00Z"/>
        </w:rPr>
      </w:pPr>
      <w:ins w:id="6508" w:author="Thomas Stockhammer" w:date="2021-03-01T14:50:00Z">
        <w:r>
          <w:t>Results for VTM</w:t>
        </w:r>
      </w:ins>
      <w:ins w:id="6509" w:author="Thomas Stockhammer" w:date="2021-03-01T14:51:00Z">
        <w:r>
          <w:t xml:space="preserve"> are provided in the attachments.</w:t>
        </w:r>
      </w:ins>
    </w:p>
    <w:p w14:paraId="65A559B0" w14:textId="6A1D4833" w:rsidR="00C7102D" w:rsidRPr="00BE40E7" w:rsidRDefault="00C7102D" w:rsidP="00BE40E7">
      <w:pPr>
        <w:rPr>
          <w:ins w:id="6510" w:author="Thomas Stockhammer" w:date="2021-03-01T14:50:00Z"/>
          <w:rPrChange w:id="6511" w:author="Thomas Stockhammer" w:date="2021-03-01T14:50:00Z">
            <w:rPr>
              <w:ins w:id="6512" w:author="Thomas Stockhammer" w:date="2021-03-01T14:50:00Z"/>
            </w:rPr>
          </w:rPrChange>
        </w:rPr>
        <w:pPrChange w:id="6513" w:author="Thomas Stockhammer" w:date="2021-03-01T14:50:00Z">
          <w:pPr>
            <w:pStyle w:val="Heading1"/>
          </w:pPr>
        </w:pPrChange>
      </w:pPr>
      <w:ins w:id="6514" w:author="Thomas Stockhammer" w:date="2021-03-01T14:51:00Z">
        <w:r>
          <w:t>Verification of the results is still pending.</w:t>
        </w:r>
      </w:ins>
    </w:p>
    <w:p w14:paraId="7AEAEB20" w14:textId="27949960" w:rsidR="00080512" w:rsidRPr="004D3578" w:rsidRDefault="00080512">
      <w:pPr>
        <w:pStyle w:val="Heading8"/>
      </w:pPr>
      <w:r w:rsidRPr="004D3578">
        <w:br w:type="page"/>
      </w:r>
      <w:bookmarkStart w:id="6515" w:name="_Toc41600633"/>
      <w:bookmarkStart w:id="6516" w:name="_Toc55813140"/>
      <w:bookmarkStart w:id="6517" w:name="_Toc49377104"/>
      <w:bookmarkStart w:id="6518" w:name="_Toc65503109"/>
      <w:r w:rsidRPr="004D3578">
        <w:lastRenderedPageBreak/>
        <w:t>Annex &lt;X&gt; (informative):</w:t>
      </w:r>
      <w:r w:rsidRPr="004D3578">
        <w:br/>
        <w:t>Change history</w:t>
      </w:r>
      <w:bookmarkEnd w:id="6515"/>
      <w:bookmarkEnd w:id="6516"/>
      <w:bookmarkEnd w:id="6517"/>
      <w:bookmarkEnd w:id="65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6519" w:name="historyclause"/>
            <w:bookmarkEnd w:id="6519"/>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ins w:id="6520" w:author="Thomas Stockhammer" w:date="2021-03-01T12:53:00Z">
              <w:r>
                <w:rPr>
                  <w:sz w:val="16"/>
                  <w:szCs w:val="16"/>
                </w:rPr>
                <w:t>0.5.0</w:t>
              </w:r>
            </w:ins>
          </w:p>
        </w:tc>
      </w:tr>
    </w:tbl>
    <w:p w14:paraId="564E816D" w14:textId="322CD5DB" w:rsidR="00080512" w:rsidRDefault="00080512"/>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6342" w:author="Thibaud Biatek" w:date="2021-02-10T15:09:00Z" w:initials="TB">
    <w:p w14:paraId="491F357F" w14:textId="77777777" w:rsidR="00D152A3" w:rsidRDefault="00D152A3" w:rsidP="00D152A3">
      <w:pPr>
        <w:pStyle w:val="CommentText"/>
      </w:pPr>
      <w:r>
        <w:rPr>
          <w:rStyle w:val="CommentReference"/>
        </w:rPr>
        <w:annotationRef/>
      </w:r>
      <w:r>
        <w:t>TBD (CableLabs)</w:t>
      </w:r>
    </w:p>
  </w:comment>
  <w:comment w:id="6387" w:author="Thibaud Biatek" w:date="2021-02-10T15:15:00Z" w:initials="TB">
    <w:p w14:paraId="4D542A78" w14:textId="77777777" w:rsidR="00D152A3" w:rsidRDefault="00D152A3" w:rsidP="00D152A3">
      <w:pPr>
        <w:pStyle w:val="CommentText"/>
      </w:pPr>
      <w:r>
        <w:rPr>
          <w:rStyle w:val="CommentReference"/>
        </w:rPr>
        <w:annotationRef/>
      </w:r>
      <w:r>
        <w:t>TBD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91F357F" w15:done="0"/>
  <w15:commentEx w15:paraId="4D542A7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7594" w16cex:dateUtc="2021-02-10T14:09:00Z"/>
  <w16cex:commentExtensible w16cex:durableId="23CE7713" w16cex:dateUtc="2021-02-10T14: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91F357F" w16cid:durableId="23CE7594"/>
  <w16cid:commentId w16cid:paraId="4D542A78" w16cid:durableId="23CE771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DA63D6" w14:textId="77777777" w:rsidR="002B40B4" w:rsidRDefault="002B40B4">
      <w:r>
        <w:separator/>
      </w:r>
    </w:p>
  </w:endnote>
  <w:endnote w:type="continuationSeparator" w:id="0">
    <w:p w14:paraId="2CA042E8" w14:textId="77777777" w:rsidR="002B40B4" w:rsidRDefault="002B40B4">
      <w:r>
        <w:continuationSeparator/>
      </w:r>
    </w:p>
  </w:endnote>
  <w:endnote w:type="continuationNotice" w:id="1">
    <w:p w14:paraId="22E18BA5" w14:textId="77777777" w:rsidR="002B40B4" w:rsidRDefault="002B40B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9C70DF" w14:textId="77777777" w:rsidR="002B40B4" w:rsidRDefault="002B40B4">
      <w:r>
        <w:separator/>
      </w:r>
    </w:p>
  </w:footnote>
  <w:footnote w:type="continuationSeparator" w:id="0">
    <w:p w14:paraId="6583AAE6" w14:textId="77777777" w:rsidR="002B40B4" w:rsidRDefault="002B40B4">
      <w:r>
        <w:continuationSeparator/>
      </w:r>
    </w:p>
  </w:footnote>
  <w:footnote w:type="continuationNotice" w:id="1">
    <w:p w14:paraId="45DAC5C7" w14:textId="77777777" w:rsidR="002B40B4" w:rsidRDefault="002B40B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424CD97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1B67">
      <w:rPr>
        <w:rFonts w:ascii="Arial" w:hAnsi="Arial" w:cs="Arial"/>
        <w:b/>
        <w:noProof/>
        <w:sz w:val="18"/>
        <w:szCs w:val="18"/>
      </w:rPr>
      <w:t>3GPP TR 26.955 V0.5.2 (2021-03)</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438CCD8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1B67">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5"/>
  </w:num>
  <w:num w:numId="4">
    <w:abstractNumId w:val="4"/>
  </w:num>
  <w:num w:numId="5">
    <w:abstractNumId w:val="0"/>
  </w:num>
  <w:num w:numId="6">
    <w:abstractNumId w:val="6"/>
  </w:num>
  <w:num w:numId="7">
    <w:abstractNumId w:val="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rson w15:author="Thibaud Biatek">
    <w15:presenceInfo w15:providerId="AD" w15:userId="S::t.biatek@ateme.com::a35be925-ee49-4cce-a805-d46414ed03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397"/>
    <w:rsid w:val="00036807"/>
    <w:rsid w:val="00036FEF"/>
    <w:rsid w:val="00040095"/>
    <w:rsid w:val="0004093C"/>
    <w:rsid w:val="000424B2"/>
    <w:rsid w:val="00044FE1"/>
    <w:rsid w:val="000457D3"/>
    <w:rsid w:val="00047872"/>
    <w:rsid w:val="00050D76"/>
    <w:rsid w:val="00051834"/>
    <w:rsid w:val="00051AF2"/>
    <w:rsid w:val="00053AD9"/>
    <w:rsid w:val="00054A22"/>
    <w:rsid w:val="0005576B"/>
    <w:rsid w:val="00060AC5"/>
    <w:rsid w:val="00060FD9"/>
    <w:rsid w:val="00062023"/>
    <w:rsid w:val="00063E32"/>
    <w:rsid w:val="00064D0B"/>
    <w:rsid w:val="000655A6"/>
    <w:rsid w:val="00066520"/>
    <w:rsid w:val="00071246"/>
    <w:rsid w:val="00072BDD"/>
    <w:rsid w:val="0007370A"/>
    <w:rsid w:val="00073D60"/>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585"/>
    <w:rsid w:val="000979BA"/>
    <w:rsid w:val="000A0699"/>
    <w:rsid w:val="000A6881"/>
    <w:rsid w:val="000A6FA6"/>
    <w:rsid w:val="000B05DF"/>
    <w:rsid w:val="000B1884"/>
    <w:rsid w:val="000B21B0"/>
    <w:rsid w:val="000B404C"/>
    <w:rsid w:val="000B6215"/>
    <w:rsid w:val="000C3255"/>
    <w:rsid w:val="000C3CC5"/>
    <w:rsid w:val="000C4291"/>
    <w:rsid w:val="000C47C3"/>
    <w:rsid w:val="000D1055"/>
    <w:rsid w:val="000D3E6D"/>
    <w:rsid w:val="000D58AB"/>
    <w:rsid w:val="000D73C7"/>
    <w:rsid w:val="000E2F95"/>
    <w:rsid w:val="000E30D4"/>
    <w:rsid w:val="000E39DB"/>
    <w:rsid w:val="000E3C2B"/>
    <w:rsid w:val="000E4A84"/>
    <w:rsid w:val="000E52A9"/>
    <w:rsid w:val="000E5B67"/>
    <w:rsid w:val="000E7007"/>
    <w:rsid w:val="000F2F22"/>
    <w:rsid w:val="000F3F32"/>
    <w:rsid w:val="000F449F"/>
    <w:rsid w:val="000F4ADF"/>
    <w:rsid w:val="00101AC0"/>
    <w:rsid w:val="00103025"/>
    <w:rsid w:val="00105282"/>
    <w:rsid w:val="00107577"/>
    <w:rsid w:val="001077BB"/>
    <w:rsid w:val="0011362E"/>
    <w:rsid w:val="00114759"/>
    <w:rsid w:val="001206A6"/>
    <w:rsid w:val="00121109"/>
    <w:rsid w:val="001240A9"/>
    <w:rsid w:val="00130122"/>
    <w:rsid w:val="00130481"/>
    <w:rsid w:val="00130E1C"/>
    <w:rsid w:val="00131A3F"/>
    <w:rsid w:val="00132A9A"/>
    <w:rsid w:val="00133525"/>
    <w:rsid w:val="001336CE"/>
    <w:rsid w:val="00134BF6"/>
    <w:rsid w:val="00134D70"/>
    <w:rsid w:val="00137972"/>
    <w:rsid w:val="00137B73"/>
    <w:rsid w:val="001415AF"/>
    <w:rsid w:val="00141DBC"/>
    <w:rsid w:val="00145507"/>
    <w:rsid w:val="001458E4"/>
    <w:rsid w:val="00145EF3"/>
    <w:rsid w:val="00146006"/>
    <w:rsid w:val="00151592"/>
    <w:rsid w:val="001522A4"/>
    <w:rsid w:val="001524FD"/>
    <w:rsid w:val="001531AA"/>
    <w:rsid w:val="00153F0A"/>
    <w:rsid w:val="00154DC8"/>
    <w:rsid w:val="001604A8"/>
    <w:rsid w:val="00160576"/>
    <w:rsid w:val="00161DDA"/>
    <w:rsid w:val="00164782"/>
    <w:rsid w:val="00165C27"/>
    <w:rsid w:val="00167A47"/>
    <w:rsid w:val="00170445"/>
    <w:rsid w:val="0017104D"/>
    <w:rsid w:val="001749F7"/>
    <w:rsid w:val="00174B98"/>
    <w:rsid w:val="0017651C"/>
    <w:rsid w:val="00177F3D"/>
    <w:rsid w:val="001842B0"/>
    <w:rsid w:val="00184D46"/>
    <w:rsid w:val="0018502A"/>
    <w:rsid w:val="00185609"/>
    <w:rsid w:val="00186EE6"/>
    <w:rsid w:val="00187507"/>
    <w:rsid w:val="00193E10"/>
    <w:rsid w:val="0019492B"/>
    <w:rsid w:val="0019588A"/>
    <w:rsid w:val="00197688"/>
    <w:rsid w:val="001A4C42"/>
    <w:rsid w:val="001A4D84"/>
    <w:rsid w:val="001A675E"/>
    <w:rsid w:val="001A7420"/>
    <w:rsid w:val="001A75E1"/>
    <w:rsid w:val="001B0B52"/>
    <w:rsid w:val="001B1546"/>
    <w:rsid w:val="001B25A5"/>
    <w:rsid w:val="001B48F9"/>
    <w:rsid w:val="001B6637"/>
    <w:rsid w:val="001B6736"/>
    <w:rsid w:val="001C21C3"/>
    <w:rsid w:val="001C2DE7"/>
    <w:rsid w:val="001C3051"/>
    <w:rsid w:val="001C4788"/>
    <w:rsid w:val="001C4CDD"/>
    <w:rsid w:val="001C618B"/>
    <w:rsid w:val="001C6BAE"/>
    <w:rsid w:val="001D02C2"/>
    <w:rsid w:val="001D1795"/>
    <w:rsid w:val="001D1D1C"/>
    <w:rsid w:val="001D3F00"/>
    <w:rsid w:val="001D4C8D"/>
    <w:rsid w:val="001D7C15"/>
    <w:rsid w:val="001E0F9C"/>
    <w:rsid w:val="001E1EE8"/>
    <w:rsid w:val="001E2661"/>
    <w:rsid w:val="001E3F8D"/>
    <w:rsid w:val="001E7201"/>
    <w:rsid w:val="001E78A4"/>
    <w:rsid w:val="001F091A"/>
    <w:rsid w:val="001F0C1D"/>
    <w:rsid w:val="001F1132"/>
    <w:rsid w:val="001F168B"/>
    <w:rsid w:val="001F2990"/>
    <w:rsid w:val="001F4AD1"/>
    <w:rsid w:val="001F6690"/>
    <w:rsid w:val="001F7B72"/>
    <w:rsid w:val="002005AF"/>
    <w:rsid w:val="00202402"/>
    <w:rsid w:val="002034C7"/>
    <w:rsid w:val="002039A7"/>
    <w:rsid w:val="0021197C"/>
    <w:rsid w:val="00213B05"/>
    <w:rsid w:val="002141A1"/>
    <w:rsid w:val="0021507C"/>
    <w:rsid w:val="00216BEA"/>
    <w:rsid w:val="002201BD"/>
    <w:rsid w:val="00220819"/>
    <w:rsid w:val="00220C44"/>
    <w:rsid w:val="00221A41"/>
    <w:rsid w:val="00222A89"/>
    <w:rsid w:val="00222FD4"/>
    <w:rsid w:val="00224BCE"/>
    <w:rsid w:val="00227166"/>
    <w:rsid w:val="002276C2"/>
    <w:rsid w:val="002316CF"/>
    <w:rsid w:val="002347A2"/>
    <w:rsid w:val="002418DC"/>
    <w:rsid w:val="0024437F"/>
    <w:rsid w:val="002444C5"/>
    <w:rsid w:val="002506D2"/>
    <w:rsid w:val="00251388"/>
    <w:rsid w:val="00252FDD"/>
    <w:rsid w:val="00254187"/>
    <w:rsid w:val="00254AFF"/>
    <w:rsid w:val="002568DE"/>
    <w:rsid w:val="0026055B"/>
    <w:rsid w:val="00261EDA"/>
    <w:rsid w:val="00262DCC"/>
    <w:rsid w:val="00263A74"/>
    <w:rsid w:val="00264200"/>
    <w:rsid w:val="002675F0"/>
    <w:rsid w:val="00270AAE"/>
    <w:rsid w:val="002719B3"/>
    <w:rsid w:val="002731BD"/>
    <w:rsid w:val="00274A38"/>
    <w:rsid w:val="00280646"/>
    <w:rsid w:val="0028214B"/>
    <w:rsid w:val="00283078"/>
    <w:rsid w:val="002856C9"/>
    <w:rsid w:val="00286774"/>
    <w:rsid w:val="00287C34"/>
    <w:rsid w:val="002905B1"/>
    <w:rsid w:val="0029091E"/>
    <w:rsid w:val="00294CA6"/>
    <w:rsid w:val="00294CBD"/>
    <w:rsid w:val="00296EF0"/>
    <w:rsid w:val="002A1204"/>
    <w:rsid w:val="002A30E9"/>
    <w:rsid w:val="002A525A"/>
    <w:rsid w:val="002A7427"/>
    <w:rsid w:val="002B08F6"/>
    <w:rsid w:val="002B281C"/>
    <w:rsid w:val="002B3FF9"/>
    <w:rsid w:val="002B40B4"/>
    <w:rsid w:val="002B436C"/>
    <w:rsid w:val="002B6339"/>
    <w:rsid w:val="002C367D"/>
    <w:rsid w:val="002C464E"/>
    <w:rsid w:val="002C4BDC"/>
    <w:rsid w:val="002C4C1C"/>
    <w:rsid w:val="002C5CE5"/>
    <w:rsid w:val="002C645E"/>
    <w:rsid w:val="002C6B52"/>
    <w:rsid w:val="002C7DBF"/>
    <w:rsid w:val="002D1328"/>
    <w:rsid w:val="002D1DD3"/>
    <w:rsid w:val="002E00EE"/>
    <w:rsid w:val="002E098A"/>
    <w:rsid w:val="002E1088"/>
    <w:rsid w:val="002E1C76"/>
    <w:rsid w:val="002E21C0"/>
    <w:rsid w:val="002E3257"/>
    <w:rsid w:val="002E331E"/>
    <w:rsid w:val="002E4F42"/>
    <w:rsid w:val="002E52A2"/>
    <w:rsid w:val="002E5E9D"/>
    <w:rsid w:val="002E7D35"/>
    <w:rsid w:val="002F1B06"/>
    <w:rsid w:val="002F1E0C"/>
    <w:rsid w:val="002F3A3D"/>
    <w:rsid w:val="002F6126"/>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452A"/>
    <w:rsid w:val="00324BC9"/>
    <w:rsid w:val="00325B4C"/>
    <w:rsid w:val="00326A3B"/>
    <w:rsid w:val="00326A57"/>
    <w:rsid w:val="0032775A"/>
    <w:rsid w:val="003279D3"/>
    <w:rsid w:val="003279FD"/>
    <w:rsid w:val="0033075A"/>
    <w:rsid w:val="003307E2"/>
    <w:rsid w:val="00332F86"/>
    <w:rsid w:val="00334D82"/>
    <w:rsid w:val="0033510F"/>
    <w:rsid w:val="003357C2"/>
    <w:rsid w:val="00335EFB"/>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5576"/>
    <w:rsid w:val="00375616"/>
    <w:rsid w:val="00376190"/>
    <w:rsid w:val="00376356"/>
    <w:rsid w:val="003765B8"/>
    <w:rsid w:val="00376C66"/>
    <w:rsid w:val="00377105"/>
    <w:rsid w:val="003801E9"/>
    <w:rsid w:val="00380281"/>
    <w:rsid w:val="0038193E"/>
    <w:rsid w:val="00382489"/>
    <w:rsid w:val="003828B3"/>
    <w:rsid w:val="00382D12"/>
    <w:rsid w:val="0038498C"/>
    <w:rsid w:val="00386677"/>
    <w:rsid w:val="003872A3"/>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5CC6"/>
    <w:rsid w:val="003C62C7"/>
    <w:rsid w:val="003C6CFC"/>
    <w:rsid w:val="003C7E2C"/>
    <w:rsid w:val="003D0522"/>
    <w:rsid w:val="003D23B6"/>
    <w:rsid w:val="003D45D9"/>
    <w:rsid w:val="003D4836"/>
    <w:rsid w:val="003D4CD8"/>
    <w:rsid w:val="003D6A68"/>
    <w:rsid w:val="003D6C9D"/>
    <w:rsid w:val="003E3594"/>
    <w:rsid w:val="003E39A2"/>
    <w:rsid w:val="003E49CE"/>
    <w:rsid w:val="003E76DA"/>
    <w:rsid w:val="003F2715"/>
    <w:rsid w:val="003F2C37"/>
    <w:rsid w:val="003F3333"/>
    <w:rsid w:val="003F3E1B"/>
    <w:rsid w:val="003F5122"/>
    <w:rsid w:val="003F5A69"/>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1D"/>
    <w:rsid w:val="00423334"/>
    <w:rsid w:val="0042472A"/>
    <w:rsid w:val="00431CA4"/>
    <w:rsid w:val="00432CC4"/>
    <w:rsid w:val="004345EC"/>
    <w:rsid w:val="0043524E"/>
    <w:rsid w:val="00436F0F"/>
    <w:rsid w:val="00441B67"/>
    <w:rsid w:val="00442CFD"/>
    <w:rsid w:val="0044500B"/>
    <w:rsid w:val="00446849"/>
    <w:rsid w:val="00450425"/>
    <w:rsid w:val="0045095C"/>
    <w:rsid w:val="00451551"/>
    <w:rsid w:val="00454E5F"/>
    <w:rsid w:val="004558F8"/>
    <w:rsid w:val="00462305"/>
    <w:rsid w:val="00465463"/>
    <w:rsid w:val="00465515"/>
    <w:rsid w:val="00465E14"/>
    <w:rsid w:val="0046757F"/>
    <w:rsid w:val="00470E0B"/>
    <w:rsid w:val="0047203A"/>
    <w:rsid w:val="00473E7E"/>
    <w:rsid w:val="004829AB"/>
    <w:rsid w:val="004836C2"/>
    <w:rsid w:val="00487BF0"/>
    <w:rsid w:val="00487E7B"/>
    <w:rsid w:val="0049133A"/>
    <w:rsid w:val="00492355"/>
    <w:rsid w:val="00493110"/>
    <w:rsid w:val="00495639"/>
    <w:rsid w:val="00496227"/>
    <w:rsid w:val="0049676C"/>
    <w:rsid w:val="004A1C9B"/>
    <w:rsid w:val="004A2307"/>
    <w:rsid w:val="004A2B33"/>
    <w:rsid w:val="004A3EA7"/>
    <w:rsid w:val="004A45C6"/>
    <w:rsid w:val="004A532E"/>
    <w:rsid w:val="004A662D"/>
    <w:rsid w:val="004A7577"/>
    <w:rsid w:val="004B1F36"/>
    <w:rsid w:val="004B21A1"/>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63F"/>
    <w:rsid w:val="005478FB"/>
    <w:rsid w:val="00547F5B"/>
    <w:rsid w:val="005512F3"/>
    <w:rsid w:val="005514A6"/>
    <w:rsid w:val="00551DB1"/>
    <w:rsid w:val="005555A3"/>
    <w:rsid w:val="005603E7"/>
    <w:rsid w:val="0056187A"/>
    <w:rsid w:val="005628CB"/>
    <w:rsid w:val="00563584"/>
    <w:rsid w:val="00565087"/>
    <w:rsid w:val="005675F3"/>
    <w:rsid w:val="0057020B"/>
    <w:rsid w:val="005736FE"/>
    <w:rsid w:val="00573FA8"/>
    <w:rsid w:val="005746F1"/>
    <w:rsid w:val="00575C24"/>
    <w:rsid w:val="005765F2"/>
    <w:rsid w:val="0057660F"/>
    <w:rsid w:val="00577C7E"/>
    <w:rsid w:val="005813F7"/>
    <w:rsid w:val="00582F9D"/>
    <w:rsid w:val="00583BC4"/>
    <w:rsid w:val="005841C5"/>
    <w:rsid w:val="0058421D"/>
    <w:rsid w:val="0058794A"/>
    <w:rsid w:val="0059145E"/>
    <w:rsid w:val="005933E2"/>
    <w:rsid w:val="00595839"/>
    <w:rsid w:val="00597B11"/>
    <w:rsid w:val="005A3603"/>
    <w:rsid w:val="005A45B0"/>
    <w:rsid w:val="005A47D2"/>
    <w:rsid w:val="005A6991"/>
    <w:rsid w:val="005A7498"/>
    <w:rsid w:val="005A7E7D"/>
    <w:rsid w:val="005B17A4"/>
    <w:rsid w:val="005B2840"/>
    <w:rsid w:val="005B3DD9"/>
    <w:rsid w:val="005B52F2"/>
    <w:rsid w:val="005B795A"/>
    <w:rsid w:val="005B7C5E"/>
    <w:rsid w:val="005C1FC8"/>
    <w:rsid w:val="005C2839"/>
    <w:rsid w:val="005C41CC"/>
    <w:rsid w:val="005C5234"/>
    <w:rsid w:val="005C660A"/>
    <w:rsid w:val="005C68FF"/>
    <w:rsid w:val="005D00DC"/>
    <w:rsid w:val="005D1059"/>
    <w:rsid w:val="005D2C41"/>
    <w:rsid w:val="005D2CFA"/>
    <w:rsid w:val="005D2E01"/>
    <w:rsid w:val="005D4744"/>
    <w:rsid w:val="005D4D28"/>
    <w:rsid w:val="005D54D9"/>
    <w:rsid w:val="005D58B4"/>
    <w:rsid w:val="005D7526"/>
    <w:rsid w:val="005E18BC"/>
    <w:rsid w:val="005E1AF7"/>
    <w:rsid w:val="005E1CDF"/>
    <w:rsid w:val="005E32B8"/>
    <w:rsid w:val="005E35ED"/>
    <w:rsid w:val="005E4528"/>
    <w:rsid w:val="005E4BB2"/>
    <w:rsid w:val="005E68FD"/>
    <w:rsid w:val="005F01F4"/>
    <w:rsid w:val="005F0735"/>
    <w:rsid w:val="005F6FCB"/>
    <w:rsid w:val="006000FC"/>
    <w:rsid w:val="006002F3"/>
    <w:rsid w:val="00602AEA"/>
    <w:rsid w:val="00602DF2"/>
    <w:rsid w:val="006037BC"/>
    <w:rsid w:val="00604086"/>
    <w:rsid w:val="00605F86"/>
    <w:rsid w:val="006073B4"/>
    <w:rsid w:val="00614FDF"/>
    <w:rsid w:val="006176F3"/>
    <w:rsid w:val="0061792B"/>
    <w:rsid w:val="0062245A"/>
    <w:rsid w:val="006227F8"/>
    <w:rsid w:val="006261E3"/>
    <w:rsid w:val="00626C49"/>
    <w:rsid w:val="00627A69"/>
    <w:rsid w:val="006322BE"/>
    <w:rsid w:val="0063543D"/>
    <w:rsid w:val="00635928"/>
    <w:rsid w:val="00640144"/>
    <w:rsid w:val="00647114"/>
    <w:rsid w:val="006509B0"/>
    <w:rsid w:val="00650C86"/>
    <w:rsid w:val="006515F2"/>
    <w:rsid w:val="00652800"/>
    <w:rsid w:val="006537E8"/>
    <w:rsid w:val="0065471E"/>
    <w:rsid w:val="00657F7C"/>
    <w:rsid w:val="00661D64"/>
    <w:rsid w:val="00661DE5"/>
    <w:rsid w:val="00661E5C"/>
    <w:rsid w:val="00663BA4"/>
    <w:rsid w:val="00664489"/>
    <w:rsid w:val="006705BE"/>
    <w:rsid w:val="006706EC"/>
    <w:rsid w:val="006723BB"/>
    <w:rsid w:val="006724DD"/>
    <w:rsid w:val="00672D77"/>
    <w:rsid w:val="00673FB2"/>
    <w:rsid w:val="00675D36"/>
    <w:rsid w:val="00676EDA"/>
    <w:rsid w:val="00681A9F"/>
    <w:rsid w:val="00686019"/>
    <w:rsid w:val="006919DA"/>
    <w:rsid w:val="006926B2"/>
    <w:rsid w:val="006926CB"/>
    <w:rsid w:val="00692E07"/>
    <w:rsid w:val="00692E44"/>
    <w:rsid w:val="006938CF"/>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E032C"/>
    <w:rsid w:val="006E03C6"/>
    <w:rsid w:val="006E085F"/>
    <w:rsid w:val="006E3C68"/>
    <w:rsid w:val="006E4E94"/>
    <w:rsid w:val="006E5C86"/>
    <w:rsid w:val="006E6A1D"/>
    <w:rsid w:val="006E7432"/>
    <w:rsid w:val="006F2219"/>
    <w:rsid w:val="006F2DD8"/>
    <w:rsid w:val="006F5968"/>
    <w:rsid w:val="006F74C3"/>
    <w:rsid w:val="00701116"/>
    <w:rsid w:val="00706077"/>
    <w:rsid w:val="00707EAF"/>
    <w:rsid w:val="00711A13"/>
    <w:rsid w:val="00713C44"/>
    <w:rsid w:val="00713EDC"/>
    <w:rsid w:val="0071459E"/>
    <w:rsid w:val="00715F8D"/>
    <w:rsid w:val="00716277"/>
    <w:rsid w:val="00716F41"/>
    <w:rsid w:val="007210DB"/>
    <w:rsid w:val="00723AF4"/>
    <w:rsid w:val="00727E1B"/>
    <w:rsid w:val="00730F6C"/>
    <w:rsid w:val="00731265"/>
    <w:rsid w:val="00734728"/>
    <w:rsid w:val="00734A5B"/>
    <w:rsid w:val="00734D89"/>
    <w:rsid w:val="007365F2"/>
    <w:rsid w:val="0074006E"/>
    <w:rsid w:val="0074026F"/>
    <w:rsid w:val="00740DFB"/>
    <w:rsid w:val="007419A4"/>
    <w:rsid w:val="00741A68"/>
    <w:rsid w:val="00741E11"/>
    <w:rsid w:val="007429F6"/>
    <w:rsid w:val="007445AC"/>
    <w:rsid w:val="00744E76"/>
    <w:rsid w:val="00746574"/>
    <w:rsid w:val="007467D5"/>
    <w:rsid w:val="00753045"/>
    <w:rsid w:val="00754ED8"/>
    <w:rsid w:val="00754F73"/>
    <w:rsid w:val="007628B1"/>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90D4F"/>
    <w:rsid w:val="00790E32"/>
    <w:rsid w:val="00792207"/>
    <w:rsid w:val="00793B1D"/>
    <w:rsid w:val="00795609"/>
    <w:rsid w:val="0079724B"/>
    <w:rsid w:val="007A20B2"/>
    <w:rsid w:val="007A4CFF"/>
    <w:rsid w:val="007B147B"/>
    <w:rsid w:val="007B14D3"/>
    <w:rsid w:val="007B17EF"/>
    <w:rsid w:val="007B234C"/>
    <w:rsid w:val="007B2D3B"/>
    <w:rsid w:val="007B36C3"/>
    <w:rsid w:val="007B5027"/>
    <w:rsid w:val="007B600E"/>
    <w:rsid w:val="007B63ED"/>
    <w:rsid w:val="007B775D"/>
    <w:rsid w:val="007C3041"/>
    <w:rsid w:val="007C3718"/>
    <w:rsid w:val="007C3AB0"/>
    <w:rsid w:val="007C49CF"/>
    <w:rsid w:val="007C4A87"/>
    <w:rsid w:val="007C4C56"/>
    <w:rsid w:val="007C4DBA"/>
    <w:rsid w:val="007C51EB"/>
    <w:rsid w:val="007C6202"/>
    <w:rsid w:val="007C6520"/>
    <w:rsid w:val="007C78E8"/>
    <w:rsid w:val="007D0B38"/>
    <w:rsid w:val="007D0C9E"/>
    <w:rsid w:val="007D1397"/>
    <w:rsid w:val="007D3CBA"/>
    <w:rsid w:val="007D5411"/>
    <w:rsid w:val="007D6C1B"/>
    <w:rsid w:val="007E01C7"/>
    <w:rsid w:val="007E1C0F"/>
    <w:rsid w:val="007E22C9"/>
    <w:rsid w:val="007E5086"/>
    <w:rsid w:val="007E51A0"/>
    <w:rsid w:val="007E65B1"/>
    <w:rsid w:val="007E673B"/>
    <w:rsid w:val="007E77B3"/>
    <w:rsid w:val="007E7E4C"/>
    <w:rsid w:val="007F0F4A"/>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82A55"/>
    <w:rsid w:val="00882D8E"/>
    <w:rsid w:val="00885C72"/>
    <w:rsid w:val="00886191"/>
    <w:rsid w:val="008864E7"/>
    <w:rsid w:val="00891226"/>
    <w:rsid w:val="0089184E"/>
    <w:rsid w:val="00891A5B"/>
    <w:rsid w:val="00891D68"/>
    <w:rsid w:val="00891E66"/>
    <w:rsid w:val="00893338"/>
    <w:rsid w:val="00893FDF"/>
    <w:rsid w:val="008947F7"/>
    <w:rsid w:val="008A346D"/>
    <w:rsid w:val="008A3DA6"/>
    <w:rsid w:val="008A3DB0"/>
    <w:rsid w:val="008A4D6D"/>
    <w:rsid w:val="008A56A3"/>
    <w:rsid w:val="008A5B56"/>
    <w:rsid w:val="008A6962"/>
    <w:rsid w:val="008A7AC4"/>
    <w:rsid w:val="008A7E95"/>
    <w:rsid w:val="008B07BC"/>
    <w:rsid w:val="008B1C5A"/>
    <w:rsid w:val="008B1F4F"/>
    <w:rsid w:val="008B3316"/>
    <w:rsid w:val="008B45B9"/>
    <w:rsid w:val="008B5977"/>
    <w:rsid w:val="008B5FC0"/>
    <w:rsid w:val="008B7D36"/>
    <w:rsid w:val="008C11BD"/>
    <w:rsid w:val="008C2638"/>
    <w:rsid w:val="008C384C"/>
    <w:rsid w:val="008C44BF"/>
    <w:rsid w:val="008C5A43"/>
    <w:rsid w:val="008C5D44"/>
    <w:rsid w:val="008C5DE8"/>
    <w:rsid w:val="008C6955"/>
    <w:rsid w:val="008D1483"/>
    <w:rsid w:val="008D1A7B"/>
    <w:rsid w:val="008D1E28"/>
    <w:rsid w:val="008D205A"/>
    <w:rsid w:val="008D337A"/>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2455"/>
    <w:rsid w:val="0093340E"/>
    <w:rsid w:val="00937AA1"/>
    <w:rsid w:val="009407DD"/>
    <w:rsid w:val="0094147C"/>
    <w:rsid w:val="00942AED"/>
    <w:rsid w:val="00942EC2"/>
    <w:rsid w:val="00944431"/>
    <w:rsid w:val="00946B07"/>
    <w:rsid w:val="00951F76"/>
    <w:rsid w:val="00953BE3"/>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528"/>
    <w:rsid w:val="00997DCF"/>
    <w:rsid w:val="009A04CD"/>
    <w:rsid w:val="009A0B89"/>
    <w:rsid w:val="009A2137"/>
    <w:rsid w:val="009A23D4"/>
    <w:rsid w:val="009A2B4F"/>
    <w:rsid w:val="009A2EFD"/>
    <w:rsid w:val="009A59BD"/>
    <w:rsid w:val="009A7B62"/>
    <w:rsid w:val="009A7D63"/>
    <w:rsid w:val="009B0570"/>
    <w:rsid w:val="009B1C44"/>
    <w:rsid w:val="009B36EA"/>
    <w:rsid w:val="009C307A"/>
    <w:rsid w:val="009C5210"/>
    <w:rsid w:val="009C6B1E"/>
    <w:rsid w:val="009C6D5D"/>
    <w:rsid w:val="009C7CD0"/>
    <w:rsid w:val="009D0C1F"/>
    <w:rsid w:val="009D2C10"/>
    <w:rsid w:val="009D4EBD"/>
    <w:rsid w:val="009D5B62"/>
    <w:rsid w:val="009D6EB2"/>
    <w:rsid w:val="009D78D0"/>
    <w:rsid w:val="009E231B"/>
    <w:rsid w:val="009E7EEA"/>
    <w:rsid w:val="009F0D00"/>
    <w:rsid w:val="009F3043"/>
    <w:rsid w:val="009F37B7"/>
    <w:rsid w:val="009F55ED"/>
    <w:rsid w:val="009F649B"/>
    <w:rsid w:val="009F6A36"/>
    <w:rsid w:val="009F7DEF"/>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7486"/>
    <w:rsid w:val="00A37EFE"/>
    <w:rsid w:val="00A400EB"/>
    <w:rsid w:val="00A40FE9"/>
    <w:rsid w:val="00A40FFC"/>
    <w:rsid w:val="00A4206D"/>
    <w:rsid w:val="00A42F43"/>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A0776"/>
    <w:rsid w:val="00AA1876"/>
    <w:rsid w:val="00AA1F35"/>
    <w:rsid w:val="00AA3629"/>
    <w:rsid w:val="00AA4C37"/>
    <w:rsid w:val="00AA78F5"/>
    <w:rsid w:val="00AB00C9"/>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13C0C"/>
    <w:rsid w:val="00B15449"/>
    <w:rsid w:val="00B200AB"/>
    <w:rsid w:val="00B23584"/>
    <w:rsid w:val="00B264EF"/>
    <w:rsid w:val="00B27E18"/>
    <w:rsid w:val="00B30171"/>
    <w:rsid w:val="00B30B20"/>
    <w:rsid w:val="00B3375A"/>
    <w:rsid w:val="00B3566F"/>
    <w:rsid w:val="00B358D3"/>
    <w:rsid w:val="00B4047A"/>
    <w:rsid w:val="00B40D11"/>
    <w:rsid w:val="00B45F59"/>
    <w:rsid w:val="00B476CF"/>
    <w:rsid w:val="00B51B28"/>
    <w:rsid w:val="00B5338B"/>
    <w:rsid w:val="00B5400F"/>
    <w:rsid w:val="00B557CB"/>
    <w:rsid w:val="00B607DD"/>
    <w:rsid w:val="00B63E54"/>
    <w:rsid w:val="00B657B1"/>
    <w:rsid w:val="00B70086"/>
    <w:rsid w:val="00B70DC7"/>
    <w:rsid w:val="00B713A6"/>
    <w:rsid w:val="00B72D98"/>
    <w:rsid w:val="00B72DC1"/>
    <w:rsid w:val="00B73D0B"/>
    <w:rsid w:val="00B760D6"/>
    <w:rsid w:val="00B7717A"/>
    <w:rsid w:val="00B774C8"/>
    <w:rsid w:val="00B777B3"/>
    <w:rsid w:val="00B81339"/>
    <w:rsid w:val="00B84833"/>
    <w:rsid w:val="00B84F2E"/>
    <w:rsid w:val="00B85556"/>
    <w:rsid w:val="00B8725C"/>
    <w:rsid w:val="00B87C39"/>
    <w:rsid w:val="00B93086"/>
    <w:rsid w:val="00B93F89"/>
    <w:rsid w:val="00B944E2"/>
    <w:rsid w:val="00B94C70"/>
    <w:rsid w:val="00B94F6B"/>
    <w:rsid w:val="00B966C5"/>
    <w:rsid w:val="00B967FF"/>
    <w:rsid w:val="00B97E32"/>
    <w:rsid w:val="00BA0AA9"/>
    <w:rsid w:val="00BA0BA2"/>
    <w:rsid w:val="00BA19ED"/>
    <w:rsid w:val="00BA1EEF"/>
    <w:rsid w:val="00BA4B8D"/>
    <w:rsid w:val="00BA4BA0"/>
    <w:rsid w:val="00BA6926"/>
    <w:rsid w:val="00BA6D6B"/>
    <w:rsid w:val="00BA7AC2"/>
    <w:rsid w:val="00BB03E4"/>
    <w:rsid w:val="00BB306D"/>
    <w:rsid w:val="00BB3E62"/>
    <w:rsid w:val="00BC0003"/>
    <w:rsid w:val="00BC065E"/>
    <w:rsid w:val="00BC0F7D"/>
    <w:rsid w:val="00BC11CC"/>
    <w:rsid w:val="00BC267A"/>
    <w:rsid w:val="00BC2DFC"/>
    <w:rsid w:val="00BC31F9"/>
    <w:rsid w:val="00BC456E"/>
    <w:rsid w:val="00BC6502"/>
    <w:rsid w:val="00BD2E53"/>
    <w:rsid w:val="00BD50F7"/>
    <w:rsid w:val="00BD7D31"/>
    <w:rsid w:val="00BE0724"/>
    <w:rsid w:val="00BE0BBE"/>
    <w:rsid w:val="00BE1022"/>
    <w:rsid w:val="00BE3255"/>
    <w:rsid w:val="00BE40E7"/>
    <w:rsid w:val="00BE5F2B"/>
    <w:rsid w:val="00BE6393"/>
    <w:rsid w:val="00BF128E"/>
    <w:rsid w:val="00BF17BD"/>
    <w:rsid w:val="00BF3257"/>
    <w:rsid w:val="00BF70DE"/>
    <w:rsid w:val="00BF76E8"/>
    <w:rsid w:val="00C002D7"/>
    <w:rsid w:val="00C01F4F"/>
    <w:rsid w:val="00C02AE1"/>
    <w:rsid w:val="00C0321C"/>
    <w:rsid w:val="00C03546"/>
    <w:rsid w:val="00C04114"/>
    <w:rsid w:val="00C06D04"/>
    <w:rsid w:val="00C06DA9"/>
    <w:rsid w:val="00C074DD"/>
    <w:rsid w:val="00C1358B"/>
    <w:rsid w:val="00C13ED1"/>
    <w:rsid w:val="00C1496A"/>
    <w:rsid w:val="00C201D1"/>
    <w:rsid w:val="00C21862"/>
    <w:rsid w:val="00C234A8"/>
    <w:rsid w:val="00C23E1D"/>
    <w:rsid w:val="00C24F1B"/>
    <w:rsid w:val="00C27FB8"/>
    <w:rsid w:val="00C32B53"/>
    <w:rsid w:val="00C32B7D"/>
    <w:rsid w:val="00C33079"/>
    <w:rsid w:val="00C33A34"/>
    <w:rsid w:val="00C34AD3"/>
    <w:rsid w:val="00C4060D"/>
    <w:rsid w:val="00C416DB"/>
    <w:rsid w:val="00C42341"/>
    <w:rsid w:val="00C42956"/>
    <w:rsid w:val="00C439B7"/>
    <w:rsid w:val="00C44D85"/>
    <w:rsid w:val="00C45231"/>
    <w:rsid w:val="00C516F2"/>
    <w:rsid w:val="00C51E1F"/>
    <w:rsid w:val="00C5510C"/>
    <w:rsid w:val="00C57C18"/>
    <w:rsid w:val="00C60414"/>
    <w:rsid w:val="00C65013"/>
    <w:rsid w:val="00C660D8"/>
    <w:rsid w:val="00C67F72"/>
    <w:rsid w:val="00C70219"/>
    <w:rsid w:val="00C7102D"/>
    <w:rsid w:val="00C71B09"/>
    <w:rsid w:val="00C72833"/>
    <w:rsid w:val="00C73600"/>
    <w:rsid w:val="00C7695F"/>
    <w:rsid w:val="00C76C47"/>
    <w:rsid w:val="00C772FA"/>
    <w:rsid w:val="00C77364"/>
    <w:rsid w:val="00C80824"/>
    <w:rsid w:val="00C80F1D"/>
    <w:rsid w:val="00C83E30"/>
    <w:rsid w:val="00C84665"/>
    <w:rsid w:val="00C84BC0"/>
    <w:rsid w:val="00C8659E"/>
    <w:rsid w:val="00C87469"/>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7116"/>
    <w:rsid w:val="00CC771E"/>
    <w:rsid w:val="00CC7C69"/>
    <w:rsid w:val="00CD0881"/>
    <w:rsid w:val="00CD0D61"/>
    <w:rsid w:val="00CD218B"/>
    <w:rsid w:val="00CD2942"/>
    <w:rsid w:val="00CD5BA5"/>
    <w:rsid w:val="00CD698F"/>
    <w:rsid w:val="00CD747D"/>
    <w:rsid w:val="00CE2E87"/>
    <w:rsid w:val="00CE2FAA"/>
    <w:rsid w:val="00CE38E3"/>
    <w:rsid w:val="00CE7B84"/>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5156"/>
    <w:rsid w:val="00D27483"/>
    <w:rsid w:val="00D31201"/>
    <w:rsid w:val="00D317AA"/>
    <w:rsid w:val="00D3209B"/>
    <w:rsid w:val="00D322F1"/>
    <w:rsid w:val="00D32EE7"/>
    <w:rsid w:val="00D3536F"/>
    <w:rsid w:val="00D370FD"/>
    <w:rsid w:val="00D37576"/>
    <w:rsid w:val="00D377D2"/>
    <w:rsid w:val="00D4276F"/>
    <w:rsid w:val="00D437F3"/>
    <w:rsid w:val="00D5163F"/>
    <w:rsid w:val="00D51746"/>
    <w:rsid w:val="00D51A1F"/>
    <w:rsid w:val="00D51A9C"/>
    <w:rsid w:val="00D526E7"/>
    <w:rsid w:val="00D535A2"/>
    <w:rsid w:val="00D54086"/>
    <w:rsid w:val="00D54F86"/>
    <w:rsid w:val="00D5659C"/>
    <w:rsid w:val="00D56F3B"/>
    <w:rsid w:val="00D57041"/>
    <w:rsid w:val="00D57972"/>
    <w:rsid w:val="00D60F7A"/>
    <w:rsid w:val="00D610A7"/>
    <w:rsid w:val="00D63427"/>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C11"/>
    <w:rsid w:val="00D873D6"/>
    <w:rsid w:val="00D87E00"/>
    <w:rsid w:val="00D9134D"/>
    <w:rsid w:val="00D92EBE"/>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0E4F"/>
    <w:rsid w:val="00DC1581"/>
    <w:rsid w:val="00DC17EE"/>
    <w:rsid w:val="00DC1B95"/>
    <w:rsid w:val="00DC309B"/>
    <w:rsid w:val="00DC44CF"/>
    <w:rsid w:val="00DC4DA2"/>
    <w:rsid w:val="00DD183B"/>
    <w:rsid w:val="00DD1DB4"/>
    <w:rsid w:val="00DD355E"/>
    <w:rsid w:val="00DD4C17"/>
    <w:rsid w:val="00DD74A5"/>
    <w:rsid w:val="00DE09D6"/>
    <w:rsid w:val="00DE43CF"/>
    <w:rsid w:val="00DE4734"/>
    <w:rsid w:val="00DE7959"/>
    <w:rsid w:val="00DF0CFB"/>
    <w:rsid w:val="00DF15F3"/>
    <w:rsid w:val="00DF2B1F"/>
    <w:rsid w:val="00DF3409"/>
    <w:rsid w:val="00DF3D60"/>
    <w:rsid w:val="00DF443B"/>
    <w:rsid w:val="00DF4E14"/>
    <w:rsid w:val="00DF62CD"/>
    <w:rsid w:val="00DF73B4"/>
    <w:rsid w:val="00E0027F"/>
    <w:rsid w:val="00E07D15"/>
    <w:rsid w:val="00E132ED"/>
    <w:rsid w:val="00E13CDF"/>
    <w:rsid w:val="00E16509"/>
    <w:rsid w:val="00E20EEC"/>
    <w:rsid w:val="00E21EC3"/>
    <w:rsid w:val="00E2259C"/>
    <w:rsid w:val="00E23F1A"/>
    <w:rsid w:val="00E27E1E"/>
    <w:rsid w:val="00E302E0"/>
    <w:rsid w:val="00E310C2"/>
    <w:rsid w:val="00E315B8"/>
    <w:rsid w:val="00E321AE"/>
    <w:rsid w:val="00E34389"/>
    <w:rsid w:val="00E34D61"/>
    <w:rsid w:val="00E35241"/>
    <w:rsid w:val="00E36C3E"/>
    <w:rsid w:val="00E402B7"/>
    <w:rsid w:val="00E414B7"/>
    <w:rsid w:val="00E425E0"/>
    <w:rsid w:val="00E43217"/>
    <w:rsid w:val="00E4352E"/>
    <w:rsid w:val="00E44582"/>
    <w:rsid w:val="00E50003"/>
    <w:rsid w:val="00E51249"/>
    <w:rsid w:val="00E51420"/>
    <w:rsid w:val="00E52C68"/>
    <w:rsid w:val="00E54D13"/>
    <w:rsid w:val="00E608B1"/>
    <w:rsid w:val="00E64146"/>
    <w:rsid w:val="00E66751"/>
    <w:rsid w:val="00E668D4"/>
    <w:rsid w:val="00E67AB8"/>
    <w:rsid w:val="00E7073D"/>
    <w:rsid w:val="00E70CEE"/>
    <w:rsid w:val="00E71CBF"/>
    <w:rsid w:val="00E77645"/>
    <w:rsid w:val="00E77C26"/>
    <w:rsid w:val="00E806F6"/>
    <w:rsid w:val="00E819A1"/>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23E"/>
    <w:rsid w:val="00EB02AE"/>
    <w:rsid w:val="00EB0CA0"/>
    <w:rsid w:val="00EB3766"/>
    <w:rsid w:val="00EB6B00"/>
    <w:rsid w:val="00EB6E4F"/>
    <w:rsid w:val="00EC169E"/>
    <w:rsid w:val="00EC2D3F"/>
    <w:rsid w:val="00EC4A25"/>
    <w:rsid w:val="00EC5384"/>
    <w:rsid w:val="00EC7D6A"/>
    <w:rsid w:val="00ED073A"/>
    <w:rsid w:val="00ED108F"/>
    <w:rsid w:val="00ED223A"/>
    <w:rsid w:val="00ED240B"/>
    <w:rsid w:val="00ED403B"/>
    <w:rsid w:val="00ED40AE"/>
    <w:rsid w:val="00EE4FB5"/>
    <w:rsid w:val="00EE5835"/>
    <w:rsid w:val="00EE6B28"/>
    <w:rsid w:val="00EE7FC7"/>
    <w:rsid w:val="00EF00EE"/>
    <w:rsid w:val="00EF40D3"/>
    <w:rsid w:val="00EF4296"/>
    <w:rsid w:val="00EF57A0"/>
    <w:rsid w:val="00EF6484"/>
    <w:rsid w:val="00EF668D"/>
    <w:rsid w:val="00F00414"/>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69C1"/>
    <w:rsid w:val="00F279A4"/>
    <w:rsid w:val="00F31F23"/>
    <w:rsid w:val="00F325C8"/>
    <w:rsid w:val="00F330EC"/>
    <w:rsid w:val="00F3726E"/>
    <w:rsid w:val="00F401AB"/>
    <w:rsid w:val="00F415E8"/>
    <w:rsid w:val="00F432BE"/>
    <w:rsid w:val="00F474EC"/>
    <w:rsid w:val="00F51679"/>
    <w:rsid w:val="00F5172C"/>
    <w:rsid w:val="00F529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0FBE"/>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689A"/>
    <w:rsid w:val="00FD4DD4"/>
    <w:rsid w:val="00FD5110"/>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jpe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microsoft.com/office/2011/relationships/commentsExtended" Target="commentsExtended.xml"/><Relationship Id="rId68" Type="http://schemas.openxmlformats.org/officeDocument/2006/relationships/image" Target="media/image49.jpeg"/><Relationship Id="rId76" Type="http://schemas.openxmlformats.org/officeDocument/2006/relationships/image" Target="media/image57.jpeg"/><Relationship Id="rId7" Type="http://schemas.openxmlformats.org/officeDocument/2006/relationships/customXml" Target="../customXml/item7.xml"/><Relationship Id="rId71" Type="http://schemas.openxmlformats.org/officeDocument/2006/relationships/image" Target="media/image52.jpeg"/><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4.png"/><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47.tiff"/><Relationship Id="rId74" Type="http://schemas.openxmlformats.org/officeDocument/2006/relationships/image" Target="media/image55.jpeg"/><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6.png"/><Relationship Id="rId10" Type="http://schemas.openxmlformats.org/officeDocument/2006/relationships/settings" Target="setting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microsoft.com/office/2018/08/relationships/commentsExtensible" Target="commentsExtensible.xml"/><Relationship Id="rId73" Type="http://schemas.openxmlformats.org/officeDocument/2006/relationships/image" Target="media/image54.jpeg"/><Relationship Id="rId78" Type="http://schemas.openxmlformats.org/officeDocument/2006/relationships/footer" Target="footer2.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microsoft.com/office/2016/09/relationships/commentsIds" Target="commentsIds.xml"/><Relationship Id="rId69" Type="http://schemas.openxmlformats.org/officeDocument/2006/relationships/image" Target="media/image50.jpeg"/><Relationship Id="rId77" Type="http://schemas.openxmlformats.org/officeDocument/2006/relationships/header" Target="header2.xml"/><Relationship Id="rId8" Type="http://schemas.openxmlformats.org/officeDocument/2006/relationships/numbering" Target="numbering.xml"/><Relationship Id="rId51" Type="http://schemas.openxmlformats.org/officeDocument/2006/relationships/image" Target="media/image36.png"/><Relationship Id="rId72" Type="http://schemas.openxmlformats.org/officeDocument/2006/relationships/image" Target="media/image53.jpeg"/><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48.jpe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comments" Target="comments.xml"/><Relationship Id="rId70" Type="http://schemas.openxmlformats.org/officeDocument/2006/relationships/image" Target="media/image51.jpeg"/><Relationship Id="rId75" Type="http://schemas.openxmlformats.org/officeDocument/2006/relationships/image" Target="media/image56.jpe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4.png"/><Relationship Id="rId57"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2988</TotalTime>
  <Pages>123</Pages>
  <Words>40408</Words>
  <Characters>230328</Characters>
  <Application>Microsoft Office Word</Application>
  <DocSecurity>0</DocSecurity>
  <Lines>1919</Lines>
  <Paragraphs>540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270196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70</cp:revision>
  <cp:lastPrinted>2019-02-25T14:05:00Z</cp:lastPrinted>
  <dcterms:created xsi:type="dcterms:W3CDTF">2021-02-24T21:33:00Z</dcterms:created>
  <dcterms:modified xsi:type="dcterms:W3CDTF">2021-03-01T13:52:00Z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