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327B7467"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E07D15" w:rsidRPr="00882D8E">
              <w:t>0</w:t>
            </w:r>
            <w:r w:rsidRPr="00882D8E">
              <w:t>.</w:t>
            </w:r>
            <w:r w:rsidR="002E4F42">
              <w:t>5</w:t>
            </w:r>
            <w:r w:rsidRPr="00882D8E">
              <w:t>.</w:t>
            </w:r>
            <w:bookmarkEnd w:id="3"/>
            <w:del w:id="4" w:author="Thomas Stockhammer" w:date="2021-02-19T11:28:00Z">
              <w:r w:rsidR="002E4F42" w:rsidRPr="00882D8E" w:rsidDel="00CF392C">
                <w:delText>0</w:delText>
              </w:r>
              <w:r w:rsidR="00BE0724" w:rsidRPr="00882D8E" w:rsidDel="00CF392C">
                <w:delText xml:space="preserve"> </w:delText>
              </w:r>
            </w:del>
            <w:ins w:id="5" w:author="Thomas Stockhammer" w:date="2021-02-19T11:28:00Z">
              <w:r w:rsidR="00CF392C">
                <w:t>1</w:t>
              </w:r>
              <w:r w:rsidR="00CF392C" w:rsidRPr="00882D8E">
                <w:t xml:space="preserve"> </w:t>
              </w:r>
            </w:ins>
            <w:r w:rsidRPr="00882D8E">
              <w:rPr>
                <w:sz w:val="32"/>
              </w:rPr>
              <w:t>(</w:t>
            </w:r>
            <w:bookmarkStart w:id="6" w:name="issueDate"/>
            <w:r w:rsidR="00BE0724" w:rsidRPr="004E3783">
              <w:rPr>
                <w:sz w:val="32"/>
              </w:rPr>
              <w:t>2021</w:t>
            </w:r>
            <w:r w:rsidRPr="004E3783">
              <w:rPr>
                <w:sz w:val="32"/>
              </w:rPr>
              <w:t>-</w:t>
            </w:r>
            <w:bookmarkEnd w:id="6"/>
            <w:r w:rsidR="00BE0724" w:rsidRPr="004E3783">
              <w:rPr>
                <w:sz w:val="32"/>
              </w:rPr>
              <w:t>0</w:t>
            </w:r>
            <w:r w:rsidR="00F626A3">
              <w:rPr>
                <w:sz w:val="32"/>
              </w:rPr>
              <w:t>2</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7" w:name="spectype2"/>
            <w:r w:rsidR="00D57972" w:rsidRPr="004E3783">
              <w:t>Report</w:t>
            </w:r>
            <w:bookmarkEnd w:id="7"/>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8" w:name="specTitle"/>
            <w:r w:rsidRPr="004E3783">
              <w:t>TSG SA;</w:t>
            </w:r>
          </w:p>
          <w:bookmarkEnd w:id="8"/>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9" w:name="specRelease"/>
            <w:r w:rsidRPr="004E3783">
              <w:rPr>
                <w:rStyle w:val="ZGSM"/>
              </w:rPr>
              <w:t>17</w:t>
            </w:r>
            <w:bookmarkEnd w:id="9"/>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0"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0"/>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1"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1"/>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2"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bookmarkStart w:id="15" w:name="copyrightDate"/>
            <w:r w:rsidR="00BC456E">
              <w:rPr>
                <w:noProof/>
                <w:sz w:val="18"/>
              </w:rPr>
              <w:t>20</w:t>
            </w:r>
            <w:bookmarkEnd w:id="15"/>
            <w:r w:rsidR="00BC456E">
              <w:rPr>
                <w:noProof/>
                <w:sz w:val="18"/>
              </w:rPr>
              <w:t>20</w:t>
            </w:r>
            <w:r w:rsidRPr="00133525">
              <w:rPr>
                <w:noProof/>
                <w:sz w:val="18"/>
              </w:rPr>
              <w:t>, 3GPP Organizational Partners (ARIB, ATIS, CCSA, ETSI, TSDSI, TTA, TTC).</w:t>
            </w:r>
            <w:bookmarkStart w:id="16" w:name="copyrightaddon"/>
            <w:bookmarkEnd w:id="16"/>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0C6427C3" w14:textId="77777777" w:rsidR="00E16509" w:rsidRDefault="00E16509" w:rsidP="00133525"/>
        </w:tc>
      </w:tr>
      <w:bookmarkEnd w:id="12"/>
    </w:tbl>
    <w:p w14:paraId="7495E971" w14:textId="77777777" w:rsidR="00080512" w:rsidRPr="004D3578" w:rsidRDefault="00080512">
      <w:pPr>
        <w:pStyle w:val="TT"/>
      </w:pPr>
      <w:r w:rsidRPr="004D3578">
        <w:br w:type="page"/>
      </w:r>
      <w:bookmarkStart w:id="17" w:name="tableOfContents"/>
      <w:bookmarkEnd w:id="17"/>
      <w:r w:rsidRPr="004D3578">
        <w:lastRenderedPageBreak/>
        <w:t>Contents</w:t>
      </w:r>
    </w:p>
    <w:p w14:paraId="0E9C2635" w14:textId="69DB2443" w:rsidR="00E2259C"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E2259C">
        <w:t>Foreword</w:t>
      </w:r>
      <w:r w:rsidR="00E2259C">
        <w:tab/>
      </w:r>
      <w:r w:rsidR="00E2259C">
        <w:fldChar w:fldCharType="begin"/>
      </w:r>
      <w:r w:rsidR="00E2259C">
        <w:instrText xml:space="preserve"> PAGEREF _Toc63850676 \h </w:instrText>
      </w:r>
      <w:r w:rsidR="00E2259C">
        <w:fldChar w:fldCharType="separate"/>
      </w:r>
      <w:r w:rsidR="00E2259C">
        <w:t>9</w:t>
      </w:r>
      <w:r w:rsidR="00E2259C">
        <w:fldChar w:fldCharType="end"/>
      </w:r>
    </w:p>
    <w:p w14:paraId="17727AAD" w14:textId="59D7B516" w:rsidR="00E2259C" w:rsidRDefault="00E2259C">
      <w:pPr>
        <w:pStyle w:val="TOC1"/>
        <w:rPr>
          <w:rFonts w:asciiTheme="minorHAnsi" w:eastAsiaTheme="minorEastAsia" w:hAnsiTheme="minorHAnsi" w:cstheme="minorBidi"/>
          <w:szCs w:val="22"/>
          <w:lang w:val="en-US"/>
        </w:rPr>
      </w:pPr>
      <w:r>
        <w:t>Introduction</w:t>
      </w:r>
      <w:r>
        <w:tab/>
      </w:r>
      <w:r>
        <w:fldChar w:fldCharType="begin"/>
      </w:r>
      <w:r>
        <w:instrText xml:space="preserve"> PAGEREF _Toc63850677 \h </w:instrText>
      </w:r>
      <w:r>
        <w:fldChar w:fldCharType="separate"/>
      </w:r>
      <w:r>
        <w:t>10</w:t>
      </w:r>
      <w:r>
        <w:fldChar w:fldCharType="end"/>
      </w:r>
    </w:p>
    <w:p w14:paraId="1DD8F3E6" w14:textId="639B9C89" w:rsidR="00E2259C" w:rsidRDefault="00E2259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_Toc63850678 \h </w:instrText>
      </w:r>
      <w:r>
        <w:fldChar w:fldCharType="separate"/>
      </w:r>
      <w:r>
        <w:t>11</w:t>
      </w:r>
      <w:r>
        <w:fldChar w:fldCharType="end"/>
      </w:r>
    </w:p>
    <w:p w14:paraId="2711891C" w14:textId="2AEE2270" w:rsidR="00E2259C" w:rsidRDefault="00E2259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_Toc63850679 \h </w:instrText>
      </w:r>
      <w:r>
        <w:fldChar w:fldCharType="separate"/>
      </w:r>
      <w:r>
        <w:t>11</w:t>
      </w:r>
      <w:r>
        <w:fldChar w:fldCharType="end"/>
      </w:r>
    </w:p>
    <w:p w14:paraId="66C5C6BE" w14:textId="6FB1E321" w:rsidR="00E2259C" w:rsidRDefault="00E2259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_Toc63850680 \h </w:instrText>
      </w:r>
      <w:r>
        <w:fldChar w:fldCharType="separate"/>
      </w:r>
      <w:r>
        <w:t>14</w:t>
      </w:r>
      <w:r>
        <w:fldChar w:fldCharType="end"/>
      </w:r>
    </w:p>
    <w:p w14:paraId="4C66637B" w14:textId="2FA7D67E" w:rsidR="00E2259C" w:rsidRDefault="00E2259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_Toc63850681 \h </w:instrText>
      </w:r>
      <w:r>
        <w:fldChar w:fldCharType="separate"/>
      </w:r>
      <w:r>
        <w:t>14</w:t>
      </w:r>
      <w:r>
        <w:fldChar w:fldCharType="end"/>
      </w:r>
    </w:p>
    <w:p w14:paraId="0F033436" w14:textId="6075DF85" w:rsidR="00E2259C" w:rsidRDefault="00E2259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_Toc63850682 \h </w:instrText>
      </w:r>
      <w:r>
        <w:fldChar w:fldCharType="separate"/>
      </w:r>
      <w:r>
        <w:t>15</w:t>
      </w:r>
      <w:r>
        <w:fldChar w:fldCharType="end"/>
      </w:r>
    </w:p>
    <w:p w14:paraId="08F6BCE2" w14:textId="26141D1C" w:rsidR="00E2259C" w:rsidRDefault="00E2259C">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_Toc63850683 \h </w:instrText>
      </w:r>
      <w:r>
        <w:fldChar w:fldCharType="separate"/>
      </w:r>
      <w:r>
        <w:t>15</w:t>
      </w:r>
      <w:r>
        <w:fldChar w:fldCharType="end"/>
      </w:r>
    </w:p>
    <w:p w14:paraId="7CB8E597" w14:textId="4327173E" w:rsidR="00E2259C" w:rsidRDefault="00E2259C">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_Toc63850684 \h </w:instrText>
      </w:r>
      <w:r>
        <w:fldChar w:fldCharType="separate"/>
      </w:r>
      <w:r>
        <w:t>16</w:t>
      </w:r>
      <w:r>
        <w:fldChar w:fldCharType="end"/>
      </w:r>
    </w:p>
    <w:p w14:paraId="5C4CDA99" w14:textId="421A03E0" w:rsidR="00E2259C" w:rsidRDefault="00E2259C">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_Toc63850685 \h </w:instrText>
      </w:r>
      <w:r>
        <w:fldChar w:fldCharType="separate"/>
      </w:r>
      <w:r>
        <w:t>16</w:t>
      </w:r>
      <w:r>
        <w:fldChar w:fldCharType="end"/>
      </w:r>
    </w:p>
    <w:p w14:paraId="0B6B0C75" w14:textId="271E1615" w:rsidR="00E2259C" w:rsidRDefault="00E2259C">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_Toc63850686 \h </w:instrText>
      </w:r>
      <w:r>
        <w:fldChar w:fldCharType="separate"/>
      </w:r>
      <w:r>
        <w:t>17</w:t>
      </w:r>
      <w:r>
        <w:fldChar w:fldCharType="end"/>
      </w:r>
    </w:p>
    <w:p w14:paraId="24C9950F" w14:textId="5DD46F13" w:rsidR="00E2259C" w:rsidRDefault="00E2259C">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 – To be kept only if interest raised on VR 360 video codec evaluation</w:t>
      </w:r>
      <w:r>
        <w:tab/>
      </w:r>
      <w:r>
        <w:fldChar w:fldCharType="begin"/>
      </w:r>
      <w:r>
        <w:instrText xml:space="preserve"> PAGEREF _Toc63850687 \h </w:instrText>
      </w:r>
      <w:r>
        <w:fldChar w:fldCharType="separate"/>
      </w:r>
      <w:r>
        <w:t>18</w:t>
      </w:r>
      <w:r>
        <w:fldChar w:fldCharType="end"/>
      </w:r>
    </w:p>
    <w:p w14:paraId="64682EE6" w14:textId="6C8F62F0" w:rsidR="00E2259C" w:rsidRDefault="00E2259C">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_Toc63850688 \h </w:instrText>
      </w:r>
      <w:r>
        <w:fldChar w:fldCharType="separate"/>
      </w:r>
      <w:r>
        <w:t>18</w:t>
      </w:r>
      <w:r>
        <w:fldChar w:fldCharType="end"/>
      </w:r>
    </w:p>
    <w:p w14:paraId="0BDC0E37" w14:textId="58DC58B6" w:rsidR="00E2259C" w:rsidRDefault="00E2259C">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_Toc63850689 \h </w:instrText>
      </w:r>
      <w:r>
        <w:fldChar w:fldCharType="separate"/>
      </w:r>
      <w:r>
        <w:t>18</w:t>
      </w:r>
      <w:r>
        <w:fldChar w:fldCharType="end"/>
      </w:r>
    </w:p>
    <w:p w14:paraId="141A1399" w14:textId="5D2F959E" w:rsidR="00E2259C" w:rsidRDefault="00E2259C">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_Toc63850690 \h </w:instrText>
      </w:r>
      <w:r>
        <w:fldChar w:fldCharType="separate"/>
      </w:r>
      <w:r>
        <w:t>19</w:t>
      </w:r>
      <w:r>
        <w:fldChar w:fldCharType="end"/>
      </w:r>
    </w:p>
    <w:p w14:paraId="476E903A" w14:textId="69CC829C" w:rsidR="00E2259C" w:rsidRDefault="00E2259C">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_Toc63850691 \h </w:instrText>
      </w:r>
      <w:r>
        <w:fldChar w:fldCharType="separate"/>
      </w:r>
      <w:r>
        <w:t>19</w:t>
      </w:r>
      <w:r>
        <w:fldChar w:fldCharType="end"/>
      </w:r>
    </w:p>
    <w:p w14:paraId="779FCB05" w14:textId="32A371D7" w:rsidR="00E2259C" w:rsidRDefault="00E2259C">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_Toc63850692 \h </w:instrText>
      </w:r>
      <w:r>
        <w:fldChar w:fldCharType="separate"/>
      </w:r>
      <w:r>
        <w:t>19</w:t>
      </w:r>
      <w:r>
        <w:fldChar w:fldCharType="end"/>
      </w:r>
    </w:p>
    <w:p w14:paraId="483C89BC" w14:textId="6EE6C54A" w:rsidR="00E2259C" w:rsidRDefault="00E2259C">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_Toc63850693 \h </w:instrText>
      </w:r>
      <w:r>
        <w:fldChar w:fldCharType="separate"/>
      </w:r>
      <w:r>
        <w:t>19</w:t>
      </w:r>
      <w:r>
        <w:fldChar w:fldCharType="end"/>
      </w:r>
    </w:p>
    <w:p w14:paraId="557CC225" w14:textId="09832B13" w:rsidR="00E2259C" w:rsidRDefault="00E2259C">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_Toc63850694 \h </w:instrText>
      </w:r>
      <w:r>
        <w:fldChar w:fldCharType="separate"/>
      </w:r>
      <w:r>
        <w:t>19</w:t>
      </w:r>
      <w:r>
        <w:fldChar w:fldCharType="end"/>
      </w:r>
    </w:p>
    <w:p w14:paraId="2E30DEE8" w14:textId="29E62B18" w:rsidR="00E2259C" w:rsidRDefault="00E2259C">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_Toc63850695 \h </w:instrText>
      </w:r>
      <w:r>
        <w:fldChar w:fldCharType="separate"/>
      </w:r>
      <w:r>
        <w:t>19</w:t>
      </w:r>
      <w:r>
        <w:fldChar w:fldCharType="end"/>
      </w:r>
    </w:p>
    <w:p w14:paraId="23E43F7A" w14:textId="33C54E7D" w:rsidR="00E2259C" w:rsidRDefault="00E2259C">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_Toc63850696 \h </w:instrText>
      </w:r>
      <w:r>
        <w:fldChar w:fldCharType="separate"/>
      </w:r>
      <w:r>
        <w:t>19</w:t>
      </w:r>
      <w:r>
        <w:fldChar w:fldCharType="end"/>
      </w:r>
    </w:p>
    <w:p w14:paraId="0663F2F5" w14:textId="7F7A9F3A" w:rsidR="00E2259C" w:rsidRDefault="00E2259C">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_Toc63850697 \h </w:instrText>
      </w:r>
      <w:r>
        <w:fldChar w:fldCharType="separate"/>
      </w:r>
      <w:r>
        <w:t>19</w:t>
      </w:r>
      <w:r>
        <w:fldChar w:fldCharType="end"/>
      </w:r>
    </w:p>
    <w:p w14:paraId="436C46FE" w14:textId="5E64A235" w:rsidR="00E2259C" w:rsidRDefault="00E2259C">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_Toc63850698 \h </w:instrText>
      </w:r>
      <w:r>
        <w:fldChar w:fldCharType="separate"/>
      </w:r>
      <w:r>
        <w:t>19</w:t>
      </w:r>
      <w:r>
        <w:fldChar w:fldCharType="end"/>
      </w:r>
    </w:p>
    <w:p w14:paraId="2BEC5BA3" w14:textId="64C7362F" w:rsidR="00E2259C" w:rsidRDefault="00E2259C">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_Toc63850699 \h </w:instrText>
      </w:r>
      <w:r>
        <w:fldChar w:fldCharType="separate"/>
      </w:r>
      <w:r>
        <w:t>19</w:t>
      </w:r>
      <w:r>
        <w:fldChar w:fldCharType="end"/>
      </w:r>
    </w:p>
    <w:p w14:paraId="25843C21" w14:textId="588C5AE6" w:rsidR="00E2259C" w:rsidRDefault="00E2259C">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_Toc63850700 \h </w:instrText>
      </w:r>
      <w:r>
        <w:fldChar w:fldCharType="separate"/>
      </w:r>
      <w:r>
        <w:t>20</w:t>
      </w:r>
      <w:r>
        <w:fldChar w:fldCharType="end"/>
      </w:r>
    </w:p>
    <w:p w14:paraId="5D039581" w14:textId="1000F6A1" w:rsidR="00E2259C" w:rsidRDefault="00E2259C">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 – to be removed in case no interested in evaluating 360 VR</w:t>
      </w:r>
      <w:r>
        <w:tab/>
      </w:r>
      <w:r>
        <w:fldChar w:fldCharType="begin"/>
      </w:r>
      <w:r>
        <w:instrText xml:space="preserve"> PAGEREF _Toc63850701 \h </w:instrText>
      </w:r>
      <w:r>
        <w:fldChar w:fldCharType="separate"/>
      </w:r>
      <w:r>
        <w:t>20</w:t>
      </w:r>
      <w:r>
        <w:fldChar w:fldCharType="end"/>
      </w:r>
    </w:p>
    <w:p w14:paraId="6D8B55B2" w14:textId="283695F5" w:rsidR="00E2259C" w:rsidRDefault="00E2259C">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_Toc63850702 \h </w:instrText>
      </w:r>
      <w:r>
        <w:fldChar w:fldCharType="separate"/>
      </w:r>
      <w:r>
        <w:t>20</w:t>
      </w:r>
      <w:r>
        <w:fldChar w:fldCharType="end"/>
      </w:r>
    </w:p>
    <w:p w14:paraId="156373B8" w14:textId="14743A1F" w:rsidR="00E2259C" w:rsidRDefault="00E2259C">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_Toc63850703 \h </w:instrText>
      </w:r>
      <w:r>
        <w:fldChar w:fldCharType="separate"/>
      </w:r>
      <w:r>
        <w:t>20</w:t>
      </w:r>
      <w:r>
        <w:fldChar w:fldCharType="end"/>
      </w:r>
    </w:p>
    <w:p w14:paraId="235B1C9B" w14:textId="054B3484" w:rsidR="00E2259C" w:rsidRDefault="00E2259C">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_Toc63850704 \h </w:instrText>
      </w:r>
      <w:r>
        <w:fldChar w:fldCharType="separate"/>
      </w:r>
      <w:r>
        <w:t>20</w:t>
      </w:r>
      <w:r>
        <w:fldChar w:fldCharType="end"/>
      </w:r>
    </w:p>
    <w:p w14:paraId="79653A13" w14:textId="4F03945C" w:rsidR="00E2259C" w:rsidRDefault="00E2259C">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_Toc63850705 \h </w:instrText>
      </w:r>
      <w:r>
        <w:fldChar w:fldCharType="separate"/>
      </w:r>
      <w:r>
        <w:t>20</w:t>
      </w:r>
      <w:r>
        <w:fldChar w:fldCharType="end"/>
      </w:r>
    </w:p>
    <w:p w14:paraId="3B71EDF4" w14:textId="40EEFF0E" w:rsidR="00E2259C" w:rsidRDefault="00E2259C">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_Toc63850706 \h </w:instrText>
      </w:r>
      <w:r>
        <w:fldChar w:fldCharType="separate"/>
      </w:r>
      <w:r>
        <w:t>20</w:t>
      </w:r>
      <w:r>
        <w:fldChar w:fldCharType="end"/>
      </w:r>
    </w:p>
    <w:p w14:paraId="1CC277A5" w14:textId="18663A05" w:rsidR="00E2259C" w:rsidRDefault="00E2259C">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_Toc63850707 \h </w:instrText>
      </w:r>
      <w:r>
        <w:fldChar w:fldCharType="separate"/>
      </w:r>
      <w:r>
        <w:t>20</w:t>
      </w:r>
      <w:r>
        <w:fldChar w:fldCharType="end"/>
      </w:r>
    </w:p>
    <w:p w14:paraId="6B74ABC9" w14:textId="7F152D53" w:rsidR="00E2259C" w:rsidRDefault="00E2259C">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_Toc63850708 \h </w:instrText>
      </w:r>
      <w:r>
        <w:fldChar w:fldCharType="separate"/>
      </w:r>
      <w:r>
        <w:t>21</w:t>
      </w:r>
      <w:r>
        <w:fldChar w:fldCharType="end"/>
      </w:r>
    </w:p>
    <w:p w14:paraId="75EF3CB8" w14:textId="194AEF17" w:rsidR="00E2259C" w:rsidRDefault="00E2259C">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_Toc63850709 \h </w:instrText>
      </w:r>
      <w:r>
        <w:fldChar w:fldCharType="separate"/>
      </w:r>
      <w:r>
        <w:t>21</w:t>
      </w:r>
      <w:r>
        <w:fldChar w:fldCharType="end"/>
      </w:r>
    </w:p>
    <w:p w14:paraId="75F9650A" w14:textId="1F1B5DE8" w:rsidR="00E2259C" w:rsidRDefault="00E2259C">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_Toc63850710 \h </w:instrText>
      </w:r>
      <w:r>
        <w:fldChar w:fldCharType="separate"/>
      </w:r>
      <w:r>
        <w:t>21</w:t>
      </w:r>
      <w:r>
        <w:fldChar w:fldCharType="end"/>
      </w:r>
    </w:p>
    <w:p w14:paraId="7BA616C2" w14:textId="28FEE626" w:rsidR="00E2259C" w:rsidRDefault="00E2259C">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_Toc63850711 \h </w:instrText>
      </w:r>
      <w:r>
        <w:fldChar w:fldCharType="separate"/>
      </w:r>
      <w:r>
        <w:t>21</w:t>
      </w:r>
      <w:r>
        <w:fldChar w:fldCharType="end"/>
      </w:r>
    </w:p>
    <w:p w14:paraId="2DC4007F" w14:textId="09CF557D" w:rsidR="00E2259C" w:rsidRDefault="00E2259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_Toc63850712 \h </w:instrText>
      </w:r>
      <w:r>
        <w:fldChar w:fldCharType="separate"/>
      </w:r>
      <w:r>
        <w:t>21</w:t>
      </w:r>
      <w:r>
        <w:fldChar w:fldCharType="end"/>
      </w:r>
    </w:p>
    <w:p w14:paraId="5353D0E4" w14:textId="6272D173" w:rsidR="00E2259C" w:rsidRDefault="00E2259C">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_Toc63850713 \h </w:instrText>
      </w:r>
      <w:r>
        <w:fldChar w:fldCharType="separate"/>
      </w:r>
      <w:r>
        <w:t>21</w:t>
      </w:r>
      <w:r>
        <w:fldChar w:fldCharType="end"/>
      </w:r>
    </w:p>
    <w:p w14:paraId="5181A2FA" w14:textId="6F73E99B" w:rsidR="00E2259C" w:rsidRDefault="00E2259C">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_Toc63850714 \h </w:instrText>
      </w:r>
      <w:r>
        <w:fldChar w:fldCharType="separate"/>
      </w:r>
      <w:r>
        <w:t>23</w:t>
      </w:r>
      <w:r>
        <w:fldChar w:fldCharType="end"/>
      </w:r>
    </w:p>
    <w:p w14:paraId="75563D17" w14:textId="01683FE9" w:rsidR="00E2259C" w:rsidRDefault="00E2259C">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_Toc63850715 \h </w:instrText>
      </w:r>
      <w:r>
        <w:fldChar w:fldCharType="separate"/>
      </w:r>
      <w:r>
        <w:t>23</w:t>
      </w:r>
      <w:r>
        <w:fldChar w:fldCharType="end"/>
      </w:r>
    </w:p>
    <w:p w14:paraId="08728742" w14:textId="12ADA73E" w:rsidR="00E2259C" w:rsidRDefault="00E2259C">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_Toc63850716 \h </w:instrText>
      </w:r>
      <w:r>
        <w:fldChar w:fldCharType="separate"/>
      </w:r>
      <w:r>
        <w:t>24</w:t>
      </w:r>
      <w:r>
        <w:fldChar w:fldCharType="end"/>
      </w:r>
    </w:p>
    <w:p w14:paraId="2CBB91AB" w14:textId="61F8831A" w:rsidR="00E2259C" w:rsidRDefault="00E2259C">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_Toc63850717 \h </w:instrText>
      </w:r>
      <w:r>
        <w:fldChar w:fldCharType="separate"/>
      </w:r>
      <w:r>
        <w:t>24</w:t>
      </w:r>
      <w:r>
        <w:fldChar w:fldCharType="end"/>
      </w:r>
    </w:p>
    <w:p w14:paraId="32D02AC8" w14:textId="2AAEDE37" w:rsidR="00E2259C" w:rsidRDefault="00E2259C">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_Toc63850718 \h </w:instrText>
      </w:r>
      <w:r>
        <w:fldChar w:fldCharType="separate"/>
      </w:r>
      <w:r>
        <w:t>24</w:t>
      </w:r>
      <w:r>
        <w:fldChar w:fldCharType="end"/>
      </w:r>
    </w:p>
    <w:p w14:paraId="77061671" w14:textId="45F77122" w:rsidR="00E2259C" w:rsidRDefault="00E2259C">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_Toc63850719 \h </w:instrText>
      </w:r>
      <w:r>
        <w:fldChar w:fldCharType="separate"/>
      </w:r>
      <w:r>
        <w:t>25</w:t>
      </w:r>
      <w:r>
        <w:fldChar w:fldCharType="end"/>
      </w:r>
    </w:p>
    <w:p w14:paraId="3F97DA72" w14:textId="415B2C42" w:rsidR="00E2259C" w:rsidRPr="00CF392C" w:rsidRDefault="00E2259C">
      <w:pPr>
        <w:pStyle w:val="TOC2"/>
        <w:rPr>
          <w:rFonts w:asciiTheme="minorHAnsi" w:eastAsiaTheme="minorEastAsia" w:hAnsiTheme="minorHAnsi" w:cstheme="minorBidi"/>
          <w:sz w:val="22"/>
          <w:szCs w:val="22"/>
          <w:lang w:val="de-DE"/>
        </w:rPr>
      </w:pPr>
      <w:r w:rsidRPr="00CF392C">
        <w:rPr>
          <w:lang w:val="de-DE"/>
        </w:rPr>
        <w:t>5.5</w:t>
      </w:r>
      <w:r w:rsidRPr="00CF392C">
        <w:rPr>
          <w:rFonts w:asciiTheme="minorHAnsi" w:eastAsiaTheme="minorEastAsia" w:hAnsiTheme="minorHAnsi" w:cstheme="minorBidi"/>
          <w:sz w:val="22"/>
          <w:szCs w:val="22"/>
          <w:lang w:val="de-DE"/>
        </w:rPr>
        <w:tab/>
      </w:r>
      <w:r w:rsidRPr="00CF392C">
        <w:rPr>
          <w:lang w:val="de-DE"/>
        </w:rPr>
        <w:t>Metrics</w:t>
      </w:r>
      <w:r w:rsidRPr="00CF392C">
        <w:rPr>
          <w:lang w:val="de-DE"/>
        </w:rPr>
        <w:tab/>
      </w:r>
      <w:r>
        <w:fldChar w:fldCharType="begin"/>
      </w:r>
      <w:r w:rsidRPr="00CF392C">
        <w:rPr>
          <w:lang w:val="de-DE"/>
        </w:rPr>
        <w:instrText xml:space="preserve"> PAGEREF _Toc63850720 \h </w:instrText>
      </w:r>
      <w:r>
        <w:fldChar w:fldCharType="separate"/>
      </w:r>
      <w:r w:rsidRPr="00CF392C">
        <w:rPr>
          <w:lang w:val="de-DE"/>
        </w:rPr>
        <w:t>25</w:t>
      </w:r>
      <w:r>
        <w:fldChar w:fldCharType="end"/>
      </w:r>
    </w:p>
    <w:p w14:paraId="3FA428BF" w14:textId="463D4275" w:rsidR="00E2259C" w:rsidRPr="00CF392C" w:rsidRDefault="00E2259C">
      <w:pPr>
        <w:pStyle w:val="TOC3"/>
        <w:rPr>
          <w:rFonts w:asciiTheme="minorHAnsi" w:eastAsiaTheme="minorEastAsia" w:hAnsiTheme="minorHAnsi" w:cstheme="minorBidi"/>
          <w:sz w:val="22"/>
          <w:szCs w:val="22"/>
          <w:lang w:val="de-DE"/>
        </w:rPr>
      </w:pPr>
      <w:r w:rsidRPr="00CF392C">
        <w:rPr>
          <w:lang w:val="de-DE"/>
        </w:rPr>
        <w:t>5.5.1</w:t>
      </w:r>
      <w:r w:rsidRPr="00CF392C">
        <w:rPr>
          <w:rFonts w:asciiTheme="minorHAnsi" w:eastAsiaTheme="minorEastAsia" w:hAnsiTheme="minorHAnsi" w:cstheme="minorBidi"/>
          <w:sz w:val="22"/>
          <w:szCs w:val="22"/>
          <w:lang w:val="de-DE"/>
        </w:rPr>
        <w:tab/>
      </w:r>
      <w:r w:rsidRPr="00CF392C">
        <w:rPr>
          <w:lang w:val="de-DE"/>
        </w:rPr>
        <w:t>General</w:t>
      </w:r>
      <w:r w:rsidRPr="00CF392C">
        <w:rPr>
          <w:lang w:val="de-DE"/>
        </w:rPr>
        <w:tab/>
      </w:r>
      <w:r>
        <w:fldChar w:fldCharType="begin"/>
      </w:r>
      <w:r w:rsidRPr="00CF392C">
        <w:rPr>
          <w:lang w:val="de-DE"/>
        </w:rPr>
        <w:instrText xml:space="preserve"> PAGEREF _Toc63850721 \h </w:instrText>
      </w:r>
      <w:r>
        <w:fldChar w:fldCharType="separate"/>
      </w:r>
      <w:r w:rsidRPr="00CF392C">
        <w:rPr>
          <w:lang w:val="de-DE"/>
        </w:rPr>
        <w:t>25</w:t>
      </w:r>
      <w:r>
        <w:fldChar w:fldCharType="end"/>
      </w:r>
    </w:p>
    <w:p w14:paraId="17BBFF5B" w14:textId="0CB47A58" w:rsidR="00E2259C" w:rsidRPr="00CF392C" w:rsidRDefault="00E2259C">
      <w:pPr>
        <w:pStyle w:val="TOC3"/>
        <w:rPr>
          <w:rFonts w:asciiTheme="minorHAnsi" w:eastAsiaTheme="minorEastAsia" w:hAnsiTheme="minorHAnsi" w:cstheme="minorBidi"/>
          <w:sz w:val="22"/>
          <w:szCs w:val="22"/>
          <w:lang w:val="de-DE"/>
        </w:rPr>
      </w:pPr>
      <w:r w:rsidRPr="00CF392C">
        <w:rPr>
          <w:lang w:val="de-DE"/>
        </w:rPr>
        <w:t>5.5.2</w:t>
      </w:r>
      <w:r w:rsidRPr="00CF392C">
        <w:rPr>
          <w:rFonts w:asciiTheme="minorHAnsi" w:eastAsiaTheme="minorEastAsia" w:hAnsiTheme="minorHAnsi" w:cstheme="minorBidi"/>
          <w:sz w:val="22"/>
          <w:szCs w:val="22"/>
          <w:lang w:val="de-DE"/>
        </w:rPr>
        <w:tab/>
      </w:r>
      <w:r w:rsidRPr="00CF392C">
        <w:rPr>
          <w:lang w:val="de-DE"/>
        </w:rPr>
        <w:t>SDR Metrics</w:t>
      </w:r>
      <w:r w:rsidRPr="00CF392C">
        <w:rPr>
          <w:lang w:val="de-DE"/>
        </w:rPr>
        <w:tab/>
      </w:r>
      <w:r>
        <w:fldChar w:fldCharType="begin"/>
      </w:r>
      <w:r w:rsidRPr="00CF392C">
        <w:rPr>
          <w:lang w:val="de-DE"/>
        </w:rPr>
        <w:instrText xml:space="preserve"> PAGEREF _Toc63850722 \h </w:instrText>
      </w:r>
      <w:r>
        <w:fldChar w:fldCharType="separate"/>
      </w:r>
      <w:r w:rsidRPr="00CF392C">
        <w:rPr>
          <w:lang w:val="de-DE"/>
        </w:rPr>
        <w:t>25</w:t>
      </w:r>
      <w:r>
        <w:fldChar w:fldCharType="end"/>
      </w:r>
    </w:p>
    <w:p w14:paraId="224002FA" w14:textId="14269E39" w:rsidR="00E2259C" w:rsidRPr="00CF392C" w:rsidRDefault="00E2259C">
      <w:pPr>
        <w:pStyle w:val="TOC3"/>
        <w:rPr>
          <w:rFonts w:asciiTheme="minorHAnsi" w:eastAsiaTheme="minorEastAsia" w:hAnsiTheme="minorHAnsi" w:cstheme="minorBidi"/>
          <w:sz w:val="22"/>
          <w:szCs w:val="22"/>
          <w:lang w:val="de-DE"/>
        </w:rPr>
      </w:pPr>
      <w:r w:rsidRPr="00CF392C">
        <w:rPr>
          <w:lang w:val="de-DE"/>
        </w:rPr>
        <w:t>5.5.3</w:t>
      </w:r>
      <w:r w:rsidRPr="00CF392C">
        <w:rPr>
          <w:rFonts w:asciiTheme="minorHAnsi" w:eastAsiaTheme="minorEastAsia" w:hAnsiTheme="minorHAnsi" w:cstheme="minorBidi"/>
          <w:sz w:val="22"/>
          <w:szCs w:val="22"/>
          <w:lang w:val="de-DE"/>
        </w:rPr>
        <w:tab/>
      </w:r>
      <w:r w:rsidRPr="00CF392C">
        <w:rPr>
          <w:lang w:val="de-DE"/>
        </w:rPr>
        <w:t>HDR Metrics</w:t>
      </w:r>
      <w:r w:rsidRPr="00CF392C">
        <w:rPr>
          <w:lang w:val="de-DE"/>
        </w:rPr>
        <w:tab/>
      </w:r>
      <w:r>
        <w:fldChar w:fldCharType="begin"/>
      </w:r>
      <w:r w:rsidRPr="00CF392C">
        <w:rPr>
          <w:lang w:val="de-DE"/>
        </w:rPr>
        <w:instrText xml:space="preserve"> PAGEREF _Toc63850723 \h </w:instrText>
      </w:r>
      <w:r>
        <w:fldChar w:fldCharType="separate"/>
      </w:r>
      <w:r w:rsidRPr="00CF392C">
        <w:rPr>
          <w:lang w:val="de-DE"/>
        </w:rPr>
        <w:t>27</w:t>
      </w:r>
      <w:r>
        <w:fldChar w:fldCharType="end"/>
      </w:r>
    </w:p>
    <w:p w14:paraId="0CBEFE26" w14:textId="5AF6BB09" w:rsidR="00E2259C" w:rsidRDefault="00E2259C">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_Toc63850724 \h </w:instrText>
      </w:r>
      <w:r>
        <w:fldChar w:fldCharType="separate"/>
      </w:r>
      <w:r>
        <w:t>27</w:t>
      </w:r>
      <w:r>
        <w:fldChar w:fldCharType="end"/>
      </w:r>
    </w:p>
    <w:p w14:paraId="1628BCAB" w14:textId="7EF24328" w:rsidR="00E2259C" w:rsidRDefault="00E2259C">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_Toc63850725 \h </w:instrText>
      </w:r>
      <w:r>
        <w:fldChar w:fldCharType="separate"/>
      </w:r>
      <w:r>
        <w:t>28</w:t>
      </w:r>
      <w:r>
        <w:fldChar w:fldCharType="end"/>
      </w:r>
    </w:p>
    <w:p w14:paraId="33DA9CD3" w14:textId="73DAEFC9" w:rsidR="00E2259C" w:rsidRDefault="00E2259C">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_Toc63850726 \h </w:instrText>
      </w:r>
      <w:r>
        <w:fldChar w:fldCharType="separate"/>
      </w:r>
      <w:r>
        <w:t>30</w:t>
      </w:r>
      <w:r>
        <w:fldChar w:fldCharType="end"/>
      </w:r>
    </w:p>
    <w:p w14:paraId="64BF2709" w14:textId="7DCD9BA3" w:rsidR="00E2259C" w:rsidRDefault="00E2259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_Toc63850727 \h </w:instrText>
      </w:r>
      <w:r>
        <w:fldChar w:fldCharType="separate"/>
      </w:r>
      <w:r>
        <w:t>30</w:t>
      </w:r>
      <w:r>
        <w:fldChar w:fldCharType="end"/>
      </w:r>
    </w:p>
    <w:p w14:paraId="1449830D" w14:textId="06273683" w:rsidR="00E2259C" w:rsidRDefault="00E2259C">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_Toc63850728 \h </w:instrText>
      </w:r>
      <w:r>
        <w:fldChar w:fldCharType="separate"/>
      </w:r>
      <w:r>
        <w:t>30</w:t>
      </w:r>
      <w:r>
        <w:fldChar w:fldCharType="end"/>
      </w:r>
    </w:p>
    <w:p w14:paraId="63354A16" w14:textId="7CE85AF0" w:rsidR="00E2259C" w:rsidRDefault="00E2259C">
      <w:pPr>
        <w:pStyle w:val="TOC3"/>
        <w:rPr>
          <w:rFonts w:asciiTheme="minorHAnsi" w:eastAsiaTheme="minorEastAsia" w:hAnsiTheme="minorHAnsi" w:cstheme="minorBidi"/>
          <w:sz w:val="22"/>
          <w:szCs w:val="22"/>
          <w:lang w:val="en-US"/>
        </w:rPr>
      </w:pPr>
      <w:r>
        <w:lastRenderedPageBreak/>
        <w:t>6.2.1</w:t>
      </w:r>
      <w:r>
        <w:rPr>
          <w:rFonts w:asciiTheme="minorHAnsi" w:eastAsiaTheme="minorEastAsia" w:hAnsiTheme="minorHAnsi" w:cstheme="minorBidi"/>
          <w:sz w:val="22"/>
          <w:szCs w:val="22"/>
          <w:lang w:val="en-US"/>
        </w:rPr>
        <w:tab/>
      </w:r>
      <w:r>
        <w:t>Motivation</w:t>
      </w:r>
      <w:r>
        <w:tab/>
      </w:r>
      <w:r>
        <w:fldChar w:fldCharType="begin"/>
      </w:r>
      <w:r>
        <w:instrText xml:space="preserve"> PAGEREF _Toc63850729 \h </w:instrText>
      </w:r>
      <w:r>
        <w:fldChar w:fldCharType="separate"/>
      </w:r>
      <w:r>
        <w:t>30</w:t>
      </w:r>
      <w:r>
        <w:fldChar w:fldCharType="end"/>
      </w:r>
    </w:p>
    <w:p w14:paraId="0E6808F5" w14:textId="5B070EC0" w:rsidR="00E2259C" w:rsidRDefault="00E2259C">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_Toc63850730 \h </w:instrText>
      </w:r>
      <w:r>
        <w:fldChar w:fldCharType="separate"/>
      </w:r>
      <w:r>
        <w:t>31</w:t>
      </w:r>
      <w:r>
        <w:fldChar w:fldCharType="end"/>
      </w:r>
    </w:p>
    <w:p w14:paraId="482C661C" w14:textId="6DB5E6FD" w:rsidR="00E2259C" w:rsidRDefault="00E2259C">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_Toc63850731 \h </w:instrText>
      </w:r>
      <w:r>
        <w:fldChar w:fldCharType="separate"/>
      </w:r>
      <w:r>
        <w:t>31</w:t>
      </w:r>
      <w:r>
        <w:fldChar w:fldCharType="end"/>
      </w:r>
    </w:p>
    <w:p w14:paraId="6A562878" w14:textId="5EA12945" w:rsidR="00E2259C" w:rsidRDefault="00E2259C">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_Toc63850732 \h </w:instrText>
      </w:r>
      <w:r>
        <w:fldChar w:fldCharType="separate"/>
      </w:r>
      <w:r>
        <w:t>32</w:t>
      </w:r>
      <w:r>
        <w:fldChar w:fldCharType="end"/>
      </w:r>
    </w:p>
    <w:p w14:paraId="065B7DCE" w14:textId="275C4A47" w:rsidR="00E2259C" w:rsidRDefault="00E2259C">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_Toc63850733 \h </w:instrText>
      </w:r>
      <w:r>
        <w:fldChar w:fldCharType="separate"/>
      </w:r>
      <w:r>
        <w:t>32</w:t>
      </w:r>
      <w:r>
        <w:fldChar w:fldCharType="end"/>
      </w:r>
    </w:p>
    <w:p w14:paraId="7EF60520" w14:textId="161B1332" w:rsidR="00E2259C" w:rsidRDefault="00E2259C">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_Toc63850734 \h </w:instrText>
      </w:r>
      <w:r>
        <w:fldChar w:fldCharType="separate"/>
      </w:r>
      <w:r>
        <w:t>32</w:t>
      </w:r>
      <w:r>
        <w:fldChar w:fldCharType="end"/>
      </w:r>
    </w:p>
    <w:p w14:paraId="3F2F8CCB" w14:textId="283ED339" w:rsidR="00E2259C" w:rsidRDefault="00E2259C">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_Toc63850735 \h </w:instrText>
      </w:r>
      <w:r>
        <w:fldChar w:fldCharType="separate"/>
      </w:r>
      <w:r>
        <w:t>33</w:t>
      </w:r>
      <w:r>
        <w:fldChar w:fldCharType="end"/>
      </w:r>
    </w:p>
    <w:p w14:paraId="1E391E71" w14:textId="4F5E2869" w:rsidR="00E2259C" w:rsidRDefault="00E2259C">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_Toc63850736 \h </w:instrText>
      </w:r>
      <w:r>
        <w:fldChar w:fldCharType="separate"/>
      </w:r>
      <w:r>
        <w:t>33</w:t>
      </w:r>
      <w:r>
        <w:fldChar w:fldCharType="end"/>
      </w:r>
    </w:p>
    <w:p w14:paraId="10518E99" w14:textId="71E247CF" w:rsidR="00E2259C" w:rsidRDefault="00E2259C">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_Toc63850737 \h </w:instrText>
      </w:r>
      <w:r>
        <w:fldChar w:fldCharType="separate"/>
      </w:r>
      <w:r>
        <w:t>33</w:t>
      </w:r>
      <w:r>
        <w:fldChar w:fldCharType="end"/>
      </w:r>
    </w:p>
    <w:p w14:paraId="23D84A3E" w14:textId="0B5DAFF4" w:rsidR="00E2259C" w:rsidRDefault="00E2259C">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_Toc63850738 \h </w:instrText>
      </w:r>
      <w:r>
        <w:fldChar w:fldCharType="separate"/>
      </w:r>
      <w:r>
        <w:t>33</w:t>
      </w:r>
      <w:r>
        <w:fldChar w:fldCharType="end"/>
      </w:r>
    </w:p>
    <w:p w14:paraId="3BA4EB04" w14:textId="5AA3091E" w:rsidR="00E2259C" w:rsidRDefault="00E2259C">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_Toc63850739 \h </w:instrText>
      </w:r>
      <w:r>
        <w:fldChar w:fldCharType="separate"/>
      </w:r>
      <w:r>
        <w:t>33</w:t>
      </w:r>
      <w:r>
        <w:fldChar w:fldCharType="end"/>
      </w:r>
    </w:p>
    <w:p w14:paraId="40D8BEA9" w14:textId="345A6A8F" w:rsidR="00E2259C" w:rsidRDefault="00E2259C">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S1-A1-264</w:t>
      </w:r>
      <w:r>
        <w:tab/>
      </w:r>
      <w:r>
        <w:fldChar w:fldCharType="begin"/>
      </w:r>
      <w:r>
        <w:instrText xml:space="preserve"> PAGEREF _Toc63850740 \h </w:instrText>
      </w:r>
      <w:r>
        <w:fldChar w:fldCharType="separate"/>
      </w:r>
      <w:r>
        <w:t>34</w:t>
      </w:r>
      <w:r>
        <w:fldChar w:fldCharType="end"/>
      </w:r>
    </w:p>
    <w:p w14:paraId="56173ACD" w14:textId="5F8ED9D5" w:rsidR="00E2259C" w:rsidRDefault="00E2259C">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_Toc63850741 \h </w:instrText>
      </w:r>
      <w:r>
        <w:fldChar w:fldCharType="separate"/>
      </w:r>
      <w:r>
        <w:t>34</w:t>
      </w:r>
      <w:r>
        <w:fldChar w:fldCharType="end"/>
      </w:r>
    </w:p>
    <w:p w14:paraId="5437A968" w14:textId="077E4E9A" w:rsidR="00E2259C" w:rsidRDefault="00E2259C">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_Toc63850742 \h </w:instrText>
      </w:r>
      <w:r>
        <w:fldChar w:fldCharType="separate"/>
      </w:r>
      <w:r>
        <w:t>34</w:t>
      </w:r>
      <w:r>
        <w:fldChar w:fldCharType="end"/>
      </w:r>
    </w:p>
    <w:p w14:paraId="766AD9F0" w14:textId="79B4205E" w:rsidR="00E2259C" w:rsidRDefault="00E2259C">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_Toc63850743 \h </w:instrText>
      </w:r>
      <w:r>
        <w:fldChar w:fldCharType="separate"/>
      </w:r>
      <w:r>
        <w:t>34</w:t>
      </w:r>
      <w:r>
        <w:fldChar w:fldCharType="end"/>
      </w:r>
    </w:p>
    <w:p w14:paraId="7C37C040" w14:textId="59516ADF" w:rsidR="00E2259C" w:rsidRDefault="00E2259C">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_Toc63850744 \h </w:instrText>
      </w:r>
      <w:r>
        <w:fldChar w:fldCharType="separate"/>
      </w:r>
      <w:r>
        <w:t>34</w:t>
      </w:r>
      <w:r>
        <w:fldChar w:fldCharType="end"/>
      </w:r>
    </w:p>
    <w:p w14:paraId="01D73F08" w14:textId="71233058" w:rsidR="00E2259C" w:rsidRDefault="00E2259C">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_Toc63850745 \h </w:instrText>
      </w:r>
      <w:r>
        <w:fldChar w:fldCharType="separate"/>
      </w:r>
      <w:r>
        <w:t>34</w:t>
      </w:r>
      <w:r>
        <w:fldChar w:fldCharType="end"/>
      </w:r>
    </w:p>
    <w:p w14:paraId="3999B90C" w14:textId="1AA54803" w:rsidR="00E2259C" w:rsidRDefault="00E2259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_Toc63850746 \h </w:instrText>
      </w:r>
      <w:r>
        <w:fldChar w:fldCharType="separate"/>
      </w:r>
      <w:r>
        <w:t>34</w:t>
      </w:r>
      <w:r>
        <w:fldChar w:fldCharType="end"/>
      </w:r>
    </w:p>
    <w:p w14:paraId="595CE278" w14:textId="1DB544FD" w:rsidR="00E2259C" w:rsidRDefault="00E2259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_Toc63850747 \h </w:instrText>
      </w:r>
      <w:r>
        <w:fldChar w:fldCharType="separate"/>
      </w:r>
      <w:r>
        <w:t>34</w:t>
      </w:r>
      <w:r>
        <w:fldChar w:fldCharType="end"/>
      </w:r>
    </w:p>
    <w:p w14:paraId="5B68EFA8" w14:textId="6B44FDCE" w:rsidR="00E2259C" w:rsidRDefault="00E2259C">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_Toc63850748 \h </w:instrText>
      </w:r>
      <w:r>
        <w:fldChar w:fldCharType="separate"/>
      </w:r>
      <w:r>
        <w:t>35</w:t>
      </w:r>
      <w:r>
        <w:fldChar w:fldCharType="end"/>
      </w:r>
    </w:p>
    <w:p w14:paraId="63BEE69B" w14:textId="38A8018F" w:rsidR="00E2259C" w:rsidRDefault="00E2259C">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_Toc63850749 \h </w:instrText>
      </w:r>
      <w:r>
        <w:fldChar w:fldCharType="separate"/>
      </w:r>
      <w:r>
        <w:t>36</w:t>
      </w:r>
      <w:r>
        <w:fldChar w:fldCharType="end"/>
      </w:r>
    </w:p>
    <w:p w14:paraId="2DA1BBB3" w14:textId="7A9B7347" w:rsidR="00E2259C" w:rsidRDefault="00E2259C">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_Toc63850750 \h </w:instrText>
      </w:r>
      <w:r>
        <w:fldChar w:fldCharType="separate"/>
      </w:r>
      <w:r>
        <w:t>36</w:t>
      </w:r>
      <w:r>
        <w:fldChar w:fldCharType="end"/>
      </w:r>
    </w:p>
    <w:p w14:paraId="30AA9161" w14:textId="0E0F2E19" w:rsidR="00E2259C" w:rsidRDefault="00E2259C">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_Toc63850751 \h </w:instrText>
      </w:r>
      <w:r>
        <w:fldChar w:fldCharType="separate"/>
      </w:r>
      <w:r>
        <w:t>36</w:t>
      </w:r>
      <w:r>
        <w:fldChar w:fldCharType="end"/>
      </w:r>
    </w:p>
    <w:p w14:paraId="1A97F76E" w14:textId="1662FF2E" w:rsidR="00E2259C" w:rsidRDefault="00E2259C">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_Toc63850752 \h </w:instrText>
      </w:r>
      <w:r>
        <w:fldChar w:fldCharType="separate"/>
      </w:r>
      <w:r>
        <w:t>37</w:t>
      </w:r>
      <w:r>
        <w:fldChar w:fldCharType="end"/>
      </w:r>
    </w:p>
    <w:p w14:paraId="52FBEB7C" w14:textId="7F8975B5" w:rsidR="00E2259C" w:rsidRDefault="00E2259C">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_Toc63850753 \h </w:instrText>
      </w:r>
      <w:r>
        <w:fldChar w:fldCharType="separate"/>
      </w:r>
      <w:r>
        <w:t>37</w:t>
      </w:r>
      <w:r>
        <w:fldChar w:fldCharType="end"/>
      </w:r>
    </w:p>
    <w:p w14:paraId="2585DA8D" w14:textId="135C6098" w:rsidR="00E2259C" w:rsidRDefault="00E2259C">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_Toc63850754 \h </w:instrText>
      </w:r>
      <w:r>
        <w:fldChar w:fldCharType="separate"/>
      </w:r>
      <w:r>
        <w:t>37</w:t>
      </w:r>
      <w:r>
        <w:fldChar w:fldCharType="end"/>
      </w:r>
    </w:p>
    <w:p w14:paraId="1B1E1948" w14:textId="249FACA9" w:rsidR="00E2259C" w:rsidRDefault="00E2259C">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_Toc63850755 \h </w:instrText>
      </w:r>
      <w:r>
        <w:fldChar w:fldCharType="separate"/>
      </w:r>
      <w:r>
        <w:t>37</w:t>
      </w:r>
      <w:r>
        <w:fldChar w:fldCharType="end"/>
      </w:r>
    </w:p>
    <w:p w14:paraId="6CBCB2A0" w14:textId="585FE416" w:rsidR="00E2259C" w:rsidRDefault="00E2259C">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_Toc63850756 \h </w:instrText>
      </w:r>
      <w:r>
        <w:fldChar w:fldCharType="separate"/>
      </w:r>
      <w:r>
        <w:t>37</w:t>
      </w:r>
      <w:r>
        <w:fldChar w:fldCharType="end"/>
      </w:r>
    </w:p>
    <w:p w14:paraId="1E1D8B4E" w14:textId="19F340C3" w:rsidR="00E2259C" w:rsidRDefault="00E2259C">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_Toc63850757 \h </w:instrText>
      </w:r>
      <w:r>
        <w:fldChar w:fldCharType="separate"/>
      </w:r>
      <w:r>
        <w:t>37</w:t>
      </w:r>
      <w:r>
        <w:fldChar w:fldCharType="end"/>
      </w:r>
    </w:p>
    <w:p w14:paraId="6E75E774" w14:textId="71BA3495" w:rsidR="00E2259C" w:rsidRDefault="00E2259C">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_Toc63850758 \h </w:instrText>
      </w:r>
      <w:r>
        <w:fldChar w:fldCharType="separate"/>
      </w:r>
      <w:r>
        <w:t>37</w:t>
      </w:r>
      <w:r>
        <w:fldChar w:fldCharType="end"/>
      </w:r>
    </w:p>
    <w:p w14:paraId="3C3D4F37" w14:textId="3AB3CEF8" w:rsidR="00E2259C" w:rsidRDefault="00E2259C">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_Toc63850759 \h </w:instrText>
      </w:r>
      <w:r>
        <w:fldChar w:fldCharType="separate"/>
      </w:r>
      <w:r>
        <w:t>38</w:t>
      </w:r>
      <w:r>
        <w:fldChar w:fldCharType="end"/>
      </w:r>
    </w:p>
    <w:p w14:paraId="1714D769" w14:textId="39396000" w:rsidR="00E2259C" w:rsidRDefault="00E2259C">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_Toc63850760 \h </w:instrText>
      </w:r>
      <w:r>
        <w:fldChar w:fldCharType="separate"/>
      </w:r>
      <w:r>
        <w:t>38</w:t>
      </w:r>
      <w:r>
        <w:fldChar w:fldCharType="end"/>
      </w:r>
    </w:p>
    <w:p w14:paraId="1598963D" w14:textId="775D07DB" w:rsidR="00E2259C" w:rsidRDefault="00E2259C">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_Toc63850761 \h </w:instrText>
      </w:r>
      <w:r>
        <w:fldChar w:fldCharType="separate"/>
      </w:r>
      <w:r>
        <w:t>38</w:t>
      </w:r>
      <w:r>
        <w:fldChar w:fldCharType="end"/>
      </w:r>
    </w:p>
    <w:p w14:paraId="19C85364" w14:textId="05B7C2E0" w:rsidR="00E2259C" w:rsidRDefault="00E2259C">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_Toc63850762 \h </w:instrText>
      </w:r>
      <w:r>
        <w:fldChar w:fldCharType="separate"/>
      </w:r>
      <w:r>
        <w:t>38</w:t>
      </w:r>
      <w:r>
        <w:fldChar w:fldCharType="end"/>
      </w:r>
    </w:p>
    <w:p w14:paraId="3533E3C4" w14:textId="6B884C70" w:rsidR="00E2259C" w:rsidRDefault="00E2259C">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_Toc63850763 \h </w:instrText>
      </w:r>
      <w:r>
        <w:fldChar w:fldCharType="separate"/>
      </w:r>
      <w:r>
        <w:t>38</w:t>
      </w:r>
      <w:r>
        <w:fldChar w:fldCharType="end"/>
      </w:r>
    </w:p>
    <w:p w14:paraId="22B5B823" w14:textId="629A4899" w:rsidR="00E2259C" w:rsidRDefault="00E2259C">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_Toc63850764 \h </w:instrText>
      </w:r>
      <w:r>
        <w:fldChar w:fldCharType="separate"/>
      </w:r>
      <w:r>
        <w:t>39</w:t>
      </w:r>
      <w:r>
        <w:fldChar w:fldCharType="end"/>
      </w:r>
    </w:p>
    <w:p w14:paraId="3065D9B4" w14:textId="68C2C496" w:rsidR="00E2259C" w:rsidRDefault="00E2259C">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_Toc63850765 \h </w:instrText>
      </w:r>
      <w:r>
        <w:fldChar w:fldCharType="separate"/>
      </w:r>
      <w:r>
        <w:t>39</w:t>
      </w:r>
      <w:r>
        <w:fldChar w:fldCharType="end"/>
      </w:r>
    </w:p>
    <w:p w14:paraId="4E5D90B4" w14:textId="72BA2B1D" w:rsidR="00E2259C" w:rsidRDefault="00E2259C">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_Toc63850766 \h </w:instrText>
      </w:r>
      <w:r>
        <w:fldChar w:fldCharType="separate"/>
      </w:r>
      <w:r>
        <w:t>39</w:t>
      </w:r>
      <w:r>
        <w:fldChar w:fldCharType="end"/>
      </w:r>
    </w:p>
    <w:p w14:paraId="768519B6" w14:textId="5BA22900" w:rsidR="00E2259C" w:rsidRDefault="00E2259C">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_Toc63850767 \h </w:instrText>
      </w:r>
      <w:r>
        <w:fldChar w:fldCharType="separate"/>
      </w:r>
      <w:r>
        <w:t>40</w:t>
      </w:r>
      <w:r>
        <w:fldChar w:fldCharType="end"/>
      </w:r>
    </w:p>
    <w:p w14:paraId="6B385087" w14:textId="6B8A9B37" w:rsidR="00E2259C" w:rsidRDefault="00E2259C">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_Toc63850768 \h </w:instrText>
      </w:r>
      <w:r>
        <w:fldChar w:fldCharType="separate"/>
      </w:r>
      <w:r>
        <w:t>40</w:t>
      </w:r>
      <w:r>
        <w:fldChar w:fldCharType="end"/>
      </w:r>
    </w:p>
    <w:p w14:paraId="6A763D28" w14:textId="3A871290" w:rsidR="00E2259C" w:rsidRDefault="00E2259C">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_Toc63850769 \h </w:instrText>
      </w:r>
      <w:r>
        <w:fldChar w:fldCharType="separate"/>
      </w:r>
      <w:r>
        <w:t>40</w:t>
      </w:r>
      <w:r>
        <w:fldChar w:fldCharType="end"/>
      </w:r>
    </w:p>
    <w:p w14:paraId="551519F2" w14:textId="60BD42FD" w:rsidR="00E2259C" w:rsidRDefault="00E2259C">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_Toc63850770 \h </w:instrText>
      </w:r>
      <w:r>
        <w:fldChar w:fldCharType="separate"/>
      </w:r>
      <w:r>
        <w:t>41</w:t>
      </w:r>
      <w:r>
        <w:fldChar w:fldCharType="end"/>
      </w:r>
    </w:p>
    <w:p w14:paraId="259140C4" w14:textId="5CD0EEE8" w:rsidR="00E2259C" w:rsidRDefault="00E2259C">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_Toc63850771 \h </w:instrText>
      </w:r>
      <w:r>
        <w:fldChar w:fldCharType="separate"/>
      </w:r>
      <w:r>
        <w:t>41</w:t>
      </w:r>
      <w:r>
        <w:fldChar w:fldCharType="end"/>
      </w:r>
    </w:p>
    <w:p w14:paraId="506E6F9A" w14:textId="43361248" w:rsidR="00E2259C" w:rsidRDefault="00E2259C">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_Toc63850772 \h </w:instrText>
      </w:r>
      <w:r>
        <w:fldChar w:fldCharType="separate"/>
      </w:r>
      <w:r>
        <w:t>41</w:t>
      </w:r>
      <w:r>
        <w:fldChar w:fldCharType="end"/>
      </w:r>
    </w:p>
    <w:p w14:paraId="37BC3CF7" w14:textId="31EC365C" w:rsidR="00E2259C" w:rsidRDefault="00E2259C">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_Toc63850773 \h </w:instrText>
      </w:r>
      <w:r>
        <w:fldChar w:fldCharType="separate"/>
      </w:r>
      <w:r>
        <w:t>41</w:t>
      </w:r>
      <w:r>
        <w:fldChar w:fldCharType="end"/>
      </w:r>
    </w:p>
    <w:p w14:paraId="4B7B9749" w14:textId="2305CAC4" w:rsidR="00E2259C" w:rsidRDefault="00E2259C">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S3-A1-264</w:t>
      </w:r>
      <w:r>
        <w:tab/>
      </w:r>
      <w:r>
        <w:fldChar w:fldCharType="begin"/>
      </w:r>
      <w:r>
        <w:instrText xml:space="preserve"> PAGEREF _Toc63850774 \h </w:instrText>
      </w:r>
      <w:r>
        <w:fldChar w:fldCharType="separate"/>
      </w:r>
      <w:r>
        <w:t>41</w:t>
      </w:r>
      <w:r>
        <w:fldChar w:fldCharType="end"/>
      </w:r>
    </w:p>
    <w:p w14:paraId="5F67B744" w14:textId="108B30DE" w:rsidR="00E2259C" w:rsidRDefault="00E2259C">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_Toc63850775 \h </w:instrText>
      </w:r>
      <w:r>
        <w:fldChar w:fldCharType="separate"/>
      </w:r>
      <w:r>
        <w:t>42</w:t>
      </w:r>
      <w:r>
        <w:fldChar w:fldCharType="end"/>
      </w:r>
    </w:p>
    <w:p w14:paraId="28EE8D30" w14:textId="18CD4FC0" w:rsidR="00E2259C" w:rsidRDefault="00E2259C">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_Toc63850776 \h </w:instrText>
      </w:r>
      <w:r>
        <w:fldChar w:fldCharType="separate"/>
      </w:r>
      <w:r>
        <w:t>42</w:t>
      </w:r>
      <w:r>
        <w:fldChar w:fldCharType="end"/>
      </w:r>
    </w:p>
    <w:p w14:paraId="62AB29FA" w14:textId="2D15AC21" w:rsidR="00E2259C" w:rsidRDefault="00E2259C">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S3-A1-265</w:t>
      </w:r>
      <w:r>
        <w:tab/>
      </w:r>
      <w:r>
        <w:fldChar w:fldCharType="begin"/>
      </w:r>
      <w:r>
        <w:instrText xml:space="preserve"> PAGEREF _Toc63850777 \h </w:instrText>
      </w:r>
      <w:r>
        <w:fldChar w:fldCharType="separate"/>
      </w:r>
      <w:r>
        <w:t>42</w:t>
      </w:r>
      <w:r>
        <w:fldChar w:fldCharType="end"/>
      </w:r>
    </w:p>
    <w:p w14:paraId="5B7636DB" w14:textId="3516E3C9" w:rsidR="00E2259C" w:rsidRDefault="00E2259C">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S3-A2-265</w:t>
      </w:r>
      <w:r>
        <w:tab/>
      </w:r>
      <w:r>
        <w:fldChar w:fldCharType="begin"/>
      </w:r>
      <w:r>
        <w:instrText xml:space="preserve"> PAGEREF _Toc63850778 \h </w:instrText>
      </w:r>
      <w:r>
        <w:fldChar w:fldCharType="separate"/>
      </w:r>
      <w:r>
        <w:t>42</w:t>
      </w:r>
      <w:r>
        <w:fldChar w:fldCharType="end"/>
      </w:r>
    </w:p>
    <w:p w14:paraId="612363FF" w14:textId="313F2AE7" w:rsidR="00E2259C" w:rsidRDefault="00E2259C">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_Toc63850779 \h </w:instrText>
      </w:r>
      <w:r>
        <w:fldChar w:fldCharType="separate"/>
      </w:r>
      <w:r>
        <w:t>43</w:t>
      </w:r>
      <w:r>
        <w:fldChar w:fldCharType="end"/>
      </w:r>
    </w:p>
    <w:p w14:paraId="25C011D1" w14:textId="2795229E" w:rsidR="00E2259C" w:rsidRDefault="00E2259C">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_Toc63850780 \h </w:instrText>
      </w:r>
      <w:r>
        <w:fldChar w:fldCharType="separate"/>
      </w:r>
      <w:r>
        <w:t>43</w:t>
      </w:r>
      <w:r>
        <w:fldChar w:fldCharType="end"/>
      </w:r>
    </w:p>
    <w:p w14:paraId="54785325" w14:textId="4469FDE8" w:rsidR="00E2259C" w:rsidRDefault="00E2259C">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_Toc63850781 \h </w:instrText>
      </w:r>
      <w:r>
        <w:fldChar w:fldCharType="separate"/>
      </w:r>
      <w:r>
        <w:t>44</w:t>
      </w:r>
      <w:r>
        <w:fldChar w:fldCharType="end"/>
      </w:r>
    </w:p>
    <w:p w14:paraId="271A9294" w14:textId="7EEAD1A7" w:rsidR="00E2259C" w:rsidRDefault="00E2259C">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_Toc63850782 \h </w:instrText>
      </w:r>
      <w:r>
        <w:fldChar w:fldCharType="separate"/>
      </w:r>
      <w:r>
        <w:t>44</w:t>
      </w:r>
      <w:r>
        <w:fldChar w:fldCharType="end"/>
      </w:r>
    </w:p>
    <w:p w14:paraId="4175ECF7" w14:textId="2714391B" w:rsidR="00E2259C" w:rsidRDefault="00E2259C">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_Toc63850783 \h </w:instrText>
      </w:r>
      <w:r>
        <w:fldChar w:fldCharType="separate"/>
      </w:r>
      <w:r>
        <w:t>45</w:t>
      </w:r>
      <w:r>
        <w:fldChar w:fldCharType="end"/>
      </w:r>
    </w:p>
    <w:p w14:paraId="64109838" w14:textId="302635DA" w:rsidR="00E2259C" w:rsidRDefault="00E2259C">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_Toc63850784 \h </w:instrText>
      </w:r>
      <w:r>
        <w:fldChar w:fldCharType="separate"/>
      </w:r>
      <w:r>
        <w:t>46</w:t>
      </w:r>
      <w:r>
        <w:fldChar w:fldCharType="end"/>
      </w:r>
    </w:p>
    <w:p w14:paraId="6BAC8A09" w14:textId="21FA1B2D" w:rsidR="00E2259C" w:rsidRDefault="00E2259C">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_Toc63850785 \h </w:instrText>
      </w:r>
      <w:r>
        <w:fldChar w:fldCharType="separate"/>
      </w:r>
      <w:r>
        <w:t>47</w:t>
      </w:r>
      <w:r>
        <w:fldChar w:fldCharType="end"/>
      </w:r>
    </w:p>
    <w:p w14:paraId="55387879" w14:textId="525701AB" w:rsidR="00E2259C" w:rsidRDefault="00E2259C">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_Toc63850786 \h </w:instrText>
      </w:r>
      <w:r>
        <w:fldChar w:fldCharType="separate"/>
      </w:r>
      <w:r>
        <w:t>47</w:t>
      </w:r>
      <w:r>
        <w:fldChar w:fldCharType="end"/>
      </w:r>
    </w:p>
    <w:p w14:paraId="7272A7E0" w14:textId="117CBDB0" w:rsidR="00E2259C" w:rsidRDefault="00E2259C">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_Toc63850787 \h </w:instrText>
      </w:r>
      <w:r>
        <w:fldChar w:fldCharType="separate"/>
      </w:r>
      <w:r>
        <w:t>47</w:t>
      </w:r>
      <w:r>
        <w:fldChar w:fldCharType="end"/>
      </w:r>
    </w:p>
    <w:p w14:paraId="339F281F" w14:textId="5A3E82D8" w:rsidR="00E2259C" w:rsidRDefault="00E2259C">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_Toc63850788 \h </w:instrText>
      </w:r>
      <w:r>
        <w:fldChar w:fldCharType="separate"/>
      </w:r>
      <w:r>
        <w:t>47</w:t>
      </w:r>
      <w:r>
        <w:fldChar w:fldCharType="end"/>
      </w:r>
    </w:p>
    <w:p w14:paraId="7BD30EE4" w14:textId="51839A0C" w:rsidR="00E2259C" w:rsidRDefault="00E2259C">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_Toc63850789 \h </w:instrText>
      </w:r>
      <w:r>
        <w:fldChar w:fldCharType="separate"/>
      </w:r>
      <w:r>
        <w:t>48</w:t>
      </w:r>
      <w:r>
        <w:fldChar w:fldCharType="end"/>
      </w:r>
    </w:p>
    <w:p w14:paraId="6AEF34AA" w14:textId="35EBB194" w:rsidR="00E2259C" w:rsidRDefault="00E2259C">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_Toc63850790 \h </w:instrText>
      </w:r>
      <w:r>
        <w:fldChar w:fldCharType="separate"/>
      </w:r>
      <w:r>
        <w:t>48</w:t>
      </w:r>
      <w:r>
        <w:fldChar w:fldCharType="end"/>
      </w:r>
    </w:p>
    <w:p w14:paraId="75C45710" w14:textId="61C878CB" w:rsidR="00E2259C" w:rsidRDefault="00E2259C">
      <w:pPr>
        <w:pStyle w:val="TOC4"/>
        <w:rPr>
          <w:rFonts w:asciiTheme="minorHAnsi" w:eastAsiaTheme="minorEastAsia" w:hAnsiTheme="minorHAnsi" w:cstheme="minorBidi"/>
          <w:sz w:val="22"/>
          <w:szCs w:val="22"/>
          <w:lang w:val="en-US"/>
        </w:rPr>
      </w:pPr>
      <w:r>
        <w:lastRenderedPageBreak/>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_Toc63850791 \h </w:instrText>
      </w:r>
      <w:r>
        <w:fldChar w:fldCharType="separate"/>
      </w:r>
      <w:r>
        <w:t>48</w:t>
      </w:r>
      <w:r>
        <w:fldChar w:fldCharType="end"/>
      </w:r>
    </w:p>
    <w:p w14:paraId="084D0404" w14:textId="56F594C6" w:rsidR="00E2259C" w:rsidRDefault="00E2259C">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_Toc63850792 \h </w:instrText>
      </w:r>
      <w:r>
        <w:fldChar w:fldCharType="separate"/>
      </w:r>
      <w:r>
        <w:t>48</w:t>
      </w:r>
      <w:r>
        <w:fldChar w:fldCharType="end"/>
      </w:r>
    </w:p>
    <w:p w14:paraId="0D9FC308" w14:textId="36BF5820" w:rsidR="00E2259C" w:rsidRDefault="00E2259C">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S4-A1-264</w:t>
      </w:r>
      <w:r>
        <w:tab/>
      </w:r>
      <w:r>
        <w:fldChar w:fldCharType="begin"/>
      </w:r>
      <w:r>
        <w:instrText xml:space="preserve"> PAGEREF _Toc63850793 \h </w:instrText>
      </w:r>
      <w:r>
        <w:fldChar w:fldCharType="separate"/>
      </w:r>
      <w:r>
        <w:t>48</w:t>
      </w:r>
      <w:r>
        <w:fldChar w:fldCharType="end"/>
      </w:r>
    </w:p>
    <w:p w14:paraId="4509B883" w14:textId="1327DE25" w:rsidR="00E2259C" w:rsidRDefault="00E2259C">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_Toc63850794 \h </w:instrText>
      </w:r>
      <w:r>
        <w:fldChar w:fldCharType="separate"/>
      </w:r>
      <w:r>
        <w:t>48</w:t>
      </w:r>
      <w:r>
        <w:fldChar w:fldCharType="end"/>
      </w:r>
    </w:p>
    <w:p w14:paraId="20F852AF" w14:textId="5F78909C" w:rsidR="00E2259C" w:rsidRDefault="00E2259C">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_Toc63850795 \h </w:instrText>
      </w:r>
      <w:r>
        <w:fldChar w:fldCharType="separate"/>
      </w:r>
      <w:r>
        <w:t>48</w:t>
      </w:r>
      <w:r>
        <w:fldChar w:fldCharType="end"/>
      </w:r>
    </w:p>
    <w:p w14:paraId="7188B5EC" w14:textId="76B067A5" w:rsidR="00E2259C" w:rsidRDefault="00E2259C">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_Toc63850796 \h </w:instrText>
      </w:r>
      <w:r>
        <w:fldChar w:fldCharType="separate"/>
      </w:r>
      <w:r>
        <w:t>49</w:t>
      </w:r>
      <w:r>
        <w:fldChar w:fldCharType="end"/>
      </w:r>
    </w:p>
    <w:p w14:paraId="24B82156" w14:textId="7EB7815C" w:rsidR="00E2259C" w:rsidRDefault="00E2259C">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_Toc63850797 \h </w:instrText>
      </w:r>
      <w:r>
        <w:fldChar w:fldCharType="separate"/>
      </w:r>
      <w:r>
        <w:t>49</w:t>
      </w:r>
      <w:r>
        <w:fldChar w:fldCharType="end"/>
      </w:r>
    </w:p>
    <w:p w14:paraId="46E3AACC" w14:textId="676ABB25" w:rsidR="00E2259C" w:rsidRDefault="00E2259C">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_Toc63850798 \h </w:instrText>
      </w:r>
      <w:r>
        <w:fldChar w:fldCharType="separate"/>
      </w:r>
      <w:r>
        <w:t>49</w:t>
      </w:r>
      <w:r>
        <w:fldChar w:fldCharType="end"/>
      </w:r>
    </w:p>
    <w:p w14:paraId="271C23AF" w14:textId="47925A4D" w:rsidR="00E2259C" w:rsidRDefault="00E2259C">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_Toc63850799 \h </w:instrText>
      </w:r>
      <w:r>
        <w:fldChar w:fldCharType="separate"/>
      </w:r>
      <w:r>
        <w:t>49</w:t>
      </w:r>
      <w:r>
        <w:fldChar w:fldCharType="end"/>
      </w:r>
    </w:p>
    <w:p w14:paraId="7D91C6AA" w14:textId="10649483" w:rsidR="00E2259C" w:rsidRDefault="00E2259C">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_Toc63850800 \h </w:instrText>
      </w:r>
      <w:r>
        <w:fldChar w:fldCharType="separate"/>
      </w:r>
      <w:r>
        <w:t>49</w:t>
      </w:r>
      <w:r>
        <w:fldChar w:fldCharType="end"/>
      </w:r>
    </w:p>
    <w:p w14:paraId="5C7F5CA5" w14:textId="62AFC3BE" w:rsidR="00E2259C" w:rsidRDefault="00E2259C">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_Toc63850801 \h </w:instrText>
      </w:r>
      <w:r>
        <w:fldChar w:fldCharType="separate"/>
      </w:r>
      <w:r>
        <w:t>50</w:t>
      </w:r>
      <w:r>
        <w:fldChar w:fldCharType="end"/>
      </w:r>
    </w:p>
    <w:p w14:paraId="1D120D92" w14:textId="2E7117E1" w:rsidR="00E2259C" w:rsidRDefault="00E2259C">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_Toc63850802 \h </w:instrText>
      </w:r>
      <w:r>
        <w:fldChar w:fldCharType="separate"/>
      </w:r>
      <w:r>
        <w:t>50</w:t>
      </w:r>
      <w:r>
        <w:fldChar w:fldCharType="end"/>
      </w:r>
    </w:p>
    <w:p w14:paraId="589F5588" w14:textId="0C780574" w:rsidR="00E2259C" w:rsidRDefault="00E2259C">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_Toc63850803 \h </w:instrText>
      </w:r>
      <w:r>
        <w:fldChar w:fldCharType="separate"/>
      </w:r>
      <w:r>
        <w:t>50</w:t>
      </w:r>
      <w:r>
        <w:fldChar w:fldCharType="end"/>
      </w:r>
    </w:p>
    <w:p w14:paraId="73A124C9" w14:textId="532C5232" w:rsidR="00E2259C" w:rsidRDefault="00E2259C">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_Toc63850804 \h </w:instrText>
      </w:r>
      <w:r>
        <w:fldChar w:fldCharType="separate"/>
      </w:r>
      <w:r>
        <w:t>51</w:t>
      </w:r>
      <w:r>
        <w:fldChar w:fldCharType="end"/>
      </w:r>
    </w:p>
    <w:p w14:paraId="080D1FD2" w14:textId="4263B348" w:rsidR="00E2259C" w:rsidRDefault="00E2259C">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_Toc63850805 \h </w:instrText>
      </w:r>
      <w:r>
        <w:fldChar w:fldCharType="separate"/>
      </w:r>
      <w:r>
        <w:t>51</w:t>
      </w:r>
      <w:r>
        <w:fldChar w:fldCharType="end"/>
      </w:r>
    </w:p>
    <w:p w14:paraId="7A8A64DF" w14:textId="58192E14" w:rsidR="00E2259C" w:rsidRDefault="00E2259C">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_Toc63850806 \h </w:instrText>
      </w:r>
      <w:r>
        <w:fldChar w:fldCharType="separate"/>
      </w:r>
      <w:r>
        <w:t>51</w:t>
      </w:r>
      <w:r>
        <w:fldChar w:fldCharType="end"/>
      </w:r>
    </w:p>
    <w:p w14:paraId="2A4CB7F3" w14:textId="1AE99F08" w:rsidR="00E2259C" w:rsidRDefault="00E2259C">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_Toc63850807 \h </w:instrText>
      </w:r>
      <w:r>
        <w:fldChar w:fldCharType="separate"/>
      </w:r>
      <w:r>
        <w:t>51</w:t>
      </w:r>
      <w:r>
        <w:fldChar w:fldCharType="end"/>
      </w:r>
    </w:p>
    <w:p w14:paraId="5C399F58" w14:textId="7FFFAA8C" w:rsidR="00E2259C" w:rsidRDefault="00E2259C">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_Toc63850808 \h </w:instrText>
      </w:r>
      <w:r>
        <w:fldChar w:fldCharType="separate"/>
      </w:r>
      <w:r>
        <w:t>51</w:t>
      </w:r>
      <w:r>
        <w:fldChar w:fldCharType="end"/>
      </w:r>
    </w:p>
    <w:p w14:paraId="29A2EA68" w14:textId="1FDBF5BB" w:rsidR="00E2259C" w:rsidRDefault="00E2259C">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_Toc63850809 \h </w:instrText>
      </w:r>
      <w:r>
        <w:fldChar w:fldCharType="separate"/>
      </w:r>
      <w:r>
        <w:t>51</w:t>
      </w:r>
      <w:r>
        <w:fldChar w:fldCharType="end"/>
      </w:r>
    </w:p>
    <w:p w14:paraId="6A075FC9" w14:textId="6DFBD708" w:rsidR="00E2259C" w:rsidRDefault="00E2259C">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_Toc63850810 \h </w:instrText>
      </w:r>
      <w:r>
        <w:fldChar w:fldCharType="separate"/>
      </w:r>
      <w:r>
        <w:t>52</w:t>
      </w:r>
      <w:r>
        <w:fldChar w:fldCharType="end"/>
      </w:r>
    </w:p>
    <w:p w14:paraId="37F29137" w14:textId="31233B39" w:rsidR="00E2259C" w:rsidRDefault="00E2259C">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_Toc63850811 \h </w:instrText>
      </w:r>
      <w:r>
        <w:fldChar w:fldCharType="separate"/>
      </w:r>
      <w:r>
        <w:t>53</w:t>
      </w:r>
      <w:r>
        <w:fldChar w:fldCharType="end"/>
      </w:r>
    </w:p>
    <w:p w14:paraId="6FB9B3BC" w14:textId="65E88555" w:rsidR="00E2259C" w:rsidRDefault="00E2259C">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_Toc63850812 \h </w:instrText>
      </w:r>
      <w:r>
        <w:fldChar w:fldCharType="separate"/>
      </w:r>
      <w:r>
        <w:t>53</w:t>
      </w:r>
      <w:r>
        <w:fldChar w:fldCharType="end"/>
      </w:r>
    </w:p>
    <w:p w14:paraId="42311B73" w14:textId="65D8210B" w:rsidR="00E2259C" w:rsidRDefault="00E2259C">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_Toc63850813 \h </w:instrText>
      </w:r>
      <w:r>
        <w:fldChar w:fldCharType="separate"/>
      </w:r>
      <w:r>
        <w:t>53</w:t>
      </w:r>
      <w:r>
        <w:fldChar w:fldCharType="end"/>
      </w:r>
    </w:p>
    <w:p w14:paraId="70F6D0D5" w14:textId="5EC0194C" w:rsidR="00E2259C" w:rsidRDefault="00E2259C">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_Toc63850814 \h </w:instrText>
      </w:r>
      <w:r>
        <w:fldChar w:fldCharType="separate"/>
      </w:r>
      <w:r>
        <w:t>54</w:t>
      </w:r>
      <w:r>
        <w:fldChar w:fldCharType="end"/>
      </w:r>
    </w:p>
    <w:p w14:paraId="47B67536" w14:textId="367A3716" w:rsidR="00E2259C" w:rsidRDefault="00E2259C">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_Toc63850815 \h </w:instrText>
      </w:r>
      <w:r>
        <w:fldChar w:fldCharType="separate"/>
      </w:r>
      <w:r>
        <w:t>54</w:t>
      </w:r>
      <w:r>
        <w:fldChar w:fldCharType="end"/>
      </w:r>
    </w:p>
    <w:p w14:paraId="3DBB7FF2" w14:textId="31B1AC79" w:rsidR="00E2259C" w:rsidRDefault="00E2259C">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_Toc63850816 \h </w:instrText>
      </w:r>
      <w:r>
        <w:fldChar w:fldCharType="separate"/>
      </w:r>
      <w:r>
        <w:t>54</w:t>
      </w:r>
      <w:r>
        <w:fldChar w:fldCharType="end"/>
      </w:r>
    </w:p>
    <w:p w14:paraId="5D282CE5" w14:textId="74AEAFE0" w:rsidR="00E2259C" w:rsidRDefault="00E2259C">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_Toc63850817 \h </w:instrText>
      </w:r>
      <w:r>
        <w:fldChar w:fldCharType="separate"/>
      </w:r>
      <w:r>
        <w:t>54</w:t>
      </w:r>
      <w:r>
        <w:fldChar w:fldCharType="end"/>
      </w:r>
    </w:p>
    <w:p w14:paraId="694F400E" w14:textId="09DFDB1D" w:rsidR="00E2259C" w:rsidRDefault="00E2259C">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S5-A1-264</w:t>
      </w:r>
      <w:r>
        <w:tab/>
      </w:r>
      <w:r>
        <w:fldChar w:fldCharType="begin"/>
      </w:r>
      <w:r>
        <w:instrText xml:space="preserve"> PAGEREF _Toc63850818 \h </w:instrText>
      </w:r>
      <w:r>
        <w:fldChar w:fldCharType="separate"/>
      </w:r>
      <w:r>
        <w:t>54</w:t>
      </w:r>
      <w:r>
        <w:fldChar w:fldCharType="end"/>
      </w:r>
    </w:p>
    <w:p w14:paraId="20594463" w14:textId="6874DE90" w:rsidR="00E2259C" w:rsidRDefault="00E2259C">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_Toc63850819 \h </w:instrText>
      </w:r>
      <w:r>
        <w:fldChar w:fldCharType="separate"/>
      </w:r>
      <w:r>
        <w:t>54</w:t>
      </w:r>
      <w:r>
        <w:fldChar w:fldCharType="end"/>
      </w:r>
    </w:p>
    <w:p w14:paraId="1BA141A4" w14:textId="5FF40F9F" w:rsidR="00E2259C" w:rsidRDefault="00E2259C">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_Toc63850820 \h </w:instrText>
      </w:r>
      <w:r>
        <w:fldChar w:fldCharType="separate"/>
      </w:r>
      <w:r>
        <w:t>54</w:t>
      </w:r>
      <w:r>
        <w:fldChar w:fldCharType="end"/>
      </w:r>
    </w:p>
    <w:p w14:paraId="145FE27C" w14:textId="72FB1449" w:rsidR="00E2259C" w:rsidRDefault="00E2259C">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_Toc63850821 \h </w:instrText>
      </w:r>
      <w:r>
        <w:fldChar w:fldCharType="separate"/>
      </w:r>
      <w:r>
        <w:t>54</w:t>
      </w:r>
      <w:r>
        <w:fldChar w:fldCharType="end"/>
      </w:r>
    </w:p>
    <w:p w14:paraId="3D806179" w14:textId="09479896" w:rsidR="00E2259C" w:rsidRDefault="00E2259C">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_Toc63850822 \h </w:instrText>
      </w:r>
      <w:r>
        <w:fldChar w:fldCharType="separate"/>
      </w:r>
      <w:r>
        <w:t>55</w:t>
      </w:r>
      <w:r>
        <w:fldChar w:fldCharType="end"/>
      </w:r>
    </w:p>
    <w:p w14:paraId="0128422B" w14:textId="26CFEECF" w:rsidR="00E2259C" w:rsidRDefault="00E2259C">
      <w:pPr>
        <w:pStyle w:val="TOC3"/>
        <w:rPr>
          <w:rFonts w:asciiTheme="minorHAnsi" w:eastAsiaTheme="minorEastAsia" w:hAnsiTheme="minorHAnsi" w:cstheme="minorBidi"/>
          <w:sz w:val="22"/>
          <w:szCs w:val="22"/>
          <w:lang w:val="en-US"/>
        </w:rPr>
      </w:pPr>
      <w:r>
        <w:t>6.5.10</w:t>
      </w:r>
      <w:r>
        <w:tab/>
      </w:r>
      <w:r>
        <w:fldChar w:fldCharType="begin"/>
      </w:r>
      <w:r>
        <w:instrText xml:space="preserve"> PAGEREF _Toc63850823 \h </w:instrText>
      </w:r>
      <w:r>
        <w:fldChar w:fldCharType="separate"/>
      </w:r>
      <w:r>
        <w:t>55</w:t>
      </w:r>
      <w:r>
        <w:fldChar w:fldCharType="end"/>
      </w:r>
    </w:p>
    <w:p w14:paraId="007F0B9F" w14:textId="50CF81C3" w:rsidR="00E2259C" w:rsidRDefault="00E2259C">
      <w:pPr>
        <w:pStyle w:val="TOC3"/>
        <w:rPr>
          <w:rFonts w:asciiTheme="minorHAnsi" w:eastAsiaTheme="minorEastAsia" w:hAnsiTheme="minorHAnsi" w:cstheme="minorBidi"/>
          <w:sz w:val="22"/>
          <w:szCs w:val="22"/>
          <w:lang w:val="en-US"/>
        </w:rPr>
      </w:pPr>
      <w:r>
        <w:t>Additional Information and Performance Data</w:t>
      </w:r>
      <w:r>
        <w:tab/>
      </w:r>
      <w:r>
        <w:fldChar w:fldCharType="begin"/>
      </w:r>
      <w:r>
        <w:instrText xml:space="preserve"> PAGEREF _Toc63850824 \h </w:instrText>
      </w:r>
      <w:r>
        <w:fldChar w:fldCharType="separate"/>
      </w:r>
      <w:r>
        <w:t>55</w:t>
      </w:r>
      <w:r>
        <w:fldChar w:fldCharType="end"/>
      </w:r>
    </w:p>
    <w:p w14:paraId="24ED7562" w14:textId="643473AC" w:rsidR="00E2259C" w:rsidRDefault="00E2259C">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_Toc63850825 \h </w:instrText>
      </w:r>
      <w:r>
        <w:fldChar w:fldCharType="separate"/>
      </w:r>
      <w:r>
        <w:t>55</w:t>
      </w:r>
      <w:r>
        <w:fldChar w:fldCharType="end"/>
      </w:r>
    </w:p>
    <w:p w14:paraId="44BCEC6E" w14:textId="09D0ACF4" w:rsidR="00E2259C" w:rsidRDefault="00E2259C">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_Toc63850826 \h </w:instrText>
      </w:r>
      <w:r>
        <w:fldChar w:fldCharType="separate"/>
      </w:r>
      <w:r>
        <w:t>55</w:t>
      </w:r>
      <w:r>
        <w:fldChar w:fldCharType="end"/>
      </w:r>
    </w:p>
    <w:p w14:paraId="1EC70F84" w14:textId="66BCBD9E" w:rsidR="00E2259C" w:rsidRDefault="00E2259C">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_Toc63850827 \h </w:instrText>
      </w:r>
      <w:r>
        <w:fldChar w:fldCharType="separate"/>
      </w:r>
      <w:r>
        <w:t>55</w:t>
      </w:r>
      <w:r>
        <w:fldChar w:fldCharType="end"/>
      </w:r>
    </w:p>
    <w:p w14:paraId="55AB0B20" w14:textId="711658BC" w:rsidR="00E2259C" w:rsidRDefault="00E2259C">
      <w:pPr>
        <w:pStyle w:val="TOC1"/>
        <w:rPr>
          <w:rFonts w:asciiTheme="minorHAnsi" w:eastAsiaTheme="minorEastAsia" w:hAnsiTheme="minorHAnsi" w:cstheme="minorBidi"/>
          <w:szCs w:val="22"/>
          <w:lang w:val="en-US"/>
        </w:rPr>
      </w:pPr>
      <w:r>
        <w:t>8</w:t>
      </w:r>
      <w:r>
        <w:tab/>
      </w:r>
      <w:r>
        <w:fldChar w:fldCharType="begin"/>
      </w:r>
      <w:r>
        <w:instrText xml:space="preserve"> PAGEREF _Toc63850828 \h </w:instrText>
      </w:r>
      <w:r>
        <w:fldChar w:fldCharType="separate"/>
      </w:r>
      <w:r>
        <w:t>56</w:t>
      </w:r>
      <w:r>
        <w:fldChar w:fldCharType="end"/>
      </w:r>
    </w:p>
    <w:p w14:paraId="1DD6B21A" w14:textId="323B7658" w:rsidR="00E2259C" w:rsidRDefault="00E2259C">
      <w:pPr>
        <w:pStyle w:val="TOC1"/>
        <w:rPr>
          <w:rFonts w:asciiTheme="minorHAnsi" w:eastAsiaTheme="minorEastAsia" w:hAnsiTheme="minorHAnsi" w:cstheme="minorBidi"/>
          <w:szCs w:val="22"/>
          <w:lang w:val="en-US"/>
        </w:rPr>
      </w:pPr>
      <w:r>
        <w:t>Initial Information on new Codecs</w:t>
      </w:r>
      <w:r>
        <w:tab/>
      </w:r>
      <w:r>
        <w:fldChar w:fldCharType="begin"/>
      </w:r>
      <w:r>
        <w:instrText xml:space="preserve"> PAGEREF _Toc63850829 \h </w:instrText>
      </w:r>
      <w:r>
        <w:fldChar w:fldCharType="separate"/>
      </w:r>
      <w:r>
        <w:t>56</w:t>
      </w:r>
      <w:r>
        <w:fldChar w:fldCharType="end"/>
      </w:r>
    </w:p>
    <w:p w14:paraId="507B635D" w14:textId="22F4E82A" w:rsidR="00E2259C" w:rsidRDefault="00E2259C">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_Toc63850830 \h </w:instrText>
      </w:r>
      <w:r>
        <w:fldChar w:fldCharType="separate"/>
      </w:r>
      <w:r>
        <w:t>56</w:t>
      </w:r>
      <w:r>
        <w:fldChar w:fldCharType="end"/>
      </w:r>
    </w:p>
    <w:p w14:paraId="289FD169" w14:textId="647520AF" w:rsidR="00E2259C" w:rsidRDefault="00E2259C">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_Toc63850831 \h </w:instrText>
      </w:r>
      <w:r>
        <w:fldChar w:fldCharType="separate"/>
      </w:r>
      <w:r>
        <w:t>56</w:t>
      </w:r>
      <w:r>
        <w:fldChar w:fldCharType="end"/>
      </w:r>
    </w:p>
    <w:p w14:paraId="16316ED5" w14:textId="26816EFB" w:rsidR="00E2259C" w:rsidRDefault="00E2259C">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_Toc63850832 \h </w:instrText>
      </w:r>
      <w:r>
        <w:fldChar w:fldCharType="separate"/>
      </w:r>
      <w:r>
        <w:t>56</w:t>
      </w:r>
      <w:r>
        <w:fldChar w:fldCharType="end"/>
      </w:r>
    </w:p>
    <w:p w14:paraId="01759203" w14:textId="2108ED7D" w:rsidR="00E2259C" w:rsidRDefault="00E2259C">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_Toc63850833 \h </w:instrText>
      </w:r>
      <w:r>
        <w:fldChar w:fldCharType="separate"/>
      </w:r>
      <w:r>
        <w:t>56</w:t>
      </w:r>
      <w:r>
        <w:fldChar w:fldCharType="end"/>
      </w:r>
    </w:p>
    <w:p w14:paraId="166F2C26" w14:textId="1CB737FE" w:rsidR="00E2259C" w:rsidRDefault="00E2259C">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_Toc63850834 \h </w:instrText>
      </w:r>
      <w:r>
        <w:fldChar w:fldCharType="separate"/>
      </w:r>
      <w:r>
        <w:t>56</w:t>
      </w:r>
      <w:r>
        <w:fldChar w:fldCharType="end"/>
      </w:r>
    </w:p>
    <w:p w14:paraId="41FD63FB" w14:textId="52F96C4B" w:rsidR="00E2259C" w:rsidRDefault="00E2259C">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_Toc63850835 \h </w:instrText>
      </w:r>
      <w:r>
        <w:fldChar w:fldCharType="separate"/>
      </w:r>
      <w:r>
        <w:t>57</w:t>
      </w:r>
      <w:r>
        <w:fldChar w:fldCharType="end"/>
      </w:r>
    </w:p>
    <w:p w14:paraId="30F15FAD" w14:textId="442F5764" w:rsidR="00E2259C" w:rsidRDefault="00E2259C">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_Toc63850836 \h </w:instrText>
      </w:r>
      <w:r>
        <w:fldChar w:fldCharType="separate"/>
      </w:r>
      <w:r>
        <w:t>57</w:t>
      </w:r>
      <w:r>
        <w:fldChar w:fldCharType="end"/>
      </w:r>
    </w:p>
    <w:p w14:paraId="36F03695" w14:textId="102B0AC2" w:rsidR="00E2259C" w:rsidRDefault="00E2259C">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_Toc63850837 \h </w:instrText>
      </w:r>
      <w:r>
        <w:fldChar w:fldCharType="separate"/>
      </w:r>
      <w:r>
        <w:t>57</w:t>
      </w:r>
      <w:r>
        <w:fldChar w:fldCharType="end"/>
      </w:r>
    </w:p>
    <w:p w14:paraId="386AB797" w14:textId="1AB8A0EC" w:rsidR="00E2259C" w:rsidRDefault="00E2259C">
      <w:pPr>
        <w:pStyle w:val="TOC1"/>
        <w:rPr>
          <w:rFonts w:asciiTheme="minorHAnsi" w:eastAsiaTheme="minorEastAsia" w:hAnsiTheme="minorHAnsi" w:cstheme="minorBidi"/>
          <w:szCs w:val="22"/>
          <w:lang w:val="en-US"/>
        </w:rPr>
      </w:pPr>
      <w:r>
        <w:lastRenderedPageBreak/>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_Toc63850838 \h </w:instrText>
      </w:r>
      <w:r>
        <w:fldChar w:fldCharType="separate"/>
      </w:r>
      <w:r>
        <w:t>57</w:t>
      </w:r>
      <w:r>
        <w:fldChar w:fldCharType="end"/>
      </w:r>
    </w:p>
    <w:p w14:paraId="7111DDF1" w14:textId="4A9A5093" w:rsidR="00E2259C" w:rsidRDefault="00E2259C">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_Toc63850839 \h </w:instrText>
      </w:r>
      <w:r>
        <w:fldChar w:fldCharType="separate"/>
      </w:r>
      <w:r>
        <w:t>57</w:t>
      </w:r>
      <w:r>
        <w:fldChar w:fldCharType="end"/>
      </w:r>
    </w:p>
    <w:p w14:paraId="557C4855" w14:textId="3EF922FD" w:rsidR="00E2259C" w:rsidRDefault="00E2259C">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_Toc63850840 \h </w:instrText>
      </w:r>
      <w:r>
        <w:fldChar w:fldCharType="separate"/>
      </w:r>
      <w:r>
        <w:t>57</w:t>
      </w:r>
      <w:r>
        <w:fldChar w:fldCharType="end"/>
      </w:r>
    </w:p>
    <w:p w14:paraId="1BEFC05E" w14:textId="558B53D4" w:rsidR="00E2259C" w:rsidRDefault="00E2259C">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_Toc63850841 \h </w:instrText>
      </w:r>
      <w:r>
        <w:fldChar w:fldCharType="separate"/>
      </w:r>
      <w:r>
        <w:t>57</w:t>
      </w:r>
      <w:r>
        <w:fldChar w:fldCharType="end"/>
      </w:r>
    </w:p>
    <w:p w14:paraId="57B3A7AB" w14:textId="2DD39F4F" w:rsidR="00E2259C" w:rsidRDefault="00E2259C">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_Toc63850842 \h </w:instrText>
      </w:r>
      <w:r>
        <w:fldChar w:fldCharType="separate"/>
      </w:r>
      <w:r>
        <w:t>59</w:t>
      </w:r>
      <w:r>
        <w:fldChar w:fldCharType="end"/>
      </w:r>
    </w:p>
    <w:p w14:paraId="22343CF0" w14:textId="72D83D95" w:rsidR="00E2259C" w:rsidRDefault="00E2259C">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_Toc63850843 \h </w:instrText>
      </w:r>
      <w:r>
        <w:fldChar w:fldCharType="separate"/>
      </w:r>
      <w:r>
        <w:t>59</w:t>
      </w:r>
      <w:r>
        <w:fldChar w:fldCharType="end"/>
      </w:r>
    </w:p>
    <w:p w14:paraId="491299A8" w14:textId="40FE7748" w:rsidR="00E2259C" w:rsidRDefault="00E2259C">
      <w:pPr>
        <w:pStyle w:val="TOC1"/>
        <w:rPr>
          <w:rFonts w:asciiTheme="minorHAnsi" w:eastAsiaTheme="minorEastAsia" w:hAnsiTheme="minorHAnsi" w:cstheme="minorBidi"/>
          <w:szCs w:val="22"/>
          <w:lang w:val="en-US"/>
        </w:rPr>
      </w:pPr>
      <w:r>
        <w:t>B.2</w:t>
      </w:r>
      <w:r>
        <w:tab/>
      </w:r>
      <w:r>
        <w:fldChar w:fldCharType="begin"/>
      </w:r>
      <w:r>
        <w:instrText xml:space="preserve"> PAGEREF _Toc63850844 \h </w:instrText>
      </w:r>
      <w:r>
        <w:fldChar w:fldCharType="separate"/>
      </w:r>
      <w:r>
        <w:t>59</w:t>
      </w:r>
      <w:r>
        <w:fldChar w:fldCharType="end"/>
      </w:r>
    </w:p>
    <w:p w14:paraId="699D8D08" w14:textId="0EED218D" w:rsidR="00E2259C" w:rsidRDefault="00E2259C">
      <w:pPr>
        <w:pStyle w:val="TOC1"/>
        <w:rPr>
          <w:rFonts w:asciiTheme="minorHAnsi" w:eastAsiaTheme="minorEastAsia" w:hAnsiTheme="minorHAnsi" w:cstheme="minorBidi"/>
          <w:szCs w:val="22"/>
          <w:lang w:val="en-US"/>
        </w:rPr>
      </w:pPr>
      <w:r>
        <w:t>Raw Video Sequences</w:t>
      </w:r>
      <w:r>
        <w:tab/>
      </w:r>
      <w:r>
        <w:fldChar w:fldCharType="begin"/>
      </w:r>
      <w:r>
        <w:instrText xml:space="preserve"> PAGEREF _Toc63850845 \h </w:instrText>
      </w:r>
      <w:r>
        <w:fldChar w:fldCharType="separate"/>
      </w:r>
      <w:r>
        <w:t>59</w:t>
      </w:r>
      <w:r>
        <w:fldChar w:fldCharType="end"/>
      </w:r>
    </w:p>
    <w:p w14:paraId="5C38654A" w14:textId="7D526D27" w:rsidR="00E2259C" w:rsidRDefault="00E2259C">
      <w:pPr>
        <w:pStyle w:val="TOC3"/>
        <w:rPr>
          <w:rFonts w:asciiTheme="minorHAnsi" w:eastAsiaTheme="minorEastAsia" w:hAnsiTheme="minorHAnsi" w:cstheme="minorBidi"/>
          <w:sz w:val="22"/>
          <w:szCs w:val="22"/>
          <w:lang w:val="en-US"/>
        </w:rPr>
      </w:pPr>
      <w:r>
        <w:t xml:space="preserve">B.2.1 </w:t>
      </w:r>
      <w:r w:rsidRPr="00AB5C66">
        <w:rPr>
          <w:lang w:val="en-US"/>
        </w:rPr>
        <w:t>Ov</w:t>
      </w:r>
      <w:r>
        <w:t>erview</w:t>
      </w:r>
      <w:r>
        <w:tab/>
      </w:r>
      <w:r>
        <w:fldChar w:fldCharType="begin"/>
      </w:r>
      <w:r>
        <w:instrText xml:space="preserve"> PAGEREF _Toc63850846 \h </w:instrText>
      </w:r>
      <w:r>
        <w:fldChar w:fldCharType="separate"/>
      </w:r>
      <w:r>
        <w:t>59</w:t>
      </w:r>
      <w:r>
        <w:fldChar w:fldCharType="end"/>
      </w:r>
    </w:p>
    <w:p w14:paraId="7A92AB9C" w14:textId="583C10F7" w:rsidR="00E2259C" w:rsidRDefault="00E2259C">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_Toc63850847 \h </w:instrText>
      </w:r>
      <w:r>
        <w:fldChar w:fldCharType="separate"/>
      </w:r>
      <w:r>
        <w:t>60</w:t>
      </w:r>
      <w:r>
        <w:fldChar w:fldCharType="end"/>
      </w:r>
    </w:p>
    <w:p w14:paraId="67CE76CE" w14:textId="549F6D9B" w:rsidR="00E2259C" w:rsidRDefault="00E2259C">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_Toc63850848 \h </w:instrText>
      </w:r>
      <w:r>
        <w:fldChar w:fldCharType="separate"/>
      </w:r>
      <w:r>
        <w:t>60</w:t>
      </w:r>
      <w:r>
        <w:fldChar w:fldCharType="end"/>
      </w:r>
    </w:p>
    <w:p w14:paraId="76B0B5D8" w14:textId="5CC01E05" w:rsidR="00E2259C" w:rsidRDefault="00E2259C">
      <w:pPr>
        <w:pStyle w:val="TOC1"/>
        <w:rPr>
          <w:rFonts w:asciiTheme="minorHAnsi" w:eastAsiaTheme="minorEastAsia" w:hAnsiTheme="minorHAnsi" w:cstheme="minorBidi"/>
          <w:szCs w:val="22"/>
          <w:lang w:val="en-US"/>
        </w:rPr>
      </w:pPr>
      <w:r w:rsidRPr="00AB5C66">
        <w:rPr>
          <w:lang w:val="en-US"/>
        </w:rPr>
        <w:t>B.</w:t>
      </w:r>
      <w:r>
        <w:t>3</w:t>
      </w:r>
      <w:r>
        <w:rPr>
          <w:rFonts w:asciiTheme="minorHAnsi" w:eastAsiaTheme="minorEastAsia" w:hAnsiTheme="minorHAnsi" w:cstheme="minorBidi"/>
          <w:szCs w:val="22"/>
          <w:lang w:val="en-US"/>
        </w:rPr>
        <w:tab/>
      </w:r>
      <w:r>
        <w:t>Encoded</w:t>
      </w:r>
      <w:r w:rsidRPr="00AB5C66">
        <w:rPr>
          <w:lang w:val="en-US"/>
        </w:rPr>
        <w:t xml:space="preserve"> Video Sequences</w:t>
      </w:r>
      <w:r>
        <w:tab/>
      </w:r>
      <w:r>
        <w:fldChar w:fldCharType="begin"/>
      </w:r>
      <w:r>
        <w:instrText xml:space="preserve"> PAGEREF _Toc63850849 \h </w:instrText>
      </w:r>
      <w:r>
        <w:fldChar w:fldCharType="separate"/>
      </w:r>
      <w:r>
        <w:t>61</w:t>
      </w:r>
      <w:r>
        <w:fldChar w:fldCharType="end"/>
      </w:r>
    </w:p>
    <w:p w14:paraId="743D06B8" w14:textId="019948BC" w:rsidR="00E2259C" w:rsidRDefault="00E2259C">
      <w:pPr>
        <w:pStyle w:val="TOC3"/>
        <w:rPr>
          <w:rFonts w:asciiTheme="minorHAnsi" w:eastAsiaTheme="minorEastAsia" w:hAnsiTheme="minorHAnsi" w:cstheme="minorBidi"/>
          <w:sz w:val="22"/>
          <w:szCs w:val="22"/>
          <w:lang w:val="en-US"/>
        </w:rPr>
      </w:pPr>
      <w:r w:rsidRPr="00AB5C66">
        <w:rPr>
          <w:lang w:val="en-US"/>
        </w:rPr>
        <w:t xml:space="preserve">B.2.1 </w:t>
      </w:r>
      <w:r>
        <w:t>Overview</w:t>
      </w:r>
      <w:r>
        <w:tab/>
      </w:r>
      <w:r>
        <w:fldChar w:fldCharType="begin"/>
      </w:r>
      <w:r>
        <w:instrText xml:space="preserve"> PAGEREF _Toc63850850 \h </w:instrText>
      </w:r>
      <w:r>
        <w:fldChar w:fldCharType="separate"/>
      </w:r>
      <w:r>
        <w:t>61</w:t>
      </w:r>
      <w:r>
        <w:fldChar w:fldCharType="end"/>
      </w:r>
    </w:p>
    <w:p w14:paraId="6437A65F" w14:textId="1001FBDF" w:rsidR="00E2259C" w:rsidRDefault="00E2259C">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_Toc63850851 \h </w:instrText>
      </w:r>
      <w:r>
        <w:fldChar w:fldCharType="separate"/>
      </w:r>
      <w:r>
        <w:t>61</w:t>
      </w:r>
      <w:r>
        <w:fldChar w:fldCharType="end"/>
      </w:r>
    </w:p>
    <w:p w14:paraId="45F66925" w14:textId="6FDE06A0" w:rsidR="00E2259C" w:rsidRDefault="00E2259C">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_Toc63850852 \h </w:instrText>
      </w:r>
      <w:r>
        <w:fldChar w:fldCharType="separate"/>
      </w:r>
      <w:r>
        <w:t>61</w:t>
      </w:r>
      <w:r>
        <w:fldChar w:fldCharType="end"/>
      </w:r>
    </w:p>
    <w:p w14:paraId="192C9A18" w14:textId="195DBDB0" w:rsidR="00E2259C" w:rsidRDefault="00E2259C">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_Toc63850853 \h </w:instrText>
      </w:r>
      <w:r>
        <w:fldChar w:fldCharType="separate"/>
      </w:r>
      <w:r>
        <w:t>63</w:t>
      </w:r>
      <w:r>
        <w:fldChar w:fldCharType="end"/>
      </w:r>
    </w:p>
    <w:p w14:paraId="5F20428A" w14:textId="15E13015" w:rsidR="00E2259C" w:rsidRDefault="00E2259C">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_Toc63850854 \h </w:instrText>
      </w:r>
      <w:r>
        <w:fldChar w:fldCharType="separate"/>
      </w:r>
      <w:r>
        <w:t>63</w:t>
      </w:r>
      <w:r>
        <w:fldChar w:fldCharType="end"/>
      </w:r>
    </w:p>
    <w:p w14:paraId="73A58E55" w14:textId="72A06EF1" w:rsidR="00E2259C" w:rsidRDefault="00E2259C">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_Toc63850855 \h </w:instrText>
      </w:r>
      <w:r>
        <w:fldChar w:fldCharType="separate"/>
      </w:r>
      <w:r>
        <w:t>63</w:t>
      </w:r>
      <w:r>
        <w:fldChar w:fldCharType="end"/>
      </w:r>
    </w:p>
    <w:p w14:paraId="315249CB" w14:textId="2380A72D" w:rsidR="00E2259C" w:rsidRDefault="00E2259C">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_Toc63850856 \h </w:instrText>
      </w:r>
      <w:r>
        <w:fldChar w:fldCharType="separate"/>
      </w:r>
      <w:r>
        <w:t>63</w:t>
      </w:r>
      <w:r>
        <w:fldChar w:fldCharType="end"/>
      </w:r>
    </w:p>
    <w:p w14:paraId="3CE5AE6A" w14:textId="0C1B2657" w:rsidR="00E2259C" w:rsidRDefault="00E2259C">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_Toc63850857 \h </w:instrText>
      </w:r>
      <w:r>
        <w:fldChar w:fldCharType="separate"/>
      </w:r>
      <w:r>
        <w:t>65</w:t>
      </w:r>
      <w:r>
        <w:fldChar w:fldCharType="end"/>
      </w:r>
    </w:p>
    <w:p w14:paraId="5260DECA" w14:textId="793DC037" w:rsidR="00E2259C" w:rsidRDefault="00E2259C">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_Toc63850858 \h </w:instrText>
      </w:r>
      <w:r>
        <w:fldChar w:fldCharType="separate"/>
      </w:r>
      <w:r>
        <w:t>65</w:t>
      </w:r>
      <w:r>
        <w:fldChar w:fldCharType="end"/>
      </w:r>
    </w:p>
    <w:p w14:paraId="694FD3C1" w14:textId="477FD7E5" w:rsidR="00E2259C" w:rsidRDefault="00E2259C">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_Toc63850859 \h </w:instrText>
      </w:r>
      <w:r>
        <w:fldChar w:fldCharType="separate"/>
      </w:r>
      <w:r>
        <w:t>66</w:t>
      </w:r>
      <w:r>
        <w:fldChar w:fldCharType="end"/>
      </w:r>
    </w:p>
    <w:p w14:paraId="367B944A" w14:textId="731F1660" w:rsidR="00E2259C" w:rsidRDefault="00E2259C">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_Toc63850860 \h </w:instrText>
      </w:r>
      <w:r>
        <w:fldChar w:fldCharType="separate"/>
      </w:r>
      <w:r>
        <w:t>66</w:t>
      </w:r>
      <w:r>
        <w:fldChar w:fldCharType="end"/>
      </w:r>
    </w:p>
    <w:p w14:paraId="3DF4BA6B" w14:textId="09069E5B" w:rsidR="00E2259C" w:rsidRDefault="00E2259C">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_Toc63850861 \h </w:instrText>
      </w:r>
      <w:r>
        <w:fldChar w:fldCharType="separate"/>
      </w:r>
      <w:r>
        <w:t>66</w:t>
      </w:r>
      <w:r>
        <w:fldChar w:fldCharType="end"/>
      </w:r>
    </w:p>
    <w:p w14:paraId="70A0650C" w14:textId="02A0E5AA" w:rsidR="00E2259C" w:rsidRDefault="00E2259C">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_Toc63850862 \h </w:instrText>
      </w:r>
      <w:r>
        <w:fldChar w:fldCharType="separate"/>
      </w:r>
      <w:r>
        <w:t>66</w:t>
      </w:r>
      <w:r>
        <w:fldChar w:fldCharType="end"/>
      </w:r>
    </w:p>
    <w:p w14:paraId="545176D1" w14:textId="2DA1AD07" w:rsidR="00E2259C" w:rsidRDefault="00E2259C">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_Toc63850863 \h </w:instrText>
      </w:r>
      <w:r>
        <w:fldChar w:fldCharType="separate"/>
      </w:r>
      <w:r>
        <w:t>67</w:t>
      </w:r>
      <w:r>
        <w:fldChar w:fldCharType="end"/>
      </w:r>
    </w:p>
    <w:p w14:paraId="54481AB3" w14:textId="4315513D" w:rsidR="00E2259C" w:rsidRDefault="00E2259C">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_Toc63850864 \h </w:instrText>
      </w:r>
      <w:r>
        <w:fldChar w:fldCharType="separate"/>
      </w:r>
      <w:r>
        <w:t>67</w:t>
      </w:r>
      <w:r>
        <w:fldChar w:fldCharType="end"/>
      </w:r>
    </w:p>
    <w:p w14:paraId="6D3518A5" w14:textId="029DFAF0" w:rsidR="00E2259C" w:rsidRDefault="00E2259C">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_Toc63850865 \h </w:instrText>
      </w:r>
      <w:r>
        <w:fldChar w:fldCharType="separate"/>
      </w:r>
      <w:r>
        <w:t>67</w:t>
      </w:r>
      <w:r>
        <w:fldChar w:fldCharType="end"/>
      </w:r>
    </w:p>
    <w:p w14:paraId="28FF670E" w14:textId="43F5C99F" w:rsidR="00E2259C" w:rsidRDefault="00E2259C">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_Toc63850866 \h </w:instrText>
      </w:r>
      <w:r>
        <w:fldChar w:fldCharType="separate"/>
      </w:r>
      <w:r>
        <w:t>67</w:t>
      </w:r>
      <w:r>
        <w:fldChar w:fldCharType="end"/>
      </w:r>
    </w:p>
    <w:p w14:paraId="69215A54" w14:textId="336F8C5C" w:rsidR="00E2259C" w:rsidRDefault="00E2259C">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_Toc63850867 \h </w:instrText>
      </w:r>
      <w:r>
        <w:fldChar w:fldCharType="separate"/>
      </w:r>
      <w:r>
        <w:t>67</w:t>
      </w:r>
      <w:r>
        <w:fldChar w:fldCharType="end"/>
      </w:r>
    </w:p>
    <w:p w14:paraId="3F9324FA" w14:textId="38159F3D" w:rsidR="00E2259C" w:rsidRDefault="00E2259C">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_Toc63850868 \h </w:instrText>
      </w:r>
      <w:r>
        <w:fldChar w:fldCharType="separate"/>
      </w:r>
      <w:r>
        <w:t>68</w:t>
      </w:r>
      <w:r>
        <w:fldChar w:fldCharType="end"/>
      </w:r>
    </w:p>
    <w:p w14:paraId="0AFE6A35" w14:textId="1B9AF7A7" w:rsidR="00E2259C" w:rsidRDefault="00E2259C">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_Toc63850869 \h </w:instrText>
      </w:r>
      <w:r>
        <w:fldChar w:fldCharType="separate"/>
      </w:r>
      <w:r>
        <w:t>68</w:t>
      </w:r>
      <w:r>
        <w:fldChar w:fldCharType="end"/>
      </w:r>
    </w:p>
    <w:p w14:paraId="5D3D2F7F" w14:textId="3F37B3CB" w:rsidR="00E2259C" w:rsidRDefault="00E2259C">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_Toc63850870 \h </w:instrText>
      </w:r>
      <w:r>
        <w:fldChar w:fldCharType="separate"/>
      </w:r>
      <w:r>
        <w:t>68</w:t>
      </w:r>
      <w:r>
        <w:fldChar w:fldCharType="end"/>
      </w:r>
    </w:p>
    <w:p w14:paraId="0F53F67A" w14:textId="236D0AE6" w:rsidR="00E2259C" w:rsidRDefault="00E2259C">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_Toc63850871 \h </w:instrText>
      </w:r>
      <w:r>
        <w:fldChar w:fldCharType="separate"/>
      </w:r>
      <w:r>
        <w:t>68</w:t>
      </w:r>
      <w:r>
        <w:fldChar w:fldCharType="end"/>
      </w:r>
    </w:p>
    <w:p w14:paraId="232369E8" w14:textId="20BE3261" w:rsidR="00E2259C" w:rsidRDefault="00E2259C">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_Toc63850872 \h </w:instrText>
      </w:r>
      <w:r>
        <w:fldChar w:fldCharType="separate"/>
      </w:r>
      <w:r>
        <w:t>69</w:t>
      </w:r>
      <w:r>
        <w:fldChar w:fldCharType="end"/>
      </w:r>
    </w:p>
    <w:p w14:paraId="20A2BCFA" w14:textId="4966DB86" w:rsidR="00E2259C" w:rsidRDefault="00E2259C">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_Toc63850873 \h </w:instrText>
      </w:r>
      <w:r>
        <w:fldChar w:fldCharType="separate"/>
      </w:r>
      <w:r>
        <w:t>69</w:t>
      </w:r>
      <w:r>
        <w:fldChar w:fldCharType="end"/>
      </w:r>
    </w:p>
    <w:p w14:paraId="1E38988A" w14:textId="3DD425FF" w:rsidR="00E2259C" w:rsidRDefault="00E2259C">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_Toc63850874 \h </w:instrText>
      </w:r>
      <w:r>
        <w:fldChar w:fldCharType="separate"/>
      </w:r>
      <w:r>
        <w:t>69</w:t>
      </w:r>
      <w:r>
        <w:fldChar w:fldCharType="end"/>
      </w:r>
    </w:p>
    <w:p w14:paraId="7C40B82D" w14:textId="5C71E00F" w:rsidR="00E2259C" w:rsidRDefault="00E2259C">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_Toc63850875 \h </w:instrText>
      </w:r>
      <w:r>
        <w:fldChar w:fldCharType="separate"/>
      </w:r>
      <w:r>
        <w:t>69</w:t>
      </w:r>
      <w:r>
        <w:fldChar w:fldCharType="end"/>
      </w:r>
    </w:p>
    <w:p w14:paraId="59E69294" w14:textId="61BF7EE3" w:rsidR="00E2259C" w:rsidRDefault="00E2259C">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_Toc63850876 \h </w:instrText>
      </w:r>
      <w:r>
        <w:fldChar w:fldCharType="separate"/>
      </w:r>
      <w:r>
        <w:t>70</w:t>
      </w:r>
      <w:r>
        <w:fldChar w:fldCharType="end"/>
      </w:r>
    </w:p>
    <w:p w14:paraId="7D9217E5" w14:textId="5DBA117E" w:rsidR="00E2259C" w:rsidRDefault="00E2259C">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_Toc63850877 \h </w:instrText>
      </w:r>
      <w:r>
        <w:fldChar w:fldCharType="separate"/>
      </w:r>
      <w:r>
        <w:t>70</w:t>
      </w:r>
      <w:r>
        <w:fldChar w:fldCharType="end"/>
      </w:r>
    </w:p>
    <w:p w14:paraId="68ABAE1D" w14:textId="3BAE9EF9" w:rsidR="00E2259C" w:rsidRDefault="00E2259C">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_Toc63850878 \h </w:instrText>
      </w:r>
      <w:r>
        <w:fldChar w:fldCharType="separate"/>
      </w:r>
      <w:r>
        <w:t>70</w:t>
      </w:r>
      <w:r>
        <w:fldChar w:fldCharType="end"/>
      </w:r>
    </w:p>
    <w:p w14:paraId="1D438D8B" w14:textId="6D3A74A0" w:rsidR="00E2259C" w:rsidRDefault="00E2259C">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_Toc63850879 \h </w:instrText>
      </w:r>
      <w:r>
        <w:fldChar w:fldCharType="separate"/>
      </w:r>
      <w:r>
        <w:t>70</w:t>
      </w:r>
      <w:r>
        <w:fldChar w:fldCharType="end"/>
      </w:r>
    </w:p>
    <w:p w14:paraId="4399BC67" w14:textId="6425DC0E" w:rsidR="00E2259C" w:rsidRDefault="00E2259C">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_Toc63850880 \h </w:instrText>
      </w:r>
      <w:r>
        <w:fldChar w:fldCharType="separate"/>
      </w:r>
      <w:r>
        <w:t>71</w:t>
      </w:r>
      <w:r>
        <w:fldChar w:fldCharType="end"/>
      </w:r>
    </w:p>
    <w:p w14:paraId="7BDD8A04" w14:textId="099469E2" w:rsidR="00E2259C" w:rsidRDefault="00E2259C">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_Toc63850881 \h </w:instrText>
      </w:r>
      <w:r>
        <w:fldChar w:fldCharType="separate"/>
      </w:r>
      <w:r>
        <w:t>71</w:t>
      </w:r>
      <w:r>
        <w:fldChar w:fldCharType="end"/>
      </w:r>
    </w:p>
    <w:p w14:paraId="7D04AA0B" w14:textId="64B859A3" w:rsidR="00E2259C" w:rsidRDefault="00E2259C">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_Toc63850882 \h </w:instrText>
      </w:r>
      <w:r>
        <w:fldChar w:fldCharType="separate"/>
      </w:r>
      <w:r>
        <w:t>71</w:t>
      </w:r>
      <w:r>
        <w:fldChar w:fldCharType="end"/>
      </w:r>
    </w:p>
    <w:p w14:paraId="36FC6C18" w14:textId="5ACFFDA2" w:rsidR="00E2259C" w:rsidRDefault="00E2259C">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_Toc63850883 \h </w:instrText>
      </w:r>
      <w:r>
        <w:fldChar w:fldCharType="separate"/>
      </w:r>
      <w:r>
        <w:t>71</w:t>
      </w:r>
      <w:r>
        <w:fldChar w:fldCharType="end"/>
      </w:r>
    </w:p>
    <w:p w14:paraId="0CCBB78D" w14:textId="32A69BA2" w:rsidR="00E2259C" w:rsidRDefault="00E2259C">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_Toc63850884 \h </w:instrText>
      </w:r>
      <w:r>
        <w:fldChar w:fldCharType="separate"/>
      </w:r>
      <w:r>
        <w:t>72</w:t>
      </w:r>
      <w:r>
        <w:fldChar w:fldCharType="end"/>
      </w:r>
    </w:p>
    <w:p w14:paraId="7E4D6619" w14:textId="7CD8E3B4" w:rsidR="00E2259C" w:rsidRDefault="00E2259C">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_Toc63850885 \h </w:instrText>
      </w:r>
      <w:r>
        <w:fldChar w:fldCharType="separate"/>
      </w:r>
      <w:r>
        <w:t>72</w:t>
      </w:r>
      <w:r>
        <w:fldChar w:fldCharType="end"/>
      </w:r>
    </w:p>
    <w:p w14:paraId="7A52D107" w14:textId="7478C654" w:rsidR="00E2259C" w:rsidRDefault="00E2259C">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_Toc63850886 \h </w:instrText>
      </w:r>
      <w:r>
        <w:fldChar w:fldCharType="separate"/>
      </w:r>
      <w:r>
        <w:t>72</w:t>
      </w:r>
      <w:r>
        <w:fldChar w:fldCharType="end"/>
      </w:r>
    </w:p>
    <w:p w14:paraId="5629F4CD" w14:textId="195CCF6C" w:rsidR="00E2259C" w:rsidRDefault="00E2259C">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_Toc63850887 \h </w:instrText>
      </w:r>
      <w:r>
        <w:fldChar w:fldCharType="separate"/>
      </w:r>
      <w:r>
        <w:t>72</w:t>
      </w:r>
      <w:r>
        <w:fldChar w:fldCharType="end"/>
      </w:r>
    </w:p>
    <w:p w14:paraId="22A12EAC" w14:textId="22E6E8D5" w:rsidR="00E2259C" w:rsidRDefault="00E2259C">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_Toc63850888 \h </w:instrText>
      </w:r>
      <w:r>
        <w:fldChar w:fldCharType="separate"/>
      </w:r>
      <w:r>
        <w:t>73</w:t>
      </w:r>
      <w:r>
        <w:fldChar w:fldCharType="end"/>
      </w:r>
    </w:p>
    <w:p w14:paraId="1C8839EE" w14:textId="63CBAB1A" w:rsidR="00E2259C" w:rsidRDefault="00E2259C">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_Toc63850889 \h </w:instrText>
      </w:r>
      <w:r>
        <w:fldChar w:fldCharType="separate"/>
      </w:r>
      <w:r>
        <w:t>73</w:t>
      </w:r>
      <w:r>
        <w:fldChar w:fldCharType="end"/>
      </w:r>
    </w:p>
    <w:p w14:paraId="312310D7" w14:textId="169B667D" w:rsidR="00E2259C" w:rsidRDefault="00E2259C">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_Toc63850890 \h </w:instrText>
      </w:r>
      <w:r>
        <w:fldChar w:fldCharType="separate"/>
      </w:r>
      <w:r>
        <w:t>73</w:t>
      </w:r>
      <w:r>
        <w:fldChar w:fldCharType="end"/>
      </w:r>
    </w:p>
    <w:p w14:paraId="2949D67B" w14:textId="7330DF77" w:rsidR="00E2259C" w:rsidRDefault="00E2259C">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_Toc63850891 \h </w:instrText>
      </w:r>
      <w:r>
        <w:fldChar w:fldCharType="separate"/>
      </w:r>
      <w:r>
        <w:t>73</w:t>
      </w:r>
      <w:r>
        <w:fldChar w:fldCharType="end"/>
      </w:r>
    </w:p>
    <w:p w14:paraId="10B60660" w14:textId="5DCCCCA3" w:rsidR="00E2259C" w:rsidRDefault="00E2259C">
      <w:pPr>
        <w:pStyle w:val="TOC3"/>
        <w:rPr>
          <w:rFonts w:asciiTheme="minorHAnsi" w:eastAsiaTheme="minorEastAsia" w:hAnsiTheme="minorHAnsi" w:cstheme="minorBidi"/>
          <w:sz w:val="22"/>
          <w:szCs w:val="22"/>
          <w:lang w:val="en-US"/>
        </w:rPr>
      </w:pPr>
      <w:r>
        <w:lastRenderedPageBreak/>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_Toc63850892 \h </w:instrText>
      </w:r>
      <w:r>
        <w:fldChar w:fldCharType="separate"/>
      </w:r>
      <w:r>
        <w:t>74</w:t>
      </w:r>
      <w:r>
        <w:fldChar w:fldCharType="end"/>
      </w:r>
    </w:p>
    <w:p w14:paraId="321F549D" w14:textId="24936C5E" w:rsidR="00E2259C" w:rsidRDefault="00E2259C">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_Toc63850893 \h </w:instrText>
      </w:r>
      <w:r>
        <w:fldChar w:fldCharType="separate"/>
      </w:r>
      <w:r>
        <w:t>74</w:t>
      </w:r>
      <w:r>
        <w:fldChar w:fldCharType="end"/>
      </w:r>
    </w:p>
    <w:p w14:paraId="76FDC64D" w14:textId="368893F6" w:rsidR="00E2259C" w:rsidRDefault="00E2259C">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_Toc63850894 \h </w:instrText>
      </w:r>
      <w:r>
        <w:fldChar w:fldCharType="separate"/>
      </w:r>
      <w:r>
        <w:t>74</w:t>
      </w:r>
      <w:r>
        <w:fldChar w:fldCharType="end"/>
      </w:r>
    </w:p>
    <w:p w14:paraId="00AD6BD1" w14:textId="78D126B2" w:rsidR="00E2259C" w:rsidRDefault="00E2259C">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_Toc63850895 \h </w:instrText>
      </w:r>
      <w:r>
        <w:fldChar w:fldCharType="separate"/>
      </w:r>
      <w:r>
        <w:t>74</w:t>
      </w:r>
      <w:r>
        <w:fldChar w:fldCharType="end"/>
      </w:r>
    </w:p>
    <w:p w14:paraId="180DDD83" w14:textId="5440E3F6" w:rsidR="00E2259C" w:rsidRDefault="00E2259C">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_Toc63850896 \h </w:instrText>
      </w:r>
      <w:r>
        <w:fldChar w:fldCharType="separate"/>
      </w:r>
      <w:r>
        <w:t>75</w:t>
      </w:r>
      <w:r>
        <w:fldChar w:fldCharType="end"/>
      </w:r>
    </w:p>
    <w:p w14:paraId="66F7A0FD" w14:textId="53B0D97F" w:rsidR="00E2259C" w:rsidRDefault="00E2259C">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_Toc63850897 \h </w:instrText>
      </w:r>
      <w:r>
        <w:fldChar w:fldCharType="separate"/>
      </w:r>
      <w:r>
        <w:t>75</w:t>
      </w:r>
      <w:r>
        <w:fldChar w:fldCharType="end"/>
      </w:r>
    </w:p>
    <w:p w14:paraId="44E7EA4E" w14:textId="4FFC901F" w:rsidR="00E2259C" w:rsidRDefault="00E2259C">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_Toc63850898 \h </w:instrText>
      </w:r>
      <w:r>
        <w:fldChar w:fldCharType="separate"/>
      </w:r>
      <w:r>
        <w:t>75</w:t>
      </w:r>
      <w:r>
        <w:fldChar w:fldCharType="end"/>
      </w:r>
    </w:p>
    <w:p w14:paraId="10149326" w14:textId="1FAD5801" w:rsidR="00E2259C" w:rsidRDefault="00E2259C">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_Toc63850899 \h </w:instrText>
      </w:r>
      <w:r>
        <w:fldChar w:fldCharType="separate"/>
      </w:r>
      <w:r>
        <w:t>75</w:t>
      </w:r>
      <w:r>
        <w:fldChar w:fldCharType="end"/>
      </w:r>
    </w:p>
    <w:p w14:paraId="005DBFFF" w14:textId="4785713B" w:rsidR="00E2259C" w:rsidRDefault="00E2259C">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_Toc63850900 \h </w:instrText>
      </w:r>
      <w:r>
        <w:fldChar w:fldCharType="separate"/>
      </w:r>
      <w:r>
        <w:t>76</w:t>
      </w:r>
      <w:r>
        <w:fldChar w:fldCharType="end"/>
      </w:r>
    </w:p>
    <w:p w14:paraId="279B4D0A" w14:textId="565C8887" w:rsidR="00E2259C" w:rsidRDefault="00E2259C">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_Toc63850901 \h </w:instrText>
      </w:r>
      <w:r>
        <w:fldChar w:fldCharType="separate"/>
      </w:r>
      <w:r>
        <w:t>76</w:t>
      </w:r>
      <w:r>
        <w:fldChar w:fldCharType="end"/>
      </w:r>
    </w:p>
    <w:p w14:paraId="0BE74357" w14:textId="56F91AB6" w:rsidR="00E2259C" w:rsidRDefault="00E2259C">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_Toc63850902 \h </w:instrText>
      </w:r>
      <w:r>
        <w:fldChar w:fldCharType="separate"/>
      </w:r>
      <w:r>
        <w:t>76</w:t>
      </w:r>
      <w:r>
        <w:fldChar w:fldCharType="end"/>
      </w:r>
    </w:p>
    <w:p w14:paraId="420F2624" w14:textId="5132FDED" w:rsidR="00E2259C" w:rsidRDefault="00E2259C">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_Toc63850903 \h </w:instrText>
      </w:r>
      <w:r>
        <w:fldChar w:fldCharType="separate"/>
      </w:r>
      <w:r>
        <w:t>76</w:t>
      </w:r>
      <w:r>
        <w:fldChar w:fldCharType="end"/>
      </w:r>
    </w:p>
    <w:p w14:paraId="5A36FC22" w14:textId="30BE23B3" w:rsidR="00E2259C" w:rsidRDefault="00E2259C">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_Toc63850904 \h </w:instrText>
      </w:r>
      <w:r>
        <w:fldChar w:fldCharType="separate"/>
      </w:r>
      <w:r>
        <w:t>77</w:t>
      </w:r>
      <w:r>
        <w:fldChar w:fldCharType="end"/>
      </w:r>
    </w:p>
    <w:p w14:paraId="0A738204" w14:textId="45D70D15" w:rsidR="00E2259C" w:rsidRDefault="00E2259C">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_Toc63850905 \h </w:instrText>
      </w:r>
      <w:r>
        <w:fldChar w:fldCharType="separate"/>
      </w:r>
      <w:r>
        <w:t>77</w:t>
      </w:r>
      <w:r>
        <w:fldChar w:fldCharType="end"/>
      </w:r>
    </w:p>
    <w:p w14:paraId="0C4F88E1" w14:textId="0FCC9A92" w:rsidR="00E2259C" w:rsidRDefault="00E2259C">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_Toc63850906 \h </w:instrText>
      </w:r>
      <w:r>
        <w:fldChar w:fldCharType="separate"/>
      </w:r>
      <w:r>
        <w:t>77</w:t>
      </w:r>
      <w:r>
        <w:fldChar w:fldCharType="end"/>
      </w:r>
    </w:p>
    <w:p w14:paraId="6242E6C5" w14:textId="2ED4F6E6" w:rsidR="00E2259C" w:rsidRDefault="00E2259C">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_Toc63850907 \h </w:instrText>
      </w:r>
      <w:r>
        <w:fldChar w:fldCharType="separate"/>
      </w:r>
      <w:r>
        <w:t>77</w:t>
      </w:r>
      <w:r>
        <w:fldChar w:fldCharType="end"/>
      </w:r>
    </w:p>
    <w:p w14:paraId="3B9BF4E6" w14:textId="25D24AE4" w:rsidR="00E2259C" w:rsidRDefault="00E2259C">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_Toc63850908 \h </w:instrText>
      </w:r>
      <w:r>
        <w:fldChar w:fldCharType="separate"/>
      </w:r>
      <w:r>
        <w:t>78</w:t>
      </w:r>
      <w:r>
        <w:fldChar w:fldCharType="end"/>
      </w:r>
    </w:p>
    <w:p w14:paraId="690EF385" w14:textId="711CE4AD" w:rsidR="00E2259C" w:rsidRDefault="00E2259C">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_Toc63850909 \h </w:instrText>
      </w:r>
      <w:r>
        <w:fldChar w:fldCharType="separate"/>
      </w:r>
      <w:r>
        <w:t>78</w:t>
      </w:r>
      <w:r>
        <w:fldChar w:fldCharType="end"/>
      </w:r>
    </w:p>
    <w:p w14:paraId="7DA11898" w14:textId="091632B5" w:rsidR="00E2259C" w:rsidRDefault="00E2259C">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_Toc63850910 \h </w:instrText>
      </w:r>
      <w:r>
        <w:fldChar w:fldCharType="separate"/>
      </w:r>
      <w:r>
        <w:t>78</w:t>
      </w:r>
      <w:r>
        <w:fldChar w:fldCharType="end"/>
      </w:r>
    </w:p>
    <w:p w14:paraId="283972E9" w14:textId="588E4C51" w:rsidR="00E2259C" w:rsidRDefault="00E2259C">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_Toc63850911 \h </w:instrText>
      </w:r>
      <w:r>
        <w:fldChar w:fldCharType="separate"/>
      </w:r>
      <w:r>
        <w:t>78</w:t>
      </w:r>
      <w:r>
        <w:fldChar w:fldCharType="end"/>
      </w:r>
    </w:p>
    <w:p w14:paraId="3EFA1981" w14:textId="434F5BDA" w:rsidR="00E2259C" w:rsidRDefault="00E2259C">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_Toc63850912 \h </w:instrText>
      </w:r>
      <w:r>
        <w:fldChar w:fldCharType="separate"/>
      </w:r>
      <w:r>
        <w:t>78</w:t>
      </w:r>
      <w:r>
        <w:fldChar w:fldCharType="end"/>
      </w:r>
    </w:p>
    <w:p w14:paraId="1BB140EF" w14:textId="655AEA92" w:rsidR="00E2259C" w:rsidRDefault="00E2259C">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_Toc63850913 \h </w:instrText>
      </w:r>
      <w:r>
        <w:fldChar w:fldCharType="separate"/>
      </w:r>
      <w:r>
        <w:t>78</w:t>
      </w:r>
      <w:r>
        <w:fldChar w:fldCharType="end"/>
      </w:r>
    </w:p>
    <w:p w14:paraId="7A14C6D8" w14:textId="001C85B3" w:rsidR="00E2259C" w:rsidRDefault="00E2259C">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_Toc63850914 \h </w:instrText>
      </w:r>
      <w:r>
        <w:fldChar w:fldCharType="separate"/>
      </w:r>
      <w:r>
        <w:t>79</w:t>
      </w:r>
      <w:r>
        <w:fldChar w:fldCharType="end"/>
      </w:r>
    </w:p>
    <w:p w14:paraId="0A1D4B40" w14:textId="6A16A2B5" w:rsidR="00E2259C" w:rsidRDefault="00E2259C">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_Toc63850915 \h </w:instrText>
      </w:r>
      <w:r>
        <w:fldChar w:fldCharType="separate"/>
      </w:r>
      <w:r>
        <w:t>79</w:t>
      </w:r>
      <w:r>
        <w:fldChar w:fldCharType="end"/>
      </w:r>
    </w:p>
    <w:p w14:paraId="20DC969E" w14:textId="75359809" w:rsidR="00E2259C" w:rsidRDefault="00E2259C">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_Toc63850916 \h </w:instrText>
      </w:r>
      <w:r>
        <w:fldChar w:fldCharType="separate"/>
      </w:r>
      <w:r>
        <w:t>80</w:t>
      </w:r>
      <w:r>
        <w:fldChar w:fldCharType="end"/>
      </w:r>
    </w:p>
    <w:p w14:paraId="498ADFFF" w14:textId="60970A07" w:rsidR="00E2259C" w:rsidRDefault="00E2259C">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_Toc63850917 \h </w:instrText>
      </w:r>
      <w:r>
        <w:fldChar w:fldCharType="separate"/>
      </w:r>
      <w:r>
        <w:t>81</w:t>
      </w:r>
      <w:r>
        <w:fldChar w:fldCharType="end"/>
      </w:r>
    </w:p>
    <w:p w14:paraId="6FC0271B" w14:textId="16893837" w:rsidR="00E2259C" w:rsidRDefault="00E2259C">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_Toc63850918 \h </w:instrText>
      </w:r>
      <w:r>
        <w:fldChar w:fldCharType="separate"/>
      </w:r>
      <w:r>
        <w:t>81</w:t>
      </w:r>
      <w:r>
        <w:fldChar w:fldCharType="end"/>
      </w:r>
    </w:p>
    <w:p w14:paraId="39A91F1C" w14:textId="6C718B92" w:rsidR="00E2259C" w:rsidRDefault="00E2259C">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_Toc63850919 \h </w:instrText>
      </w:r>
      <w:r>
        <w:fldChar w:fldCharType="separate"/>
      </w:r>
      <w:r>
        <w:t>82</w:t>
      </w:r>
      <w:r>
        <w:fldChar w:fldCharType="end"/>
      </w:r>
    </w:p>
    <w:p w14:paraId="281B4905" w14:textId="5337CA81" w:rsidR="00E2259C" w:rsidRDefault="00E2259C">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_Toc63850920 \h </w:instrText>
      </w:r>
      <w:r>
        <w:fldChar w:fldCharType="separate"/>
      </w:r>
      <w:r>
        <w:t>83</w:t>
      </w:r>
      <w:r>
        <w:fldChar w:fldCharType="end"/>
      </w:r>
    </w:p>
    <w:p w14:paraId="39CD021C" w14:textId="187874A3" w:rsidR="00E2259C" w:rsidRDefault="00E2259C">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_Toc63850921 \h </w:instrText>
      </w:r>
      <w:r>
        <w:fldChar w:fldCharType="separate"/>
      </w:r>
      <w:r>
        <w:t>83</w:t>
      </w:r>
      <w:r>
        <w:fldChar w:fldCharType="end"/>
      </w:r>
    </w:p>
    <w:p w14:paraId="08D6B5FB" w14:textId="0EEA05E4" w:rsidR="00E2259C" w:rsidRDefault="00E2259C">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_Toc63850922 \h </w:instrText>
      </w:r>
      <w:r>
        <w:fldChar w:fldCharType="separate"/>
      </w:r>
      <w:r>
        <w:t>83</w:t>
      </w:r>
      <w:r>
        <w:fldChar w:fldCharType="end"/>
      </w:r>
    </w:p>
    <w:p w14:paraId="30100E70" w14:textId="55F16B38" w:rsidR="00E2259C" w:rsidRDefault="00E2259C">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_Toc63850923 \h </w:instrText>
      </w:r>
      <w:r>
        <w:fldChar w:fldCharType="separate"/>
      </w:r>
      <w:r>
        <w:t>85</w:t>
      </w:r>
      <w:r>
        <w:fldChar w:fldCharType="end"/>
      </w:r>
    </w:p>
    <w:p w14:paraId="7306B7A0" w14:textId="1067D14A" w:rsidR="00E2259C" w:rsidRDefault="00E2259C">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Sequence Selection</w:t>
      </w:r>
      <w:r>
        <w:tab/>
      </w:r>
      <w:r>
        <w:fldChar w:fldCharType="begin"/>
      </w:r>
      <w:r>
        <w:instrText xml:space="preserve"> PAGEREF _Toc63850924 \h </w:instrText>
      </w:r>
      <w:r>
        <w:fldChar w:fldCharType="separate"/>
      </w:r>
      <w:r>
        <w:t>87</w:t>
      </w:r>
      <w:r>
        <w:fldChar w:fldCharType="end"/>
      </w:r>
    </w:p>
    <w:p w14:paraId="63BF6644" w14:textId="38A108A3" w:rsidR="00E2259C" w:rsidRDefault="00E2259C">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_Toc63850925 \h </w:instrText>
      </w:r>
      <w:r>
        <w:fldChar w:fldCharType="separate"/>
      </w:r>
      <w:r>
        <w:t>90</w:t>
      </w:r>
      <w:r>
        <w:fldChar w:fldCharType="end"/>
      </w:r>
    </w:p>
    <w:p w14:paraId="40C32355" w14:textId="1C7A93CB" w:rsidR="00E2259C" w:rsidRDefault="00E2259C">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_Toc63850926 \h </w:instrText>
      </w:r>
      <w:r>
        <w:fldChar w:fldCharType="separate"/>
      </w:r>
      <w:r>
        <w:t>90</w:t>
      </w:r>
      <w:r>
        <w:fldChar w:fldCharType="end"/>
      </w:r>
    </w:p>
    <w:p w14:paraId="192F4B8C" w14:textId="1095C247" w:rsidR="00E2259C" w:rsidRDefault="00E2259C">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_Toc63850927 \h </w:instrText>
      </w:r>
      <w:r>
        <w:fldChar w:fldCharType="separate"/>
      </w:r>
      <w:r>
        <w:t>90</w:t>
      </w:r>
      <w:r>
        <w:fldChar w:fldCharType="end"/>
      </w:r>
    </w:p>
    <w:p w14:paraId="46720144" w14:textId="147F9C34" w:rsidR="00E2259C" w:rsidRDefault="00E2259C">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_Toc63850928 \h </w:instrText>
      </w:r>
      <w:r>
        <w:fldChar w:fldCharType="separate"/>
      </w:r>
      <w:r>
        <w:t>90</w:t>
      </w:r>
      <w:r>
        <w:fldChar w:fldCharType="end"/>
      </w:r>
    </w:p>
    <w:p w14:paraId="1EA76B84" w14:textId="2975B581" w:rsidR="00E2259C" w:rsidRDefault="00E2259C">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_Toc63850929 \h </w:instrText>
      </w:r>
      <w:r>
        <w:fldChar w:fldCharType="separate"/>
      </w:r>
      <w:r>
        <w:t>90</w:t>
      </w:r>
      <w:r>
        <w:fldChar w:fldCharType="end"/>
      </w:r>
    </w:p>
    <w:p w14:paraId="17D46A51" w14:textId="03F059A6" w:rsidR="00E2259C" w:rsidRDefault="00E2259C">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_Toc63850930 \h </w:instrText>
      </w:r>
      <w:r>
        <w:fldChar w:fldCharType="separate"/>
      </w:r>
      <w:r>
        <w:t>90</w:t>
      </w:r>
      <w:r>
        <w:fldChar w:fldCharType="end"/>
      </w:r>
    </w:p>
    <w:p w14:paraId="4AFF6437" w14:textId="3185BB1E" w:rsidR="00E2259C" w:rsidRDefault="00E2259C">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_Toc63850931 \h </w:instrText>
      </w:r>
      <w:r>
        <w:fldChar w:fldCharType="separate"/>
      </w:r>
      <w:r>
        <w:t>90</w:t>
      </w:r>
      <w:r>
        <w:fldChar w:fldCharType="end"/>
      </w:r>
    </w:p>
    <w:p w14:paraId="42B47410" w14:textId="4A2D0C5A" w:rsidR="00E2259C" w:rsidRDefault="00E2259C">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_Toc63850932 \h </w:instrText>
      </w:r>
      <w:r>
        <w:fldChar w:fldCharType="separate"/>
      </w:r>
      <w:r>
        <w:t>91</w:t>
      </w:r>
      <w:r>
        <w:fldChar w:fldCharType="end"/>
      </w:r>
    </w:p>
    <w:p w14:paraId="1FD55ABD" w14:textId="5AB1A8BD" w:rsidR="00E2259C" w:rsidRDefault="00E2259C">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_Toc63850933 \h </w:instrText>
      </w:r>
      <w:r>
        <w:fldChar w:fldCharType="separate"/>
      </w:r>
      <w:r>
        <w:t>91</w:t>
      </w:r>
      <w:r>
        <w:fldChar w:fldCharType="end"/>
      </w:r>
    </w:p>
    <w:p w14:paraId="5706BEBA" w14:textId="23BC16F7" w:rsidR="00E2259C" w:rsidRDefault="00E2259C">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_Toc63850934 \h </w:instrText>
      </w:r>
      <w:r>
        <w:fldChar w:fldCharType="separate"/>
      </w:r>
      <w:r>
        <w:t>91</w:t>
      </w:r>
      <w:r>
        <w:fldChar w:fldCharType="end"/>
      </w:r>
    </w:p>
    <w:p w14:paraId="38CFDD02" w14:textId="7891DE4C" w:rsidR="00E2259C" w:rsidRDefault="00E2259C">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_Toc63850935 \h </w:instrText>
      </w:r>
      <w:r>
        <w:fldChar w:fldCharType="separate"/>
      </w:r>
      <w:r>
        <w:t>92</w:t>
      </w:r>
      <w:r>
        <w:fldChar w:fldCharType="end"/>
      </w:r>
    </w:p>
    <w:p w14:paraId="195E5DBC" w14:textId="1FE0E148" w:rsidR="00E2259C" w:rsidRDefault="00E2259C">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_Toc63850936 \h </w:instrText>
      </w:r>
      <w:r>
        <w:fldChar w:fldCharType="separate"/>
      </w:r>
      <w:r>
        <w:t>92</w:t>
      </w:r>
      <w:r>
        <w:fldChar w:fldCharType="end"/>
      </w:r>
    </w:p>
    <w:p w14:paraId="543EBE20" w14:textId="09387CDB" w:rsidR="00E2259C" w:rsidRDefault="00E2259C">
      <w:pPr>
        <w:pStyle w:val="TOC1"/>
        <w:rPr>
          <w:rFonts w:asciiTheme="minorHAnsi" w:eastAsiaTheme="minorEastAsia" w:hAnsiTheme="minorHAnsi" w:cstheme="minorBidi"/>
          <w:szCs w:val="22"/>
          <w:lang w:val="en-US"/>
        </w:rPr>
      </w:pPr>
      <w:r w:rsidRPr="00AB5C66">
        <w:rPr>
          <w:lang w:val="en-US"/>
        </w:rPr>
        <w:t>C.5</w:t>
      </w:r>
      <w:r>
        <w:rPr>
          <w:rFonts w:asciiTheme="minorHAnsi" w:eastAsiaTheme="minorEastAsia" w:hAnsiTheme="minorHAnsi" w:cstheme="minorBidi"/>
          <w:szCs w:val="22"/>
          <w:lang w:val="en-US"/>
        </w:rPr>
        <w:tab/>
      </w:r>
      <w:r w:rsidRPr="00AB5C66">
        <w:rPr>
          <w:lang w:val="en-US"/>
        </w:rPr>
        <w:t xml:space="preserve"> Messaging Sequences</w:t>
      </w:r>
      <w:r>
        <w:tab/>
      </w:r>
      <w:r>
        <w:fldChar w:fldCharType="begin"/>
      </w:r>
      <w:r>
        <w:instrText xml:space="preserve"> PAGEREF _Toc63850937 \h </w:instrText>
      </w:r>
      <w:r>
        <w:fldChar w:fldCharType="separate"/>
      </w:r>
      <w:r>
        <w:t>93</w:t>
      </w:r>
      <w:r>
        <w:fldChar w:fldCharType="end"/>
      </w:r>
    </w:p>
    <w:p w14:paraId="0610C0BF" w14:textId="1B9D74CF" w:rsidR="00E2259C" w:rsidRDefault="00E2259C">
      <w:pPr>
        <w:pStyle w:val="TOC2"/>
        <w:rPr>
          <w:rFonts w:asciiTheme="minorHAnsi" w:eastAsiaTheme="minorEastAsia" w:hAnsiTheme="minorHAnsi" w:cstheme="minorBidi"/>
          <w:sz w:val="22"/>
          <w:szCs w:val="22"/>
          <w:lang w:val="en-US"/>
        </w:rPr>
      </w:pPr>
      <w:r w:rsidRPr="00AB5C66">
        <w:rPr>
          <w:lang w:val="en-US"/>
        </w:rPr>
        <w:t xml:space="preserve">C.5.1 </w:t>
      </w:r>
      <w:r>
        <w:rPr>
          <w:rFonts w:asciiTheme="minorHAnsi" w:eastAsiaTheme="minorEastAsia" w:hAnsiTheme="minorHAnsi" w:cstheme="minorBidi"/>
          <w:sz w:val="22"/>
          <w:szCs w:val="22"/>
          <w:lang w:val="en-US"/>
        </w:rPr>
        <w:tab/>
      </w:r>
      <w:r w:rsidRPr="00AB5C66">
        <w:rPr>
          <w:lang w:val="en-US"/>
        </w:rPr>
        <w:t>Overview</w:t>
      </w:r>
      <w:r>
        <w:tab/>
      </w:r>
      <w:r>
        <w:fldChar w:fldCharType="begin"/>
      </w:r>
      <w:r>
        <w:instrText xml:space="preserve"> PAGEREF _Toc63850938 \h </w:instrText>
      </w:r>
      <w:r>
        <w:fldChar w:fldCharType="separate"/>
      </w:r>
      <w:r>
        <w:t>93</w:t>
      </w:r>
      <w:r>
        <w:fldChar w:fldCharType="end"/>
      </w:r>
    </w:p>
    <w:p w14:paraId="4BBF212C" w14:textId="5E7C92F7" w:rsidR="00E2259C" w:rsidRDefault="00E2259C">
      <w:pPr>
        <w:pStyle w:val="TOC2"/>
        <w:rPr>
          <w:rFonts w:asciiTheme="minorHAnsi" w:eastAsiaTheme="minorEastAsia" w:hAnsiTheme="minorHAnsi" w:cstheme="minorBidi"/>
          <w:sz w:val="22"/>
          <w:szCs w:val="22"/>
          <w:lang w:val="en-US"/>
        </w:rPr>
      </w:pPr>
      <w:r w:rsidRPr="00AB5C66">
        <w:rPr>
          <w:lang w:val="en-US"/>
        </w:rPr>
        <w:t>C.5.2</w:t>
      </w:r>
      <w:r>
        <w:rPr>
          <w:rFonts w:asciiTheme="minorHAnsi" w:eastAsiaTheme="minorEastAsia" w:hAnsiTheme="minorHAnsi" w:cstheme="minorBidi"/>
          <w:sz w:val="22"/>
          <w:szCs w:val="22"/>
          <w:lang w:val="en-US"/>
        </w:rPr>
        <w:tab/>
      </w:r>
      <w:r w:rsidRPr="00AB5C66">
        <w:rPr>
          <w:lang w:val="en-US"/>
        </w:rPr>
        <w:t>Powder</w:t>
      </w:r>
      <w:r>
        <w:tab/>
      </w:r>
      <w:r>
        <w:fldChar w:fldCharType="begin"/>
      </w:r>
      <w:r>
        <w:instrText xml:space="preserve"> PAGEREF _Toc63850939 \h </w:instrText>
      </w:r>
      <w:r>
        <w:fldChar w:fldCharType="separate"/>
      </w:r>
      <w:r>
        <w:t>93</w:t>
      </w:r>
      <w:r>
        <w:fldChar w:fldCharType="end"/>
      </w:r>
    </w:p>
    <w:p w14:paraId="7E688141" w14:textId="0932A64B" w:rsidR="00E2259C" w:rsidRDefault="00E2259C">
      <w:pPr>
        <w:pStyle w:val="TOC3"/>
        <w:rPr>
          <w:rFonts w:asciiTheme="minorHAnsi" w:eastAsiaTheme="minorEastAsia" w:hAnsiTheme="minorHAnsi" w:cstheme="minorBidi"/>
          <w:sz w:val="22"/>
          <w:szCs w:val="22"/>
          <w:lang w:val="en-US"/>
        </w:rPr>
      </w:pPr>
      <w:r w:rsidRPr="00AB5C66">
        <w:rPr>
          <w:lang w:val="en-US"/>
        </w:rPr>
        <w:t>C.5.2.1</w:t>
      </w:r>
      <w:r>
        <w:rPr>
          <w:rFonts w:asciiTheme="minorHAnsi" w:eastAsiaTheme="minorEastAsia" w:hAnsiTheme="minorHAnsi" w:cstheme="minorBidi"/>
          <w:sz w:val="22"/>
          <w:szCs w:val="22"/>
          <w:lang w:val="en-US"/>
        </w:rPr>
        <w:tab/>
      </w:r>
      <w:r w:rsidRPr="00AB5C66">
        <w:rPr>
          <w:lang w:val="en-US"/>
        </w:rPr>
        <w:t>Introduction</w:t>
      </w:r>
      <w:r>
        <w:tab/>
      </w:r>
      <w:r>
        <w:fldChar w:fldCharType="begin"/>
      </w:r>
      <w:r>
        <w:instrText xml:space="preserve"> PAGEREF _Toc63850940 \h </w:instrText>
      </w:r>
      <w:r>
        <w:fldChar w:fldCharType="separate"/>
      </w:r>
      <w:r>
        <w:t>93</w:t>
      </w:r>
      <w:r>
        <w:fldChar w:fldCharType="end"/>
      </w:r>
    </w:p>
    <w:p w14:paraId="0A338683" w14:textId="173E81E6" w:rsidR="00E2259C" w:rsidRDefault="00E2259C">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_Toc63850941 \h </w:instrText>
      </w:r>
      <w:r>
        <w:fldChar w:fldCharType="separate"/>
      </w:r>
      <w:r>
        <w:t>93</w:t>
      </w:r>
      <w:r>
        <w:fldChar w:fldCharType="end"/>
      </w:r>
    </w:p>
    <w:p w14:paraId="75BC18A4" w14:textId="610532CA" w:rsidR="00E2259C" w:rsidRDefault="00E2259C">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_Toc63850942 \h </w:instrText>
      </w:r>
      <w:r>
        <w:fldChar w:fldCharType="separate"/>
      </w:r>
      <w:r>
        <w:t>94</w:t>
      </w:r>
      <w:r>
        <w:fldChar w:fldCharType="end"/>
      </w:r>
    </w:p>
    <w:p w14:paraId="4C0A4F9A" w14:textId="3C38A0B8" w:rsidR="00E2259C" w:rsidRDefault="00E2259C">
      <w:pPr>
        <w:pStyle w:val="TOC1"/>
        <w:rPr>
          <w:rFonts w:asciiTheme="minorHAnsi" w:eastAsiaTheme="minorEastAsia" w:hAnsiTheme="minorHAnsi" w:cstheme="minorBidi"/>
          <w:szCs w:val="22"/>
          <w:lang w:val="en-US"/>
        </w:rPr>
      </w:pPr>
      <w:r w:rsidRPr="00AB5C66">
        <w:rPr>
          <w:lang w:val="en-US"/>
        </w:rPr>
        <w:t>C.6</w:t>
      </w:r>
      <w:r>
        <w:rPr>
          <w:rFonts w:asciiTheme="minorHAnsi" w:eastAsiaTheme="minorEastAsia" w:hAnsiTheme="minorHAnsi" w:cstheme="minorBidi"/>
          <w:szCs w:val="22"/>
          <w:lang w:val="en-US"/>
        </w:rPr>
        <w:tab/>
      </w:r>
      <w:r w:rsidRPr="00AB5C66">
        <w:rPr>
          <w:lang w:val="en-US"/>
        </w:rPr>
        <w:t xml:space="preserve"> Screen Content Test Sequences</w:t>
      </w:r>
      <w:r>
        <w:tab/>
      </w:r>
      <w:r>
        <w:fldChar w:fldCharType="begin"/>
      </w:r>
      <w:r>
        <w:instrText xml:space="preserve"> PAGEREF _Toc63850943 \h </w:instrText>
      </w:r>
      <w:r>
        <w:fldChar w:fldCharType="separate"/>
      </w:r>
      <w:r>
        <w:t>94</w:t>
      </w:r>
      <w:r>
        <w:fldChar w:fldCharType="end"/>
      </w:r>
    </w:p>
    <w:p w14:paraId="429CA2E2" w14:textId="2D52459D" w:rsidR="00E2259C" w:rsidRDefault="00E2259C">
      <w:pPr>
        <w:pStyle w:val="TOC2"/>
        <w:rPr>
          <w:rFonts w:asciiTheme="minorHAnsi" w:eastAsiaTheme="minorEastAsia" w:hAnsiTheme="minorHAnsi" w:cstheme="minorBidi"/>
          <w:sz w:val="22"/>
          <w:szCs w:val="22"/>
          <w:lang w:val="en-US"/>
        </w:rPr>
      </w:pPr>
      <w:r w:rsidRPr="00AB5C66">
        <w:rPr>
          <w:lang w:val="en-US"/>
        </w:rPr>
        <w:t xml:space="preserve">C.6.1 </w:t>
      </w:r>
      <w:r>
        <w:rPr>
          <w:rFonts w:asciiTheme="minorHAnsi" w:eastAsiaTheme="minorEastAsia" w:hAnsiTheme="minorHAnsi" w:cstheme="minorBidi"/>
          <w:sz w:val="22"/>
          <w:szCs w:val="22"/>
          <w:lang w:val="en-US"/>
        </w:rPr>
        <w:tab/>
      </w:r>
      <w:r w:rsidRPr="00AB5C66">
        <w:rPr>
          <w:lang w:val="en-US"/>
        </w:rPr>
        <w:t>Overview</w:t>
      </w:r>
      <w:r>
        <w:tab/>
      </w:r>
      <w:r>
        <w:fldChar w:fldCharType="begin"/>
      </w:r>
      <w:r>
        <w:instrText xml:space="preserve"> PAGEREF _Toc63850944 \h </w:instrText>
      </w:r>
      <w:r>
        <w:fldChar w:fldCharType="separate"/>
      </w:r>
      <w:r>
        <w:t>94</w:t>
      </w:r>
      <w:r>
        <w:fldChar w:fldCharType="end"/>
      </w:r>
    </w:p>
    <w:p w14:paraId="0E218D13" w14:textId="570C844F" w:rsidR="00E2259C" w:rsidRDefault="00E2259C">
      <w:pPr>
        <w:pStyle w:val="TOC2"/>
        <w:rPr>
          <w:rFonts w:asciiTheme="minorHAnsi" w:eastAsiaTheme="minorEastAsia" w:hAnsiTheme="minorHAnsi" w:cstheme="minorBidi"/>
          <w:sz w:val="22"/>
          <w:szCs w:val="22"/>
          <w:lang w:val="en-US"/>
        </w:rPr>
      </w:pPr>
      <w:r w:rsidRPr="00AB5C66">
        <w:rPr>
          <w:lang w:val="en-US"/>
        </w:rPr>
        <w:t>C.6.2</w:t>
      </w:r>
      <w:r>
        <w:rPr>
          <w:rFonts w:asciiTheme="minorHAnsi" w:eastAsiaTheme="minorEastAsia" w:hAnsiTheme="minorHAnsi" w:cstheme="minorBidi"/>
          <w:sz w:val="22"/>
          <w:szCs w:val="22"/>
          <w:lang w:val="en-US"/>
        </w:rPr>
        <w:tab/>
      </w:r>
      <w:r w:rsidRPr="00AB5C66">
        <w:rPr>
          <w:lang w:val="en-US"/>
        </w:rPr>
        <w:t>Moving Text 2</w:t>
      </w:r>
      <w:r>
        <w:tab/>
      </w:r>
      <w:r>
        <w:fldChar w:fldCharType="begin"/>
      </w:r>
      <w:r>
        <w:instrText xml:space="preserve"> PAGEREF _Toc63850945 \h </w:instrText>
      </w:r>
      <w:r>
        <w:fldChar w:fldCharType="separate"/>
      </w:r>
      <w:r>
        <w:t>94</w:t>
      </w:r>
      <w:r>
        <w:fldChar w:fldCharType="end"/>
      </w:r>
    </w:p>
    <w:p w14:paraId="382DC4A1" w14:textId="138F32FF" w:rsidR="00E2259C" w:rsidRDefault="00E2259C">
      <w:pPr>
        <w:pStyle w:val="TOC3"/>
        <w:rPr>
          <w:rFonts w:asciiTheme="minorHAnsi" w:eastAsiaTheme="minorEastAsia" w:hAnsiTheme="minorHAnsi" w:cstheme="minorBidi"/>
          <w:sz w:val="22"/>
          <w:szCs w:val="22"/>
          <w:lang w:val="en-US"/>
        </w:rPr>
      </w:pPr>
      <w:r w:rsidRPr="00AB5C66">
        <w:rPr>
          <w:lang w:val="en-US"/>
        </w:rPr>
        <w:t>C.6.2.1</w:t>
      </w:r>
      <w:r>
        <w:rPr>
          <w:rFonts w:asciiTheme="minorHAnsi" w:eastAsiaTheme="minorEastAsia" w:hAnsiTheme="minorHAnsi" w:cstheme="minorBidi"/>
          <w:sz w:val="22"/>
          <w:szCs w:val="22"/>
          <w:lang w:val="en-US"/>
        </w:rPr>
        <w:tab/>
      </w:r>
      <w:r w:rsidRPr="00AB5C66">
        <w:rPr>
          <w:lang w:val="en-US"/>
        </w:rPr>
        <w:t>Introduction</w:t>
      </w:r>
      <w:r>
        <w:tab/>
      </w:r>
      <w:r>
        <w:fldChar w:fldCharType="begin"/>
      </w:r>
      <w:r>
        <w:instrText xml:space="preserve"> PAGEREF _Toc63850946 \h </w:instrText>
      </w:r>
      <w:r>
        <w:fldChar w:fldCharType="separate"/>
      </w:r>
      <w:r>
        <w:t>94</w:t>
      </w:r>
      <w:r>
        <w:fldChar w:fldCharType="end"/>
      </w:r>
    </w:p>
    <w:p w14:paraId="4EDD2D34" w14:textId="7AE6866D" w:rsidR="00E2259C" w:rsidRDefault="00E2259C">
      <w:pPr>
        <w:pStyle w:val="TOC3"/>
        <w:rPr>
          <w:rFonts w:asciiTheme="minorHAnsi" w:eastAsiaTheme="minorEastAsia" w:hAnsiTheme="minorHAnsi" w:cstheme="minorBidi"/>
          <w:sz w:val="22"/>
          <w:szCs w:val="22"/>
          <w:lang w:val="en-US"/>
        </w:rPr>
      </w:pPr>
      <w:r w:rsidRPr="00AB5C66">
        <w:rPr>
          <w:lang w:val="en-US"/>
        </w:rPr>
        <w:t>C.6.2.2</w:t>
      </w:r>
      <w:r>
        <w:rPr>
          <w:rFonts w:asciiTheme="minorHAnsi" w:eastAsiaTheme="minorEastAsia" w:hAnsiTheme="minorHAnsi" w:cstheme="minorBidi"/>
          <w:sz w:val="22"/>
          <w:szCs w:val="22"/>
          <w:lang w:val="en-US"/>
        </w:rPr>
        <w:tab/>
      </w:r>
      <w:r w:rsidRPr="00AB5C66">
        <w:rPr>
          <w:lang w:val="en-US"/>
        </w:rPr>
        <w:t>Source sequence properties</w:t>
      </w:r>
      <w:r>
        <w:tab/>
      </w:r>
      <w:r>
        <w:fldChar w:fldCharType="begin"/>
      </w:r>
      <w:r>
        <w:instrText xml:space="preserve"> PAGEREF _Toc63850947 \h </w:instrText>
      </w:r>
      <w:r>
        <w:fldChar w:fldCharType="separate"/>
      </w:r>
      <w:r>
        <w:t>94</w:t>
      </w:r>
      <w:r>
        <w:fldChar w:fldCharType="end"/>
      </w:r>
    </w:p>
    <w:p w14:paraId="161C0021" w14:textId="59F52386" w:rsidR="00E2259C" w:rsidRDefault="00E2259C">
      <w:pPr>
        <w:pStyle w:val="TOC3"/>
        <w:rPr>
          <w:rFonts w:asciiTheme="minorHAnsi" w:eastAsiaTheme="minorEastAsia" w:hAnsiTheme="minorHAnsi" w:cstheme="minorBidi"/>
          <w:sz w:val="22"/>
          <w:szCs w:val="22"/>
          <w:lang w:val="en-US"/>
        </w:rPr>
      </w:pPr>
      <w:r w:rsidRPr="00AB5C66">
        <w:rPr>
          <w:lang w:val="en-US"/>
        </w:rPr>
        <w:t>C.6.2.3</w:t>
      </w:r>
      <w:r>
        <w:rPr>
          <w:rFonts w:asciiTheme="minorHAnsi" w:eastAsiaTheme="minorEastAsia" w:hAnsiTheme="minorHAnsi" w:cstheme="minorBidi"/>
          <w:sz w:val="22"/>
          <w:szCs w:val="22"/>
          <w:lang w:val="en-US"/>
        </w:rPr>
        <w:tab/>
      </w:r>
      <w:r w:rsidRPr="00AB5C66">
        <w:rPr>
          <w:lang w:val="en-US"/>
        </w:rPr>
        <w:t>Copyright information</w:t>
      </w:r>
      <w:r>
        <w:tab/>
      </w:r>
      <w:r>
        <w:fldChar w:fldCharType="begin"/>
      </w:r>
      <w:r>
        <w:instrText xml:space="preserve"> PAGEREF _Toc63850948 \h </w:instrText>
      </w:r>
      <w:r>
        <w:fldChar w:fldCharType="separate"/>
      </w:r>
      <w:r>
        <w:t>95</w:t>
      </w:r>
      <w:r>
        <w:fldChar w:fldCharType="end"/>
      </w:r>
    </w:p>
    <w:p w14:paraId="4B3DBC77" w14:textId="3E0F68C0" w:rsidR="00E2259C" w:rsidRDefault="00E2259C">
      <w:pPr>
        <w:pStyle w:val="TOC2"/>
        <w:rPr>
          <w:rFonts w:asciiTheme="minorHAnsi" w:eastAsiaTheme="minorEastAsia" w:hAnsiTheme="minorHAnsi" w:cstheme="minorBidi"/>
          <w:sz w:val="22"/>
          <w:szCs w:val="22"/>
          <w:lang w:val="en-US"/>
        </w:rPr>
      </w:pPr>
      <w:r w:rsidRPr="00AB5C66">
        <w:rPr>
          <w:lang w:val="en-US"/>
        </w:rPr>
        <w:t>C.6.3</w:t>
      </w:r>
      <w:r>
        <w:rPr>
          <w:rFonts w:asciiTheme="minorHAnsi" w:eastAsiaTheme="minorEastAsia" w:hAnsiTheme="minorHAnsi" w:cstheme="minorBidi"/>
          <w:sz w:val="22"/>
          <w:szCs w:val="22"/>
          <w:lang w:val="en-US"/>
        </w:rPr>
        <w:tab/>
      </w:r>
      <w:r w:rsidRPr="00AB5C66">
        <w:rPr>
          <w:lang w:val="en-US"/>
        </w:rPr>
        <w:t>Text Mix Transitions</w:t>
      </w:r>
      <w:r>
        <w:tab/>
      </w:r>
      <w:r>
        <w:fldChar w:fldCharType="begin"/>
      </w:r>
      <w:r>
        <w:instrText xml:space="preserve"> PAGEREF _Toc63850949 \h </w:instrText>
      </w:r>
      <w:r>
        <w:fldChar w:fldCharType="separate"/>
      </w:r>
      <w:r>
        <w:t>95</w:t>
      </w:r>
      <w:r>
        <w:fldChar w:fldCharType="end"/>
      </w:r>
    </w:p>
    <w:p w14:paraId="1A741034" w14:textId="100373A6" w:rsidR="00E2259C" w:rsidRDefault="00E2259C">
      <w:pPr>
        <w:pStyle w:val="TOC3"/>
        <w:rPr>
          <w:rFonts w:asciiTheme="minorHAnsi" w:eastAsiaTheme="minorEastAsia" w:hAnsiTheme="minorHAnsi" w:cstheme="minorBidi"/>
          <w:sz w:val="22"/>
          <w:szCs w:val="22"/>
          <w:lang w:val="en-US"/>
        </w:rPr>
      </w:pPr>
      <w:r w:rsidRPr="00AB5C66">
        <w:rPr>
          <w:lang w:val="en-US"/>
        </w:rPr>
        <w:t>C.6.3.1</w:t>
      </w:r>
      <w:r>
        <w:rPr>
          <w:rFonts w:asciiTheme="minorHAnsi" w:eastAsiaTheme="minorEastAsia" w:hAnsiTheme="minorHAnsi" w:cstheme="minorBidi"/>
          <w:sz w:val="22"/>
          <w:szCs w:val="22"/>
          <w:lang w:val="en-US"/>
        </w:rPr>
        <w:tab/>
      </w:r>
      <w:r w:rsidRPr="00AB5C66">
        <w:rPr>
          <w:lang w:val="en-US"/>
        </w:rPr>
        <w:t>Introduction</w:t>
      </w:r>
      <w:r>
        <w:tab/>
      </w:r>
      <w:r>
        <w:fldChar w:fldCharType="begin"/>
      </w:r>
      <w:r>
        <w:instrText xml:space="preserve"> PAGEREF _Toc63850950 \h </w:instrText>
      </w:r>
      <w:r>
        <w:fldChar w:fldCharType="separate"/>
      </w:r>
      <w:r>
        <w:t>95</w:t>
      </w:r>
      <w:r>
        <w:fldChar w:fldCharType="end"/>
      </w:r>
    </w:p>
    <w:p w14:paraId="719E4EBD" w14:textId="1EB00D76" w:rsidR="00E2259C" w:rsidRDefault="00E2259C">
      <w:pPr>
        <w:pStyle w:val="TOC3"/>
        <w:rPr>
          <w:rFonts w:asciiTheme="minorHAnsi" w:eastAsiaTheme="minorEastAsia" w:hAnsiTheme="minorHAnsi" w:cstheme="minorBidi"/>
          <w:sz w:val="22"/>
          <w:szCs w:val="22"/>
          <w:lang w:val="en-US"/>
        </w:rPr>
      </w:pPr>
      <w:r w:rsidRPr="00AB5C66">
        <w:rPr>
          <w:lang w:val="en-US"/>
        </w:rPr>
        <w:lastRenderedPageBreak/>
        <w:t>C.6.3.2</w:t>
      </w:r>
      <w:r>
        <w:rPr>
          <w:rFonts w:asciiTheme="minorHAnsi" w:eastAsiaTheme="minorEastAsia" w:hAnsiTheme="minorHAnsi" w:cstheme="minorBidi"/>
          <w:sz w:val="22"/>
          <w:szCs w:val="22"/>
          <w:lang w:val="en-US"/>
        </w:rPr>
        <w:tab/>
      </w:r>
      <w:r w:rsidRPr="00AB5C66">
        <w:rPr>
          <w:lang w:val="en-US"/>
        </w:rPr>
        <w:t>Source sequence properties</w:t>
      </w:r>
      <w:r>
        <w:tab/>
      </w:r>
      <w:r>
        <w:fldChar w:fldCharType="begin"/>
      </w:r>
      <w:r>
        <w:instrText xml:space="preserve"> PAGEREF _Toc63850951 \h </w:instrText>
      </w:r>
      <w:r>
        <w:fldChar w:fldCharType="separate"/>
      </w:r>
      <w:r>
        <w:t>95</w:t>
      </w:r>
      <w:r>
        <w:fldChar w:fldCharType="end"/>
      </w:r>
    </w:p>
    <w:p w14:paraId="613F9D2C" w14:textId="2E042914" w:rsidR="00E2259C" w:rsidRDefault="00E2259C">
      <w:pPr>
        <w:pStyle w:val="TOC3"/>
        <w:rPr>
          <w:rFonts w:asciiTheme="minorHAnsi" w:eastAsiaTheme="minorEastAsia" w:hAnsiTheme="minorHAnsi" w:cstheme="minorBidi"/>
          <w:sz w:val="22"/>
          <w:szCs w:val="22"/>
          <w:lang w:val="en-US"/>
        </w:rPr>
      </w:pPr>
      <w:r w:rsidRPr="00AB5C66">
        <w:rPr>
          <w:lang w:val="en-US"/>
        </w:rPr>
        <w:t>C.6.3.3</w:t>
      </w:r>
      <w:r>
        <w:rPr>
          <w:rFonts w:asciiTheme="minorHAnsi" w:eastAsiaTheme="minorEastAsia" w:hAnsiTheme="minorHAnsi" w:cstheme="minorBidi"/>
          <w:sz w:val="22"/>
          <w:szCs w:val="22"/>
          <w:lang w:val="en-US"/>
        </w:rPr>
        <w:tab/>
      </w:r>
      <w:r w:rsidRPr="00AB5C66">
        <w:rPr>
          <w:lang w:val="en-US"/>
        </w:rPr>
        <w:t>Copyright information</w:t>
      </w:r>
      <w:r>
        <w:tab/>
      </w:r>
      <w:r>
        <w:fldChar w:fldCharType="begin"/>
      </w:r>
      <w:r>
        <w:instrText xml:space="preserve"> PAGEREF _Toc63850952 \h </w:instrText>
      </w:r>
      <w:r>
        <w:fldChar w:fldCharType="separate"/>
      </w:r>
      <w:r>
        <w:t>96</w:t>
      </w:r>
      <w:r>
        <w:fldChar w:fldCharType="end"/>
      </w:r>
    </w:p>
    <w:p w14:paraId="607D8C35" w14:textId="223D5E92" w:rsidR="00E2259C" w:rsidRDefault="00E2259C">
      <w:pPr>
        <w:pStyle w:val="TOC2"/>
        <w:rPr>
          <w:rFonts w:asciiTheme="minorHAnsi" w:eastAsiaTheme="minorEastAsia" w:hAnsiTheme="minorHAnsi" w:cstheme="minorBidi"/>
          <w:sz w:val="22"/>
          <w:szCs w:val="22"/>
          <w:lang w:val="en-US"/>
        </w:rPr>
      </w:pPr>
      <w:r w:rsidRPr="00AB5C66">
        <w:rPr>
          <w:lang w:val="en-US"/>
        </w:rPr>
        <w:t>C.6.4</w:t>
      </w:r>
      <w:r>
        <w:rPr>
          <w:rFonts w:asciiTheme="minorHAnsi" w:eastAsiaTheme="minorEastAsia" w:hAnsiTheme="minorHAnsi" w:cstheme="minorBidi"/>
          <w:sz w:val="22"/>
          <w:szCs w:val="22"/>
          <w:lang w:val="en-US"/>
        </w:rPr>
        <w:tab/>
      </w:r>
      <w:r w:rsidRPr="00AB5C66">
        <w:rPr>
          <w:lang w:val="en-US"/>
        </w:rPr>
        <w:t>Graphics Mix Simple</w:t>
      </w:r>
      <w:r>
        <w:tab/>
      </w:r>
      <w:r>
        <w:fldChar w:fldCharType="begin"/>
      </w:r>
      <w:r>
        <w:instrText xml:space="preserve"> PAGEREF _Toc63850953 \h </w:instrText>
      </w:r>
      <w:r>
        <w:fldChar w:fldCharType="separate"/>
      </w:r>
      <w:r>
        <w:t>96</w:t>
      </w:r>
      <w:r>
        <w:fldChar w:fldCharType="end"/>
      </w:r>
    </w:p>
    <w:p w14:paraId="4B78A452" w14:textId="7CA4B26B" w:rsidR="00E2259C" w:rsidRDefault="00E2259C">
      <w:pPr>
        <w:pStyle w:val="TOC3"/>
        <w:rPr>
          <w:rFonts w:asciiTheme="minorHAnsi" w:eastAsiaTheme="minorEastAsia" w:hAnsiTheme="minorHAnsi" w:cstheme="minorBidi"/>
          <w:sz w:val="22"/>
          <w:szCs w:val="22"/>
          <w:lang w:val="en-US"/>
        </w:rPr>
      </w:pPr>
      <w:r w:rsidRPr="00AB5C66">
        <w:rPr>
          <w:lang w:val="en-US"/>
        </w:rPr>
        <w:t>C.6.4.1</w:t>
      </w:r>
      <w:r>
        <w:rPr>
          <w:rFonts w:asciiTheme="minorHAnsi" w:eastAsiaTheme="minorEastAsia" w:hAnsiTheme="minorHAnsi" w:cstheme="minorBidi"/>
          <w:sz w:val="22"/>
          <w:szCs w:val="22"/>
          <w:lang w:val="en-US"/>
        </w:rPr>
        <w:tab/>
      </w:r>
      <w:r w:rsidRPr="00AB5C66">
        <w:rPr>
          <w:lang w:val="en-US"/>
        </w:rPr>
        <w:t>Introduction</w:t>
      </w:r>
      <w:r>
        <w:tab/>
      </w:r>
      <w:r>
        <w:fldChar w:fldCharType="begin"/>
      </w:r>
      <w:r>
        <w:instrText xml:space="preserve"> PAGEREF _Toc63850954 \h </w:instrText>
      </w:r>
      <w:r>
        <w:fldChar w:fldCharType="separate"/>
      </w:r>
      <w:r>
        <w:t>96</w:t>
      </w:r>
      <w:r>
        <w:fldChar w:fldCharType="end"/>
      </w:r>
    </w:p>
    <w:p w14:paraId="6E44BA2C" w14:textId="1FE0E3D7" w:rsidR="00E2259C" w:rsidRDefault="00E2259C">
      <w:pPr>
        <w:pStyle w:val="TOC3"/>
        <w:rPr>
          <w:rFonts w:asciiTheme="minorHAnsi" w:eastAsiaTheme="minorEastAsia" w:hAnsiTheme="minorHAnsi" w:cstheme="minorBidi"/>
          <w:sz w:val="22"/>
          <w:szCs w:val="22"/>
          <w:lang w:val="en-US"/>
        </w:rPr>
      </w:pPr>
      <w:r w:rsidRPr="00AB5C66">
        <w:rPr>
          <w:lang w:val="en-US"/>
        </w:rPr>
        <w:t>C.6.4.2</w:t>
      </w:r>
      <w:r>
        <w:rPr>
          <w:rFonts w:asciiTheme="minorHAnsi" w:eastAsiaTheme="minorEastAsia" w:hAnsiTheme="minorHAnsi" w:cstheme="minorBidi"/>
          <w:sz w:val="22"/>
          <w:szCs w:val="22"/>
          <w:lang w:val="en-US"/>
        </w:rPr>
        <w:tab/>
      </w:r>
      <w:r w:rsidRPr="00AB5C66">
        <w:rPr>
          <w:lang w:val="en-US"/>
        </w:rPr>
        <w:t>Source sequence properties</w:t>
      </w:r>
      <w:r>
        <w:tab/>
      </w:r>
      <w:r>
        <w:fldChar w:fldCharType="begin"/>
      </w:r>
      <w:r>
        <w:instrText xml:space="preserve"> PAGEREF _Toc63850955 \h </w:instrText>
      </w:r>
      <w:r>
        <w:fldChar w:fldCharType="separate"/>
      </w:r>
      <w:r>
        <w:t>96</w:t>
      </w:r>
      <w:r>
        <w:fldChar w:fldCharType="end"/>
      </w:r>
    </w:p>
    <w:p w14:paraId="5DA728C3" w14:textId="36E766C9" w:rsidR="00E2259C" w:rsidRDefault="00E2259C">
      <w:pPr>
        <w:pStyle w:val="TOC3"/>
        <w:rPr>
          <w:rFonts w:asciiTheme="minorHAnsi" w:eastAsiaTheme="minorEastAsia" w:hAnsiTheme="minorHAnsi" w:cstheme="minorBidi"/>
          <w:sz w:val="22"/>
          <w:szCs w:val="22"/>
          <w:lang w:val="en-US"/>
        </w:rPr>
      </w:pPr>
      <w:r w:rsidRPr="00AB5C66">
        <w:rPr>
          <w:lang w:val="en-US"/>
        </w:rPr>
        <w:t>C.6.4.3</w:t>
      </w:r>
      <w:r>
        <w:rPr>
          <w:rFonts w:asciiTheme="minorHAnsi" w:eastAsiaTheme="minorEastAsia" w:hAnsiTheme="minorHAnsi" w:cstheme="minorBidi"/>
          <w:sz w:val="22"/>
          <w:szCs w:val="22"/>
          <w:lang w:val="en-US"/>
        </w:rPr>
        <w:tab/>
      </w:r>
      <w:r w:rsidRPr="00AB5C66">
        <w:rPr>
          <w:lang w:val="en-US"/>
        </w:rPr>
        <w:t>Copyright information</w:t>
      </w:r>
      <w:r>
        <w:tab/>
      </w:r>
      <w:r>
        <w:fldChar w:fldCharType="begin"/>
      </w:r>
      <w:r>
        <w:instrText xml:space="preserve"> PAGEREF _Toc63850956 \h </w:instrText>
      </w:r>
      <w:r>
        <w:fldChar w:fldCharType="separate"/>
      </w:r>
      <w:r>
        <w:t>97</w:t>
      </w:r>
      <w:r>
        <w:fldChar w:fldCharType="end"/>
      </w:r>
    </w:p>
    <w:p w14:paraId="70D3A790" w14:textId="42935819" w:rsidR="00E2259C" w:rsidRDefault="00E2259C">
      <w:pPr>
        <w:pStyle w:val="TOC2"/>
        <w:rPr>
          <w:rFonts w:asciiTheme="minorHAnsi" w:eastAsiaTheme="minorEastAsia" w:hAnsiTheme="minorHAnsi" w:cstheme="minorBidi"/>
          <w:sz w:val="22"/>
          <w:szCs w:val="22"/>
          <w:lang w:val="en-US"/>
        </w:rPr>
      </w:pPr>
      <w:r w:rsidRPr="00AB5C66">
        <w:rPr>
          <w:lang w:val="en-US"/>
        </w:rPr>
        <w:t>C.6.5</w:t>
      </w:r>
      <w:r>
        <w:rPr>
          <w:rFonts w:asciiTheme="minorHAnsi" w:eastAsiaTheme="minorEastAsia" w:hAnsiTheme="minorHAnsi" w:cstheme="minorBidi"/>
          <w:sz w:val="22"/>
          <w:szCs w:val="22"/>
          <w:lang w:val="en-US"/>
        </w:rPr>
        <w:tab/>
      </w:r>
      <w:r w:rsidRPr="00AB5C66">
        <w:rPr>
          <w:lang w:val="en-US"/>
        </w:rPr>
        <w:t>Graphics Mix Transition</w:t>
      </w:r>
      <w:r>
        <w:tab/>
      </w:r>
      <w:r>
        <w:fldChar w:fldCharType="begin"/>
      </w:r>
      <w:r>
        <w:instrText xml:space="preserve"> PAGEREF _Toc63850957 \h </w:instrText>
      </w:r>
      <w:r>
        <w:fldChar w:fldCharType="separate"/>
      </w:r>
      <w:r>
        <w:t>97</w:t>
      </w:r>
      <w:r>
        <w:fldChar w:fldCharType="end"/>
      </w:r>
    </w:p>
    <w:p w14:paraId="02D040A5" w14:textId="0CA79B8A" w:rsidR="00E2259C" w:rsidRDefault="00E2259C">
      <w:pPr>
        <w:pStyle w:val="TOC3"/>
        <w:rPr>
          <w:rFonts w:asciiTheme="minorHAnsi" w:eastAsiaTheme="minorEastAsia" w:hAnsiTheme="minorHAnsi" w:cstheme="minorBidi"/>
          <w:sz w:val="22"/>
          <w:szCs w:val="22"/>
          <w:lang w:val="en-US"/>
        </w:rPr>
      </w:pPr>
      <w:r w:rsidRPr="00AB5C66">
        <w:rPr>
          <w:lang w:val="en-US"/>
        </w:rPr>
        <w:t>C.6.5.1</w:t>
      </w:r>
      <w:r>
        <w:rPr>
          <w:rFonts w:asciiTheme="minorHAnsi" w:eastAsiaTheme="minorEastAsia" w:hAnsiTheme="minorHAnsi" w:cstheme="minorBidi"/>
          <w:sz w:val="22"/>
          <w:szCs w:val="22"/>
          <w:lang w:val="en-US"/>
        </w:rPr>
        <w:tab/>
      </w:r>
      <w:r w:rsidRPr="00AB5C66">
        <w:rPr>
          <w:lang w:val="en-US"/>
        </w:rPr>
        <w:t>Introduction</w:t>
      </w:r>
      <w:r>
        <w:tab/>
      </w:r>
      <w:r>
        <w:fldChar w:fldCharType="begin"/>
      </w:r>
      <w:r>
        <w:instrText xml:space="preserve"> PAGEREF _Toc63850958 \h </w:instrText>
      </w:r>
      <w:r>
        <w:fldChar w:fldCharType="separate"/>
      </w:r>
      <w:r>
        <w:t>97</w:t>
      </w:r>
      <w:r>
        <w:fldChar w:fldCharType="end"/>
      </w:r>
    </w:p>
    <w:p w14:paraId="0A4C9AD7" w14:textId="4BA5CD32" w:rsidR="00E2259C" w:rsidRDefault="00E2259C">
      <w:pPr>
        <w:pStyle w:val="TOC3"/>
        <w:rPr>
          <w:rFonts w:asciiTheme="minorHAnsi" w:eastAsiaTheme="minorEastAsia" w:hAnsiTheme="minorHAnsi" w:cstheme="minorBidi"/>
          <w:sz w:val="22"/>
          <w:szCs w:val="22"/>
          <w:lang w:val="en-US"/>
        </w:rPr>
      </w:pPr>
      <w:r w:rsidRPr="00AB5C66">
        <w:rPr>
          <w:lang w:val="en-US"/>
        </w:rPr>
        <w:t>C.6.5.2</w:t>
      </w:r>
      <w:r>
        <w:rPr>
          <w:rFonts w:asciiTheme="minorHAnsi" w:eastAsiaTheme="minorEastAsia" w:hAnsiTheme="minorHAnsi" w:cstheme="minorBidi"/>
          <w:sz w:val="22"/>
          <w:szCs w:val="22"/>
          <w:lang w:val="en-US"/>
        </w:rPr>
        <w:tab/>
      </w:r>
      <w:r w:rsidRPr="00AB5C66">
        <w:rPr>
          <w:lang w:val="en-US"/>
        </w:rPr>
        <w:t>Source sequence properties</w:t>
      </w:r>
      <w:r>
        <w:tab/>
      </w:r>
      <w:r>
        <w:fldChar w:fldCharType="begin"/>
      </w:r>
      <w:r>
        <w:instrText xml:space="preserve"> PAGEREF _Toc63850959 \h </w:instrText>
      </w:r>
      <w:r>
        <w:fldChar w:fldCharType="separate"/>
      </w:r>
      <w:r>
        <w:t>97</w:t>
      </w:r>
      <w:r>
        <w:fldChar w:fldCharType="end"/>
      </w:r>
    </w:p>
    <w:p w14:paraId="37DCD39E" w14:textId="648FC7BF" w:rsidR="00E2259C" w:rsidRDefault="00E2259C">
      <w:pPr>
        <w:pStyle w:val="TOC3"/>
        <w:rPr>
          <w:rFonts w:asciiTheme="minorHAnsi" w:eastAsiaTheme="minorEastAsia" w:hAnsiTheme="minorHAnsi" w:cstheme="minorBidi"/>
          <w:sz w:val="22"/>
          <w:szCs w:val="22"/>
          <w:lang w:val="en-US"/>
        </w:rPr>
      </w:pPr>
      <w:r w:rsidRPr="00AB5C66">
        <w:rPr>
          <w:lang w:val="en-US"/>
        </w:rPr>
        <w:t>C.6.5.3</w:t>
      </w:r>
      <w:r>
        <w:rPr>
          <w:rFonts w:asciiTheme="minorHAnsi" w:eastAsiaTheme="minorEastAsia" w:hAnsiTheme="minorHAnsi" w:cstheme="minorBidi"/>
          <w:sz w:val="22"/>
          <w:szCs w:val="22"/>
          <w:lang w:val="en-US"/>
        </w:rPr>
        <w:tab/>
      </w:r>
      <w:r w:rsidRPr="00AB5C66">
        <w:rPr>
          <w:lang w:val="en-US"/>
        </w:rPr>
        <w:t>Copyright information</w:t>
      </w:r>
      <w:r>
        <w:tab/>
      </w:r>
      <w:r>
        <w:fldChar w:fldCharType="begin"/>
      </w:r>
      <w:r>
        <w:instrText xml:space="preserve"> PAGEREF _Toc63850960 \h </w:instrText>
      </w:r>
      <w:r>
        <w:fldChar w:fldCharType="separate"/>
      </w:r>
      <w:r>
        <w:t>98</w:t>
      </w:r>
      <w:r>
        <w:fldChar w:fldCharType="end"/>
      </w:r>
    </w:p>
    <w:p w14:paraId="2DAF36FF" w14:textId="1EB1D7EE" w:rsidR="00E2259C" w:rsidRDefault="00E2259C">
      <w:pPr>
        <w:pStyle w:val="TOC8"/>
        <w:rPr>
          <w:rFonts w:asciiTheme="minorHAnsi" w:eastAsiaTheme="minorEastAsia" w:hAnsiTheme="minorHAnsi" w:cstheme="minorBidi"/>
          <w:b w:val="0"/>
          <w:szCs w:val="22"/>
          <w:lang w:val="en-US"/>
        </w:rPr>
      </w:pPr>
      <w:r>
        <w:t>Annex D: Reference Configurations</w:t>
      </w:r>
      <w:r>
        <w:tab/>
      </w:r>
      <w:r>
        <w:fldChar w:fldCharType="begin"/>
      </w:r>
      <w:r>
        <w:instrText xml:space="preserve"> PAGEREF _Toc63850961 \h </w:instrText>
      </w:r>
      <w:r>
        <w:fldChar w:fldCharType="separate"/>
      </w:r>
      <w:r>
        <w:t>98</w:t>
      </w:r>
      <w:r>
        <w:fldChar w:fldCharType="end"/>
      </w:r>
    </w:p>
    <w:p w14:paraId="35DDA0B1" w14:textId="408EF138" w:rsidR="00E2259C" w:rsidRDefault="00E2259C">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_Toc63850962 \h </w:instrText>
      </w:r>
      <w:r>
        <w:fldChar w:fldCharType="separate"/>
      </w:r>
      <w:r>
        <w:t>98</w:t>
      </w:r>
      <w:r>
        <w:fldChar w:fldCharType="end"/>
      </w:r>
    </w:p>
    <w:p w14:paraId="126A67CB" w14:textId="46A49DF4" w:rsidR="00E2259C" w:rsidRDefault="00E2259C">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_Toc63850963 \h </w:instrText>
      </w:r>
      <w:r>
        <w:fldChar w:fldCharType="separate"/>
      </w:r>
      <w:r>
        <w:t>98</w:t>
      </w:r>
      <w:r>
        <w:fldChar w:fldCharType="end"/>
      </w:r>
    </w:p>
    <w:p w14:paraId="171C80C9" w14:textId="55287156" w:rsidR="00E2259C" w:rsidRDefault="00E2259C">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_Toc63850964 \h </w:instrText>
      </w:r>
      <w:r>
        <w:fldChar w:fldCharType="separate"/>
      </w:r>
      <w:r>
        <w:t>98</w:t>
      </w:r>
      <w:r>
        <w:fldChar w:fldCharType="end"/>
      </w:r>
    </w:p>
    <w:p w14:paraId="3B854EAD" w14:textId="4A7E4890" w:rsidR="00E2259C" w:rsidRDefault="00E2259C">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_Toc63850965 \h </w:instrText>
      </w:r>
      <w:r>
        <w:fldChar w:fldCharType="separate"/>
      </w:r>
      <w:r>
        <w:t>98</w:t>
      </w:r>
      <w:r>
        <w:fldChar w:fldCharType="end"/>
      </w:r>
    </w:p>
    <w:p w14:paraId="04280A68" w14:textId="077B9865" w:rsidR="00E2259C" w:rsidRDefault="00E2259C">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HM-01: Low-latency</w:t>
      </w:r>
      <w:r>
        <w:tab/>
      </w:r>
      <w:r>
        <w:fldChar w:fldCharType="begin"/>
      </w:r>
      <w:r>
        <w:instrText xml:space="preserve"> PAGEREF _Toc63850966 \h </w:instrText>
      </w:r>
      <w:r>
        <w:fldChar w:fldCharType="separate"/>
      </w:r>
      <w:r>
        <w:t>98</w:t>
      </w:r>
      <w:r>
        <w:fldChar w:fldCharType="end"/>
      </w:r>
    </w:p>
    <w:p w14:paraId="0F23FD2B" w14:textId="4EFF520A" w:rsidR="00E2259C" w:rsidRDefault="00E2259C">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_Toc63850967 \h </w:instrText>
      </w:r>
      <w:r>
        <w:fldChar w:fldCharType="separate"/>
      </w:r>
      <w:r>
        <w:t>98</w:t>
      </w:r>
      <w:r>
        <w:fldChar w:fldCharType="end"/>
      </w:r>
    </w:p>
    <w:p w14:paraId="72B415BD" w14:textId="496AE6DF" w:rsidR="00E2259C" w:rsidRDefault="00E2259C">
      <w:pPr>
        <w:pStyle w:val="TOC8"/>
        <w:rPr>
          <w:rFonts w:asciiTheme="minorHAnsi" w:eastAsiaTheme="minorEastAsia" w:hAnsiTheme="minorHAnsi" w:cstheme="minorBidi"/>
          <w:b w:val="0"/>
          <w:szCs w:val="22"/>
          <w:lang w:val="en-US"/>
        </w:rPr>
      </w:pPr>
      <w:r>
        <w:t>Annex E Data Management and Hosting</w:t>
      </w:r>
      <w:r>
        <w:tab/>
      </w:r>
      <w:r>
        <w:fldChar w:fldCharType="begin"/>
      </w:r>
      <w:r>
        <w:instrText xml:space="preserve"> PAGEREF _Toc63850968 \h </w:instrText>
      </w:r>
      <w:r>
        <w:fldChar w:fldCharType="separate"/>
      </w:r>
      <w:r>
        <w:t>99</w:t>
      </w:r>
      <w:r>
        <w:fldChar w:fldCharType="end"/>
      </w:r>
    </w:p>
    <w:p w14:paraId="01B2D991" w14:textId="1AD135EB" w:rsidR="00E2259C" w:rsidRDefault="00E2259C">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_Toc63850969 \h </w:instrText>
      </w:r>
      <w:r>
        <w:fldChar w:fldCharType="separate"/>
      </w:r>
      <w:r>
        <w:t>99</w:t>
      </w:r>
      <w:r>
        <w:fldChar w:fldCharType="end"/>
      </w:r>
    </w:p>
    <w:p w14:paraId="4551445A" w14:textId="029CE397" w:rsidR="00E2259C" w:rsidRDefault="00E2259C">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Reference Sequences</w:t>
      </w:r>
      <w:r>
        <w:tab/>
      </w:r>
      <w:r>
        <w:fldChar w:fldCharType="begin"/>
      </w:r>
      <w:r>
        <w:instrText xml:space="preserve"> PAGEREF _Toc63850970 \h </w:instrText>
      </w:r>
      <w:r>
        <w:fldChar w:fldCharType="separate"/>
      </w:r>
      <w:r>
        <w:t>99</w:t>
      </w:r>
      <w:r>
        <w:fldChar w:fldCharType="end"/>
      </w:r>
    </w:p>
    <w:p w14:paraId="59B7FEC6" w14:textId="6E1AAB34" w:rsidR="00E2259C" w:rsidRDefault="00E2259C">
      <w:pPr>
        <w:pStyle w:val="TOC2"/>
        <w:rPr>
          <w:rFonts w:asciiTheme="minorHAnsi" w:eastAsiaTheme="minorEastAsia" w:hAnsiTheme="minorHAnsi" w:cstheme="minorBidi"/>
          <w:sz w:val="22"/>
          <w:szCs w:val="22"/>
          <w:lang w:val="en-US"/>
        </w:rPr>
      </w:pPr>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_Toc63850971 \h </w:instrText>
      </w:r>
      <w:r>
        <w:fldChar w:fldCharType="separate"/>
      </w:r>
      <w:r>
        <w:t>99</w:t>
      </w:r>
      <w:r>
        <w:fldChar w:fldCharType="end"/>
      </w:r>
    </w:p>
    <w:p w14:paraId="02B5C6C1" w14:textId="6ED48686" w:rsidR="00E2259C" w:rsidRDefault="00E2259C">
      <w:pPr>
        <w:pStyle w:val="TOC2"/>
        <w:rPr>
          <w:rFonts w:asciiTheme="minorHAnsi" w:eastAsiaTheme="minorEastAsia" w:hAnsiTheme="minorHAnsi" w:cstheme="minorBidi"/>
          <w:sz w:val="22"/>
          <w:szCs w:val="22"/>
          <w:lang w:val="en-US"/>
        </w:rPr>
      </w:pPr>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_Toc63850972 \h </w:instrText>
      </w:r>
      <w:r>
        <w:fldChar w:fldCharType="separate"/>
      </w:r>
      <w:r>
        <w:t>99</w:t>
      </w:r>
      <w:r>
        <w:fldChar w:fldCharType="end"/>
      </w:r>
    </w:p>
    <w:p w14:paraId="12967EE8" w14:textId="0B6F55D9" w:rsidR="00E2259C" w:rsidRDefault="00E2259C">
      <w:pPr>
        <w:pStyle w:val="TOC2"/>
        <w:rPr>
          <w:rFonts w:asciiTheme="minorHAnsi" w:eastAsiaTheme="minorEastAsia" w:hAnsiTheme="minorHAnsi" w:cstheme="minorBidi"/>
          <w:sz w:val="22"/>
          <w:szCs w:val="22"/>
          <w:lang w:val="en-US"/>
        </w:rPr>
      </w:pPr>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_Toc63850973 \h </w:instrText>
      </w:r>
      <w:r>
        <w:fldChar w:fldCharType="separate"/>
      </w:r>
      <w:r>
        <w:t>99</w:t>
      </w:r>
      <w:r>
        <w:fldChar w:fldCharType="end"/>
      </w:r>
    </w:p>
    <w:p w14:paraId="328F44E1" w14:textId="3239E427" w:rsidR="00E2259C" w:rsidRDefault="00E2259C">
      <w:pPr>
        <w:pStyle w:val="TOC1"/>
        <w:rPr>
          <w:rFonts w:asciiTheme="minorHAnsi" w:eastAsiaTheme="minorEastAsia" w:hAnsiTheme="minorHAnsi" w:cstheme="minorBidi"/>
          <w:szCs w:val="22"/>
          <w:lang w:val="en-US"/>
        </w:rPr>
      </w:pPr>
      <w:r>
        <w:t>E.3</w:t>
      </w:r>
      <w:r>
        <w:rPr>
          <w:rFonts w:asciiTheme="minorHAnsi" w:eastAsiaTheme="minorEastAsia" w:hAnsiTheme="minorHAnsi" w:cstheme="minorBidi"/>
          <w:szCs w:val="22"/>
          <w:lang w:val="en-US"/>
        </w:rPr>
        <w:tab/>
      </w:r>
      <w:r>
        <w:t>Anchors</w:t>
      </w:r>
      <w:r>
        <w:tab/>
      </w:r>
      <w:r>
        <w:fldChar w:fldCharType="begin"/>
      </w:r>
      <w:r>
        <w:instrText xml:space="preserve"> PAGEREF _Toc63850974 \h </w:instrText>
      </w:r>
      <w:r>
        <w:fldChar w:fldCharType="separate"/>
      </w:r>
      <w:r>
        <w:t>100</w:t>
      </w:r>
      <w:r>
        <w:fldChar w:fldCharType="end"/>
      </w:r>
    </w:p>
    <w:p w14:paraId="3D5237DE" w14:textId="3907DBB5" w:rsidR="00E2259C" w:rsidRDefault="00E2259C">
      <w:pPr>
        <w:pStyle w:val="TOC2"/>
        <w:rPr>
          <w:rFonts w:asciiTheme="minorHAnsi" w:eastAsiaTheme="minorEastAsia" w:hAnsiTheme="minorHAnsi" w:cstheme="minorBidi"/>
          <w:sz w:val="22"/>
          <w:szCs w:val="22"/>
          <w:lang w:val="en-US"/>
        </w:rPr>
      </w:pPr>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_Toc63850975 \h </w:instrText>
      </w:r>
      <w:r>
        <w:fldChar w:fldCharType="separate"/>
      </w:r>
      <w:r>
        <w:t>100</w:t>
      </w:r>
      <w:r>
        <w:fldChar w:fldCharType="end"/>
      </w:r>
    </w:p>
    <w:p w14:paraId="1636081B" w14:textId="4870FB0E" w:rsidR="00E2259C" w:rsidRDefault="00E2259C">
      <w:pPr>
        <w:pStyle w:val="TOC2"/>
        <w:rPr>
          <w:rFonts w:asciiTheme="minorHAnsi" w:eastAsiaTheme="minorEastAsia" w:hAnsiTheme="minorHAnsi" w:cstheme="minorBidi"/>
          <w:sz w:val="22"/>
          <w:szCs w:val="22"/>
          <w:lang w:val="en-US"/>
        </w:rPr>
      </w:pPr>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_Toc63850976 \h </w:instrText>
      </w:r>
      <w:r>
        <w:fldChar w:fldCharType="separate"/>
      </w:r>
      <w:r>
        <w:t>100</w:t>
      </w:r>
      <w:r>
        <w:fldChar w:fldCharType="end"/>
      </w:r>
    </w:p>
    <w:p w14:paraId="31E1C016" w14:textId="4011CD02" w:rsidR="00E2259C" w:rsidRDefault="00E2259C">
      <w:pPr>
        <w:pStyle w:val="TOC2"/>
        <w:rPr>
          <w:rFonts w:asciiTheme="minorHAnsi" w:eastAsiaTheme="minorEastAsia" w:hAnsiTheme="minorHAnsi" w:cstheme="minorBidi"/>
          <w:sz w:val="22"/>
          <w:szCs w:val="22"/>
          <w:lang w:val="en-US"/>
        </w:rPr>
      </w:pPr>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_Toc63850977 \h </w:instrText>
      </w:r>
      <w:r>
        <w:fldChar w:fldCharType="separate"/>
      </w:r>
      <w:r>
        <w:t>101</w:t>
      </w:r>
      <w:r>
        <w:fldChar w:fldCharType="end"/>
      </w:r>
    </w:p>
    <w:p w14:paraId="3C92E263" w14:textId="310131E7" w:rsidR="00E2259C" w:rsidRDefault="00E2259C">
      <w:pPr>
        <w:pStyle w:val="TOC8"/>
        <w:rPr>
          <w:rFonts w:asciiTheme="minorHAnsi" w:eastAsiaTheme="minorEastAsia" w:hAnsiTheme="minorHAnsi" w:cstheme="minorBidi"/>
          <w:b w:val="0"/>
          <w:szCs w:val="22"/>
          <w:lang w:val="en-US"/>
        </w:rPr>
      </w:pPr>
      <w:r>
        <w:t>Annex F: Software Package</w:t>
      </w:r>
      <w:r>
        <w:tab/>
      </w:r>
      <w:r>
        <w:fldChar w:fldCharType="begin"/>
      </w:r>
      <w:r>
        <w:instrText xml:space="preserve"> PAGEREF _Toc63850978 \h </w:instrText>
      </w:r>
      <w:r>
        <w:fldChar w:fldCharType="separate"/>
      </w:r>
      <w:r>
        <w:t>101</w:t>
      </w:r>
      <w:r>
        <w:fldChar w:fldCharType="end"/>
      </w:r>
    </w:p>
    <w:p w14:paraId="6A03B3FF" w14:textId="5D06C213" w:rsidR="00E2259C" w:rsidRDefault="00E2259C">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_Toc63850979 \h </w:instrText>
      </w:r>
      <w:r>
        <w:fldChar w:fldCharType="separate"/>
      </w:r>
      <w:r>
        <w:t>101</w:t>
      </w:r>
      <w:r>
        <w:fldChar w:fldCharType="end"/>
      </w:r>
    </w:p>
    <w:p w14:paraId="2B1D3B25" w14:textId="1A4AFD43" w:rsidR="00E2259C" w:rsidRDefault="00E2259C">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Readme</w:t>
      </w:r>
      <w:r>
        <w:tab/>
      </w:r>
      <w:r>
        <w:fldChar w:fldCharType="begin"/>
      </w:r>
      <w:r>
        <w:instrText xml:space="preserve"> PAGEREF _Toc63850980 \h </w:instrText>
      </w:r>
      <w:r>
        <w:fldChar w:fldCharType="separate"/>
      </w:r>
      <w:r>
        <w:t>101</w:t>
      </w:r>
      <w:r>
        <w:fldChar w:fldCharType="end"/>
      </w:r>
    </w:p>
    <w:p w14:paraId="1B72B770" w14:textId="158CC4DD" w:rsidR="00E2259C" w:rsidRDefault="00E2259C">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_Toc63850981 \h </w:instrText>
      </w:r>
      <w:r>
        <w:fldChar w:fldCharType="separate"/>
      </w:r>
      <w:r>
        <w:t>101</w:t>
      </w:r>
      <w:r>
        <w:fldChar w:fldCharType="end"/>
      </w:r>
    </w:p>
    <w:p w14:paraId="1AF3F19F" w14:textId="58956963" w:rsidR="00E2259C" w:rsidRDefault="00E2259C">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_Toc63850982 \h </w:instrText>
      </w:r>
      <w:r>
        <w:fldChar w:fldCharType="separate"/>
      </w:r>
      <w:r>
        <w:t>101</w:t>
      </w:r>
      <w:r>
        <w:fldChar w:fldCharType="end"/>
      </w:r>
    </w:p>
    <w:p w14:paraId="1B892181" w14:textId="712278AD" w:rsidR="00E2259C" w:rsidRDefault="00E2259C">
      <w:pPr>
        <w:pStyle w:val="TOC2"/>
        <w:rPr>
          <w:rFonts w:asciiTheme="minorHAnsi" w:eastAsiaTheme="minorEastAsia" w:hAnsiTheme="minorHAnsi" w:cstheme="minorBidi"/>
          <w:sz w:val="22"/>
          <w:szCs w:val="22"/>
          <w:lang w:val="en-US"/>
        </w:rPr>
      </w:pPr>
      <w:r>
        <w:t>F.2.3</w:t>
      </w:r>
      <w:r>
        <w:rPr>
          <w:rFonts w:asciiTheme="minorHAnsi" w:eastAsiaTheme="minorEastAsia" w:hAnsiTheme="minorHAnsi" w:cstheme="minorBidi"/>
          <w:sz w:val="22"/>
          <w:szCs w:val="22"/>
          <w:lang w:val="en-US"/>
        </w:rPr>
        <w:tab/>
      </w:r>
      <w:r>
        <w:t>Usage</w:t>
      </w:r>
      <w:r>
        <w:tab/>
      </w:r>
      <w:r>
        <w:fldChar w:fldCharType="begin"/>
      </w:r>
      <w:r>
        <w:instrText xml:space="preserve"> PAGEREF _Toc63850983 \h </w:instrText>
      </w:r>
      <w:r>
        <w:fldChar w:fldCharType="separate"/>
      </w:r>
      <w:r>
        <w:t>101</w:t>
      </w:r>
      <w:r>
        <w:fldChar w:fldCharType="end"/>
      </w:r>
    </w:p>
    <w:p w14:paraId="76D702F0" w14:textId="4148EFC6" w:rsidR="00E2259C" w:rsidRDefault="00E2259C">
      <w:pPr>
        <w:pStyle w:val="TOC3"/>
        <w:rPr>
          <w:rFonts w:asciiTheme="minorHAnsi" w:eastAsiaTheme="minorEastAsia" w:hAnsiTheme="minorHAnsi" w:cstheme="minorBidi"/>
          <w:sz w:val="22"/>
          <w:szCs w:val="22"/>
          <w:lang w:val="en-US"/>
        </w:rPr>
      </w:pPr>
      <w:r>
        <w:t>F.2.3.1</w:t>
      </w:r>
      <w:r>
        <w:rPr>
          <w:rFonts w:asciiTheme="minorHAnsi" w:eastAsiaTheme="minorEastAsia" w:hAnsiTheme="minorHAnsi" w:cstheme="minorBidi"/>
          <w:sz w:val="22"/>
          <w:szCs w:val="22"/>
          <w:lang w:val="en-US"/>
        </w:rPr>
        <w:tab/>
      </w:r>
      <w:r>
        <w:t>General</w:t>
      </w:r>
      <w:r>
        <w:tab/>
      </w:r>
      <w:r>
        <w:fldChar w:fldCharType="begin"/>
      </w:r>
      <w:r>
        <w:instrText xml:space="preserve"> PAGEREF _Toc63850984 \h </w:instrText>
      </w:r>
      <w:r>
        <w:fldChar w:fldCharType="separate"/>
      </w:r>
      <w:r>
        <w:t>101</w:t>
      </w:r>
      <w:r>
        <w:fldChar w:fldCharType="end"/>
      </w:r>
    </w:p>
    <w:p w14:paraId="3198B06B" w14:textId="58BE8903" w:rsidR="00E2259C" w:rsidRDefault="00E2259C">
      <w:pPr>
        <w:pStyle w:val="TOC3"/>
        <w:rPr>
          <w:rFonts w:asciiTheme="minorHAnsi" w:eastAsiaTheme="minorEastAsia" w:hAnsiTheme="minorHAnsi" w:cstheme="minorBidi"/>
          <w:sz w:val="22"/>
          <w:szCs w:val="22"/>
          <w:lang w:val="en-US"/>
        </w:rPr>
      </w:pPr>
      <w:r>
        <w:t>F.2.3.2</w:t>
      </w:r>
      <w:r>
        <w:rPr>
          <w:rFonts w:asciiTheme="minorHAnsi" w:eastAsiaTheme="minorEastAsia" w:hAnsiTheme="minorHAnsi" w:cstheme="minorBidi"/>
          <w:sz w:val="22"/>
          <w:szCs w:val="22"/>
          <w:lang w:val="en-US"/>
        </w:rPr>
        <w:tab/>
      </w:r>
      <w:r>
        <w:t>encode</w:t>
      </w:r>
      <w:r>
        <w:tab/>
      </w:r>
      <w:r>
        <w:fldChar w:fldCharType="begin"/>
      </w:r>
      <w:r>
        <w:instrText xml:space="preserve"> PAGEREF _Toc63850985 \h </w:instrText>
      </w:r>
      <w:r>
        <w:fldChar w:fldCharType="separate"/>
      </w:r>
      <w:r>
        <w:t>102</w:t>
      </w:r>
      <w:r>
        <w:fldChar w:fldCharType="end"/>
      </w:r>
    </w:p>
    <w:p w14:paraId="49B4BCD5" w14:textId="3EA2040D" w:rsidR="00E2259C" w:rsidRDefault="00E2259C">
      <w:pPr>
        <w:pStyle w:val="TOC3"/>
        <w:rPr>
          <w:rFonts w:asciiTheme="minorHAnsi" w:eastAsiaTheme="minorEastAsia" w:hAnsiTheme="minorHAnsi" w:cstheme="minorBidi"/>
          <w:sz w:val="22"/>
          <w:szCs w:val="22"/>
          <w:lang w:val="en-US"/>
        </w:rPr>
      </w:pPr>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_Toc63850986 \h </w:instrText>
      </w:r>
      <w:r>
        <w:fldChar w:fldCharType="separate"/>
      </w:r>
      <w:r>
        <w:t>102</w:t>
      </w:r>
      <w:r>
        <w:fldChar w:fldCharType="end"/>
      </w:r>
    </w:p>
    <w:p w14:paraId="35BD078E" w14:textId="1B4A7B5E" w:rsidR="00E2259C" w:rsidRDefault="00E2259C">
      <w:pPr>
        <w:pStyle w:val="TOC3"/>
        <w:rPr>
          <w:rFonts w:asciiTheme="minorHAnsi" w:eastAsiaTheme="minorEastAsia" w:hAnsiTheme="minorHAnsi" w:cstheme="minorBidi"/>
          <w:sz w:val="22"/>
          <w:szCs w:val="22"/>
          <w:lang w:val="en-US"/>
        </w:rPr>
      </w:pPr>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_Toc63850987 \h </w:instrText>
      </w:r>
      <w:r>
        <w:fldChar w:fldCharType="separate"/>
      </w:r>
      <w:r>
        <w:t>102</w:t>
      </w:r>
      <w:r>
        <w:fldChar w:fldCharType="end"/>
      </w:r>
    </w:p>
    <w:p w14:paraId="2FD793B3" w14:textId="48F040A8" w:rsidR="00E2259C" w:rsidRDefault="00E2259C">
      <w:pPr>
        <w:pStyle w:val="TOC2"/>
        <w:rPr>
          <w:rFonts w:asciiTheme="minorHAnsi" w:eastAsiaTheme="minorEastAsia" w:hAnsiTheme="minorHAnsi" w:cstheme="minorBidi"/>
          <w:sz w:val="22"/>
          <w:szCs w:val="22"/>
          <w:lang w:val="en-US"/>
        </w:rPr>
      </w:pPr>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_Toc63850988 \h </w:instrText>
      </w:r>
      <w:r>
        <w:fldChar w:fldCharType="separate"/>
      </w:r>
      <w:r>
        <w:t>102</w:t>
      </w:r>
      <w:r>
        <w:fldChar w:fldCharType="end"/>
      </w:r>
    </w:p>
    <w:p w14:paraId="7C4A0DF2" w14:textId="495EEE9D" w:rsidR="00E2259C" w:rsidRDefault="00E2259C">
      <w:pPr>
        <w:pStyle w:val="TOC2"/>
        <w:rPr>
          <w:rFonts w:asciiTheme="minorHAnsi" w:eastAsiaTheme="minorEastAsia" w:hAnsiTheme="minorHAnsi" w:cstheme="minorBidi"/>
          <w:sz w:val="22"/>
          <w:szCs w:val="22"/>
          <w:lang w:val="en-US"/>
        </w:rPr>
      </w:pPr>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_Toc63850989 \h </w:instrText>
      </w:r>
      <w:r>
        <w:fldChar w:fldCharType="separate"/>
      </w:r>
      <w:r>
        <w:t>103</w:t>
      </w:r>
      <w:r>
        <w:fldChar w:fldCharType="end"/>
      </w:r>
    </w:p>
    <w:p w14:paraId="4005E78A" w14:textId="39D2FFDF" w:rsidR="00E2259C" w:rsidRDefault="00E2259C">
      <w:pPr>
        <w:pStyle w:val="TOC3"/>
        <w:rPr>
          <w:rFonts w:asciiTheme="minorHAnsi" w:eastAsiaTheme="minorEastAsia" w:hAnsiTheme="minorHAnsi" w:cstheme="minorBidi"/>
          <w:sz w:val="22"/>
          <w:szCs w:val="22"/>
          <w:lang w:val="en-US"/>
        </w:rPr>
      </w:pPr>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_Toc63850990 \h </w:instrText>
      </w:r>
      <w:r>
        <w:fldChar w:fldCharType="separate"/>
      </w:r>
      <w:r>
        <w:t>103</w:t>
      </w:r>
      <w:r>
        <w:fldChar w:fldCharType="end"/>
      </w:r>
    </w:p>
    <w:p w14:paraId="3D905EE4" w14:textId="6F2405AE" w:rsidR="00E2259C" w:rsidRDefault="00E2259C">
      <w:pPr>
        <w:pStyle w:val="TOC3"/>
        <w:rPr>
          <w:rFonts w:asciiTheme="minorHAnsi" w:eastAsiaTheme="minorEastAsia" w:hAnsiTheme="minorHAnsi" w:cstheme="minorBidi"/>
          <w:sz w:val="22"/>
          <w:szCs w:val="22"/>
          <w:lang w:val="en-US"/>
        </w:rPr>
      </w:pPr>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_Toc63850991 \h </w:instrText>
      </w:r>
      <w:r>
        <w:fldChar w:fldCharType="separate"/>
      </w:r>
      <w:r>
        <w:t>103</w:t>
      </w:r>
      <w:r>
        <w:fldChar w:fldCharType="end"/>
      </w:r>
    </w:p>
    <w:p w14:paraId="66952EC9" w14:textId="01F93F82" w:rsidR="00E2259C" w:rsidRDefault="00E2259C">
      <w:pPr>
        <w:pStyle w:val="TOC3"/>
        <w:rPr>
          <w:rFonts w:asciiTheme="minorHAnsi" w:eastAsiaTheme="minorEastAsia" w:hAnsiTheme="minorHAnsi" w:cstheme="minorBidi"/>
          <w:sz w:val="22"/>
          <w:szCs w:val="22"/>
          <w:lang w:val="en-US"/>
        </w:rPr>
      </w:pPr>
      <w:r>
        <w:t>F.2.5.3</w:t>
      </w:r>
      <w:r>
        <w:rPr>
          <w:rFonts w:asciiTheme="minorHAnsi" w:eastAsiaTheme="minorEastAsia" w:hAnsiTheme="minorHAnsi" w:cstheme="minorBidi"/>
          <w:sz w:val="22"/>
          <w:szCs w:val="22"/>
          <w:lang w:val="en-US"/>
        </w:rPr>
        <w:tab/>
      </w:r>
      <w:r>
        <w:t>Output</w:t>
      </w:r>
      <w:r>
        <w:tab/>
      </w:r>
      <w:r>
        <w:fldChar w:fldCharType="begin"/>
      </w:r>
      <w:r>
        <w:instrText xml:space="preserve"> PAGEREF _Toc63850992 \h </w:instrText>
      </w:r>
      <w:r>
        <w:fldChar w:fldCharType="separate"/>
      </w:r>
      <w:r>
        <w:t>103</w:t>
      </w:r>
      <w:r>
        <w:fldChar w:fldCharType="end"/>
      </w:r>
    </w:p>
    <w:p w14:paraId="0430CCAF" w14:textId="069CE98E" w:rsidR="00E2259C" w:rsidRDefault="00E2259C">
      <w:pPr>
        <w:pStyle w:val="TOC2"/>
        <w:rPr>
          <w:rFonts w:asciiTheme="minorHAnsi" w:eastAsiaTheme="minorEastAsia" w:hAnsiTheme="minorHAnsi" w:cstheme="minorBidi"/>
          <w:sz w:val="22"/>
          <w:szCs w:val="22"/>
          <w:lang w:val="en-US"/>
        </w:rPr>
      </w:pPr>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_Toc63850993 \h </w:instrText>
      </w:r>
      <w:r>
        <w:fldChar w:fldCharType="separate"/>
      </w:r>
      <w:r>
        <w:t>104</w:t>
      </w:r>
      <w:r>
        <w:fldChar w:fldCharType="end"/>
      </w:r>
    </w:p>
    <w:p w14:paraId="5F290C1F" w14:textId="253C4856" w:rsidR="00E2259C" w:rsidRDefault="00E2259C">
      <w:pPr>
        <w:pStyle w:val="TOC2"/>
        <w:rPr>
          <w:rFonts w:asciiTheme="minorHAnsi" w:eastAsiaTheme="minorEastAsia" w:hAnsiTheme="minorHAnsi" w:cstheme="minorBidi"/>
          <w:sz w:val="22"/>
          <w:szCs w:val="22"/>
          <w:lang w:val="en-US"/>
        </w:rPr>
      </w:pPr>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_Toc63850994 \h </w:instrText>
      </w:r>
      <w:r>
        <w:fldChar w:fldCharType="separate"/>
      </w:r>
      <w:r>
        <w:t>104</w:t>
      </w:r>
      <w:r>
        <w:fldChar w:fldCharType="end"/>
      </w:r>
    </w:p>
    <w:p w14:paraId="44C2E418" w14:textId="426F98D5" w:rsidR="00E2259C" w:rsidRDefault="00E2259C">
      <w:pPr>
        <w:pStyle w:val="TOC2"/>
        <w:rPr>
          <w:rFonts w:asciiTheme="minorHAnsi" w:eastAsiaTheme="minorEastAsia" w:hAnsiTheme="minorHAnsi" w:cstheme="minorBidi"/>
          <w:sz w:val="22"/>
          <w:szCs w:val="22"/>
          <w:lang w:val="en-US"/>
        </w:rPr>
      </w:pPr>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_Toc63850995 \h </w:instrText>
      </w:r>
      <w:r>
        <w:fldChar w:fldCharType="separate"/>
      </w:r>
      <w:r>
        <w:t>104</w:t>
      </w:r>
      <w:r>
        <w:fldChar w:fldCharType="end"/>
      </w:r>
    </w:p>
    <w:p w14:paraId="03B5369A" w14:textId="21801C39" w:rsidR="00E2259C" w:rsidRDefault="00E2259C">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_Toc63850996 \h </w:instrText>
      </w:r>
      <w:r>
        <w:fldChar w:fldCharType="separate"/>
      </w:r>
      <w:r>
        <w:t>105</w:t>
      </w:r>
      <w:r>
        <w:fldChar w:fldCharType="end"/>
      </w:r>
    </w:p>
    <w:p w14:paraId="0CF6F626" w14:textId="59FC692B" w:rsidR="00080512" w:rsidRPr="004D3578" w:rsidRDefault="004D3578">
      <w:r w:rsidRPr="004D3578">
        <w:rPr>
          <w:noProof/>
          <w:sz w:val="22"/>
        </w:rPr>
        <w:fldChar w:fldCharType="end"/>
      </w:r>
    </w:p>
    <w:p w14:paraId="794DB8B6"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Hyperlink"/>
          </w:rPr>
          <w:t>3GPP TS 21.801</w:t>
        </w:r>
      </w:hyperlink>
      <w:r w:rsidR="0074026F">
        <w:t xml:space="preserve"> supplemented by the 3GPP web page </w:t>
      </w:r>
      <w:hyperlink r:id="rId19"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18" w:name="foreword"/>
      <w:bookmarkStart w:id="19" w:name="_Toc41600548"/>
      <w:bookmarkStart w:id="20" w:name="_Toc55812928"/>
      <w:bookmarkStart w:id="21" w:name="_Toc49376952"/>
      <w:bookmarkStart w:id="22" w:name="_Toc63850676"/>
      <w:bookmarkEnd w:id="18"/>
      <w:r w:rsidRPr="004D3578">
        <w:t>Foreword</w:t>
      </w:r>
      <w:bookmarkEnd w:id="19"/>
      <w:bookmarkEnd w:id="20"/>
      <w:bookmarkEnd w:id="21"/>
      <w:bookmarkEnd w:id="22"/>
    </w:p>
    <w:p w14:paraId="07127F58" w14:textId="332287CE" w:rsidR="00080512" w:rsidRPr="004D3578" w:rsidRDefault="00080512">
      <w:r w:rsidRPr="001C2DE7">
        <w:t xml:space="preserve">This Technical </w:t>
      </w:r>
      <w:bookmarkStart w:id="23" w:name="spectype3"/>
      <w:r w:rsidR="00602AEA" w:rsidRPr="001C2DE7">
        <w:t>Report</w:t>
      </w:r>
      <w:bookmarkEnd w:id="23"/>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4" w:name="introduction"/>
      <w:bookmarkStart w:id="25" w:name="_Toc41600549"/>
      <w:bookmarkStart w:id="26" w:name="_Toc55812929"/>
      <w:bookmarkStart w:id="27" w:name="_Toc49376953"/>
      <w:bookmarkStart w:id="28" w:name="_Toc63850677"/>
      <w:bookmarkEnd w:id="24"/>
      <w:r w:rsidRPr="004D3578">
        <w:t>Introduction</w:t>
      </w:r>
      <w:bookmarkEnd w:id="25"/>
      <w:bookmarkEnd w:id="26"/>
      <w:bookmarkEnd w:id="27"/>
      <w:bookmarkEnd w:id="28"/>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9" w:name="scope"/>
      <w:bookmarkStart w:id="30" w:name="_Toc41600550"/>
      <w:bookmarkStart w:id="31" w:name="_Toc55812930"/>
      <w:bookmarkStart w:id="32" w:name="_Toc49376954"/>
      <w:bookmarkStart w:id="33" w:name="_Toc63850678"/>
      <w:bookmarkEnd w:id="29"/>
      <w:r w:rsidRPr="007445AC">
        <w:lastRenderedPageBreak/>
        <w:t>1</w:t>
      </w:r>
      <w:r w:rsidRPr="007445AC">
        <w:tab/>
        <w:t>Scope</w:t>
      </w:r>
      <w:bookmarkEnd w:id="30"/>
      <w:bookmarkEnd w:id="31"/>
      <w:bookmarkEnd w:id="32"/>
      <w:bookmarkEnd w:id="33"/>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4" w:name="_Hlk29546021"/>
      <w:r w:rsidRPr="00882D8E">
        <w:t>Collects a summary of the video coding capabilities in 3GPP services.</w:t>
      </w:r>
    </w:p>
    <w:p w14:paraId="4B2B2AF5" w14:textId="77777777"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34"/>
    </w:p>
    <w:p w14:paraId="2B0FC6AD" w14:textId="77777777" w:rsidR="00080512" w:rsidRPr="004D3578" w:rsidRDefault="00080512">
      <w:pPr>
        <w:pStyle w:val="Heading1"/>
      </w:pPr>
      <w:bookmarkStart w:id="35" w:name="references"/>
      <w:bookmarkStart w:id="36" w:name="_Toc41600551"/>
      <w:bookmarkStart w:id="37" w:name="_Toc55812931"/>
      <w:bookmarkStart w:id="38" w:name="_Toc49376955"/>
      <w:bookmarkStart w:id="39" w:name="_Toc63850679"/>
      <w:bookmarkEnd w:id="35"/>
      <w:r w:rsidRPr="004D3578">
        <w:t>2</w:t>
      </w:r>
      <w:r w:rsidRPr="004D3578">
        <w:tab/>
        <w:t>References</w:t>
      </w:r>
      <w:bookmarkEnd w:id="36"/>
      <w:bookmarkEnd w:id="37"/>
      <w:bookmarkEnd w:id="38"/>
      <w:bookmarkEnd w:id="39"/>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77777777" w:rsidR="008C5A43" w:rsidRDefault="008C5A43" w:rsidP="008C5A43">
      <w:pPr>
        <w:pStyle w:val="EX"/>
      </w:pPr>
      <w:r w:rsidRPr="004D3578">
        <w:t>[</w:t>
      </w:r>
      <w:r>
        <w:t>9</w:t>
      </w:r>
      <w:r w:rsidRPr="004D3578">
        <w:t>]</w:t>
      </w:r>
      <w:r>
        <w:tab/>
        <w:t xml:space="preserve">2020 Mobile Internet Phenomena Report, accessible here: </w:t>
      </w:r>
      <w:hyperlink r:id="rId20"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77777777"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21" w:history="1">
        <w:r w:rsidRPr="001061F6">
          <w:rPr>
            <w:rStyle w:val="Hyperlink"/>
            <w:lang w:val="en-US"/>
          </w:rPr>
          <w:t>https://dashif.org/docs/workshop-2019/04-thierry%20fautier%20-%20Harmonic%20Codec%20Comparison%205G%20Media%20Workshop_Final%20v3.pdf</w:t>
        </w:r>
      </w:hyperlink>
    </w:p>
    <w:p w14:paraId="227B0537" w14:textId="77777777"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2"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77777777"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3" w:history="1">
        <w:bookmarkStart w:id="40" w:name="_Ref38286843"/>
        <w:r w:rsidRPr="00396B70">
          <w:rPr>
            <w:rStyle w:val="Hyperlink"/>
            <w:rFonts w:eastAsia="MS Mincho"/>
          </w:rPr>
          <w:t>https://cdn.ihs.com/www/pdf/4ktv-uhd-ebook.pdf</w:t>
        </w:r>
        <w:bookmarkEnd w:id="40"/>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7777777" w:rsidR="008C5A43" w:rsidRDefault="008C5A43" w:rsidP="008C5A43">
      <w:pPr>
        <w:pStyle w:val="EX"/>
      </w:pPr>
      <w:r>
        <w:t>[25]</w:t>
      </w:r>
      <w:r>
        <w:tab/>
        <w:t>Nick Zarzycki, "</w:t>
      </w:r>
      <w:r w:rsidRPr="00B06768">
        <w:t>The Complete Guide to Social Media Video Specs in 2018</w:t>
      </w:r>
      <w:r>
        <w:t xml:space="preserve">", July 23, 2018, </w:t>
      </w:r>
      <w:hyperlink r:id="rId24" w:history="1">
        <w:r>
          <w:rPr>
            <w:rStyle w:val="Hyperlink"/>
          </w:rPr>
          <w:t>https://blog.hootsuite.com/social-media-video-specs/</w:t>
        </w:r>
      </w:hyperlink>
    </w:p>
    <w:p w14:paraId="2FA284F9" w14:textId="77777777" w:rsidR="008C5A43" w:rsidRDefault="008C5A43" w:rsidP="008C5A43">
      <w:pPr>
        <w:pStyle w:val="EX"/>
      </w:pPr>
      <w:r>
        <w:lastRenderedPageBreak/>
        <w:t>[26]</w:t>
      </w:r>
      <w:r>
        <w:tab/>
      </w:r>
      <w:r>
        <w:tab/>
        <w:t>YouTube Help, "</w:t>
      </w:r>
      <w:r w:rsidRPr="006F6C28">
        <w:t>Recommended upload encoding settings</w:t>
      </w:r>
      <w:r>
        <w:t xml:space="preserve">", </w:t>
      </w:r>
      <w:hyperlink r:id="rId25" w:history="1">
        <w:r>
          <w:rPr>
            <w:rStyle w:val="Hyperlink"/>
          </w:rPr>
          <w:t>https://support.google.com/youtube/answer/1722171?hl=en</w:t>
        </w:r>
      </w:hyperlink>
    </w:p>
    <w:p w14:paraId="08D41C94" w14:textId="77777777" w:rsidR="008C5A43" w:rsidRDefault="008C5A43" w:rsidP="008C5A43">
      <w:pPr>
        <w:pStyle w:val="EX"/>
      </w:pPr>
      <w:r>
        <w:t>[27]</w:t>
      </w:r>
      <w:r>
        <w:tab/>
        <w:t>Facebook Help Center, "</w:t>
      </w:r>
      <w:r w:rsidRPr="00604F60">
        <w:t>What are the video format guidelines for live streaming on Facebook?</w:t>
      </w:r>
      <w:r>
        <w:t xml:space="preserve">", </w:t>
      </w:r>
      <w:hyperlink r:id="rId26" w:history="1">
        <w:r w:rsidRPr="001B71F2">
          <w:rPr>
            <w:rStyle w:val="Hyperlink"/>
          </w:rPr>
          <w:t>https://www.facebook.com/help/1534561009906955</w:t>
        </w:r>
      </w:hyperlink>
    </w:p>
    <w:p w14:paraId="4C58FE41" w14:textId="77777777" w:rsidR="008C5A43" w:rsidRDefault="008C5A43" w:rsidP="008C5A43">
      <w:pPr>
        <w:pStyle w:val="EX"/>
      </w:pPr>
      <w:r>
        <w:t>[28]</w:t>
      </w:r>
      <w:r>
        <w:tab/>
        <w:t>Deepak Kumar, "</w:t>
      </w:r>
      <w:r w:rsidRPr="00263709">
        <w:t>All about TikTok video size [ Full Guide]-2020</w:t>
      </w:r>
      <w:r>
        <w:t xml:space="preserve">", February 2020, </w:t>
      </w:r>
      <w:hyperlink r:id="rId27" w:history="1">
        <w:r>
          <w:rPr>
            <w:rStyle w:val="Hyperlink"/>
          </w:rPr>
          <w:t>https://tiktoktip.com/tiktok-size/</w:t>
        </w:r>
      </w:hyperlink>
      <w:r>
        <w:tab/>
      </w:r>
    </w:p>
    <w:p w14:paraId="0D1EEF10" w14:textId="77777777" w:rsidR="008C5A43" w:rsidRDefault="008C5A43" w:rsidP="008C5A43">
      <w:pPr>
        <w:pStyle w:val="EX"/>
      </w:pPr>
      <w:r>
        <w:t>[29]</w:t>
      </w:r>
      <w:r>
        <w:tab/>
        <w:t>Snapchat business center, "</w:t>
      </w:r>
      <w:r w:rsidRPr="00915791">
        <w:t>Single Image or Video Specifications</w:t>
      </w:r>
      <w:r>
        <w:t xml:space="preserve">", </w:t>
      </w:r>
      <w:hyperlink r:id="rId28"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77777777"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9"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77777777" w:rsidR="008C5A43" w:rsidRDefault="008C5A43" w:rsidP="008C5A43">
      <w:pPr>
        <w:pStyle w:val="EX"/>
      </w:pPr>
      <w:r>
        <w:t>[36]</w:t>
      </w:r>
      <w:r>
        <w:tab/>
      </w:r>
      <w:r>
        <w:tab/>
        <w:t>"</w:t>
      </w:r>
      <w:r w:rsidRPr="00F341B7">
        <w:t>NVIDIA VIDEO CODEC SDK</w:t>
      </w:r>
      <w:r>
        <w:t xml:space="preserve">", </w:t>
      </w:r>
      <w:hyperlink r:id="rId30" w:history="1">
        <w:r w:rsidRPr="00590DB2">
          <w:rPr>
            <w:rStyle w:val="Hyperlink"/>
          </w:rPr>
          <w:t>https://developer.nvidia.com/nvidia-video-codec-sdk</w:t>
        </w:r>
      </w:hyperlink>
    </w:p>
    <w:p w14:paraId="1FE8DCDF" w14:textId="77777777"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31"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77777777" w:rsidR="008C5A43" w:rsidRDefault="008C5A43" w:rsidP="008C5A43">
      <w:pPr>
        <w:pStyle w:val="EX"/>
      </w:pPr>
      <w:r w:rsidRPr="004D3578">
        <w:t>[</w:t>
      </w:r>
      <w:r>
        <w:t>40</w:t>
      </w:r>
      <w:r w:rsidRPr="004D3578">
        <w:t>]</w:t>
      </w:r>
      <w:r w:rsidRPr="004D3578">
        <w:tab/>
      </w:r>
      <w:hyperlink r:id="rId32"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77777777" w:rsidR="008C5A43" w:rsidRDefault="008C5A43" w:rsidP="008C5A43">
      <w:pPr>
        <w:pStyle w:val="EX"/>
        <w:rPr>
          <w:lang w:val="en-US"/>
        </w:rPr>
      </w:pPr>
      <w:r>
        <w:rPr>
          <w:lang w:val="en-US"/>
        </w:rPr>
        <w:t>[49]</w:t>
      </w:r>
      <w:r>
        <w:rPr>
          <w:lang w:val="en-US"/>
        </w:rPr>
        <w:tab/>
        <w:t xml:space="preserve">Ultra HD Forum Guidelines, </w:t>
      </w:r>
      <w:hyperlink r:id="rId33"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45B3E375" w:rsidR="00692E07" w:rsidRDefault="008D66A1" w:rsidP="006E3C68">
      <w:pPr>
        <w:pStyle w:val="EX"/>
        <w:rPr>
          <w:ins w:id="41" w:author="Thomas Stockhammer" w:date="2021-02-19T12:23:00Z"/>
        </w:rPr>
      </w:pPr>
      <w:r>
        <w:t>[59]</w:t>
      </w:r>
      <w:r w:rsidR="006E3C68">
        <w:tab/>
      </w:r>
      <w:ins w:id="42" w:author="Thomas Stockhammer" w:date="2021-02-19T12:23:00Z">
        <w:r w:rsidR="002C4C1C">
          <w:fldChar w:fldCharType="begin"/>
        </w:r>
        <w:r w:rsidR="002C4C1C">
          <w:instrText xml:space="preserve"> HYPERLINK "</w:instrText>
        </w:r>
      </w:ins>
      <w:r w:rsidR="002C4C1C">
        <w:instrText>https://github.com/Netflix/vmaf/blob/master/resource/doc/vmafossexec.md</w:instrText>
      </w:r>
      <w:ins w:id="43" w:author="Thomas Stockhammer" w:date="2021-02-19T12:23:00Z">
        <w:r w:rsidR="002C4C1C">
          <w:instrText xml:space="preserve">" </w:instrText>
        </w:r>
        <w:r w:rsidR="002C4C1C">
          <w:fldChar w:fldCharType="separate"/>
        </w:r>
      </w:ins>
      <w:r w:rsidR="002C4C1C" w:rsidRPr="007801A4">
        <w:rPr>
          <w:rStyle w:val="Hyperlink"/>
        </w:rPr>
        <w:t>https://github.com/Netflix/vmaf/blob/master/resource/doc/vmafossexec.md</w:t>
      </w:r>
      <w:ins w:id="44" w:author="Thomas Stockhammer" w:date="2021-02-19T12:23:00Z">
        <w:r w:rsidR="002C4C1C">
          <w:fldChar w:fldCharType="end"/>
        </w:r>
      </w:ins>
    </w:p>
    <w:p w14:paraId="0904E3D6" w14:textId="320E2876" w:rsidR="002C4C1C" w:rsidRPr="004D3578" w:rsidRDefault="002C4C1C" w:rsidP="006E3C68">
      <w:pPr>
        <w:pStyle w:val="EX"/>
      </w:pPr>
      <w:ins w:id="45" w:author="Thomas Stockhammer" w:date="2021-02-19T12:23:00Z">
        <w:r w:rsidRPr="002C4C1C">
          <w:rPr>
            <w:rPrChange w:id="46" w:author="Thomas Stockhammer" w:date="2021-02-19T12:24:00Z">
              <w:rPr>
                <w:rStyle w:val="Hyperlink"/>
                <w:lang w:val="en-US"/>
              </w:rPr>
            </w:rPrChange>
          </w:rPr>
          <w:t>[60]</w:t>
        </w:r>
        <w:r w:rsidRPr="002C4C1C">
          <w:rPr>
            <w:rPrChange w:id="47" w:author="Thomas Stockhammer" w:date="2021-02-19T12:24:00Z">
              <w:rPr>
                <w:rStyle w:val="Hyperlink"/>
                <w:lang w:val="en-US"/>
              </w:rPr>
            </w:rPrChange>
          </w:rPr>
          <w:tab/>
        </w:r>
      </w:ins>
      <w:ins w:id="48" w:author="Thomas Stockhammer" w:date="2021-02-19T12:24:00Z">
        <w:r>
          <w:t xml:space="preserve">IETF </w:t>
        </w:r>
      </w:ins>
      <w:ins w:id="49" w:author="Thomas Stockhammer" w:date="2021-02-19T12:23:00Z">
        <w:r w:rsidRPr="002C4C1C">
          <w:rPr>
            <w:rPrChange w:id="50" w:author="Thomas Stockhammer" w:date="2021-02-19T12:24:00Z">
              <w:rPr>
                <w:rStyle w:val="Hyperlink"/>
                <w:lang w:val="en-US"/>
              </w:rPr>
            </w:rPrChange>
          </w:rPr>
          <w:t>RFC4180</w:t>
        </w:r>
      </w:ins>
      <w:ins w:id="51" w:author="Thomas Stockhammer" w:date="2021-02-19T12:24:00Z">
        <w:r>
          <w:t>,</w:t>
        </w:r>
      </w:ins>
      <w:ins w:id="52" w:author="Thomas Stockhammer" w:date="2021-02-19T12:23:00Z">
        <w:r w:rsidRPr="002C4C1C">
          <w:rPr>
            <w:rPrChange w:id="53" w:author="Thomas Stockhammer" w:date="2021-02-19T12:24:00Z">
              <w:rPr>
                <w:lang w:val="en-US"/>
              </w:rPr>
            </w:rPrChange>
          </w:rPr>
          <w:t xml:space="preserve"> Common Format and MIME Type for CSV Files</w:t>
        </w:r>
      </w:ins>
    </w:p>
    <w:p w14:paraId="3F9EB8BB" w14:textId="77777777" w:rsidR="00080512" w:rsidRPr="004D3578" w:rsidRDefault="00080512">
      <w:pPr>
        <w:pStyle w:val="Heading1"/>
      </w:pPr>
      <w:bookmarkStart w:id="54" w:name="definitions"/>
      <w:bookmarkStart w:id="55" w:name="_Toc41600552"/>
      <w:bookmarkStart w:id="56" w:name="_Toc55812932"/>
      <w:bookmarkStart w:id="57" w:name="_Toc49376956"/>
      <w:bookmarkStart w:id="58" w:name="_Toc63850680"/>
      <w:bookmarkEnd w:id="54"/>
      <w:r w:rsidRPr="004D3578">
        <w:t>3</w:t>
      </w:r>
      <w:r w:rsidRPr="004D3578">
        <w:tab/>
        <w:t>Definitions</w:t>
      </w:r>
      <w:r w:rsidR="00602AEA">
        <w:t xml:space="preserve"> of terms, symbols and abbreviations</w:t>
      </w:r>
      <w:bookmarkEnd w:id="55"/>
      <w:bookmarkEnd w:id="56"/>
      <w:bookmarkEnd w:id="57"/>
      <w:bookmarkEnd w:id="58"/>
    </w:p>
    <w:p w14:paraId="4721AAE3" w14:textId="77CF18A0" w:rsidR="00080512" w:rsidRPr="004D3578" w:rsidDel="006F74C3" w:rsidRDefault="00BA19ED">
      <w:pPr>
        <w:pStyle w:val="Guidance"/>
        <w:rPr>
          <w:del w:id="59" w:author="Thomas Stockhammer" w:date="2021-02-19T11:31:00Z"/>
        </w:rPr>
      </w:pPr>
      <w:del w:id="60" w:author="Thomas Stockhammer" w:date="2021-02-19T11:31:00Z">
        <w:r w:rsidDel="006F74C3">
          <w:delText>This clause and its three subclauses are mandatory. The contents shall be shown as "void" if the TS/TR does not define any terms, symbols, or abbreviations.</w:delText>
        </w:r>
      </w:del>
    </w:p>
    <w:p w14:paraId="71A58ED8" w14:textId="77777777" w:rsidR="00080512" w:rsidRPr="004D3578" w:rsidRDefault="00080512">
      <w:pPr>
        <w:pStyle w:val="Heading2"/>
      </w:pPr>
      <w:bookmarkStart w:id="61" w:name="_Toc41600553"/>
      <w:bookmarkStart w:id="62" w:name="_Toc55812933"/>
      <w:bookmarkStart w:id="63" w:name="_Toc49376957"/>
      <w:bookmarkStart w:id="64" w:name="_Toc63850681"/>
      <w:r w:rsidRPr="004D3578">
        <w:t>3.1</w:t>
      </w:r>
      <w:r w:rsidRPr="004D3578">
        <w:tab/>
      </w:r>
      <w:r w:rsidR="002B6339">
        <w:t>Terms</w:t>
      </w:r>
      <w:bookmarkEnd w:id="61"/>
      <w:bookmarkEnd w:id="62"/>
      <w:bookmarkEnd w:id="63"/>
      <w:bookmarkEnd w:id="64"/>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A549FAB" w14:textId="02471180" w:rsidR="00080512" w:rsidRPr="004D3578" w:rsidDel="00D60F7A" w:rsidRDefault="00080512">
      <w:pPr>
        <w:pStyle w:val="Guidance"/>
        <w:rPr>
          <w:del w:id="65" w:author="Thomas Stockhammer" w:date="2021-02-19T11:31:00Z"/>
        </w:rPr>
      </w:pPr>
      <w:del w:id="66" w:author="Thomas Stockhammer" w:date="2021-02-19T11:31:00Z">
        <w:r w:rsidRPr="004D3578" w:rsidDel="00D60F7A">
          <w:delText>Definition format (Normal)</w:delText>
        </w:r>
      </w:del>
    </w:p>
    <w:p w14:paraId="3B7E2DD3" w14:textId="2CD90D27" w:rsidR="00080512" w:rsidRPr="004D3578" w:rsidDel="00D60F7A" w:rsidRDefault="00080512">
      <w:pPr>
        <w:pStyle w:val="Guidance"/>
        <w:rPr>
          <w:del w:id="67" w:author="Thomas Stockhammer" w:date="2021-02-19T11:31:00Z"/>
        </w:rPr>
      </w:pPr>
      <w:del w:id="68" w:author="Thomas Stockhammer" w:date="2021-02-19T11:31:00Z">
        <w:r w:rsidRPr="004D3578" w:rsidDel="00D60F7A">
          <w:rPr>
            <w:b/>
          </w:rPr>
          <w:delText>&lt;defined term&gt;:</w:delText>
        </w:r>
        <w:r w:rsidRPr="004D3578" w:rsidDel="00D60F7A">
          <w:delText xml:space="preserve"> &lt;definition&gt;.</w:delText>
        </w:r>
      </w:del>
    </w:p>
    <w:p w14:paraId="18A7E854" w14:textId="4F01E9B6" w:rsidR="00D54086" w:rsidRPr="00DD1110" w:rsidRDefault="00D54086" w:rsidP="00D54086">
      <w:r>
        <w:rPr>
          <w:b/>
        </w:rPr>
        <w:t>3GPP codec</w:t>
      </w:r>
      <w:r w:rsidRPr="004D3578">
        <w:rPr>
          <w:b/>
        </w:rPr>
        <w:t>:</w:t>
      </w:r>
      <w:r w:rsidRPr="004D3578">
        <w:t xml:space="preserve"> </w:t>
      </w:r>
      <w:r>
        <w:t xml:space="preserve">a video codec defined in a </w:t>
      </w:r>
      <w:del w:id="69" w:author="Thomas Stockhammer" w:date="2021-02-19T11:51:00Z">
        <w:r w:rsidDel="00B264EF">
          <w:delText xml:space="preserve">Rel-16 </w:delText>
        </w:r>
      </w:del>
      <w:r>
        <w:t>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lastRenderedPageBreak/>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70" w:name="_Toc41600554"/>
      <w:bookmarkStart w:id="71" w:name="_Toc55812934"/>
      <w:bookmarkStart w:id="72" w:name="_Toc49376958"/>
      <w:bookmarkStart w:id="73" w:name="_Toc63850682"/>
      <w:r w:rsidRPr="004D3578">
        <w:t>3.2</w:t>
      </w:r>
      <w:r w:rsidRPr="004D3578">
        <w:tab/>
        <w:t>Symbols</w:t>
      </w:r>
      <w:bookmarkEnd w:id="70"/>
      <w:bookmarkEnd w:id="71"/>
      <w:bookmarkEnd w:id="72"/>
      <w:bookmarkEnd w:id="73"/>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74" w:name="_Toc41600555"/>
      <w:bookmarkStart w:id="75" w:name="_Toc55812935"/>
      <w:bookmarkStart w:id="76" w:name="_Toc49376959"/>
      <w:bookmarkStart w:id="77" w:name="_Toc63850683"/>
      <w:r w:rsidRPr="004D3578">
        <w:t>3.3</w:t>
      </w:r>
      <w:r w:rsidRPr="004D3578">
        <w:tab/>
        <w:t>Abbreviations</w:t>
      </w:r>
      <w:bookmarkEnd w:id="74"/>
      <w:bookmarkEnd w:id="75"/>
      <w:bookmarkEnd w:id="76"/>
      <w:bookmarkEnd w:id="77"/>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EF7E11D" w14:textId="35DBBFE7" w:rsidR="00080512" w:rsidRPr="004D3578" w:rsidDel="00D60F7A" w:rsidRDefault="00080512">
      <w:pPr>
        <w:pStyle w:val="Guidance"/>
        <w:keepNext/>
        <w:rPr>
          <w:del w:id="78" w:author="Thomas Stockhammer" w:date="2021-02-19T11:32:00Z"/>
        </w:rPr>
      </w:pPr>
      <w:del w:id="79" w:author="Thomas Stockhammer" w:date="2021-02-19T11:32:00Z">
        <w:r w:rsidRPr="004D3578" w:rsidDel="00D60F7A">
          <w:delText>Abbreviation format (EW)</w:delText>
        </w:r>
      </w:del>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lastRenderedPageBreak/>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882D8E" w:rsidRDefault="00DD355E" w:rsidP="00DD355E">
      <w:pPr>
        <w:pStyle w:val="EW"/>
        <w:rPr>
          <w:lang w:val="en-US"/>
        </w:rPr>
      </w:pPr>
      <w:r w:rsidRPr="00882D8E">
        <w:rPr>
          <w:lang w:val="en-US"/>
        </w:rPr>
        <w:t>JVET</w:t>
      </w:r>
      <w:r w:rsidRPr="00DD1110">
        <w:rPr>
          <w:lang w:val="en-US"/>
        </w:rPr>
        <w:tab/>
        <w:t>Joint Video Experts Team</w:t>
      </w:r>
    </w:p>
    <w:p w14:paraId="01762647" w14:textId="77777777"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57543EF1" w14:textId="77777777"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77777777" w:rsidR="00DD355E" w:rsidRPr="00882D8E" w:rsidRDefault="00DD355E" w:rsidP="00DD355E">
      <w:pPr>
        <w:pStyle w:val="EW"/>
        <w:rPr>
          <w:lang w:val="en-US"/>
        </w:rPr>
      </w:pPr>
      <w:r w:rsidRPr="00882D8E">
        <w:rPr>
          <w:lang w:val="en-US"/>
        </w:rPr>
        <w:t>VBR</w:t>
      </w:r>
      <w:r w:rsidRPr="00DD1110">
        <w:rPr>
          <w:lang w:val="en-US"/>
        </w:rPr>
        <w:tab/>
        <w:t>Var</w:t>
      </w:r>
      <w:r>
        <w:rPr>
          <w:lang w:val="en-US"/>
        </w:rPr>
        <w:t>iable BitRate</w:t>
      </w:r>
    </w:p>
    <w:p w14:paraId="146B0399" w14:textId="77F27257" w:rsidR="00080512" w:rsidRPr="00882D8E" w:rsidRDefault="00DD355E" w:rsidP="00DD355E">
      <w:pPr>
        <w:pStyle w:val="EW"/>
        <w:rPr>
          <w:lang w:val="en-US"/>
        </w:rPr>
      </w:pPr>
      <w:r w:rsidRPr="00882D8E">
        <w:rPr>
          <w:lang w:val="en-US"/>
        </w:rPr>
        <w:t>VVC</w:t>
      </w:r>
      <w:r w:rsidRPr="00882D8E">
        <w:rPr>
          <w:lang w:val="en-US"/>
        </w:rPr>
        <w:tab/>
        <w:t>Versatile Video Coding</w:t>
      </w:r>
    </w:p>
    <w:p w14:paraId="6875D19B" w14:textId="195633C4" w:rsidR="00080512" w:rsidRDefault="00080512">
      <w:pPr>
        <w:pStyle w:val="Heading1"/>
      </w:pPr>
      <w:bookmarkStart w:id="80" w:name="clause4"/>
      <w:bookmarkStart w:id="81" w:name="_Toc41600556"/>
      <w:bookmarkStart w:id="82" w:name="_Toc55812936"/>
      <w:bookmarkStart w:id="83" w:name="_Toc49376960"/>
      <w:bookmarkStart w:id="84" w:name="_Toc63850684"/>
      <w:bookmarkEnd w:id="80"/>
      <w:r w:rsidRPr="004D3578">
        <w:t>4</w:t>
      </w:r>
      <w:r w:rsidRPr="004D3578">
        <w:tab/>
      </w:r>
      <w:r w:rsidR="00C416DB" w:rsidRPr="00C416DB">
        <w:t xml:space="preserve">Overview of video codec capabilities in 3GPP </w:t>
      </w:r>
      <w:bookmarkEnd w:id="81"/>
      <w:r w:rsidR="00C416DB" w:rsidRPr="00C416DB">
        <w:t>services in Release 16</w:t>
      </w:r>
      <w:bookmarkEnd w:id="82"/>
      <w:bookmarkEnd w:id="83"/>
      <w:bookmarkEnd w:id="84"/>
    </w:p>
    <w:p w14:paraId="7985B5AF" w14:textId="0B309005" w:rsidR="00C416DB" w:rsidRPr="004D3578" w:rsidRDefault="00C416DB" w:rsidP="00C416DB">
      <w:pPr>
        <w:pStyle w:val="Heading2"/>
      </w:pPr>
      <w:bookmarkStart w:id="85" w:name="_Toc41600557"/>
      <w:bookmarkStart w:id="86" w:name="_Toc55812937"/>
      <w:bookmarkStart w:id="87" w:name="_Toc49376961"/>
      <w:bookmarkStart w:id="88" w:name="_Toc63850685"/>
      <w:r w:rsidRPr="004D3578">
        <w:t>4.1</w:t>
      </w:r>
      <w:r w:rsidRPr="004D3578">
        <w:tab/>
      </w:r>
      <w:r>
        <w:t>Introduction</w:t>
      </w:r>
      <w:bookmarkEnd w:id="85"/>
      <w:bookmarkEnd w:id="86"/>
      <w:bookmarkEnd w:id="87"/>
      <w:bookmarkEnd w:id="88"/>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the maximum VCL Bit Rate is constrained to be 120Mbps with cpbBrVclFactor and cpbBrNalFactor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458DDE51" w:rsidR="0018502A" w:rsidRDefault="0018502A" w:rsidP="00882D8E">
      <w:pPr>
        <w:pStyle w:val="B1"/>
        <w:rPr>
          <w:lang w:val="en-US"/>
        </w:rPr>
      </w:pPr>
      <w:r w:rsidRPr="0018502A">
        <w:rPr>
          <w:lang w:val="en-US"/>
        </w:rPr>
        <w:t>-</w:t>
      </w:r>
      <w:r w:rsidRPr="0018502A">
        <w:rPr>
          <w:lang w:val="en-US"/>
        </w:rPr>
        <w:tab/>
        <w:t>H.265 (HEVC) Main-10 Profile Main Tier Level 5.1 [8] without any restrictions</w:t>
      </w:r>
    </w:p>
    <w:p w14:paraId="6E96A3DD" w14:textId="704256D6" w:rsidR="009A2137" w:rsidRPr="009A2137" w:rsidRDefault="009A2137" w:rsidP="009A2137">
      <w:r>
        <w:rPr>
          <w:lang w:val="en-US"/>
        </w:rPr>
        <w:lastRenderedPageBreak/>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89" w:name="_Toc41600558"/>
      <w:bookmarkStart w:id="90" w:name="_Toc55812938"/>
      <w:bookmarkStart w:id="91" w:name="_Toc49376962"/>
      <w:bookmarkStart w:id="92" w:name="_Toc63850686"/>
      <w:r w:rsidRPr="004D3578">
        <w:t>4.</w:t>
      </w:r>
      <w:r w:rsidR="004F6D1D">
        <w:t>2</w:t>
      </w:r>
      <w:r w:rsidRPr="004D3578">
        <w:tab/>
      </w:r>
      <w:r w:rsidR="004F6D1D" w:rsidRPr="004F6D1D">
        <w:t>TV Video Profiles</w:t>
      </w:r>
      <w:bookmarkEnd w:id="89"/>
      <w:bookmarkEnd w:id="90"/>
      <w:bookmarkEnd w:id="91"/>
      <w:bookmarkEnd w:id="92"/>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93" w:author="Thomas Stockhammer" w:date="2021-02-19T11:32:00Z">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PrChange>
      </w:tblPr>
      <w:tblGrid>
        <w:gridCol w:w="1238"/>
        <w:gridCol w:w="1059"/>
        <w:gridCol w:w="772"/>
        <w:gridCol w:w="1158"/>
        <w:gridCol w:w="673"/>
        <w:gridCol w:w="851"/>
        <w:gridCol w:w="930"/>
        <w:gridCol w:w="663"/>
        <w:gridCol w:w="891"/>
        <w:gridCol w:w="1396"/>
        <w:tblGridChange w:id="94">
          <w:tblGrid>
            <w:gridCol w:w="1238"/>
            <w:gridCol w:w="1059"/>
            <w:gridCol w:w="772"/>
            <w:gridCol w:w="1158"/>
            <w:gridCol w:w="673"/>
            <w:gridCol w:w="851"/>
            <w:gridCol w:w="930"/>
            <w:gridCol w:w="663"/>
            <w:gridCol w:w="891"/>
            <w:gridCol w:w="1396"/>
          </w:tblGrid>
        </w:tblGridChange>
      </w:tblGrid>
      <w:tr w:rsidR="008A6962" w:rsidRPr="00801A36" w14:paraId="3E4DF85A" w14:textId="77777777" w:rsidTr="00D60F7A">
        <w:tc>
          <w:tcPr>
            <w:tcW w:w="0" w:type="auto"/>
            <w:tcBorders>
              <w:top w:val="single" w:sz="4" w:space="0" w:color="FFFFFF"/>
              <w:left w:val="single" w:sz="4" w:space="0" w:color="FFFFFF"/>
              <w:right w:val="nil"/>
            </w:tcBorders>
            <w:shd w:val="clear" w:color="auto" w:fill="A5A5A5"/>
            <w:hideMark/>
            <w:tcPrChange w:id="95" w:author="Thomas Stockhammer" w:date="2021-02-19T11:32:00Z">
              <w:tcPr>
                <w:tcW w:w="0" w:type="auto"/>
                <w:tcBorders>
                  <w:top w:val="single" w:sz="4" w:space="0" w:color="FFFFFF"/>
                  <w:left w:val="single" w:sz="4" w:space="0" w:color="FFFFFF"/>
                  <w:right w:val="nil"/>
                </w:tcBorders>
                <w:shd w:val="clear" w:color="auto" w:fill="A5A5A5"/>
                <w:hideMark/>
              </w:tcPr>
            </w:tcPrChange>
          </w:tcPr>
          <w:p w14:paraId="34B9794F" w14:textId="77777777" w:rsidR="00801A36" w:rsidRPr="00882D8E" w:rsidRDefault="00801A36"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Change w:id="96" w:author="Thomas Stockhammer" w:date="2021-02-19T11:32:00Z">
              <w:tcPr>
                <w:tcW w:w="0" w:type="auto"/>
                <w:tcBorders>
                  <w:top w:val="single" w:sz="4" w:space="0" w:color="FFFFFF"/>
                  <w:left w:val="nil"/>
                  <w:right w:val="nil"/>
                </w:tcBorders>
                <w:shd w:val="clear" w:color="auto" w:fill="A5A5A5"/>
                <w:hideMark/>
              </w:tcPr>
            </w:tcPrChange>
          </w:tcPr>
          <w:p w14:paraId="4A6F8C10" w14:textId="77777777" w:rsidR="00801A36" w:rsidRPr="00882D8E" w:rsidRDefault="00801A36" w:rsidP="00882D8E">
            <w:pPr>
              <w:pStyle w:val="TAH"/>
              <w:rPr>
                <w:b w:val="0"/>
                <w:color w:val="FFFFFF"/>
                <w:lang w:val="en-US"/>
              </w:rPr>
            </w:pPr>
            <w:r w:rsidRPr="00882D8E">
              <w:rPr>
                <w:b w:val="0"/>
                <w:color w:val="FFFFFF"/>
                <w:lang w:val="en-US"/>
              </w:rPr>
              <w:t>Resolution format</w:t>
            </w:r>
          </w:p>
        </w:tc>
        <w:tc>
          <w:tcPr>
            <w:tcW w:w="0" w:type="auto"/>
            <w:tcBorders>
              <w:top w:val="single" w:sz="4" w:space="0" w:color="FFFFFF"/>
              <w:left w:val="nil"/>
              <w:right w:val="nil"/>
            </w:tcBorders>
            <w:shd w:val="clear" w:color="auto" w:fill="A5A5A5"/>
            <w:hideMark/>
            <w:tcPrChange w:id="97" w:author="Thomas Stockhammer" w:date="2021-02-19T11:32:00Z">
              <w:tcPr>
                <w:tcW w:w="0" w:type="auto"/>
                <w:tcBorders>
                  <w:top w:val="single" w:sz="4" w:space="0" w:color="FFFFFF"/>
                  <w:left w:val="nil"/>
                  <w:right w:val="nil"/>
                </w:tcBorders>
                <w:shd w:val="clear" w:color="auto" w:fill="A5A5A5"/>
                <w:hideMark/>
              </w:tcPr>
            </w:tcPrChange>
          </w:tcPr>
          <w:p w14:paraId="345D1CC7" w14:textId="77777777" w:rsidR="00801A36" w:rsidRPr="00882D8E" w:rsidRDefault="00801A36" w:rsidP="00882D8E">
            <w:pPr>
              <w:pStyle w:val="TAH"/>
              <w:rPr>
                <w:b w:val="0"/>
                <w:color w:val="FFFFFF"/>
                <w:lang w:val="en-US"/>
              </w:rPr>
            </w:pPr>
            <w:r w:rsidRPr="00882D8E">
              <w:rPr>
                <w:b w:val="0"/>
                <w:color w:val="FFFFFF"/>
                <w:lang w:val="en-US"/>
              </w:rPr>
              <w:t>Picture aspect ratio</w:t>
            </w:r>
          </w:p>
        </w:tc>
        <w:tc>
          <w:tcPr>
            <w:tcW w:w="0" w:type="auto"/>
            <w:tcBorders>
              <w:top w:val="single" w:sz="4" w:space="0" w:color="FFFFFF"/>
              <w:left w:val="nil"/>
              <w:right w:val="nil"/>
            </w:tcBorders>
            <w:shd w:val="clear" w:color="auto" w:fill="A5A5A5"/>
            <w:hideMark/>
            <w:tcPrChange w:id="98" w:author="Thomas Stockhammer" w:date="2021-02-19T11:32:00Z">
              <w:tcPr>
                <w:tcW w:w="0" w:type="auto"/>
                <w:tcBorders>
                  <w:top w:val="single" w:sz="4" w:space="0" w:color="FFFFFF"/>
                  <w:left w:val="nil"/>
                  <w:right w:val="nil"/>
                </w:tcBorders>
                <w:shd w:val="clear" w:color="auto" w:fill="A5A5A5"/>
                <w:hideMark/>
              </w:tcPr>
            </w:tcPrChange>
          </w:tcPr>
          <w:p w14:paraId="7325C566" w14:textId="77777777" w:rsidR="00801A36" w:rsidRPr="00882D8E" w:rsidRDefault="00801A36" w:rsidP="00882D8E">
            <w:pPr>
              <w:pStyle w:val="TAH"/>
              <w:rPr>
                <w:b w:val="0"/>
                <w:color w:val="FFFFFF"/>
                <w:lang w:val="en-US"/>
              </w:rPr>
            </w:pPr>
            <w:r w:rsidRPr="00882D8E">
              <w:rPr>
                <w:b w:val="0"/>
                <w:color w:val="FFFFFF"/>
                <w:lang w:val="en-US"/>
              </w:rPr>
              <w:t>Scan</w:t>
            </w:r>
          </w:p>
        </w:tc>
        <w:tc>
          <w:tcPr>
            <w:tcW w:w="0" w:type="auto"/>
            <w:tcBorders>
              <w:top w:val="single" w:sz="4" w:space="0" w:color="FFFFFF"/>
              <w:left w:val="nil"/>
              <w:right w:val="nil"/>
            </w:tcBorders>
            <w:shd w:val="clear" w:color="auto" w:fill="A5A5A5"/>
            <w:hideMark/>
            <w:tcPrChange w:id="99" w:author="Thomas Stockhammer" w:date="2021-02-19T11:32:00Z">
              <w:tcPr>
                <w:tcW w:w="0" w:type="auto"/>
                <w:tcBorders>
                  <w:top w:val="single" w:sz="4" w:space="0" w:color="FFFFFF"/>
                  <w:left w:val="nil"/>
                  <w:right w:val="nil"/>
                </w:tcBorders>
                <w:shd w:val="clear" w:color="auto" w:fill="A5A5A5"/>
                <w:hideMark/>
              </w:tcPr>
            </w:tcPrChange>
          </w:tcPr>
          <w:p w14:paraId="0B12C25C" w14:textId="77777777" w:rsidR="00801A36" w:rsidRPr="00882D8E" w:rsidRDefault="00801A36" w:rsidP="00882D8E">
            <w:pPr>
              <w:pStyle w:val="TAH"/>
              <w:rPr>
                <w:b w:val="0"/>
                <w:color w:val="FFFFFF"/>
                <w:lang w:val="en-US"/>
              </w:rPr>
            </w:pPr>
            <w:r w:rsidRPr="00882D8E">
              <w:rPr>
                <w:b w:val="0"/>
                <w:color w:val="FFFFFF"/>
                <w:lang w:val="en-US"/>
              </w:rPr>
              <w:t>Max. frame rate</w:t>
            </w:r>
          </w:p>
        </w:tc>
        <w:tc>
          <w:tcPr>
            <w:tcW w:w="0" w:type="auto"/>
            <w:tcBorders>
              <w:top w:val="single" w:sz="4" w:space="0" w:color="FFFFFF"/>
              <w:left w:val="nil"/>
              <w:right w:val="nil"/>
            </w:tcBorders>
            <w:shd w:val="clear" w:color="auto" w:fill="A5A5A5"/>
            <w:hideMark/>
            <w:tcPrChange w:id="100" w:author="Thomas Stockhammer" w:date="2021-02-19T11:32:00Z">
              <w:tcPr>
                <w:tcW w:w="0" w:type="auto"/>
                <w:tcBorders>
                  <w:top w:val="single" w:sz="4" w:space="0" w:color="FFFFFF"/>
                  <w:left w:val="nil"/>
                  <w:right w:val="nil"/>
                </w:tcBorders>
                <w:shd w:val="clear" w:color="auto" w:fill="A5A5A5"/>
                <w:hideMark/>
              </w:tcPr>
            </w:tcPrChange>
          </w:tcPr>
          <w:p w14:paraId="69B6F0E7" w14:textId="77777777" w:rsidR="00801A36" w:rsidRPr="00882D8E" w:rsidRDefault="00801A36" w:rsidP="00882D8E">
            <w:pPr>
              <w:pStyle w:val="TAH"/>
              <w:rPr>
                <w:b w:val="0"/>
                <w:color w:val="FFFFFF"/>
                <w:lang w:val="en-US"/>
              </w:rPr>
            </w:pPr>
            <w:r w:rsidRPr="00882D8E">
              <w:rPr>
                <w:b w:val="0"/>
                <w:color w:val="FFFFFF"/>
                <w:lang w:val="en-US"/>
              </w:rPr>
              <w:t>Chroma format</w:t>
            </w:r>
          </w:p>
        </w:tc>
        <w:tc>
          <w:tcPr>
            <w:tcW w:w="0" w:type="auto"/>
            <w:tcBorders>
              <w:top w:val="single" w:sz="4" w:space="0" w:color="FFFFFF"/>
              <w:left w:val="nil"/>
              <w:right w:val="nil"/>
            </w:tcBorders>
            <w:shd w:val="clear" w:color="auto" w:fill="A5A5A5"/>
            <w:hideMark/>
            <w:tcPrChange w:id="101" w:author="Thomas Stockhammer" w:date="2021-02-19T11:32:00Z">
              <w:tcPr>
                <w:tcW w:w="0" w:type="auto"/>
                <w:tcBorders>
                  <w:top w:val="single" w:sz="4" w:space="0" w:color="FFFFFF"/>
                  <w:left w:val="nil"/>
                  <w:right w:val="nil"/>
                </w:tcBorders>
                <w:shd w:val="clear" w:color="auto" w:fill="A5A5A5"/>
                <w:hideMark/>
              </w:tcPr>
            </w:tcPrChange>
          </w:tcPr>
          <w:p w14:paraId="2A44B193" w14:textId="77777777" w:rsidR="00801A36" w:rsidRPr="00882D8E" w:rsidRDefault="00801A36" w:rsidP="00882D8E">
            <w:pPr>
              <w:pStyle w:val="TAH"/>
              <w:rPr>
                <w:b w:val="0"/>
                <w:color w:val="FFFFFF"/>
                <w:lang w:val="en-US"/>
              </w:rPr>
            </w:pPr>
            <w:r w:rsidRPr="00882D8E">
              <w:rPr>
                <w:b w:val="0"/>
                <w:color w:val="FFFFFF"/>
                <w:lang w:val="en-US"/>
              </w:rPr>
              <w:t>Chroma sub-sampling</w:t>
            </w:r>
          </w:p>
        </w:tc>
        <w:tc>
          <w:tcPr>
            <w:tcW w:w="0" w:type="auto"/>
            <w:tcBorders>
              <w:top w:val="single" w:sz="4" w:space="0" w:color="FFFFFF"/>
              <w:left w:val="nil"/>
              <w:right w:val="nil"/>
            </w:tcBorders>
            <w:shd w:val="clear" w:color="auto" w:fill="A5A5A5"/>
            <w:hideMark/>
            <w:tcPrChange w:id="102" w:author="Thomas Stockhammer" w:date="2021-02-19T11:32:00Z">
              <w:tcPr>
                <w:tcW w:w="0" w:type="auto"/>
                <w:tcBorders>
                  <w:top w:val="single" w:sz="4" w:space="0" w:color="FFFFFF"/>
                  <w:left w:val="nil"/>
                  <w:right w:val="nil"/>
                </w:tcBorders>
                <w:shd w:val="clear" w:color="auto" w:fill="A5A5A5"/>
                <w:hideMark/>
              </w:tcPr>
            </w:tcPrChange>
          </w:tcPr>
          <w:p w14:paraId="285D1E35" w14:textId="77777777" w:rsidR="00801A36" w:rsidRPr="00882D8E" w:rsidRDefault="00801A36" w:rsidP="00882D8E">
            <w:pPr>
              <w:pStyle w:val="TAH"/>
              <w:rPr>
                <w:b w:val="0"/>
                <w:color w:val="FFFFFF"/>
                <w:lang w:val="en-US"/>
              </w:rPr>
            </w:pPr>
            <w:r w:rsidRPr="00882D8E">
              <w:rPr>
                <w:b w:val="0"/>
                <w:color w:val="FFFFFF"/>
                <w:lang w:val="en-US"/>
              </w:rPr>
              <w:t>Bit depth</w:t>
            </w:r>
          </w:p>
        </w:tc>
        <w:tc>
          <w:tcPr>
            <w:tcW w:w="0" w:type="auto"/>
            <w:tcBorders>
              <w:top w:val="single" w:sz="4" w:space="0" w:color="FFFFFF"/>
              <w:left w:val="nil"/>
              <w:right w:val="nil"/>
            </w:tcBorders>
            <w:shd w:val="clear" w:color="auto" w:fill="A5A5A5"/>
            <w:hideMark/>
            <w:tcPrChange w:id="103" w:author="Thomas Stockhammer" w:date="2021-02-19T11:32:00Z">
              <w:tcPr>
                <w:tcW w:w="0" w:type="auto"/>
                <w:tcBorders>
                  <w:top w:val="single" w:sz="4" w:space="0" w:color="FFFFFF"/>
                  <w:left w:val="nil"/>
                  <w:right w:val="nil"/>
                </w:tcBorders>
                <w:shd w:val="clear" w:color="auto" w:fill="A5A5A5"/>
                <w:hideMark/>
              </w:tcPr>
            </w:tcPrChange>
          </w:tcPr>
          <w:p w14:paraId="175CADE0" w14:textId="77777777" w:rsidR="00801A36" w:rsidRPr="00882D8E" w:rsidRDefault="00801A36" w:rsidP="00882D8E">
            <w:pPr>
              <w:pStyle w:val="TAH"/>
              <w:rPr>
                <w:b w:val="0"/>
                <w:color w:val="FFFFFF"/>
                <w:lang w:val="en-US"/>
              </w:rPr>
            </w:pPr>
            <w:r w:rsidRPr="00882D8E">
              <w:rPr>
                <w:b w:val="0"/>
                <w:color w:val="FFFFFF"/>
                <w:lang w:val="en-US"/>
              </w:rPr>
              <w:t>Colour space format</w:t>
            </w:r>
          </w:p>
        </w:tc>
        <w:tc>
          <w:tcPr>
            <w:tcW w:w="0" w:type="auto"/>
            <w:tcBorders>
              <w:top w:val="single" w:sz="4" w:space="0" w:color="FFFFFF"/>
              <w:left w:val="nil"/>
              <w:right w:val="single" w:sz="4" w:space="0" w:color="FFFFFF"/>
            </w:tcBorders>
            <w:shd w:val="clear" w:color="auto" w:fill="A5A5A5"/>
            <w:hideMark/>
            <w:tcPrChange w:id="104" w:author="Thomas Stockhammer" w:date="2021-02-19T11:32:00Z">
              <w:tcPr>
                <w:tcW w:w="0" w:type="auto"/>
                <w:tcBorders>
                  <w:top w:val="single" w:sz="4" w:space="0" w:color="FFFFFF"/>
                  <w:left w:val="nil"/>
                  <w:right w:val="single" w:sz="4" w:space="0" w:color="FFFFFF"/>
                </w:tcBorders>
                <w:shd w:val="clear" w:color="auto" w:fill="A5A5A5"/>
                <w:hideMark/>
              </w:tcPr>
            </w:tcPrChange>
          </w:tcPr>
          <w:p w14:paraId="59871CF3" w14:textId="77777777" w:rsidR="00801A36" w:rsidRPr="00882D8E" w:rsidRDefault="00801A36" w:rsidP="00882D8E">
            <w:pPr>
              <w:pStyle w:val="TAH"/>
              <w:rPr>
                <w:b w:val="0"/>
                <w:color w:val="FFFFFF"/>
                <w:lang w:val="en-US"/>
              </w:rPr>
            </w:pPr>
            <w:r w:rsidRPr="00882D8E">
              <w:rPr>
                <w:b w:val="0"/>
                <w:color w:val="FFFFFF"/>
                <w:lang w:val="en-US"/>
              </w:rPr>
              <w:t>Transfer</w:t>
            </w:r>
          </w:p>
          <w:p w14:paraId="2F6E876C" w14:textId="77777777" w:rsidR="00801A36" w:rsidRPr="00882D8E" w:rsidRDefault="00801A36" w:rsidP="00882D8E">
            <w:pPr>
              <w:pStyle w:val="TAH"/>
              <w:rPr>
                <w:b w:val="0"/>
                <w:color w:val="FFFFFF"/>
                <w:lang w:val="en-US"/>
              </w:rPr>
            </w:pPr>
            <w:r w:rsidRPr="00882D8E">
              <w:rPr>
                <w:b w:val="0"/>
                <w:color w:val="FFFFFF"/>
                <w:lang w:val="en-US"/>
              </w:rPr>
              <w:t>Characteristics</w:t>
            </w:r>
          </w:p>
        </w:tc>
      </w:tr>
      <w:tr w:rsidR="008A6962" w:rsidRPr="00900FA8" w14:paraId="39F9EBB5" w14:textId="77777777" w:rsidTr="00D60F7A">
        <w:tc>
          <w:tcPr>
            <w:tcW w:w="0" w:type="auto"/>
            <w:tcBorders>
              <w:top w:val="single" w:sz="4" w:space="0" w:color="FFFFFF"/>
              <w:left w:val="single" w:sz="4" w:space="0" w:color="FFFFFF"/>
            </w:tcBorders>
            <w:shd w:val="clear" w:color="auto" w:fill="A5A5A5"/>
            <w:hideMark/>
            <w:tcPrChange w:id="105" w:author="Thomas Stockhammer" w:date="2021-02-19T11:32:00Z">
              <w:tcPr>
                <w:tcW w:w="0" w:type="auto"/>
                <w:tcBorders>
                  <w:top w:val="single" w:sz="4" w:space="0" w:color="FFFFFF"/>
                  <w:left w:val="single" w:sz="4" w:space="0" w:color="FFFFFF"/>
                </w:tcBorders>
                <w:shd w:val="clear" w:color="auto" w:fill="A5A5A5"/>
                <w:hideMark/>
              </w:tcPr>
            </w:tcPrChange>
          </w:tcPr>
          <w:p w14:paraId="503D5E6D" w14:textId="77777777" w:rsidR="00801A36" w:rsidRPr="00882D8E" w:rsidRDefault="00801A36" w:rsidP="00882D8E">
            <w:pPr>
              <w:pStyle w:val="TAH"/>
              <w:rPr>
                <w:color w:val="FFFFFF"/>
                <w:lang w:val="en-US"/>
              </w:rPr>
            </w:pPr>
            <w:r w:rsidRPr="00882D8E">
              <w:rPr>
                <w:b w:val="0"/>
                <w:color w:val="FFFFFF"/>
                <w:lang w:val="en-US"/>
              </w:rPr>
              <w:t>H.264/AVC 720p HD</w:t>
            </w:r>
          </w:p>
        </w:tc>
        <w:tc>
          <w:tcPr>
            <w:tcW w:w="0" w:type="auto"/>
            <w:shd w:val="clear" w:color="auto" w:fill="DBDBDB"/>
            <w:hideMark/>
            <w:tcPrChange w:id="106" w:author="Thomas Stockhammer" w:date="2021-02-19T11:32:00Z">
              <w:tcPr>
                <w:tcW w:w="0" w:type="auto"/>
                <w:shd w:val="clear" w:color="auto" w:fill="DBDBDB"/>
                <w:hideMark/>
              </w:tcPr>
            </w:tcPrChange>
          </w:tcPr>
          <w:p w14:paraId="5D5C4B3F" w14:textId="77777777" w:rsidR="00801A36" w:rsidRPr="00882D8E" w:rsidRDefault="00801A36" w:rsidP="00882D8E">
            <w:pPr>
              <w:pStyle w:val="TAC"/>
              <w:rPr>
                <w:lang w:val="en-US"/>
              </w:rPr>
            </w:pPr>
            <w:r w:rsidRPr="00882D8E">
              <w:rPr>
                <w:lang w:val="en-US"/>
              </w:rPr>
              <w:t>1280 × 720</w:t>
            </w:r>
          </w:p>
        </w:tc>
        <w:tc>
          <w:tcPr>
            <w:tcW w:w="0" w:type="auto"/>
            <w:shd w:val="clear" w:color="auto" w:fill="DBDBDB"/>
            <w:hideMark/>
            <w:tcPrChange w:id="107" w:author="Thomas Stockhammer" w:date="2021-02-19T11:32:00Z">
              <w:tcPr>
                <w:tcW w:w="0" w:type="auto"/>
                <w:shd w:val="clear" w:color="auto" w:fill="DBDBDB"/>
                <w:hideMark/>
              </w:tcPr>
            </w:tcPrChange>
          </w:tcPr>
          <w:p w14:paraId="38BF8CF3" w14:textId="77777777" w:rsidR="00801A36" w:rsidRPr="00882D8E" w:rsidRDefault="00801A36" w:rsidP="00882D8E">
            <w:pPr>
              <w:pStyle w:val="TAC"/>
              <w:rPr>
                <w:lang w:val="en-US"/>
              </w:rPr>
            </w:pPr>
            <w:r w:rsidRPr="00882D8E">
              <w:rPr>
                <w:lang w:val="en-US"/>
              </w:rPr>
              <w:t>16:9</w:t>
            </w:r>
          </w:p>
        </w:tc>
        <w:tc>
          <w:tcPr>
            <w:tcW w:w="0" w:type="auto"/>
            <w:shd w:val="clear" w:color="auto" w:fill="DBDBDB"/>
            <w:hideMark/>
            <w:tcPrChange w:id="108" w:author="Thomas Stockhammer" w:date="2021-02-19T11:32:00Z">
              <w:tcPr>
                <w:tcW w:w="0" w:type="auto"/>
                <w:shd w:val="clear" w:color="auto" w:fill="DBDBDB"/>
                <w:hideMark/>
              </w:tcPr>
            </w:tcPrChange>
          </w:tcPr>
          <w:p w14:paraId="278F10AF" w14:textId="77777777" w:rsidR="00801A36" w:rsidRPr="00882D8E" w:rsidRDefault="00801A36" w:rsidP="00882D8E">
            <w:pPr>
              <w:pStyle w:val="TAC"/>
              <w:rPr>
                <w:lang w:val="en-US"/>
              </w:rPr>
            </w:pPr>
            <w:r w:rsidRPr="00882D8E">
              <w:rPr>
                <w:lang w:val="en-US"/>
              </w:rPr>
              <w:t>Progressive</w:t>
            </w:r>
          </w:p>
        </w:tc>
        <w:tc>
          <w:tcPr>
            <w:tcW w:w="0" w:type="auto"/>
            <w:shd w:val="clear" w:color="auto" w:fill="DBDBDB"/>
            <w:hideMark/>
            <w:tcPrChange w:id="109" w:author="Thomas Stockhammer" w:date="2021-02-19T11:32:00Z">
              <w:tcPr>
                <w:tcW w:w="0" w:type="auto"/>
                <w:shd w:val="clear" w:color="auto" w:fill="DBDBDB"/>
                <w:hideMark/>
              </w:tcPr>
            </w:tcPrChange>
          </w:tcPr>
          <w:p w14:paraId="367FCB36" w14:textId="77777777" w:rsidR="00801A36" w:rsidRPr="00882D8E" w:rsidRDefault="00801A36" w:rsidP="00882D8E">
            <w:pPr>
              <w:pStyle w:val="TAC"/>
              <w:rPr>
                <w:lang w:val="en-US"/>
              </w:rPr>
            </w:pPr>
            <w:r w:rsidRPr="00882D8E">
              <w:rPr>
                <w:lang w:val="en-US"/>
              </w:rPr>
              <w:t>30</w:t>
            </w:r>
          </w:p>
        </w:tc>
        <w:tc>
          <w:tcPr>
            <w:tcW w:w="0" w:type="auto"/>
            <w:shd w:val="clear" w:color="auto" w:fill="DBDBDB"/>
            <w:hideMark/>
            <w:tcPrChange w:id="110" w:author="Thomas Stockhammer" w:date="2021-02-19T11:32:00Z">
              <w:tcPr>
                <w:tcW w:w="0" w:type="auto"/>
                <w:shd w:val="clear" w:color="auto" w:fill="DBDBDB"/>
                <w:hideMark/>
              </w:tcPr>
            </w:tcPrChange>
          </w:tcPr>
          <w:p w14:paraId="5FA3B4F3" w14:textId="77777777" w:rsidR="00801A36" w:rsidRPr="00882D8E" w:rsidRDefault="00801A36" w:rsidP="00882D8E">
            <w:pPr>
              <w:pStyle w:val="TAC"/>
              <w:rPr>
                <w:lang w:val="en-US"/>
              </w:rPr>
            </w:pPr>
            <w:r w:rsidRPr="00882D8E">
              <w:rPr>
                <w:lang w:val="en-US"/>
              </w:rPr>
              <w:t>Y'CbCr</w:t>
            </w:r>
          </w:p>
        </w:tc>
        <w:tc>
          <w:tcPr>
            <w:tcW w:w="0" w:type="auto"/>
            <w:shd w:val="clear" w:color="auto" w:fill="DBDBDB"/>
            <w:hideMark/>
            <w:tcPrChange w:id="111" w:author="Thomas Stockhammer" w:date="2021-02-19T11:32:00Z">
              <w:tcPr>
                <w:tcW w:w="0" w:type="auto"/>
                <w:shd w:val="clear" w:color="auto" w:fill="DBDBDB"/>
                <w:hideMark/>
              </w:tcPr>
            </w:tcPrChange>
          </w:tcPr>
          <w:p w14:paraId="2661C26B" w14:textId="77777777" w:rsidR="00801A36" w:rsidRPr="00882D8E" w:rsidRDefault="00801A36" w:rsidP="00882D8E">
            <w:pPr>
              <w:pStyle w:val="TAC"/>
              <w:rPr>
                <w:lang w:val="en-US"/>
              </w:rPr>
            </w:pPr>
            <w:r w:rsidRPr="00882D8E">
              <w:rPr>
                <w:lang w:val="en-US"/>
              </w:rPr>
              <w:t>4:2:0</w:t>
            </w:r>
          </w:p>
        </w:tc>
        <w:tc>
          <w:tcPr>
            <w:tcW w:w="0" w:type="auto"/>
            <w:shd w:val="clear" w:color="auto" w:fill="DBDBDB"/>
            <w:hideMark/>
            <w:tcPrChange w:id="112" w:author="Thomas Stockhammer" w:date="2021-02-19T11:32:00Z">
              <w:tcPr>
                <w:tcW w:w="0" w:type="auto"/>
                <w:shd w:val="clear" w:color="auto" w:fill="DBDBDB"/>
                <w:hideMark/>
              </w:tcPr>
            </w:tcPrChange>
          </w:tcPr>
          <w:p w14:paraId="0F6C4B2E" w14:textId="77777777" w:rsidR="00801A36" w:rsidRPr="00882D8E" w:rsidRDefault="00801A36" w:rsidP="00882D8E">
            <w:pPr>
              <w:pStyle w:val="TAC"/>
              <w:rPr>
                <w:lang w:val="en-US"/>
              </w:rPr>
            </w:pPr>
            <w:r w:rsidRPr="00882D8E">
              <w:rPr>
                <w:lang w:val="en-US"/>
              </w:rPr>
              <w:t>8</w:t>
            </w:r>
          </w:p>
        </w:tc>
        <w:tc>
          <w:tcPr>
            <w:tcW w:w="0" w:type="auto"/>
            <w:shd w:val="clear" w:color="auto" w:fill="DBDBDB"/>
            <w:hideMark/>
            <w:tcPrChange w:id="113" w:author="Thomas Stockhammer" w:date="2021-02-19T11:32:00Z">
              <w:tcPr>
                <w:tcW w:w="0" w:type="auto"/>
                <w:shd w:val="clear" w:color="auto" w:fill="DBDBDB"/>
                <w:hideMark/>
              </w:tcPr>
            </w:tcPrChange>
          </w:tcPr>
          <w:p w14:paraId="488CE20D" w14:textId="77777777" w:rsidR="00801A36" w:rsidRPr="00882D8E" w:rsidRDefault="00801A36" w:rsidP="00882D8E">
            <w:pPr>
              <w:pStyle w:val="TAC"/>
              <w:rPr>
                <w:lang w:val="en-US"/>
              </w:rPr>
            </w:pPr>
            <w:r w:rsidRPr="00882D8E">
              <w:rPr>
                <w:lang w:val="en-US"/>
              </w:rPr>
              <w:t>BT.709</w:t>
            </w:r>
          </w:p>
        </w:tc>
        <w:tc>
          <w:tcPr>
            <w:tcW w:w="0" w:type="auto"/>
            <w:shd w:val="clear" w:color="auto" w:fill="DBDBDB"/>
            <w:hideMark/>
            <w:tcPrChange w:id="114" w:author="Thomas Stockhammer" w:date="2021-02-19T11:32:00Z">
              <w:tcPr>
                <w:tcW w:w="0" w:type="auto"/>
                <w:shd w:val="clear" w:color="auto" w:fill="DBDBDB"/>
                <w:hideMark/>
              </w:tcPr>
            </w:tcPrChange>
          </w:tcPr>
          <w:p w14:paraId="5FC8EB5B" w14:textId="77777777" w:rsidR="00801A36" w:rsidRPr="00882D8E" w:rsidRDefault="00801A36" w:rsidP="00882D8E">
            <w:pPr>
              <w:pStyle w:val="TAC"/>
              <w:rPr>
                <w:lang w:val="en-US"/>
              </w:rPr>
            </w:pPr>
            <w:r w:rsidRPr="00882D8E">
              <w:rPr>
                <w:lang w:val="en-US"/>
              </w:rPr>
              <w:t>BT.709</w:t>
            </w:r>
          </w:p>
        </w:tc>
      </w:tr>
      <w:tr w:rsidR="008A6962" w:rsidRPr="00900FA8" w14:paraId="2B1C5685" w14:textId="77777777" w:rsidTr="00D60F7A">
        <w:tc>
          <w:tcPr>
            <w:tcW w:w="0" w:type="auto"/>
            <w:tcBorders>
              <w:left w:val="single" w:sz="4" w:space="0" w:color="FFFFFF"/>
            </w:tcBorders>
            <w:shd w:val="clear" w:color="auto" w:fill="A5A5A5"/>
            <w:hideMark/>
            <w:tcPrChange w:id="115" w:author="Thomas Stockhammer" w:date="2021-02-19T11:32:00Z">
              <w:tcPr>
                <w:tcW w:w="0" w:type="auto"/>
                <w:tcBorders>
                  <w:left w:val="single" w:sz="4" w:space="0" w:color="FFFFFF"/>
                </w:tcBorders>
                <w:shd w:val="clear" w:color="auto" w:fill="A5A5A5"/>
                <w:hideMark/>
              </w:tcPr>
            </w:tcPrChange>
          </w:tcPr>
          <w:p w14:paraId="43D45CF0" w14:textId="77777777" w:rsidR="00801A36" w:rsidRPr="00882D8E" w:rsidRDefault="00801A36" w:rsidP="00882D8E">
            <w:pPr>
              <w:pStyle w:val="TAH"/>
              <w:rPr>
                <w:color w:val="FFFFFF"/>
                <w:lang w:val="en-US"/>
              </w:rPr>
            </w:pPr>
            <w:r w:rsidRPr="00882D8E">
              <w:rPr>
                <w:b w:val="0"/>
                <w:color w:val="FFFFFF"/>
                <w:lang w:val="en-US"/>
              </w:rPr>
              <w:t>H.265/HEVC 720p HD</w:t>
            </w:r>
          </w:p>
        </w:tc>
        <w:tc>
          <w:tcPr>
            <w:tcW w:w="0" w:type="auto"/>
            <w:shd w:val="clear" w:color="auto" w:fill="EDEDED"/>
            <w:hideMark/>
            <w:tcPrChange w:id="116" w:author="Thomas Stockhammer" w:date="2021-02-19T11:32:00Z">
              <w:tcPr>
                <w:tcW w:w="0" w:type="auto"/>
                <w:shd w:val="clear" w:color="auto" w:fill="EDEDED"/>
                <w:hideMark/>
              </w:tcPr>
            </w:tcPrChange>
          </w:tcPr>
          <w:p w14:paraId="44FE4964" w14:textId="77777777" w:rsidR="00801A36" w:rsidRPr="00882D8E" w:rsidRDefault="00801A36" w:rsidP="00882D8E">
            <w:pPr>
              <w:pStyle w:val="TAC"/>
              <w:rPr>
                <w:lang w:val="en-US"/>
              </w:rPr>
            </w:pPr>
            <w:r w:rsidRPr="00882D8E">
              <w:rPr>
                <w:lang w:val="en-US"/>
              </w:rPr>
              <w:t>1280 × 720</w:t>
            </w:r>
          </w:p>
        </w:tc>
        <w:tc>
          <w:tcPr>
            <w:tcW w:w="0" w:type="auto"/>
            <w:shd w:val="clear" w:color="auto" w:fill="EDEDED"/>
            <w:hideMark/>
            <w:tcPrChange w:id="117" w:author="Thomas Stockhammer" w:date="2021-02-19T11:32:00Z">
              <w:tcPr>
                <w:tcW w:w="0" w:type="auto"/>
                <w:shd w:val="clear" w:color="auto" w:fill="EDEDED"/>
                <w:hideMark/>
              </w:tcPr>
            </w:tcPrChange>
          </w:tcPr>
          <w:p w14:paraId="6A5251E0" w14:textId="77777777" w:rsidR="00801A36" w:rsidRPr="00882D8E" w:rsidRDefault="00801A36" w:rsidP="00882D8E">
            <w:pPr>
              <w:pStyle w:val="TAC"/>
              <w:rPr>
                <w:lang w:val="en-US"/>
              </w:rPr>
            </w:pPr>
            <w:r w:rsidRPr="00882D8E">
              <w:rPr>
                <w:lang w:val="en-US"/>
              </w:rPr>
              <w:t>16:9</w:t>
            </w:r>
          </w:p>
        </w:tc>
        <w:tc>
          <w:tcPr>
            <w:tcW w:w="0" w:type="auto"/>
            <w:shd w:val="clear" w:color="auto" w:fill="EDEDED"/>
            <w:hideMark/>
            <w:tcPrChange w:id="118" w:author="Thomas Stockhammer" w:date="2021-02-19T11:32:00Z">
              <w:tcPr>
                <w:tcW w:w="0" w:type="auto"/>
                <w:shd w:val="clear" w:color="auto" w:fill="EDEDED"/>
                <w:hideMark/>
              </w:tcPr>
            </w:tcPrChange>
          </w:tcPr>
          <w:p w14:paraId="731BE254" w14:textId="77777777" w:rsidR="00801A36" w:rsidRPr="00882D8E" w:rsidRDefault="00801A36" w:rsidP="00882D8E">
            <w:pPr>
              <w:pStyle w:val="TAC"/>
              <w:rPr>
                <w:lang w:val="en-US"/>
              </w:rPr>
            </w:pPr>
            <w:r w:rsidRPr="00882D8E">
              <w:rPr>
                <w:lang w:val="en-US"/>
              </w:rPr>
              <w:t>Progressive</w:t>
            </w:r>
          </w:p>
        </w:tc>
        <w:tc>
          <w:tcPr>
            <w:tcW w:w="0" w:type="auto"/>
            <w:shd w:val="clear" w:color="auto" w:fill="EDEDED"/>
            <w:hideMark/>
            <w:tcPrChange w:id="119" w:author="Thomas Stockhammer" w:date="2021-02-19T11:32:00Z">
              <w:tcPr>
                <w:tcW w:w="0" w:type="auto"/>
                <w:shd w:val="clear" w:color="auto" w:fill="EDEDED"/>
                <w:hideMark/>
              </w:tcPr>
            </w:tcPrChange>
          </w:tcPr>
          <w:p w14:paraId="0FC69632" w14:textId="77777777" w:rsidR="00801A36" w:rsidRPr="00882D8E" w:rsidRDefault="00801A36" w:rsidP="00882D8E">
            <w:pPr>
              <w:pStyle w:val="TAC"/>
              <w:rPr>
                <w:lang w:val="en-US"/>
              </w:rPr>
            </w:pPr>
            <w:r w:rsidRPr="00882D8E">
              <w:rPr>
                <w:lang w:val="en-US"/>
              </w:rPr>
              <w:t>30</w:t>
            </w:r>
          </w:p>
        </w:tc>
        <w:tc>
          <w:tcPr>
            <w:tcW w:w="0" w:type="auto"/>
            <w:shd w:val="clear" w:color="auto" w:fill="EDEDED"/>
            <w:hideMark/>
            <w:tcPrChange w:id="120" w:author="Thomas Stockhammer" w:date="2021-02-19T11:32:00Z">
              <w:tcPr>
                <w:tcW w:w="0" w:type="auto"/>
                <w:shd w:val="clear" w:color="auto" w:fill="EDEDED"/>
                <w:hideMark/>
              </w:tcPr>
            </w:tcPrChange>
          </w:tcPr>
          <w:p w14:paraId="507CC25F" w14:textId="77777777" w:rsidR="00801A36" w:rsidRPr="00882D8E" w:rsidRDefault="00801A36" w:rsidP="00882D8E">
            <w:pPr>
              <w:pStyle w:val="TAC"/>
              <w:rPr>
                <w:lang w:val="en-US"/>
              </w:rPr>
            </w:pPr>
            <w:r w:rsidRPr="00882D8E">
              <w:rPr>
                <w:lang w:val="en-US"/>
              </w:rPr>
              <w:t>Y'CbCr</w:t>
            </w:r>
          </w:p>
        </w:tc>
        <w:tc>
          <w:tcPr>
            <w:tcW w:w="0" w:type="auto"/>
            <w:shd w:val="clear" w:color="auto" w:fill="EDEDED"/>
            <w:hideMark/>
            <w:tcPrChange w:id="121" w:author="Thomas Stockhammer" w:date="2021-02-19T11:32:00Z">
              <w:tcPr>
                <w:tcW w:w="0" w:type="auto"/>
                <w:shd w:val="clear" w:color="auto" w:fill="EDEDED"/>
                <w:hideMark/>
              </w:tcPr>
            </w:tcPrChange>
          </w:tcPr>
          <w:p w14:paraId="5D3997EB" w14:textId="77777777" w:rsidR="00801A36" w:rsidRPr="00882D8E" w:rsidRDefault="00801A36" w:rsidP="00882D8E">
            <w:pPr>
              <w:pStyle w:val="TAC"/>
              <w:rPr>
                <w:lang w:val="en-US"/>
              </w:rPr>
            </w:pPr>
            <w:r w:rsidRPr="00882D8E">
              <w:rPr>
                <w:lang w:val="en-US"/>
              </w:rPr>
              <w:t>4:2:0</w:t>
            </w:r>
          </w:p>
        </w:tc>
        <w:tc>
          <w:tcPr>
            <w:tcW w:w="0" w:type="auto"/>
            <w:shd w:val="clear" w:color="auto" w:fill="EDEDED"/>
            <w:hideMark/>
            <w:tcPrChange w:id="122" w:author="Thomas Stockhammer" w:date="2021-02-19T11:32:00Z">
              <w:tcPr>
                <w:tcW w:w="0" w:type="auto"/>
                <w:shd w:val="clear" w:color="auto" w:fill="EDEDED"/>
                <w:hideMark/>
              </w:tcPr>
            </w:tcPrChange>
          </w:tcPr>
          <w:p w14:paraId="0585F14F" w14:textId="77777777" w:rsidR="00801A36" w:rsidRPr="00882D8E" w:rsidRDefault="00801A36" w:rsidP="00882D8E">
            <w:pPr>
              <w:pStyle w:val="TAC"/>
              <w:rPr>
                <w:lang w:val="en-US"/>
              </w:rPr>
            </w:pPr>
            <w:r w:rsidRPr="00882D8E">
              <w:rPr>
                <w:lang w:val="en-US"/>
              </w:rPr>
              <w:t>8</w:t>
            </w:r>
          </w:p>
        </w:tc>
        <w:tc>
          <w:tcPr>
            <w:tcW w:w="0" w:type="auto"/>
            <w:shd w:val="clear" w:color="auto" w:fill="EDEDED"/>
            <w:hideMark/>
            <w:tcPrChange w:id="123" w:author="Thomas Stockhammer" w:date="2021-02-19T11:32:00Z">
              <w:tcPr>
                <w:tcW w:w="0" w:type="auto"/>
                <w:shd w:val="clear" w:color="auto" w:fill="EDEDED"/>
                <w:hideMark/>
              </w:tcPr>
            </w:tcPrChange>
          </w:tcPr>
          <w:p w14:paraId="7E871C7E" w14:textId="77777777" w:rsidR="00801A36" w:rsidRPr="00882D8E" w:rsidRDefault="00801A36" w:rsidP="00882D8E">
            <w:pPr>
              <w:pStyle w:val="TAC"/>
              <w:rPr>
                <w:lang w:val="en-US"/>
              </w:rPr>
            </w:pPr>
            <w:r w:rsidRPr="00882D8E">
              <w:rPr>
                <w:lang w:val="en-US"/>
              </w:rPr>
              <w:t xml:space="preserve">BT.709 </w:t>
            </w:r>
          </w:p>
        </w:tc>
        <w:tc>
          <w:tcPr>
            <w:tcW w:w="0" w:type="auto"/>
            <w:shd w:val="clear" w:color="auto" w:fill="EDEDED"/>
            <w:hideMark/>
            <w:tcPrChange w:id="124" w:author="Thomas Stockhammer" w:date="2021-02-19T11:32:00Z">
              <w:tcPr>
                <w:tcW w:w="0" w:type="auto"/>
                <w:shd w:val="clear" w:color="auto" w:fill="EDEDED"/>
                <w:hideMark/>
              </w:tcPr>
            </w:tcPrChange>
          </w:tcPr>
          <w:p w14:paraId="205D01D7" w14:textId="77777777" w:rsidR="00801A36" w:rsidRPr="00882D8E" w:rsidRDefault="00801A36" w:rsidP="00882D8E">
            <w:pPr>
              <w:pStyle w:val="TAC"/>
              <w:rPr>
                <w:lang w:val="en-US"/>
              </w:rPr>
            </w:pPr>
            <w:r w:rsidRPr="00882D8E">
              <w:rPr>
                <w:lang w:val="en-US"/>
              </w:rPr>
              <w:t>BT.709</w:t>
            </w:r>
          </w:p>
        </w:tc>
      </w:tr>
      <w:tr w:rsidR="008A6962" w:rsidRPr="00900FA8" w14:paraId="6C870B01" w14:textId="77777777" w:rsidTr="00D60F7A">
        <w:tc>
          <w:tcPr>
            <w:tcW w:w="0" w:type="auto"/>
            <w:tcBorders>
              <w:left w:val="single" w:sz="4" w:space="0" w:color="FFFFFF"/>
            </w:tcBorders>
            <w:shd w:val="clear" w:color="auto" w:fill="A5A5A5"/>
            <w:hideMark/>
            <w:tcPrChange w:id="125" w:author="Thomas Stockhammer" w:date="2021-02-19T11:32:00Z">
              <w:tcPr>
                <w:tcW w:w="0" w:type="auto"/>
                <w:tcBorders>
                  <w:left w:val="single" w:sz="4" w:space="0" w:color="FFFFFF"/>
                </w:tcBorders>
                <w:shd w:val="clear" w:color="auto" w:fill="A5A5A5"/>
                <w:hideMark/>
              </w:tcPr>
            </w:tcPrChange>
          </w:tcPr>
          <w:p w14:paraId="792FF5BE" w14:textId="77777777" w:rsidR="00801A36" w:rsidRPr="00882D8E" w:rsidRDefault="00801A36" w:rsidP="00882D8E">
            <w:pPr>
              <w:pStyle w:val="TAH"/>
              <w:rPr>
                <w:color w:val="FFFFFF"/>
                <w:lang w:val="en-US"/>
              </w:rPr>
            </w:pPr>
            <w:r w:rsidRPr="00882D8E">
              <w:rPr>
                <w:b w:val="0"/>
                <w:color w:val="FFFFFF"/>
                <w:lang w:val="en-US"/>
              </w:rPr>
              <w:t>H.264/AVC Full HD</w:t>
            </w:r>
          </w:p>
        </w:tc>
        <w:tc>
          <w:tcPr>
            <w:tcW w:w="0" w:type="auto"/>
            <w:shd w:val="clear" w:color="auto" w:fill="DBDBDB"/>
            <w:hideMark/>
            <w:tcPrChange w:id="126" w:author="Thomas Stockhammer" w:date="2021-02-19T11:32:00Z">
              <w:tcPr>
                <w:tcW w:w="0" w:type="auto"/>
                <w:shd w:val="clear" w:color="auto" w:fill="DBDBDB"/>
                <w:hideMark/>
              </w:tcPr>
            </w:tcPrChange>
          </w:tcPr>
          <w:p w14:paraId="3FF37A87" w14:textId="77777777" w:rsidR="00801A36" w:rsidRPr="00882D8E" w:rsidRDefault="00801A36" w:rsidP="00882D8E">
            <w:pPr>
              <w:pStyle w:val="TAC"/>
              <w:rPr>
                <w:lang w:val="en-US"/>
              </w:rPr>
            </w:pPr>
            <w:r w:rsidRPr="00882D8E">
              <w:rPr>
                <w:lang w:val="en-US"/>
              </w:rPr>
              <w:t>1920 × 1080</w:t>
            </w:r>
          </w:p>
        </w:tc>
        <w:tc>
          <w:tcPr>
            <w:tcW w:w="0" w:type="auto"/>
            <w:shd w:val="clear" w:color="auto" w:fill="DBDBDB"/>
            <w:hideMark/>
            <w:tcPrChange w:id="127" w:author="Thomas Stockhammer" w:date="2021-02-19T11:32:00Z">
              <w:tcPr>
                <w:tcW w:w="0" w:type="auto"/>
                <w:shd w:val="clear" w:color="auto" w:fill="DBDBDB"/>
                <w:hideMark/>
              </w:tcPr>
            </w:tcPrChange>
          </w:tcPr>
          <w:p w14:paraId="7AB0544C" w14:textId="77777777" w:rsidR="00801A36" w:rsidRPr="00882D8E" w:rsidRDefault="00801A36" w:rsidP="00882D8E">
            <w:pPr>
              <w:pStyle w:val="TAC"/>
              <w:rPr>
                <w:lang w:val="en-US"/>
              </w:rPr>
            </w:pPr>
            <w:r w:rsidRPr="00882D8E">
              <w:rPr>
                <w:lang w:val="en-US"/>
              </w:rPr>
              <w:t>16:9</w:t>
            </w:r>
          </w:p>
        </w:tc>
        <w:tc>
          <w:tcPr>
            <w:tcW w:w="0" w:type="auto"/>
            <w:shd w:val="clear" w:color="auto" w:fill="DBDBDB"/>
            <w:hideMark/>
            <w:tcPrChange w:id="128" w:author="Thomas Stockhammer" w:date="2021-02-19T11:32:00Z">
              <w:tcPr>
                <w:tcW w:w="0" w:type="auto"/>
                <w:shd w:val="clear" w:color="auto" w:fill="DBDBDB"/>
                <w:hideMark/>
              </w:tcPr>
            </w:tcPrChange>
          </w:tcPr>
          <w:p w14:paraId="599EDDD8" w14:textId="77777777" w:rsidR="00801A36" w:rsidRPr="00882D8E" w:rsidRDefault="00801A36" w:rsidP="00882D8E">
            <w:pPr>
              <w:pStyle w:val="TAC"/>
              <w:rPr>
                <w:lang w:val="en-US"/>
              </w:rPr>
            </w:pPr>
            <w:r w:rsidRPr="00882D8E">
              <w:rPr>
                <w:lang w:val="en-US"/>
              </w:rPr>
              <w:t>Progressive</w:t>
            </w:r>
          </w:p>
        </w:tc>
        <w:tc>
          <w:tcPr>
            <w:tcW w:w="0" w:type="auto"/>
            <w:shd w:val="clear" w:color="auto" w:fill="DBDBDB"/>
            <w:hideMark/>
            <w:tcPrChange w:id="129" w:author="Thomas Stockhammer" w:date="2021-02-19T11:32:00Z">
              <w:tcPr>
                <w:tcW w:w="0" w:type="auto"/>
                <w:shd w:val="clear" w:color="auto" w:fill="DBDBDB"/>
                <w:hideMark/>
              </w:tcPr>
            </w:tcPrChange>
          </w:tcPr>
          <w:p w14:paraId="3EB19996" w14:textId="77777777" w:rsidR="00801A36" w:rsidRPr="00882D8E" w:rsidRDefault="00801A36" w:rsidP="00882D8E">
            <w:pPr>
              <w:pStyle w:val="TAC"/>
              <w:rPr>
                <w:lang w:val="en-US"/>
              </w:rPr>
            </w:pPr>
            <w:r w:rsidRPr="00882D8E">
              <w:rPr>
                <w:lang w:val="en-US"/>
              </w:rPr>
              <w:t>60</w:t>
            </w:r>
          </w:p>
        </w:tc>
        <w:tc>
          <w:tcPr>
            <w:tcW w:w="0" w:type="auto"/>
            <w:shd w:val="clear" w:color="auto" w:fill="DBDBDB"/>
            <w:hideMark/>
            <w:tcPrChange w:id="130" w:author="Thomas Stockhammer" w:date="2021-02-19T11:32:00Z">
              <w:tcPr>
                <w:tcW w:w="0" w:type="auto"/>
                <w:shd w:val="clear" w:color="auto" w:fill="DBDBDB"/>
                <w:hideMark/>
              </w:tcPr>
            </w:tcPrChange>
          </w:tcPr>
          <w:p w14:paraId="3E5DDB78" w14:textId="77777777" w:rsidR="00801A36" w:rsidRPr="00882D8E" w:rsidRDefault="00801A36" w:rsidP="00882D8E">
            <w:pPr>
              <w:pStyle w:val="TAC"/>
              <w:rPr>
                <w:lang w:val="en-US"/>
              </w:rPr>
            </w:pPr>
            <w:r w:rsidRPr="00882D8E">
              <w:rPr>
                <w:lang w:val="en-US"/>
              </w:rPr>
              <w:t>Y'CbCr</w:t>
            </w:r>
          </w:p>
        </w:tc>
        <w:tc>
          <w:tcPr>
            <w:tcW w:w="0" w:type="auto"/>
            <w:shd w:val="clear" w:color="auto" w:fill="DBDBDB"/>
            <w:hideMark/>
            <w:tcPrChange w:id="131" w:author="Thomas Stockhammer" w:date="2021-02-19T11:32:00Z">
              <w:tcPr>
                <w:tcW w:w="0" w:type="auto"/>
                <w:shd w:val="clear" w:color="auto" w:fill="DBDBDB"/>
                <w:hideMark/>
              </w:tcPr>
            </w:tcPrChange>
          </w:tcPr>
          <w:p w14:paraId="31B96B7A" w14:textId="77777777" w:rsidR="00801A36" w:rsidRPr="00882D8E" w:rsidRDefault="00801A36" w:rsidP="00882D8E">
            <w:pPr>
              <w:pStyle w:val="TAC"/>
              <w:rPr>
                <w:lang w:val="en-US"/>
              </w:rPr>
            </w:pPr>
            <w:r w:rsidRPr="00882D8E">
              <w:rPr>
                <w:lang w:val="en-US"/>
              </w:rPr>
              <w:t>4:2:0</w:t>
            </w:r>
          </w:p>
        </w:tc>
        <w:tc>
          <w:tcPr>
            <w:tcW w:w="0" w:type="auto"/>
            <w:shd w:val="clear" w:color="auto" w:fill="DBDBDB"/>
            <w:hideMark/>
            <w:tcPrChange w:id="132" w:author="Thomas Stockhammer" w:date="2021-02-19T11:32:00Z">
              <w:tcPr>
                <w:tcW w:w="0" w:type="auto"/>
                <w:shd w:val="clear" w:color="auto" w:fill="DBDBDB"/>
                <w:hideMark/>
              </w:tcPr>
            </w:tcPrChange>
          </w:tcPr>
          <w:p w14:paraId="315CFBD7" w14:textId="77777777" w:rsidR="00801A36" w:rsidRPr="00882D8E" w:rsidRDefault="00801A36" w:rsidP="00882D8E">
            <w:pPr>
              <w:pStyle w:val="TAC"/>
              <w:rPr>
                <w:lang w:val="en-US"/>
              </w:rPr>
            </w:pPr>
            <w:r w:rsidRPr="00882D8E">
              <w:rPr>
                <w:lang w:val="en-US"/>
              </w:rPr>
              <w:t>8</w:t>
            </w:r>
          </w:p>
        </w:tc>
        <w:tc>
          <w:tcPr>
            <w:tcW w:w="0" w:type="auto"/>
            <w:shd w:val="clear" w:color="auto" w:fill="DBDBDB"/>
            <w:hideMark/>
            <w:tcPrChange w:id="133" w:author="Thomas Stockhammer" w:date="2021-02-19T11:32:00Z">
              <w:tcPr>
                <w:tcW w:w="0" w:type="auto"/>
                <w:shd w:val="clear" w:color="auto" w:fill="DBDBDB"/>
                <w:hideMark/>
              </w:tcPr>
            </w:tcPrChange>
          </w:tcPr>
          <w:p w14:paraId="57363CBF" w14:textId="77777777" w:rsidR="00801A36" w:rsidRPr="00882D8E" w:rsidRDefault="00801A36" w:rsidP="00882D8E">
            <w:pPr>
              <w:pStyle w:val="TAC"/>
              <w:rPr>
                <w:lang w:val="en-US"/>
              </w:rPr>
            </w:pPr>
            <w:r w:rsidRPr="00882D8E">
              <w:rPr>
                <w:lang w:val="en-US"/>
              </w:rPr>
              <w:t>BT.709</w:t>
            </w:r>
          </w:p>
        </w:tc>
        <w:tc>
          <w:tcPr>
            <w:tcW w:w="0" w:type="auto"/>
            <w:shd w:val="clear" w:color="auto" w:fill="DBDBDB"/>
            <w:hideMark/>
            <w:tcPrChange w:id="134" w:author="Thomas Stockhammer" w:date="2021-02-19T11:32:00Z">
              <w:tcPr>
                <w:tcW w:w="0" w:type="auto"/>
                <w:shd w:val="clear" w:color="auto" w:fill="DBDBDB"/>
                <w:hideMark/>
              </w:tcPr>
            </w:tcPrChange>
          </w:tcPr>
          <w:p w14:paraId="56C55CD4" w14:textId="77777777" w:rsidR="00801A36" w:rsidRPr="00882D8E" w:rsidRDefault="00801A36" w:rsidP="00882D8E">
            <w:pPr>
              <w:pStyle w:val="TAC"/>
              <w:rPr>
                <w:lang w:val="en-US"/>
              </w:rPr>
            </w:pPr>
            <w:r w:rsidRPr="00882D8E">
              <w:rPr>
                <w:lang w:val="en-US"/>
              </w:rPr>
              <w:t>BT.709</w:t>
            </w:r>
          </w:p>
        </w:tc>
      </w:tr>
      <w:tr w:rsidR="008A6962" w:rsidRPr="00900FA8" w14:paraId="79A598B3" w14:textId="77777777" w:rsidTr="00D60F7A">
        <w:tc>
          <w:tcPr>
            <w:tcW w:w="0" w:type="auto"/>
            <w:tcBorders>
              <w:left w:val="single" w:sz="4" w:space="0" w:color="FFFFFF"/>
            </w:tcBorders>
            <w:shd w:val="clear" w:color="auto" w:fill="A5A5A5"/>
            <w:tcPrChange w:id="135" w:author="Thomas Stockhammer" w:date="2021-02-19T11:32:00Z">
              <w:tcPr>
                <w:tcW w:w="0" w:type="auto"/>
                <w:tcBorders>
                  <w:left w:val="single" w:sz="4" w:space="0" w:color="FFFFFF"/>
                </w:tcBorders>
                <w:shd w:val="clear" w:color="auto" w:fill="A5A5A5"/>
              </w:tcPr>
            </w:tcPrChange>
          </w:tcPr>
          <w:p w14:paraId="13BE04FA" w14:textId="77777777" w:rsidR="00801A36" w:rsidRPr="00882D8E" w:rsidRDefault="00801A36" w:rsidP="00882D8E">
            <w:pPr>
              <w:pStyle w:val="TAH"/>
              <w:rPr>
                <w:color w:val="FFFFFF"/>
                <w:lang w:val="en-US"/>
              </w:rPr>
            </w:pPr>
            <w:r w:rsidRPr="00882D8E">
              <w:rPr>
                <w:b w:val="0"/>
                <w:color w:val="FFFFFF"/>
                <w:lang w:val="en-US"/>
              </w:rPr>
              <w:t>H.265/HEVC Full HD</w:t>
            </w:r>
          </w:p>
        </w:tc>
        <w:tc>
          <w:tcPr>
            <w:tcW w:w="0" w:type="auto"/>
            <w:shd w:val="clear" w:color="auto" w:fill="EDEDED"/>
            <w:hideMark/>
            <w:tcPrChange w:id="136" w:author="Thomas Stockhammer" w:date="2021-02-19T11:32:00Z">
              <w:tcPr>
                <w:tcW w:w="0" w:type="auto"/>
                <w:shd w:val="clear" w:color="auto" w:fill="EDEDED"/>
                <w:hideMark/>
              </w:tcPr>
            </w:tcPrChange>
          </w:tcPr>
          <w:p w14:paraId="7BD1959A" w14:textId="77777777" w:rsidR="00801A36" w:rsidRPr="00882D8E" w:rsidRDefault="00801A36" w:rsidP="00882D8E">
            <w:pPr>
              <w:pStyle w:val="TAC"/>
              <w:rPr>
                <w:lang w:val="en-US"/>
              </w:rPr>
            </w:pPr>
            <w:r w:rsidRPr="00882D8E">
              <w:rPr>
                <w:lang w:val="en-US"/>
              </w:rPr>
              <w:t>1920 × 1080</w:t>
            </w:r>
          </w:p>
        </w:tc>
        <w:tc>
          <w:tcPr>
            <w:tcW w:w="0" w:type="auto"/>
            <w:shd w:val="clear" w:color="auto" w:fill="EDEDED"/>
            <w:hideMark/>
            <w:tcPrChange w:id="137" w:author="Thomas Stockhammer" w:date="2021-02-19T11:32:00Z">
              <w:tcPr>
                <w:tcW w:w="0" w:type="auto"/>
                <w:shd w:val="clear" w:color="auto" w:fill="EDEDED"/>
                <w:hideMark/>
              </w:tcPr>
            </w:tcPrChange>
          </w:tcPr>
          <w:p w14:paraId="32652A49" w14:textId="77777777" w:rsidR="00801A36" w:rsidRPr="00882D8E" w:rsidRDefault="00801A36" w:rsidP="00882D8E">
            <w:pPr>
              <w:pStyle w:val="TAC"/>
              <w:rPr>
                <w:lang w:val="en-US"/>
              </w:rPr>
            </w:pPr>
            <w:r w:rsidRPr="00882D8E">
              <w:rPr>
                <w:lang w:val="en-US"/>
              </w:rPr>
              <w:t>16:9</w:t>
            </w:r>
          </w:p>
        </w:tc>
        <w:tc>
          <w:tcPr>
            <w:tcW w:w="0" w:type="auto"/>
            <w:shd w:val="clear" w:color="auto" w:fill="EDEDED"/>
            <w:hideMark/>
            <w:tcPrChange w:id="138" w:author="Thomas Stockhammer" w:date="2021-02-19T11:32:00Z">
              <w:tcPr>
                <w:tcW w:w="0" w:type="auto"/>
                <w:shd w:val="clear" w:color="auto" w:fill="EDEDED"/>
                <w:hideMark/>
              </w:tcPr>
            </w:tcPrChange>
          </w:tcPr>
          <w:p w14:paraId="6E13F760" w14:textId="77777777" w:rsidR="00801A36" w:rsidRPr="00882D8E" w:rsidRDefault="00801A36" w:rsidP="00882D8E">
            <w:pPr>
              <w:pStyle w:val="TAC"/>
              <w:rPr>
                <w:lang w:val="en-US"/>
              </w:rPr>
            </w:pPr>
            <w:r w:rsidRPr="00882D8E">
              <w:rPr>
                <w:lang w:val="en-US"/>
              </w:rPr>
              <w:t>Progressive</w:t>
            </w:r>
          </w:p>
        </w:tc>
        <w:tc>
          <w:tcPr>
            <w:tcW w:w="0" w:type="auto"/>
            <w:shd w:val="clear" w:color="auto" w:fill="EDEDED"/>
            <w:hideMark/>
            <w:tcPrChange w:id="139" w:author="Thomas Stockhammer" w:date="2021-02-19T11:32:00Z">
              <w:tcPr>
                <w:tcW w:w="0" w:type="auto"/>
                <w:shd w:val="clear" w:color="auto" w:fill="EDEDED"/>
                <w:hideMark/>
              </w:tcPr>
            </w:tcPrChange>
          </w:tcPr>
          <w:p w14:paraId="0F061B4F" w14:textId="77777777" w:rsidR="00801A36" w:rsidRPr="00882D8E" w:rsidRDefault="00801A36" w:rsidP="00882D8E">
            <w:pPr>
              <w:pStyle w:val="TAC"/>
              <w:rPr>
                <w:lang w:val="en-US"/>
              </w:rPr>
            </w:pPr>
            <w:r w:rsidRPr="00882D8E">
              <w:rPr>
                <w:lang w:val="en-US"/>
              </w:rPr>
              <w:t>60</w:t>
            </w:r>
          </w:p>
        </w:tc>
        <w:tc>
          <w:tcPr>
            <w:tcW w:w="0" w:type="auto"/>
            <w:shd w:val="clear" w:color="auto" w:fill="EDEDED"/>
            <w:hideMark/>
            <w:tcPrChange w:id="140" w:author="Thomas Stockhammer" w:date="2021-02-19T11:32:00Z">
              <w:tcPr>
                <w:tcW w:w="0" w:type="auto"/>
                <w:shd w:val="clear" w:color="auto" w:fill="EDEDED"/>
                <w:hideMark/>
              </w:tcPr>
            </w:tcPrChange>
          </w:tcPr>
          <w:p w14:paraId="78525BDF" w14:textId="77777777" w:rsidR="00801A36" w:rsidRPr="00882D8E" w:rsidRDefault="00801A36" w:rsidP="00882D8E">
            <w:pPr>
              <w:pStyle w:val="TAC"/>
              <w:rPr>
                <w:lang w:val="en-US"/>
              </w:rPr>
            </w:pPr>
            <w:r w:rsidRPr="00882D8E">
              <w:rPr>
                <w:lang w:val="en-US"/>
              </w:rPr>
              <w:t>Y'CbCr</w:t>
            </w:r>
          </w:p>
        </w:tc>
        <w:tc>
          <w:tcPr>
            <w:tcW w:w="0" w:type="auto"/>
            <w:shd w:val="clear" w:color="auto" w:fill="EDEDED"/>
            <w:hideMark/>
            <w:tcPrChange w:id="141" w:author="Thomas Stockhammer" w:date="2021-02-19T11:32:00Z">
              <w:tcPr>
                <w:tcW w:w="0" w:type="auto"/>
                <w:shd w:val="clear" w:color="auto" w:fill="EDEDED"/>
                <w:hideMark/>
              </w:tcPr>
            </w:tcPrChange>
          </w:tcPr>
          <w:p w14:paraId="0A9B605E" w14:textId="77777777" w:rsidR="00801A36" w:rsidRPr="00882D8E" w:rsidRDefault="00801A36" w:rsidP="00882D8E">
            <w:pPr>
              <w:pStyle w:val="TAC"/>
              <w:rPr>
                <w:lang w:val="en-US"/>
              </w:rPr>
            </w:pPr>
            <w:r w:rsidRPr="00882D8E">
              <w:rPr>
                <w:lang w:val="en-US"/>
              </w:rPr>
              <w:t>4:2:0</w:t>
            </w:r>
          </w:p>
        </w:tc>
        <w:tc>
          <w:tcPr>
            <w:tcW w:w="0" w:type="auto"/>
            <w:shd w:val="clear" w:color="auto" w:fill="EDEDED"/>
            <w:hideMark/>
            <w:tcPrChange w:id="142" w:author="Thomas Stockhammer" w:date="2021-02-19T11:32:00Z">
              <w:tcPr>
                <w:tcW w:w="0" w:type="auto"/>
                <w:shd w:val="clear" w:color="auto" w:fill="EDEDED"/>
                <w:hideMark/>
              </w:tcPr>
            </w:tcPrChange>
          </w:tcPr>
          <w:p w14:paraId="05CCAE6C" w14:textId="77777777" w:rsidR="00801A36" w:rsidRPr="00882D8E" w:rsidRDefault="00801A36" w:rsidP="00882D8E">
            <w:pPr>
              <w:pStyle w:val="TAC"/>
              <w:rPr>
                <w:lang w:val="en-US"/>
              </w:rPr>
            </w:pPr>
            <w:r w:rsidRPr="00882D8E">
              <w:rPr>
                <w:lang w:val="en-US"/>
              </w:rPr>
              <w:t>8; 10</w:t>
            </w:r>
          </w:p>
        </w:tc>
        <w:tc>
          <w:tcPr>
            <w:tcW w:w="0" w:type="auto"/>
            <w:shd w:val="clear" w:color="auto" w:fill="EDEDED"/>
            <w:hideMark/>
            <w:tcPrChange w:id="143" w:author="Thomas Stockhammer" w:date="2021-02-19T11:32:00Z">
              <w:tcPr>
                <w:tcW w:w="0" w:type="auto"/>
                <w:shd w:val="clear" w:color="auto" w:fill="EDEDED"/>
                <w:hideMark/>
              </w:tcPr>
            </w:tcPrChange>
          </w:tcPr>
          <w:p w14:paraId="184C2886" w14:textId="77777777" w:rsidR="00801A36" w:rsidRPr="00882D8E" w:rsidRDefault="00801A36" w:rsidP="00882D8E">
            <w:pPr>
              <w:pStyle w:val="TAC"/>
              <w:rPr>
                <w:lang w:val="en-US"/>
              </w:rPr>
            </w:pPr>
            <w:r w:rsidRPr="00882D8E">
              <w:rPr>
                <w:lang w:val="en-US"/>
              </w:rPr>
              <w:t>BT.709; BT.2020</w:t>
            </w:r>
          </w:p>
        </w:tc>
        <w:tc>
          <w:tcPr>
            <w:tcW w:w="0" w:type="auto"/>
            <w:shd w:val="clear" w:color="auto" w:fill="EDEDED"/>
            <w:hideMark/>
            <w:tcPrChange w:id="144" w:author="Thomas Stockhammer" w:date="2021-02-19T11:32:00Z">
              <w:tcPr>
                <w:tcW w:w="0" w:type="auto"/>
                <w:shd w:val="clear" w:color="auto" w:fill="EDEDED"/>
                <w:hideMark/>
              </w:tcPr>
            </w:tcPrChange>
          </w:tcPr>
          <w:p w14:paraId="3CBB5480" w14:textId="77777777" w:rsidR="00801A36" w:rsidRPr="00882D8E" w:rsidRDefault="00801A36" w:rsidP="00882D8E">
            <w:pPr>
              <w:pStyle w:val="TAC"/>
              <w:rPr>
                <w:lang w:val="en-US"/>
              </w:rPr>
            </w:pPr>
            <w:r w:rsidRPr="00882D8E">
              <w:rPr>
                <w:lang w:val="en-US"/>
              </w:rPr>
              <w:t xml:space="preserve">BT.709; BT.2020 </w:t>
            </w:r>
          </w:p>
        </w:tc>
      </w:tr>
      <w:tr w:rsidR="008A6962" w:rsidRPr="00900FA8" w14:paraId="3D4A56E8" w14:textId="77777777" w:rsidTr="00D60F7A">
        <w:tc>
          <w:tcPr>
            <w:tcW w:w="0" w:type="auto"/>
            <w:tcBorders>
              <w:left w:val="single" w:sz="4" w:space="0" w:color="FFFFFF"/>
            </w:tcBorders>
            <w:shd w:val="clear" w:color="auto" w:fill="A5A5A5"/>
            <w:hideMark/>
            <w:tcPrChange w:id="145" w:author="Thomas Stockhammer" w:date="2021-02-19T11:32:00Z">
              <w:tcPr>
                <w:tcW w:w="0" w:type="auto"/>
                <w:tcBorders>
                  <w:left w:val="single" w:sz="4" w:space="0" w:color="FFFFFF"/>
                </w:tcBorders>
                <w:shd w:val="clear" w:color="auto" w:fill="A5A5A5"/>
                <w:hideMark/>
              </w:tcPr>
            </w:tcPrChange>
          </w:tcPr>
          <w:p w14:paraId="60E001F0" w14:textId="77777777" w:rsidR="00801A36" w:rsidRPr="00882D8E" w:rsidRDefault="00801A36" w:rsidP="00882D8E">
            <w:pPr>
              <w:pStyle w:val="TAH"/>
              <w:rPr>
                <w:color w:val="FFFFFF"/>
                <w:lang w:val="en-US"/>
              </w:rPr>
            </w:pPr>
            <w:r w:rsidRPr="00882D8E">
              <w:rPr>
                <w:b w:val="0"/>
                <w:color w:val="FFFFFF"/>
                <w:lang w:val="en-US"/>
              </w:rPr>
              <w:t>H.265/HEVC UHD</w:t>
            </w:r>
          </w:p>
        </w:tc>
        <w:tc>
          <w:tcPr>
            <w:tcW w:w="0" w:type="auto"/>
            <w:shd w:val="clear" w:color="auto" w:fill="DBDBDB"/>
            <w:hideMark/>
            <w:tcPrChange w:id="146" w:author="Thomas Stockhammer" w:date="2021-02-19T11:32:00Z">
              <w:tcPr>
                <w:tcW w:w="0" w:type="auto"/>
                <w:shd w:val="clear" w:color="auto" w:fill="DBDBDB"/>
                <w:hideMark/>
              </w:tcPr>
            </w:tcPrChange>
          </w:tcPr>
          <w:p w14:paraId="0CB73838" w14:textId="77777777" w:rsidR="00801A36" w:rsidRPr="00882D8E" w:rsidRDefault="00801A36" w:rsidP="00882D8E">
            <w:pPr>
              <w:pStyle w:val="TAC"/>
              <w:rPr>
                <w:lang w:val="en-US"/>
              </w:rPr>
            </w:pPr>
            <w:r w:rsidRPr="00882D8E">
              <w:rPr>
                <w:lang w:val="en-US"/>
              </w:rPr>
              <w:t>3840 × 2160</w:t>
            </w:r>
          </w:p>
        </w:tc>
        <w:tc>
          <w:tcPr>
            <w:tcW w:w="0" w:type="auto"/>
            <w:shd w:val="clear" w:color="auto" w:fill="DBDBDB"/>
            <w:hideMark/>
            <w:tcPrChange w:id="147" w:author="Thomas Stockhammer" w:date="2021-02-19T11:32:00Z">
              <w:tcPr>
                <w:tcW w:w="0" w:type="auto"/>
                <w:shd w:val="clear" w:color="auto" w:fill="DBDBDB"/>
                <w:hideMark/>
              </w:tcPr>
            </w:tcPrChange>
          </w:tcPr>
          <w:p w14:paraId="6BF482A0" w14:textId="77777777" w:rsidR="00801A36" w:rsidRPr="00882D8E" w:rsidRDefault="00801A36" w:rsidP="00882D8E">
            <w:pPr>
              <w:pStyle w:val="TAC"/>
              <w:rPr>
                <w:lang w:val="en-US"/>
              </w:rPr>
            </w:pPr>
            <w:r w:rsidRPr="00882D8E">
              <w:rPr>
                <w:lang w:val="en-US"/>
              </w:rPr>
              <w:t>16:9</w:t>
            </w:r>
          </w:p>
        </w:tc>
        <w:tc>
          <w:tcPr>
            <w:tcW w:w="0" w:type="auto"/>
            <w:shd w:val="clear" w:color="auto" w:fill="DBDBDB"/>
            <w:hideMark/>
            <w:tcPrChange w:id="148" w:author="Thomas Stockhammer" w:date="2021-02-19T11:32:00Z">
              <w:tcPr>
                <w:tcW w:w="0" w:type="auto"/>
                <w:shd w:val="clear" w:color="auto" w:fill="DBDBDB"/>
                <w:hideMark/>
              </w:tcPr>
            </w:tcPrChange>
          </w:tcPr>
          <w:p w14:paraId="1E441C81" w14:textId="77777777" w:rsidR="00801A36" w:rsidRPr="00882D8E" w:rsidRDefault="00801A36" w:rsidP="00882D8E">
            <w:pPr>
              <w:pStyle w:val="TAC"/>
              <w:rPr>
                <w:lang w:val="en-US"/>
              </w:rPr>
            </w:pPr>
            <w:r w:rsidRPr="00882D8E">
              <w:rPr>
                <w:lang w:val="en-US"/>
              </w:rPr>
              <w:t>Progressive</w:t>
            </w:r>
          </w:p>
        </w:tc>
        <w:tc>
          <w:tcPr>
            <w:tcW w:w="0" w:type="auto"/>
            <w:shd w:val="clear" w:color="auto" w:fill="DBDBDB"/>
            <w:hideMark/>
            <w:tcPrChange w:id="149" w:author="Thomas Stockhammer" w:date="2021-02-19T11:32:00Z">
              <w:tcPr>
                <w:tcW w:w="0" w:type="auto"/>
                <w:shd w:val="clear" w:color="auto" w:fill="DBDBDB"/>
                <w:hideMark/>
              </w:tcPr>
            </w:tcPrChange>
          </w:tcPr>
          <w:p w14:paraId="36063564" w14:textId="77777777" w:rsidR="00801A36" w:rsidRPr="00882D8E" w:rsidRDefault="00801A36" w:rsidP="00882D8E">
            <w:pPr>
              <w:pStyle w:val="TAC"/>
              <w:rPr>
                <w:lang w:val="en-US"/>
              </w:rPr>
            </w:pPr>
            <w:r w:rsidRPr="00882D8E">
              <w:rPr>
                <w:lang w:val="en-US"/>
              </w:rPr>
              <w:t>60</w:t>
            </w:r>
          </w:p>
        </w:tc>
        <w:tc>
          <w:tcPr>
            <w:tcW w:w="0" w:type="auto"/>
            <w:shd w:val="clear" w:color="auto" w:fill="DBDBDB"/>
            <w:hideMark/>
            <w:tcPrChange w:id="150" w:author="Thomas Stockhammer" w:date="2021-02-19T11:32:00Z">
              <w:tcPr>
                <w:tcW w:w="0" w:type="auto"/>
                <w:shd w:val="clear" w:color="auto" w:fill="DBDBDB"/>
                <w:hideMark/>
              </w:tcPr>
            </w:tcPrChange>
          </w:tcPr>
          <w:p w14:paraId="273AFD78" w14:textId="77777777" w:rsidR="00801A36" w:rsidRPr="00882D8E" w:rsidRDefault="00801A36" w:rsidP="00882D8E">
            <w:pPr>
              <w:pStyle w:val="TAC"/>
              <w:rPr>
                <w:lang w:val="en-US"/>
              </w:rPr>
            </w:pPr>
            <w:r w:rsidRPr="00882D8E">
              <w:rPr>
                <w:lang w:val="en-US"/>
              </w:rPr>
              <w:t>Y'CbCr</w:t>
            </w:r>
          </w:p>
        </w:tc>
        <w:tc>
          <w:tcPr>
            <w:tcW w:w="0" w:type="auto"/>
            <w:shd w:val="clear" w:color="auto" w:fill="DBDBDB"/>
            <w:hideMark/>
            <w:tcPrChange w:id="151" w:author="Thomas Stockhammer" w:date="2021-02-19T11:32:00Z">
              <w:tcPr>
                <w:tcW w:w="0" w:type="auto"/>
                <w:shd w:val="clear" w:color="auto" w:fill="DBDBDB"/>
                <w:hideMark/>
              </w:tcPr>
            </w:tcPrChange>
          </w:tcPr>
          <w:p w14:paraId="1D1AAAA7" w14:textId="77777777" w:rsidR="00801A36" w:rsidRPr="00882D8E" w:rsidRDefault="00801A36" w:rsidP="00882D8E">
            <w:pPr>
              <w:pStyle w:val="TAC"/>
              <w:rPr>
                <w:lang w:val="en-US"/>
              </w:rPr>
            </w:pPr>
            <w:r w:rsidRPr="00882D8E">
              <w:rPr>
                <w:lang w:val="en-US"/>
              </w:rPr>
              <w:t>4:2:0</w:t>
            </w:r>
          </w:p>
        </w:tc>
        <w:tc>
          <w:tcPr>
            <w:tcW w:w="0" w:type="auto"/>
            <w:shd w:val="clear" w:color="auto" w:fill="DBDBDB"/>
            <w:hideMark/>
            <w:tcPrChange w:id="152" w:author="Thomas Stockhammer" w:date="2021-02-19T11:32:00Z">
              <w:tcPr>
                <w:tcW w:w="0" w:type="auto"/>
                <w:shd w:val="clear" w:color="auto" w:fill="DBDBDB"/>
                <w:hideMark/>
              </w:tcPr>
            </w:tcPrChange>
          </w:tcPr>
          <w:p w14:paraId="23119C24" w14:textId="77777777" w:rsidR="00801A36" w:rsidRPr="00882D8E" w:rsidRDefault="00801A36" w:rsidP="00882D8E">
            <w:pPr>
              <w:pStyle w:val="TAC"/>
              <w:rPr>
                <w:lang w:val="en-US"/>
              </w:rPr>
            </w:pPr>
            <w:r w:rsidRPr="00882D8E">
              <w:rPr>
                <w:lang w:val="en-US"/>
              </w:rPr>
              <w:t>10</w:t>
            </w:r>
          </w:p>
        </w:tc>
        <w:tc>
          <w:tcPr>
            <w:tcW w:w="0" w:type="auto"/>
            <w:shd w:val="clear" w:color="auto" w:fill="DBDBDB"/>
            <w:hideMark/>
            <w:tcPrChange w:id="153" w:author="Thomas Stockhammer" w:date="2021-02-19T11:32:00Z">
              <w:tcPr>
                <w:tcW w:w="0" w:type="auto"/>
                <w:shd w:val="clear" w:color="auto" w:fill="DBDBDB"/>
                <w:hideMark/>
              </w:tcPr>
            </w:tcPrChange>
          </w:tcPr>
          <w:p w14:paraId="759FD1E3" w14:textId="77777777" w:rsidR="00801A36" w:rsidRPr="00882D8E" w:rsidRDefault="00801A36" w:rsidP="00882D8E">
            <w:pPr>
              <w:pStyle w:val="TAC"/>
              <w:rPr>
                <w:lang w:val="en-US"/>
              </w:rPr>
            </w:pPr>
            <w:r w:rsidRPr="00882D8E">
              <w:rPr>
                <w:lang w:val="en-US"/>
              </w:rPr>
              <w:t>BT.2020</w:t>
            </w:r>
          </w:p>
        </w:tc>
        <w:tc>
          <w:tcPr>
            <w:tcW w:w="0" w:type="auto"/>
            <w:shd w:val="clear" w:color="auto" w:fill="DBDBDB"/>
            <w:hideMark/>
            <w:tcPrChange w:id="154" w:author="Thomas Stockhammer" w:date="2021-02-19T11:32:00Z">
              <w:tcPr>
                <w:tcW w:w="0" w:type="auto"/>
                <w:shd w:val="clear" w:color="auto" w:fill="DBDBDB"/>
                <w:hideMark/>
              </w:tcPr>
            </w:tcPrChange>
          </w:tcPr>
          <w:p w14:paraId="0F43F63E" w14:textId="77777777" w:rsidR="00801A36" w:rsidRPr="00882D8E" w:rsidRDefault="00801A36" w:rsidP="00882D8E">
            <w:pPr>
              <w:pStyle w:val="TAC"/>
              <w:rPr>
                <w:lang w:val="en-US"/>
              </w:rPr>
            </w:pPr>
            <w:r w:rsidRPr="00882D8E">
              <w:rPr>
                <w:lang w:val="en-US"/>
              </w:rPr>
              <w:t>BT.2020</w:t>
            </w:r>
          </w:p>
        </w:tc>
      </w:tr>
      <w:tr w:rsidR="008A6962" w:rsidRPr="00900FA8" w14:paraId="077385C8" w14:textId="77777777" w:rsidTr="00D60F7A">
        <w:tc>
          <w:tcPr>
            <w:tcW w:w="0" w:type="auto"/>
            <w:tcBorders>
              <w:left w:val="single" w:sz="4" w:space="0" w:color="FFFFFF"/>
            </w:tcBorders>
            <w:shd w:val="clear" w:color="auto" w:fill="A5A5A5"/>
            <w:hideMark/>
            <w:tcPrChange w:id="155" w:author="Thomas Stockhammer" w:date="2021-02-19T11:32:00Z">
              <w:tcPr>
                <w:tcW w:w="0" w:type="auto"/>
                <w:tcBorders>
                  <w:left w:val="single" w:sz="4" w:space="0" w:color="FFFFFF"/>
                </w:tcBorders>
                <w:shd w:val="clear" w:color="auto" w:fill="A5A5A5"/>
                <w:hideMark/>
              </w:tcPr>
            </w:tcPrChange>
          </w:tcPr>
          <w:p w14:paraId="67F4C677" w14:textId="77777777" w:rsidR="00801A36" w:rsidRPr="00882D8E" w:rsidRDefault="00801A36" w:rsidP="00882D8E">
            <w:pPr>
              <w:pStyle w:val="TAH"/>
              <w:rPr>
                <w:color w:val="FFFFFF"/>
                <w:lang w:val="en-US"/>
              </w:rPr>
            </w:pPr>
            <w:r w:rsidRPr="00882D8E">
              <w:rPr>
                <w:b w:val="0"/>
                <w:color w:val="FFFFFF"/>
                <w:lang w:val="en-US"/>
              </w:rPr>
              <w:t>H.265/HEVC Full HD HDR</w:t>
            </w:r>
          </w:p>
        </w:tc>
        <w:tc>
          <w:tcPr>
            <w:tcW w:w="0" w:type="auto"/>
            <w:shd w:val="clear" w:color="auto" w:fill="EDEDED"/>
            <w:hideMark/>
            <w:tcPrChange w:id="156" w:author="Thomas Stockhammer" w:date="2021-02-19T11:32:00Z">
              <w:tcPr>
                <w:tcW w:w="0" w:type="auto"/>
                <w:shd w:val="clear" w:color="auto" w:fill="EDEDED"/>
                <w:hideMark/>
              </w:tcPr>
            </w:tcPrChange>
          </w:tcPr>
          <w:p w14:paraId="346EA84F" w14:textId="77777777" w:rsidR="00801A36" w:rsidRPr="00882D8E" w:rsidRDefault="00801A36" w:rsidP="00882D8E">
            <w:pPr>
              <w:pStyle w:val="TAC"/>
              <w:rPr>
                <w:lang w:val="en-US"/>
              </w:rPr>
            </w:pPr>
            <w:r w:rsidRPr="00882D8E">
              <w:rPr>
                <w:lang w:val="en-US"/>
              </w:rPr>
              <w:t>1920 x 1080</w:t>
            </w:r>
          </w:p>
        </w:tc>
        <w:tc>
          <w:tcPr>
            <w:tcW w:w="0" w:type="auto"/>
            <w:shd w:val="clear" w:color="auto" w:fill="EDEDED"/>
            <w:hideMark/>
            <w:tcPrChange w:id="157" w:author="Thomas Stockhammer" w:date="2021-02-19T11:32:00Z">
              <w:tcPr>
                <w:tcW w:w="0" w:type="auto"/>
                <w:shd w:val="clear" w:color="auto" w:fill="EDEDED"/>
                <w:hideMark/>
              </w:tcPr>
            </w:tcPrChange>
          </w:tcPr>
          <w:p w14:paraId="143BB9D1" w14:textId="77777777" w:rsidR="00801A36" w:rsidRPr="00882D8E" w:rsidRDefault="00801A36" w:rsidP="00882D8E">
            <w:pPr>
              <w:pStyle w:val="TAC"/>
              <w:rPr>
                <w:lang w:val="en-US"/>
              </w:rPr>
            </w:pPr>
            <w:r w:rsidRPr="00882D8E">
              <w:rPr>
                <w:lang w:val="en-US"/>
              </w:rPr>
              <w:t>16:9</w:t>
            </w:r>
          </w:p>
        </w:tc>
        <w:tc>
          <w:tcPr>
            <w:tcW w:w="0" w:type="auto"/>
            <w:shd w:val="clear" w:color="auto" w:fill="EDEDED"/>
            <w:hideMark/>
            <w:tcPrChange w:id="158" w:author="Thomas Stockhammer" w:date="2021-02-19T11:32:00Z">
              <w:tcPr>
                <w:tcW w:w="0" w:type="auto"/>
                <w:shd w:val="clear" w:color="auto" w:fill="EDEDED"/>
                <w:hideMark/>
              </w:tcPr>
            </w:tcPrChange>
          </w:tcPr>
          <w:p w14:paraId="5254359B" w14:textId="77777777" w:rsidR="00801A36" w:rsidRPr="00882D8E" w:rsidRDefault="00801A36" w:rsidP="00882D8E">
            <w:pPr>
              <w:pStyle w:val="TAC"/>
              <w:rPr>
                <w:lang w:val="en-US"/>
              </w:rPr>
            </w:pPr>
            <w:r w:rsidRPr="00882D8E">
              <w:rPr>
                <w:lang w:val="en-US"/>
              </w:rPr>
              <w:t>Progressive</w:t>
            </w:r>
          </w:p>
        </w:tc>
        <w:tc>
          <w:tcPr>
            <w:tcW w:w="0" w:type="auto"/>
            <w:shd w:val="clear" w:color="auto" w:fill="EDEDED"/>
            <w:hideMark/>
            <w:tcPrChange w:id="159" w:author="Thomas Stockhammer" w:date="2021-02-19T11:32:00Z">
              <w:tcPr>
                <w:tcW w:w="0" w:type="auto"/>
                <w:shd w:val="clear" w:color="auto" w:fill="EDEDED"/>
                <w:hideMark/>
              </w:tcPr>
            </w:tcPrChange>
          </w:tcPr>
          <w:p w14:paraId="03995B5F" w14:textId="77777777" w:rsidR="00801A36" w:rsidRPr="00882D8E" w:rsidRDefault="00801A36" w:rsidP="00882D8E">
            <w:pPr>
              <w:pStyle w:val="TAC"/>
              <w:rPr>
                <w:lang w:val="en-US"/>
              </w:rPr>
            </w:pPr>
            <w:r w:rsidRPr="00882D8E">
              <w:rPr>
                <w:lang w:val="en-US"/>
              </w:rPr>
              <w:t>60</w:t>
            </w:r>
          </w:p>
        </w:tc>
        <w:tc>
          <w:tcPr>
            <w:tcW w:w="0" w:type="auto"/>
            <w:shd w:val="clear" w:color="auto" w:fill="EDEDED"/>
            <w:hideMark/>
            <w:tcPrChange w:id="160" w:author="Thomas Stockhammer" w:date="2021-02-19T11:32:00Z">
              <w:tcPr>
                <w:tcW w:w="0" w:type="auto"/>
                <w:shd w:val="clear" w:color="auto" w:fill="EDEDED"/>
                <w:hideMark/>
              </w:tcPr>
            </w:tcPrChange>
          </w:tcPr>
          <w:p w14:paraId="2D52F9BE" w14:textId="77777777" w:rsidR="00801A36" w:rsidRPr="00882D8E" w:rsidRDefault="00801A36" w:rsidP="00882D8E">
            <w:pPr>
              <w:pStyle w:val="TAC"/>
              <w:rPr>
                <w:lang w:val="en-US"/>
              </w:rPr>
            </w:pPr>
            <w:r w:rsidRPr="00882D8E">
              <w:rPr>
                <w:lang w:val="en-US"/>
              </w:rPr>
              <w:t>Y'CbCr</w:t>
            </w:r>
          </w:p>
        </w:tc>
        <w:tc>
          <w:tcPr>
            <w:tcW w:w="0" w:type="auto"/>
            <w:shd w:val="clear" w:color="auto" w:fill="EDEDED"/>
            <w:hideMark/>
            <w:tcPrChange w:id="161" w:author="Thomas Stockhammer" w:date="2021-02-19T11:32:00Z">
              <w:tcPr>
                <w:tcW w:w="0" w:type="auto"/>
                <w:shd w:val="clear" w:color="auto" w:fill="EDEDED"/>
                <w:hideMark/>
              </w:tcPr>
            </w:tcPrChange>
          </w:tcPr>
          <w:p w14:paraId="6343CAA2" w14:textId="77777777" w:rsidR="00801A36" w:rsidRPr="00882D8E" w:rsidRDefault="00801A36" w:rsidP="00882D8E">
            <w:pPr>
              <w:pStyle w:val="TAC"/>
              <w:rPr>
                <w:lang w:val="en-US"/>
              </w:rPr>
            </w:pPr>
            <w:r w:rsidRPr="00882D8E">
              <w:rPr>
                <w:lang w:val="en-US"/>
              </w:rPr>
              <w:t>4:2:0</w:t>
            </w:r>
          </w:p>
        </w:tc>
        <w:tc>
          <w:tcPr>
            <w:tcW w:w="0" w:type="auto"/>
            <w:shd w:val="clear" w:color="auto" w:fill="EDEDED"/>
            <w:hideMark/>
            <w:tcPrChange w:id="162" w:author="Thomas Stockhammer" w:date="2021-02-19T11:32:00Z">
              <w:tcPr>
                <w:tcW w:w="0" w:type="auto"/>
                <w:shd w:val="clear" w:color="auto" w:fill="EDEDED"/>
                <w:hideMark/>
              </w:tcPr>
            </w:tcPrChange>
          </w:tcPr>
          <w:p w14:paraId="3AC1962C" w14:textId="77777777" w:rsidR="00801A36" w:rsidRPr="00882D8E" w:rsidRDefault="00801A36" w:rsidP="00882D8E">
            <w:pPr>
              <w:pStyle w:val="TAC"/>
              <w:rPr>
                <w:lang w:val="en-US"/>
              </w:rPr>
            </w:pPr>
            <w:r w:rsidRPr="00882D8E">
              <w:rPr>
                <w:lang w:val="en-US"/>
              </w:rPr>
              <w:t>10</w:t>
            </w:r>
          </w:p>
        </w:tc>
        <w:tc>
          <w:tcPr>
            <w:tcW w:w="0" w:type="auto"/>
            <w:shd w:val="clear" w:color="auto" w:fill="EDEDED"/>
            <w:hideMark/>
            <w:tcPrChange w:id="163" w:author="Thomas Stockhammer" w:date="2021-02-19T11:32:00Z">
              <w:tcPr>
                <w:tcW w:w="0" w:type="auto"/>
                <w:shd w:val="clear" w:color="auto" w:fill="EDEDED"/>
                <w:hideMark/>
              </w:tcPr>
            </w:tcPrChange>
          </w:tcPr>
          <w:p w14:paraId="2FAAF059" w14:textId="77777777" w:rsidR="00801A36" w:rsidRPr="00882D8E" w:rsidRDefault="00801A36" w:rsidP="00882D8E">
            <w:pPr>
              <w:pStyle w:val="TAC"/>
              <w:rPr>
                <w:lang w:val="en-US"/>
              </w:rPr>
            </w:pPr>
            <w:r w:rsidRPr="00882D8E">
              <w:rPr>
                <w:lang w:val="en-US"/>
              </w:rPr>
              <w:t xml:space="preserve">BT.2020 </w:t>
            </w:r>
          </w:p>
        </w:tc>
        <w:tc>
          <w:tcPr>
            <w:tcW w:w="0" w:type="auto"/>
            <w:shd w:val="clear" w:color="auto" w:fill="EDEDED"/>
            <w:hideMark/>
            <w:tcPrChange w:id="164" w:author="Thomas Stockhammer" w:date="2021-02-19T11:32:00Z">
              <w:tcPr>
                <w:tcW w:w="0" w:type="auto"/>
                <w:shd w:val="clear" w:color="auto" w:fill="EDEDED"/>
                <w:hideMark/>
              </w:tcPr>
            </w:tcPrChange>
          </w:tcPr>
          <w:p w14:paraId="4BD3626B" w14:textId="77777777" w:rsidR="00801A36" w:rsidRPr="00882D8E" w:rsidRDefault="00801A36" w:rsidP="00882D8E">
            <w:pPr>
              <w:pStyle w:val="TAC"/>
              <w:rPr>
                <w:lang w:val="en-US"/>
              </w:rPr>
            </w:pPr>
            <w:r w:rsidRPr="00882D8E">
              <w:rPr>
                <w:lang w:val="en-US"/>
              </w:rPr>
              <w:t>BT.2100 PQ</w:t>
            </w:r>
          </w:p>
        </w:tc>
      </w:tr>
      <w:tr w:rsidR="008A6962" w:rsidRPr="00900FA8" w14:paraId="3DA176A4" w14:textId="77777777" w:rsidTr="00D60F7A">
        <w:tc>
          <w:tcPr>
            <w:tcW w:w="0" w:type="auto"/>
            <w:tcBorders>
              <w:left w:val="single" w:sz="4" w:space="0" w:color="FFFFFF"/>
            </w:tcBorders>
            <w:shd w:val="clear" w:color="auto" w:fill="A5A5A5"/>
            <w:hideMark/>
            <w:tcPrChange w:id="165" w:author="Thomas Stockhammer" w:date="2021-02-19T11:32:00Z">
              <w:tcPr>
                <w:tcW w:w="0" w:type="auto"/>
                <w:tcBorders>
                  <w:left w:val="single" w:sz="4" w:space="0" w:color="FFFFFF"/>
                </w:tcBorders>
                <w:shd w:val="clear" w:color="auto" w:fill="A5A5A5"/>
                <w:hideMark/>
              </w:tcPr>
            </w:tcPrChange>
          </w:tcPr>
          <w:p w14:paraId="75DFF423" w14:textId="77777777" w:rsidR="00801A36" w:rsidRPr="00882D8E" w:rsidRDefault="00801A36" w:rsidP="00882D8E">
            <w:pPr>
              <w:pStyle w:val="TAH"/>
              <w:rPr>
                <w:color w:val="FFFFFF"/>
                <w:lang w:val="en-US"/>
              </w:rPr>
            </w:pPr>
            <w:r w:rsidRPr="00882D8E">
              <w:rPr>
                <w:b w:val="0"/>
                <w:color w:val="FFFFFF"/>
                <w:lang w:val="en-US"/>
              </w:rPr>
              <w:t>H.265/HEVC UHD HDR</w:t>
            </w:r>
          </w:p>
        </w:tc>
        <w:tc>
          <w:tcPr>
            <w:tcW w:w="0" w:type="auto"/>
            <w:shd w:val="clear" w:color="auto" w:fill="DBDBDB"/>
            <w:hideMark/>
            <w:tcPrChange w:id="166" w:author="Thomas Stockhammer" w:date="2021-02-19T11:32:00Z">
              <w:tcPr>
                <w:tcW w:w="0" w:type="auto"/>
                <w:shd w:val="clear" w:color="auto" w:fill="DBDBDB"/>
                <w:hideMark/>
              </w:tcPr>
            </w:tcPrChange>
          </w:tcPr>
          <w:p w14:paraId="2BA5E28B" w14:textId="77777777" w:rsidR="00801A36" w:rsidRPr="00882D8E" w:rsidRDefault="00801A36" w:rsidP="00882D8E">
            <w:pPr>
              <w:pStyle w:val="TAC"/>
              <w:rPr>
                <w:lang w:val="en-US"/>
              </w:rPr>
            </w:pPr>
            <w:r w:rsidRPr="00882D8E">
              <w:rPr>
                <w:lang w:val="en-US"/>
              </w:rPr>
              <w:t>3840 x 2160</w:t>
            </w:r>
          </w:p>
        </w:tc>
        <w:tc>
          <w:tcPr>
            <w:tcW w:w="0" w:type="auto"/>
            <w:shd w:val="clear" w:color="auto" w:fill="DBDBDB"/>
            <w:hideMark/>
            <w:tcPrChange w:id="167" w:author="Thomas Stockhammer" w:date="2021-02-19T11:32:00Z">
              <w:tcPr>
                <w:tcW w:w="0" w:type="auto"/>
                <w:shd w:val="clear" w:color="auto" w:fill="DBDBDB"/>
                <w:hideMark/>
              </w:tcPr>
            </w:tcPrChange>
          </w:tcPr>
          <w:p w14:paraId="15F0C3D8" w14:textId="77777777" w:rsidR="00801A36" w:rsidRPr="00882D8E" w:rsidRDefault="00801A36" w:rsidP="00882D8E">
            <w:pPr>
              <w:pStyle w:val="TAC"/>
              <w:rPr>
                <w:lang w:val="en-US"/>
              </w:rPr>
            </w:pPr>
            <w:r w:rsidRPr="00882D8E">
              <w:rPr>
                <w:lang w:val="en-US"/>
              </w:rPr>
              <w:t>16:9</w:t>
            </w:r>
          </w:p>
        </w:tc>
        <w:tc>
          <w:tcPr>
            <w:tcW w:w="0" w:type="auto"/>
            <w:shd w:val="clear" w:color="auto" w:fill="DBDBDB"/>
            <w:hideMark/>
            <w:tcPrChange w:id="168" w:author="Thomas Stockhammer" w:date="2021-02-19T11:32:00Z">
              <w:tcPr>
                <w:tcW w:w="0" w:type="auto"/>
                <w:shd w:val="clear" w:color="auto" w:fill="DBDBDB"/>
                <w:hideMark/>
              </w:tcPr>
            </w:tcPrChange>
          </w:tcPr>
          <w:p w14:paraId="5095E4AC" w14:textId="77777777" w:rsidR="00801A36" w:rsidRPr="00882D8E" w:rsidRDefault="00801A36" w:rsidP="00882D8E">
            <w:pPr>
              <w:pStyle w:val="TAC"/>
              <w:rPr>
                <w:lang w:val="en-US"/>
              </w:rPr>
            </w:pPr>
            <w:r w:rsidRPr="00882D8E">
              <w:rPr>
                <w:lang w:val="en-US"/>
              </w:rPr>
              <w:t>Progressive</w:t>
            </w:r>
          </w:p>
        </w:tc>
        <w:tc>
          <w:tcPr>
            <w:tcW w:w="0" w:type="auto"/>
            <w:shd w:val="clear" w:color="auto" w:fill="DBDBDB"/>
            <w:hideMark/>
            <w:tcPrChange w:id="169" w:author="Thomas Stockhammer" w:date="2021-02-19T11:32:00Z">
              <w:tcPr>
                <w:tcW w:w="0" w:type="auto"/>
                <w:shd w:val="clear" w:color="auto" w:fill="DBDBDB"/>
                <w:hideMark/>
              </w:tcPr>
            </w:tcPrChange>
          </w:tcPr>
          <w:p w14:paraId="217284F6" w14:textId="77777777" w:rsidR="00801A36" w:rsidRPr="00882D8E" w:rsidRDefault="00801A36" w:rsidP="00882D8E">
            <w:pPr>
              <w:pStyle w:val="TAC"/>
              <w:rPr>
                <w:lang w:val="en-US"/>
              </w:rPr>
            </w:pPr>
            <w:r w:rsidRPr="00882D8E">
              <w:rPr>
                <w:lang w:val="en-US"/>
              </w:rPr>
              <w:t>60</w:t>
            </w:r>
          </w:p>
        </w:tc>
        <w:tc>
          <w:tcPr>
            <w:tcW w:w="0" w:type="auto"/>
            <w:shd w:val="clear" w:color="auto" w:fill="DBDBDB"/>
            <w:hideMark/>
            <w:tcPrChange w:id="170" w:author="Thomas Stockhammer" w:date="2021-02-19T11:32:00Z">
              <w:tcPr>
                <w:tcW w:w="0" w:type="auto"/>
                <w:shd w:val="clear" w:color="auto" w:fill="DBDBDB"/>
                <w:hideMark/>
              </w:tcPr>
            </w:tcPrChange>
          </w:tcPr>
          <w:p w14:paraId="4163891D" w14:textId="77777777" w:rsidR="00801A36" w:rsidRPr="00882D8E" w:rsidRDefault="00801A36" w:rsidP="00882D8E">
            <w:pPr>
              <w:pStyle w:val="TAC"/>
              <w:rPr>
                <w:lang w:val="en-US"/>
              </w:rPr>
            </w:pPr>
            <w:r w:rsidRPr="00882D8E">
              <w:rPr>
                <w:lang w:val="en-US"/>
              </w:rPr>
              <w:t>Y'CbCr</w:t>
            </w:r>
          </w:p>
        </w:tc>
        <w:tc>
          <w:tcPr>
            <w:tcW w:w="0" w:type="auto"/>
            <w:shd w:val="clear" w:color="auto" w:fill="DBDBDB"/>
            <w:hideMark/>
            <w:tcPrChange w:id="171" w:author="Thomas Stockhammer" w:date="2021-02-19T11:32:00Z">
              <w:tcPr>
                <w:tcW w:w="0" w:type="auto"/>
                <w:shd w:val="clear" w:color="auto" w:fill="DBDBDB"/>
                <w:hideMark/>
              </w:tcPr>
            </w:tcPrChange>
          </w:tcPr>
          <w:p w14:paraId="228FFCC5" w14:textId="77777777" w:rsidR="00801A36" w:rsidRPr="00882D8E" w:rsidRDefault="00801A36" w:rsidP="00882D8E">
            <w:pPr>
              <w:pStyle w:val="TAC"/>
              <w:rPr>
                <w:lang w:val="en-US"/>
              </w:rPr>
            </w:pPr>
            <w:r w:rsidRPr="00882D8E">
              <w:rPr>
                <w:lang w:val="en-US"/>
              </w:rPr>
              <w:t>4:2:0</w:t>
            </w:r>
          </w:p>
        </w:tc>
        <w:tc>
          <w:tcPr>
            <w:tcW w:w="0" w:type="auto"/>
            <w:shd w:val="clear" w:color="auto" w:fill="DBDBDB"/>
            <w:hideMark/>
            <w:tcPrChange w:id="172" w:author="Thomas Stockhammer" w:date="2021-02-19T11:32:00Z">
              <w:tcPr>
                <w:tcW w:w="0" w:type="auto"/>
                <w:shd w:val="clear" w:color="auto" w:fill="DBDBDB"/>
                <w:hideMark/>
              </w:tcPr>
            </w:tcPrChange>
          </w:tcPr>
          <w:p w14:paraId="08E0E63D" w14:textId="77777777" w:rsidR="00801A36" w:rsidRPr="00882D8E" w:rsidRDefault="00801A36" w:rsidP="00882D8E">
            <w:pPr>
              <w:pStyle w:val="TAC"/>
              <w:rPr>
                <w:lang w:val="en-US"/>
              </w:rPr>
            </w:pPr>
            <w:r w:rsidRPr="00882D8E">
              <w:rPr>
                <w:lang w:val="en-US"/>
              </w:rPr>
              <w:t>10</w:t>
            </w:r>
          </w:p>
        </w:tc>
        <w:tc>
          <w:tcPr>
            <w:tcW w:w="0" w:type="auto"/>
            <w:shd w:val="clear" w:color="auto" w:fill="DBDBDB"/>
            <w:hideMark/>
            <w:tcPrChange w:id="173" w:author="Thomas Stockhammer" w:date="2021-02-19T11:32:00Z">
              <w:tcPr>
                <w:tcW w:w="0" w:type="auto"/>
                <w:shd w:val="clear" w:color="auto" w:fill="DBDBDB"/>
                <w:hideMark/>
              </w:tcPr>
            </w:tcPrChange>
          </w:tcPr>
          <w:p w14:paraId="36ED6F61" w14:textId="77777777" w:rsidR="00801A36" w:rsidRPr="00882D8E" w:rsidRDefault="00801A36" w:rsidP="00882D8E">
            <w:pPr>
              <w:pStyle w:val="TAC"/>
              <w:rPr>
                <w:lang w:val="en-US"/>
              </w:rPr>
            </w:pPr>
            <w:r w:rsidRPr="00882D8E">
              <w:rPr>
                <w:lang w:val="en-US"/>
              </w:rPr>
              <w:t xml:space="preserve">BT.2020 </w:t>
            </w:r>
          </w:p>
        </w:tc>
        <w:tc>
          <w:tcPr>
            <w:tcW w:w="0" w:type="auto"/>
            <w:shd w:val="clear" w:color="auto" w:fill="DBDBDB"/>
            <w:hideMark/>
            <w:tcPrChange w:id="174" w:author="Thomas Stockhammer" w:date="2021-02-19T11:32:00Z">
              <w:tcPr>
                <w:tcW w:w="0" w:type="auto"/>
                <w:shd w:val="clear" w:color="auto" w:fill="DBDBDB"/>
                <w:hideMark/>
              </w:tcPr>
            </w:tcPrChange>
          </w:tcPr>
          <w:p w14:paraId="4DD69F13" w14:textId="77777777" w:rsidR="00801A36" w:rsidRPr="00882D8E" w:rsidRDefault="00801A36" w:rsidP="00882D8E">
            <w:pPr>
              <w:pStyle w:val="TAC"/>
              <w:rPr>
                <w:lang w:val="en-US"/>
              </w:rPr>
            </w:pPr>
            <w:r w:rsidRPr="00882D8E">
              <w:rPr>
                <w:lang w:val="en-US"/>
              </w:rPr>
              <w:t>BT.2100 PQ</w:t>
            </w:r>
          </w:p>
        </w:tc>
      </w:tr>
      <w:tr w:rsidR="008A6962" w:rsidRPr="00900FA8" w14:paraId="510DC791" w14:textId="77777777" w:rsidTr="00D60F7A">
        <w:tc>
          <w:tcPr>
            <w:tcW w:w="0" w:type="auto"/>
            <w:tcBorders>
              <w:left w:val="single" w:sz="4" w:space="0" w:color="FFFFFF"/>
            </w:tcBorders>
            <w:shd w:val="clear" w:color="auto" w:fill="A5A5A5"/>
            <w:hideMark/>
            <w:tcPrChange w:id="175" w:author="Thomas Stockhammer" w:date="2021-02-19T11:32:00Z">
              <w:tcPr>
                <w:tcW w:w="0" w:type="auto"/>
                <w:tcBorders>
                  <w:left w:val="single" w:sz="4" w:space="0" w:color="FFFFFF"/>
                </w:tcBorders>
                <w:shd w:val="clear" w:color="auto" w:fill="A5A5A5"/>
                <w:hideMark/>
              </w:tcPr>
            </w:tcPrChange>
          </w:tcPr>
          <w:p w14:paraId="76514A24" w14:textId="77777777" w:rsidR="00801A36" w:rsidRPr="00882D8E" w:rsidRDefault="00801A36" w:rsidP="00882D8E">
            <w:pPr>
              <w:pStyle w:val="TAH"/>
              <w:rPr>
                <w:color w:val="FFFFFF"/>
                <w:lang w:val="en-US"/>
              </w:rPr>
            </w:pPr>
            <w:r w:rsidRPr="00882D8E">
              <w:rPr>
                <w:b w:val="0"/>
                <w:color w:val="FFFFFF"/>
                <w:lang w:val="en-US"/>
              </w:rPr>
              <w:t>H.265/HEVC Full HD HDR HLG</w:t>
            </w:r>
          </w:p>
        </w:tc>
        <w:tc>
          <w:tcPr>
            <w:tcW w:w="0" w:type="auto"/>
            <w:shd w:val="clear" w:color="auto" w:fill="EDEDED"/>
            <w:hideMark/>
            <w:tcPrChange w:id="176" w:author="Thomas Stockhammer" w:date="2021-02-19T11:32:00Z">
              <w:tcPr>
                <w:tcW w:w="0" w:type="auto"/>
                <w:shd w:val="clear" w:color="auto" w:fill="EDEDED"/>
                <w:hideMark/>
              </w:tcPr>
            </w:tcPrChange>
          </w:tcPr>
          <w:p w14:paraId="27963BBE" w14:textId="77777777" w:rsidR="00801A36" w:rsidRPr="00882D8E" w:rsidRDefault="00801A36" w:rsidP="00882D8E">
            <w:pPr>
              <w:pStyle w:val="TAC"/>
              <w:rPr>
                <w:lang w:val="en-US"/>
              </w:rPr>
            </w:pPr>
            <w:r w:rsidRPr="00882D8E">
              <w:rPr>
                <w:lang w:val="en-US"/>
              </w:rPr>
              <w:t>1920 x 1080</w:t>
            </w:r>
          </w:p>
        </w:tc>
        <w:tc>
          <w:tcPr>
            <w:tcW w:w="0" w:type="auto"/>
            <w:shd w:val="clear" w:color="auto" w:fill="EDEDED"/>
            <w:hideMark/>
            <w:tcPrChange w:id="177" w:author="Thomas Stockhammer" w:date="2021-02-19T11:32:00Z">
              <w:tcPr>
                <w:tcW w:w="0" w:type="auto"/>
                <w:shd w:val="clear" w:color="auto" w:fill="EDEDED"/>
                <w:hideMark/>
              </w:tcPr>
            </w:tcPrChange>
          </w:tcPr>
          <w:p w14:paraId="497EBAD2" w14:textId="77777777" w:rsidR="00801A36" w:rsidRPr="00882D8E" w:rsidRDefault="00801A36" w:rsidP="00882D8E">
            <w:pPr>
              <w:pStyle w:val="TAC"/>
              <w:rPr>
                <w:lang w:val="en-US"/>
              </w:rPr>
            </w:pPr>
            <w:r w:rsidRPr="00882D8E">
              <w:rPr>
                <w:lang w:val="en-US"/>
              </w:rPr>
              <w:t>16:9</w:t>
            </w:r>
          </w:p>
        </w:tc>
        <w:tc>
          <w:tcPr>
            <w:tcW w:w="0" w:type="auto"/>
            <w:shd w:val="clear" w:color="auto" w:fill="EDEDED"/>
            <w:hideMark/>
            <w:tcPrChange w:id="178" w:author="Thomas Stockhammer" w:date="2021-02-19T11:32:00Z">
              <w:tcPr>
                <w:tcW w:w="0" w:type="auto"/>
                <w:shd w:val="clear" w:color="auto" w:fill="EDEDED"/>
                <w:hideMark/>
              </w:tcPr>
            </w:tcPrChange>
          </w:tcPr>
          <w:p w14:paraId="1DD1D91E" w14:textId="77777777" w:rsidR="00801A36" w:rsidRPr="00882D8E" w:rsidRDefault="00801A36" w:rsidP="00882D8E">
            <w:pPr>
              <w:pStyle w:val="TAC"/>
              <w:rPr>
                <w:lang w:val="en-US"/>
              </w:rPr>
            </w:pPr>
            <w:r w:rsidRPr="00882D8E">
              <w:rPr>
                <w:lang w:val="en-US"/>
              </w:rPr>
              <w:t>Progressive</w:t>
            </w:r>
          </w:p>
        </w:tc>
        <w:tc>
          <w:tcPr>
            <w:tcW w:w="0" w:type="auto"/>
            <w:shd w:val="clear" w:color="auto" w:fill="EDEDED"/>
            <w:hideMark/>
            <w:tcPrChange w:id="179" w:author="Thomas Stockhammer" w:date="2021-02-19T11:32:00Z">
              <w:tcPr>
                <w:tcW w:w="0" w:type="auto"/>
                <w:shd w:val="clear" w:color="auto" w:fill="EDEDED"/>
                <w:hideMark/>
              </w:tcPr>
            </w:tcPrChange>
          </w:tcPr>
          <w:p w14:paraId="16830AAD" w14:textId="77777777" w:rsidR="00801A36" w:rsidRPr="00882D8E" w:rsidRDefault="00801A36" w:rsidP="00882D8E">
            <w:pPr>
              <w:pStyle w:val="TAC"/>
              <w:rPr>
                <w:lang w:val="en-US"/>
              </w:rPr>
            </w:pPr>
            <w:r w:rsidRPr="00882D8E">
              <w:rPr>
                <w:lang w:val="en-US"/>
              </w:rPr>
              <w:t>60</w:t>
            </w:r>
          </w:p>
        </w:tc>
        <w:tc>
          <w:tcPr>
            <w:tcW w:w="0" w:type="auto"/>
            <w:shd w:val="clear" w:color="auto" w:fill="EDEDED"/>
            <w:hideMark/>
            <w:tcPrChange w:id="180" w:author="Thomas Stockhammer" w:date="2021-02-19T11:32:00Z">
              <w:tcPr>
                <w:tcW w:w="0" w:type="auto"/>
                <w:shd w:val="clear" w:color="auto" w:fill="EDEDED"/>
                <w:hideMark/>
              </w:tcPr>
            </w:tcPrChange>
          </w:tcPr>
          <w:p w14:paraId="3C3D39DB" w14:textId="77777777" w:rsidR="00801A36" w:rsidRPr="00882D8E" w:rsidRDefault="00801A36" w:rsidP="00882D8E">
            <w:pPr>
              <w:pStyle w:val="TAC"/>
              <w:rPr>
                <w:lang w:val="en-US"/>
              </w:rPr>
            </w:pPr>
            <w:r w:rsidRPr="00882D8E">
              <w:rPr>
                <w:lang w:val="en-US"/>
              </w:rPr>
              <w:t>Y'CbCr</w:t>
            </w:r>
          </w:p>
        </w:tc>
        <w:tc>
          <w:tcPr>
            <w:tcW w:w="0" w:type="auto"/>
            <w:shd w:val="clear" w:color="auto" w:fill="EDEDED"/>
            <w:hideMark/>
            <w:tcPrChange w:id="181" w:author="Thomas Stockhammer" w:date="2021-02-19T11:32:00Z">
              <w:tcPr>
                <w:tcW w:w="0" w:type="auto"/>
                <w:shd w:val="clear" w:color="auto" w:fill="EDEDED"/>
                <w:hideMark/>
              </w:tcPr>
            </w:tcPrChange>
          </w:tcPr>
          <w:p w14:paraId="13E16A71" w14:textId="77777777" w:rsidR="00801A36" w:rsidRPr="00882D8E" w:rsidRDefault="00801A36" w:rsidP="00882D8E">
            <w:pPr>
              <w:pStyle w:val="TAC"/>
              <w:rPr>
                <w:lang w:val="en-US"/>
              </w:rPr>
            </w:pPr>
            <w:r w:rsidRPr="00882D8E">
              <w:rPr>
                <w:lang w:val="en-US"/>
              </w:rPr>
              <w:t>4:2:0</w:t>
            </w:r>
          </w:p>
        </w:tc>
        <w:tc>
          <w:tcPr>
            <w:tcW w:w="0" w:type="auto"/>
            <w:shd w:val="clear" w:color="auto" w:fill="EDEDED"/>
            <w:hideMark/>
            <w:tcPrChange w:id="182" w:author="Thomas Stockhammer" w:date="2021-02-19T11:32:00Z">
              <w:tcPr>
                <w:tcW w:w="0" w:type="auto"/>
                <w:shd w:val="clear" w:color="auto" w:fill="EDEDED"/>
                <w:hideMark/>
              </w:tcPr>
            </w:tcPrChange>
          </w:tcPr>
          <w:p w14:paraId="49BD2966" w14:textId="77777777" w:rsidR="00801A36" w:rsidRPr="00882D8E" w:rsidRDefault="00801A36" w:rsidP="00882D8E">
            <w:pPr>
              <w:pStyle w:val="TAC"/>
              <w:rPr>
                <w:lang w:val="en-US"/>
              </w:rPr>
            </w:pPr>
            <w:r w:rsidRPr="00882D8E">
              <w:rPr>
                <w:lang w:val="en-US"/>
              </w:rPr>
              <w:t>10</w:t>
            </w:r>
          </w:p>
        </w:tc>
        <w:tc>
          <w:tcPr>
            <w:tcW w:w="0" w:type="auto"/>
            <w:shd w:val="clear" w:color="auto" w:fill="EDEDED"/>
            <w:hideMark/>
            <w:tcPrChange w:id="183" w:author="Thomas Stockhammer" w:date="2021-02-19T11:32:00Z">
              <w:tcPr>
                <w:tcW w:w="0" w:type="auto"/>
                <w:shd w:val="clear" w:color="auto" w:fill="EDEDED"/>
                <w:hideMark/>
              </w:tcPr>
            </w:tcPrChange>
          </w:tcPr>
          <w:p w14:paraId="78E9F84E" w14:textId="77777777" w:rsidR="00801A36" w:rsidRPr="00882D8E" w:rsidRDefault="00801A36" w:rsidP="00882D8E">
            <w:pPr>
              <w:pStyle w:val="TAC"/>
              <w:rPr>
                <w:lang w:val="en-US"/>
              </w:rPr>
            </w:pPr>
            <w:r w:rsidRPr="00882D8E">
              <w:rPr>
                <w:lang w:val="en-US"/>
              </w:rPr>
              <w:t>BT.2020</w:t>
            </w:r>
          </w:p>
        </w:tc>
        <w:tc>
          <w:tcPr>
            <w:tcW w:w="0" w:type="auto"/>
            <w:shd w:val="clear" w:color="auto" w:fill="EDEDED"/>
            <w:hideMark/>
            <w:tcPrChange w:id="184" w:author="Thomas Stockhammer" w:date="2021-02-19T11:32:00Z">
              <w:tcPr>
                <w:tcW w:w="0" w:type="auto"/>
                <w:shd w:val="clear" w:color="auto" w:fill="EDEDED"/>
                <w:hideMark/>
              </w:tcPr>
            </w:tcPrChange>
          </w:tcPr>
          <w:p w14:paraId="42E7C8C3" w14:textId="77777777" w:rsidR="00801A36" w:rsidRPr="00882D8E" w:rsidRDefault="00801A36" w:rsidP="00882D8E">
            <w:pPr>
              <w:pStyle w:val="TAC"/>
              <w:rPr>
                <w:lang w:val="en-US"/>
              </w:rPr>
            </w:pPr>
            <w:r w:rsidRPr="00882D8E">
              <w:rPr>
                <w:lang w:val="en-US"/>
              </w:rPr>
              <w:t>BT.2100 HLG</w:t>
            </w:r>
          </w:p>
        </w:tc>
      </w:tr>
      <w:tr w:rsidR="008A6962" w:rsidRPr="00900FA8" w14:paraId="65807B11" w14:textId="77777777" w:rsidTr="00D60F7A">
        <w:tc>
          <w:tcPr>
            <w:tcW w:w="0" w:type="auto"/>
            <w:tcBorders>
              <w:left w:val="single" w:sz="4" w:space="0" w:color="FFFFFF"/>
              <w:bottom w:val="single" w:sz="4" w:space="0" w:color="FFFFFF"/>
            </w:tcBorders>
            <w:shd w:val="clear" w:color="auto" w:fill="A5A5A5"/>
            <w:hideMark/>
            <w:tcPrChange w:id="185" w:author="Thomas Stockhammer" w:date="2021-02-19T11:32:00Z">
              <w:tcPr>
                <w:tcW w:w="0" w:type="auto"/>
                <w:tcBorders>
                  <w:left w:val="single" w:sz="4" w:space="0" w:color="FFFFFF"/>
                  <w:bottom w:val="single" w:sz="4" w:space="0" w:color="FFFFFF"/>
                </w:tcBorders>
                <w:shd w:val="clear" w:color="auto" w:fill="A5A5A5"/>
                <w:hideMark/>
              </w:tcPr>
            </w:tcPrChange>
          </w:tcPr>
          <w:p w14:paraId="18ADE0A4" w14:textId="77777777" w:rsidR="00801A36" w:rsidRPr="00882D8E" w:rsidRDefault="00801A36" w:rsidP="00882D8E">
            <w:pPr>
              <w:pStyle w:val="TAH"/>
              <w:rPr>
                <w:color w:val="FFFFFF"/>
                <w:lang w:val="en-US"/>
              </w:rPr>
            </w:pPr>
            <w:r w:rsidRPr="00882D8E">
              <w:rPr>
                <w:b w:val="0"/>
                <w:color w:val="FFFFFF"/>
                <w:lang w:val="en-US"/>
              </w:rPr>
              <w:t>H.265/HEVC UHD HDR HLG</w:t>
            </w:r>
          </w:p>
        </w:tc>
        <w:tc>
          <w:tcPr>
            <w:tcW w:w="0" w:type="auto"/>
            <w:shd w:val="clear" w:color="auto" w:fill="DBDBDB"/>
            <w:hideMark/>
            <w:tcPrChange w:id="186" w:author="Thomas Stockhammer" w:date="2021-02-19T11:32:00Z">
              <w:tcPr>
                <w:tcW w:w="0" w:type="auto"/>
                <w:shd w:val="clear" w:color="auto" w:fill="DBDBDB"/>
                <w:hideMark/>
              </w:tcPr>
            </w:tcPrChange>
          </w:tcPr>
          <w:p w14:paraId="618FBAAF" w14:textId="77777777" w:rsidR="00801A36" w:rsidRPr="00882D8E" w:rsidRDefault="00801A36" w:rsidP="00882D8E">
            <w:pPr>
              <w:pStyle w:val="TAC"/>
              <w:rPr>
                <w:lang w:val="en-US"/>
              </w:rPr>
            </w:pPr>
            <w:r w:rsidRPr="00882D8E">
              <w:rPr>
                <w:lang w:val="en-US"/>
              </w:rPr>
              <w:t>3840 x 2160</w:t>
            </w:r>
          </w:p>
        </w:tc>
        <w:tc>
          <w:tcPr>
            <w:tcW w:w="0" w:type="auto"/>
            <w:shd w:val="clear" w:color="auto" w:fill="DBDBDB"/>
            <w:hideMark/>
            <w:tcPrChange w:id="187" w:author="Thomas Stockhammer" w:date="2021-02-19T11:32:00Z">
              <w:tcPr>
                <w:tcW w:w="0" w:type="auto"/>
                <w:shd w:val="clear" w:color="auto" w:fill="DBDBDB"/>
                <w:hideMark/>
              </w:tcPr>
            </w:tcPrChange>
          </w:tcPr>
          <w:p w14:paraId="61F9B3DF" w14:textId="77777777" w:rsidR="00801A36" w:rsidRPr="00882D8E" w:rsidRDefault="00801A36" w:rsidP="00882D8E">
            <w:pPr>
              <w:pStyle w:val="TAC"/>
              <w:rPr>
                <w:lang w:val="en-US"/>
              </w:rPr>
            </w:pPr>
            <w:r w:rsidRPr="00882D8E">
              <w:rPr>
                <w:lang w:val="en-US"/>
              </w:rPr>
              <w:t>16:9</w:t>
            </w:r>
          </w:p>
        </w:tc>
        <w:tc>
          <w:tcPr>
            <w:tcW w:w="0" w:type="auto"/>
            <w:shd w:val="clear" w:color="auto" w:fill="DBDBDB"/>
            <w:hideMark/>
            <w:tcPrChange w:id="188" w:author="Thomas Stockhammer" w:date="2021-02-19T11:32:00Z">
              <w:tcPr>
                <w:tcW w:w="0" w:type="auto"/>
                <w:shd w:val="clear" w:color="auto" w:fill="DBDBDB"/>
                <w:hideMark/>
              </w:tcPr>
            </w:tcPrChange>
          </w:tcPr>
          <w:p w14:paraId="43766C38" w14:textId="77777777" w:rsidR="00801A36" w:rsidRPr="00882D8E" w:rsidRDefault="00801A36" w:rsidP="00882D8E">
            <w:pPr>
              <w:pStyle w:val="TAC"/>
              <w:rPr>
                <w:lang w:val="en-US"/>
              </w:rPr>
            </w:pPr>
            <w:r w:rsidRPr="00882D8E">
              <w:rPr>
                <w:lang w:val="en-US"/>
              </w:rPr>
              <w:t>Progressive</w:t>
            </w:r>
          </w:p>
        </w:tc>
        <w:tc>
          <w:tcPr>
            <w:tcW w:w="0" w:type="auto"/>
            <w:shd w:val="clear" w:color="auto" w:fill="DBDBDB"/>
            <w:hideMark/>
            <w:tcPrChange w:id="189" w:author="Thomas Stockhammer" w:date="2021-02-19T11:32:00Z">
              <w:tcPr>
                <w:tcW w:w="0" w:type="auto"/>
                <w:shd w:val="clear" w:color="auto" w:fill="DBDBDB"/>
                <w:hideMark/>
              </w:tcPr>
            </w:tcPrChange>
          </w:tcPr>
          <w:p w14:paraId="31228400" w14:textId="77777777" w:rsidR="00801A36" w:rsidRPr="00882D8E" w:rsidRDefault="00801A36" w:rsidP="00882D8E">
            <w:pPr>
              <w:pStyle w:val="TAC"/>
              <w:rPr>
                <w:lang w:val="en-US"/>
              </w:rPr>
            </w:pPr>
            <w:r w:rsidRPr="00882D8E">
              <w:rPr>
                <w:lang w:val="en-US"/>
              </w:rPr>
              <w:t>60</w:t>
            </w:r>
          </w:p>
        </w:tc>
        <w:tc>
          <w:tcPr>
            <w:tcW w:w="0" w:type="auto"/>
            <w:shd w:val="clear" w:color="auto" w:fill="DBDBDB"/>
            <w:hideMark/>
            <w:tcPrChange w:id="190" w:author="Thomas Stockhammer" w:date="2021-02-19T11:32:00Z">
              <w:tcPr>
                <w:tcW w:w="0" w:type="auto"/>
                <w:shd w:val="clear" w:color="auto" w:fill="DBDBDB"/>
                <w:hideMark/>
              </w:tcPr>
            </w:tcPrChange>
          </w:tcPr>
          <w:p w14:paraId="142EBDCF" w14:textId="77777777" w:rsidR="00801A36" w:rsidRPr="00882D8E" w:rsidRDefault="00801A36" w:rsidP="00882D8E">
            <w:pPr>
              <w:pStyle w:val="TAC"/>
              <w:rPr>
                <w:lang w:val="en-US"/>
              </w:rPr>
            </w:pPr>
            <w:r w:rsidRPr="00882D8E">
              <w:rPr>
                <w:lang w:val="en-US"/>
              </w:rPr>
              <w:t>Y'CbCr</w:t>
            </w:r>
          </w:p>
        </w:tc>
        <w:tc>
          <w:tcPr>
            <w:tcW w:w="0" w:type="auto"/>
            <w:shd w:val="clear" w:color="auto" w:fill="DBDBDB"/>
            <w:hideMark/>
            <w:tcPrChange w:id="191" w:author="Thomas Stockhammer" w:date="2021-02-19T11:32:00Z">
              <w:tcPr>
                <w:tcW w:w="0" w:type="auto"/>
                <w:shd w:val="clear" w:color="auto" w:fill="DBDBDB"/>
                <w:hideMark/>
              </w:tcPr>
            </w:tcPrChange>
          </w:tcPr>
          <w:p w14:paraId="60345E74" w14:textId="77777777" w:rsidR="00801A36" w:rsidRPr="00882D8E" w:rsidRDefault="00801A36" w:rsidP="00882D8E">
            <w:pPr>
              <w:pStyle w:val="TAC"/>
              <w:rPr>
                <w:lang w:val="en-US"/>
              </w:rPr>
            </w:pPr>
            <w:r w:rsidRPr="00882D8E">
              <w:rPr>
                <w:lang w:val="en-US"/>
              </w:rPr>
              <w:t>4:2:0</w:t>
            </w:r>
          </w:p>
        </w:tc>
        <w:tc>
          <w:tcPr>
            <w:tcW w:w="0" w:type="auto"/>
            <w:shd w:val="clear" w:color="auto" w:fill="DBDBDB"/>
            <w:hideMark/>
            <w:tcPrChange w:id="192" w:author="Thomas Stockhammer" w:date="2021-02-19T11:32:00Z">
              <w:tcPr>
                <w:tcW w:w="0" w:type="auto"/>
                <w:shd w:val="clear" w:color="auto" w:fill="DBDBDB"/>
                <w:hideMark/>
              </w:tcPr>
            </w:tcPrChange>
          </w:tcPr>
          <w:p w14:paraId="54186114" w14:textId="77777777" w:rsidR="00801A36" w:rsidRPr="00882D8E" w:rsidRDefault="00801A36" w:rsidP="00882D8E">
            <w:pPr>
              <w:pStyle w:val="TAC"/>
              <w:rPr>
                <w:lang w:val="en-US"/>
              </w:rPr>
            </w:pPr>
            <w:r w:rsidRPr="00882D8E">
              <w:rPr>
                <w:lang w:val="en-US"/>
              </w:rPr>
              <w:t>10</w:t>
            </w:r>
          </w:p>
        </w:tc>
        <w:tc>
          <w:tcPr>
            <w:tcW w:w="0" w:type="auto"/>
            <w:shd w:val="clear" w:color="auto" w:fill="DBDBDB"/>
            <w:hideMark/>
            <w:tcPrChange w:id="193" w:author="Thomas Stockhammer" w:date="2021-02-19T11:32:00Z">
              <w:tcPr>
                <w:tcW w:w="0" w:type="auto"/>
                <w:shd w:val="clear" w:color="auto" w:fill="DBDBDB"/>
                <w:hideMark/>
              </w:tcPr>
            </w:tcPrChange>
          </w:tcPr>
          <w:p w14:paraId="46512D68" w14:textId="77777777" w:rsidR="00801A36" w:rsidRPr="00882D8E" w:rsidRDefault="00801A36" w:rsidP="00882D8E">
            <w:pPr>
              <w:pStyle w:val="TAC"/>
              <w:rPr>
                <w:lang w:val="en-US"/>
              </w:rPr>
            </w:pPr>
            <w:r w:rsidRPr="00882D8E">
              <w:rPr>
                <w:lang w:val="en-US"/>
              </w:rPr>
              <w:t xml:space="preserve">BT.2020 </w:t>
            </w:r>
          </w:p>
        </w:tc>
        <w:tc>
          <w:tcPr>
            <w:tcW w:w="0" w:type="auto"/>
            <w:shd w:val="clear" w:color="auto" w:fill="DBDBDB"/>
            <w:hideMark/>
            <w:tcPrChange w:id="194" w:author="Thomas Stockhammer" w:date="2021-02-19T11:32:00Z">
              <w:tcPr>
                <w:tcW w:w="0" w:type="auto"/>
                <w:shd w:val="clear" w:color="auto" w:fill="DBDBDB"/>
                <w:hideMark/>
              </w:tcPr>
            </w:tcPrChange>
          </w:tcPr>
          <w:p w14:paraId="3347D343" w14:textId="77777777" w:rsidR="00801A36" w:rsidRPr="00882D8E" w:rsidRDefault="00801A36" w:rsidP="00882D8E">
            <w:pPr>
              <w:pStyle w:val="TAC"/>
              <w:rPr>
                <w:lang w:val="en-US"/>
              </w:rPr>
            </w:pPr>
            <w:r w:rsidRPr="00882D8E">
              <w:rPr>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lastRenderedPageBreak/>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882D8E">
      <w:pPr>
        <w:pStyle w:val="B1"/>
        <w:numPr>
          <w:ilvl w:val="0"/>
          <w:numId w:val="6"/>
        </w:numPr>
      </w:pPr>
      <w:r>
        <w:t>The receiver requirements on elementary stream level</w:t>
      </w:r>
    </w:p>
    <w:p w14:paraId="416BD985" w14:textId="6C155FA8" w:rsidR="006A2243" w:rsidRDefault="006A2243" w:rsidP="00882D8E">
      <w:pPr>
        <w:pStyle w:val="B1"/>
        <w:numPr>
          <w:ilvl w:val="0"/>
          <w:numId w:val="6"/>
        </w:numPr>
      </w:pPr>
      <w:r>
        <w:t>The encapsulation of an elementary stream into an ISO Base Media File Format track</w:t>
      </w:r>
    </w:p>
    <w:p w14:paraId="61849FA0" w14:textId="63960289" w:rsidR="006A2243" w:rsidRDefault="006A2243" w:rsidP="00882D8E">
      <w:pPr>
        <w:pStyle w:val="B1"/>
        <w:numPr>
          <w:ilvl w:val="0"/>
          <w:numId w:val="6"/>
        </w:numPr>
      </w:pPr>
      <w:r>
        <w:t>The provisioning of the media as part of DASH Adaptation Set to support seamless switching</w:t>
      </w:r>
    </w:p>
    <w:p w14:paraId="37ECB4F0" w14:textId="33484A15" w:rsidR="006A2243" w:rsidRDefault="006A2243" w:rsidP="00882D8E">
      <w:pPr>
        <w:pStyle w:val="B1"/>
        <w:numPr>
          <w:ilvl w:val="0"/>
          <w:numId w:val="6"/>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37257B02" w:rsidR="00DC1581" w:rsidRPr="00882D8E" w:rsidRDefault="0019492B" w:rsidP="0019492B">
      <w:pPr>
        <w:pStyle w:val="Heading2"/>
      </w:pPr>
      <w:bookmarkStart w:id="195" w:name="_Toc55812939"/>
      <w:bookmarkStart w:id="196" w:name="_Toc49376963"/>
      <w:bookmarkStart w:id="197" w:name="_Toc63850687"/>
      <w:bookmarkStart w:id="198" w:name="_Toc41600559"/>
      <w:r w:rsidRPr="00882D8E">
        <w:t>4.3</w:t>
      </w:r>
      <w:r w:rsidRPr="00882D8E">
        <w:tab/>
        <w:t>VR Video Profiles</w:t>
      </w:r>
      <w:del w:id="199" w:author="Thomas Stockhammer" w:date="2021-02-19T11:32:00Z">
        <w:r w:rsidRPr="00882D8E" w:rsidDel="00891E66">
          <w:delText xml:space="preserve"> – To be kept only if interest raised on VR 360 video codec evaluation</w:delText>
        </w:r>
      </w:del>
      <w:bookmarkEnd w:id="195"/>
      <w:bookmarkEnd w:id="196"/>
      <w:bookmarkEnd w:id="197"/>
    </w:p>
    <w:p w14:paraId="1A754997" w14:textId="07E0BA4C" w:rsidR="006A66A3" w:rsidRPr="00882D8E" w:rsidRDefault="006A66A3" w:rsidP="006A66A3">
      <w:r w:rsidRPr="00882D8E">
        <w:t>The VR profiles for streaming applications defined in TS 26.118 [4] address the coded representation of 360 VR distribution signals. Table 4.</w:t>
      </w:r>
      <w:del w:id="200" w:author="Thomas Stockhammer" w:date="2021-02-19T11:32:00Z">
        <w:r w:rsidRPr="00882D8E" w:rsidDel="00891E66">
          <w:delText>X</w:delText>
        </w:r>
      </w:del>
      <w:ins w:id="201" w:author="Thomas Stockhammer" w:date="2021-02-19T11:32:00Z">
        <w:r w:rsidR="00891E66">
          <w:t>3</w:t>
        </w:r>
      </w:ins>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202" w:author="Thomas Stockhammer" w:date="2021-02-19T11:35:00Z">
          <w:tblPr>
            <w:tblW w:w="1055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PrChange>
      </w:tblPr>
      <w:tblGrid>
        <w:gridCol w:w="1247"/>
        <w:gridCol w:w="1247"/>
        <w:gridCol w:w="667"/>
        <w:gridCol w:w="1067"/>
        <w:gridCol w:w="737"/>
        <w:gridCol w:w="1081"/>
        <w:gridCol w:w="1407"/>
        <w:gridCol w:w="1017"/>
        <w:gridCol w:w="957"/>
        <w:gridCol w:w="747"/>
        <w:tblGridChange w:id="203">
          <w:tblGrid>
            <w:gridCol w:w="1247"/>
            <w:gridCol w:w="1247"/>
            <w:gridCol w:w="667"/>
            <w:gridCol w:w="1067"/>
            <w:gridCol w:w="737"/>
            <w:gridCol w:w="1081"/>
            <w:gridCol w:w="1407"/>
            <w:gridCol w:w="1017"/>
            <w:gridCol w:w="957"/>
            <w:gridCol w:w="747"/>
          </w:tblGrid>
        </w:tblGridChange>
      </w:tblGrid>
      <w:tr w:rsidR="002E5E9D" w:rsidRPr="006A66A3" w14:paraId="580E18A3" w14:textId="77777777" w:rsidTr="002E5E9D">
        <w:tc>
          <w:tcPr>
            <w:tcW w:w="0" w:type="auto"/>
            <w:tcBorders>
              <w:top w:val="single" w:sz="4" w:space="0" w:color="FFFFFF"/>
              <w:left w:val="single" w:sz="4" w:space="0" w:color="FFFFFF"/>
              <w:right w:val="nil"/>
            </w:tcBorders>
            <w:shd w:val="clear" w:color="auto" w:fill="A5A5A5"/>
            <w:hideMark/>
            <w:tcPrChange w:id="204" w:author="Thomas Stockhammer" w:date="2021-02-19T11:35:00Z">
              <w:tcPr>
                <w:tcW w:w="0" w:type="auto"/>
                <w:tcBorders>
                  <w:top w:val="single" w:sz="4" w:space="0" w:color="FFFFFF"/>
                  <w:left w:val="single" w:sz="4" w:space="0" w:color="FFFFFF"/>
                  <w:right w:val="nil"/>
                </w:tcBorders>
                <w:shd w:val="clear" w:color="auto" w:fill="A5A5A5"/>
                <w:hideMark/>
              </w:tcPr>
            </w:tcPrChange>
          </w:tcPr>
          <w:p w14:paraId="08FAE836" w14:textId="77777777" w:rsidR="002E5E9D" w:rsidRPr="00882D8E" w:rsidRDefault="002E5E9D"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Change w:id="205" w:author="Thomas Stockhammer" w:date="2021-02-19T11:35:00Z">
              <w:tcPr>
                <w:tcW w:w="0" w:type="auto"/>
                <w:tcBorders>
                  <w:top w:val="single" w:sz="4" w:space="0" w:color="FFFFFF"/>
                  <w:left w:val="nil"/>
                  <w:right w:val="nil"/>
                </w:tcBorders>
                <w:shd w:val="clear" w:color="auto" w:fill="A5A5A5"/>
                <w:hideMark/>
              </w:tcPr>
            </w:tcPrChange>
          </w:tcPr>
          <w:p w14:paraId="1CAB0D8D" w14:textId="77777777" w:rsidR="002E5E9D" w:rsidRPr="00882D8E" w:rsidRDefault="002E5E9D" w:rsidP="00882D8E">
            <w:pPr>
              <w:pStyle w:val="TAH"/>
              <w:rPr>
                <w:b w:val="0"/>
                <w:color w:val="FFFFFF"/>
                <w:lang w:val="en-US"/>
              </w:rPr>
            </w:pPr>
            <w:r w:rsidRPr="00882D8E">
              <w:rPr>
                <w:b w:val="0"/>
                <w:color w:val="FFFFFF"/>
                <w:lang w:val="en-US"/>
              </w:rPr>
              <w:t>Decoder</w:t>
            </w:r>
          </w:p>
        </w:tc>
        <w:tc>
          <w:tcPr>
            <w:tcW w:w="0" w:type="auto"/>
            <w:tcBorders>
              <w:top w:val="single" w:sz="4" w:space="0" w:color="FFFFFF"/>
              <w:left w:val="nil"/>
              <w:right w:val="nil"/>
            </w:tcBorders>
            <w:shd w:val="clear" w:color="auto" w:fill="A5A5A5"/>
            <w:hideMark/>
            <w:tcPrChange w:id="206" w:author="Thomas Stockhammer" w:date="2021-02-19T11:35:00Z">
              <w:tcPr>
                <w:tcW w:w="0" w:type="auto"/>
                <w:tcBorders>
                  <w:top w:val="single" w:sz="4" w:space="0" w:color="FFFFFF"/>
                  <w:left w:val="nil"/>
                  <w:right w:val="nil"/>
                </w:tcBorders>
                <w:shd w:val="clear" w:color="auto" w:fill="A5A5A5"/>
                <w:hideMark/>
              </w:tcPr>
            </w:tcPrChange>
          </w:tcPr>
          <w:p w14:paraId="69339AF5" w14:textId="77777777" w:rsidR="002E5E9D" w:rsidRPr="00882D8E" w:rsidRDefault="002E5E9D" w:rsidP="00882D8E">
            <w:pPr>
              <w:pStyle w:val="TAH"/>
              <w:rPr>
                <w:b w:val="0"/>
                <w:color w:val="FFFFFF"/>
                <w:lang w:val="en-US"/>
              </w:rPr>
            </w:pPr>
            <w:r w:rsidRPr="00882D8E">
              <w:rPr>
                <w:b w:val="0"/>
                <w:color w:val="FFFFFF"/>
                <w:lang w:val="en-US"/>
              </w:rPr>
              <w:t>Bit depth</w:t>
            </w:r>
          </w:p>
        </w:tc>
        <w:tc>
          <w:tcPr>
            <w:tcW w:w="0" w:type="auto"/>
            <w:tcBorders>
              <w:top w:val="single" w:sz="4" w:space="0" w:color="FFFFFF"/>
              <w:left w:val="nil"/>
              <w:right w:val="nil"/>
            </w:tcBorders>
            <w:shd w:val="clear" w:color="auto" w:fill="A5A5A5"/>
            <w:hideMark/>
            <w:tcPrChange w:id="207" w:author="Thomas Stockhammer" w:date="2021-02-19T11:35:00Z">
              <w:tcPr>
                <w:tcW w:w="0" w:type="auto"/>
                <w:tcBorders>
                  <w:top w:val="single" w:sz="4" w:space="0" w:color="FFFFFF"/>
                  <w:left w:val="nil"/>
                  <w:right w:val="nil"/>
                </w:tcBorders>
                <w:shd w:val="clear" w:color="auto" w:fill="A5A5A5"/>
                <w:hideMark/>
              </w:tcPr>
            </w:tcPrChange>
          </w:tcPr>
          <w:p w14:paraId="7BCCA6CE" w14:textId="77777777" w:rsidR="002E5E9D" w:rsidRPr="00882D8E" w:rsidRDefault="002E5E9D" w:rsidP="00882D8E">
            <w:pPr>
              <w:pStyle w:val="TAH"/>
              <w:rPr>
                <w:b w:val="0"/>
                <w:color w:val="FFFFFF"/>
                <w:lang w:val="en-US"/>
              </w:rPr>
            </w:pPr>
            <w:r w:rsidRPr="00882D8E">
              <w:rPr>
                <w:b w:val="0"/>
                <w:color w:val="FFFFFF"/>
                <w:lang w:val="en-US"/>
              </w:rPr>
              <w:t>Typical</w:t>
            </w:r>
          </w:p>
          <w:p w14:paraId="75282C10" w14:textId="77777777" w:rsidR="002E5E9D" w:rsidRPr="00882D8E" w:rsidRDefault="002E5E9D" w:rsidP="00882D8E">
            <w:pPr>
              <w:pStyle w:val="TAH"/>
              <w:rPr>
                <w:b w:val="0"/>
                <w:color w:val="FFFFFF"/>
                <w:lang w:val="en-US"/>
              </w:rPr>
            </w:pPr>
            <w:r w:rsidRPr="00882D8E">
              <w:rPr>
                <w:b w:val="0"/>
                <w:color w:val="FFFFFF"/>
                <w:lang w:val="en-US"/>
              </w:rPr>
              <w:t>Original</w:t>
            </w:r>
            <w:r w:rsidRPr="00882D8E">
              <w:rPr>
                <w:b w:val="0"/>
                <w:color w:val="FFFFFF"/>
                <w:lang w:val="en-US"/>
              </w:rPr>
              <w:br/>
              <w:t>Spatial</w:t>
            </w:r>
            <w:r w:rsidRPr="00882D8E">
              <w:rPr>
                <w:b w:val="0"/>
                <w:color w:val="FFFFFF"/>
                <w:lang w:val="en-US"/>
              </w:rPr>
              <w:br/>
              <w:t>Resolution</w:t>
            </w:r>
          </w:p>
        </w:tc>
        <w:tc>
          <w:tcPr>
            <w:tcW w:w="0" w:type="auto"/>
            <w:tcBorders>
              <w:top w:val="single" w:sz="4" w:space="0" w:color="FFFFFF"/>
              <w:left w:val="nil"/>
              <w:right w:val="nil"/>
            </w:tcBorders>
            <w:shd w:val="clear" w:color="auto" w:fill="A5A5A5"/>
            <w:hideMark/>
            <w:tcPrChange w:id="208" w:author="Thomas Stockhammer" w:date="2021-02-19T11:35:00Z">
              <w:tcPr>
                <w:tcW w:w="0" w:type="auto"/>
                <w:tcBorders>
                  <w:top w:val="single" w:sz="4" w:space="0" w:color="FFFFFF"/>
                  <w:left w:val="nil"/>
                  <w:right w:val="nil"/>
                </w:tcBorders>
                <w:shd w:val="clear" w:color="auto" w:fill="A5A5A5"/>
                <w:hideMark/>
              </w:tcPr>
            </w:tcPrChange>
          </w:tcPr>
          <w:p w14:paraId="212F4C23" w14:textId="77777777" w:rsidR="002E5E9D" w:rsidRPr="00882D8E" w:rsidRDefault="002E5E9D" w:rsidP="00882D8E">
            <w:pPr>
              <w:pStyle w:val="TAH"/>
              <w:rPr>
                <w:b w:val="0"/>
                <w:color w:val="FFFFFF"/>
                <w:lang w:val="en-US"/>
              </w:rPr>
            </w:pPr>
            <w:r w:rsidRPr="00882D8E">
              <w:rPr>
                <w:b w:val="0"/>
                <w:color w:val="FFFFFF"/>
                <w:lang w:val="en-US"/>
              </w:rPr>
              <w:t>Frame</w:t>
            </w:r>
            <w:r w:rsidRPr="00882D8E">
              <w:rPr>
                <w:b w:val="0"/>
                <w:color w:val="FFFFFF"/>
                <w:lang w:val="en-US"/>
              </w:rPr>
              <w:br/>
              <w:t>Rate</w:t>
            </w:r>
          </w:p>
        </w:tc>
        <w:tc>
          <w:tcPr>
            <w:tcW w:w="0" w:type="auto"/>
            <w:tcBorders>
              <w:top w:val="single" w:sz="4" w:space="0" w:color="FFFFFF"/>
              <w:left w:val="nil"/>
              <w:right w:val="nil"/>
            </w:tcBorders>
            <w:shd w:val="clear" w:color="auto" w:fill="A5A5A5"/>
            <w:hideMark/>
            <w:tcPrChange w:id="209" w:author="Thomas Stockhammer" w:date="2021-02-19T11:35:00Z">
              <w:tcPr>
                <w:tcW w:w="0" w:type="auto"/>
                <w:tcBorders>
                  <w:top w:val="single" w:sz="4" w:space="0" w:color="FFFFFF"/>
                  <w:left w:val="nil"/>
                  <w:right w:val="nil"/>
                </w:tcBorders>
                <w:shd w:val="clear" w:color="auto" w:fill="A5A5A5"/>
                <w:hideMark/>
              </w:tcPr>
            </w:tcPrChange>
          </w:tcPr>
          <w:p w14:paraId="2E88AAF7" w14:textId="77777777" w:rsidR="002E5E9D" w:rsidRPr="00882D8E" w:rsidRDefault="002E5E9D" w:rsidP="00882D8E">
            <w:pPr>
              <w:pStyle w:val="TAH"/>
              <w:rPr>
                <w:b w:val="0"/>
                <w:color w:val="FFFFFF"/>
                <w:lang w:val="en-US"/>
              </w:rPr>
            </w:pPr>
            <w:r w:rsidRPr="00882D8E">
              <w:rPr>
                <w:b w:val="0"/>
                <w:color w:val="FFFFFF"/>
                <w:lang w:val="en-US"/>
              </w:rPr>
              <w:t>Colour space format</w:t>
            </w:r>
          </w:p>
        </w:tc>
        <w:tc>
          <w:tcPr>
            <w:tcW w:w="0" w:type="auto"/>
            <w:tcBorders>
              <w:top w:val="single" w:sz="4" w:space="0" w:color="FFFFFF"/>
              <w:left w:val="nil"/>
              <w:right w:val="nil"/>
            </w:tcBorders>
            <w:shd w:val="clear" w:color="auto" w:fill="A5A5A5"/>
            <w:hideMark/>
            <w:tcPrChange w:id="210" w:author="Thomas Stockhammer" w:date="2021-02-19T11:35:00Z">
              <w:tcPr>
                <w:tcW w:w="0" w:type="auto"/>
                <w:tcBorders>
                  <w:top w:val="single" w:sz="4" w:space="0" w:color="FFFFFF"/>
                  <w:left w:val="nil"/>
                  <w:right w:val="nil"/>
                </w:tcBorders>
                <w:shd w:val="clear" w:color="auto" w:fill="A5A5A5"/>
                <w:hideMark/>
              </w:tcPr>
            </w:tcPrChange>
          </w:tcPr>
          <w:p w14:paraId="4C138DD0" w14:textId="77777777" w:rsidR="002E5E9D" w:rsidRPr="00882D8E" w:rsidRDefault="002E5E9D" w:rsidP="00882D8E">
            <w:pPr>
              <w:pStyle w:val="TAH"/>
              <w:rPr>
                <w:b w:val="0"/>
                <w:color w:val="FFFFFF"/>
                <w:lang w:val="en-US"/>
              </w:rPr>
            </w:pPr>
            <w:r w:rsidRPr="00882D8E">
              <w:rPr>
                <w:b w:val="0"/>
                <w:color w:val="FFFFFF"/>
                <w:lang w:val="en-US"/>
              </w:rPr>
              <w:t>Transfer</w:t>
            </w:r>
          </w:p>
          <w:p w14:paraId="2534345D" w14:textId="77777777" w:rsidR="002E5E9D" w:rsidRPr="00882D8E" w:rsidRDefault="002E5E9D" w:rsidP="00882D8E">
            <w:pPr>
              <w:pStyle w:val="TAH"/>
              <w:rPr>
                <w:b w:val="0"/>
                <w:color w:val="FFFFFF"/>
                <w:lang w:val="en-US"/>
              </w:rPr>
            </w:pPr>
            <w:r w:rsidRPr="00882D8E">
              <w:rPr>
                <w:b w:val="0"/>
                <w:color w:val="FFFFFF"/>
                <w:lang w:val="en-US"/>
              </w:rPr>
              <w:t>Characteristics</w:t>
            </w:r>
          </w:p>
        </w:tc>
        <w:tc>
          <w:tcPr>
            <w:tcW w:w="0" w:type="auto"/>
            <w:tcBorders>
              <w:top w:val="single" w:sz="4" w:space="0" w:color="FFFFFF"/>
              <w:left w:val="nil"/>
              <w:right w:val="nil"/>
            </w:tcBorders>
            <w:shd w:val="clear" w:color="auto" w:fill="A5A5A5"/>
            <w:hideMark/>
            <w:tcPrChange w:id="211" w:author="Thomas Stockhammer" w:date="2021-02-19T11:35:00Z">
              <w:tcPr>
                <w:tcW w:w="0" w:type="auto"/>
                <w:tcBorders>
                  <w:top w:val="single" w:sz="4" w:space="0" w:color="FFFFFF"/>
                  <w:left w:val="nil"/>
                  <w:right w:val="nil"/>
                </w:tcBorders>
                <w:shd w:val="clear" w:color="auto" w:fill="A5A5A5"/>
                <w:hideMark/>
              </w:tcPr>
            </w:tcPrChange>
          </w:tcPr>
          <w:p w14:paraId="5EC9986B" w14:textId="77777777" w:rsidR="002E5E9D" w:rsidRPr="00882D8E" w:rsidRDefault="002E5E9D" w:rsidP="00882D8E">
            <w:pPr>
              <w:pStyle w:val="TAH"/>
              <w:rPr>
                <w:b w:val="0"/>
                <w:color w:val="FFFFFF"/>
                <w:lang w:val="en-US"/>
              </w:rPr>
            </w:pPr>
            <w:r w:rsidRPr="00882D8E">
              <w:rPr>
                <w:b w:val="0"/>
                <w:color w:val="FFFFFF"/>
                <w:lang w:val="en-US"/>
              </w:rPr>
              <w:t>Projection</w:t>
            </w:r>
          </w:p>
        </w:tc>
        <w:tc>
          <w:tcPr>
            <w:tcW w:w="0" w:type="auto"/>
            <w:tcBorders>
              <w:top w:val="single" w:sz="4" w:space="0" w:color="FFFFFF"/>
              <w:left w:val="nil"/>
              <w:right w:val="nil"/>
            </w:tcBorders>
            <w:shd w:val="clear" w:color="auto" w:fill="A5A5A5"/>
            <w:hideMark/>
            <w:tcPrChange w:id="212" w:author="Thomas Stockhammer" w:date="2021-02-19T11:35:00Z">
              <w:tcPr>
                <w:tcW w:w="0" w:type="auto"/>
                <w:tcBorders>
                  <w:top w:val="single" w:sz="4" w:space="0" w:color="FFFFFF"/>
                  <w:left w:val="nil"/>
                  <w:right w:val="nil"/>
                </w:tcBorders>
                <w:shd w:val="clear" w:color="auto" w:fill="A5A5A5"/>
                <w:hideMark/>
              </w:tcPr>
            </w:tcPrChange>
          </w:tcPr>
          <w:p w14:paraId="69E5F070" w14:textId="77777777" w:rsidR="002E5E9D" w:rsidRPr="00882D8E" w:rsidRDefault="002E5E9D" w:rsidP="00882D8E">
            <w:pPr>
              <w:pStyle w:val="TAH"/>
              <w:rPr>
                <w:b w:val="0"/>
                <w:color w:val="FFFFFF"/>
                <w:lang w:val="en-US"/>
              </w:rPr>
            </w:pPr>
            <w:r w:rsidRPr="00882D8E">
              <w:rPr>
                <w:b w:val="0"/>
                <w:color w:val="FFFFFF"/>
                <w:lang w:val="en-US"/>
              </w:rPr>
              <w:t>RWP</w:t>
            </w:r>
          </w:p>
        </w:tc>
        <w:tc>
          <w:tcPr>
            <w:tcW w:w="0" w:type="auto"/>
            <w:tcBorders>
              <w:top w:val="single" w:sz="4" w:space="0" w:color="FFFFFF"/>
              <w:left w:val="nil"/>
              <w:right w:val="single" w:sz="4" w:space="0" w:color="FFFFFF"/>
            </w:tcBorders>
            <w:shd w:val="clear" w:color="auto" w:fill="A5A5A5"/>
            <w:hideMark/>
            <w:tcPrChange w:id="213" w:author="Thomas Stockhammer" w:date="2021-02-19T11:35:00Z">
              <w:tcPr>
                <w:tcW w:w="0" w:type="auto"/>
                <w:tcBorders>
                  <w:top w:val="single" w:sz="4" w:space="0" w:color="FFFFFF"/>
                  <w:left w:val="nil"/>
                  <w:right w:val="single" w:sz="4" w:space="0" w:color="FFFFFF"/>
                </w:tcBorders>
                <w:shd w:val="clear" w:color="auto" w:fill="A5A5A5"/>
                <w:hideMark/>
              </w:tcPr>
            </w:tcPrChange>
          </w:tcPr>
          <w:p w14:paraId="3545F67E" w14:textId="77777777" w:rsidR="002E5E9D" w:rsidRPr="00882D8E" w:rsidRDefault="002E5E9D" w:rsidP="00882D8E">
            <w:pPr>
              <w:pStyle w:val="TAH"/>
              <w:rPr>
                <w:b w:val="0"/>
                <w:color w:val="FFFFFF"/>
                <w:lang w:val="en-US"/>
              </w:rPr>
            </w:pPr>
            <w:r w:rsidRPr="00882D8E">
              <w:rPr>
                <w:b w:val="0"/>
                <w:color w:val="FFFFFF"/>
                <w:lang w:val="en-US"/>
              </w:rPr>
              <w:t>Stereo</w:t>
            </w:r>
          </w:p>
        </w:tc>
      </w:tr>
      <w:tr w:rsidR="002E5E9D" w:rsidRPr="00DD1110" w14:paraId="753BE519" w14:textId="77777777" w:rsidTr="002E5E9D">
        <w:tc>
          <w:tcPr>
            <w:tcW w:w="0" w:type="auto"/>
            <w:tcBorders>
              <w:top w:val="single" w:sz="4" w:space="0" w:color="FFFFFF"/>
              <w:left w:val="single" w:sz="4" w:space="0" w:color="FFFFFF"/>
            </w:tcBorders>
            <w:shd w:val="clear" w:color="auto" w:fill="A5A5A5"/>
            <w:tcPrChange w:id="214" w:author="Thomas Stockhammer" w:date="2021-02-19T11:35:00Z">
              <w:tcPr>
                <w:tcW w:w="0" w:type="auto"/>
                <w:tcBorders>
                  <w:top w:val="single" w:sz="4" w:space="0" w:color="FFFFFF"/>
                  <w:left w:val="single" w:sz="4" w:space="0" w:color="FFFFFF"/>
                </w:tcBorders>
                <w:shd w:val="clear" w:color="auto" w:fill="A5A5A5"/>
              </w:tcPr>
            </w:tcPrChange>
          </w:tcPr>
          <w:p w14:paraId="2FD40F64" w14:textId="77777777" w:rsidR="002E5E9D" w:rsidRPr="00882D8E" w:rsidRDefault="002E5E9D" w:rsidP="00882D8E">
            <w:pPr>
              <w:pStyle w:val="TAH"/>
              <w:rPr>
                <w:color w:val="FFFFFF"/>
                <w:lang w:val="en-US"/>
              </w:rPr>
            </w:pPr>
            <w:r w:rsidRPr="00882D8E">
              <w:rPr>
                <w:b w:val="0"/>
                <w:color w:val="FFFFFF"/>
                <w:lang w:val="en-US"/>
              </w:rPr>
              <w:t>Basic H.264/AVC</w:t>
            </w:r>
          </w:p>
          <w:p w14:paraId="755F3190" w14:textId="77777777" w:rsidR="002E5E9D" w:rsidRPr="00882D8E" w:rsidRDefault="002E5E9D" w:rsidP="00882D8E">
            <w:pPr>
              <w:pStyle w:val="TAH"/>
              <w:rPr>
                <w:color w:val="FFFFFF"/>
                <w:sz w:val="16"/>
                <w:lang w:val="en-US"/>
              </w:rPr>
            </w:pPr>
          </w:p>
        </w:tc>
        <w:tc>
          <w:tcPr>
            <w:tcW w:w="0" w:type="auto"/>
            <w:shd w:val="clear" w:color="auto" w:fill="DBDBDB"/>
            <w:hideMark/>
            <w:tcPrChange w:id="215" w:author="Thomas Stockhammer" w:date="2021-02-19T11:35:00Z">
              <w:tcPr>
                <w:tcW w:w="0" w:type="auto"/>
                <w:shd w:val="clear" w:color="auto" w:fill="DBDBDB"/>
                <w:hideMark/>
              </w:tcPr>
            </w:tcPrChange>
          </w:tcPr>
          <w:p w14:paraId="5FFD5107" w14:textId="77777777" w:rsidR="002E5E9D" w:rsidRPr="00882D8E" w:rsidRDefault="002E5E9D" w:rsidP="00882D8E">
            <w:pPr>
              <w:pStyle w:val="TAC"/>
              <w:rPr>
                <w:lang w:val="en-US"/>
              </w:rPr>
            </w:pPr>
            <w:r w:rsidRPr="00882D8E">
              <w:rPr>
                <w:lang w:val="en-US"/>
              </w:rPr>
              <w:t>H.264/AVC HP@L5.1</w:t>
            </w:r>
          </w:p>
        </w:tc>
        <w:tc>
          <w:tcPr>
            <w:tcW w:w="0" w:type="auto"/>
            <w:shd w:val="clear" w:color="auto" w:fill="DBDBDB"/>
            <w:hideMark/>
            <w:tcPrChange w:id="216" w:author="Thomas Stockhammer" w:date="2021-02-19T11:35:00Z">
              <w:tcPr>
                <w:tcW w:w="0" w:type="auto"/>
                <w:shd w:val="clear" w:color="auto" w:fill="DBDBDB"/>
                <w:hideMark/>
              </w:tcPr>
            </w:tcPrChange>
          </w:tcPr>
          <w:p w14:paraId="141A7328" w14:textId="77777777" w:rsidR="002E5E9D" w:rsidRPr="00882D8E" w:rsidRDefault="002E5E9D" w:rsidP="00882D8E">
            <w:pPr>
              <w:pStyle w:val="TAC"/>
              <w:rPr>
                <w:lang w:val="en-US"/>
              </w:rPr>
            </w:pPr>
            <w:r w:rsidRPr="00882D8E">
              <w:rPr>
                <w:lang w:val="en-US"/>
              </w:rPr>
              <w:t>8</w:t>
            </w:r>
          </w:p>
        </w:tc>
        <w:tc>
          <w:tcPr>
            <w:tcW w:w="0" w:type="auto"/>
            <w:shd w:val="clear" w:color="auto" w:fill="DBDBDB"/>
            <w:hideMark/>
            <w:tcPrChange w:id="217" w:author="Thomas Stockhammer" w:date="2021-02-19T11:35:00Z">
              <w:tcPr>
                <w:tcW w:w="0" w:type="auto"/>
                <w:shd w:val="clear" w:color="auto" w:fill="DBDBDB"/>
                <w:hideMark/>
              </w:tcPr>
            </w:tcPrChange>
          </w:tcPr>
          <w:p w14:paraId="55C07170" w14:textId="77777777" w:rsidR="002E5E9D" w:rsidRPr="00882D8E" w:rsidRDefault="002E5E9D" w:rsidP="00882D8E">
            <w:pPr>
              <w:pStyle w:val="TAC"/>
              <w:rPr>
                <w:lang w:val="en-US"/>
              </w:rPr>
            </w:pPr>
            <w:r w:rsidRPr="00882D8E">
              <w:rPr>
                <w:lang w:val="en-US"/>
              </w:rPr>
              <w:t>Up to 4k</w:t>
            </w:r>
          </w:p>
        </w:tc>
        <w:tc>
          <w:tcPr>
            <w:tcW w:w="0" w:type="auto"/>
            <w:shd w:val="clear" w:color="auto" w:fill="DBDBDB"/>
            <w:hideMark/>
            <w:tcPrChange w:id="218" w:author="Thomas Stockhammer" w:date="2021-02-19T11:35:00Z">
              <w:tcPr>
                <w:tcW w:w="0" w:type="auto"/>
                <w:shd w:val="clear" w:color="auto" w:fill="DBDBDB"/>
                <w:hideMark/>
              </w:tcPr>
            </w:tcPrChange>
          </w:tcPr>
          <w:p w14:paraId="52CCC076" w14:textId="77777777" w:rsidR="002E5E9D" w:rsidRPr="00882D8E" w:rsidRDefault="002E5E9D" w:rsidP="00882D8E">
            <w:pPr>
              <w:pStyle w:val="TAC"/>
              <w:rPr>
                <w:lang w:val="en-US"/>
              </w:rPr>
            </w:pPr>
            <w:r w:rsidRPr="00882D8E">
              <w:rPr>
                <w:lang w:val="en-US"/>
              </w:rPr>
              <w:t>Up to 60 Hz</w:t>
            </w:r>
          </w:p>
        </w:tc>
        <w:tc>
          <w:tcPr>
            <w:tcW w:w="0" w:type="auto"/>
            <w:shd w:val="clear" w:color="auto" w:fill="DBDBDB"/>
            <w:hideMark/>
            <w:tcPrChange w:id="219" w:author="Thomas Stockhammer" w:date="2021-02-19T11:35:00Z">
              <w:tcPr>
                <w:tcW w:w="0" w:type="auto"/>
                <w:shd w:val="clear" w:color="auto" w:fill="DBDBDB"/>
                <w:hideMark/>
              </w:tcPr>
            </w:tcPrChange>
          </w:tcPr>
          <w:p w14:paraId="1400427D" w14:textId="77777777" w:rsidR="002E5E9D" w:rsidRPr="00882D8E" w:rsidRDefault="002E5E9D" w:rsidP="00882D8E">
            <w:pPr>
              <w:pStyle w:val="TAC"/>
              <w:rPr>
                <w:lang w:val="en-US"/>
              </w:rPr>
            </w:pPr>
            <w:r w:rsidRPr="00882D8E">
              <w:rPr>
                <w:lang w:val="en-US"/>
              </w:rPr>
              <w:t>BT.709</w:t>
            </w:r>
          </w:p>
        </w:tc>
        <w:tc>
          <w:tcPr>
            <w:tcW w:w="0" w:type="auto"/>
            <w:shd w:val="clear" w:color="auto" w:fill="DBDBDB"/>
            <w:hideMark/>
            <w:tcPrChange w:id="220" w:author="Thomas Stockhammer" w:date="2021-02-19T11:35:00Z">
              <w:tcPr>
                <w:tcW w:w="0" w:type="auto"/>
                <w:shd w:val="clear" w:color="auto" w:fill="DBDBDB"/>
                <w:hideMark/>
              </w:tcPr>
            </w:tcPrChange>
          </w:tcPr>
          <w:p w14:paraId="69038428" w14:textId="77777777" w:rsidR="002E5E9D" w:rsidRPr="00882D8E" w:rsidRDefault="002E5E9D" w:rsidP="00882D8E">
            <w:pPr>
              <w:pStyle w:val="TAC"/>
              <w:rPr>
                <w:lang w:val="en-US"/>
              </w:rPr>
            </w:pPr>
            <w:r w:rsidRPr="00882D8E">
              <w:rPr>
                <w:lang w:val="en-US"/>
              </w:rPr>
              <w:t>BT.709</w:t>
            </w:r>
          </w:p>
        </w:tc>
        <w:tc>
          <w:tcPr>
            <w:tcW w:w="0" w:type="auto"/>
            <w:shd w:val="clear" w:color="auto" w:fill="DBDBDB"/>
            <w:hideMark/>
            <w:tcPrChange w:id="221" w:author="Thomas Stockhammer" w:date="2021-02-19T11:35:00Z">
              <w:tcPr>
                <w:tcW w:w="0" w:type="auto"/>
                <w:shd w:val="clear" w:color="auto" w:fill="DBDBDB"/>
                <w:hideMark/>
              </w:tcPr>
            </w:tcPrChange>
          </w:tcPr>
          <w:p w14:paraId="46F1EF10" w14:textId="77777777" w:rsidR="002E5E9D" w:rsidRPr="00882D8E" w:rsidRDefault="002E5E9D" w:rsidP="00882D8E">
            <w:pPr>
              <w:pStyle w:val="TAC"/>
              <w:rPr>
                <w:lang w:val="en-US"/>
              </w:rPr>
            </w:pPr>
            <w:r w:rsidRPr="00882D8E">
              <w:rPr>
                <w:lang w:val="en-US"/>
              </w:rPr>
              <w:t>ERP w/o padding</w:t>
            </w:r>
          </w:p>
        </w:tc>
        <w:tc>
          <w:tcPr>
            <w:tcW w:w="0" w:type="auto"/>
            <w:shd w:val="clear" w:color="auto" w:fill="DBDBDB"/>
            <w:hideMark/>
            <w:tcPrChange w:id="222" w:author="Thomas Stockhammer" w:date="2021-02-19T11:35:00Z">
              <w:tcPr>
                <w:tcW w:w="0" w:type="auto"/>
                <w:shd w:val="clear" w:color="auto" w:fill="DBDBDB"/>
                <w:hideMark/>
              </w:tcPr>
            </w:tcPrChange>
          </w:tcPr>
          <w:p w14:paraId="54CAA9D7" w14:textId="77777777" w:rsidR="002E5E9D" w:rsidRPr="00882D8E" w:rsidRDefault="002E5E9D" w:rsidP="00882D8E">
            <w:pPr>
              <w:pStyle w:val="TAC"/>
              <w:rPr>
                <w:lang w:val="en-US"/>
              </w:rPr>
            </w:pPr>
            <w:r w:rsidRPr="00882D8E">
              <w:rPr>
                <w:lang w:val="en-US"/>
              </w:rPr>
              <w:t>No</w:t>
            </w:r>
          </w:p>
        </w:tc>
        <w:tc>
          <w:tcPr>
            <w:tcW w:w="0" w:type="auto"/>
            <w:shd w:val="clear" w:color="auto" w:fill="DBDBDB"/>
            <w:hideMark/>
            <w:tcPrChange w:id="223" w:author="Thomas Stockhammer" w:date="2021-02-19T11:35:00Z">
              <w:tcPr>
                <w:tcW w:w="0" w:type="auto"/>
                <w:shd w:val="clear" w:color="auto" w:fill="DBDBDB"/>
                <w:hideMark/>
              </w:tcPr>
            </w:tcPrChange>
          </w:tcPr>
          <w:p w14:paraId="7DE27F55" w14:textId="77777777" w:rsidR="002E5E9D" w:rsidRPr="00882D8E" w:rsidRDefault="002E5E9D" w:rsidP="00882D8E">
            <w:pPr>
              <w:pStyle w:val="TAC"/>
              <w:rPr>
                <w:lang w:val="en-US"/>
              </w:rPr>
            </w:pPr>
            <w:r w:rsidRPr="00882D8E">
              <w:rPr>
                <w:lang w:val="en-US"/>
              </w:rPr>
              <w:t>No</w:t>
            </w:r>
          </w:p>
        </w:tc>
      </w:tr>
      <w:tr w:rsidR="002E5E9D" w:rsidRPr="00DD1110" w14:paraId="17AB9646" w14:textId="77777777" w:rsidTr="002E5E9D">
        <w:tc>
          <w:tcPr>
            <w:tcW w:w="0" w:type="auto"/>
            <w:tcBorders>
              <w:left w:val="single" w:sz="4" w:space="0" w:color="FFFFFF"/>
            </w:tcBorders>
            <w:shd w:val="clear" w:color="auto" w:fill="A5A5A5"/>
            <w:tcPrChange w:id="224" w:author="Thomas Stockhammer" w:date="2021-02-19T11:35:00Z">
              <w:tcPr>
                <w:tcW w:w="0" w:type="auto"/>
                <w:tcBorders>
                  <w:left w:val="single" w:sz="4" w:space="0" w:color="FFFFFF"/>
                </w:tcBorders>
                <w:shd w:val="clear" w:color="auto" w:fill="A5A5A5"/>
              </w:tcPr>
            </w:tcPrChange>
          </w:tcPr>
          <w:p w14:paraId="15D0EECA" w14:textId="77777777" w:rsidR="002E5E9D" w:rsidRPr="00882D8E" w:rsidRDefault="002E5E9D" w:rsidP="00882D8E">
            <w:pPr>
              <w:pStyle w:val="TAH"/>
              <w:rPr>
                <w:color w:val="FFFFFF"/>
                <w:lang w:val="en-US"/>
              </w:rPr>
            </w:pPr>
            <w:r w:rsidRPr="00882D8E">
              <w:rPr>
                <w:b w:val="0"/>
                <w:color w:val="FFFFFF"/>
                <w:lang w:val="en-US"/>
              </w:rPr>
              <w:t>Main H.265/HEVC</w:t>
            </w:r>
          </w:p>
        </w:tc>
        <w:tc>
          <w:tcPr>
            <w:tcW w:w="0" w:type="auto"/>
            <w:shd w:val="clear" w:color="auto" w:fill="EDEDED"/>
            <w:hideMark/>
            <w:tcPrChange w:id="225" w:author="Thomas Stockhammer" w:date="2021-02-19T11:35:00Z">
              <w:tcPr>
                <w:tcW w:w="0" w:type="auto"/>
                <w:shd w:val="clear" w:color="auto" w:fill="EDEDED"/>
                <w:hideMark/>
              </w:tcPr>
            </w:tcPrChange>
          </w:tcPr>
          <w:p w14:paraId="0B6574DB" w14:textId="77777777" w:rsidR="002E5E9D" w:rsidRPr="00882D8E" w:rsidRDefault="002E5E9D" w:rsidP="00882D8E">
            <w:pPr>
              <w:pStyle w:val="TAC"/>
              <w:rPr>
                <w:lang w:val="en-US"/>
              </w:rPr>
            </w:pPr>
            <w:r w:rsidRPr="00882D8E">
              <w:rPr>
                <w:lang w:val="en-US"/>
              </w:rPr>
              <w:t>H.265/HEVC MP10@L5.1</w:t>
            </w:r>
          </w:p>
        </w:tc>
        <w:tc>
          <w:tcPr>
            <w:tcW w:w="0" w:type="auto"/>
            <w:shd w:val="clear" w:color="auto" w:fill="EDEDED"/>
            <w:hideMark/>
            <w:tcPrChange w:id="226" w:author="Thomas Stockhammer" w:date="2021-02-19T11:35:00Z">
              <w:tcPr>
                <w:tcW w:w="0" w:type="auto"/>
                <w:shd w:val="clear" w:color="auto" w:fill="EDEDED"/>
                <w:hideMark/>
              </w:tcPr>
            </w:tcPrChange>
          </w:tcPr>
          <w:p w14:paraId="4E40B53F" w14:textId="77777777" w:rsidR="002E5E9D" w:rsidRPr="00882D8E" w:rsidRDefault="002E5E9D" w:rsidP="00882D8E">
            <w:pPr>
              <w:pStyle w:val="TAC"/>
              <w:rPr>
                <w:lang w:val="en-US"/>
              </w:rPr>
            </w:pPr>
            <w:r w:rsidRPr="00882D8E">
              <w:rPr>
                <w:lang w:val="en-US"/>
              </w:rPr>
              <w:t>8, 10</w:t>
            </w:r>
          </w:p>
        </w:tc>
        <w:tc>
          <w:tcPr>
            <w:tcW w:w="0" w:type="auto"/>
            <w:shd w:val="clear" w:color="auto" w:fill="EDEDED"/>
            <w:hideMark/>
            <w:tcPrChange w:id="227" w:author="Thomas Stockhammer" w:date="2021-02-19T11:35:00Z">
              <w:tcPr>
                <w:tcW w:w="0" w:type="auto"/>
                <w:shd w:val="clear" w:color="auto" w:fill="EDEDED"/>
                <w:hideMark/>
              </w:tcPr>
            </w:tcPrChange>
          </w:tcPr>
          <w:p w14:paraId="23761ADD" w14:textId="77777777" w:rsidR="002E5E9D" w:rsidRPr="00882D8E" w:rsidRDefault="002E5E9D" w:rsidP="00882D8E">
            <w:pPr>
              <w:pStyle w:val="TAC"/>
              <w:rPr>
                <w:lang w:val="en-US"/>
              </w:rPr>
            </w:pPr>
            <w:r w:rsidRPr="00882D8E">
              <w:rPr>
                <w:lang w:val="en-US"/>
              </w:rPr>
              <w:t>Up to 6k in mono and 3k in stereo</w:t>
            </w:r>
          </w:p>
        </w:tc>
        <w:tc>
          <w:tcPr>
            <w:tcW w:w="0" w:type="auto"/>
            <w:shd w:val="clear" w:color="auto" w:fill="EDEDED"/>
            <w:hideMark/>
            <w:tcPrChange w:id="228" w:author="Thomas Stockhammer" w:date="2021-02-19T11:35:00Z">
              <w:tcPr>
                <w:tcW w:w="0" w:type="auto"/>
                <w:shd w:val="clear" w:color="auto" w:fill="EDEDED"/>
                <w:hideMark/>
              </w:tcPr>
            </w:tcPrChange>
          </w:tcPr>
          <w:p w14:paraId="04F1561F" w14:textId="77777777" w:rsidR="002E5E9D" w:rsidRPr="00882D8E" w:rsidRDefault="002E5E9D" w:rsidP="00882D8E">
            <w:pPr>
              <w:pStyle w:val="TAC"/>
              <w:rPr>
                <w:lang w:val="en-US"/>
              </w:rPr>
            </w:pPr>
            <w:r w:rsidRPr="00882D8E">
              <w:rPr>
                <w:lang w:val="en-US"/>
              </w:rPr>
              <w:t>Up to 60 Hz</w:t>
            </w:r>
          </w:p>
        </w:tc>
        <w:tc>
          <w:tcPr>
            <w:tcW w:w="0" w:type="auto"/>
            <w:shd w:val="clear" w:color="auto" w:fill="EDEDED"/>
            <w:tcPrChange w:id="229" w:author="Thomas Stockhammer" w:date="2021-02-19T11:35:00Z">
              <w:tcPr>
                <w:tcW w:w="0" w:type="auto"/>
                <w:shd w:val="clear" w:color="auto" w:fill="EDEDED"/>
              </w:tcPr>
            </w:tcPrChange>
          </w:tcPr>
          <w:p w14:paraId="3981A1D4" w14:textId="77777777" w:rsidR="002E5E9D" w:rsidRPr="00882D8E" w:rsidRDefault="002E5E9D" w:rsidP="00882D8E">
            <w:pPr>
              <w:pStyle w:val="TAC"/>
              <w:rPr>
                <w:lang w:val="en-US"/>
              </w:rPr>
            </w:pPr>
            <w:r w:rsidRPr="00882D8E">
              <w:rPr>
                <w:lang w:val="en-US"/>
              </w:rPr>
              <w:t>BT.709</w:t>
            </w:r>
          </w:p>
          <w:p w14:paraId="3D2A0F31" w14:textId="77777777" w:rsidR="002E5E9D" w:rsidRPr="00882D8E" w:rsidRDefault="002E5E9D" w:rsidP="00882D8E">
            <w:pPr>
              <w:pStyle w:val="TAC"/>
              <w:rPr>
                <w:lang w:val="en-US"/>
              </w:rPr>
            </w:pPr>
            <w:r w:rsidRPr="00882D8E">
              <w:rPr>
                <w:lang w:val="en-US"/>
              </w:rPr>
              <w:t>BT.2020</w:t>
            </w:r>
          </w:p>
        </w:tc>
        <w:tc>
          <w:tcPr>
            <w:tcW w:w="0" w:type="auto"/>
            <w:shd w:val="clear" w:color="auto" w:fill="EDEDED"/>
            <w:hideMark/>
            <w:tcPrChange w:id="230" w:author="Thomas Stockhammer" w:date="2021-02-19T11:35:00Z">
              <w:tcPr>
                <w:tcW w:w="0" w:type="auto"/>
                <w:shd w:val="clear" w:color="auto" w:fill="EDEDED"/>
                <w:hideMark/>
              </w:tcPr>
            </w:tcPrChange>
          </w:tcPr>
          <w:p w14:paraId="1195A817" w14:textId="77777777" w:rsidR="002E5E9D" w:rsidRPr="00882D8E" w:rsidRDefault="002E5E9D" w:rsidP="00882D8E">
            <w:pPr>
              <w:pStyle w:val="TAC"/>
              <w:rPr>
                <w:lang w:val="en-US"/>
              </w:rPr>
            </w:pPr>
            <w:r w:rsidRPr="00882D8E">
              <w:rPr>
                <w:lang w:val="en-US"/>
              </w:rPr>
              <w:t>BT.709</w:t>
            </w:r>
            <w:r w:rsidRPr="00882D8E">
              <w:rPr>
                <w:lang w:val="en-US"/>
              </w:rPr>
              <w:br/>
            </w:r>
          </w:p>
        </w:tc>
        <w:tc>
          <w:tcPr>
            <w:tcW w:w="0" w:type="auto"/>
            <w:shd w:val="clear" w:color="auto" w:fill="EDEDED"/>
            <w:hideMark/>
            <w:tcPrChange w:id="231" w:author="Thomas Stockhammer" w:date="2021-02-19T11:35:00Z">
              <w:tcPr>
                <w:tcW w:w="0" w:type="auto"/>
                <w:shd w:val="clear" w:color="auto" w:fill="EDEDED"/>
                <w:hideMark/>
              </w:tcPr>
            </w:tcPrChange>
          </w:tcPr>
          <w:p w14:paraId="355E334D" w14:textId="77777777" w:rsidR="002E5E9D" w:rsidRPr="00882D8E" w:rsidRDefault="002E5E9D" w:rsidP="00882D8E">
            <w:pPr>
              <w:pStyle w:val="TAC"/>
              <w:rPr>
                <w:lang w:val="en-US"/>
              </w:rPr>
            </w:pPr>
            <w:r w:rsidRPr="00882D8E">
              <w:rPr>
                <w:lang w:val="en-US"/>
              </w:rPr>
              <w:t>ERP w/o padding</w:t>
            </w:r>
          </w:p>
        </w:tc>
        <w:tc>
          <w:tcPr>
            <w:tcW w:w="0" w:type="auto"/>
            <w:shd w:val="clear" w:color="auto" w:fill="EDEDED"/>
            <w:tcPrChange w:id="232" w:author="Thomas Stockhammer" w:date="2021-02-19T11:35:00Z">
              <w:tcPr>
                <w:tcW w:w="0" w:type="auto"/>
                <w:shd w:val="clear" w:color="auto" w:fill="EDEDED"/>
              </w:tcPr>
            </w:tcPrChange>
          </w:tcPr>
          <w:p w14:paraId="119BFC22" w14:textId="77777777" w:rsidR="002E5E9D" w:rsidRPr="00882D8E" w:rsidRDefault="002E5E9D" w:rsidP="00882D8E">
            <w:pPr>
              <w:pStyle w:val="TAC"/>
              <w:rPr>
                <w:lang w:val="en-US"/>
              </w:rPr>
            </w:pPr>
            <w:r w:rsidRPr="00882D8E">
              <w:rPr>
                <w:lang w:val="en-US"/>
              </w:rPr>
              <w:t>Yes</w:t>
            </w:r>
          </w:p>
        </w:tc>
        <w:tc>
          <w:tcPr>
            <w:tcW w:w="0" w:type="auto"/>
            <w:shd w:val="clear" w:color="auto" w:fill="EDEDED"/>
            <w:hideMark/>
            <w:tcPrChange w:id="233" w:author="Thomas Stockhammer" w:date="2021-02-19T11:35:00Z">
              <w:tcPr>
                <w:tcW w:w="0" w:type="auto"/>
                <w:shd w:val="clear" w:color="auto" w:fill="EDEDED"/>
                <w:hideMark/>
              </w:tcPr>
            </w:tcPrChange>
          </w:tcPr>
          <w:p w14:paraId="282467B7" w14:textId="77777777" w:rsidR="002E5E9D" w:rsidRPr="00882D8E" w:rsidRDefault="002E5E9D" w:rsidP="00882D8E">
            <w:pPr>
              <w:pStyle w:val="TAC"/>
              <w:rPr>
                <w:lang w:val="en-US"/>
              </w:rPr>
            </w:pPr>
            <w:r w:rsidRPr="00882D8E">
              <w:rPr>
                <w:lang w:val="en-US"/>
              </w:rPr>
              <w:t>Yes</w:t>
            </w:r>
          </w:p>
        </w:tc>
      </w:tr>
      <w:tr w:rsidR="002E5E9D" w:rsidRPr="00DD71EA" w14:paraId="28562B98" w14:textId="77777777" w:rsidTr="002E5E9D">
        <w:tc>
          <w:tcPr>
            <w:tcW w:w="0" w:type="auto"/>
            <w:tcBorders>
              <w:left w:val="single" w:sz="4" w:space="0" w:color="FFFFFF"/>
            </w:tcBorders>
            <w:shd w:val="clear" w:color="auto" w:fill="A5A5A5"/>
            <w:tcPrChange w:id="234" w:author="Thomas Stockhammer" w:date="2021-02-19T11:35:00Z">
              <w:tcPr>
                <w:tcW w:w="0" w:type="auto"/>
                <w:tcBorders>
                  <w:left w:val="single" w:sz="4" w:space="0" w:color="FFFFFF"/>
                </w:tcBorders>
                <w:shd w:val="clear" w:color="auto" w:fill="A5A5A5"/>
              </w:tcPr>
            </w:tcPrChange>
          </w:tcPr>
          <w:p w14:paraId="2CB0B726" w14:textId="77777777" w:rsidR="002E5E9D" w:rsidRPr="00882D8E" w:rsidRDefault="002E5E9D" w:rsidP="00882D8E">
            <w:pPr>
              <w:pStyle w:val="TAH"/>
              <w:rPr>
                <w:color w:val="FFFFFF"/>
                <w:lang w:val="en-US"/>
              </w:rPr>
            </w:pPr>
            <w:r w:rsidRPr="00882D8E">
              <w:rPr>
                <w:b w:val="0"/>
                <w:color w:val="FFFFFF"/>
                <w:lang w:val="en-US"/>
              </w:rPr>
              <w:t>Flexible H.265/HEVC</w:t>
            </w:r>
          </w:p>
        </w:tc>
        <w:tc>
          <w:tcPr>
            <w:tcW w:w="0" w:type="auto"/>
            <w:shd w:val="clear" w:color="auto" w:fill="DBDBDB"/>
            <w:hideMark/>
            <w:tcPrChange w:id="235" w:author="Thomas Stockhammer" w:date="2021-02-19T11:35:00Z">
              <w:tcPr>
                <w:tcW w:w="0" w:type="auto"/>
                <w:shd w:val="clear" w:color="auto" w:fill="DBDBDB"/>
                <w:hideMark/>
              </w:tcPr>
            </w:tcPrChange>
          </w:tcPr>
          <w:p w14:paraId="126EFDBB" w14:textId="77777777" w:rsidR="002E5E9D" w:rsidRPr="00882D8E" w:rsidRDefault="002E5E9D" w:rsidP="00882D8E">
            <w:pPr>
              <w:pStyle w:val="TAC"/>
              <w:rPr>
                <w:lang w:val="en-US"/>
              </w:rPr>
            </w:pPr>
            <w:r w:rsidRPr="00882D8E">
              <w:rPr>
                <w:lang w:val="en-US"/>
              </w:rPr>
              <w:t>H.265/HEVC MP10@L5.1</w:t>
            </w:r>
          </w:p>
        </w:tc>
        <w:tc>
          <w:tcPr>
            <w:tcW w:w="0" w:type="auto"/>
            <w:shd w:val="clear" w:color="auto" w:fill="DBDBDB"/>
            <w:hideMark/>
            <w:tcPrChange w:id="236" w:author="Thomas Stockhammer" w:date="2021-02-19T11:35:00Z">
              <w:tcPr>
                <w:tcW w:w="0" w:type="auto"/>
                <w:shd w:val="clear" w:color="auto" w:fill="DBDBDB"/>
                <w:hideMark/>
              </w:tcPr>
            </w:tcPrChange>
          </w:tcPr>
          <w:p w14:paraId="4708A901" w14:textId="77777777" w:rsidR="002E5E9D" w:rsidRPr="00882D8E" w:rsidRDefault="002E5E9D" w:rsidP="00882D8E">
            <w:pPr>
              <w:pStyle w:val="TAC"/>
              <w:rPr>
                <w:lang w:val="en-US"/>
              </w:rPr>
            </w:pPr>
            <w:r w:rsidRPr="00882D8E">
              <w:rPr>
                <w:lang w:val="en-US"/>
              </w:rPr>
              <w:t>8, 10</w:t>
            </w:r>
          </w:p>
        </w:tc>
        <w:tc>
          <w:tcPr>
            <w:tcW w:w="0" w:type="auto"/>
            <w:shd w:val="clear" w:color="auto" w:fill="DBDBDB"/>
            <w:hideMark/>
            <w:tcPrChange w:id="237" w:author="Thomas Stockhammer" w:date="2021-02-19T11:35:00Z">
              <w:tcPr>
                <w:tcW w:w="0" w:type="auto"/>
                <w:shd w:val="clear" w:color="auto" w:fill="DBDBDB"/>
                <w:hideMark/>
              </w:tcPr>
            </w:tcPrChange>
          </w:tcPr>
          <w:p w14:paraId="32485C70" w14:textId="77777777" w:rsidR="002E5E9D" w:rsidRPr="00882D8E" w:rsidRDefault="002E5E9D" w:rsidP="00882D8E">
            <w:pPr>
              <w:pStyle w:val="TAC"/>
              <w:rPr>
                <w:lang w:val="en-US"/>
              </w:rPr>
            </w:pPr>
            <w:r w:rsidRPr="00882D8E">
              <w:rPr>
                <w:lang w:val="en-US"/>
              </w:rPr>
              <w:t>Up to 8k in mono and 3k in stereo</w:t>
            </w:r>
          </w:p>
        </w:tc>
        <w:tc>
          <w:tcPr>
            <w:tcW w:w="0" w:type="auto"/>
            <w:shd w:val="clear" w:color="auto" w:fill="DBDBDB"/>
            <w:hideMark/>
            <w:tcPrChange w:id="238" w:author="Thomas Stockhammer" w:date="2021-02-19T11:35:00Z">
              <w:tcPr>
                <w:tcW w:w="0" w:type="auto"/>
                <w:shd w:val="clear" w:color="auto" w:fill="DBDBDB"/>
                <w:hideMark/>
              </w:tcPr>
            </w:tcPrChange>
          </w:tcPr>
          <w:p w14:paraId="1D0EFCB2" w14:textId="77777777" w:rsidR="002E5E9D" w:rsidRPr="00882D8E" w:rsidRDefault="002E5E9D" w:rsidP="00882D8E">
            <w:pPr>
              <w:pStyle w:val="TAC"/>
              <w:rPr>
                <w:lang w:val="en-US"/>
              </w:rPr>
            </w:pPr>
            <w:r w:rsidRPr="00882D8E">
              <w:rPr>
                <w:lang w:val="en-US"/>
              </w:rPr>
              <w:t>Up to 120 Hz</w:t>
            </w:r>
          </w:p>
        </w:tc>
        <w:tc>
          <w:tcPr>
            <w:tcW w:w="0" w:type="auto"/>
            <w:shd w:val="clear" w:color="auto" w:fill="DBDBDB"/>
            <w:hideMark/>
            <w:tcPrChange w:id="239" w:author="Thomas Stockhammer" w:date="2021-02-19T11:35:00Z">
              <w:tcPr>
                <w:tcW w:w="0" w:type="auto"/>
                <w:shd w:val="clear" w:color="auto" w:fill="DBDBDB"/>
                <w:hideMark/>
              </w:tcPr>
            </w:tcPrChange>
          </w:tcPr>
          <w:p w14:paraId="6301017E" w14:textId="77777777" w:rsidR="002E5E9D" w:rsidRPr="00882D8E" w:rsidRDefault="002E5E9D" w:rsidP="00882D8E">
            <w:pPr>
              <w:pStyle w:val="TAC"/>
              <w:rPr>
                <w:lang w:val="en-US"/>
              </w:rPr>
            </w:pPr>
            <w:r w:rsidRPr="00882D8E">
              <w:rPr>
                <w:lang w:val="en-US"/>
              </w:rPr>
              <w:t xml:space="preserve">BT.709 </w:t>
            </w:r>
          </w:p>
          <w:p w14:paraId="38A32DE5" w14:textId="77777777" w:rsidR="002E5E9D" w:rsidRPr="00882D8E" w:rsidRDefault="002E5E9D" w:rsidP="00882D8E">
            <w:pPr>
              <w:pStyle w:val="TAC"/>
              <w:rPr>
                <w:lang w:val="en-US"/>
              </w:rPr>
            </w:pPr>
            <w:r w:rsidRPr="00882D8E">
              <w:rPr>
                <w:lang w:val="en-US"/>
              </w:rPr>
              <w:t>BT.2020</w:t>
            </w:r>
          </w:p>
        </w:tc>
        <w:tc>
          <w:tcPr>
            <w:tcW w:w="0" w:type="auto"/>
            <w:shd w:val="clear" w:color="auto" w:fill="DBDBDB"/>
            <w:hideMark/>
            <w:tcPrChange w:id="240" w:author="Thomas Stockhammer" w:date="2021-02-19T11:35:00Z">
              <w:tcPr>
                <w:tcW w:w="0" w:type="auto"/>
                <w:shd w:val="clear" w:color="auto" w:fill="DBDBDB"/>
                <w:hideMark/>
              </w:tcPr>
            </w:tcPrChange>
          </w:tcPr>
          <w:p w14:paraId="67246BFA" w14:textId="77777777" w:rsidR="002E5E9D" w:rsidRPr="00882D8E" w:rsidRDefault="002E5E9D" w:rsidP="00882D8E">
            <w:pPr>
              <w:pStyle w:val="TAC"/>
              <w:rPr>
                <w:lang w:val="en-US"/>
              </w:rPr>
            </w:pPr>
            <w:r w:rsidRPr="00882D8E">
              <w:rPr>
                <w:lang w:val="en-US"/>
              </w:rPr>
              <w:t xml:space="preserve">BT.709, </w:t>
            </w:r>
            <w:r w:rsidRPr="00882D8E">
              <w:rPr>
                <w:lang w:val="en-US"/>
              </w:rPr>
              <w:br/>
              <w:t>BT.2100 PQ</w:t>
            </w:r>
          </w:p>
        </w:tc>
        <w:tc>
          <w:tcPr>
            <w:tcW w:w="0" w:type="auto"/>
            <w:shd w:val="clear" w:color="auto" w:fill="DBDBDB"/>
            <w:hideMark/>
            <w:tcPrChange w:id="241" w:author="Thomas Stockhammer" w:date="2021-02-19T11:35:00Z">
              <w:tcPr>
                <w:tcW w:w="0" w:type="auto"/>
                <w:shd w:val="clear" w:color="auto" w:fill="DBDBDB"/>
                <w:hideMark/>
              </w:tcPr>
            </w:tcPrChange>
          </w:tcPr>
          <w:p w14:paraId="7B4F4217" w14:textId="77777777" w:rsidR="002E5E9D" w:rsidRPr="00882D8E" w:rsidRDefault="002E5E9D" w:rsidP="00882D8E">
            <w:pPr>
              <w:pStyle w:val="TAC"/>
              <w:rPr>
                <w:lang w:val="en-US"/>
              </w:rPr>
            </w:pPr>
            <w:r w:rsidRPr="00882D8E">
              <w:rPr>
                <w:lang w:val="en-US"/>
              </w:rPr>
              <w:t>ERP w/o padding</w:t>
            </w:r>
            <w:r w:rsidRPr="00882D8E">
              <w:rPr>
                <w:lang w:val="en-US"/>
              </w:rPr>
              <w:br/>
              <w:t>CMP</w:t>
            </w:r>
          </w:p>
        </w:tc>
        <w:tc>
          <w:tcPr>
            <w:tcW w:w="0" w:type="auto"/>
            <w:shd w:val="clear" w:color="auto" w:fill="DBDBDB"/>
            <w:hideMark/>
            <w:tcPrChange w:id="242" w:author="Thomas Stockhammer" w:date="2021-02-19T11:35:00Z">
              <w:tcPr>
                <w:tcW w:w="0" w:type="auto"/>
                <w:shd w:val="clear" w:color="auto" w:fill="DBDBDB"/>
                <w:hideMark/>
              </w:tcPr>
            </w:tcPrChange>
          </w:tcPr>
          <w:p w14:paraId="70F17EAA" w14:textId="77777777" w:rsidR="002E5E9D" w:rsidRPr="00882D8E" w:rsidRDefault="002E5E9D" w:rsidP="00882D8E">
            <w:pPr>
              <w:pStyle w:val="TAC"/>
              <w:rPr>
                <w:lang w:val="en-US"/>
              </w:rPr>
            </w:pPr>
            <w:r w:rsidRPr="00882D8E">
              <w:rPr>
                <w:lang w:val="en-US"/>
              </w:rPr>
              <w:t>Yes</w:t>
            </w:r>
          </w:p>
        </w:tc>
        <w:tc>
          <w:tcPr>
            <w:tcW w:w="0" w:type="auto"/>
            <w:shd w:val="clear" w:color="auto" w:fill="DBDBDB"/>
            <w:hideMark/>
            <w:tcPrChange w:id="243" w:author="Thomas Stockhammer" w:date="2021-02-19T11:35:00Z">
              <w:tcPr>
                <w:tcW w:w="0" w:type="auto"/>
                <w:shd w:val="clear" w:color="auto" w:fill="DBDBDB"/>
                <w:hideMark/>
              </w:tcPr>
            </w:tcPrChange>
          </w:tcPr>
          <w:p w14:paraId="7B9543C7" w14:textId="77777777" w:rsidR="002E5E9D" w:rsidRPr="00882D8E" w:rsidRDefault="002E5E9D" w:rsidP="00882D8E">
            <w:pPr>
              <w:pStyle w:val="TAC"/>
              <w:rPr>
                <w:lang w:val="en-US"/>
              </w:rPr>
            </w:pPr>
            <w:r w:rsidRPr="00882D8E">
              <w:rPr>
                <w:lang w:val="en-US"/>
              </w:rPr>
              <w:t>Yes</w:t>
            </w:r>
          </w:p>
        </w:tc>
      </w:tr>
      <w:tr w:rsidR="002E5E9D" w:rsidRPr="00DD71EA" w14:paraId="30708C6D" w14:textId="77777777" w:rsidTr="002E5E9D">
        <w:trPr>
          <w:ins w:id="244" w:author="Thomas Stockhammer" w:date="2021-02-19T11:34:00Z"/>
        </w:trPr>
        <w:tc>
          <w:tcPr>
            <w:tcW w:w="0" w:type="auto"/>
            <w:tcBorders>
              <w:left w:val="single" w:sz="4" w:space="0" w:color="FFFFFF"/>
              <w:bottom w:val="single" w:sz="4" w:space="0" w:color="FFFFFF"/>
            </w:tcBorders>
            <w:shd w:val="clear" w:color="auto" w:fill="A5A5A5"/>
            <w:tcPrChange w:id="245" w:author="Thomas Stockhammer" w:date="2021-02-19T11:35:00Z">
              <w:tcPr>
                <w:tcW w:w="0" w:type="auto"/>
                <w:tcBorders>
                  <w:left w:val="single" w:sz="4" w:space="0" w:color="FFFFFF"/>
                  <w:bottom w:val="single" w:sz="4" w:space="0" w:color="FFFFFF"/>
                </w:tcBorders>
                <w:shd w:val="clear" w:color="auto" w:fill="A5A5A5"/>
              </w:tcPr>
            </w:tcPrChange>
          </w:tcPr>
          <w:p w14:paraId="79293C68" w14:textId="759FEDDB" w:rsidR="002E5E9D" w:rsidRPr="00882D8E" w:rsidRDefault="002E5E9D" w:rsidP="002E5E9D">
            <w:pPr>
              <w:pStyle w:val="TAH"/>
              <w:rPr>
                <w:ins w:id="246" w:author="Thomas Stockhammer" w:date="2021-02-19T11:34:00Z"/>
                <w:b w:val="0"/>
                <w:color w:val="FFFFFF"/>
                <w:lang w:val="en-US"/>
              </w:rPr>
            </w:pPr>
            <w:ins w:id="247" w:author="Thomas Stockhammer" w:date="2021-02-19T11:34:00Z">
              <w:r w:rsidRPr="00B45F59">
                <w:rPr>
                  <w:b w:val="0"/>
                  <w:color w:val="FFFFFF"/>
                  <w:lang w:val="en-US"/>
                  <w:rPrChange w:id="248" w:author="Thomas Stockhammer" w:date="2021-02-19T11:34:00Z">
                    <w:rPr/>
                  </w:rPrChange>
                </w:rPr>
                <w:t>Main 8K H.265/HEVC</w:t>
              </w:r>
            </w:ins>
          </w:p>
        </w:tc>
        <w:tc>
          <w:tcPr>
            <w:tcW w:w="0" w:type="auto"/>
            <w:shd w:val="clear" w:color="auto" w:fill="DBDBDB"/>
            <w:tcPrChange w:id="249" w:author="Thomas Stockhammer" w:date="2021-02-19T11:35:00Z">
              <w:tcPr>
                <w:tcW w:w="0" w:type="auto"/>
                <w:shd w:val="clear" w:color="auto" w:fill="DBDBDB"/>
              </w:tcPr>
            </w:tcPrChange>
          </w:tcPr>
          <w:p w14:paraId="3DFF64C2" w14:textId="1374CF57" w:rsidR="002E5E9D" w:rsidRPr="00882D8E" w:rsidRDefault="002E5E9D" w:rsidP="002E5E9D">
            <w:pPr>
              <w:pStyle w:val="TAC"/>
              <w:rPr>
                <w:ins w:id="250" w:author="Thomas Stockhammer" w:date="2021-02-19T11:34:00Z"/>
                <w:lang w:val="en-US"/>
              </w:rPr>
            </w:pPr>
            <w:ins w:id="251" w:author="Thomas Stockhammer" w:date="2021-02-19T11:34:00Z">
              <w:r w:rsidRPr="00BF0AF8">
                <w:t>H.265/HEVC MP10@L6.1</w:t>
              </w:r>
            </w:ins>
          </w:p>
        </w:tc>
        <w:tc>
          <w:tcPr>
            <w:tcW w:w="0" w:type="auto"/>
            <w:shd w:val="clear" w:color="auto" w:fill="DBDBDB"/>
            <w:tcPrChange w:id="252" w:author="Thomas Stockhammer" w:date="2021-02-19T11:35:00Z">
              <w:tcPr>
                <w:tcW w:w="0" w:type="auto"/>
                <w:shd w:val="clear" w:color="auto" w:fill="DBDBDB"/>
              </w:tcPr>
            </w:tcPrChange>
          </w:tcPr>
          <w:p w14:paraId="09C92D70" w14:textId="0342FBED" w:rsidR="002E5E9D" w:rsidRPr="00882D8E" w:rsidRDefault="002E5E9D" w:rsidP="002E5E9D">
            <w:pPr>
              <w:pStyle w:val="TAC"/>
              <w:rPr>
                <w:ins w:id="253" w:author="Thomas Stockhammer" w:date="2021-02-19T11:34:00Z"/>
                <w:lang w:val="en-US"/>
              </w:rPr>
            </w:pPr>
            <w:ins w:id="254" w:author="Thomas Stockhammer" w:date="2021-02-19T11:34:00Z">
              <w:r w:rsidRPr="00BF0AF8">
                <w:t>10</w:t>
              </w:r>
            </w:ins>
          </w:p>
        </w:tc>
        <w:tc>
          <w:tcPr>
            <w:tcW w:w="0" w:type="auto"/>
            <w:shd w:val="clear" w:color="auto" w:fill="DBDBDB"/>
            <w:tcPrChange w:id="255" w:author="Thomas Stockhammer" w:date="2021-02-19T11:35:00Z">
              <w:tcPr>
                <w:tcW w:w="0" w:type="auto"/>
                <w:shd w:val="clear" w:color="auto" w:fill="DBDBDB"/>
              </w:tcPr>
            </w:tcPrChange>
          </w:tcPr>
          <w:p w14:paraId="05E0D5B1" w14:textId="3BC752DE" w:rsidR="002E5E9D" w:rsidRPr="00882D8E" w:rsidRDefault="002E5E9D" w:rsidP="002E5E9D">
            <w:pPr>
              <w:pStyle w:val="TAC"/>
              <w:rPr>
                <w:ins w:id="256" w:author="Thomas Stockhammer" w:date="2021-02-19T11:34:00Z"/>
                <w:lang w:val="en-US"/>
              </w:rPr>
            </w:pPr>
            <w:ins w:id="257" w:author="Thomas Stockhammer" w:date="2021-02-19T11:34:00Z">
              <w:r w:rsidRPr="00BF0AF8">
                <w:t>Up to 8k in mono and 6k in stereo</w:t>
              </w:r>
            </w:ins>
          </w:p>
        </w:tc>
        <w:tc>
          <w:tcPr>
            <w:tcW w:w="0" w:type="auto"/>
            <w:shd w:val="clear" w:color="auto" w:fill="DBDBDB"/>
            <w:tcPrChange w:id="258" w:author="Thomas Stockhammer" w:date="2021-02-19T11:35:00Z">
              <w:tcPr>
                <w:tcW w:w="0" w:type="auto"/>
                <w:shd w:val="clear" w:color="auto" w:fill="DBDBDB"/>
              </w:tcPr>
            </w:tcPrChange>
          </w:tcPr>
          <w:p w14:paraId="1D729D07" w14:textId="68C2E916" w:rsidR="002E5E9D" w:rsidRPr="00882D8E" w:rsidRDefault="002E5E9D" w:rsidP="002E5E9D">
            <w:pPr>
              <w:pStyle w:val="TAC"/>
              <w:rPr>
                <w:ins w:id="259" w:author="Thomas Stockhammer" w:date="2021-02-19T11:34:00Z"/>
                <w:lang w:val="en-US"/>
              </w:rPr>
            </w:pPr>
            <w:ins w:id="260" w:author="Thomas Stockhammer" w:date="2021-02-19T11:34:00Z">
              <w:r w:rsidRPr="00BF0AF8">
                <w:t>Up to 60 Hz for 8K and 120 Hz for 4k</w:t>
              </w:r>
            </w:ins>
          </w:p>
        </w:tc>
        <w:tc>
          <w:tcPr>
            <w:tcW w:w="0" w:type="auto"/>
            <w:shd w:val="clear" w:color="auto" w:fill="DBDBDB"/>
            <w:tcPrChange w:id="261" w:author="Thomas Stockhammer" w:date="2021-02-19T11:35:00Z">
              <w:tcPr>
                <w:tcW w:w="0" w:type="auto"/>
                <w:shd w:val="clear" w:color="auto" w:fill="DBDBDB"/>
              </w:tcPr>
            </w:tcPrChange>
          </w:tcPr>
          <w:p w14:paraId="6887E9CC" w14:textId="77777777" w:rsidR="002E5E9D" w:rsidRPr="00B60385" w:rsidRDefault="002E5E9D" w:rsidP="002E5E9D">
            <w:pPr>
              <w:pStyle w:val="EX"/>
              <w:rPr>
                <w:ins w:id="262" w:author="Thomas Stockhammer" w:date="2021-02-19T11:35:00Z"/>
                <w:rFonts w:ascii="Arial" w:hAnsi="Arial"/>
                <w:sz w:val="18"/>
                <w:lang w:val="en-US"/>
              </w:rPr>
            </w:pPr>
            <w:ins w:id="263" w:author="Thomas Stockhammer" w:date="2021-02-19T11:35:00Z">
              <w:r w:rsidRPr="00B60385">
                <w:rPr>
                  <w:rFonts w:ascii="Arial" w:hAnsi="Arial"/>
                  <w:sz w:val="18"/>
                  <w:lang w:val="en-US"/>
                </w:rPr>
                <w:t>BT.709</w:t>
              </w:r>
            </w:ins>
          </w:p>
          <w:p w14:paraId="50FED216" w14:textId="41212614" w:rsidR="002E5E9D" w:rsidRPr="00882D8E" w:rsidRDefault="002E5E9D" w:rsidP="002E5E9D">
            <w:pPr>
              <w:pStyle w:val="TAC"/>
              <w:rPr>
                <w:ins w:id="264" w:author="Thomas Stockhammer" w:date="2021-02-19T11:34:00Z"/>
                <w:lang w:val="en-US"/>
              </w:rPr>
            </w:pPr>
            <w:ins w:id="265" w:author="Thomas Stockhammer" w:date="2021-02-19T11:35:00Z">
              <w:r w:rsidRPr="00B60385">
                <w:rPr>
                  <w:lang w:val="en-US"/>
                </w:rPr>
                <w:t>BT.2020</w:t>
              </w:r>
            </w:ins>
          </w:p>
        </w:tc>
        <w:tc>
          <w:tcPr>
            <w:tcW w:w="0" w:type="auto"/>
            <w:shd w:val="clear" w:color="auto" w:fill="DBDBDB"/>
            <w:tcPrChange w:id="266" w:author="Thomas Stockhammer" w:date="2021-02-19T11:35:00Z">
              <w:tcPr>
                <w:tcW w:w="0" w:type="auto"/>
                <w:shd w:val="clear" w:color="auto" w:fill="DBDBDB"/>
              </w:tcPr>
            </w:tcPrChange>
          </w:tcPr>
          <w:p w14:paraId="5ACE66D7" w14:textId="2FBEA77B" w:rsidR="002E5E9D" w:rsidRPr="00882D8E" w:rsidRDefault="002E5E9D">
            <w:pPr>
              <w:pStyle w:val="TAC"/>
              <w:rPr>
                <w:ins w:id="267" w:author="Thomas Stockhammer" w:date="2021-02-19T11:34:00Z"/>
                <w:lang w:val="en-US"/>
              </w:rPr>
            </w:pPr>
            <w:ins w:id="268" w:author="Thomas Stockhammer" w:date="2021-02-19T11:35:00Z">
              <w:r w:rsidRPr="00B60385">
                <w:rPr>
                  <w:lang w:val="en-US"/>
                </w:rPr>
                <w:t>BT.709,</w:t>
              </w:r>
              <w:r w:rsidRPr="00B60385">
                <w:rPr>
                  <w:lang w:val="en-US"/>
                </w:rPr>
                <w:br/>
                <w:t>BT.2100 PQ,</w:t>
              </w:r>
            </w:ins>
          </w:p>
        </w:tc>
        <w:tc>
          <w:tcPr>
            <w:tcW w:w="0" w:type="auto"/>
            <w:shd w:val="clear" w:color="auto" w:fill="DBDBDB"/>
            <w:tcPrChange w:id="269" w:author="Thomas Stockhammer" w:date="2021-02-19T11:35:00Z">
              <w:tcPr>
                <w:tcW w:w="0" w:type="auto"/>
                <w:shd w:val="clear" w:color="auto" w:fill="DBDBDB"/>
              </w:tcPr>
            </w:tcPrChange>
          </w:tcPr>
          <w:p w14:paraId="3B4C1F92" w14:textId="402BE7D6" w:rsidR="002E5E9D" w:rsidRPr="00882D8E" w:rsidRDefault="002E5E9D">
            <w:pPr>
              <w:pStyle w:val="TAC"/>
              <w:rPr>
                <w:ins w:id="270" w:author="Thomas Stockhammer" w:date="2021-02-19T11:34:00Z"/>
                <w:lang w:val="en-US"/>
              </w:rPr>
            </w:pPr>
            <w:ins w:id="271" w:author="Thomas Stockhammer" w:date="2021-02-19T11:35:00Z">
              <w:r w:rsidRPr="00B60385">
                <w:rPr>
                  <w:lang w:val="en-US"/>
                </w:rPr>
                <w:t>ERP w/o padding</w:t>
              </w:r>
            </w:ins>
          </w:p>
        </w:tc>
        <w:tc>
          <w:tcPr>
            <w:tcW w:w="0" w:type="auto"/>
            <w:shd w:val="clear" w:color="auto" w:fill="DBDBDB"/>
            <w:tcPrChange w:id="272" w:author="Thomas Stockhammer" w:date="2021-02-19T11:35:00Z">
              <w:tcPr>
                <w:tcW w:w="0" w:type="auto"/>
                <w:shd w:val="clear" w:color="auto" w:fill="DBDBDB"/>
              </w:tcPr>
            </w:tcPrChange>
          </w:tcPr>
          <w:p w14:paraId="005D3A6F" w14:textId="47322824" w:rsidR="002E5E9D" w:rsidRPr="00882D8E" w:rsidRDefault="002E5E9D">
            <w:pPr>
              <w:pStyle w:val="TAC"/>
              <w:rPr>
                <w:ins w:id="273" w:author="Thomas Stockhammer" w:date="2021-02-19T11:34:00Z"/>
                <w:lang w:val="en-US"/>
              </w:rPr>
            </w:pPr>
            <w:ins w:id="274" w:author="Thomas Stockhammer" w:date="2021-02-19T11:35:00Z">
              <w:r w:rsidRPr="00B60385" w:rsidDel="000E274B">
                <w:rPr>
                  <w:lang w:val="en-US"/>
                </w:rPr>
                <w:t>Yes</w:t>
              </w:r>
              <w:r w:rsidRPr="00B60385">
                <w:rPr>
                  <w:lang w:val="en-US"/>
                </w:rPr>
                <w:t>, but restricted to coverage</w:t>
              </w:r>
            </w:ins>
          </w:p>
        </w:tc>
        <w:tc>
          <w:tcPr>
            <w:tcW w:w="0" w:type="auto"/>
            <w:shd w:val="clear" w:color="auto" w:fill="DBDBDB"/>
            <w:tcPrChange w:id="275" w:author="Thomas Stockhammer" w:date="2021-02-19T11:35:00Z">
              <w:tcPr>
                <w:tcW w:w="0" w:type="auto"/>
                <w:shd w:val="clear" w:color="auto" w:fill="DBDBDB"/>
              </w:tcPr>
            </w:tcPrChange>
          </w:tcPr>
          <w:p w14:paraId="13975A51" w14:textId="58571577" w:rsidR="002E5E9D" w:rsidRPr="00882D8E" w:rsidRDefault="002E5E9D">
            <w:pPr>
              <w:pStyle w:val="TAC"/>
              <w:rPr>
                <w:ins w:id="276" w:author="Thomas Stockhammer" w:date="2021-02-19T11:34:00Z"/>
                <w:lang w:val="en-US"/>
              </w:rPr>
            </w:pPr>
            <w:ins w:id="277" w:author="Thomas Stockhammer" w:date="2021-02-19T11:35:00Z">
              <w:r>
                <w:rPr>
                  <w:lang w:val="en-US"/>
                </w:rPr>
                <w:t>Yes</w:t>
              </w:r>
            </w:ins>
          </w:p>
        </w:tc>
      </w:tr>
    </w:tbl>
    <w:p w14:paraId="3B5AB27C" w14:textId="01240870" w:rsidR="0018502A" w:rsidRDefault="00A87BBB">
      <w:pPr>
        <w:pStyle w:val="Heading2"/>
      </w:pPr>
      <w:bookmarkStart w:id="278" w:name="_Toc55812940"/>
      <w:bookmarkStart w:id="279" w:name="_Toc49376964"/>
      <w:bookmarkStart w:id="280" w:name="_Toc63850688"/>
      <w:r>
        <w:t>4.4</w:t>
      </w:r>
      <w:r>
        <w:tab/>
      </w:r>
      <w:r w:rsidR="00741A68">
        <w:t>5G Media Streaming</w:t>
      </w:r>
      <w:bookmarkEnd w:id="198"/>
      <w:bookmarkEnd w:id="278"/>
      <w:bookmarkEnd w:id="279"/>
      <w:bookmarkEnd w:id="280"/>
    </w:p>
    <w:p w14:paraId="0545FA95" w14:textId="14F82A7D" w:rsidR="0018502A" w:rsidRDefault="00312CE9" w:rsidP="00312CE9">
      <w:pPr>
        <w:pStyle w:val="Heading3"/>
      </w:pPr>
      <w:bookmarkStart w:id="281" w:name="_Toc55812941"/>
      <w:bookmarkStart w:id="282" w:name="_Toc49376965"/>
      <w:bookmarkStart w:id="283" w:name="_Toc63850689"/>
      <w:bookmarkStart w:id="284" w:name="_Toc41600560"/>
      <w:r>
        <w:t>4.4.1</w:t>
      </w:r>
      <w:r>
        <w:tab/>
        <w:t>Introduction</w:t>
      </w:r>
      <w:bookmarkEnd w:id="281"/>
      <w:bookmarkEnd w:id="282"/>
      <w:bookmarkEnd w:id="283"/>
    </w:p>
    <w:p w14:paraId="549AEEB3" w14:textId="52EB91BF" w:rsidR="0018502A" w:rsidRDefault="00891226" w:rsidP="00891226">
      <w:r>
        <w:t>5G Media Streaming</w:t>
      </w:r>
      <w:bookmarkEnd w:id="284"/>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285" w:name="_Toc55812942"/>
      <w:bookmarkStart w:id="286" w:name="_Toc49376966"/>
      <w:bookmarkStart w:id="287" w:name="_Toc63850690"/>
      <w:r>
        <w:lastRenderedPageBreak/>
        <w:t>4.4.2</w:t>
      </w:r>
      <w:r>
        <w:tab/>
        <w:t>5GMS Downlink Streaming default profile</w:t>
      </w:r>
      <w:bookmarkEnd w:id="285"/>
      <w:bookmarkEnd w:id="286"/>
      <w:bookmarkEnd w:id="287"/>
    </w:p>
    <w:p w14:paraId="7050FAA9" w14:textId="77777777" w:rsidR="000C3CC5" w:rsidRDefault="000C3CC5" w:rsidP="000C3CC5">
      <w:pPr>
        <w:pStyle w:val="Heading4"/>
      </w:pPr>
      <w:bookmarkStart w:id="288" w:name="_Toc55812943"/>
      <w:bookmarkStart w:id="289" w:name="_Toc49376967"/>
      <w:bookmarkStart w:id="290" w:name="_Toc63850691"/>
      <w:r>
        <w:t>4.4.2.1</w:t>
      </w:r>
      <w:r>
        <w:tab/>
        <w:t>H.264 (AVC)</w:t>
      </w:r>
      <w:bookmarkEnd w:id="288"/>
      <w:bookmarkEnd w:id="289"/>
      <w:bookmarkEnd w:id="290"/>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291" w:name="_Toc55812944"/>
      <w:bookmarkStart w:id="292" w:name="_Toc49376968"/>
      <w:bookmarkStart w:id="293" w:name="_Toc63850692"/>
      <w:r>
        <w:t>4.4.2.2</w:t>
      </w:r>
      <w:r>
        <w:tab/>
        <w:t>H.265 (HEVC)</w:t>
      </w:r>
      <w:bookmarkEnd w:id="291"/>
      <w:bookmarkEnd w:id="292"/>
      <w:bookmarkEnd w:id="293"/>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294" w:name="_Toc55812945"/>
      <w:bookmarkStart w:id="295" w:name="_Toc49376969"/>
      <w:bookmarkStart w:id="296" w:name="_Toc63850693"/>
      <w:r>
        <w:t>4.4.2.3</w:t>
      </w:r>
      <w:r>
        <w:tab/>
        <w:t>Encapsulation format</w:t>
      </w:r>
      <w:bookmarkEnd w:id="294"/>
      <w:bookmarkEnd w:id="295"/>
      <w:bookmarkEnd w:id="296"/>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297" w:name="_Toc55812946"/>
      <w:bookmarkStart w:id="298" w:name="_Toc49376970"/>
      <w:bookmarkStart w:id="299" w:name="_Toc63850694"/>
      <w:bookmarkStart w:id="300" w:name="_Toc41600562"/>
      <w:r>
        <w:t>4.4.3</w:t>
      </w:r>
      <w:r>
        <w:tab/>
        <w:t>5GMS Uplink Streaming default profile</w:t>
      </w:r>
      <w:bookmarkEnd w:id="297"/>
      <w:bookmarkEnd w:id="298"/>
      <w:bookmarkEnd w:id="299"/>
    </w:p>
    <w:p w14:paraId="2825206C" w14:textId="77777777" w:rsidR="00DA47D1" w:rsidRDefault="00DA47D1" w:rsidP="00DA47D1">
      <w:pPr>
        <w:pStyle w:val="Heading4"/>
      </w:pPr>
      <w:bookmarkStart w:id="301" w:name="_Toc55812947"/>
      <w:bookmarkStart w:id="302" w:name="_Toc49376971"/>
      <w:bookmarkStart w:id="303" w:name="_Toc63850695"/>
      <w:r>
        <w:t>4.4.3.1</w:t>
      </w:r>
      <w:r>
        <w:tab/>
        <w:t>H.265 (HEVC)</w:t>
      </w:r>
      <w:bookmarkEnd w:id="301"/>
      <w:bookmarkEnd w:id="302"/>
      <w:bookmarkEnd w:id="303"/>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304" w:name="_Toc55812948"/>
      <w:bookmarkStart w:id="305" w:name="_Toc49376972"/>
      <w:bookmarkStart w:id="306" w:name="_Toc63850696"/>
      <w:r>
        <w:t>4.4.3.2</w:t>
      </w:r>
      <w:r>
        <w:tab/>
        <w:t>Encapsulation format</w:t>
      </w:r>
      <w:bookmarkEnd w:id="304"/>
      <w:bookmarkEnd w:id="305"/>
      <w:bookmarkEnd w:id="306"/>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307" w:name="_Toc55812949"/>
      <w:bookmarkStart w:id="308" w:name="_Toc49376973"/>
      <w:bookmarkStart w:id="309" w:name="_Toc63850697"/>
      <w:r>
        <w:t>4.4.4</w:t>
      </w:r>
      <w:r>
        <w:tab/>
        <w:t>5GMS Television (TV) profile</w:t>
      </w:r>
      <w:bookmarkEnd w:id="307"/>
      <w:bookmarkEnd w:id="308"/>
      <w:bookmarkEnd w:id="309"/>
    </w:p>
    <w:p w14:paraId="57584E04" w14:textId="77777777" w:rsidR="00DA47D1" w:rsidRDefault="00DA47D1" w:rsidP="00DA47D1">
      <w:pPr>
        <w:pStyle w:val="Heading4"/>
      </w:pPr>
      <w:bookmarkStart w:id="310" w:name="_Toc55812950"/>
      <w:bookmarkStart w:id="311" w:name="_Toc49376974"/>
      <w:bookmarkStart w:id="312" w:name="_Toc63850698"/>
      <w:r>
        <w:t>4.4.4.1</w:t>
      </w:r>
      <w:r>
        <w:tab/>
        <w:t>H.264 (AVC)</w:t>
      </w:r>
      <w:bookmarkEnd w:id="310"/>
      <w:bookmarkEnd w:id="311"/>
      <w:bookmarkEnd w:id="312"/>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313" w:name="_Toc43296320"/>
      <w:bookmarkStart w:id="314" w:name="_Toc55812951"/>
      <w:bookmarkStart w:id="315" w:name="_Toc49376975"/>
      <w:bookmarkStart w:id="316" w:name="_Toc63850699"/>
      <w:r>
        <w:t>4.4.4.2</w:t>
      </w:r>
      <w:r>
        <w:tab/>
        <w:t>H.265 (HEVC)</w:t>
      </w:r>
      <w:bookmarkEnd w:id="313"/>
      <w:bookmarkEnd w:id="314"/>
      <w:bookmarkEnd w:id="315"/>
      <w:bookmarkEnd w:id="316"/>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317" w:name="_Toc55812952"/>
      <w:bookmarkStart w:id="318" w:name="_Toc49376976"/>
      <w:bookmarkStart w:id="319" w:name="_Toc63850700"/>
      <w:r>
        <w:t>4.4.4.3</w:t>
      </w:r>
      <w:r>
        <w:tab/>
        <w:t>Encapsulation format</w:t>
      </w:r>
      <w:bookmarkEnd w:id="317"/>
      <w:bookmarkEnd w:id="318"/>
      <w:bookmarkEnd w:id="319"/>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lastRenderedPageBreak/>
        <w:t>NOTE:</w:t>
      </w:r>
      <w:r>
        <w:tab/>
        <w:t>Full alignment between DASH support in TS 26.116 [3] and CMAF support in TS 26.511 is still to be investigated.</w:t>
      </w:r>
    </w:p>
    <w:p w14:paraId="05D68391" w14:textId="5896AD6F" w:rsidR="00DA47D1" w:rsidRPr="00882D8E" w:rsidRDefault="00DA47D1" w:rsidP="007D6C1B">
      <w:pPr>
        <w:pStyle w:val="Heading3"/>
      </w:pPr>
      <w:bookmarkStart w:id="320" w:name="_Toc55812953"/>
      <w:bookmarkStart w:id="321" w:name="_Toc49376977"/>
      <w:bookmarkStart w:id="322" w:name="_Toc63850701"/>
      <w:r w:rsidRPr="00882D8E">
        <w:t>4.4.5</w:t>
      </w:r>
      <w:r w:rsidRPr="00882D8E">
        <w:tab/>
        <w:t>5GMS Downlink 360 Virtual Reality (VR) profile</w:t>
      </w:r>
      <w:del w:id="323" w:author="Thomas Stockhammer" w:date="2021-02-19T11:36:00Z">
        <w:r w:rsidRPr="00882D8E" w:rsidDel="00E34D61">
          <w:delText xml:space="preserve"> – to be removed in case no interested in evaluating 360 VR</w:delText>
        </w:r>
        <w:bookmarkEnd w:id="320"/>
        <w:bookmarkEnd w:id="321"/>
        <w:bookmarkEnd w:id="322"/>
        <w:r w:rsidRPr="00882D8E" w:rsidDel="00E34D61">
          <w:delText xml:space="preserve"> </w:delText>
        </w:r>
      </w:del>
    </w:p>
    <w:p w14:paraId="118216C3" w14:textId="77777777" w:rsidR="00DA47D1" w:rsidRPr="00882D8E" w:rsidRDefault="00DA47D1" w:rsidP="007D6C1B">
      <w:pPr>
        <w:pStyle w:val="Heading4"/>
      </w:pPr>
      <w:bookmarkStart w:id="324" w:name="_Toc55812954"/>
      <w:bookmarkStart w:id="325" w:name="_Toc49376978"/>
      <w:bookmarkStart w:id="326" w:name="_Toc63850702"/>
      <w:r w:rsidRPr="00882D8E">
        <w:t>4.4.5.1</w:t>
      </w:r>
      <w:r w:rsidRPr="00882D8E">
        <w:tab/>
        <w:t>H.264 (AVC)</w:t>
      </w:r>
      <w:bookmarkEnd w:id="324"/>
      <w:bookmarkEnd w:id="325"/>
      <w:bookmarkEnd w:id="326"/>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327" w:name="_Toc55812955"/>
      <w:bookmarkStart w:id="328" w:name="_Toc49376979"/>
      <w:bookmarkStart w:id="329" w:name="_Toc63850703"/>
      <w:r w:rsidRPr="00882D8E">
        <w:t>4.4.5.2</w:t>
      </w:r>
      <w:r w:rsidRPr="00882D8E">
        <w:tab/>
        <w:t>H.265 (HEVC)</w:t>
      </w:r>
      <w:bookmarkEnd w:id="327"/>
      <w:bookmarkEnd w:id="328"/>
      <w:bookmarkEnd w:id="329"/>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pPr>
        <w:rPr>
          <w:ins w:id="330" w:author="Thomas Stockhammer" w:date="2021-02-19T11:36:00Z"/>
        </w:rPr>
      </w:pPr>
      <w:r w:rsidRPr="00882D8E">
        <w:t>TS 26.511 [13] indicates that the Flexible H.265/HEVC Operation Point as defined in TS 26.118 [4], clause 5.1.6,  may be supported.</w:t>
      </w:r>
    </w:p>
    <w:p w14:paraId="7317A724" w14:textId="5214DB8C" w:rsidR="005E32B8" w:rsidRPr="00882D8E" w:rsidRDefault="005E32B8" w:rsidP="00DA47D1">
      <w:ins w:id="331" w:author="Thomas Stockhammer" w:date="2021-02-19T11:36:00Z">
        <w:r w:rsidRPr="00882D8E">
          <w:t xml:space="preserve">TS 26.511 [13] indicates that the </w:t>
        </w:r>
      </w:ins>
      <w:ins w:id="332" w:author="Thomas Stockhammer" w:date="2021-02-19T11:37:00Z">
        <w:r w:rsidR="00AD63A8" w:rsidRPr="00AD63A8">
          <w:t xml:space="preserve">Main 8K H.265/HEVC </w:t>
        </w:r>
      </w:ins>
      <w:ins w:id="333" w:author="Thomas Stockhammer" w:date="2021-02-19T11:36:00Z">
        <w:r w:rsidRPr="00882D8E">
          <w:t>Operation Point as defined in TS 26.118 [4], clause 5.1.</w:t>
        </w:r>
      </w:ins>
      <w:ins w:id="334" w:author="Thomas Stockhammer" w:date="2021-02-19T11:37:00Z">
        <w:r w:rsidR="00AD63A8">
          <w:t>7</w:t>
        </w:r>
      </w:ins>
      <w:ins w:id="335" w:author="Thomas Stockhammer" w:date="2021-02-19T11:36:00Z">
        <w:r w:rsidRPr="00882D8E">
          <w:t>,  may be supported.</w:t>
        </w:r>
      </w:ins>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336" w:name="_Toc55812956"/>
      <w:bookmarkStart w:id="337" w:name="_Toc49376980"/>
      <w:bookmarkStart w:id="338" w:name="_Toc63850704"/>
      <w:r w:rsidRPr="00882D8E">
        <w:t>4.4.5.3</w:t>
      </w:r>
      <w:r w:rsidRPr="00882D8E">
        <w:tab/>
        <w:t>Encapsulation format</w:t>
      </w:r>
      <w:bookmarkEnd w:id="336"/>
      <w:bookmarkEnd w:id="337"/>
      <w:bookmarkEnd w:id="33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pPr>
        <w:pStyle w:val="NO"/>
        <w:pPrChange w:id="339" w:author="Thomas Stockhammer" w:date="2021-02-19T11:37:00Z">
          <w:pPr/>
        </w:pPrChange>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340" w:name="_Toc55812957"/>
      <w:bookmarkStart w:id="341" w:name="_Toc49376981"/>
      <w:bookmarkStart w:id="342" w:name="_Toc63850705"/>
      <w:r>
        <w:t>4.5</w:t>
      </w:r>
      <w:r>
        <w:tab/>
        <w:t>Multimedia Telephony Services over IMS</w:t>
      </w:r>
      <w:bookmarkEnd w:id="300"/>
      <w:bookmarkEnd w:id="340"/>
      <w:bookmarkEnd w:id="341"/>
      <w:bookmarkEnd w:id="342"/>
    </w:p>
    <w:p w14:paraId="6BD76C8B" w14:textId="77777777" w:rsidR="00DA47D1" w:rsidRDefault="00DA47D1" w:rsidP="00BC0003">
      <w:pPr>
        <w:pStyle w:val="Heading3"/>
      </w:pPr>
      <w:bookmarkStart w:id="343" w:name="_Toc41600563"/>
      <w:bookmarkStart w:id="344" w:name="_Toc55812958"/>
      <w:bookmarkStart w:id="345" w:name="_Toc49376982"/>
      <w:bookmarkStart w:id="346" w:name="_Toc63850706"/>
      <w:r>
        <w:t>4.5</w:t>
      </w:r>
      <w:bookmarkEnd w:id="343"/>
      <w:r>
        <w:t>.1</w:t>
      </w:r>
      <w:r>
        <w:tab/>
        <w:t>Introduction</w:t>
      </w:r>
      <w:bookmarkEnd w:id="344"/>
      <w:bookmarkEnd w:id="345"/>
      <w:bookmarkEnd w:id="346"/>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347" w:name="_Toc55812959"/>
      <w:bookmarkStart w:id="348" w:name="_Toc49376983"/>
      <w:bookmarkStart w:id="349" w:name="_Toc63850707"/>
      <w:r>
        <w:t>4.5.2</w:t>
      </w:r>
      <w:r>
        <w:tab/>
        <w:t>H.264 (AVC)</w:t>
      </w:r>
      <w:bookmarkEnd w:id="347"/>
      <w:bookmarkEnd w:id="348"/>
      <w:bookmarkEnd w:id="349"/>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350" w:name="_Toc55812960"/>
      <w:bookmarkStart w:id="351" w:name="_Toc49376984"/>
      <w:bookmarkStart w:id="352" w:name="_Toc63850708"/>
      <w:r>
        <w:t>4.5.3</w:t>
      </w:r>
      <w:r>
        <w:tab/>
        <w:t>H.265 (HEVC)</w:t>
      </w:r>
      <w:bookmarkEnd w:id="350"/>
      <w:bookmarkEnd w:id="351"/>
      <w:bookmarkEnd w:id="352"/>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353" w:name="_Toc55812961"/>
      <w:bookmarkStart w:id="354" w:name="_Toc49376985"/>
      <w:bookmarkStart w:id="355" w:name="_Toc63850709"/>
      <w:r>
        <w:lastRenderedPageBreak/>
        <w:t>4.5.4</w:t>
      </w:r>
      <w:r>
        <w:tab/>
        <w:t>Encapsulation format</w:t>
      </w:r>
      <w:bookmarkEnd w:id="353"/>
      <w:bookmarkEnd w:id="354"/>
      <w:bookmarkEnd w:id="355"/>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356" w:name="_Toc41600564"/>
      <w:bookmarkStart w:id="357" w:name="_Toc55812962"/>
      <w:bookmarkStart w:id="358" w:name="_Toc49376986"/>
      <w:bookmarkStart w:id="359" w:name="_Toc63850710"/>
      <w:r>
        <w:t>4.6</w:t>
      </w:r>
      <w:r>
        <w:tab/>
        <w:t>Messaging Services</w:t>
      </w:r>
      <w:bookmarkEnd w:id="356"/>
      <w:bookmarkEnd w:id="357"/>
      <w:bookmarkEnd w:id="358"/>
      <w:bookmarkEnd w:id="359"/>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360" w:name="_Toc41600565"/>
      <w:bookmarkStart w:id="361" w:name="_Toc55812963"/>
      <w:bookmarkStart w:id="362" w:name="_Toc49376987"/>
      <w:bookmarkStart w:id="363" w:name="_Toc63850711"/>
      <w:r>
        <w:t>4.7</w:t>
      </w:r>
      <w:r>
        <w:tab/>
        <w:t>Screen Content Coding</w:t>
      </w:r>
      <w:bookmarkEnd w:id="360"/>
      <w:bookmarkEnd w:id="361"/>
      <w:bookmarkEnd w:id="362"/>
      <w:bookmarkEnd w:id="363"/>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364" w:name="_Toc49376988"/>
      <w:bookmarkStart w:id="365" w:name="_Toc55812964"/>
      <w:bookmarkStart w:id="366" w:name="_Toc63850712"/>
      <w:bookmarkStart w:id="367" w:name="_Toc41600566"/>
      <w:r>
        <w:t>5</w:t>
      </w:r>
      <w:r>
        <w:tab/>
        <w:t xml:space="preserve">Test and </w:t>
      </w:r>
      <w:bookmarkEnd w:id="364"/>
      <w:r>
        <w:t>Characterization Framework for Video Codecs</w:t>
      </w:r>
      <w:bookmarkEnd w:id="365"/>
      <w:bookmarkEnd w:id="366"/>
    </w:p>
    <w:p w14:paraId="368D6088" w14:textId="77777777" w:rsidR="00984AFD" w:rsidRDefault="00984AFD" w:rsidP="00984AFD">
      <w:pPr>
        <w:pStyle w:val="Heading2"/>
      </w:pPr>
      <w:bookmarkStart w:id="368" w:name="_Toc49376989"/>
      <w:bookmarkStart w:id="369" w:name="_Toc55812965"/>
      <w:bookmarkStart w:id="370" w:name="_Toc63850713"/>
      <w:r>
        <w:t>5.1</w:t>
      </w:r>
      <w:r>
        <w:tab/>
      </w:r>
      <w:bookmarkEnd w:id="368"/>
      <w:r>
        <w:t>Overview</w:t>
      </w:r>
      <w:bookmarkEnd w:id="369"/>
      <w:bookmarkEnd w:id="370"/>
    </w:p>
    <w:p w14:paraId="68BD158C" w14:textId="77777777" w:rsidR="00984AFD" w:rsidRDefault="00984AFD" w:rsidP="00984AFD">
      <w:r>
        <w:t>This clause defines the characterization framework for video codecs for relevant 3GPP scenarios. For this purpose, the following is applied:</w:t>
      </w:r>
    </w:p>
    <w:p w14:paraId="38F09B63" w14:textId="613BFF83" w:rsidR="00984AFD" w:rsidRPr="00882D8E" w:rsidRDefault="00984AFD" w:rsidP="00882D8E">
      <w:pPr>
        <w:pStyle w:val="B1"/>
      </w:pPr>
      <w:r>
        <w:t>-</w:t>
      </w:r>
      <w:r>
        <w:tab/>
      </w:r>
      <w:r w:rsidRPr="00882D8E">
        <w:t xml:space="preserve">A set of relevant scenarios </w:t>
      </w:r>
      <w:del w:id="371" w:author="Thomas Stockhammer" w:date="2021-02-19T11:38:00Z">
        <w:r w:rsidRPr="00882D8E" w:rsidDel="00EB023E">
          <w:delText xml:space="preserve">are </w:delText>
        </w:r>
      </w:del>
      <w:ins w:id="372" w:author="Thomas Stockhammer" w:date="2021-02-19T11:38:00Z">
        <w:r w:rsidR="00EB023E">
          <w:t>is</w:t>
        </w:r>
        <w:r w:rsidR="00EB023E" w:rsidRPr="00882D8E">
          <w:t xml:space="preserve"> </w:t>
        </w:r>
      </w:ins>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lastRenderedPageBreak/>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5946E3EC"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ins w:id="373" w:author="Thomas Stockhammer" w:date="2021-02-19T11:39:00Z">
        <w:r w:rsidR="00853695">
          <w:t xml:space="preserve"> framework</w:t>
        </w:r>
      </w:ins>
      <w:r w:rsidRPr="00882D8E">
        <w:t xml:space="preserve"> is introduced in clause 5.7.</w:t>
      </w:r>
    </w:p>
    <w:p w14:paraId="59ED02AC" w14:textId="263A70B9" w:rsidR="00984AFD" w:rsidRDefault="00984AFD" w:rsidP="00984AFD">
      <w:r>
        <w:t xml:space="preserve">An overview of the anchor generation framework and the anchor metrics is provided in Figure 5.1-1. An integral part of this Technical Report </w:t>
      </w:r>
      <w:del w:id="374" w:author="Thomas Stockhammer" w:date="2021-02-19T11:39:00Z">
        <w:r w:rsidDel="003E49CE">
          <w:delText>is</w:delText>
        </w:r>
      </w:del>
      <w:ins w:id="375" w:author="Thomas Stockhammer" w:date="2021-02-19T11:39:00Z">
        <w:r w:rsidR="003E49CE">
          <w:t>are</w:t>
        </w:r>
      </w:ins>
      <w:r>
        <w:t>:</w:t>
      </w:r>
    </w:p>
    <w:p w14:paraId="748C5D78" w14:textId="2C9C0615" w:rsidR="00984AFD" w:rsidRDefault="00984AFD" w:rsidP="00882D8E">
      <w:pPr>
        <w:pStyle w:val="B1"/>
      </w:pPr>
      <w:r>
        <w:t>-</w:t>
      </w:r>
      <w:r>
        <w:tab/>
      </w:r>
      <w:ins w:id="376" w:author="Thomas Stockhammer" w:date="2021-02-19T11:41:00Z">
        <w:r w:rsidR="0081106A">
          <w:t xml:space="preserve">Formats to store </w:t>
        </w:r>
      </w:ins>
      <w:del w:id="377" w:author="Thomas Stockhammer" w:date="2021-02-19T11:42:00Z">
        <w:r w:rsidDel="0081106A">
          <w:delText xml:space="preserve">Reference </w:delText>
        </w:r>
      </w:del>
      <w:ins w:id="378" w:author="Thomas Stockhammer" w:date="2021-02-19T11:42:00Z">
        <w:r w:rsidR="0081106A">
          <w:t xml:space="preserve">reference </w:t>
        </w:r>
      </w:ins>
      <w:r>
        <w:t>and anchor sequence</w:t>
      </w:r>
      <w:ins w:id="379" w:author="Thomas Stockhammer" w:date="2021-02-19T11:42:00Z">
        <w:r w:rsidR="0081106A">
          <w:t>s</w:t>
        </w:r>
      </w:ins>
      <w:del w:id="380" w:author="Thomas Stockhammer" w:date="2021-02-19T11:42:00Z">
        <w:r w:rsidDel="0081106A">
          <w:delText xml:space="preserve"> formats</w:delText>
        </w:r>
      </w:del>
      <w:del w:id="381" w:author="Thomas Stockhammer" w:date="2021-02-19T11:41:00Z">
        <w:r w:rsidDel="00746574">
          <w:delText xml:space="preserve"> to store raw video data</w:delText>
        </w:r>
      </w:del>
    </w:p>
    <w:p w14:paraId="47EAAE64" w14:textId="30E1E798" w:rsidR="00984AFD" w:rsidRDefault="00984AFD" w:rsidP="00882D8E">
      <w:pPr>
        <w:pStyle w:val="B1"/>
      </w:pPr>
      <w:r>
        <w:t>-</w:t>
      </w:r>
      <w:r>
        <w:tab/>
      </w:r>
      <w:del w:id="382" w:author="Thomas Stockhammer" w:date="2021-02-19T11:42:00Z">
        <w:r w:rsidDel="0081106A">
          <w:delText>One or multiple r</w:delText>
        </w:r>
      </w:del>
      <w:ins w:id="383" w:author="Thomas Stockhammer" w:date="2021-02-19T11:42:00Z">
        <w:r w:rsidR="0081106A">
          <w:t>R</w:t>
        </w:r>
      </w:ins>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514FF93B" w:rsidR="00984AFD" w:rsidRDefault="00984AFD" w:rsidP="00882D8E">
      <w:pPr>
        <w:pStyle w:val="B1"/>
      </w:pPr>
      <w:r>
        <w:t>-</w:t>
      </w:r>
      <w:r>
        <w:tab/>
        <w:t xml:space="preserve">Conforming decoders to generate </w:t>
      </w:r>
      <w:ins w:id="384" w:author="Thomas Stockhammer" w:date="2021-02-19T11:42:00Z">
        <w:r w:rsidR="00D817A7">
          <w:t xml:space="preserve">an </w:t>
        </w:r>
      </w:ins>
      <w:r>
        <w:t>anchor sequence</w:t>
      </w:r>
      <w:del w:id="385" w:author="Thomas Stockhammer" w:date="2021-02-19T11:43:00Z">
        <w:r w:rsidDel="00D817A7">
          <w:delText>s</w:delText>
        </w:r>
      </w:del>
      <w:r>
        <w:t xml:space="preserve"> from an anchor bitstream</w:t>
      </w:r>
    </w:p>
    <w:p w14:paraId="7E6591FB" w14:textId="32F4DC70" w:rsidR="00984AFD" w:rsidRDefault="00984AFD" w:rsidP="00882D8E">
      <w:pPr>
        <w:pStyle w:val="B1"/>
      </w:pPr>
      <w:r>
        <w:t>-</w:t>
      </w:r>
      <w:r>
        <w:tab/>
        <w:t>Anchor metrics</w:t>
      </w:r>
      <w:ins w:id="386" w:author="Thomas Stockhammer" w:date="2021-02-19T11:46:00Z">
        <w:r w:rsidR="006073B4">
          <w:t xml:space="preserve"> in a well-def</w:t>
        </w:r>
      </w:ins>
      <w:ins w:id="387" w:author="Thomas Stockhammer" w:date="2021-02-19T11:47:00Z">
        <w:r w:rsidR="006073B4">
          <w:t>ined storage format.</w:t>
        </w:r>
      </w:ins>
    </w:p>
    <w:p w14:paraId="740DCDF0" w14:textId="7B3D1512" w:rsidR="00D377D2" w:rsidRDefault="00984AFD" w:rsidP="00EC2D3F">
      <w:pPr>
        <w:pStyle w:val="NO"/>
      </w:pPr>
      <w:r>
        <w:t xml:space="preserve">NOTE: as the anchor sequences can be generated by conforming decoders, anchor sequences are not included in this </w:t>
      </w:r>
      <w:del w:id="388" w:author="Thomas Stockhammer" w:date="2021-02-19T11:43:00Z">
        <w:r w:rsidDel="00595839">
          <w:delText>technical report</w:delText>
        </w:r>
      </w:del>
      <w:ins w:id="389" w:author="Thomas Stockhammer" w:date="2021-02-19T11:43:00Z">
        <w:r w:rsidR="00595839">
          <w:t>document.</w:t>
        </w:r>
      </w:ins>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390" w:name="_Toc55812966"/>
      <w:bookmarkStart w:id="391" w:name="_Toc49376990"/>
      <w:bookmarkStart w:id="392" w:name="_Toc63850714"/>
      <w:r>
        <w:t>5.2</w:t>
      </w:r>
      <w:r>
        <w:tab/>
        <w:t>Reference Sequences</w:t>
      </w:r>
      <w:bookmarkEnd w:id="390"/>
      <w:bookmarkEnd w:id="391"/>
      <w:bookmarkEnd w:id="392"/>
    </w:p>
    <w:p w14:paraId="4D5A0E2A" w14:textId="618A0C78" w:rsidR="00EA4D01" w:rsidRDefault="00EA4D01" w:rsidP="00EA4D01">
      <w:r>
        <w:t xml:space="preserve">This </w:t>
      </w:r>
      <w:del w:id="393" w:author="Thomas Stockhammer" w:date="2021-02-19T11:47:00Z">
        <w:r w:rsidDel="006073B4">
          <w:delText xml:space="preserve">specification </w:delText>
        </w:r>
      </w:del>
      <w:ins w:id="394" w:author="Thomas Stockhammer" w:date="2021-02-19T11:47:00Z">
        <w:r w:rsidR="006073B4">
          <w:t xml:space="preserve">document </w:t>
        </w:r>
      </w:ins>
      <w:r>
        <w:t xml:space="preserve">provides reference sequences that are used </w:t>
      </w:r>
      <w:del w:id="395" w:author="Thomas Stockhammer" w:date="2021-02-19T11:47:00Z">
        <w:r w:rsidDel="006073B4">
          <w:delText xml:space="preserve">in order </w:delText>
        </w:r>
      </w:del>
      <w:r>
        <w:t xml:space="preserve">to </w:t>
      </w:r>
      <w:del w:id="396" w:author="Thomas Stockhammer" w:date="2021-02-19T11:47:00Z">
        <w:r w:rsidDel="006073B4">
          <w:delText xml:space="preserve">provide </w:delText>
        </w:r>
      </w:del>
      <w:ins w:id="397" w:author="Thomas Stockhammer" w:date="2021-02-19T11:47:00Z">
        <w:r w:rsidR="006073B4">
          <w:t xml:space="preserve">generate </w:t>
        </w:r>
      </w:ins>
      <w:r>
        <w:t xml:space="preserve">anchors and are also made available in order to generate test </w:t>
      </w:r>
      <w:del w:id="398" w:author="Thomas Stockhammer" w:date="2021-02-19T11:47:00Z">
        <w:r w:rsidDel="00A90914">
          <w:delText xml:space="preserve">results </w:delText>
        </w:r>
      </w:del>
      <w:ins w:id="399" w:author="Thomas Stockhammer" w:date="2021-02-19T11:47:00Z">
        <w:r w:rsidR="00A90914">
          <w:t xml:space="preserve">bitstreams </w:t>
        </w:r>
      </w:ins>
      <w:r>
        <w:t xml:space="preserve">for other codecs. Reference sequences are selected </w:t>
      </w:r>
      <w:del w:id="400" w:author="Thomas Stockhammer" w:date="2021-02-19T11:44:00Z">
        <w:r w:rsidDel="005C2839">
          <w:delText xml:space="preserve">to </w:delText>
        </w:r>
      </w:del>
      <w:ins w:id="401" w:author="Thomas Stockhammer" w:date="2021-02-19T11:47:00Z">
        <w:r w:rsidR="00A90914">
          <w:t xml:space="preserve">to </w:t>
        </w:r>
      </w:ins>
      <w:ins w:id="402" w:author="Thomas Stockhammer" w:date="2021-02-19T11:44:00Z">
        <w:r w:rsidR="0046757F">
          <w:t xml:space="preserve">be representative for a </w:t>
        </w:r>
      </w:ins>
      <w:del w:id="403" w:author="Thomas Stockhammer" w:date="2021-02-19T11:44:00Z">
        <w:r w:rsidDel="0046757F">
          <w:delText xml:space="preserve">represent </w:delText>
        </w:r>
      </w:del>
      <w:r>
        <w:t>scenario</w:t>
      </w:r>
      <w:del w:id="404" w:author="Thomas Stockhammer" w:date="2021-02-19T11:45:00Z">
        <w:r w:rsidDel="0046757F">
          <w:delText>s</w:delText>
        </w:r>
      </w:del>
      <w:r>
        <w:t>.</w:t>
      </w:r>
    </w:p>
    <w:p w14:paraId="260D6A5A" w14:textId="1556EE29" w:rsidR="00790D4F" w:rsidRDefault="00E70CEE" w:rsidP="00EA4D01">
      <w:r w:rsidRPr="00E70CEE">
        <w:t xml:space="preserve">Reference sequences are collected described in Annex C of this document </w:t>
      </w:r>
      <w:del w:id="405" w:author="Thomas Stockhammer" w:date="2021-02-19T11:48:00Z">
        <w:r w:rsidRPr="00E70CEE" w:rsidDel="00A90914">
          <w:delText xml:space="preserve">among </w:delText>
        </w:r>
      </w:del>
      <w:r w:rsidRPr="00E70CEE">
        <w:t xml:space="preserve">along with their properties and their licenses. </w:t>
      </w:r>
      <w:r w:rsidR="00790D4F">
        <w:t xml:space="preserve">A format for raw reference sequences based on a JSON schema is defined in clause B.2. </w:t>
      </w:r>
    </w:p>
    <w:p w14:paraId="74F803F2" w14:textId="3861EE14" w:rsidR="00EA4D01" w:rsidRDefault="00E70CEE" w:rsidP="00EA4D01">
      <w:r w:rsidRPr="00E70CEE">
        <w:t xml:space="preserve">Annex E describes how to </w:t>
      </w:r>
      <w:r w:rsidR="00382D12">
        <w:t>upload</w:t>
      </w:r>
      <w:ins w:id="406" w:author="Thomas Stockhammer" w:date="2021-02-19T11:48:00Z">
        <w:r w:rsidR="00216BEA">
          <w:t xml:space="preserve"> new proposed reference sequences and how to download</w:t>
        </w:r>
      </w:ins>
      <w:r w:rsidR="00382D12" w:rsidRPr="00E70CEE">
        <w:t xml:space="preserve"> </w:t>
      </w:r>
      <w:del w:id="407" w:author="Thomas Stockhammer" w:date="2021-02-19T11:48:00Z">
        <w:r w:rsidR="00382D12" w:rsidDel="00216BEA">
          <w:delText>and</w:delText>
        </w:r>
        <w:r w:rsidR="00382D12" w:rsidRPr="00E70CEE" w:rsidDel="00216BEA">
          <w:delText xml:space="preserve"> </w:delText>
        </w:r>
        <w:r w:rsidRPr="00E70CEE" w:rsidDel="00216BEA">
          <w:delText xml:space="preserve">access </w:delText>
        </w:r>
      </w:del>
      <w:r w:rsidRPr="00E70CEE">
        <w:t>reference sequences.</w:t>
      </w:r>
    </w:p>
    <w:p w14:paraId="69BC56FE" w14:textId="497D7BB9" w:rsidR="00EA4D01" w:rsidRDefault="00EA4D01" w:rsidP="00EF40D3">
      <w:pPr>
        <w:pStyle w:val="Heading2"/>
      </w:pPr>
      <w:bookmarkStart w:id="408" w:name="_Toc55812967"/>
      <w:bookmarkStart w:id="409" w:name="_Toc63850715"/>
      <w:r>
        <w:lastRenderedPageBreak/>
        <w:t>5.3</w:t>
      </w:r>
      <w:r>
        <w:tab/>
        <w:t>Anchors</w:t>
      </w:r>
      <w:bookmarkEnd w:id="408"/>
      <w:bookmarkEnd w:id="409"/>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0986A03B" w:rsidR="00EA4D01" w:rsidRPr="00882D8E" w:rsidRDefault="00C87469" w:rsidP="00882D8E">
      <w:pPr>
        <w:pStyle w:val="B2"/>
      </w:pPr>
      <w:r>
        <w:t>-</w:t>
      </w:r>
      <w:r w:rsidR="00EA4D01">
        <w:tab/>
      </w:r>
      <w:r w:rsidR="00EA4D01" w:rsidRPr="00882D8E">
        <w:t xml:space="preserve">Explanation </w:t>
      </w:r>
      <w:del w:id="410" w:author="Thomas Stockhammer" w:date="2021-02-19T11:54:00Z">
        <w:r w:rsidR="00EA4D01" w:rsidRPr="00882D8E" w:rsidDel="00502697">
          <w:delText>what this anchor is important for</w:delText>
        </w:r>
      </w:del>
      <w:ins w:id="411" w:author="Thomas Stockhammer" w:date="2021-02-19T11:54:00Z">
        <w:r w:rsidR="00502697">
          <w:t>on anchor relevance</w:t>
        </w:r>
      </w:ins>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50444308" w:rsidR="00EA4D01" w:rsidRPr="00882D8E" w:rsidRDefault="00C87469" w:rsidP="00882D8E">
      <w:pPr>
        <w:pStyle w:val="B3"/>
      </w:pPr>
      <w:r>
        <w:t>-</w:t>
      </w:r>
      <w:r w:rsidR="00EA4D01">
        <w:tab/>
      </w:r>
      <w:r w:rsidR="00EA4D01" w:rsidRPr="00882D8E">
        <w:t xml:space="preserve">Output picture log </w:t>
      </w:r>
      <w:r w:rsidR="00EA4D01">
        <w:t>from reference encoder</w:t>
      </w:r>
    </w:p>
    <w:p w14:paraId="340FDA32" w14:textId="5B9481B2" w:rsidR="00EA4D01" w:rsidRPr="00882D8E" w:rsidRDefault="00EA4D01">
      <w:pPr>
        <w:pPrChange w:id="412" w:author="Thomas Stockhammer" w:date="2021-02-19T11:55:00Z">
          <w:pPr>
            <w:pStyle w:val="B1"/>
          </w:pPr>
        </w:pPrChange>
      </w:pPr>
      <w:del w:id="413" w:author="Thomas Stockhammer" w:date="2021-02-19T11:55:00Z">
        <w:r w:rsidDel="001240A9">
          <w:delText>-</w:delText>
        </w:r>
        <w:r w:rsidDel="001240A9">
          <w:tab/>
        </w:r>
      </w:del>
      <w:r w:rsidRPr="00882D8E">
        <w:t xml:space="preserve">Anchors and anchor tuples are an integral part of </w:t>
      </w:r>
      <w:r>
        <w:t>this document</w:t>
      </w:r>
    </w:p>
    <w:p w14:paraId="2E97D48C" w14:textId="77777777" w:rsidR="00EA4D01" w:rsidRPr="00882D8E" w:rsidRDefault="00EA4D01" w:rsidP="00EA4D01">
      <w:r w:rsidRPr="00882D8E">
        <w:t>Anchor tuples should be created over a wide range of parameters in order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ins w:id="414" w:author="Thomas Stockhammer" w:date="2021-02-19T11:55:00Z">
        <w:r w:rsidR="001240A9">
          <w:t xml:space="preserve">workflow for the </w:t>
        </w:r>
      </w:ins>
      <w:r w:rsidRPr="00882D8E">
        <w:t>generation of anchor tuples is shown in Figure 5.3-1.</w:t>
      </w:r>
    </w:p>
    <w:p w14:paraId="54B17C0D" w14:textId="6D4705A0" w:rsidR="00EA4D01" w:rsidRDefault="00EA4D01" w:rsidP="00C87469">
      <w:pPr>
        <w:pStyle w:val="TH"/>
      </w:pPr>
      <w:r>
        <w:lastRenderedPageBreak/>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7C180E9D" w:rsidR="006D06BA" w:rsidRDefault="006D06BA" w:rsidP="00C77364">
      <w:r w:rsidRPr="005E7537">
        <w:t xml:space="preserve">Anchors are provided according to the </w:t>
      </w:r>
      <w:del w:id="415" w:author="Thomas Stockhammer" w:date="2021-02-19T11:56:00Z">
        <w:r w:rsidDel="00462305">
          <w:delText xml:space="preserve">defined binary </w:delText>
        </w:r>
      </w:del>
      <w:r>
        <w:t>format as defined in Annex B.3.</w:t>
      </w:r>
    </w:p>
    <w:p w14:paraId="79CE6E39" w14:textId="77777777" w:rsidR="00BE5F2B" w:rsidRDefault="00BE5F2B" w:rsidP="00BE5F2B">
      <w:pPr>
        <w:pStyle w:val="Heading2"/>
      </w:pPr>
      <w:bookmarkStart w:id="416" w:name="_Toc55812968"/>
      <w:bookmarkStart w:id="417" w:name="_Toc49376992"/>
      <w:bookmarkStart w:id="418" w:name="_Toc63850716"/>
      <w:r>
        <w:t>5.4</w:t>
      </w:r>
      <w:r>
        <w:tab/>
        <w:t>Reference Software Tools</w:t>
      </w:r>
      <w:bookmarkEnd w:id="416"/>
      <w:bookmarkEnd w:id="417"/>
      <w:bookmarkEnd w:id="418"/>
    </w:p>
    <w:p w14:paraId="7F676735" w14:textId="77777777" w:rsidR="00BE5F2B" w:rsidRDefault="00BE5F2B" w:rsidP="00BE5F2B">
      <w:pPr>
        <w:pStyle w:val="Heading3"/>
      </w:pPr>
      <w:bookmarkStart w:id="419" w:name="_Toc55812969"/>
      <w:bookmarkStart w:id="420" w:name="_Toc63850717"/>
      <w:r>
        <w:t>5.4.1</w:t>
      </w:r>
      <w:r>
        <w:tab/>
        <w:t>General</w:t>
      </w:r>
      <w:bookmarkEnd w:id="419"/>
      <w:bookmarkEnd w:id="420"/>
    </w:p>
    <w:p w14:paraId="3CEF48AD" w14:textId="154DE3B1" w:rsidR="00BE5F2B" w:rsidRDefault="00BE5F2B" w:rsidP="00BE5F2B">
      <w:r>
        <w:t xml:space="preserve">Anchors </w:t>
      </w:r>
      <w:r w:rsidR="00753045">
        <w:t xml:space="preserve">bitstreams </w:t>
      </w:r>
      <w:r>
        <w:t xml:space="preserve">are generated with a </w:t>
      </w:r>
      <w:del w:id="421" w:author="Thomas Stockhammer" w:date="2021-02-19T12:05:00Z">
        <w:r w:rsidDel="00F61609">
          <w:delText xml:space="preserve">dedicated </w:delText>
        </w:r>
      </w:del>
      <w:r>
        <w:t>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422" w:name="_Toc55812970"/>
      <w:bookmarkStart w:id="423" w:name="_Toc63850718"/>
      <w:r>
        <w:t>5.4.2</w:t>
      </w:r>
      <w:r>
        <w:tab/>
        <w:t>H.264/AVC</w:t>
      </w:r>
      <w:bookmarkEnd w:id="422"/>
      <w:bookmarkEnd w:id="423"/>
    </w:p>
    <w:p w14:paraId="3F18263F" w14:textId="594E5379" w:rsidR="00BE5F2B" w:rsidRDefault="00BE5F2B" w:rsidP="00BE5F2B">
      <w:r>
        <w:t>For H.264/AVC generated anchor</w:t>
      </w:r>
      <w:r w:rsidR="00753045">
        <w:t xml:space="preserve"> bitstreams</w:t>
      </w:r>
      <w:r>
        <w:t>, the following reference software has been used:</w:t>
      </w:r>
    </w:p>
    <w:p w14:paraId="1C801415" w14:textId="2CE51D1A" w:rsidR="00BE5F2B" w:rsidRPr="00882D8E" w:rsidRDefault="00BE5F2B" w:rsidP="00882D8E">
      <w:pPr>
        <w:pStyle w:val="B1"/>
      </w:pPr>
      <w:r>
        <w:t>-</w:t>
      </w:r>
      <w:r>
        <w:tab/>
      </w:r>
      <w:r w:rsidRPr="00882D8E">
        <w:rPr>
          <w:i/>
        </w:rPr>
        <w:t>JM19.0</w:t>
      </w:r>
      <w:r w:rsidRPr="00882D8E">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Pr="00882D8E" w:rsidRDefault="00BE5F2B" w:rsidP="00BE5F2B">
      <w:pPr>
        <w:pStyle w:val="Heading3"/>
      </w:pPr>
      <w:bookmarkStart w:id="424" w:name="_Toc55812971"/>
      <w:bookmarkStart w:id="425" w:name="_Toc63850719"/>
      <w:r w:rsidRPr="00882D8E">
        <w:t>5.4.3</w:t>
      </w:r>
      <w:r w:rsidRPr="00882D8E">
        <w:tab/>
        <w:t>H.265/HEVC</w:t>
      </w:r>
      <w:bookmarkEnd w:id="424"/>
      <w:bookmarkEnd w:id="425"/>
    </w:p>
    <w:p w14:paraId="382A0B8B" w14:textId="73ABCE94" w:rsidR="00BE5F2B" w:rsidRDefault="00BE5F2B" w:rsidP="00BE5F2B">
      <w:r>
        <w:t>For H.265/HEVC generated anchor</w:t>
      </w:r>
      <w:r w:rsidR="00DB3448">
        <w:t xml:space="preserve"> bitstreams</w:t>
      </w:r>
      <w:r>
        <w:t>, the following reference software has been used:</w:t>
      </w:r>
    </w:p>
    <w:p w14:paraId="4009A6E4" w14:textId="2120EE77" w:rsidR="00BE5F2B" w:rsidRPr="00882D8E" w:rsidRDefault="00BE5F2B" w:rsidP="00882D8E">
      <w:pPr>
        <w:pStyle w:val="B1"/>
      </w:pPr>
      <w:r>
        <w:t>-</w:t>
      </w:r>
      <w:r>
        <w:tab/>
      </w:r>
      <w:r w:rsidRPr="00882D8E">
        <w:rPr>
          <w:i/>
        </w:rPr>
        <w:t>HM16.22</w:t>
      </w:r>
      <w:r w:rsidRPr="00882D8E">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w:t>
      </w:r>
      <w:r w:rsidRPr="00882D8E">
        <w:lastRenderedPageBreak/>
        <w:t>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37E890CD" w14:textId="183EB005" w:rsidR="00BE5F2B" w:rsidDel="002C367D" w:rsidRDefault="00BE5F2B" w:rsidP="00BE5F2B">
      <w:pPr>
        <w:pStyle w:val="B2"/>
        <w:rPr>
          <w:del w:id="426" w:author="Thomas Stockhammer" w:date="2021-02-19T12:06:00Z"/>
        </w:rPr>
      </w:pPr>
      <w:del w:id="427" w:author="Thomas Stockhammer" w:date="2021-02-19T12:06:00Z">
        <w:r w:rsidDel="002C367D">
          <w:delText>-</w:delText>
        </w:r>
        <w:r w:rsidDel="002C367D">
          <w:tab/>
        </w:r>
        <w:r w:rsidRPr="00BE5F2B" w:rsidDel="002C367D">
          <w:rPr>
            <w:highlight w:val="yellow"/>
          </w:rPr>
          <w:delText>others are tbd</w:delText>
        </w:r>
      </w:del>
    </w:p>
    <w:p w14:paraId="5BAFE556" w14:textId="11A3171D"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6"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BD8E1E7" w14:textId="4BEDA5BE" w:rsidR="00955CBC" w:rsidRPr="00882D8E" w:rsidDel="002C367D" w:rsidRDefault="000F2F22" w:rsidP="00882D8E">
      <w:pPr>
        <w:pStyle w:val="B2"/>
        <w:rPr>
          <w:del w:id="428" w:author="Thomas Stockhammer" w:date="2021-02-19T12:06:00Z"/>
        </w:rPr>
      </w:pPr>
      <w:del w:id="429" w:author="Thomas Stockhammer" w:date="2021-02-19T12:06:00Z">
        <w:r w:rsidDel="002C367D">
          <w:delText>-</w:delText>
        </w:r>
        <w:r w:rsidDel="002C367D">
          <w:tab/>
        </w:r>
        <w:r w:rsidRPr="00BE5F2B" w:rsidDel="002C367D">
          <w:rPr>
            <w:highlight w:val="yellow"/>
          </w:rPr>
          <w:delText xml:space="preserve">others are </w:delText>
        </w:r>
        <w:r w:rsidRPr="00882D8E" w:rsidDel="002C367D">
          <w:rPr>
            <w:highlight w:val="yellow"/>
          </w:rPr>
          <w:delText>tbd</w:delText>
        </w:r>
      </w:del>
    </w:p>
    <w:p w14:paraId="2A54E5C7" w14:textId="77777777" w:rsidR="009F3043" w:rsidRDefault="009F3043" w:rsidP="009F3043">
      <w:pPr>
        <w:pStyle w:val="Heading2"/>
      </w:pPr>
      <w:bookmarkStart w:id="430" w:name="_Toc62567309"/>
      <w:bookmarkStart w:id="431" w:name="_Toc55812972"/>
      <w:bookmarkStart w:id="432" w:name="_Toc63850720"/>
      <w:r>
        <w:t>5.5</w:t>
      </w:r>
      <w:r>
        <w:tab/>
        <w:t>Metrics</w:t>
      </w:r>
      <w:bookmarkEnd w:id="430"/>
      <w:bookmarkEnd w:id="431"/>
      <w:bookmarkEnd w:id="432"/>
    </w:p>
    <w:p w14:paraId="15FFD2DF" w14:textId="77777777" w:rsidR="009F3043" w:rsidRDefault="009F3043" w:rsidP="009F3043">
      <w:pPr>
        <w:pStyle w:val="Heading3"/>
      </w:pPr>
      <w:bookmarkStart w:id="433" w:name="_Toc62567310"/>
      <w:bookmarkStart w:id="434" w:name="_Toc55812973"/>
      <w:bookmarkStart w:id="435" w:name="_Toc63850721"/>
      <w:r>
        <w:t>5.5.1</w:t>
      </w:r>
      <w:r>
        <w:tab/>
        <w:t>General</w:t>
      </w:r>
      <w:bookmarkEnd w:id="433"/>
      <w:bookmarkEnd w:id="434"/>
      <w:bookmarkEnd w:id="435"/>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5202D74C" w14:textId="47C1BF73" w:rsidR="009F3043" w:rsidRPr="004D0BAB" w:rsidRDefault="009F3043" w:rsidP="009F3043">
      <w:pPr>
        <w:pStyle w:val="EditorsNote"/>
        <w:rPr>
          <w:strike/>
        </w:rPr>
      </w:pPr>
      <w:r w:rsidRPr="004D0BAB">
        <w:rPr>
          <w:strike/>
          <w:highlight w:val="yellow"/>
        </w:rPr>
        <w:t xml:space="preserve">Editor’s Note: The </w:t>
      </w:r>
      <w:r w:rsidRPr="00882D8E">
        <w:rPr>
          <w:strike/>
          <w:highlight w:val="yellow"/>
        </w:rPr>
        <w:t xml:space="preserve">exact definition of metrics </w:t>
      </w:r>
      <w:r w:rsidRPr="004D0BAB">
        <w:rPr>
          <w:strike/>
          <w:highlight w:val="yellow"/>
        </w:rPr>
        <w:t xml:space="preserve">needs to be completed. It may be </w:t>
      </w:r>
      <w:r w:rsidRPr="00882D8E">
        <w:rPr>
          <w:strike/>
          <w:highlight w:val="yellow"/>
        </w:rPr>
        <w:t xml:space="preserve">based on </w:t>
      </w:r>
      <w:r w:rsidRPr="004D0BAB">
        <w:rPr>
          <w:strike/>
          <w:highlight w:val="yellow"/>
        </w:rPr>
        <w:t xml:space="preserve">equations or </w:t>
      </w:r>
      <w:r w:rsidRPr="00882D8E">
        <w:rPr>
          <w:strike/>
          <w:highlight w:val="yellow"/>
        </w:rPr>
        <w:t xml:space="preserve">a </w:t>
      </w:r>
      <w:r w:rsidRPr="004D0BAB">
        <w:rPr>
          <w:strike/>
          <w:highlight w:val="yellow"/>
        </w:rPr>
        <w:t xml:space="preserve">script </w:t>
      </w:r>
      <w:r w:rsidRPr="00882D8E">
        <w:rPr>
          <w:strike/>
          <w:highlight w:val="yellow"/>
        </w:rPr>
        <w:t xml:space="preserve">provided </w:t>
      </w:r>
      <w:r w:rsidRPr="004D0BAB">
        <w:rPr>
          <w:strike/>
          <w:highlight w:val="yellow"/>
        </w:rPr>
        <w:t>by in this report.</w:t>
      </w:r>
    </w:p>
    <w:p w14:paraId="71FFD1DE" w14:textId="3F291718" w:rsidR="003D23B6" w:rsidRDefault="00345AE7" w:rsidP="003D23B6">
      <w:r w:rsidRPr="00345AE7">
        <w:t xml:space="preserve">An overview of the metrics is provided below. These metrics are implemented in </w:t>
      </w:r>
      <w:del w:id="436" w:author="Thomas Stockhammer" w:date="2021-02-19T12:07:00Z">
        <w:r w:rsidRPr="00345AE7" w:rsidDel="00DC17EE">
          <w:delText xml:space="preserve">the </w:delText>
        </w:r>
      </w:del>
      <w:r w:rsidRPr="00345AE7">
        <w:t xml:space="preserve">software </w:t>
      </w:r>
      <w:ins w:id="437" w:author="Thomas Stockhammer" w:date="2021-02-19T12:07:00Z">
        <w:r w:rsidR="00C24F1B">
          <w:t xml:space="preserve">scripts </w:t>
        </w:r>
      </w:ins>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C305C2D" w:rsidR="009F3043" w:rsidRDefault="009F3043" w:rsidP="009F3043">
      <w:r>
        <w:t>Subjective evaluation of anchors streams is not excluded per se, but this specification does not define any recommended metric or method</w:t>
      </w:r>
      <w:del w:id="438" w:author="Thomas Stockhammer" w:date="2021-02-19T12:07:00Z">
        <w:r w:rsidDel="00C24F1B">
          <w:delText>.</w:delText>
        </w:r>
      </w:del>
      <w:ins w:id="439" w:author="Thomas Stockhammer" w:date="2021-02-19T12:07:00Z">
        <w:r w:rsidR="00C24F1B">
          <w:t xml:space="preserve"> until </w:t>
        </w:r>
      </w:ins>
      <w:ins w:id="440" w:author="Thomas Stockhammer" w:date="2021-02-19T12:08:00Z">
        <w:r w:rsidR="00D31201">
          <w:t>now</w:t>
        </w:r>
      </w:ins>
      <w:del w:id="441" w:author="Thomas Stockhammer" w:date="2021-02-19T12:07:00Z">
        <w:r w:rsidDel="00C24F1B">
          <w:delText xml:space="preserve"> Details are for further study</w:delText>
        </w:r>
      </w:del>
      <w:r>
        <w:t>.</w:t>
      </w:r>
    </w:p>
    <w:p w14:paraId="74C744BA" w14:textId="77777777" w:rsidR="009F3043" w:rsidRDefault="009F3043" w:rsidP="009F3043">
      <w:pPr>
        <w:pStyle w:val="Heading3"/>
      </w:pPr>
      <w:bookmarkStart w:id="442" w:name="_Toc62567311"/>
      <w:bookmarkStart w:id="443" w:name="_Toc55812974"/>
      <w:bookmarkStart w:id="444" w:name="_Toc63850722"/>
      <w:r>
        <w:t>5.5.2</w:t>
      </w:r>
      <w:r>
        <w:tab/>
        <w:t>SDR Metrics</w:t>
      </w:r>
      <w:bookmarkEnd w:id="442"/>
      <w:bookmarkEnd w:id="443"/>
      <w:bookmarkEnd w:id="444"/>
    </w:p>
    <w:p w14:paraId="1BA48C82" w14:textId="77777777" w:rsidR="009F3043" w:rsidRDefault="009F3043" w:rsidP="009F3043">
      <w:r>
        <w:t>For standard dynamic range (SDR) sequences, the following metrics are used:</w:t>
      </w:r>
    </w:p>
    <w:p w14:paraId="12AF114D" w14:textId="77777777" w:rsidR="009F3043" w:rsidRPr="00882D8E" w:rsidRDefault="009F3043" w:rsidP="00882D8E">
      <w:pPr>
        <w:pStyle w:val="B1"/>
      </w:pPr>
      <w:r>
        <w:t>-</w:t>
      </w:r>
      <w:r>
        <w:tab/>
      </w:r>
      <w:r w:rsidRPr="00882D8E">
        <w:t>Peak-Signal to Noise Ratio (</w:t>
      </w:r>
      <w:r w:rsidRPr="00882D8E">
        <w:rPr>
          <w:rFonts w:ascii="Courier New" w:hAnsi="Courier New"/>
        </w:rPr>
        <w:t>PSNRy</w:t>
      </w:r>
      <w:r w:rsidRPr="00882D8E">
        <w:t>) of luminance 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decY</m:t>
                          </m:r>
                          <m:d>
                            <m:dPr>
                              <m:ctrlPr>
                                <w:rPr>
                                  <w:rFonts w:ascii="Cambria Math" w:hAnsi="Cambria Math"/>
                                  <w:i/>
                                </w:rPr>
                              </m:ctrlPr>
                            </m:dPr>
                            <m:e>
                              <m:r>
                                <w:rPr>
                                  <w:rFonts w:ascii="Cambria Math" w:hAnsi="Cambria Math"/>
                                </w:rPr>
                                <m:t>x,y</m:t>
                              </m:r>
                            </m:e>
                          </m:d>
                          <m:r>
                            <w:rPr>
                              <w:rFonts w:ascii="Cambria Math" w:hAnsi="Cambria Math"/>
                            </w:rPr>
                            <m:t>-origY</m:t>
                          </m:r>
                          <m:d>
                            <m:dPr>
                              <m:ctrlPr>
                                <w:rPr>
                                  <w:rFonts w:ascii="Cambria Math" w:hAnsi="Cambria Math"/>
                                  <w:i/>
                                </w:rPr>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rPr>
                <w:rFonts w:ascii="Cambria Math" w:hAnsi="Cambria Math"/>
                <w:i/>
              </w:rPr>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sSup>
                    <m:sSupPr>
                      <m:ctrlPr>
                        <w:rPr>
                          <w:rFonts w:ascii="Cambria Math" w:hAnsi="Cambria Math"/>
                          <w:i/>
                          <w:color w:val="000000"/>
                        </w:rPr>
                      </m:ctrlPr>
                    </m:sSupPr>
                    <m:e>
                      <m:d>
                        <m:dPr>
                          <m:ctrlPr>
                            <w:rPr>
                              <w:rFonts w:ascii="Cambria Math" w:hAnsi="Cambria Math"/>
                              <w:i/>
                              <w:color w:val="000000"/>
                            </w:rPr>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lastRenderedPageBreak/>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61FD0B67" w14:textId="77777777" w:rsidR="009F3043" w:rsidRPr="009F3043" w:rsidRDefault="009F3043" w:rsidP="009F3043">
      <w:pPr>
        <w:pStyle w:val="B1"/>
        <w:ind w:left="852"/>
      </w:pPr>
      <w:r w:rsidRPr="009F3043">
        <w:t>Then the PSNR per sequence is computed as the sum of individual frames PSNR divided by the number of frames in the sequence.</w:t>
      </w:r>
    </w:p>
    <w:p w14:paraId="43AB5DD6" w14:textId="77777777" w:rsidR="009F3043" w:rsidRPr="009F3043" w:rsidRDefault="009F3043" w:rsidP="009F3043">
      <w:pPr>
        <w:ind w:left="568"/>
        <w:rPr>
          <w:color w:val="000000"/>
        </w:rPr>
      </w:pPr>
      <w:r w:rsidRPr="009F3043">
        <w:rPr>
          <w:color w:val="000000"/>
        </w:rPr>
        <w:t>Three PSNR numbers are ordinarily calculated in this manner; one for luma (PSNRy), and two for chroma (PSNRu and PSNRv).</w:t>
      </w:r>
    </w:p>
    <w:p w14:paraId="203BB868" w14:textId="6EDA7F22" w:rsidR="009F3043" w:rsidRPr="00882D8E" w:rsidRDefault="009F3043" w:rsidP="00882D8E">
      <w:pPr>
        <w:pStyle w:val="B1"/>
      </w:pPr>
      <w:r w:rsidRPr="009F3043">
        <w:t>-</w:t>
      </w:r>
      <w:r w:rsidRPr="009F3043">
        <w:tab/>
      </w:r>
      <w:r w:rsidRPr="00882D8E">
        <w:t>Weighted PSNR over color components (</w:t>
      </w:r>
      <w:r w:rsidRPr="009F3043">
        <w:rPr>
          <w:rFonts w:ascii="Courier New" w:hAnsi="Courier New" w:cs="Courier New"/>
        </w:rPr>
        <w:t>wPSNRyuv</w:t>
      </w:r>
      <w:r w:rsidRPr="009F3043">
        <w:t>):</w:t>
      </w:r>
    </w:p>
    <w:p w14:paraId="2E1E2335" w14:textId="77777777" w:rsidR="009F3043" w:rsidRPr="009F3043" w:rsidRDefault="009F3043" w:rsidP="009F3043">
      <w:pPr>
        <w:pStyle w:val="B1"/>
        <w:ind w:left="1136"/>
      </w:pPr>
      <w:r w:rsidRPr="009F3043">
        <w:rPr>
          <w:rFonts w:ascii="Courier New" w:hAnsi="Courier New" w:cs="Courier New"/>
        </w:rPr>
        <w:t>wPSNRyuv = (6*wPSNRy + wPSNRu + wPSNRv)/ 8</w:t>
      </w:r>
    </w:p>
    <w:p w14:paraId="55396F49" w14:textId="4F4C2BD1" w:rsidR="009F3043" w:rsidRPr="00882D8E" w:rsidRDefault="009F3043" w:rsidP="00882D8E">
      <w:pPr>
        <w:pStyle w:val="B1"/>
      </w:pPr>
      <w:r w:rsidRPr="009F3043">
        <w:t>-</w:t>
      </w:r>
      <w:r w:rsidRPr="009F3043">
        <w:tab/>
      </w:r>
      <w:r w:rsidRPr="00882D8E">
        <w:t>Structural similarity metric (SSIM</w:t>
      </w:r>
      <w:r w:rsidRPr="009F3043">
        <w:t xml:space="preserve"> and MS-SSIM), as specified in [54] [55] and [56]:</w:t>
      </w:r>
    </w:p>
    <w:p w14:paraId="176F24DB" w14:textId="77777777" w:rsidR="009F3043" w:rsidRPr="009F3043" w:rsidRDefault="009F3043" w:rsidP="009F3043">
      <w:pPr>
        <w:autoSpaceDE w:val="0"/>
        <w:autoSpaceDN w:val="0"/>
        <w:adjustRightInd w:val="0"/>
        <w:spacing w:after="0"/>
        <w:ind w:left="568"/>
      </w:pPr>
      <w:r w:rsidRPr="009F3043">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comparison and the structure comparison are calculated and denoted as C</w:t>
      </w:r>
      <w:r w:rsidRPr="009F3043">
        <w:rPr>
          <w:vertAlign w:val="subscript"/>
        </w:rPr>
        <w:t xml:space="preserve">j </w:t>
      </w:r>
      <w:r w:rsidRPr="009F3043">
        <w:t>(x, y) and S</w:t>
      </w:r>
      <w:r w:rsidRPr="009F3043">
        <w:rPr>
          <w:vertAlign w:val="subscript"/>
        </w:rPr>
        <w:t xml:space="preserve">j </w:t>
      </w:r>
      <w:r w:rsidRPr="009F3043">
        <w:t>(x, y), respectively. The luminance comparison is computed only at Scale M and is denoted as l</w:t>
      </w:r>
      <w:r w:rsidRPr="009F3043">
        <w:rPr>
          <w:vertAlign w:val="subscript"/>
        </w:rPr>
        <w:t>M</w:t>
      </w:r>
      <w:r w:rsidRPr="009F3043">
        <w:t xml:space="preserve"> (x, y). The overall SSIM evaluation is obtained by</w:t>
      </w:r>
      <w:r w:rsidRPr="009F3043">
        <w:rPr>
          <w:sz w:val="18"/>
          <w:szCs w:val="18"/>
          <w:lang w:val="en-CA" w:eastAsia="fr-FR"/>
        </w:rPr>
        <w:t xml:space="preserve"> </w:t>
      </w:r>
      <w:r w:rsidRPr="009F3043">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445" w:name="OLE_LINK3"/>
      <w:r w:rsidRPr="009F3043">
        <w:rPr>
          <w:color w:val="000000"/>
        </w:rPr>
        <w:t>component,</w:t>
      </w:r>
      <w:bookmarkEnd w:id="445"/>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lastRenderedPageBreak/>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446" w:name="OLE_LINK4"/>
      <w:r w:rsidRPr="009F3043">
        <w:rPr>
          <w:color w:val="000000"/>
        </w:rPr>
        <w:t xml:space="preserve">at pixels </w:t>
      </w:r>
      <w:bookmarkEnd w:id="446"/>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148C0751" w14:textId="77777777" w:rsidR="009F3043" w:rsidRPr="000E39DB" w:rsidRDefault="009F3043">
      <w:pPr>
        <w:ind w:left="568"/>
        <w:rPr>
          <w:color w:val="000000"/>
          <w:rPrChange w:id="447" w:author="Thomas Stockhammer" w:date="2021-02-19T12:09:00Z">
            <w:rPr/>
          </w:rPrChange>
        </w:rPr>
        <w:pPrChange w:id="448" w:author="Thomas Stockhammer" w:date="2021-02-19T12:09:00Z">
          <w:pPr>
            <w:pStyle w:val="B1"/>
          </w:pPr>
        </w:pPrChange>
      </w:pPr>
      <w:r w:rsidRPr="000E39DB">
        <w:rPr>
          <w:color w:val="000000"/>
          <w:rPrChange w:id="449" w:author="Thomas Stockhammer" w:date="2021-02-19T12:09:00Z">
            <w:rPr/>
          </w:rPrChange>
        </w:rPr>
        <w:t>See section 5.7, on the use of [59] for computation of MS-SSIM.</w:t>
      </w:r>
    </w:p>
    <w:p w14:paraId="5B01657F" w14:textId="31EB6035" w:rsidR="009F3043" w:rsidRPr="00882D8E" w:rsidDel="000E39DB" w:rsidRDefault="009F3043" w:rsidP="00882D8E">
      <w:pPr>
        <w:pStyle w:val="B1"/>
        <w:rPr>
          <w:del w:id="450" w:author="Thomas Stockhammer" w:date="2021-02-19T12:09:00Z"/>
        </w:rPr>
      </w:pPr>
      <w:r w:rsidRPr="009F3043">
        <w:t>-</w:t>
      </w:r>
      <w:r w:rsidRPr="009F3043">
        <w:tab/>
      </w:r>
      <w:r w:rsidRPr="00882D8E">
        <w:t>Video Multimethod Assessment Fusion (VMAF</w:t>
      </w:r>
      <w:r w:rsidRPr="009F3043">
        <w:t>), as specified in [57].</w:t>
      </w:r>
      <w:ins w:id="451" w:author="Thomas Stockhammer" w:date="2021-02-19T12:09:00Z">
        <w:r w:rsidR="000E39DB">
          <w:t xml:space="preserve"> </w:t>
        </w:r>
      </w:ins>
    </w:p>
    <w:p w14:paraId="4D736226" w14:textId="0E13502F" w:rsidR="00D56F3B" w:rsidRPr="00E4352E" w:rsidRDefault="009F3043">
      <w:pPr>
        <w:pStyle w:val="B1"/>
      </w:pPr>
      <w:r w:rsidRPr="009F3043">
        <w:t>See section 5.7, on the use of [59] to compute VMAF.</w:t>
      </w:r>
    </w:p>
    <w:p w14:paraId="3FD79E2A" w14:textId="77777777" w:rsidR="00BE5F2B" w:rsidRPr="00882D8E" w:rsidRDefault="00BE5F2B" w:rsidP="00473E7E">
      <w:pPr>
        <w:pStyle w:val="Heading3"/>
      </w:pPr>
      <w:bookmarkStart w:id="452" w:name="_Toc55812975"/>
      <w:bookmarkStart w:id="453" w:name="_Toc63850723"/>
      <w:r w:rsidRPr="00882D8E">
        <w:t>5.5.3</w:t>
      </w:r>
      <w:r w:rsidRPr="00882D8E">
        <w:tab/>
        <w:t>HDR Metrics</w:t>
      </w:r>
      <w:bookmarkEnd w:id="452"/>
      <w:bookmarkEnd w:id="453"/>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10863515" w:rsidR="00BE5F2B" w:rsidRDefault="00BE5F2B" w:rsidP="00473E7E">
      <w:pPr>
        <w:pStyle w:val="B1"/>
      </w:pPr>
      <w:r>
        <w:t>-</w:t>
      </w:r>
      <w:r>
        <w:tab/>
      </w:r>
      <w:r w:rsidR="00050D76" w:rsidRPr="00050D76">
        <w:t xml:space="preserve">Weighted PSNR over color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rPr>
          <w:ins w:id="454" w:author="Thomas Stockhammer" w:date="2021-02-19T12:09:00Z"/>
        </w:rPr>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5FE5BCD7" w14:textId="51132CF6" w:rsidR="00465E14" w:rsidRDefault="00465E14" w:rsidP="00465E14">
      <w:pPr>
        <w:pStyle w:val="Heading3"/>
        <w:rPr>
          <w:ins w:id="455" w:author="Thomas Stockhammer" w:date="2021-02-19T12:10:00Z"/>
        </w:rPr>
      </w:pPr>
      <w:ins w:id="456" w:author="Thomas Stockhammer" w:date="2021-02-19T12:09:00Z">
        <w:r w:rsidRPr="00882D8E">
          <w:t>5.5.</w:t>
        </w:r>
        <w:r>
          <w:t>4</w:t>
        </w:r>
        <w:r w:rsidRPr="00882D8E">
          <w:tab/>
        </w:r>
      </w:ins>
      <w:ins w:id="457" w:author="Thomas Stockhammer" w:date="2021-02-19T12:10:00Z">
        <w:r>
          <w:t>Anchor Tuple Metrics Reporting</w:t>
        </w:r>
      </w:ins>
    </w:p>
    <w:p w14:paraId="3D7DD7C1" w14:textId="48D8025E" w:rsidR="009C7CD0" w:rsidRDefault="00465E14" w:rsidP="00F57F92">
      <w:pPr>
        <w:rPr>
          <w:ins w:id="458" w:author="Thomas Stockhammer" w:date="2021-02-19T12:22:00Z"/>
        </w:rPr>
      </w:pPr>
      <w:ins w:id="459" w:author="Thomas Stockhammer" w:date="2021-02-19T12:10:00Z">
        <w:r>
          <w:t>For each anchor tuple</w:t>
        </w:r>
        <w:r w:rsidR="006E032C">
          <w:t xml:space="preserve">, the Metrics are reported in </w:t>
        </w:r>
      </w:ins>
      <w:ins w:id="460" w:author="Thomas Stockhammer" w:date="2021-02-19T12:13:00Z">
        <w:r w:rsidR="00D32EE7">
          <w:t xml:space="preserve">a single </w:t>
        </w:r>
        <w:r w:rsidR="00C65013">
          <w:t>csv file</w:t>
        </w:r>
      </w:ins>
      <w:ins w:id="461" w:author="Thomas Stockhammer" w:date="2021-02-19T12:24:00Z">
        <w:r w:rsidR="002C4C1C">
          <w:t xml:space="preserve"> as defined in IETF RFC 4180 [60]</w:t>
        </w:r>
      </w:ins>
      <w:ins w:id="462" w:author="Thomas Stockhammer" w:date="2021-02-19T12:13:00Z">
        <w:r w:rsidR="00C65013">
          <w:t xml:space="preserve">. </w:t>
        </w:r>
      </w:ins>
    </w:p>
    <w:p w14:paraId="318DC64A" w14:textId="0151E2FE" w:rsidR="002C7DBF" w:rsidRDefault="00F63842" w:rsidP="00F57F92">
      <w:pPr>
        <w:rPr>
          <w:ins w:id="463" w:author="Thomas Stockhammer" w:date="2021-02-19T12:17:00Z"/>
        </w:rPr>
      </w:pPr>
      <w:ins w:id="464" w:author="Thomas Stockhammer" w:date="2021-02-19T12:17:00Z">
        <w:r>
          <w:t>Additional metrics may be reported, for example encoding times, etc.</w:t>
        </w:r>
      </w:ins>
    </w:p>
    <w:p w14:paraId="4F5A4944" w14:textId="2DE3DB53" w:rsidR="000D3E6D" w:rsidRPr="00B60385" w:rsidRDefault="000D3E6D" w:rsidP="000D3E6D">
      <w:pPr>
        <w:rPr>
          <w:ins w:id="465" w:author="Thomas Stockhammer" w:date="2021-02-19T12:47:00Z"/>
        </w:rPr>
      </w:pPr>
      <w:ins w:id="466" w:author="Thomas Stockhammer" w:date="2021-02-19T12:47:00Z">
        <w:r>
          <w:t xml:space="preserve">Table </w:t>
        </w:r>
      </w:ins>
      <w:ins w:id="467" w:author="Thomas Stockhammer" w:date="2021-02-19T12:48:00Z">
        <w:r w:rsidR="009D2C10">
          <w:t>5</w:t>
        </w:r>
      </w:ins>
      <w:ins w:id="468" w:author="Thomas Stockhammer" w:date="2021-02-19T12:47:00Z">
        <w:r>
          <w:t>.</w:t>
        </w:r>
      </w:ins>
      <w:ins w:id="469" w:author="Thomas Stockhammer" w:date="2021-02-19T12:48:00Z">
        <w:r w:rsidR="009D2C10">
          <w:t>5</w:t>
        </w:r>
      </w:ins>
      <w:ins w:id="470" w:author="Thomas Stockhammer" w:date="2021-02-19T12:47:00Z">
        <w:r>
          <w:t>.</w:t>
        </w:r>
      </w:ins>
      <w:ins w:id="471" w:author="Thomas Stockhammer" w:date="2021-02-19T12:48:00Z">
        <w:r w:rsidR="009D2C10">
          <w:t>4</w:t>
        </w:r>
      </w:ins>
      <w:ins w:id="472" w:author="Thomas Stockhammer" w:date="2021-02-19T12:47:00Z">
        <w:r>
          <w:t xml:space="preserve">-1 provides the result format for </w:t>
        </w:r>
      </w:ins>
      <w:ins w:id="473" w:author="Thomas Stockhammer" w:date="2021-02-19T12:48:00Z">
        <w:r w:rsidR="009D2C10">
          <w:t>SDR/HLG</w:t>
        </w:r>
      </w:ins>
      <w:ins w:id="474" w:author="Thomas Stockhammer" w:date="2021-02-19T12:47:00Z">
        <w:r>
          <w:t>.</w:t>
        </w:r>
      </w:ins>
    </w:p>
    <w:p w14:paraId="55B9A439" w14:textId="3786634F" w:rsidR="000D3E6D" w:rsidRDefault="000D3E6D" w:rsidP="000D3E6D">
      <w:pPr>
        <w:pStyle w:val="TH"/>
        <w:rPr>
          <w:ins w:id="475" w:author="Thomas Stockhammer" w:date="2021-02-19T12:47:00Z"/>
        </w:rPr>
      </w:pPr>
      <w:ins w:id="476" w:author="Thomas Stockhammer" w:date="2021-02-19T12:47:00Z">
        <w:r>
          <w:t>Table 5.5.4-1 Result Format for Full HD Scenario for SDR/HLG</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30"/>
        <w:gridCol w:w="4237"/>
      </w:tblGrid>
      <w:tr w:rsidR="000D3E6D" w:rsidRPr="00230AF7" w14:paraId="29DB9E06" w14:textId="77777777" w:rsidTr="00B60385">
        <w:trPr>
          <w:trHeight w:val="300"/>
          <w:ins w:id="477" w:author="Thomas Stockhammer" w:date="2021-02-19T12:47:00Z"/>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ins w:id="478" w:author="Thomas Stockhammer" w:date="2021-02-19T12:47:00Z"/>
                <w:rFonts w:ascii="Calibri" w:hAnsi="Calibri" w:cs="Calibri"/>
                <w:color w:val="000000"/>
                <w:sz w:val="22"/>
                <w:szCs w:val="22"/>
                <w:lang w:val="en-US"/>
              </w:rPr>
            </w:pPr>
            <w:ins w:id="479" w:author="Thomas Stockhammer" w:date="2021-02-19T12:47:00Z">
              <w:r w:rsidRPr="00230AF7">
                <w:rPr>
                  <w:rFonts w:ascii="Calibri" w:hAnsi="Calibri" w:cs="Calibri"/>
                  <w:color w:val="000000"/>
                  <w:sz w:val="22"/>
                  <w:szCs w:val="22"/>
                  <w:lang w:val="en-US"/>
                </w:rPr>
                <w:t>Name</w:t>
              </w:r>
            </w:ins>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ins w:id="480" w:author="Thomas Stockhammer" w:date="2021-02-19T12:47:00Z"/>
                <w:rFonts w:ascii="Calibri" w:hAnsi="Calibri" w:cs="Calibri"/>
                <w:color w:val="000000"/>
                <w:sz w:val="22"/>
                <w:szCs w:val="22"/>
                <w:lang w:val="en-US"/>
              </w:rPr>
            </w:pPr>
            <w:ins w:id="481" w:author="Thomas Stockhammer" w:date="2021-02-19T12:47:00Z">
              <w:r w:rsidRPr="00230AF7">
                <w:rPr>
                  <w:rFonts w:ascii="Calibri" w:hAnsi="Calibri" w:cs="Calibri"/>
                  <w:color w:val="000000"/>
                  <w:sz w:val="22"/>
                  <w:szCs w:val="22"/>
                  <w:lang w:val="en-US"/>
                </w:rPr>
                <w:t>Type</w:t>
              </w:r>
            </w:ins>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ins w:id="482" w:author="Thomas Stockhammer" w:date="2021-02-19T12:47:00Z"/>
                <w:rFonts w:ascii="Calibri" w:hAnsi="Calibri" w:cs="Calibri"/>
                <w:color w:val="000000"/>
                <w:sz w:val="22"/>
                <w:szCs w:val="22"/>
                <w:lang w:val="en-US"/>
              </w:rPr>
            </w:pPr>
            <w:ins w:id="483" w:author="Thomas Stockhammer" w:date="2021-02-19T12:47:00Z">
              <w:r w:rsidRPr="00230AF7">
                <w:rPr>
                  <w:rFonts w:ascii="Calibri" w:hAnsi="Calibri" w:cs="Calibri"/>
                  <w:color w:val="000000"/>
                  <w:sz w:val="22"/>
                  <w:szCs w:val="22"/>
                  <w:lang w:val="en-US"/>
                </w:rPr>
                <w:t>Semantics</w:t>
              </w:r>
            </w:ins>
          </w:p>
        </w:tc>
      </w:tr>
      <w:tr w:rsidR="000D3E6D" w:rsidRPr="00230AF7" w14:paraId="6956130A" w14:textId="77777777" w:rsidTr="00B60385">
        <w:trPr>
          <w:trHeight w:val="300"/>
          <w:ins w:id="484" w:author="Thomas Stockhammer" w:date="2021-02-19T12:47:00Z"/>
        </w:trPr>
        <w:tc>
          <w:tcPr>
            <w:tcW w:w="1584" w:type="pct"/>
            <w:shd w:val="clear" w:color="auto" w:fill="auto"/>
            <w:noWrap/>
            <w:hideMark/>
          </w:tcPr>
          <w:p w14:paraId="694A0EDD" w14:textId="7E9E8DAF" w:rsidR="000D3E6D" w:rsidRPr="00230AF7" w:rsidRDefault="008F5BE7" w:rsidP="00B60385">
            <w:pPr>
              <w:spacing w:after="0"/>
              <w:rPr>
                <w:ins w:id="485" w:author="Thomas Stockhammer" w:date="2021-02-19T12:47:00Z"/>
                <w:rFonts w:ascii="Courier New" w:hAnsi="Courier New" w:cs="Courier New"/>
                <w:color w:val="000000"/>
                <w:sz w:val="22"/>
                <w:szCs w:val="22"/>
                <w:lang w:val="en-US"/>
              </w:rPr>
            </w:pPr>
            <w:ins w:id="486" w:author="Thomas Stockhammer" w:date="2021-02-19T12:57:00Z">
              <w:r>
                <w:rPr>
                  <w:rFonts w:ascii="Courier New" w:hAnsi="Courier New" w:cs="Courier New"/>
                  <w:color w:val="000000"/>
                  <w:sz w:val="22"/>
                  <w:szCs w:val="22"/>
                  <w:lang w:val="en-US"/>
                </w:rPr>
                <w:t>p</w:t>
              </w:r>
            </w:ins>
            <w:ins w:id="487" w:author="Thomas Stockhammer" w:date="2021-02-19T12:47:00Z">
              <w:r w:rsidR="000D3E6D">
                <w:rPr>
                  <w:rFonts w:ascii="Courier New" w:hAnsi="Courier New" w:cs="Courier New"/>
                  <w:color w:val="000000"/>
                  <w:sz w:val="22"/>
                  <w:szCs w:val="22"/>
                  <w:lang w:val="en-US"/>
                </w:rPr>
                <w:t>arameter</w:t>
              </w:r>
            </w:ins>
          </w:p>
        </w:tc>
        <w:tc>
          <w:tcPr>
            <w:tcW w:w="1212" w:type="pct"/>
            <w:shd w:val="clear" w:color="auto" w:fill="auto"/>
            <w:noWrap/>
            <w:hideMark/>
          </w:tcPr>
          <w:p w14:paraId="59292773" w14:textId="77777777" w:rsidR="000D3E6D" w:rsidRPr="00230AF7" w:rsidRDefault="000D3E6D" w:rsidP="00B60385">
            <w:pPr>
              <w:spacing w:after="0"/>
              <w:rPr>
                <w:ins w:id="488" w:author="Thomas Stockhammer" w:date="2021-02-19T12:47:00Z"/>
                <w:rFonts w:ascii="Courier New" w:hAnsi="Courier New" w:cs="Courier New"/>
                <w:color w:val="000000"/>
                <w:sz w:val="22"/>
                <w:szCs w:val="22"/>
                <w:lang w:val="en-US"/>
              </w:rPr>
            </w:pPr>
            <w:ins w:id="489" w:author="Thomas Stockhammer" w:date="2021-02-19T12:47:00Z">
              <w:r w:rsidRPr="00230AF7">
                <w:rPr>
                  <w:rFonts w:ascii="Courier New" w:hAnsi="Courier New" w:cs="Courier New"/>
                  <w:color w:val="000000"/>
                  <w:sz w:val="22"/>
                  <w:szCs w:val="22"/>
                  <w:lang w:val="en-US"/>
                </w:rPr>
                <w:t>BIGINT</w:t>
              </w:r>
            </w:ins>
          </w:p>
        </w:tc>
        <w:tc>
          <w:tcPr>
            <w:tcW w:w="2204" w:type="pct"/>
            <w:shd w:val="clear" w:color="auto" w:fill="auto"/>
          </w:tcPr>
          <w:p w14:paraId="1ADB4796" w14:textId="77777777" w:rsidR="000D3E6D" w:rsidRPr="00230AF7" w:rsidRDefault="000D3E6D" w:rsidP="00B60385">
            <w:pPr>
              <w:spacing w:after="0"/>
              <w:rPr>
                <w:ins w:id="490" w:author="Thomas Stockhammer" w:date="2021-02-19T12:47:00Z"/>
                <w:rFonts w:ascii="Calibri" w:hAnsi="Calibri" w:cs="Calibri"/>
                <w:color w:val="000000"/>
                <w:sz w:val="22"/>
                <w:szCs w:val="22"/>
                <w:lang w:val="en-US"/>
              </w:rPr>
            </w:pPr>
            <w:ins w:id="491" w:author="Thomas Stockhammer" w:date="2021-02-19T12:47:00Z">
              <w:r>
                <w:rPr>
                  <w:rFonts w:cs="Arial"/>
                  <w:color w:val="404040"/>
                </w:rPr>
                <w:t>the associated variation parameter as defined for the anchor, for example the QP</w:t>
              </w:r>
            </w:ins>
          </w:p>
        </w:tc>
      </w:tr>
      <w:tr w:rsidR="000D3E6D" w:rsidRPr="00230AF7" w14:paraId="14551D94" w14:textId="77777777" w:rsidTr="00B60385">
        <w:trPr>
          <w:trHeight w:val="300"/>
          <w:ins w:id="492" w:author="Thomas Stockhammer" w:date="2021-02-19T12:47:00Z"/>
        </w:trPr>
        <w:tc>
          <w:tcPr>
            <w:tcW w:w="1584" w:type="pct"/>
            <w:shd w:val="clear" w:color="auto" w:fill="auto"/>
            <w:noWrap/>
            <w:hideMark/>
          </w:tcPr>
          <w:p w14:paraId="262566C3" w14:textId="77777777" w:rsidR="000D3E6D" w:rsidRPr="00230AF7" w:rsidRDefault="000D3E6D" w:rsidP="00B60385">
            <w:pPr>
              <w:spacing w:after="0"/>
              <w:rPr>
                <w:ins w:id="493" w:author="Thomas Stockhammer" w:date="2021-02-19T12:47:00Z"/>
                <w:rFonts w:ascii="Courier New" w:hAnsi="Courier New" w:cs="Courier New"/>
                <w:color w:val="000000"/>
                <w:sz w:val="22"/>
                <w:szCs w:val="22"/>
                <w:lang w:val="en-US"/>
              </w:rPr>
            </w:pPr>
            <w:ins w:id="494" w:author="Thomas Stockhammer" w:date="2021-02-19T12:47:00Z">
              <w:r>
                <w:rPr>
                  <w:rFonts w:ascii="Courier New" w:hAnsi="Courier New" w:cs="Courier New"/>
                  <w:color w:val="000000"/>
                  <w:sz w:val="22"/>
                  <w:szCs w:val="22"/>
                  <w:lang w:val="en-US"/>
                </w:rPr>
                <w:t>bitrate</w:t>
              </w:r>
            </w:ins>
          </w:p>
        </w:tc>
        <w:tc>
          <w:tcPr>
            <w:tcW w:w="1212" w:type="pct"/>
            <w:shd w:val="clear" w:color="auto" w:fill="auto"/>
            <w:noWrap/>
            <w:hideMark/>
          </w:tcPr>
          <w:p w14:paraId="03E4118C" w14:textId="3286A999" w:rsidR="000D3E6D" w:rsidRPr="00230AF7" w:rsidRDefault="00C23E1D" w:rsidP="00B60385">
            <w:pPr>
              <w:spacing w:after="0"/>
              <w:rPr>
                <w:ins w:id="495" w:author="Thomas Stockhammer" w:date="2021-02-19T12:47:00Z"/>
                <w:rFonts w:ascii="Courier New" w:hAnsi="Courier New" w:cs="Courier New"/>
                <w:color w:val="000000"/>
                <w:sz w:val="22"/>
                <w:szCs w:val="22"/>
                <w:lang w:val="en-US"/>
              </w:rPr>
            </w:pPr>
            <w:ins w:id="496" w:author="Thomas Stockhammer" w:date="2021-02-22T09:48:00Z">
              <w:r>
                <w:rPr>
                  <w:rFonts w:ascii="Courier New" w:hAnsi="Courier New" w:cs="Courier New"/>
                  <w:color w:val="000000"/>
                  <w:sz w:val="22"/>
                  <w:szCs w:val="22"/>
                  <w:lang w:val="en-US"/>
                </w:rPr>
                <w:t>DOUBLEPRECISION</w:t>
              </w:r>
            </w:ins>
          </w:p>
        </w:tc>
        <w:tc>
          <w:tcPr>
            <w:tcW w:w="2204" w:type="pct"/>
            <w:shd w:val="clear" w:color="auto" w:fill="auto"/>
          </w:tcPr>
          <w:p w14:paraId="5F81DF01" w14:textId="27FE87B5" w:rsidR="000D3E6D" w:rsidRPr="00230AF7" w:rsidRDefault="000D3E6D" w:rsidP="00B60385">
            <w:pPr>
              <w:spacing w:after="0"/>
              <w:rPr>
                <w:ins w:id="497" w:author="Thomas Stockhammer" w:date="2021-02-19T12:47:00Z"/>
                <w:rFonts w:ascii="Calibri" w:hAnsi="Calibri" w:cs="Calibri"/>
                <w:color w:val="000000"/>
                <w:sz w:val="22"/>
                <w:szCs w:val="22"/>
                <w:lang w:val="en-US"/>
              </w:rPr>
            </w:pPr>
            <w:ins w:id="498" w:author="Thomas Stockhammer" w:date="2021-02-19T12:47:00Z">
              <w:r>
                <w:rPr>
                  <w:rFonts w:cs="Arial"/>
                  <w:color w:val="404040"/>
                </w:rPr>
                <w:t>The size of the file divided by the duration of the reference sequence in bit/s as defined in clause 5.5.1</w:t>
              </w:r>
            </w:ins>
            <w:ins w:id="499" w:author="Thomas Stockhammer" w:date="2021-02-22T09:51:00Z">
              <w:r w:rsidR="00ED240B">
                <w:rPr>
                  <w:rFonts w:cs="Arial"/>
                  <w:color w:val="404040"/>
                </w:rPr>
                <w:t xml:space="preserve"> with 2 decimal digits accuracy</w:t>
              </w:r>
            </w:ins>
            <w:ins w:id="500" w:author="Thomas Stockhammer" w:date="2021-02-19T12:47:00Z">
              <w:r>
                <w:rPr>
                  <w:rFonts w:cs="Arial"/>
                  <w:color w:val="404040"/>
                </w:rPr>
                <w:t>.</w:t>
              </w:r>
            </w:ins>
          </w:p>
        </w:tc>
      </w:tr>
      <w:tr w:rsidR="000D3E6D" w:rsidRPr="00230AF7" w14:paraId="6BADFA09" w14:textId="77777777" w:rsidTr="00B60385">
        <w:trPr>
          <w:trHeight w:val="300"/>
          <w:ins w:id="501" w:author="Thomas Stockhammer" w:date="2021-02-19T12:47:00Z"/>
        </w:trPr>
        <w:tc>
          <w:tcPr>
            <w:tcW w:w="1584" w:type="pct"/>
            <w:shd w:val="clear" w:color="auto" w:fill="auto"/>
            <w:noWrap/>
            <w:hideMark/>
          </w:tcPr>
          <w:p w14:paraId="205C860B" w14:textId="77777777" w:rsidR="000D3E6D" w:rsidRPr="00230AF7" w:rsidRDefault="000D3E6D" w:rsidP="00B60385">
            <w:pPr>
              <w:spacing w:after="0"/>
              <w:rPr>
                <w:ins w:id="502" w:author="Thomas Stockhammer" w:date="2021-02-19T12:47:00Z"/>
                <w:rFonts w:ascii="Courier New" w:hAnsi="Courier New" w:cs="Courier New"/>
                <w:color w:val="000000"/>
                <w:sz w:val="22"/>
                <w:szCs w:val="22"/>
                <w:lang w:val="en-US"/>
              </w:rPr>
            </w:pPr>
            <w:ins w:id="503" w:author="Thomas Stockhammer" w:date="2021-02-19T12:47:00Z">
              <w:r w:rsidRPr="00230AF7">
                <w:rPr>
                  <w:rFonts w:ascii="Courier New" w:hAnsi="Courier New" w:cs="Courier New"/>
                  <w:color w:val="000000"/>
                  <w:sz w:val="22"/>
                  <w:szCs w:val="22"/>
                  <w:lang w:val="en-US"/>
                </w:rPr>
                <w:t>y_psnr</w:t>
              </w:r>
            </w:ins>
          </w:p>
        </w:tc>
        <w:tc>
          <w:tcPr>
            <w:tcW w:w="1212" w:type="pct"/>
            <w:shd w:val="clear" w:color="auto" w:fill="auto"/>
            <w:noWrap/>
            <w:hideMark/>
          </w:tcPr>
          <w:p w14:paraId="188F0E38" w14:textId="560E5608" w:rsidR="000D3E6D" w:rsidRPr="00230AF7" w:rsidRDefault="00C23E1D" w:rsidP="00B60385">
            <w:pPr>
              <w:spacing w:after="0"/>
              <w:rPr>
                <w:ins w:id="504" w:author="Thomas Stockhammer" w:date="2021-02-19T12:47:00Z"/>
                <w:rFonts w:ascii="Courier New" w:hAnsi="Courier New" w:cs="Courier New"/>
                <w:color w:val="000000"/>
                <w:sz w:val="22"/>
                <w:szCs w:val="22"/>
                <w:lang w:val="en-US"/>
              </w:rPr>
            </w:pPr>
            <w:ins w:id="505" w:author="Thomas Stockhammer" w:date="2021-02-22T09:49:00Z">
              <w:r>
                <w:rPr>
                  <w:rFonts w:ascii="Courier New" w:hAnsi="Courier New" w:cs="Courier New"/>
                  <w:color w:val="000000"/>
                  <w:sz w:val="22"/>
                  <w:szCs w:val="22"/>
                  <w:lang w:val="en-US"/>
                </w:rPr>
                <w:t>DOUBLEPRECISION</w:t>
              </w:r>
            </w:ins>
          </w:p>
        </w:tc>
        <w:tc>
          <w:tcPr>
            <w:tcW w:w="2204" w:type="pct"/>
            <w:shd w:val="clear" w:color="auto" w:fill="auto"/>
          </w:tcPr>
          <w:p w14:paraId="432132FD" w14:textId="0F3BB0CF" w:rsidR="000D3E6D" w:rsidRPr="00230AF7" w:rsidRDefault="000D3E6D" w:rsidP="00B60385">
            <w:pPr>
              <w:spacing w:after="0"/>
              <w:rPr>
                <w:ins w:id="506" w:author="Thomas Stockhammer" w:date="2021-02-19T12:47:00Z"/>
                <w:rFonts w:ascii="Calibri" w:hAnsi="Calibri" w:cs="Calibri"/>
                <w:color w:val="000000"/>
                <w:sz w:val="22"/>
                <w:szCs w:val="22"/>
                <w:lang w:val="en-US"/>
              </w:rPr>
            </w:pPr>
            <w:ins w:id="507" w:author="Thomas Stockhammer" w:date="2021-02-19T12:47:00Z">
              <w:r w:rsidRPr="00230AF7">
                <w:rPr>
                  <w:rFonts w:cs="Arial"/>
                  <w:color w:val="404040"/>
                </w:rPr>
                <w:t xml:space="preserve">Peak signal to noise ratio for Y planes in dB </w:t>
              </w:r>
              <w:r>
                <w:rPr>
                  <w:rFonts w:cs="Arial"/>
                  <w:color w:val="404040"/>
                </w:rPr>
                <w:t xml:space="preserve">as defined in clause 5.5.2 </w:t>
              </w:r>
            </w:ins>
            <w:ins w:id="508" w:author="Thomas Stockhammer" w:date="2021-02-22T09:51:00Z">
              <w:r w:rsidR="00ED240B">
                <w:rPr>
                  <w:rFonts w:cs="Arial"/>
                  <w:color w:val="404040"/>
                </w:rPr>
                <w:t>with 2 decimal digits accuracy</w:t>
              </w:r>
            </w:ins>
            <w:ins w:id="509" w:author="Thomas Stockhammer" w:date="2021-02-19T12:47:00Z">
              <w:r w:rsidRPr="00230AF7">
                <w:rPr>
                  <w:rFonts w:cs="Arial"/>
                  <w:color w:val="404040"/>
                </w:rPr>
                <w:t>.</w:t>
              </w:r>
            </w:ins>
          </w:p>
        </w:tc>
      </w:tr>
      <w:tr w:rsidR="000D3E6D" w:rsidRPr="00230AF7" w14:paraId="379274BF" w14:textId="77777777" w:rsidTr="00B60385">
        <w:trPr>
          <w:trHeight w:val="300"/>
          <w:ins w:id="510" w:author="Thomas Stockhammer" w:date="2021-02-19T12:47:00Z"/>
        </w:trPr>
        <w:tc>
          <w:tcPr>
            <w:tcW w:w="1584" w:type="pct"/>
            <w:shd w:val="clear" w:color="auto" w:fill="auto"/>
            <w:noWrap/>
            <w:hideMark/>
          </w:tcPr>
          <w:p w14:paraId="0C5E1B37" w14:textId="77777777" w:rsidR="000D3E6D" w:rsidRPr="00230AF7" w:rsidRDefault="000D3E6D" w:rsidP="00B60385">
            <w:pPr>
              <w:spacing w:after="0"/>
              <w:rPr>
                <w:ins w:id="511" w:author="Thomas Stockhammer" w:date="2021-02-19T12:47:00Z"/>
                <w:rFonts w:ascii="Courier New" w:hAnsi="Courier New" w:cs="Courier New"/>
                <w:color w:val="000000"/>
                <w:sz w:val="22"/>
                <w:szCs w:val="22"/>
                <w:lang w:val="en-US"/>
              </w:rPr>
            </w:pPr>
            <w:ins w:id="512" w:author="Thomas Stockhammer" w:date="2021-02-19T12:47:00Z">
              <w:r w:rsidRPr="00230AF7">
                <w:rPr>
                  <w:rFonts w:ascii="Courier New" w:hAnsi="Courier New" w:cs="Courier New"/>
                  <w:color w:val="000000"/>
                  <w:sz w:val="22"/>
                  <w:szCs w:val="22"/>
                  <w:lang w:val="en-US"/>
                </w:rPr>
                <w:t>u_psnr</w:t>
              </w:r>
            </w:ins>
          </w:p>
        </w:tc>
        <w:tc>
          <w:tcPr>
            <w:tcW w:w="1212" w:type="pct"/>
            <w:shd w:val="clear" w:color="auto" w:fill="auto"/>
            <w:noWrap/>
            <w:hideMark/>
          </w:tcPr>
          <w:p w14:paraId="1146CED8" w14:textId="077FE289" w:rsidR="000D3E6D" w:rsidRPr="00230AF7" w:rsidRDefault="00C23E1D" w:rsidP="00B60385">
            <w:pPr>
              <w:spacing w:after="0"/>
              <w:rPr>
                <w:ins w:id="513" w:author="Thomas Stockhammer" w:date="2021-02-19T12:47:00Z"/>
                <w:rFonts w:ascii="Courier New" w:hAnsi="Courier New" w:cs="Courier New"/>
                <w:color w:val="000000"/>
                <w:sz w:val="22"/>
                <w:szCs w:val="22"/>
                <w:lang w:val="en-US"/>
              </w:rPr>
            </w:pPr>
            <w:ins w:id="514" w:author="Thomas Stockhammer" w:date="2021-02-22T09:49:00Z">
              <w:r>
                <w:rPr>
                  <w:rFonts w:ascii="Courier New" w:hAnsi="Courier New" w:cs="Courier New"/>
                  <w:color w:val="000000"/>
                  <w:sz w:val="22"/>
                  <w:szCs w:val="22"/>
                  <w:lang w:val="en-US"/>
                </w:rPr>
                <w:t>DOUBLEPRECISION</w:t>
              </w:r>
            </w:ins>
          </w:p>
        </w:tc>
        <w:tc>
          <w:tcPr>
            <w:tcW w:w="2204" w:type="pct"/>
            <w:shd w:val="clear" w:color="auto" w:fill="auto"/>
          </w:tcPr>
          <w:p w14:paraId="647A0158" w14:textId="4423F568" w:rsidR="000D3E6D" w:rsidRPr="00230AF7" w:rsidRDefault="000D3E6D" w:rsidP="00B60385">
            <w:pPr>
              <w:spacing w:after="0"/>
              <w:rPr>
                <w:ins w:id="515" w:author="Thomas Stockhammer" w:date="2021-02-19T12:47:00Z"/>
                <w:rFonts w:ascii="Calibri" w:hAnsi="Calibri" w:cs="Calibri"/>
                <w:color w:val="000000"/>
                <w:sz w:val="22"/>
                <w:szCs w:val="22"/>
                <w:lang w:val="en-US"/>
              </w:rPr>
            </w:pPr>
            <w:ins w:id="516" w:author="Thomas Stockhammer" w:date="2021-02-19T12:47:00Z">
              <w:r w:rsidRPr="00230AF7">
                <w:rPr>
                  <w:rFonts w:cs="Arial"/>
                  <w:color w:val="404040"/>
                </w:rPr>
                <w:t xml:space="preserve">Peak signal to noise ratio for U planes in dB </w:t>
              </w:r>
              <w:r>
                <w:rPr>
                  <w:rFonts w:cs="Arial"/>
                  <w:color w:val="404040"/>
                </w:rPr>
                <w:t xml:space="preserve">as defined in clause 5.5.2 </w:t>
              </w:r>
            </w:ins>
            <w:ins w:id="517" w:author="Thomas Stockhammer" w:date="2021-02-22T09:50:00Z">
              <w:r w:rsidR="00ED240B">
                <w:rPr>
                  <w:rFonts w:cs="Arial"/>
                  <w:color w:val="404040"/>
                </w:rPr>
                <w:t>with 2 decimal digits accuracy</w:t>
              </w:r>
            </w:ins>
            <w:ins w:id="518" w:author="Thomas Stockhammer" w:date="2021-02-19T12:47:00Z">
              <w:r w:rsidRPr="00230AF7">
                <w:rPr>
                  <w:rFonts w:cs="Arial"/>
                  <w:color w:val="404040"/>
                </w:rPr>
                <w:t>.</w:t>
              </w:r>
            </w:ins>
          </w:p>
        </w:tc>
      </w:tr>
      <w:tr w:rsidR="000D3E6D" w:rsidRPr="00230AF7" w14:paraId="6074017A" w14:textId="77777777" w:rsidTr="00B60385">
        <w:trPr>
          <w:trHeight w:val="300"/>
          <w:ins w:id="519" w:author="Thomas Stockhammer" w:date="2021-02-19T12:47:00Z"/>
        </w:trPr>
        <w:tc>
          <w:tcPr>
            <w:tcW w:w="1584" w:type="pct"/>
            <w:shd w:val="clear" w:color="auto" w:fill="auto"/>
            <w:noWrap/>
            <w:hideMark/>
          </w:tcPr>
          <w:p w14:paraId="08958CD2" w14:textId="77777777" w:rsidR="000D3E6D" w:rsidRPr="00230AF7" w:rsidRDefault="000D3E6D" w:rsidP="00B60385">
            <w:pPr>
              <w:spacing w:after="0"/>
              <w:rPr>
                <w:ins w:id="520" w:author="Thomas Stockhammer" w:date="2021-02-19T12:47:00Z"/>
                <w:rFonts w:ascii="Courier New" w:hAnsi="Courier New" w:cs="Courier New"/>
                <w:color w:val="000000"/>
                <w:sz w:val="22"/>
                <w:szCs w:val="22"/>
                <w:lang w:val="en-US"/>
              </w:rPr>
            </w:pPr>
            <w:ins w:id="521" w:author="Thomas Stockhammer" w:date="2021-02-19T12:47:00Z">
              <w:r w:rsidRPr="00230AF7">
                <w:rPr>
                  <w:rFonts w:ascii="Courier New" w:hAnsi="Courier New" w:cs="Courier New"/>
                  <w:color w:val="000000"/>
                  <w:sz w:val="22"/>
                  <w:szCs w:val="22"/>
                  <w:lang w:val="en-US"/>
                </w:rPr>
                <w:t>v_psnr</w:t>
              </w:r>
            </w:ins>
          </w:p>
        </w:tc>
        <w:tc>
          <w:tcPr>
            <w:tcW w:w="1212" w:type="pct"/>
            <w:shd w:val="clear" w:color="auto" w:fill="auto"/>
            <w:noWrap/>
            <w:hideMark/>
          </w:tcPr>
          <w:p w14:paraId="6C480810" w14:textId="34E8D010" w:rsidR="000D3E6D" w:rsidRPr="00230AF7" w:rsidRDefault="00C23E1D" w:rsidP="00B60385">
            <w:pPr>
              <w:spacing w:after="0"/>
              <w:rPr>
                <w:ins w:id="522" w:author="Thomas Stockhammer" w:date="2021-02-19T12:47:00Z"/>
                <w:rFonts w:ascii="Courier New" w:hAnsi="Courier New" w:cs="Courier New"/>
                <w:color w:val="000000"/>
                <w:sz w:val="22"/>
                <w:szCs w:val="22"/>
                <w:lang w:val="en-US"/>
              </w:rPr>
            </w:pPr>
            <w:ins w:id="523" w:author="Thomas Stockhammer" w:date="2021-02-22T09:49:00Z">
              <w:r>
                <w:rPr>
                  <w:rFonts w:ascii="Courier New" w:hAnsi="Courier New" w:cs="Courier New"/>
                  <w:color w:val="000000"/>
                  <w:sz w:val="22"/>
                  <w:szCs w:val="22"/>
                  <w:lang w:val="en-US"/>
                </w:rPr>
                <w:t>DOUBLEPRECISION</w:t>
              </w:r>
            </w:ins>
          </w:p>
        </w:tc>
        <w:tc>
          <w:tcPr>
            <w:tcW w:w="2204" w:type="pct"/>
            <w:shd w:val="clear" w:color="auto" w:fill="auto"/>
          </w:tcPr>
          <w:p w14:paraId="226A3B5C" w14:textId="5AB1E621" w:rsidR="000D3E6D" w:rsidRPr="00230AF7" w:rsidRDefault="000D3E6D" w:rsidP="00B60385">
            <w:pPr>
              <w:spacing w:after="0"/>
              <w:rPr>
                <w:ins w:id="524" w:author="Thomas Stockhammer" w:date="2021-02-19T12:47:00Z"/>
                <w:rFonts w:ascii="Calibri" w:hAnsi="Calibri" w:cs="Calibri"/>
                <w:color w:val="000000"/>
                <w:sz w:val="22"/>
                <w:szCs w:val="22"/>
                <w:lang w:val="en-US"/>
              </w:rPr>
            </w:pPr>
            <w:ins w:id="525" w:author="Thomas Stockhammer" w:date="2021-02-19T12:47:00Z">
              <w:r w:rsidRPr="00230AF7">
                <w:rPr>
                  <w:rFonts w:cs="Arial"/>
                  <w:color w:val="404040"/>
                </w:rPr>
                <w:t>Peak signal to noise ratio for V planes in dB</w:t>
              </w:r>
            </w:ins>
            <w:ins w:id="526" w:author="Thomas Stockhammer" w:date="2021-02-22T09:50:00Z">
              <w:r w:rsidR="00C23E1D">
                <w:rPr>
                  <w:rFonts w:cs="Arial"/>
                  <w:color w:val="404040"/>
                </w:rPr>
                <w:t xml:space="preserve"> </w:t>
              </w:r>
            </w:ins>
            <w:ins w:id="527" w:author="Thomas Stockhammer" w:date="2021-02-19T12:47:00Z">
              <w:r>
                <w:rPr>
                  <w:rFonts w:cs="Arial"/>
                  <w:color w:val="404040"/>
                </w:rPr>
                <w:t>as defined in clause 5.5.2</w:t>
              </w:r>
            </w:ins>
            <w:ins w:id="528" w:author="Thomas Stockhammer" w:date="2021-02-22T09:50:00Z">
              <w:r w:rsidR="00ED240B">
                <w:rPr>
                  <w:rFonts w:cs="Arial"/>
                  <w:color w:val="404040"/>
                </w:rPr>
                <w:t xml:space="preserve"> with 2 decimal digits accuracy</w:t>
              </w:r>
            </w:ins>
            <w:ins w:id="529" w:author="Thomas Stockhammer" w:date="2021-02-19T12:47:00Z">
              <w:r w:rsidRPr="00230AF7">
                <w:rPr>
                  <w:rFonts w:cs="Arial"/>
                  <w:color w:val="404040"/>
                </w:rPr>
                <w:t>.</w:t>
              </w:r>
            </w:ins>
          </w:p>
        </w:tc>
      </w:tr>
      <w:tr w:rsidR="000D3E6D" w:rsidRPr="00230AF7" w14:paraId="08046981" w14:textId="77777777" w:rsidTr="00B60385">
        <w:trPr>
          <w:trHeight w:val="300"/>
          <w:ins w:id="530" w:author="Thomas Stockhammer" w:date="2021-02-19T12:47:00Z"/>
        </w:trPr>
        <w:tc>
          <w:tcPr>
            <w:tcW w:w="1584" w:type="pct"/>
            <w:shd w:val="clear" w:color="auto" w:fill="auto"/>
            <w:noWrap/>
          </w:tcPr>
          <w:p w14:paraId="794985FC" w14:textId="77777777" w:rsidR="000D3E6D" w:rsidRPr="00230AF7" w:rsidRDefault="000D3E6D" w:rsidP="00B60385">
            <w:pPr>
              <w:spacing w:after="0"/>
              <w:rPr>
                <w:ins w:id="531" w:author="Thomas Stockhammer" w:date="2021-02-19T12:47:00Z"/>
                <w:rFonts w:ascii="Courier New" w:hAnsi="Courier New" w:cs="Courier New"/>
                <w:color w:val="000000"/>
                <w:sz w:val="22"/>
                <w:szCs w:val="22"/>
                <w:lang w:val="en-US"/>
              </w:rPr>
            </w:pPr>
            <w:ins w:id="532" w:author="Thomas Stockhammer" w:date="2021-02-19T12:47:00Z">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ins>
          </w:p>
        </w:tc>
        <w:tc>
          <w:tcPr>
            <w:tcW w:w="1212" w:type="pct"/>
            <w:shd w:val="clear" w:color="auto" w:fill="auto"/>
            <w:noWrap/>
          </w:tcPr>
          <w:p w14:paraId="14A61E58" w14:textId="0E64B380" w:rsidR="000D3E6D" w:rsidRPr="00230AF7" w:rsidRDefault="00C23E1D" w:rsidP="00B60385">
            <w:pPr>
              <w:spacing w:after="0"/>
              <w:rPr>
                <w:ins w:id="533" w:author="Thomas Stockhammer" w:date="2021-02-19T12:47:00Z"/>
                <w:rFonts w:ascii="Courier New" w:hAnsi="Courier New" w:cs="Courier New"/>
                <w:color w:val="000000"/>
                <w:sz w:val="22"/>
                <w:szCs w:val="22"/>
                <w:lang w:val="en-US"/>
              </w:rPr>
            </w:pPr>
            <w:ins w:id="534" w:author="Thomas Stockhammer" w:date="2021-02-22T09:49:00Z">
              <w:r>
                <w:rPr>
                  <w:rFonts w:ascii="Courier New" w:hAnsi="Courier New" w:cs="Courier New"/>
                  <w:color w:val="000000"/>
                  <w:sz w:val="22"/>
                  <w:szCs w:val="22"/>
                  <w:lang w:val="en-US"/>
                </w:rPr>
                <w:t>DOUBLEPRECISION</w:t>
              </w:r>
            </w:ins>
          </w:p>
        </w:tc>
        <w:tc>
          <w:tcPr>
            <w:tcW w:w="2204" w:type="pct"/>
            <w:shd w:val="clear" w:color="auto" w:fill="auto"/>
          </w:tcPr>
          <w:p w14:paraId="43E6CAF1" w14:textId="477B88B4" w:rsidR="000D3E6D" w:rsidRPr="00230AF7" w:rsidRDefault="000D3E6D" w:rsidP="00B60385">
            <w:pPr>
              <w:spacing w:after="0"/>
              <w:rPr>
                <w:ins w:id="535" w:author="Thomas Stockhammer" w:date="2021-02-19T12:47:00Z"/>
                <w:rFonts w:cs="Arial"/>
                <w:color w:val="404040"/>
              </w:rPr>
            </w:pPr>
            <w:ins w:id="536" w:author="Thomas Stockhammer" w:date="2021-02-19T12:47:00Z">
              <w:r w:rsidRPr="00230AF7">
                <w:rPr>
                  <w:rFonts w:cs="Arial"/>
                  <w:color w:val="404040"/>
                </w:rPr>
                <w:t>structural similarity between frames</w:t>
              </w:r>
              <w:r>
                <w:rPr>
                  <w:rFonts w:cs="Arial"/>
                  <w:color w:val="404040"/>
                </w:rPr>
                <w:t xml:space="preserve"> as defined in clause 5.5.2</w:t>
              </w:r>
            </w:ins>
            <w:ins w:id="537" w:author="Thomas Stockhammer" w:date="2021-02-19T13:08:00Z">
              <w:r w:rsidR="00326A57">
                <w:rPr>
                  <w:rFonts w:cs="Arial"/>
                  <w:color w:val="404040"/>
                </w:rPr>
                <w:t xml:space="preserve"> </w:t>
              </w:r>
            </w:ins>
            <w:ins w:id="538" w:author="Thomas Stockhammer" w:date="2021-02-22T09:50:00Z">
              <w:r w:rsidR="00ED240B">
                <w:rPr>
                  <w:rFonts w:cs="Arial"/>
                  <w:color w:val="404040"/>
                </w:rPr>
                <w:t>with 2 decimal digits accuracy</w:t>
              </w:r>
            </w:ins>
            <w:ins w:id="539" w:author="Thomas Stockhammer" w:date="2021-02-19T12:47:00Z">
              <w:r>
                <w:rPr>
                  <w:rFonts w:cs="Arial"/>
                  <w:color w:val="404040"/>
                </w:rPr>
                <w:t>.</w:t>
              </w:r>
            </w:ins>
          </w:p>
        </w:tc>
      </w:tr>
      <w:tr w:rsidR="000D3E6D" w:rsidRPr="00230AF7" w14:paraId="3B6D65AC" w14:textId="77777777" w:rsidTr="00B60385">
        <w:trPr>
          <w:trHeight w:val="300"/>
          <w:ins w:id="540" w:author="Thomas Stockhammer" w:date="2021-02-19T12:47:00Z"/>
        </w:trPr>
        <w:tc>
          <w:tcPr>
            <w:tcW w:w="1584" w:type="pct"/>
            <w:shd w:val="clear" w:color="auto" w:fill="auto"/>
            <w:noWrap/>
            <w:hideMark/>
          </w:tcPr>
          <w:p w14:paraId="2C502732" w14:textId="77777777" w:rsidR="000D3E6D" w:rsidRPr="00230AF7" w:rsidRDefault="000D3E6D" w:rsidP="00B60385">
            <w:pPr>
              <w:spacing w:after="0"/>
              <w:rPr>
                <w:ins w:id="541" w:author="Thomas Stockhammer" w:date="2021-02-19T12:47:00Z"/>
                <w:rFonts w:ascii="Courier New" w:hAnsi="Courier New" w:cs="Courier New"/>
                <w:color w:val="000000"/>
                <w:sz w:val="22"/>
                <w:szCs w:val="22"/>
                <w:lang w:val="en-US"/>
              </w:rPr>
            </w:pPr>
            <w:ins w:id="542" w:author="Thomas Stockhammer" w:date="2021-02-19T12:47:00Z">
              <w:r>
                <w:rPr>
                  <w:rFonts w:ascii="Courier New" w:hAnsi="Courier New" w:cs="Courier New"/>
                  <w:color w:val="000000"/>
                  <w:sz w:val="22"/>
                  <w:szCs w:val="22"/>
                  <w:lang w:val="en-US"/>
                </w:rPr>
                <w:t>vmaf</w:t>
              </w:r>
            </w:ins>
          </w:p>
        </w:tc>
        <w:tc>
          <w:tcPr>
            <w:tcW w:w="1212" w:type="pct"/>
            <w:shd w:val="clear" w:color="auto" w:fill="auto"/>
            <w:noWrap/>
            <w:hideMark/>
          </w:tcPr>
          <w:p w14:paraId="19FC7EE2" w14:textId="1FC28940" w:rsidR="000D3E6D" w:rsidRPr="00230AF7" w:rsidRDefault="00C23E1D" w:rsidP="00B60385">
            <w:pPr>
              <w:spacing w:after="0"/>
              <w:rPr>
                <w:ins w:id="543" w:author="Thomas Stockhammer" w:date="2021-02-19T12:47:00Z"/>
                <w:rFonts w:ascii="Courier New" w:hAnsi="Courier New" w:cs="Courier New"/>
                <w:color w:val="000000"/>
                <w:sz w:val="22"/>
                <w:szCs w:val="22"/>
                <w:lang w:val="en-US"/>
              </w:rPr>
            </w:pPr>
            <w:ins w:id="544" w:author="Thomas Stockhammer" w:date="2021-02-22T09:49:00Z">
              <w:r>
                <w:rPr>
                  <w:rFonts w:ascii="Courier New" w:hAnsi="Courier New" w:cs="Courier New"/>
                  <w:color w:val="000000"/>
                  <w:sz w:val="22"/>
                  <w:szCs w:val="22"/>
                  <w:lang w:val="en-US"/>
                </w:rPr>
                <w:t>DOUBLEPRECISION</w:t>
              </w:r>
            </w:ins>
          </w:p>
        </w:tc>
        <w:tc>
          <w:tcPr>
            <w:tcW w:w="2204" w:type="pct"/>
            <w:shd w:val="clear" w:color="auto" w:fill="auto"/>
          </w:tcPr>
          <w:p w14:paraId="069C7627" w14:textId="6658A4A8" w:rsidR="000D3E6D" w:rsidRPr="00230AF7" w:rsidRDefault="000D3E6D" w:rsidP="00B60385">
            <w:pPr>
              <w:spacing w:after="0"/>
              <w:rPr>
                <w:ins w:id="545" w:author="Thomas Stockhammer" w:date="2021-02-19T12:47:00Z"/>
                <w:rFonts w:ascii="Calibri" w:hAnsi="Calibri" w:cs="Calibri"/>
                <w:color w:val="000000"/>
                <w:sz w:val="22"/>
                <w:szCs w:val="22"/>
                <w:lang w:val="en-US"/>
              </w:rPr>
            </w:pPr>
            <w:ins w:id="546" w:author="Thomas Stockhammer" w:date="2021-02-19T12:47:00Z">
              <w:r w:rsidRPr="00882D8E">
                <w:t>Video Multimethod Assessment Fusion (VMAF</w:t>
              </w:r>
              <w:r w:rsidRPr="009F3043">
                <w:t>)</w:t>
              </w:r>
              <w:r>
                <w:t xml:space="preserve"> as defined in clause 5.5.2</w:t>
              </w:r>
            </w:ins>
            <w:ins w:id="547" w:author="Thomas Stockhammer" w:date="2021-02-19T13:08:00Z">
              <w:r w:rsidR="00326A57">
                <w:t xml:space="preserve"> </w:t>
              </w:r>
            </w:ins>
            <w:ins w:id="548" w:author="Thomas Stockhammer" w:date="2021-02-22T09:50:00Z">
              <w:r w:rsidR="00ED240B">
                <w:rPr>
                  <w:rFonts w:cs="Arial"/>
                  <w:color w:val="404040"/>
                </w:rPr>
                <w:t>with 2 decimal digits accuracy</w:t>
              </w:r>
            </w:ins>
            <w:ins w:id="549" w:author="Thomas Stockhammer" w:date="2021-02-19T12:47:00Z">
              <w:r>
                <w:t>.</w:t>
              </w:r>
            </w:ins>
          </w:p>
        </w:tc>
      </w:tr>
      <w:tr w:rsidR="000D3E6D" w:rsidRPr="00230AF7" w14:paraId="49FC5AEC" w14:textId="77777777" w:rsidTr="00B60385">
        <w:trPr>
          <w:trHeight w:val="300"/>
          <w:ins w:id="550" w:author="Thomas Stockhammer" w:date="2021-02-19T12:47:00Z"/>
        </w:trPr>
        <w:tc>
          <w:tcPr>
            <w:tcW w:w="1584" w:type="pct"/>
            <w:shd w:val="clear" w:color="auto" w:fill="auto"/>
            <w:noWrap/>
            <w:hideMark/>
          </w:tcPr>
          <w:p w14:paraId="6EE25777" w14:textId="77777777" w:rsidR="000D3E6D" w:rsidRPr="00230AF7" w:rsidRDefault="000D3E6D" w:rsidP="00B60385">
            <w:pPr>
              <w:spacing w:after="0"/>
              <w:rPr>
                <w:ins w:id="551" w:author="Thomas Stockhammer" w:date="2021-02-19T12:47:00Z"/>
                <w:rFonts w:ascii="Courier New" w:hAnsi="Courier New" w:cs="Courier New"/>
                <w:color w:val="000000"/>
                <w:sz w:val="22"/>
                <w:szCs w:val="22"/>
                <w:lang w:val="en-US"/>
              </w:rPr>
            </w:pPr>
            <w:ins w:id="552" w:author="Thomas Stockhammer" w:date="2021-02-19T12:47:00Z">
              <w:r>
                <w:rPr>
                  <w:rFonts w:ascii="Courier New" w:hAnsi="Courier New" w:cs="Courier New"/>
                  <w:color w:val="000000"/>
                  <w:sz w:val="22"/>
                  <w:szCs w:val="22"/>
                  <w:lang w:val="en-US"/>
                </w:rPr>
                <w:t>bitrate_log</w:t>
              </w:r>
            </w:ins>
          </w:p>
        </w:tc>
        <w:tc>
          <w:tcPr>
            <w:tcW w:w="1212" w:type="pct"/>
            <w:shd w:val="clear" w:color="auto" w:fill="auto"/>
            <w:noWrap/>
            <w:hideMark/>
          </w:tcPr>
          <w:p w14:paraId="7C426437" w14:textId="69626B98" w:rsidR="000D3E6D" w:rsidRPr="00230AF7" w:rsidRDefault="00C23E1D" w:rsidP="00B60385">
            <w:pPr>
              <w:spacing w:after="0"/>
              <w:rPr>
                <w:ins w:id="553" w:author="Thomas Stockhammer" w:date="2021-02-19T12:47:00Z"/>
                <w:rFonts w:ascii="Courier New" w:hAnsi="Courier New" w:cs="Courier New"/>
                <w:color w:val="000000"/>
                <w:sz w:val="22"/>
                <w:szCs w:val="22"/>
                <w:lang w:val="en-US"/>
              </w:rPr>
            </w:pPr>
            <w:ins w:id="554" w:author="Thomas Stockhammer" w:date="2021-02-22T09:49:00Z">
              <w:r>
                <w:rPr>
                  <w:rFonts w:ascii="Courier New" w:hAnsi="Courier New" w:cs="Courier New"/>
                  <w:color w:val="000000"/>
                  <w:sz w:val="22"/>
                  <w:szCs w:val="22"/>
                  <w:lang w:val="en-US"/>
                </w:rPr>
                <w:t>DOUBLEPRECISION</w:t>
              </w:r>
            </w:ins>
          </w:p>
        </w:tc>
        <w:tc>
          <w:tcPr>
            <w:tcW w:w="2204" w:type="pct"/>
            <w:shd w:val="clear" w:color="auto" w:fill="auto"/>
          </w:tcPr>
          <w:p w14:paraId="1A0B9914" w14:textId="77777777" w:rsidR="000D3E6D" w:rsidRPr="00230AF7" w:rsidRDefault="000D3E6D" w:rsidP="00B60385">
            <w:pPr>
              <w:spacing w:after="0"/>
              <w:rPr>
                <w:ins w:id="555" w:author="Thomas Stockhammer" w:date="2021-02-19T12:47:00Z"/>
                <w:rFonts w:ascii="Calibri" w:hAnsi="Calibri" w:cs="Calibri"/>
                <w:color w:val="000000"/>
                <w:sz w:val="22"/>
                <w:szCs w:val="22"/>
                <w:lang w:val="en-US"/>
              </w:rPr>
            </w:pPr>
            <w:ins w:id="556" w:author="Thomas Stockhammer" w:date="2021-02-19T12:47:00Z">
              <w:r w:rsidRPr="00B60385">
                <w:rPr>
                  <w:rFonts w:cs="Arial"/>
                  <w:color w:val="404040"/>
                </w:rPr>
                <w:t>The bitrate as</w:t>
              </w:r>
              <w:r>
                <w:rPr>
                  <w:rFonts w:cs="Arial"/>
                  <w:color w:val="404040"/>
                </w:rPr>
                <w:t xml:space="preserve"> documented by the encoder log. If not known, it is set to 0.</w:t>
              </w:r>
            </w:ins>
          </w:p>
        </w:tc>
      </w:tr>
      <w:tr w:rsidR="000D3E6D" w:rsidRPr="00230AF7" w14:paraId="4FC29126" w14:textId="77777777" w:rsidTr="00B60385">
        <w:trPr>
          <w:trHeight w:val="300"/>
          <w:ins w:id="557" w:author="Thomas Stockhammer" w:date="2021-02-19T12:47:00Z"/>
        </w:trPr>
        <w:tc>
          <w:tcPr>
            <w:tcW w:w="1584" w:type="pct"/>
            <w:shd w:val="clear" w:color="auto" w:fill="auto"/>
            <w:noWrap/>
            <w:hideMark/>
          </w:tcPr>
          <w:p w14:paraId="7138F496" w14:textId="23F64C84" w:rsidR="000D3E6D" w:rsidRPr="00230AF7" w:rsidRDefault="000D3E6D" w:rsidP="00B60385">
            <w:pPr>
              <w:spacing w:after="0"/>
              <w:rPr>
                <w:ins w:id="558" w:author="Thomas Stockhammer" w:date="2021-02-19T12:47:00Z"/>
                <w:rFonts w:ascii="Courier New" w:hAnsi="Courier New" w:cs="Courier New"/>
                <w:color w:val="000000"/>
                <w:sz w:val="22"/>
                <w:szCs w:val="22"/>
                <w:lang w:val="en-US"/>
              </w:rPr>
            </w:pPr>
            <w:ins w:id="559" w:author="Thomas Stockhammer" w:date="2021-02-19T12:47:00Z">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ins>
            <w:ins w:id="560" w:author="Thomas Stockhammer" w:date="2021-02-22T09:40:00Z">
              <w:r w:rsidR="00C002D7">
                <w:rPr>
                  <w:rFonts w:ascii="Courier New" w:hAnsi="Courier New" w:cs="Courier New"/>
                  <w:color w:val="000000"/>
                  <w:sz w:val="22"/>
                  <w:szCs w:val="22"/>
                  <w:lang w:val="en-US"/>
                </w:rPr>
                <w:t>e</w:t>
              </w:r>
            </w:ins>
          </w:p>
        </w:tc>
        <w:tc>
          <w:tcPr>
            <w:tcW w:w="1212" w:type="pct"/>
            <w:shd w:val="clear" w:color="auto" w:fill="auto"/>
            <w:noWrap/>
            <w:hideMark/>
          </w:tcPr>
          <w:p w14:paraId="310C0B11" w14:textId="7CE5A35A" w:rsidR="000D3E6D" w:rsidRPr="00230AF7" w:rsidRDefault="00C23E1D" w:rsidP="00B60385">
            <w:pPr>
              <w:spacing w:after="0"/>
              <w:rPr>
                <w:ins w:id="561" w:author="Thomas Stockhammer" w:date="2021-02-19T12:47:00Z"/>
                <w:rFonts w:ascii="Courier New" w:hAnsi="Courier New" w:cs="Courier New"/>
                <w:color w:val="000000"/>
                <w:sz w:val="22"/>
                <w:szCs w:val="22"/>
                <w:lang w:val="en-US"/>
              </w:rPr>
            </w:pPr>
            <w:ins w:id="562" w:author="Thomas Stockhammer" w:date="2021-02-22T09:49:00Z">
              <w:r>
                <w:rPr>
                  <w:rFonts w:ascii="Courier New" w:hAnsi="Courier New" w:cs="Courier New"/>
                  <w:color w:val="000000"/>
                  <w:sz w:val="22"/>
                  <w:szCs w:val="22"/>
                  <w:lang w:val="en-US"/>
                </w:rPr>
                <w:t>DOUBLEPRECISION</w:t>
              </w:r>
            </w:ins>
          </w:p>
        </w:tc>
        <w:tc>
          <w:tcPr>
            <w:tcW w:w="2204" w:type="pct"/>
            <w:shd w:val="clear" w:color="auto" w:fill="auto"/>
          </w:tcPr>
          <w:p w14:paraId="3611464C" w14:textId="41223294" w:rsidR="000D3E6D" w:rsidRPr="00230AF7" w:rsidRDefault="000D3E6D" w:rsidP="00B60385">
            <w:pPr>
              <w:spacing w:after="0"/>
              <w:rPr>
                <w:ins w:id="563" w:author="Thomas Stockhammer" w:date="2021-02-19T12:47:00Z"/>
                <w:rFonts w:ascii="Calibri" w:hAnsi="Calibri" w:cs="Calibri"/>
                <w:color w:val="000000"/>
                <w:sz w:val="22"/>
                <w:szCs w:val="22"/>
                <w:lang w:val="en-US"/>
              </w:rPr>
            </w:pPr>
            <w:ins w:id="564" w:author="Thomas Stockhammer" w:date="2021-02-19T12:47:00Z">
              <w:r w:rsidRPr="00230AF7">
                <w:rPr>
                  <w:rFonts w:cs="Arial"/>
                  <w:color w:val="404040"/>
                </w:rPr>
                <w:t xml:space="preserve">Total time spent to encode the </w:t>
              </w:r>
              <w:r>
                <w:rPr>
                  <w:rFonts w:cs="Arial"/>
                  <w:color w:val="404040"/>
                </w:rPr>
                <w:t>sequence with reference encoder</w:t>
              </w:r>
            </w:ins>
            <w:ins w:id="565" w:author="Thomas Stockhammer" w:date="2021-02-22T09:40:00Z">
              <w:r w:rsidR="00C002D7">
                <w:rPr>
                  <w:rFonts w:cs="Arial"/>
                  <w:color w:val="404040"/>
                </w:rPr>
                <w:t xml:space="preserve"> in seconds</w:t>
              </w:r>
            </w:ins>
            <w:ins w:id="566" w:author="Thomas Stockhammer" w:date="2021-02-19T12:47:00Z">
              <w:r w:rsidRPr="00230AF7">
                <w:rPr>
                  <w:rFonts w:cs="Arial"/>
                  <w:color w:val="404040"/>
                </w:rPr>
                <w:t>.</w:t>
              </w:r>
              <w:r>
                <w:rPr>
                  <w:rFonts w:cs="Arial"/>
                  <w:color w:val="404040"/>
                </w:rPr>
                <w:t xml:space="preserve"> If not known, it is set to 0.</w:t>
              </w:r>
            </w:ins>
          </w:p>
        </w:tc>
      </w:tr>
      <w:tr w:rsidR="00C23E1D" w:rsidRPr="00230AF7" w14:paraId="444BAD96" w14:textId="77777777" w:rsidTr="00B60385">
        <w:trPr>
          <w:trHeight w:val="300"/>
          <w:ins w:id="567" w:author="Thomas Stockhammer" w:date="2021-02-22T09:49:00Z"/>
        </w:trPr>
        <w:tc>
          <w:tcPr>
            <w:tcW w:w="1584" w:type="pct"/>
            <w:shd w:val="clear" w:color="auto" w:fill="auto"/>
            <w:noWrap/>
          </w:tcPr>
          <w:p w14:paraId="3716859A" w14:textId="4BFB4764" w:rsidR="00C23E1D" w:rsidRDefault="00C23E1D" w:rsidP="00B60385">
            <w:pPr>
              <w:spacing w:after="0"/>
              <w:rPr>
                <w:ins w:id="568" w:author="Thomas Stockhammer" w:date="2021-02-22T09:49:00Z"/>
                <w:rFonts w:ascii="Courier New" w:hAnsi="Courier New" w:cs="Courier New"/>
                <w:color w:val="000000"/>
                <w:sz w:val="22"/>
                <w:szCs w:val="22"/>
                <w:lang w:val="en-US"/>
              </w:rPr>
            </w:pPr>
            <w:ins w:id="569" w:author="Thomas Stockhammer" w:date="2021-02-22T09:49:00Z">
              <w:r>
                <w:rPr>
                  <w:rFonts w:ascii="Courier New" w:hAnsi="Courier New" w:cs="Courier New"/>
                  <w:color w:val="000000"/>
                  <w:sz w:val="22"/>
                  <w:szCs w:val="22"/>
                  <w:lang w:val="en-US"/>
                </w:rPr>
                <w:t>decode_time</w:t>
              </w:r>
            </w:ins>
          </w:p>
        </w:tc>
        <w:tc>
          <w:tcPr>
            <w:tcW w:w="1212" w:type="pct"/>
            <w:shd w:val="clear" w:color="auto" w:fill="auto"/>
            <w:noWrap/>
          </w:tcPr>
          <w:p w14:paraId="761033FE" w14:textId="739D8736" w:rsidR="00C23E1D" w:rsidRDefault="00C23E1D" w:rsidP="00B60385">
            <w:pPr>
              <w:spacing w:after="0"/>
              <w:rPr>
                <w:ins w:id="570" w:author="Thomas Stockhammer" w:date="2021-02-22T09:49:00Z"/>
                <w:rFonts w:ascii="Courier New" w:hAnsi="Courier New" w:cs="Courier New"/>
                <w:color w:val="000000"/>
                <w:sz w:val="22"/>
                <w:szCs w:val="22"/>
                <w:lang w:val="en-US"/>
              </w:rPr>
            </w:pPr>
            <w:ins w:id="571" w:author="Thomas Stockhammer" w:date="2021-02-22T09:49:00Z">
              <w:r>
                <w:rPr>
                  <w:rFonts w:ascii="Courier New" w:hAnsi="Courier New" w:cs="Courier New"/>
                  <w:color w:val="000000"/>
                  <w:sz w:val="22"/>
                  <w:szCs w:val="22"/>
                  <w:lang w:val="en-US"/>
                </w:rPr>
                <w:t>DOUBLEPRECISION</w:t>
              </w:r>
            </w:ins>
          </w:p>
        </w:tc>
        <w:tc>
          <w:tcPr>
            <w:tcW w:w="2204" w:type="pct"/>
            <w:shd w:val="clear" w:color="auto" w:fill="auto"/>
          </w:tcPr>
          <w:p w14:paraId="66A78950" w14:textId="518AB1A6" w:rsidR="00C23E1D" w:rsidRPr="00230AF7" w:rsidRDefault="00C23E1D" w:rsidP="00B60385">
            <w:pPr>
              <w:spacing w:after="0"/>
              <w:rPr>
                <w:ins w:id="572" w:author="Thomas Stockhammer" w:date="2021-02-22T09:49:00Z"/>
                <w:rFonts w:cs="Arial"/>
                <w:color w:val="404040"/>
              </w:rPr>
            </w:pPr>
            <w:ins w:id="573" w:author="Thomas Stockhammer" w:date="2021-02-22T09:49:00Z">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ins>
          </w:p>
        </w:tc>
      </w:tr>
    </w:tbl>
    <w:p w14:paraId="764739D7" w14:textId="77206BE8" w:rsidR="000D3E6D" w:rsidRDefault="000D3E6D" w:rsidP="000D3E6D">
      <w:pPr>
        <w:rPr>
          <w:ins w:id="574" w:author="Thomas Stockhammer" w:date="2021-02-19T12:48:00Z"/>
        </w:rPr>
      </w:pPr>
    </w:p>
    <w:p w14:paraId="512D586E" w14:textId="2F46CF95" w:rsidR="009D2C10" w:rsidRPr="00B60385" w:rsidRDefault="009D2C10" w:rsidP="009D2C10">
      <w:pPr>
        <w:rPr>
          <w:ins w:id="575" w:author="Thomas Stockhammer" w:date="2021-02-19T12:48:00Z"/>
        </w:rPr>
      </w:pPr>
      <w:ins w:id="576" w:author="Thomas Stockhammer" w:date="2021-02-19T12:48:00Z">
        <w:r>
          <w:lastRenderedPageBreak/>
          <w:t>Table 5.5.4-</w:t>
        </w:r>
      </w:ins>
      <w:ins w:id="577" w:author="Thomas Stockhammer" w:date="2021-02-19T12:49:00Z">
        <w:r w:rsidR="0032452A">
          <w:t>2</w:t>
        </w:r>
      </w:ins>
      <w:ins w:id="578" w:author="Thomas Stockhammer" w:date="2021-02-19T12:48:00Z">
        <w:r>
          <w:t xml:space="preserve"> provides the result format for SDR/HLG.</w:t>
        </w:r>
      </w:ins>
    </w:p>
    <w:p w14:paraId="53A64CC0" w14:textId="2B6D1124" w:rsidR="009D2C10" w:rsidRDefault="009D2C10" w:rsidP="009D2C10">
      <w:pPr>
        <w:pStyle w:val="TH"/>
        <w:rPr>
          <w:ins w:id="579" w:author="Thomas Stockhammer" w:date="2021-02-19T12:48:00Z"/>
        </w:rPr>
      </w:pPr>
      <w:ins w:id="580" w:author="Thomas Stockhammer" w:date="2021-02-19T12:48:00Z">
        <w:r>
          <w:t>Table 5.5.4-</w:t>
        </w:r>
      </w:ins>
      <w:ins w:id="581" w:author="Thomas Stockhammer" w:date="2021-02-19T12:49:00Z">
        <w:r w:rsidR="0032452A">
          <w:t>2</w:t>
        </w:r>
      </w:ins>
      <w:ins w:id="582" w:author="Thomas Stockhammer" w:date="2021-02-19T12:48:00Z">
        <w:r>
          <w:t xml:space="preserve"> Result Format for </w:t>
        </w:r>
      </w:ins>
      <w:ins w:id="583" w:author="Thomas Stockhammer" w:date="2021-02-19T12:49:00Z">
        <w:r w:rsidR="0032452A">
          <w:t>H</w:t>
        </w:r>
      </w:ins>
      <w:ins w:id="584" w:author="Thomas Stockhammer" w:date="2021-02-19T12:48:00Z">
        <w:r>
          <w:t>DR</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30"/>
        <w:gridCol w:w="4237"/>
      </w:tblGrid>
      <w:tr w:rsidR="009D2C10" w:rsidRPr="00230AF7" w14:paraId="4FBB86E5" w14:textId="77777777" w:rsidTr="00B60385">
        <w:trPr>
          <w:trHeight w:val="300"/>
          <w:ins w:id="585" w:author="Thomas Stockhammer" w:date="2021-02-19T12:48:00Z"/>
        </w:trPr>
        <w:tc>
          <w:tcPr>
            <w:tcW w:w="1584" w:type="pct"/>
            <w:tcBorders>
              <w:bottom w:val="single" w:sz="12" w:space="0" w:color="000000"/>
            </w:tcBorders>
            <w:shd w:val="clear" w:color="auto" w:fill="auto"/>
            <w:noWrap/>
            <w:hideMark/>
          </w:tcPr>
          <w:p w14:paraId="2DDB44F5" w14:textId="77777777" w:rsidR="009D2C10" w:rsidRPr="00230AF7" w:rsidRDefault="009D2C10" w:rsidP="00B60385">
            <w:pPr>
              <w:spacing w:after="0"/>
              <w:rPr>
                <w:ins w:id="586" w:author="Thomas Stockhammer" w:date="2021-02-19T12:48:00Z"/>
                <w:rFonts w:ascii="Calibri" w:hAnsi="Calibri" w:cs="Calibri"/>
                <w:color w:val="000000"/>
                <w:sz w:val="22"/>
                <w:szCs w:val="22"/>
                <w:lang w:val="en-US"/>
              </w:rPr>
            </w:pPr>
            <w:ins w:id="587" w:author="Thomas Stockhammer" w:date="2021-02-19T12:48:00Z">
              <w:r w:rsidRPr="00230AF7">
                <w:rPr>
                  <w:rFonts w:ascii="Calibri" w:hAnsi="Calibri" w:cs="Calibri"/>
                  <w:color w:val="000000"/>
                  <w:sz w:val="22"/>
                  <w:szCs w:val="22"/>
                  <w:lang w:val="en-US"/>
                </w:rPr>
                <w:t>Name</w:t>
              </w:r>
            </w:ins>
          </w:p>
        </w:tc>
        <w:tc>
          <w:tcPr>
            <w:tcW w:w="1212" w:type="pct"/>
            <w:tcBorders>
              <w:bottom w:val="single" w:sz="12" w:space="0" w:color="000000"/>
            </w:tcBorders>
            <w:shd w:val="clear" w:color="auto" w:fill="auto"/>
            <w:noWrap/>
            <w:hideMark/>
          </w:tcPr>
          <w:p w14:paraId="4FF1315C" w14:textId="77777777" w:rsidR="009D2C10" w:rsidRPr="00230AF7" w:rsidRDefault="009D2C10" w:rsidP="00B60385">
            <w:pPr>
              <w:spacing w:after="0"/>
              <w:rPr>
                <w:ins w:id="588" w:author="Thomas Stockhammer" w:date="2021-02-19T12:48:00Z"/>
                <w:rFonts w:ascii="Calibri" w:hAnsi="Calibri" w:cs="Calibri"/>
                <w:color w:val="000000"/>
                <w:sz w:val="22"/>
                <w:szCs w:val="22"/>
                <w:lang w:val="en-US"/>
              </w:rPr>
            </w:pPr>
            <w:ins w:id="589" w:author="Thomas Stockhammer" w:date="2021-02-19T12:48:00Z">
              <w:r w:rsidRPr="00230AF7">
                <w:rPr>
                  <w:rFonts w:ascii="Calibri" w:hAnsi="Calibri" w:cs="Calibri"/>
                  <w:color w:val="000000"/>
                  <w:sz w:val="22"/>
                  <w:szCs w:val="22"/>
                  <w:lang w:val="en-US"/>
                </w:rPr>
                <w:t>Type</w:t>
              </w:r>
            </w:ins>
          </w:p>
        </w:tc>
        <w:tc>
          <w:tcPr>
            <w:tcW w:w="2204" w:type="pct"/>
            <w:tcBorders>
              <w:bottom w:val="single" w:sz="12" w:space="0" w:color="000000"/>
            </w:tcBorders>
            <w:shd w:val="clear" w:color="auto" w:fill="auto"/>
          </w:tcPr>
          <w:p w14:paraId="72FF85C3" w14:textId="77777777" w:rsidR="009D2C10" w:rsidRPr="00230AF7" w:rsidRDefault="009D2C10" w:rsidP="00B60385">
            <w:pPr>
              <w:spacing w:after="0"/>
              <w:rPr>
                <w:ins w:id="590" w:author="Thomas Stockhammer" w:date="2021-02-19T12:48:00Z"/>
                <w:rFonts w:ascii="Calibri" w:hAnsi="Calibri" w:cs="Calibri"/>
                <w:color w:val="000000"/>
                <w:sz w:val="22"/>
                <w:szCs w:val="22"/>
                <w:lang w:val="en-US"/>
              </w:rPr>
            </w:pPr>
            <w:ins w:id="591" w:author="Thomas Stockhammer" w:date="2021-02-19T12:48:00Z">
              <w:r w:rsidRPr="00230AF7">
                <w:rPr>
                  <w:rFonts w:ascii="Calibri" w:hAnsi="Calibri" w:cs="Calibri"/>
                  <w:color w:val="000000"/>
                  <w:sz w:val="22"/>
                  <w:szCs w:val="22"/>
                  <w:lang w:val="en-US"/>
                </w:rPr>
                <w:t>Semantics</w:t>
              </w:r>
            </w:ins>
          </w:p>
        </w:tc>
      </w:tr>
      <w:tr w:rsidR="009D2C10" w:rsidRPr="00230AF7" w14:paraId="68C36962" w14:textId="77777777" w:rsidTr="00B60385">
        <w:trPr>
          <w:trHeight w:val="300"/>
          <w:ins w:id="592" w:author="Thomas Stockhammer" w:date="2021-02-19T12:48:00Z"/>
        </w:trPr>
        <w:tc>
          <w:tcPr>
            <w:tcW w:w="1584" w:type="pct"/>
            <w:shd w:val="clear" w:color="auto" w:fill="auto"/>
            <w:noWrap/>
            <w:hideMark/>
          </w:tcPr>
          <w:p w14:paraId="6832DF2C" w14:textId="2FA09ABF" w:rsidR="009D2C10" w:rsidRPr="00230AF7" w:rsidRDefault="00C002D7" w:rsidP="00B60385">
            <w:pPr>
              <w:spacing w:after="0"/>
              <w:rPr>
                <w:ins w:id="593" w:author="Thomas Stockhammer" w:date="2021-02-19T12:48:00Z"/>
                <w:rFonts w:ascii="Courier New" w:hAnsi="Courier New" w:cs="Courier New"/>
                <w:color w:val="000000"/>
                <w:sz w:val="22"/>
                <w:szCs w:val="22"/>
                <w:lang w:val="en-US"/>
              </w:rPr>
            </w:pPr>
            <w:ins w:id="594" w:author="Thomas Stockhammer" w:date="2021-02-19T12:57:00Z">
              <w:r>
                <w:rPr>
                  <w:rFonts w:ascii="Courier New" w:hAnsi="Courier New" w:cs="Courier New"/>
                  <w:color w:val="000000"/>
                  <w:sz w:val="22"/>
                  <w:szCs w:val="22"/>
                  <w:lang w:val="en-US"/>
                </w:rPr>
                <w:t>P</w:t>
              </w:r>
            </w:ins>
            <w:ins w:id="595" w:author="Thomas Stockhammer" w:date="2021-02-19T12:48:00Z">
              <w:r w:rsidR="009D2C10">
                <w:rPr>
                  <w:rFonts w:ascii="Courier New" w:hAnsi="Courier New" w:cs="Courier New"/>
                  <w:color w:val="000000"/>
                  <w:sz w:val="22"/>
                  <w:szCs w:val="22"/>
                  <w:lang w:val="en-US"/>
                </w:rPr>
                <w:t>arameter</w:t>
              </w:r>
            </w:ins>
          </w:p>
        </w:tc>
        <w:tc>
          <w:tcPr>
            <w:tcW w:w="1212" w:type="pct"/>
            <w:shd w:val="clear" w:color="auto" w:fill="auto"/>
            <w:noWrap/>
            <w:hideMark/>
          </w:tcPr>
          <w:p w14:paraId="02A88EFA" w14:textId="77777777" w:rsidR="009D2C10" w:rsidRPr="00230AF7" w:rsidRDefault="009D2C10" w:rsidP="00B60385">
            <w:pPr>
              <w:spacing w:after="0"/>
              <w:rPr>
                <w:ins w:id="596" w:author="Thomas Stockhammer" w:date="2021-02-19T12:48:00Z"/>
                <w:rFonts w:ascii="Courier New" w:hAnsi="Courier New" w:cs="Courier New"/>
                <w:color w:val="000000"/>
                <w:sz w:val="22"/>
                <w:szCs w:val="22"/>
                <w:lang w:val="en-US"/>
              </w:rPr>
            </w:pPr>
            <w:ins w:id="597" w:author="Thomas Stockhammer" w:date="2021-02-19T12:48:00Z">
              <w:r w:rsidRPr="00230AF7">
                <w:rPr>
                  <w:rFonts w:ascii="Courier New" w:hAnsi="Courier New" w:cs="Courier New"/>
                  <w:color w:val="000000"/>
                  <w:sz w:val="22"/>
                  <w:szCs w:val="22"/>
                  <w:lang w:val="en-US"/>
                </w:rPr>
                <w:t>BIGINT</w:t>
              </w:r>
            </w:ins>
          </w:p>
        </w:tc>
        <w:tc>
          <w:tcPr>
            <w:tcW w:w="2204" w:type="pct"/>
            <w:shd w:val="clear" w:color="auto" w:fill="auto"/>
          </w:tcPr>
          <w:p w14:paraId="1781C731" w14:textId="77777777" w:rsidR="009D2C10" w:rsidRPr="00230AF7" w:rsidRDefault="009D2C10" w:rsidP="00B60385">
            <w:pPr>
              <w:spacing w:after="0"/>
              <w:rPr>
                <w:ins w:id="598" w:author="Thomas Stockhammer" w:date="2021-02-19T12:48:00Z"/>
                <w:rFonts w:ascii="Calibri" w:hAnsi="Calibri" w:cs="Calibri"/>
                <w:color w:val="000000"/>
                <w:sz w:val="22"/>
                <w:szCs w:val="22"/>
                <w:lang w:val="en-US"/>
              </w:rPr>
            </w:pPr>
            <w:ins w:id="599" w:author="Thomas Stockhammer" w:date="2021-02-19T12:48:00Z">
              <w:r>
                <w:rPr>
                  <w:rFonts w:cs="Arial"/>
                  <w:color w:val="404040"/>
                </w:rPr>
                <w:t>the associated variation parameter as defined for the anchor, for example the QP</w:t>
              </w:r>
            </w:ins>
          </w:p>
        </w:tc>
      </w:tr>
      <w:tr w:rsidR="009D2C10" w:rsidRPr="00230AF7" w14:paraId="629F0527" w14:textId="77777777" w:rsidTr="00B60385">
        <w:trPr>
          <w:trHeight w:val="300"/>
          <w:ins w:id="600" w:author="Thomas Stockhammer" w:date="2021-02-19T12:48:00Z"/>
        </w:trPr>
        <w:tc>
          <w:tcPr>
            <w:tcW w:w="1584" w:type="pct"/>
            <w:shd w:val="clear" w:color="auto" w:fill="auto"/>
            <w:noWrap/>
            <w:hideMark/>
          </w:tcPr>
          <w:p w14:paraId="2BAEC97E" w14:textId="4E5EC2BF" w:rsidR="009D2C10" w:rsidRPr="00230AF7" w:rsidRDefault="00C002D7" w:rsidP="00B60385">
            <w:pPr>
              <w:spacing w:after="0"/>
              <w:rPr>
                <w:ins w:id="601" w:author="Thomas Stockhammer" w:date="2021-02-19T12:48:00Z"/>
                <w:rFonts w:ascii="Courier New" w:hAnsi="Courier New" w:cs="Courier New"/>
                <w:color w:val="000000"/>
                <w:sz w:val="22"/>
                <w:szCs w:val="22"/>
                <w:lang w:val="en-US"/>
              </w:rPr>
            </w:pPr>
            <w:ins w:id="602" w:author="Thomas Stockhammer" w:date="2021-02-19T12:48:00Z">
              <w:r>
                <w:rPr>
                  <w:rFonts w:ascii="Courier New" w:hAnsi="Courier New" w:cs="Courier New"/>
                  <w:color w:val="000000"/>
                  <w:sz w:val="22"/>
                  <w:szCs w:val="22"/>
                  <w:lang w:val="en-US"/>
                </w:rPr>
                <w:t>B</w:t>
              </w:r>
              <w:r w:rsidR="009D2C10">
                <w:rPr>
                  <w:rFonts w:ascii="Courier New" w:hAnsi="Courier New" w:cs="Courier New"/>
                  <w:color w:val="000000"/>
                  <w:sz w:val="22"/>
                  <w:szCs w:val="22"/>
                  <w:lang w:val="en-US"/>
                </w:rPr>
                <w:t>itrate</w:t>
              </w:r>
            </w:ins>
          </w:p>
        </w:tc>
        <w:tc>
          <w:tcPr>
            <w:tcW w:w="1212" w:type="pct"/>
            <w:shd w:val="clear" w:color="auto" w:fill="auto"/>
            <w:noWrap/>
            <w:hideMark/>
          </w:tcPr>
          <w:p w14:paraId="6B74A809" w14:textId="77777777" w:rsidR="009D2C10" w:rsidRPr="00230AF7" w:rsidRDefault="009D2C10" w:rsidP="00B60385">
            <w:pPr>
              <w:spacing w:after="0"/>
              <w:rPr>
                <w:ins w:id="603" w:author="Thomas Stockhammer" w:date="2021-02-19T12:48:00Z"/>
                <w:rFonts w:ascii="Courier New" w:hAnsi="Courier New" w:cs="Courier New"/>
                <w:color w:val="000000"/>
                <w:sz w:val="22"/>
                <w:szCs w:val="22"/>
                <w:lang w:val="en-US"/>
              </w:rPr>
            </w:pPr>
            <w:ins w:id="604" w:author="Thomas Stockhammer" w:date="2021-02-19T12:48:00Z">
              <w:r w:rsidRPr="00230AF7">
                <w:rPr>
                  <w:rFonts w:ascii="Courier New" w:hAnsi="Courier New" w:cs="Courier New"/>
                  <w:color w:val="000000"/>
                  <w:sz w:val="22"/>
                  <w:szCs w:val="22"/>
                  <w:lang w:val="en-US"/>
                </w:rPr>
                <w:t>BIGINT</w:t>
              </w:r>
            </w:ins>
          </w:p>
        </w:tc>
        <w:tc>
          <w:tcPr>
            <w:tcW w:w="2204" w:type="pct"/>
            <w:shd w:val="clear" w:color="auto" w:fill="auto"/>
          </w:tcPr>
          <w:p w14:paraId="755F431F" w14:textId="77777777" w:rsidR="009D2C10" w:rsidRPr="00230AF7" w:rsidRDefault="009D2C10" w:rsidP="00B60385">
            <w:pPr>
              <w:spacing w:after="0"/>
              <w:rPr>
                <w:ins w:id="605" w:author="Thomas Stockhammer" w:date="2021-02-19T12:48:00Z"/>
                <w:rFonts w:ascii="Calibri" w:hAnsi="Calibri" w:cs="Calibri"/>
                <w:color w:val="000000"/>
                <w:sz w:val="22"/>
                <w:szCs w:val="22"/>
                <w:lang w:val="en-US"/>
              </w:rPr>
            </w:pPr>
            <w:ins w:id="606" w:author="Thomas Stockhammer" w:date="2021-02-19T12:48:00Z">
              <w:r>
                <w:rPr>
                  <w:rFonts w:cs="Arial"/>
                  <w:color w:val="404040"/>
                </w:rPr>
                <w:t>The size of the file divided by the duration of the reference sequence in bit/s as defined in clause 5.5.1.</w:t>
              </w:r>
            </w:ins>
          </w:p>
        </w:tc>
      </w:tr>
      <w:tr w:rsidR="009D2C10" w:rsidRPr="00230AF7" w14:paraId="124233DC" w14:textId="77777777" w:rsidTr="00B60385">
        <w:trPr>
          <w:trHeight w:val="300"/>
          <w:ins w:id="607" w:author="Thomas Stockhammer" w:date="2021-02-19T12:48:00Z"/>
        </w:trPr>
        <w:tc>
          <w:tcPr>
            <w:tcW w:w="1584" w:type="pct"/>
            <w:shd w:val="clear" w:color="auto" w:fill="auto"/>
            <w:noWrap/>
            <w:hideMark/>
          </w:tcPr>
          <w:p w14:paraId="0995A3FB" w14:textId="77777777" w:rsidR="009D2C10" w:rsidRPr="00230AF7" w:rsidRDefault="009D2C10" w:rsidP="00B60385">
            <w:pPr>
              <w:spacing w:after="0"/>
              <w:rPr>
                <w:ins w:id="608" w:author="Thomas Stockhammer" w:date="2021-02-19T12:48:00Z"/>
                <w:rFonts w:ascii="Courier New" w:hAnsi="Courier New" w:cs="Courier New"/>
                <w:color w:val="000000"/>
                <w:sz w:val="22"/>
                <w:szCs w:val="22"/>
                <w:lang w:val="en-US"/>
              </w:rPr>
            </w:pPr>
            <w:ins w:id="609" w:author="Thomas Stockhammer" w:date="2021-02-19T12:48:00Z">
              <w:r w:rsidRPr="00230AF7">
                <w:rPr>
                  <w:rFonts w:ascii="Courier New" w:hAnsi="Courier New" w:cs="Courier New"/>
                  <w:color w:val="000000"/>
                  <w:sz w:val="22"/>
                  <w:szCs w:val="22"/>
                  <w:lang w:val="en-US"/>
                </w:rPr>
                <w:t>y_psnr</w:t>
              </w:r>
            </w:ins>
          </w:p>
        </w:tc>
        <w:tc>
          <w:tcPr>
            <w:tcW w:w="1212" w:type="pct"/>
            <w:shd w:val="clear" w:color="auto" w:fill="auto"/>
            <w:noWrap/>
            <w:hideMark/>
          </w:tcPr>
          <w:p w14:paraId="4CC07C7F" w14:textId="77777777" w:rsidR="009D2C10" w:rsidRPr="00230AF7" w:rsidRDefault="009D2C10" w:rsidP="00B60385">
            <w:pPr>
              <w:spacing w:after="0"/>
              <w:rPr>
                <w:ins w:id="610" w:author="Thomas Stockhammer" w:date="2021-02-19T12:48:00Z"/>
                <w:rFonts w:ascii="Courier New" w:hAnsi="Courier New" w:cs="Courier New"/>
                <w:color w:val="000000"/>
                <w:sz w:val="22"/>
                <w:szCs w:val="22"/>
                <w:lang w:val="en-US"/>
              </w:rPr>
            </w:pPr>
            <w:ins w:id="611" w:author="Thomas Stockhammer" w:date="2021-02-19T12:48:00Z">
              <w:r w:rsidRPr="00230AF7">
                <w:rPr>
                  <w:rFonts w:ascii="Courier New" w:hAnsi="Courier New" w:cs="Courier New"/>
                  <w:color w:val="000000"/>
                  <w:sz w:val="22"/>
                  <w:szCs w:val="22"/>
                  <w:lang w:val="en-US"/>
                </w:rPr>
                <w:t>BIGINT</w:t>
              </w:r>
            </w:ins>
          </w:p>
        </w:tc>
        <w:tc>
          <w:tcPr>
            <w:tcW w:w="2204" w:type="pct"/>
            <w:shd w:val="clear" w:color="auto" w:fill="auto"/>
          </w:tcPr>
          <w:p w14:paraId="0F74E357" w14:textId="77777777" w:rsidR="009D2C10" w:rsidRPr="00230AF7" w:rsidRDefault="009D2C10" w:rsidP="00B60385">
            <w:pPr>
              <w:spacing w:after="0"/>
              <w:rPr>
                <w:ins w:id="612" w:author="Thomas Stockhammer" w:date="2021-02-19T12:48:00Z"/>
                <w:rFonts w:ascii="Calibri" w:hAnsi="Calibri" w:cs="Calibri"/>
                <w:color w:val="000000"/>
                <w:sz w:val="22"/>
                <w:szCs w:val="22"/>
                <w:lang w:val="en-US"/>
              </w:rPr>
            </w:pPr>
            <w:ins w:id="613" w:author="Thomas Stockhammer" w:date="2021-02-19T12:48:00Z">
              <w:r w:rsidRPr="00230AF7">
                <w:rPr>
                  <w:rFonts w:cs="Arial"/>
                  <w:color w:val="404040"/>
                </w:rPr>
                <w:t xml:space="preserve">Peak signal to noise ratio for Y planes in dB </w:t>
              </w:r>
              <w:r>
                <w:rPr>
                  <w:rFonts w:cs="Arial"/>
                  <w:color w:val="404040"/>
                </w:rPr>
                <w:t xml:space="preserve">as defined in clause 5.5.2 </w:t>
              </w:r>
              <w:r w:rsidRPr="00230AF7">
                <w:rPr>
                  <w:rFonts w:cs="Arial"/>
                  <w:color w:val="404040"/>
                </w:rPr>
                <w:t>and multiplied by 1000.</w:t>
              </w:r>
            </w:ins>
          </w:p>
        </w:tc>
      </w:tr>
      <w:tr w:rsidR="009D2C10" w:rsidRPr="00230AF7" w14:paraId="1C92C0BD" w14:textId="77777777" w:rsidTr="00B60385">
        <w:trPr>
          <w:trHeight w:val="300"/>
          <w:ins w:id="614" w:author="Thomas Stockhammer" w:date="2021-02-19T12:48:00Z"/>
        </w:trPr>
        <w:tc>
          <w:tcPr>
            <w:tcW w:w="1584" w:type="pct"/>
            <w:shd w:val="clear" w:color="auto" w:fill="auto"/>
            <w:noWrap/>
            <w:hideMark/>
          </w:tcPr>
          <w:p w14:paraId="10CC3BB1" w14:textId="77777777" w:rsidR="009D2C10" w:rsidRPr="00230AF7" w:rsidRDefault="009D2C10" w:rsidP="00B60385">
            <w:pPr>
              <w:spacing w:after="0"/>
              <w:rPr>
                <w:ins w:id="615" w:author="Thomas Stockhammer" w:date="2021-02-19T12:48:00Z"/>
                <w:rFonts w:ascii="Courier New" w:hAnsi="Courier New" w:cs="Courier New"/>
                <w:color w:val="000000"/>
                <w:sz w:val="22"/>
                <w:szCs w:val="22"/>
                <w:lang w:val="en-US"/>
              </w:rPr>
            </w:pPr>
            <w:ins w:id="616" w:author="Thomas Stockhammer" w:date="2021-02-19T12:48:00Z">
              <w:r w:rsidRPr="00230AF7">
                <w:rPr>
                  <w:rFonts w:ascii="Courier New" w:hAnsi="Courier New" w:cs="Courier New"/>
                  <w:color w:val="000000"/>
                  <w:sz w:val="22"/>
                  <w:szCs w:val="22"/>
                  <w:lang w:val="en-US"/>
                </w:rPr>
                <w:t>u_psnr</w:t>
              </w:r>
            </w:ins>
          </w:p>
        </w:tc>
        <w:tc>
          <w:tcPr>
            <w:tcW w:w="1212" w:type="pct"/>
            <w:shd w:val="clear" w:color="auto" w:fill="auto"/>
            <w:noWrap/>
            <w:hideMark/>
          </w:tcPr>
          <w:p w14:paraId="061AB4B2" w14:textId="77777777" w:rsidR="009D2C10" w:rsidRPr="00230AF7" w:rsidRDefault="009D2C10" w:rsidP="00B60385">
            <w:pPr>
              <w:spacing w:after="0"/>
              <w:rPr>
                <w:ins w:id="617" w:author="Thomas Stockhammer" w:date="2021-02-19T12:48:00Z"/>
                <w:rFonts w:ascii="Courier New" w:hAnsi="Courier New" w:cs="Courier New"/>
                <w:color w:val="000000"/>
                <w:sz w:val="22"/>
                <w:szCs w:val="22"/>
                <w:lang w:val="en-US"/>
              </w:rPr>
            </w:pPr>
            <w:ins w:id="618" w:author="Thomas Stockhammer" w:date="2021-02-19T12:48:00Z">
              <w:r w:rsidRPr="00230AF7">
                <w:rPr>
                  <w:rFonts w:ascii="Courier New" w:hAnsi="Courier New" w:cs="Courier New"/>
                  <w:color w:val="000000"/>
                  <w:sz w:val="22"/>
                  <w:szCs w:val="22"/>
                  <w:lang w:val="en-US"/>
                </w:rPr>
                <w:t>BIGINT</w:t>
              </w:r>
            </w:ins>
          </w:p>
        </w:tc>
        <w:tc>
          <w:tcPr>
            <w:tcW w:w="2204" w:type="pct"/>
            <w:shd w:val="clear" w:color="auto" w:fill="auto"/>
          </w:tcPr>
          <w:p w14:paraId="4992B767" w14:textId="77777777" w:rsidR="009D2C10" w:rsidRPr="00230AF7" w:rsidRDefault="009D2C10" w:rsidP="00B60385">
            <w:pPr>
              <w:spacing w:after="0"/>
              <w:rPr>
                <w:ins w:id="619" w:author="Thomas Stockhammer" w:date="2021-02-19T12:48:00Z"/>
                <w:rFonts w:ascii="Calibri" w:hAnsi="Calibri" w:cs="Calibri"/>
                <w:color w:val="000000"/>
                <w:sz w:val="22"/>
                <w:szCs w:val="22"/>
                <w:lang w:val="en-US"/>
              </w:rPr>
            </w:pPr>
            <w:ins w:id="620" w:author="Thomas Stockhammer" w:date="2021-02-19T12:48:00Z">
              <w:r w:rsidRPr="00230AF7">
                <w:rPr>
                  <w:rFonts w:cs="Arial"/>
                  <w:color w:val="404040"/>
                </w:rPr>
                <w:t xml:space="preserve">Peak signal to noise ratio for U planes in dB </w:t>
              </w:r>
              <w:r>
                <w:rPr>
                  <w:rFonts w:cs="Arial"/>
                  <w:color w:val="404040"/>
                </w:rPr>
                <w:t xml:space="preserve">as defined in clause 5.5.2 </w:t>
              </w:r>
              <w:r w:rsidRPr="00230AF7">
                <w:rPr>
                  <w:rFonts w:cs="Arial"/>
                  <w:color w:val="404040"/>
                </w:rPr>
                <w:t>and multiplied by 1000.</w:t>
              </w:r>
            </w:ins>
          </w:p>
        </w:tc>
      </w:tr>
      <w:tr w:rsidR="009D2C10" w:rsidRPr="00230AF7" w14:paraId="22D58C3D" w14:textId="77777777" w:rsidTr="00B60385">
        <w:trPr>
          <w:trHeight w:val="300"/>
          <w:ins w:id="621" w:author="Thomas Stockhammer" w:date="2021-02-19T12:48:00Z"/>
        </w:trPr>
        <w:tc>
          <w:tcPr>
            <w:tcW w:w="1584" w:type="pct"/>
            <w:shd w:val="clear" w:color="auto" w:fill="auto"/>
            <w:noWrap/>
            <w:hideMark/>
          </w:tcPr>
          <w:p w14:paraId="44F8CFBA" w14:textId="77777777" w:rsidR="009D2C10" w:rsidRPr="00230AF7" w:rsidRDefault="009D2C10" w:rsidP="00B60385">
            <w:pPr>
              <w:spacing w:after="0"/>
              <w:rPr>
                <w:ins w:id="622" w:author="Thomas Stockhammer" w:date="2021-02-19T12:48:00Z"/>
                <w:rFonts w:ascii="Courier New" w:hAnsi="Courier New" w:cs="Courier New"/>
                <w:color w:val="000000"/>
                <w:sz w:val="22"/>
                <w:szCs w:val="22"/>
                <w:lang w:val="en-US"/>
              </w:rPr>
            </w:pPr>
            <w:ins w:id="623" w:author="Thomas Stockhammer" w:date="2021-02-19T12:48:00Z">
              <w:r w:rsidRPr="00230AF7">
                <w:rPr>
                  <w:rFonts w:ascii="Courier New" w:hAnsi="Courier New" w:cs="Courier New"/>
                  <w:color w:val="000000"/>
                  <w:sz w:val="22"/>
                  <w:szCs w:val="22"/>
                  <w:lang w:val="en-US"/>
                </w:rPr>
                <w:t>v_psnr</w:t>
              </w:r>
            </w:ins>
          </w:p>
        </w:tc>
        <w:tc>
          <w:tcPr>
            <w:tcW w:w="1212" w:type="pct"/>
            <w:shd w:val="clear" w:color="auto" w:fill="auto"/>
            <w:noWrap/>
            <w:hideMark/>
          </w:tcPr>
          <w:p w14:paraId="1845EDD6" w14:textId="77777777" w:rsidR="009D2C10" w:rsidRPr="00230AF7" w:rsidRDefault="009D2C10" w:rsidP="00B60385">
            <w:pPr>
              <w:spacing w:after="0"/>
              <w:rPr>
                <w:ins w:id="624" w:author="Thomas Stockhammer" w:date="2021-02-19T12:48:00Z"/>
                <w:rFonts w:ascii="Courier New" w:hAnsi="Courier New" w:cs="Courier New"/>
                <w:color w:val="000000"/>
                <w:sz w:val="22"/>
                <w:szCs w:val="22"/>
                <w:lang w:val="en-US"/>
              </w:rPr>
            </w:pPr>
            <w:ins w:id="625" w:author="Thomas Stockhammer" w:date="2021-02-19T12:48:00Z">
              <w:r w:rsidRPr="00230AF7">
                <w:rPr>
                  <w:rFonts w:ascii="Courier New" w:hAnsi="Courier New" w:cs="Courier New"/>
                  <w:color w:val="000000"/>
                  <w:sz w:val="22"/>
                  <w:szCs w:val="22"/>
                  <w:lang w:val="en-US"/>
                </w:rPr>
                <w:t>BIGINT</w:t>
              </w:r>
            </w:ins>
          </w:p>
        </w:tc>
        <w:tc>
          <w:tcPr>
            <w:tcW w:w="2204" w:type="pct"/>
            <w:shd w:val="clear" w:color="auto" w:fill="auto"/>
          </w:tcPr>
          <w:p w14:paraId="4DC1E75C" w14:textId="77777777" w:rsidR="009D2C10" w:rsidRPr="00230AF7" w:rsidRDefault="009D2C10" w:rsidP="00B60385">
            <w:pPr>
              <w:spacing w:after="0"/>
              <w:rPr>
                <w:ins w:id="626" w:author="Thomas Stockhammer" w:date="2021-02-19T12:48:00Z"/>
                <w:rFonts w:ascii="Calibri" w:hAnsi="Calibri" w:cs="Calibri"/>
                <w:color w:val="000000"/>
                <w:sz w:val="22"/>
                <w:szCs w:val="22"/>
                <w:lang w:val="en-US"/>
              </w:rPr>
            </w:pPr>
            <w:ins w:id="627" w:author="Thomas Stockhammer" w:date="2021-02-19T12:48:00Z">
              <w:r w:rsidRPr="00230AF7">
                <w:rPr>
                  <w:rFonts w:cs="Arial"/>
                  <w:color w:val="404040"/>
                </w:rPr>
                <w:t xml:space="preserve">Peak signal to noise ratio for V planes in dB </w:t>
              </w:r>
              <w:r>
                <w:rPr>
                  <w:rFonts w:cs="Arial"/>
                  <w:color w:val="404040"/>
                </w:rPr>
                <w:t xml:space="preserve">as defined in clause 5.5.2 </w:t>
              </w:r>
              <w:r w:rsidRPr="00230AF7">
                <w:rPr>
                  <w:rFonts w:cs="Arial"/>
                  <w:color w:val="404040"/>
                </w:rPr>
                <w:t>and multiplied by 1000.</w:t>
              </w:r>
            </w:ins>
          </w:p>
        </w:tc>
      </w:tr>
      <w:tr w:rsidR="009D2C10" w:rsidRPr="00230AF7" w14:paraId="7BD9712C" w14:textId="77777777" w:rsidTr="00B60385">
        <w:trPr>
          <w:trHeight w:val="300"/>
          <w:ins w:id="628" w:author="Thomas Stockhammer" w:date="2021-02-19T12:48:00Z"/>
        </w:trPr>
        <w:tc>
          <w:tcPr>
            <w:tcW w:w="1584" w:type="pct"/>
            <w:shd w:val="clear" w:color="auto" w:fill="auto"/>
            <w:noWrap/>
          </w:tcPr>
          <w:p w14:paraId="7571D580" w14:textId="0D59E692" w:rsidR="009D2C10" w:rsidRPr="00230AF7" w:rsidRDefault="00C002D7" w:rsidP="00B60385">
            <w:pPr>
              <w:spacing w:after="0"/>
              <w:rPr>
                <w:ins w:id="629" w:author="Thomas Stockhammer" w:date="2021-02-19T12:48:00Z"/>
                <w:rFonts w:ascii="Courier New" w:hAnsi="Courier New" w:cs="Courier New"/>
                <w:color w:val="000000"/>
                <w:sz w:val="22"/>
                <w:szCs w:val="22"/>
                <w:lang w:val="en-US"/>
              </w:rPr>
            </w:pPr>
            <w:ins w:id="630" w:author="Thomas Stockhammer" w:date="2021-02-19T13:09:00Z">
              <w:r>
                <w:rPr>
                  <w:rFonts w:ascii="Courier New" w:hAnsi="Courier New" w:cs="Courier New"/>
                  <w:color w:val="000000"/>
                  <w:sz w:val="22"/>
                  <w:szCs w:val="22"/>
                  <w:lang w:val="en-US"/>
                </w:rPr>
                <w:t>W</w:t>
              </w:r>
            </w:ins>
            <w:ins w:id="631" w:author="Thomas Stockhammer" w:date="2021-02-19T12:48:00Z">
              <w:r w:rsidR="009D2C10">
                <w:rPr>
                  <w:rFonts w:ascii="Courier New" w:hAnsi="Courier New" w:cs="Courier New"/>
                  <w:color w:val="000000"/>
                  <w:sz w:val="22"/>
                  <w:szCs w:val="22"/>
                  <w:lang w:val="en-US"/>
                </w:rPr>
                <w:t>psnr</w:t>
              </w:r>
            </w:ins>
          </w:p>
        </w:tc>
        <w:tc>
          <w:tcPr>
            <w:tcW w:w="1212" w:type="pct"/>
            <w:shd w:val="clear" w:color="auto" w:fill="auto"/>
            <w:noWrap/>
          </w:tcPr>
          <w:p w14:paraId="2B188B6F" w14:textId="77777777" w:rsidR="009D2C10" w:rsidRPr="00230AF7" w:rsidRDefault="009D2C10" w:rsidP="00B60385">
            <w:pPr>
              <w:spacing w:after="0"/>
              <w:rPr>
                <w:ins w:id="632" w:author="Thomas Stockhammer" w:date="2021-02-19T12:48:00Z"/>
                <w:rFonts w:ascii="Courier New" w:hAnsi="Courier New" w:cs="Courier New"/>
                <w:color w:val="000000"/>
                <w:sz w:val="22"/>
                <w:szCs w:val="22"/>
                <w:lang w:val="en-US"/>
              </w:rPr>
            </w:pPr>
            <w:ins w:id="633" w:author="Thomas Stockhammer" w:date="2021-02-19T12:48:00Z">
              <w:r>
                <w:rPr>
                  <w:rFonts w:ascii="Courier New" w:hAnsi="Courier New" w:cs="Courier New"/>
                  <w:color w:val="000000"/>
                  <w:sz w:val="22"/>
                  <w:szCs w:val="22"/>
                  <w:lang w:val="en-US"/>
                </w:rPr>
                <w:t>BIGINT</w:t>
              </w:r>
            </w:ins>
          </w:p>
        </w:tc>
        <w:tc>
          <w:tcPr>
            <w:tcW w:w="2204" w:type="pct"/>
            <w:shd w:val="clear" w:color="auto" w:fill="auto"/>
          </w:tcPr>
          <w:p w14:paraId="67A9E595" w14:textId="1C36B1D6" w:rsidR="009D2C10" w:rsidRPr="00230AF7" w:rsidRDefault="009D2C10" w:rsidP="00B60385">
            <w:pPr>
              <w:spacing w:after="0"/>
              <w:rPr>
                <w:ins w:id="634" w:author="Thomas Stockhammer" w:date="2021-02-19T12:48:00Z"/>
                <w:rFonts w:cs="Arial"/>
                <w:color w:val="404040"/>
              </w:rPr>
            </w:pPr>
            <w:ins w:id="635" w:author="Thomas Stockhammer" w:date="2021-02-19T12:48:00Z">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w:t>
              </w:r>
            </w:ins>
            <w:ins w:id="636" w:author="Thomas Stockhammer" w:date="2021-02-19T13:10:00Z">
              <w:r w:rsidR="00185609">
                <w:rPr>
                  <w:rFonts w:cs="Arial"/>
                  <w:color w:val="404040"/>
                </w:rPr>
                <w:t>3</w:t>
              </w:r>
            </w:ins>
            <w:ins w:id="637" w:author="Thomas Stockhammer" w:date="2021-02-19T12:48:00Z">
              <w:r>
                <w:rPr>
                  <w:rFonts w:cs="Arial"/>
                  <w:color w:val="404040"/>
                </w:rPr>
                <w:t xml:space="preserve"> </w:t>
              </w:r>
              <w:r w:rsidRPr="00230AF7">
                <w:rPr>
                  <w:rFonts w:cs="Arial"/>
                  <w:color w:val="404040"/>
                </w:rPr>
                <w:t>and multiplied by 1000.</w:t>
              </w:r>
            </w:ins>
          </w:p>
        </w:tc>
      </w:tr>
      <w:tr w:rsidR="009D2C10" w:rsidRPr="00230AF7" w14:paraId="05F377BA" w14:textId="77777777" w:rsidTr="00B60385">
        <w:trPr>
          <w:trHeight w:val="300"/>
          <w:ins w:id="638" w:author="Thomas Stockhammer" w:date="2021-02-19T12:48:00Z"/>
        </w:trPr>
        <w:tc>
          <w:tcPr>
            <w:tcW w:w="1584" w:type="pct"/>
            <w:shd w:val="clear" w:color="auto" w:fill="auto"/>
            <w:noWrap/>
          </w:tcPr>
          <w:p w14:paraId="5FD7A256" w14:textId="0EC2A246" w:rsidR="009D2C10" w:rsidRPr="00230AF7" w:rsidRDefault="00185609" w:rsidP="00B60385">
            <w:pPr>
              <w:spacing w:after="0"/>
              <w:rPr>
                <w:ins w:id="639" w:author="Thomas Stockhammer" w:date="2021-02-19T12:48:00Z"/>
                <w:rFonts w:ascii="Courier New" w:hAnsi="Courier New" w:cs="Courier New"/>
                <w:color w:val="000000"/>
                <w:sz w:val="22"/>
                <w:szCs w:val="22"/>
                <w:lang w:val="en-US"/>
              </w:rPr>
            </w:pPr>
            <w:ins w:id="640" w:author="Thomas Stockhammer" w:date="2021-02-19T13:10:00Z">
              <w:r>
                <w:rPr>
                  <w:rFonts w:ascii="Courier New" w:hAnsi="Courier New" w:cs="Courier New"/>
                  <w:color w:val="000000"/>
                  <w:sz w:val="22"/>
                  <w:szCs w:val="22"/>
                  <w:lang w:val="en-US"/>
                </w:rPr>
                <w:t>psnrl100</w:t>
              </w:r>
            </w:ins>
          </w:p>
        </w:tc>
        <w:tc>
          <w:tcPr>
            <w:tcW w:w="1212" w:type="pct"/>
            <w:shd w:val="clear" w:color="auto" w:fill="auto"/>
            <w:noWrap/>
          </w:tcPr>
          <w:p w14:paraId="6E7BB919" w14:textId="136A0935" w:rsidR="009D2C10" w:rsidRPr="00230AF7" w:rsidRDefault="00EE6B28" w:rsidP="00B60385">
            <w:pPr>
              <w:spacing w:after="0"/>
              <w:rPr>
                <w:ins w:id="641" w:author="Thomas Stockhammer" w:date="2021-02-19T12:48:00Z"/>
                <w:rFonts w:ascii="Courier New" w:hAnsi="Courier New" w:cs="Courier New"/>
                <w:color w:val="000000"/>
                <w:sz w:val="22"/>
                <w:szCs w:val="22"/>
                <w:lang w:val="en-US"/>
              </w:rPr>
            </w:pPr>
            <w:ins w:id="642" w:author="Thomas Stockhammer" w:date="2021-02-19T13:09:00Z">
              <w:r>
                <w:rPr>
                  <w:rFonts w:ascii="Courier New" w:hAnsi="Courier New" w:cs="Courier New"/>
                  <w:color w:val="000000"/>
                  <w:sz w:val="22"/>
                  <w:szCs w:val="22"/>
                  <w:lang w:val="en-US"/>
                </w:rPr>
                <w:t>BIG</w:t>
              </w:r>
              <w:r w:rsidR="006A6C48">
                <w:rPr>
                  <w:rFonts w:ascii="Courier New" w:hAnsi="Courier New" w:cs="Courier New"/>
                  <w:color w:val="000000"/>
                  <w:sz w:val="22"/>
                  <w:szCs w:val="22"/>
                  <w:lang w:val="en-US"/>
                </w:rPr>
                <w:t>INT</w:t>
              </w:r>
            </w:ins>
          </w:p>
        </w:tc>
        <w:tc>
          <w:tcPr>
            <w:tcW w:w="2204" w:type="pct"/>
            <w:shd w:val="clear" w:color="auto" w:fill="auto"/>
          </w:tcPr>
          <w:p w14:paraId="1B78D797" w14:textId="52920680" w:rsidR="009D2C10" w:rsidRPr="00230AF7" w:rsidRDefault="00185609" w:rsidP="00B60385">
            <w:pPr>
              <w:spacing w:after="0"/>
              <w:rPr>
                <w:ins w:id="643" w:author="Thomas Stockhammer" w:date="2021-02-19T12:48:00Z"/>
                <w:rFonts w:cs="Arial"/>
                <w:color w:val="404040"/>
              </w:rPr>
            </w:pPr>
            <w:ins w:id="644" w:author="Thomas Stockhammer" w:date="2021-02-19T13:10:00Z">
              <w:r>
                <w:rPr>
                  <w:rFonts w:cs="Arial"/>
                  <w:color w:val="404040"/>
                </w:rPr>
                <w:t xml:space="preserve">PSNRL100 as defined in clause 5.5.3 </w:t>
              </w:r>
              <w:r w:rsidRPr="00230AF7">
                <w:rPr>
                  <w:rFonts w:cs="Arial"/>
                  <w:color w:val="404040"/>
                </w:rPr>
                <w:t>and multiplied by 1000</w:t>
              </w:r>
            </w:ins>
          </w:p>
        </w:tc>
      </w:tr>
      <w:tr w:rsidR="009D2C10" w:rsidRPr="00230AF7" w14:paraId="615B9F6B" w14:textId="77777777" w:rsidTr="00B60385">
        <w:trPr>
          <w:trHeight w:val="300"/>
          <w:ins w:id="645" w:author="Thomas Stockhammer" w:date="2021-02-19T12:48:00Z"/>
        </w:trPr>
        <w:tc>
          <w:tcPr>
            <w:tcW w:w="1584" w:type="pct"/>
            <w:shd w:val="clear" w:color="auto" w:fill="auto"/>
            <w:noWrap/>
            <w:hideMark/>
          </w:tcPr>
          <w:p w14:paraId="6844D310" w14:textId="4E595F90" w:rsidR="009D2C10" w:rsidRPr="00230AF7" w:rsidRDefault="00185609" w:rsidP="00B60385">
            <w:pPr>
              <w:spacing w:after="0"/>
              <w:rPr>
                <w:ins w:id="646" w:author="Thomas Stockhammer" w:date="2021-02-19T12:48:00Z"/>
                <w:rFonts w:ascii="Courier New" w:hAnsi="Courier New" w:cs="Courier New"/>
                <w:color w:val="000000"/>
                <w:sz w:val="22"/>
                <w:szCs w:val="22"/>
                <w:lang w:val="en-US"/>
              </w:rPr>
            </w:pPr>
            <w:ins w:id="647" w:author="Thomas Stockhammer" w:date="2021-02-19T13:10:00Z">
              <w:r>
                <w:rPr>
                  <w:rFonts w:ascii="Courier New" w:hAnsi="Courier New" w:cs="Courier New"/>
                  <w:color w:val="000000"/>
                  <w:sz w:val="22"/>
                  <w:szCs w:val="22"/>
                  <w:lang w:val="en-US"/>
                </w:rPr>
                <w:t>de100</w:t>
              </w:r>
            </w:ins>
          </w:p>
        </w:tc>
        <w:tc>
          <w:tcPr>
            <w:tcW w:w="1212" w:type="pct"/>
            <w:shd w:val="clear" w:color="auto" w:fill="auto"/>
            <w:noWrap/>
            <w:hideMark/>
          </w:tcPr>
          <w:p w14:paraId="33620B5E" w14:textId="77777777" w:rsidR="009D2C10" w:rsidRPr="00230AF7" w:rsidRDefault="009D2C10" w:rsidP="00B60385">
            <w:pPr>
              <w:spacing w:after="0"/>
              <w:rPr>
                <w:ins w:id="648" w:author="Thomas Stockhammer" w:date="2021-02-19T12:48:00Z"/>
                <w:rFonts w:ascii="Courier New" w:hAnsi="Courier New" w:cs="Courier New"/>
                <w:color w:val="000000"/>
                <w:sz w:val="22"/>
                <w:szCs w:val="22"/>
                <w:lang w:val="en-US"/>
              </w:rPr>
            </w:pPr>
            <w:ins w:id="649" w:author="Thomas Stockhammer" w:date="2021-02-19T12:48:00Z">
              <w:r w:rsidRPr="00230AF7">
                <w:rPr>
                  <w:rFonts w:ascii="Courier New" w:hAnsi="Courier New" w:cs="Courier New"/>
                  <w:color w:val="000000"/>
                  <w:sz w:val="22"/>
                  <w:szCs w:val="22"/>
                  <w:lang w:val="en-US"/>
                </w:rPr>
                <w:t>BIGINT</w:t>
              </w:r>
            </w:ins>
          </w:p>
        </w:tc>
        <w:tc>
          <w:tcPr>
            <w:tcW w:w="2204" w:type="pct"/>
            <w:shd w:val="clear" w:color="auto" w:fill="auto"/>
          </w:tcPr>
          <w:p w14:paraId="535AE6F8" w14:textId="6ACCA63C" w:rsidR="009D2C10" w:rsidRPr="00230AF7" w:rsidRDefault="008E06CF" w:rsidP="00B60385">
            <w:pPr>
              <w:spacing w:after="0"/>
              <w:rPr>
                <w:ins w:id="650" w:author="Thomas Stockhammer" w:date="2021-02-19T12:48:00Z"/>
                <w:rFonts w:ascii="Calibri" w:hAnsi="Calibri" w:cs="Calibri"/>
                <w:color w:val="000000"/>
                <w:sz w:val="22"/>
                <w:szCs w:val="22"/>
                <w:lang w:val="en-US"/>
              </w:rPr>
            </w:pPr>
            <w:ins w:id="651" w:author="Thomas Stockhammer" w:date="2021-02-19T13:11:00Z">
              <w:r>
                <w:rPr>
                  <w:rFonts w:cs="Arial"/>
                  <w:color w:val="404040"/>
                </w:rPr>
                <w:t>DE</w:t>
              </w:r>
              <w:r w:rsidR="00185609">
                <w:rPr>
                  <w:rFonts w:cs="Arial"/>
                  <w:color w:val="404040"/>
                </w:rPr>
                <w:t xml:space="preserve">100 as defined in clause 5.5.3 </w:t>
              </w:r>
              <w:r w:rsidR="00185609" w:rsidRPr="00230AF7">
                <w:rPr>
                  <w:rFonts w:cs="Arial"/>
                  <w:color w:val="404040"/>
                </w:rPr>
                <w:t>and multiplied by 1000</w:t>
              </w:r>
            </w:ins>
          </w:p>
        </w:tc>
      </w:tr>
      <w:tr w:rsidR="009D2C10" w:rsidRPr="00230AF7" w14:paraId="3A450A3D" w14:textId="77777777" w:rsidTr="00B60385">
        <w:trPr>
          <w:trHeight w:val="300"/>
          <w:ins w:id="652" w:author="Thomas Stockhammer" w:date="2021-02-19T12:48:00Z"/>
        </w:trPr>
        <w:tc>
          <w:tcPr>
            <w:tcW w:w="1584" w:type="pct"/>
            <w:shd w:val="clear" w:color="auto" w:fill="auto"/>
            <w:noWrap/>
            <w:hideMark/>
          </w:tcPr>
          <w:p w14:paraId="12FFB838" w14:textId="77777777" w:rsidR="009D2C10" w:rsidRPr="00230AF7" w:rsidRDefault="009D2C10" w:rsidP="00B60385">
            <w:pPr>
              <w:spacing w:after="0"/>
              <w:rPr>
                <w:ins w:id="653" w:author="Thomas Stockhammer" w:date="2021-02-19T12:48:00Z"/>
                <w:rFonts w:ascii="Courier New" w:hAnsi="Courier New" w:cs="Courier New"/>
                <w:color w:val="000000"/>
                <w:sz w:val="22"/>
                <w:szCs w:val="22"/>
                <w:lang w:val="en-US"/>
              </w:rPr>
            </w:pPr>
            <w:ins w:id="654" w:author="Thomas Stockhammer" w:date="2021-02-19T12:48:00Z">
              <w:r>
                <w:rPr>
                  <w:rFonts w:ascii="Courier New" w:hAnsi="Courier New" w:cs="Courier New"/>
                  <w:color w:val="000000"/>
                  <w:sz w:val="22"/>
                  <w:szCs w:val="22"/>
                  <w:lang w:val="en-US"/>
                </w:rPr>
                <w:t>bitrate_log</w:t>
              </w:r>
            </w:ins>
          </w:p>
        </w:tc>
        <w:tc>
          <w:tcPr>
            <w:tcW w:w="1212" w:type="pct"/>
            <w:shd w:val="clear" w:color="auto" w:fill="auto"/>
            <w:noWrap/>
            <w:hideMark/>
          </w:tcPr>
          <w:p w14:paraId="774B08D8" w14:textId="77777777" w:rsidR="009D2C10" w:rsidRPr="00230AF7" w:rsidRDefault="009D2C10" w:rsidP="00B60385">
            <w:pPr>
              <w:spacing w:after="0"/>
              <w:rPr>
                <w:ins w:id="655" w:author="Thomas Stockhammer" w:date="2021-02-19T12:48:00Z"/>
                <w:rFonts w:ascii="Courier New" w:hAnsi="Courier New" w:cs="Courier New"/>
                <w:color w:val="000000"/>
                <w:sz w:val="22"/>
                <w:szCs w:val="22"/>
                <w:lang w:val="en-US"/>
              </w:rPr>
            </w:pPr>
            <w:ins w:id="656" w:author="Thomas Stockhammer" w:date="2021-02-19T12:48:00Z">
              <w:r w:rsidRPr="00230AF7">
                <w:rPr>
                  <w:rFonts w:ascii="Courier New" w:hAnsi="Courier New" w:cs="Courier New"/>
                  <w:color w:val="000000"/>
                  <w:sz w:val="22"/>
                  <w:szCs w:val="22"/>
                  <w:lang w:val="en-US"/>
                </w:rPr>
                <w:t>BIGINT</w:t>
              </w:r>
            </w:ins>
          </w:p>
        </w:tc>
        <w:tc>
          <w:tcPr>
            <w:tcW w:w="2204" w:type="pct"/>
            <w:shd w:val="clear" w:color="auto" w:fill="auto"/>
          </w:tcPr>
          <w:p w14:paraId="149F31C5" w14:textId="77777777" w:rsidR="009D2C10" w:rsidRPr="00230AF7" w:rsidRDefault="009D2C10" w:rsidP="00B60385">
            <w:pPr>
              <w:spacing w:after="0"/>
              <w:rPr>
                <w:ins w:id="657" w:author="Thomas Stockhammer" w:date="2021-02-19T12:48:00Z"/>
                <w:rFonts w:ascii="Calibri" w:hAnsi="Calibri" w:cs="Calibri"/>
                <w:color w:val="000000"/>
                <w:sz w:val="22"/>
                <w:szCs w:val="22"/>
                <w:lang w:val="en-US"/>
              </w:rPr>
            </w:pPr>
            <w:ins w:id="658" w:author="Thomas Stockhammer" w:date="2021-02-19T12:48:00Z">
              <w:r w:rsidRPr="00B60385">
                <w:rPr>
                  <w:rFonts w:cs="Arial"/>
                  <w:color w:val="404040"/>
                </w:rPr>
                <w:t>The bitrate as</w:t>
              </w:r>
              <w:r>
                <w:rPr>
                  <w:rFonts w:cs="Arial"/>
                  <w:color w:val="404040"/>
                </w:rPr>
                <w:t xml:space="preserve"> documented by the encoder log. If not known, it is set to 0.</w:t>
              </w:r>
            </w:ins>
          </w:p>
        </w:tc>
      </w:tr>
      <w:tr w:rsidR="009D2C10" w:rsidRPr="00230AF7" w14:paraId="3A2BC758" w14:textId="77777777" w:rsidTr="00B60385">
        <w:trPr>
          <w:trHeight w:val="300"/>
          <w:ins w:id="659" w:author="Thomas Stockhammer" w:date="2021-02-19T12:48:00Z"/>
        </w:trPr>
        <w:tc>
          <w:tcPr>
            <w:tcW w:w="1584" w:type="pct"/>
            <w:shd w:val="clear" w:color="auto" w:fill="auto"/>
            <w:noWrap/>
            <w:hideMark/>
          </w:tcPr>
          <w:p w14:paraId="05A69E6E" w14:textId="4194F9B2" w:rsidR="009D2C10" w:rsidRPr="00230AF7" w:rsidRDefault="009D2C10" w:rsidP="00B60385">
            <w:pPr>
              <w:spacing w:after="0"/>
              <w:rPr>
                <w:ins w:id="660" w:author="Thomas Stockhammer" w:date="2021-02-19T12:48:00Z"/>
                <w:rFonts w:ascii="Courier New" w:hAnsi="Courier New" w:cs="Courier New"/>
                <w:color w:val="000000"/>
                <w:sz w:val="22"/>
                <w:szCs w:val="22"/>
                <w:lang w:val="en-US"/>
              </w:rPr>
            </w:pPr>
            <w:ins w:id="661" w:author="Thomas Stockhammer" w:date="2021-02-19T12:48:00Z">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ins>
          </w:p>
        </w:tc>
        <w:tc>
          <w:tcPr>
            <w:tcW w:w="1212" w:type="pct"/>
            <w:shd w:val="clear" w:color="auto" w:fill="auto"/>
            <w:noWrap/>
            <w:hideMark/>
          </w:tcPr>
          <w:p w14:paraId="64189463" w14:textId="77777777" w:rsidR="009D2C10" w:rsidRPr="00230AF7" w:rsidRDefault="009D2C10" w:rsidP="00B60385">
            <w:pPr>
              <w:spacing w:after="0"/>
              <w:rPr>
                <w:ins w:id="662" w:author="Thomas Stockhammer" w:date="2021-02-19T12:48:00Z"/>
                <w:rFonts w:ascii="Courier New" w:hAnsi="Courier New" w:cs="Courier New"/>
                <w:color w:val="000000"/>
                <w:sz w:val="22"/>
                <w:szCs w:val="22"/>
                <w:lang w:val="en-US"/>
              </w:rPr>
            </w:pPr>
            <w:ins w:id="663" w:author="Thomas Stockhammer" w:date="2021-02-19T12:48:00Z">
              <w:r w:rsidRPr="00230AF7">
                <w:rPr>
                  <w:rFonts w:ascii="Courier New" w:hAnsi="Courier New" w:cs="Courier New"/>
                  <w:color w:val="000000"/>
                  <w:sz w:val="22"/>
                  <w:szCs w:val="22"/>
                  <w:lang w:val="en-US"/>
                </w:rPr>
                <w:t>BIGINT</w:t>
              </w:r>
            </w:ins>
          </w:p>
        </w:tc>
        <w:tc>
          <w:tcPr>
            <w:tcW w:w="2204" w:type="pct"/>
            <w:shd w:val="clear" w:color="auto" w:fill="auto"/>
          </w:tcPr>
          <w:p w14:paraId="1E017D2C" w14:textId="7729535B" w:rsidR="009D2C10" w:rsidRPr="00230AF7" w:rsidRDefault="009D2C10" w:rsidP="00B60385">
            <w:pPr>
              <w:spacing w:after="0"/>
              <w:rPr>
                <w:ins w:id="664" w:author="Thomas Stockhammer" w:date="2021-02-19T12:48:00Z"/>
                <w:rFonts w:ascii="Calibri" w:hAnsi="Calibri" w:cs="Calibri"/>
                <w:color w:val="000000"/>
                <w:sz w:val="22"/>
                <w:szCs w:val="22"/>
                <w:lang w:val="en-US"/>
              </w:rPr>
            </w:pPr>
            <w:ins w:id="665" w:author="Thomas Stockhammer" w:date="2021-02-19T12:48:00Z">
              <w:r w:rsidRPr="00230AF7">
                <w:rPr>
                  <w:rFonts w:cs="Arial"/>
                  <w:color w:val="404040"/>
                </w:rPr>
                <w:t xml:space="preserve">Total time spent to encode the </w:t>
              </w:r>
              <w:r>
                <w:rPr>
                  <w:rFonts w:cs="Arial"/>
                  <w:color w:val="404040"/>
                </w:rPr>
                <w:t>sequence with reference encoder</w:t>
              </w:r>
            </w:ins>
            <w:ins w:id="666" w:author="Thomas Stockhammer" w:date="2021-02-22T09:40:00Z">
              <w:r w:rsidR="00C002D7">
                <w:rPr>
                  <w:rFonts w:cs="Arial"/>
                  <w:color w:val="404040"/>
                </w:rPr>
                <w:t xml:space="preserve"> in seconds</w:t>
              </w:r>
            </w:ins>
            <w:ins w:id="667" w:author="Thomas Stockhammer" w:date="2021-02-19T12:48:00Z">
              <w:r w:rsidRPr="00230AF7">
                <w:rPr>
                  <w:rFonts w:cs="Arial"/>
                  <w:color w:val="404040"/>
                </w:rPr>
                <w:t>.</w:t>
              </w:r>
              <w:r>
                <w:rPr>
                  <w:rFonts w:cs="Arial"/>
                  <w:color w:val="404040"/>
                </w:rPr>
                <w:t xml:space="preserve"> If not known, it is set to 0.</w:t>
              </w:r>
            </w:ins>
          </w:p>
        </w:tc>
      </w:tr>
    </w:tbl>
    <w:p w14:paraId="31D88F1B" w14:textId="77777777" w:rsidR="009D2C10" w:rsidRPr="0032452A" w:rsidRDefault="009D2C10" w:rsidP="000D3E6D">
      <w:pPr>
        <w:rPr>
          <w:ins w:id="668" w:author="Thomas Stockhammer" w:date="2021-02-19T12:47:00Z"/>
          <w:lang w:val="en-US"/>
          <w:rPrChange w:id="669" w:author="Thomas Stockhammer" w:date="2021-02-19T12:48:00Z">
            <w:rPr>
              <w:ins w:id="670" w:author="Thomas Stockhammer" w:date="2021-02-19T12:47:00Z"/>
            </w:rPr>
          </w:rPrChange>
        </w:rPr>
      </w:pPr>
    </w:p>
    <w:p w14:paraId="54B33A1C" w14:textId="41B94895" w:rsidR="002C7DBF" w:rsidRPr="00154DC8" w:rsidDel="00F63842" w:rsidRDefault="002C7DBF">
      <w:pPr>
        <w:rPr>
          <w:del w:id="671" w:author="Thomas Stockhammer" w:date="2021-02-19T12:17:00Z"/>
        </w:rPr>
        <w:pPrChange w:id="672" w:author="Thomas Stockhammer" w:date="2021-02-19T12:14:00Z">
          <w:pPr>
            <w:pStyle w:val="EditorsNote"/>
          </w:pPr>
        </w:pPrChange>
      </w:pPr>
    </w:p>
    <w:p w14:paraId="4852FB94" w14:textId="77777777" w:rsidR="001749F7" w:rsidRDefault="001749F7" w:rsidP="001749F7">
      <w:pPr>
        <w:pStyle w:val="Heading2"/>
      </w:pPr>
      <w:bookmarkStart w:id="673" w:name="_Toc55812976"/>
      <w:bookmarkStart w:id="674" w:name="_Toc63850724"/>
      <w:r>
        <w:t>5.6</w:t>
      </w:r>
      <w:r>
        <w:tab/>
        <w:t>Tests</w:t>
      </w:r>
      <w:bookmarkEnd w:id="673"/>
      <w:bookmarkEnd w:id="674"/>
    </w:p>
    <w:p w14:paraId="328A49F0" w14:textId="0CBC724A" w:rsidR="001749F7" w:rsidRDefault="001749F7" w:rsidP="001749F7">
      <w:r>
        <w:t xml:space="preserve">Tests </w:t>
      </w:r>
      <w:del w:id="675" w:author="Thomas Stockhammer" w:date="2021-02-19T12:14:00Z">
        <w:r w:rsidDel="00F57F92">
          <w:delText xml:space="preserve">may </w:delText>
        </w:r>
      </w:del>
      <w:ins w:id="676" w:author="Thomas Stockhammer" w:date="2021-02-19T12:14:00Z">
        <w:r w:rsidR="00B713A6">
          <w:t>may be</w:t>
        </w:r>
        <w:r w:rsidR="00F57F92">
          <w:t xml:space="preserve"> </w:t>
        </w:r>
      </w:ins>
      <w:del w:id="677" w:author="Thomas Stockhammer" w:date="2021-02-19T12:14:00Z">
        <w:r w:rsidDel="00F57F92">
          <w:delText xml:space="preserve">be </w:delText>
        </w:r>
      </w:del>
      <w:r>
        <w:t>executed to compare</w:t>
      </w:r>
      <w:ins w:id="678" w:author="Thomas Stockhammer" w:date="2021-02-19T12:14:00Z">
        <w:r w:rsidR="00F57F92">
          <w:t xml:space="preserve"> codecs</w:t>
        </w:r>
        <w:r w:rsidR="00B713A6">
          <w:t xml:space="preserve"> not yet in 3GPP specifications</w:t>
        </w:r>
      </w:ins>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55516708" w:rsidR="001749F7" w:rsidRPr="00882D8E" w:rsidRDefault="001749F7" w:rsidP="00882D8E">
      <w:pPr>
        <w:pStyle w:val="B1"/>
      </w:pPr>
      <w:r>
        <w:t>-</w:t>
      </w:r>
      <w:r>
        <w:tab/>
      </w:r>
      <w:ins w:id="679" w:author="Thomas Stockhammer" w:date="2021-02-19T12:15:00Z">
        <w:r w:rsidR="008D205A">
          <w:t xml:space="preserve">The corresponding </w:t>
        </w:r>
      </w:ins>
      <w:del w:id="680" w:author="Thomas Stockhammer" w:date="2021-02-19T12:15:00Z">
        <w:r w:rsidRPr="00882D8E" w:rsidDel="008D205A">
          <w:delText>Anchor</w:delText>
        </w:r>
      </w:del>
      <w:ins w:id="681" w:author="Thomas Stockhammer" w:date="2021-02-19T12:15:00Z">
        <w:r w:rsidR="008D205A">
          <w:t>a</w:t>
        </w:r>
        <w:r w:rsidR="008D205A" w:rsidRPr="00882D8E">
          <w:t>nchor</w:t>
        </w:r>
        <w:r w:rsidR="008D205A">
          <w:t>, which includes</w:t>
        </w:r>
      </w:ins>
    </w:p>
    <w:p w14:paraId="7B568B9F" w14:textId="43B5AEBE" w:rsidR="004558F8" w:rsidRPr="00882D8E" w:rsidRDefault="004558F8" w:rsidP="004558F8">
      <w:pPr>
        <w:pStyle w:val="B2"/>
        <w:rPr>
          <w:ins w:id="682" w:author="Thomas Stockhammer" w:date="2021-02-19T12:16:00Z"/>
        </w:rPr>
      </w:pPr>
      <w:ins w:id="683" w:author="Thomas Stockhammer" w:date="2021-02-19T12:16:00Z">
        <w:r>
          <w:t>-</w:t>
        </w:r>
        <w:r>
          <w:tab/>
          <w:t>Scenario</w:t>
        </w:r>
      </w:ins>
    </w:p>
    <w:p w14:paraId="66333904" w14:textId="77777777" w:rsidR="001749F7" w:rsidRPr="00882D8E" w:rsidRDefault="001749F7">
      <w:pPr>
        <w:pStyle w:val="B2"/>
        <w:pPrChange w:id="684" w:author="Thomas Stockhammer" w:date="2021-02-19T12:15:00Z">
          <w:pPr>
            <w:pStyle w:val="B1"/>
          </w:pPr>
        </w:pPrChange>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051D0E21" w14:textId="61302F37" w:rsidR="001749F7" w:rsidRPr="00882D8E" w:rsidRDefault="001749F7" w:rsidP="00882D8E">
      <w:pPr>
        <w:pStyle w:val="B1"/>
      </w:pPr>
      <w:r>
        <w:t>-</w:t>
      </w:r>
      <w:r>
        <w:tab/>
      </w:r>
      <w:r w:rsidRPr="00882D8E">
        <w:t xml:space="preserve">Test encoder configuration that </w:t>
      </w:r>
      <w:del w:id="685" w:author="Thomas Stockhammer" w:date="2021-02-19T12:16:00Z">
        <w:r w:rsidRPr="00882D8E" w:rsidDel="004558F8">
          <w:delText xml:space="preserve">matches </w:delText>
        </w:r>
      </w:del>
      <w:ins w:id="686" w:author="Thomas Stockhammer" w:date="2021-02-19T12:16:00Z">
        <w:r w:rsidR="004558F8">
          <w:t>provides an equivalent setting to</w:t>
        </w:r>
        <w:r w:rsidR="004558F8" w:rsidRPr="00882D8E">
          <w:t xml:space="preserve"> </w:t>
        </w:r>
      </w:ins>
      <w:r w:rsidRPr="00882D8E">
        <w:t>the anchor configuration</w:t>
      </w:r>
    </w:p>
    <w:p w14:paraId="46B3AF53" w14:textId="77777777" w:rsidR="001749F7" w:rsidRPr="00882D8E" w:rsidRDefault="001749F7" w:rsidP="00882D8E">
      <w:pPr>
        <w:pStyle w:val="B1"/>
      </w:pPr>
      <w:r>
        <w:t>-</w:t>
      </w:r>
      <w:r>
        <w:tab/>
      </w:r>
      <w:r w:rsidRPr="00882D8E">
        <w:t>Encoding complexity estimation, if available</w:t>
      </w:r>
    </w:p>
    <w:p w14:paraId="7659EADA" w14:textId="0C10DA8D" w:rsidR="001749F7" w:rsidRPr="00882D8E" w:rsidRDefault="001749F7" w:rsidP="00882D8E">
      <w:pPr>
        <w:pStyle w:val="B1"/>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3983FDF7" w:rsidR="001749F7" w:rsidRPr="00882D8E" w:rsidRDefault="001749F7" w:rsidP="00882D8E">
      <w:pPr>
        <w:pStyle w:val="B3"/>
      </w:pPr>
      <w:r>
        <w:lastRenderedPageBreak/>
        <w:t>-</w:t>
      </w:r>
      <w:r>
        <w:tab/>
      </w:r>
      <w:r w:rsidRPr="00882D8E">
        <w:t xml:space="preserve">Output picture log </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687" w:name="_Toc55812977"/>
      <w:bookmarkStart w:id="688" w:name="_Toc63850725"/>
      <w:r>
        <w:t>5.7</w:t>
      </w:r>
      <w:r>
        <w:tab/>
        <w:t>Characterization</w:t>
      </w:r>
      <w:bookmarkEnd w:id="687"/>
      <w:bookmarkEnd w:id="688"/>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lastRenderedPageBreak/>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37DDBF76"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w:t>
      </w:r>
    </w:p>
    <w:p w14:paraId="22A727D5" w14:textId="2401655C"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649A3C0F" w14:textId="0B8DCA08"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p>
    <w:p w14:paraId="52CB069B" w14:textId="663172E1" w:rsidR="004A532E" w:rsidRDefault="004A532E" w:rsidP="004A532E">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5D760876" w:rsidR="006002F3" w:rsidRDefault="004A532E" w:rsidP="006002F3">
      <w:r w:rsidRPr="00882D8E">
        <w:t xml:space="preserve">For details on BD-Rate computation, refer to </w:t>
      </w:r>
      <w:bookmarkEnd w:id="367"/>
      <w:r>
        <w:t>[44].</w:t>
      </w:r>
    </w:p>
    <w:p w14:paraId="2A5C4DBE" w14:textId="77777777" w:rsidR="000E52A9" w:rsidRDefault="000E52A9" w:rsidP="000E52A9">
      <w:pPr>
        <w:pStyle w:val="Heading1"/>
      </w:pPr>
      <w:bookmarkStart w:id="689" w:name="_Toc41600571"/>
      <w:bookmarkStart w:id="690" w:name="_Toc55812978"/>
      <w:bookmarkStart w:id="691" w:name="_Toc49376993"/>
      <w:bookmarkStart w:id="692" w:name="_Toc63850726"/>
      <w:r>
        <w:lastRenderedPageBreak/>
        <w:t>6</w:t>
      </w:r>
      <w:r>
        <w:tab/>
        <w:t>Relevant Scenarios</w:t>
      </w:r>
      <w:bookmarkEnd w:id="689"/>
      <w:bookmarkEnd w:id="690"/>
      <w:bookmarkEnd w:id="691"/>
      <w:bookmarkEnd w:id="692"/>
    </w:p>
    <w:p w14:paraId="321F3ADB" w14:textId="77777777" w:rsidR="000E52A9" w:rsidRDefault="000E52A9" w:rsidP="000E52A9">
      <w:pPr>
        <w:pStyle w:val="Heading2"/>
      </w:pPr>
      <w:bookmarkStart w:id="693" w:name="_Toc41600572"/>
      <w:bookmarkStart w:id="694" w:name="_Toc55812979"/>
      <w:bookmarkStart w:id="695" w:name="_Toc49376994"/>
      <w:bookmarkStart w:id="696" w:name="_Toc63850727"/>
      <w:r>
        <w:t>6.1</w:t>
      </w:r>
      <w:r>
        <w:tab/>
        <w:t>Introduction</w:t>
      </w:r>
      <w:bookmarkEnd w:id="693"/>
      <w:bookmarkEnd w:id="694"/>
      <w:bookmarkEnd w:id="695"/>
      <w:bookmarkEnd w:id="696"/>
    </w:p>
    <w:p w14:paraId="7321AC50" w14:textId="77777777" w:rsidR="000E52A9" w:rsidRDefault="000E52A9" w:rsidP="000E52A9">
      <w:bookmarkStart w:id="697" w:name="_Toc41600573"/>
      <w:bookmarkStart w:id="698" w:name="_Toc55812980"/>
      <w:bookmarkStart w:id="699"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700" w:name="_Toc63850728"/>
      <w:r>
        <w:t>6.2</w:t>
      </w:r>
      <w:r>
        <w:tab/>
        <w:t>Scenario 1: Full HD Streaming</w:t>
      </w:r>
      <w:bookmarkEnd w:id="697"/>
      <w:bookmarkEnd w:id="698"/>
      <w:bookmarkEnd w:id="699"/>
      <w:bookmarkEnd w:id="700"/>
    </w:p>
    <w:p w14:paraId="696E5536" w14:textId="77777777" w:rsidR="000E52A9" w:rsidRDefault="000E52A9" w:rsidP="000E52A9">
      <w:pPr>
        <w:pStyle w:val="Heading3"/>
      </w:pPr>
      <w:bookmarkStart w:id="701" w:name="_Toc41600574"/>
      <w:bookmarkStart w:id="702" w:name="_Toc55812981"/>
      <w:bookmarkStart w:id="703" w:name="_Toc49376996"/>
      <w:bookmarkStart w:id="704" w:name="_Toc63850729"/>
      <w:r>
        <w:t>6.2.1</w:t>
      </w:r>
      <w:r>
        <w:tab/>
        <w:t>Motivation</w:t>
      </w:r>
      <w:bookmarkEnd w:id="701"/>
      <w:bookmarkEnd w:id="702"/>
      <w:bookmarkEnd w:id="703"/>
      <w:bookmarkEnd w:id="704"/>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77777777"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705" w:name="_Toc41600575"/>
      <w:bookmarkStart w:id="706" w:name="_Toc55812982"/>
      <w:bookmarkStart w:id="707" w:name="_Toc49376997"/>
      <w:bookmarkStart w:id="708" w:name="_Toc63850730"/>
      <w:r>
        <w:lastRenderedPageBreak/>
        <w:t>6.2.2</w:t>
      </w:r>
      <w:r>
        <w:tab/>
        <w:t>Description of the Anticipated Application</w:t>
      </w:r>
      <w:bookmarkEnd w:id="705"/>
      <w:bookmarkEnd w:id="706"/>
      <w:bookmarkEnd w:id="707"/>
      <w:bookmarkEnd w:id="708"/>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709" w:name="_Toc41600576"/>
      <w:bookmarkStart w:id="710" w:name="_Toc55812983"/>
      <w:bookmarkStart w:id="711" w:name="_Toc49376998"/>
      <w:bookmarkStart w:id="712" w:name="_Toc63850731"/>
      <w:r>
        <w:t>6.2.3</w:t>
      </w:r>
      <w:r>
        <w:tab/>
        <w:t>Source Format Properties</w:t>
      </w:r>
      <w:bookmarkEnd w:id="709"/>
      <w:bookmarkEnd w:id="710"/>
      <w:bookmarkEnd w:id="711"/>
      <w:bookmarkEnd w:id="712"/>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lastRenderedPageBreak/>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1"/>
        <w:gridCol w:w="1790"/>
        <w:gridCol w:w="1920"/>
        <w:gridCol w:w="1920"/>
        <w:gridCol w:w="1920"/>
      </w:tblGrid>
      <w:tr w:rsidR="008A6962" w14:paraId="090AC5D0" w14:textId="77777777" w:rsidTr="000B05DF">
        <w:trPr>
          <w:trHeight w:val="410"/>
        </w:trPr>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E4352E">
        <w:trPr>
          <w:trHeight w:val="410"/>
        </w:trPr>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E4352E">
        <w:trPr>
          <w:trHeight w:val="410"/>
        </w:trPr>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E4352E">
        <w:trPr>
          <w:trHeight w:val="410"/>
        </w:trPr>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E4352E">
        <w:trPr>
          <w:trHeight w:val="410"/>
        </w:trPr>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E4352E">
        <w:trPr>
          <w:trHeight w:val="410"/>
        </w:trPr>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B05DF">
        <w:trPr>
          <w:trHeight w:val="410"/>
        </w:trPr>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B05DF">
        <w:trPr>
          <w:trHeight w:val="410"/>
        </w:trPr>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B05DF">
        <w:trPr>
          <w:trHeight w:val="410"/>
        </w:trPr>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713" w:name="_Toc41600577"/>
      <w:bookmarkStart w:id="714" w:name="_Toc55812984"/>
      <w:bookmarkStart w:id="715" w:name="_Toc49376999"/>
      <w:bookmarkStart w:id="716" w:name="_Toc63850732"/>
      <w:r>
        <w:t>6.2.4</w:t>
      </w:r>
      <w:r>
        <w:tab/>
        <w:t>Encoding and Decoding Constraints</w:t>
      </w:r>
      <w:bookmarkEnd w:id="713"/>
      <w:bookmarkEnd w:id="714"/>
      <w:bookmarkEnd w:id="715"/>
      <w:bookmarkEnd w:id="716"/>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7"/>
        <w:gridCol w:w="3207"/>
      </w:tblGrid>
      <w:tr w:rsidR="008A6962" w14:paraId="7DC6CE87" w14:textId="77777777" w:rsidTr="000B05DF">
        <w:trPr>
          <w:trHeight w:val="410"/>
        </w:trPr>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E4352E">
        <w:trPr>
          <w:trHeight w:val="410"/>
        </w:trPr>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r w:rsidR="008A6962" w14:paraId="0AB07CA1" w14:textId="77777777" w:rsidTr="00E4352E">
        <w:trPr>
          <w:trHeight w:val="410"/>
        </w:trPr>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E4352E">
        <w:trPr>
          <w:trHeight w:val="410"/>
        </w:trPr>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6BAE6AA2" w14:textId="77777777" w:rsidTr="00E4352E">
        <w:trPr>
          <w:trHeight w:val="410"/>
        </w:trPr>
        <w:tc>
          <w:tcPr>
            <w:tcW w:w="1670" w:type="pct"/>
            <w:tcBorders>
              <w:left w:val="single" w:sz="4" w:space="0" w:color="FFFFFF"/>
            </w:tcBorders>
            <w:shd w:val="clear" w:color="auto" w:fill="A5A5A5"/>
          </w:tcPr>
          <w:p w14:paraId="2DB65FF8" w14:textId="77777777" w:rsidR="001E0F9C" w:rsidRPr="00882D8E" w:rsidRDefault="001E0F9C" w:rsidP="00882D8E">
            <w:pPr>
              <w:pStyle w:val="TAH"/>
              <w:rPr>
                <w:color w:val="FFFFFF"/>
                <w:lang w:val="en-US"/>
              </w:rPr>
            </w:pPr>
            <w:r w:rsidRPr="00882D8E">
              <w:rPr>
                <w:b w:val="0"/>
                <w:color w:val="FFFFFF"/>
                <w:lang w:val="en-US"/>
              </w:rPr>
              <w:t>Bit rates and quality configuration</w:t>
            </w:r>
          </w:p>
        </w:tc>
        <w:tc>
          <w:tcPr>
            <w:tcW w:w="1665" w:type="pct"/>
            <w:shd w:val="clear" w:color="auto" w:fill="EDEDED"/>
          </w:tcPr>
          <w:p w14:paraId="488C6AC2" w14:textId="77777777" w:rsidR="001E0F9C" w:rsidRPr="00882D8E" w:rsidRDefault="001E0F9C" w:rsidP="00882D8E">
            <w:pPr>
              <w:pStyle w:val="TAC"/>
              <w:rPr>
                <w:lang w:val="en-US"/>
              </w:rPr>
            </w:pPr>
            <w:r w:rsidRPr="00882D8E">
              <w:rPr>
                <w:lang w:val="en-US"/>
              </w:rPr>
              <w:t>QP, for example [20, 23, 26, 29]</w:t>
            </w:r>
          </w:p>
        </w:tc>
        <w:tc>
          <w:tcPr>
            <w:tcW w:w="1665" w:type="pct"/>
            <w:shd w:val="clear" w:color="auto" w:fill="EDEDED"/>
          </w:tcPr>
          <w:p w14:paraId="4DE8811F" w14:textId="059300B7" w:rsidR="001E0F9C" w:rsidRPr="00882D8E" w:rsidRDefault="001E0F9C" w:rsidP="00882D8E">
            <w:pPr>
              <w:pStyle w:val="TAC"/>
              <w:rPr>
                <w:lang w:val="en-US"/>
              </w:rPr>
            </w:pPr>
            <w:bookmarkStart w:id="717" w:name="_Hlk36584825"/>
            <w:r w:rsidRPr="00882D8E">
              <w:rPr>
                <w:lang w:val="en-US"/>
              </w:rPr>
              <w:t>QP for example [23, 25, 28, 31</w:t>
            </w:r>
            <w:bookmarkEnd w:id="717"/>
            <w:r w:rsidRPr="00882D8E">
              <w:rPr>
                <w:lang w:val="en-US"/>
              </w:rPr>
              <w:t>, 34]</w:t>
            </w:r>
          </w:p>
        </w:tc>
      </w:tr>
      <w:tr w:rsidR="008A6962" w14:paraId="02ED32B2" w14:textId="77777777" w:rsidTr="00E4352E">
        <w:trPr>
          <w:trHeight w:val="410"/>
        </w:trPr>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E4352E">
        <w:trPr>
          <w:trHeight w:val="410"/>
        </w:trPr>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E4352E">
        <w:trPr>
          <w:trHeight w:val="410"/>
        </w:trPr>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77777777" w:rsidR="001E0F9C" w:rsidRPr="00882D8E" w:rsidRDefault="001E0F9C" w:rsidP="00882D8E">
            <w:pPr>
              <w:pStyle w:val="TAC"/>
              <w:rPr>
                <w:lang w:val="en-US"/>
              </w:rPr>
            </w:pPr>
            <w:r w:rsidRPr="00882D8E">
              <w:rPr>
                <w:lang w:val="en-US"/>
              </w:rPr>
              <w:t>No latency requirements beyond RAP so picture reordering allowed</w:t>
            </w:r>
          </w:p>
        </w:tc>
        <w:tc>
          <w:tcPr>
            <w:tcW w:w="1665" w:type="pct"/>
            <w:shd w:val="clear" w:color="auto" w:fill="DBDBDB"/>
          </w:tcPr>
          <w:p w14:paraId="4E696CC4" w14:textId="77777777" w:rsidR="001E0F9C" w:rsidRPr="00882D8E" w:rsidRDefault="001E0F9C" w:rsidP="00882D8E">
            <w:pPr>
              <w:pStyle w:val="TAC"/>
              <w:rPr>
                <w:lang w:val="en-US"/>
              </w:rPr>
            </w:pPr>
            <w:r w:rsidRPr="00882D8E">
              <w:rPr>
                <w:lang w:val="en-US"/>
              </w:rPr>
              <w:t>No latency requirements beyond RAP so picture reordering allowed</w:t>
            </w:r>
          </w:p>
        </w:tc>
      </w:tr>
      <w:tr w:rsidR="008A6962" w14:paraId="45044D6C" w14:textId="77777777" w:rsidTr="00E4352E">
        <w:trPr>
          <w:trHeight w:val="410"/>
        </w:trPr>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E4352E">
        <w:trPr>
          <w:trHeight w:val="410"/>
        </w:trPr>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bl>
    <w:p w14:paraId="321551D0" w14:textId="77777777" w:rsidR="003F2C37" w:rsidRDefault="003F2C37" w:rsidP="003F2C37">
      <w:pPr>
        <w:pStyle w:val="Heading3"/>
      </w:pPr>
      <w:bookmarkStart w:id="718" w:name="_Toc41600578"/>
      <w:bookmarkStart w:id="719" w:name="_Toc55812985"/>
      <w:bookmarkStart w:id="720" w:name="_Toc49377000"/>
      <w:bookmarkStart w:id="721" w:name="_Toc63850733"/>
      <w:r>
        <w:t>6.2.5</w:t>
      </w:r>
      <w:r>
        <w:tab/>
        <w:t>Performance Metrics</w:t>
      </w:r>
      <w:bookmarkEnd w:id="718"/>
      <w:bookmarkEnd w:id="719"/>
      <w:bookmarkEnd w:id="720"/>
      <w:bookmarkEnd w:id="721"/>
    </w:p>
    <w:p w14:paraId="76F068BC" w14:textId="1D6D4706" w:rsidR="003F2C37" w:rsidRDefault="003F2C37" w:rsidP="003F2C37">
      <w:bookmarkStart w:id="722" w:name="_Toc41600579"/>
      <w:bookmarkStart w:id="723" w:name="_Toc55812986"/>
      <w:bookmarkStart w:id="724" w:name="_Toc49377001"/>
      <w:r>
        <w:t>All metrics as defined in clause 5.5 apply.</w:t>
      </w:r>
      <w:ins w:id="725" w:author="Thomas Stockhammer" w:date="2021-02-19T12:22:00Z">
        <w:r w:rsidR="00E806F6">
          <w:t xml:space="preserve"> </w:t>
        </w:r>
      </w:ins>
    </w:p>
    <w:p w14:paraId="7FEEDBC5" w14:textId="77777777" w:rsidR="003F2C37" w:rsidRDefault="003F2C37" w:rsidP="003F2C37">
      <w:pPr>
        <w:pStyle w:val="Heading3"/>
      </w:pPr>
      <w:bookmarkStart w:id="726" w:name="_Toc63850734"/>
      <w:r>
        <w:t>6.2.6</w:t>
      </w:r>
      <w:r>
        <w:tab/>
        <w:t>Interoperability Considerations</w:t>
      </w:r>
      <w:bookmarkEnd w:id="722"/>
      <w:bookmarkEnd w:id="723"/>
      <w:bookmarkEnd w:id="724"/>
      <w:bookmarkEnd w:id="726"/>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lastRenderedPageBreak/>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727" w:name="_Toc49377002"/>
      <w:bookmarkStart w:id="728" w:name="_Toc63850735"/>
      <w:bookmarkStart w:id="729" w:name="_Toc41600583"/>
      <w:bookmarkStart w:id="730" w:name="_Toc49377005"/>
      <w:r>
        <w:t>6.2.7</w:t>
      </w:r>
      <w:r>
        <w:tab/>
        <w:t>Reference Sequences</w:t>
      </w:r>
      <w:bookmarkEnd w:id="727"/>
      <w:bookmarkEnd w:id="728"/>
    </w:p>
    <w:p w14:paraId="15E0E1EC" w14:textId="5BB5CC7F"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9"/>
        <w:gridCol w:w="1801"/>
        <w:gridCol w:w="4145"/>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731" w:name="_Toc41600587"/>
            <w:bookmarkStart w:id="732" w:name="_Toc49377009"/>
            <w:bookmarkEnd w:id="729"/>
            <w:bookmarkEnd w:id="730"/>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2387DDE1" w14:textId="1B43B31A" w:rsidR="00661E5C" w:rsidRDefault="00661E5C" w:rsidP="003F2C37"/>
    <w:p w14:paraId="6951878D" w14:textId="224EE5E9" w:rsidR="00F279A4" w:rsidRDefault="00F279A4" w:rsidP="00F279A4">
      <w:pPr>
        <w:pStyle w:val="Heading3"/>
      </w:pPr>
      <w:bookmarkStart w:id="733" w:name="_Toc63850736"/>
      <w:r>
        <w:t>6.2.8</w:t>
      </w:r>
      <w:r>
        <w:tab/>
        <w:t>Anchor Definition</w:t>
      </w:r>
      <w:bookmarkEnd w:id="733"/>
    </w:p>
    <w:p w14:paraId="77CA284D" w14:textId="77777777" w:rsidR="00F279A4" w:rsidRDefault="00F279A4" w:rsidP="00F279A4">
      <w:pPr>
        <w:pStyle w:val="Heading4"/>
      </w:pPr>
      <w:bookmarkStart w:id="734" w:name="_Toc41600584"/>
      <w:bookmarkStart w:id="735" w:name="_Toc55812991"/>
      <w:bookmarkStart w:id="736" w:name="_Toc49377006"/>
      <w:bookmarkStart w:id="737" w:name="_Toc63850737"/>
      <w:r>
        <w:t>6.2.8.1</w:t>
      </w:r>
      <w:r>
        <w:tab/>
        <w:t>Overview</w:t>
      </w:r>
      <w:bookmarkEnd w:id="734"/>
      <w:bookmarkEnd w:id="735"/>
      <w:bookmarkEnd w:id="736"/>
      <w:bookmarkEnd w:id="737"/>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738" w:name="_Toc41600585"/>
      <w:bookmarkStart w:id="739" w:name="_Toc55812992"/>
      <w:bookmarkStart w:id="740" w:name="_Toc49377007"/>
      <w:bookmarkStart w:id="741" w:name="_Toc63850738"/>
      <w:r>
        <w:t>6.2.8.2</w:t>
      </w:r>
      <w:r>
        <w:tab/>
      </w:r>
      <w:bookmarkEnd w:id="738"/>
      <w:bookmarkEnd w:id="739"/>
      <w:r>
        <w:t xml:space="preserve">H.264/AVC </w:t>
      </w:r>
      <w:bookmarkEnd w:id="740"/>
      <w:r>
        <w:t>Anchors</w:t>
      </w:r>
      <w:bookmarkStart w:id="742" w:name="_Toc41600586"/>
      <w:bookmarkStart w:id="743" w:name="_Toc55812993"/>
      <w:bookmarkEnd w:id="741"/>
    </w:p>
    <w:p w14:paraId="2449E673" w14:textId="77777777" w:rsidR="00F279A4" w:rsidRDefault="00F279A4" w:rsidP="00F279A4">
      <w:pPr>
        <w:pStyle w:val="Heading5"/>
      </w:pPr>
      <w:bookmarkStart w:id="744" w:name="_Toc63850739"/>
      <w:bookmarkStart w:id="745" w:name="_Toc49377008"/>
      <w:r>
        <w:t>6.2.8.2.1</w:t>
      </w:r>
      <w:r>
        <w:tab/>
        <w:t>Overview</w:t>
      </w:r>
      <w:bookmarkEnd w:id="744"/>
    </w:p>
    <w:p w14:paraId="0F3A9A14" w14:textId="7E7F49F5" w:rsidR="00F279A4" w:rsidRDefault="00F279A4" w:rsidP="00F279A4">
      <w:r>
        <w:t>Table 6.2.8.2.1-1 provides an overview of the H.264/AVC anchor tuples. Keys are identified to refer to the anchors in the context of the scenario.</w:t>
      </w:r>
    </w:p>
    <w:p w14:paraId="7445371C" w14:textId="7FC8CB50" w:rsidR="00AF440A" w:rsidRDefault="00AF440A" w:rsidP="00882D8E">
      <w:pPr>
        <w:pStyle w:val="TH"/>
      </w:pPr>
      <w:r>
        <w:lastRenderedPageBreak/>
        <w:t>Table 6.2.8.2.1-1 Anchor Tuple generation with H.264/AVC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6406C41C" w14:textId="77777777" w:rsidTr="000B05DF">
        <w:tc>
          <w:tcPr>
            <w:tcW w:w="1255" w:type="dxa"/>
            <w:tcBorders>
              <w:top w:val="single" w:sz="4" w:space="0" w:color="FFFFFF"/>
              <w:left w:val="single" w:sz="4" w:space="0" w:color="FFFFFF"/>
              <w:right w:val="nil"/>
            </w:tcBorders>
            <w:shd w:val="clear" w:color="auto" w:fill="A5A5A5"/>
          </w:tcPr>
          <w:p w14:paraId="4EE28F21" w14:textId="77777777" w:rsidR="000E2F95" w:rsidRPr="00882D8E" w:rsidRDefault="000E2F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882D8E" w:rsidRDefault="000E2F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882D8E" w:rsidRDefault="000E2F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882D8E" w:rsidRDefault="000E2F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882D8E" w:rsidRDefault="000E2F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882D8E" w:rsidRDefault="000E2F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8A6962" w14:paraId="6CA036B1" w14:textId="77777777" w:rsidTr="000B05DF">
        <w:tc>
          <w:tcPr>
            <w:tcW w:w="1255" w:type="dxa"/>
            <w:tcBorders>
              <w:top w:val="single" w:sz="4" w:space="0" w:color="FFFFFF"/>
              <w:left w:val="single" w:sz="4" w:space="0" w:color="FFFFFF"/>
            </w:tcBorders>
            <w:shd w:val="clear" w:color="auto" w:fill="A5A5A5"/>
          </w:tcPr>
          <w:p w14:paraId="729E45B4" w14:textId="77777777" w:rsidR="000E2F95" w:rsidRPr="00882D8E" w:rsidRDefault="000E2F95" w:rsidP="00882D8E">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377B7612" w14:textId="77777777" w:rsidR="000E2F95" w:rsidRPr="00882D8E" w:rsidRDefault="000E2F95" w:rsidP="00882D8E">
            <w:pPr>
              <w:pStyle w:val="TAC"/>
              <w:rPr>
                <w:lang w:val="en-US"/>
              </w:rPr>
            </w:pPr>
            <w:r w:rsidRPr="00882D8E">
              <w:rPr>
                <w:lang w:val="en-US"/>
              </w:rPr>
              <w:t>S1-R1</w:t>
            </w:r>
          </w:p>
        </w:tc>
        <w:tc>
          <w:tcPr>
            <w:tcW w:w="1499" w:type="dxa"/>
            <w:shd w:val="clear" w:color="auto" w:fill="DBDBDB"/>
          </w:tcPr>
          <w:p w14:paraId="166D62D0"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7D7489F8" w14:textId="77777777" w:rsidR="000E2F95" w:rsidRPr="00882D8E" w:rsidRDefault="000E2F95" w:rsidP="00882D8E">
            <w:pPr>
              <w:pStyle w:val="TAC"/>
              <w:rPr>
                <w:lang w:val="en-US"/>
              </w:rPr>
            </w:pPr>
            <w:r w:rsidRPr="00882D8E">
              <w:rPr>
                <w:lang w:val="en-US"/>
              </w:rPr>
              <w:t>JM-01</w:t>
            </w:r>
          </w:p>
        </w:tc>
        <w:tc>
          <w:tcPr>
            <w:tcW w:w="1755" w:type="dxa"/>
            <w:shd w:val="clear" w:color="auto" w:fill="DBDBDB"/>
          </w:tcPr>
          <w:p w14:paraId="7ADDE913"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8A6962" w14:paraId="2DD01FC2" w14:textId="77777777" w:rsidTr="000B05DF">
        <w:tc>
          <w:tcPr>
            <w:tcW w:w="1255" w:type="dxa"/>
            <w:tcBorders>
              <w:left w:val="single" w:sz="4" w:space="0" w:color="FFFFFF"/>
            </w:tcBorders>
            <w:shd w:val="clear" w:color="auto" w:fill="A5A5A5"/>
          </w:tcPr>
          <w:p w14:paraId="595F2720" w14:textId="77777777" w:rsidR="000E2F95" w:rsidRPr="00882D8E" w:rsidRDefault="000E2F95" w:rsidP="00882D8E">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0E2F95" w:rsidRPr="00882D8E" w:rsidRDefault="000E2F95" w:rsidP="00882D8E">
            <w:pPr>
              <w:pStyle w:val="TAC"/>
              <w:rPr>
                <w:lang w:val="en-US"/>
              </w:rPr>
            </w:pPr>
            <w:r w:rsidRPr="00882D8E">
              <w:rPr>
                <w:lang w:val="en-US"/>
              </w:rPr>
              <w:t>6.2.8.2.2</w:t>
            </w:r>
          </w:p>
        </w:tc>
        <w:tc>
          <w:tcPr>
            <w:tcW w:w="1377" w:type="dxa"/>
            <w:shd w:val="clear" w:color="auto" w:fill="EDEDED"/>
          </w:tcPr>
          <w:p w14:paraId="1460AD14" w14:textId="77777777" w:rsidR="000E2F95" w:rsidRPr="00882D8E" w:rsidRDefault="000E2F95" w:rsidP="00882D8E">
            <w:pPr>
              <w:pStyle w:val="TAC"/>
              <w:rPr>
                <w:lang w:val="en-US"/>
              </w:rPr>
            </w:pPr>
            <w:r w:rsidRPr="00882D8E">
              <w:rPr>
                <w:lang w:val="en-US"/>
              </w:rPr>
              <w:t>S1-R2</w:t>
            </w:r>
          </w:p>
        </w:tc>
        <w:tc>
          <w:tcPr>
            <w:tcW w:w="1499" w:type="dxa"/>
            <w:shd w:val="clear" w:color="auto" w:fill="EDEDED"/>
          </w:tcPr>
          <w:p w14:paraId="5BDC84FF" w14:textId="77777777" w:rsidR="000E2F95" w:rsidRPr="00882D8E" w:rsidRDefault="000E2F95" w:rsidP="00882D8E">
            <w:pPr>
              <w:pStyle w:val="TAC"/>
              <w:rPr>
                <w:lang w:val="en-US"/>
              </w:rPr>
            </w:pPr>
            <w:r w:rsidRPr="00882D8E">
              <w:rPr>
                <w:lang w:val="en-US"/>
              </w:rPr>
              <w:t>JM19.0</w:t>
            </w:r>
          </w:p>
        </w:tc>
        <w:tc>
          <w:tcPr>
            <w:tcW w:w="1527" w:type="dxa"/>
            <w:shd w:val="clear" w:color="auto" w:fill="EDEDED"/>
          </w:tcPr>
          <w:p w14:paraId="35E71556" w14:textId="77777777" w:rsidR="000E2F95" w:rsidRPr="00882D8E" w:rsidRDefault="000E2F95" w:rsidP="00882D8E">
            <w:pPr>
              <w:pStyle w:val="TAC"/>
              <w:rPr>
                <w:lang w:val="en-US"/>
              </w:rPr>
            </w:pPr>
            <w:r w:rsidRPr="00882D8E">
              <w:rPr>
                <w:lang w:val="en-US"/>
              </w:rPr>
              <w:t>JM-02</w:t>
            </w:r>
          </w:p>
        </w:tc>
        <w:tc>
          <w:tcPr>
            <w:tcW w:w="1755" w:type="dxa"/>
            <w:shd w:val="clear" w:color="auto" w:fill="EDEDED"/>
          </w:tcPr>
          <w:p w14:paraId="7D2A50E4"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8A6962" w14:paraId="07366AF8" w14:textId="77777777" w:rsidTr="000B05DF">
        <w:tc>
          <w:tcPr>
            <w:tcW w:w="1255" w:type="dxa"/>
            <w:tcBorders>
              <w:left w:val="single" w:sz="4" w:space="0" w:color="FFFFFF"/>
            </w:tcBorders>
            <w:shd w:val="clear" w:color="auto" w:fill="A5A5A5"/>
          </w:tcPr>
          <w:p w14:paraId="245F1611" w14:textId="77777777" w:rsidR="000E2F95" w:rsidRPr="00882D8E" w:rsidRDefault="000E2F95" w:rsidP="00882D8E">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623D1B51" w14:textId="77777777" w:rsidR="000E2F95" w:rsidRPr="00882D8E" w:rsidRDefault="000E2F95" w:rsidP="00882D8E">
            <w:pPr>
              <w:pStyle w:val="TAC"/>
              <w:rPr>
                <w:lang w:val="en-US"/>
              </w:rPr>
            </w:pPr>
            <w:r w:rsidRPr="00882D8E">
              <w:rPr>
                <w:lang w:val="en-US"/>
              </w:rPr>
              <w:t>S1-R3</w:t>
            </w:r>
          </w:p>
        </w:tc>
        <w:tc>
          <w:tcPr>
            <w:tcW w:w="1499" w:type="dxa"/>
            <w:shd w:val="clear" w:color="auto" w:fill="DBDBDB"/>
          </w:tcPr>
          <w:p w14:paraId="5D4DDBD9"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0EF8037A" w14:textId="77777777" w:rsidR="000E2F95" w:rsidRPr="00882D8E" w:rsidRDefault="000E2F95" w:rsidP="00882D8E">
            <w:pPr>
              <w:pStyle w:val="TAC"/>
              <w:rPr>
                <w:lang w:val="en-US"/>
              </w:rPr>
            </w:pPr>
            <w:r w:rsidRPr="00882D8E">
              <w:rPr>
                <w:lang w:val="en-US"/>
              </w:rPr>
              <w:t>JM-03</w:t>
            </w:r>
          </w:p>
        </w:tc>
        <w:tc>
          <w:tcPr>
            <w:tcW w:w="1755" w:type="dxa"/>
            <w:shd w:val="clear" w:color="auto" w:fill="DBDBDB"/>
          </w:tcPr>
          <w:p w14:paraId="5BAA2B85"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r w:rsidR="008A6962" w14:paraId="6A8D6088" w14:textId="77777777" w:rsidTr="000B05DF">
        <w:tc>
          <w:tcPr>
            <w:tcW w:w="1255" w:type="dxa"/>
            <w:tcBorders>
              <w:left w:val="single" w:sz="4" w:space="0" w:color="FFFFFF"/>
              <w:bottom w:val="single" w:sz="4" w:space="0" w:color="FFFFFF"/>
            </w:tcBorders>
            <w:shd w:val="clear" w:color="auto" w:fill="A5A5A5"/>
          </w:tcPr>
          <w:p w14:paraId="4DB25C7F" w14:textId="77777777" w:rsidR="000E2F95" w:rsidRPr="00882D8E" w:rsidRDefault="000E2F95" w:rsidP="00882D8E">
            <w:pPr>
              <w:pStyle w:val="TAH"/>
              <w:rPr>
                <w:color w:val="FFFFFF"/>
                <w:lang w:val="en-US"/>
              </w:rPr>
            </w:pPr>
          </w:p>
        </w:tc>
        <w:tc>
          <w:tcPr>
            <w:tcW w:w="990" w:type="dxa"/>
            <w:shd w:val="clear" w:color="auto" w:fill="EDEDED"/>
          </w:tcPr>
          <w:p w14:paraId="4E935B03" w14:textId="77777777" w:rsidR="000E2F95" w:rsidRPr="00882D8E" w:rsidRDefault="000E2F95" w:rsidP="00882D8E">
            <w:pPr>
              <w:pStyle w:val="TAC"/>
              <w:rPr>
                <w:lang w:val="en-US"/>
              </w:rPr>
            </w:pPr>
          </w:p>
        </w:tc>
        <w:tc>
          <w:tcPr>
            <w:tcW w:w="1377" w:type="dxa"/>
            <w:shd w:val="clear" w:color="auto" w:fill="EDEDED"/>
          </w:tcPr>
          <w:p w14:paraId="06176AFE" w14:textId="77777777" w:rsidR="000E2F95" w:rsidRPr="00882D8E" w:rsidRDefault="000E2F95" w:rsidP="00882D8E">
            <w:pPr>
              <w:pStyle w:val="TAC"/>
              <w:rPr>
                <w:lang w:val="en-US"/>
              </w:rPr>
            </w:pPr>
          </w:p>
        </w:tc>
        <w:tc>
          <w:tcPr>
            <w:tcW w:w="1499" w:type="dxa"/>
            <w:shd w:val="clear" w:color="auto" w:fill="EDEDED"/>
          </w:tcPr>
          <w:p w14:paraId="4B705123" w14:textId="77777777" w:rsidR="000E2F95" w:rsidRPr="00882D8E" w:rsidRDefault="000E2F95" w:rsidP="00882D8E">
            <w:pPr>
              <w:pStyle w:val="TAC"/>
              <w:rPr>
                <w:lang w:val="en-US"/>
              </w:rPr>
            </w:pPr>
          </w:p>
        </w:tc>
        <w:tc>
          <w:tcPr>
            <w:tcW w:w="1527" w:type="dxa"/>
            <w:shd w:val="clear" w:color="auto" w:fill="EDEDED"/>
          </w:tcPr>
          <w:p w14:paraId="2EE594C4" w14:textId="77777777" w:rsidR="000E2F95" w:rsidRPr="00882D8E" w:rsidRDefault="000E2F95" w:rsidP="00882D8E">
            <w:pPr>
              <w:pStyle w:val="TAC"/>
              <w:rPr>
                <w:lang w:val="en-US"/>
              </w:rPr>
            </w:pPr>
          </w:p>
        </w:tc>
        <w:tc>
          <w:tcPr>
            <w:tcW w:w="1755" w:type="dxa"/>
            <w:shd w:val="clear" w:color="auto" w:fill="EDEDED"/>
          </w:tcPr>
          <w:p w14:paraId="3888F001" w14:textId="77777777" w:rsidR="000E2F95" w:rsidRPr="00882D8E" w:rsidRDefault="000E2F95" w:rsidP="00882D8E">
            <w:pPr>
              <w:pStyle w:val="TAC"/>
              <w:rPr>
                <w:lang w:val="en-US"/>
              </w:rPr>
            </w:pPr>
          </w:p>
        </w:tc>
        <w:tc>
          <w:tcPr>
            <w:tcW w:w="1228" w:type="dxa"/>
            <w:shd w:val="clear" w:color="auto" w:fill="EDEDED"/>
          </w:tcPr>
          <w:p w14:paraId="786C372B" w14:textId="77777777" w:rsidR="000E2F95" w:rsidRPr="000B05DF" w:rsidRDefault="000E2F95" w:rsidP="000B05DF">
            <w:pPr>
              <w:pStyle w:val="TAC"/>
              <w:rPr>
                <w:lang w:val="en-US"/>
              </w:rPr>
            </w:pPr>
          </w:p>
        </w:tc>
      </w:tr>
    </w:tbl>
    <w:p w14:paraId="05B847A0" w14:textId="47D6ED51" w:rsidR="007D5411" w:rsidRDefault="007D5411" w:rsidP="00882D8E">
      <w:pPr>
        <w:pStyle w:val="Heading5"/>
      </w:pPr>
      <w:bookmarkStart w:id="746" w:name="_Toc63850740"/>
      <w:r>
        <w:t>6.2.8.2.2</w:t>
      </w:r>
      <w:r>
        <w:tab/>
        <w:t>S1-A1-264</w:t>
      </w:r>
      <w:bookmarkEnd w:id="746"/>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882D8E">
      <w:pPr>
        <w:pStyle w:val="B1"/>
      </w:pPr>
      <w:r>
        <w:t>-</w:t>
      </w:r>
      <w:r>
        <w:tab/>
        <w:t>Profile H.264/AVC Progressive High-Profile Level 4.2 [7]</w:t>
      </w:r>
    </w:p>
    <w:p w14:paraId="083504C2" w14:textId="77777777" w:rsidR="007D5411" w:rsidRDefault="007D5411" w:rsidP="00882D8E">
      <w:pPr>
        <w:pStyle w:val="B1"/>
      </w:pPr>
      <w:r>
        <w:t>-</w:t>
      </w:r>
      <w:r>
        <w:tab/>
        <w:t>Random access and switching at 1 second interval</w:t>
      </w:r>
    </w:p>
    <w:p w14:paraId="7504360E" w14:textId="77777777" w:rsidR="007D5411" w:rsidRDefault="007D5411" w:rsidP="00882D8E">
      <w:pPr>
        <w:pStyle w:val="B1"/>
      </w:pPr>
      <w:r>
        <w:t>-</w:t>
      </w:r>
      <w:r>
        <w:tab/>
        <w:t>Fixed QP settings</w:t>
      </w:r>
    </w:p>
    <w:p w14:paraId="3D9A9E0A" w14:textId="77777777" w:rsidR="007D5411" w:rsidRDefault="007D5411" w:rsidP="00882D8E">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882D8E">
      <w:pPr>
        <w:pStyle w:val="Heading4"/>
      </w:pPr>
      <w:bookmarkStart w:id="747" w:name="_Toc63850741"/>
      <w:bookmarkEnd w:id="742"/>
      <w:bookmarkEnd w:id="743"/>
      <w:r>
        <w:t>6.2.8.3</w:t>
      </w:r>
      <w:r>
        <w:tab/>
        <w:t xml:space="preserve">H.265/HEVC </w:t>
      </w:r>
      <w:bookmarkEnd w:id="745"/>
      <w:r>
        <w:t>Anchors</w:t>
      </w:r>
      <w:bookmarkEnd w:id="747"/>
    </w:p>
    <w:p w14:paraId="7879DFA4" w14:textId="1B5B15D1" w:rsidR="007D5411" w:rsidRDefault="007D5411" w:rsidP="007D5411">
      <w:pPr>
        <w:pStyle w:val="Heading5"/>
      </w:pPr>
      <w:bookmarkStart w:id="748" w:name="_Toc63850742"/>
      <w:r>
        <w:t>6.2.8.</w:t>
      </w:r>
      <w:r w:rsidR="00121109">
        <w:t>3</w:t>
      </w:r>
      <w:r>
        <w:t>.1</w:t>
      </w:r>
      <w:r>
        <w:tab/>
        <w:t>Overview</w:t>
      </w:r>
      <w:bookmarkEnd w:id="748"/>
    </w:p>
    <w:p w14:paraId="7C90CDCA" w14:textId="1060C127" w:rsidR="000E2F95" w:rsidRDefault="007D5411" w:rsidP="007D5411">
      <w:r>
        <w:t>Table 6.2.8.</w:t>
      </w:r>
      <w:r w:rsidR="00121109">
        <w:t>3</w:t>
      </w:r>
      <w:r>
        <w:t>.1-1 provides an overview of the H.265/HEVC anchor tuples. Keys are identified to refer to the anchors in the context of the scenario.</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77777777" w:rsidR="00DC1B95" w:rsidRPr="00882D8E" w:rsidRDefault="00DC1B95" w:rsidP="00882D8E">
            <w:pPr>
              <w:pStyle w:val="TAC"/>
              <w:rPr>
                <w:lang w:val="en-US"/>
              </w:rPr>
            </w:pPr>
            <w:r w:rsidRPr="00882D8E">
              <w:rPr>
                <w:lang w:val="en-US"/>
              </w:rPr>
              <w:t>JM19.0</w:t>
            </w:r>
          </w:p>
        </w:tc>
        <w:tc>
          <w:tcPr>
            <w:tcW w:w="1527" w:type="dxa"/>
            <w:shd w:val="clear" w:color="auto" w:fill="DBDBDB"/>
          </w:tcPr>
          <w:p w14:paraId="4D2E47A1" w14:textId="7E9BE9B5" w:rsidR="00DC1B95" w:rsidRPr="00882D8E" w:rsidRDefault="00DC1B95" w:rsidP="00882D8E">
            <w:pPr>
              <w:pStyle w:val="TAC"/>
              <w:rPr>
                <w:lang w:val="en-US"/>
              </w:rPr>
            </w:pPr>
            <w:r w:rsidRPr="000B05DF">
              <w:rPr>
                <w:lang w:val="en-US"/>
              </w:rPr>
              <w:t>JM</w:t>
            </w:r>
            <w:r w:rsidRPr="00882D8E">
              <w:rPr>
                <w:lang w:val="en-US"/>
              </w:rPr>
              <w:t>-01</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5A4048A" w:rsidR="00CC0A5A" w:rsidRDefault="00CC0A5A" w:rsidP="00882D8E">
      <w:pPr>
        <w:pStyle w:val="Heading5"/>
      </w:pPr>
      <w:bookmarkStart w:id="749" w:name="_Toc63850743"/>
      <w:r>
        <w:t>6.2.8.3.2</w:t>
      </w:r>
      <w:r>
        <w:tab/>
        <w:t>S1-A1-265</w:t>
      </w:r>
      <w:bookmarkEnd w:id="749"/>
    </w:p>
    <w:p w14:paraId="156C996A" w14:textId="77E9A5B5" w:rsidR="00CC0A5A" w:rsidRDefault="00CC0A5A" w:rsidP="00CC0A5A">
      <w:r w:rsidRPr="00CC0A5A">
        <w:rPr>
          <w:highlight w:val="yellow"/>
        </w:rPr>
        <w:t>tbd</w:t>
      </w:r>
      <w:r>
        <w:t xml:space="preserve"> </w:t>
      </w:r>
    </w:p>
    <w:p w14:paraId="000D980A" w14:textId="01BFB87A" w:rsidR="00E34389" w:rsidRDefault="00E34389" w:rsidP="00E34389">
      <w:pPr>
        <w:pStyle w:val="Heading3"/>
        <w:rPr>
          <w:ins w:id="750" w:author="Thomas Stockhammer" w:date="2021-02-19T12:27:00Z"/>
        </w:rPr>
      </w:pPr>
      <w:bookmarkStart w:id="751" w:name="_Toc63850744"/>
      <w:r>
        <w:t>6.2.9</w:t>
      </w:r>
      <w:r>
        <w:tab/>
      </w:r>
      <w:bookmarkEnd w:id="731"/>
      <w:bookmarkEnd w:id="732"/>
      <w:r>
        <w:t xml:space="preserve">Anchor </w:t>
      </w:r>
      <w:del w:id="752" w:author="Thomas Stockhammer" w:date="2021-02-19T12:28:00Z">
        <w:r w:rsidDel="008D1A7B">
          <w:delText>Results</w:delText>
        </w:r>
      </w:del>
      <w:bookmarkEnd w:id="751"/>
      <w:ins w:id="753" w:author="Thomas Stockhammer" w:date="2021-02-19T12:28:00Z">
        <w:r w:rsidR="008D1A7B">
          <w:t>Results</w:t>
        </w:r>
      </w:ins>
    </w:p>
    <w:p w14:paraId="5F626286" w14:textId="465D87EA" w:rsidR="006F5968" w:rsidRPr="006F5968" w:rsidDel="000D3E6D" w:rsidRDefault="002719B3">
      <w:pPr>
        <w:rPr>
          <w:del w:id="754" w:author="Thomas Stockhammer" w:date="2021-02-19T12:47:00Z"/>
          <w:rPrChange w:id="755" w:author="Thomas Stockhammer" w:date="2021-02-19T12:30:00Z">
            <w:rPr>
              <w:del w:id="756" w:author="Thomas Stockhammer" w:date="2021-02-19T12:47:00Z"/>
            </w:rPr>
          </w:rPrChange>
        </w:rPr>
        <w:pPrChange w:id="757" w:author="Thomas Stockhammer" w:date="2021-02-19T12:30:00Z">
          <w:pPr>
            <w:pStyle w:val="Heading3"/>
          </w:pPr>
        </w:pPrChange>
      </w:pPr>
      <w:ins w:id="758" w:author="Thomas Stockhammer" w:date="2021-02-19T13:02:00Z">
        <w:r w:rsidRPr="00CC0A5A">
          <w:rPr>
            <w:highlight w:val="yellow"/>
          </w:rPr>
          <w:t>tbd</w:t>
        </w:r>
      </w:ins>
    </w:p>
    <w:p w14:paraId="7EECAE8F" w14:textId="6B10F127" w:rsidR="001F6690" w:rsidRDefault="00E34389" w:rsidP="00E34389">
      <w:del w:id="759" w:author="Thomas Stockhammer" w:date="2021-02-19T12:29:00Z">
        <w:r w:rsidRPr="00A81680" w:rsidDel="00CF562C">
          <w:rPr>
            <w:highlight w:val="yellow"/>
          </w:rPr>
          <w:delText>tbd</w:delText>
        </w:r>
      </w:del>
    </w:p>
    <w:p w14:paraId="060C0A38" w14:textId="77777777" w:rsidR="00E34389" w:rsidRDefault="00E34389" w:rsidP="00E34389">
      <w:pPr>
        <w:pStyle w:val="Heading3"/>
      </w:pPr>
      <w:bookmarkStart w:id="760" w:name="_Toc41600588"/>
      <w:bookmarkStart w:id="761" w:name="_Toc55812995"/>
      <w:bookmarkStart w:id="762" w:name="_Toc49377010"/>
      <w:bookmarkStart w:id="763" w:name="_Toc63850745"/>
      <w:r>
        <w:t>6.2.10</w:t>
      </w:r>
      <w:r>
        <w:tab/>
        <w:t>Additional Information</w:t>
      </w:r>
      <w:bookmarkEnd w:id="760"/>
      <w:bookmarkEnd w:id="761"/>
      <w:bookmarkEnd w:id="762"/>
      <w:r>
        <w:t xml:space="preserve"> and Performance Data</w:t>
      </w:r>
      <w:bookmarkEnd w:id="763"/>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764" w:name="_Toc41600589"/>
      <w:bookmarkStart w:id="765" w:name="_Toc55812996"/>
      <w:bookmarkStart w:id="766" w:name="_Toc49377011"/>
      <w:bookmarkStart w:id="767" w:name="_Toc63850746"/>
      <w:r>
        <w:t>6.3</w:t>
      </w:r>
      <w:r>
        <w:tab/>
      </w:r>
      <w:r w:rsidR="005C68FF" w:rsidRPr="005C68FF">
        <w:t>Scenario 2: 4K-TV</w:t>
      </w:r>
      <w:bookmarkEnd w:id="764"/>
      <w:bookmarkEnd w:id="765"/>
      <w:bookmarkEnd w:id="766"/>
      <w:bookmarkEnd w:id="767"/>
    </w:p>
    <w:p w14:paraId="17136405" w14:textId="25D71381" w:rsidR="00A81680" w:rsidRDefault="00A81680" w:rsidP="00A81680">
      <w:pPr>
        <w:pStyle w:val="Heading3"/>
      </w:pPr>
      <w:bookmarkStart w:id="768" w:name="_Toc41600590"/>
      <w:bookmarkStart w:id="769" w:name="_Toc55812997"/>
      <w:bookmarkStart w:id="770" w:name="_Toc49377012"/>
      <w:bookmarkStart w:id="771" w:name="_Toc63850747"/>
      <w:r>
        <w:t>6.</w:t>
      </w:r>
      <w:r w:rsidR="009E231B">
        <w:t>3</w:t>
      </w:r>
      <w:r>
        <w:t>.1</w:t>
      </w:r>
      <w:r>
        <w:tab/>
        <w:t>Motivation</w:t>
      </w:r>
      <w:bookmarkEnd w:id="768"/>
      <w:bookmarkEnd w:id="769"/>
      <w:bookmarkEnd w:id="770"/>
      <w:bookmarkEnd w:id="771"/>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w:t>
      </w:r>
      <w:r w:rsidRPr="00882D8E">
        <w:lastRenderedPageBreak/>
        <w:t xml:space="preserve">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6B4B74B4" w:rsidR="00A81680" w:rsidRDefault="00A81680" w:rsidP="00A81680">
      <w:pPr>
        <w:pStyle w:val="Heading3"/>
      </w:pPr>
      <w:bookmarkStart w:id="772" w:name="_Toc41600591"/>
      <w:bookmarkStart w:id="773" w:name="_Toc55812998"/>
      <w:bookmarkStart w:id="774" w:name="_Toc49377013"/>
      <w:bookmarkStart w:id="775" w:name="_Toc63850748"/>
      <w:r>
        <w:t>6.2.2</w:t>
      </w:r>
      <w:r>
        <w:tab/>
        <w:t>Description of the Anticipated Application</w:t>
      </w:r>
      <w:bookmarkEnd w:id="772"/>
      <w:bookmarkEnd w:id="773"/>
      <w:bookmarkEnd w:id="774"/>
      <w:bookmarkEnd w:id="775"/>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lastRenderedPageBreak/>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776" w:name="_Toc41600592"/>
      <w:bookmarkStart w:id="777" w:name="_Toc55812999"/>
      <w:bookmarkStart w:id="778" w:name="_Toc49377014"/>
      <w:bookmarkStart w:id="779" w:name="_Toc63850749"/>
      <w:r>
        <w:t>6.</w:t>
      </w:r>
      <w:r w:rsidR="009E231B">
        <w:t>3</w:t>
      </w:r>
      <w:r>
        <w:t>.3</w:t>
      </w:r>
      <w:r>
        <w:tab/>
      </w:r>
      <w:bookmarkStart w:id="780" w:name="_Hlk40365089"/>
      <w:r>
        <w:t>Source Format Properties</w:t>
      </w:r>
      <w:bookmarkEnd w:id="776"/>
      <w:bookmarkEnd w:id="777"/>
      <w:bookmarkEnd w:id="778"/>
      <w:bookmarkEnd w:id="779"/>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C60414">
        <w:trPr>
          <w:trHeight w:val="387"/>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E4352E">
        <w:trPr>
          <w:trHeight w:val="387"/>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E4352E">
        <w:trPr>
          <w:trHeight w:val="387"/>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E4352E">
        <w:trPr>
          <w:trHeight w:val="387"/>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E4352E">
        <w:trPr>
          <w:trHeight w:val="387"/>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E4352E">
        <w:trPr>
          <w:trHeight w:val="387"/>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E4352E">
        <w:trPr>
          <w:trHeight w:val="387"/>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E4352E">
        <w:trPr>
          <w:trHeight w:val="387"/>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E4352E">
        <w:trPr>
          <w:trHeight w:val="94"/>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780"/>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781" w:name="_Toc55813000"/>
      <w:bookmarkStart w:id="782" w:name="_Toc49377015"/>
      <w:bookmarkStart w:id="783" w:name="_Toc63850750"/>
      <w:r>
        <w:t>6.</w:t>
      </w:r>
      <w:r w:rsidR="009E231B">
        <w:t>3</w:t>
      </w:r>
      <w:r>
        <w:t>.4</w:t>
      </w:r>
      <w:r>
        <w:tab/>
        <w:t>Encoding and Decoding Constraints</w:t>
      </w:r>
      <w:bookmarkEnd w:id="781"/>
      <w:bookmarkEnd w:id="782"/>
      <w:bookmarkEnd w:id="783"/>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9"/>
        <w:gridCol w:w="3681"/>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77777777" w:rsidR="00515316" w:rsidRPr="00882D8E" w:rsidRDefault="00515316" w:rsidP="00882D8E">
            <w:pPr>
              <w:pStyle w:val="TAC"/>
              <w:rPr>
                <w:lang w:val="en-US"/>
              </w:rPr>
            </w:pPr>
            <w:r w:rsidRPr="00882D8E">
              <w:rPr>
                <w:lang w:val="en-US"/>
              </w:rPr>
              <w:t xml:space="preserve">H.265/HEVC Main-10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77777777" w:rsidR="00515316" w:rsidRPr="00882D8E" w:rsidRDefault="00515316" w:rsidP="00882D8E">
            <w:pPr>
              <w:pStyle w:val="TAC"/>
              <w:rPr>
                <w:lang w:val="en-US"/>
              </w:rPr>
            </w:pPr>
            <w:r w:rsidRPr="00882D8E">
              <w:rPr>
                <w:lang w:val="en-US"/>
              </w:rPr>
              <w:t>No relevant 3GPP profiles, should be aligned with H.265/HEVC Main-10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77777777" w:rsidR="00515316" w:rsidRPr="00882D8E" w:rsidRDefault="00515316" w:rsidP="00882D8E">
            <w:pPr>
              <w:pStyle w:val="TAC"/>
              <w:rPr>
                <w:lang w:val="en-US"/>
              </w:rPr>
            </w:pPr>
            <w:r w:rsidRPr="00882D8E">
              <w:rPr>
                <w:lang w:val="en-US"/>
              </w:rPr>
              <w:t xml:space="preserve">H.265/HEVC Main-10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77777777" w:rsidR="00515316" w:rsidRPr="00882D8E" w:rsidRDefault="00515316" w:rsidP="00882D8E">
            <w:pPr>
              <w:pStyle w:val="TAC"/>
              <w:rPr>
                <w:lang w:val="en-US"/>
              </w:rPr>
            </w:pPr>
            <w:r w:rsidRPr="00882D8E">
              <w:rPr>
                <w:lang w:val="en-US"/>
              </w:rPr>
              <w:t xml:space="preserve">H.265/HEVC Main-10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784" w:name="_Toc41600593"/>
      <w:bookmarkStart w:id="785" w:name="_Toc55813001"/>
      <w:bookmarkStart w:id="786" w:name="_Toc49377016"/>
      <w:bookmarkStart w:id="787" w:name="_Toc63850751"/>
      <w:r>
        <w:t>6.</w:t>
      </w:r>
      <w:r w:rsidR="00436F0F">
        <w:t>3</w:t>
      </w:r>
      <w:r>
        <w:t>.5</w:t>
      </w:r>
      <w:r>
        <w:tab/>
        <w:t>Performance Metrics</w:t>
      </w:r>
      <w:bookmarkEnd w:id="784"/>
      <w:bookmarkEnd w:id="785"/>
      <w:bookmarkEnd w:id="786"/>
      <w:bookmarkEnd w:id="787"/>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788" w:name="_Toc41600594"/>
      <w:bookmarkStart w:id="789" w:name="_Toc55813002"/>
      <w:bookmarkStart w:id="790" w:name="_Toc49377017"/>
      <w:bookmarkStart w:id="791" w:name="_Toc63850752"/>
      <w:r>
        <w:lastRenderedPageBreak/>
        <w:t>6.</w:t>
      </w:r>
      <w:r w:rsidR="00A12856">
        <w:t>3</w:t>
      </w:r>
      <w:r>
        <w:t>.6</w:t>
      </w:r>
      <w:r>
        <w:tab/>
        <w:t>Interoperability Considerations</w:t>
      </w:r>
      <w:bookmarkEnd w:id="788"/>
      <w:bookmarkEnd w:id="789"/>
      <w:bookmarkEnd w:id="790"/>
      <w:bookmarkEnd w:id="791"/>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792" w:name="_Toc41600595"/>
      <w:bookmarkStart w:id="793" w:name="_Toc49377018"/>
      <w:bookmarkStart w:id="794" w:name="_Toc63850753"/>
      <w:r>
        <w:t>6.</w:t>
      </w:r>
      <w:r w:rsidR="00335EFB">
        <w:t>3</w:t>
      </w:r>
      <w:r>
        <w:t>.7</w:t>
      </w:r>
      <w:r>
        <w:tab/>
        <w:t>Reference Sequences</w:t>
      </w:r>
      <w:bookmarkEnd w:id="792"/>
      <w:bookmarkEnd w:id="793"/>
      <w:bookmarkEnd w:id="794"/>
    </w:p>
    <w:p w14:paraId="136F7672" w14:textId="1E0C0196" w:rsidR="0057660F" w:rsidRDefault="00A81680" w:rsidP="00A81680">
      <w:bookmarkStart w:id="795" w:name="_Hlk56115431"/>
      <w:bookmarkStart w:id="796" w:name="_Toc41600596"/>
      <w:bookmarkStart w:id="797" w:name="_Toc49377019"/>
      <w:r>
        <w:t>Table 6.</w:t>
      </w:r>
      <w:r w:rsidR="0057660F">
        <w:t>3</w:t>
      </w:r>
      <w:r>
        <w:t xml:space="preserve">.7-1 provides the selected reference sequences for this scenario. Keys are defined to refer to the sequences in the context of the scenario. The sequences are named and a reference to the details of the sequence is provided. </w:t>
      </w:r>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4DA5ABA3" w:rsidR="00A81680" w:rsidRDefault="00A81680" w:rsidP="00882D8E">
      <w:pPr>
        <w:pStyle w:val="TH"/>
      </w:pPr>
      <w:r>
        <w:t>Table 6.</w:t>
      </w:r>
      <w:r w:rsidR="00335EFB">
        <w:t>3</w:t>
      </w:r>
      <w:r>
        <w:t xml:space="preserve">.7-1 Reference Sequences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2155"/>
        <w:gridCol w:w="1204"/>
        <w:gridCol w:w="1227"/>
        <w:gridCol w:w="915"/>
        <w:gridCol w:w="1366"/>
        <w:gridCol w:w="1031"/>
        <w:gridCol w:w="836"/>
      </w:tblGrid>
      <w:tr w:rsidR="008A6962" w:rsidRPr="000B05DF" w14:paraId="41BACDAF" w14:textId="77777777" w:rsidTr="000B05DF">
        <w:tc>
          <w:tcPr>
            <w:tcW w:w="466" w:type="pct"/>
            <w:tcBorders>
              <w:top w:val="single" w:sz="4" w:space="0" w:color="FFFFFF"/>
              <w:left w:val="single" w:sz="4" w:space="0" w:color="FFFFFF"/>
              <w:right w:val="nil"/>
            </w:tcBorders>
            <w:shd w:val="clear" w:color="auto" w:fill="A5A5A5"/>
          </w:tcPr>
          <w:p w14:paraId="198A7E0C" w14:textId="77777777" w:rsidR="0021197C" w:rsidRPr="000B05DF" w:rsidRDefault="0021197C" w:rsidP="000B05DF">
            <w:pPr>
              <w:pStyle w:val="TAH"/>
              <w:rPr>
                <w:b w:val="0"/>
                <w:bCs/>
                <w:color w:val="FFFFFF"/>
                <w:lang w:val="en-US"/>
              </w:rPr>
            </w:pPr>
            <w:r w:rsidRPr="000B05DF">
              <w:rPr>
                <w:b w:val="0"/>
                <w:bCs/>
                <w:color w:val="FFFFFF"/>
                <w:lang w:val="en-US"/>
              </w:rPr>
              <w:t>Key</w:t>
            </w:r>
          </w:p>
        </w:tc>
        <w:tc>
          <w:tcPr>
            <w:tcW w:w="1119" w:type="pct"/>
            <w:tcBorders>
              <w:top w:val="single" w:sz="4" w:space="0" w:color="FFFFFF"/>
              <w:left w:val="nil"/>
              <w:right w:val="nil"/>
            </w:tcBorders>
            <w:shd w:val="clear" w:color="auto" w:fill="A5A5A5"/>
          </w:tcPr>
          <w:p w14:paraId="71125378" w14:textId="77777777" w:rsidR="0021197C" w:rsidRPr="00882D8E" w:rsidRDefault="0021197C" w:rsidP="00882D8E">
            <w:pPr>
              <w:pStyle w:val="TAH"/>
              <w:rPr>
                <w:color w:val="FFFFFF"/>
                <w:lang w:val="en-US"/>
              </w:rPr>
            </w:pPr>
            <w:r w:rsidRPr="00882D8E">
              <w:rPr>
                <w:b w:val="0"/>
                <w:color w:val="FFFFFF"/>
                <w:lang w:val="en-US"/>
              </w:rPr>
              <w:t>Name</w:t>
            </w:r>
          </w:p>
        </w:tc>
        <w:tc>
          <w:tcPr>
            <w:tcW w:w="625" w:type="pct"/>
            <w:tcBorders>
              <w:top w:val="single" w:sz="4" w:space="0" w:color="FFFFFF"/>
              <w:left w:val="nil"/>
              <w:right w:val="nil"/>
            </w:tcBorders>
            <w:shd w:val="clear" w:color="auto" w:fill="A5A5A5"/>
          </w:tcPr>
          <w:p w14:paraId="67191CE0" w14:textId="77777777" w:rsidR="0021197C" w:rsidRPr="000B05DF" w:rsidRDefault="0021197C" w:rsidP="000B05D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2D3D4B32" w14:textId="20151D62" w:rsidR="0021197C" w:rsidRPr="00882D8E" w:rsidRDefault="0021197C" w:rsidP="00882D8E">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237A7E81" w14:textId="65150E3E" w:rsidR="0021197C" w:rsidRPr="00882D8E" w:rsidRDefault="0021197C" w:rsidP="00882D8E">
            <w:pPr>
              <w:pStyle w:val="TAH"/>
              <w:rPr>
                <w:color w:val="FFFFFF"/>
                <w:lang w:val="en-US"/>
              </w:rPr>
            </w:pPr>
            <w:r w:rsidRPr="00882D8E">
              <w:rPr>
                <w:b w:val="0"/>
                <w:color w:val="FFFFFF"/>
                <w:lang w:val="en-US"/>
              </w:rPr>
              <w:t>Frame-rate</w:t>
            </w:r>
          </w:p>
        </w:tc>
        <w:tc>
          <w:tcPr>
            <w:tcW w:w="709" w:type="pct"/>
            <w:tcBorders>
              <w:top w:val="single" w:sz="4" w:space="0" w:color="FFFFFF"/>
              <w:left w:val="nil"/>
              <w:right w:val="nil"/>
            </w:tcBorders>
            <w:shd w:val="clear" w:color="auto" w:fill="A5A5A5"/>
          </w:tcPr>
          <w:p w14:paraId="2D53DD53" w14:textId="73D051F6" w:rsidR="0021197C" w:rsidRPr="00882D8E" w:rsidRDefault="0021197C" w:rsidP="00882D8E">
            <w:pPr>
              <w:pStyle w:val="TAH"/>
              <w:rPr>
                <w:color w:val="FFFFFF"/>
                <w:lang w:val="en-US"/>
              </w:rPr>
            </w:pPr>
            <w:r w:rsidRPr="00882D8E">
              <w:rPr>
                <w:b w:val="0"/>
                <w:color w:val="FFFFFF"/>
                <w:lang w:val="en-US"/>
              </w:rPr>
              <w:t>ColorGamut</w:t>
            </w:r>
          </w:p>
        </w:tc>
        <w:tc>
          <w:tcPr>
            <w:tcW w:w="535" w:type="pct"/>
            <w:tcBorders>
              <w:top w:val="single" w:sz="4" w:space="0" w:color="FFFFFF"/>
              <w:left w:val="nil"/>
              <w:right w:val="nil"/>
            </w:tcBorders>
            <w:shd w:val="clear" w:color="auto" w:fill="A5A5A5"/>
          </w:tcPr>
          <w:p w14:paraId="055E976B" w14:textId="19E54AB9" w:rsidR="0021197C" w:rsidRPr="00882D8E" w:rsidRDefault="0021197C" w:rsidP="00882D8E">
            <w:pPr>
              <w:pStyle w:val="TAH"/>
              <w:rPr>
                <w:color w:val="FFFFFF"/>
                <w:lang w:val="en-US"/>
              </w:rPr>
            </w:pPr>
            <w:r w:rsidRPr="00882D8E">
              <w:rPr>
                <w:b w:val="0"/>
                <w:color w:val="FFFFFF"/>
                <w:lang w:val="en-US"/>
              </w:rPr>
              <w:t>Number of Frames / Duration</w:t>
            </w:r>
          </w:p>
        </w:tc>
        <w:tc>
          <w:tcPr>
            <w:tcW w:w="434" w:type="pct"/>
            <w:tcBorders>
              <w:top w:val="single" w:sz="4" w:space="0" w:color="FFFFFF"/>
              <w:left w:val="nil"/>
              <w:right w:val="single" w:sz="4" w:space="0" w:color="FFFFFF"/>
            </w:tcBorders>
            <w:shd w:val="clear" w:color="auto" w:fill="A5A5A5"/>
          </w:tcPr>
          <w:p w14:paraId="18E38451" w14:textId="0C705488" w:rsidR="0021197C" w:rsidRPr="00882D8E" w:rsidRDefault="0021197C" w:rsidP="00882D8E">
            <w:pPr>
              <w:pStyle w:val="TAH"/>
              <w:rPr>
                <w:color w:val="FFFFFF"/>
                <w:lang w:val="en-US"/>
              </w:rPr>
            </w:pPr>
            <w:r w:rsidRPr="00882D8E">
              <w:rPr>
                <w:b w:val="0"/>
                <w:color w:val="FFFFFF"/>
                <w:lang w:val="en-US"/>
              </w:rPr>
              <w:t>Scene Cut</w:t>
            </w:r>
          </w:p>
        </w:tc>
      </w:tr>
      <w:tr w:rsidR="008A6962" w14:paraId="78E69F36" w14:textId="77777777" w:rsidTr="000B05DF">
        <w:tc>
          <w:tcPr>
            <w:tcW w:w="466" w:type="pct"/>
            <w:tcBorders>
              <w:top w:val="single" w:sz="4" w:space="0" w:color="FFFFFF"/>
              <w:left w:val="single" w:sz="4" w:space="0" w:color="FFFFFF"/>
            </w:tcBorders>
            <w:shd w:val="clear" w:color="auto" w:fill="A5A5A5"/>
          </w:tcPr>
          <w:p w14:paraId="36718991" w14:textId="4306807C" w:rsidR="0021197C" w:rsidRPr="000B05DF" w:rsidRDefault="0021197C" w:rsidP="000B05DF">
            <w:pPr>
              <w:pStyle w:val="TAH"/>
              <w:rPr>
                <w:b w:val="0"/>
                <w:bCs/>
                <w:color w:val="FFFFFF"/>
                <w:lang w:val="en-US"/>
              </w:rPr>
            </w:pPr>
            <w:r w:rsidRPr="000B05DF">
              <w:rPr>
                <w:b w:val="0"/>
                <w:bCs/>
                <w:color w:val="FFFFFF"/>
                <w:lang w:val="en-US"/>
              </w:rPr>
              <w:t>S2-R1</w:t>
            </w:r>
          </w:p>
        </w:tc>
        <w:tc>
          <w:tcPr>
            <w:tcW w:w="1119" w:type="pct"/>
            <w:shd w:val="clear" w:color="auto" w:fill="DBDBDB"/>
          </w:tcPr>
          <w:p w14:paraId="3CB75518" w14:textId="5E4C4DD5" w:rsidR="0021197C" w:rsidRPr="000B05DF" w:rsidRDefault="0021197C" w:rsidP="00882D8E">
            <w:pPr>
              <w:pStyle w:val="TAC"/>
              <w:rPr>
                <w:lang w:val="en-US"/>
              </w:rPr>
            </w:pPr>
            <w:r w:rsidRPr="00882D8E">
              <w:rPr>
                <w:lang w:val="en-US"/>
              </w:rPr>
              <w:t>4EVER_Brest_Sedof</w:t>
            </w:r>
          </w:p>
        </w:tc>
        <w:tc>
          <w:tcPr>
            <w:tcW w:w="625" w:type="pct"/>
            <w:shd w:val="clear" w:color="auto" w:fill="DBDBDB"/>
          </w:tcPr>
          <w:p w14:paraId="60485641" w14:textId="41C41423" w:rsidR="0021197C" w:rsidRPr="000B05DF" w:rsidRDefault="0021197C" w:rsidP="000B05DF">
            <w:pPr>
              <w:pStyle w:val="TAC"/>
              <w:rPr>
                <w:lang w:val="en-US"/>
              </w:rPr>
            </w:pPr>
            <w:r w:rsidRPr="000B05DF">
              <w:rPr>
                <w:lang w:val="en-US"/>
              </w:rPr>
              <w:t>Annex C</w:t>
            </w:r>
            <w:r w:rsidR="00AE74C1" w:rsidRPr="000B05DF">
              <w:rPr>
                <w:lang w:val="en-US"/>
              </w:rPr>
              <w:t>.</w:t>
            </w:r>
            <w:r w:rsidR="00AE74C1" w:rsidRPr="000B05DF">
              <w:rPr>
                <w:highlight w:val="yellow"/>
                <w:lang w:val="en-US"/>
              </w:rPr>
              <w:t>X</w:t>
            </w:r>
          </w:p>
        </w:tc>
        <w:tc>
          <w:tcPr>
            <w:tcW w:w="637" w:type="pct"/>
            <w:shd w:val="clear" w:color="auto" w:fill="DBDBDB"/>
          </w:tcPr>
          <w:p w14:paraId="6014DD81" w14:textId="4C679729" w:rsidR="0021197C" w:rsidRPr="000B05DF" w:rsidRDefault="0021197C" w:rsidP="00882D8E">
            <w:pPr>
              <w:pStyle w:val="TAC"/>
              <w:rPr>
                <w:lang w:val="en-US"/>
              </w:rPr>
            </w:pPr>
            <w:r w:rsidRPr="000B05DF">
              <w:rPr>
                <w:lang w:val="en-US"/>
              </w:rPr>
              <w:t>3840 x 2160</w:t>
            </w:r>
          </w:p>
        </w:tc>
        <w:tc>
          <w:tcPr>
            <w:tcW w:w="475" w:type="pct"/>
            <w:shd w:val="clear" w:color="auto" w:fill="DBDBDB"/>
          </w:tcPr>
          <w:p w14:paraId="1B82760E" w14:textId="3D1ECAC0" w:rsidR="0021197C" w:rsidRPr="000B05DF" w:rsidRDefault="0021197C" w:rsidP="00882D8E">
            <w:pPr>
              <w:pStyle w:val="TAC"/>
              <w:rPr>
                <w:lang w:val="en-US"/>
              </w:rPr>
            </w:pPr>
            <w:r w:rsidRPr="000B05DF">
              <w:rPr>
                <w:lang w:val="en-US"/>
              </w:rPr>
              <w:t>60</w:t>
            </w:r>
          </w:p>
        </w:tc>
        <w:tc>
          <w:tcPr>
            <w:tcW w:w="709" w:type="pct"/>
            <w:shd w:val="clear" w:color="auto" w:fill="DBDBDB"/>
          </w:tcPr>
          <w:p w14:paraId="76F7C8E8" w14:textId="6154ECD5" w:rsidR="0021197C" w:rsidRPr="000B05DF" w:rsidRDefault="0021197C" w:rsidP="00882D8E">
            <w:pPr>
              <w:pStyle w:val="TAC"/>
              <w:rPr>
                <w:lang w:val="en-US"/>
              </w:rPr>
            </w:pPr>
            <w:r w:rsidRPr="000B05DF">
              <w:rPr>
                <w:lang w:val="en-US"/>
              </w:rPr>
              <w:t>BT.2020</w:t>
            </w:r>
          </w:p>
        </w:tc>
        <w:tc>
          <w:tcPr>
            <w:tcW w:w="535" w:type="pct"/>
            <w:shd w:val="clear" w:color="auto" w:fill="DBDBDB"/>
          </w:tcPr>
          <w:p w14:paraId="1AE3539C" w14:textId="120E935B" w:rsidR="0021197C" w:rsidRPr="00882D8E" w:rsidRDefault="0021197C" w:rsidP="00882D8E">
            <w:pPr>
              <w:pStyle w:val="TAC"/>
            </w:pPr>
            <w:r w:rsidRPr="00882D8E">
              <w:t>600</w:t>
            </w:r>
          </w:p>
        </w:tc>
        <w:tc>
          <w:tcPr>
            <w:tcW w:w="434" w:type="pct"/>
            <w:shd w:val="clear" w:color="auto" w:fill="DBDBDB"/>
          </w:tcPr>
          <w:p w14:paraId="1E0B4DBB" w14:textId="5437B3B8" w:rsidR="0021197C" w:rsidRPr="000B05DF" w:rsidRDefault="0021197C" w:rsidP="00882D8E">
            <w:pPr>
              <w:pStyle w:val="TAC"/>
              <w:rPr>
                <w:lang w:val="en-US"/>
              </w:rPr>
            </w:pPr>
            <w:r w:rsidRPr="000B05DF">
              <w:rPr>
                <w:lang w:val="en-US"/>
              </w:rPr>
              <w:t>0</w:t>
            </w:r>
          </w:p>
        </w:tc>
      </w:tr>
      <w:tr w:rsidR="008A6962" w14:paraId="4E5C7A5E" w14:textId="77777777" w:rsidTr="000B05DF">
        <w:tc>
          <w:tcPr>
            <w:tcW w:w="466" w:type="pct"/>
            <w:tcBorders>
              <w:left w:val="single" w:sz="4" w:space="0" w:color="FFFFFF"/>
            </w:tcBorders>
            <w:shd w:val="clear" w:color="auto" w:fill="A5A5A5"/>
          </w:tcPr>
          <w:p w14:paraId="4276DCB1" w14:textId="0E1725C7" w:rsidR="0021197C" w:rsidRPr="000B05DF" w:rsidRDefault="0021197C" w:rsidP="000B05DF">
            <w:pPr>
              <w:pStyle w:val="TAH"/>
              <w:rPr>
                <w:b w:val="0"/>
                <w:bCs/>
                <w:color w:val="FFFFFF"/>
                <w:lang w:val="en-US"/>
              </w:rPr>
            </w:pPr>
            <w:r w:rsidRPr="000B05DF">
              <w:rPr>
                <w:b w:val="0"/>
                <w:bCs/>
                <w:color w:val="FFFFFF"/>
                <w:lang w:val="en-US"/>
              </w:rPr>
              <w:t>S2-R2</w:t>
            </w:r>
          </w:p>
        </w:tc>
        <w:tc>
          <w:tcPr>
            <w:tcW w:w="1119" w:type="pct"/>
            <w:shd w:val="clear" w:color="auto" w:fill="EDEDED"/>
          </w:tcPr>
          <w:p w14:paraId="64FD58BA" w14:textId="3052CC75" w:rsidR="0021197C" w:rsidRPr="00882D8E" w:rsidRDefault="0021197C" w:rsidP="00882D8E">
            <w:pPr>
              <w:pStyle w:val="TAC"/>
              <w:rPr>
                <w:lang w:val="en-US"/>
              </w:rPr>
            </w:pPr>
            <w:r w:rsidRPr="00882D8E">
              <w:rPr>
                <w:lang w:val="en-US"/>
              </w:rPr>
              <w:t>Rain_fruits</w:t>
            </w:r>
          </w:p>
        </w:tc>
        <w:tc>
          <w:tcPr>
            <w:tcW w:w="625" w:type="pct"/>
            <w:shd w:val="clear" w:color="auto" w:fill="EDEDED"/>
          </w:tcPr>
          <w:p w14:paraId="6641BD05" w14:textId="0594EBED"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1FDC863C" w14:textId="77F67361" w:rsidR="0021197C" w:rsidRPr="000B05DF" w:rsidRDefault="0021197C" w:rsidP="00882D8E">
            <w:pPr>
              <w:pStyle w:val="TAC"/>
              <w:rPr>
                <w:lang w:val="en-US"/>
              </w:rPr>
            </w:pPr>
            <w:r w:rsidRPr="000B05DF">
              <w:rPr>
                <w:lang w:val="en-US"/>
              </w:rPr>
              <w:t>3840 x 2160</w:t>
            </w:r>
          </w:p>
        </w:tc>
        <w:tc>
          <w:tcPr>
            <w:tcW w:w="475" w:type="pct"/>
            <w:shd w:val="clear" w:color="auto" w:fill="EDEDED"/>
          </w:tcPr>
          <w:p w14:paraId="6A16700E" w14:textId="44B552C3" w:rsidR="0021197C" w:rsidRPr="000B05DF" w:rsidRDefault="0021197C" w:rsidP="00882D8E">
            <w:pPr>
              <w:pStyle w:val="TAC"/>
              <w:rPr>
                <w:lang w:val="en-US"/>
              </w:rPr>
            </w:pPr>
            <w:r w:rsidRPr="000B05DF">
              <w:rPr>
                <w:lang w:val="en-US"/>
              </w:rPr>
              <w:t>50</w:t>
            </w:r>
          </w:p>
        </w:tc>
        <w:tc>
          <w:tcPr>
            <w:tcW w:w="709" w:type="pct"/>
            <w:shd w:val="clear" w:color="auto" w:fill="EDEDED"/>
          </w:tcPr>
          <w:p w14:paraId="79D5B521" w14:textId="7B34ECDC" w:rsidR="0021197C" w:rsidRPr="00882D8E" w:rsidRDefault="0021197C" w:rsidP="00882D8E">
            <w:pPr>
              <w:pStyle w:val="TAC"/>
              <w:rPr>
                <w:lang w:val="en-US"/>
              </w:rPr>
            </w:pPr>
            <w:r w:rsidRPr="000B05DF">
              <w:rPr>
                <w:lang w:val="en-US"/>
              </w:rPr>
              <w:t>BT.709</w:t>
            </w:r>
          </w:p>
        </w:tc>
        <w:tc>
          <w:tcPr>
            <w:tcW w:w="535" w:type="pct"/>
            <w:shd w:val="clear" w:color="auto" w:fill="EDEDED"/>
          </w:tcPr>
          <w:p w14:paraId="1692B059" w14:textId="386FB4F3" w:rsidR="0021197C" w:rsidRPr="00882D8E" w:rsidRDefault="0021197C" w:rsidP="00882D8E">
            <w:pPr>
              <w:pStyle w:val="TAC"/>
              <w:rPr>
                <w:lang w:val="en-US"/>
              </w:rPr>
            </w:pPr>
            <w:r w:rsidRPr="00882D8E">
              <w:rPr>
                <w:lang w:val="en-US"/>
              </w:rPr>
              <w:t>600</w:t>
            </w:r>
          </w:p>
        </w:tc>
        <w:tc>
          <w:tcPr>
            <w:tcW w:w="434" w:type="pct"/>
            <w:shd w:val="clear" w:color="auto" w:fill="EDEDED"/>
          </w:tcPr>
          <w:p w14:paraId="1483F577" w14:textId="307DA006" w:rsidR="0021197C" w:rsidRPr="000B05DF" w:rsidRDefault="0021197C" w:rsidP="00882D8E">
            <w:pPr>
              <w:pStyle w:val="TAC"/>
              <w:rPr>
                <w:lang w:val="en-US"/>
              </w:rPr>
            </w:pPr>
            <w:r w:rsidRPr="000B05DF">
              <w:rPr>
                <w:lang w:val="en-US"/>
              </w:rPr>
              <w:t>0</w:t>
            </w:r>
          </w:p>
        </w:tc>
      </w:tr>
      <w:tr w:rsidR="008A6962" w14:paraId="6F950359" w14:textId="77777777" w:rsidTr="000B05DF">
        <w:tc>
          <w:tcPr>
            <w:tcW w:w="466" w:type="pct"/>
            <w:tcBorders>
              <w:left w:val="single" w:sz="4" w:space="0" w:color="FFFFFF"/>
            </w:tcBorders>
            <w:shd w:val="clear" w:color="auto" w:fill="A5A5A5"/>
          </w:tcPr>
          <w:p w14:paraId="4CCF4A15" w14:textId="6069E022" w:rsidR="0021197C" w:rsidRPr="000B05DF" w:rsidRDefault="0021197C" w:rsidP="000B05DF">
            <w:pPr>
              <w:pStyle w:val="TAH"/>
              <w:rPr>
                <w:b w:val="0"/>
                <w:bCs/>
                <w:color w:val="FFFFFF"/>
                <w:lang w:val="en-US"/>
              </w:rPr>
            </w:pPr>
            <w:r w:rsidRPr="000B05DF">
              <w:rPr>
                <w:b w:val="0"/>
                <w:bCs/>
                <w:color w:val="FFFFFF"/>
                <w:lang w:val="en-US"/>
              </w:rPr>
              <w:t>S2-R3</w:t>
            </w:r>
          </w:p>
        </w:tc>
        <w:tc>
          <w:tcPr>
            <w:tcW w:w="1119" w:type="pct"/>
            <w:shd w:val="clear" w:color="auto" w:fill="DBDBDB"/>
          </w:tcPr>
          <w:p w14:paraId="4759E19E" w14:textId="737A6EE8" w:rsidR="0021197C" w:rsidRPr="000B05DF" w:rsidRDefault="0021197C" w:rsidP="00882D8E">
            <w:pPr>
              <w:pStyle w:val="TAC"/>
              <w:rPr>
                <w:lang w:val="en-US"/>
              </w:rPr>
            </w:pPr>
            <w:r w:rsidRPr="00882D8E">
              <w:rPr>
                <w:lang w:val="en-US"/>
              </w:rPr>
              <w:t>ParkJoy</w:t>
            </w:r>
          </w:p>
        </w:tc>
        <w:tc>
          <w:tcPr>
            <w:tcW w:w="625" w:type="pct"/>
            <w:shd w:val="clear" w:color="auto" w:fill="DBDBDB"/>
          </w:tcPr>
          <w:p w14:paraId="5E314A01" w14:textId="5045E669"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0284BE4C" w14:textId="5E70E689" w:rsidR="0021197C" w:rsidRPr="000B05DF" w:rsidRDefault="0021197C" w:rsidP="00882D8E">
            <w:pPr>
              <w:pStyle w:val="TAC"/>
              <w:rPr>
                <w:lang w:val="en-US"/>
              </w:rPr>
            </w:pPr>
            <w:r w:rsidRPr="00882D8E">
              <w:rPr>
                <w:lang w:val="en-US"/>
              </w:rPr>
              <w:t>3840 x 2160</w:t>
            </w:r>
          </w:p>
        </w:tc>
        <w:tc>
          <w:tcPr>
            <w:tcW w:w="475" w:type="pct"/>
            <w:shd w:val="clear" w:color="auto" w:fill="DBDBDB"/>
          </w:tcPr>
          <w:p w14:paraId="39851512" w14:textId="2C49063D" w:rsidR="0021197C" w:rsidRPr="000B05DF" w:rsidRDefault="0021197C" w:rsidP="00882D8E">
            <w:pPr>
              <w:pStyle w:val="TAC"/>
              <w:rPr>
                <w:lang w:val="en-US"/>
              </w:rPr>
            </w:pPr>
            <w:r w:rsidRPr="000B05DF">
              <w:rPr>
                <w:lang w:val="en-US"/>
              </w:rPr>
              <w:t>50</w:t>
            </w:r>
          </w:p>
        </w:tc>
        <w:tc>
          <w:tcPr>
            <w:tcW w:w="709" w:type="pct"/>
            <w:shd w:val="clear" w:color="auto" w:fill="DBDBDB"/>
          </w:tcPr>
          <w:p w14:paraId="41861481" w14:textId="08811E4A" w:rsidR="0021197C" w:rsidRPr="000B05DF" w:rsidRDefault="0021197C" w:rsidP="00882D8E">
            <w:pPr>
              <w:pStyle w:val="TAC"/>
              <w:rPr>
                <w:lang w:val="en-US"/>
              </w:rPr>
            </w:pPr>
            <w:r w:rsidRPr="000B05DF">
              <w:rPr>
                <w:lang w:val="en-US"/>
              </w:rPr>
              <w:t>BT.709</w:t>
            </w:r>
          </w:p>
        </w:tc>
        <w:tc>
          <w:tcPr>
            <w:tcW w:w="535" w:type="pct"/>
            <w:shd w:val="clear" w:color="auto" w:fill="DBDBDB"/>
          </w:tcPr>
          <w:p w14:paraId="4FCD75D9" w14:textId="5C73C556" w:rsidR="0021197C" w:rsidRPr="00882D8E" w:rsidRDefault="0021197C" w:rsidP="00882D8E">
            <w:pPr>
              <w:pStyle w:val="TAC"/>
            </w:pPr>
            <w:r w:rsidRPr="00882D8E">
              <w:t>500</w:t>
            </w:r>
          </w:p>
        </w:tc>
        <w:tc>
          <w:tcPr>
            <w:tcW w:w="434" w:type="pct"/>
            <w:shd w:val="clear" w:color="auto" w:fill="DBDBDB"/>
          </w:tcPr>
          <w:p w14:paraId="182EEFA2" w14:textId="606666E1" w:rsidR="0021197C" w:rsidRPr="000B05DF" w:rsidRDefault="0021197C" w:rsidP="00882D8E">
            <w:pPr>
              <w:pStyle w:val="TAC"/>
              <w:rPr>
                <w:lang w:val="en-US"/>
              </w:rPr>
            </w:pPr>
            <w:r w:rsidRPr="000B05DF">
              <w:rPr>
                <w:lang w:val="en-US"/>
              </w:rPr>
              <w:t>0</w:t>
            </w:r>
          </w:p>
        </w:tc>
      </w:tr>
      <w:tr w:rsidR="008A6962" w14:paraId="428CECB1" w14:textId="77777777" w:rsidTr="000B05DF">
        <w:tc>
          <w:tcPr>
            <w:tcW w:w="466" w:type="pct"/>
            <w:tcBorders>
              <w:left w:val="single" w:sz="4" w:space="0" w:color="FFFFFF"/>
            </w:tcBorders>
            <w:shd w:val="clear" w:color="auto" w:fill="A5A5A5"/>
          </w:tcPr>
          <w:p w14:paraId="42AE5868" w14:textId="322B99D5" w:rsidR="0021197C" w:rsidRPr="000B05DF" w:rsidRDefault="0021197C" w:rsidP="000B05DF">
            <w:pPr>
              <w:pStyle w:val="TAH"/>
              <w:rPr>
                <w:b w:val="0"/>
                <w:bCs/>
                <w:color w:val="FFFFFF"/>
                <w:lang w:val="en-US"/>
              </w:rPr>
            </w:pPr>
            <w:r w:rsidRPr="000B05DF">
              <w:rPr>
                <w:b w:val="0"/>
                <w:bCs/>
                <w:color w:val="FFFFFF"/>
                <w:lang w:val="en-US"/>
              </w:rPr>
              <w:t>S2-R4</w:t>
            </w:r>
          </w:p>
        </w:tc>
        <w:tc>
          <w:tcPr>
            <w:tcW w:w="1119" w:type="pct"/>
            <w:shd w:val="clear" w:color="auto" w:fill="EDEDED"/>
          </w:tcPr>
          <w:p w14:paraId="358256FD" w14:textId="3AFDA248" w:rsidR="0021197C" w:rsidRPr="000B05DF" w:rsidRDefault="0021197C" w:rsidP="00882D8E">
            <w:pPr>
              <w:pStyle w:val="TAC"/>
              <w:rPr>
                <w:lang w:val="en-US"/>
              </w:rPr>
            </w:pPr>
            <w:r w:rsidRPr="000B05DF">
              <w:rPr>
                <w:lang w:val="en-US"/>
              </w:rPr>
              <w:t>Indoor Soccer</w:t>
            </w:r>
          </w:p>
        </w:tc>
        <w:tc>
          <w:tcPr>
            <w:tcW w:w="625" w:type="pct"/>
            <w:shd w:val="clear" w:color="auto" w:fill="EDEDED"/>
          </w:tcPr>
          <w:p w14:paraId="644FED24" w14:textId="152B456B"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EA4FCB" w14:textId="5385C27E" w:rsidR="0021197C" w:rsidRPr="000B05DF" w:rsidRDefault="0021197C" w:rsidP="00882D8E">
            <w:pPr>
              <w:pStyle w:val="TAC"/>
              <w:rPr>
                <w:lang w:val="en-US"/>
              </w:rPr>
            </w:pPr>
            <w:r w:rsidRPr="000B05DF">
              <w:rPr>
                <w:lang w:val="en-US"/>
              </w:rPr>
              <w:t>3840 x 2160</w:t>
            </w:r>
          </w:p>
        </w:tc>
        <w:tc>
          <w:tcPr>
            <w:tcW w:w="475" w:type="pct"/>
            <w:shd w:val="clear" w:color="auto" w:fill="EDEDED"/>
          </w:tcPr>
          <w:p w14:paraId="1D03E22F" w14:textId="4D83462C" w:rsidR="0021197C" w:rsidRPr="000B05DF" w:rsidRDefault="0021197C" w:rsidP="00882D8E">
            <w:pPr>
              <w:pStyle w:val="TAC"/>
              <w:rPr>
                <w:lang w:val="en-US"/>
              </w:rPr>
            </w:pPr>
            <w:r w:rsidRPr="000B05DF">
              <w:rPr>
                <w:lang w:val="en-US"/>
              </w:rPr>
              <w:t>23.98</w:t>
            </w:r>
          </w:p>
        </w:tc>
        <w:tc>
          <w:tcPr>
            <w:tcW w:w="709" w:type="pct"/>
            <w:shd w:val="clear" w:color="auto" w:fill="EDEDED"/>
          </w:tcPr>
          <w:p w14:paraId="3908EAD5" w14:textId="4027DD20" w:rsidR="0021197C" w:rsidRPr="000B05DF" w:rsidRDefault="0021197C" w:rsidP="00882D8E">
            <w:pPr>
              <w:pStyle w:val="TAC"/>
              <w:rPr>
                <w:lang w:val="en-US"/>
              </w:rPr>
            </w:pPr>
            <w:r w:rsidRPr="000B05DF">
              <w:rPr>
                <w:lang w:val="en-US"/>
              </w:rPr>
              <w:t>BT.709</w:t>
            </w:r>
          </w:p>
        </w:tc>
        <w:tc>
          <w:tcPr>
            <w:tcW w:w="535" w:type="pct"/>
            <w:shd w:val="clear" w:color="auto" w:fill="EDEDED"/>
          </w:tcPr>
          <w:p w14:paraId="2625CB57" w14:textId="545AF7FB" w:rsidR="0021197C" w:rsidRPr="00882D8E" w:rsidRDefault="0021197C" w:rsidP="00882D8E">
            <w:pPr>
              <w:pStyle w:val="TAC"/>
            </w:pPr>
            <w:r w:rsidRPr="00882D8E">
              <w:t>17s</w:t>
            </w:r>
          </w:p>
        </w:tc>
        <w:tc>
          <w:tcPr>
            <w:tcW w:w="434" w:type="pct"/>
            <w:shd w:val="clear" w:color="auto" w:fill="EDEDED"/>
          </w:tcPr>
          <w:p w14:paraId="12F699E8" w14:textId="40E82C7A" w:rsidR="0021197C" w:rsidRPr="000B05DF" w:rsidRDefault="0021197C" w:rsidP="00882D8E">
            <w:pPr>
              <w:pStyle w:val="TAC"/>
              <w:rPr>
                <w:lang w:val="en-US"/>
              </w:rPr>
            </w:pPr>
            <w:r w:rsidRPr="000B05DF">
              <w:rPr>
                <w:lang w:val="en-US"/>
              </w:rPr>
              <w:t>4</w:t>
            </w:r>
          </w:p>
        </w:tc>
      </w:tr>
      <w:tr w:rsidR="008A6962" w14:paraId="4333D04D" w14:textId="77777777" w:rsidTr="000B05DF">
        <w:tc>
          <w:tcPr>
            <w:tcW w:w="466" w:type="pct"/>
            <w:tcBorders>
              <w:left w:val="single" w:sz="4" w:space="0" w:color="FFFFFF"/>
            </w:tcBorders>
            <w:shd w:val="clear" w:color="auto" w:fill="A5A5A5"/>
          </w:tcPr>
          <w:p w14:paraId="33611C97" w14:textId="1EDE590D" w:rsidR="0021197C" w:rsidRPr="000B05DF" w:rsidRDefault="0021197C" w:rsidP="000B05DF">
            <w:pPr>
              <w:pStyle w:val="TAH"/>
              <w:rPr>
                <w:b w:val="0"/>
                <w:bCs/>
                <w:color w:val="FFFFFF"/>
                <w:lang w:val="en-US"/>
              </w:rPr>
            </w:pPr>
            <w:r w:rsidRPr="000B05DF">
              <w:rPr>
                <w:b w:val="0"/>
                <w:bCs/>
                <w:color w:val="FFFFFF"/>
                <w:lang w:val="en-US"/>
              </w:rPr>
              <w:t>S2-R5</w:t>
            </w:r>
          </w:p>
        </w:tc>
        <w:tc>
          <w:tcPr>
            <w:tcW w:w="1119" w:type="pct"/>
            <w:shd w:val="clear" w:color="auto" w:fill="DBDBDB"/>
          </w:tcPr>
          <w:p w14:paraId="2F92A1FA" w14:textId="2F47827E" w:rsidR="0021197C" w:rsidRPr="00882D8E" w:rsidRDefault="0021197C" w:rsidP="00882D8E">
            <w:pPr>
              <w:pStyle w:val="TAC"/>
            </w:pPr>
            <w:r w:rsidRPr="00882D8E">
              <w:t>Netflix_ToddlerFountain</w:t>
            </w:r>
          </w:p>
        </w:tc>
        <w:tc>
          <w:tcPr>
            <w:tcW w:w="625" w:type="pct"/>
            <w:shd w:val="clear" w:color="auto" w:fill="DBDBDB"/>
          </w:tcPr>
          <w:p w14:paraId="275CB47C" w14:textId="1DA6BC8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1AAAE3B5" w14:textId="25FF2B6C" w:rsidR="0021197C" w:rsidRPr="000B05DF" w:rsidRDefault="0021197C" w:rsidP="00882D8E">
            <w:pPr>
              <w:pStyle w:val="TAC"/>
              <w:rPr>
                <w:lang w:val="en-US"/>
              </w:rPr>
            </w:pPr>
            <w:r w:rsidRPr="000B05DF">
              <w:rPr>
                <w:lang w:val="en-US"/>
              </w:rPr>
              <w:t>4096 x 2160</w:t>
            </w:r>
          </w:p>
        </w:tc>
        <w:tc>
          <w:tcPr>
            <w:tcW w:w="475" w:type="pct"/>
            <w:shd w:val="clear" w:color="auto" w:fill="DBDBDB"/>
          </w:tcPr>
          <w:p w14:paraId="28EE4536" w14:textId="4931A5AD" w:rsidR="0021197C" w:rsidRPr="000B05DF" w:rsidRDefault="0021197C" w:rsidP="00882D8E">
            <w:pPr>
              <w:pStyle w:val="TAC"/>
              <w:rPr>
                <w:lang w:val="en-US"/>
              </w:rPr>
            </w:pPr>
            <w:r w:rsidRPr="000B05DF">
              <w:rPr>
                <w:lang w:val="en-US"/>
              </w:rPr>
              <w:t>59.94</w:t>
            </w:r>
          </w:p>
        </w:tc>
        <w:tc>
          <w:tcPr>
            <w:tcW w:w="709" w:type="pct"/>
            <w:shd w:val="clear" w:color="auto" w:fill="DBDBDB"/>
          </w:tcPr>
          <w:p w14:paraId="57E1F3C5" w14:textId="10ADB6B7" w:rsidR="0021197C" w:rsidRPr="000B05DF" w:rsidRDefault="0021197C" w:rsidP="00882D8E">
            <w:pPr>
              <w:pStyle w:val="TAC"/>
              <w:rPr>
                <w:lang w:val="en-US"/>
              </w:rPr>
            </w:pPr>
            <w:r w:rsidRPr="000B05DF">
              <w:rPr>
                <w:lang w:val="en-US"/>
              </w:rPr>
              <w:t>BT.709</w:t>
            </w:r>
          </w:p>
        </w:tc>
        <w:tc>
          <w:tcPr>
            <w:tcW w:w="535" w:type="pct"/>
            <w:shd w:val="clear" w:color="auto" w:fill="DBDBDB"/>
          </w:tcPr>
          <w:p w14:paraId="1251AD87" w14:textId="73474E4A" w:rsidR="0021197C" w:rsidRPr="00882D8E" w:rsidRDefault="0021197C" w:rsidP="00882D8E">
            <w:pPr>
              <w:pStyle w:val="TAC"/>
            </w:pPr>
            <w:r w:rsidRPr="00882D8E">
              <w:t>1199</w:t>
            </w:r>
          </w:p>
        </w:tc>
        <w:tc>
          <w:tcPr>
            <w:tcW w:w="434" w:type="pct"/>
            <w:shd w:val="clear" w:color="auto" w:fill="DBDBDB"/>
          </w:tcPr>
          <w:p w14:paraId="627AC92A" w14:textId="1193557C" w:rsidR="0021197C" w:rsidRPr="000B05DF" w:rsidRDefault="0021197C" w:rsidP="00882D8E">
            <w:pPr>
              <w:pStyle w:val="TAC"/>
              <w:rPr>
                <w:lang w:val="en-US"/>
              </w:rPr>
            </w:pPr>
            <w:r w:rsidRPr="000B05DF">
              <w:rPr>
                <w:lang w:val="en-US"/>
              </w:rPr>
              <w:t>0</w:t>
            </w:r>
          </w:p>
        </w:tc>
      </w:tr>
      <w:tr w:rsidR="008A6962" w14:paraId="18F13D1C" w14:textId="77777777" w:rsidTr="000B05DF">
        <w:tc>
          <w:tcPr>
            <w:tcW w:w="466" w:type="pct"/>
            <w:tcBorders>
              <w:left w:val="single" w:sz="4" w:space="0" w:color="FFFFFF"/>
            </w:tcBorders>
            <w:shd w:val="clear" w:color="auto" w:fill="A5A5A5"/>
          </w:tcPr>
          <w:p w14:paraId="35CB03C6" w14:textId="36543D97" w:rsidR="0021197C" w:rsidRPr="000B05DF" w:rsidRDefault="0021197C" w:rsidP="000B05DF">
            <w:pPr>
              <w:pStyle w:val="TAH"/>
              <w:rPr>
                <w:b w:val="0"/>
                <w:bCs/>
                <w:color w:val="FFFFFF"/>
                <w:lang w:val="en-US"/>
              </w:rPr>
            </w:pPr>
            <w:r w:rsidRPr="000B05DF">
              <w:rPr>
                <w:b w:val="0"/>
                <w:bCs/>
                <w:color w:val="FFFFFF"/>
                <w:lang w:val="en-US"/>
              </w:rPr>
              <w:t>S2-R6</w:t>
            </w:r>
          </w:p>
        </w:tc>
        <w:tc>
          <w:tcPr>
            <w:tcW w:w="1119" w:type="pct"/>
            <w:shd w:val="clear" w:color="auto" w:fill="EDEDED"/>
          </w:tcPr>
          <w:p w14:paraId="485C88B0" w14:textId="6565E98C" w:rsidR="0021197C" w:rsidRPr="000B05DF" w:rsidRDefault="0021197C" w:rsidP="00882D8E">
            <w:pPr>
              <w:pStyle w:val="TAC"/>
              <w:rPr>
                <w:lang w:val="en-US"/>
              </w:rPr>
            </w:pPr>
            <w:r w:rsidRPr="00882D8E">
              <w:rPr>
                <w:lang w:val="en-US"/>
              </w:rPr>
              <w:t>Netflix_TunnelFlag</w:t>
            </w:r>
          </w:p>
        </w:tc>
        <w:tc>
          <w:tcPr>
            <w:tcW w:w="625" w:type="pct"/>
            <w:shd w:val="clear" w:color="auto" w:fill="EDEDED"/>
          </w:tcPr>
          <w:p w14:paraId="20F4A5E6" w14:textId="00F0F51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CA3766" w14:textId="5C433F66" w:rsidR="0021197C" w:rsidRPr="000B05DF" w:rsidRDefault="0021197C" w:rsidP="00882D8E">
            <w:pPr>
              <w:pStyle w:val="TAC"/>
              <w:rPr>
                <w:lang w:val="en-US"/>
              </w:rPr>
            </w:pPr>
            <w:r w:rsidRPr="000B05DF">
              <w:rPr>
                <w:lang w:val="en-US"/>
              </w:rPr>
              <w:t>4096 x 2160</w:t>
            </w:r>
          </w:p>
        </w:tc>
        <w:tc>
          <w:tcPr>
            <w:tcW w:w="475" w:type="pct"/>
            <w:shd w:val="clear" w:color="auto" w:fill="EDEDED"/>
          </w:tcPr>
          <w:p w14:paraId="4DBC1713" w14:textId="1AE42597" w:rsidR="0021197C" w:rsidRPr="000B05DF" w:rsidRDefault="0021197C" w:rsidP="00882D8E">
            <w:pPr>
              <w:pStyle w:val="TAC"/>
              <w:rPr>
                <w:lang w:val="en-US"/>
              </w:rPr>
            </w:pPr>
            <w:r w:rsidRPr="000B05DF">
              <w:rPr>
                <w:lang w:val="en-US"/>
              </w:rPr>
              <w:t>59.94</w:t>
            </w:r>
          </w:p>
        </w:tc>
        <w:tc>
          <w:tcPr>
            <w:tcW w:w="709" w:type="pct"/>
            <w:shd w:val="clear" w:color="auto" w:fill="EDEDED"/>
          </w:tcPr>
          <w:p w14:paraId="43CE17A2" w14:textId="3D82DD29" w:rsidR="0021197C" w:rsidRPr="000B05DF" w:rsidRDefault="0021197C" w:rsidP="00882D8E">
            <w:pPr>
              <w:pStyle w:val="TAC"/>
              <w:rPr>
                <w:lang w:val="en-US"/>
              </w:rPr>
            </w:pPr>
            <w:r w:rsidRPr="00882D8E">
              <w:rPr>
                <w:lang w:val="en-US"/>
              </w:rPr>
              <w:t>BT.709</w:t>
            </w:r>
          </w:p>
        </w:tc>
        <w:tc>
          <w:tcPr>
            <w:tcW w:w="535" w:type="pct"/>
            <w:shd w:val="clear" w:color="auto" w:fill="EDEDED"/>
          </w:tcPr>
          <w:p w14:paraId="546D72A0" w14:textId="606B366C" w:rsidR="0021197C" w:rsidRPr="000B05DF" w:rsidRDefault="0021197C" w:rsidP="00882D8E">
            <w:pPr>
              <w:pStyle w:val="TAC"/>
              <w:rPr>
                <w:lang w:val="en-US"/>
              </w:rPr>
            </w:pPr>
            <w:r w:rsidRPr="00882D8E">
              <w:rPr>
                <w:lang w:val="en-US"/>
              </w:rPr>
              <w:t>600</w:t>
            </w:r>
          </w:p>
        </w:tc>
        <w:tc>
          <w:tcPr>
            <w:tcW w:w="434" w:type="pct"/>
            <w:shd w:val="clear" w:color="auto" w:fill="EDEDED"/>
          </w:tcPr>
          <w:p w14:paraId="05D336A0" w14:textId="0C13C6D9" w:rsidR="0021197C" w:rsidRPr="000B05DF" w:rsidRDefault="0021197C" w:rsidP="00882D8E">
            <w:pPr>
              <w:pStyle w:val="TAC"/>
              <w:rPr>
                <w:lang w:val="en-US"/>
              </w:rPr>
            </w:pPr>
            <w:r w:rsidRPr="000B05DF">
              <w:rPr>
                <w:lang w:val="en-US"/>
              </w:rPr>
              <w:t>0</w:t>
            </w:r>
          </w:p>
        </w:tc>
      </w:tr>
      <w:tr w:rsidR="008A6962" w14:paraId="3B46B08D" w14:textId="77777777" w:rsidTr="000B05DF">
        <w:tc>
          <w:tcPr>
            <w:tcW w:w="466" w:type="pct"/>
            <w:tcBorders>
              <w:left w:val="single" w:sz="4" w:space="0" w:color="FFFFFF"/>
            </w:tcBorders>
            <w:shd w:val="clear" w:color="auto" w:fill="A5A5A5"/>
          </w:tcPr>
          <w:p w14:paraId="46D392AF" w14:textId="3C0F338F" w:rsidR="0021197C" w:rsidRPr="000B05DF" w:rsidRDefault="0021197C" w:rsidP="00AE74C1">
            <w:pPr>
              <w:pStyle w:val="TAH"/>
              <w:rPr>
                <w:b w:val="0"/>
                <w:bCs/>
                <w:color w:val="FFFFFF"/>
                <w:lang w:val="en-US"/>
              </w:rPr>
            </w:pPr>
            <w:r w:rsidRPr="000B05DF">
              <w:rPr>
                <w:b w:val="0"/>
                <w:bCs/>
                <w:color w:val="FFFFFF"/>
                <w:lang w:val="en-US"/>
              </w:rPr>
              <w:t>S2-R7</w:t>
            </w:r>
          </w:p>
        </w:tc>
        <w:tc>
          <w:tcPr>
            <w:tcW w:w="1119" w:type="pct"/>
            <w:shd w:val="clear" w:color="auto" w:fill="DBDBDB"/>
          </w:tcPr>
          <w:p w14:paraId="3DAF2FD9" w14:textId="11BD8E88" w:rsidR="0021197C" w:rsidRPr="000B05DF" w:rsidRDefault="0021197C" w:rsidP="00882D8E">
            <w:pPr>
              <w:pStyle w:val="TAC"/>
              <w:rPr>
                <w:lang w:val="en-US"/>
              </w:rPr>
            </w:pPr>
            <w:r w:rsidRPr="000B05DF">
              <w:rPr>
                <w:lang w:val="en-US"/>
              </w:rPr>
              <w:t>RiverBank</w:t>
            </w:r>
          </w:p>
        </w:tc>
        <w:tc>
          <w:tcPr>
            <w:tcW w:w="625" w:type="pct"/>
            <w:shd w:val="clear" w:color="auto" w:fill="DBDBDB"/>
          </w:tcPr>
          <w:p w14:paraId="04CB5D5F" w14:textId="19F9303B"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3885D430" w14:textId="6DC01EBD" w:rsidR="0021197C" w:rsidRPr="000B05DF" w:rsidRDefault="0021197C" w:rsidP="00882D8E">
            <w:pPr>
              <w:pStyle w:val="TAC"/>
              <w:rPr>
                <w:lang w:val="en-US"/>
              </w:rPr>
            </w:pPr>
            <w:r w:rsidRPr="000B05DF">
              <w:rPr>
                <w:lang w:val="en-US"/>
              </w:rPr>
              <w:t>3840 x 2160</w:t>
            </w:r>
          </w:p>
        </w:tc>
        <w:tc>
          <w:tcPr>
            <w:tcW w:w="475" w:type="pct"/>
            <w:shd w:val="clear" w:color="auto" w:fill="DBDBDB"/>
          </w:tcPr>
          <w:p w14:paraId="012A19D8" w14:textId="7E68236E" w:rsidR="0021197C" w:rsidRPr="000B05DF" w:rsidRDefault="0021197C" w:rsidP="00882D8E">
            <w:pPr>
              <w:pStyle w:val="TAC"/>
              <w:rPr>
                <w:lang w:val="en-US"/>
              </w:rPr>
            </w:pPr>
            <w:r w:rsidRPr="000B05DF">
              <w:rPr>
                <w:lang w:val="en-US"/>
              </w:rPr>
              <w:t>50</w:t>
            </w:r>
          </w:p>
        </w:tc>
        <w:tc>
          <w:tcPr>
            <w:tcW w:w="709" w:type="pct"/>
            <w:shd w:val="clear" w:color="auto" w:fill="DBDBDB"/>
          </w:tcPr>
          <w:p w14:paraId="472E363B" w14:textId="7C242D04" w:rsidR="0021197C" w:rsidRPr="000B05DF" w:rsidRDefault="0021197C" w:rsidP="00882D8E">
            <w:pPr>
              <w:pStyle w:val="TAC"/>
              <w:rPr>
                <w:lang w:val="en-US"/>
              </w:rPr>
            </w:pPr>
            <w:r w:rsidRPr="000B05DF">
              <w:rPr>
                <w:lang w:val="en-US"/>
              </w:rPr>
              <w:t>BT.709</w:t>
            </w:r>
          </w:p>
        </w:tc>
        <w:tc>
          <w:tcPr>
            <w:tcW w:w="535" w:type="pct"/>
            <w:shd w:val="clear" w:color="auto" w:fill="DBDBDB"/>
          </w:tcPr>
          <w:p w14:paraId="52E34934" w14:textId="12DFEE9D" w:rsidR="0021197C" w:rsidRPr="000B05DF" w:rsidRDefault="0021197C" w:rsidP="00882D8E">
            <w:pPr>
              <w:pStyle w:val="TAC"/>
              <w:rPr>
                <w:lang w:val="en-US"/>
              </w:rPr>
            </w:pPr>
            <w:r w:rsidRPr="000B05DF">
              <w:rPr>
                <w:lang w:val="en-US"/>
              </w:rPr>
              <w:t>12s</w:t>
            </w:r>
          </w:p>
        </w:tc>
        <w:tc>
          <w:tcPr>
            <w:tcW w:w="434" w:type="pct"/>
            <w:shd w:val="clear" w:color="auto" w:fill="DBDBDB"/>
          </w:tcPr>
          <w:p w14:paraId="747C380A" w14:textId="33D1AFC3" w:rsidR="0021197C" w:rsidRPr="000B05DF" w:rsidRDefault="0021197C" w:rsidP="00882D8E">
            <w:pPr>
              <w:pStyle w:val="TAC"/>
              <w:rPr>
                <w:lang w:val="en-US"/>
              </w:rPr>
            </w:pPr>
            <w:r w:rsidRPr="000B05DF">
              <w:rPr>
                <w:lang w:val="en-US"/>
              </w:rPr>
              <w:t>0</w:t>
            </w:r>
          </w:p>
        </w:tc>
      </w:tr>
      <w:tr w:rsidR="008A6962" w14:paraId="6E56F5C3" w14:textId="77777777" w:rsidTr="000B05DF">
        <w:tc>
          <w:tcPr>
            <w:tcW w:w="466" w:type="pct"/>
            <w:tcBorders>
              <w:left w:val="single" w:sz="4" w:space="0" w:color="FFFFFF"/>
              <w:bottom w:val="single" w:sz="4" w:space="0" w:color="FFFFFF"/>
            </w:tcBorders>
            <w:shd w:val="clear" w:color="auto" w:fill="A5A5A5"/>
          </w:tcPr>
          <w:p w14:paraId="7DDD3E41" w14:textId="6D7E5F45" w:rsidR="0021197C" w:rsidRPr="000B05DF" w:rsidRDefault="0021197C" w:rsidP="00AE74C1">
            <w:pPr>
              <w:pStyle w:val="TAH"/>
              <w:rPr>
                <w:b w:val="0"/>
                <w:bCs/>
                <w:color w:val="FFFFFF"/>
                <w:lang w:val="en-US"/>
              </w:rPr>
            </w:pPr>
            <w:r w:rsidRPr="000B05DF">
              <w:rPr>
                <w:b w:val="0"/>
                <w:bCs/>
                <w:color w:val="FFFFFF"/>
                <w:lang w:val="en-US"/>
              </w:rPr>
              <w:t>S2-R8</w:t>
            </w:r>
          </w:p>
        </w:tc>
        <w:tc>
          <w:tcPr>
            <w:tcW w:w="1119" w:type="pct"/>
            <w:shd w:val="clear" w:color="auto" w:fill="EDEDED"/>
          </w:tcPr>
          <w:p w14:paraId="2BAA3641" w14:textId="3011B5BF" w:rsidR="0021197C" w:rsidRPr="000B05DF" w:rsidRDefault="0021197C" w:rsidP="00882D8E">
            <w:pPr>
              <w:pStyle w:val="TAC"/>
              <w:rPr>
                <w:lang w:val="en-US"/>
              </w:rPr>
            </w:pPr>
            <w:r w:rsidRPr="00882D8E">
              <w:rPr>
                <w:lang w:val="en-US"/>
              </w:rPr>
              <w:t>Netflix_Boat</w:t>
            </w:r>
          </w:p>
        </w:tc>
        <w:tc>
          <w:tcPr>
            <w:tcW w:w="625" w:type="pct"/>
            <w:shd w:val="clear" w:color="auto" w:fill="EDEDED"/>
          </w:tcPr>
          <w:p w14:paraId="3BF03228" w14:textId="27AA5E38"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BA3B6BC" w14:textId="0E50A48F" w:rsidR="0021197C" w:rsidRPr="000B05DF" w:rsidRDefault="0021197C" w:rsidP="00882D8E">
            <w:pPr>
              <w:pStyle w:val="TAC"/>
              <w:rPr>
                <w:lang w:val="en-US"/>
              </w:rPr>
            </w:pPr>
            <w:r w:rsidRPr="000B05DF">
              <w:rPr>
                <w:lang w:val="en-US"/>
              </w:rPr>
              <w:t>4096 x 2160</w:t>
            </w:r>
          </w:p>
        </w:tc>
        <w:tc>
          <w:tcPr>
            <w:tcW w:w="475" w:type="pct"/>
            <w:shd w:val="clear" w:color="auto" w:fill="EDEDED"/>
          </w:tcPr>
          <w:p w14:paraId="42A62675" w14:textId="46C5B7D3" w:rsidR="0021197C" w:rsidRPr="000B05DF" w:rsidRDefault="0021197C" w:rsidP="00882D8E">
            <w:pPr>
              <w:pStyle w:val="TAC"/>
              <w:rPr>
                <w:lang w:val="en-US"/>
              </w:rPr>
            </w:pPr>
            <w:r w:rsidRPr="000B05DF">
              <w:rPr>
                <w:lang w:val="en-US"/>
              </w:rPr>
              <w:t>59.94</w:t>
            </w:r>
          </w:p>
        </w:tc>
        <w:tc>
          <w:tcPr>
            <w:tcW w:w="709" w:type="pct"/>
            <w:shd w:val="clear" w:color="auto" w:fill="EDEDED"/>
          </w:tcPr>
          <w:p w14:paraId="7B1E4060" w14:textId="2A29E422" w:rsidR="0021197C" w:rsidRPr="000B05DF" w:rsidRDefault="0021197C" w:rsidP="00882D8E">
            <w:pPr>
              <w:pStyle w:val="TAC"/>
              <w:rPr>
                <w:lang w:val="en-US"/>
              </w:rPr>
            </w:pPr>
            <w:r w:rsidRPr="00882D8E">
              <w:rPr>
                <w:lang w:val="en-US"/>
              </w:rPr>
              <w:t>BT.709</w:t>
            </w:r>
          </w:p>
        </w:tc>
        <w:tc>
          <w:tcPr>
            <w:tcW w:w="535" w:type="pct"/>
            <w:shd w:val="clear" w:color="auto" w:fill="EDEDED"/>
          </w:tcPr>
          <w:p w14:paraId="529895F7" w14:textId="2421B4F6" w:rsidR="0021197C" w:rsidRPr="000B05DF" w:rsidRDefault="0021197C" w:rsidP="00882D8E">
            <w:pPr>
              <w:pStyle w:val="TAC"/>
              <w:rPr>
                <w:lang w:val="en-US"/>
              </w:rPr>
            </w:pPr>
            <w:r w:rsidRPr="00882D8E">
              <w:rPr>
                <w:lang w:val="en-US"/>
              </w:rPr>
              <w:t>300</w:t>
            </w:r>
          </w:p>
        </w:tc>
        <w:tc>
          <w:tcPr>
            <w:tcW w:w="434" w:type="pct"/>
            <w:shd w:val="clear" w:color="auto" w:fill="EDEDED"/>
          </w:tcPr>
          <w:p w14:paraId="42BDFE92" w14:textId="3C27F538" w:rsidR="0021197C" w:rsidRPr="000B05DF" w:rsidRDefault="0021197C" w:rsidP="00882D8E">
            <w:pPr>
              <w:pStyle w:val="TAC"/>
              <w:rPr>
                <w:lang w:val="en-US"/>
              </w:rPr>
            </w:pPr>
            <w:r w:rsidRPr="000B05DF">
              <w:rPr>
                <w:lang w:val="en-US"/>
              </w:rPr>
              <w:t>0</w:t>
            </w:r>
          </w:p>
        </w:tc>
      </w:tr>
    </w:tbl>
    <w:p w14:paraId="79C217A3" w14:textId="77777777" w:rsidR="00A81680" w:rsidRPr="00882D8E" w:rsidRDefault="00A81680" w:rsidP="00A81680"/>
    <w:p w14:paraId="2611B876" w14:textId="67B66561" w:rsidR="00A81680" w:rsidRDefault="00A81680" w:rsidP="00A81680">
      <w:pPr>
        <w:pStyle w:val="Heading3"/>
      </w:pPr>
      <w:bookmarkStart w:id="798" w:name="_Toc63850754"/>
      <w:bookmarkEnd w:id="795"/>
      <w:r>
        <w:t>6.</w:t>
      </w:r>
      <w:r w:rsidR="00C27FB8">
        <w:t>3</w:t>
      </w:r>
      <w:r>
        <w:t>.8</w:t>
      </w:r>
      <w:r>
        <w:tab/>
      </w:r>
      <w:bookmarkEnd w:id="796"/>
      <w:bookmarkEnd w:id="797"/>
      <w:r>
        <w:t>Anchor Definition</w:t>
      </w:r>
      <w:bookmarkEnd w:id="798"/>
    </w:p>
    <w:p w14:paraId="10DE3E3E" w14:textId="5B5C19EC" w:rsidR="00A81680" w:rsidRDefault="00A81680" w:rsidP="00A81680">
      <w:pPr>
        <w:pStyle w:val="Heading4"/>
      </w:pPr>
      <w:bookmarkStart w:id="799" w:name="_Toc41600597"/>
      <w:bookmarkStart w:id="800" w:name="_Toc49377020"/>
      <w:bookmarkStart w:id="801" w:name="_Toc63850755"/>
      <w:r>
        <w:t>6.2.8.1</w:t>
      </w:r>
      <w:r>
        <w:tab/>
        <w:t>Overview</w:t>
      </w:r>
      <w:bookmarkEnd w:id="799"/>
      <w:bookmarkEnd w:id="800"/>
      <w:bookmarkEnd w:id="801"/>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0453580D" w:rsidR="00A81680" w:rsidRDefault="00A81680" w:rsidP="00A81680">
      <w:pPr>
        <w:pStyle w:val="Heading4"/>
      </w:pPr>
      <w:bookmarkStart w:id="802" w:name="_Toc63850756"/>
      <w:bookmarkStart w:id="803" w:name="_Toc41600598"/>
      <w:bookmarkStart w:id="804" w:name="_Toc55813006"/>
      <w:bookmarkStart w:id="805" w:name="_Toc49377021"/>
      <w:r>
        <w:t>6.2.8.2</w:t>
      </w:r>
      <w:r>
        <w:tab/>
        <w:t>H.264/AVC Anchors</w:t>
      </w:r>
      <w:bookmarkEnd w:id="802"/>
    </w:p>
    <w:p w14:paraId="67612E56" w14:textId="09066C70" w:rsidR="00C27FB8" w:rsidRPr="00C27FB8" w:rsidRDefault="00C27FB8" w:rsidP="00C27FB8">
      <w:r>
        <w:t xml:space="preserve">No H.264/AVC Anchors are defined for </w:t>
      </w:r>
      <w:r w:rsidR="002905B1">
        <w:t>this scenario.</w:t>
      </w:r>
    </w:p>
    <w:p w14:paraId="209DC0D9" w14:textId="77777777" w:rsidR="00A81680" w:rsidRDefault="00A81680" w:rsidP="00A81680">
      <w:pPr>
        <w:pStyle w:val="Heading4"/>
      </w:pPr>
      <w:bookmarkStart w:id="806" w:name="_Toc63850757"/>
      <w:r>
        <w:t>6.2.8.3</w:t>
      </w:r>
      <w:r>
        <w:tab/>
        <w:t>H.265/HEVC Anchors</w:t>
      </w:r>
      <w:bookmarkEnd w:id="806"/>
    </w:p>
    <w:p w14:paraId="5EFBF9E1" w14:textId="0C65AFE3" w:rsidR="00A81680" w:rsidRDefault="00A81680" w:rsidP="00882D8E">
      <w:pPr>
        <w:pStyle w:val="Heading5"/>
      </w:pPr>
      <w:bookmarkStart w:id="807" w:name="_Toc63850758"/>
      <w:r>
        <w:t>6.2.8.3.1</w:t>
      </w:r>
      <w:bookmarkEnd w:id="803"/>
      <w:bookmarkEnd w:id="804"/>
      <w:bookmarkEnd w:id="805"/>
      <w:r>
        <w:tab/>
        <w:t>Overview</w:t>
      </w:r>
      <w:bookmarkEnd w:id="807"/>
    </w:p>
    <w:p w14:paraId="03AE1DA9" w14:textId="5F37553A" w:rsidR="00A81680" w:rsidRDefault="00A81680" w:rsidP="00A81680">
      <w:r>
        <w:t>Table 6.2.8.3.1-1 provides an overview of the H.265/HEVC anchor tuples. Keys are identified to refer to the anchors in the context of the scenario.</w:t>
      </w:r>
    </w:p>
    <w:p w14:paraId="68CD726D" w14:textId="75FCE26C" w:rsidR="00BF3257" w:rsidRDefault="00BF3257" w:rsidP="004F19E7">
      <w:pPr>
        <w:jc w:val="both"/>
      </w:pPr>
      <w:r>
        <w:t xml:space="preserve">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w:t>
      </w:r>
      <w:r>
        <w:lastRenderedPageBreak/>
        <w:t>fixed QP encoding is also carried out to provide additional anchor points aligned with formal MPEG/JVET common test conditions (potentially for future comparison with other codecs, if needed).</w:t>
      </w:r>
    </w:p>
    <w:p w14:paraId="49B4859B" w14:textId="77777777" w:rsidR="00A81680" w:rsidRDefault="00A81680" w:rsidP="00A81680">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b w:val="0"/>
                <w:bCs/>
                <w:color w:val="FFFFFF"/>
                <w:lang w:val="en-US"/>
              </w:rPr>
            </w:pPr>
            <w:r w:rsidRPr="000B05DF">
              <w:rPr>
                <w:b w:val="0"/>
                <w:bCs/>
                <w:color w:val="FFFFFF"/>
                <w:lang w:val="en-US"/>
              </w:rPr>
              <w:t>Anchor Key</w:t>
            </w:r>
          </w:p>
        </w:tc>
      </w:tr>
      <w:tr w:rsidR="000B05DF" w14:paraId="1BBB34F4" w14:textId="77777777" w:rsidTr="000B05DF">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b w:val="0"/>
                <w:bCs/>
                <w:color w:val="FFFFFF"/>
                <w:lang w:val="en-US"/>
              </w:rPr>
            </w:pPr>
            <w:r w:rsidRPr="000B05DF">
              <w:rPr>
                <w:b w:val="0"/>
                <w:bCs/>
                <w:color w:val="FFFFFF"/>
                <w:lang w:val="en-US"/>
              </w:rPr>
              <w:t>S</w:t>
            </w:r>
            <w:r w:rsidR="006A02DF" w:rsidRPr="000B05DF">
              <w:rPr>
                <w:b w:val="0"/>
                <w:bCs/>
                <w:color w:val="FFFFFF"/>
                <w:lang w:val="en-US"/>
              </w:rPr>
              <w:t>2</w:t>
            </w:r>
            <w:r w:rsidRPr="000B05DF">
              <w:rPr>
                <w:b w:val="0"/>
                <w:bCs/>
                <w:color w:val="FFFFFF"/>
                <w:lang w:val="en-US"/>
              </w:rPr>
              <w:t>-A1-265</w:t>
            </w:r>
          </w:p>
        </w:tc>
        <w:tc>
          <w:tcPr>
            <w:tcW w:w="990" w:type="dxa"/>
            <w:shd w:val="clear" w:color="auto" w:fill="DBDBDB"/>
          </w:tcPr>
          <w:p w14:paraId="57305875" w14:textId="77777777" w:rsidR="00A81680" w:rsidRPr="000B05DF" w:rsidRDefault="00A81680" w:rsidP="000B05DF">
            <w:pPr>
              <w:pStyle w:val="TAC"/>
              <w:rPr>
                <w:lang w:val="en-US"/>
              </w:rPr>
            </w:pPr>
            <w:r w:rsidRPr="000B05DF">
              <w:rPr>
                <w:lang w:val="en-US"/>
              </w:rPr>
              <w:t>6.2.8.3.2</w:t>
            </w:r>
          </w:p>
        </w:tc>
        <w:tc>
          <w:tcPr>
            <w:tcW w:w="1377" w:type="dxa"/>
            <w:shd w:val="clear" w:color="auto" w:fill="DBDBDB"/>
          </w:tcPr>
          <w:p w14:paraId="74BE771D" w14:textId="2C94AFDC" w:rsidR="00A81680" w:rsidRPr="000B05DF" w:rsidRDefault="00A81680" w:rsidP="000B05DF">
            <w:pPr>
              <w:pStyle w:val="TAC"/>
              <w:rPr>
                <w:lang w:val="en-US"/>
              </w:rPr>
            </w:pPr>
            <w:r w:rsidRPr="000B05DF">
              <w:rPr>
                <w:lang w:val="en-US"/>
              </w:rPr>
              <w:t>S</w:t>
            </w:r>
            <w:r w:rsidR="006A02DF" w:rsidRPr="000B05DF">
              <w:rPr>
                <w:lang w:val="en-US"/>
              </w:rPr>
              <w:t>2</w:t>
            </w:r>
            <w:r w:rsidRPr="000B05DF">
              <w:rPr>
                <w:lang w:val="en-US"/>
              </w:rPr>
              <w:t>-R1</w:t>
            </w:r>
          </w:p>
        </w:tc>
        <w:tc>
          <w:tcPr>
            <w:tcW w:w="1499" w:type="dxa"/>
            <w:shd w:val="clear" w:color="auto" w:fill="DBDBDB"/>
          </w:tcPr>
          <w:p w14:paraId="49EC81FB" w14:textId="7F2AD784" w:rsidR="00A81680" w:rsidRPr="000B05DF" w:rsidRDefault="006A02DF" w:rsidP="000B05DF">
            <w:pPr>
              <w:pStyle w:val="TAC"/>
              <w:rPr>
                <w:lang w:val="en-US"/>
              </w:rPr>
            </w:pPr>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p>
        </w:tc>
        <w:tc>
          <w:tcPr>
            <w:tcW w:w="1527" w:type="dxa"/>
            <w:shd w:val="clear" w:color="auto" w:fill="DBDBDB"/>
          </w:tcPr>
          <w:p w14:paraId="11434A23" w14:textId="77777777" w:rsidR="00A81680" w:rsidRPr="000B05DF" w:rsidRDefault="00A81680" w:rsidP="000B05DF">
            <w:pPr>
              <w:pStyle w:val="TAC"/>
              <w:rPr>
                <w:lang w:val="en-US"/>
              </w:rPr>
            </w:pPr>
            <w:r w:rsidRPr="000B05DF">
              <w:rPr>
                <w:lang w:val="en-US"/>
              </w:rPr>
              <w:t>JM-01</w:t>
            </w:r>
          </w:p>
        </w:tc>
        <w:tc>
          <w:tcPr>
            <w:tcW w:w="1755" w:type="dxa"/>
            <w:shd w:val="clear" w:color="auto" w:fill="DBDBDB"/>
          </w:tcPr>
          <w:p w14:paraId="5D7FCCEC" w14:textId="77777777" w:rsidR="00A81680" w:rsidRPr="000B05DF" w:rsidRDefault="00A81680" w:rsidP="000B05DF">
            <w:pPr>
              <w:pStyle w:val="TAC"/>
              <w:rPr>
                <w:lang w:val="en-US"/>
              </w:rPr>
            </w:pPr>
            <w:r w:rsidRPr="000B05DF">
              <w:rPr>
                <w:lang w:val="en-US"/>
              </w:rPr>
              <w:t>QP = [22, 25, 28, 31, 34, 37]</w:t>
            </w:r>
          </w:p>
        </w:tc>
        <w:tc>
          <w:tcPr>
            <w:tcW w:w="1228" w:type="dxa"/>
            <w:shd w:val="clear" w:color="auto" w:fill="DBDBDB"/>
          </w:tcPr>
          <w:p w14:paraId="0AE55A05" w14:textId="77777777" w:rsidR="00A81680" w:rsidRPr="000B05DF" w:rsidRDefault="00A81680" w:rsidP="000B05DF">
            <w:pPr>
              <w:pStyle w:val="TAC"/>
              <w:rPr>
                <w:lang w:val="en-US"/>
              </w:rPr>
            </w:pPr>
            <w:r w:rsidRPr="000B05DF">
              <w:rPr>
                <w:lang w:val="en-US"/>
              </w:rPr>
              <w:t>S1-A1-265-&lt;QP&gt;</w:t>
            </w:r>
          </w:p>
        </w:tc>
      </w:tr>
    </w:tbl>
    <w:p w14:paraId="77EB44E3" w14:textId="77777777" w:rsidR="00A81680" w:rsidRDefault="00A81680" w:rsidP="00A81680">
      <w:pPr>
        <w:pStyle w:val="Heading5"/>
      </w:pPr>
      <w:bookmarkStart w:id="808" w:name="_Toc63850759"/>
      <w:r>
        <w:t>6.2.8.3.2</w:t>
      </w:r>
      <w:r>
        <w:tab/>
        <w:t>S1-A1-265</w:t>
      </w:r>
      <w:bookmarkEnd w:id="808"/>
    </w:p>
    <w:p w14:paraId="76D234EC" w14:textId="77777777" w:rsidR="006A02DF" w:rsidRDefault="006A02DF" w:rsidP="006A02DF">
      <w:r>
        <w:t>As reference software for HEVC, the following is used</w:t>
      </w:r>
    </w:p>
    <w:p w14:paraId="794528AF" w14:textId="780920A7" w:rsidR="006A02DF" w:rsidRPr="00D0494B" w:rsidRDefault="006A02DF" w:rsidP="006A02DF">
      <w:pPr>
        <w:pStyle w:val="B1"/>
        <w:rPr>
          <w:lang w:val="de-DE"/>
          <w:rPrChange w:id="809" w:author="Thomas Stockhammer" w:date="2021-02-19T17:20:00Z">
            <w:rPr/>
          </w:rPrChange>
        </w:rPr>
      </w:pPr>
      <w:r w:rsidRPr="00D0494B">
        <w:rPr>
          <w:lang w:val="de-DE"/>
          <w:rPrChange w:id="810" w:author="Thomas Stockhammer" w:date="2021-02-19T17:20:00Z">
            <w:rPr/>
          </w:rPrChange>
        </w:rPr>
        <w:t>-</w:t>
      </w:r>
      <w:r w:rsidRPr="00D0494B">
        <w:rPr>
          <w:lang w:val="de-DE"/>
          <w:rPrChange w:id="811" w:author="Thomas Stockhammer" w:date="2021-02-19T17:20:00Z">
            <w:rPr/>
          </w:rPrChange>
        </w:rPr>
        <w:tab/>
      </w:r>
      <w:ins w:id="812" w:author="Thomas Stockhammer" w:date="2021-02-19T17:20:00Z">
        <w:r w:rsidR="00D0494B" w:rsidRPr="00D0494B">
          <w:rPr>
            <w:lang w:val="de-DE"/>
            <w:rPrChange w:id="813" w:author="Thomas Stockhammer" w:date="2021-02-19T17:20:00Z">
              <w:rPr/>
            </w:rPrChange>
          </w:rPr>
          <w:t xml:space="preserve">HM16.22 </w:t>
        </w:r>
      </w:ins>
      <w:r w:rsidRPr="00D0494B">
        <w:rPr>
          <w:lang w:val="de-DE"/>
          <w:rPrChange w:id="814" w:author="Thomas Stockhammer" w:date="2021-02-19T17:20:00Z">
            <w:rPr/>
          </w:rPrChange>
        </w:rPr>
        <w:t>https://hevc.hhi.fraunhofer.de/svn/svn_HEVCSoftware/tags/HM-16.2</w:t>
      </w:r>
      <w:ins w:id="815" w:author="Thomas Stockhammer" w:date="2021-02-19T17:20:00Z">
        <w:r w:rsidR="00D0494B" w:rsidRPr="00D0494B">
          <w:rPr>
            <w:lang w:val="de-DE"/>
            <w:rPrChange w:id="816" w:author="Thomas Stockhammer" w:date="2021-02-19T17:20:00Z">
              <w:rPr/>
            </w:rPrChange>
          </w:rPr>
          <w:t>2</w:t>
        </w:r>
      </w:ins>
      <w:del w:id="817" w:author="Thomas Stockhammer" w:date="2021-02-19T17:20:00Z">
        <w:r w:rsidRPr="00D0494B" w:rsidDel="00D0494B">
          <w:rPr>
            <w:lang w:val="de-DE"/>
            <w:rPrChange w:id="818" w:author="Thomas Stockhammer" w:date="2021-02-19T17:20:00Z">
              <w:rPr/>
            </w:rPrChange>
          </w:rPr>
          <w:delText>0</w:delText>
        </w:r>
      </w:del>
      <w:r w:rsidRPr="00D0494B">
        <w:rPr>
          <w:lang w:val="de-DE"/>
          <w:rPrChange w:id="819" w:author="Thomas Stockhammer" w:date="2021-02-19T17:20:00Z">
            <w:rPr/>
          </w:rPrChange>
        </w:rPr>
        <w:t>/</w:t>
      </w:r>
    </w:p>
    <w:p w14:paraId="6D36B197" w14:textId="4DF39D29" w:rsidR="006A02DF" w:rsidRDefault="006A02DF" w:rsidP="006A02DF">
      <w:r>
        <w:t>Example setting: https://hevc.hhi.fraunhofer.de/svn/svn_HEVCSoftware/tags/HM-16.2</w:t>
      </w:r>
      <w:ins w:id="820" w:author="Thomas Stockhammer" w:date="2021-02-19T17:20:00Z">
        <w:r w:rsidR="00D0494B">
          <w:t>2</w:t>
        </w:r>
      </w:ins>
      <w:del w:id="821" w:author="Thomas Stockhammer" w:date="2021-02-19T17:20:00Z">
        <w:r w:rsidDel="00D0494B">
          <w:delText>0</w:delText>
        </w:r>
      </w:del>
      <w:r>
        <w:t>/cfg/encoder_randomaccess_main10.cfg with following proposed changes</w:t>
      </w:r>
    </w:p>
    <w:p w14:paraId="6647DCF9" w14:textId="77777777" w:rsidR="006A02DF" w:rsidRDefault="006A02DF" w:rsidP="00882D8E">
      <w:pPr>
        <w:pStyle w:val="B1"/>
      </w:pPr>
      <w:r w:rsidRPr="00882D8E">
        <w:t xml:space="preserve">- </w:t>
      </w:r>
      <w:r w:rsidRPr="00882D8E">
        <w:tab/>
        <w:t>IntraPeriod: Intra Period such that 1 second is achieved</w:t>
      </w:r>
    </w:p>
    <w:p w14:paraId="6DF524AE" w14:textId="3DE90FAE" w:rsidR="006A02DF" w:rsidRDefault="006A02DF" w:rsidP="00882D8E">
      <w:pPr>
        <w:pStyle w:val="B1"/>
      </w:pPr>
      <w:r w:rsidRPr="00882D8E">
        <w:t xml:space="preserve">- </w:t>
      </w:r>
      <w:r w:rsidRPr="00882D8E">
        <w:tab/>
        <w:t xml:space="preserve">DecodingRefreshType: 1 (CRA) </w:t>
      </w:r>
      <w:r>
        <w:t>changed to</w:t>
      </w:r>
      <w:r w:rsidRPr="00882D8E">
        <w:t xml:space="preserve"> 2 (IDR)</w:t>
      </w:r>
    </w:p>
    <w:p w14:paraId="708D1A73" w14:textId="77777777" w:rsidR="006A02DF" w:rsidRDefault="006A02DF" w:rsidP="00882D8E">
      <w:pPr>
        <w:pStyle w:val="B1"/>
      </w:pPr>
      <w:r w:rsidRPr="00882D8E">
        <w:t xml:space="preserve">- </w:t>
      </w:r>
      <w:r w:rsidRPr="00882D8E">
        <w:tab/>
        <w:t>GOPSize: adjusted to Intra</w:t>
      </w:r>
    </w:p>
    <w:p w14:paraId="17BEA6E9" w14:textId="31477E0A" w:rsidR="00A81680" w:rsidRPr="00882D8E" w:rsidRDefault="006A02DF" w:rsidP="00882D8E">
      <w:pPr>
        <w:pStyle w:val="B1"/>
      </w:pPr>
      <w:r w:rsidRPr="00882D8E">
        <w:t>-</w:t>
      </w:r>
      <w:r w:rsidRPr="00882D8E">
        <w:tab/>
      </w:r>
      <w:ins w:id="822" w:author="Thomas Stockhammer" w:date="2021-02-19T17:20:00Z">
        <w:r w:rsidR="00D0494B" w:rsidRPr="00D0494B">
          <w:t>QP = [22, 25, 28, 31, 34, 37]</w:t>
        </w:r>
      </w:ins>
      <w:del w:id="823" w:author="Thomas Stockhammer" w:date="2021-02-19T17:20:00Z">
        <w:r w:rsidDel="00D0494B">
          <w:delText xml:space="preserve">QP: </w:delText>
        </w:r>
        <w:r w:rsidRPr="00882D8E" w:rsidDel="00D0494B">
          <w:delText>[25, 28, 31, 34]</w:delText>
        </w:r>
      </w:del>
    </w:p>
    <w:p w14:paraId="08160899" w14:textId="72CC6521" w:rsidR="00A81680" w:rsidRDefault="00A81680" w:rsidP="00A81680">
      <w:pPr>
        <w:pStyle w:val="Heading3"/>
      </w:pPr>
      <w:bookmarkStart w:id="824" w:name="_Toc63850760"/>
      <w:bookmarkStart w:id="825" w:name="_Toc41600600"/>
      <w:bookmarkStart w:id="826" w:name="_Toc49377023"/>
      <w:r>
        <w:t>6.</w:t>
      </w:r>
      <w:r w:rsidR="00AE264E">
        <w:t>3</w:t>
      </w:r>
      <w:r>
        <w:t>.9</w:t>
      </w:r>
      <w:r>
        <w:tab/>
        <w:t>Anchor Results</w:t>
      </w:r>
      <w:bookmarkEnd w:id="824"/>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827" w:name="_Toc63850761"/>
      <w:r>
        <w:t>6.</w:t>
      </w:r>
      <w:r w:rsidR="00AE264E">
        <w:t>3</w:t>
      </w:r>
      <w:r>
        <w:t>.10</w:t>
      </w:r>
      <w:r>
        <w:tab/>
        <w:t>Additional Information and Performance Data</w:t>
      </w:r>
      <w:bookmarkEnd w:id="825"/>
      <w:bookmarkEnd w:id="826"/>
      <w:bookmarkEnd w:id="827"/>
    </w:p>
    <w:p w14:paraId="2B6080B9" w14:textId="22F77D42" w:rsidR="00A81680" w:rsidRDefault="005075CC" w:rsidP="005075CC">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345D8DCD" w14:textId="5C79C6B7" w:rsidR="00AE264E" w:rsidRDefault="00AE264E" w:rsidP="00AE264E">
      <w:pPr>
        <w:pStyle w:val="Heading2"/>
      </w:pPr>
      <w:bookmarkStart w:id="828" w:name="_Toc41600601"/>
      <w:bookmarkStart w:id="829" w:name="_Toc55813009"/>
      <w:bookmarkStart w:id="830" w:name="_Toc49377024"/>
      <w:bookmarkStart w:id="831" w:name="_Toc63850762"/>
      <w:r>
        <w:t>6.4</w:t>
      </w:r>
      <w:r>
        <w:tab/>
        <w:t xml:space="preserve">Scenario </w:t>
      </w:r>
      <w:r w:rsidR="001522A4" w:rsidRPr="001522A4">
        <w:t>3: Screen Content Scenario</w:t>
      </w:r>
      <w:bookmarkEnd w:id="828"/>
      <w:bookmarkEnd w:id="829"/>
      <w:bookmarkEnd w:id="830"/>
      <w:bookmarkEnd w:id="831"/>
    </w:p>
    <w:p w14:paraId="0415BC7B" w14:textId="4B3ED6F9" w:rsidR="00AE264E" w:rsidRDefault="00AE264E" w:rsidP="00AE264E">
      <w:pPr>
        <w:pStyle w:val="Heading3"/>
      </w:pPr>
      <w:bookmarkStart w:id="832" w:name="_Toc41600602"/>
      <w:bookmarkStart w:id="833" w:name="_Toc55813010"/>
      <w:bookmarkStart w:id="834" w:name="_Toc49377025"/>
      <w:bookmarkStart w:id="835" w:name="_Toc63850763"/>
      <w:r>
        <w:t>6.</w:t>
      </w:r>
      <w:r w:rsidR="007E1C0F">
        <w:t>4</w:t>
      </w:r>
      <w:r>
        <w:t>.1</w:t>
      </w:r>
      <w:r>
        <w:tab/>
        <w:t>Motivation</w:t>
      </w:r>
      <w:bookmarkEnd w:id="832"/>
      <w:bookmarkEnd w:id="833"/>
      <w:bookmarkEnd w:id="834"/>
      <w:bookmarkEnd w:id="835"/>
    </w:p>
    <w:p w14:paraId="0CC096C1" w14:textId="77777777" w:rsidR="007E1C0F" w:rsidRPr="00882D8E" w:rsidRDefault="007E1C0F" w:rsidP="007E1C0F">
      <w:r w:rsidRPr="00882D8E">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77777777" w:rsidR="007E1C0F" w:rsidRPr="00882D8E" w:rsidRDefault="007E1C0F" w:rsidP="00882D8E">
      <w:pPr>
        <w:pStyle w:val="B2"/>
      </w:pPr>
      <w:r>
        <w:t>o</w:t>
      </w:r>
      <w:r>
        <w:tab/>
      </w:r>
      <w:r w:rsidRPr="00882D8E">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A2BEB3C" w14:textId="77777777" w:rsidR="007E1C0F" w:rsidRPr="00882D8E" w:rsidRDefault="007E1C0F" w:rsidP="00882D8E">
      <w:pPr>
        <w:pStyle w:val="B2"/>
      </w:pPr>
      <w:r>
        <w:t>o</w:t>
      </w:r>
      <w:r>
        <w:tab/>
      </w:r>
      <w:r w:rsidRPr="00882D8E">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lastRenderedPageBreak/>
        <w:t>As an example of hardware implementation, the Intel Xe LP™ chipset supports HEVC screen content profile (see slide 101 of [41]).</w:t>
      </w:r>
    </w:p>
    <w:p w14:paraId="28202E98" w14:textId="2112F647" w:rsidR="00AE264E" w:rsidRDefault="00AE264E" w:rsidP="00AE264E">
      <w:pPr>
        <w:pStyle w:val="Heading3"/>
      </w:pPr>
      <w:bookmarkStart w:id="836" w:name="_Toc41600603"/>
      <w:bookmarkStart w:id="837" w:name="_Toc55813011"/>
      <w:bookmarkStart w:id="838" w:name="_Toc49377026"/>
      <w:bookmarkStart w:id="839" w:name="_Toc63850764"/>
      <w:r>
        <w:t>6.</w:t>
      </w:r>
      <w:r w:rsidR="007E1C0F">
        <w:t>4</w:t>
      </w:r>
      <w:r>
        <w:t>.2</w:t>
      </w:r>
      <w:r>
        <w:tab/>
        <w:t>Description of the Anticipated Application</w:t>
      </w:r>
      <w:bookmarkEnd w:id="836"/>
      <w:bookmarkEnd w:id="837"/>
      <w:bookmarkEnd w:id="838"/>
      <w:bookmarkEnd w:id="839"/>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840" w:name="_Toc41600604"/>
      <w:bookmarkStart w:id="841" w:name="_Toc55813012"/>
      <w:bookmarkStart w:id="842" w:name="_Toc49377027"/>
      <w:bookmarkStart w:id="843" w:name="_Toc63850765"/>
      <w:r>
        <w:t>6.</w:t>
      </w:r>
      <w:r w:rsidR="00AB266F">
        <w:t>4</w:t>
      </w:r>
      <w:r>
        <w:t>.3</w:t>
      </w:r>
      <w:r>
        <w:tab/>
        <w:t>Source Format Properties</w:t>
      </w:r>
      <w:bookmarkEnd w:id="840"/>
      <w:bookmarkEnd w:id="841"/>
      <w:bookmarkEnd w:id="842"/>
      <w:bookmarkEnd w:id="843"/>
    </w:p>
    <w:p w14:paraId="3C7D4737" w14:textId="5C615F22" w:rsidR="00AE264E" w:rsidRDefault="004F2BE8" w:rsidP="00882D8E">
      <w:r w:rsidRPr="004F2BE8">
        <w:t>Table 6.4</w:t>
      </w:r>
      <w:r>
        <w:t>.3</w:t>
      </w:r>
      <w:r w:rsidRPr="004F2BE8">
        <w:t xml:space="preserve">-1 provides an overview of the different source signal properties for </w:t>
      </w:r>
      <w:bookmarkStart w:id="844" w:name="_Hlk40708147"/>
      <w:r w:rsidRPr="004F2BE8">
        <w:t xml:space="preserve">Screen Content </w:t>
      </w:r>
      <w:bookmarkEnd w:id="844"/>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845" w:author="Thomas Stockhammer" w:date="2021-02-19T17:20:00Z">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PrChange>
      </w:tblPr>
      <w:tblGrid>
        <w:gridCol w:w="2491"/>
        <w:gridCol w:w="3647"/>
        <w:tblGridChange w:id="846">
          <w:tblGrid>
            <w:gridCol w:w="2491"/>
            <w:gridCol w:w="3647"/>
          </w:tblGrid>
        </w:tblGridChange>
      </w:tblGrid>
      <w:tr w:rsidR="008A6962" w:rsidRPr="00C60414" w14:paraId="7330EDE0" w14:textId="77777777" w:rsidTr="00D0494B">
        <w:trPr>
          <w:trHeight w:val="20"/>
          <w:jc w:val="center"/>
          <w:trPrChange w:id="847" w:author="Thomas Stockhammer" w:date="2021-02-19T17:20:00Z">
            <w:trPr>
              <w:trHeight w:val="387"/>
              <w:jc w:val="center"/>
            </w:trPr>
          </w:trPrChange>
        </w:trPr>
        <w:tc>
          <w:tcPr>
            <w:tcW w:w="2491" w:type="dxa"/>
            <w:tcBorders>
              <w:top w:val="single" w:sz="4" w:space="0" w:color="FFFFFF"/>
              <w:left w:val="single" w:sz="4" w:space="0" w:color="FFFFFF"/>
              <w:right w:val="nil"/>
            </w:tcBorders>
            <w:shd w:val="clear" w:color="auto" w:fill="A5A5A5"/>
            <w:hideMark/>
            <w:tcPrChange w:id="848" w:author="Thomas Stockhammer" w:date="2021-02-19T17:20:00Z">
              <w:tcPr>
                <w:tcW w:w="2491" w:type="dxa"/>
                <w:tcBorders>
                  <w:top w:val="single" w:sz="4" w:space="0" w:color="FFFFFF"/>
                  <w:left w:val="single" w:sz="4" w:space="0" w:color="FFFFFF"/>
                  <w:right w:val="nil"/>
                </w:tcBorders>
                <w:shd w:val="clear" w:color="auto" w:fill="A5A5A5"/>
                <w:hideMark/>
              </w:tcPr>
            </w:tcPrChange>
          </w:tcPr>
          <w:p w14:paraId="3D5B7B8B" w14:textId="77777777" w:rsidR="00A93339" w:rsidRPr="00C60414" w:rsidRDefault="00A93339" w:rsidP="00882D8E">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Change w:id="849" w:author="Thomas Stockhammer" w:date="2021-02-19T17:20:00Z">
              <w:tcPr>
                <w:tcW w:w="3647" w:type="dxa"/>
                <w:tcBorders>
                  <w:top w:val="single" w:sz="4" w:space="0" w:color="FFFFFF"/>
                  <w:left w:val="nil"/>
                  <w:right w:val="single" w:sz="4" w:space="0" w:color="FFFFFF"/>
                </w:tcBorders>
                <w:shd w:val="clear" w:color="auto" w:fill="A5A5A5"/>
                <w:hideMark/>
              </w:tcPr>
            </w:tcPrChange>
          </w:tcPr>
          <w:p w14:paraId="799F669F" w14:textId="77777777" w:rsidR="00A93339" w:rsidRPr="00C60414" w:rsidRDefault="00A93339" w:rsidP="00882D8E">
            <w:pPr>
              <w:pStyle w:val="TAH"/>
              <w:rPr>
                <w:b w:val="0"/>
                <w:bCs/>
                <w:color w:val="FFFFFF"/>
              </w:rPr>
            </w:pPr>
            <w:r w:rsidRPr="00C60414">
              <w:rPr>
                <w:b w:val="0"/>
                <w:bCs/>
                <w:color w:val="FFFFFF"/>
              </w:rPr>
              <w:t>Screen Content</w:t>
            </w:r>
          </w:p>
        </w:tc>
      </w:tr>
      <w:tr w:rsidR="008A6962" w:rsidRPr="00C60414" w14:paraId="02352152" w14:textId="77777777" w:rsidTr="00D0494B">
        <w:trPr>
          <w:trHeight w:val="20"/>
          <w:jc w:val="center"/>
          <w:trPrChange w:id="850" w:author="Thomas Stockhammer" w:date="2021-02-19T17:20:00Z">
            <w:trPr>
              <w:trHeight w:val="387"/>
              <w:jc w:val="center"/>
            </w:trPr>
          </w:trPrChange>
        </w:trPr>
        <w:tc>
          <w:tcPr>
            <w:tcW w:w="2491" w:type="dxa"/>
            <w:tcBorders>
              <w:top w:val="single" w:sz="4" w:space="0" w:color="FFFFFF"/>
              <w:left w:val="single" w:sz="4" w:space="0" w:color="FFFFFF"/>
            </w:tcBorders>
            <w:shd w:val="clear" w:color="auto" w:fill="A5A5A5"/>
            <w:hideMark/>
            <w:tcPrChange w:id="851" w:author="Thomas Stockhammer" w:date="2021-02-19T17:20:00Z">
              <w:tcPr>
                <w:tcW w:w="2491" w:type="dxa"/>
                <w:tcBorders>
                  <w:top w:val="single" w:sz="4" w:space="0" w:color="FFFFFF"/>
                  <w:left w:val="single" w:sz="4" w:space="0" w:color="FFFFFF"/>
                </w:tcBorders>
                <w:shd w:val="clear" w:color="auto" w:fill="A5A5A5"/>
                <w:hideMark/>
              </w:tcPr>
            </w:tcPrChange>
          </w:tcPr>
          <w:p w14:paraId="37229DFD" w14:textId="77777777" w:rsidR="00A93339" w:rsidRPr="00882D8E" w:rsidRDefault="00A93339" w:rsidP="00882D8E">
            <w:pPr>
              <w:pStyle w:val="TAH"/>
              <w:rPr>
                <w:b w:val="0"/>
                <w:color w:val="FFFFFF"/>
              </w:rPr>
            </w:pPr>
            <w:r w:rsidRPr="00882D8E">
              <w:rPr>
                <w:b w:val="0"/>
                <w:color w:val="FFFFFF"/>
              </w:rPr>
              <w:t>Spatial resolution</w:t>
            </w:r>
          </w:p>
        </w:tc>
        <w:tc>
          <w:tcPr>
            <w:tcW w:w="3647" w:type="dxa"/>
            <w:shd w:val="clear" w:color="auto" w:fill="DBDBDB"/>
            <w:hideMark/>
            <w:tcPrChange w:id="852" w:author="Thomas Stockhammer" w:date="2021-02-19T17:20:00Z">
              <w:tcPr>
                <w:tcW w:w="3647" w:type="dxa"/>
                <w:shd w:val="clear" w:color="auto" w:fill="DBDBDB"/>
                <w:hideMark/>
              </w:tcPr>
            </w:tcPrChange>
          </w:tcPr>
          <w:p w14:paraId="4613D73D" w14:textId="77777777" w:rsidR="00A93339" w:rsidRPr="00882D8E" w:rsidRDefault="00A93339" w:rsidP="00882D8E">
            <w:pPr>
              <w:pStyle w:val="TAC"/>
              <w:rPr>
                <w:b/>
              </w:rPr>
            </w:pPr>
            <w:r w:rsidRPr="00882D8E">
              <w:t>1920 x 1080</w:t>
            </w:r>
          </w:p>
        </w:tc>
      </w:tr>
      <w:tr w:rsidR="008A6962" w:rsidRPr="00C60414" w14:paraId="65D5961C" w14:textId="77777777" w:rsidTr="00D0494B">
        <w:trPr>
          <w:trHeight w:val="20"/>
          <w:jc w:val="center"/>
          <w:trPrChange w:id="853" w:author="Thomas Stockhammer" w:date="2021-02-19T17:20:00Z">
            <w:trPr>
              <w:trHeight w:val="387"/>
              <w:jc w:val="center"/>
            </w:trPr>
          </w:trPrChange>
        </w:trPr>
        <w:tc>
          <w:tcPr>
            <w:tcW w:w="2491" w:type="dxa"/>
            <w:tcBorders>
              <w:left w:val="single" w:sz="4" w:space="0" w:color="FFFFFF"/>
            </w:tcBorders>
            <w:shd w:val="clear" w:color="auto" w:fill="A5A5A5"/>
            <w:hideMark/>
            <w:tcPrChange w:id="854" w:author="Thomas Stockhammer" w:date="2021-02-19T17:20:00Z">
              <w:tcPr>
                <w:tcW w:w="2491" w:type="dxa"/>
                <w:tcBorders>
                  <w:left w:val="single" w:sz="4" w:space="0" w:color="FFFFFF"/>
                </w:tcBorders>
                <w:shd w:val="clear" w:color="auto" w:fill="A5A5A5"/>
                <w:hideMark/>
              </w:tcPr>
            </w:tcPrChange>
          </w:tcPr>
          <w:p w14:paraId="4B4BF851" w14:textId="77777777" w:rsidR="00A93339" w:rsidRPr="00882D8E" w:rsidRDefault="00A93339" w:rsidP="00882D8E">
            <w:pPr>
              <w:pStyle w:val="TAH"/>
              <w:rPr>
                <w:b w:val="0"/>
                <w:color w:val="FFFFFF"/>
              </w:rPr>
            </w:pPr>
            <w:r w:rsidRPr="00882D8E">
              <w:rPr>
                <w:b w:val="0"/>
                <w:color w:val="FFFFFF"/>
              </w:rPr>
              <w:t>Chroma format</w:t>
            </w:r>
          </w:p>
        </w:tc>
        <w:tc>
          <w:tcPr>
            <w:tcW w:w="3647" w:type="dxa"/>
            <w:shd w:val="clear" w:color="auto" w:fill="EDEDED"/>
            <w:hideMark/>
            <w:tcPrChange w:id="855" w:author="Thomas Stockhammer" w:date="2021-02-19T17:20:00Z">
              <w:tcPr>
                <w:tcW w:w="3647" w:type="dxa"/>
                <w:shd w:val="clear" w:color="auto" w:fill="EDEDED"/>
                <w:hideMark/>
              </w:tcPr>
            </w:tcPrChange>
          </w:tcPr>
          <w:p w14:paraId="3C8217BE" w14:textId="77777777" w:rsidR="00A93339" w:rsidRPr="00882D8E" w:rsidRDefault="00A93339" w:rsidP="00882D8E">
            <w:pPr>
              <w:pStyle w:val="TAC"/>
              <w:rPr>
                <w:b/>
              </w:rPr>
            </w:pPr>
            <w:r w:rsidRPr="00882D8E">
              <w:t>Y’CbCr, RGB</w:t>
            </w:r>
          </w:p>
        </w:tc>
      </w:tr>
      <w:tr w:rsidR="008A6962" w:rsidRPr="00C60414" w14:paraId="56D5F8A3" w14:textId="77777777" w:rsidTr="00D0494B">
        <w:trPr>
          <w:trHeight w:val="20"/>
          <w:jc w:val="center"/>
          <w:trPrChange w:id="856" w:author="Thomas Stockhammer" w:date="2021-02-19T17:20:00Z">
            <w:trPr>
              <w:trHeight w:val="387"/>
              <w:jc w:val="center"/>
            </w:trPr>
          </w:trPrChange>
        </w:trPr>
        <w:tc>
          <w:tcPr>
            <w:tcW w:w="2491" w:type="dxa"/>
            <w:tcBorders>
              <w:left w:val="single" w:sz="4" w:space="0" w:color="FFFFFF"/>
            </w:tcBorders>
            <w:shd w:val="clear" w:color="auto" w:fill="A5A5A5"/>
            <w:hideMark/>
            <w:tcPrChange w:id="857" w:author="Thomas Stockhammer" w:date="2021-02-19T17:20:00Z">
              <w:tcPr>
                <w:tcW w:w="2491" w:type="dxa"/>
                <w:tcBorders>
                  <w:left w:val="single" w:sz="4" w:space="0" w:color="FFFFFF"/>
                </w:tcBorders>
                <w:shd w:val="clear" w:color="auto" w:fill="A5A5A5"/>
                <w:hideMark/>
              </w:tcPr>
            </w:tcPrChange>
          </w:tcPr>
          <w:p w14:paraId="4DEC91F4" w14:textId="77777777" w:rsidR="00A93339" w:rsidRPr="00882D8E" w:rsidRDefault="00A93339" w:rsidP="00882D8E">
            <w:pPr>
              <w:pStyle w:val="TAH"/>
              <w:rPr>
                <w:b w:val="0"/>
                <w:color w:val="FFFFFF"/>
              </w:rPr>
            </w:pPr>
            <w:r w:rsidRPr="00882D8E">
              <w:rPr>
                <w:b w:val="0"/>
                <w:color w:val="FFFFFF"/>
              </w:rPr>
              <w:t>Chroma subsampling</w:t>
            </w:r>
          </w:p>
        </w:tc>
        <w:tc>
          <w:tcPr>
            <w:tcW w:w="3647" w:type="dxa"/>
            <w:shd w:val="clear" w:color="auto" w:fill="DBDBDB"/>
            <w:hideMark/>
            <w:tcPrChange w:id="858" w:author="Thomas Stockhammer" w:date="2021-02-19T17:20:00Z">
              <w:tcPr>
                <w:tcW w:w="3647" w:type="dxa"/>
                <w:shd w:val="clear" w:color="auto" w:fill="DBDBDB"/>
                <w:hideMark/>
              </w:tcPr>
            </w:tcPrChange>
          </w:tcPr>
          <w:p w14:paraId="07A8190F" w14:textId="77777777" w:rsidR="00A93339" w:rsidRPr="00882D8E" w:rsidRDefault="00A93339" w:rsidP="00882D8E">
            <w:pPr>
              <w:pStyle w:val="TAC"/>
              <w:rPr>
                <w:b/>
              </w:rPr>
            </w:pPr>
            <w:r w:rsidRPr="00882D8E">
              <w:t>4:2:0, 4:4:4</w:t>
            </w:r>
          </w:p>
        </w:tc>
      </w:tr>
      <w:tr w:rsidR="008A6962" w:rsidRPr="00C60414" w14:paraId="4213A1DD" w14:textId="77777777" w:rsidTr="00D0494B">
        <w:trPr>
          <w:trHeight w:val="20"/>
          <w:jc w:val="center"/>
          <w:trPrChange w:id="859" w:author="Thomas Stockhammer" w:date="2021-02-19T17:20:00Z">
            <w:trPr>
              <w:trHeight w:val="387"/>
              <w:jc w:val="center"/>
            </w:trPr>
          </w:trPrChange>
        </w:trPr>
        <w:tc>
          <w:tcPr>
            <w:tcW w:w="2491" w:type="dxa"/>
            <w:tcBorders>
              <w:left w:val="single" w:sz="4" w:space="0" w:color="FFFFFF"/>
            </w:tcBorders>
            <w:shd w:val="clear" w:color="auto" w:fill="A5A5A5"/>
            <w:hideMark/>
            <w:tcPrChange w:id="860" w:author="Thomas Stockhammer" w:date="2021-02-19T17:20:00Z">
              <w:tcPr>
                <w:tcW w:w="2491" w:type="dxa"/>
                <w:tcBorders>
                  <w:left w:val="single" w:sz="4" w:space="0" w:color="FFFFFF"/>
                </w:tcBorders>
                <w:shd w:val="clear" w:color="auto" w:fill="A5A5A5"/>
                <w:hideMark/>
              </w:tcPr>
            </w:tcPrChange>
          </w:tcPr>
          <w:p w14:paraId="69B07B26" w14:textId="77777777" w:rsidR="00A93339" w:rsidRPr="00882D8E" w:rsidRDefault="00A93339" w:rsidP="00882D8E">
            <w:pPr>
              <w:pStyle w:val="TAH"/>
              <w:rPr>
                <w:b w:val="0"/>
                <w:color w:val="FFFFFF"/>
              </w:rPr>
            </w:pPr>
            <w:r w:rsidRPr="00882D8E">
              <w:rPr>
                <w:b w:val="0"/>
                <w:color w:val="FFFFFF"/>
              </w:rPr>
              <w:t>Picture aspect ratio</w:t>
            </w:r>
          </w:p>
        </w:tc>
        <w:tc>
          <w:tcPr>
            <w:tcW w:w="3647" w:type="dxa"/>
            <w:shd w:val="clear" w:color="auto" w:fill="EDEDED"/>
            <w:hideMark/>
            <w:tcPrChange w:id="861" w:author="Thomas Stockhammer" w:date="2021-02-19T17:20:00Z">
              <w:tcPr>
                <w:tcW w:w="3647" w:type="dxa"/>
                <w:shd w:val="clear" w:color="auto" w:fill="EDEDED"/>
                <w:hideMark/>
              </w:tcPr>
            </w:tcPrChange>
          </w:tcPr>
          <w:p w14:paraId="32715D43" w14:textId="77777777" w:rsidR="00A93339" w:rsidRPr="00882D8E" w:rsidRDefault="00A93339" w:rsidP="00882D8E">
            <w:pPr>
              <w:pStyle w:val="TAC"/>
              <w:rPr>
                <w:b/>
              </w:rPr>
            </w:pPr>
            <w:r w:rsidRPr="00882D8E">
              <w:t>16:9</w:t>
            </w:r>
          </w:p>
        </w:tc>
      </w:tr>
      <w:tr w:rsidR="008A6962" w:rsidRPr="00C60414" w14:paraId="72C23EE1" w14:textId="77777777" w:rsidTr="00D0494B">
        <w:trPr>
          <w:trHeight w:val="20"/>
          <w:jc w:val="center"/>
          <w:trPrChange w:id="862" w:author="Thomas Stockhammer" w:date="2021-02-19T17:20:00Z">
            <w:trPr>
              <w:trHeight w:val="387"/>
              <w:jc w:val="center"/>
            </w:trPr>
          </w:trPrChange>
        </w:trPr>
        <w:tc>
          <w:tcPr>
            <w:tcW w:w="2491" w:type="dxa"/>
            <w:tcBorders>
              <w:left w:val="single" w:sz="4" w:space="0" w:color="FFFFFF"/>
            </w:tcBorders>
            <w:shd w:val="clear" w:color="auto" w:fill="A5A5A5"/>
            <w:hideMark/>
            <w:tcPrChange w:id="863" w:author="Thomas Stockhammer" w:date="2021-02-19T17:20:00Z">
              <w:tcPr>
                <w:tcW w:w="2491" w:type="dxa"/>
                <w:tcBorders>
                  <w:left w:val="single" w:sz="4" w:space="0" w:color="FFFFFF"/>
                </w:tcBorders>
                <w:shd w:val="clear" w:color="auto" w:fill="A5A5A5"/>
                <w:hideMark/>
              </w:tcPr>
            </w:tcPrChange>
          </w:tcPr>
          <w:p w14:paraId="063582EA" w14:textId="77777777" w:rsidR="00A93339" w:rsidRPr="00882D8E" w:rsidRDefault="00A93339" w:rsidP="00882D8E">
            <w:pPr>
              <w:pStyle w:val="TAH"/>
              <w:rPr>
                <w:b w:val="0"/>
                <w:color w:val="FFFFFF"/>
              </w:rPr>
            </w:pPr>
            <w:r w:rsidRPr="00882D8E">
              <w:rPr>
                <w:b w:val="0"/>
                <w:color w:val="FFFFFF"/>
              </w:rPr>
              <w:t>Frame rates</w:t>
            </w:r>
          </w:p>
        </w:tc>
        <w:tc>
          <w:tcPr>
            <w:tcW w:w="3647" w:type="dxa"/>
            <w:shd w:val="clear" w:color="auto" w:fill="DBDBDB"/>
            <w:hideMark/>
            <w:tcPrChange w:id="864" w:author="Thomas Stockhammer" w:date="2021-02-19T17:20:00Z">
              <w:tcPr>
                <w:tcW w:w="3647" w:type="dxa"/>
                <w:shd w:val="clear" w:color="auto" w:fill="DBDBDB"/>
                <w:hideMark/>
              </w:tcPr>
            </w:tcPrChange>
          </w:tcPr>
          <w:p w14:paraId="4DEC0680" w14:textId="77777777" w:rsidR="00A93339" w:rsidRPr="00882D8E" w:rsidRDefault="00A93339" w:rsidP="00882D8E">
            <w:pPr>
              <w:pStyle w:val="TAC"/>
              <w:rPr>
                <w:b/>
              </w:rPr>
            </w:pPr>
            <w:r w:rsidRPr="00882D8E">
              <w:t>25, 30, 50, 60 Hz</w:t>
            </w:r>
          </w:p>
        </w:tc>
      </w:tr>
      <w:tr w:rsidR="008A6962" w:rsidRPr="00C60414" w14:paraId="241CFA6B" w14:textId="77777777" w:rsidTr="00D0494B">
        <w:trPr>
          <w:trHeight w:val="20"/>
          <w:jc w:val="center"/>
          <w:trPrChange w:id="865" w:author="Thomas Stockhammer" w:date="2021-02-19T17:20:00Z">
            <w:trPr>
              <w:trHeight w:val="387"/>
              <w:jc w:val="center"/>
            </w:trPr>
          </w:trPrChange>
        </w:trPr>
        <w:tc>
          <w:tcPr>
            <w:tcW w:w="2491" w:type="dxa"/>
            <w:tcBorders>
              <w:left w:val="single" w:sz="4" w:space="0" w:color="FFFFFF"/>
            </w:tcBorders>
            <w:shd w:val="clear" w:color="auto" w:fill="A5A5A5"/>
            <w:hideMark/>
            <w:tcPrChange w:id="866" w:author="Thomas Stockhammer" w:date="2021-02-19T17:20:00Z">
              <w:tcPr>
                <w:tcW w:w="2491" w:type="dxa"/>
                <w:tcBorders>
                  <w:left w:val="single" w:sz="4" w:space="0" w:color="FFFFFF"/>
                </w:tcBorders>
                <w:shd w:val="clear" w:color="auto" w:fill="A5A5A5"/>
                <w:hideMark/>
              </w:tcPr>
            </w:tcPrChange>
          </w:tcPr>
          <w:p w14:paraId="20F32A89" w14:textId="77777777" w:rsidR="00A93339" w:rsidRPr="00882D8E" w:rsidRDefault="00A93339" w:rsidP="00882D8E">
            <w:pPr>
              <w:pStyle w:val="TAH"/>
              <w:rPr>
                <w:b w:val="0"/>
                <w:color w:val="FFFFFF"/>
              </w:rPr>
            </w:pPr>
            <w:r w:rsidRPr="00882D8E">
              <w:rPr>
                <w:b w:val="0"/>
                <w:color w:val="FFFFFF"/>
              </w:rPr>
              <w:t>Bit depth</w:t>
            </w:r>
          </w:p>
        </w:tc>
        <w:tc>
          <w:tcPr>
            <w:tcW w:w="3647" w:type="dxa"/>
            <w:shd w:val="clear" w:color="auto" w:fill="EDEDED"/>
            <w:hideMark/>
            <w:tcPrChange w:id="867" w:author="Thomas Stockhammer" w:date="2021-02-19T17:20:00Z">
              <w:tcPr>
                <w:tcW w:w="3647" w:type="dxa"/>
                <w:shd w:val="clear" w:color="auto" w:fill="EDEDED"/>
                <w:hideMark/>
              </w:tcPr>
            </w:tcPrChange>
          </w:tcPr>
          <w:p w14:paraId="2BB399B8" w14:textId="77777777" w:rsidR="00A93339" w:rsidRPr="00882D8E" w:rsidRDefault="00A93339" w:rsidP="00882D8E">
            <w:pPr>
              <w:pStyle w:val="TAC"/>
              <w:rPr>
                <w:b/>
              </w:rPr>
            </w:pPr>
            <w:r w:rsidRPr="00882D8E">
              <w:t>8</w:t>
            </w:r>
          </w:p>
        </w:tc>
      </w:tr>
      <w:tr w:rsidR="008A6962" w:rsidRPr="00C60414" w14:paraId="0B61985A" w14:textId="77777777" w:rsidTr="00D0494B">
        <w:trPr>
          <w:trHeight w:val="20"/>
          <w:jc w:val="center"/>
          <w:trPrChange w:id="868" w:author="Thomas Stockhammer" w:date="2021-02-19T17:20:00Z">
            <w:trPr>
              <w:trHeight w:val="387"/>
              <w:jc w:val="center"/>
            </w:trPr>
          </w:trPrChange>
        </w:trPr>
        <w:tc>
          <w:tcPr>
            <w:tcW w:w="2491" w:type="dxa"/>
            <w:tcBorders>
              <w:left w:val="single" w:sz="4" w:space="0" w:color="FFFFFF"/>
            </w:tcBorders>
            <w:shd w:val="clear" w:color="auto" w:fill="A5A5A5"/>
            <w:hideMark/>
            <w:tcPrChange w:id="869" w:author="Thomas Stockhammer" w:date="2021-02-19T17:20:00Z">
              <w:tcPr>
                <w:tcW w:w="2491" w:type="dxa"/>
                <w:tcBorders>
                  <w:left w:val="single" w:sz="4" w:space="0" w:color="FFFFFF"/>
                </w:tcBorders>
                <w:shd w:val="clear" w:color="auto" w:fill="A5A5A5"/>
                <w:hideMark/>
              </w:tcPr>
            </w:tcPrChange>
          </w:tcPr>
          <w:p w14:paraId="06BF94CB" w14:textId="77777777" w:rsidR="00A93339" w:rsidRPr="00882D8E" w:rsidRDefault="00A93339" w:rsidP="00882D8E">
            <w:pPr>
              <w:pStyle w:val="TAH"/>
              <w:rPr>
                <w:b w:val="0"/>
                <w:color w:val="FFFFFF"/>
              </w:rPr>
            </w:pPr>
            <w:r w:rsidRPr="00882D8E">
              <w:rPr>
                <w:b w:val="0"/>
                <w:color w:val="FFFFFF"/>
              </w:rPr>
              <w:t>Colour space formats</w:t>
            </w:r>
          </w:p>
        </w:tc>
        <w:tc>
          <w:tcPr>
            <w:tcW w:w="3647" w:type="dxa"/>
            <w:shd w:val="clear" w:color="auto" w:fill="DBDBDB"/>
            <w:hideMark/>
            <w:tcPrChange w:id="870" w:author="Thomas Stockhammer" w:date="2021-02-19T17:20:00Z">
              <w:tcPr>
                <w:tcW w:w="3647" w:type="dxa"/>
                <w:shd w:val="clear" w:color="auto" w:fill="DBDBDB"/>
                <w:hideMark/>
              </w:tcPr>
            </w:tcPrChange>
          </w:tcPr>
          <w:p w14:paraId="7EBBF2E1" w14:textId="77777777" w:rsidR="00A93339" w:rsidRPr="00882D8E" w:rsidRDefault="00A93339" w:rsidP="00882D8E">
            <w:pPr>
              <w:pStyle w:val="TAC"/>
              <w:rPr>
                <w:b/>
              </w:rPr>
            </w:pPr>
            <w:r w:rsidRPr="00882D8E">
              <w:t>BT.709</w:t>
            </w:r>
          </w:p>
        </w:tc>
      </w:tr>
      <w:tr w:rsidR="008A6962" w:rsidRPr="00C60414" w14:paraId="635AFD3E" w14:textId="77777777" w:rsidTr="00D0494B">
        <w:trPr>
          <w:trHeight w:val="20"/>
          <w:jc w:val="center"/>
          <w:trPrChange w:id="871" w:author="Thomas Stockhammer" w:date="2021-02-19T17:20:00Z">
            <w:trPr>
              <w:trHeight w:val="94"/>
              <w:jc w:val="center"/>
            </w:trPr>
          </w:trPrChange>
        </w:trPr>
        <w:tc>
          <w:tcPr>
            <w:tcW w:w="2491" w:type="dxa"/>
            <w:tcBorders>
              <w:left w:val="single" w:sz="4" w:space="0" w:color="FFFFFF"/>
              <w:bottom w:val="single" w:sz="4" w:space="0" w:color="FFFFFF"/>
            </w:tcBorders>
            <w:shd w:val="clear" w:color="auto" w:fill="A5A5A5"/>
            <w:hideMark/>
            <w:tcPrChange w:id="872" w:author="Thomas Stockhammer" w:date="2021-02-19T17:20:00Z">
              <w:tcPr>
                <w:tcW w:w="2491" w:type="dxa"/>
                <w:tcBorders>
                  <w:left w:val="single" w:sz="4" w:space="0" w:color="FFFFFF"/>
                  <w:bottom w:val="single" w:sz="4" w:space="0" w:color="FFFFFF"/>
                </w:tcBorders>
                <w:shd w:val="clear" w:color="auto" w:fill="A5A5A5"/>
                <w:hideMark/>
              </w:tcPr>
            </w:tcPrChange>
          </w:tcPr>
          <w:p w14:paraId="3A1E7CDA" w14:textId="77777777" w:rsidR="00A93339" w:rsidRPr="00882D8E" w:rsidRDefault="00A93339" w:rsidP="00882D8E">
            <w:pPr>
              <w:pStyle w:val="TAH"/>
              <w:rPr>
                <w:b w:val="0"/>
                <w:color w:val="FFFFFF"/>
              </w:rPr>
            </w:pPr>
            <w:r w:rsidRPr="00882D8E">
              <w:rPr>
                <w:b w:val="0"/>
                <w:color w:val="FFFFFF"/>
              </w:rPr>
              <w:t>Transfer characteristics</w:t>
            </w:r>
          </w:p>
        </w:tc>
        <w:tc>
          <w:tcPr>
            <w:tcW w:w="3647" w:type="dxa"/>
            <w:shd w:val="clear" w:color="auto" w:fill="EDEDED"/>
            <w:hideMark/>
            <w:tcPrChange w:id="873" w:author="Thomas Stockhammer" w:date="2021-02-19T17:20:00Z">
              <w:tcPr>
                <w:tcW w:w="3647" w:type="dxa"/>
                <w:shd w:val="clear" w:color="auto" w:fill="EDEDED"/>
                <w:hideMark/>
              </w:tcPr>
            </w:tcPrChange>
          </w:tcPr>
          <w:p w14:paraId="3EA88DF6" w14:textId="77777777" w:rsidR="00A93339" w:rsidRPr="00882D8E" w:rsidRDefault="00A93339" w:rsidP="00882D8E">
            <w:pPr>
              <w:pStyle w:val="TAC"/>
              <w:rPr>
                <w:b/>
              </w:rPr>
            </w:pPr>
            <w:r w:rsidRPr="00882D8E">
              <w:t>BT.709</w:t>
            </w:r>
          </w:p>
        </w:tc>
      </w:tr>
    </w:tbl>
    <w:p w14:paraId="3E9BF925" w14:textId="77777777" w:rsidR="00AE264E" w:rsidRDefault="00AE264E" w:rsidP="00AE264E"/>
    <w:p w14:paraId="00B1C528" w14:textId="3B486304" w:rsidR="00AE264E" w:rsidRDefault="00AE264E" w:rsidP="00AE264E">
      <w:pPr>
        <w:pStyle w:val="Heading3"/>
      </w:pPr>
      <w:bookmarkStart w:id="874" w:name="_Toc41600605"/>
      <w:bookmarkStart w:id="875" w:name="_Toc49377028"/>
      <w:bookmarkStart w:id="876" w:name="_Toc63850766"/>
      <w:r>
        <w:t>6.</w:t>
      </w:r>
      <w:r w:rsidR="00C01F4F">
        <w:t>4</w:t>
      </w:r>
      <w:r>
        <w:t>.4</w:t>
      </w:r>
      <w:r>
        <w:tab/>
      </w:r>
      <w:bookmarkEnd w:id="874"/>
      <w:bookmarkEnd w:id="875"/>
      <w:r>
        <w:t>Encoding and Decoding Constraints</w:t>
      </w:r>
      <w:bookmarkEnd w:id="876"/>
    </w:p>
    <w:p w14:paraId="40746180" w14:textId="630B7022"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731DA156" w14:textId="04B37BD4" w:rsidR="00C01F4F" w:rsidRDefault="00E0027F" w:rsidP="00CA20A8">
      <w:pPr>
        <w:pStyle w:val="TH"/>
      </w:pPr>
      <w:r>
        <w:lastRenderedPageBreak/>
        <w:t>Table 6.4</w:t>
      </w:r>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877" w:author="Thomas Stockhammer" w:date="2021-02-19T17:21:00Z">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PrChange>
      </w:tblPr>
      <w:tblGrid>
        <w:gridCol w:w="2470"/>
        <w:gridCol w:w="2925"/>
        <w:gridCol w:w="4236"/>
        <w:tblGridChange w:id="878">
          <w:tblGrid>
            <w:gridCol w:w="2470"/>
            <w:gridCol w:w="2925"/>
            <w:gridCol w:w="4236"/>
          </w:tblGrid>
        </w:tblGridChange>
      </w:tblGrid>
      <w:tr w:rsidR="008A6962" w:rsidRPr="00C60414" w14:paraId="5EAE4495" w14:textId="77777777" w:rsidTr="00D0494B">
        <w:trPr>
          <w:trPrChange w:id="879" w:author="Thomas Stockhammer" w:date="2021-02-19T17:21:00Z">
            <w:trPr>
              <w:trHeight w:val="387"/>
            </w:trPr>
          </w:trPrChange>
        </w:trPr>
        <w:tc>
          <w:tcPr>
            <w:tcW w:w="2470" w:type="dxa"/>
            <w:tcBorders>
              <w:top w:val="single" w:sz="4" w:space="0" w:color="FFFFFF"/>
              <w:left w:val="single" w:sz="4" w:space="0" w:color="FFFFFF"/>
              <w:right w:val="nil"/>
            </w:tcBorders>
            <w:shd w:val="clear" w:color="auto" w:fill="A5A5A5"/>
            <w:hideMark/>
            <w:tcPrChange w:id="880" w:author="Thomas Stockhammer" w:date="2021-02-19T17:21:00Z">
              <w:tcPr>
                <w:tcW w:w="2470" w:type="dxa"/>
                <w:tcBorders>
                  <w:top w:val="single" w:sz="4" w:space="0" w:color="FFFFFF"/>
                  <w:left w:val="single" w:sz="4" w:space="0" w:color="FFFFFF"/>
                  <w:right w:val="nil"/>
                </w:tcBorders>
                <w:shd w:val="clear" w:color="auto" w:fill="A5A5A5"/>
                <w:hideMark/>
              </w:tcPr>
            </w:tcPrChange>
          </w:tcPr>
          <w:p w14:paraId="03337159" w14:textId="77777777" w:rsidR="00E0027F" w:rsidRPr="00882D8E" w:rsidRDefault="00E0027F" w:rsidP="00882D8E">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Change w:id="881" w:author="Thomas Stockhammer" w:date="2021-02-19T17:21:00Z">
              <w:tcPr>
                <w:tcW w:w="2925" w:type="dxa"/>
                <w:tcBorders>
                  <w:top w:val="single" w:sz="4" w:space="0" w:color="FFFFFF"/>
                  <w:left w:val="nil"/>
                  <w:right w:val="nil"/>
                </w:tcBorders>
                <w:shd w:val="clear" w:color="auto" w:fill="A5A5A5"/>
                <w:hideMark/>
              </w:tcPr>
            </w:tcPrChange>
          </w:tcPr>
          <w:p w14:paraId="679027D0" w14:textId="77777777" w:rsidR="00E0027F" w:rsidRPr="00882D8E" w:rsidRDefault="00E0027F" w:rsidP="00882D8E">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Change w:id="882" w:author="Thomas Stockhammer" w:date="2021-02-19T17:21:00Z">
              <w:tcPr>
                <w:tcW w:w="4236" w:type="dxa"/>
                <w:tcBorders>
                  <w:top w:val="single" w:sz="4" w:space="0" w:color="FFFFFF"/>
                  <w:left w:val="nil"/>
                  <w:right w:val="single" w:sz="4" w:space="0" w:color="FFFFFF"/>
                </w:tcBorders>
                <w:shd w:val="clear" w:color="auto" w:fill="A5A5A5"/>
                <w:hideMark/>
              </w:tcPr>
            </w:tcPrChange>
          </w:tcPr>
          <w:p w14:paraId="20545785" w14:textId="77777777" w:rsidR="00E0027F" w:rsidRPr="00882D8E" w:rsidRDefault="00E0027F" w:rsidP="00882D8E">
            <w:pPr>
              <w:pStyle w:val="TAH"/>
              <w:rPr>
                <w:color w:val="FFFFFF"/>
              </w:rPr>
            </w:pPr>
            <w:r w:rsidRPr="00882D8E">
              <w:rPr>
                <w:color w:val="FFFFFF"/>
                <w:lang w:val="en-US"/>
              </w:rPr>
              <w:t>HEVC</w:t>
            </w:r>
          </w:p>
        </w:tc>
      </w:tr>
      <w:tr w:rsidR="008A6962" w:rsidRPr="00C60414" w14:paraId="3F411BCE" w14:textId="77777777" w:rsidTr="00D0494B">
        <w:trPr>
          <w:trPrChange w:id="883" w:author="Thomas Stockhammer" w:date="2021-02-19T17:21:00Z">
            <w:trPr>
              <w:trHeight w:val="387"/>
            </w:trPr>
          </w:trPrChange>
        </w:trPr>
        <w:tc>
          <w:tcPr>
            <w:tcW w:w="2470" w:type="dxa"/>
            <w:tcBorders>
              <w:top w:val="single" w:sz="4" w:space="0" w:color="FFFFFF"/>
              <w:left w:val="single" w:sz="4" w:space="0" w:color="FFFFFF"/>
            </w:tcBorders>
            <w:shd w:val="clear" w:color="auto" w:fill="A5A5A5"/>
            <w:hideMark/>
            <w:tcPrChange w:id="884" w:author="Thomas Stockhammer" w:date="2021-02-19T17:21:00Z">
              <w:tcPr>
                <w:tcW w:w="2470" w:type="dxa"/>
                <w:tcBorders>
                  <w:top w:val="single" w:sz="4" w:space="0" w:color="FFFFFF"/>
                  <w:left w:val="single" w:sz="4" w:space="0" w:color="FFFFFF"/>
                </w:tcBorders>
                <w:shd w:val="clear" w:color="auto" w:fill="A5A5A5"/>
                <w:hideMark/>
              </w:tcPr>
            </w:tcPrChange>
          </w:tcPr>
          <w:p w14:paraId="5E89FBF7" w14:textId="77777777" w:rsidR="00E0027F" w:rsidRPr="00882D8E" w:rsidRDefault="00E0027F" w:rsidP="00882D8E">
            <w:pPr>
              <w:pStyle w:val="TAH"/>
            </w:pPr>
            <w:r w:rsidRPr="00882D8E">
              <w:rPr>
                <w:color w:val="FFFFFF"/>
              </w:rPr>
              <w:t>main profile</w:t>
            </w:r>
          </w:p>
        </w:tc>
        <w:tc>
          <w:tcPr>
            <w:tcW w:w="2925" w:type="dxa"/>
            <w:shd w:val="clear" w:color="auto" w:fill="DBDBDB"/>
            <w:hideMark/>
            <w:tcPrChange w:id="885" w:author="Thomas Stockhammer" w:date="2021-02-19T17:21:00Z">
              <w:tcPr>
                <w:tcW w:w="2925" w:type="dxa"/>
                <w:shd w:val="clear" w:color="auto" w:fill="DBDBDB"/>
                <w:hideMark/>
              </w:tcPr>
            </w:tcPrChange>
          </w:tcPr>
          <w:p w14:paraId="6E942BE3" w14:textId="77777777" w:rsidR="00E0027F" w:rsidRPr="00882D8E" w:rsidRDefault="00E0027F" w:rsidP="00882D8E">
            <w:pPr>
              <w:pStyle w:val="TAC"/>
              <w:rPr>
                <w:b/>
              </w:rPr>
            </w:pPr>
            <w:r w:rsidRPr="00882D8E">
              <w:t>Not applicable</w:t>
            </w:r>
          </w:p>
        </w:tc>
        <w:tc>
          <w:tcPr>
            <w:tcW w:w="4236" w:type="dxa"/>
            <w:shd w:val="clear" w:color="auto" w:fill="DBDBDB"/>
            <w:hideMark/>
            <w:tcPrChange w:id="886" w:author="Thomas Stockhammer" w:date="2021-02-19T17:21:00Z">
              <w:tcPr>
                <w:tcW w:w="4236" w:type="dxa"/>
                <w:shd w:val="clear" w:color="auto" w:fill="DBDBDB"/>
                <w:hideMark/>
              </w:tcPr>
            </w:tcPrChange>
          </w:tcPr>
          <w:p w14:paraId="456498A7" w14:textId="77777777" w:rsidR="00E0027F" w:rsidRPr="00882D8E" w:rsidRDefault="00E0027F" w:rsidP="00882D8E">
            <w:pPr>
              <w:pStyle w:val="TAC"/>
              <w:rPr>
                <w:b/>
              </w:rPr>
            </w:pPr>
            <w:r w:rsidRPr="00882D8E">
              <w:t>Transform skip</w:t>
            </w:r>
          </w:p>
        </w:tc>
      </w:tr>
      <w:tr w:rsidR="008A6962" w:rsidRPr="00C60414" w14:paraId="1A3AA312" w14:textId="77777777" w:rsidTr="00D0494B">
        <w:trPr>
          <w:trPrChange w:id="887" w:author="Thomas Stockhammer" w:date="2021-02-19T17:21:00Z">
            <w:trPr>
              <w:trHeight w:val="387"/>
            </w:trPr>
          </w:trPrChange>
        </w:trPr>
        <w:tc>
          <w:tcPr>
            <w:tcW w:w="2470" w:type="dxa"/>
            <w:tcBorders>
              <w:left w:val="single" w:sz="4" w:space="0" w:color="FFFFFF"/>
            </w:tcBorders>
            <w:shd w:val="clear" w:color="auto" w:fill="A5A5A5"/>
            <w:hideMark/>
            <w:tcPrChange w:id="888" w:author="Thomas Stockhammer" w:date="2021-02-19T17:21:00Z">
              <w:tcPr>
                <w:tcW w:w="2470" w:type="dxa"/>
                <w:tcBorders>
                  <w:left w:val="single" w:sz="4" w:space="0" w:color="FFFFFF"/>
                </w:tcBorders>
                <w:shd w:val="clear" w:color="auto" w:fill="A5A5A5"/>
                <w:hideMark/>
              </w:tcPr>
            </w:tcPrChange>
          </w:tcPr>
          <w:p w14:paraId="3FD47F35" w14:textId="77777777" w:rsidR="00E0027F" w:rsidRPr="00882D8E" w:rsidRDefault="00E0027F" w:rsidP="00882D8E">
            <w:pPr>
              <w:pStyle w:val="TAH"/>
              <w:rPr>
                <w:color w:val="FFFFFF"/>
              </w:rPr>
            </w:pPr>
            <w:r w:rsidRPr="00882D8E">
              <w:rPr>
                <w:color w:val="FFFFFF"/>
                <w:lang w:val="fr-FR"/>
              </w:rPr>
              <w:t xml:space="preserve">range extension profile </w:t>
            </w:r>
          </w:p>
        </w:tc>
        <w:tc>
          <w:tcPr>
            <w:tcW w:w="2925" w:type="dxa"/>
            <w:shd w:val="clear" w:color="auto" w:fill="EDEDED"/>
            <w:hideMark/>
            <w:tcPrChange w:id="889" w:author="Thomas Stockhammer" w:date="2021-02-19T17:21:00Z">
              <w:tcPr>
                <w:tcW w:w="2925" w:type="dxa"/>
                <w:shd w:val="clear" w:color="auto" w:fill="EDEDED"/>
                <w:hideMark/>
              </w:tcPr>
            </w:tcPrChange>
          </w:tcPr>
          <w:p w14:paraId="5620F822" w14:textId="77777777" w:rsidR="00E0027F" w:rsidRPr="00882D8E" w:rsidRDefault="00E0027F" w:rsidP="00882D8E">
            <w:pPr>
              <w:pStyle w:val="TAC"/>
              <w:rPr>
                <w:b/>
              </w:rPr>
            </w:pPr>
            <w:r w:rsidRPr="00882D8E">
              <w:t>not applicable</w:t>
            </w:r>
          </w:p>
        </w:tc>
        <w:tc>
          <w:tcPr>
            <w:tcW w:w="4236" w:type="dxa"/>
            <w:shd w:val="clear" w:color="auto" w:fill="EDEDED"/>
            <w:hideMark/>
            <w:tcPrChange w:id="890" w:author="Thomas Stockhammer" w:date="2021-02-19T17:21:00Z">
              <w:tcPr>
                <w:tcW w:w="4236" w:type="dxa"/>
                <w:shd w:val="clear" w:color="auto" w:fill="EDEDED"/>
                <w:hideMark/>
              </w:tcPr>
            </w:tcPrChange>
          </w:tcPr>
          <w:p w14:paraId="49DC0F10" w14:textId="77777777" w:rsidR="00E0027F" w:rsidRPr="00882D8E" w:rsidRDefault="00E0027F" w:rsidP="00882D8E">
            <w:pPr>
              <w:pStyle w:val="TAC"/>
              <w:rPr>
                <w:b/>
              </w:rPr>
            </w:pPr>
            <w:r w:rsidRPr="00882D8E">
              <w:rPr>
                <w:lang w:val="fr-FR"/>
              </w:rPr>
              <w:t xml:space="preserve">Residual Differential Pulse Code Modulation (RDPCM) (implicit intra/explicit inter), </w:t>
            </w:r>
          </w:p>
        </w:tc>
      </w:tr>
      <w:tr w:rsidR="008A6962" w:rsidRPr="00C60414" w14:paraId="4251A112" w14:textId="77777777" w:rsidTr="00D0494B">
        <w:trPr>
          <w:trPrChange w:id="891" w:author="Thomas Stockhammer" w:date="2021-02-19T17:21:00Z">
            <w:trPr>
              <w:trHeight w:val="387"/>
            </w:trPr>
          </w:trPrChange>
        </w:trPr>
        <w:tc>
          <w:tcPr>
            <w:tcW w:w="2470" w:type="dxa"/>
            <w:tcBorders>
              <w:left w:val="single" w:sz="4" w:space="0" w:color="FFFFFF"/>
              <w:bottom w:val="single" w:sz="4" w:space="0" w:color="FFFFFF"/>
            </w:tcBorders>
            <w:shd w:val="clear" w:color="auto" w:fill="A5A5A5"/>
            <w:hideMark/>
            <w:tcPrChange w:id="892" w:author="Thomas Stockhammer" w:date="2021-02-19T17:21:00Z">
              <w:tcPr>
                <w:tcW w:w="2470" w:type="dxa"/>
                <w:tcBorders>
                  <w:left w:val="single" w:sz="4" w:space="0" w:color="FFFFFF"/>
                  <w:bottom w:val="single" w:sz="4" w:space="0" w:color="FFFFFF"/>
                </w:tcBorders>
                <w:shd w:val="clear" w:color="auto" w:fill="A5A5A5"/>
                <w:hideMark/>
              </w:tcPr>
            </w:tcPrChange>
          </w:tcPr>
          <w:p w14:paraId="568E9D3D" w14:textId="77777777" w:rsidR="00E0027F" w:rsidRPr="00882D8E" w:rsidRDefault="00E0027F" w:rsidP="00882D8E">
            <w:pPr>
              <w:pStyle w:val="TAH"/>
              <w:rPr>
                <w:color w:val="FFFFFF"/>
              </w:rPr>
            </w:pPr>
            <w:r w:rsidRPr="00882D8E">
              <w:rPr>
                <w:color w:val="FFFFFF"/>
              </w:rPr>
              <w:t>screen content profile</w:t>
            </w:r>
          </w:p>
        </w:tc>
        <w:tc>
          <w:tcPr>
            <w:tcW w:w="2925" w:type="dxa"/>
            <w:shd w:val="clear" w:color="auto" w:fill="DBDBDB"/>
            <w:hideMark/>
            <w:tcPrChange w:id="893" w:author="Thomas Stockhammer" w:date="2021-02-19T17:21:00Z">
              <w:tcPr>
                <w:tcW w:w="2925" w:type="dxa"/>
                <w:shd w:val="clear" w:color="auto" w:fill="DBDBDB"/>
                <w:hideMark/>
              </w:tcPr>
            </w:tcPrChange>
          </w:tcPr>
          <w:p w14:paraId="383313BD" w14:textId="77777777" w:rsidR="00E0027F" w:rsidRPr="00882D8E" w:rsidRDefault="00E0027F" w:rsidP="00882D8E">
            <w:pPr>
              <w:pStyle w:val="TAC"/>
              <w:rPr>
                <w:b/>
              </w:rPr>
            </w:pPr>
            <w:r w:rsidRPr="00882D8E">
              <w:t xml:space="preserve">Not applicable </w:t>
            </w:r>
          </w:p>
        </w:tc>
        <w:tc>
          <w:tcPr>
            <w:tcW w:w="4236" w:type="dxa"/>
            <w:shd w:val="clear" w:color="auto" w:fill="DBDBDB"/>
            <w:tcPrChange w:id="894" w:author="Thomas Stockhammer" w:date="2021-02-19T17:21:00Z">
              <w:tcPr>
                <w:tcW w:w="4236" w:type="dxa"/>
                <w:shd w:val="clear" w:color="auto" w:fill="DBDBDB"/>
              </w:tcPr>
            </w:tcPrChange>
          </w:tcPr>
          <w:p w14:paraId="1A8906B0" w14:textId="77777777" w:rsidR="00E0027F" w:rsidDel="00D0494B" w:rsidRDefault="00E0027F" w:rsidP="00882D8E">
            <w:pPr>
              <w:pStyle w:val="TAC"/>
              <w:rPr>
                <w:del w:id="895" w:author="Thomas Stockhammer" w:date="2021-02-19T17:21:00Z"/>
              </w:rPr>
            </w:pPr>
            <w:r>
              <w:t>Intra Block Copy (full frame or less), Palette, Adaptive Color Transform</w:t>
            </w:r>
          </w:p>
          <w:p w14:paraId="15D25D4A" w14:textId="77777777" w:rsidR="00E0027F" w:rsidRPr="00882D8E" w:rsidRDefault="00E0027F">
            <w:pPr>
              <w:pStyle w:val="TAC"/>
              <w:rPr>
                <w:b/>
              </w:rPr>
            </w:pPr>
          </w:p>
        </w:tc>
      </w:tr>
    </w:tbl>
    <w:p w14:paraId="246C407E" w14:textId="77777777" w:rsidR="00E0027F" w:rsidRDefault="00E0027F" w:rsidP="00E0027F"/>
    <w:p w14:paraId="3EE5324C" w14:textId="1A8B9ABC" w:rsidR="00AE264E" w:rsidRDefault="00AE264E" w:rsidP="00882D8E">
      <w:r>
        <w:t>Table 6.</w:t>
      </w:r>
      <w:r w:rsidR="00CA20A8">
        <w:t>4</w:t>
      </w:r>
      <w:r>
        <w:t>.4-</w:t>
      </w:r>
      <w:r w:rsidR="00CA20A8">
        <w:t>2</w:t>
      </w:r>
      <w:r>
        <w:t xml:space="preserve"> </w:t>
      </w:r>
      <w:r w:rsidR="00CD2942" w:rsidRPr="00CD2942">
        <w:t xml:space="preserve">provides an overview of encoding and decoding constraints for Screen Content </w:t>
      </w:r>
      <w:r w:rsidR="00CD2942" w:rsidRPr="00882D8E">
        <w:t xml:space="preserve">scenario using AVC and HEVC codecs operating points. </w:t>
      </w:r>
      <w:r w:rsidR="00CD2942" w:rsidRPr="00CD2942">
        <w:t>This will support the definition of detailed test conditions</w:t>
      </w:r>
      <w:r>
        <w:t>.</w:t>
      </w:r>
    </w:p>
    <w:p w14:paraId="79C7723C" w14:textId="78BBE1CE" w:rsidR="00AE264E" w:rsidRDefault="00AE264E" w:rsidP="00AE264E">
      <w:pPr>
        <w:pStyle w:val="TH"/>
      </w:pPr>
      <w:r>
        <w:t>Table 6.</w:t>
      </w:r>
      <w:r w:rsidR="00CD2942">
        <w:t>4</w:t>
      </w:r>
      <w:r>
        <w:t>.4-</w:t>
      </w:r>
      <w:r w:rsidR="00AA4C37">
        <w:t>2</w:t>
      </w:r>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7"/>
        <w:gridCol w:w="3207"/>
      </w:tblGrid>
      <w:tr w:rsidR="008A6962" w14:paraId="57FD6681" w14:textId="77777777" w:rsidTr="00E1251E">
        <w:trPr>
          <w:trHeight w:val="410"/>
        </w:trPr>
        <w:tc>
          <w:tcPr>
            <w:tcW w:w="1670" w:type="pct"/>
            <w:tcBorders>
              <w:top w:val="single" w:sz="4" w:space="0" w:color="FFFFFF"/>
              <w:left w:val="single" w:sz="4" w:space="0" w:color="FFFFFF"/>
              <w:right w:val="nil"/>
            </w:tcBorders>
            <w:shd w:val="clear" w:color="auto" w:fill="A5A5A5"/>
          </w:tcPr>
          <w:p w14:paraId="7376714A" w14:textId="77777777" w:rsidR="00AE264E" w:rsidRPr="00882D8E" w:rsidRDefault="00AE264E" w:rsidP="00882D8E">
            <w:pPr>
              <w:pStyle w:val="TAH"/>
              <w:rPr>
                <w:b w:val="0"/>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882D8E" w:rsidRDefault="00AE264E" w:rsidP="00882D8E">
            <w:pPr>
              <w:pStyle w:val="TAH"/>
              <w:rPr>
                <w:b w:val="0"/>
                <w:color w:val="FFFFFF"/>
                <w:lang w:val="en-US"/>
              </w:rPr>
            </w:pPr>
            <w:r w:rsidRPr="000B05DF">
              <w:rPr>
                <w:b w:val="0"/>
                <w:bCs/>
                <w:color w:val="FFFFFF"/>
                <w:lang w:val="en-US"/>
              </w:rPr>
              <w:t>H.264/</w:t>
            </w:r>
            <w:r w:rsidRPr="00882D8E">
              <w:rPr>
                <w:b w:val="0"/>
                <w:color w:val="FFFFFF"/>
                <w:lang w:val="en-US"/>
              </w:rPr>
              <w:t xml:space="preserve">AVC </w:t>
            </w:r>
            <w:r w:rsidRPr="000B05DF">
              <w:rPr>
                <w:b w:val="0"/>
                <w:bCs/>
                <w:color w:val="FFFFFF"/>
                <w:lang w:val="en-US"/>
              </w:rPr>
              <w:t>Full HD</w:t>
            </w:r>
          </w:p>
        </w:tc>
        <w:tc>
          <w:tcPr>
            <w:tcW w:w="1665" w:type="pct"/>
            <w:tcBorders>
              <w:top w:val="single" w:sz="4" w:space="0" w:color="FFFFFF"/>
              <w:left w:val="nil"/>
              <w:right w:val="single" w:sz="4" w:space="0" w:color="FFFFFF"/>
            </w:tcBorders>
            <w:shd w:val="clear" w:color="auto" w:fill="A5A5A5"/>
          </w:tcPr>
          <w:p w14:paraId="6AB25F42" w14:textId="77777777" w:rsidR="00AE264E" w:rsidRPr="00882D8E" w:rsidRDefault="00AE264E" w:rsidP="00882D8E">
            <w:pPr>
              <w:pStyle w:val="TAH"/>
              <w:rPr>
                <w:b w:val="0"/>
                <w:color w:val="FFFFFF"/>
                <w:lang w:val="en-US"/>
              </w:rPr>
            </w:pPr>
            <w:r w:rsidRPr="000B05DF">
              <w:rPr>
                <w:b w:val="0"/>
                <w:bCs/>
                <w:color w:val="FFFFFF"/>
                <w:lang w:val="en-US"/>
              </w:rPr>
              <w:t>H.265/</w:t>
            </w:r>
            <w:r w:rsidRPr="00882D8E">
              <w:rPr>
                <w:b w:val="0"/>
                <w:color w:val="FFFFFF"/>
                <w:lang w:val="en-US"/>
              </w:rPr>
              <w:t>HEVC</w:t>
            </w:r>
            <w:r w:rsidRPr="000B05DF">
              <w:rPr>
                <w:b w:val="0"/>
                <w:bCs/>
                <w:color w:val="FFFFFF"/>
                <w:lang w:val="en-US"/>
              </w:rPr>
              <w:t xml:space="preserve"> Full HD</w:t>
            </w:r>
          </w:p>
        </w:tc>
      </w:tr>
      <w:tr w:rsidR="008A6962" w14:paraId="7BD17AEE" w14:textId="77777777" w:rsidTr="00E1251E">
        <w:trPr>
          <w:trHeight w:val="410"/>
        </w:trPr>
        <w:tc>
          <w:tcPr>
            <w:tcW w:w="1670" w:type="pct"/>
            <w:tcBorders>
              <w:top w:val="single" w:sz="4" w:space="0" w:color="FFFFFF"/>
              <w:left w:val="single" w:sz="4" w:space="0" w:color="FFFFFF"/>
            </w:tcBorders>
            <w:shd w:val="clear" w:color="auto" w:fill="A5A5A5"/>
          </w:tcPr>
          <w:p w14:paraId="2F52428C" w14:textId="77777777" w:rsidR="0000588B" w:rsidRPr="00882D8E" w:rsidRDefault="0000588B" w:rsidP="00882D8E">
            <w:pPr>
              <w:pStyle w:val="TAH"/>
              <w:rPr>
                <w:b w:val="0"/>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7B14CBE7" w14:textId="77777777" w:rsidR="0000588B" w:rsidRDefault="0000588B" w:rsidP="00882D8E">
            <w:pPr>
              <w:pStyle w:val="TAC"/>
            </w:pPr>
            <w:r>
              <w:t xml:space="preserve">H.264/AVC Main Profile </w:t>
            </w:r>
          </w:p>
          <w:p w14:paraId="01CFCCFB" w14:textId="5AD28EED" w:rsidR="0000588B" w:rsidRPr="00882D8E" w:rsidRDefault="0000588B" w:rsidP="00882D8E">
            <w:pPr>
              <w:pStyle w:val="TAC"/>
              <w:rPr>
                <w:b/>
                <w:lang w:val="en-US"/>
              </w:rPr>
            </w:pPr>
            <w:r>
              <w:rPr>
                <w:lang w:eastAsia="en-GB"/>
              </w:rPr>
              <w:t xml:space="preserve">Level 4.0 </w:t>
            </w:r>
            <w:r>
              <w:t>[</w:t>
            </w:r>
            <w:r w:rsidR="00492355">
              <w:t>7</w:t>
            </w:r>
            <w:r>
              <w:t>]</w:t>
            </w:r>
          </w:p>
        </w:tc>
        <w:tc>
          <w:tcPr>
            <w:tcW w:w="1665" w:type="pct"/>
            <w:shd w:val="clear" w:color="auto" w:fill="DBDBDB"/>
          </w:tcPr>
          <w:p w14:paraId="74D8045D" w14:textId="77777777" w:rsidR="0000588B" w:rsidRDefault="0000588B" w:rsidP="00882D8E">
            <w:pPr>
              <w:pStyle w:val="TAC"/>
            </w:pPr>
            <w:r>
              <w:t xml:space="preserve">H.265/HEVC Main-10 Profile </w:t>
            </w:r>
          </w:p>
          <w:p w14:paraId="1E2C4904" w14:textId="77777777" w:rsidR="0000588B" w:rsidRDefault="0000588B" w:rsidP="00882D8E">
            <w:pPr>
              <w:pStyle w:val="TAC"/>
            </w:pPr>
            <w:r>
              <w:t xml:space="preserve">H.265/HEVC Screen Content profile </w:t>
            </w:r>
          </w:p>
          <w:p w14:paraId="1BF75DAD" w14:textId="23F9E137" w:rsidR="0000588B" w:rsidRPr="00882D8E" w:rsidRDefault="0000588B" w:rsidP="00882D8E">
            <w:pPr>
              <w:pStyle w:val="TAC"/>
              <w:rPr>
                <w:lang w:val="en-US"/>
              </w:rPr>
            </w:pPr>
            <w:r>
              <w:t xml:space="preserve"> Level 4.1, Level 5.1, Level 6.1</w:t>
            </w:r>
          </w:p>
        </w:tc>
      </w:tr>
      <w:tr w:rsidR="008A6962" w14:paraId="1DB5926D" w14:textId="77777777" w:rsidTr="00E1251E">
        <w:trPr>
          <w:trHeight w:val="410"/>
        </w:trPr>
        <w:tc>
          <w:tcPr>
            <w:tcW w:w="1670" w:type="pct"/>
            <w:tcBorders>
              <w:left w:val="single" w:sz="4" w:space="0" w:color="FFFFFF"/>
            </w:tcBorders>
            <w:shd w:val="clear" w:color="auto" w:fill="A5A5A5"/>
          </w:tcPr>
          <w:p w14:paraId="2E65FF70" w14:textId="5AC1F3EF" w:rsidR="0000588B" w:rsidRPr="00882D8E" w:rsidRDefault="0000588B" w:rsidP="00882D8E">
            <w:pPr>
              <w:pStyle w:val="TAH"/>
              <w:rPr>
                <w:b w:val="0"/>
                <w:color w:val="FFFFFF"/>
                <w:lang w:val="en-US"/>
              </w:rPr>
            </w:pPr>
            <w:r w:rsidRPr="000B05DF">
              <w:rPr>
                <w:b w:val="0"/>
                <w:bCs/>
                <w:color w:val="FFFFFF"/>
                <w:lang w:val="en-US"/>
              </w:rPr>
              <w:t>Random access frequency</w:t>
            </w:r>
          </w:p>
        </w:tc>
        <w:tc>
          <w:tcPr>
            <w:tcW w:w="1665" w:type="pct"/>
            <w:shd w:val="clear" w:color="auto" w:fill="EDEDED"/>
          </w:tcPr>
          <w:p w14:paraId="1A0532A6" w14:textId="715A7F49" w:rsidR="0000588B" w:rsidRPr="00882D8E" w:rsidRDefault="0000588B" w:rsidP="00882D8E">
            <w:pPr>
              <w:pStyle w:val="TAC"/>
              <w:rPr>
                <w:lang w:val="en-US"/>
              </w:rPr>
            </w:pPr>
            <w:r>
              <w:t>1 second, infinite</w:t>
            </w:r>
          </w:p>
        </w:tc>
        <w:tc>
          <w:tcPr>
            <w:tcW w:w="1665" w:type="pct"/>
            <w:shd w:val="clear" w:color="auto" w:fill="EDEDED"/>
          </w:tcPr>
          <w:p w14:paraId="5474BE4E" w14:textId="4FAB1347" w:rsidR="0000588B" w:rsidRPr="00882D8E" w:rsidRDefault="0000588B" w:rsidP="00882D8E">
            <w:pPr>
              <w:pStyle w:val="TAC"/>
              <w:rPr>
                <w:lang w:val="en-US"/>
              </w:rPr>
            </w:pPr>
            <w:r>
              <w:t>1 second, infinite</w:t>
            </w:r>
          </w:p>
        </w:tc>
      </w:tr>
      <w:tr w:rsidR="008A6962" w14:paraId="098A5B82" w14:textId="77777777" w:rsidTr="00E1251E">
        <w:trPr>
          <w:trHeight w:val="410"/>
        </w:trPr>
        <w:tc>
          <w:tcPr>
            <w:tcW w:w="1670" w:type="pct"/>
            <w:tcBorders>
              <w:left w:val="single" w:sz="4" w:space="0" w:color="FFFFFF"/>
            </w:tcBorders>
            <w:shd w:val="clear" w:color="auto" w:fill="A5A5A5"/>
          </w:tcPr>
          <w:p w14:paraId="59BF1C23" w14:textId="37D205A3" w:rsidR="0000588B" w:rsidRPr="00882D8E" w:rsidRDefault="0000588B" w:rsidP="00882D8E">
            <w:pPr>
              <w:pStyle w:val="TAH"/>
              <w:rPr>
                <w:b w:val="0"/>
                <w:color w:val="FFFFFF"/>
                <w:lang w:val="en-US"/>
              </w:rPr>
            </w:pPr>
            <w:r w:rsidRPr="000B05DF">
              <w:rPr>
                <w:b w:val="0"/>
                <w:bCs/>
                <w:color w:val="FFFFFF"/>
                <w:lang w:val="en-US"/>
              </w:rPr>
              <w:t>Error resiliency requirements</w:t>
            </w:r>
          </w:p>
        </w:tc>
        <w:tc>
          <w:tcPr>
            <w:tcW w:w="1665" w:type="pct"/>
            <w:shd w:val="clear" w:color="auto" w:fill="DBDBDB"/>
          </w:tcPr>
          <w:p w14:paraId="13A761EE" w14:textId="76F907FE" w:rsidR="0000588B" w:rsidRPr="00882D8E" w:rsidRDefault="0000588B" w:rsidP="00882D8E">
            <w:pPr>
              <w:pStyle w:val="TAC"/>
              <w:rPr>
                <w:lang w:val="en-US"/>
              </w:rPr>
            </w:pPr>
            <w:r>
              <w:t>Fixed QP</w:t>
            </w:r>
          </w:p>
        </w:tc>
        <w:tc>
          <w:tcPr>
            <w:tcW w:w="1665" w:type="pct"/>
            <w:shd w:val="clear" w:color="auto" w:fill="DBDBDB"/>
          </w:tcPr>
          <w:p w14:paraId="17649A91" w14:textId="0F1099CF" w:rsidR="0000588B" w:rsidRPr="00882D8E" w:rsidRDefault="0000588B" w:rsidP="00882D8E">
            <w:pPr>
              <w:pStyle w:val="TAC"/>
              <w:rPr>
                <w:lang w:val="en-US"/>
              </w:rPr>
            </w:pPr>
            <w:r>
              <w:t>Fixed QP</w:t>
            </w:r>
          </w:p>
        </w:tc>
      </w:tr>
      <w:tr w:rsidR="008A6962" w14:paraId="3C6856A9" w14:textId="77777777" w:rsidTr="00E1251E">
        <w:trPr>
          <w:trHeight w:val="410"/>
        </w:trPr>
        <w:tc>
          <w:tcPr>
            <w:tcW w:w="1670" w:type="pct"/>
            <w:tcBorders>
              <w:left w:val="single" w:sz="4" w:space="0" w:color="FFFFFF"/>
            </w:tcBorders>
            <w:shd w:val="clear" w:color="auto" w:fill="A5A5A5"/>
          </w:tcPr>
          <w:p w14:paraId="1BE551DC" w14:textId="0F2F0A45" w:rsidR="0000588B" w:rsidRPr="00882D8E" w:rsidRDefault="0000588B" w:rsidP="00882D8E">
            <w:pPr>
              <w:pStyle w:val="TAH"/>
              <w:rPr>
                <w:b w:val="0"/>
                <w:color w:val="FFFFFF"/>
                <w:lang w:val="en-US"/>
              </w:rPr>
            </w:pPr>
            <w:r w:rsidRPr="000B05DF">
              <w:rPr>
                <w:b w:val="0"/>
                <w:bCs/>
                <w:color w:val="FFFFFF"/>
                <w:lang w:val="en-US"/>
              </w:rPr>
              <w:t>Bit rates and quality configuration</w:t>
            </w:r>
          </w:p>
        </w:tc>
        <w:tc>
          <w:tcPr>
            <w:tcW w:w="1665" w:type="pct"/>
            <w:shd w:val="clear" w:color="auto" w:fill="EDEDED"/>
          </w:tcPr>
          <w:p w14:paraId="47823146" w14:textId="362CF6CD" w:rsidR="0000588B" w:rsidRPr="00882D8E" w:rsidRDefault="0000588B" w:rsidP="00882D8E">
            <w:pPr>
              <w:pStyle w:val="TAC"/>
              <w:rPr>
                <w:lang w:val="en-US"/>
              </w:rPr>
            </w:pPr>
            <w:r>
              <w:t xml:space="preserve">Low-latency requirements, Low-delay configuration </w:t>
            </w:r>
          </w:p>
        </w:tc>
        <w:tc>
          <w:tcPr>
            <w:tcW w:w="1665" w:type="pct"/>
            <w:shd w:val="clear" w:color="auto" w:fill="EDEDED"/>
          </w:tcPr>
          <w:p w14:paraId="356D2B48" w14:textId="77777777" w:rsidR="0000588B" w:rsidRDefault="0000588B" w:rsidP="00882D8E">
            <w:pPr>
              <w:pStyle w:val="TAC"/>
            </w:pPr>
            <w:r>
              <w:t xml:space="preserve">Low-latency requirements, </w:t>
            </w:r>
          </w:p>
          <w:p w14:paraId="68A927CA" w14:textId="38222C5E" w:rsidR="0000588B" w:rsidRPr="00882D8E" w:rsidRDefault="0000588B" w:rsidP="00882D8E">
            <w:pPr>
              <w:pStyle w:val="TAC"/>
              <w:rPr>
                <w:lang w:val="en-US"/>
              </w:rPr>
            </w:pPr>
            <w:r>
              <w:t>Low-delay B, low-delay-P</w:t>
            </w:r>
          </w:p>
        </w:tc>
      </w:tr>
      <w:tr w:rsidR="008A6962" w14:paraId="2D08A883" w14:textId="77777777" w:rsidTr="00E1251E">
        <w:trPr>
          <w:trHeight w:val="410"/>
        </w:trPr>
        <w:tc>
          <w:tcPr>
            <w:tcW w:w="1670" w:type="pct"/>
            <w:tcBorders>
              <w:left w:val="single" w:sz="4" w:space="0" w:color="FFFFFF"/>
            </w:tcBorders>
            <w:shd w:val="clear" w:color="auto" w:fill="A5A5A5"/>
          </w:tcPr>
          <w:p w14:paraId="09D168EA" w14:textId="1AA9BA8E" w:rsidR="0000588B" w:rsidRPr="00882D8E" w:rsidRDefault="0000588B" w:rsidP="00882D8E">
            <w:pPr>
              <w:pStyle w:val="TAH"/>
              <w:rPr>
                <w:b w:val="0"/>
                <w:color w:val="FFFFFF"/>
                <w:lang w:val="en-US"/>
              </w:rPr>
            </w:pPr>
            <w:r w:rsidRPr="00882D8E">
              <w:rPr>
                <w:b w:val="0"/>
                <w:color w:val="FFFFFF"/>
                <w:lang w:val="en-US"/>
              </w:rPr>
              <w:t>Bit rate parameters (CBR, VBR, CAE, HRD parameters)</w:t>
            </w:r>
          </w:p>
        </w:tc>
        <w:tc>
          <w:tcPr>
            <w:tcW w:w="1665" w:type="pct"/>
            <w:shd w:val="clear" w:color="auto" w:fill="DBDBDB"/>
          </w:tcPr>
          <w:p w14:paraId="3E77EA52" w14:textId="14617F1D" w:rsidR="0000588B" w:rsidRPr="00882D8E" w:rsidRDefault="0000588B" w:rsidP="00882D8E">
            <w:pPr>
              <w:pStyle w:val="TAC"/>
              <w:rPr>
                <w:lang w:val="en-US"/>
              </w:rPr>
            </w:pPr>
            <w:r>
              <w:t>real-time encoding.</w:t>
            </w:r>
          </w:p>
        </w:tc>
        <w:tc>
          <w:tcPr>
            <w:tcW w:w="1665" w:type="pct"/>
            <w:shd w:val="clear" w:color="auto" w:fill="DBDBDB"/>
          </w:tcPr>
          <w:p w14:paraId="6FC328FF" w14:textId="32E38872" w:rsidR="0000588B" w:rsidRPr="00882D8E" w:rsidRDefault="0000588B" w:rsidP="00882D8E">
            <w:pPr>
              <w:pStyle w:val="TAC"/>
              <w:rPr>
                <w:lang w:val="en-US"/>
              </w:rPr>
            </w:pPr>
            <w:r>
              <w:t>real-time encoding.</w:t>
            </w:r>
          </w:p>
        </w:tc>
      </w:tr>
      <w:tr w:rsidR="0000588B" w14:paraId="28AE0720" w14:textId="77777777" w:rsidTr="00E1251E">
        <w:trPr>
          <w:trHeight w:val="410"/>
        </w:trPr>
        <w:tc>
          <w:tcPr>
            <w:tcW w:w="1670" w:type="pct"/>
            <w:tcBorders>
              <w:left w:val="single" w:sz="4" w:space="0" w:color="FFFFFF"/>
            </w:tcBorders>
            <w:shd w:val="clear" w:color="auto" w:fill="A5A5A5"/>
          </w:tcPr>
          <w:p w14:paraId="40357664" w14:textId="77777777" w:rsidR="0000588B" w:rsidRPr="000B05DF" w:rsidRDefault="0000588B" w:rsidP="0000588B">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4D9DF45F" w14:textId="77777777" w:rsidR="0000588B" w:rsidRDefault="0000588B" w:rsidP="0000588B">
            <w:pPr>
              <w:pStyle w:val="TAC"/>
            </w:pPr>
            <w:r>
              <w:t xml:space="preserve">H.264/AVC Main Profile </w:t>
            </w:r>
          </w:p>
          <w:p w14:paraId="0316FB45" w14:textId="60E87ECF" w:rsidR="0000588B" w:rsidRPr="000B05DF" w:rsidRDefault="0000588B" w:rsidP="0000588B">
            <w:pPr>
              <w:pStyle w:val="TAC"/>
              <w:rPr>
                <w:lang w:val="en-US"/>
              </w:rPr>
            </w:pPr>
            <w:r>
              <w:rPr>
                <w:lang w:eastAsia="en-GB"/>
              </w:rPr>
              <w:t xml:space="preserve">Level 4.0 </w:t>
            </w:r>
            <w:r>
              <w:t>[</w:t>
            </w:r>
            <w:r w:rsidR="00492355">
              <w:t>7</w:t>
            </w:r>
            <w:r>
              <w:t>]</w:t>
            </w:r>
          </w:p>
        </w:tc>
        <w:tc>
          <w:tcPr>
            <w:tcW w:w="1665" w:type="pct"/>
            <w:shd w:val="clear" w:color="auto" w:fill="EDEDED"/>
          </w:tcPr>
          <w:p w14:paraId="0F2B12FC" w14:textId="77777777" w:rsidR="0000588B" w:rsidRDefault="0000588B" w:rsidP="0000588B">
            <w:pPr>
              <w:pStyle w:val="TAC"/>
            </w:pPr>
            <w:r>
              <w:t xml:space="preserve">H.265/HEVC Main-10 Profile </w:t>
            </w:r>
          </w:p>
          <w:p w14:paraId="0284157B" w14:textId="77777777" w:rsidR="0000588B" w:rsidRDefault="0000588B" w:rsidP="0000588B">
            <w:pPr>
              <w:pStyle w:val="TAC"/>
            </w:pPr>
            <w:r>
              <w:t xml:space="preserve">H.265/HEVC Screen Content profile </w:t>
            </w:r>
          </w:p>
          <w:p w14:paraId="2038D18C" w14:textId="77777777" w:rsidR="0000588B" w:rsidRDefault="0000588B" w:rsidP="0000588B">
            <w:pPr>
              <w:pStyle w:val="TAC"/>
            </w:pPr>
          </w:p>
          <w:p w14:paraId="07537B4E" w14:textId="3ECBB4BD" w:rsidR="0000588B" w:rsidRPr="000B05DF" w:rsidRDefault="0000588B" w:rsidP="0000588B">
            <w:pPr>
              <w:pStyle w:val="TAC"/>
              <w:rPr>
                <w:lang w:val="en-US"/>
              </w:rPr>
            </w:pPr>
            <w:r>
              <w:t>Level 4.1, 5.1, 6.1 [8]</w:t>
            </w:r>
          </w:p>
        </w:tc>
      </w:tr>
      <w:tr w:rsidR="008A6962" w14:paraId="18001CF3" w14:textId="77777777" w:rsidTr="00E1251E">
        <w:trPr>
          <w:trHeight w:val="410"/>
        </w:trPr>
        <w:tc>
          <w:tcPr>
            <w:tcW w:w="1670" w:type="pct"/>
            <w:tcBorders>
              <w:left w:val="single" w:sz="4" w:space="0" w:color="FFFFFF"/>
            </w:tcBorders>
            <w:shd w:val="clear" w:color="auto" w:fill="A5A5A5"/>
          </w:tcPr>
          <w:p w14:paraId="37541B69" w14:textId="7C66A9FB" w:rsidR="0000588B" w:rsidRPr="00882D8E" w:rsidRDefault="0000588B" w:rsidP="00882D8E">
            <w:pPr>
              <w:pStyle w:val="TAH"/>
              <w:rPr>
                <w:b w:val="0"/>
                <w:color w:val="FFFFFF"/>
                <w:lang w:val="en-US"/>
              </w:rPr>
            </w:pPr>
            <w:r w:rsidRPr="00882D8E">
              <w:rPr>
                <w:b w:val="0"/>
                <w:color w:val="FFFFFF"/>
                <w:lang w:val="en-US"/>
              </w:rPr>
              <w:t>Latency requirements and specific encoding settings</w:t>
            </w:r>
          </w:p>
        </w:tc>
        <w:tc>
          <w:tcPr>
            <w:tcW w:w="1665" w:type="pct"/>
            <w:shd w:val="clear" w:color="auto" w:fill="DBDBDB"/>
          </w:tcPr>
          <w:p w14:paraId="133AB2A2" w14:textId="77777777" w:rsidR="0000588B" w:rsidRDefault="0000588B" w:rsidP="00882D8E">
            <w:pPr>
              <w:pStyle w:val="TAC"/>
            </w:pPr>
            <w:r>
              <w:t xml:space="preserve">H.264/AVC Main Profile </w:t>
            </w:r>
          </w:p>
          <w:p w14:paraId="30AC5B3E" w14:textId="0993FE91" w:rsidR="0000588B" w:rsidRPr="00882D8E" w:rsidRDefault="0000588B" w:rsidP="00882D8E">
            <w:pPr>
              <w:pStyle w:val="TAC"/>
              <w:rPr>
                <w:lang w:val="en-US"/>
              </w:rPr>
            </w:pPr>
            <w:r>
              <w:rPr>
                <w:lang w:eastAsia="en-GB"/>
              </w:rPr>
              <w:t xml:space="preserve">Level 4.0 </w:t>
            </w:r>
            <w:r>
              <w:t>[</w:t>
            </w:r>
            <w:r w:rsidR="00A96C2F">
              <w:t>7</w:t>
            </w:r>
            <w:r>
              <w:t>]</w:t>
            </w:r>
          </w:p>
        </w:tc>
        <w:tc>
          <w:tcPr>
            <w:tcW w:w="1665" w:type="pct"/>
            <w:shd w:val="clear" w:color="auto" w:fill="DBDBDB"/>
          </w:tcPr>
          <w:p w14:paraId="42AECB30" w14:textId="77777777" w:rsidR="0000588B" w:rsidRDefault="0000588B" w:rsidP="00882D8E">
            <w:pPr>
              <w:pStyle w:val="TAC"/>
            </w:pPr>
            <w:r>
              <w:t xml:space="preserve">H.265/HEVC Main-10 Profile </w:t>
            </w:r>
          </w:p>
          <w:p w14:paraId="46B5C448" w14:textId="77777777" w:rsidR="0000588B" w:rsidRDefault="0000588B" w:rsidP="00882D8E">
            <w:pPr>
              <w:pStyle w:val="TAC"/>
            </w:pPr>
            <w:r>
              <w:t xml:space="preserve">H.265/HEVC Screen Content profile </w:t>
            </w:r>
          </w:p>
          <w:p w14:paraId="5F353A08" w14:textId="1B53A532" w:rsidR="0000588B" w:rsidRPr="00882D8E" w:rsidRDefault="0000588B" w:rsidP="00882D8E">
            <w:pPr>
              <w:pStyle w:val="TAC"/>
              <w:rPr>
                <w:lang w:val="en-US"/>
              </w:rPr>
            </w:pPr>
            <w:r>
              <w:t xml:space="preserve"> Level 4.1, Level 5.1, Level 6.1</w:t>
            </w:r>
          </w:p>
        </w:tc>
      </w:tr>
      <w:tr w:rsidR="0000588B" w14:paraId="451810C7" w14:textId="77777777" w:rsidTr="00E1251E">
        <w:trPr>
          <w:trHeight w:val="410"/>
        </w:trPr>
        <w:tc>
          <w:tcPr>
            <w:tcW w:w="1670" w:type="pct"/>
            <w:tcBorders>
              <w:left w:val="single" w:sz="4" w:space="0" w:color="FFFFFF"/>
            </w:tcBorders>
            <w:shd w:val="clear" w:color="auto" w:fill="A5A5A5"/>
          </w:tcPr>
          <w:p w14:paraId="57635A29" w14:textId="77777777" w:rsidR="0000588B" w:rsidRPr="000B05DF" w:rsidRDefault="0000588B" w:rsidP="0000588B">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1986C677" w14:textId="426D96C4" w:rsidR="0000588B" w:rsidRPr="000B05DF" w:rsidRDefault="0000588B" w:rsidP="0000588B">
            <w:pPr>
              <w:pStyle w:val="TAC"/>
              <w:rPr>
                <w:lang w:val="en-US"/>
              </w:rPr>
            </w:pPr>
            <w:r>
              <w:t>1 second, infinite</w:t>
            </w:r>
          </w:p>
        </w:tc>
        <w:tc>
          <w:tcPr>
            <w:tcW w:w="1665" w:type="pct"/>
            <w:shd w:val="clear" w:color="auto" w:fill="EDEDED"/>
          </w:tcPr>
          <w:p w14:paraId="62788876" w14:textId="37817438" w:rsidR="0000588B" w:rsidRPr="000B05DF" w:rsidRDefault="0000588B" w:rsidP="0000588B">
            <w:pPr>
              <w:pStyle w:val="TAC"/>
              <w:rPr>
                <w:lang w:val="en-US"/>
              </w:rPr>
            </w:pPr>
            <w:r>
              <w:t>1 second, infinite</w:t>
            </w:r>
          </w:p>
        </w:tc>
      </w:tr>
      <w:tr w:rsidR="0000588B" w14:paraId="28C0B766" w14:textId="77777777" w:rsidTr="00E1251E">
        <w:trPr>
          <w:trHeight w:val="410"/>
        </w:trPr>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01A3531" w14:textId="4DDFAFD8" w:rsidR="0000588B" w:rsidRPr="000B05DF" w:rsidRDefault="0000588B" w:rsidP="0000588B">
            <w:pPr>
              <w:pStyle w:val="TAC"/>
              <w:rPr>
                <w:lang w:val="en-US"/>
              </w:rPr>
            </w:pPr>
            <w:r>
              <w:t>Fixed QP</w:t>
            </w:r>
          </w:p>
        </w:tc>
        <w:tc>
          <w:tcPr>
            <w:tcW w:w="1665" w:type="pct"/>
            <w:shd w:val="clear" w:color="auto" w:fill="DBDBDB"/>
          </w:tcPr>
          <w:p w14:paraId="48776DEB" w14:textId="0DB18475" w:rsidR="0000588B" w:rsidRPr="000B05DF" w:rsidRDefault="0000588B" w:rsidP="0000588B">
            <w:pPr>
              <w:pStyle w:val="TAC"/>
              <w:rPr>
                <w:lang w:val="en-US"/>
              </w:rPr>
            </w:pPr>
            <w:r>
              <w:t>Fixed QP</w:t>
            </w:r>
          </w:p>
        </w:tc>
      </w:tr>
    </w:tbl>
    <w:p w14:paraId="04489488" w14:textId="79846C1C" w:rsidR="00AE264E" w:rsidRDefault="00AE264E" w:rsidP="00AE264E">
      <w:pPr>
        <w:pStyle w:val="Heading3"/>
      </w:pPr>
      <w:bookmarkStart w:id="896" w:name="_Toc41600606"/>
      <w:bookmarkStart w:id="897" w:name="_Toc55813015"/>
      <w:bookmarkStart w:id="898" w:name="_Toc49377030"/>
      <w:bookmarkStart w:id="899" w:name="_Toc63850767"/>
      <w:r>
        <w:t>6.</w:t>
      </w:r>
      <w:r w:rsidR="00676EDA">
        <w:t>4</w:t>
      </w:r>
      <w:r>
        <w:t>.5</w:t>
      </w:r>
      <w:r>
        <w:tab/>
        <w:t>Performance Metrics</w:t>
      </w:r>
      <w:bookmarkEnd w:id="896"/>
      <w:bookmarkEnd w:id="897"/>
      <w:bookmarkEnd w:id="898"/>
      <w:bookmarkEnd w:id="899"/>
    </w:p>
    <w:p w14:paraId="6F76DC07" w14:textId="66101770" w:rsidR="00AE264E" w:rsidDel="00D64EE3" w:rsidRDefault="00B93F89" w:rsidP="00AE264E">
      <w:pPr>
        <w:rPr>
          <w:del w:id="900" w:author="Thomas Stockhammer" w:date="2021-02-19T17:29:00Z"/>
        </w:rPr>
      </w:pPr>
      <w:del w:id="901" w:author="Thomas Stockhammer" w:date="2021-02-19T17:29:00Z">
        <w:r w:rsidDel="00D64EE3">
          <w:delText xml:space="preserve">The </w:delText>
        </w:r>
      </w:del>
      <w:ins w:id="902" w:author="Thomas Stockhammer" w:date="2021-02-19T17:29:00Z">
        <w:r w:rsidR="00D64EE3">
          <w:t xml:space="preserve">All </w:t>
        </w:r>
      </w:ins>
      <w:del w:id="903" w:author="Thomas Stockhammer" w:date="2021-02-19T17:28:00Z">
        <w:r w:rsidDel="00D64EE3">
          <w:delText xml:space="preserve">PSNR </w:delText>
        </w:r>
      </w:del>
      <w:ins w:id="904" w:author="Thomas Stockhammer" w:date="2021-02-19T17:28:00Z">
        <w:r w:rsidR="00D64EE3">
          <w:t>S</w:t>
        </w:r>
      </w:ins>
      <w:ins w:id="905" w:author="Thomas Stockhammer" w:date="2021-02-19T17:29:00Z">
        <w:r w:rsidR="00D64EE3">
          <w:t>DR Metrics</w:t>
        </w:r>
      </w:ins>
      <w:ins w:id="906" w:author="Thomas Stockhammer" w:date="2021-02-19T17:28:00Z">
        <w:r w:rsidR="00D64EE3">
          <w:t xml:space="preserve"> </w:t>
        </w:r>
      </w:ins>
      <w:r>
        <w:t xml:space="preserve">as defined in clause </w:t>
      </w:r>
      <w:r w:rsidR="00515714">
        <w:t>5.5.</w:t>
      </w:r>
      <w:ins w:id="907" w:author="Thomas Stockhammer" w:date="2021-02-19T17:29:00Z">
        <w:r w:rsidR="00D64EE3">
          <w:t>2</w:t>
        </w:r>
      </w:ins>
      <w:r w:rsidR="00515714">
        <w:t xml:space="preserve"> appl</w:t>
      </w:r>
      <w:ins w:id="908" w:author="Thomas Stockhammer" w:date="2021-02-19T17:29:00Z">
        <w:r w:rsidR="00D64EE3">
          <w:t>y.</w:t>
        </w:r>
      </w:ins>
      <w:del w:id="909" w:author="Thomas Stockhammer" w:date="2021-02-19T17:29:00Z">
        <w:r w:rsidR="00515714" w:rsidDel="00D64EE3">
          <w:delText>ies.</w:delText>
        </w:r>
      </w:del>
    </w:p>
    <w:p w14:paraId="0B89A035" w14:textId="2B2FF1DC" w:rsidR="00515714" w:rsidRDefault="00515714">
      <w:pPr>
        <w:pPrChange w:id="910" w:author="Thomas Stockhammer" w:date="2021-02-19T17:29:00Z">
          <w:pPr>
            <w:pStyle w:val="EditorsNote"/>
          </w:pPr>
        </w:pPrChange>
      </w:pPr>
      <w:del w:id="911" w:author="Thomas Stockhammer" w:date="2021-02-19T17:29:00Z">
        <w:r w:rsidRPr="00882D8E" w:rsidDel="00D64EE3">
          <w:rPr>
            <w:highlight w:val="yellow"/>
          </w:rPr>
          <w:delText>Note: other metrics suitable for SCC content are TBD.</w:delText>
        </w:r>
      </w:del>
    </w:p>
    <w:p w14:paraId="3DE3E258" w14:textId="0C572E48" w:rsidR="00AE264E" w:rsidRDefault="00AE264E" w:rsidP="00AE264E">
      <w:pPr>
        <w:pStyle w:val="Heading3"/>
      </w:pPr>
      <w:bookmarkStart w:id="912" w:name="_Toc41600607"/>
      <w:bookmarkStart w:id="913" w:name="_Toc55813016"/>
      <w:bookmarkStart w:id="914" w:name="_Toc49377031"/>
      <w:bookmarkStart w:id="915" w:name="_Toc63850768"/>
      <w:r>
        <w:t>6.</w:t>
      </w:r>
      <w:r w:rsidR="00E668D4">
        <w:t>4</w:t>
      </w:r>
      <w:r>
        <w:t>.6</w:t>
      </w:r>
      <w:r>
        <w:tab/>
        <w:t>Interoperability Considerations</w:t>
      </w:r>
      <w:bookmarkEnd w:id="912"/>
      <w:bookmarkEnd w:id="913"/>
      <w:bookmarkEnd w:id="914"/>
      <w:bookmarkEnd w:id="915"/>
    </w:p>
    <w:p w14:paraId="758C2164" w14:textId="073F5272" w:rsidR="00AE264E" w:rsidRDefault="001E78A4" w:rsidP="00AE264E">
      <w:ins w:id="916" w:author="Thomas Stockhammer" w:date="2021-02-19T17:29:00Z">
        <w:r w:rsidRPr="001E78A4">
          <w:rPr>
            <w:rPrChange w:id="917" w:author="Thomas Stockhammer" w:date="2021-02-19T17:30:00Z">
              <w:rPr>
                <w:highlight w:val="yellow"/>
              </w:rPr>
            </w:rPrChange>
          </w:rPr>
          <w:t>For screen content, RTP</w:t>
        </w:r>
      </w:ins>
      <w:ins w:id="918" w:author="Thomas Stockhammer" w:date="2021-02-19T17:30:00Z">
        <w:r w:rsidRPr="001E78A4">
          <w:rPr>
            <w:rPrChange w:id="919" w:author="Thomas Stockhammer" w:date="2021-02-19T17:30:00Z">
              <w:rPr>
                <w:highlight w:val="yellow"/>
              </w:rPr>
            </w:rPrChange>
          </w:rPr>
          <w:t>-based communication is expected.</w:t>
        </w:r>
      </w:ins>
      <w:del w:id="920" w:author="Thomas Stockhammer" w:date="2021-02-19T17:29:00Z">
        <w:r w:rsidR="00E668D4" w:rsidRPr="001E78A4" w:rsidDel="001E78A4">
          <w:rPr>
            <w:rPrChange w:id="921" w:author="Thomas Stockhammer" w:date="2021-02-19T17:30:00Z">
              <w:rPr>
                <w:highlight w:val="yellow"/>
              </w:rPr>
            </w:rPrChange>
          </w:rPr>
          <w:delText>tbd</w:delText>
        </w:r>
      </w:del>
    </w:p>
    <w:p w14:paraId="1BE9F9AF" w14:textId="079744CB" w:rsidR="00AE264E" w:rsidRDefault="00AE264E" w:rsidP="00AE264E">
      <w:pPr>
        <w:pStyle w:val="Heading3"/>
      </w:pPr>
      <w:bookmarkStart w:id="922" w:name="_Toc41600608"/>
      <w:bookmarkStart w:id="923" w:name="_Toc49377032"/>
      <w:bookmarkStart w:id="924" w:name="_Toc63850769"/>
      <w:r>
        <w:t>6.</w:t>
      </w:r>
      <w:r w:rsidR="00337580">
        <w:t>4</w:t>
      </w:r>
      <w:r>
        <w:t>.7</w:t>
      </w:r>
      <w:r>
        <w:tab/>
        <w:t>Reference Sequences</w:t>
      </w:r>
      <w:bookmarkEnd w:id="922"/>
      <w:bookmarkEnd w:id="923"/>
      <w:bookmarkEnd w:id="924"/>
    </w:p>
    <w:p w14:paraId="7A1C67E4" w14:textId="24243CC1" w:rsidR="00AE264E" w:rsidRDefault="00AE264E" w:rsidP="00AE264E">
      <w:bookmarkStart w:id="925" w:name="_Toc41600609"/>
      <w:bookmarkStart w:id="926"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6C344BE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2ECA944F" w14:textId="6AC8F40C"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927" w:author="Thomas Stockhammer" w:date="2021-02-19T17:30:00Z">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PrChange>
      </w:tblPr>
      <w:tblGrid>
        <w:gridCol w:w="827"/>
        <w:gridCol w:w="3157"/>
        <w:gridCol w:w="1207"/>
        <w:gridCol w:w="1987"/>
        <w:tblGridChange w:id="928">
          <w:tblGrid>
            <w:gridCol w:w="827"/>
            <w:gridCol w:w="3157"/>
            <w:gridCol w:w="1207"/>
            <w:gridCol w:w="1987"/>
          </w:tblGrid>
        </w:tblGridChange>
      </w:tblGrid>
      <w:tr w:rsidR="00AE264E" w14:paraId="7556B78F" w14:textId="77777777" w:rsidTr="001E78A4">
        <w:trPr>
          <w:jc w:val="center"/>
        </w:trPr>
        <w:tc>
          <w:tcPr>
            <w:tcW w:w="0" w:type="auto"/>
            <w:tcBorders>
              <w:top w:val="single" w:sz="4" w:space="0" w:color="FFFFFF"/>
              <w:left w:val="single" w:sz="4" w:space="0" w:color="FFFFFF"/>
              <w:right w:val="nil"/>
            </w:tcBorders>
            <w:shd w:val="clear" w:color="auto" w:fill="A5A5A5"/>
            <w:tcPrChange w:id="929" w:author="Thomas Stockhammer" w:date="2021-02-19T17:30:00Z">
              <w:tcPr>
                <w:tcW w:w="0" w:type="auto"/>
                <w:tcBorders>
                  <w:top w:val="single" w:sz="4" w:space="0" w:color="FFFFFF"/>
                  <w:left w:val="single" w:sz="4" w:space="0" w:color="FFFFFF"/>
                  <w:right w:val="nil"/>
                </w:tcBorders>
                <w:shd w:val="clear" w:color="auto" w:fill="A5A5A5"/>
              </w:tcPr>
            </w:tcPrChange>
          </w:tcPr>
          <w:p w14:paraId="2CA8658E"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Change w:id="930" w:author="Thomas Stockhammer" w:date="2021-02-19T17:30:00Z">
              <w:tcPr>
                <w:tcW w:w="0" w:type="auto"/>
                <w:tcBorders>
                  <w:top w:val="single" w:sz="4" w:space="0" w:color="FFFFFF"/>
                  <w:left w:val="nil"/>
                  <w:right w:val="nil"/>
                </w:tcBorders>
                <w:shd w:val="clear" w:color="auto" w:fill="A5A5A5"/>
              </w:tcPr>
            </w:tcPrChange>
          </w:tcPr>
          <w:p w14:paraId="534CBDAB" w14:textId="77777777" w:rsidR="00AE264E" w:rsidRPr="000B05DF" w:rsidRDefault="00AE264E" w:rsidP="00E1251E">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Change w:id="931" w:author="Thomas Stockhammer" w:date="2021-02-19T17:30:00Z">
              <w:tcPr>
                <w:tcW w:w="0" w:type="auto"/>
                <w:tcBorders>
                  <w:top w:val="single" w:sz="4" w:space="0" w:color="FFFFFF"/>
                  <w:left w:val="nil"/>
                  <w:right w:val="nil"/>
                </w:tcBorders>
                <w:shd w:val="clear" w:color="auto" w:fill="A5A5A5"/>
              </w:tcPr>
            </w:tcPrChange>
          </w:tcPr>
          <w:p w14:paraId="42153518" w14:textId="77777777" w:rsidR="00AE264E" w:rsidRPr="000B05DF" w:rsidRDefault="00AE264E" w:rsidP="00E1251E">
            <w:pPr>
              <w:pStyle w:val="TAH"/>
              <w:rPr>
                <w:b w:val="0"/>
                <w:bCs/>
                <w:color w:val="FFFFFF"/>
                <w:lang w:val="en-US"/>
              </w:rPr>
            </w:pPr>
            <w:r w:rsidRPr="000B05DF">
              <w:rPr>
                <w:b w:val="0"/>
                <w:bCs/>
                <w:color w:val="FFFFFF"/>
                <w:lang w:val="en-US"/>
              </w:rPr>
              <w:t>Reference</w:t>
            </w:r>
          </w:p>
        </w:tc>
        <w:tc>
          <w:tcPr>
            <w:tcW w:w="0" w:type="auto"/>
            <w:tcBorders>
              <w:top w:val="single" w:sz="4" w:space="0" w:color="FFFFFF"/>
              <w:left w:val="nil"/>
              <w:right w:val="single" w:sz="4" w:space="0" w:color="FFFFFF"/>
            </w:tcBorders>
            <w:shd w:val="clear" w:color="auto" w:fill="A5A5A5"/>
            <w:tcPrChange w:id="932" w:author="Thomas Stockhammer" w:date="2021-02-19T17:30:00Z">
              <w:tcPr>
                <w:tcW w:w="0" w:type="auto"/>
                <w:tcBorders>
                  <w:top w:val="single" w:sz="4" w:space="0" w:color="FFFFFF"/>
                  <w:left w:val="nil"/>
                  <w:right w:val="single" w:sz="4" w:space="0" w:color="FFFFFF"/>
                </w:tcBorders>
                <w:shd w:val="clear" w:color="auto" w:fill="A5A5A5"/>
              </w:tcPr>
            </w:tcPrChange>
          </w:tcPr>
          <w:p w14:paraId="42A2A9BE" w14:textId="77777777" w:rsidR="00AE264E" w:rsidRPr="000B05DF" w:rsidRDefault="00AE264E" w:rsidP="00E1251E">
            <w:pPr>
              <w:pStyle w:val="TAH"/>
              <w:rPr>
                <w:b w:val="0"/>
                <w:bCs/>
                <w:color w:val="FFFFFF"/>
                <w:lang w:val="en-US"/>
              </w:rPr>
            </w:pPr>
            <w:r w:rsidRPr="000B05DF">
              <w:rPr>
                <w:b w:val="0"/>
                <w:bCs/>
                <w:color w:val="FFFFFF"/>
                <w:lang w:val="en-US"/>
              </w:rPr>
              <w:t>Justification/Comment</w:t>
            </w:r>
          </w:p>
        </w:tc>
      </w:tr>
      <w:tr w:rsidR="00577C7E" w14:paraId="27E00D62" w14:textId="77777777" w:rsidTr="001E78A4">
        <w:trPr>
          <w:jc w:val="center"/>
        </w:trPr>
        <w:tc>
          <w:tcPr>
            <w:tcW w:w="0" w:type="auto"/>
            <w:tcBorders>
              <w:top w:val="single" w:sz="4" w:space="0" w:color="FFFFFF"/>
              <w:left w:val="single" w:sz="4" w:space="0" w:color="FFFFFF"/>
            </w:tcBorders>
            <w:shd w:val="clear" w:color="auto" w:fill="A5A5A5"/>
            <w:tcPrChange w:id="933" w:author="Thomas Stockhammer" w:date="2021-02-19T17:30:00Z">
              <w:tcPr>
                <w:tcW w:w="0" w:type="auto"/>
                <w:tcBorders>
                  <w:top w:val="single" w:sz="4" w:space="0" w:color="FFFFFF"/>
                  <w:left w:val="single" w:sz="4" w:space="0" w:color="FFFFFF"/>
                </w:tcBorders>
                <w:shd w:val="clear" w:color="auto" w:fill="A5A5A5"/>
              </w:tcPr>
            </w:tcPrChange>
          </w:tcPr>
          <w:p w14:paraId="1ACCEB7A" w14:textId="34E493DA"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ins w:id="934" w:author="Thomas Stockhammer" w:date="2021-02-19T20:00:00Z">
              <w:r w:rsidR="00775C57">
                <w:rPr>
                  <w:b w:val="0"/>
                  <w:bCs/>
                  <w:color w:val="FFFFFF"/>
                  <w:lang w:val="en-US"/>
                </w:rPr>
                <w:t>0</w:t>
              </w:r>
            </w:ins>
            <w:r w:rsidRPr="000B05DF">
              <w:rPr>
                <w:b w:val="0"/>
                <w:bCs/>
                <w:color w:val="FFFFFF"/>
                <w:lang w:val="en-US"/>
              </w:rPr>
              <w:t>1</w:t>
            </w:r>
          </w:p>
        </w:tc>
        <w:tc>
          <w:tcPr>
            <w:tcW w:w="0" w:type="auto"/>
            <w:shd w:val="clear" w:color="auto" w:fill="DBDBDB"/>
            <w:tcPrChange w:id="935" w:author="Thomas Stockhammer" w:date="2021-02-19T17:30:00Z">
              <w:tcPr>
                <w:tcW w:w="0" w:type="auto"/>
                <w:shd w:val="clear" w:color="auto" w:fill="DBDBDB"/>
              </w:tcPr>
            </w:tcPrChange>
          </w:tcPr>
          <w:p w14:paraId="42726AFB" w14:textId="56D65224" w:rsidR="00577C7E" w:rsidRPr="000B05DF" w:rsidRDefault="00577C7E" w:rsidP="00577C7E">
            <w:pPr>
              <w:pStyle w:val="TAC"/>
              <w:rPr>
                <w:lang w:val="en-US"/>
              </w:rPr>
            </w:pPr>
            <w:r>
              <w:rPr>
                <w:lang w:val="en-US"/>
              </w:rPr>
              <w:t>MovingText2-4K-10bit</w:t>
            </w:r>
          </w:p>
        </w:tc>
        <w:tc>
          <w:tcPr>
            <w:tcW w:w="0" w:type="auto"/>
            <w:shd w:val="clear" w:color="auto" w:fill="DBDBDB"/>
            <w:tcPrChange w:id="936" w:author="Thomas Stockhammer" w:date="2021-02-19T17:30:00Z">
              <w:tcPr>
                <w:tcW w:w="0" w:type="auto"/>
                <w:shd w:val="clear" w:color="auto" w:fill="DBDBDB"/>
              </w:tcPr>
            </w:tcPrChange>
          </w:tcPr>
          <w:p w14:paraId="3A7EF9D9" w14:textId="771A259D" w:rsidR="00577C7E" w:rsidRPr="000B05DF" w:rsidRDefault="00577C7E" w:rsidP="00577C7E">
            <w:pPr>
              <w:pStyle w:val="TAC"/>
              <w:rPr>
                <w:lang w:val="en-US"/>
              </w:rPr>
            </w:pPr>
            <w:r>
              <w:rPr>
                <w:lang w:val="en-US"/>
              </w:rPr>
              <w:t>Annex C.6.2</w:t>
            </w:r>
          </w:p>
        </w:tc>
        <w:tc>
          <w:tcPr>
            <w:tcW w:w="0" w:type="auto"/>
            <w:shd w:val="clear" w:color="auto" w:fill="DBDBDB"/>
            <w:tcPrChange w:id="937" w:author="Thomas Stockhammer" w:date="2021-02-19T17:30:00Z">
              <w:tcPr>
                <w:tcW w:w="0" w:type="auto"/>
                <w:shd w:val="clear" w:color="auto" w:fill="DBDBDB"/>
              </w:tcPr>
            </w:tcPrChange>
          </w:tcPr>
          <w:p w14:paraId="3443CB6E" w14:textId="1A0818EC" w:rsidR="00577C7E" w:rsidRPr="000B05DF" w:rsidRDefault="00577C7E" w:rsidP="00577C7E">
            <w:pPr>
              <w:pStyle w:val="TAC"/>
              <w:rPr>
                <w:lang w:val="en-US"/>
              </w:rPr>
            </w:pPr>
          </w:p>
        </w:tc>
      </w:tr>
      <w:tr w:rsidR="00577C7E" w14:paraId="07E2C2ED" w14:textId="77777777" w:rsidTr="001E78A4">
        <w:trPr>
          <w:jc w:val="center"/>
        </w:trPr>
        <w:tc>
          <w:tcPr>
            <w:tcW w:w="0" w:type="auto"/>
            <w:tcBorders>
              <w:left w:val="single" w:sz="4" w:space="0" w:color="FFFFFF"/>
            </w:tcBorders>
            <w:shd w:val="clear" w:color="auto" w:fill="A5A5A5"/>
            <w:tcPrChange w:id="938" w:author="Thomas Stockhammer" w:date="2021-02-19T17:30:00Z">
              <w:tcPr>
                <w:tcW w:w="0" w:type="auto"/>
                <w:tcBorders>
                  <w:left w:val="single" w:sz="4" w:space="0" w:color="FFFFFF"/>
                </w:tcBorders>
                <w:shd w:val="clear" w:color="auto" w:fill="A5A5A5"/>
              </w:tcPr>
            </w:tcPrChange>
          </w:tcPr>
          <w:p w14:paraId="596E3AF2" w14:textId="12B36923"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ins w:id="939" w:author="Thomas Stockhammer" w:date="2021-02-19T20:00:00Z">
              <w:r w:rsidR="00775C57">
                <w:rPr>
                  <w:b w:val="0"/>
                  <w:bCs/>
                  <w:color w:val="FFFFFF"/>
                  <w:lang w:val="en-US"/>
                </w:rPr>
                <w:t>0</w:t>
              </w:r>
            </w:ins>
            <w:r w:rsidRPr="000B05DF">
              <w:rPr>
                <w:b w:val="0"/>
                <w:bCs/>
                <w:color w:val="FFFFFF"/>
                <w:lang w:val="en-US"/>
              </w:rPr>
              <w:t>2</w:t>
            </w:r>
          </w:p>
        </w:tc>
        <w:tc>
          <w:tcPr>
            <w:tcW w:w="0" w:type="auto"/>
            <w:shd w:val="clear" w:color="auto" w:fill="EDEDED"/>
            <w:tcPrChange w:id="940" w:author="Thomas Stockhammer" w:date="2021-02-19T17:30:00Z">
              <w:tcPr>
                <w:tcW w:w="0" w:type="auto"/>
                <w:shd w:val="clear" w:color="auto" w:fill="EDEDED"/>
              </w:tcPr>
            </w:tcPrChange>
          </w:tcPr>
          <w:p w14:paraId="74D847A7" w14:textId="4E0733EF" w:rsidR="00577C7E" w:rsidRPr="000B05DF" w:rsidRDefault="00577C7E" w:rsidP="00577C7E">
            <w:pPr>
              <w:pStyle w:val="TAC"/>
              <w:rPr>
                <w:lang w:val="en-US"/>
              </w:rPr>
            </w:pPr>
            <w:r>
              <w:rPr>
                <w:lang w:val="en-US"/>
              </w:rPr>
              <w:t>MovingText2-4K-8bit</w:t>
            </w:r>
          </w:p>
        </w:tc>
        <w:tc>
          <w:tcPr>
            <w:tcW w:w="0" w:type="auto"/>
            <w:shd w:val="clear" w:color="auto" w:fill="EDEDED"/>
            <w:tcPrChange w:id="941" w:author="Thomas Stockhammer" w:date="2021-02-19T17:30:00Z">
              <w:tcPr>
                <w:tcW w:w="0" w:type="auto"/>
                <w:shd w:val="clear" w:color="auto" w:fill="EDEDED"/>
              </w:tcPr>
            </w:tcPrChange>
          </w:tcPr>
          <w:p w14:paraId="2841C788" w14:textId="056029BA" w:rsidR="00577C7E" w:rsidRPr="000B05DF" w:rsidRDefault="00577C7E" w:rsidP="00577C7E">
            <w:pPr>
              <w:pStyle w:val="TAC"/>
              <w:rPr>
                <w:lang w:val="en-US"/>
              </w:rPr>
            </w:pPr>
            <w:r>
              <w:rPr>
                <w:lang w:val="en-US"/>
              </w:rPr>
              <w:t>Annex C.6.2</w:t>
            </w:r>
          </w:p>
        </w:tc>
        <w:tc>
          <w:tcPr>
            <w:tcW w:w="0" w:type="auto"/>
            <w:shd w:val="clear" w:color="auto" w:fill="EDEDED"/>
            <w:tcPrChange w:id="942" w:author="Thomas Stockhammer" w:date="2021-02-19T17:30:00Z">
              <w:tcPr>
                <w:tcW w:w="0" w:type="auto"/>
                <w:shd w:val="clear" w:color="auto" w:fill="EDEDED"/>
              </w:tcPr>
            </w:tcPrChange>
          </w:tcPr>
          <w:p w14:paraId="7E907B9A" w14:textId="43B0C4B7" w:rsidR="00577C7E" w:rsidRPr="000B05DF" w:rsidRDefault="00577C7E" w:rsidP="00577C7E">
            <w:pPr>
              <w:pStyle w:val="TAC"/>
              <w:rPr>
                <w:lang w:val="en-US"/>
              </w:rPr>
            </w:pPr>
          </w:p>
        </w:tc>
      </w:tr>
      <w:tr w:rsidR="00577C7E" w14:paraId="223E9E56" w14:textId="77777777" w:rsidTr="001E78A4">
        <w:trPr>
          <w:jc w:val="center"/>
        </w:trPr>
        <w:tc>
          <w:tcPr>
            <w:tcW w:w="0" w:type="auto"/>
            <w:tcBorders>
              <w:left w:val="single" w:sz="4" w:space="0" w:color="FFFFFF"/>
            </w:tcBorders>
            <w:shd w:val="clear" w:color="auto" w:fill="A5A5A5"/>
            <w:tcPrChange w:id="943" w:author="Thomas Stockhammer" w:date="2021-02-19T17:30:00Z">
              <w:tcPr>
                <w:tcW w:w="0" w:type="auto"/>
                <w:tcBorders>
                  <w:left w:val="single" w:sz="4" w:space="0" w:color="FFFFFF"/>
                </w:tcBorders>
                <w:shd w:val="clear" w:color="auto" w:fill="A5A5A5"/>
              </w:tcPr>
            </w:tcPrChange>
          </w:tcPr>
          <w:p w14:paraId="215CBADE" w14:textId="0A5D749E"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ins w:id="944" w:author="Thomas Stockhammer" w:date="2021-02-19T20:00:00Z">
              <w:r w:rsidR="00775C57">
                <w:rPr>
                  <w:b w:val="0"/>
                  <w:bCs/>
                  <w:color w:val="FFFFFF"/>
                  <w:lang w:val="en-US"/>
                </w:rPr>
                <w:t>0</w:t>
              </w:r>
            </w:ins>
            <w:r w:rsidRPr="000B05DF">
              <w:rPr>
                <w:b w:val="0"/>
                <w:bCs/>
                <w:color w:val="FFFFFF"/>
                <w:lang w:val="en-US"/>
              </w:rPr>
              <w:t>3</w:t>
            </w:r>
          </w:p>
        </w:tc>
        <w:tc>
          <w:tcPr>
            <w:tcW w:w="0" w:type="auto"/>
            <w:shd w:val="clear" w:color="auto" w:fill="DBDBDB"/>
            <w:tcPrChange w:id="945" w:author="Thomas Stockhammer" w:date="2021-02-19T17:30:00Z">
              <w:tcPr>
                <w:tcW w:w="0" w:type="auto"/>
                <w:shd w:val="clear" w:color="auto" w:fill="DBDBDB"/>
              </w:tcPr>
            </w:tcPrChange>
          </w:tcPr>
          <w:p w14:paraId="7D799609" w14:textId="6D17134D" w:rsidR="00577C7E" w:rsidRPr="000B05DF" w:rsidRDefault="00577C7E" w:rsidP="00577C7E">
            <w:pPr>
              <w:pStyle w:val="TAC"/>
              <w:rPr>
                <w:lang w:val="en-US"/>
              </w:rPr>
            </w:pPr>
            <w:r>
              <w:rPr>
                <w:lang w:val="en-US"/>
              </w:rPr>
              <w:t>MovingText2-FullHD-10bit</w:t>
            </w:r>
          </w:p>
        </w:tc>
        <w:tc>
          <w:tcPr>
            <w:tcW w:w="0" w:type="auto"/>
            <w:shd w:val="clear" w:color="auto" w:fill="DBDBDB"/>
            <w:tcPrChange w:id="946" w:author="Thomas Stockhammer" w:date="2021-02-19T17:30:00Z">
              <w:tcPr>
                <w:tcW w:w="0" w:type="auto"/>
                <w:shd w:val="clear" w:color="auto" w:fill="DBDBDB"/>
              </w:tcPr>
            </w:tcPrChange>
          </w:tcPr>
          <w:p w14:paraId="3C7DCABC" w14:textId="294C717A" w:rsidR="00577C7E" w:rsidRPr="000B05DF" w:rsidRDefault="00577C7E" w:rsidP="00577C7E">
            <w:pPr>
              <w:pStyle w:val="TAC"/>
              <w:rPr>
                <w:lang w:val="en-US"/>
              </w:rPr>
            </w:pPr>
            <w:r>
              <w:rPr>
                <w:lang w:val="en-US"/>
              </w:rPr>
              <w:t>Annex C.6.2</w:t>
            </w:r>
          </w:p>
        </w:tc>
        <w:tc>
          <w:tcPr>
            <w:tcW w:w="0" w:type="auto"/>
            <w:shd w:val="clear" w:color="auto" w:fill="DBDBDB"/>
            <w:tcPrChange w:id="947" w:author="Thomas Stockhammer" w:date="2021-02-19T17:30:00Z">
              <w:tcPr>
                <w:tcW w:w="0" w:type="auto"/>
                <w:shd w:val="clear" w:color="auto" w:fill="DBDBDB"/>
              </w:tcPr>
            </w:tcPrChange>
          </w:tcPr>
          <w:p w14:paraId="40D764B1" w14:textId="6F77760C" w:rsidR="00577C7E" w:rsidRPr="000B05DF" w:rsidRDefault="00577C7E" w:rsidP="00577C7E">
            <w:pPr>
              <w:pStyle w:val="TAC"/>
              <w:rPr>
                <w:lang w:val="en-US"/>
              </w:rPr>
            </w:pPr>
          </w:p>
        </w:tc>
      </w:tr>
      <w:tr w:rsidR="00577C7E" w14:paraId="65ED1C8E" w14:textId="77777777" w:rsidTr="001E78A4">
        <w:trPr>
          <w:jc w:val="center"/>
        </w:trPr>
        <w:tc>
          <w:tcPr>
            <w:tcW w:w="0" w:type="auto"/>
            <w:tcBorders>
              <w:left w:val="single" w:sz="4" w:space="0" w:color="FFFFFF"/>
            </w:tcBorders>
            <w:shd w:val="clear" w:color="auto" w:fill="A5A5A5"/>
            <w:tcPrChange w:id="948" w:author="Thomas Stockhammer" w:date="2021-02-19T17:30:00Z">
              <w:tcPr>
                <w:tcW w:w="0" w:type="auto"/>
                <w:tcBorders>
                  <w:left w:val="single" w:sz="4" w:space="0" w:color="FFFFFF"/>
                </w:tcBorders>
                <w:shd w:val="clear" w:color="auto" w:fill="A5A5A5"/>
              </w:tcPr>
            </w:tcPrChange>
          </w:tcPr>
          <w:p w14:paraId="574D2062" w14:textId="564A9895"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ins w:id="949" w:author="Thomas Stockhammer" w:date="2021-02-19T20:00:00Z">
              <w:r w:rsidR="00775C57">
                <w:rPr>
                  <w:b w:val="0"/>
                  <w:bCs/>
                  <w:color w:val="FFFFFF"/>
                  <w:lang w:val="en-US"/>
                </w:rPr>
                <w:t>0</w:t>
              </w:r>
            </w:ins>
            <w:r w:rsidRPr="000B05DF">
              <w:rPr>
                <w:b w:val="0"/>
                <w:bCs/>
                <w:color w:val="FFFFFF"/>
                <w:lang w:val="en-US"/>
              </w:rPr>
              <w:t>4</w:t>
            </w:r>
          </w:p>
        </w:tc>
        <w:tc>
          <w:tcPr>
            <w:tcW w:w="0" w:type="auto"/>
            <w:shd w:val="clear" w:color="auto" w:fill="EDEDED"/>
            <w:tcPrChange w:id="950" w:author="Thomas Stockhammer" w:date="2021-02-19T17:30:00Z">
              <w:tcPr>
                <w:tcW w:w="0" w:type="auto"/>
                <w:shd w:val="clear" w:color="auto" w:fill="EDEDED"/>
              </w:tcPr>
            </w:tcPrChange>
          </w:tcPr>
          <w:p w14:paraId="44E032F5" w14:textId="1A9A7E72" w:rsidR="00577C7E" w:rsidRPr="000B05DF" w:rsidRDefault="00577C7E" w:rsidP="00577C7E">
            <w:pPr>
              <w:pStyle w:val="TAC"/>
              <w:rPr>
                <w:lang w:val="en-US"/>
              </w:rPr>
            </w:pPr>
            <w:r>
              <w:rPr>
                <w:lang w:val="en-US"/>
              </w:rPr>
              <w:t>MovingText2-FullHD-8bit</w:t>
            </w:r>
          </w:p>
        </w:tc>
        <w:tc>
          <w:tcPr>
            <w:tcW w:w="0" w:type="auto"/>
            <w:shd w:val="clear" w:color="auto" w:fill="EDEDED"/>
            <w:tcPrChange w:id="951" w:author="Thomas Stockhammer" w:date="2021-02-19T17:30:00Z">
              <w:tcPr>
                <w:tcW w:w="0" w:type="auto"/>
                <w:shd w:val="clear" w:color="auto" w:fill="EDEDED"/>
              </w:tcPr>
            </w:tcPrChange>
          </w:tcPr>
          <w:p w14:paraId="680FB54C" w14:textId="33F18992" w:rsidR="00577C7E" w:rsidRPr="000B05DF" w:rsidRDefault="00577C7E" w:rsidP="00577C7E">
            <w:pPr>
              <w:pStyle w:val="TAC"/>
              <w:rPr>
                <w:lang w:val="en-US"/>
              </w:rPr>
            </w:pPr>
            <w:r>
              <w:rPr>
                <w:lang w:val="en-US"/>
              </w:rPr>
              <w:t>Annex C.6.2</w:t>
            </w:r>
          </w:p>
        </w:tc>
        <w:tc>
          <w:tcPr>
            <w:tcW w:w="0" w:type="auto"/>
            <w:shd w:val="clear" w:color="auto" w:fill="EDEDED"/>
            <w:tcPrChange w:id="952" w:author="Thomas Stockhammer" w:date="2021-02-19T17:30:00Z">
              <w:tcPr>
                <w:tcW w:w="0" w:type="auto"/>
                <w:shd w:val="clear" w:color="auto" w:fill="EDEDED"/>
              </w:tcPr>
            </w:tcPrChange>
          </w:tcPr>
          <w:p w14:paraId="3DAB0BB6" w14:textId="54F894D5" w:rsidR="00577C7E" w:rsidRPr="000B05DF" w:rsidRDefault="00577C7E" w:rsidP="00577C7E">
            <w:pPr>
              <w:pStyle w:val="TAC"/>
              <w:rPr>
                <w:lang w:val="en-US"/>
              </w:rPr>
            </w:pPr>
          </w:p>
        </w:tc>
      </w:tr>
      <w:tr w:rsidR="00577C7E" w14:paraId="0F5B2CD1" w14:textId="77777777" w:rsidTr="001E78A4">
        <w:trPr>
          <w:jc w:val="center"/>
        </w:trPr>
        <w:tc>
          <w:tcPr>
            <w:tcW w:w="0" w:type="auto"/>
            <w:tcBorders>
              <w:left w:val="single" w:sz="4" w:space="0" w:color="FFFFFF"/>
            </w:tcBorders>
            <w:shd w:val="clear" w:color="auto" w:fill="A5A5A5"/>
            <w:tcPrChange w:id="953" w:author="Thomas Stockhammer" w:date="2021-02-19T17:30:00Z">
              <w:tcPr>
                <w:tcW w:w="0" w:type="auto"/>
                <w:tcBorders>
                  <w:left w:val="single" w:sz="4" w:space="0" w:color="FFFFFF"/>
                </w:tcBorders>
                <w:shd w:val="clear" w:color="auto" w:fill="A5A5A5"/>
              </w:tcPr>
            </w:tcPrChange>
          </w:tcPr>
          <w:p w14:paraId="546D72D0" w14:textId="39DCE20D"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ins w:id="954" w:author="Thomas Stockhammer" w:date="2021-02-19T20:00:00Z">
              <w:r w:rsidR="00775C57">
                <w:rPr>
                  <w:b w:val="0"/>
                  <w:bCs/>
                  <w:color w:val="FFFFFF"/>
                  <w:lang w:val="en-US"/>
                </w:rPr>
                <w:t>0</w:t>
              </w:r>
            </w:ins>
            <w:r>
              <w:rPr>
                <w:b w:val="0"/>
                <w:bCs/>
                <w:color w:val="FFFFFF"/>
                <w:lang w:val="en-US"/>
              </w:rPr>
              <w:t>5</w:t>
            </w:r>
          </w:p>
        </w:tc>
        <w:tc>
          <w:tcPr>
            <w:tcW w:w="0" w:type="auto"/>
            <w:shd w:val="clear" w:color="auto" w:fill="DBDBDB"/>
            <w:tcPrChange w:id="955" w:author="Thomas Stockhammer" w:date="2021-02-19T17:30:00Z">
              <w:tcPr>
                <w:tcW w:w="0" w:type="auto"/>
                <w:shd w:val="clear" w:color="auto" w:fill="DBDBDB"/>
              </w:tcPr>
            </w:tcPrChange>
          </w:tcPr>
          <w:p w14:paraId="05DA7FBD" w14:textId="3A7C5B70" w:rsidR="00577C7E" w:rsidRPr="000B05DF" w:rsidRDefault="00577C7E" w:rsidP="00577C7E">
            <w:pPr>
              <w:pStyle w:val="TAC"/>
              <w:rPr>
                <w:lang w:val="en-US"/>
              </w:rPr>
            </w:pPr>
            <w:r>
              <w:rPr>
                <w:lang w:val="en-US"/>
              </w:rPr>
              <w:t>TextMixTransitions-4K-10bit</w:t>
            </w:r>
          </w:p>
        </w:tc>
        <w:tc>
          <w:tcPr>
            <w:tcW w:w="0" w:type="auto"/>
            <w:shd w:val="clear" w:color="auto" w:fill="DBDBDB"/>
            <w:tcPrChange w:id="956" w:author="Thomas Stockhammer" w:date="2021-02-19T17:30:00Z">
              <w:tcPr>
                <w:tcW w:w="0" w:type="auto"/>
                <w:shd w:val="clear" w:color="auto" w:fill="DBDBDB"/>
              </w:tcPr>
            </w:tcPrChange>
          </w:tcPr>
          <w:p w14:paraId="2A6337E6" w14:textId="4FCC9CC5" w:rsidR="00577C7E" w:rsidRPr="000B05DF" w:rsidRDefault="00577C7E" w:rsidP="00577C7E">
            <w:pPr>
              <w:pStyle w:val="TAC"/>
              <w:rPr>
                <w:lang w:val="en-US"/>
              </w:rPr>
            </w:pPr>
            <w:r>
              <w:rPr>
                <w:lang w:val="en-US"/>
              </w:rPr>
              <w:t>Annex C.6.3</w:t>
            </w:r>
          </w:p>
        </w:tc>
        <w:tc>
          <w:tcPr>
            <w:tcW w:w="0" w:type="auto"/>
            <w:shd w:val="clear" w:color="auto" w:fill="DBDBDB"/>
            <w:tcPrChange w:id="957" w:author="Thomas Stockhammer" w:date="2021-02-19T17:30:00Z">
              <w:tcPr>
                <w:tcW w:w="0" w:type="auto"/>
                <w:shd w:val="clear" w:color="auto" w:fill="DBDBDB"/>
              </w:tcPr>
            </w:tcPrChange>
          </w:tcPr>
          <w:p w14:paraId="3B643BE9" w14:textId="5F728D90" w:rsidR="00577C7E" w:rsidRPr="000B05DF" w:rsidRDefault="00577C7E" w:rsidP="00577C7E">
            <w:pPr>
              <w:pStyle w:val="TAC"/>
              <w:rPr>
                <w:lang w:val="en-US"/>
              </w:rPr>
            </w:pPr>
          </w:p>
        </w:tc>
      </w:tr>
      <w:tr w:rsidR="00577C7E" w14:paraId="5D546C47" w14:textId="77777777" w:rsidTr="001E78A4">
        <w:trPr>
          <w:jc w:val="center"/>
        </w:trPr>
        <w:tc>
          <w:tcPr>
            <w:tcW w:w="0" w:type="auto"/>
            <w:tcBorders>
              <w:left w:val="single" w:sz="4" w:space="0" w:color="FFFFFF"/>
            </w:tcBorders>
            <w:shd w:val="clear" w:color="auto" w:fill="A5A5A5"/>
            <w:tcPrChange w:id="958" w:author="Thomas Stockhammer" w:date="2021-02-19T17:30:00Z">
              <w:tcPr>
                <w:tcW w:w="0" w:type="auto"/>
                <w:tcBorders>
                  <w:left w:val="single" w:sz="4" w:space="0" w:color="FFFFFF"/>
                </w:tcBorders>
                <w:shd w:val="clear" w:color="auto" w:fill="A5A5A5"/>
              </w:tcPr>
            </w:tcPrChange>
          </w:tcPr>
          <w:p w14:paraId="37D3193B" w14:textId="2B32CB68"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ins w:id="959" w:author="Thomas Stockhammer" w:date="2021-02-19T20:00:00Z">
              <w:r w:rsidR="00775C57">
                <w:rPr>
                  <w:b w:val="0"/>
                  <w:bCs/>
                  <w:color w:val="FFFFFF"/>
                  <w:lang w:val="en-US"/>
                </w:rPr>
                <w:t>0</w:t>
              </w:r>
            </w:ins>
            <w:r>
              <w:rPr>
                <w:b w:val="0"/>
                <w:bCs/>
                <w:color w:val="FFFFFF"/>
                <w:lang w:val="en-US"/>
              </w:rPr>
              <w:t>6</w:t>
            </w:r>
          </w:p>
        </w:tc>
        <w:tc>
          <w:tcPr>
            <w:tcW w:w="0" w:type="auto"/>
            <w:shd w:val="clear" w:color="auto" w:fill="EDEDED"/>
            <w:tcPrChange w:id="960" w:author="Thomas Stockhammer" w:date="2021-02-19T17:30:00Z">
              <w:tcPr>
                <w:tcW w:w="0" w:type="auto"/>
                <w:shd w:val="clear" w:color="auto" w:fill="EDEDED"/>
              </w:tcPr>
            </w:tcPrChange>
          </w:tcPr>
          <w:p w14:paraId="387BB4F7" w14:textId="68BD23A4" w:rsidR="00577C7E" w:rsidRPr="000B05DF" w:rsidRDefault="00577C7E" w:rsidP="00577C7E">
            <w:pPr>
              <w:pStyle w:val="TAC"/>
              <w:rPr>
                <w:lang w:val="en-US"/>
              </w:rPr>
            </w:pPr>
            <w:r>
              <w:rPr>
                <w:lang w:val="en-US"/>
              </w:rPr>
              <w:t>TextMixTransitions-4K-8bit</w:t>
            </w:r>
          </w:p>
        </w:tc>
        <w:tc>
          <w:tcPr>
            <w:tcW w:w="0" w:type="auto"/>
            <w:shd w:val="clear" w:color="auto" w:fill="EDEDED"/>
            <w:tcPrChange w:id="961" w:author="Thomas Stockhammer" w:date="2021-02-19T17:30:00Z">
              <w:tcPr>
                <w:tcW w:w="0" w:type="auto"/>
                <w:shd w:val="clear" w:color="auto" w:fill="EDEDED"/>
              </w:tcPr>
            </w:tcPrChange>
          </w:tcPr>
          <w:p w14:paraId="7CDA3AF9" w14:textId="3B0D4AC8" w:rsidR="00577C7E" w:rsidRPr="000B05DF" w:rsidRDefault="00577C7E" w:rsidP="00577C7E">
            <w:pPr>
              <w:pStyle w:val="TAC"/>
              <w:rPr>
                <w:lang w:val="en-US"/>
              </w:rPr>
            </w:pPr>
            <w:r>
              <w:rPr>
                <w:lang w:val="en-US"/>
              </w:rPr>
              <w:t>Annex C.6.3</w:t>
            </w:r>
          </w:p>
        </w:tc>
        <w:tc>
          <w:tcPr>
            <w:tcW w:w="0" w:type="auto"/>
            <w:shd w:val="clear" w:color="auto" w:fill="EDEDED"/>
            <w:tcPrChange w:id="962" w:author="Thomas Stockhammer" w:date="2021-02-19T17:30:00Z">
              <w:tcPr>
                <w:tcW w:w="0" w:type="auto"/>
                <w:shd w:val="clear" w:color="auto" w:fill="EDEDED"/>
              </w:tcPr>
            </w:tcPrChange>
          </w:tcPr>
          <w:p w14:paraId="5B155B17" w14:textId="48ADB384" w:rsidR="00577C7E" w:rsidRPr="000B05DF" w:rsidRDefault="00577C7E" w:rsidP="00577C7E">
            <w:pPr>
              <w:pStyle w:val="TAC"/>
              <w:rPr>
                <w:lang w:val="en-US"/>
              </w:rPr>
            </w:pPr>
          </w:p>
        </w:tc>
      </w:tr>
      <w:tr w:rsidR="005B52F2" w14:paraId="40D9235B" w14:textId="77777777" w:rsidTr="001E78A4">
        <w:trPr>
          <w:jc w:val="center"/>
        </w:trPr>
        <w:tc>
          <w:tcPr>
            <w:tcW w:w="0" w:type="auto"/>
            <w:tcBorders>
              <w:left w:val="single" w:sz="4" w:space="0" w:color="FFFFFF"/>
              <w:bottom w:val="single" w:sz="4" w:space="0" w:color="FFFFFF"/>
            </w:tcBorders>
            <w:shd w:val="clear" w:color="auto" w:fill="A5A5A5"/>
            <w:tcPrChange w:id="963" w:author="Thomas Stockhammer" w:date="2021-02-19T17:30:00Z">
              <w:tcPr>
                <w:tcW w:w="0" w:type="auto"/>
                <w:tcBorders>
                  <w:left w:val="single" w:sz="4" w:space="0" w:color="FFFFFF"/>
                  <w:bottom w:val="single" w:sz="4" w:space="0" w:color="FFFFFF"/>
                </w:tcBorders>
                <w:shd w:val="clear" w:color="auto" w:fill="A5A5A5"/>
              </w:tcPr>
            </w:tcPrChange>
          </w:tcPr>
          <w:p w14:paraId="0731106D" w14:textId="430CDAAD" w:rsidR="005B52F2" w:rsidRPr="000B05DF" w:rsidRDefault="005B52F2" w:rsidP="005B52F2">
            <w:pPr>
              <w:pStyle w:val="TAH"/>
              <w:rPr>
                <w:b w:val="0"/>
                <w:bCs/>
                <w:color w:val="FFFFFF"/>
                <w:lang w:val="en-US"/>
              </w:rPr>
            </w:pPr>
            <w:r>
              <w:rPr>
                <w:b w:val="0"/>
                <w:bCs/>
                <w:color w:val="FFFFFF"/>
                <w:lang w:val="en-US"/>
              </w:rPr>
              <w:t>S3-R</w:t>
            </w:r>
            <w:ins w:id="964" w:author="Thomas Stockhammer" w:date="2021-02-19T20:00:00Z">
              <w:r w:rsidR="00775C57">
                <w:rPr>
                  <w:b w:val="0"/>
                  <w:bCs/>
                  <w:color w:val="FFFFFF"/>
                  <w:lang w:val="en-US"/>
                </w:rPr>
                <w:t>0</w:t>
              </w:r>
            </w:ins>
            <w:r>
              <w:rPr>
                <w:b w:val="0"/>
                <w:bCs/>
                <w:color w:val="FFFFFF"/>
                <w:lang w:val="en-US"/>
              </w:rPr>
              <w:t>7</w:t>
            </w:r>
          </w:p>
        </w:tc>
        <w:tc>
          <w:tcPr>
            <w:tcW w:w="0" w:type="auto"/>
            <w:shd w:val="clear" w:color="auto" w:fill="EDEDED"/>
            <w:tcPrChange w:id="965" w:author="Thomas Stockhammer" w:date="2021-02-19T17:30:00Z">
              <w:tcPr>
                <w:tcW w:w="0" w:type="auto"/>
                <w:shd w:val="clear" w:color="auto" w:fill="EDEDED"/>
              </w:tcPr>
            </w:tcPrChange>
          </w:tcPr>
          <w:p w14:paraId="004FCEBD" w14:textId="6C3CA3F1" w:rsidR="005B52F2" w:rsidRDefault="005B52F2" w:rsidP="005B52F2">
            <w:pPr>
              <w:pStyle w:val="TAC"/>
              <w:rPr>
                <w:lang w:val="en-US"/>
              </w:rPr>
            </w:pPr>
            <w:r>
              <w:rPr>
                <w:lang w:val="en-US"/>
              </w:rPr>
              <w:t>TextMixTransitions-FullHD-10bit</w:t>
            </w:r>
          </w:p>
        </w:tc>
        <w:tc>
          <w:tcPr>
            <w:tcW w:w="0" w:type="auto"/>
            <w:shd w:val="clear" w:color="auto" w:fill="EDEDED"/>
            <w:tcPrChange w:id="966" w:author="Thomas Stockhammer" w:date="2021-02-19T17:30:00Z">
              <w:tcPr>
                <w:tcW w:w="0" w:type="auto"/>
                <w:shd w:val="clear" w:color="auto" w:fill="EDEDED"/>
              </w:tcPr>
            </w:tcPrChange>
          </w:tcPr>
          <w:p w14:paraId="10BAD16D" w14:textId="6D6A5427" w:rsidR="005B52F2" w:rsidRDefault="005B52F2" w:rsidP="005B52F2">
            <w:pPr>
              <w:pStyle w:val="TAC"/>
              <w:rPr>
                <w:lang w:val="en-US"/>
              </w:rPr>
            </w:pPr>
            <w:r>
              <w:rPr>
                <w:lang w:val="en-US"/>
              </w:rPr>
              <w:t>Annex C.6.3</w:t>
            </w:r>
          </w:p>
        </w:tc>
        <w:tc>
          <w:tcPr>
            <w:tcW w:w="0" w:type="auto"/>
            <w:shd w:val="clear" w:color="auto" w:fill="EDEDED"/>
            <w:tcPrChange w:id="967" w:author="Thomas Stockhammer" w:date="2021-02-19T17:30:00Z">
              <w:tcPr>
                <w:tcW w:w="0" w:type="auto"/>
                <w:shd w:val="clear" w:color="auto" w:fill="EDEDED"/>
              </w:tcPr>
            </w:tcPrChange>
          </w:tcPr>
          <w:p w14:paraId="6A00EEE1" w14:textId="77777777" w:rsidR="005B52F2" w:rsidRPr="000B05DF" w:rsidRDefault="005B52F2" w:rsidP="005B52F2">
            <w:pPr>
              <w:pStyle w:val="TAC"/>
              <w:rPr>
                <w:lang w:val="en-US"/>
              </w:rPr>
            </w:pPr>
          </w:p>
        </w:tc>
      </w:tr>
      <w:tr w:rsidR="005B52F2" w14:paraId="3D0DD397" w14:textId="77777777" w:rsidTr="001E78A4">
        <w:trPr>
          <w:jc w:val="center"/>
        </w:trPr>
        <w:tc>
          <w:tcPr>
            <w:tcW w:w="0" w:type="auto"/>
            <w:tcBorders>
              <w:left w:val="single" w:sz="4" w:space="0" w:color="FFFFFF"/>
              <w:bottom w:val="single" w:sz="4" w:space="0" w:color="FFFFFF"/>
            </w:tcBorders>
            <w:shd w:val="clear" w:color="auto" w:fill="A5A5A5"/>
            <w:tcPrChange w:id="968" w:author="Thomas Stockhammer" w:date="2021-02-19T17:30:00Z">
              <w:tcPr>
                <w:tcW w:w="0" w:type="auto"/>
                <w:tcBorders>
                  <w:left w:val="single" w:sz="4" w:space="0" w:color="FFFFFF"/>
                  <w:bottom w:val="single" w:sz="4" w:space="0" w:color="FFFFFF"/>
                </w:tcBorders>
                <w:shd w:val="clear" w:color="auto" w:fill="A5A5A5"/>
              </w:tcPr>
            </w:tcPrChange>
          </w:tcPr>
          <w:p w14:paraId="7A98C822" w14:textId="41E0FA80" w:rsidR="005B52F2" w:rsidRPr="000B05DF" w:rsidRDefault="005B52F2" w:rsidP="005B52F2">
            <w:pPr>
              <w:pStyle w:val="TAH"/>
              <w:rPr>
                <w:b w:val="0"/>
                <w:bCs/>
                <w:color w:val="FFFFFF"/>
                <w:lang w:val="en-US"/>
              </w:rPr>
            </w:pPr>
            <w:r>
              <w:rPr>
                <w:b w:val="0"/>
                <w:bCs/>
                <w:color w:val="FFFFFF"/>
                <w:lang w:val="en-US"/>
              </w:rPr>
              <w:t>S3-R</w:t>
            </w:r>
            <w:ins w:id="969" w:author="Thomas Stockhammer" w:date="2021-02-19T20:00:00Z">
              <w:r w:rsidR="00775C57">
                <w:rPr>
                  <w:b w:val="0"/>
                  <w:bCs/>
                  <w:color w:val="FFFFFF"/>
                  <w:lang w:val="en-US"/>
                </w:rPr>
                <w:t>0</w:t>
              </w:r>
            </w:ins>
            <w:r>
              <w:rPr>
                <w:b w:val="0"/>
                <w:bCs/>
                <w:color w:val="FFFFFF"/>
                <w:lang w:val="en-US"/>
              </w:rPr>
              <w:t>8</w:t>
            </w:r>
          </w:p>
        </w:tc>
        <w:tc>
          <w:tcPr>
            <w:tcW w:w="0" w:type="auto"/>
            <w:shd w:val="clear" w:color="auto" w:fill="EDEDED"/>
            <w:tcPrChange w:id="970" w:author="Thomas Stockhammer" w:date="2021-02-19T17:30:00Z">
              <w:tcPr>
                <w:tcW w:w="0" w:type="auto"/>
                <w:shd w:val="clear" w:color="auto" w:fill="EDEDED"/>
              </w:tcPr>
            </w:tcPrChange>
          </w:tcPr>
          <w:p w14:paraId="5242B0BE" w14:textId="4DB2263B" w:rsidR="005B52F2" w:rsidRDefault="005B52F2" w:rsidP="005B52F2">
            <w:pPr>
              <w:pStyle w:val="TAC"/>
              <w:rPr>
                <w:lang w:val="en-US"/>
              </w:rPr>
            </w:pPr>
            <w:r>
              <w:rPr>
                <w:lang w:val="en-US"/>
              </w:rPr>
              <w:t>TextMixTransitions-FullHD-8bit</w:t>
            </w:r>
          </w:p>
        </w:tc>
        <w:tc>
          <w:tcPr>
            <w:tcW w:w="0" w:type="auto"/>
            <w:shd w:val="clear" w:color="auto" w:fill="EDEDED"/>
            <w:tcPrChange w:id="971" w:author="Thomas Stockhammer" w:date="2021-02-19T17:30:00Z">
              <w:tcPr>
                <w:tcW w:w="0" w:type="auto"/>
                <w:shd w:val="clear" w:color="auto" w:fill="EDEDED"/>
              </w:tcPr>
            </w:tcPrChange>
          </w:tcPr>
          <w:p w14:paraId="6383548B" w14:textId="46717382" w:rsidR="005B52F2" w:rsidRDefault="005B52F2" w:rsidP="005B52F2">
            <w:pPr>
              <w:pStyle w:val="TAC"/>
              <w:rPr>
                <w:lang w:val="en-US"/>
              </w:rPr>
            </w:pPr>
            <w:r>
              <w:rPr>
                <w:lang w:val="en-US"/>
              </w:rPr>
              <w:t>Annex C.6.3</w:t>
            </w:r>
          </w:p>
        </w:tc>
        <w:tc>
          <w:tcPr>
            <w:tcW w:w="0" w:type="auto"/>
            <w:shd w:val="clear" w:color="auto" w:fill="EDEDED"/>
            <w:tcPrChange w:id="972" w:author="Thomas Stockhammer" w:date="2021-02-19T17:30:00Z">
              <w:tcPr>
                <w:tcW w:w="0" w:type="auto"/>
                <w:shd w:val="clear" w:color="auto" w:fill="EDEDED"/>
              </w:tcPr>
            </w:tcPrChange>
          </w:tcPr>
          <w:p w14:paraId="404F4B70" w14:textId="77777777" w:rsidR="005B52F2" w:rsidRPr="000B05DF" w:rsidRDefault="005B52F2" w:rsidP="005B52F2">
            <w:pPr>
              <w:pStyle w:val="TAC"/>
              <w:rPr>
                <w:lang w:val="en-US"/>
              </w:rPr>
            </w:pPr>
          </w:p>
        </w:tc>
      </w:tr>
      <w:tr w:rsidR="005B52F2" w14:paraId="5394778E" w14:textId="77777777" w:rsidTr="001E78A4">
        <w:trPr>
          <w:jc w:val="center"/>
        </w:trPr>
        <w:tc>
          <w:tcPr>
            <w:tcW w:w="0" w:type="auto"/>
            <w:tcBorders>
              <w:left w:val="single" w:sz="4" w:space="0" w:color="FFFFFF"/>
              <w:bottom w:val="single" w:sz="4" w:space="0" w:color="FFFFFF"/>
            </w:tcBorders>
            <w:shd w:val="clear" w:color="auto" w:fill="A5A5A5"/>
            <w:tcPrChange w:id="973" w:author="Thomas Stockhammer" w:date="2021-02-19T17:30:00Z">
              <w:tcPr>
                <w:tcW w:w="0" w:type="auto"/>
                <w:tcBorders>
                  <w:left w:val="single" w:sz="4" w:space="0" w:color="FFFFFF"/>
                  <w:bottom w:val="single" w:sz="4" w:space="0" w:color="FFFFFF"/>
                </w:tcBorders>
                <w:shd w:val="clear" w:color="auto" w:fill="A5A5A5"/>
              </w:tcPr>
            </w:tcPrChange>
          </w:tcPr>
          <w:p w14:paraId="3F6E124A" w14:textId="2C7A7D32" w:rsidR="005B52F2" w:rsidRPr="000B05DF" w:rsidRDefault="005B52F2" w:rsidP="005B52F2">
            <w:pPr>
              <w:pStyle w:val="TAH"/>
              <w:rPr>
                <w:b w:val="0"/>
                <w:bCs/>
                <w:color w:val="FFFFFF"/>
                <w:lang w:val="en-US"/>
              </w:rPr>
            </w:pPr>
            <w:r>
              <w:rPr>
                <w:b w:val="0"/>
                <w:bCs/>
                <w:color w:val="FFFFFF"/>
                <w:lang w:val="en-US"/>
              </w:rPr>
              <w:t>S3-R</w:t>
            </w:r>
            <w:ins w:id="974" w:author="Thomas Stockhammer" w:date="2021-02-19T20:00:00Z">
              <w:r w:rsidR="00775C57">
                <w:rPr>
                  <w:b w:val="0"/>
                  <w:bCs/>
                  <w:color w:val="FFFFFF"/>
                  <w:lang w:val="en-US"/>
                </w:rPr>
                <w:t>0</w:t>
              </w:r>
            </w:ins>
            <w:r>
              <w:rPr>
                <w:b w:val="0"/>
                <w:bCs/>
                <w:color w:val="FFFFFF"/>
                <w:lang w:val="en-US"/>
              </w:rPr>
              <w:t>9</w:t>
            </w:r>
          </w:p>
        </w:tc>
        <w:tc>
          <w:tcPr>
            <w:tcW w:w="0" w:type="auto"/>
            <w:shd w:val="clear" w:color="auto" w:fill="EDEDED"/>
            <w:tcPrChange w:id="975" w:author="Thomas Stockhammer" w:date="2021-02-19T17:30:00Z">
              <w:tcPr>
                <w:tcW w:w="0" w:type="auto"/>
                <w:shd w:val="clear" w:color="auto" w:fill="EDEDED"/>
              </w:tcPr>
            </w:tcPrChange>
          </w:tcPr>
          <w:p w14:paraId="7CC06870" w14:textId="21F33801" w:rsidR="005B52F2" w:rsidRDefault="005B52F2" w:rsidP="005B52F2">
            <w:pPr>
              <w:pStyle w:val="TAC"/>
              <w:rPr>
                <w:lang w:val="en-US"/>
              </w:rPr>
            </w:pPr>
            <w:r>
              <w:rPr>
                <w:lang w:val="en-US"/>
              </w:rPr>
              <w:t>GraphicsMixSimple-4K-10bit</w:t>
            </w:r>
          </w:p>
        </w:tc>
        <w:tc>
          <w:tcPr>
            <w:tcW w:w="0" w:type="auto"/>
            <w:shd w:val="clear" w:color="auto" w:fill="EDEDED"/>
            <w:tcPrChange w:id="976" w:author="Thomas Stockhammer" w:date="2021-02-19T17:30:00Z">
              <w:tcPr>
                <w:tcW w:w="0" w:type="auto"/>
                <w:shd w:val="clear" w:color="auto" w:fill="EDEDED"/>
              </w:tcPr>
            </w:tcPrChange>
          </w:tcPr>
          <w:p w14:paraId="7C737C6E" w14:textId="0AB83823" w:rsidR="005B52F2" w:rsidRDefault="005B52F2" w:rsidP="005B52F2">
            <w:pPr>
              <w:pStyle w:val="TAC"/>
              <w:rPr>
                <w:lang w:val="en-US"/>
              </w:rPr>
            </w:pPr>
            <w:r>
              <w:rPr>
                <w:lang w:val="en-US"/>
              </w:rPr>
              <w:t>Annex C.6.4</w:t>
            </w:r>
          </w:p>
        </w:tc>
        <w:tc>
          <w:tcPr>
            <w:tcW w:w="0" w:type="auto"/>
            <w:shd w:val="clear" w:color="auto" w:fill="EDEDED"/>
            <w:tcPrChange w:id="977" w:author="Thomas Stockhammer" w:date="2021-02-19T17:30:00Z">
              <w:tcPr>
                <w:tcW w:w="0" w:type="auto"/>
                <w:shd w:val="clear" w:color="auto" w:fill="EDEDED"/>
              </w:tcPr>
            </w:tcPrChange>
          </w:tcPr>
          <w:p w14:paraId="75798FF4" w14:textId="77777777" w:rsidR="005B52F2" w:rsidRPr="000B05DF" w:rsidRDefault="005B52F2" w:rsidP="005B52F2">
            <w:pPr>
              <w:pStyle w:val="TAC"/>
              <w:rPr>
                <w:lang w:val="en-US"/>
              </w:rPr>
            </w:pPr>
          </w:p>
        </w:tc>
      </w:tr>
      <w:tr w:rsidR="005B52F2" w14:paraId="30AAFD92" w14:textId="77777777" w:rsidTr="001E78A4">
        <w:trPr>
          <w:jc w:val="center"/>
        </w:trPr>
        <w:tc>
          <w:tcPr>
            <w:tcW w:w="0" w:type="auto"/>
            <w:tcBorders>
              <w:left w:val="single" w:sz="4" w:space="0" w:color="FFFFFF"/>
              <w:bottom w:val="single" w:sz="4" w:space="0" w:color="FFFFFF"/>
            </w:tcBorders>
            <w:shd w:val="clear" w:color="auto" w:fill="A5A5A5"/>
            <w:tcPrChange w:id="978" w:author="Thomas Stockhammer" w:date="2021-02-19T17:30:00Z">
              <w:tcPr>
                <w:tcW w:w="0" w:type="auto"/>
                <w:tcBorders>
                  <w:left w:val="single" w:sz="4" w:space="0" w:color="FFFFFF"/>
                  <w:bottom w:val="single" w:sz="4" w:space="0" w:color="FFFFFF"/>
                </w:tcBorders>
                <w:shd w:val="clear" w:color="auto" w:fill="A5A5A5"/>
              </w:tcPr>
            </w:tcPrChange>
          </w:tcPr>
          <w:p w14:paraId="368E1845" w14:textId="584E4BEA" w:rsidR="005B52F2" w:rsidRPr="000B05DF" w:rsidRDefault="005B52F2" w:rsidP="005B52F2">
            <w:pPr>
              <w:pStyle w:val="TAH"/>
              <w:rPr>
                <w:b w:val="0"/>
                <w:bCs/>
                <w:color w:val="FFFFFF"/>
                <w:lang w:val="en-US"/>
              </w:rPr>
            </w:pPr>
            <w:r>
              <w:rPr>
                <w:b w:val="0"/>
                <w:bCs/>
                <w:color w:val="FFFFFF"/>
                <w:lang w:val="en-US"/>
              </w:rPr>
              <w:t>S3-R10</w:t>
            </w:r>
          </w:p>
        </w:tc>
        <w:tc>
          <w:tcPr>
            <w:tcW w:w="0" w:type="auto"/>
            <w:shd w:val="clear" w:color="auto" w:fill="EDEDED"/>
            <w:tcPrChange w:id="979" w:author="Thomas Stockhammer" w:date="2021-02-19T17:30:00Z">
              <w:tcPr>
                <w:tcW w:w="0" w:type="auto"/>
                <w:shd w:val="clear" w:color="auto" w:fill="EDEDED"/>
              </w:tcPr>
            </w:tcPrChange>
          </w:tcPr>
          <w:p w14:paraId="0445DF18" w14:textId="4EC3287F" w:rsidR="005B52F2" w:rsidRDefault="005B52F2" w:rsidP="005B52F2">
            <w:pPr>
              <w:pStyle w:val="TAC"/>
              <w:rPr>
                <w:lang w:val="en-US"/>
              </w:rPr>
            </w:pPr>
            <w:r>
              <w:rPr>
                <w:lang w:val="en-US"/>
              </w:rPr>
              <w:t>GraphicsMixSimple-4K-8bit</w:t>
            </w:r>
          </w:p>
        </w:tc>
        <w:tc>
          <w:tcPr>
            <w:tcW w:w="0" w:type="auto"/>
            <w:shd w:val="clear" w:color="auto" w:fill="EDEDED"/>
            <w:tcPrChange w:id="980" w:author="Thomas Stockhammer" w:date="2021-02-19T17:30:00Z">
              <w:tcPr>
                <w:tcW w:w="0" w:type="auto"/>
                <w:shd w:val="clear" w:color="auto" w:fill="EDEDED"/>
              </w:tcPr>
            </w:tcPrChange>
          </w:tcPr>
          <w:p w14:paraId="078C4EE6" w14:textId="2FF57DD5" w:rsidR="005B52F2" w:rsidRDefault="005B52F2" w:rsidP="005B52F2">
            <w:pPr>
              <w:pStyle w:val="TAC"/>
              <w:rPr>
                <w:lang w:val="en-US"/>
              </w:rPr>
            </w:pPr>
            <w:r>
              <w:rPr>
                <w:lang w:val="en-US"/>
              </w:rPr>
              <w:t>Annex C.6.4</w:t>
            </w:r>
          </w:p>
        </w:tc>
        <w:tc>
          <w:tcPr>
            <w:tcW w:w="0" w:type="auto"/>
            <w:shd w:val="clear" w:color="auto" w:fill="EDEDED"/>
            <w:tcPrChange w:id="981" w:author="Thomas Stockhammer" w:date="2021-02-19T17:30:00Z">
              <w:tcPr>
                <w:tcW w:w="0" w:type="auto"/>
                <w:shd w:val="clear" w:color="auto" w:fill="EDEDED"/>
              </w:tcPr>
            </w:tcPrChange>
          </w:tcPr>
          <w:p w14:paraId="2CBB835B" w14:textId="77777777" w:rsidR="005B52F2" w:rsidRPr="000B05DF" w:rsidRDefault="005B52F2" w:rsidP="005B52F2">
            <w:pPr>
              <w:pStyle w:val="TAC"/>
              <w:rPr>
                <w:lang w:val="en-US"/>
              </w:rPr>
            </w:pPr>
          </w:p>
        </w:tc>
      </w:tr>
      <w:tr w:rsidR="005B52F2" w14:paraId="66E099DD" w14:textId="77777777" w:rsidTr="001E78A4">
        <w:trPr>
          <w:jc w:val="center"/>
        </w:trPr>
        <w:tc>
          <w:tcPr>
            <w:tcW w:w="0" w:type="auto"/>
            <w:tcBorders>
              <w:left w:val="single" w:sz="4" w:space="0" w:color="FFFFFF"/>
              <w:bottom w:val="single" w:sz="4" w:space="0" w:color="FFFFFF"/>
            </w:tcBorders>
            <w:shd w:val="clear" w:color="auto" w:fill="A5A5A5"/>
            <w:tcPrChange w:id="982" w:author="Thomas Stockhammer" w:date="2021-02-19T17:30:00Z">
              <w:tcPr>
                <w:tcW w:w="0" w:type="auto"/>
                <w:tcBorders>
                  <w:left w:val="single" w:sz="4" w:space="0" w:color="FFFFFF"/>
                  <w:bottom w:val="single" w:sz="4" w:space="0" w:color="FFFFFF"/>
                </w:tcBorders>
                <w:shd w:val="clear" w:color="auto" w:fill="A5A5A5"/>
              </w:tcPr>
            </w:tcPrChange>
          </w:tcPr>
          <w:p w14:paraId="4414853C" w14:textId="77E92B38" w:rsidR="005B52F2" w:rsidRPr="000B05DF" w:rsidRDefault="005B52F2" w:rsidP="005B52F2">
            <w:pPr>
              <w:pStyle w:val="TAH"/>
              <w:rPr>
                <w:b w:val="0"/>
                <w:bCs/>
                <w:color w:val="FFFFFF"/>
                <w:lang w:val="en-US"/>
              </w:rPr>
            </w:pPr>
            <w:r>
              <w:rPr>
                <w:b w:val="0"/>
                <w:bCs/>
                <w:color w:val="FFFFFF"/>
                <w:lang w:val="en-US"/>
              </w:rPr>
              <w:t>S3-R11</w:t>
            </w:r>
          </w:p>
        </w:tc>
        <w:tc>
          <w:tcPr>
            <w:tcW w:w="0" w:type="auto"/>
            <w:shd w:val="clear" w:color="auto" w:fill="EDEDED"/>
            <w:tcPrChange w:id="983" w:author="Thomas Stockhammer" w:date="2021-02-19T17:30:00Z">
              <w:tcPr>
                <w:tcW w:w="0" w:type="auto"/>
                <w:shd w:val="clear" w:color="auto" w:fill="EDEDED"/>
              </w:tcPr>
            </w:tcPrChange>
          </w:tcPr>
          <w:p w14:paraId="62481514" w14:textId="472BF130" w:rsidR="005B52F2" w:rsidRDefault="005B52F2" w:rsidP="005B52F2">
            <w:pPr>
              <w:pStyle w:val="TAC"/>
              <w:rPr>
                <w:lang w:val="en-US"/>
              </w:rPr>
            </w:pPr>
            <w:r>
              <w:rPr>
                <w:lang w:val="en-US"/>
              </w:rPr>
              <w:t>GraphicsMixSimple-FullHD-10bit</w:t>
            </w:r>
          </w:p>
        </w:tc>
        <w:tc>
          <w:tcPr>
            <w:tcW w:w="0" w:type="auto"/>
            <w:shd w:val="clear" w:color="auto" w:fill="EDEDED"/>
            <w:tcPrChange w:id="984" w:author="Thomas Stockhammer" w:date="2021-02-19T17:30:00Z">
              <w:tcPr>
                <w:tcW w:w="0" w:type="auto"/>
                <w:shd w:val="clear" w:color="auto" w:fill="EDEDED"/>
              </w:tcPr>
            </w:tcPrChange>
          </w:tcPr>
          <w:p w14:paraId="025D88A5" w14:textId="7BD0A35D" w:rsidR="005B52F2" w:rsidRDefault="005B52F2" w:rsidP="005B52F2">
            <w:pPr>
              <w:pStyle w:val="TAC"/>
              <w:rPr>
                <w:lang w:val="en-US"/>
              </w:rPr>
            </w:pPr>
            <w:r>
              <w:rPr>
                <w:lang w:val="en-US"/>
              </w:rPr>
              <w:t>Annex C.6.4</w:t>
            </w:r>
          </w:p>
        </w:tc>
        <w:tc>
          <w:tcPr>
            <w:tcW w:w="0" w:type="auto"/>
            <w:shd w:val="clear" w:color="auto" w:fill="EDEDED"/>
            <w:tcPrChange w:id="985" w:author="Thomas Stockhammer" w:date="2021-02-19T17:30:00Z">
              <w:tcPr>
                <w:tcW w:w="0" w:type="auto"/>
                <w:shd w:val="clear" w:color="auto" w:fill="EDEDED"/>
              </w:tcPr>
            </w:tcPrChange>
          </w:tcPr>
          <w:p w14:paraId="594FD664" w14:textId="77777777" w:rsidR="005B52F2" w:rsidRPr="000B05DF" w:rsidRDefault="005B52F2" w:rsidP="005B52F2">
            <w:pPr>
              <w:pStyle w:val="TAC"/>
              <w:rPr>
                <w:lang w:val="en-US"/>
              </w:rPr>
            </w:pPr>
          </w:p>
        </w:tc>
      </w:tr>
      <w:tr w:rsidR="005B52F2" w14:paraId="33732EF2" w14:textId="77777777" w:rsidTr="001E78A4">
        <w:trPr>
          <w:jc w:val="center"/>
        </w:trPr>
        <w:tc>
          <w:tcPr>
            <w:tcW w:w="0" w:type="auto"/>
            <w:tcBorders>
              <w:left w:val="single" w:sz="4" w:space="0" w:color="FFFFFF"/>
              <w:bottom w:val="single" w:sz="4" w:space="0" w:color="FFFFFF"/>
            </w:tcBorders>
            <w:shd w:val="clear" w:color="auto" w:fill="A5A5A5"/>
            <w:tcPrChange w:id="986" w:author="Thomas Stockhammer" w:date="2021-02-19T17:30:00Z">
              <w:tcPr>
                <w:tcW w:w="0" w:type="auto"/>
                <w:tcBorders>
                  <w:left w:val="single" w:sz="4" w:space="0" w:color="FFFFFF"/>
                  <w:bottom w:val="single" w:sz="4" w:space="0" w:color="FFFFFF"/>
                </w:tcBorders>
                <w:shd w:val="clear" w:color="auto" w:fill="A5A5A5"/>
              </w:tcPr>
            </w:tcPrChange>
          </w:tcPr>
          <w:p w14:paraId="4941DE16" w14:textId="0E181A54" w:rsidR="005B52F2" w:rsidRPr="000B05DF" w:rsidRDefault="005B52F2" w:rsidP="005B52F2">
            <w:pPr>
              <w:pStyle w:val="TAH"/>
              <w:rPr>
                <w:b w:val="0"/>
                <w:bCs/>
                <w:color w:val="FFFFFF"/>
                <w:lang w:val="en-US"/>
              </w:rPr>
            </w:pPr>
            <w:r>
              <w:rPr>
                <w:b w:val="0"/>
                <w:bCs/>
                <w:color w:val="FFFFFF"/>
                <w:lang w:val="en-US"/>
              </w:rPr>
              <w:t>S3-R12</w:t>
            </w:r>
          </w:p>
        </w:tc>
        <w:tc>
          <w:tcPr>
            <w:tcW w:w="0" w:type="auto"/>
            <w:shd w:val="clear" w:color="auto" w:fill="EDEDED"/>
            <w:tcPrChange w:id="987" w:author="Thomas Stockhammer" w:date="2021-02-19T17:30:00Z">
              <w:tcPr>
                <w:tcW w:w="0" w:type="auto"/>
                <w:shd w:val="clear" w:color="auto" w:fill="EDEDED"/>
              </w:tcPr>
            </w:tcPrChange>
          </w:tcPr>
          <w:p w14:paraId="7EF1C5FC" w14:textId="4DB6BF96" w:rsidR="005B52F2" w:rsidRDefault="005B52F2" w:rsidP="005B52F2">
            <w:pPr>
              <w:pStyle w:val="TAC"/>
              <w:rPr>
                <w:lang w:val="en-US"/>
              </w:rPr>
            </w:pPr>
            <w:r>
              <w:rPr>
                <w:lang w:val="en-US"/>
              </w:rPr>
              <w:t>GraphicsMixSimple-FullHD-8bit</w:t>
            </w:r>
          </w:p>
        </w:tc>
        <w:tc>
          <w:tcPr>
            <w:tcW w:w="0" w:type="auto"/>
            <w:shd w:val="clear" w:color="auto" w:fill="EDEDED"/>
            <w:tcPrChange w:id="988" w:author="Thomas Stockhammer" w:date="2021-02-19T17:30:00Z">
              <w:tcPr>
                <w:tcW w:w="0" w:type="auto"/>
                <w:shd w:val="clear" w:color="auto" w:fill="EDEDED"/>
              </w:tcPr>
            </w:tcPrChange>
          </w:tcPr>
          <w:p w14:paraId="1C454624" w14:textId="76E0CABC" w:rsidR="005B52F2" w:rsidRDefault="005B52F2" w:rsidP="005B52F2">
            <w:pPr>
              <w:pStyle w:val="TAC"/>
              <w:rPr>
                <w:lang w:val="en-US"/>
              </w:rPr>
            </w:pPr>
            <w:r>
              <w:rPr>
                <w:lang w:val="en-US"/>
              </w:rPr>
              <w:t>Annex C.6.4</w:t>
            </w:r>
          </w:p>
        </w:tc>
        <w:tc>
          <w:tcPr>
            <w:tcW w:w="0" w:type="auto"/>
            <w:shd w:val="clear" w:color="auto" w:fill="EDEDED"/>
            <w:tcPrChange w:id="989" w:author="Thomas Stockhammer" w:date="2021-02-19T17:30:00Z">
              <w:tcPr>
                <w:tcW w:w="0" w:type="auto"/>
                <w:shd w:val="clear" w:color="auto" w:fill="EDEDED"/>
              </w:tcPr>
            </w:tcPrChange>
          </w:tcPr>
          <w:p w14:paraId="28A094A4" w14:textId="77777777" w:rsidR="005B52F2" w:rsidRPr="000B05DF" w:rsidRDefault="005B52F2" w:rsidP="005B52F2">
            <w:pPr>
              <w:pStyle w:val="TAC"/>
              <w:rPr>
                <w:lang w:val="en-US"/>
              </w:rPr>
            </w:pPr>
          </w:p>
        </w:tc>
      </w:tr>
      <w:tr w:rsidR="005B52F2" w14:paraId="1782A918" w14:textId="77777777" w:rsidTr="001E78A4">
        <w:trPr>
          <w:jc w:val="center"/>
        </w:trPr>
        <w:tc>
          <w:tcPr>
            <w:tcW w:w="0" w:type="auto"/>
            <w:tcBorders>
              <w:left w:val="single" w:sz="4" w:space="0" w:color="FFFFFF"/>
              <w:bottom w:val="single" w:sz="4" w:space="0" w:color="FFFFFF"/>
            </w:tcBorders>
            <w:shd w:val="clear" w:color="auto" w:fill="A5A5A5"/>
            <w:tcPrChange w:id="990" w:author="Thomas Stockhammer" w:date="2021-02-19T17:30:00Z">
              <w:tcPr>
                <w:tcW w:w="0" w:type="auto"/>
                <w:tcBorders>
                  <w:left w:val="single" w:sz="4" w:space="0" w:color="FFFFFF"/>
                  <w:bottom w:val="single" w:sz="4" w:space="0" w:color="FFFFFF"/>
                </w:tcBorders>
                <w:shd w:val="clear" w:color="auto" w:fill="A5A5A5"/>
              </w:tcPr>
            </w:tcPrChange>
          </w:tcPr>
          <w:p w14:paraId="21115414" w14:textId="28CE880F" w:rsidR="005B52F2" w:rsidRPr="000B05DF" w:rsidRDefault="005B52F2" w:rsidP="005B52F2">
            <w:pPr>
              <w:pStyle w:val="TAH"/>
              <w:rPr>
                <w:b w:val="0"/>
                <w:bCs/>
                <w:color w:val="FFFFFF"/>
                <w:lang w:val="en-US"/>
              </w:rPr>
            </w:pPr>
            <w:r>
              <w:rPr>
                <w:b w:val="0"/>
                <w:bCs/>
                <w:color w:val="FFFFFF"/>
                <w:lang w:val="en-US"/>
              </w:rPr>
              <w:t>S3-R13</w:t>
            </w:r>
          </w:p>
        </w:tc>
        <w:tc>
          <w:tcPr>
            <w:tcW w:w="0" w:type="auto"/>
            <w:shd w:val="clear" w:color="auto" w:fill="EDEDED"/>
            <w:tcPrChange w:id="991" w:author="Thomas Stockhammer" w:date="2021-02-19T17:30:00Z">
              <w:tcPr>
                <w:tcW w:w="0" w:type="auto"/>
                <w:shd w:val="clear" w:color="auto" w:fill="EDEDED"/>
              </w:tcPr>
            </w:tcPrChange>
          </w:tcPr>
          <w:p w14:paraId="30D34102" w14:textId="1646615F" w:rsidR="005B52F2" w:rsidRDefault="005B52F2" w:rsidP="005B52F2">
            <w:pPr>
              <w:pStyle w:val="TAC"/>
              <w:rPr>
                <w:lang w:val="en-US"/>
              </w:rPr>
            </w:pPr>
            <w:r>
              <w:rPr>
                <w:lang w:val="en-US"/>
              </w:rPr>
              <w:t>GraphicsMixTransitions-4K-10bit</w:t>
            </w:r>
          </w:p>
        </w:tc>
        <w:tc>
          <w:tcPr>
            <w:tcW w:w="0" w:type="auto"/>
            <w:shd w:val="clear" w:color="auto" w:fill="EDEDED"/>
            <w:tcPrChange w:id="992" w:author="Thomas Stockhammer" w:date="2021-02-19T17:30:00Z">
              <w:tcPr>
                <w:tcW w:w="0" w:type="auto"/>
                <w:shd w:val="clear" w:color="auto" w:fill="EDEDED"/>
              </w:tcPr>
            </w:tcPrChange>
          </w:tcPr>
          <w:p w14:paraId="3371B6FB" w14:textId="25123CA6" w:rsidR="005B52F2" w:rsidRDefault="005B52F2" w:rsidP="005B52F2">
            <w:pPr>
              <w:pStyle w:val="TAC"/>
              <w:rPr>
                <w:lang w:val="en-US"/>
              </w:rPr>
            </w:pPr>
            <w:r>
              <w:rPr>
                <w:lang w:val="en-US"/>
              </w:rPr>
              <w:t>Annex C.6.5</w:t>
            </w:r>
          </w:p>
        </w:tc>
        <w:tc>
          <w:tcPr>
            <w:tcW w:w="0" w:type="auto"/>
            <w:shd w:val="clear" w:color="auto" w:fill="EDEDED"/>
            <w:tcPrChange w:id="993" w:author="Thomas Stockhammer" w:date="2021-02-19T17:30:00Z">
              <w:tcPr>
                <w:tcW w:w="0" w:type="auto"/>
                <w:shd w:val="clear" w:color="auto" w:fill="EDEDED"/>
              </w:tcPr>
            </w:tcPrChange>
          </w:tcPr>
          <w:p w14:paraId="2C857913" w14:textId="77777777" w:rsidR="005B52F2" w:rsidRPr="000B05DF" w:rsidRDefault="005B52F2" w:rsidP="005B52F2">
            <w:pPr>
              <w:pStyle w:val="TAC"/>
              <w:rPr>
                <w:lang w:val="en-US"/>
              </w:rPr>
            </w:pPr>
          </w:p>
        </w:tc>
      </w:tr>
      <w:tr w:rsidR="005B52F2" w14:paraId="0D686713" w14:textId="77777777" w:rsidTr="001E78A4">
        <w:trPr>
          <w:jc w:val="center"/>
        </w:trPr>
        <w:tc>
          <w:tcPr>
            <w:tcW w:w="0" w:type="auto"/>
            <w:tcBorders>
              <w:left w:val="single" w:sz="4" w:space="0" w:color="FFFFFF"/>
              <w:bottom w:val="single" w:sz="4" w:space="0" w:color="FFFFFF"/>
            </w:tcBorders>
            <w:shd w:val="clear" w:color="auto" w:fill="A5A5A5"/>
            <w:tcPrChange w:id="994" w:author="Thomas Stockhammer" w:date="2021-02-19T17:30:00Z">
              <w:tcPr>
                <w:tcW w:w="0" w:type="auto"/>
                <w:tcBorders>
                  <w:left w:val="single" w:sz="4" w:space="0" w:color="FFFFFF"/>
                  <w:bottom w:val="single" w:sz="4" w:space="0" w:color="FFFFFF"/>
                </w:tcBorders>
                <w:shd w:val="clear" w:color="auto" w:fill="A5A5A5"/>
              </w:tcPr>
            </w:tcPrChange>
          </w:tcPr>
          <w:p w14:paraId="0F9BA7BB" w14:textId="47AD7C8E" w:rsidR="005B52F2" w:rsidRPr="000B05DF" w:rsidRDefault="005B52F2" w:rsidP="005B52F2">
            <w:pPr>
              <w:pStyle w:val="TAH"/>
              <w:rPr>
                <w:b w:val="0"/>
                <w:bCs/>
                <w:color w:val="FFFFFF"/>
                <w:lang w:val="en-US"/>
              </w:rPr>
            </w:pPr>
            <w:r>
              <w:rPr>
                <w:b w:val="0"/>
                <w:bCs/>
                <w:color w:val="FFFFFF"/>
                <w:lang w:val="en-US"/>
              </w:rPr>
              <w:t>S3-R14</w:t>
            </w:r>
          </w:p>
        </w:tc>
        <w:tc>
          <w:tcPr>
            <w:tcW w:w="0" w:type="auto"/>
            <w:shd w:val="clear" w:color="auto" w:fill="EDEDED"/>
            <w:tcPrChange w:id="995" w:author="Thomas Stockhammer" w:date="2021-02-19T17:30:00Z">
              <w:tcPr>
                <w:tcW w:w="0" w:type="auto"/>
                <w:shd w:val="clear" w:color="auto" w:fill="EDEDED"/>
              </w:tcPr>
            </w:tcPrChange>
          </w:tcPr>
          <w:p w14:paraId="617E7531" w14:textId="65901BAA" w:rsidR="005B52F2" w:rsidRDefault="005B52F2" w:rsidP="005B52F2">
            <w:pPr>
              <w:pStyle w:val="TAC"/>
              <w:rPr>
                <w:lang w:val="en-US"/>
              </w:rPr>
            </w:pPr>
            <w:r>
              <w:rPr>
                <w:lang w:val="en-US"/>
              </w:rPr>
              <w:t>GraphicsMixTransitions-4K-8bit</w:t>
            </w:r>
          </w:p>
        </w:tc>
        <w:tc>
          <w:tcPr>
            <w:tcW w:w="0" w:type="auto"/>
            <w:shd w:val="clear" w:color="auto" w:fill="EDEDED"/>
            <w:tcPrChange w:id="996" w:author="Thomas Stockhammer" w:date="2021-02-19T17:30:00Z">
              <w:tcPr>
                <w:tcW w:w="0" w:type="auto"/>
                <w:shd w:val="clear" w:color="auto" w:fill="EDEDED"/>
              </w:tcPr>
            </w:tcPrChange>
          </w:tcPr>
          <w:p w14:paraId="4B62C4D9" w14:textId="64823EEB" w:rsidR="005B52F2" w:rsidRDefault="005B52F2" w:rsidP="005B52F2">
            <w:pPr>
              <w:pStyle w:val="TAC"/>
              <w:rPr>
                <w:lang w:val="en-US"/>
              </w:rPr>
            </w:pPr>
            <w:r>
              <w:rPr>
                <w:lang w:val="en-US"/>
              </w:rPr>
              <w:t>Annex C.6.5</w:t>
            </w:r>
          </w:p>
        </w:tc>
        <w:tc>
          <w:tcPr>
            <w:tcW w:w="0" w:type="auto"/>
            <w:shd w:val="clear" w:color="auto" w:fill="EDEDED"/>
            <w:tcPrChange w:id="997" w:author="Thomas Stockhammer" w:date="2021-02-19T17:30:00Z">
              <w:tcPr>
                <w:tcW w:w="0" w:type="auto"/>
                <w:shd w:val="clear" w:color="auto" w:fill="EDEDED"/>
              </w:tcPr>
            </w:tcPrChange>
          </w:tcPr>
          <w:p w14:paraId="27268FD3" w14:textId="77777777" w:rsidR="005B52F2" w:rsidRPr="000B05DF" w:rsidRDefault="005B52F2" w:rsidP="005B52F2">
            <w:pPr>
              <w:pStyle w:val="TAC"/>
              <w:rPr>
                <w:lang w:val="en-US"/>
              </w:rPr>
            </w:pPr>
          </w:p>
        </w:tc>
      </w:tr>
      <w:tr w:rsidR="005B52F2" w14:paraId="1744079A" w14:textId="77777777" w:rsidTr="001E78A4">
        <w:trPr>
          <w:jc w:val="center"/>
        </w:trPr>
        <w:tc>
          <w:tcPr>
            <w:tcW w:w="0" w:type="auto"/>
            <w:tcBorders>
              <w:left w:val="single" w:sz="4" w:space="0" w:color="FFFFFF"/>
              <w:bottom w:val="single" w:sz="4" w:space="0" w:color="FFFFFF"/>
            </w:tcBorders>
            <w:shd w:val="clear" w:color="auto" w:fill="A5A5A5"/>
            <w:tcPrChange w:id="998" w:author="Thomas Stockhammer" w:date="2021-02-19T17:30:00Z">
              <w:tcPr>
                <w:tcW w:w="0" w:type="auto"/>
                <w:tcBorders>
                  <w:left w:val="single" w:sz="4" w:space="0" w:color="FFFFFF"/>
                  <w:bottom w:val="single" w:sz="4" w:space="0" w:color="FFFFFF"/>
                </w:tcBorders>
                <w:shd w:val="clear" w:color="auto" w:fill="A5A5A5"/>
              </w:tcPr>
            </w:tcPrChange>
          </w:tcPr>
          <w:p w14:paraId="7A73F8E7" w14:textId="73B4A85E" w:rsidR="005B52F2" w:rsidRPr="000B05DF" w:rsidRDefault="005B52F2" w:rsidP="005B52F2">
            <w:pPr>
              <w:pStyle w:val="TAH"/>
              <w:rPr>
                <w:b w:val="0"/>
                <w:bCs/>
                <w:color w:val="FFFFFF"/>
                <w:lang w:val="en-US"/>
              </w:rPr>
            </w:pPr>
            <w:r>
              <w:rPr>
                <w:b w:val="0"/>
                <w:bCs/>
                <w:color w:val="FFFFFF"/>
                <w:lang w:val="en-US"/>
              </w:rPr>
              <w:t>S3-R15</w:t>
            </w:r>
          </w:p>
        </w:tc>
        <w:tc>
          <w:tcPr>
            <w:tcW w:w="0" w:type="auto"/>
            <w:shd w:val="clear" w:color="auto" w:fill="EDEDED"/>
            <w:tcPrChange w:id="999" w:author="Thomas Stockhammer" w:date="2021-02-19T17:30:00Z">
              <w:tcPr>
                <w:tcW w:w="0" w:type="auto"/>
                <w:shd w:val="clear" w:color="auto" w:fill="EDEDED"/>
              </w:tcPr>
            </w:tcPrChange>
          </w:tcPr>
          <w:p w14:paraId="4E20A8A2" w14:textId="74AC06AC" w:rsidR="005B52F2" w:rsidRDefault="005B52F2" w:rsidP="005B52F2">
            <w:pPr>
              <w:pStyle w:val="TAC"/>
              <w:rPr>
                <w:lang w:val="en-US"/>
              </w:rPr>
            </w:pPr>
            <w:r>
              <w:rPr>
                <w:lang w:val="en-US"/>
              </w:rPr>
              <w:t>GraphicsMixTransitions-FullHD-10bit</w:t>
            </w:r>
          </w:p>
        </w:tc>
        <w:tc>
          <w:tcPr>
            <w:tcW w:w="0" w:type="auto"/>
            <w:shd w:val="clear" w:color="auto" w:fill="EDEDED"/>
            <w:tcPrChange w:id="1000" w:author="Thomas Stockhammer" w:date="2021-02-19T17:30:00Z">
              <w:tcPr>
                <w:tcW w:w="0" w:type="auto"/>
                <w:shd w:val="clear" w:color="auto" w:fill="EDEDED"/>
              </w:tcPr>
            </w:tcPrChange>
          </w:tcPr>
          <w:p w14:paraId="55F22C49" w14:textId="0688DD50" w:rsidR="005B52F2" w:rsidRDefault="005B52F2" w:rsidP="005B52F2">
            <w:pPr>
              <w:pStyle w:val="TAC"/>
              <w:rPr>
                <w:lang w:val="en-US"/>
              </w:rPr>
            </w:pPr>
            <w:r>
              <w:rPr>
                <w:lang w:val="en-US"/>
              </w:rPr>
              <w:t>Annex C.6.5</w:t>
            </w:r>
          </w:p>
        </w:tc>
        <w:tc>
          <w:tcPr>
            <w:tcW w:w="0" w:type="auto"/>
            <w:shd w:val="clear" w:color="auto" w:fill="EDEDED"/>
            <w:tcPrChange w:id="1001" w:author="Thomas Stockhammer" w:date="2021-02-19T17:30:00Z">
              <w:tcPr>
                <w:tcW w:w="0" w:type="auto"/>
                <w:shd w:val="clear" w:color="auto" w:fill="EDEDED"/>
              </w:tcPr>
            </w:tcPrChange>
          </w:tcPr>
          <w:p w14:paraId="4699D9C4" w14:textId="77777777" w:rsidR="005B52F2" w:rsidRPr="000B05DF" w:rsidRDefault="005B52F2" w:rsidP="005B52F2">
            <w:pPr>
              <w:pStyle w:val="TAC"/>
              <w:rPr>
                <w:lang w:val="en-US"/>
              </w:rPr>
            </w:pPr>
          </w:p>
        </w:tc>
      </w:tr>
      <w:tr w:rsidR="005B52F2" w14:paraId="4F9E5049" w14:textId="77777777" w:rsidTr="001E78A4">
        <w:trPr>
          <w:jc w:val="center"/>
        </w:trPr>
        <w:tc>
          <w:tcPr>
            <w:tcW w:w="0" w:type="auto"/>
            <w:tcBorders>
              <w:left w:val="single" w:sz="4" w:space="0" w:color="FFFFFF"/>
              <w:bottom w:val="single" w:sz="4" w:space="0" w:color="FFFFFF"/>
            </w:tcBorders>
            <w:shd w:val="clear" w:color="auto" w:fill="A5A5A5"/>
            <w:tcPrChange w:id="1002" w:author="Thomas Stockhammer" w:date="2021-02-19T17:30:00Z">
              <w:tcPr>
                <w:tcW w:w="0" w:type="auto"/>
                <w:tcBorders>
                  <w:left w:val="single" w:sz="4" w:space="0" w:color="FFFFFF"/>
                  <w:bottom w:val="single" w:sz="4" w:space="0" w:color="FFFFFF"/>
                </w:tcBorders>
                <w:shd w:val="clear" w:color="auto" w:fill="A5A5A5"/>
              </w:tcPr>
            </w:tcPrChange>
          </w:tcPr>
          <w:p w14:paraId="47770880" w14:textId="077AE0F5" w:rsidR="005B52F2" w:rsidRDefault="005B52F2" w:rsidP="005B52F2">
            <w:pPr>
              <w:pStyle w:val="TAH"/>
              <w:rPr>
                <w:b w:val="0"/>
                <w:bCs/>
                <w:color w:val="FFFFFF"/>
                <w:lang w:val="en-US"/>
              </w:rPr>
            </w:pPr>
            <w:r>
              <w:rPr>
                <w:b w:val="0"/>
                <w:bCs/>
                <w:color w:val="FFFFFF"/>
                <w:lang w:val="en-US"/>
              </w:rPr>
              <w:t>S3-R16</w:t>
            </w:r>
          </w:p>
        </w:tc>
        <w:tc>
          <w:tcPr>
            <w:tcW w:w="0" w:type="auto"/>
            <w:shd w:val="clear" w:color="auto" w:fill="EDEDED"/>
            <w:tcPrChange w:id="1003" w:author="Thomas Stockhammer" w:date="2021-02-19T17:30:00Z">
              <w:tcPr>
                <w:tcW w:w="0" w:type="auto"/>
                <w:shd w:val="clear" w:color="auto" w:fill="EDEDED"/>
              </w:tcPr>
            </w:tcPrChange>
          </w:tcPr>
          <w:p w14:paraId="3C8E0039" w14:textId="1014D8B8" w:rsidR="005B52F2" w:rsidRDefault="005B52F2" w:rsidP="005B52F2">
            <w:pPr>
              <w:pStyle w:val="TAC"/>
              <w:rPr>
                <w:lang w:val="en-US"/>
              </w:rPr>
            </w:pPr>
            <w:r>
              <w:rPr>
                <w:lang w:val="en-US"/>
              </w:rPr>
              <w:t>GraphicsMixTransitions-FullHD-8bit</w:t>
            </w:r>
          </w:p>
        </w:tc>
        <w:tc>
          <w:tcPr>
            <w:tcW w:w="0" w:type="auto"/>
            <w:shd w:val="clear" w:color="auto" w:fill="EDEDED"/>
            <w:tcPrChange w:id="1004" w:author="Thomas Stockhammer" w:date="2021-02-19T17:30:00Z">
              <w:tcPr>
                <w:tcW w:w="0" w:type="auto"/>
                <w:shd w:val="clear" w:color="auto" w:fill="EDEDED"/>
              </w:tcPr>
            </w:tcPrChange>
          </w:tcPr>
          <w:p w14:paraId="2EAB6FDD" w14:textId="0ACAC9C9" w:rsidR="005B52F2" w:rsidRDefault="005B52F2" w:rsidP="005B52F2">
            <w:pPr>
              <w:pStyle w:val="TAC"/>
              <w:rPr>
                <w:lang w:val="en-US"/>
              </w:rPr>
            </w:pPr>
            <w:r>
              <w:rPr>
                <w:lang w:val="en-US"/>
              </w:rPr>
              <w:t>Annex C.6.5</w:t>
            </w:r>
          </w:p>
        </w:tc>
        <w:tc>
          <w:tcPr>
            <w:tcW w:w="0" w:type="auto"/>
            <w:shd w:val="clear" w:color="auto" w:fill="EDEDED"/>
            <w:tcPrChange w:id="1005" w:author="Thomas Stockhammer" w:date="2021-02-19T17:30:00Z">
              <w:tcPr>
                <w:tcW w:w="0" w:type="auto"/>
                <w:shd w:val="clear" w:color="auto" w:fill="EDEDED"/>
              </w:tcPr>
            </w:tcPrChange>
          </w:tcPr>
          <w:p w14:paraId="01EF2D02" w14:textId="77777777" w:rsidR="005B52F2" w:rsidRPr="000B05DF" w:rsidRDefault="005B52F2" w:rsidP="005B52F2">
            <w:pPr>
              <w:pStyle w:val="TAC"/>
              <w:rPr>
                <w:lang w:val="en-US"/>
              </w:rPr>
            </w:pPr>
          </w:p>
        </w:tc>
      </w:tr>
    </w:tbl>
    <w:p w14:paraId="1F686035" w14:textId="42969EF0" w:rsidR="00AE264E" w:rsidRDefault="00AE264E" w:rsidP="00AE264E">
      <w:pPr>
        <w:pStyle w:val="Heading3"/>
      </w:pPr>
      <w:bookmarkStart w:id="1006" w:name="_Toc63850770"/>
      <w:r>
        <w:t>6.</w:t>
      </w:r>
      <w:r w:rsidR="00FC689A">
        <w:t>4</w:t>
      </w:r>
      <w:r>
        <w:t>.8</w:t>
      </w:r>
      <w:r>
        <w:tab/>
        <w:t>Anchor Definition</w:t>
      </w:r>
      <w:bookmarkEnd w:id="1006"/>
    </w:p>
    <w:p w14:paraId="023F81D0" w14:textId="4C163307" w:rsidR="00AE264E" w:rsidRDefault="00AE264E" w:rsidP="00AE264E">
      <w:pPr>
        <w:pStyle w:val="Heading4"/>
      </w:pPr>
      <w:bookmarkStart w:id="1007" w:name="_Toc63850771"/>
      <w:r>
        <w:t>6.</w:t>
      </w:r>
      <w:r w:rsidR="00010C91">
        <w:t>4</w:t>
      </w:r>
      <w:r>
        <w:t>.8.1</w:t>
      </w:r>
      <w:r>
        <w:tab/>
        <w:t>Overview</w:t>
      </w:r>
      <w:bookmarkEnd w:id="1007"/>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607CB0F6" w14:textId="240836E1" w:rsidR="00AE264E" w:rsidRDefault="00AE264E" w:rsidP="00AE264E">
      <w:pPr>
        <w:pStyle w:val="Heading4"/>
      </w:pPr>
      <w:bookmarkStart w:id="1008" w:name="_Toc63850772"/>
      <w:r>
        <w:t>6.</w:t>
      </w:r>
      <w:r w:rsidR="00010C91">
        <w:t>4</w:t>
      </w:r>
      <w:r>
        <w:t>.8.2</w:t>
      </w:r>
      <w:r>
        <w:tab/>
        <w:t>H.264/AVC Anchors</w:t>
      </w:r>
      <w:bookmarkEnd w:id="1008"/>
    </w:p>
    <w:p w14:paraId="2A9DCA59" w14:textId="6A2E1906" w:rsidR="00AE264E" w:rsidRDefault="00AE264E" w:rsidP="00AE264E">
      <w:pPr>
        <w:pStyle w:val="Heading5"/>
      </w:pPr>
      <w:bookmarkStart w:id="1009" w:name="_Toc63850773"/>
      <w:r>
        <w:t>6.</w:t>
      </w:r>
      <w:r w:rsidR="00081AC4">
        <w:t>4</w:t>
      </w:r>
      <w:r>
        <w:t>.8.2.1</w:t>
      </w:r>
      <w:r>
        <w:tab/>
        <w:t>Overview</w:t>
      </w:r>
      <w:bookmarkEnd w:id="1009"/>
    </w:p>
    <w:p w14:paraId="02689147" w14:textId="5F6A062E" w:rsidR="00AE264E" w:rsidRDefault="00AE264E" w:rsidP="00AE264E">
      <w:r>
        <w:t>Table 6.</w:t>
      </w:r>
      <w:r w:rsidR="00081AC4">
        <w:t>4</w:t>
      </w:r>
      <w:r>
        <w:t>.8.2.1-1 provides an overview of the H.264/AVC anchor tuples. Keys are identified to refer to the anchors in the context of the scenario.</w:t>
      </w:r>
    </w:p>
    <w:p w14:paraId="0099F536" w14:textId="6FD3A468" w:rsidR="00AE264E" w:rsidRDefault="00AE264E" w:rsidP="00AE264E">
      <w:pPr>
        <w:pStyle w:val="TH"/>
      </w:pPr>
      <w:r>
        <w:t>Table 6.</w:t>
      </w:r>
      <w:r w:rsidR="00081AC4">
        <w:t>4</w:t>
      </w:r>
      <w:r>
        <w:t xml:space="preserve">.8.2.1-1 Anchor Tuple generation with H.264/AVC for </w:t>
      </w:r>
      <w:r w:rsidR="00081AC4">
        <w:t>Screen Content</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0DCF3A1C" w14:textId="77777777" w:rsidTr="00E1251E">
        <w:tc>
          <w:tcPr>
            <w:tcW w:w="125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731E13A8"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AE264E" w14:paraId="467EE805" w14:textId="77777777" w:rsidTr="00E1251E">
        <w:tc>
          <w:tcPr>
            <w:tcW w:w="125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-A1-264</w:t>
            </w:r>
          </w:p>
        </w:tc>
        <w:tc>
          <w:tcPr>
            <w:tcW w:w="990" w:type="dxa"/>
            <w:shd w:val="clear" w:color="auto" w:fill="DBDBDB"/>
          </w:tcPr>
          <w:p w14:paraId="0C57BDCB" w14:textId="5DABA7E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D18C66D" w14:textId="77777777" w:rsidR="00AE264E" w:rsidRPr="000B05DF" w:rsidRDefault="00AE264E" w:rsidP="00E1251E">
            <w:pPr>
              <w:pStyle w:val="TAC"/>
              <w:rPr>
                <w:lang w:val="en-US"/>
              </w:rPr>
            </w:pPr>
            <w:r w:rsidRPr="000B05DF">
              <w:rPr>
                <w:lang w:val="en-US"/>
              </w:rPr>
              <w:t>S1-R1</w:t>
            </w:r>
          </w:p>
        </w:tc>
        <w:tc>
          <w:tcPr>
            <w:tcW w:w="1499" w:type="dxa"/>
            <w:shd w:val="clear" w:color="auto" w:fill="DBDBDB"/>
          </w:tcPr>
          <w:p w14:paraId="5A81077B"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2308E941" w14:textId="02267FB6"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DBDBDB"/>
          </w:tcPr>
          <w:p w14:paraId="27E927D9"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36AA8361" w14:textId="4B319BD2" w:rsidR="00AE264E" w:rsidRPr="000B05DF" w:rsidRDefault="00AE264E" w:rsidP="00E1251E">
            <w:pPr>
              <w:pStyle w:val="TAC"/>
              <w:rPr>
                <w:lang w:val="en-US"/>
              </w:rPr>
            </w:pPr>
            <w:r w:rsidRPr="000B05DF">
              <w:rPr>
                <w:lang w:val="en-US"/>
              </w:rPr>
              <w:t>S</w:t>
            </w:r>
            <w:r w:rsidR="00252FDD">
              <w:rPr>
                <w:lang w:val="en-US"/>
              </w:rPr>
              <w:t>3</w:t>
            </w:r>
            <w:r w:rsidRPr="000B05DF">
              <w:rPr>
                <w:lang w:val="en-US"/>
              </w:rPr>
              <w:t>-A1-264-&lt;QP&gt;</w:t>
            </w:r>
          </w:p>
        </w:tc>
      </w:tr>
      <w:tr w:rsidR="00AE264E" w14:paraId="546695BA" w14:textId="77777777" w:rsidTr="00E1251E">
        <w:tc>
          <w:tcPr>
            <w:tcW w:w="1255" w:type="dxa"/>
            <w:tcBorders>
              <w:left w:val="single" w:sz="4" w:space="0" w:color="FFFFFF"/>
            </w:tcBorders>
            <w:shd w:val="clear" w:color="auto" w:fill="A5A5A5"/>
          </w:tcPr>
          <w:p w14:paraId="0D97E21C" w14:textId="31743A27"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-A2-264</w:t>
            </w:r>
          </w:p>
        </w:tc>
        <w:tc>
          <w:tcPr>
            <w:tcW w:w="990" w:type="dxa"/>
            <w:shd w:val="clear" w:color="auto" w:fill="EDEDED"/>
          </w:tcPr>
          <w:p w14:paraId="16C9FAEE" w14:textId="2D9BB5F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EDEDED"/>
          </w:tcPr>
          <w:p w14:paraId="5DAC3D1F" w14:textId="77777777" w:rsidR="00AE264E" w:rsidRPr="000B05DF" w:rsidRDefault="00AE264E" w:rsidP="00E1251E">
            <w:pPr>
              <w:pStyle w:val="TAC"/>
              <w:rPr>
                <w:lang w:val="en-US"/>
              </w:rPr>
            </w:pPr>
            <w:r w:rsidRPr="000B05DF">
              <w:rPr>
                <w:lang w:val="en-US"/>
              </w:rPr>
              <w:t>S1-R2</w:t>
            </w:r>
          </w:p>
        </w:tc>
        <w:tc>
          <w:tcPr>
            <w:tcW w:w="1499" w:type="dxa"/>
            <w:shd w:val="clear" w:color="auto" w:fill="EDEDED"/>
          </w:tcPr>
          <w:p w14:paraId="33B1C519" w14:textId="77777777" w:rsidR="00AE264E" w:rsidRPr="000B05DF" w:rsidRDefault="00AE264E" w:rsidP="00E1251E">
            <w:pPr>
              <w:pStyle w:val="TAC"/>
              <w:rPr>
                <w:lang w:val="en-US"/>
              </w:rPr>
            </w:pPr>
            <w:r w:rsidRPr="000B05DF">
              <w:rPr>
                <w:lang w:val="en-US"/>
              </w:rPr>
              <w:t>JM19.0</w:t>
            </w:r>
          </w:p>
        </w:tc>
        <w:tc>
          <w:tcPr>
            <w:tcW w:w="1527" w:type="dxa"/>
            <w:shd w:val="clear" w:color="auto" w:fill="EDEDED"/>
          </w:tcPr>
          <w:p w14:paraId="45E32D11" w14:textId="240A8084"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EDEDED"/>
          </w:tcPr>
          <w:p w14:paraId="3744CEFA"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EDEDED"/>
          </w:tcPr>
          <w:p w14:paraId="65C51294" w14:textId="1EFAA233"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2D3F7DC9" w14:textId="77777777" w:rsidTr="00E1251E">
        <w:tc>
          <w:tcPr>
            <w:tcW w:w="1255" w:type="dxa"/>
            <w:tcBorders>
              <w:left w:val="single" w:sz="4" w:space="0" w:color="FFFFFF"/>
            </w:tcBorders>
            <w:shd w:val="clear" w:color="auto" w:fill="A5A5A5"/>
          </w:tcPr>
          <w:p w14:paraId="7E8AD1DD" w14:textId="06177EF1"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-A3-264</w:t>
            </w:r>
          </w:p>
        </w:tc>
        <w:tc>
          <w:tcPr>
            <w:tcW w:w="990" w:type="dxa"/>
            <w:shd w:val="clear" w:color="auto" w:fill="DBDBDB"/>
          </w:tcPr>
          <w:p w14:paraId="2EA20E90" w14:textId="139F7FA1"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A1566C8" w14:textId="77777777" w:rsidR="00AE264E" w:rsidRPr="000B05DF" w:rsidRDefault="00AE264E" w:rsidP="00E1251E">
            <w:pPr>
              <w:pStyle w:val="TAC"/>
              <w:rPr>
                <w:lang w:val="en-US"/>
              </w:rPr>
            </w:pPr>
            <w:r w:rsidRPr="000B05DF">
              <w:rPr>
                <w:lang w:val="en-US"/>
              </w:rPr>
              <w:t>S1-R3</w:t>
            </w:r>
          </w:p>
        </w:tc>
        <w:tc>
          <w:tcPr>
            <w:tcW w:w="1499" w:type="dxa"/>
            <w:shd w:val="clear" w:color="auto" w:fill="DBDBDB"/>
          </w:tcPr>
          <w:p w14:paraId="4214D089"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3390F55B" w14:textId="77777777" w:rsidR="00AE264E" w:rsidRPr="000B05DF" w:rsidRDefault="00AE264E" w:rsidP="00E1251E">
            <w:pPr>
              <w:pStyle w:val="TAC"/>
              <w:rPr>
                <w:lang w:val="en-US"/>
              </w:rPr>
            </w:pPr>
            <w:r w:rsidRPr="000B05DF">
              <w:rPr>
                <w:lang w:val="en-US"/>
              </w:rPr>
              <w:t>JM-03</w:t>
            </w:r>
          </w:p>
        </w:tc>
        <w:tc>
          <w:tcPr>
            <w:tcW w:w="1755" w:type="dxa"/>
            <w:shd w:val="clear" w:color="auto" w:fill="DBDBDB"/>
          </w:tcPr>
          <w:p w14:paraId="5B2178E0"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2E271AE5" w14:textId="0A0844DB"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rsidDel="00BA0AA9" w14:paraId="7000F4C2" w14:textId="6A0DA93C" w:rsidTr="00E1251E">
        <w:trPr>
          <w:del w:id="1010" w:author="Thomas Stockhammer" w:date="2021-02-19T17:30:00Z"/>
        </w:trPr>
        <w:tc>
          <w:tcPr>
            <w:tcW w:w="1255" w:type="dxa"/>
            <w:tcBorders>
              <w:left w:val="single" w:sz="4" w:space="0" w:color="FFFFFF"/>
              <w:bottom w:val="single" w:sz="4" w:space="0" w:color="FFFFFF"/>
            </w:tcBorders>
            <w:shd w:val="clear" w:color="auto" w:fill="A5A5A5"/>
          </w:tcPr>
          <w:p w14:paraId="77C96381" w14:textId="65286E5F" w:rsidR="00AE264E" w:rsidRPr="000B05DF" w:rsidDel="00BA0AA9" w:rsidRDefault="00AE264E" w:rsidP="00E1251E">
            <w:pPr>
              <w:pStyle w:val="TAH"/>
              <w:rPr>
                <w:del w:id="1011" w:author="Thomas Stockhammer" w:date="2021-02-19T17:30:00Z"/>
                <w:b w:val="0"/>
                <w:bCs/>
                <w:color w:val="FFFFFF"/>
                <w:lang w:val="en-US"/>
              </w:rPr>
            </w:pPr>
          </w:p>
        </w:tc>
        <w:tc>
          <w:tcPr>
            <w:tcW w:w="990" w:type="dxa"/>
            <w:shd w:val="clear" w:color="auto" w:fill="EDEDED"/>
          </w:tcPr>
          <w:p w14:paraId="03FB43C1" w14:textId="5B1F1245" w:rsidR="00AE264E" w:rsidRPr="000B05DF" w:rsidDel="00BA0AA9" w:rsidRDefault="00AE264E" w:rsidP="00E1251E">
            <w:pPr>
              <w:pStyle w:val="TAC"/>
              <w:rPr>
                <w:del w:id="1012" w:author="Thomas Stockhammer" w:date="2021-02-19T17:30:00Z"/>
                <w:lang w:val="en-US"/>
              </w:rPr>
            </w:pPr>
          </w:p>
        </w:tc>
        <w:tc>
          <w:tcPr>
            <w:tcW w:w="1377" w:type="dxa"/>
            <w:shd w:val="clear" w:color="auto" w:fill="EDEDED"/>
          </w:tcPr>
          <w:p w14:paraId="5962E834" w14:textId="520CC026" w:rsidR="00AE264E" w:rsidRPr="000B05DF" w:rsidDel="00BA0AA9" w:rsidRDefault="00AE264E" w:rsidP="00E1251E">
            <w:pPr>
              <w:pStyle w:val="TAC"/>
              <w:rPr>
                <w:del w:id="1013" w:author="Thomas Stockhammer" w:date="2021-02-19T17:30:00Z"/>
                <w:lang w:val="en-US"/>
              </w:rPr>
            </w:pPr>
          </w:p>
        </w:tc>
        <w:tc>
          <w:tcPr>
            <w:tcW w:w="1499" w:type="dxa"/>
            <w:shd w:val="clear" w:color="auto" w:fill="EDEDED"/>
          </w:tcPr>
          <w:p w14:paraId="4272E95C" w14:textId="4E345EE6" w:rsidR="00AE264E" w:rsidRPr="000B05DF" w:rsidDel="00BA0AA9" w:rsidRDefault="00AE264E" w:rsidP="00E1251E">
            <w:pPr>
              <w:pStyle w:val="TAC"/>
              <w:rPr>
                <w:del w:id="1014" w:author="Thomas Stockhammer" w:date="2021-02-19T17:30:00Z"/>
                <w:lang w:val="en-US"/>
              </w:rPr>
            </w:pPr>
          </w:p>
        </w:tc>
        <w:tc>
          <w:tcPr>
            <w:tcW w:w="1527" w:type="dxa"/>
            <w:shd w:val="clear" w:color="auto" w:fill="EDEDED"/>
          </w:tcPr>
          <w:p w14:paraId="4D6F396D" w14:textId="4A298960" w:rsidR="00AE264E" w:rsidRPr="000B05DF" w:rsidDel="00BA0AA9" w:rsidRDefault="00AE264E" w:rsidP="00E1251E">
            <w:pPr>
              <w:pStyle w:val="TAC"/>
              <w:rPr>
                <w:del w:id="1015" w:author="Thomas Stockhammer" w:date="2021-02-19T17:30:00Z"/>
                <w:lang w:val="en-US"/>
              </w:rPr>
            </w:pPr>
          </w:p>
        </w:tc>
        <w:tc>
          <w:tcPr>
            <w:tcW w:w="1755" w:type="dxa"/>
            <w:shd w:val="clear" w:color="auto" w:fill="EDEDED"/>
          </w:tcPr>
          <w:p w14:paraId="3EFADD9E" w14:textId="36881053" w:rsidR="00AE264E" w:rsidRPr="000B05DF" w:rsidDel="00BA0AA9" w:rsidRDefault="00AE264E" w:rsidP="00E1251E">
            <w:pPr>
              <w:pStyle w:val="TAC"/>
              <w:rPr>
                <w:del w:id="1016" w:author="Thomas Stockhammer" w:date="2021-02-19T17:30:00Z"/>
                <w:lang w:val="en-US"/>
              </w:rPr>
            </w:pPr>
          </w:p>
        </w:tc>
        <w:tc>
          <w:tcPr>
            <w:tcW w:w="1228" w:type="dxa"/>
            <w:shd w:val="clear" w:color="auto" w:fill="EDEDED"/>
          </w:tcPr>
          <w:p w14:paraId="3914DA21" w14:textId="1CE721F0" w:rsidR="00AE264E" w:rsidRPr="000B05DF" w:rsidDel="00BA0AA9" w:rsidRDefault="00AE264E" w:rsidP="00E1251E">
            <w:pPr>
              <w:pStyle w:val="TAC"/>
              <w:rPr>
                <w:del w:id="1017" w:author="Thomas Stockhammer" w:date="2021-02-19T17:30:00Z"/>
                <w:lang w:val="en-US"/>
              </w:rPr>
            </w:pPr>
          </w:p>
        </w:tc>
      </w:tr>
    </w:tbl>
    <w:p w14:paraId="6FBAAF55" w14:textId="7C4B944C" w:rsidR="00AE264E" w:rsidRDefault="00AE264E" w:rsidP="00AE264E">
      <w:pPr>
        <w:pStyle w:val="Heading5"/>
      </w:pPr>
      <w:bookmarkStart w:id="1018" w:name="_Toc63850774"/>
      <w:r>
        <w:t>6.</w:t>
      </w:r>
      <w:r w:rsidR="0049676C">
        <w:t>4</w:t>
      </w:r>
      <w:r>
        <w:t>.8.2.2</w:t>
      </w:r>
      <w:r>
        <w:tab/>
        <w:t>S</w:t>
      </w:r>
      <w:r w:rsidR="0049676C">
        <w:t>3</w:t>
      </w:r>
      <w:r>
        <w:t>-A1-264</w:t>
      </w:r>
      <w:bookmarkEnd w:id="1018"/>
    </w:p>
    <w:p w14:paraId="5B8252E5" w14:textId="77777777" w:rsidR="00661DE5" w:rsidRDefault="00661DE5" w:rsidP="00661DE5">
      <w:r>
        <w:t>The encoder configuration file is:</w:t>
      </w:r>
    </w:p>
    <w:p w14:paraId="31B2F6FB" w14:textId="77777777" w:rsidR="00661DE5" w:rsidRDefault="00661DE5" w:rsidP="00661DE5">
      <w:pPr>
        <w:pStyle w:val="B1"/>
      </w:pPr>
      <w:r>
        <w:t>-</w:t>
      </w:r>
      <w:r>
        <w:tab/>
        <w:t>https://vc-git.hhi.fraunhofer.de/jct-vc/JM/-/blob/master/cfg/encoder_main.cfg</w:t>
      </w:r>
    </w:p>
    <w:p w14:paraId="39B9C237" w14:textId="77777777" w:rsidR="00661DE5" w:rsidRDefault="00661DE5" w:rsidP="00661DE5">
      <w:r>
        <w:t>With the following adaptations:</w:t>
      </w:r>
    </w:p>
    <w:p w14:paraId="265C9950" w14:textId="77777777" w:rsidR="00661DE5" w:rsidRDefault="00661DE5" w:rsidP="00661DE5">
      <w:pPr>
        <w:pStyle w:val="B1"/>
      </w:pPr>
      <w:r>
        <w:t>-</w:t>
      </w:r>
      <w:r>
        <w:tab/>
        <w:t>ProfileIDC = 77 (Main Profile)</w:t>
      </w:r>
    </w:p>
    <w:p w14:paraId="49726A07" w14:textId="77777777" w:rsidR="00661DE5" w:rsidRDefault="00661DE5" w:rsidP="00661DE5">
      <w:pPr>
        <w:pStyle w:val="B1"/>
      </w:pPr>
      <w:r>
        <w:t>-</w:t>
      </w:r>
      <w:r>
        <w:tab/>
        <w:t>LevelIDC = 42 (for 1080p60) : 52 (for 4Kp60)</w:t>
      </w:r>
    </w:p>
    <w:p w14:paraId="455A71D3" w14:textId="77777777" w:rsidR="00661DE5" w:rsidRDefault="00661DE5" w:rsidP="00661DE5">
      <w:pPr>
        <w:pStyle w:val="B1"/>
      </w:pPr>
      <w:r>
        <w:t>-</w:t>
      </w:r>
      <w:r>
        <w:tab/>
        <w:t>IntraPeriod = 0 (only first) or 64 (approaching 1s for 60fps)</w:t>
      </w:r>
    </w:p>
    <w:p w14:paraId="39CD78FB" w14:textId="77777777" w:rsidR="00661DE5" w:rsidRDefault="00661DE5" w:rsidP="00661DE5">
      <w:pPr>
        <w:pStyle w:val="B1"/>
      </w:pPr>
      <w:r>
        <w:t>-</w:t>
      </w:r>
      <w:r>
        <w:tab/>
        <w:t>IDRPeriod = [Same as IntraPeriod]</w:t>
      </w:r>
    </w:p>
    <w:p w14:paraId="1AA6FA0C" w14:textId="77777777" w:rsidR="00661DE5" w:rsidRDefault="00661DE5" w:rsidP="00661DE5">
      <w:pPr>
        <w:pStyle w:val="B1"/>
      </w:pPr>
      <w:r>
        <w:t>-</w:t>
      </w:r>
      <w:r>
        <w:tab/>
        <w:t>QPISlice = QPPSlice = [17, 22, 27, 32, 37, 42]</w:t>
      </w:r>
    </w:p>
    <w:p w14:paraId="12D34F11" w14:textId="77777777" w:rsidR="00661DE5" w:rsidRDefault="00661DE5" w:rsidP="00661DE5">
      <w:pPr>
        <w:pStyle w:val="B1"/>
      </w:pPr>
      <w:r>
        <w:lastRenderedPageBreak/>
        <w:t>-</w:t>
      </w:r>
      <w:r>
        <w:tab/>
        <w:t>SearchRange = 64 for fullHD ; 128 for 4K</w:t>
      </w:r>
    </w:p>
    <w:p w14:paraId="4F8CF533" w14:textId="77777777" w:rsidR="00661DE5" w:rsidRDefault="00661DE5" w:rsidP="00661DE5">
      <w:pPr>
        <w:pStyle w:val="B1"/>
      </w:pPr>
      <w:r>
        <w:t>-</w:t>
      </w:r>
      <w:r>
        <w:tab/>
        <w:t>NumberOfReferenceFrames = 2</w:t>
      </w:r>
    </w:p>
    <w:p w14:paraId="6DA77DF1" w14:textId="77777777" w:rsidR="00661DE5" w:rsidRDefault="00661DE5" w:rsidP="00661DE5">
      <w:pPr>
        <w:pStyle w:val="B1"/>
      </w:pPr>
      <w:r>
        <w:t>-</w:t>
      </w:r>
      <w:r>
        <w:tab/>
        <w:t>NumberBFrames = 0 [TBC]</w:t>
      </w:r>
    </w:p>
    <w:p w14:paraId="0AF7CA61" w14:textId="0C796E6F" w:rsidR="00AE264E" w:rsidRDefault="00661DE5" w:rsidP="00661DE5">
      <w:pPr>
        <w:pStyle w:val="B1"/>
      </w:pPr>
      <w:r>
        <w:t>-</w:t>
      </w:r>
      <w:r>
        <w:tab/>
        <w:t>SearchMode = 0 (fast full search)</w:t>
      </w:r>
      <w:r w:rsidR="00AE264E">
        <w:t xml:space="preserve"> </w:t>
      </w:r>
    </w:p>
    <w:p w14:paraId="5F1BAC46" w14:textId="115FFBAF" w:rsidR="00AE264E" w:rsidRDefault="00AE264E" w:rsidP="00AE264E">
      <w:pPr>
        <w:pStyle w:val="Heading4"/>
      </w:pPr>
      <w:bookmarkStart w:id="1019" w:name="_Toc63850775"/>
      <w:r>
        <w:t>6.</w:t>
      </w:r>
      <w:r w:rsidR="00D147B5">
        <w:t>4</w:t>
      </w:r>
      <w:r>
        <w:t>.8.3</w:t>
      </w:r>
      <w:r>
        <w:tab/>
        <w:t>H.265/HEVC Anchors</w:t>
      </w:r>
      <w:bookmarkEnd w:id="1019"/>
    </w:p>
    <w:p w14:paraId="43ACECBF" w14:textId="5D523767" w:rsidR="00AE264E" w:rsidRDefault="00AE264E" w:rsidP="00AE264E">
      <w:pPr>
        <w:pStyle w:val="Heading5"/>
      </w:pPr>
      <w:bookmarkStart w:id="1020" w:name="_Toc63850776"/>
      <w:r>
        <w:t>6.</w:t>
      </w:r>
      <w:r w:rsidR="00D147B5">
        <w:t>4</w:t>
      </w:r>
      <w:r>
        <w:t>.8.3.1</w:t>
      </w:r>
      <w:r>
        <w:tab/>
        <w:t>Overview</w:t>
      </w:r>
      <w:bookmarkEnd w:id="1020"/>
    </w:p>
    <w:p w14:paraId="5C0323C4" w14:textId="1BB2A2EC" w:rsidR="00AE264E" w:rsidRDefault="00AE264E" w:rsidP="00AE264E">
      <w:r>
        <w:t>Table 6.</w:t>
      </w:r>
      <w:r w:rsidR="0058794A">
        <w:t>4</w:t>
      </w:r>
      <w:r>
        <w:t>.8.3.1-1 provides an overview of the H.265/HEVC anchor tuples. Keys are identified to refer to the anchors in the context of the scenario.</w:t>
      </w:r>
    </w:p>
    <w:p w14:paraId="7F8001DF" w14:textId="64D5FB31" w:rsidR="00AE264E" w:rsidRDefault="00AE264E" w:rsidP="00AE264E">
      <w:pPr>
        <w:pStyle w:val="TH"/>
      </w:pPr>
      <w:r>
        <w:lastRenderedPageBreak/>
        <w:t>Table 6.</w:t>
      </w:r>
      <w:r w:rsidR="0058794A">
        <w:t>4</w:t>
      </w:r>
      <w:r>
        <w:t xml:space="preserve">.8.3.1-1 Anchor Tuple generation with H.265/HEVC for </w:t>
      </w:r>
      <w:r w:rsidR="005D2C41" w:rsidRPr="005D2C41">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Change w:id="1021" w:author="Thomas Stockhammer" w:date="2021-02-19T20:05:00Z">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PrChange>
      </w:tblPr>
      <w:tblGrid>
        <w:gridCol w:w="1198"/>
        <w:gridCol w:w="917"/>
        <w:gridCol w:w="1188"/>
        <w:gridCol w:w="1282"/>
        <w:gridCol w:w="1350"/>
        <w:gridCol w:w="1890"/>
        <w:gridCol w:w="1806"/>
        <w:tblGridChange w:id="1022">
          <w:tblGrid>
            <w:gridCol w:w="1198"/>
            <w:gridCol w:w="917"/>
            <w:gridCol w:w="1188"/>
            <w:gridCol w:w="1282"/>
            <w:gridCol w:w="90"/>
            <w:gridCol w:w="1260"/>
            <w:gridCol w:w="90"/>
            <w:gridCol w:w="162"/>
            <w:gridCol w:w="1638"/>
            <w:gridCol w:w="171"/>
            <w:gridCol w:w="1635"/>
          </w:tblGrid>
        </w:tblGridChange>
      </w:tblGrid>
      <w:tr w:rsidR="000457D3" w:rsidRPr="00495639" w14:paraId="47A0EA35" w14:textId="77777777" w:rsidTr="00A85998">
        <w:tc>
          <w:tcPr>
            <w:tcW w:w="1198" w:type="dxa"/>
            <w:tcBorders>
              <w:top w:val="single" w:sz="4" w:space="0" w:color="FFFFFF"/>
              <w:left w:val="single" w:sz="4" w:space="0" w:color="FFFFFF"/>
              <w:right w:val="nil"/>
            </w:tcBorders>
            <w:shd w:val="clear" w:color="auto" w:fill="A5A5A5"/>
            <w:tcPrChange w:id="1023" w:author="Thomas Stockhammer" w:date="2021-02-19T20:05:00Z">
              <w:tcPr>
                <w:tcW w:w="1198" w:type="dxa"/>
                <w:tcBorders>
                  <w:top w:val="single" w:sz="4" w:space="0" w:color="FFFFFF"/>
                  <w:left w:val="single" w:sz="4" w:space="0" w:color="FFFFFF"/>
                  <w:right w:val="nil"/>
                </w:tcBorders>
                <w:shd w:val="clear" w:color="auto" w:fill="A5A5A5"/>
              </w:tcPr>
            </w:tcPrChange>
          </w:tcPr>
          <w:p w14:paraId="6CD4C8E3" w14:textId="77777777" w:rsidR="00AE264E" w:rsidRPr="00495639" w:rsidRDefault="00AE264E" w:rsidP="00E1251E">
            <w:pPr>
              <w:pStyle w:val="TAH"/>
              <w:rPr>
                <w:b w:val="0"/>
                <w:bCs/>
                <w:color w:val="FFFFFF"/>
                <w:sz w:val="16"/>
                <w:szCs w:val="18"/>
                <w:lang w:val="en-US"/>
                <w:rPrChange w:id="1024" w:author="Thomas Stockhammer" w:date="2021-02-22T12:52:00Z">
                  <w:rPr>
                    <w:b w:val="0"/>
                    <w:bCs/>
                    <w:color w:val="FFFFFF"/>
                    <w:lang w:val="en-US"/>
                  </w:rPr>
                </w:rPrChange>
              </w:rPr>
            </w:pPr>
            <w:r w:rsidRPr="00495639">
              <w:rPr>
                <w:b w:val="0"/>
                <w:bCs/>
                <w:color w:val="FFFFFF"/>
                <w:sz w:val="16"/>
                <w:szCs w:val="18"/>
                <w:lang w:val="en-US"/>
                <w:rPrChange w:id="1025" w:author="Thomas Stockhammer" w:date="2021-02-22T12:52:00Z">
                  <w:rPr>
                    <w:b w:val="0"/>
                    <w:bCs/>
                    <w:color w:val="FFFFFF"/>
                    <w:lang w:val="en-US"/>
                  </w:rPr>
                </w:rPrChange>
              </w:rPr>
              <w:t>Key</w:t>
            </w:r>
          </w:p>
        </w:tc>
        <w:tc>
          <w:tcPr>
            <w:tcW w:w="917" w:type="dxa"/>
            <w:tcBorders>
              <w:top w:val="single" w:sz="4" w:space="0" w:color="FFFFFF"/>
              <w:left w:val="nil"/>
              <w:right w:val="nil"/>
            </w:tcBorders>
            <w:shd w:val="clear" w:color="auto" w:fill="A5A5A5"/>
            <w:tcPrChange w:id="1026" w:author="Thomas Stockhammer" w:date="2021-02-19T20:05:00Z">
              <w:tcPr>
                <w:tcW w:w="917" w:type="dxa"/>
                <w:tcBorders>
                  <w:top w:val="single" w:sz="4" w:space="0" w:color="FFFFFF"/>
                  <w:left w:val="nil"/>
                  <w:right w:val="nil"/>
                </w:tcBorders>
                <w:shd w:val="clear" w:color="auto" w:fill="A5A5A5"/>
              </w:tcPr>
            </w:tcPrChange>
          </w:tcPr>
          <w:p w14:paraId="3A2B967D" w14:textId="77777777" w:rsidR="00AE264E" w:rsidRPr="00495639" w:rsidRDefault="00AE264E" w:rsidP="00E1251E">
            <w:pPr>
              <w:pStyle w:val="TAH"/>
              <w:rPr>
                <w:b w:val="0"/>
                <w:bCs/>
                <w:color w:val="FFFFFF"/>
                <w:sz w:val="16"/>
                <w:szCs w:val="18"/>
                <w:lang w:val="en-US"/>
                <w:rPrChange w:id="1027" w:author="Thomas Stockhammer" w:date="2021-02-22T12:52:00Z">
                  <w:rPr>
                    <w:b w:val="0"/>
                    <w:bCs/>
                    <w:color w:val="FFFFFF"/>
                    <w:lang w:val="en-US"/>
                  </w:rPr>
                </w:rPrChange>
              </w:rPr>
            </w:pPr>
            <w:r w:rsidRPr="00495639">
              <w:rPr>
                <w:b w:val="0"/>
                <w:bCs/>
                <w:color w:val="FFFFFF"/>
                <w:sz w:val="16"/>
                <w:szCs w:val="18"/>
                <w:lang w:val="en-US"/>
                <w:rPrChange w:id="1028" w:author="Thomas Stockhammer" w:date="2021-02-22T12:52:00Z">
                  <w:rPr>
                    <w:b w:val="0"/>
                    <w:bCs/>
                    <w:color w:val="FFFFFF"/>
                    <w:lang w:val="en-US"/>
                  </w:rPr>
                </w:rPrChange>
              </w:rPr>
              <w:t>Clause</w:t>
            </w:r>
          </w:p>
        </w:tc>
        <w:tc>
          <w:tcPr>
            <w:tcW w:w="1188" w:type="dxa"/>
            <w:tcBorders>
              <w:top w:val="single" w:sz="4" w:space="0" w:color="FFFFFF"/>
              <w:left w:val="nil"/>
              <w:right w:val="nil"/>
            </w:tcBorders>
            <w:shd w:val="clear" w:color="auto" w:fill="A5A5A5"/>
            <w:tcPrChange w:id="1029" w:author="Thomas Stockhammer" w:date="2021-02-19T20:05:00Z">
              <w:tcPr>
                <w:tcW w:w="1188" w:type="dxa"/>
                <w:tcBorders>
                  <w:top w:val="single" w:sz="4" w:space="0" w:color="FFFFFF"/>
                  <w:left w:val="nil"/>
                  <w:right w:val="nil"/>
                </w:tcBorders>
                <w:shd w:val="clear" w:color="auto" w:fill="A5A5A5"/>
              </w:tcPr>
            </w:tcPrChange>
          </w:tcPr>
          <w:p w14:paraId="35391426" w14:textId="77777777" w:rsidR="00AE264E" w:rsidRPr="00495639" w:rsidRDefault="00AE264E" w:rsidP="00E1251E">
            <w:pPr>
              <w:pStyle w:val="TAH"/>
              <w:rPr>
                <w:b w:val="0"/>
                <w:bCs/>
                <w:color w:val="FFFFFF"/>
                <w:sz w:val="16"/>
                <w:szCs w:val="18"/>
                <w:lang w:val="en-US"/>
                <w:rPrChange w:id="1030" w:author="Thomas Stockhammer" w:date="2021-02-22T12:52:00Z">
                  <w:rPr>
                    <w:b w:val="0"/>
                    <w:bCs/>
                    <w:color w:val="FFFFFF"/>
                    <w:lang w:val="en-US"/>
                  </w:rPr>
                </w:rPrChange>
              </w:rPr>
            </w:pPr>
            <w:r w:rsidRPr="00495639">
              <w:rPr>
                <w:b w:val="0"/>
                <w:bCs/>
                <w:color w:val="FFFFFF"/>
                <w:sz w:val="16"/>
                <w:szCs w:val="18"/>
                <w:lang w:val="en-US"/>
                <w:rPrChange w:id="1031" w:author="Thomas Stockhammer" w:date="2021-02-22T12:52:00Z">
                  <w:rPr>
                    <w:b w:val="0"/>
                    <w:bCs/>
                    <w:color w:val="FFFFFF"/>
                    <w:lang w:val="en-US"/>
                  </w:rPr>
                </w:rPrChange>
              </w:rPr>
              <w:t>Reference Sequence</w:t>
            </w:r>
          </w:p>
        </w:tc>
        <w:tc>
          <w:tcPr>
            <w:tcW w:w="1282" w:type="dxa"/>
            <w:tcBorders>
              <w:top w:val="single" w:sz="4" w:space="0" w:color="FFFFFF"/>
              <w:left w:val="nil"/>
              <w:right w:val="nil"/>
            </w:tcBorders>
            <w:shd w:val="clear" w:color="auto" w:fill="A5A5A5"/>
            <w:tcPrChange w:id="1032" w:author="Thomas Stockhammer" w:date="2021-02-19T20:05:00Z">
              <w:tcPr>
                <w:tcW w:w="1372" w:type="dxa"/>
                <w:gridSpan w:val="2"/>
                <w:tcBorders>
                  <w:top w:val="single" w:sz="4" w:space="0" w:color="FFFFFF"/>
                  <w:left w:val="nil"/>
                  <w:right w:val="nil"/>
                </w:tcBorders>
                <w:shd w:val="clear" w:color="auto" w:fill="A5A5A5"/>
              </w:tcPr>
            </w:tcPrChange>
          </w:tcPr>
          <w:p w14:paraId="69C6CE5E" w14:textId="77777777" w:rsidR="00AE264E" w:rsidRPr="00495639" w:rsidRDefault="00AE264E" w:rsidP="00E1251E">
            <w:pPr>
              <w:pStyle w:val="TAH"/>
              <w:rPr>
                <w:b w:val="0"/>
                <w:bCs/>
                <w:color w:val="FFFFFF"/>
                <w:sz w:val="16"/>
                <w:szCs w:val="18"/>
                <w:lang w:val="en-US"/>
                <w:rPrChange w:id="1033" w:author="Thomas Stockhammer" w:date="2021-02-22T12:52:00Z">
                  <w:rPr>
                    <w:b w:val="0"/>
                    <w:bCs/>
                    <w:color w:val="FFFFFF"/>
                    <w:lang w:val="en-US"/>
                  </w:rPr>
                </w:rPrChange>
              </w:rPr>
            </w:pPr>
            <w:r w:rsidRPr="00495639">
              <w:rPr>
                <w:b w:val="0"/>
                <w:bCs/>
                <w:color w:val="FFFFFF"/>
                <w:sz w:val="16"/>
                <w:szCs w:val="18"/>
                <w:lang w:val="en-US"/>
                <w:rPrChange w:id="1034" w:author="Thomas Stockhammer" w:date="2021-02-22T12:52:00Z">
                  <w:rPr>
                    <w:b w:val="0"/>
                    <w:bCs/>
                    <w:color w:val="FFFFFF"/>
                    <w:lang w:val="en-US"/>
                  </w:rPr>
                </w:rPrChange>
              </w:rPr>
              <w:t>Reference Encoder</w:t>
            </w:r>
          </w:p>
        </w:tc>
        <w:tc>
          <w:tcPr>
            <w:tcW w:w="1350" w:type="dxa"/>
            <w:tcBorders>
              <w:top w:val="single" w:sz="4" w:space="0" w:color="FFFFFF"/>
              <w:left w:val="nil"/>
              <w:right w:val="nil"/>
            </w:tcBorders>
            <w:shd w:val="clear" w:color="auto" w:fill="A5A5A5"/>
            <w:tcPrChange w:id="1035" w:author="Thomas Stockhammer" w:date="2021-02-19T20:05:00Z">
              <w:tcPr>
                <w:tcW w:w="1512" w:type="dxa"/>
                <w:gridSpan w:val="3"/>
                <w:tcBorders>
                  <w:top w:val="single" w:sz="4" w:space="0" w:color="FFFFFF"/>
                  <w:left w:val="nil"/>
                  <w:right w:val="nil"/>
                </w:tcBorders>
                <w:shd w:val="clear" w:color="auto" w:fill="A5A5A5"/>
              </w:tcPr>
            </w:tcPrChange>
          </w:tcPr>
          <w:p w14:paraId="0AE7E0D1" w14:textId="77777777" w:rsidR="00AE264E" w:rsidRPr="00495639" w:rsidRDefault="00AE264E" w:rsidP="00E1251E">
            <w:pPr>
              <w:pStyle w:val="TAH"/>
              <w:rPr>
                <w:b w:val="0"/>
                <w:bCs/>
                <w:color w:val="FFFFFF"/>
                <w:sz w:val="16"/>
                <w:szCs w:val="18"/>
                <w:lang w:val="en-US"/>
                <w:rPrChange w:id="1036" w:author="Thomas Stockhammer" w:date="2021-02-22T12:52:00Z">
                  <w:rPr>
                    <w:b w:val="0"/>
                    <w:bCs/>
                    <w:color w:val="FFFFFF"/>
                    <w:lang w:val="en-US"/>
                  </w:rPr>
                </w:rPrChange>
              </w:rPr>
            </w:pPr>
            <w:r w:rsidRPr="00495639">
              <w:rPr>
                <w:b w:val="0"/>
                <w:bCs/>
                <w:color w:val="FFFFFF"/>
                <w:sz w:val="16"/>
                <w:szCs w:val="18"/>
                <w:lang w:val="en-US"/>
                <w:rPrChange w:id="1037" w:author="Thomas Stockhammer" w:date="2021-02-22T12:52:00Z">
                  <w:rPr>
                    <w:b w:val="0"/>
                    <w:bCs/>
                    <w:color w:val="FFFFFF"/>
                    <w:lang w:val="en-US"/>
                  </w:rPr>
                </w:rPrChange>
              </w:rPr>
              <w:t>Configuration</w:t>
            </w:r>
          </w:p>
        </w:tc>
        <w:tc>
          <w:tcPr>
            <w:tcW w:w="1890" w:type="dxa"/>
            <w:tcBorders>
              <w:top w:val="single" w:sz="4" w:space="0" w:color="FFFFFF"/>
              <w:left w:val="nil"/>
              <w:right w:val="nil"/>
            </w:tcBorders>
            <w:shd w:val="clear" w:color="auto" w:fill="A5A5A5"/>
            <w:tcPrChange w:id="1038" w:author="Thomas Stockhammer" w:date="2021-02-19T20:05:00Z">
              <w:tcPr>
                <w:tcW w:w="1809" w:type="dxa"/>
                <w:gridSpan w:val="2"/>
                <w:tcBorders>
                  <w:top w:val="single" w:sz="4" w:space="0" w:color="FFFFFF"/>
                  <w:left w:val="nil"/>
                  <w:right w:val="nil"/>
                </w:tcBorders>
                <w:shd w:val="clear" w:color="auto" w:fill="A5A5A5"/>
              </w:tcPr>
            </w:tcPrChange>
          </w:tcPr>
          <w:p w14:paraId="7CA85E48" w14:textId="77777777" w:rsidR="00AE264E" w:rsidRPr="00495639" w:rsidRDefault="00AE264E" w:rsidP="00E1251E">
            <w:pPr>
              <w:pStyle w:val="TAH"/>
              <w:rPr>
                <w:b w:val="0"/>
                <w:bCs/>
                <w:color w:val="FFFFFF"/>
                <w:sz w:val="16"/>
                <w:szCs w:val="18"/>
                <w:lang w:val="en-US"/>
                <w:rPrChange w:id="1039" w:author="Thomas Stockhammer" w:date="2021-02-22T12:52:00Z">
                  <w:rPr>
                    <w:b w:val="0"/>
                    <w:bCs/>
                    <w:color w:val="FFFFFF"/>
                    <w:lang w:val="en-US"/>
                  </w:rPr>
                </w:rPrChange>
              </w:rPr>
            </w:pPr>
            <w:r w:rsidRPr="00495639">
              <w:rPr>
                <w:b w:val="0"/>
                <w:bCs/>
                <w:color w:val="FFFFFF"/>
                <w:sz w:val="16"/>
                <w:szCs w:val="18"/>
                <w:lang w:val="en-US"/>
                <w:rPrChange w:id="1040" w:author="Thomas Stockhammer" w:date="2021-02-22T12:52:00Z">
                  <w:rPr>
                    <w:b w:val="0"/>
                    <w:bCs/>
                    <w:color w:val="FFFFFF"/>
                    <w:lang w:val="en-US"/>
                  </w:rPr>
                </w:rPrChange>
              </w:rPr>
              <w:t>Variations</w:t>
            </w:r>
          </w:p>
        </w:tc>
        <w:tc>
          <w:tcPr>
            <w:tcW w:w="1806" w:type="dxa"/>
            <w:tcBorders>
              <w:top w:val="single" w:sz="4" w:space="0" w:color="FFFFFF"/>
              <w:left w:val="nil"/>
              <w:right w:val="single" w:sz="4" w:space="0" w:color="FFFFFF"/>
            </w:tcBorders>
            <w:shd w:val="clear" w:color="auto" w:fill="A5A5A5"/>
            <w:tcPrChange w:id="1041" w:author="Thomas Stockhammer" w:date="2021-02-19T20:05:00Z">
              <w:tcPr>
                <w:tcW w:w="1635" w:type="dxa"/>
                <w:tcBorders>
                  <w:top w:val="single" w:sz="4" w:space="0" w:color="FFFFFF"/>
                  <w:left w:val="nil"/>
                  <w:right w:val="single" w:sz="4" w:space="0" w:color="FFFFFF"/>
                </w:tcBorders>
                <w:shd w:val="clear" w:color="auto" w:fill="A5A5A5"/>
              </w:tcPr>
            </w:tcPrChange>
          </w:tcPr>
          <w:p w14:paraId="6235DE60" w14:textId="77777777" w:rsidR="00AE264E" w:rsidRPr="00495639" w:rsidRDefault="00AE264E" w:rsidP="00E1251E">
            <w:pPr>
              <w:pStyle w:val="TAH"/>
              <w:rPr>
                <w:b w:val="0"/>
                <w:bCs/>
                <w:color w:val="FFFFFF"/>
                <w:sz w:val="16"/>
                <w:szCs w:val="18"/>
                <w:lang w:val="en-US"/>
                <w:rPrChange w:id="1042" w:author="Thomas Stockhammer" w:date="2021-02-22T12:52:00Z">
                  <w:rPr>
                    <w:b w:val="0"/>
                    <w:bCs/>
                    <w:color w:val="FFFFFF"/>
                    <w:lang w:val="en-US"/>
                  </w:rPr>
                </w:rPrChange>
              </w:rPr>
            </w:pPr>
            <w:r w:rsidRPr="00495639">
              <w:rPr>
                <w:b w:val="0"/>
                <w:bCs/>
                <w:color w:val="FFFFFF"/>
                <w:sz w:val="16"/>
                <w:szCs w:val="18"/>
                <w:lang w:val="en-US"/>
                <w:rPrChange w:id="1043" w:author="Thomas Stockhammer" w:date="2021-02-22T12:52:00Z">
                  <w:rPr>
                    <w:b w:val="0"/>
                    <w:bCs/>
                    <w:color w:val="FFFFFF"/>
                    <w:lang w:val="en-US"/>
                  </w:rPr>
                </w:rPrChange>
              </w:rPr>
              <w:t>Anchor Key</w:t>
            </w:r>
          </w:p>
        </w:tc>
      </w:tr>
      <w:tr w:rsidR="00A85998" w:rsidRPr="00495639" w14:paraId="2B4ECB95" w14:textId="77777777" w:rsidTr="00A85998">
        <w:tc>
          <w:tcPr>
            <w:tcW w:w="1198" w:type="dxa"/>
            <w:tcBorders>
              <w:top w:val="single" w:sz="4" w:space="0" w:color="FFFFFF"/>
              <w:left w:val="single" w:sz="4" w:space="0" w:color="FFFFFF"/>
              <w:bottom w:val="single" w:sz="4" w:space="0" w:color="FFFFFF"/>
            </w:tcBorders>
            <w:shd w:val="clear" w:color="auto" w:fill="A5A5A5"/>
            <w:tcPrChange w:id="1044"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0345CB39" w14:textId="6633474B" w:rsidR="00A85998" w:rsidRPr="00495639" w:rsidRDefault="00A85998" w:rsidP="00A85998">
            <w:pPr>
              <w:pStyle w:val="TAH"/>
              <w:rPr>
                <w:b w:val="0"/>
                <w:bCs/>
                <w:color w:val="FFFFFF"/>
                <w:sz w:val="16"/>
                <w:szCs w:val="18"/>
                <w:lang w:val="en-US"/>
                <w:rPrChange w:id="1045" w:author="Thomas Stockhammer" w:date="2021-02-22T12:52:00Z">
                  <w:rPr>
                    <w:b w:val="0"/>
                    <w:bCs/>
                    <w:color w:val="FFFFFF"/>
                    <w:lang w:val="en-US"/>
                  </w:rPr>
                </w:rPrChange>
              </w:rPr>
            </w:pPr>
            <w:r w:rsidRPr="00495639">
              <w:rPr>
                <w:b w:val="0"/>
                <w:bCs/>
                <w:color w:val="FFFFFF"/>
                <w:sz w:val="16"/>
                <w:szCs w:val="18"/>
                <w:lang w:val="en-US"/>
                <w:rPrChange w:id="1046" w:author="Thomas Stockhammer" w:date="2021-02-22T12:52:00Z">
                  <w:rPr>
                    <w:b w:val="0"/>
                    <w:bCs/>
                    <w:color w:val="FFFFFF"/>
                    <w:lang w:val="en-US"/>
                  </w:rPr>
                </w:rPrChange>
              </w:rPr>
              <w:t>S3-A</w:t>
            </w:r>
            <w:ins w:id="1047" w:author="Thomas Stockhammer" w:date="2021-02-19T20:04:00Z">
              <w:r w:rsidRPr="00495639">
                <w:rPr>
                  <w:b w:val="0"/>
                  <w:bCs/>
                  <w:color w:val="FFFFFF"/>
                  <w:sz w:val="16"/>
                  <w:szCs w:val="18"/>
                  <w:lang w:val="en-US"/>
                  <w:rPrChange w:id="1048" w:author="Thomas Stockhammer" w:date="2021-02-22T12:52:00Z">
                    <w:rPr>
                      <w:b w:val="0"/>
                      <w:bCs/>
                      <w:color w:val="FFFFFF"/>
                      <w:lang w:val="en-US"/>
                    </w:rPr>
                  </w:rPrChange>
                </w:rPr>
                <w:t>0</w:t>
              </w:r>
            </w:ins>
            <w:r w:rsidRPr="00495639">
              <w:rPr>
                <w:b w:val="0"/>
                <w:bCs/>
                <w:color w:val="FFFFFF"/>
                <w:sz w:val="16"/>
                <w:szCs w:val="18"/>
                <w:lang w:val="en-US"/>
                <w:rPrChange w:id="1049" w:author="Thomas Stockhammer" w:date="2021-02-22T12:52:00Z">
                  <w:rPr>
                    <w:b w:val="0"/>
                    <w:bCs/>
                    <w:color w:val="FFFFFF"/>
                    <w:lang w:val="en-US"/>
                  </w:rPr>
                </w:rPrChange>
              </w:rPr>
              <w:t>1-265</w:t>
            </w:r>
          </w:p>
        </w:tc>
        <w:tc>
          <w:tcPr>
            <w:tcW w:w="917" w:type="dxa"/>
            <w:shd w:val="clear" w:color="auto" w:fill="DBDBDB"/>
            <w:tcPrChange w:id="1050" w:author="Thomas Stockhammer" w:date="2021-02-19T20:05:00Z">
              <w:tcPr>
                <w:tcW w:w="917" w:type="dxa"/>
                <w:shd w:val="clear" w:color="auto" w:fill="DBDBDB"/>
              </w:tcPr>
            </w:tcPrChange>
          </w:tcPr>
          <w:p w14:paraId="279206A0" w14:textId="3EC0998A" w:rsidR="00A85998" w:rsidRPr="00495639" w:rsidRDefault="00A85998" w:rsidP="00A85998">
            <w:pPr>
              <w:pStyle w:val="TAC"/>
              <w:rPr>
                <w:sz w:val="16"/>
                <w:szCs w:val="18"/>
                <w:lang w:val="en-US"/>
                <w:rPrChange w:id="1051" w:author="Thomas Stockhammer" w:date="2021-02-22T12:52:00Z">
                  <w:rPr>
                    <w:lang w:val="en-US"/>
                  </w:rPr>
                </w:rPrChange>
              </w:rPr>
            </w:pPr>
            <w:ins w:id="1052" w:author="Thomas Stockhammer" w:date="2021-02-19T20:07:00Z">
              <w:r w:rsidRPr="00495639">
                <w:rPr>
                  <w:sz w:val="16"/>
                  <w:szCs w:val="18"/>
                  <w:lang w:val="en-US"/>
                  <w:rPrChange w:id="1053" w:author="Thomas Stockhammer" w:date="2021-02-22T12:52:00Z">
                    <w:rPr>
                      <w:lang w:val="en-US"/>
                    </w:rPr>
                  </w:rPrChange>
                </w:rPr>
                <w:t>6.4.8.3.2</w:t>
              </w:r>
            </w:ins>
            <w:del w:id="1054" w:author="Thomas Stockhammer" w:date="2021-02-19T20:07:00Z">
              <w:r w:rsidRPr="00495639" w:rsidDel="00B90C78">
                <w:rPr>
                  <w:sz w:val="16"/>
                  <w:szCs w:val="18"/>
                  <w:lang w:val="en-US"/>
                  <w:rPrChange w:id="1055" w:author="Thomas Stockhammer" w:date="2021-02-22T12:52:00Z">
                    <w:rPr>
                      <w:lang w:val="en-US"/>
                    </w:rPr>
                  </w:rPrChange>
                </w:rPr>
                <w:delText>6.4.8.3.2</w:delText>
              </w:r>
            </w:del>
          </w:p>
        </w:tc>
        <w:tc>
          <w:tcPr>
            <w:tcW w:w="1188" w:type="dxa"/>
            <w:shd w:val="clear" w:color="auto" w:fill="DBDBDB"/>
            <w:tcPrChange w:id="1056" w:author="Thomas Stockhammer" w:date="2021-02-19T20:05:00Z">
              <w:tcPr>
                <w:tcW w:w="1188" w:type="dxa"/>
                <w:shd w:val="clear" w:color="auto" w:fill="DBDBDB"/>
              </w:tcPr>
            </w:tcPrChange>
          </w:tcPr>
          <w:p w14:paraId="2814F575" w14:textId="5F9F94B4" w:rsidR="00A85998" w:rsidRPr="00495639" w:rsidRDefault="00A85998" w:rsidP="00A85998">
            <w:pPr>
              <w:pStyle w:val="TAC"/>
              <w:rPr>
                <w:sz w:val="16"/>
                <w:szCs w:val="18"/>
                <w:lang w:val="en-US"/>
                <w:rPrChange w:id="1057" w:author="Thomas Stockhammer" w:date="2021-02-22T12:52:00Z">
                  <w:rPr>
                    <w:lang w:val="en-US"/>
                  </w:rPr>
                </w:rPrChange>
              </w:rPr>
            </w:pPr>
            <w:r w:rsidRPr="00495639">
              <w:rPr>
                <w:sz w:val="16"/>
                <w:szCs w:val="18"/>
                <w:lang w:val="en-US"/>
                <w:rPrChange w:id="1058" w:author="Thomas Stockhammer" w:date="2021-02-22T12:52:00Z">
                  <w:rPr>
                    <w:lang w:val="en-US"/>
                  </w:rPr>
                </w:rPrChange>
              </w:rPr>
              <w:t>S3-R</w:t>
            </w:r>
            <w:ins w:id="1059" w:author="Thomas Stockhammer" w:date="2021-02-19T20:01:00Z">
              <w:r w:rsidRPr="00495639">
                <w:rPr>
                  <w:sz w:val="16"/>
                  <w:szCs w:val="18"/>
                  <w:lang w:val="en-US"/>
                  <w:rPrChange w:id="1060" w:author="Thomas Stockhammer" w:date="2021-02-22T12:52:00Z">
                    <w:rPr>
                      <w:lang w:val="en-US"/>
                    </w:rPr>
                  </w:rPrChange>
                </w:rPr>
                <w:t>0</w:t>
              </w:r>
            </w:ins>
            <w:r w:rsidRPr="00495639">
              <w:rPr>
                <w:sz w:val="16"/>
                <w:szCs w:val="18"/>
                <w:lang w:val="en-US"/>
                <w:rPrChange w:id="1061" w:author="Thomas Stockhammer" w:date="2021-02-22T12:52:00Z">
                  <w:rPr>
                    <w:lang w:val="en-US"/>
                  </w:rPr>
                </w:rPrChange>
              </w:rPr>
              <w:t>1</w:t>
            </w:r>
          </w:p>
        </w:tc>
        <w:tc>
          <w:tcPr>
            <w:tcW w:w="1282" w:type="dxa"/>
            <w:shd w:val="clear" w:color="auto" w:fill="DBDBDB"/>
            <w:tcPrChange w:id="1062" w:author="Thomas Stockhammer" w:date="2021-02-19T20:05:00Z">
              <w:tcPr>
                <w:tcW w:w="1372" w:type="dxa"/>
                <w:gridSpan w:val="2"/>
                <w:shd w:val="clear" w:color="auto" w:fill="DBDBDB"/>
              </w:tcPr>
            </w:tcPrChange>
          </w:tcPr>
          <w:p w14:paraId="47193F01" w14:textId="46C76318" w:rsidR="00A85998" w:rsidRPr="00495639" w:rsidRDefault="00A85998" w:rsidP="00A85998">
            <w:pPr>
              <w:pStyle w:val="TAC"/>
              <w:rPr>
                <w:sz w:val="16"/>
                <w:szCs w:val="18"/>
                <w:lang w:val="en-US"/>
                <w:rPrChange w:id="1063" w:author="Thomas Stockhammer" w:date="2021-02-22T12:52:00Z">
                  <w:rPr>
                    <w:lang w:val="en-US"/>
                  </w:rPr>
                </w:rPrChange>
              </w:rPr>
            </w:pPr>
            <w:r w:rsidRPr="00495639">
              <w:rPr>
                <w:sz w:val="16"/>
                <w:szCs w:val="18"/>
                <w:lang w:val="en-US"/>
                <w:rPrChange w:id="1064" w:author="Thomas Stockhammer" w:date="2021-02-22T12:52:00Z">
                  <w:rPr>
                    <w:lang w:val="en-US"/>
                  </w:rPr>
                </w:rPrChange>
              </w:rPr>
              <w:t>HM16.22</w:t>
            </w:r>
          </w:p>
        </w:tc>
        <w:tc>
          <w:tcPr>
            <w:tcW w:w="1350" w:type="dxa"/>
            <w:shd w:val="clear" w:color="auto" w:fill="DBDBDB"/>
            <w:tcPrChange w:id="1065" w:author="Thomas Stockhammer" w:date="2021-02-19T20:05:00Z">
              <w:tcPr>
                <w:tcW w:w="1512" w:type="dxa"/>
                <w:gridSpan w:val="3"/>
                <w:shd w:val="clear" w:color="auto" w:fill="DBDBDB"/>
              </w:tcPr>
            </w:tcPrChange>
          </w:tcPr>
          <w:p w14:paraId="2E92D75D" w14:textId="0F3CAD3E" w:rsidR="00A85998" w:rsidRPr="00495639" w:rsidRDefault="00A85998" w:rsidP="00A85998">
            <w:pPr>
              <w:pStyle w:val="TAC"/>
              <w:rPr>
                <w:sz w:val="16"/>
                <w:szCs w:val="18"/>
                <w:lang w:val="en-US"/>
                <w:rPrChange w:id="1066" w:author="Thomas Stockhammer" w:date="2021-02-22T12:52:00Z">
                  <w:rPr>
                    <w:lang w:val="en-US"/>
                  </w:rPr>
                </w:rPrChange>
              </w:rPr>
            </w:pPr>
            <w:ins w:id="1067" w:author="Thomas Stockhammer" w:date="2021-02-19T20:06:00Z">
              <w:r w:rsidRPr="00495639">
                <w:rPr>
                  <w:sz w:val="16"/>
                  <w:szCs w:val="18"/>
                  <w:lang w:val="en-US"/>
                  <w:rPrChange w:id="1068" w:author="Thomas Stockhammer" w:date="2021-02-22T12:52:00Z">
                    <w:rPr>
                      <w:lang w:val="en-US"/>
                    </w:rPr>
                  </w:rPrChange>
                </w:rPr>
                <w:t>HM-01</w:t>
              </w:r>
            </w:ins>
            <w:del w:id="1069" w:author="Thomas Stockhammer" w:date="2021-02-19T19:28:00Z">
              <w:r w:rsidRPr="00495639" w:rsidDel="008615D2">
                <w:rPr>
                  <w:sz w:val="16"/>
                  <w:szCs w:val="18"/>
                  <w:lang w:val="en-US"/>
                  <w:rPrChange w:id="1070" w:author="Thomas Stockhammer" w:date="2021-02-22T12:52:00Z">
                    <w:rPr>
                      <w:lang w:val="en-US"/>
                    </w:rPr>
                  </w:rPrChange>
                </w:rPr>
                <w:delText>JM</w:delText>
              </w:r>
            </w:del>
            <w:del w:id="1071" w:author="Thomas Stockhammer" w:date="2021-02-19T20:06:00Z">
              <w:r w:rsidRPr="00495639" w:rsidDel="00A106CC">
                <w:rPr>
                  <w:sz w:val="16"/>
                  <w:szCs w:val="18"/>
                  <w:lang w:val="en-US"/>
                  <w:rPrChange w:id="1072" w:author="Thomas Stockhammer" w:date="2021-02-22T12:52:00Z">
                    <w:rPr>
                      <w:lang w:val="en-US"/>
                    </w:rPr>
                  </w:rPrChange>
                </w:rPr>
                <w:delText>-0</w:delText>
              </w:r>
            </w:del>
            <w:del w:id="1073" w:author="Thomas Stockhammer" w:date="2021-02-19T19:57:00Z">
              <w:r w:rsidRPr="00495639" w:rsidDel="00635928">
                <w:rPr>
                  <w:sz w:val="16"/>
                  <w:szCs w:val="18"/>
                  <w:lang w:val="en-US"/>
                  <w:rPrChange w:id="1074" w:author="Thomas Stockhammer" w:date="2021-02-22T12:52:00Z">
                    <w:rPr>
                      <w:lang w:val="en-US"/>
                    </w:rPr>
                  </w:rPrChange>
                </w:rPr>
                <w:delText>4</w:delText>
              </w:r>
            </w:del>
          </w:p>
        </w:tc>
        <w:tc>
          <w:tcPr>
            <w:tcW w:w="1890" w:type="dxa"/>
            <w:shd w:val="clear" w:color="auto" w:fill="DBDBDB"/>
            <w:tcPrChange w:id="1075" w:author="Thomas Stockhammer" w:date="2021-02-19T20:05:00Z">
              <w:tcPr>
                <w:tcW w:w="1809" w:type="dxa"/>
                <w:gridSpan w:val="2"/>
                <w:shd w:val="clear" w:color="auto" w:fill="DBDBDB"/>
              </w:tcPr>
            </w:tcPrChange>
          </w:tcPr>
          <w:p w14:paraId="525CE7FF" w14:textId="0DF44144" w:rsidR="00A85998" w:rsidRPr="00495639" w:rsidRDefault="00A85998" w:rsidP="00A85998">
            <w:pPr>
              <w:pStyle w:val="TAC"/>
              <w:rPr>
                <w:sz w:val="16"/>
                <w:szCs w:val="18"/>
                <w:lang w:val="en-US"/>
                <w:rPrChange w:id="1076" w:author="Thomas Stockhammer" w:date="2021-02-22T12:52:00Z">
                  <w:rPr>
                    <w:lang w:val="en-US"/>
                  </w:rPr>
                </w:rPrChange>
              </w:rPr>
            </w:pPr>
            <w:r w:rsidRPr="00495639">
              <w:rPr>
                <w:sz w:val="16"/>
                <w:szCs w:val="18"/>
                <w:lang w:val="en-US"/>
                <w:rPrChange w:id="1077" w:author="Thomas Stockhammer" w:date="2021-02-22T12:52:00Z">
                  <w:rPr>
                    <w:lang w:val="en-US"/>
                  </w:rPr>
                </w:rPrChange>
              </w:rPr>
              <w:t>QP = [22, 27, 32, 37]</w:t>
            </w:r>
          </w:p>
        </w:tc>
        <w:tc>
          <w:tcPr>
            <w:tcW w:w="1806" w:type="dxa"/>
            <w:shd w:val="clear" w:color="auto" w:fill="DBDBDB"/>
            <w:tcPrChange w:id="1078" w:author="Thomas Stockhammer" w:date="2021-02-19T20:05:00Z">
              <w:tcPr>
                <w:tcW w:w="1635" w:type="dxa"/>
                <w:shd w:val="clear" w:color="auto" w:fill="DBDBDB"/>
              </w:tcPr>
            </w:tcPrChange>
          </w:tcPr>
          <w:p w14:paraId="513CF9FA" w14:textId="4B1E53D4" w:rsidR="00A85998" w:rsidRPr="00495639" w:rsidRDefault="00A85998" w:rsidP="00A85998">
            <w:pPr>
              <w:pStyle w:val="TAC"/>
              <w:rPr>
                <w:sz w:val="16"/>
                <w:szCs w:val="18"/>
                <w:lang w:val="en-US"/>
                <w:rPrChange w:id="1079" w:author="Thomas Stockhammer" w:date="2021-02-22T12:52:00Z">
                  <w:rPr>
                    <w:lang w:val="en-US"/>
                  </w:rPr>
                </w:rPrChange>
              </w:rPr>
            </w:pPr>
            <w:r w:rsidRPr="00495639">
              <w:rPr>
                <w:sz w:val="16"/>
                <w:szCs w:val="18"/>
                <w:lang w:val="en-US"/>
                <w:rPrChange w:id="1080" w:author="Thomas Stockhammer" w:date="2021-02-22T12:52:00Z">
                  <w:rPr>
                    <w:lang w:val="en-US"/>
                  </w:rPr>
                </w:rPrChange>
              </w:rPr>
              <w:t>S3-A</w:t>
            </w:r>
            <w:ins w:id="1081" w:author="Thomas Stockhammer" w:date="2021-02-19T20:04:00Z">
              <w:r w:rsidRPr="00495639">
                <w:rPr>
                  <w:sz w:val="16"/>
                  <w:szCs w:val="18"/>
                  <w:lang w:val="en-US"/>
                  <w:rPrChange w:id="1082" w:author="Thomas Stockhammer" w:date="2021-02-22T12:52:00Z">
                    <w:rPr>
                      <w:lang w:val="en-US"/>
                    </w:rPr>
                  </w:rPrChange>
                </w:rPr>
                <w:t>0</w:t>
              </w:r>
            </w:ins>
            <w:r w:rsidRPr="00495639">
              <w:rPr>
                <w:sz w:val="16"/>
                <w:szCs w:val="18"/>
                <w:lang w:val="en-US"/>
                <w:rPrChange w:id="1083" w:author="Thomas Stockhammer" w:date="2021-02-22T12:52:00Z">
                  <w:rPr>
                    <w:lang w:val="en-US"/>
                  </w:rPr>
                </w:rPrChange>
              </w:rPr>
              <w:t>1-265-&lt;QP&gt;</w:t>
            </w:r>
          </w:p>
        </w:tc>
      </w:tr>
      <w:tr w:rsidR="00A85998" w:rsidRPr="00495639" w14:paraId="039E90BF" w14:textId="77777777" w:rsidTr="00A85998">
        <w:tc>
          <w:tcPr>
            <w:tcW w:w="1198" w:type="dxa"/>
            <w:tcBorders>
              <w:top w:val="single" w:sz="4" w:space="0" w:color="FFFFFF"/>
              <w:left w:val="single" w:sz="4" w:space="0" w:color="FFFFFF"/>
              <w:bottom w:val="single" w:sz="4" w:space="0" w:color="FFFFFF"/>
            </w:tcBorders>
            <w:shd w:val="clear" w:color="auto" w:fill="A5A5A5"/>
            <w:tcPrChange w:id="1084"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18D4F652" w14:textId="09A1B8BC" w:rsidR="00A85998" w:rsidRPr="00495639" w:rsidRDefault="00A85998" w:rsidP="00A85998">
            <w:pPr>
              <w:pStyle w:val="TAH"/>
              <w:rPr>
                <w:b w:val="0"/>
                <w:bCs/>
                <w:color w:val="FFFFFF"/>
                <w:sz w:val="16"/>
                <w:szCs w:val="18"/>
                <w:lang w:val="en-US"/>
                <w:rPrChange w:id="1085" w:author="Thomas Stockhammer" w:date="2021-02-22T12:52:00Z">
                  <w:rPr>
                    <w:b w:val="0"/>
                    <w:bCs/>
                    <w:color w:val="FFFFFF"/>
                    <w:lang w:val="en-US"/>
                  </w:rPr>
                </w:rPrChange>
              </w:rPr>
            </w:pPr>
            <w:r w:rsidRPr="00495639">
              <w:rPr>
                <w:b w:val="0"/>
                <w:bCs/>
                <w:color w:val="FFFFFF"/>
                <w:sz w:val="16"/>
                <w:szCs w:val="18"/>
                <w:lang w:val="en-US"/>
                <w:rPrChange w:id="1086" w:author="Thomas Stockhammer" w:date="2021-02-22T12:52:00Z">
                  <w:rPr>
                    <w:b w:val="0"/>
                    <w:bCs/>
                    <w:color w:val="FFFFFF"/>
                    <w:lang w:val="en-US"/>
                  </w:rPr>
                </w:rPrChange>
              </w:rPr>
              <w:t>S3-A</w:t>
            </w:r>
            <w:ins w:id="1087" w:author="Thomas Stockhammer" w:date="2021-02-19T20:04:00Z">
              <w:r w:rsidRPr="00495639">
                <w:rPr>
                  <w:b w:val="0"/>
                  <w:bCs/>
                  <w:color w:val="FFFFFF"/>
                  <w:sz w:val="16"/>
                  <w:szCs w:val="18"/>
                  <w:lang w:val="en-US"/>
                  <w:rPrChange w:id="1088" w:author="Thomas Stockhammer" w:date="2021-02-22T12:52:00Z">
                    <w:rPr>
                      <w:b w:val="0"/>
                      <w:bCs/>
                      <w:color w:val="FFFFFF"/>
                      <w:lang w:val="en-US"/>
                    </w:rPr>
                  </w:rPrChange>
                </w:rPr>
                <w:t>0</w:t>
              </w:r>
            </w:ins>
            <w:r w:rsidRPr="00495639">
              <w:rPr>
                <w:b w:val="0"/>
                <w:bCs/>
                <w:color w:val="FFFFFF"/>
                <w:sz w:val="16"/>
                <w:szCs w:val="18"/>
                <w:lang w:val="en-US"/>
                <w:rPrChange w:id="1089" w:author="Thomas Stockhammer" w:date="2021-02-22T12:52:00Z">
                  <w:rPr>
                    <w:b w:val="0"/>
                    <w:bCs/>
                    <w:color w:val="FFFFFF"/>
                    <w:lang w:val="en-US"/>
                  </w:rPr>
                </w:rPrChange>
              </w:rPr>
              <w:t>2-265</w:t>
            </w:r>
          </w:p>
        </w:tc>
        <w:tc>
          <w:tcPr>
            <w:tcW w:w="917" w:type="dxa"/>
            <w:shd w:val="clear" w:color="auto" w:fill="DBDBDB"/>
            <w:tcPrChange w:id="1090" w:author="Thomas Stockhammer" w:date="2021-02-19T20:05:00Z">
              <w:tcPr>
                <w:tcW w:w="917" w:type="dxa"/>
                <w:shd w:val="clear" w:color="auto" w:fill="DBDBDB"/>
              </w:tcPr>
            </w:tcPrChange>
          </w:tcPr>
          <w:p w14:paraId="3CFA6D19" w14:textId="72C307C7" w:rsidR="00A85998" w:rsidRPr="00495639" w:rsidRDefault="00A85998" w:rsidP="00A85998">
            <w:pPr>
              <w:pStyle w:val="TAC"/>
              <w:rPr>
                <w:sz w:val="16"/>
                <w:szCs w:val="18"/>
                <w:lang w:val="en-US"/>
                <w:rPrChange w:id="1091" w:author="Thomas Stockhammer" w:date="2021-02-22T12:52:00Z">
                  <w:rPr>
                    <w:lang w:val="en-US"/>
                  </w:rPr>
                </w:rPrChange>
              </w:rPr>
            </w:pPr>
            <w:ins w:id="1092" w:author="Thomas Stockhammer" w:date="2021-02-19T20:07:00Z">
              <w:r w:rsidRPr="00495639">
                <w:rPr>
                  <w:sz w:val="16"/>
                  <w:szCs w:val="18"/>
                  <w:lang w:val="en-US"/>
                  <w:rPrChange w:id="1093" w:author="Thomas Stockhammer" w:date="2021-02-22T12:52:00Z">
                    <w:rPr>
                      <w:lang w:val="en-US"/>
                    </w:rPr>
                  </w:rPrChange>
                </w:rPr>
                <w:t>6.4.8.3.2</w:t>
              </w:r>
            </w:ins>
            <w:del w:id="1094" w:author="Thomas Stockhammer" w:date="2021-02-19T20:07:00Z">
              <w:r w:rsidRPr="00495639" w:rsidDel="00B90C78">
                <w:rPr>
                  <w:sz w:val="16"/>
                  <w:szCs w:val="18"/>
                  <w:lang w:val="en-US"/>
                  <w:rPrChange w:id="1095" w:author="Thomas Stockhammer" w:date="2021-02-22T12:52:00Z">
                    <w:rPr>
                      <w:lang w:val="en-US"/>
                    </w:rPr>
                  </w:rPrChange>
                </w:rPr>
                <w:delText>6.4.8.3.3</w:delText>
              </w:r>
            </w:del>
          </w:p>
        </w:tc>
        <w:tc>
          <w:tcPr>
            <w:tcW w:w="1188" w:type="dxa"/>
            <w:shd w:val="clear" w:color="auto" w:fill="DBDBDB"/>
            <w:tcPrChange w:id="1096" w:author="Thomas Stockhammer" w:date="2021-02-19T20:05:00Z">
              <w:tcPr>
                <w:tcW w:w="1188" w:type="dxa"/>
                <w:shd w:val="clear" w:color="auto" w:fill="DBDBDB"/>
              </w:tcPr>
            </w:tcPrChange>
          </w:tcPr>
          <w:p w14:paraId="6E383298" w14:textId="3659FE18" w:rsidR="00A85998" w:rsidRPr="00495639" w:rsidRDefault="00A85998" w:rsidP="00A85998">
            <w:pPr>
              <w:pStyle w:val="TAC"/>
              <w:rPr>
                <w:sz w:val="16"/>
                <w:szCs w:val="18"/>
                <w:lang w:val="en-US"/>
                <w:rPrChange w:id="1097" w:author="Thomas Stockhammer" w:date="2021-02-22T12:52:00Z">
                  <w:rPr>
                    <w:lang w:val="en-US"/>
                  </w:rPr>
                </w:rPrChange>
              </w:rPr>
            </w:pPr>
            <w:r w:rsidRPr="00495639">
              <w:rPr>
                <w:sz w:val="16"/>
                <w:szCs w:val="18"/>
                <w:lang w:val="en-US"/>
                <w:rPrChange w:id="1098" w:author="Thomas Stockhammer" w:date="2021-02-22T12:52:00Z">
                  <w:rPr>
                    <w:lang w:val="en-US"/>
                  </w:rPr>
                </w:rPrChange>
              </w:rPr>
              <w:t>S3-R</w:t>
            </w:r>
            <w:ins w:id="1099" w:author="Thomas Stockhammer" w:date="2021-02-19T20:01:00Z">
              <w:r w:rsidRPr="00495639">
                <w:rPr>
                  <w:sz w:val="16"/>
                  <w:szCs w:val="18"/>
                  <w:lang w:val="en-US"/>
                  <w:rPrChange w:id="1100" w:author="Thomas Stockhammer" w:date="2021-02-22T12:52:00Z">
                    <w:rPr>
                      <w:lang w:val="en-US"/>
                    </w:rPr>
                  </w:rPrChange>
                </w:rPr>
                <w:t>0</w:t>
              </w:r>
            </w:ins>
            <w:ins w:id="1101" w:author="Thomas Stockhammer" w:date="2021-02-19T20:00:00Z">
              <w:r w:rsidRPr="00495639">
                <w:rPr>
                  <w:sz w:val="16"/>
                  <w:szCs w:val="18"/>
                  <w:lang w:val="en-US"/>
                  <w:rPrChange w:id="1102" w:author="Thomas Stockhammer" w:date="2021-02-22T12:52:00Z">
                    <w:rPr>
                      <w:lang w:val="en-US"/>
                    </w:rPr>
                  </w:rPrChange>
                </w:rPr>
                <w:t>2</w:t>
              </w:r>
            </w:ins>
            <w:del w:id="1103" w:author="Thomas Stockhammer" w:date="2021-02-19T20:00:00Z">
              <w:r w:rsidRPr="00495639" w:rsidDel="00775C57">
                <w:rPr>
                  <w:sz w:val="16"/>
                  <w:szCs w:val="18"/>
                  <w:lang w:val="en-US"/>
                  <w:rPrChange w:id="1104" w:author="Thomas Stockhammer" w:date="2021-02-22T12:52:00Z">
                    <w:rPr>
                      <w:lang w:val="en-US"/>
                    </w:rPr>
                  </w:rPrChange>
                </w:rPr>
                <w:delText>1</w:delText>
              </w:r>
            </w:del>
          </w:p>
        </w:tc>
        <w:tc>
          <w:tcPr>
            <w:tcW w:w="1282" w:type="dxa"/>
            <w:shd w:val="clear" w:color="auto" w:fill="DBDBDB"/>
            <w:tcPrChange w:id="1105" w:author="Thomas Stockhammer" w:date="2021-02-19T20:05:00Z">
              <w:tcPr>
                <w:tcW w:w="1372" w:type="dxa"/>
                <w:gridSpan w:val="2"/>
                <w:shd w:val="clear" w:color="auto" w:fill="DBDBDB"/>
              </w:tcPr>
            </w:tcPrChange>
          </w:tcPr>
          <w:p w14:paraId="7CF9DB3D" w14:textId="08782BD0" w:rsidR="00A85998" w:rsidRPr="00495639" w:rsidRDefault="00A85998" w:rsidP="00A85998">
            <w:pPr>
              <w:pStyle w:val="TAC"/>
              <w:rPr>
                <w:sz w:val="16"/>
                <w:szCs w:val="18"/>
                <w:lang w:val="en-US"/>
                <w:rPrChange w:id="1106" w:author="Thomas Stockhammer" w:date="2021-02-22T12:52:00Z">
                  <w:rPr>
                    <w:lang w:val="en-US"/>
                  </w:rPr>
                </w:rPrChange>
              </w:rPr>
            </w:pPr>
            <w:ins w:id="1107" w:author="Thomas Stockhammer" w:date="2021-02-19T20:02:00Z">
              <w:r w:rsidRPr="00495639">
                <w:rPr>
                  <w:sz w:val="16"/>
                  <w:szCs w:val="18"/>
                  <w:lang w:val="en-US"/>
                  <w:rPrChange w:id="1108" w:author="Thomas Stockhammer" w:date="2021-02-22T12:52:00Z">
                    <w:rPr>
                      <w:lang w:val="en-US"/>
                    </w:rPr>
                  </w:rPrChange>
                </w:rPr>
                <w:t>HM16.22</w:t>
              </w:r>
            </w:ins>
            <w:del w:id="1109" w:author="Thomas Stockhammer" w:date="2021-02-19T20:02:00Z">
              <w:r w:rsidRPr="00495639" w:rsidDel="000457D3">
                <w:rPr>
                  <w:sz w:val="16"/>
                  <w:szCs w:val="18"/>
                  <w:lang w:val="en-US"/>
                  <w:rPrChange w:id="1110" w:author="Thomas Stockhammer" w:date="2021-02-22T12:52:00Z">
                    <w:rPr>
                      <w:lang w:val="en-US"/>
                    </w:rPr>
                  </w:rPrChange>
                </w:rPr>
                <w:delText>SCM8.8</w:delText>
              </w:r>
            </w:del>
          </w:p>
        </w:tc>
        <w:tc>
          <w:tcPr>
            <w:tcW w:w="1350" w:type="dxa"/>
            <w:shd w:val="clear" w:color="auto" w:fill="DBDBDB"/>
            <w:tcPrChange w:id="1111" w:author="Thomas Stockhammer" w:date="2021-02-19T20:05:00Z">
              <w:tcPr>
                <w:tcW w:w="1512" w:type="dxa"/>
                <w:gridSpan w:val="3"/>
                <w:shd w:val="clear" w:color="auto" w:fill="DBDBDB"/>
              </w:tcPr>
            </w:tcPrChange>
          </w:tcPr>
          <w:p w14:paraId="185CB444" w14:textId="6FE18F0A" w:rsidR="00A85998" w:rsidRPr="00495639" w:rsidRDefault="00A85998" w:rsidP="00A85998">
            <w:pPr>
              <w:pStyle w:val="TAC"/>
              <w:rPr>
                <w:sz w:val="16"/>
                <w:szCs w:val="18"/>
                <w:lang w:val="en-US"/>
                <w:rPrChange w:id="1112" w:author="Thomas Stockhammer" w:date="2021-02-22T12:52:00Z">
                  <w:rPr>
                    <w:lang w:val="en-US"/>
                  </w:rPr>
                </w:rPrChange>
              </w:rPr>
            </w:pPr>
            <w:ins w:id="1113" w:author="Thomas Stockhammer" w:date="2021-02-19T20:06:00Z">
              <w:r w:rsidRPr="00495639">
                <w:rPr>
                  <w:sz w:val="16"/>
                  <w:szCs w:val="18"/>
                  <w:lang w:val="en-US"/>
                  <w:rPrChange w:id="1114" w:author="Thomas Stockhammer" w:date="2021-02-22T12:52:00Z">
                    <w:rPr>
                      <w:lang w:val="en-US"/>
                    </w:rPr>
                  </w:rPrChange>
                </w:rPr>
                <w:t>HM-01</w:t>
              </w:r>
            </w:ins>
            <w:del w:id="1115" w:author="Thomas Stockhammer" w:date="2021-02-19T19:28:00Z">
              <w:r w:rsidRPr="00495639" w:rsidDel="008615D2">
                <w:rPr>
                  <w:sz w:val="16"/>
                  <w:szCs w:val="18"/>
                  <w:lang w:val="en-US"/>
                  <w:rPrChange w:id="1116" w:author="Thomas Stockhammer" w:date="2021-02-22T12:52:00Z">
                    <w:rPr>
                      <w:lang w:val="en-US"/>
                    </w:rPr>
                  </w:rPrChange>
                </w:rPr>
                <w:delText>JM</w:delText>
              </w:r>
            </w:del>
            <w:del w:id="1117" w:author="Thomas Stockhammer" w:date="2021-02-19T20:06:00Z">
              <w:r w:rsidRPr="00495639" w:rsidDel="00A106CC">
                <w:rPr>
                  <w:sz w:val="16"/>
                  <w:szCs w:val="18"/>
                  <w:lang w:val="en-US"/>
                  <w:rPrChange w:id="1118" w:author="Thomas Stockhammer" w:date="2021-02-22T12:52:00Z">
                    <w:rPr>
                      <w:lang w:val="en-US"/>
                    </w:rPr>
                  </w:rPrChange>
                </w:rPr>
                <w:delText>-0</w:delText>
              </w:r>
            </w:del>
            <w:del w:id="1119" w:author="Thomas Stockhammer" w:date="2021-02-19T19:57:00Z">
              <w:r w:rsidRPr="00495639" w:rsidDel="00635928">
                <w:rPr>
                  <w:sz w:val="16"/>
                  <w:szCs w:val="18"/>
                  <w:lang w:val="en-US"/>
                  <w:rPrChange w:id="1120" w:author="Thomas Stockhammer" w:date="2021-02-22T12:52:00Z">
                    <w:rPr>
                      <w:lang w:val="en-US"/>
                    </w:rPr>
                  </w:rPrChange>
                </w:rPr>
                <w:delText>5</w:delText>
              </w:r>
            </w:del>
          </w:p>
        </w:tc>
        <w:tc>
          <w:tcPr>
            <w:tcW w:w="1890" w:type="dxa"/>
            <w:shd w:val="clear" w:color="auto" w:fill="DBDBDB"/>
            <w:tcPrChange w:id="1121" w:author="Thomas Stockhammer" w:date="2021-02-19T20:05:00Z">
              <w:tcPr>
                <w:tcW w:w="1809" w:type="dxa"/>
                <w:gridSpan w:val="2"/>
                <w:shd w:val="clear" w:color="auto" w:fill="DBDBDB"/>
              </w:tcPr>
            </w:tcPrChange>
          </w:tcPr>
          <w:p w14:paraId="377C46FB" w14:textId="6E7886B9" w:rsidR="00A85998" w:rsidRPr="00495639" w:rsidRDefault="00A85998" w:rsidP="00A85998">
            <w:pPr>
              <w:pStyle w:val="TAC"/>
              <w:rPr>
                <w:sz w:val="16"/>
                <w:szCs w:val="18"/>
                <w:lang w:val="en-US"/>
                <w:rPrChange w:id="1122" w:author="Thomas Stockhammer" w:date="2021-02-22T12:52:00Z">
                  <w:rPr>
                    <w:lang w:val="en-US"/>
                  </w:rPr>
                </w:rPrChange>
              </w:rPr>
            </w:pPr>
            <w:r w:rsidRPr="00495639">
              <w:rPr>
                <w:sz w:val="16"/>
                <w:szCs w:val="18"/>
                <w:lang w:val="en-US"/>
                <w:rPrChange w:id="1123" w:author="Thomas Stockhammer" w:date="2021-02-22T12:52:00Z">
                  <w:rPr>
                    <w:lang w:val="en-US"/>
                  </w:rPr>
                </w:rPrChange>
              </w:rPr>
              <w:t>QP = [22, 27, 32, 37]</w:t>
            </w:r>
          </w:p>
        </w:tc>
        <w:tc>
          <w:tcPr>
            <w:tcW w:w="1806" w:type="dxa"/>
            <w:shd w:val="clear" w:color="auto" w:fill="DBDBDB"/>
            <w:tcPrChange w:id="1124" w:author="Thomas Stockhammer" w:date="2021-02-19T20:05:00Z">
              <w:tcPr>
                <w:tcW w:w="1635" w:type="dxa"/>
                <w:shd w:val="clear" w:color="auto" w:fill="DBDBDB"/>
              </w:tcPr>
            </w:tcPrChange>
          </w:tcPr>
          <w:p w14:paraId="35BBE074" w14:textId="15D4C955" w:rsidR="00A85998" w:rsidRPr="00495639" w:rsidRDefault="00A85998" w:rsidP="00A85998">
            <w:pPr>
              <w:pStyle w:val="TAC"/>
              <w:rPr>
                <w:sz w:val="16"/>
                <w:szCs w:val="18"/>
                <w:lang w:val="en-US"/>
                <w:rPrChange w:id="1125" w:author="Thomas Stockhammer" w:date="2021-02-22T12:52:00Z">
                  <w:rPr>
                    <w:lang w:val="en-US"/>
                  </w:rPr>
                </w:rPrChange>
              </w:rPr>
            </w:pPr>
            <w:r w:rsidRPr="00495639">
              <w:rPr>
                <w:sz w:val="16"/>
                <w:szCs w:val="18"/>
                <w:lang w:val="en-US"/>
                <w:rPrChange w:id="1126" w:author="Thomas Stockhammer" w:date="2021-02-22T12:52:00Z">
                  <w:rPr>
                    <w:lang w:val="en-US"/>
                  </w:rPr>
                </w:rPrChange>
              </w:rPr>
              <w:t>S3-A</w:t>
            </w:r>
            <w:ins w:id="1127" w:author="Thomas Stockhammer" w:date="2021-02-19T20:04:00Z">
              <w:r w:rsidRPr="00495639">
                <w:rPr>
                  <w:sz w:val="16"/>
                  <w:szCs w:val="18"/>
                  <w:lang w:val="en-US"/>
                  <w:rPrChange w:id="1128" w:author="Thomas Stockhammer" w:date="2021-02-22T12:52:00Z">
                    <w:rPr>
                      <w:lang w:val="en-US"/>
                    </w:rPr>
                  </w:rPrChange>
                </w:rPr>
                <w:t>0</w:t>
              </w:r>
            </w:ins>
            <w:r w:rsidRPr="00495639">
              <w:rPr>
                <w:sz w:val="16"/>
                <w:szCs w:val="18"/>
                <w:lang w:val="en-US"/>
                <w:rPrChange w:id="1129" w:author="Thomas Stockhammer" w:date="2021-02-22T12:52:00Z">
                  <w:rPr>
                    <w:lang w:val="en-US"/>
                  </w:rPr>
                </w:rPrChange>
              </w:rPr>
              <w:t>2-265-&lt;QP&gt;</w:t>
            </w:r>
          </w:p>
        </w:tc>
      </w:tr>
      <w:tr w:rsidR="00A85998" w:rsidRPr="00495639" w14:paraId="44227B11" w14:textId="77777777" w:rsidTr="00A85998">
        <w:trPr>
          <w:ins w:id="1130" w:author="Thomas Stockhammer" w:date="2021-02-19T19:21:00Z"/>
        </w:trPr>
        <w:tc>
          <w:tcPr>
            <w:tcW w:w="1198" w:type="dxa"/>
            <w:tcBorders>
              <w:top w:val="single" w:sz="4" w:space="0" w:color="FFFFFF"/>
              <w:left w:val="single" w:sz="4" w:space="0" w:color="FFFFFF"/>
              <w:bottom w:val="single" w:sz="4" w:space="0" w:color="FFFFFF"/>
            </w:tcBorders>
            <w:shd w:val="clear" w:color="auto" w:fill="A5A5A5"/>
          </w:tcPr>
          <w:p w14:paraId="66216930" w14:textId="3D98F765" w:rsidR="00A85998" w:rsidRPr="00495639" w:rsidRDefault="00A85998" w:rsidP="00A85998">
            <w:pPr>
              <w:pStyle w:val="TAH"/>
              <w:rPr>
                <w:ins w:id="1131" w:author="Thomas Stockhammer" w:date="2021-02-19T19:21:00Z"/>
                <w:b w:val="0"/>
                <w:bCs/>
                <w:color w:val="FFFFFF"/>
                <w:sz w:val="16"/>
                <w:szCs w:val="18"/>
                <w:lang w:val="en-US"/>
                <w:rPrChange w:id="1132" w:author="Thomas Stockhammer" w:date="2021-02-22T12:52:00Z">
                  <w:rPr>
                    <w:ins w:id="1133" w:author="Thomas Stockhammer" w:date="2021-02-19T19:21:00Z"/>
                    <w:b w:val="0"/>
                    <w:bCs/>
                    <w:color w:val="FFFFFF"/>
                    <w:lang w:val="en-US"/>
                  </w:rPr>
                </w:rPrChange>
              </w:rPr>
            </w:pPr>
            <w:ins w:id="1134" w:author="Thomas Stockhammer" w:date="2021-02-19T19:21:00Z">
              <w:r w:rsidRPr="00495639">
                <w:rPr>
                  <w:b w:val="0"/>
                  <w:bCs/>
                  <w:color w:val="FFFFFF"/>
                  <w:sz w:val="16"/>
                  <w:szCs w:val="18"/>
                  <w:lang w:val="en-US"/>
                  <w:rPrChange w:id="1135" w:author="Thomas Stockhammer" w:date="2021-02-22T12:52:00Z">
                    <w:rPr>
                      <w:b w:val="0"/>
                      <w:bCs/>
                      <w:color w:val="FFFFFF"/>
                      <w:lang w:val="en-US"/>
                    </w:rPr>
                  </w:rPrChange>
                </w:rPr>
                <w:t>S3-A</w:t>
              </w:r>
            </w:ins>
            <w:ins w:id="1136" w:author="Thomas Stockhammer" w:date="2021-02-19T20:04:00Z">
              <w:r w:rsidRPr="00495639">
                <w:rPr>
                  <w:b w:val="0"/>
                  <w:bCs/>
                  <w:color w:val="FFFFFF"/>
                  <w:sz w:val="16"/>
                  <w:szCs w:val="18"/>
                  <w:lang w:val="en-US"/>
                  <w:rPrChange w:id="1137" w:author="Thomas Stockhammer" w:date="2021-02-22T12:52:00Z">
                    <w:rPr>
                      <w:b w:val="0"/>
                      <w:bCs/>
                      <w:color w:val="FFFFFF"/>
                      <w:lang w:val="en-US"/>
                    </w:rPr>
                  </w:rPrChange>
                </w:rPr>
                <w:t>0</w:t>
              </w:r>
            </w:ins>
            <w:ins w:id="1138" w:author="Thomas Stockhammer" w:date="2021-02-19T19:21:00Z">
              <w:r w:rsidRPr="00495639">
                <w:rPr>
                  <w:b w:val="0"/>
                  <w:bCs/>
                  <w:color w:val="FFFFFF"/>
                  <w:sz w:val="16"/>
                  <w:szCs w:val="18"/>
                  <w:lang w:val="en-US"/>
                  <w:rPrChange w:id="1139" w:author="Thomas Stockhammer" w:date="2021-02-22T12:52:00Z">
                    <w:rPr>
                      <w:b w:val="0"/>
                      <w:bCs/>
                      <w:color w:val="FFFFFF"/>
                      <w:lang w:val="en-US"/>
                    </w:rPr>
                  </w:rPrChange>
                </w:rPr>
                <w:t>3-265</w:t>
              </w:r>
            </w:ins>
          </w:p>
        </w:tc>
        <w:tc>
          <w:tcPr>
            <w:tcW w:w="917" w:type="dxa"/>
            <w:shd w:val="clear" w:color="auto" w:fill="DBDBDB"/>
          </w:tcPr>
          <w:p w14:paraId="2ACD35F9" w14:textId="3DDAEEBB" w:rsidR="00A85998" w:rsidRPr="00495639" w:rsidRDefault="00A85998" w:rsidP="00A85998">
            <w:pPr>
              <w:pStyle w:val="TAC"/>
              <w:rPr>
                <w:ins w:id="1140" w:author="Thomas Stockhammer" w:date="2021-02-19T19:21:00Z"/>
                <w:sz w:val="16"/>
                <w:szCs w:val="18"/>
                <w:lang w:val="en-US"/>
                <w:rPrChange w:id="1141" w:author="Thomas Stockhammer" w:date="2021-02-22T12:52:00Z">
                  <w:rPr>
                    <w:ins w:id="1142" w:author="Thomas Stockhammer" w:date="2021-02-19T19:21:00Z"/>
                    <w:lang w:val="en-US"/>
                  </w:rPr>
                </w:rPrChange>
              </w:rPr>
            </w:pPr>
            <w:ins w:id="1143" w:author="Thomas Stockhammer" w:date="2021-02-19T20:07:00Z">
              <w:r w:rsidRPr="00495639">
                <w:rPr>
                  <w:sz w:val="16"/>
                  <w:szCs w:val="18"/>
                  <w:lang w:val="en-US"/>
                  <w:rPrChange w:id="1144" w:author="Thomas Stockhammer" w:date="2021-02-22T12:52:00Z">
                    <w:rPr>
                      <w:lang w:val="en-US"/>
                    </w:rPr>
                  </w:rPrChange>
                </w:rPr>
                <w:t>6.4.8.3.2</w:t>
              </w:r>
            </w:ins>
          </w:p>
        </w:tc>
        <w:tc>
          <w:tcPr>
            <w:tcW w:w="1188" w:type="dxa"/>
            <w:shd w:val="clear" w:color="auto" w:fill="DBDBDB"/>
          </w:tcPr>
          <w:p w14:paraId="1D9C5BA3" w14:textId="0AD0E371" w:rsidR="00A85998" w:rsidRPr="00495639" w:rsidRDefault="00A85998" w:rsidP="00A85998">
            <w:pPr>
              <w:pStyle w:val="TAC"/>
              <w:rPr>
                <w:ins w:id="1145" w:author="Thomas Stockhammer" w:date="2021-02-19T19:21:00Z"/>
                <w:sz w:val="16"/>
                <w:szCs w:val="18"/>
                <w:lang w:val="en-US"/>
                <w:rPrChange w:id="1146" w:author="Thomas Stockhammer" w:date="2021-02-22T12:52:00Z">
                  <w:rPr>
                    <w:ins w:id="1147" w:author="Thomas Stockhammer" w:date="2021-02-19T19:21:00Z"/>
                    <w:lang w:val="en-US"/>
                  </w:rPr>
                </w:rPrChange>
              </w:rPr>
            </w:pPr>
            <w:ins w:id="1148" w:author="Thomas Stockhammer" w:date="2021-02-19T19:21:00Z">
              <w:r w:rsidRPr="00495639">
                <w:rPr>
                  <w:sz w:val="16"/>
                  <w:szCs w:val="18"/>
                  <w:lang w:val="en-US"/>
                  <w:rPrChange w:id="1149" w:author="Thomas Stockhammer" w:date="2021-02-22T12:52:00Z">
                    <w:rPr>
                      <w:lang w:val="en-US"/>
                    </w:rPr>
                  </w:rPrChange>
                </w:rPr>
                <w:t>S3-</w:t>
              </w:r>
            </w:ins>
            <w:ins w:id="1150" w:author="Thomas Stockhammer" w:date="2021-02-19T20:00:00Z">
              <w:r w:rsidRPr="00495639">
                <w:rPr>
                  <w:sz w:val="16"/>
                  <w:szCs w:val="18"/>
                  <w:lang w:val="en-US"/>
                  <w:rPrChange w:id="1151" w:author="Thomas Stockhammer" w:date="2021-02-22T12:52:00Z">
                    <w:rPr>
                      <w:lang w:val="en-US"/>
                    </w:rPr>
                  </w:rPrChange>
                </w:rPr>
                <w:t>R</w:t>
              </w:r>
            </w:ins>
            <w:ins w:id="1152" w:author="Thomas Stockhammer" w:date="2021-02-19T20:01:00Z">
              <w:r w:rsidRPr="00495639">
                <w:rPr>
                  <w:sz w:val="16"/>
                  <w:szCs w:val="18"/>
                  <w:lang w:val="en-US"/>
                  <w:rPrChange w:id="1153" w:author="Thomas Stockhammer" w:date="2021-02-22T12:52:00Z">
                    <w:rPr>
                      <w:lang w:val="en-US"/>
                    </w:rPr>
                  </w:rPrChange>
                </w:rPr>
                <w:t>0</w:t>
              </w:r>
            </w:ins>
            <w:ins w:id="1154" w:author="Thomas Stockhammer" w:date="2021-02-19T20:00:00Z">
              <w:r w:rsidRPr="00495639">
                <w:rPr>
                  <w:sz w:val="16"/>
                  <w:szCs w:val="18"/>
                  <w:lang w:val="en-US"/>
                  <w:rPrChange w:id="1155" w:author="Thomas Stockhammer" w:date="2021-02-22T12:52:00Z">
                    <w:rPr>
                      <w:lang w:val="en-US"/>
                    </w:rPr>
                  </w:rPrChange>
                </w:rPr>
                <w:t>3</w:t>
              </w:r>
            </w:ins>
          </w:p>
        </w:tc>
        <w:tc>
          <w:tcPr>
            <w:tcW w:w="1282" w:type="dxa"/>
            <w:shd w:val="clear" w:color="auto" w:fill="DBDBDB"/>
          </w:tcPr>
          <w:p w14:paraId="12744F50" w14:textId="77777777" w:rsidR="00A85998" w:rsidRPr="00495639" w:rsidRDefault="00A85998" w:rsidP="00A85998">
            <w:pPr>
              <w:pStyle w:val="TAC"/>
              <w:rPr>
                <w:ins w:id="1156" w:author="Thomas Stockhammer" w:date="2021-02-19T19:21:00Z"/>
                <w:sz w:val="16"/>
                <w:szCs w:val="18"/>
                <w:lang w:val="en-US"/>
                <w:rPrChange w:id="1157" w:author="Thomas Stockhammer" w:date="2021-02-22T12:52:00Z">
                  <w:rPr>
                    <w:ins w:id="1158" w:author="Thomas Stockhammer" w:date="2021-02-19T19:21:00Z"/>
                    <w:lang w:val="en-US"/>
                  </w:rPr>
                </w:rPrChange>
              </w:rPr>
            </w:pPr>
            <w:ins w:id="1159" w:author="Thomas Stockhammer" w:date="2021-02-19T19:21:00Z">
              <w:r w:rsidRPr="00495639">
                <w:rPr>
                  <w:sz w:val="16"/>
                  <w:szCs w:val="18"/>
                  <w:lang w:val="en-US"/>
                  <w:rPrChange w:id="1160" w:author="Thomas Stockhammer" w:date="2021-02-22T12:52:00Z">
                    <w:rPr>
                      <w:lang w:val="en-US"/>
                    </w:rPr>
                  </w:rPrChange>
                </w:rPr>
                <w:t>HM16.22</w:t>
              </w:r>
            </w:ins>
          </w:p>
        </w:tc>
        <w:tc>
          <w:tcPr>
            <w:tcW w:w="1350" w:type="dxa"/>
            <w:shd w:val="clear" w:color="auto" w:fill="DBDBDB"/>
          </w:tcPr>
          <w:p w14:paraId="13137466" w14:textId="20534DFF" w:rsidR="00A85998" w:rsidRPr="00495639" w:rsidRDefault="00A85998" w:rsidP="00A85998">
            <w:pPr>
              <w:pStyle w:val="TAC"/>
              <w:rPr>
                <w:ins w:id="1161" w:author="Thomas Stockhammer" w:date="2021-02-19T19:21:00Z"/>
                <w:sz w:val="16"/>
                <w:szCs w:val="18"/>
                <w:lang w:val="en-US"/>
                <w:rPrChange w:id="1162" w:author="Thomas Stockhammer" w:date="2021-02-22T12:52:00Z">
                  <w:rPr>
                    <w:ins w:id="1163" w:author="Thomas Stockhammer" w:date="2021-02-19T19:21:00Z"/>
                    <w:lang w:val="en-US"/>
                  </w:rPr>
                </w:rPrChange>
              </w:rPr>
            </w:pPr>
            <w:ins w:id="1164" w:author="Thomas Stockhammer" w:date="2021-02-19T20:06:00Z">
              <w:r w:rsidRPr="00495639">
                <w:rPr>
                  <w:sz w:val="16"/>
                  <w:szCs w:val="18"/>
                  <w:lang w:val="en-US"/>
                  <w:rPrChange w:id="1165" w:author="Thomas Stockhammer" w:date="2021-02-22T12:52:00Z">
                    <w:rPr>
                      <w:lang w:val="en-US"/>
                    </w:rPr>
                  </w:rPrChange>
                </w:rPr>
                <w:t>HM-01</w:t>
              </w:r>
            </w:ins>
          </w:p>
        </w:tc>
        <w:tc>
          <w:tcPr>
            <w:tcW w:w="1890" w:type="dxa"/>
            <w:shd w:val="clear" w:color="auto" w:fill="DBDBDB"/>
          </w:tcPr>
          <w:p w14:paraId="6C6539B4" w14:textId="77777777" w:rsidR="00A85998" w:rsidRPr="00495639" w:rsidRDefault="00A85998" w:rsidP="00A85998">
            <w:pPr>
              <w:pStyle w:val="TAC"/>
              <w:rPr>
                <w:ins w:id="1166" w:author="Thomas Stockhammer" w:date="2021-02-19T19:21:00Z"/>
                <w:sz w:val="16"/>
                <w:szCs w:val="18"/>
                <w:lang w:val="en-US"/>
                <w:rPrChange w:id="1167" w:author="Thomas Stockhammer" w:date="2021-02-22T12:52:00Z">
                  <w:rPr>
                    <w:ins w:id="1168" w:author="Thomas Stockhammer" w:date="2021-02-19T19:21:00Z"/>
                    <w:lang w:val="en-US"/>
                  </w:rPr>
                </w:rPrChange>
              </w:rPr>
            </w:pPr>
            <w:ins w:id="1169" w:author="Thomas Stockhammer" w:date="2021-02-19T19:21:00Z">
              <w:r w:rsidRPr="00495639">
                <w:rPr>
                  <w:sz w:val="16"/>
                  <w:szCs w:val="18"/>
                  <w:lang w:val="en-US"/>
                  <w:rPrChange w:id="1170" w:author="Thomas Stockhammer" w:date="2021-02-22T12:52:00Z">
                    <w:rPr>
                      <w:lang w:val="en-US"/>
                    </w:rPr>
                  </w:rPrChange>
                </w:rPr>
                <w:t>QP = [22, 27, 32, 37]</w:t>
              </w:r>
            </w:ins>
          </w:p>
        </w:tc>
        <w:tc>
          <w:tcPr>
            <w:tcW w:w="1806" w:type="dxa"/>
            <w:shd w:val="clear" w:color="auto" w:fill="DBDBDB"/>
          </w:tcPr>
          <w:p w14:paraId="0263A7A1" w14:textId="06F1F4D6" w:rsidR="00A85998" w:rsidRPr="00495639" w:rsidRDefault="00A85998" w:rsidP="00A85998">
            <w:pPr>
              <w:pStyle w:val="TAC"/>
              <w:rPr>
                <w:ins w:id="1171" w:author="Thomas Stockhammer" w:date="2021-02-19T19:21:00Z"/>
                <w:sz w:val="16"/>
                <w:szCs w:val="18"/>
                <w:lang w:val="en-US"/>
                <w:rPrChange w:id="1172" w:author="Thomas Stockhammer" w:date="2021-02-22T12:52:00Z">
                  <w:rPr>
                    <w:ins w:id="1173" w:author="Thomas Stockhammer" w:date="2021-02-19T19:21:00Z"/>
                    <w:lang w:val="en-US"/>
                  </w:rPr>
                </w:rPrChange>
              </w:rPr>
            </w:pPr>
            <w:ins w:id="1174" w:author="Thomas Stockhammer" w:date="2021-02-19T19:21:00Z">
              <w:r w:rsidRPr="00495639">
                <w:rPr>
                  <w:sz w:val="16"/>
                  <w:szCs w:val="18"/>
                  <w:lang w:val="en-US"/>
                  <w:rPrChange w:id="1175" w:author="Thomas Stockhammer" w:date="2021-02-22T12:52:00Z">
                    <w:rPr>
                      <w:lang w:val="en-US"/>
                    </w:rPr>
                  </w:rPrChange>
                </w:rPr>
                <w:t>S3-A</w:t>
              </w:r>
            </w:ins>
            <w:ins w:id="1176" w:author="Thomas Stockhammer" w:date="2021-02-19T20:04:00Z">
              <w:r w:rsidRPr="00495639">
                <w:rPr>
                  <w:sz w:val="16"/>
                  <w:szCs w:val="18"/>
                  <w:lang w:val="en-US"/>
                  <w:rPrChange w:id="1177" w:author="Thomas Stockhammer" w:date="2021-02-22T12:52:00Z">
                    <w:rPr>
                      <w:lang w:val="en-US"/>
                    </w:rPr>
                  </w:rPrChange>
                </w:rPr>
                <w:t>0</w:t>
              </w:r>
            </w:ins>
            <w:ins w:id="1178" w:author="Thomas Stockhammer" w:date="2021-02-19T19:23:00Z">
              <w:r w:rsidRPr="00495639">
                <w:rPr>
                  <w:sz w:val="16"/>
                  <w:szCs w:val="18"/>
                  <w:lang w:val="en-US"/>
                  <w:rPrChange w:id="1179" w:author="Thomas Stockhammer" w:date="2021-02-22T12:52:00Z">
                    <w:rPr>
                      <w:lang w:val="en-US"/>
                    </w:rPr>
                  </w:rPrChange>
                </w:rPr>
                <w:t>3</w:t>
              </w:r>
            </w:ins>
            <w:ins w:id="1180" w:author="Thomas Stockhammer" w:date="2021-02-19T19:21:00Z">
              <w:r w:rsidRPr="00495639">
                <w:rPr>
                  <w:sz w:val="16"/>
                  <w:szCs w:val="18"/>
                  <w:lang w:val="en-US"/>
                  <w:rPrChange w:id="1181" w:author="Thomas Stockhammer" w:date="2021-02-22T12:52:00Z">
                    <w:rPr>
                      <w:lang w:val="en-US"/>
                    </w:rPr>
                  </w:rPrChange>
                </w:rPr>
                <w:t>-265-&lt;QP&gt;</w:t>
              </w:r>
            </w:ins>
          </w:p>
        </w:tc>
      </w:tr>
      <w:tr w:rsidR="00A85998" w:rsidRPr="00495639" w14:paraId="1D609F11" w14:textId="77777777" w:rsidTr="00A85998">
        <w:trPr>
          <w:ins w:id="1182" w:author="Thomas Stockhammer" w:date="2021-02-19T19:21:00Z"/>
        </w:trPr>
        <w:tc>
          <w:tcPr>
            <w:tcW w:w="1198" w:type="dxa"/>
            <w:tcBorders>
              <w:top w:val="single" w:sz="4" w:space="0" w:color="FFFFFF"/>
              <w:left w:val="single" w:sz="4" w:space="0" w:color="FFFFFF"/>
              <w:bottom w:val="single" w:sz="4" w:space="0" w:color="FFFFFF"/>
            </w:tcBorders>
            <w:shd w:val="clear" w:color="auto" w:fill="A5A5A5"/>
          </w:tcPr>
          <w:p w14:paraId="79D82220" w14:textId="7B4ECD0C" w:rsidR="00A85998" w:rsidRPr="00495639" w:rsidRDefault="00A85998" w:rsidP="00A85998">
            <w:pPr>
              <w:pStyle w:val="TAH"/>
              <w:rPr>
                <w:ins w:id="1183" w:author="Thomas Stockhammer" w:date="2021-02-19T19:21:00Z"/>
                <w:b w:val="0"/>
                <w:bCs/>
                <w:color w:val="FFFFFF"/>
                <w:sz w:val="16"/>
                <w:szCs w:val="18"/>
                <w:lang w:val="en-US"/>
                <w:rPrChange w:id="1184" w:author="Thomas Stockhammer" w:date="2021-02-22T12:52:00Z">
                  <w:rPr>
                    <w:ins w:id="1185" w:author="Thomas Stockhammer" w:date="2021-02-19T19:21:00Z"/>
                    <w:b w:val="0"/>
                    <w:bCs/>
                    <w:color w:val="FFFFFF"/>
                    <w:lang w:val="en-US"/>
                  </w:rPr>
                </w:rPrChange>
              </w:rPr>
            </w:pPr>
            <w:ins w:id="1186" w:author="Thomas Stockhammer" w:date="2021-02-19T19:21:00Z">
              <w:r w:rsidRPr="00495639">
                <w:rPr>
                  <w:b w:val="0"/>
                  <w:bCs/>
                  <w:color w:val="FFFFFF"/>
                  <w:sz w:val="16"/>
                  <w:szCs w:val="18"/>
                  <w:lang w:val="en-US"/>
                  <w:rPrChange w:id="1187" w:author="Thomas Stockhammer" w:date="2021-02-22T12:52:00Z">
                    <w:rPr>
                      <w:b w:val="0"/>
                      <w:bCs/>
                      <w:color w:val="FFFFFF"/>
                      <w:lang w:val="en-US"/>
                    </w:rPr>
                  </w:rPrChange>
                </w:rPr>
                <w:t>S3-A</w:t>
              </w:r>
            </w:ins>
            <w:ins w:id="1188" w:author="Thomas Stockhammer" w:date="2021-02-19T20:04:00Z">
              <w:r w:rsidRPr="00495639">
                <w:rPr>
                  <w:b w:val="0"/>
                  <w:bCs/>
                  <w:color w:val="FFFFFF"/>
                  <w:sz w:val="16"/>
                  <w:szCs w:val="18"/>
                  <w:lang w:val="en-US"/>
                  <w:rPrChange w:id="1189" w:author="Thomas Stockhammer" w:date="2021-02-22T12:52:00Z">
                    <w:rPr>
                      <w:b w:val="0"/>
                      <w:bCs/>
                      <w:color w:val="FFFFFF"/>
                      <w:lang w:val="en-US"/>
                    </w:rPr>
                  </w:rPrChange>
                </w:rPr>
                <w:t>0</w:t>
              </w:r>
            </w:ins>
            <w:ins w:id="1190" w:author="Thomas Stockhammer" w:date="2021-02-19T19:21:00Z">
              <w:r w:rsidRPr="00495639">
                <w:rPr>
                  <w:b w:val="0"/>
                  <w:bCs/>
                  <w:color w:val="FFFFFF"/>
                  <w:sz w:val="16"/>
                  <w:szCs w:val="18"/>
                  <w:lang w:val="en-US"/>
                  <w:rPrChange w:id="1191" w:author="Thomas Stockhammer" w:date="2021-02-22T12:52:00Z">
                    <w:rPr>
                      <w:b w:val="0"/>
                      <w:bCs/>
                      <w:color w:val="FFFFFF"/>
                      <w:lang w:val="en-US"/>
                    </w:rPr>
                  </w:rPrChange>
                </w:rPr>
                <w:t>4-265</w:t>
              </w:r>
            </w:ins>
          </w:p>
        </w:tc>
        <w:tc>
          <w:tcPr>
            <w:tcW w:w="917" w:type="dxa"/>
            <w:shd w:val="clear" w:color="auto" w:fill="DBDBDB"/>
          </w:tcPr>
          <w:p w14:paraId="73A22C7E" w14:textId="2D87EEE6" w:rsidR="00A85998" w:rsidRPr="00495639" w:rsidRDefault="00A85998" w:rsidP="00A85998">
            <w:pPr>
              <w:pStyle w:val="TAC"/>
              <w:rPr>
                <w:ins w:id="1192" w:author="Thomas Stockhammer" w:date="2021-02-19T19:21:00Z"/>
                <w:sz w:val="16"/>
                <w:szCs w:val="18"/>
                <w:lang w:val="en-US"/>
                <w:rPrChange w:id="1193" w:author="Thomas Stockhammer" w:date="2021-02-22T12:52:00Z">
                  <w:rPr>
                    <w:ins w:id="1194" w:author="Thomas Stockhammer" w:date="2021-02-19T19:21:00Z"/>
                    <w:lang w:val="en-US"/>
                  </w:rPr>
                </w:rPrChange>
              </w:rPr>
            </w:pPr>
            <w:ins w:id="1195" w:author="Thomas Stockhammer" w:date="2021-02-19T20:07:00Z">
              <w:r w:rsidRPr="00495639">
                <w:rPr>
                  <w:sz w:val="16"/>
                  <w:szCs w:val="18"/>
                  <w:lang w:val="en-US"/>
                  <w:rPrChange w:id="1196" w:author="Thomas Stockhammer" w:date="2021-02-22T12:52:00Z">
                    <w:rPr>
                      <w:lang w:val="en-US"/>
                    </w:rPr>
                  </w:rPrChange>
                </w:rPr>
                <w:t>6.4.8.3.2</w:t>
              </w:r>
            </w:ins>
          </w:p>
        </w:tc>
        <w:tc>
          <w:tcPr>
            <w:tcW w:w="1188" w:type="dxa"/>
            <w:shd w:val="clear" w:color="auto" w:fill="DBDBDB"/>
          </w:tcPr>
          <w:p w14:paraId="2F91DC2E" w14:textId="4D2418B1" w:rsidR="00A85998" w:rsidRPr="00495639" w:rsidRDefault="00A85998" w:rsidP="00A85998">
            <w:pPr>
              <w:pStyle w:val="TAC"/>
              <w:rPr>
                <w:ins w:id="1197" w:author="Thomas Stockhammer" w:date="2021-02-19T19:21:00Z"/>
                <w:sz w:val="16"/>
                <w:szCs w:val="18"/>
                <w:lang w:val="en-US"/>
                <w:rPrChange w:id="1198" w:author="Thomas Stockhammer" w:date="2021-02-22T12:52:00Z">
                  <w:rPr>
                    <w:ins w:id="1199" w:author="Thomas Stockhammer" w:date="2021-02-19T19:21:00Z"/>
                    <w:lang w:val="en-US"/>
                  </w:rPr>
                </w:rPrChange>
              </w:rPr>
            </w:pPr>
            <w:ins w:id="1200" w:author="Thomas Stockhammer" w:date="2021-02-19T19:21:00Z">
              <w:r w:rsidRPr="00495639">
                <w:rPr>
                  <w:sz w:val="16"/>
                  <w:szCs w:val="18"/>
                  <w:lang w:val="en-US"/>
                  <w:rPrChange w:id="1201" w:author="Thomas Stockhammer" w:date="2021-02-22T12:52:00Z">
                    <w:rPr>
                      <w:lang w:val="en-US"/>
                    </w:rPr>
                  </w:rPrChange>
                </w:rPr>
                <w:t>S3-R</w:t>
              </w:r>
            </w:ins>
            <w:ins w:id="1202" w:author="Thomas Stockhammer" w:date="2021-02-19T20:01:00Z">
              <w:r w:rsidRPr="00495639">
                <w:rPr>
                  <w:sz w:val="16"/>
                  <w:szCs w:val="18"/>
                  <w:lang w:val="en-US"/>
                  <w:rPrChange w:id="1203" w:author="Thomas Stockhammer" w:date="2021-02-22T12:52:00Z">
                    <w:rPr>
                      <w:lang w:val="en-US"/>
                    </w:rPr>
                  </w:rPrChange>
                </w:rPr>
                <w:t>0</w:t>
              </w:r>
            </w:ins>
            <w:ins w:id="1204" w:author="Thomas Stockhammer" w:date="2021-02-19T20:00:00Z">
              <w:r w:rsidRPr="00495639">
                <w:rPr>
                  <w:sz w:val="16"/>
                  <w:szCs w:val="18"/>
                  <w:lang w:val="en-US"/>
                  <w:rPrChange w:id="1205" w:author="Thomas Stockhammer" w:date="2021-02-22T12:52:00Z">
                    <w:rPr>
                      <w:lang w:val="en-US"/>
                    </w:rPr>
                  </w:rPrChange>
                </w:rPr>
                <w:t>4</w:t>
              </w:r>
            </w:ins>
          </w:p>
        </w:tc>
        <w:tc>
          <w:tcPr>
            <w:tcW w:w="1282" w:type="dxa"/>
            <w:shd w:val="clear" w:color="auto" w:fill="DBDBDB"/>
          </w:tcPr>
          <w:p w14:paraId="09B894AD" w14:textId="406E0E61" w:rsidR="00A85998" w:rsidRPr="00495639" w:rsidRDefault="00A85998" w:rsidP="00A85998">
            <w:pPr>
              <w:pStyle w:val="TAC"/>
              <w:rPr>
                <w:ins w:id="1206" w:author="Thomas Stockhammer" w:date="2021-02-19T19:21:00Z"/>
                <w:sz w:val="16"/>
                <w:szCs w:val="18"/>
                <w:lang w:val="en-US"/>
                <w:rPrChange w:id="1207" w:author="Thomas Stockhammer" w:date="2021-02-22T12:52:00Z">
                  <w:rPr>
                    <w:ins w:id="1208" w:author="Thomas Stockhammer" w:date="2021-02-19T19:21:00Z"/>
                    <w:lang w:val="en-US"/>
                  </w:rPr>
                </w:rPrChange>
              </w:rPr>
            </w:pPr>
            <w:ins w:id="1209" w:author="Thomas Stockhammer" w:date="2021-02-19T20:05:00Z">
              <w:r w:rsidRPr="00495639">
                <w:rPr>
                  <w:sz w:val="16"/>
                  <w:szCs w:val="18"/>
                  <w:lang w:val="en-US"/>
                  <w:rPrChange w:id="1210" w:author="Thomas Stockhammer" w:date="2021-02-22T12:52:00Z">
                    <w:rPr>
                      <w:lang w:val="en-US"/>
                    </w:rPr>
                  </w:rPrChange>
                </w:rPr>
                <w:t>HM16.22</w:t>
              </w:r>
            </w:ins>
          </w:p>
        </w:tc>
        <w:tc>
          <w:tcPr>
            <w:tcW w:w="1350" w:type="dxa"/>
            <w:shd w:val="clear" w:color="auto" w:fill="DBDBDB"/>
          </w:tcPr>
          <w:p w14:paraId="092C5AA9" w14:textId="66747944" w:rsidR="00A85998" w:rsidRPr="00495639" w:rsidRDefault="00A85998" w:rsidP="00A85998">
            <w:pPr>
              <w:pStyle w:val="TAC"/>
              <w:rPr>
                <w:ins w:id="1211" w:author="Thomas Stockhammer" w:date="2021-02-19T19:21:00Z"/>
                <w:sz w:val="16"/>
                <w:szCs w:val="18"/>
                <w:lang w:val="en-US"/>
                <w:rPrChange w:id="1212" w:author="Thomas Stockhammer" w:date="2021-02-22T12:52:00Z">
                  <w:rPr>
                    <w:ins w:id="1213" w:author="Thomas Stockhammer" w:date="2021-02-19T19:21:00Z"/>
                    <w:lang w:val="en-US"/>
                  </w:rPr>
                </w:rPrChange>
              </w:rPr>
            </w:pPr>
            <w:ins w:id="1214" w:author="Thomas Stockhammer" w:date="2021-02-19T20:06:00Z">
              <w:r w:rsidRPr="00495639">
                <w:rPr>
                  <w:sz w:val="16"/>
                  <w:szCs w:val="18"/>
                  <w:lang w:val="en-US"/>
                  <w:rPrChange w:id="1215" w:author="Thomas Stockhammer" w:date="2021-02-22T12:52:00Z">
                    <w:rPr>
                      <w:lang w:val="en-US"/>
                    </w:rPr>
                  </w:rPrChange>
                </w:rPr>
                <w:t>HM-01</w:t>
              </w:r>
            </w:ins>
          </w:p>
        </w:tc>
        <w:tc>
          <w:tcPr>
            <w:tcW w:w="1890" w:type="dxa"/>
            <w:shd w:val="clear" w:color="auto" w:fill="DBDBDB"/>
          </w:tcPr>
          <w:p w14:paraId="059EC683" w14:textId="77777777" w:rsidR="00A85998" w:rsidRPr="00495639" w:rsidRDefault="00A85998" w:rsidP="00A85998">
            <w:pPr>
              <w:pStyle w:val="TAC"/>
              <w:rPr>
                <w:ins w:id="1216" w:author="Thomas Stockhammer" w:date="2021-02-19T19:21:00Z"/>
                <w:sz w:val="16"/>
                <w:szCs w:val="18"/>
                <w:lang w:val="en-US"/>
                <w:rPrChange w:id="1217" w:author="Thomas Stockhammer" w:date="2021-02-22T12:52:00Z">
                  <w:rPr>
                    <w:ins w:id="1218" w:author="Thomas Stockhammer" w:date="2021-02-19T19:21:00Z"/>
                    <w:lang w:val="en-US"/>
                  </w:rPr>
                </w:rPrChange>
              </w:rPr>
            </w:pPr>
            <w:ins w:id="1219" w:author="Thomas Stockhammer" w:date="2021-02-19T19:21:00Z">
              <w:r w:rsidRPr="00495639">
                <w:rPr>
                  <w:sz w:val="16"/>
                  <w:szCs w:val="18"/>
                  <w:lang w:val="en-US"/>
                  <w:rPrChange w:id="1220" w:author="Thomas Stockhammer" w:date="2021-02-22T12:52:00Z">
                    <w:rPr>
                      <w:lang w:val="en-US"/>
                    </w:rPr>
                  </w:rPrChange>
                </w:rPr>
                <w:t>QP = [22, 27, 32, 37]</w:t>
              </w:r>
            </w:ins>
          </w:p>
        </w:tc>
        <w:tc>
          <w:tcPr>
            <w:tcW w:w="1806" w:type="dxa"/>
            <w:shd w:val="clear" w:color="auto" w:fill="DBDBDB"/>
          </w:tcPr>
          <w:p w14:paraId="37323D26" w14:textId="15E6C5F1" w:rsidR="00A85998" w:rsidRPr="00495639" w:rsidRDefault="00A85998" w:rsidP="00A85998">
            <w:pPr>
              <w:pStyle w:val="TAC"/>
              <w:rPr>
                <w:ins w:id="1221" w:author="Thomas Stockhammer" w:date="2021-02-19T19:21:00Z"/>
                <w:sz w:val="16"/>
                <w:szCs w:val="18"/>
                <w:lang w:val="en-US"/>
                <w:rPrChange w:id="1222" w:author="Thomas Stockhammer" w:date="2021-02-22T12:52:00Z">
                  <w:rPr>
                    <w:ins w:id="1223" w:author="Thomas Stockhammer" w:date="2021-02-19T19:21:00Z"/>
                    <w:lang w:val="en-US"/>
                  </w:rPr>
                </w:rPrChange>
              </w:rPr>
            </w:pPr>
            <w:ins w:id="1224" w:author="Thomas Stockhammer" w:date="2021-02-19T19:21:00Z">
              <w:r w:rsidRPr="00495639">
                <w:rPr>
                  <w:sz w:val="16"/>
                  <w:szCs w:val="18"/>
                  <w:lang w:val="en-US"/>
                  <w:rPrChange w:id="1225" w:author="Thomas Stockhammer" w:date="2021-02-22T12:52:00Z">
                    <w:rPr>
                      <w:lang w:val="en-US"/>
                    </w:rPr>
                  </w:rPrChange>
                </w:rPr>
                <w:t>S3-A</w:t>
              </w:r>
            </w:ins>
            <w:ins w:id="1226" w:author="Thomas Stockhammer" w:date="2021-02-19T20:04:00Z">
              <w:r w:rsidRPr="00495639">
                <w:rPr>
                  <w:sz w:val="16"/>
                  <w:szCs w:val="18"/>
                  <w:lang w:val="en-US"/>
                  <w:rPrChange w:id="1227" w:author="Thomas Stockhammer" w:date="2021-02-22T12:52:00Z">
                    <w:rPr>
                      <w:lang w:val="en-US"/>
                    </w:rPr>
                  </w:rPrChange>
                </w:rPr>
                <w:t>0</w:t>
              </w:r>
            </w:ins>
            <w:ins w:id="1228" w:author="Thomas Stockhammer" w:date="2021-02-19T19:23:00Z">
              <w:r w:rsidRPr="00495639">
                <w:rPr>
                  <w:sz w:val="16"/>
                  <w:szCs w:val="18"/>
                  <w:lang w:val="en-US"/>
                  <w:rPrChange w:id="1229" w:author="Thomas Stockhammer" w:date="2021-02-22T12:52:00Z">
                    <w:rPr>
                      <w:lang w:val="en-US"/>
                    </w:rPr>
                  </w:rPrChange>
                </w:rPr>
                <w:t>4</w:t>
              </w:r>
            </w:ins>
            <w:ins w:id="1230" w:author="Thomas Stockhammer" w:date="2021-02-19T19:21:00Z">
              <w:r w:rsidRPr="00495639">
                <w:rPr>
                  <w:sz w:val="16"/>
                  <w:szCs w:val="18"/>
                  <w:lang w:val="en-US"/>
                  <w:rPrChange w:id="1231" w:author="Thomas Stockhammer" w:date="2021-02-22T12:52:00Z">
                    <w:rPr>
                      <w:lang w:val="en-US"/>
                    </w:rPr>
                  </w:rPrChange>
                </w:rPr>
                <w:t>-265-&lt;QP&gt;</w:t>
              </w:r>
            </w:ins>
          </w:p>
        </w:tc>
      </w:tr>
      <w:tr w:rsidR="00A85998" w:rsidRPr="00495639" w14:paraId="3353F971" w14:textId="77777777" w:rsidTr="00A85998">
        <w:trPr>
          <w:ins w:id="1232" w:author="Thomas Stockhammer" w:date="2021-02-19T19:21:00Z"/>
        </w:trPr>
        <w:tc>
          <w:tcPr>
            <w:tcW w:w="1198" w:type="dxa"/>
            <w:tcBorders>
              <w:top w:val="single" w:sz="4" w:space="0" w:color="FFFFFF"/>
              <w:left w:val="single" w:sz="4" w:space="0" w:color="FFFFFF"/>
              <w:bottom w:val="single" w:sz="4" w:space="0" w:color="FFFFFF"/>
            </w:tcBorders>
            <w:shd w:val="clear" w:color="auto" w:fill="A5A5A5"/>
          </w:tcPr>
          <w:p w14:paraId="60DBD540" w14:textId="3E3D58B3" w:rsidR="00A85998" w:rsidRPr="00495639" w:rsidRDefault="00A85998" w:rsidP="00A85998">
            <w:pPr>
              <w:pStyle w:val="TAH"/>
              <w:rPr>
                <w:ins w:id="1233" w:author="Thomas Stockhammer" w:date="2021-02-19T19:21:00Z"/>
                <w:b w:val="0"/>
                <w:bCs/>
                <w:color w:val="FFFFFF"/>
                <w:sz w:val="16"/>
                <w:szCs w:val="18"/>
                <w:lang w:val="en-US"/>
                <w:rPrChange w:id="1234" w:author="Thomas Stockhammer" w:date="2021-02-22T12:52:00Z">
                  <w:rPr>
                    <w:ins w:id="1235" w:author="Thomas Stockhammer" w:date="2021-02-19T19:21:00Z"/>
                    <w:b w:val="0"/>
                    <w:bCs/>
                    <w:color w:val="FFFFFF"/>
                    <w:lang w:val="en-US"/>
                  </w:rPr>
                </w:rPrChange>
              </w:rPr>
            </w:pPr>
            <w:ins w:id="1236" w:author="Thomas Stockhammer" w:date="2021-02-19T19:21:00Z">
              <w:r w:rsidRPr="00495639">
                <w:rPr>
                  <w:b w:val="0"/>
                  <w:bCs/>
                  <w:color w:val="FFFFFF"/>
                  <w:sz w:val="16"/>
                  <w:szCs w:val="18"/>
                  <w:lang w:val="en-US"/>
                  <w:rPrChange w:id="1237" w:author="Thomas Stockhammer" w:date="2021-02-22T12:52:00Z">
                    <w:rPr>
                      <w:b w:val="0"/>
                      <w:bCs/>
                      <w:color w:val="FFFFFF"/>
                      <w:lang w:val="en-US"/>
                    </w:rPr>
                  </w:rPrChange>
                </w:rPr>
                <w:t>S3-A</w:t>
              </w:r>
            </w:ins>
            <w:ins w:id="1238" w:author="Thomas Stockhammer" w:date="2021-02-19T20:04:00Z">
              <w:r w:rsidRPr="00495639">
                <w:rPr>
                  <w:b w:val="0"/>
                  <w:bCs/>
                  <w:color w:val="FFFFFF"/>
                  <w:sz w:val="16"/>
                  <w:szCs w:val="18"/>
                  <w:lang w:val="en-US"/>
                  <w:rPrChange w:id="1239" w:author="Thomas Stockhammer" w:date="2021-02-22T12:52:00Z">
                    <w:rPr>
                      <w:b w:val="0"/>
                      <w:bCs/>
                      <w:color w:val="FFFFFF"/>
                      <w:lang w:val="en-US"/>
                    </w:rPr>
                  </w:rPrChange>
                </w:rPr>
                <w:t>0</w:t>
              </w:r>
            </w:ins>
            <w:ins w:id="1240" w:author="Thomas Stockhammer" w:date="2021-02-19T19:21:00Z">
              <w:r w:rsidRPr="00495639">
                <w:rPr>
                  <w:b w:val="0"/>
                  <w:bCs/>
                  <w:color w:val="FFFFFF"/>
                  <w:sz w:val="16"/>
                  <w:szCs w:val="18"/>
                  <w:lang w:val="en-US"/>
                  <w:rPrChange w:id="1241" w:author="Thomas Stockhammer" w:date="2021-02-22T12:52:00Z">
                    <w:rPr>
                      <w:b w:val="0"/>
                      <w:bCs/>
                      <w:color w:val="FFFFFF"/>
                      <w:lang w:val="en-US"/>
                    </w:rPr>
                  </w:rPrChange>
                </w:rPr>
                <w:t>5-265</w:t>
              </w:r>
            </w:ins>
          </w:p>
        </w:tc>
        <w:tc>
          <w:tcPr>
            <w:tcW w:w="917" w:type="dxa"/>
            <w:shd w:val="clear" w:color="auto" w:fill="DBDBDB"/>
          </w:tcPr>
          <w:p w14:paraId="6C90D8FB" w14:textId="6E75E40E" w:rsidR="00A85998" w:rsidRPr="00495639" w:rsidRDefault="00A85998" w:rsidP="00A85998">
            <w:pPr>
              <w:pStyle w:val="TAC"/>
              <w:rPr>
                <w:ins w:id="1242" w:author="Thomas Stockhammer" w:date="2021-02-19T19:21:00Z"/>
                <w:sz w:val="16"/>
                <w:szCs w:val="18"/>
                <w:lang w:val="en-US"/>
                <w:rPrChange w:id="1243" w:author="Thomas Stockhammer" w:date="2021-02-22T12:52:00Z">
                  <w:rPr>
                    <w:ins w:id="1244" w:author="Thomas Stockhammer" w:date="2021-02-19T19:21:00Z"/>
                    <w:lang w:val="en-US"/>
                  </w:rPr>
                </w:rPrChange>
              </w:rPr>
            </w:pPr>
            <w:ins w:id="1245" w:author="Thomas Stockhammer" w:date="2021-02-19T20:07:00Z">
              <w:r w:rsidRPr="00495639">
                <w:rPr>
                  <w:sz w:val="16"/>
                  <w:szCs w:val="18"/>
                  <w:lang w:val="en-US"/>
                  <w:rPrChange w:id="1246" w:author="Thomas Stockhammer" w:date="2021-02-22T12:52:00Z">
                    <w:rPr>
                      <w:lang w:val="en-US"/>
                    </w:rPr>
                  </w:rPrChange>
                </w:rPr>
                <w:t>6.4.8.3.2</w:t>
              </w:r>
            </w:ins>
          </w:p>
        </w:tc>
        <w:tc>
          <w:tcPr>
            <w:tcW w:w="1188" w:type="dxa"/>
            <w:shd w:val="clear" w:color="auto" w:fill="DBDBDB"/>
          </w:tcPr>
          <w:p w14:paraId="0BE10222" w14:textId="217E341D" w:rsidR="00A85998" w:rsidRPr="00495639" w:rsidRDefault="00A85998" w:rsidP="00A85998">
            <w:pPr>
              <w:pStyle w:val="TAC"/>
              <w:rPr>
                <w:ins w:id="1247" w:author="Thomas Stockhammer" w:date="2021-02-19T19:21:00Z"/>
                <w:sz w:val="16"/>
                <w:szCs w:val="18"/>
                <w:lang w:val="en-US"/>
                <w:rPrChange w:id="1248" w:author="Thomas Stockhammer" w:date="2021-02-22T12:52:00Z">
                  <w:rPr>
                    <w:ins w:id="1249" w:author="Thomas Stockhammer" w:date="2021-02-19T19:21:00Z"/>
                    <w:lang w:val="en-US"/>
                  </w:rPr>
                </w:rPrChange>
              </w:rPr>
            </w:pPr>
            <w:ins w:id="1250" w:author="Thomas Stockhammer" w:date="2021-02-19T19:21:00Z">
              <w:r w:rsidRPr="00495639">
                <w:rPr>
                  <w:sz w:val="16"/>
                  <w:szCs w:val="18"/>
                  <w:lang w:val="en-US"/>
                  <w:rPrChange w:id="1251" w:author="Thomas Stockhammer" w:date="2021-02-22T12:52:00Z">
                    <w:rPr>
                      <w:lang w:val="en-US"/>
                    </w:rPr>
                  </w:rPrChange>
                </w:rPr>
                <w:t>S3-R</w:t>
              </w:r>
            </w:ins>
            <w:ins w:id="1252" w:author="Thomas Stockhammer" w:date="2021-02-19T20:01:00Z">
              <w:r w:rsidRPr="00495639">
                <w:rPr>
                  <w:sz w:val="16"/>
                  <w:szCs w:val="18"/>
                  <w:lang w:val="en-US"/>
                  <w:rPrChange w:id="1253" w:author="Thomas Stockhammer" w:date="2021-02-22T12:52:00Z">
                    <w:rPr>
                      <w:lang w:val="en-US"/>
                    </w:rPr>
                  </w:rPrChange>
                </w:rPr>
                <w:t>0</w:t>
              </w:r>
            </w:ins>
            <w:ins w:id="1254" w:author="Thomas Stockhammer" w:date="2021-02-19T20:00:00Z">
              <w:r w:rsidRPr="00495639">
                <w:rPr>
                  <w:sz w:val="16"/>
                  <w:szCs w:val="18"/>
                  <w:lang w:val="en-US"/>
                  <w:rPrChange w:id="1255" w:author="Thomas Stockhammer" w:date="2021-02-22T12:52:00Z">
                    <w:rPr>
                      <w:lang w:val="en-US"/>
                    </w:rPr>
                  </w:rPrChange>
                </w:rPr>
                <w:t>5</w:t>
              </w:r>
            </w:ins>
          </w:p>
        </w:tc>
        <w:tc>
          <w:tcPr>
            <w:tcW w:w="1282" w:type="dxa"/>
            <w:shd w:val="clear" w:color="auto" w:fill="DBDBDB"/>
          </w:tcPr>
          <w:p w14:paraId="521B8A06" w14:textId="4B8B1BEC" w:rsidR="00A85998" w:rsidRPr="00495639" w:rsidRDefault="00A85998" w:rsidP="00A85998">
            <w:pPr>
              <w:pStyle w:val="TAC"/>
              <w:rPr>
                <w:ins w:id="1256" w:author="Thomas Stockhammer" w:date="2021-02-19T19:21:00Z"/>
                <w:sz w:val="16"/>
                <w:szCs w:val="18"/>
                <w:lang w:val="en-US"/>
                <w:rPrChange w:id="1257" w:author="Thomas Stockhammer" w:date="2021-02-22T12:52:00Z">
                  <w:rPr>
                    <w:ins w:id="1258" w:author="Thomas Stockhammer" w:date="2021-02-19T19:21:00Z"/>
                    <w:lang w:val="en-US"/>
                  </w:rPr>
                </w:rPrChange>
              </w:rPr>
            </w:pPr>
            <w:ins w:id="1259" w:author="Thomas Stockhammer" w:date="2021-02-19T20:05:00Z">
              <w:r w:rsidRPr="00495639">
                <w:rPr>
                  <w:sz w:val="16"/>
                  <w:szCs w:val="18"/>
                  <w:lang w:val="en-US"/>
                  <w:rPrChange w:id="1260" w:author="Thomas Stockhammer" w:date="2021-02-22T12:52:00Z">
                    <w:rPr>
                      <w:lang w:val="en-US"/>
                    </w:rPr>
                  </w:rPrChange>
                </w:rPr>
                <w:t>HM16.22</w:t>
              </w:r>
            </w:ins>
          </w:p>
        </w:tc>
        <w:tc>
          <w:tcPr>
            <w:tcW w:w="1350" w:type="dxa"/>
            <w:shd w:val="clear" w:color="auto" w:fill="DBDBDB"/>
          </w:tcPr>
          <w:p w14:paraId="058AE073" w14:textId="56E46267" w:rsidR="00A85998" w:rsidRPr="00495639" w:rsidRDefault="00A85998" w:rsidP="00A85998">
            <w:pPr>
              <w:pStyle w:val="TAC"/>
              <w:rPr>
                <w:ins w:id="1261" w:author="Thomas Stockhammer" w:date="2021-02-19T19:21:00Z"/>
                <w:sz w:val="16"/>
                <w:szCs w:val="18"/>
                <w:lang w:val="en-US"/>
                <w:rPrChange w:id="1262" w:author="Thomas Stockhammer" w:date="2021-02-22T12:52:00Z">
                  <w:rPr>
                    <w:ins w:id="1263" w:author="Thomas Stockhammer" w:date="2021-02-19T19:21:00Z"/>
                    <w:lang w:val="en-US"/>
                  </w:rPr>
                </w:rPrChange>
              </w:rPr>
            </w:pPr>
            <w:ins w:id="1264" w:author="Thomas Stockhammer" w:date="2021-02-19T20:06:00Z">
              <w:r w:rsidRPr="00495639">
                <w:rPr>
                  <w:sz w:val="16"/>
                  <w:szCs w:val="18"/>
                  <w:lang w:val="en-US"/>
                  <w:rPrChange w:id="1265" w:author="Thomas Stockhammer" w:date="2021-02-22T12:52:00Z">
                    <w:rPr>
                      <w:lang w:val="en-US"/>
                    </w:rPr>
                  </w:rPrChange>
                </w:rPr>
                <w:t>HM-01</w:t>
              </w:r>
            </w:ins>
          </w:p>
        </w:tc>
        <w:tc>
          <w:tcPr>
            <w:tcW w:w="1890" w:type="dxa"/>
            <w:shd w:val="clear" w:color="auto" w:fill="DBDBDB"/>
          </w:tcPr>
          <w:p w14:paraId="3BD14E34" w14:textId="77777777" w:rsidR="00A85998" w:rsidRPr="00495639" w:rsidRDefault="00A85998" w:rsidP="00A85998">
            <w:pPr>
              <w:pStyle w:val="TAC"/>
              <w:rPr>
                <w:ins w:id="1266" w:author="Thomas Stockhammer" w:date="2021-02-19T19:21:00Z"/>
                <w:sz w:val="16"/>
                <w:szCs w:val="18"/>
                <w:lang w:val="en-US"/>
                <w:rPrChange w:id="1267" w:author="Thomas Stockhammer" w:date="2021-02-22T12:52:00Z">
                  <w:rPr>
                    <w:ins w:id="1268" w:author="Thomas Stockhammer" w:date="2021-02-19T19:21:00Z"/>
                    <w:lang w:val="en-US"/>
                  </w:rPr>
                </w:rPrChange>
              </w:rPr>
            </w:pPr>
            <w:ins w:id="1269" w:author="Thomas Stockhammer" w:date="2021-02-19T19:21:00Z">
              <w:r w:rsidRPr="00495639">
                <w:rPr>
                  <w:sz w:val="16"/>
                  <w:szCs w:val="18"/>
                  <w:lang w:val="en-US"/>
                  <w:rPrChange w:id="1270" w:author="Thomas Stockhammer" w:date="2021-02-22T12:52:00Z">
                    <w:rPr>
                      <w:lang w:val="en-US"/>
                    </w:rPr>
                  </w:rPrChange>
                </w:rPr>
                <w:t>QP = [22, 27, 32, 37]</w:t>
              </w:r>
            </w:ins>
          </w:p>
        </w:tc>
        <w:tc>
          <w:tcPr>
            <w:tcW w:w="1806" w:type="dxa"/>
            <w:shd w:val="clear" w:color="auto" w:fill="DBDBDB"/>
          </w:tcPr>
          <w:p w14:paraId="67B20418" w14:textId="6CC47FAE" w:rsidR="00A85998" w:rsidRPr="00495639" w:rsidRDefault="00A85998" w:rsidP="00A85998">
            <w:pPr>
              <w:pStyle w:val="TAC"/>
              <w:rPr>
                <w:ins w:id="1271" w:author="Thomas Stockhammer" w:date="2021-02-19T19:21:00Z"/>
                <w:sz w:val="16"/>
                <w:szCs w:val="18"/>
                <w:lang w:val="en-US"/>
                <w:rPrChange w:id="1272" w:author="Thomas Stockhammer" w:date="2021-02-22T12:52:00Z">
                  <w:rPr>
                    <w:ins w:id="1273" w:author="Thomas Stockhammer" w:date="2021-02-19T19:21:00Z"/>
                    <w:lang w:val="en-US"/>
                  </w:rPr>
                </w:rPrChange>
              </w:rPr>
            </w:pPr>
            <w:ins w:id="1274" w:author="Thomas Stockhammer" w:date="2021-02-19T19:21:00Z">
              <w:r w:rsidRPr="00495639">
                <w:rPr>
                  <w:sz w:val="16"/>
                  <w:szCs w:val="18"/>
                  <w:lang w:val="en-US"/>
                  <w:rPrChange w:id="1275" w:author="Thomas Stockhammer" w:date="2021-02-22T12:52:00Z">
                    <w:rPr>
                      <w:lang w:val="en-US"/>
                    </w:rPr>
                  </w:rPrChange>
                </w:rPr>
                <w:t>S3-A</w:t>
              </w:r>
            </w:ins>
            <w:ins w:id="1276" w:author="Thomas Stockhammer" w:date="2021-02-19T20:04:00Z">
              <w:r w:rsidRPr="00495639">
                <w:rPr>
                  <w:sz w:val="16"/>
                  <w:szCs w:val="18"/>
                  <w:lang w:val="en-US"/>
                  <w:rPrChange w:id="1277" w:author="Thomas Stockhammer" w:date="2021-02-22T12:52:00Z">
                    <w:rPr>
                      <w:lang w:val="en-US"/>
                    </w:rPr>
                  </w:rPrChange>
                </w:rPr>
                <w:t>0</w:t>
              </w:r>
            </w:ins>
            <w:ins w:id="1278" w:author="Thomas Stockhammer" w:date="2021-02-19T19:23:00Z">
              <w:r w:rsidRPr="00495639">
                <w:rPr>
                  <w:sz w:val="16"/>
                  <w:szCs w:val="18"/>
                  <w:lang w:val="en-US"/>
                  <w:rPrChange w:id="1279" w:author="Thomas Stockhammer" w:date="2021-02-22T12:52:00Z">
                    <w:rPr>
                      <w:lang w:val="en-US"/>
                    </w:rPr>
                  </w:rPrChange>
                </w:rPr>
                <w:t>5</w:t>
              </w:r>
            </w:ins>
            <w:ins w:id="1280" w:author="Thomas Stockhammer" w:date="2021-02-19T19:21:00Z">
              <w:r w:rsidRPr="00495639">
                <w:rPr>
                  <w:sz w:val="16"/>
                  <w:szCs w:val="18"/>
                  <w:lang w:val="en-US"/>
                  <w:rPrChange w:id="1281" w:author="Thomas Stockhammer" w:date="2021-02-22T12:52:00Z">
                    <w:rPr>
                      <w:lang w:val="en-US"/>
                    </w:rPr>
                  </w:rPrChange>
                </w:rPr>
                <w:t>-265-&lt;QP&gt;</w:t>
              </w:r>
            </w:ins>
          </w:p>
        </w:tc>
      </w:tr>
      <w:tr w:rsidR="00A85998" w:rsidRPr="00495639" w14:paraId="7480A168" w14:textId="77777777" w:rsidTr="00A85998">
        <w:trPr>
          <w:ins w:id="1282" w:author="Thomas Stockhammer" w:date="2021-02-19T19:21:00Z"/>
        </w:trPr>
        <w:tc>
          <w:tcPr>
            <w:tcW w:w="1198" w:type="dxa"/>
            <w:tcBorders>
              <w:top w:val="single" w:sz="4" w:space="0" w:color="FFFFFF"/>
              <w:left w:val="single" w:sz="4" w:space="0" w:color="FFFFFF"/>
              <w:bottom w:val="single" w:sz="4" w:space="0" w:color="FFFFFF"/>
            </w:tcBorders>
            <w:shd w:val="clear" w:color="auto" w:fill="A5A5A5"/>
          </w:tcPr>
          <w:p w14:paraId="37952D08" w14:textId="7741AFA6" w:rsidR="00A85998" w:rsidRPr="00495639" w:rsidRDefault="00A85998" w:rsidP="00A85998">
            <w:pPr>
              <w:pStyle w:val="TAH"/>
              <w:rPr>
                <w:ins w:id="1283" w:author="Thomas Stockhammer" w:date="2021-02-19T19:21:00Z"/>
                <w:b w:val="0"/>
                <w:bCs/>
                <w:color w:val="FFFFFF"/>
                <w:sz w:val="16"/>
                <w:szCs w:val="18"/>
                <w:lang w:val="en-US"/>
                <w:rPrChange w:id="1284" w:author="Thomas Stockhammer" w:date="2021-02-22T12:52:00Z">
                  <w:rPr>
                    <w:ins w:id="1285" w:author="Thomas Stockhammer" w:date="2021-02-19T19:21:00Z"/>
                    <w:b w:val="0"/>
                    <w:bCs/>
                    <w:color w:val="FFFFFF"/>
                    <w:lang w:val="en-US"/>
                  </w:rPr>
                </w:rPrChange>
              </w:rPr>
            </w:pPr>
            <w:ins w:id="1286" w:author="Thomas Stockhammer" w:date="2021-02-19T19:21:00Z">
              <w:r w:rsidRPr="00495639">
                <w:rPr>
                  <w:b w:val="0"/>
                  <w:bCs/>
                  <w:color w:val="FFFFFF"/>
                  <w:sz w:val="16"/>
                  <w:szCs w:val="18"/>
                  <w:lang w:val="en-US"/>
                  <w:rPrChange w:id="1287" w:author="Thomas Stockhammer" w:date="2021-02-22T12:52:00Z">
                    <w:rPr>
                      <w:b w:val="0"/>
                      <w:bCs/>
                      <w:color w:val="FFFFFF"/>
                      <w:lang w:val="en-US"/>
                    </w:rPr>
                  </w:rPrChange>
                </w:rPr>
                <w:t>S3-A</w:t>
              </w:r>
            </w:ins>
            <w:ins w:id="1288" w:author="Thomas Stockhammer" w:date="2021-02-19T20:04:00Z">
              <w:r w:rsidRPr="00495639">
                <w:rPr>
                  <w:b w:val="0"/>
                  <w:bCs/>
                  <w:color w:val="FFFFFF"/>
                  <w:sz w:val="16"/>
                  <w:szCs w:val="18"/>
                  <w:lang w:val="en-US"/>
                  <w:rPrChange w:id="1289" w:author="Thomas Stockhammer" w:date="2021-02-22T12:52:00Z">
                    <w:rPr>
                      <w:b w:val="0"/>
                      <w:bCs/>
                      <w:color w:val="FFFFFF"/>
                      <w:lang w:val="en-US"/>
                    </w:rPr>
                  </w:rPrChange>
                </w:rPr>
                <w:t>0</w:t>
              </w:r>
            </w:ins>
            <w:ins w:id="1290" w:author="Thomas Stockhammer" w:date="2021-02-19T19:21:00Z">
              <w:r w:rsidRPr="00495639">
                <w:rPr>
                  <w:b w:val="0"/>
                  <w:bCs/>
                  <w:color w:val="FFFFFF"/>
                  <w:sz w:val="16"/>
                  <w:szCs w:val="18"/>
                  <w:lang w:val="en-US"/>
                  <w:rPrChange w:id="1291" w:author="Thomas Stockhammer" w:date="2021-02-22T12:52:00Z">
                    <w:rPr>
                      <w:b w:val="0"/>
                      <w:bCs/>
                      <w:color w:val="FFFFFF"/>
                      <w:lang w:val="en-US"/>
                    </w:rPr>
                  </w:rPrChange>
                </w:rPr>
                <w:t>6-265</w:t>
              </w:r>
            </w:ins>
          </w:p>
        </w:tc>
        <w:tc>
          <w:tcPr>
            <w:tcW w:w="917" w:type="dxa"/>
            <w:shd w:val="clear" w:color="auto" w:fill="DBDBDB"/>
          </w:tcPr>
          <w:p w14:paraId="70ED6298" w14:textId="09370CE2" w:rsidR="00A85998" w:rsidRPr="00495639" w:rsidRDefault="00A85998" w:rsidP="00A85998">
            <w:pPr>
              <w:pStyle w:val="TAC"/>
              <w:rPr>
                <w:ins w:id="1292" w:author="Thomas Stockhammer" w:date="2021-02-19T19:21:00Z"/>
                <w:sz w:val="16"/>
                <w:szCs w:val="18"/>
                <w:lang w:val="en-US"/>
                <w:rPrChange w:id="1293" w:author="Thomas Stockhammer" w:date="2021-02-22T12:52:00Z">
                  <w:rPr>
                    <w:ins w:id="1294" w:author="Thomas Stockhammer" w:date="2021-02-19T19:21:00Z"/>
                    <w:lang w:val="en-US"/>
                  </w:rPr>
                </w:rPrChange>
              </w:rPr>
            </w:pPr>
            <w:ins w:id="1295" w:author="Thomas Stockhammer" w:date="2021-02-19T20:07:00Z">
              <w:r w:rsidRPr="00495639">
                <w:rPr>
                  <w:sz w:val="16"/>
                  <w:szCs w:val="18"/>
                  <w:lang w:val="en-US"/>
                  <w:rPrChange w:id="1296" w:author="Thomas Stockhammer" w:date="2021-02-22T12:52:00Z">
                    <w:rPr>
                      <w:lang w:val="en-US"/>
                    </w:rPr>
                  </w:rPrChange>
                </w:rPr>
                <w:t>6.4.8.3.2</w:t>
              </w:r>
            </w:ins>
          </w:p>
        </w:tc>
        <w:tc>
          <w:tcPr>
            <w:tcW w:w="1188" w:type="dxa"/>
            <w:shd w:val="clear" w:color="auto" w:fill="DBDBDB"/>
          </w:tcPr>
          <w:p w14:paraId="5DEC677D" w14:textId="4BD8EA15" w:rsidR="00A85998" w:rsidRPr="00495639" w:rsidRDefault="00A85998" w:rsidP="00A85998">
            <w:pPr>
              <w:pStyle w:val="TAC"/>
              <w:rPr>
                <w:ins w:id="1297" w:author="Thomas Stockhammer" w:date="2021-02-19T19:21:00Z"/>
                <w:sz w:val="16"/>
                <w:szCs w:val="18"/>
                <w:lang w:val="en-US"/>
                <w:rPrChange w:id="1298" w:author="Thomas Stockhammer" w:date="2021-02-22T12:52:00Z">
                  <w:rPr>
                    <w:ins w:id="1299" w:author="Thomas Stockhammer" w:date="2021-02-19T19:21:00Z"/>
                    <w:lang w:val="en-US"/>
                  </w:rPr>
                </w:rPrChange>
              </w:rPr>
            </w:pPr>
            <w:ins w:id="1300" w:author="Thomas Stockhammer" w:date="2021-02-19T19:21:00Z">
              <w:r w:rsidRPr="00495639">
                <w:rPr>
                  <w:sz w:val="16"/>
                  <w:szCs w:val="18"/>
                  <w:lang w:val="en-US"/>
                  <w:rPrChange w:id="1301" w:author="Thomas Stockhammer" w:date="2021-02-22T12:52:00Z">
                    <w:rPr>
                      <w:lang w:val="en-US"/>
                    </w:rPr>
                  </w:rPrChange>
                </w:rPr>
                <w:t>S3-R</w:t>
              </w:r>
            </w:ins>
            <w:ins w:id="1302" w:author="Thomas Stockhammer" w:date="2021-02-19T20:01:00Z">
              <w:r w:rsidRPr="00495639">
                <w:rPr>
                  <w:sz w:val="16"/>
                  <w:szCs w:val="18"/>
                  <w:lang w:val="en-US"/>
                  <w:rPrChange w:id="1303" w:author="Thomas Stockhammer" w:date="2021-02-22T12:52:00Z">
                    <w:rPr>
                      <w:lang w:val="en-US"/>
                    </w:rPr>
                  </w:rPrChange>
                </w:rPr>
                <w:t>0</w:t>
              </w:r>
            </w:ins>
            <w:ins w:id="1304" w:author="Thomas Stockhammer" w:date="2021-02-19T20:00:00Z">
              <w:r w:rsidRPr="00495639">
                <w:rPr>
                  <w:sz w:val="16"/>
                  <w:szCs w:val="18"/>
                  <w:lang w:val="en-US"/>
                  <w:rPrChange w:id="1305" w:author="Thomas Stockhammer" w:date="2021-02-22T12:52:00Z">
                    <w:rPr>
                      <w:lang w:val="en-US"/>
                    </w:rPr>
                  </w:rPrChange>
                </w:rPr>
                <w:t>6</w:t>
              </w:r>
            </w:ins>
          </w:p>
        </w:tc>
        <w:tc>
          <w:tcPr>
            <w:tcW w:w="1282" w:type="dxa"/>
            <w:shd w:val="clear" w:color="auto" w:fill="DBDBDB"/>
          </w:tcPr>
          <w:p w14:paraId="514B136E" w14:textId="4D67F685" w:rsidR="00A85998" w:rsidRPr="00495639" w:rsidRDefault="00A85998" w:rsidP="00A85998">
            <w:pPr>
              <w:pStyle w:val="TAC"/>
              <w:rPr>
                <w:ins w:id="1306" w:author="Thomas Stockhammer" w:date="2021-02-19T19:21:00Z"/>
                <w:sz w:val="16"/>
                <w:szCs w:val="18"/>
                <w:lang w:val="en-US"/>
                <w:rPrChange w:id="1307" w:author="Thomas Stockhammer" w:date="2021-02-22T12:52:00Z">
                  <w:rPr>
                    <w:ins w:id="1308" w:author="Thomas Stockhammer" w:date="2021-02-19T19:21:00Z"/>
                    <w:lang w:val="en-US"/>
                  </w:rPr>
                </w:rPrChange>
              </w:rPr>
            </w:pPr>
            <w:ins w:id="1309" w:author="Thomas Stockhammer" w:date="2021-02-19T20:05:00Z">
              <w:r w:rsidRPr="00495639">
                <w:rPr>
                  <w:sz w:val="16"/>
                  <w:szCs w:val="18"/>
                  <w:lang w:val="en-US"/>
                  <w:rPrChange w:id="1310" w:author="Thomas Stockhammer" w:date="2021-02-22T12:52:00Z">
                    <w:rPr>
                      <w:lang w:val="en-US"/>
                    </w:rPr>
                  </w:rPrChange>
                </w:rPr>
                <w:t>HM16.22</w:t>
              </w:r>
            </w:ins>
          </w:p>
        </w:tc>
        <w:tc>
          <w:tcPr>
            <w:tcW w:w="1350" w:type="dxa"/>
            <w:shd w:val="clear" w:color="auto" w:fill="DBDBDB"/>
          </w:tcPr>
          <w:p w14:paraId="483547D0" w14:textId="1C94DD20" w:rsidR="00A85998" w:rsidRPr="00495639" w:rsidRDefault="00A85998" w:rsidP="00A85998">
            <w:pPr>
              <w:pStyle w:val="TAC"/>
              <w:rPr>
                <w:ins w:id="1311" w:author="Thomas Stockhammer" w:date="2021-02-19T19:21:00Z"/>
                <w:sz w:val="16"/>
                <w:szCs w:val="18"/>
                <w:lang w:val="en-US"/>
                <w:rPrChange w:id="1312" w:author="Thomas Stockhammer" w:date="2021-02-22T12:52:00Z">
                  <w:rPr>
                    <w:ins w:id="1313" w:author="Thomas Stockhammer" w:date="2021-02-19T19:21:00Z"/>
                    <w:lang w:val="en-US"/>
                  </w:rPr>
                </w:rPrChange>
              </w:rPr>
            </w:pPr>
            <w:ins w:id="1314" w:author="Thomas Stockhammer" w:date="2021-02-19T20:06:00Z">
              <w:r w:rsidRPr="00495639">
                <w:rPr>
                  <w:sz w:val="16"/>
                  <w:szCs w:val="18"/>
                  <w:lang w:val="en-US"/>
                  <w:rPrChange w:id="1315" w:author="Thomas Stockhammer" w:date="2021-02-22T12:52:00Z">
                    <w:rPr>
                      <w:lang w:val="en-US"/>
                    </w:rPr>
                  </w:rPrChange>
                </w:rPr>
                <w:t>HM-01</w:t>
              </w:r>
            </w:ins>
          </w:p>
        </w:tc>
        <w:tc>
          <w:tcPr>
            <w:tcW w:w="1890" w:type="dxa"/>
            <w:shd w:val="clear" w:color="auto" w:fill="DBDBDB"/>
          </w:tcPr>
          <w:p w14:paraId="3F10E322" w14:textId="77777777" w:rsidR="00A85998" w:rsidRPr="00495639" w:rsidRDefault="00A85998" w:rsidP="00A85998">
            <w:pPr>
              <w:pStyle w:val="TAC"/>
              <w:rPr>
                <w:ins w:id="1316" w:author="Thomas Stockhammer" w:date="2021-02-19T19:21:00Z"/>
                <w:sz w:val="16"/>
                <w:szCs w:val="18"/>
                <w:lang w:val="en-US"/>
                <w:rPrChange w:id="1317" w:author="Thomas Stockhammer" w:date="2021-02-22T12:52:00Z">
                  <w:rPr>
                    <w:ins w:id="1318" w:author="Thomas Stockhammer" w:date="2021-02-19T19:21:00Z"/>
                    <w:lang w:val="en-US"/>
                  </w:rPr>
                </w:rPrChange>
              </w:rPr>
            </w:pPr>
            <w:ins w:id="1319" w:author="Thomas Stockhammer" w:date="2021-02-19T19:21:00Z">
              <w:r w:rsidRPr="00495639">
                <w:rPr>
                  <w:sz w:val="16"/>
                  <w:szCs w:val="18"/>
                  <w:lang w:val="en-US"/>
                  <w:rPrChange w:id="1320" w:author="Thomas Stockhammer" w:date="2021-02-22T12:52:00Z">
                    <w:rPr>
                      <w:lang w:val="en-US"/>
                    </w:rPr>
                  </w:rPrChange>
                </w:rPr>
                <w:t>QP = [22, 27, 32, 37]</w:t>
              </w:r>
            </w:ins>
          </w:p>
        </w:tc>
        <w:tc>
          <w:tcPr>
            <w:tcW w:w="1806" w:type="dxa"/>
            <w:shd w:val="clear" w:color="auto" w:fill="DBDBDB"/>
          </w:tcPr>
          <w:p w14:paraId="05E670C3" w14:textId="195013E2" w:rsidR="00A85998" w:rsidRPr="00495639" w:rsidRDefault="00A85998" w:rsidP="00A85998">
            <w:pPr>
              <w:pStyle w:val="TAC"/>
              <w:rPr>
                <w:ins w:id="1321" w:author="Thomas Stockhammer" w:date="2021-02-19T19:21:00Z"/>
                <w:sz w:val="16"/>
                <w:szCs w:val="18"/>
                <w:lang w:val="en-US"/>
                <w:rPrChange w:id="1322" w:author="Thomas Stockhammer" w:date="2021-02-22T12:52:00Z">
                  <w:rPr>
                    <w:ins w:id="1323" w:author="Thomas Stockhammer" w:date="2021-02-19T19:21:00Z"/>
                    <w:lang w:val="en-US"/>
                  </w:rPr>
                </w:rPrChange>
              </w:rPr>
            </w:pPr>
            <w:ins w:id="1324" w:author="Thomas Stockhammer" w:date="2021-02-19T19:21:00Z">
              <w:r w:rsidRPr="00495639">
                <w:rPr>
                  <w:sz w:val="16"/>
                  <w:szCs w:val="18"/>
                  <w:lang w:val="en-US"/>
                  <w:rPrChange w:id="1325" w:author="Thomas Stockhammer" w:date="2021-02-22T12:52:00Z">
                    <w:rPr>
                      <w:lang w:val="en-US"/>
                    </w:rPr>
                  </w:rPrChange>
                </w:rPr>
                <w:t>S3-A</w:t>
              </w:r>
            </w:ins>
            <w:ins w:id="1326" w:author="Thomas Stockhammer" w:date="2021-02-19T20:04:00Z">
              <w:r w:rsidRPr="00495639">
                <w:rPr>
                  <w:sz w:val="16"/>
                  <w:szCs w:val="18"/>
                  <w:lang w:val="en-US"/>
                  <w:rPrChange w:id="1327" w:author="Thomas Stockhammer" w:date="2021-02-22T12:52:00Z">
                    <w:rPr>
                      <w:lang w:val="en-US"/>
                    </w:rPr>
                  </w:rPrChange>
                </w:rPr>
                <w:t>0</w:t>
              </w:r>
            </w:ins>
            <w:ins w:id="1328" w:author="Thomas Stockhammer" w:date="2021-02-19T19:23:00Z">
              <w:r w:rsidRPr="00495639">
                <w:rPr>
                  <w:sz w:val="16"/>
                  <w:szCs w:val="18"/>
                  <w:lang w:val="en-US"/>
                  <w:rPrChange w:id="1329" w:author="Thomas Stockhammer" w:date="2021-02-22T12:52:00Z">
                    <w:rPr>
                      <w:lang w:val="en-US"/>
                    </w:rPr>
                  </w:rPrChange>
                </w:rPr>
                <w:t>6</w:t>
              </w:r>
            </w:ins>
            <w:ins w:id="1330" w:author="Thomas Stockhammer" w:date="2021-02-19T19:21:00Z">
              <w:r w:rsidRPr="00495639">
                <w:rPr>
                  <w:sz w:val="16"/>
                  <w:szCs w:val="18"/>
                  <w:lang w:val="en-US"/>
                  <w:rPrChange w:id="1331" w:author="Thomas Stockhammer" w:date="2021-02-22T12:52:00Z">
                    <w:rPr>
                      <w:lang w:val="en-US"/>
                    </w:rPr>
                  </w:rPrChange>
                </w:rPr>
                <w:t>-265-&lt;QP&gt;</w:t>
              </w:r>
            </w:ins>
          </w:p>
        </w:tc>
      </w:tr>
      <w:tr w:rsidR="00A85998" w:rsidRPr="00495639" w14:paraId="55E58FA7" w14:textId="77777777" w:rsidTr="00A85998">
        <w:trPr>
          <w:ins w:id="1332" w:author="Thomas Stockhammer" w:date="2021-02-19T19:21:00Z"/>
        </w:trPr>
        <w:tc>
          <w:tcPr>
            <w:tcW w:w="1198" w:type="dxa"/>
            <w:tcBorders>
              <w:top w:val="single" w:sz="4" w:space="0" w:color="FFFFFF"/>
              <w:left w:val="single" w:sz="4" w:space="0" w:color="FFFFFF"/>
              <w:bottom w:val="single" w:sz="4" w:space="0" w:color="FFFFFF"/>
            </w:tcBorders>
            <w:shd w:val="clear" w:color="auto" w:fill="A5A5A5"/>
          </w:tcPr>
          <w:p w14:paraId="6C580455" w14:textId="1378284D" w:rsidR="00A85998" w:rsidRPr="00495639" w:rsidRDefault="00A85998" w:rsidP="00A85998">
            <w:pPr>
              <w:pStyle w:val="TAH"/>
              <w:rPr>
                <w:ins w:id="1333" w:author="Thomas Stockhammer" w:date="2021-02-19T19:21:00Z"/>
                <w:b w:val="0"/>
                <w:bCs/>
                <w:color w:val="FFFFFF"/>
                <w:sz w:val="16"/>
                <w:szCs w:val="18"/>
                <w:lang w:val="en-US"/>
                <w:rPrChange w:id="1334" w:author="Thomas Stockhammer" w:date="2021-02-22T12:52:00Z">
                  <w:rPr>
                    <w:ins w:id="1335" w:author="Thomas Stockhammer" w:date="2021-02-19T19:21:00Z"/>
                    <w:b w:val="0"/>
                    <w:bCs/>
                    <w:color w:val="FFFFFF"/>
                    <w:lang w:val="en-US"/>
                  </w:rPr>
                </w:rPrChange>
              </w:rPr>
            </w:pPr>
            <w:ins w:id="1336" w:author="Thomas Stockhammer" w:date="2021-02-19T19:21:00Z">
              <w:r w:rsidRPr="00495639">
                <w:rPr>
                  <w:b w:val="0"/>
                  <w:bCs/>
                  <w:color w:val="FFFFFF"/>
                  <w:sz w:val="16"/>
                  <w:szCs w:val="18"/>
                  <w:lang w:val="en-US"/>
                  <w:rPrChange w:id="1337" w:author="Thomas Stockhammer" w:date="2021-02-22T12:52:00Z">
                    <w:rPr>
                      <w:b w:val="0"/>
                      <w:bCs/>
                      <w:color w:val="FFFFFF"/>
                      <w:lang w:val="en-US"/>
                    </w:rPr>
                  </w:rPrChange>
                </w:rPr>
                <w:t>S3-A</w:t>
              </w:r>
            </w:ins>
            <w:ins w:id="1338" w:author="Thomas Stockhammer" w:date="2021-02-19T20:04:00Z">
              <w:r w:rsidRPr="00495639">
                <w:rPr>
                  <w:b w:val="0"/>
                  <w:bCs/>
                  <w:color w:val="FFFFFF"/>
                  <w:sz w:val="16"/>
                  <w:szCs w:val="18"/>
                  <w:lang w:val="en-US"/>
                  <w:rPrChange w:id="1339" w:author="Thomas Stockhammer" w:date="2021-02-22T12:52:00Z">
                    <w:rPr>
                      <w:b w:val="0"/>
                      <w:bCs/>
                      <w:color w:val="FFFFFF"/>
                      <w:lang w:val="en-US"/>
                    </w:rPr>
                  </w:rPrChange>
                </w:rPr>
                <w:t>0</w:t>
              </w:r>
            </w:ins>
            <w:ins w:id="1340" w:author="Thomas Stockhammer" w:date="2021-02-19T19:21:00Z">
              <w:r w:rsidRPr="00495639">
                <w:rPr>
                  <w:b w:val="0"/>
                  <w:bCs/>
                  <w:color w:val="FFFFFF"/>
                  <w:sz w:val="16"/>
                  <w:szCs w:val="18"/>
                  <w:lang w:val="en-US"/>
                  <w:rPrChange w:id="1341" w:author="Thomas Stockhammer" w:date="2021-02-22T12:52:00Z">
                    <w:rPr>
                      <w:b w:val="0"/>
                      <w:bCs/>
                      <w:color w:val="FFFFFF"/>
                      <w:lang w:val="en-US"/>
                    </w:rPr>
                  </w:rPrChange>
                </w:rPr>
                <w:t>7-265</w:t>
              </w:r>
            </w:ins>
          </w:p>
        </w:tc>
        <w:tc>
          <w:tcPr>
            <w:tcW w:w="917" w:type="dxa"/>
            <w:shd w:val="clear" w:color="auto" w:fill="DBDBDB"/>
          </w:tcPr>
          <w:p w14:paraId="07AB2625" w14:textId="390305F1" w:rsidR="00A85998" w:rsidRPr="00495639" w:rsidRDefault="00A85998" w:rsidP="00A85998">
            <w:pPr>
              <w:pStyle w:val="TAC"/>
              <w:rPr>
                <w:ins w:id="1342" w:author="Thomas Stockhammer" w:date="2021-02-19T19:21:00Z"/>
                <w:sz w:val="16"/>
                <w:szCs w:val="18"/>
                <w:lang w:val="en-US"/>
                <w:rPrChange w:id="1343" w:author="Thomas Stockhammer" w:date="2021-02-22T12:52:00Z">
                  <w:rPr>
                    <w:ins w:id="1344" w:author="Thomas Stockhammer" w:date="2021-02-19T19:21:00Z"/>
                    <w:lang w:val="en-US"/>
                  </w:rPr>
                </w:rPrChange>
              </w:rPr>
            </w:pPr>
            <w:ins w:id="1345" w:author="Thomas Stockhammer" w:date="2021-02-19T20:07:00Z">
              <w:r w:rsidRPr="00495639">
                <w:rPr>
                  <w:sz w:val="16"/>
                  <w:szCs w:val="18"/>
                  <w:lang w:val="en-US"/>
                  <w:rPrChange w:id="1346" w:author="Thomas Stockhammer" w:date="2021-02-22T12:52:00Z">
                    <w:rPr>
                      <w:lang w:val="en-US"/>
                    </w:rPr>
                  </w:rPrChange>
                </w:rPr>
                <w:t>6.4.8.3.2</w:t>
              </w:r>
            </w:ins>
          </w:p>
        </w:tc>
        <w:tc>
          <w:tcPr>
            <w:tcW w:w="1188" w:type="dxa"/>
            <w:shd w:val="clear" w:color="auto" w:fill="DBDBDB"/>
          </w:tcPr>
          <w:p w14:paraId="4BE31742" w14:textId="07617367" w:rsidR="00A85998" w:rsidRPr="00495639" w:rsidRDefault="00A85998" w:rsidP="00A85998">
            <w:pPr>
              <w:pStyle w:val="TAC"/>
              <w:rPr>
                <w:ins w:id="1347" w:author="Thomas Stockhammer" w:date="2021-02-19T19:21:00Z"/>
                <w:sz w:val="16"/>
                <w:szCs w:val="18"/>
                <w:lang w:val="en-US"/>
                <w:rPrChange w:id="1348" w:author="Thomas Stockhammer" w:date="2021-02-22T12:52:00Z">
                  <w:rPr>
                    <w:ins w:id="1349" w:author="Thomas Stockhammer" w:date="2021-02-19T19:21:00Z"/>
                    <w:lang w:val="en-US"/>
                  </w:rPr>
                </w:rPrChange>
              </w:rPr>
            </w:pPr>
            <w:ins w:id="1350" w:author="Thomas Stockhammer" w:date="2021-02-19T19:21:00Z">
              <w:r w:rsidRPr="00495639">
                <w:rPr>
                  <w:sz w:val="16"/>
                  <w:szCs w:val="18"/>
                  <w:lang w:val="en-US"/>
                  <w:rPrChange w:id="1351" w:author="Thomas Stockhammer" w:date="2021-02-22T12:52:00Z">
                    <w:rPr>
                      <w:lang w:val="en-US"/>
                    </w:rPr>
                  </w:rPrChange>
                </w:rPr>
                <w:t>S3-R</w:t>
              </w:r>
            </w:ins>
            <w:ins w:id="1352" w:author="Thomas Stockhammer" w:date="2021-02-19T20:01:00Z">
              <w:r w:rsidRPr="00495639">
                <w:rPr>
                  <w:sz w:val="16"/>
                  <w:szCs w:val="18"/>
                  <w:lang w:val="en-US"/>
                  <w:rPrChange w:id="1353" w:author="Thomas Stockhammer" w:date="2021-02-22T12:52:00Z">
                    <w:rPr>
                      <w:lang w:val="en-US"/>
                    </w:rPr>
                  </w:rPrChange>
                </w:rPr>
                <w:t>0</w:t>
              </w:r>
            </w:ins>
            <w:ins w:id="1354" w:author="Thomas Stockhammer" w:date="2021-02-19T20:00:00Z">
              <w:r w:rsidRPr="00495639">
                <w:rPr>
                  <w:sz w:val="16"/>
                  <w:szCs w:val="18"/>
                  <w:lang w:val="en-US"/>
                  <w:rPrChange w:id="1355" w:author="Thomas Stockhammer" w:date="2021-02-22T12:52:00Z">
                    <w:rPr>
                      <w:lang w:val="en-US"/>
                    </w:rPr>
                  </w:rPrChange>
                </w:rPr>
                <w:t>7</w:t>
              </w:r>
            </w:ins>
          </w:p>
        </w:tc>
        <w:tc>
          <w:tcPr>
            <w:tcW w:w="1282" w:type="dxa"/>
            <w:shd w:val="clear" w:color="auto" w:fill="DBDBDB"/>
          </w:tcPr>
          <w:p w14:paraId="62001332" w14:textId="77777777" w:rsidR="00A85998" w:rsidRPr="00495639" w:rsidRDefault="00A85998" w:rsidP="00A85998">
            <w:pPr>
              <w:pStyle w:val="TAC"/>
              <w:rPr>
                <w:ins w:id="1356" w:author="Thomas Stockhammer" w:date="2021-02-19T19:21:00Z"/>
                <w:sz w:val="16"/>
                <w:szCs w:val="18"/>
                <w:lang w:val="en-US"/>
                <w:rPrChange w:id="1357" w:author="Thomas Stockhammer" w:date="2021-02-22T12:52:00Z">
                  <w:rPr>
                    <w:ins w:id="1358" w:author="Thomas Stockhammer" w:date="2021-02-19T19:21:00Z"/>
                    <w:lang w:val="en-US"/>
                  </w:rPr>
                </w:rPrChange>
              </w:rPr>
            </w:pPr>
            <w:ins w:id="1359" w:author="Thomas Stockhammer" w:date="2021-02-19T19:21:00Z">
              <w:r w:rsidRPr="00495639">
                <w:rPr>
                  <w:sz w:val="16"/>
                  <w:szCs w:val="18"/>
                  <w:lang w:val="en-US"/>
                  <w:rPrChange w:id="1360" w:author="Thomas Stockhammer" w:date="2021-02-22T12:52:00Z">
                    <w:rPr>
                      <w:lang w:val="en-US"/>
                    </w:rPr>
                  </w:rPrChange>
                </w:rPr>
                <w:t>HM16.22</w:t>
              </w:r>
            </w:ins>
          </w:p>
        </w:tc>
        <w:tc>
          <w:tcPr>
            <w:tcW w:w="1350" w:type="dxa"/>
            <w:shd w:val="clear" w:color="auto" w:fill="DBDBDB"/>
          </w:tcPr>
          <w:p w14:paraId="37ED454C" w14:textId="5AAFEA7C" w:rsidR="00A85998" w:rsidRPr="00495639" w:rsidRDefault="00A85998" w:rsidP="00A85998">
            <w:pPr>
              <w:pStyle w:val="TAC"/>
              <w:rPr>
                <w:ins w:id="1361" w:author="Thomas Stockhammer" w:date="2021-02-19T19:21:00Z"/>
                <w:sz w:val="16"/>
                <w:szCs w:val="18"/>
                <w:lang w:val="en-US"/>
                <w:rPrChange w:id="1362" w:author="Thomas Stockhammer" w:date="2021-02-22T12:52:00Z">
                  <w:rPr>
                    <w:ins w:id="1363" w:author="Thomas Stockhammer" w:date="2021-02-19T19:21:00Z"/>
                    <w:lang w:val="en-US"/>
                  </w:rPr>
                </w:rPrChange>
              </w:rPr>
            </w:pPr>
            <w:ins w:id="1364" w:author="Thomas Stockhammer" w:date="2021-02-19T20:06:00Z">
              <w:r w:rsidRPr="00495639">
                <w:rPr>
                  <w:sz w:val="16"/>
                  <w:szCs w:val="18"/>
                  <w:lang w:val="en-US"/>
                  <w:rPrChange w:id="1365" w:author="Thomas Stockhammer" w:date="2021-02-22T12:52:00Z">
                    <w:rPr>
                      <w:lang w:val="en-US"/>
                    </w:rPr>
                  </w:rPrChange>
                </w:rPr>
                <w:t>HM-01</w:t>
              </w:r>
            </w:ins>
          </w:p>
        </w:tc>
        <w:tc>
          <w:tcPr>
            <w:tcW w:w="1890" w:type="dxa"/>
            <w:shd w:val="clear" w:color="auto" w:fill="DBDBDB"/>
          </w:tcPr>
          <w:p w14:paraId="2488502C" w14:textId="77777777" w:rsidR="00A85998" w:rsidRPr="00495639" w:rsidRDefault="00A85998" w:rsidP="00A85998">
            <w:pPr>
              <w:pStyle w:val="TAC"/>
              <w:rPr>
                <w:ins w:id="1366" w:author="Thomas Stockhammer" w:date="2021-02-19T19:21:00Z"/>
                <w:sz w:val="16"/>
                <w:szCs w:val="18"/>
                <w:lang w:val="en-US"/>
                <w:rPrChange w:id="1367" w:author="Thomas Stockhammer" w:date="2021-02-22T12:52:00Z">
                  <w:rPr>
                    <w:ins w:id="1368" w:author="Thomas Stockhammer" w:date="2021-02-19T19:21:00Z"/>
                    <w:lang w:val="en-US"/>
                  </w:rPr>
                </w:rPrChange>
              </w:rPr>
            </w:pPr>
            <w:ins w:id="1369" w:author="Thomas Stockhammer" w:date="2021-02-19T19:21:00Z">
              <w:r w:rsidRPr="00495639">
                <w:rPr>
                  <w:sz w:val="16"/>
                  <w:szCs w:val="18"/>
                  <w:lang w:val="en-US"/>
                  <w:rPrChange w:id="1370" w:author="Thomas Stockhammer" w:date="2021-02-22T12:52:00Z">
                    <w:rPr>
                      <w:lang w:val="en-US"/>
                    </w:rPr>
                  </w:rPrChange>
                </w:rPr>
                <w:t>QP = [22, 27, 32, 37]</w:t>
              </w:r>
            </w:ins>
          </w:p>
        </w:tc>
        <w:tc>
          <w:tcPr>
            <w:tcW w:w="1806" w:type="dxa"/>
            <w:shd w:val="clear" w:color="auto" w:fill="DBDBDB"/>
          </w:tcPr>
          <w:p w14:paraId="1C78807A" w14:textId="2D7DFE22" w:rsidR="00A85998" w:rsidRPr="00495639" w:rsidRDefault="00A85998" w:rsidP="00A85998">
            <w:pPr>
              <w:pStyle w:val="TAC"/>
              <w:rPr>
                <w:ins w:id="1371" w:author="Thomas Stockhammer" w:date="2021-02-19T19:21:00Z"/>
                <w:sz w:val="16"/>
                <w:szCs w:val="18"/>
                <w:lang w:val="en-US"/>
                <w:rPrChange w:id="1372" w:author="Thomas Stockhammer" w:date="2021-02-22T12:52:00Z">
                  <w:rPr>
                    <w:ins w:id="1373" w:author="Thomas Stockhammer" w:date="2021-02-19T19:21:00Z"/>
                    <w:lang w:val="en-US"/>
                  </w:rPr>
                </w:rPrChange>
              </w:rPr>
            </w:pPr>
            <w:ins w:id="1374" w:author="Thomas Stockhammer" w:date="2021-02-19T19:21:00Z">
              <w:r w:rsidRPr="00495639">
                <w:rPr>
                  <w:sz w:val="16"/>
                  <w:szCs w:val="18"/>
                  <w:lang w:val="en-US"/>
                  <w:rPrChange w:id="1375" w:author="Thomas Stockhammer" w:date="2021-02-22T12:52:00Z">
                    <w:rPr>
                      <w:lang w:val="en-US"/>
                    </w:rPr>
                  </w:rPrChange>
                </w:rPr>
                <w:t>S3-A</w:t>
              </w:r>
            </w:ins>
            <w:ins w:id="1376" w:author="Thomas Stockhammer" w:date="2021-02-19T20:04:00Z">
              <w:r w:rsidRPr="00495639">
                <w:rPr>
                  <w:sz w:val="16"/>
                  <w:szCs w:val="18"/>
                  <w:lang w:val="en-US"/>
                  <w:rPrChange w:id="1377" w:author="Thomas Stockhammer" w:date="2021-02-22T12:52:00Z">
                    <w:rPr>
                      <w:lang w:val="en-US"/>
                    </w:rPr>
                  </w:rPrChange>
                </w:rPr>
                <w:t>0</w:t>
              </w:r>
            </w:ins>
            <w:ins w:id="1378" w:author="Thomas Stockhammer" w:date="2021-02-19T19:23:00Z">
              <w:r w:rsidRPr="00495639">
                <w:rPr>
                  <w:sz w:val="16"/>
                  <w:szCs w:val="18"/>
                  <w:lang w:val="en-US"/>
                  <w:rPrChange w:id="1379" w:author="Thomas Stockhammer" w:date="2021-02-22T12:52:00Z">
                    <w:rPr>
                      <w:lang w:val="en-US"/>
                    </w:rPr>
                  </w:rPrChange>
                </w:rPr>
                <w:t>7</w:t>
              </w:r>
            </w:ins>
            <w:ins w:id="1380" w:author="Thomas Stockhammer" w:date="2021-02-19T19:21:00Z">
              <w:r w:rsidRPr="00495639">
                <w:rPr>
                  <w:sz w:val="16"/>
                  <w:szCs w:val="18"/>
                  <w:lang w:val="en-US"/>
                  <w:rPrChange w:id="1381" w:author="Thomas Stockhammer" w:date="2021-02-22T12:52:00Z">
                    <w:rPr>
                      <w:lang w:val="en-US"/>
                    </w:rPr>
                  </w:rPrChange>
                </w:rPr>
                <w:t>-265-&lt;QP&gt;</w:t>
              </w:r>
            </w:ins>
          </w:p>
        </w:tc>
      </w:tr>
      <w:tr w:rsidR="00A85998" w:rsidRPr="00495639" w14:paraId="782E0A09" w14:textId="77777777" w:rsidTr="00A85998">
        <w:trPr>
          <w:ins w:id="1382" w:author="Thomas Stockhammer" w:date="2021-02-19T19:21:00Z"/>
        </w:trPr>
        <w:tc>
          <w:tcPr>
            <w:tcW w:w="1198" w:type="dxa"/>
            <w:tcBorders>
              <w:top w:val="single" w:sz="4" w:space="0" w:color="FFFFFF"/>
              <w:left w:val="single" w:sz="4" w:space="0" w:color="FFFFFF"/>
              <w:bottom w:val="single" w:sz="4" w:space="0" w:color="FFFFFF"/>
            </w:tcBorders>
            <w:shd w:val="clear" w:color="auto" w:fill="A5A5A5"/>
          </w:tcPr>
          <w:p w14:paraId="62C4D082" w14:textId="60B64ACB" w:rsidR="00A85998" w:rsidRPr="00495639" w:rsidRDefault="00A85998" w:rsidP="00A85998">
            <w:pPr>
              <w:pStyle w:val="TAH"/>
              <w:rPr>
                <w:ins w:id="1383" w:author="Thomas Stockhammer" w:date="2021-02-19T19:21:00Z"/>
                <w:b w:val="0"/>
                <w:bCs/>
                <w:color w:val="FFFFFF"/>
                <w:sz w:val="16"/>
                <w:szCs w:val="18"/>
                <w:lang w:val="en-US"/>
                <w:rPrChange w:id="1384" w:author="Thomas Stockhammer" w:date="2021-02-22T12:52:00Z">
                  <w:rPr>
                    <w:ins w:id="1385" w:author="Thomas Stockhammer" w:date="2021-02-19T19:21:00Z"/>
                    <w:b w:val="0"/>
                    <w:bCs/>
                    <w:color w:val="FFFFFF"/>
                    <w:lang w:val="en-US"/>
                  </w:rPr>
                </w:rPrChange>
              </w:rPr>
            </w:pPr>
            <w:ins w:id="1386" w:author="Thomas Stockhammer" w:date="2021-02-19T19:21:00Z">
              <w:r w:rsidRPr="00495639">
                <w:rPr>
                  <w:b w:val="0"/>
                  <w:bCs/>
                  <w:color w:val="FFFFFF"/>
                  <w:sz w:val="16"/>
                  <w:szCs w:val="18"/>
                  <w:lang w:val="en-US"/>
                  <w:rPrChange w:id="1387" w:author="Thomas Stockhammer" w:date="2021-02-22T12:52:00Z">
                    <w:rPr>
                      <w:b w:val="0"/>
                      <w:bCs/>
                      <w:color w:val="FFFFFF"/>
                      <w:lang w:val="en-US"/>
                    </w:rPr>
                  </w:rPrChange>
                </w:rPr>
                <w:t>S3-A</w:t>
              </w:r>
            </w:ins>
            <w:ins w:id="1388" w:author="Thomas Stockhammer" w:date="2021-02-19T20:04:00Z">
              <w:r w:rsidRPr="00495639">
                <w:rPr>
                  <w:b w:val="0"/>
                  <w:bCs/>
                  <w:color w:val="FFFFFF"/>
                  <w:sz w:val="16"/>
                  <w:szCs w:val="18"/>
                  <w:lang w:val="en-US"/>
                  <w:rPrChange w:id="1389" w:author="Thomas Stockhammer" w:date="2021-02-22T12:52:00Z">
                    <w:rPr>
                      <w:b w:val="0"/>
                      <w:bCs/>
                      <w:color w:val="FFFFFF"/>
                      <w:lang w:val="en-US"/>
                    </w:rPr>
                  </w:rPrChange>
                </w:rPr>
                <w:t>0</w:t>
              </w:r>
            </w:ins>
            <w:ins w:id="1390" w:author="Thomas Stockhammer" w:date="2021-02-19T19:21:00Z">
              <w:r w:rsidRPr="00495639">
                <w:rPr>
                  <w:b w:val="0"/>
                  <w:bCs/>
                  <w:color w:val="FFFFFF"/>
                  <w:sz w:val="16"/>
                  <w:szCs w:val="18"/>
                  <w:lang w:val="en-US"/>
                  <w:rPrChange w:id="1391" w:author="Thomas Stockhammer" w:date="2021-02-22T12:52:00Z">
                    <w:rPr>
                      <w:b w:val="0"/>
                      <w:bCs/>
                      <w:color w:val="FFFFFF"/>
                      <w:lang w:val="en-US"/>
                    </w:rPr>
                  </w:rPrChange>
                </w:rPr>
                <w:t>8-265</w:t>
              </w:r>
            </w:ins>
          </w:p>
        </w:tc>
        <w:tc>
          <w:tcPr>
            <w:tcW w:w="917" w:type="dxa"/>
            <w:shd w:val="clear" w:color="auto" w:fill="DBDBDB"/>
          </w:tcPr>
          <w:p w14:paraId="337FF913" w14:textId="0EE7D3DA" w:rsidR="00A85998" w:rsidRPr="00495639" w:rsidRDefault="00A85998" w:rsidP="00A85998">
            <w:pPr>
              <w:pStyle w:val="TAC"/>
              <w:rPr>
                <w:ins w:id="1392" w:author="Thomas Stockhammer" w:date="2021-02-19T19:21:00Z"/>
                <w:sz w:val="16"/>
                <w:szCs w:val="18"/>
                <w:lang w:val="en-US"/>
                <w:rPrChange w:id="1393" w:author="Thomas Stockhammer" w:date="2021-02-22T12:52:00Z">
                  <w:rPr>
                    <w:ins w:id="1394" w:author="Thomas Stockhammer" w:date="2021-02-19T19:21:00Z"/>
                    <w:lang w:val="en-US"/>
                  </w:rPr>
                </w:rPrChange>
              </w:rPr>
            </w:pPr>
            <w:ins w:id="1395" w:author="Thomas Stockhammer" w:date="2021-02-19T20:07:00Z">
              <w:r w:rsidRPr="00495639">
                <w:rPr>
                  <w:sz w:val="16"/>
                  <w:szCs w:val="18"/>
                  <w:lang w:val="en-US"/>
                  <w:rPrChange w:id="1396" w:author="Thomas Stockhammer" w:date="2021-02-22T12:52:00Z">
                    <w:rPr>
                      <w:lang w:val="en-US"/>
                    </w:rPr>
                  </w:rPrChange>
                </w:rPr>
                <w:t>6.4.8.3.2</w:t>
              </w:r>
            </w:ins>
          </w:p>
        </w:tc>
        <w:tc>
          <w:tcPr>
            <w:tcW w:w="1188" w:type="dxa"/>
            <w:shd w:val="clear" w:color="auto" w:fill="DBDBDB"/>
          </w:tcPr>
          <w:p w14:paraId="4F830C51" w14:textId="11E95BE0" w:rsidR="00A85998" w:rsidRPr="00495639" w:rsidRDefault="00A85998" w:rsidP="00A85998">
            <w:pPr>
              <w:pStyle w:val="TAC"/>
              <w:rPr>
                <w:ins w:id="1397" w:author="Thomas Stockhammer" w:date="2021-02-19T19:21:00Z"/>
                <w:sz w:val="16"/>
                <w:szCs w:val="18"/>
                <w:lang w:val="en-US"/>
                <w:rPrChange w:id="1398" w:author="Thomas Stockhammer" w:date="2021-02-22T12:52:00Z">
                  <w:rPr>
                    <w:ins w:id="1399" w:author="Thomas Stockhammer" w:date="2021-02-19T19:21:00Z"/>
                    <w:lang w:val="en-US"/>
                  </w:rPr>
                </w:rPrChange>
              </w:rPr>
            </w:pPr>
            <w:ins w:id="1400" w:author="Thomas Stockhammer" w:date="2021-02-19T19:21:00Z">
              <w:r w:rsidRPr="00495639">
                <w:rPr>
                  <w:sz w:val="16"/>
                  <w:szCs w:val="18"/>
                  <w:lang w:val="en-US"/>
                  <w:rPrChange w:id="1401" w:author="Thomas Stockhammer" w:date="2021-02-22T12:52:00Z">
                    <w:rPr>
                      <w:lang w:val="en-US"/>
                    </w:rPr>
                  </w:rPrChange>
                </w:rPr>
                <w:t>S3-</w:t>
              </w:r>
            </w:ins>
            <w:ins w:id="1402" w:author="Thomas Stockhammer" w:date="2021-02-19T20:00:00Z">
              <w:r w:rsidRPr="00495639">
                <w:rPr>
                  <w:sz w:val="16"/>
                  <w:szCs w:val="18"/>
                  <w:lang w:val="en-US"/>
                  <w:rPrChange w:id="1403" w:author="Thomas Stockhammer" w:date="2021-02-22T12:52:00Z">
                    <w:rPr>
                      <w:lang w:val="en-US"/>
                    </w:rPr>
                  </w:rPrChange>
                </w:rPr>
                <w:t>R</w:t>
              </w:r>
            </w:ins>
            <w:ins w:id="1404" w:author="Thomas Stockhammer" w:date="2021-02-19T20:01:00Z">
              <w:r w:rsidRPr="00495639">
                <w:rPr>
                  <w:sz w:val="16"/>
                  <w:szCs w:val="18"/>
                  <w:lang w:val="en-US"/>
                  <w:rPrChange w:id="1405" w:author="Thomas Stockhammer" w:date="2021-02-22T12:52:00Z">
                    <w:rPr>
                      <w:lang w:val="en-US"/>
                    </w:rPr>
                  </w:rPrChange>
                </w:rPr>
                <w:t>0</w:t>
              </w:r>
            </w:ins>
            <w:ins w:id="1406" w:author="Thomas Stockhammer" w:date="2021-02-19T20:00:00Z">
              <w:r w:rsidRPr="00495639">
                <w:rPr>
                  <w:sz w:val="16"/>
                  <w:szCs w:val="18"/>
                  <w:lang w:val="en-US"/>
                  <w:rPrChange w:id="1407" w:author="Thomas Stockhammer" w:date="2021-02-22T12:52:00Z">
                    <w:rPr>
                      <w:lang w:val="en-US"/>
                    </w:rPr>
                  </w:rPrChange>
                </w:rPr>
                <w:t>8</w:t>
              </w:r>
            </w:ins>
          </w:p>
        </w:tc>
        <w:tc>
          <w:tcPr>
            <w:tcW w:w="1282" w:type="dxa"/>
            <w:shd w:val="clear" w:color="auto" w:fill="DBDBDB"/>
          </w:tcPr>
          <w:p w14:paraId="717C6507" w14:textId="40B107E8" w:rsidR="00A85998" w:rsidRPr="00495639" w:rsidRDefault="00A85998" w:rsidP="00A85998">
            <w:pPr>
              <w:pStyle w:val="TAC"/>
              <w:rPr>
                <w:ins w:id="1408" w:author="Thomas Stockhammer" w:date="2021-02-19T19:21:00Z"/>
                <w:sz w:val="16"/>
                <w:szCs w:val="18"/>
                <w:lang w:val="en-US"/>
                <w:rPrChange w:id="1409" w:author="Thomas Stockhammer" w:date="2021-02-22T12:52:00Z">
                  <w:rPr>
                    <w:ins w:id="1410" w:author="Thomas Stockhammer" w:date="2021-02-19T19:21:00Z"/>
                    <w:lang w:val="en-US"/>
                  </w:rPr>
                </w:rPrChange>
              </w:rPr>
            </w:pPr>
            <w:ins w:id="1411" w:author="Thomas Stockhammer" w:date="2021-02-19T20:05:00Z">
              <w:r w:rsidRPr="00495639">
                <w:rPr>
                  <w:sz w:val="16"/>
                  <w:szCs w:val="18"/>
                  <w:lang w:val="en-US"/>
                  <w:rPrChange w:id="1412" w:author="Thomas Stockhammer" w:date="2021-02-22T12:52:00Z">
                    <w:rPr>
                      <w:lang w:val="en-US"/>
                    </w:rPr>
                  </w:rPrChange>
                </w:rPr>
                <w:t>HM16.22</w:t>
              </w:r>
            </w:ins>
          </w:p>
        </w:tc>
        <w:tc>
          <w:tcPr>
            <w:tcW w:w="1350" w:type="dxa"/>
            <w:shd w:val="clear" w:color="auto" w:fill="DBDBDB"/>
          </w:tcPr>
          <w:p w14:paraId="4C3CA312" w14:textId="00C55EC9" w:rsidR="00A85998" w:rsidRPr="00495639" w:rsidRDefault="00A85998" w:rsidP="00A85998">
            <w:pPr>
              <w:pStyle w:val="TAC"/>
              <w:rPr>
                <w:ins w:id="1413" w:author="Thomas Stockhammer" w:date="2021-02-19T19:21:00Z"/>
                <w:sz w:val="16"/>
                <w:szCs w:val="18"/>
                <w:lang w:val="en-US"/>
                <w:rPrChange w:id="1414" w:author="Thomas Stockhammer" w:date="2021-02-22T12:52:00Z">
                  <w:rPr>
                    <w:ins w:id="1415" w:author="Thomas Stockhammer" w:date="2021-02-19T19:21:00Z"/>
                    <w:lang w:val="en-US"/>
                  </w:rPr>
                </w:rPrChange>
              </w:rPr>
            </w:pPr>
            <w:ins w:id="1416" w:author="Thomas Stockhammer" w:date="2021-02-19T20:06:00Z">
              <w:r w:rsidRPr="00495639">
                <w:rPr>
                  <w:sz w:val="16"/>
                  <w:szCs w:val="18"/>
                  <w:lang w:val="en-US"/>
                  <w:rPrChange w:id="1417" w:author="Thomas Stockhammer" w:date="2021-02-22T12:52:00Z">
                    <w:rPr>
                      <w:lang w:val="en-US"/>
                    </w:rPr>
                  </w:rPrChange>
                </w:rPr>
                <w:t>HM-01</w:t>
              </w:r>
            </w:ins>
          </w:p>
        </w:tc>
        <w:tc>
          <w:tcPr>
            <w:tcW w:w="1890" w:type="dxa"/>
            <w:shd w:val="clear" w:color="auto" w:fill="DBDBDB"/>
          </w:tcPr>
          <w:p w14:paraId="4D48C82C" w14:textId="77777777" w:rsidR="00A85998" w:rsidRPr="00495639" w:rsidRDefault="00A85998" w:rsidP="00A85998">
            <w:pPr>
              <w:pStyle w:val="TAC"/>
              <w:rPr>
                <w:ins w:id="1418" w:author="Thomas Stockhammer" w:date="2021-02-19T19:21:00Z"/>
                <w:sz w:val="16"/>
                <w:szCs w:val="18"/>
                <w:lang w:val="en-US"/>
                <w:rPrChange w:id="1419" w:author="Thomas Stockhammer" w:date="2021-02-22T12:52:00Z">
                  <w:rPr>
                    <w:ins w:id="1420" w:author="Thomas Stockhammer" w:date="2021-02-19T19:21:00Z"/>
                    <w:lang w:val="en-US"/>
                  </w:rPr>
                </w:rPrChange>
              </w:rPr>
            </w:pPr>
            <w:ins w:id="1421" w:author="Thomas Stockhammer" w:date="2021-02-19T19:21:00Z">
              <w:r w:rsidRPr="00495639">
                <w:rPr>
                  <w:sz w:val="16"/>
                  <w:szCs w:val="18"/>
                  <w:lang w:val="en-US"/>
                  <w:rPrChange w:id="1422" w:author="Thomas Stockhammer" w:date="2021-02-22T12:52:00Z">
                    <w:rPr>
                      <w:lang w:val="en-US"/>
                    </w:rPr>
                  </w:rPrChange>
                </w:rPr>
                <w:t>QP = [22, 27, 32, 37]</w:t>
              </w:r>
            </w:ins>
          </w:p>
        </w:tc>
        <w:tc>
          <w:tcPr>
            <w:tcW w:w="1806" w:type="dxa"/>
            <w:shd w:val="clear" w:color="auto" w:fill="DBDBDB"/>
          </w:tcPr>
          <w:p w14:paraId="7C3429A1" w14:textId="51A45C3E" w:rsidR="00A85998" w:rsidRPr="00495639" w:rsidRDefault="00A85998" w:rsidP="00A85998">
            <w:pPr>
              <w:pStyle w:val="TAC"/>
              <w:rPr>
                <w:ins w:id="1423" w:author="Thomas Stockhammer" w:date="2021-02-19T19:21:00Z"/>
                <w:sz w:val="16"/>
                <w:szCs w:val="18"/>
                <w:lang w:val="en-US"/>
                <w:rPrChange w:id="1424" w:author="Thomas Stockhammer" w:date="2021-02-22T12:52:00Z">
                  <w:rPr>
                    <w:ins w:id="1425" w:author="Thomas Stockhammer" w:date="2021-02-19T19:21:00Z"/>
                    <w:lang w:val="en-US"/>
                  </w:rPr>
                </w:rPrChange>
              </w:rPr>
            </w:pPr>
            <w:ins w:id="1426" w:author="Thomas Stockhammer" w:date="2021-02-19T19:21:00Z">
              <w:r w:rsidRPr="00495639">
                <w:rPr>
                  <w:sz w:val="16"/>
                  <w:szCs w:val="18"/>
                  <w:lang w:val="en-US"/>
                  <w:rPrChange w:id="1427" w:author="Thomas Stockhammer" w:date="2021-02-22T12:52:00Z">
                    <w:rPr>
                      <w:lang w:val="en-US"/>
                    </w:rPr>
                  </w:rPrChange>
                </w:rPr>
                <w:t>S3-A</w:t>
              </w:r>
            </w:ins>
            <w:ins w:id="1428" w:author="Thomas Stockhammer" w:date="2021-02-19T20:04:00Z">
              <w:r w:rsidRPr="00495639">
                <w:rPr>
                  <w:sz w:val="16"/>
                  <w:szCs w:val="18"/>
                  <w:lang w:val="en-US"/>
                  <w:rPrChange w:id="1429" w:author="Thomas Stockhammer" w:date="2021-02-22T12:52:00Z">
                    <w:rPr>
                      <w:lang w:val="en-US"/>
                    </w:rPr>
                  </w:rPrChange>
                </w:rPr>
                <w:t>0</w:t>
              </w:r>
            </w:ins>
            <w:ins w:id="1430" w:author="Thomas Stockhammer" w:date="2021-02-19T19:23:00Z">
              <w:r w:rsidRPr="00495639">
                <w:rPr>
                  <w:sz w:val="16"/>
                  <w:szCs w:val="18"/>
                  <w:lang w:val="en-US"/>
                  <w:rPrChange w:id="1431" w:author="Thomas Stockhammer" w:date="2021-02-22T12:52:00Z">
                    <w:rPr>
                      <w:lang w:val="en-US"/>
                    </w:rPr>
                  </w:rPrChange>
                </w:rPr>
                <w:t>8</w:t>
              </w:r>
            </w:ins>
            <w:ins w:id="1432" w:author="Thomas Stockhammer" w:date="2021-02-19T19:21:00Z">
              <w:r w:rsidRPr="00495639">
                <w:rPr>
                  <w:sz w:val="16"/>
                  <w:szCs w:val="18"/>
                  <w:lang w:val="en-US"/>
                  <w:rPrChange w:id="1433" w:author="Thomas Stockhammer" w:date="2021-02-22T12:52:00Z">
                    <w:rPr>
                      <w:lang w:val="en-US"/>
                    </w:rPr>
                  </w:rPrChange>
                </w:rPr>
                <w:t>-265-&lt;QP&gt;</w:t>
              </w:r>
            </w:ins>
          </w:p>
        </w:tc>
      </w:tr>
      <w:tr w:rsidR="00A85998" w:rsidRPr="00495639" w14:paraId="74E0F7AB" w14:textId="77777777" w:rsidTr="00A85998">
        <w:trPr>
          <w:ins w:id="1434" w:author="Thomas Stockhammer" w:date="2021-02-19T19:21:00Z"/>
        </w:trPr>
        <w:tc>
          <w:tcPr>
            <w:tcW w:w="1198" w:type="dxa"/>
            <w:tcBorders>
              <w:top w:val="single" w:sz="4" w:space="0" w:color="FFFFFF"/>
              <w:left w:val="single" w:sz="4" w:space="0" w:color="FFFFFF"/>
              <w:bottom w:val="single" w:sz="4" w:space="0" w:color="FFFFFF"/>
            </w:tcBorders>
            <w:shd w:val="clear" w:color="auto" w:fill="A5A5A5"/>
          </w:tcPr>
          <w:p w14:paraId="1F8C1A66" w14:textId="0E738B9A" w:rsidR="00A85998" w:rsidRPr="00495639" w:rsidRDefault="00A85998" w:rsidP="00A85998">
            <w:pPr>
              <w:pStyle w:val="TAH"/>
              <w:rPr>
                <w:ins w:id="1435" w:author="Thomas Stockhammer" w:date="2021-02-19T19:21:00Z"/>
                <w:b w:val="0"/>
                <w:bCs/>
                <w:color w:val="FFFFFF"/>
                <w:sz w:val="16"/>
                <w:szCs w:val="18"/>
                <w:lang w:val="en-US"/>
                <w:rPrChange w:id="1436" w:author="Thomas Stockhammer" w:date="2021-02-22T12:52:00Z">
                  <w:rPr>
                    <w:ins w:id="1437" w:author="Thomas Stockhammer" w:date="2021-02-19T19:21:00Z"/>
                    <w:b w:val="0"/>
                    <w:bCs/>
                    <w:color w:val="FFFFFF"/>
                    <w:lang w:val="en-US"/>
                  </w:rPr>
                </w:rPrChange>
              </w:rPr>
            </w:pPr>
            <w:ins w:id="1438" w:author="Thomas Stockhammer" w:date="2021-02-19T19:21:00Z">
              <w:r w:rsidRPr="00495639">
                <w:rPr>
                  <w:b w:val="0"/>
                  <w:bCs/>
                  <w:color w:val="FFFFFF"/>
                  <w:sz w:val="16"/>
                  <w:szCs w:val="18"/>
                  <w:lang w:val="en-US"/>
                  <w:rPrChange w:id="1439" w:author="Thomas Stockhammer" w:date="2021-02-22T12:52:00Z">
                    <w:rPr>
                      <w:b w:val="0"/>
                      <w:bCs/>
                      <w:color w:val="FFFFFF"/>
                      <w:lang w:val="en-US"/>
                    </w:rPr>
                  </w:rPrChange>
                </w:rPr>
                <w:t>S3-A</w:t>
              </w:r>
            </w:ins>
            <w:ins w:id="1440" w:author="Thomas Stockhammer" w:date="2021-02-19T20:04:00Z">
              <w:r w:rsidRPr="00495639">
                <w:rPr>
                  <w:b w:val="0"/>
                  <w:bCs/>
                  <w:color w:val="FFFFFF"/>
                  <w:sz w:val="16"/>
                  <w:szCs w:val="18"/>
                  <w:lang w:val="en-US"/>
                  <w:rPrChange w:id="1441" w:author="Thomas Stockhammer" w:date="2021-02-22T12:52:00Z">
                    <w:rPr>
                      <w:b w:val="0"/>
                      <w:bCs/>
                      <w:color w:val="FFFFFF"/>
                      <w:lang w:val="en-US"/>
                    </w:rPr>
                  </w:rPrChange>
                </w:rPr>
                <w:t>0</w:t>
              </w:r>
            </w:ins>
            <w:ins w:id="1442" w:author="Thomas Stockhammer" w:date="2021-02-19T19:21:00Z">
              <w:r w:rsidRPr="00495639">
                <w:rPr>
                  <w:b w:val="0"/>
                  <w:bCs/>
                  <w:color w:val="FFFFFF"/>
                  <w:sz w:val="16"/>
                  <w:szCs w:val="18"/>
                  <w:lang w:val="en-US"/>
                  <w:rPrChange w:id="1443" w:author="Thomas Stockhammer" w:date="2021-02-22T12:52:00Z">
                    <w:rPr>
                      <w:b w:val="0"/>
                      <w:bCs/>
                      <w:color w:val="FFFFFF"/>
                      <w:lang w:val="en-US"/>
                    </w:rPr>
                  </w:rPrChange>
                </w:rPr>
                <w:t>9-265</w:t>
              </w:r>
            </w:ins>
          </w:p>
        </w:tc>
        <w:tc>
          <w:tcPr>
            <w:tcW w:w="917" w:type="dxa"/>
            <w:shd w:val="clear" w:color="auto" w:fill="DBDBDB"/>
          </w:tcPr>
          <w:p w14:paraId="5CDD8010" w14:textId="0C31FDAE" w:rsidR="00A85998" w:rsidRPr="00495639" w:rsidRDefault="00A85998" w:rsidP="00A85998">
            <w:pPr>
              <w:pStyle w:val="TAC"/>
              <w:rPr>
                <w:ins w:id="1444" w:author="Thomas Stockhammer" w:date="2021-02-19T19:21:00Z"/>
                <w:sz w:val="16"/>
                <w:szCs w:val="18"/>
                <w:lang w:val="en-US"/>
                <w:rPrChange w:id="1445" w:author="Thomas Stockhammer" w:date="2021-02-22T12:52:00Z">
                  <w:rPr>
                    <w:ins w:id="1446" w:author="Thomas Stockhammer" w:date="2021-02-19T19:21:00Z"/>
                    <w:lang w:val="en-US"/>
                  </w:rPr>
                </w:rPrChange>
              </w:rPr>
            </w:pPr>
            <w:ins w:id="1447" w:author="Thomas Stockhammer" w:date="2021-02-19T20:07:00Z">
              <w:r w:rsidRPr="00495639">
                <w:rPr>
                  <w:sz w:val="16"/>
                  <w:szCs w:val="18"/>
                  <w:lang w:val="en-US"/>
                  <w:rPrChange w:id="1448" w:author="Thomas Stockhammer" w:date="2021-02-22T12:52:00Z">
                    <w:rPr>
                      <w:lang w:val="en-US"/>
                    </w:rPr>
                  </w:rPrChange>
                </w:rPr>
                <w:t>6.4.8.3.2</w:t>
              </w:r>
            </w:ins>
          </w:p>
        </w:tc>
        <w:tc>
          <w:tcPr>
            <w:tcW w:w="1188" w:type="dxa"/>
            <w:shd w:val="clear" w:color="auto" w:fill="DBDBDB"/>
          </w:tcPr>
          <w:p w14:paraId="3886CAD1" w14:textId="01F6E6AC" w:rsidR="00A85998" w:rsidRPr="00495639" w:rsidRDefault="00A85998" w:rsidP="00A85998">
            <w:pPr>
              <w:pStyle w:val="TAC"/>
              <w:rPr>
                <w:ins w:id="1449" w:author="Thomas Stockhammer" w:date="2021-02-19T19:21:00Z"/>
                <w:sz w:val="16"/>
                <w:szCs w:val="18"/>
                <w:lang w:val="en-US"/>
                <w:rPrChange w:id="1450" w:author="Thomas Stockhammer" w:date="2021-02-22T12:52:00Z">
                  <w:rPr>
                    <w:ins w:id="1451" w:author="Thomas Stockhammer" w:date="2021-02-19T19:21:00Z"/>
                    <w:lang w:val="en-US"/>
                  </w:rPr>
                </w:rPrChange>
              </w:rPr>
            </w:pPr>
            <w:ins w:id="1452" w:author="Thomas Stockhammer" w:date="2021-02-19T19:21:00Z">
              <w:r w:rsidRPr="00495639">
                <w:rPr>
                  <w:sz w:val="16"/>
                  <w:szCs w:val="18"/>
                  <w:lang w:val="en-US"/>
                  <w:rPrChange w:id="1453" w:author="Thomas Stockhammer" w:date="2021-02-22T12:52:00Z">
                    <w:rPr>
                      <w:lang w:val="en-US"/>
                    </w:rPr>
                  </w:rPrChange>
                </w:rPr>
                <w:t>S3-R</w:t>
              </w:r>
            </w:ins>
            <w:ins w:id="1454" w:author="Thomas Stockhammer" w:date="2021-02-19T20:01:00Z">
              <w:r w:rsidRPr="00495639">
                <w:rPr>
                  <w:sz w:val="16"/>
                  <w:szCs w:val="18"/>
                  <w:lang w:val="en-US"/>
                  <w:rPrChange w:id="1455" w:author="Thomas Stockhammer" w:date="2021-02-22T12:52:00Z">
                    <w:rPr>
                      <w:lang w:val="en-US"/>
                    </w:rPr>
                  </w:rPrChange>
                </w:rPr>
                <w:t>0</w:t>
              </w:r>
            </w:ins>
            <w:ins w:id="1456" w:author="Thomas Stockhammer" w:date="2021-02-19T20:00:00Z">
              <w:r w:rsidRPr="00495639">
                <w:rPr>
                  <w:sz w:val="16"/>
                  <w:szCs w:val="18"/>
                  <w:lang w:val="en-US"/>
                  <w:rPrChange w:id="1457" w:author="Thomas Stockhammer" w:date="2021-02-22T12:52:00Z">
                    <w:rPr>
                      <w:lang w:val="en-US"/>
                    </w:rPr>
                  </w:rPrChange>
                </w:rPr>
                <w:t>9</w:t>
              </w:r>
            </w:ins>
          </w:p>
        </w:tc>
        <w:tc>
          <w:tcPr>
            <w:tcW w:w="1282" w:type="dxa"/>
            <w:shd w:val="clear" w:color="auto" w:fill="DBDBDB"/>
          </w:tcPr>
          <w:p w14:paraId="261F8812" w14:textId="4417EF21" w:rsidR="00A85998" w:rsidRPr="00495639" w:rsidRDefault="00A85998" w:rsidP="00A85998">
            <w:pPr>
              <w:pStyle w:val="TAC"/>
              <w:rPr>
                <w:ins w:id="1458" w:author="Thomas Stockhammer" w:date="2021-02-19T19:21:00Z"/>
                <w:sz w:val="16"/>
                <w:szCs w:val="18"/>
                <w:lang w:val="en-US"/>
                <w:rPrChange w:id="1459" w:author="Thomas Stockhammer" w:date="2021-02-22T12:52:00Z">
                  <w:rPr>
                    <w:ins w:id="1460" w:author="Thomas Stockhammer" w:date="2021-02-19T19:21:00Z"/>
                    <w:lang w:val="en-US"/>
                  </w:rPr>
                </w:rPrChange>
              </w:rPr>
            </w:pPr>
            <w:ins w:id="1461" w:author="Thomas Stockhammer" w:date="2021-02-19T20:05:00Z">
              <w:r w:rsidRPr="00495639">
                <w:rPr>
                  <w:sz w:val="16"/>
                  <w:szCs w:val="18"/>
                  <w:lang w:val="en-US"/>
                  <w:rPrChange w:id="1462" w:author="Thomas Stockhammer" w:date="2021-02-22T12:52:00Z">
                    <w:rPr>
                      <w:lang w:val="en-US"/>
                    </w:rPr>
                  </w:rPrChange>
                </w:rPr>
                <w:t>HM16.22</w:t>
              </w:r>
            </w:ins>
          </w:p>
        </w:tc>
        <w:tc>
          <w:tcPr>
            <w:tcW w:w="1350" w:type="dxa"/>
            <w:shd w:val="clear" w:color="auto" w:fill="DBDBDB"/>
          </w:tcPr>
          <w:p w14:paraId="22B3F3B5" w14:textId="0F901A74" w:rsidR="00A85998" w:rsidRPr="00495639" w:rsidRDefault="00A85998" w:rsidP="00A85998">
            <w:pPr>
              <w:pStyle w:val="TAC"/>
              <w:rPr>
                <w:ins w:id="1463" w:author="Thomas Stockhammer" w:date="2021-02-19T19:21:00Z"/>
                <w:sz w:val="16"/>
                <w:szCs w:val="18"/>
                <w:lang w:val="en-US"/>
                <w:rPrChange w:id="1464" w:author="Thomas Stockhammer" w:date="2021-02-22T12:52:00Z">
                  <w:rPr>
                    <w:ins w:id="1465" w:author="Thomas Stockhammer" w:date="2021-02-19T19:21:00Z"/>
                    <w:lang w:val="en-US"/>
                  </w:rPr>
                </w:rPrChange>
              </w:rPr>
            </w:pPr>
            <w:ins w:id="1466" w:author="Thomas Stockhammer" w:date="2021-02-19T20:06:00Z">
              <w:r w:rsidRPr="00495639">
                <w:rPr>
                  <w:sz w:val="16"/>
                  <w:szCs w:val="18"/>
                  <w:lang w:val="en-US"/>
                  <w:rPrChange w:id="1467" w:author="Thomas Stockhammer" w:date="2021-02-22T12:52:00Z">
                    <w:rPr>
                      <w:lang w:val="en-US"/>
                    </w:rPr>
                  </w:rPrChange>
                </w:rPr>
                <w:t>HM-01</w:t>
              </w:r>
            </w:ins>
          </w:p>
        </w:tc>
        <w:tc>
          <w:tcPr>
            <w:tcW w:w="1890" w:type="dxa"/>
            <w:shd w:val="clear" w:color="auto" w:fill="DBDBDB"/>
          </w:tcPr>
          <w:p w14:paraId="6C992012" w14:textId="77777777" w:rsidR="00A85998" w:rsidRPr="00495639" w:rsidRDefault="00A85998" w:rsidP="00A85998">
            <w:pPr>
              <w:pStyle w:val="TAC"/>
              <w:rPr>
                <w:ins w:id="1468" w:author="Thomas Stockhammer" w:date="2021-02-19T19:21:00Z"/>
                <w:sz w:val="16"/>
                <w:szCs w:val="18"/>
                <w:lang w:val="en-US"/>
                <w:rPrChange w:id="1469" w:author="Thomas Stockhammer" w:date="2021-02-22T12:52:00Z">
                  <w:rPr>
                    <w:ins w:id="1470" w:author="Thomas Stockhammer" w:date="2021-02-19T19:21:00Z"/>
                    <w:lang w:val="en-US"/>
                  </w:rPr>
                </w:rPrChange>
              </w:rPr>
            </w:pPr>
            <w:ins w:id="1471" w:author="Thomas Stockhammer" w:date="2021-02-19T19:21:00Z">
              <w:r w:rsidRPr="00495639">
                <w:rPr>
                  <w:sz w:val="16"/>
                  <w:szCs w:val="18"/>
                  <w:lang w:val="en-US"/>
                  <w:rPrChange w:id="1472" w:author="Thomas Stockhammer" w:date="2021-02-22T12:52:00Z">
                    <w:rPr>
                      <w:lang w:val="en-US"/>
                    </w:rPr>
                  </w:rPrChange>
                </w:rPr>
                <w:t>QP = [22, 27, 32, 37]</w:t>
              </w:r>
            </w:ins>
          </w:p>
        </w:tc>
        <w:tc>
          <w:tcPr>
            <w:tcW w:w="1806" w:type="dxa"/>
            <w:shd w:val="clear" w:color="auto" w:fill="DBDBDB"/>
          </w:tcPr>
          <w:p w14:paraId="49705105" w14:textId="4BCA0D34" w:rsidR="00A85998" w:rsidRPr="00495639" w:rsidRDefault="00A85998" w:rsidP="00A85998">
            <w:pPr>
              <w:pStyle w:val="TAC"/>
              <w:rPr>
                <w:ins w:id="1473" w:author="Thomas Stockhammer" w:date="2021-02-19T19:21:00Z"/>
                <w:sz w:val="16"/>
                <w:szCs w:val="18"/>
                <w:lang w:val="en-US"/>
                <w:rPrChange w:id="1474" w:author="Thomas Stockhammer" w:date="2021-02-22T12:52:00Z">
                  <w:rPr>
                    <w:ins w:id="1475" w:author="Thomas Stockhammer" w:date="2021-02-19T19:21:00Z"/>
                    <w:lang w:val="en-US"/>
                  </w:rPr>
                </w:rPrChange>
              </w:rPr>
            </w:pPr>
            <w:ins w:id="1476" w:author="Thomas Stockhammer" w:date="2021-02-19T19:21:00Z">
              <w:r w:rsidRPr="00495639">
                <w:rPr>
                  <w:sz w:val="16"/>
                  <w:szCs w:val="18"/>
                  <w:lang w:val="en-US"/>
                  <w:rPrChange w:id="1477" w:author="Thomas Stockhammer" w:date="2021-02-22T12:52:00Z">
                    <w:rPr>
                      <w:lang w:val="en-US"/>
                    </w:rPr>
                  </w:rPrChange>
                </w:rPr>
                <w:t>S3-A</w:t>
              </w:r>
            </w:ins>
            <w:ins w:id="1478" w:author="Thomas Stockhammer" w:date="2021-02-19T20:04:00Z">
              <w:r w:rsidRPr="00495639">
                <w:rPr>
                  <w:sz w:val="16"/>
                  <w:szCs w:val="18"/>
                  <w:lang w:val="en-US"/>
                  <w:rPrChange w:id="1479" w:author="Thomas Stockhammer" w:date="2021-02-22T12:52:00Z">
                    <w:rPr>
                      <w:lang w:val="en-US"/>
                    </w:rPr>
                  </w:rPrChange>
                </w:rPr>
                <w:t>0</w:t>
              </w:r>
            </w:ins>
            <w:ins w:id="1480" w:author="Thomas Stockhammer" w:date="2021-02-19T19:23:00Z">
              <w:r w:rsidRPr="00495639">
                <w:rPr>
                  <w:sz w:val="16"/>
                  <w:szCs w:val="18"/>
                  <w:lang w:val="en-US"/>
                  <w:rPrChange w:id="1481" w:author="Thomas Stockhammer" w:date="2021-02-22T12:52:00Z">
                    <w:rPr>
                      <w:lang w:val="en-US"/>
                    </w:rPr>
                  </w:rPrChange>
                </w:rPr>
                <w:t>9</w:t>
              </w:r>
            </w:ins>
            <w:ins w:id="1482" w:author="Thomas Stockhammer" w:date="2021-02-19T19:21:00Z">
              <w:r w:rsidRPr="00495639">
                <w:rPr>
                  <w:sz w:val="16"/>
                  <w:szCs w:val="18"/>
                  <w:lang w:val="en-US"/>
                  <w:rPrChange w:id="1483" w:author="Thomas Stockhammer" w:date="2021-02-22T12:52:00Z">
                    <w:rPr>
                      <w:lang w:val="en-US"/>
                    </w:rPr>
                  </w:rPrChange>
                </w:rPr>
                <w:t>-265-&lt;QP&gt;</w:t>
              </w:r>
            </w:ins>
          </w:p>
        </w:tc>
      </w:tr>
      <w:tr w:rsidR="00A85998" w:rsidRPr="00495639" w14:paraId="2B91EFBB" w14:textId="77777777" w:rsidTr="00A85998">
        <w:trPr>
          <w:ins w:id="1484" w:author="Thomas Stockhammer" w:date="2021-02-19T19:21:00Z"/>
        </w:trPr>
        <w:tc>
          <w:tcPr>
            <w:tcW w:w="1198" w:type="dxa"/>
            <w:tcBorders>
              <w:top w:val="single" w:sz="4" w:space="0" w:color="FFFFFF"/>
              <w:left w:val="single" w:sz="4" w:space="0" w:color="FFFFFF"/>
              <w:bottom w:val="single" w:sz="4" w:space="0" w:color="FFFFFF"/>
            </w:tcBorders>
            <w:shd w:val="clear" w:color="auto" w:fill="A5A5A5"/>
          </w:tcPr>
          <w:p w14:paraId="758A4691" w14:textId="210E71BE" w:rsidR="00A85998" w:rsidRPr="00495639" w:rsidRDefault="00A85998" w:rsidP="00A85998">
            <w:pPr>
              <w:pStyle w:val="TAH"/>
              <w:rPr>
                <w:ins w:id="1485" w:author="Thomas Stockhammer" w:date="2021-02-19T19:21:00Z"/>
                <w:b w:val="0"/>
                <w:bCs/>
                <w:color w:val="FFFFFF"/>
                <w:sz w:val="16"/>
                <w:szCs w:val="18"/>
                <w:lang w:val="en-US"/>
                <w:rPrChange w:id="1486" w:author="Thomas Stockhammer" w:date="2021-02-22T12:52:00Z">
                  <w:rPr>
                    <w:ins w:id="1487" w:author="Thomas Stockhammer" w:date="2021-02-19T19:21:00Z"/>
                    <w:b w:val="0"/>
                    <w:bCs/>
                    <w:color w:val="FFFFFF"/>
                    <w:lang w:val="en-US"/>
                  </w:rPr>
                </w:rPrChange>
              </w:rPr>
            </w:pPr>
            <w:ins w:id="1488" w:author="Thomas Stockhammer" w:date="2021-02-19T19:21:00Z">
              <w:r w:rsidRPr="00495639">
                <w:rPr>
                  <w:b w:val="0"/>
                  <w:bCs/>
                  <w:color w:val="FFFFFF"/>
                  <w:sz w:val="16"/>
                  <w:szCs w:val="18"/>
                  <w:lang w:val="en-US"/>
                  <w:rPrChange w:id="1489" w:author="Thomas Stockhammer" w:date="2021-02-22T12:52:00Z">
                    <w:rPr>
                      <w:b w:val="0"/>
                      <w:bCs/>
                      <w:color w:val="FFFFFF"/>
                      <w:lang w:val="en-US"/>
                    </w:rPr>
                  </w:rPrChange>
                </w:rPr>
                <w:t>S3-A10-265</w:t>
              </w:r>
            </w:ins>
          </w:p>
        </w:tc>
        <w:tc>
          <w:tcPr>
            <w:tcW w:w="917" w:type="dxa"/>
            <w:shd w:val="clear" w:color="auto" w:fill="DBDBDB"/>
          </w:tcPr>
          <w:p w14:paraId="54C214CC" w14:textId="152491CF" w:rsidR="00A85998" w:rsidRPr="00495639" w:rsidRDefault="00A85998" w:rsidP="00A85998">
            <w:pPr>
              <w:pStyle w:val="TAC"/>
              <w:rPr>
                <w:ins w:id="1490" w:author="Thomas Stockhammer" w:date="2021-02-19T19:21:00Z"/>
                <w:sz w:val="16"/>
                <w:szCs w:val="18"/>
                <w:lang w:val="en-US"/>
                <w:rPrChange w:id="1491" w:author="Thomas Stockhammer" w:date="2021-02-22T12:52:00Z">
                  <w:rPr>
                    <w:ins w:id="1492" w:author="Thomas Stockhammer" w:date="2021-02-19T19:21:00Z"/>
                    <w:lang w:val="en-US"/>
                  </w:rPr>
                </w:rPrChange>
              </w:rPr>
            </w:pPr>
            <w:ins w:id="1493" w:author="Thomas Stockhammer" w:date="2021-02-19T20:07:00Z">
              <w:r w:rsidRPr="00495639">
                <w:rPr>
                  <w:sz w:val="16"/>
                  <w:szCs w:val="18"/>
                  <w:lang w:val="en-US"/>
                  <w:rPrChange w:id="1494" w:author="Thomas Stockhammer" w:date="2021-02-22T12:52:00Z">
                    <w:rPr>
                      <w:lang w:val="en-US"/>
                    </w:rPr>
                  </w:rPrChange>
                </w:rPr>
                <w:t>6.4.8.3.2</w:t>
              </w:r>
            </w:ins>
          </w:p>
        </w:tc>
        <w:tc>
          <w:tcPr>
            <w:tcW w:w="1188" w:type="dxa"/>
            <w:shd w:val="clear" w:color="auto" w:fill="DBDBDB"/>
          </w:tcPr>
          <w:p w14:paraId="34A4B425" w14:textId="063E2D7B" w:rsidR="00A85998" w:rsidRPr="00495639" w:rsidRDefault="00A85998" w:rsidP="00A85998">
            <w:pPr>
              <w:pStyle w:val="TAC"/>
              <w:rPr>
                <w:ins w:id="1495" w:author="Thomas Stockhammer" w:date="2021-02-19T19:21:00Z"/>
                <w:sz w:val="16"/>
                <w:szCs w:val="18"/>
                <w:lang w:val="en-US"/>
                <w:rPrChange w:id="1496" w:author="Thomas Stockhammer" w:date="2021-02-22T12:52:00Z">
                  <w:rPr>
                    <w:ins w:id="1497" w:author="Thomas Stockhammer" w:date="2021-02-19T19:21:00Z"/>
                    <w:lang w:val="en-US"/>
                  </w:rPr>
                </w:rPrChange>
              </w:rPr>
            </w:pPr>
            <w:ins w:id="1498" w:author="Thomas Stockhammer" w:date="2021-02-19T19:21:00Z">
              <w:r w:rsidRPr="00495639">
                <w:rPr>
                  <w:sz w:val="16"/>
                  <w:szCs w:val="18"/>
                  <w:lang w:val="en-US"/>
                  <w:rPrChange w:id="1499" w:author="Thomas Stockhammer" w:date="2021-02-22T12:52:00Z">
                    <w:rPr>
                      <w:lang w:val="en-US"/>
                    </w:rPr>
                  </w:rPrChange>
                </w:rPr>
                <w:t>S3-R</w:t>
              </w:r>
            </w:ins>
            <w:ins w:id="1500" w:author="Thomas Stockhammer" w:date="2021-02-19T20:01:00Z">
              <w:r w:rsidRPr="00495639">
                <w:rPr>
                  <w:sz w:val="16"/>
                  <w:szCs w:val="18"/>
                  <w:lang w:val="en-US"/>
                  <w:rPrChange w:id="1501" w:author="Thomas Stockhammer" w:date="2021-02-22T12:52:00Z">
                    <w:rPr>
                      <w:lang w:val="en-US"/>
                    </w:rPr>
                  </w:rPrChange>
                </w:rPr>
                <w:t>10</w:t>
              </w:r>
            </w:ins>
          </w:p>
        </w:tc>
        <w:tc>
          <w:tcPr>
            <w:tcW w:w="1282" w:type="dxa"/>
            <w:shd w:val="clear" w:color="auto" w:fill="DBDBDB"/>
          </w:tcPr>
          <w:p w14:paraId="2D9FC7B5" w14:textId="0A0B4548" w:rsidR="00A85998" w:rsidRPr="00495639" w:rsidRDefault="00A85998" w:rsidP="00A85998">
            <w:pPr>
              <w:pStyle w:val="TAC"/>
              <w:rPr>
                <w:ins w:id="1502" w:author="Thomas Stockhammer" w:date="2021-02-19T19:21:00Z"/>
                <w:sz w:val="16"/>
                <w:szCs w:val="18"/>
                <w:lang w:val="en-US"/>
                <w:rPrChange w:id="1503" w:author="Thomas Stockhammer" w:date="2021-02-22T12:52:00Z">
                  <w:rPr>
                    <w:ins w:id="1504" w:author="Thomas Stockhammer" w:date="2021-02-19T19:21:00Z"/>
                    <w:lang w:val="en-US"/>
                  </w:rPr>
                </w:rPrChange>
              </w:rPr>
            </w:pPr>
            <w:ins w:id="1505" w:author="Thomas Stockhammer" w:date="2021-02-19T20:05:00Z">
              <w:r w:rsidRPr="00495639">
                <w:rPr>
                  <w:sz w:val="16"/>
                  <w:szCs w:val="18"/>
                  <w:lang w:val="en-US"/>
                  <w:rPrChange w:id="1506" w:author="Thomas Stockhammer" w:date="2021-02-22T12:52:00Z">
                    <w:rPr>
                      <w:lang w:val="en-US"/>
                    </w:rPr>
                  </w:rPrChange>
                </w:rPr>
                <w:t>HM16.22</w:t>
              </w:r>
            </w:ins>
          </w:p>
        </w:tc>
        <w:tc>
          <w:tcPr>
            <w:tcW w:w="1350" w:type="dxa"/>
            <w:shd w:val="clear" w:color="auto" w:fill="DBDBDB"/>
          </w:tcPr>
          <w:p w14:paraId="65BD438B" w14:textId="21339AB9" w:rsidR="00A85998" w:rsidRPr="00495639" w:rsidRDefault="00A85998" w:rsidP="00A85998">
            <w:pPr>
              <w:pStyle w:val="TAC"/>
              <w:rPr>
                <w:ins w:id="1507" w:author="Thomas Stockhammer" w:date="2021-02-19T19:21:00Z"/>
                <w:sz w:val="16"/>
                <w:szCs w:val="18"/>
                <w:lang w:val="en-US"/>
                <w:rPrChange w:id="1508" w:author="Thomas Stockhammer" w:date="2021-02-22T12:52:00Z">
                  <w:rPr>
                    <w:ins w:id="1509" w:author="Thomas Stockhammer" w:date="2021-02-19T19:21:00Z"/>
                    <w:lang w:val="en-US"/>
                  </w:rPr>
                </w:rPrChange>
              </w:rPr>
            </w:pPr>
            <w:ins w:id="1510" w:author="Thomas Stockhammer" w:date="2021-02-19T20:06:00Z">
              <w:r w:rsidRPr="00495639">
                <w:rPr>
                  <w:sz w:val="16"/>
                  <w:szCs w:val="18"/>
                  <w:lang w:val="en-US"/>
                  <w:rPrChange w:id="1511" w:author="Thomas Stockhammer" w:date="2021-02-22T12:52:00Z">
                    <w:rPr>
                      <w:lang w:val="en-US"/>
                    </w:rPr>
                  </w:rPrChange>
                </w:rPr>
                <w:t>HM-01</w:t>
              </w:r>
            </w:ins>
          </w:p>
        </w:tc>
        <w:tc>
          <w:tcPr>
            <w:tcW w:w="1890" w:type="dxa"/>
            <w:shd w:val="clear" w:color="auto" w:fill="DBDBDB"/>
          </w:tcPr>
          <w:p w14:paraId="28D50EB4" w14:textId="77777777" w:rsidR="00A85998" w:rsidRPr="00495639" w:rsidRDefault="00A85998" w:rsidP="00A85998">
            <w:pPr>
              <w:pStyle w:val="TAC"/>
              <w:rPr>
                <w:ins w:id="1512" w:author="Thomas Stockhammer" w:date="2021-02-19T19:21:00Z"/>
                <w:sz w:val="16"/>
                <w:szCs w:val="18"/>
                <w:lang w:val="en-US"/>
                <w:rPrChange w:id="1513" w:author="Thomas Stockhammer" w:date="2021-02-22T12:52:00Z">
                  <w:rPr>
                    <w:ins w:id="1514" w:author="Thomas Stockhammer" w:date="2021-02-19T19:21:00Z"/>
                    <w:lang w:val="en-US"/>
                  </w:rPr>
                </w:rPrChange>
              </w:rPr>
            </w:pPr>
            <w:ins w:id="1515" w:author="Thomas Stockhammer" w:date="2021-02-19T19:21:00Z">
              <w:r w:rsidRPr="00495639">
                <w:rPr>
                  <w:sz w:val="16"/>
                  <w:szCs w:val="18"/>
                  <w:lang w:val="en-US"/>
                  <w:rPrChange w:id="1516" w:author="Thomas Stockhammer" w:date="2021-02-22T12:52:00Z">
                    <w:rPr>
                      <w:lang w:val="en-US"/>
                    </w:rPr>
                  </w:rPrChange>
                </w:rPr>
                <w:t>QP = [22, 27, 32, 37]</w:t>
              </w:r>
            </w:ins>
          </w:p>
        </w:tc>
        <w:tc>
          <w:tcPr>
            <w:tcW w:w="1806" w:type="dxa"/>
            <w:shd w:val="clear" w:color="auto" w:fill="DBDBDB"/>
          </w:tcPr>
          <w:p w14:paraId="10A1D5C0" w14:textId="39B0F770" w:rsidR="00A85998" w:rsidRPr="00495639" w:rsidRDefault="00A85998" w:rsidP="00A85998">
            <w:pPr>
              <w:pStyle w:val="TAC"/>
              <w:rPr>
                <w:ins w:id="1517" w:author="Thomas Stockhammer" w:date="2021-02-19T19:21:00Z"/>
                <w:sz w:val="16"/>
                <w:szCs w:val="18"/>
                <w:lang w:val="en-US"/>
                <w:rPrChange w:id="1518" w:author="Thomas Stockhammer" w:date="2021-02-22T12:52:00Z">
                  <w:rPr>
                    <w:ins w:id="1519" w:author="Thomas Stockhammer" w:date="2021-02-19T19:21:00Z"/>
                    <w:lang w:val="en-US"/>
                  </w:rPr>
                </w:rPrChange>
              </w:rPr>
            </w:pPr>
            <w:ins w:id="1520" w:author="Thomas Stockhammer" w:date="2021-02-19T19:21:00Z">
              <w:r w:rsidRPr="00495639">
                <w:rPr>
                  <w:sz w:val="16"/>
                  <w:szCs w:val="18"/>
                  <w:lang w:val="en-US"/>
                  <w:rPrChange w:id="1521" w:author="Thomas Stockhammer" w:date="2021-02-22T12:52:00Z">
                    <w:rPr>
                      <w:lang w:val="en-US"/>
                    </w:rPr>
                  </w:rPrChange>
                </w:rPr>
                <w:t>S3-A</w:t>
              </w:r>
            </w:ins>
            <w:ins w:id="1522" w:author="Thomas Stockhammer" w:date="2021-02-19T19:23:00Z">
              <w:r w:rsidRPr="00495639">
                <w:rPr>
                  <w:sz w:val="16"/>
                  <w:szCs w:val="18"/>
                  <w:lang w:val="en-US"/>
                  <w:rPrChange w:id="1523" w:author="Thomas Stockhammer" w:date="2021-02-22T12:52:00Z">
                    <w:rPr>
                      <w:lang w:val="en-US"/>
                    </w:rPr>
                  </w:rPrChange>
                </w:rPr>
                <w:t>10</w:t>
              </w:r>
            </w:ins>
            <w:ins w:id="1524" w:author="Thomas Stockhammer" w:date="2021-02-19T19:21:00Z">
              <w:r w:rsidRPr="00495639">
                <w:rPr>
                  <w:sz w:val="16"/>
                  <w:szCs w:val="18"/>
                  <w:lang w:val="en-US"/>
                  <w:rPrChange w:id="1525" w:author="Thomas Stockhammer" w:date="2021-02-22T12:52:00Z">
                    <w:rPr>
                      <w:lang w:val="en-US"/>
                    </w:rPr>
                  </w:rPrChange>
                </w:rPr>
                <w:t>-265-&lt;QP&gt;</w:t>
              </w:r>
            </w:ins>
          </w:p>
        </w:tc>
      </w:tr>
      <w:tr w:rsidR="00A85998" w:rsidRPr="00495639" w14:paraId="7F2BB107" w14:textId="77777777" w:rsidTr="00A85998">
        <w:trPr>
          <w:ins w:id="1526" w:author="Thomas Stockhammer" w:date="2021-02-19T19:21:00Z"/>
        </w:trPr>
        <w:tc>
          <w:tcPr>
            <w:tcW w:w="1198" w:type="dxa"/>
            <w:tcBorders>
              <w:top w:val="single" w:sz="4" w:space="0" w:color="FFFFFF"/>
              <w:left w:val="single" w:sz="4" w:space="0" w:color="FFFFFF"/>
              <w:bottom w:val="single" w:sz="4" w:space="0" w:color="FFFFFF"/>
            </w:tcBorders>
            <w:shd w:val="clear" w:color="auto" w:fill="A5A5A5"/>
          </w:tcPr>
          <w:p w14:paraId="4492552E" w14:textId="5DF6A888" w:rsidR="00A85998" w:rsidRPr="00495639" w:rsidRDefault="00A85998" w:rsidP="00A85998">
            <w:pPr>
              <w:pStyle w:val="TAH"/>
              <w:rPr>
                <w:ins w:id="1527" w:author="Thomas Stockhammer" w:date="2021-02-19T19:21:00Z"/>
                <w:b w:val="0"/>
                <w:bCs/>
                <w:color w:val="FFFFFF"/>
                <w:sz w:val="16"/>
                <w:szCs w:val="18"/>
                <w:lang w:val="en-US"/>
                <w:rPrChange w:id="1528" w:author="Thomas Stockhammer" w:date="2021-02-22T12:52:00Z">
                  <w:rPr>
                    <w:ins w:id="1529" w:author="Thomas Stockhammer" w:date="2021-02-19T19:21:00Z"/>
                    <w:b w:val="0"/>
                    <w:bCs/>
                    <w:color w:val="FFFFFF"/>
                    <w:lang w:val="en-US"/>
                  </w:rPr>
                </w:rPrChange>
              </w:rPr>
            </w:pPr>
            <w:ins w:id="1530" w:author="Thomas Stockhammer" w:date="2021-02-19T19:21:00Z">
              <w:r w:rsidRPr="00495639">
                <w:rPr>
                  <w:b w:val="0"/>
                  <w:bCs/>
                  <w:color w:val="FFFFFF"/>
                  <w:sz w:val="16"/>
                  <w:szCs w:val="18"/>
                  <w:lang w:val="en-US"/>
                  <w:rPrChange w:id="1531" w:author="Thomas Stockhammer" w:date="2021-02-22T12:52:00Z">
                    <w:rPr>
                      <w:b w:val="0"/>
                      <w:bCs/>
                      <w:color w:val="FFFFFF"/>
                      <w:lang w:val="en-US"/>
                    </w:rPr>
                  </w:rPrChange>
                </w:rPr>
                <w:t>S3-A11-265</w:t>
              </w:r>
            </w:ins>
          </w:p>
        </w:tc>
        <w:tc>
          <w:tcPr>
            <w:tcW w:w="917" w:type="dxa"/>
            <w:shd w:val="clear" w:color="auto" w:fill="DBDBDB"/>
          </w:tcPr>
          <w:p w14:paraId="3CDAA180" w14:textId="6DFF9F34" w:rsidR="00A85998" w:rsidRPr="00495639" w:rsidRDefault="00A85998" w:rsidP="00A85998">
            <w:pPr>
              <w:pStyle w:val="TAC"/>
              <w:rPr>
                <w:ins w:id="1532" w:author="Thomas Stockhammer" w:date="2021-02-19T19:21:00Z"/>
                <w:sz w:val="16"/>
                <w:szCs w:val="18"/>
                <w:lang w:val="en-US"/>
                <w:rPrChange w:id="1533" w:author="Thomas Stockhammer" w:date="2021-02-22T12:52:00Z">
                  <w:rPr>
                    <w:ins w:id="1534" w:author="Thomas Stockhammer" w:date="2021-02-19T19:21:00Z"/>
                    <w:lang w:val="en-US"/>
                  </w:rPr>
                </w:rPrChange>
              </w:rPr>
            </w:pPr>
            <w:ins w:id="1535" w:author="Thomas Stockhammer" w:date="2021-02-19T20:07:00Z">
              <w:r w:rsidRPr="00495639">
                <w:rPr>
                  <w:sz w:val="16"/>
                  <w:szCs w:val="18"/>
                  <w:lang w:val="en-US"/>
                  <w:rPrChange w:id="1536" w:author="Thomas Stockhammer" w:date="2021-02-22T12:52:00Z">
                    <w:rPr>
                      <w:lang w:val="en-US"/>
                    </w:rPr>
                  </w:rPrChange>
                </w:rPr>
                <w:t>6.4.8.3.2</w:t>
              </w:r>
            </w:ins>
          </w:p>
        </w:tc>
        <w:tc>
          <w:tcPr>
            <w:tcW w:w="1188" w:type="dxa"/>
            <w:shd w:val="clear" w:color="auto" w:fill="DBDBDB"/>
          </w:tcPr>
          <w:p w14:paraId="2A727289" w14:textId="31C6C41C" w:rsidR="00A85998" w:rsidRPr="00495639" w:rsidRDefault="00A85998" w:rsidP="00A85998">
            <w:pPr>
              <w:pStyle w:val="TAC"/>
              <w:rPr>
                <w:ins w:id="1537" w:author="Thomas Stockhammer" w:date="2021-02-19T19:21:00Z"/>
                <w:sz w:val="16"/>
                <w:szCs w:val="18"/>
                <w:lang w:val="en-US"/>
                <w:rPrChange w:id="1538" w:author="Thomas Stockhammer" w:date="2021-02-22T12:52:00Z">
                  <w:rPr>
                    <w:ins w:id="1539" w:author="Thomas Stockhammer" w:date="2021-02-19T19:21:00Z"/>
                    <w:lang w:val="en-US"/>
                  </w:rPr>
                </w:rPrChange>
              </w:rPr>
            </w:pPr>
            <w:ins w:id="1540" w:author="Thomas Stockhammer" w:date="2021-02-19T19:21:00Z">
              <w:r w:rsidRPr="00495639">
                <w:rPr>
                  <w:sz w:val="16"/>
                  <w:szCs w:val="18"/>
                  <w:lang w:val="en-US"/>
                  <w:rPrChange w:id="1541" w:author="Thomas Stockhammer" w:date="2021-02-22T12:52:00Z">
                    <w:rPr>
                      <w:lang w:val="en-US"/>
                    </w:rPr>
                  </w:rPrChange>
                </w:rPr>
                <w:t>S3-R</w:t>
              </w:r>
            </w:ins>
            <w:ins w:id="1542" w:author="Thomas Stockhammer" w:date="2021-02-19T20:01:00Z">
              <w:r w:rsidRPr="00495639">
                <w:rPr>
                  <w:sz w:val="16"/>
                  <w:szCs w:val="18"/>
                  <w:lang w:val="en-US"/>
                  <w:rPrChange w:id="1543" w:author="Thomas Stockhammer" w:date="2021-02-22T12:52:00Z">
                    <w:rPr>
                      <w:lang w:val="en-US"/>
                    </w:rPr>
                  </w:rPrChange>
                </w:rPr>
                <w:t>11</w:t>
              </w:r>
            </w:ins>
          </w:p>
        </w:tc>
        <w:tc>
          <w:tcPr>
            <w:tcW w:w="1282" w:type="dxa"/>
            <w:shd w:val="clear" w:color="auto" w:fill="DBDBDB"/>
          </w:tcPr>
          <w:p w14:paraId="03A0ACBE" w14:textId="2227AA72" w:rsidR="00A85998" w:rsidRPr="00495639" w:rsidRDefault="00A85998" w:rsidP="00A85998">
            <w:pPr>
              <w:pStyle w:val="TAC"/>
              <w:rPr>
                <w:ins w:id="1544" w:author="Thomas Stockhammer" w:date="2021-02-19T19:21:00Z"/>
                <w:sz w:val="16"/>
                <w:szCs w:val="18"/>
                <w:lang w:val="en-US"/>
                <w:rPrChange w:id="1545" w:author="Thomas Stockhammer" w:date="2021-02-22T12:52:00Z">
                  <w:rPr>
                    <w:ins w:id="1546" w:author="Thomas Stockhammer" w:date="2021-02-19T19:21:00Z"/>
                    <w:lang w:val="en-US"/>
                  </w:rPr>
                </w:rPrChange>
              </w:rPr>
            </w:pPr>
            <w:ins w:id="1547" w:author="Thomas Stockhammer" w:date="2021-02-19T20:05:00Z">
              <w:r w:rsidRPr="00495639">
                <w:rPr>
                  <w:sz w:val="16"/>
                  <w:szCs w:val="18"/>
                  <w:lang w:val="en-US"/>
                  <w:rPrChange w:id="1548" w:author="Thomas Stockhammer" w:date="2021-02-22T12:52:00Z">
                    <w:rPr>
                      <w:lang w:val="en-US"/>
                    </w:rPr>
                  </w:rPrChange>
                </w:rPr>
                <w:t>HM16.22</w:t>
              </w:r>
            </w:ins>
          </w:p>
        </w:tc>
        <w:tc>
          <w:tcPr>
            <w:tcW w:w="1350" w:type="dxa"/>
            <w:shd w:val="clear" w:color="auto" w:fill="DBDBDB"/>
          </w:tcPr>
          <w:p w14:paraId="460FA6A0" w14:textId="23A35934" w:rsidR="00A85998" w:rsidRPr="00495639" w:rsidRDefault="00A85998" w:rsidP="00A85998">
            <w:pPr>
              <w:pStyle w:val="TAC"/>
              <w:rPr>
                <w:ins w:id="1549" w:author="Thomas Stockhammer" w:date="2021-02-19T19:21:00Z"/>
                <w:sz w:val="16"/>
                <w:szCs w:val="18"/>
                <w:lang w:val="en-US"/>
                <w:rPrChange w:id="1550" w:author="Thomas Stockhammer" w:date="2021-02-22T12:52:00Z">
                  <w:rPr>
                    <w:ins w:id="1551" w:author="Thomas Stockhammer" w:date="2021-02-19T19:21:00Z"/>
                    <w:lang w:val="en-US"/>
                  </w:rPr>
                </w:rPrChange>
              </w:rPr>
            </w:pPr>
            <w:ins w:id="1552" w:author="Thomas Stockhammer" w:date="2021-02-19T20:06:00Z">
              <w:r w:rsidRPr="00495639">
                <w:rPr>
                  <w:sz w:val="16"/>
                  <w:szCs w:val="18"/>
                  <w:lang w:val="en-US"/>
                  <w:rPrChange w:id="1553" w:author="Thomas Stockhammer" w:date="2021-02-22T12:52:00Z">
                    <w:rPr>
                      <w:lang w:val="en-US"/>
                    </w:rPr>
                  </w:rPrChange>
                </w:rPr>
                <w:t>HM-01</w:t>
              </w:r>
            </w:ins>
          </w:p>
        </w:tc>
        <w:tc>
          <w:tcPr>
            <w:tcW w:w="1890" w:type="dxa"/>
            <w:shd w:val="clear" w:color="auto" w:fill="DBDBDB"/>
          </w:tcPr>
          <w:p w14:paraId="61782B67" w14:textId="77777777" w:rsidR="00A85998" w:rsidRPr="00495639" w:rsidRDefault="00A85998" w:rsidP="00A85998">
            <w:pPr>
              <w:pStyle w:val="TAC"/>
              <w:rPr>
                <w:ins w:id="1554" w:author="Thomas Stockhammer" w:date="2021-02-19T19:21:00Z"/>
                <w:sz w:val="16"/>
                <w:szCs w:val="18"/>
                <w:lang w:val="en-US"/>
                <w:rPrChange w:id="1555" w:author="Thomas Stockhammer" w:date="2021-02-22T12:52:00Z">
                  <w:rPr>
                    <w:ins w:id="1556" w:author="Thomas Stockhammer" w:date="2021-02-19T19:21:00Z"/>
                    <w:lang w:val="en-US"/>
                  </w:rPr>
                </w:rPrChange>
              </w:rPr>
            </w:pPr>
            <w:ins w:id="1557" w:author="Thomas Stockhammer" w:date="2021-02-19T19:21:00Z">
              <w:r w:rsidRPr="00495639">
                <w:rPr>
                  <w:sz w:val="16"/>
                  <w:szCs w:val="18"/>
                  <w:lang w:val="en-US"/>
                  <w:rPrChange w:id="1558" w:author="Thomas Stockhammer" w:date="2021-02-22T12:52:00Z">
                    <w:rPr>
                      <w:lang w:val="en-US"/>
                    </w:rPr>
                  </w:rPrChange>
                </w:rPr>
                <w:t>QP = [22, 27, 32, 37]</w:t>
              </w:r>
            </w:ins>
          </w:p>
        </w:tc>
        <w:tc>
          <w:tcPr>
            <w:tcW w:w="1806" w:type="dxa"/>
            <w:shd w:val="clear" w:color="auto" w:fill="DBDBDB"/>
          </w:tcPr>
          <w:p w14:paraId="5A26021B" w14:textId="4565591E" w:rsidR="00A85998" w:rsidRPr="00495639" w:rsidRDefault="00A85998" w:rsidP="00A85998">
            <w:pPr>
              <w:pStyle w:val="TAC"/>
              <w:rPr>
                <w:ins w:id="1559" w:author="Thomas Stockhammer" w:date="2021-02-19T19:21:00Z"/>
                <w:sz w:val="16"/>
                <w:szCs w:val="18"/>
                <w:lang w:val="en-US"/>
                <w:rPrChange w:id="1560" w:author="Thomas Stockhammer" w:date="2021-02-22T12:52:00Z">
                  <w:rPr>
                    <w:ins w:id="1561" w:author="Thomas Stockhammer" w:date="2021-02-19T19:21:00Z"/>
                    <w:lang w:val="en-US"/>
                  </w:rPr>
                </w:rPrChange>
              </w:rPr>
            </w:pPr>
            <w:ins w:id="1562" w:author="Thomas Stockhammer" w:date="2021-02-19T19:21:00Z">
              <w:r w:rsidRPr="00495639">
                <w:rPr>
                  <w:sz w:val="16"/>
                  <w:szCs w:val="18"/>
                  <w:lang w:val="en-US"/>
                  <w:rPrChange w:id="1563" w:author="Thomas Stockhammer" w:date="2021-02-22T12:52:00Z">
                    <w:rPr>
                      <w:lang w:val="en-US"/>
                    </w:rPr>
                  </w:rPrChange>
                </w:rPr>
                <w:t>S3-A1</w:t>
              </w:r>
            </w:ins>
            <w:ins w:id="1564" w:author="Thomas Stockhammer" w:date="2021-02-19T19:25:00Z">
              <w:r w:rsidRPr="00495639">
                <w:rPr>
                  <w:sz w:val="16"/>
                  <w:szCs w:val="18"/>
                  <w:lang w:val="en-US"/>
                  <w:rPrChange w:id="1565" w:author="Thomas Stockhammer" w:date="2021-02-22T12:52:00Z">
                    <w:rPr>
                      <w:lang w:val="en-US"/>
                    </w:rPr>
                  </w:rPrChange>
                </w:rPr>
                <w:t>1</w:t>
              </w:r>
            </w:ins>
            <w:ins w:id="1566" w:author="Thomas Stockhammer" w:date="2021-02-19T19:21:00Z">
              <w:r w:rsidRPr="00495639">
                <w:rPr>
                  <w:sz w:val="16"/>
                  <w:szCs w:val="18"/>
                  <w:lang w:val="en-US"/>
                  <w:rPrChange w:id="1567" w:author="Thomas Stockhammer" w:date="2021-02-22T12:52:00Z">
                    <w:rPr>
                      <w:lang w:val="en-US"/>
                    </w:rPr>
                  </w:rPrChange>
                </w:rPr>
                <w:t>-265-&lt;QP&gt;</w:t>
              </w:r>
            </w:ins>
          </w:p>
        </w:tc>
      </w:tr>
      <w:tr w:rsidR="00A85998" w:rsidRPr="00495639" w14:paraId="5C40DD19" w14:textId="77777777" w:rsidTr="00A85998">
        <w:trPr>
          <w:ins w:id="1568" w:author="Thomas Stockhammer" w:date="2021-02-19T19:21:00Z"/>
        </w:trPr>
        <w:tc>
          <w:tcPr>
            <w:tcW w:w="1198" w:type="dxa"/>
            <w:tcBorders>
              <w:top w:val="single" w:sz="4" w:space="0" w:color="FFFFFF"/>
              <w:left w:val="single" w:sz="4" w:space="0" w:color="FFFFFF"/>
              <w:bottom w:val="single" w:sz="4" w:space="0" w:color="FFFFFF"/>
            </w:tcBorders>
            <w:shd w:val="clear" w:color="auto" w:fill="A5A5A5"/>
          </w:tcPr>
          <w:p w14:paraId="4A3356F9" w14:textId="2BEB034B" w:rsidR="00A85998" w:rsidRPr="00495639" w:rsidRDefault="00A85998" w:rsidP="00A85998">
            <w:pPr>
              <w:pStyle w:val="TAH"/>
              <w:rPr>
                <w:ins w:id="1569" w:author="Thomas Stockhammer" w:date="2021-02-19T19:21:00Z"/>
                <w:b w:val="0"/>
                <w:bCs/>
                <w:color w:val="FFFFFF"/>
                <w:sz w:val="16"/>
                <w:szCs w:val="18"/>
                <w:lang w:val="en-US"/>
                <w:rPrChange w:id="1570" w:author="Thomas Stockhammer" w:date="2021-02-22T12:52:00Z">
                  <w:rPr>
                    <w:ins w:id="1571" w:author="Thomas Stockhammer" w:date="2021-02-19T19:21:00Z"/>
                    <w:b w:val="0"/>
                    <w:bCs/>
                    <w:color w:val="FFFFFF"/>
                    <w:lang w:val="en-US"/>
                  </w:rPr>
                </w:rPrChange>
              </w:rPr>
            </w:pPr>
            <w:ins w:id="1572" w:author="Thomas Stockhammer" w:date="2021-02-19T19:21:00Z">
              <w:r w:rsidRPr="00495639">
                <w:rPr>
                  <w:b w:val="0"/>
                  <w:bCs/>
                  <w:color w:val="FFFFFF"/>
                  <w:sz w:val="16"/>
                  <w:szCs w:val="18"/>
                  <w:lang w:val="en-US"/>
                  <w:rPrChange w:id="1573" w:author="Thomas Stockhammer" w:date="2021-02-22T12:52:00Z">
                    <w:rPr>
                      <w:b w:val="0"/>
                      <w:bCs/>
                      <w:color w:val="FFFFFF"/>
                      <w:lang w:val="en-US"/>
                    </w:rPr>
                  </w:rPrChange>
                </w:rPr>
                <w:t>S3-A12-265</w:t>
              </w:r>
            </w:ins>
          </w:p>
        </w:tc>
        <w:tc>
          <w:tcPr>
            <w:tcW w:w="917" w:type="dxa"/>
            <w:shd w:val="clear" w:color="auto" w:fill="DBDBDB"/>
          </w:tcPr>
          <w:p w14:paraId="2E9C6AFF" w14:textId="4F566254" w:rsidR="00A85998" w:rsidRPr="00495639" w:rsidRDefault="00A85998" w:rsidP="00A85998">
            <w:pPr>
              <w:pStyle w:val="TAC"/>
              <w:rPr>
                <w:ins w:id="1574" w:author="Thomas Stockhammer" w:date="2021-02-19T19:21:00Z"/>
                <w:sz w:val="16"/>
                <w:szCs w:val="18"/>
                <w:lang w:val="en-US"/>
                <w:rPrChange w:id="1575" w:author="Thomas Stockhammer" w:date="2021-02-22T12:52:00Z">
                  <w:rPr>
                    <w:ins w:id="1576" w:author="Thomas Stockhammer" w:date="2021-02-19T19:21:00Z"/>
                    <w:lang w:val="en-US"/>
                  </w:rPr>
                </w:rPrChange>
              </w:rPr>
            </w:pPr>
            <w:ins w:id="1577" w:author="Thomas Stockhammer" w:date="2021-02-19T20:07:00Z">
              <w:r w:rsidRPr="00495639">
                <w:rPr>
                  <w:sz w:val="16"/>
                  <w:szCs w:val="18"/>
                  <w:lang w:val="en-US"/>
                  <w:rPrChange w:id="1578" w:author="Thomas Stockhammer" w:date="2021-02-22T12:52:00Z">
                    <w:rPr>
                      <w:lang w:val="en-US"/>
                    </w:rPr>
                  </w:rPrChange>
                </w:rPr>
                <w:t>6.4.8.3.2</w:t>
              </w:r>
            </w:ins>
          </w:p>
        </w:tc>
        <w:tc>
          <w:tcPr>
            <w:tcW w:w="1188" w:type="dxa"/>
            <w:shd w:val="clear" w:color="auto" w:fill="DBDBDB"/>
          </w:tcPr>
          <w:p w14:paraId="41C178A0" w14:textId="12A6B752" w:rsidR="00A85998" w:rsidRPr="00495639" w:rsidRDefault="00A85998" w:rsidP="00A85998">
            <w:pPr>
              <w:pStyle w:val="TAC"/>
              <w:rPr>
                <w:ins w:id="1579" w:author="Thomas Stockhammer" w:date="2021-02-19T19:21:00Z"/>
                <w:sz w:val="16"/>
                <w:szCs w:val="18"/>
                <w:lang w:val="en-US"/>
                <w:rPrChange w:id="1580" w:author="Thomas Stockhammer" w:date="2021-02-22T12:52:00Z">
                  <w:rPr>
                    <w:ins w:id="1581" w:author="Thomas Stockhammer" w:date="2021-02-19T19:21:00Z"/>
                    <w:lang w:val="en-US"/>
                  </w:rPr>
                </w:rPrChange>
              </w:rPr>
            </w:pPr>
            <w:ins w:id="1582" w:author="Thomas Stockhammer" w:date="2021-02-19T19:21:00Z">
              <w:r w:rsidRPr="00495639">
                <w:rPr>
                  <w:sz w:val="16"/>
                  <w:szCs w:val="18"/>
                  <w:lang w:val="en-US"/>
                  <w:rPrChange w:id="1583" w:author="Thomas Stockhammer" w:date="2021-02-22T12:52:00Z">
                    <w:rPr>
                      <w:lang w:val="en-US"/>
                    </w:rPr>
                  </w:rPrChange>
                </w:rPr>
                <w:t>S3-R</w:t>
              </w:r>
            </w:ins>
            <w:ins w:id="1584" w:author="Thomas Stockhammer" w:date="2021-02-19T20:01:00Z">
              <w:r w:rsidRPr="00495639">
                <w:rPr>
                  <w:sz w:val="16"/>
                  <w:szCs w:val="18"/>
                  <w:lang w:val="en-US"/>
                  <w:rPrChange w:id="1585" w:author="Thomas Stockhammer" w:date="2021-02-22T12:52:00Z">
                    <w:rPr>
                      <w:lang w:val="en-US"/>
                    </w:rPr>
                  </w:rPrChange>
                </w:rPr>
                <w:t>12</w:t>
              </w:r>
            </w:ins>
          </w:p>
        </w:tc>
        <w:tc>
          <w:tcPr>
            <w:tcW w:w="1282" w:type="dxa"/>
            <w:shd w:val="clear" w:color="auto" w:fill="DBDBDB"/>
          </w:tcPr>
          <w:p w14:paraId="363D709C" w14:textId="5073DD35" w:rsidR="00A85998" w:rsidRPr="00495639" w:rsidRDefault="00A85998" w:rsidP="00A85998">
            <w:pPr>
              <w:pStyle w:val="TAC"/>
              <w:rPr>
                <w:ins w:id="1586" w:author="Thomas Stockhammer" w:date="2021-02-19T19:21:00Z"/>
                <w:sz w:val="16"/>
                <w:szCs w:val="18"/>
                <w:lang w:val="en-US"/>
                <w:rPrChange w:id="1587" w:author="Thomas Stockhammer" w:date="2021-02-22T12:52:00Z">
                  <w:rPr>
                    <w:ins w:id="1588" w:author="Thomas Stockhammer" w:date="2021-02-19T19:21:00Z"/>
                    <w:lang w:val="en-US"/>
                  </w:rPr>
                </w:rPrChange>
              </w:rPr>
            </w:pPr>
            <w:ins w:id="1589" w:author="Thomas Stockhammer" w:date="2021-02-19T20:05:00Z">
              <w:r w:rsidRPr="00495639">
                <w:rPr>
                  <w:sz w:val="16"/>
                  <w:szCs w:val="18"/>
                  <w:lang w:val="en-US"/>
                  <w:rPrChange w:id="1590" w:author="Thomas Stockhammer" w:date="2021-02-22T12:52:00Z">
                    <w:rPr>
                      <w:lang w:val="en-US"/>
                    </w:rPr>
                  </w:rPrChange>
                </w:rPr>
                <w:t>HM16.22</w:t>
              </w:r>
            </w:ins>
          </w:p>
        </w:tc>
        <w:tc>
          <w:tcPr>
            <w:tcW w:w="1350" w:type="dxa"/>
            <w:shd w:val="clear" w:color="auto" w:fill="DBDBDB"/>
          </w:tcPr>
          <w:p w14:paraId="6E15EC62" w14:textId="2331D713" w:rsidR="00A85998" w:rsidRPr="00495639" w:rsidRDefault="00A85998" w:rsidP="00A85998">
            <w:pPr>
              <w:pStyle w:val="TAC"/>
              <w:rPr>
                <w:ins w:id="1591" w:author="Thomas Stockhammer" w:date="2021-02-19T19:21:00Z"/>
                <w:sz w:val="16"/>
                <w:szCs w:val="18"/>
                <w:lang w:val="en-US"/>
                <w:rPrChange w:id="1592" w:author="Thomas Stockhammer" w:date="2021-02-22T12:52:00Z">
                  <w:rPr>
                    <w:ins w:id="1593" w:author="Thomas Stockhammer" w:date="2021-02-19T19:21:00Z"/>
                    <w:lang w:val="en-US"/>
                  </w:rPr>
                </w:rPrChange>
              </w:rPr>
            </w:pPr>
            <w:ins w:id="1594" w:author="Thomas Stockhammer" w:date="2021-02-19T20:06:00Z">
              <w:r w:rsidRPr="00495639">
                <w:rPr>
                  <w:sz w:val="16"/>
                  <w:szCs w:val="18"/>
                  <w:lang w:val="en-US"/>
                  <w:rPrChange w:id="1595" w:author="Thomas Stockhammer" w:date="2021-02-22T12:52:00Z">
                    <w:rPr>
                      <w:lang w:val="en-US"/>
                    </w:rPr>
                  </w:rPrChange>
                </w:rPr>
                <w:t>HM-01</w:t>
              </w:r>
            </w:ins>
          </w:p>
        </w:tc>
        <w:tc>
          <w:tcPr>
            <w:tcW w:w="1890" w:type="dxa"/>
            <w:shd w:val="clear" w:color="auto" w:fill="DBDBDB"/>
          </w:tcPr>
          <w:p w14:paraId="5A1A5207" w14:textId="77777777" w:rsidR="00A85998" w:rsidRPr="00495639" w:rsidRDefault="00A85998" w:rsidP="00A85998">
            <w:pPr>
              <w:pStyle w:val="TAC"/>
              <w:rPr>
                <w:ins w:id="1596" w:author="Thomas Stockhammer" w:date="2021-02-19T19:21:00Z"/>
                <w:sz w:val="16"/>
                <w:szCs w:val="18"/>
                <w:lang w:val="en-US"/>
                <w:rPrChange w:id="1597" w:author="Thomas Stockhammer" w:date="2021-02-22T12:52:00Z">
                  <w:rPr>
                    <w:ins w:id="1598" w:author="Thomas Stockhammer" w:date="2021-02-19T19:21:00Z"/>
                    <w:lang w:val="en-US"/>
                  </w:rPr>
                </w:rPrChange>
              </w:rPr>
            </w:pPr>
            <w:ins w:id="1599" w:author="Thomas Stockhammer" w:date="2021-02-19T19:21:00Z">
              <w:r w:rsidRPr="00495639">
                <w:rPr>
                  <w:sz w:val="16"/>
                  <w:szCs w:val="18"/>
                  <w:lang w:val="en-US"/>
                  <w:rPrChange w:id="1600" w:author="Thomas Stockhammer" w:date="2021-02-22T12:52:00Z">
                    <w:rPr>
                      <w:lang w:val="en-US"/>
                    </w:rPr>
                  </w:rPrChange>
                </w:rPr>
                <w:t>QP = [22, 27, 32, 37]</w:t>
              </w:r>
            </w:ins>
          </w:p>
        </w:tc>
        <w:tc>
          <w:tcPr>
            <w:tcW w:w="1806" w:type="dxa"/>
            <w:shd w:val="clear" w:color="auto" w:fill="DBDBDB"/>
          </w:tcPr>
          <w:p w14:paraId="3EC9BC12" w14:textId="408396D1" w:rsidR="00A85998" w:rsidRPr="00495639" w:rsidRDefault="00A85998" w:rsidP="00A85998">
            <w:pPr>
              <w:pStyle w:val="TAC"/>
              <w:rPr>
                <w:ins w:id="1601" w:author="Thomas Stockhammer" w:date="2021-02-19T19:21:00Z"/>
                <w:sz w:val="16"/>
                <w:szCs w:val="18"/>
                <w:lang w:val="en-US"/>
                <w:rPrChange w:id="1602" w:author="Thomas Stockhammer" w:date="2021-02-22T12:52:00Z">
                  <w:rPr>
                    <w:ins w:id="1603" w:author="Thomas Stockhammer" w:date="2021-02-19T19:21:00Z"/>
                    <w:lang w:val="en-US"/>
                  </w:rPr>
                </w:rPrChange>
              </w:rPr>
            </w:pPr>
            <w:ins w:id="1604" w:author="Thomas Stockhammer" w:date="2021-02-19T19:21:00Z">
              <w:r w:rsidRPr="00495639">
                <w:rPr>
                  <w:sz w:val="16"/>
                  <w:szCs w:val="18"/>
                  <w:lang w:val="en-US"/>
                  <w:rPrChange w:id="1605" w:author="Thomas Stockhammer" w:date="2021-02-22T12:52:00Z">
                    <w:rPr>
                      <w:lang w:val="en-US"/>
                    </w:rPr>
                  </w:rPrChange>
                </w:rPr>
                <w:t>S3-A</w:t>
              </w:r>
            </w:ins>
            <w:ins w:id="1606" w:author="Thomas Stockhammer" w:date="2021-02-19T19:25:00Z">
              <w:r w:rsidRPr="00495639">
                <w:rPr>
                  <w:sz w:val="16"/>
                  <w:szCs w:val="18"/>
                  <w:lang w:val="en-US"/>
                  <w:rPrChange w:id="1607" w:author="Thomas Stockhammer" w:date="2021-02-22T12:52:00Z">
                    <w:rPr>
                      <w:lang w:val="en-US"/>
                    </w:rPr>
                  </w:rPrChange>
                </w:rPr>
                <w:t>1</w:t>
              </w:r>
            </w:ins>
            <w:ins w:id="1608" w:author="Thomas Stockhammer" w:date="2021-02-19T19:21:00Z">
              <w:r w:rsidRPr="00495639">
                <w:rPr>
                  <w:sz w:val="16"/>
                  <w:szCs w:val="18"/>
                  <w:lang w:val="en-US"/>
                  <w:rPrChange w:id="1609" w:author="Thomas Stockhammer" w:date="2021-02-22T12:52:00Z">
                    <w:rPr>
                      <w:lang w:val="en-US"/>
                    </w:rPr>
                  </w:rPrChange>
                </w:rPr>
                <w:t>2-265-&lt;QP&gt;</w:t>
              </w:r>
            </w:ins>
          </w:p>
        </w:tc>
      </w:tr>
      <w:tr w:rsidR="00A85998" w:rsidRPr="00495639" w14:paraId="781DEAB2" w14:textId="77777777" w:rsidTr="00A85998">
        <w:trPr>
          <w:ins w:id="1610" w:author="Thomas Stockhammer" w:date="2021-02-19T19:21:00Z"/>
        </w:trPr>
        <w:tc>
          <w:tcPr>
            <w:tcW w:w="1198" w:type="dxa"/>
            <w:tcBorders>
              <w:top w:val="single" w:sz="4" w:space="0" w:color="FFFFFF"/>
              <w:left w:val="single" w:sz="4" w:space="0" w:color="FFFFFF"/>
              <w:bottom w:val="single" w:sz="4" w:space="0" w:color="FFFFFF"/>
            </w:tcBorders>
            <w:shd w:val="clear" w:color="auto" w:fill="A5A5A5"/>
          </w:tcPr>
          <w:p w14:paraId="37CC5D20" w14:textId="62FC660E" w:rsidR="00A85998" w:rsidRPr="00495639" w:rsidRDefault="00A85998" w:rsidP="00A85998">
            <w:pPr>
              <w:pStyle w:val="TAH"/>
              <w:rPr>
                <w:ins w:id="1611" w:author="Thomas Stockhammer" w:date="2021-02-19T19:21:00Z"/>
                <w:b w:val="0"/>
                <w:bCs/>
                <w:color w:val="FFFFFF"/>
                <w:sz w:val="16"/>
                <w:szCs w:val="18"/>
                <w:lang w:val="en-US"/>
                <w:rPrChange w:id="1612" w:author="Thomas Stockhammer" w:date="2021-02-22T12:52:00Z">
                  <w:rPr>
                    <w:ins w:id="1613" w:author="Thomas Stockhammer" w:date="2021-02-19T19:21:00Z"/>
                    <w:b w:val="0"/>
                    <w:bCs/>
                    <w:color w:val="FFFFFF"/>
                    <w:lang w:val="en-US"/>
                  </w:rPr>
                </w:rPrChange>
              </w:rPr>
            </w:pPr>
            <w:ins w:id="1614" w:author="Thomas Stockhammer" w:date="2021-02-19T19:21:00Z">
              <w:r w:rsidRPr="00495639">
                <w:rPr>
                  <w:b w:val="0"/>
                  <w:bCs/>
                  <w:color w:val="FFFFFF"/>
                  <w:sz w:val="16"/>
                  <w:szCs w:val="18"/>
                  <w:lang w:val="en-US"/>
                  <w:rPrChange w:id="1615" w:author="Thomas Stockhammer" w:date="2021-02-22T12:52:00Z">
                    <w:rPr>
                      <w:b w:val="0"/>
                      <w:bCs/>
                      <w:color w:val="FFFFFF"/>
                      <w:lang w:val="en-US"/>
                    </w:rPr>
                  </w:rPrChange>
                </w:rPr>
                <w:t>S3-A13-265</w:t>
              </w:r>
            </w:ins>
          </w:p>
        </w:tc>
        <w:tc>
          <w:tcPr>
            <w:tcW w:w="917" w:type="dxa"/>
            <w:shd w:val="clear" w:color="auto" w:fill="DBDBDB"/>
          </w:tcPr>
          <w:p w14:paraId="361D633A" w14:textId="56D77E79" w:rsidR="00A85998" w:rsidRPr="00495639" w:rsidRDefault="00A85998" w:rsidP="00A85998">
            <w:pPr>
              <w:pStyle w:val="TAC"/>
              <w:rPr>
                <w:ins w:id="1616" w:author="Thomas Stockhammer" w:date="2021-02-19T19:21:00Z"/>
                <w:sz w:val="16"/>
                <w:szCs w:val="18"/>
                <w:lang w:val="en-US"/>
                <w:rPrChange w:id="1617" w:author="Thomas Stockhammer" w:date="2021-02-22T12:52:00Z">
                  <w:rPr>
                    <w:ins w:id="1618" w:author="Thomas Stockhammer" w:date="2021-02-19T19:21:00Z"/>
                    <w:lang w:val="en-US"/>
                  </w:rPr>
                </w:rPrChange>
              </w:rPr>
            </w:pPr>
            <w:ins w:id="1619" w:author="Thomas Stockhammer" w:date="2021-02-19T20:07:00Z">
              <w:r w:rsidRPr="00495639">
                <w:rPr>
                  <w:sz w:val="16"/>
                  <w:szCs w:val="18"/>
                  <w:lang w:val="en-US"/>
                  <w:rPrChange w:id="1620" w:author="Thomas Stockhammer" w:date="2021-02-22T12:52:00Z">
                    <w:rPr>
                      <w:lang w:val="en-US"/>
                    </w:rPr>
                  </w:rPrChange>
                </w:rPr>
                <w:t>6.4.8.3.2</w:t>
              </w:r>
            </w:ins>
          </w:p>
        </w:tc>
        <w:tc>
          <w:tcPr>
            <w:tcW w:w="1188" w:type="dxa"/>
            <w:shd w:val="clear" w:color="auto" w:fill="DBDBDB"/>
          </w:tcPr>
          <w:p w14:paraId="2074704E" w14:textId="466B5FCE" w:rsidR="00A85998" w:rsidRPr="00495639" w:rsidRDefault="00A85998" w:rsidP="00A85998">
            <w:pPr>
              <w:pStyle w:val="TAC"/>
              <w:rPr>
                <w:ins w:id="1621" w:author="Thomas Stockhammer" w:date="2021-02-19T19:21:00Z"/>
                <w:sz w:val="16"/>
                <w:szCs w:val="18"/>
                <w:lang w:val="en-US"/>
                <w:rPrChange w:id="1622" w:author="Thomas Stockhammer" w:date="2021-02-22T12:52:00Z">
                  <w:rPr>
                    <w:ins w:id="1623" w:author="Thomas Stockhammer" w:date="2021-02-19T19:21:00Z"/>
                    <w:lang w:val="en-US"/>
                  </w:rPr>
                </w:rPrChange>
              </w:rPr>
            </w:pPr>
            <w:ins w:id="1624" w:author="Thomas Stockhammer" w:date="2021-02-19T19:21:00Z">
              <w:r w:rsidRPr="00495639">
                <w:rPr>
                  <w:sz w:val="16"/>
                  <w:szCs w:val="18"/>
                  <w:lang w:val="en-US"/>
                  <w:rPrChange w:id="1625" w:author="Thomas Stockhammer" w:date="2021-02-22T12:52:00Z">
                    <w:rPr>
                      <w:lang w:val="en-US"/>
                    </w:rPr>
                  </w:rPrChange>
                </w:rPr>
                <w:t>S3-R</w:t>
              </w:r>
            </w:ins>
            <w:ins w:id="1626" w:author="Thomas Stockhammer" w:date="2021-02-19T20:01:00Z">
              <w:r w:rsidRPr="00495639">
                <w:rPr>
                  <w:sz w:val="16"/>
                  <w:szCs w:val="18"/>
                  <w:lang w:val="en-US"/>
                  <w:rPrChange w:id="1627" w:author="Thomas Stockhammer" w:date="2021-02-22T12:52:00Z">
                    <w:rPr>
                      <w:lang w:val="en-US"/>
                    </w:rPr>
                  </w:rPrChange>
                </w:rPr>
                <w:t>13</w:t>
              </w:r>
            </w:ins>
          </w:p>
        </w:tc>
        <w:tc>
          <w:tcPr>
            <w:tcW w:w="1282" w:type="dxa"/>
            <w:shd w:val="clear" w:color="auto" w:fill="DBDBDB"/>
          </w:tcPr>
          <w:p w14:paraId="2E0517B6" w14:textId="1F633415" w:rsidR="00A85998" w:rsidRPr="00495639" w:rsidRDefault="00A85998" w:rsidP="00A85998">
            <w:pPr>
              <w:pStyle w:val="TAC"/>
              <w:rPr>
                <w:ins w:id="1628" w:author="Thomas Stockhammer" w:date="2021-02-19T19:21:00Z"/>
                <w:sz w:val="16"/>
                <w:szCs w:val="18"/>
                <w:lang w:val="en-US"/>
                <w:rPrChange w:id="1629" w:author="Thomas Stockhammer" w:date="2021-02-22T12:52:00Z">
                  <w:rPr>
                    <w:ins w:id="1630" w:author="Thomas Stockhammer" w:date="2021-02-19T19:21:00Z"/>
                    <w:lang w:val="en-US"/>
                  </w:rPr>
                </w:rPrChange>
              </w:rPr>
            </w:pPr>
            <w:ins w:id="1631" w:author="Thomas Stockhammer" w:date="2021-02-19T20:05:00Z">
              <w:r w:rsidRPr="00495639">
                <w:rPr>
                  <w:sz w:val="16"/>
                  <w:szCs w:val="18"/>
                  <w:lang w:val="en-US"/>
                  <w:rPrChange w:id="1632" w:author="Thomas Stockhammer" w:date="2021-02-22T12:52:00Z">
                    <w:rPr>
                      <w:lang w:val="en-US"/>
                    </w:rPr>
                  </w:rPrChange>
                </w:rPr>
                <w:t>HM16.22</w:t>
              </w:r>
            </w:ins>
          </w:p>
        </w:tc>
        <w:tc>
          <w:tcPr>
            <w:tcW w:w="1350" w:type="dxa"/>
            <w:shd w:val="clear" w:color="auto" w:fill="DBDBDB"/>
          </w:tcPr>
          <w:p w14:paraId="146B5D83" w14:textId="60CF76BE" w:rsidR="00A85998" w:rsidRPr="00495639" w:rsidRDefault="00A85998" w:rsidP="00A85998">
            <w:pPr>
              <w:pStyle w:val="TAC"/>
              <w:rPr>
                <w:ins w:id="1633" w:author="Thomas Stockhammer" w:date="2021-02-19T19:21:00Z"/>
                <w:sz w:val="16"/>
                <w:szCs w:val="18"/>
                <w:lang w:val="en-US"/>
                <w:rPrChange w:id="1634" w:author="Thomas Stockhammer" w:date="2021-02-22T12:52:00Z">
                  <w:rPr>
                    <w:ins w:id="1635" w:author="Thomas Stockhammer" w:date="2021-02-19T19:21:00Z"/>
                    <w:lang w:val="en-US"/>
                  </w:rPr>
                </w:rPrChange>
              </w:rPr>
            </w:pPr>
            <w:ins w:id="1636" w:author="Thomas Stockhammer" w:date="2021-02-19T20:06:00Z">
              <w:r w:rsidRPr="00495639">
                <w:rPr>
                  <w:sz w:val="16"/>
                  <w:szCs w:val="18"/>
                  <w:lang w:val="en-US"/>
                  <w:rPrChange w:id="1637" w:author="Thomas Stockhammer" w:date="2021-02-22T12:52:00Z">
                    <w:rPr>
                      <w:lang w:val="en-US"/>
                    </w:rPr>
                  </w:rPrChange>
                </w:rPr>
                <w:t>HM-01</w:t>
              </w:r>
            </w:ins>
          </w:p>
        </w:tc>
        <w:tc>
          <w:tcPr>
            <w:tcW w:w="1890" w:type="dxa"/>
            <w:shd w:val="clear" w:color="auto" w:fill="DBDBDB"/>
          </w:tcPr>
          <w:p w14:paraId="75EF2D7F" w14:textId="77777777" w:rsidR="00A85998" w:rsidRPr="00495639" w:rsidRDefault="00A85998" w:rsidP="00A85998">
            <w:pPr>
              <w:pStyle w:val="TAC"/>
              <w:rPr>
                <w:ins w:id="1638" w:author="Thomas Stockhammer" w:date="2021-02-19T19:21:00Z"/>
                <w:sz w:val="16"/>
                <w:szCs w:val="18"/>
                <w:lang w:val="en-US"/>
                <w:rPrChange w:id="1639" w:author="Thomas Stockhammer" w:date="2021-02-22T12:52:00Z">
                  <w:rPr>
                    <w:ins w:id="1640" w:author="Thomas Stockhammer" w:date="2021-02-19T19:21:00Z"/>
                    <w:lang w:val="en-US"/>
                  </w:rPr>
                </w:rPrChange>
              </w:rPr>
            </w:pPr>
            <w:ins w:id="1641" w:author="Thomas Stockhammer" w:date="2021-02-19T19:21:00Z">
              <w:r w:rsidRPr="00495639">
                <w:rPr>
                  <w:sz w:val="16"/>
                  <w:szCs w:val="18"/>
                  <w:lang w:val="en-US"/>
                  <w:rPrChange w:id="1642" w:author="Thomas Stockhammer" w:date="2021-02-22T12:52:00Z">
                    <w:rPr>
                      <w:lang w:val="en-US"/>
                    </w:rPr>
                  </w:rPrChange>
                </w:rPr>
                <w:t>QP = [22, 27, 32, 37]</w:t>
              </w:r>
            </w:ins>
          </w:p>
        </w:tc>
        <w:tc>
          <w:tcPr>
            <w:tcW w:w="1806" w:type="dxa"/>
            <w:shd w:val="clear" w:color="auto" w:fill="DBDBDB"/>
          </w:tcPr>
          <w:p w14:paraId="73B16934" w14:textId="2BD664A7" w:rsidR="00A85998" w:rsidRPr="00495639" w:rsidRDefault="00A85998" w:rsidP="00A85998">
            <w:pPr>
              <w:pStyle w:val="TAC"/>
              <w:rPr>
                <w:ins w:id="1643" w:author="Thomas Stockhammer" w:date="2021-02-19T19:21:00Z"/>
                <w:sz w:val="16"/>
                <w:szCs w:val="18"/>
                <w:lang w:val="en-US"/>
                <w:rPrChange w:id="1644" w:author="Thomas Stockhammer" w:date="2021-02-22T12:52:00Z">
                  <w:rPr>
                    <w:ins w:id="1645" w:author="Thomas Stockhammer" w:date="2021-02-19T19:21:00Z"/>
                    <w:lang w:val="en-US"/>
                  </w:rPr>
                </w:rPrChange>
              </w:rPr>
            </w:pPr>
            <w:ins w:id="1646" w:author="Thomas Stockhammer" w:date="2021-02-19T19:21:00Z">
              <w:r w:rsidRPr="00495639">
                <w:rPr>
                  <w:sz w:val="16"/>
                  <w:szCs w:val="18"/>
                  <w:lang w:val="en-US"/>
                  <w:rPrChange w:id="1647" w:author="Thomas Stockhammer" w:date="2021-02-22T12:52:00Z">
                    <w:rPr>
                      <w:lang w:val="en-US"/>
                    </w:rPr>
                  </w:rPrChange>
                </w:rPr>
                <w:t>S3-A1</w:t>
              </w:r>
            </w:ins>
            <w:ins w:id="1648" w:author="Thomas Stockhammer" w:date="2021-02-19T19:25:00Z">
              <w:r w:rsidRPr="00495639">
                <w:rPr>
                  <w:sz w:val="16"/>
                  <w:szCs w:val="18"/>
                  <w:lang w:val="en-US"/>
                  <w:rPrChange w:id="1649" w:author="Thomas Stockhammer" w:date="2021-02-22T12:52:00Z">
                    <w:rPr>
                      <w:lang w:val="en-US"/>
                    </w:rPr>
                  </w:rPrChange>
                </w:rPr>
                <w:t>3</w:t>
              </w:r>
            </w:ins>
            <w:ins w:id="1650" w:author="Thomas Stockhammer" w:date="2021-02-19T19:21:00Z">
              <w:r w:rsidRPr="00495639">
                <w:rPr>
                  <w:sz w:val="16"/>
                  <w:szCs w:val="18"/>
                  <w:lang w:val="en-US"/>
                  <w:rPrChange w:id="1651" w:author="Thomas Stockhammer" w:date="2021-02-22T12:52:00Z">
                    <w:rPr>
                      <w:lang w:val="en-US"/>
                    </w:rPr>
                  </w:rPrChange>
                </w:rPr>
                <w:t>-265-&lt;QP&gt;</w:t>
              </w:r>
            </w:ins>
          </w:p>
        </w:tc>
      </w:tr>
      <w:tr w:rsidR="00A85998" w:rsidRPr="00495639" w14:paraId="07CEE629" w14:textId="77777777" w:rsidTr="00A85998">
        <w:trPr>
          <w:ins w:id="1652" w:author="Thomas Stockhammer" w:date="2021-02-19T19:21:00Z"/>
        </w:trPr>
        <w:tc>
          <w:tcPr>
            <w:tcW w:w="1198" w:type="dxa"/>
            <w:tcBorders>
              <w:top w:val="single" w:sz="4" w:space="0" w:color="FFFFFF"/>
              <w:left w:val="single" w:sz="4" w:space="0" w:color="FFFFFF"/>
              <w:bottom w:val="single" w:sz="4" w:space="0" w:color="FFFFFF"/>
            </w:tcBorders>
            <w:shd w:val="clear" w:color="auto" w:fill="A5A5A5"/>
          </w:tcPr>
          <w:p w14:paraId="2EC1A3C7" w14:textId="280D651F" w:rsidR="00A85998" w:rsidRPr="00495639" w:rsidRDefault="00A85998" w:rsidP="00A85998">
            <w:pPr>
              <w:pStyle w:val="TAH"/>
              <w:rPr>
                <w:ins w:id="1653" w:author="Thomas Stockhammer" w:date="2021-02-19T19:21:00Z"/>
                <w:b w:val="0"/>
                <w:bCs/>
                <w:color w:val="FFFFFF"/>
                <w:sz w:val="16"/>
                <w:szCs w:val="18"/>
                <w:lang w:val="en-US"/>
                <w:rPrChange w:id="1654" w:author="Thomas Stockhammer" w:date="2021-02-22T12:52:00Z">
                  <w:rPr>
                    <w:ins w:id="1655" w:author="Thomas Stockhammer" w:date="2021-02-19T19:21:00Z"/>
                    <w:b w:val="0"/>
                    <w:bCs/>
                    <w:color w:val="FFFFFF"/>
                    <w:lang w:val="en-US"/>
                  </w:rPr>
                </w:rPrChange>
              </w:rPr>
            </w:pPr>
            <w:ins w:id="1656" w:author="Thomas Stockhammer" w:date="2021-02-19T19:21:00Z">
              <w:r w:rsidRPr="00495639">
                <w:rPr>
                  <w:b w:val="0"/>
                  <w:bCs/>
                  <w:color w:val="FFFFFF"/>
                  <w:sz w:val="16"/>
                  <w:szCs w:val="18"/>
                  <w:lang w:val="en-US"/>
                  <w:rPrChange w:id="1657" w:author="Thomas Stockhammer" w:date="2021-02-22T12:52:00Z">
                    <w:rPr>
                      <w:b w:val="0"/>
                      <w:bCs/>
                      <w:color w:val="FFFFFF"/>
                      <w:lang w:val="en-US"/>
                    </w:rPr>
                  </w:rPrChange>
                </w:rPr>
                <w:t>S3-A14-265</w:t>
              </w:r>
            </w:ins>
          </w:p>
        </w:tc>
        <w:tc>
          <w:tcPr>
            <w:tcW w:w="917" w:type="dxa"/>
            <w:shd w:val="clear" w:color="auto" w:fill="DBDBDB"/>
          </w:tcPr>
          <w:p w14:paraId="55B4DF89" w14:textId="168B7A95" w:rsidR="00A85998" w:rsidRPr="00495639" w:rsidRDefault="00A85998" w:rsidP="00A85998">
            <w:pPr>
              <w:pStyle w:val="TAC"/>
              <w:rPr>
                <w:ins w:id="1658" w:author="Thomas Stockhammer" w:date="2021-02-19T19:21:00Z"/>
                <w:sz w:val="16"/>
                <w:szCs w:val="18"/>
                <w:lang w:val="en-US"/>
                <w:rPrChange w:id="1659" w:author="Thomas Stockhammer" w:date="2021-02-22T12:52:00Z">
                  <w:rPr>
                    <w:ins w:id="1660" w:author="Thomas Stockhammer" w:date="2021-02-19T19:21:00Z"/>
                    <w:lang w:val="en-US"/>
                  </w:rPr>
                </w:rPrChange>
              </w:rPr>
            </w:pPr>
            <w:ins w:id="1661" w:author="Thomas Stockhammer" w:date="2021-02-19T20:07:00Z">
              <w:r w:rsidRPr="00495639">
                <w:rPr>
                  <w:sz w:val="16"/>
                  <w:szCs w:val="18"/>
                  <w:lang w:val="en-US"/>
                  <w:rPrChange w:id="1662" w:author="Thomas Stockhammer" w:date="2021-02-22T12:52:00Z">
                    <w:rPr>
                      <w:lang w:val="en-US"/>
                    </w:rPr>
                  </w:rPrChange>
                </w:rPr>
                <w:t>6.4.8.3.2</w:t>
              </w:r>
            </w:ins>
          </w:p>
        </w:tc>
        <w:tc>
          <w:tcPr>
            <w:tcW w:w="1188" w:type="dxa"/>
            <w:shd w:val="clear" w:color="auto" w:fill="DBDBDB"/>
          </w:tcPr>
          <w:p w14:paraId="16F0673C" w14:textId="76F1FCCD" w:rsidR="00A85998" w:rsidRPr="00495639" w:rsidRDefault="00A85998" w:rsidP="00A85998">
            <w:pPr>
              <w:pStyle w:val="TAC"/>
              <w:rPr>
                <w:ins w:id="1663" w:author="Thomas Stockhammer" w:date="2021-02-19T19:21:00Z"/>
                <w:sz w:val="16"/>
                <w:szCs w:val="18"/>
                <w:lang w:val="en-US"/>
                <w:rPrChange w:id="1664" w:author="Thomas Stockhammer" w:date="2021-02-22T12:52:00Z">
                  <w:rPr>
                    <w:ins w:id="1665" w:author="Thomas Stockhammer" w:date="2021-02-19T19:21:00Z"/>
                    <w:lang w:val="en-US"/>
                  </w:rPr>
                </w:rPrChange>
              </w:rPr>
            </w:pPr>
            <w:ins w:id="1666" w:author="Thomas Stockhammer" w:date="2021-02-19T19:21:00Z">
              <w:r w:rsidRPr="00495639">
                <w:rPr>
                  <w:sz w:val="16"/>
                  <w:szCs w:val="18"/>
                  <w:lang w:val="en-US"/>
                  <w:rPrChange w:id="1667" w:author="Thomas Stockhammer" w:date="2021-02-22T12:52:00Z">
                    <w:rPr>
                      <w:lang w:val="en-US"/>
                    </w:rPr>
                  </w:rPrChange>
                </w:rPr>
                <w:t>S3-R</w:t>
              </w:r>
            </w:ins>
            <w:ins w:id="1668" w:author="Thomas Stockhammer" w:date="2021-02-19T20:01:00Z">
              <w:r w:rsidRPr="00495639">
                <w:rPr>
                  <w:sz w:val="16"/>
                  <w:szCs w:val="18"/>
                  <w:lang w:val="en-US"/>
                  <w:rPrChange w:id="1669" w:author="Thomas Stockhammer" w:date="2021-02-22T12:52:00Z">
                    <w:rPr>
                      <w:lang w:val="en-US"/>
                    </w:rPr>
                  </w:rPrChange>
                </w:rPr>
                <w:t>14</w:t>
              </w:r>
            </w:ins>
          </w:p>
        </w:tc>
        <w:tc>
          <w:tcPr>
            <w:tcW w:w="1282" w:type="dxa"/>
            <w:shd w:val="clear" w:color="auto" w:fill="DBDBDB"/>
          </w:tcPr>
          <w:p w14:paraId="1FB521D2" w14:textId="7C6C9725" w:rsidR="00A85998" w:rsidRPr="00495639" w:rsidRDefault="00A85998" w:rsidP="00A85998">
            <w:pPr>
              <w:pStyle w:val="TAC"/>
              <w:rPr>
                <w:ins w:id="1670" w:author="Thomas Stockhammer" w:date="2021-02-19T19:21:00Z"/>
                <w:sz w:val="16"/>
                <w:szCs w:val="18"/>
                <w:lang w:val="en-US"/>
                <w:rPrChange w:id="1671" w:author="Thomas Stockhammer" w:date="2021-02-22T12:52:00Z">
                  <w:rPr>
                    <w:ins w:id="1672" w:author="Thomas Stockhammer" w:date="2021-02-19T19:21:00Z"/>
                    <w:lang w:val="en-US"/>
                  </w:rPr>
                </w:rPrChange>
              </w:rPr>
            </w:pPr>
            <w:ins w:id="1673" w:author="Thomas Stockhammer" w:date="2021-02-19T20:05:00Z">
              <w:r w:rsidRPr="00495639">
                <w:rPr>
                  <w:sz w:val="16"/>
                  <w:szCs w:val="18"/>
                  <w:lang w:val="en-US"/>
                  <w:rPrChange w:id="1674" w:author="Thomas Stockhammer" w:date="2021-02-22T12:52:00Z">
                    <w:rPr>
                      <w:lang w:val="en-US"/>
                    </w:rPr>
                  </w:rPrChange>
                </w:rPr>
                <w:t>HM16.22</w:t>
              </w:r>
            </w:ins>
          </w:p>
        </w:tc>
        <w:tc>
          <w:tcPr>
            <w:tcW w:w="1350" w:type="dxa"/>
            <w:shd w:val="clear" w:color="auto" w:fill="DBDBDB"/>
          </w:tcPr>
          <w:p w14:paraId="02DF3189" w14:textId="0A9536C2" w:rsidR="00A85998" w:rsidRPr="00495639" w:rsidRDefault="00A85998" w:rsidP="00A85998">
            <w:pPr>
              <w:pStyle w:val="TAC"/>
              <w:rPr>
                <w:ins w:id="1675" w:author="Thomas Stockhammer" w:date="2021-02-19T19:21:00Z"/>
                <w:sz w:val="16"/>
                <w:szCs w:val="18"/>
                <w:lang w:val="en-US"/>
                <w:rPrChange w:id="1676" w:author="Thomas Stockhammer" w:date="2021-02-22T12:52:00Z">
                  <w:rPr>
                    <w:ins w:id="1677" w:author="Thomas Stockhammer" w:date="2021-02-19T19:21:00Z"/>
                    <w:lang w:val="en-US"/>
                  </w:rPr>
                </w:rPrChange>
              </w:rPr>
            </w:pPr>
            <w:ins w:id="1678" w:author="Thomas Stockhammer" w:date="2021-02-19T20:06:00Z">
              <w:r w:rsidRPr="00495639">
                <w:rPr>
                  <w:sz w:val="16"/>
                  <w:szCs w:val="18"/>
                  <w:lang w:val="en-US"/>
                  <w:rPrChange w:id="1679" w:author="Thomas Stockhammer" w:date="2021-02-22T12:52:00Z">
                    <w:rPr>
                      <w:lang w:val="en-US"/>
                    </w:rPr>
                  </w:rPrChange>
                </w:rPr>
                <w:t>HM-01</w:t>
              </w:r>
            </w:ins>
          </w:p>
        </w:tc>
        <w:tc>
          <w:tcPr>
            <w:tcW w:w="1890" w:type="dxa"/>
            <w:shd w:val="clear" w:color="auto" w:fill="DBDBDB"/>
          </w:tcPr>
          <w:p w14:paraId="477C09BE" w14:textId="77777777" w:rsidR="00A85998" w:rsidRPr="00495639" w:rsidRDefault="00A85998" w:rsidP="00A85998">
            <w:pPr>
              <w:pStyle w:val="TAC"/>
              <w:rPr>
                <w:ins w:id="1680" w:author="Thomas Stockhammer" w:date="2021-02-19T19:21:00Z"/>
                <w:sz w:val="16"/>
                <w:szCs w:val="18"/>
                <w:lang w:val="en-US"/>
                <w:rPrChange w:id="1681" w:author="Thomas Stockhammer" w:date="2021-02-22T12:52:00Z">
                  <w:rPr>
                    <w:ins w:id="1682" w:author="Thomas Stockhammer" w:date="2021-02-19T19:21:00Z"/>
                    <w:lang w:val="en-US"/>
                  </w:rPr>
                </w:rPrChange>
              </w:rPr>
            </w:pPr>
            <w:ins w:id="1683" w:author="Thomas Stockhammer" w:date="2021-02-19T19:21:00Z">
              <w:r w:rsidRPr="00495639">
                <w:rPr>
                  <w:sz w:val="16"/>
                  <w:szCs w:val="18"/>
                  <w:lang w:val="en-US"/>
                  <w:rPrChange w:id="1684" w:author="Thomas Stockhammer" w:date="2021-02-22T12:52:00Z">
                    <w:rPr>
                      <w:lang w:val="en-US"/>
                    </w:rPr>
                  </w:rPrChange>
                </w:rPr>
                <w:t>QP = [22, 27, 32, 37]</w:t>
              </w:r>
            </w:ins>
          </w:p>
        </w:tc>
        <w:tc>
          <w:tcPr>
            <w:tcW w:w="1806" w:type="dxa"/>
            <w:shd w:val="clear" w:color="auto" w:fill="DBDBDB"/>
          </w:tcPr>
          <w:p w14:paraId="7C8EA7F9" w14:textId="43196E8F" w:rsidR="00A85998" w:rsidRPr="00495639" w:rsidRDefault="00A85998" w:rsidP="00A85998">
            <w:pPr>
              <w:pStyle w:val="TAC"/>
              <w:rPr>
                <w:ins w:id="1685" w:author="Thomas Stockhammer" w:date="2021-02-19T19:21:00Z"/>
                <w:sz w:val="16"/>
                <w:szCs w:val="18"/>
                <w:lang w:val="en-US"/>
                <w:rPrChange w:id="1686" w:author="Thomas Stockhammer" w:date="2021-02-22T12:52:00Z">
                  <w:rPr>
                    <w:ins w:id="1687" w:author="Thomas Stockhammer" w:date="2021-02-19T19:21:00Z"/>
                    <w:lang w:val="en-US"/>
                  </w:rPr>
                </w:rPrChange>
              </w:rPr>
            </w:pPr>
            <w:ins w:id="1688" w:author="Thomas Stockhammer" w:date="2021-02-19T19:21:00Z">
              <w:r w:rsidRPr="00495639">
                <w:rPr>
                  <w:sz w:val="16"/>
                  <w:szCs w:val="18"/>
                  <w:lang w:val="en-US"/>
                  <w:rPrChange w:id="1689" w:author="Thomas Stockhammer" w:date="2021-02-22T12:52:00Z">
                    <w:rPr>
                      <w:lang w:val="en-US"/>
                    </w:rPr>
                  </w:rPrChange>
                </w:rPr>
                <w:t>S3-A</w:t>
              </w:r>
            </w:ins>
            <w:ins w:id="1690" w:author="Thomas Stockhammer" w:date="2021-02-19T19:25:00Z">
              <w:r w:rsidRPr="00495639">
                <w:rPr>
                  <w:sz w:val="16"/>
                  <w:szCs w:val="18"/>
                  <w:lang w:val="en-US"/>
                  <w:rPrChange w:id="1691" w:author="Thomas Stockhammer" w:date="2021-02-22T12:52:00Z">
                    <w:rPr>
                      <w:lang w:val="en-US"/>
                    </w:rPr>
                  </w:rPrChange>
                </w:rPr>
                <w:t>14</w:t>
              </w:r>
            </w:ins>
            <w:ins w:id="1692" w:author="Thomas Stockhammer" w:date="2021-02-19T19:21:00Z">
              <w:r w:rsidRPr="00495639">
                <w:rPr>
                  <w:sz w:val="16"/>
                  <w:szCs w:val="18"/>
                  <w:lang w:val="en-US"/>
                  <w:rPrChange w:id="1693" w:author="Thomas Stockhammer" w:date="2021-02-22T12:52:00Z">
                    <w:rPr>
                      <w:lang w:val="en-US"/>
                    </w:rPr>
                  </w:rPrChange>
                </w:rPr>
                <w:t>-265-&lt;QP&gt;</w:t>
              </w:r>
            </w:ins>
          </w:p>
        </w:tc>
      </w:tr>
      <w:tr w:rsidR="00A85998" w:rsidRPr="00495639" w14:paraId="3652BF20" w14:textId="77777777" w:rsidTr="00A85998">
        <w:trPr>
          <w:ins w:id="1694" w:author="Thomas Stockhammer" w:date="2021-02-19T19:21:00Z"/>
        </w:trPr>
        <w:tc>
          <w:tcPr>
            <w:tcW w:w="1198" w:type="dxa"/>
            <w:tcBorders>
              <w:top w:val="single" w:sz="4" w:space="0" w:color="FFFFFF"/>
              <w:left w:val="single" w:sz="4" w:space="0" w:color="FFFFFF"/>
              <w:bottom w:val="single" w:sz="4" w:space="0" w:color="FFFFFF"/>
            </w:tcBorders>
            <w:shd w:val="clear" w:color="auto" w:fill="A5A5A5"/>
          </w:tcPr>
          <w:p w14:paraId="6380A1F4" w14:textId="3D066DF8" w:rsidR="00A85998" w:rsidRPr="00495639" w:rsidRDefault="00A85998" w:rsidP="00A85998">
            <w:pPr>
              <w:pStyle w:val="TAH"/>
              <w:rPr>
                <w:ins w:id="1695" w:author="Thomas Stockhammer" w:date="2021-02-19T19:21:00Z"/>
                <w:b w:val="0"/>
                <w:bCs/>
                <w:color w:val="FFFFFF"/>
                <w:sz w:val="16"/>
                <w:szCs w:val="18"/>
                <w:lang w:val="en-US"/>
                <w:rPrChange w:id="1696" w:author="Thomas Stockhammer" w:date="2021-02-22T12:52:00Z">
                  <w:rPr>
                    <w:ins w:id="1697" w:author="Thomas Stockhammer" w:date="2021-02-19T19:21:00Z"/>
                    <w:b w:val="0"/>
                    <w:bCs/>
                    <w:color w:val="FFFFFF"/>
                    <w:lang w:val="en-US"/>
                  </w:rPr>
                </w:rPrChange>
              </w:rPr>
            </w:pPr>
            <w:ins w:id="1698" w:author="Thomas Stockhammer" w:date="2021-02-19T19:21:00Z">
              <w:r w:rsidRPr="00495639">
                <w:rPr>
                  <w:b w:val="0"/>
                  <w:bCs/>
                  <w:color w:val="FFFFFF"/>
                  <w:sz w:val="16"/>
                  <w:szCs w:val="18"/>
                  <w:lang w:val="en-US"/>
                  <w:rPrChange w:id="1699" w:author="Thomas Stockhammer" w:date="2021-02-22T12:52:00Z">
                    <w:rPr>
                      <w:b w:val="0"/>
                      <w:bCs/>
                      <w:color w:val="FFFFFF"/>
                      <w:lang w:val="en-US"/>
                    </w:rPr>
                  </w:rPrChange>
                </w:rPr>
                <w:t>S3-A15-265</w:t>
              </w:r>
            </w:ins>
          </w:p>
        </w:tc>
        <w:tc>
          <w:tcPr>
            <w:tcW w:w="917" w:type="dxa"/>
            <w:shd w:val="clear" w:color="auto" w:fill="DBDBDB"/>
          </w:tcPr>
          <w:p w14:paraId="58D1FCC2" w14:textId="18F4C442" w:rsidR="00A85998" w:rsidRPr="00495639" w:rsidRDefault="00A85998" w:rsidP="00A85998">
            <w:pPr>
              <w:pStyle w:val="TAC"/>
              <w:rPr>
                <w:ins w:id="1700" w:author="Thomas Stockhammer" w:date="2021-02-19T19:21:00Z"/>
                <w:sz w:val="16"/>
                <w:szCs w:val="18"/>
                <w:lang w:val="en-US"/>
                <w:rPrChange w:id="1701" w:author="Thomas Stockhammer" w:date="2021-02-22T12:52:00Z">
                  <w:rPr>
                    <w:ins w:id="1702" w:author="Thomas Stockhammer" w:date="2021-02-19T19:21:00Z"/>
                    <w:lang w:val="en-US"/>
                  </w:rPr>
                </w:rPrChange>
              </w:rPr>
            </w:pPr>
            <w:ins w:id="1703" w:author="Thomas Stockhammer" w:date="2021-02-19T20:07:00Z">
              <w:r w:rsidRPr="00495639">
                <w:rPr>
                  <w:sz w:val="16"/>
                  <w:szCs w:val="18"/>
                  <w:lang w:val="en-US"/>
                  <w:rPrChange w:id="1704" w:author="Thomas Stockhammer" w:date="2021-02-22T12:52:00Z">
                    <w:rPr>
                      <w:lang w:val="en-US"/>
                    </w:rPr>
                  </w:rPrChange>
                </w:rPr>
                <w:t>6.4.8.3.2</w:t>
              </w:r>
            </w:ins>
          </w:p>
        </w:tc>
        <w:tc>
          <w:tcPr>
            <w:tcW w:w="1188" w:type="dxa"/>
            <w:shd w:val="clear" w:color="auto" w:fill="DBDBDB"/>
          </w:tcPr>
          <w:p w14:paraId="0ADA86A1" w14:textId="6CBAB70A" w:rsidR="00A85998" w:rsidRPr="00495639" w:rsidRDefault="00A85998" w:rsidP="00A85998">
            <w:pPr>
              <w:pStyle w:val="TAC"/>
              <w:rPr>
                <w:ins w:id="1705" w:author="Thomas Stockhammer" w:date="2021-02-19T19:21:00Z"/>
                <w:sz w:val="16"/>
                <w:szCs w:val="18"/>
                <w:lang w:val="en-US"/>
                <w:rPrChange w:id="1706" w:author="Thomas Stockhammer" w:date="2021-02-22T12:52:00Z">
                  <w:rPr>
                    <w:ins w:id="1707" w:author="Thomas Stockhammer" w:date="2021-02-19T19:21:00Z"/>
                    <w:lang w:val="en-US"/>
                  </w:rPr>
                </w:rPrChange>
              </w:rPr>
            </w:pPr>
            <w:ins w:id="1708" w:author="Thomas Stockhammer" w:date="2021-02-19T19:21:00Z">
              <w:r w:rsidRPr="00495639">
                <w:rPr>
                  <w:sz w:val="16"/>
                  <w:szCs w:val="18"/>
                  <w:lang w:val="en-US"/>
                  <w:rPrChange w:id="1709" w:author="Thomas Stockhammer" w:date="2021-02-22T12:52:00Z">
                    <w:rPr>
                      <w:lang w:val="en-US"/>
                    </w:rPr>
                  </w:rPrChange>
                </w:rPr>
                <w:t>S3-R</w:t>
              </w:r>
            </w:ins>
            <w:ins w:id="1710" w:author="Thomas Stockhammer" w:date="2021-02-19T20:01:00Z">
              <w:r w:rsidRPr="00495639">
                <w:rPr>
                  <w:sz w:val="16"/>
                  <w:szCs w:val="18"/>
                  <w:lang w:val="en-US"/>
                  <w:rPrChange w:id="1711" w:author="Thomas Stockhammer" w:date="2021-02-22T12:52:00Z">
                    <w:rPr>
                      <w:lang w:val="en-US"/>
                    </w:rPr>
                  </w:rPrChange>
                </w:rPr>
                <w:t>15</w:t>
              </w:r>
            </w:ins>
          </w:p>
        </w:tc>
        <w:tc>
          <w:tcPr>
            <w:tcW w:w="1282" w:type="dxa"/>
            <w:shd w:val="clear" w:color="auto" w:fill="DBDBDB"/>
          </w:tcPr>
          <w:p w14:paraId="7C6B9465" w14:textId="355EAF6A" w:rsidR="00A85998" w:rsidRPr="00495639" w:rsidRDefault="00A85998" w:rsidP="00A85998">
            <w:pPr>
              <w:pStyle w:val="TAC"/>
              <w:rPr>
                <w:ins w:id="1712" w:author="Thomas Stockhammer" w:date="2021-02-19T19:21:00Z"/>
                <w:sz w:val="16"/>
                <w:szCs w:val="18"/>
                <w:lang w:val="en-US"/>
                <w:rPrChange w:id="1713" w:author="Thomas Stockhammer" w:date="2021-02-22T12:52:00Z">
                  <w:rPr>
                    <w:ins w:id="1714" w:author="Thomas Stockhammer" w:date="2021-02-19T19:21:00Z"/>
                    <w:lang w:val="en-US"/>
                  </w:rPr>
                </w:rPrChange>
              </w:rPr>
            </w:pPr>
            <w:ins w:id="1715" w:author="Thomas Stockhammer" w:date="2021-02-19T20:05:00Z">
              <w:r w:rsidRPr="00495639">
                <w:rPr>
                  <w:sz w:val="16"/>
                  <w:szCs w:val="18"/>
                  <w:lang w:val="en-US"/>
                  <w:rPrChange w:id="1716" w:author="Thomas Stockhammer" w:date="2021-02-22T12:52:00Z">
                    <w:rPr>
                      <w:lang w:val="en-US"/>
                    </w:rPr>
                  </w:rPrChange>
                </w:rPr>
                <w:t>HM16.22</w:t>
              </w:r>
            </w:ins>
          </w:p>
        </w:tc>
        <w:tc>
          <w:tcPr>
            <w:tcW w:w="1350" w:type="dxa"/>
            <w:shd w:val="clear" w:color="auto" w:fill="DBDBDB"/>
          </w:tcPr>
          <w:p w14:paraId="4628D297" w14:textId="57946BC5" w:rsidR="00A85998" w:rsidRPr="00495639" w:rsidRDefault="00A85998" w:rsidP="00A85998">
            <w:pPr>
              <w:pStyle w:val="TAC"/>
              <w:rPr>
                <w:ins w:id="1717" w:author="Thomas Stockhammer" w:date="2021-02-19T19:21:00Z"/>
                <w:sz w:val="16"/>
                <w:szCs w:val="18"/>
                <w:lang w:val="en-US"/>
                <w:rPrChange w:id="1718" w:author="Thomas Stockhammer" w:date="2021-02-22T12:52:00Z">
                  <w:rPr>
                    <w:ins w:id="1719" w:author="Thomas Stockhammer" w:date="2021-02-19T19:21:00Z"/>
                    <w:lang w:val="en-US"/>
                  </w:rPr>
                </w:rPrChange>
              </w:rPr>
            </w:pPr>
            <w:ins w:id="1720" w:author="Thomas Stockhammer" w:date="2021-02-19T20:06:00Z">
              <w:r w:rsidRPr="00495639">
                <w:rPr>
                  <w:sz w:val="16"/>
                  <w:szCs w:val="18"/>
                  <w:lang w:val="en-US"/>
                  <w:rPrChange w:id="1721" w:author="Thomas Stockhammer" w:date="2021-02-22T12:52:00Z">
                    <w:rPr>
                      <w:lang w:val="en-US"/>
                    </w:rPr>
                  </w:rPrChange>
                </w:rPr>
                <w:t>HM-01</w:t>
              </w:r>
            </w:ins>
          </w:p>
        </w:tc>
        <w:tc>
          <w:tcPr>
            <w:tcW w:w="1890" w:type="dxa"/>
            <w:shd w:val="clear" w:color="auto" w:fill="DBDBDB"/>
          </w:tcPr>
          <w:p w14:paraId="2723B3EA" w14:textId="77777777" w:rsidR="00A85998" w:rsidRPr="00495639" w:rsidRDefault="00A85998" w:rsidP="00A85998">
            <w:pPr>
              <w:pStyle w:val="TAC"/>
              <w:rPr>
                <w:ins w:id="1722" w:author="Thomas Stockhammer" w:date="2021-02-19T19:21:00Z"/>
                <w:sz w:val="16"/>
                <w:szCs w:val="18"/>
                <w:lang w:val="en-US"/>
                <w:rPrChange w:id="1723" w:author="Thomas Stockhammer" w:date="2021-02-22T12:52:00Z">
                  <w:rPr>
                    <w:ins w:id="1724" w:author="Thomas Stockhammer" w:date="2021-02-19T19:21:00Z"/>
                    <w:lang w:val="en-US"/>
                  </w:rPr>
                </w:rPrChange>
              </w:rPr>
            </w:pPr>
            <w:ins w:id="1725" w:author="Thomas Stockhammer" w:date="2021-02-19T19:21:00Z">
              <w:r w:rsidRPr="00495639">
                <w:rPr>
                  <w:sz w:val="16"/>
                  <w:szCs w:val="18"/>
                  <w:lang w:val="en-US"/>
                  <w:rPrChange w:id="1726" w:author="Thomas Stockhammer" w:date="2021-02-22T12:52:00Z">
                    <w:rPr>
                      <w:lang w:val="en-US"/>
                    </w:rPr>
                  </w:rPrChange>
                </w:rPr>
                <w:t>QP = [22, 27, 32, 37]</w:t>
              </w:r>
            </w:ins>
          </w:p>
        </w:tc>
        <w:tc>
          <w:tcPr>
            <w:tcW w:w="1806" w:type="dxa"/>
            <w:shd w:val="clear" w:color="auto" w:fill="DBDBDB"/>
          </w:tcPr>
          <w:p w14:paraId="1FB9CF4F" w14:textId="7669F38C" w:rsidR="00A85998" w:rsidRPr="00495639" w:rsidRDefault="00A85998" w:rsidP="00A85998">
            <w:pPr>
              <w:pStyle w:val="TAC"/>
              <w:rPr>
                <w:ins w:id="1727" w:author="Thomas Stockhammer" w:date="2021-02-19T19:21:00Z"/>
                <w:sz w:val="16"/>
                <w:szCs w:val="18"/>
                <w:lang w:val="en-US"/>
                <w:rPrChange w:id="1728" w:author="Thomas Stockhammer" w:date="2021-02-22T12:52:00Z">
                  <w:rPr>
                    <w:ins w:id="1729" w:author="Thomas Stockhammer" w:date="2021-02-19T19:21:00Z"/>
                    <w:lang w:val="en-US"/>
                  </w:rPr>
                </w:rPrChange>
              </w:rPr>
            </w:pPr>
            <w:ins w:id="1730" w:author="Thomas Stockhammer" w:date="2021-02-19T19:21:00Z">
              <w:r w:rsidRPr="00495639">
                <w:rPr>
                  <w:sz w:val="16"/>
                  <w:szCs w:val="18"/>
                  <w:lang w:val="en-US"/>
                  <w:rPrChange w:id="1731" w:author="Thomas Stockhammer" w:date="2021-02-22T12:52:00Z">
                    <w:rPr>
                      <w:lang w:val="en-US"/>
                    </w:rPr>
                  </w:rPrChange>
                </w:rPr>
                <w:t>S3-A1</w:t>
              </w:r>
            </w:ins>
            <w:ins w:id="1732" w:author="Thomas Stockhammer" w:date="2021-02-19T19:25:00Z">
              <w:r w:rsidRPr="00495639">
                <w:rPr>
                  <w:sz w:val="16"/>
                  <w:szCs w:val="18"/>
                  <w:lang w:val="en-US"/>
                  <w:rPrChange w:id="1733" w:author="Thomas Stockhammer" w:date="2021-02-22T12:52:00Z">
                    <w:rPr>
                      <w:lang w:val="en-US"/>
                    </w:rPr>
                  </w:rPrChange>
                </w:rPr>
                <w:t>5</w:t>
              </w:r>
            </w:ins>
            <w:ins w:id="1734" w:author="Thomas Stockhammer" w:date="2021-02-19T19:21:00Z">
              <w:r w:rsidRPr="00495639">
                <w:rPr>
                  <w:sz w:val="16"/>
                  <w:szCs w:val="18"/>
                  <w:lang w:val="en-US"/>
                  <w:rPrChange w:id="1735" w:author="Thomas Stockhammer" w:date="2021-02-22T12:52:00Z">
                    <w:rPr>
                      <w:lang w:val="en-US"/>
                    </w:rPr>
                  </w:rPrChange>
                </w:rPr>
                <w:t>-265-&lt;QP&gt;</w:t>
              </w:r>
            </w:ins>
          </w:p>
        </w:tc>
      </w:tr>
      <w:tr w:rsidR="00A85998" w:rsidRPr="00495639" w14:paraId="18C60C79" w14:textId="77777777" w:rsidTr="00A85998">
        <w:trPr>
          <w:ins w:id="1736" w:author="Thomas Stockhammer" w:date="2021-02-19T19:21:00Z"/>
        </w:trPr>
        <w:tc>
          <w:tcPr>
            <w:tcW w:w="1198" w:type="dxa"/>
            <w:tcBorders>
              <w:top w:val="single" w:sz="4" w:space="0" w:color="FFFFFF"/>
              <w:left w:val="single" w:sz="4" w:space="0" w:color="FFFFFF"/>
              <w:bottom w:val="single" w:sz="4" w:space="0" w:color="FFFFFF"/>
            </w:tcBorders>
            <w:shd w:val="clear" w:color="auto" w:fill="A5A5A5"/>
          </w:tcPr>
          <w:p w14:paraId="1F7AF5A9" w14:textId="469325E0" w:rsidR="00A85998" w:rsidRPr="00495639" w:rsidRDefault="00A85998" w:rsidP="00A85998">
            <w:pPr>
              <w:pStyle w:val="TAH"/>
              <w:rPr>
                <w:ins w:id="1737" w:author="Thomas Stockhammer" w:date="2021-02-19T19:21:00Z"/>
                <w:b w:val="0"/>
                <w:bCs/>
                <w:color w:val="FFFFFF"/>
                <w:sz w:val="16"/>
                <w:szCs w:val="18"/>
                <w:lang w:val="en-US"/>
                <w:rPrChange w:id="1738" w:author="Thomas Stockhammer" w:date="2021-02-22T12:52:00Z">
                  <w:rPr>
                    <w:ins w:id="1739" w:author="Thomas Stockhammer" w:date="2021-02-19T19:21:00Z"/>
                    <w:b w:val="0"/>
                    <w:bCs/>
                    <w:color w:val="FFFFFF"/>
                    <w:lang w:val="en-US"/>
                  </w:rPr>
                </w:rPrChange>
              </w:rPr>
            </w:pPr>
            <w:ins w:id="1740" w:author="Thomas Stockhammer" w:date="2021-02-19T19:21:00Z">
              <w:r w:rsidRPr="00495639">
                <w:rPr>
                  <w:b w:val="0"/>
                  <w:bCs/>
                  <w:color w:val="FFFFFF"/>
                  <w:sz w:val="16"/>
                  <w:szCs w:val="18"/>
                  <w:lang w:val="en-US"/>
                  <w:rPrChange w:id="1741" w:author="Thomas Stockhammer" w:date="2021-02-22T12:52:00Z">
                    <w:rPr>
                      <w:b w:val="0"/>
                      <w:bCs/>
                      <w:color w:val="FFFFFF"/>
                      <w:lang w:val="en-US"/>
                    </w:rPr>
                  </w:rPrChange>
                </w:rPr>
                <w:t>S3-A16-265</w:t>
              </w:r>
            </w:ins>
          </w:p>
        </w:tc>
        <w:tc>
          <w:tcPr>
            <w:tcW w:w="917" w:type="dxa"/>
            <w:shd w:val="clear" w:color="auto" w:fill="DBDBDB"/>
          </w:tcPr>
          <w:p w14:paraId="4B2F0F5D" w14:textId="64A5FD5A" w:rsidR="00A85998" w:rsidRPr="00495639" w:rsidRDefault="00A85998" w:rsidP="00A85998">
            <w:pPr>
              <w:pStyle w:val="TAC"/>
              <w:rPr>
                <w:ins w:id="1742" w:author="Thomas Stockhammer" w:date="2021-02-19T19:21:00Z"/>
                <w:sz w:val="16"/>
                <w:szCs w:val="18"/>
                <w:lang w:val="en-US"/>
                <w:rPrChange w:id="1743" w:author="Thomas Stockhammer" w:date="2021-02-22T12:52:00Z">
                  <w:rPr>
                    <w:ins w:id="1744" w:author="Thomas Stockhammer" w:date="2021-02-19T19:21:00Z"/>
                    <w:lang w:val="en-US"/>
                  </w:rPr>
                </w:rPrChange>
              </w:rPr>
            </w:pPr>
            <w:ins w:id="1745" w:author="Thomas Stockhammer" w:date="2021-02-19T20:07:00Z">
              <w:r w:rsidRPr="00495639">
                <w:rPr>
                  <w:sz w:val="16"/>
                  <w:szCs w:val="18"/>
                  <w:lang w:val="en-US"/>
                  <w:rPrChange w:id="1746" w:author="Thomas Stockhammer" w:date="2021-02-22T12:52:00Z">
                    <w:rPr>
                      <w:lang w:val="en-US"/>
                    </w:rPr>
                  </w:rPrChange>
                </w:rPr>
                <w:t>6.4.8.3.2</w:t>
              </w:r>
            </w:ins>
          </w:p>
        </w:tc>
        <w:tc>
          <w:tcPr>
            <w:tcW w:w="1188" w:type="dxa"/>
            <w:shd w:val="clear" w:color="auto" w:fill="DBDBDB"/>
          </w:tcPr>
          <w:p w14:paraId="676D3AC0" w14:textId="1D54D4AC" w:rsidR="00A85998" w:rsidRPr="00495639" w:rsidRDefault="00A85998" w:rsidP="00A85998">
            <w:pPr>
              <w:pStyle w:val="TAC"/>
              <w:rPr>
                <w:ins w:id="1747" w:author="Thomas Stockhammer" w:date="2021-02-19T19:21:00Z"/>
                <w:sz w:val="16"/>
                <w:szCs w:val="18"/>
                <w:lang w:val="en-US"/>
                <w:rPrChange w:id="1748" w:author="Thomas Stockhammer" w:date="2021-02-22T12:52:00Z">
                  <w:rPr>
                    <w:ins w:id="1749" w:author="Thomas Stockhammer" w:date="2021-02-19T19:21:00Z"/>
                    <w:lang w:val="en-US"/>
                  </w:rPr>
                </w:rPrChange>
              </w:rPr>
            </w:pPr>
            <w:ins w:id="1750" w:author="Thomas Stockhammer" w:date="2021-02-19T19:21:00Z">
              <w:r w:rsidRPr="00495639">
                <w:rPr>
                  <w:sz w:val="16"/>
                  <w:szCs w:val="18"/>
                  <w:lang w:val="en-US"/>
                  <w:rPrChange w:id="1751" w:author="Thomas Stockhammer" w:date="2021-02-22T12:52:00Z">
                    <w:rPr>
                      <w:lang w:val="en-US"/>
                    </w:rPr>
                  </w:rPrChange>
                </w:rPr>
                <w:t>S3-R</w:t>
              </w:r>
            </w:ins>
            <w:ins w:id="1752" w:author="Thomas Stockhammer" w:date="2021-02-19T20:01:00Z">
              <w:r w:rsidRPr="00495639">
                <w:rPr>
                  <w:sz w:val="16"/>
                  <w:szCs w:val="18"/>
                  <w:lang w:val="en-US"/>
                  <w:rPrChange w:id="1753" w:author="Thomas Stockhammer" w:date="2021-02-22T12:52:00Z">
                    <w:rPr>
                      <w:lang w:val="en-US"/>
                    </w:rPr>
                  </w:rPrChange>
                </w:rPr>
                <w:t>16</w:t>
              </w:r>
            </w:ins>
          </w:p>
        </w:tc>
        <w:tc>
          <w:tcPr>
            <w:tcW w:w="1282" w:type="dxa"/>
            <w:shd w:val="clear" w:color="auto" w:fill="DBDBDB"/>
          </w:tcPr>
          <w:p w14:paraId="6473BB07" w14:textId="193ECC86" w:rsidR="00A85998" w:rsidRPr="00495639" w:rsidRDefault="00A85998" w:rsidP="00A85998">
            <w:pPr>
              <w:pStyle w:val="TAC"/>
              <w:rPr>
                <w:ins w:id="1754" w:author="Thomas Stockhammer" w:date="2021-02-19T19:21:00Z"/>
                <w:sz w:val="16"/>
                <w:szCs w:val="18"/>
                <w:lang w:val="en-US"/>
                <w:rPrChange w:id="1755" w:author="Thomas Stockhammer" w:date="2021-02-22T12:52:00Z">
                  <w:rPr>
                    <w:ins w:id="1756" w:author="Thomas Stockhammer" w:date="2021-02-19T19:21:00Z"/>
                    <w:lang w:val="en-US"/>
                  </w:rPr>
                </w:rPrChange>
              </w:rPr>
            </w:pPr>
            <w:ins w:id="1757" w:author="Thomas Stockhammer" w:date="2021-02-19T20:05:00Z">
              <w:r w:rsidRPr="00495639">
                <w:rPr>
                  <w:sz w:val="16"/>
                  <w:szCs w:val="18"/>
                  <w:lang w:val="en-US"/>
                  <w:rPrChange w:id="1758" w:author="Thomas Stockhammer" w:date="2021-02-22T12:52:00Z">
                    <w:rPr>
                      <w:lang w:val="en-US"/>
                    </w:rPr>
                  </w:rPrChange>
                </w:rPr>
                <w:t>HM16.22</w:t>
              </w:r>
            </w:ins>
          </w:p>
        </w:tc>
        <w:tc>
          <w:tcPr>
            <w:tcW w:w="1350" w:type="dxa"/>
            <w:shd w:val="clear" w:color="auto" w:fill="DBDBDB"/>
          </w:tcPr>
          <w:p w14:paraId="46DAEF3B" w14:textId="10467A88" w:rsidR="00A85998" w:rsidRPr="00495639" w:rsidRDefault="00A85998" w:rsidP="00A85998">
            <w:pPr>
              <w:pStyle w:val="TAC"/>
              <w:rPr>
                <w:ins w:id="1759" w:author="Thomas Stockhammer" w:date="2021-02-19T19:21:00Z"/>
                <w:sz w:val="16"/>
                <w:szCs w:val="18"/>
                <w:lang w:val="en-US"/>
                <w:rPrChange w:id="1760" w:author="Thomas Stockhammer" w:date="2021-02-22T12:52:00Z">
                  <w:rPr>
                    <w:ins w:id="1761" w:author="Thomas Stockhammer" w:date="2021-02-19T19:21:00Z"/>
                    <w:lang w:val="en-US"/>
                  </w:rPr>
                </w:rPrChange>
              </w:rPr>
            </w:pPr>
            <w:ins w:id="1762" w:author="Thomas Stockhammer" w:date="2021-02-19T20:06:00Z">
              <w:r w:rsidRPr="00495639">
                <w:rPr>
                  <w:sz w:val="16"/>
                  <w:szCs w:val="18"/>
                  <w:lang w:val="en-US"/>
                  <w:rPrChange w:id="1763" w:author="Thomas Stockhammer" w:date="2021-02-22T12:52:00Z">
                    <w:rPr>
                      <w:lang w:val="en-US"/>
                    </w:rPr>
                  </w:rPrChange>
                </w:rPr>
                <w:t>HM-01</w:t>
              </w:r>
            </w:ins>
          </w:p>
        </w:tc>
        <w:tc>
          <w:tcPr>
            <w:tcW w:w="1890" w:type="dxa"/>
            <w:shd w:val="clear" w:color="auto" w:fill="DBDBDB"/>
          </w:tcPr>
          <w:p w14:paraId="581895A8" w14:textId="77777777" w:rsidR="00A85998" w:rsidRPr="00495639" w:rsidRDefault="00A85998" w:rsidP="00A85998">
            <w:pPr>
              <w:pStyle w:val="TAC"/>
              <w:rPr>
                <w:ins w:id="1764" w:author="Thomas Stockhammer" w:date="2021-02-19T19:21:00Z"/>
                <w:sz w:val="16"/>
                <w:szCs w:val="18"/>
                <w:lang w:val="en-US"/>
                <w:rPrChange w:id="1765" w:author="Thomas Stockhammer" w:date="2021-02-22T12:52:00Z">
                  <w:rPr>
                    <w:ins w:id="1766" w:author="Thomas Stockhammer" w:date="2021-02-19T19:21:00Z"/>
                    <w:lang w:val="en-US"/>
                  </w:rPr>
                </w:rPrChange>
              </w:rPr>
            </w:pPr>
            <w:ins w:id="1767" w:author="Thomas Stockhammer" w:date="2021-02-19T19:21:00Z">
              <w:r w:rsidRPr="00495639">
                <w:rPr>
                  <w:sz w:val="16"/>
                  <w:szCs w:val="18"/>
                  <w:lang w:val="en-US"/>
                  <w:rPrChange w:id="1768" w:author="Thomas Stockhammer" w:date="2021-02-22T12:52:00Z">
                    <w:rPr>
                      <w:lang w:val="en-US"/>
                    </w:rPr>
                  </w:rPrChange>
                </w:rPr>
                <w:t>QP = [22, 27, 32, 37]</w:t>
              </w:r>
            </w:ins>
          </w:p>
        </w:tc>
        <w:tc>
          <w:tcPr>
            <w:tcW w:w="1806" w:type="dxa"/>
            <w:shd w:val="clear" w:color="auto" w:fill="DBDBDB"/>
          </w:tcPr>
          <w:p w14:paraId="42322519" w14:textId="34ECF178" w:rsidR="00A85998" w:rsidRPr="00495639" w:rsidRDefault="00A85998" w:rsidP="00A85998">
            <w:pPr>
              <w:pStyle w:val="TAC"/>
              <w:rPr>
                <w:ins w:id="1769" w:author="Thomas Stockhammer" w:date="2021-02-19T19:21:00Z"/>
                <w:sz w:val="16"/>
                <w:szCs w:val="18"/>
                <w:lang w:val="en-US"/>
                <w:rPrChange w:id="1770" w:author="Thomas Stockhammer" w:date="2021-02-22T12:52:00Z">
                  <w:rPr>
                    <w:ins w:id="1771" w:author="Thomas Stockhammer" w:date="2021-02-19T19:21:00Z"/>
                    <w:lang w:val="en-US"/>
                  </w:rPr>
                </w:rPrChange>
              </w:rPr>
            </w:pPr>
            <w:ins w:id="1772" w:author="Thomas Stockhammer" w:date="2021-02-19T19:21:00Z">
              <w:r w:rsidRPr="00495639">
                <w:rPr>
                  <w:sz w:val="16"/>
                  <w:szCs w:val="18"/>
                  <w:lang w:val="en-US"/>
                  <w:rPrChange w:id="1773" w:author="Thomas Stockhammer" w:date="2021-02-22T12:52:00Z">
                    <w:rPr>
                      <w:lang w:val="en-US"/>
                    </w:rPr>
                  </w:rPrChange>
                </w:rPr>
                <w:t>S3-A</w:t>
              </w:r>
            </w:ins>
            <w:ins w:id="1774" w:author="Thomas Stockhammer" w:date="2021-02-19T19:25:00Z">
              <w:r w:rsidRPr="00495639">
                <w:rPr>
                  <w:sz w:val="16"/>
                  <w:szCs w:val="18"/>
                  <w:lang w:val="en-US"/>
                  <w:rPrChange w:id="1775" w:author="Thomas Stockhammer" w:date="2021-02-22T12:52:00Z">
                    <w:rPr>
                      <w:lang w:val="en-US"/>
                    </w:rPr>
                  </w:rPrChange>
                </w:rPr>
                <w:t>16</w:t>
              </w:r>
            </w:ins>
            <w:ins w:id="1776" w:author="Thomas Stockhammer" w:date="2021-02-19T19:21:00Z">
              <w:r w:rsidRPr="00495639">
                <w:rPr>
                  <w:sz w:val="16"/>
                  <w:szCs w:val="18"/>
                  <w:lang w:val="en-US"/>
                  <w:rPrChange w:id="1777" w:author="Thomas Stockhammer" w:date="2021-02-22T12:52:00Z">
                    <w:rPr>
                      <w:lang w:val="en-US"/>
                    </w:rPr>
                  </w:rPrChange>
                </w:rPr>
                <w:t>-265-&lt;QP&gt;</w:t>
              </w:r>
            </w:ins>
          </w:p>
        </w:tc>
      </w:tr>
      <w:tr w:rsidR="00A85998" w:rsidRPr="00495639" w14:paraId="4E02194C" w14:textId="77777777" w:rsidTr="00A85998">
        <w:trPr>
          <w:ins w:id="1778" w:author="Thomas Stockhammer" w:date="2021-02-19T19:22:00Z"/>
        </w:trPr>
        <w:tc>
          <w:tcPr>
            <w:tcW w:w="1198" w:type="dxa"/>
            <w:tcBorders>
              <w:top w:val="single" w:sz="4" w:space="0" w:color="FFFFFF"/>
              <w:left w:val="single" w:sz="4" w:space="0" w:color="FFFFFF"/>
              <w:bottom w:val="single" w:sz="4" w:space="0" w:color="FFFFFF"/>
            </w:tcBorders>
            <w:shd w:val="clear" w:color="auto" w:fill="A5A5A5"/>
            <w:tcPrChange w:id="1779"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30F18BBE" w14:textId="1A35D74F" w:rsidR="00A85998" w:rsidRPr="00495639" w:rsidRDefault="00A85998" w:rsidP="00A85998">
            <w:pPr>
              <w:pStyle w:val="TAH"/>
              <w:rPr>
                <w:ins w:id="1780" w:author="Thomas Stockhammer" w:date="2021-02-19T19:22:00Z"/>
                <w:b w:val="0"/>
                <w:bCs/>
                <w:color w:val="FFFFFF"/>
                <w:sz w:val="16"/>
                <w:szCs w:val="18"/>
                <w:lang w:val="en-US"/>
                <w:rPrChange w:id="1781" w:author="Thomas Stockhammer" w:date="2021-02-22T12:52:00Z">
                  <w:rPr>
                    <w:ins w:id="1782" w:author="Thomas Stockhammer" w:date="2021-02-19T19:22:00Z"/>
                    <w:b w:val="0"/>
                    <w:bCs/>
                    <w:color w:val="FFFFFF"/>
                    <w:lang w:val="en-US"/>
                  </w:rPr>
                </w:rPrChange>
              </w:rPr>
            </w:pPr>
            <w:ins w:id="1783" w:author="Thomas Stockhammer" w:date="2021-02-19T19:22:00Z">
              <w:r w:rsidRPr="00495639">
                <w:rPr>
                  <w:b w:val="0"/>
                  <w:bCs/>
                  <w:color w:val="FFFFFF"/>
                  <w:sz w:val="16"/>
                  <w:szCs w:val="18"/>
                  <w:lang w:val="en-US"/>
                  <w:rPrChange w:id="1784" w:author="Thomas Stockhammer" w:date="2021-02-22T12:52:00Z">
                    <w:rPr>
                      <w:b w:val="0"/>
                      <w:bCs/>
                      <w:color w:val="FFFFFF"/>
                      <w:lang w:val="en-US"/>
                    </w:rPr>
                  </w:rPrChange>
                </w:rPr>
                <w:t>S3-A17-265</w:t>
              </w:r>
            </w:ins>
          </w:p>
        </w:tc>
        <w:tc>
          <w:tcPr>
            <w:tcW w:w="917" w:type="dxa"/>
            <w:shd w:val="clear" w:color="auto" w:fill="DBDBDB"/>
            <w:tcPrChange w:id="1785" w:author="Thomas Stockhammer" w:date="2021-02-19T20:05:00Z">
              <w:tcPr>
                <w:tcW w:w="917" w:type="dxa"/>
                <w:shd w:val="clear" w:color="auto" w:fill="DBDBDB"/>
              </w:tcPr>
            </w:tcPrChange>
          </w:tcPr>
          <w:p w14:paraId="3D8AD310" w14:textId="7EDD3ED2" w:rsidR="00A85998" w:rsidRPr="00495639" w:rsidRDefault="00A85998" w:rsidP="00A85998">
            <w:pPr>
              <w:pStyle w:val="TAC"/>
              <w:rPr>
                <w:ins w:id="1786" w:author="Thomas Stockhammer" w:date="2021-02-19T19:22:00Z"/>
                <w:sz w:val="16"/>
                <w:szCs w:val="18"/>
                <w:lang w:val="en-US"/>
                <w:rPrChange w:id="1787" w:author="Thomas Stockhammer" w:date="2021-02-22T12:52:00Z">
                  <w:rPr>
                    <w:ins w:id="1788" w:author="Thomas Stockhammer" w:date="2021-02-19T19:22:00Z"/>
                    <w:lang w:val="en-US"/>
                  </w:rPr>
                </w:rPrChange>
              </w:rPr>
            </w:pPr>
            <w:ins w:id="1789" w:author="Thomas Stockhammer" w:date="2021-02-19T20:07:00Z">
              <w:r w:rsidRPr="00495639">
                <w:rPr>
                  <w:sz w:val="16"/>
                  <w:szCs w:val="18"/>
                  <w:lang w:val="en-US"/>
                  <w:rPrChange w:id="1790" w:author="Thomas Stockhammer" w:date="2021-02-22T12:52:00Z">
                    <w:rPr>
                      <w:lang w:val="en-US"/>
                    </w:rPr>
                  </w:rPrChange>
                </w:rPr>
                <w:t>6.4.8.3.3</w:t>
              </w:r>
            </w:ins>
          </w:p>
        </w:tc>
        <w:tc>
          <w:tcPr>
            <w:tcW w:w="1188" w:type="dxa"/>
            <w:shd w:val="clear" w:color="auto" w:fill="DBDBDB"/>
            <w:tcPrChange w:id="1791" w:author="Thomas Stockhammer" w:date="2021-02-19T20:05:00Z">
              <w:tcPr>
                <w:tcW w:w="1188" w:type="dxa"/>
                <w:shd w:val="clear" w:color="auto" w:fill="DBDBDB"/>
              </w:tcPr>
            </w:tcPrChange>
          </w:tcPr>
          <w:p w14:paraId="11CFDAE4" w14:textId="6837A0FC" w:rsidR="00A85998" w:rsidRPr="00495639" w:rsidRDefault="00A85998" w:rsidP="00A85998">
            <w:pPr>
              <w:pStyle w:val="TAC"/>
              <w:rPr>
                <w:ins w:id="1792" w:author="Thomas Stockhammer" w:date="2021-02-19T19:22:00Z"/>
                <w:sz w:val="16"/>
                <w:szCs w:val="18"/>
                <w:lang w:val="en-US"/>
                <w:rPrChange w:id="1793" w:author="Thomas Stockhammer" w:date="2021-02-22T12:52:00Z">
                  <w:rPr>
                    <w:ins w:id="1794" w:author="Thomas Stockhammer" w:date="2021-02-19T19:22:00Z"/>
                    <w:lang w:val="en-US"/>
                  </w:rPr>
                </w:rPrChange>
              </w:rPr>
            </w:pPr>
            <w:ins w:id="1795" w:author="Thomas Stockhammer" w:date="2021-02-19T20:01:00Z">
              <w:r w:rsidRPr="00495639">
                <w:rPr>
                  <w:sz w:val="16"/>
                  <w:szCs w:val="18"/>
                  <w:lang w:val="en-US"/>
                  <w:rPrChange w:id="1796" w:author="Thomas Stockhammer" w:date="2021-02-22T12:52:00Z">
                    <w:rPr>
                      <w:lang w:val="en-US"/>
                    </w:rPr>
                  </w:rPrChange>
                </w:rPr>
                <w:t>S3-R01</w:t>
              </w:r>
            </w:ins>
          </w:p>
        </w:tc>
        <w:tc>
          <w:tcPr>
            <w:tcW w:w="1282" w:type="dxa"/>
            <w:shd w:val="clear" w:color="auto" w:fill="DBDBDB"/>
            <w:tcPrChange w:id="1797" w:author="Thomas Stockhammer" w:date="2021-02-19T20:05:00Z">
              <w:tcPr>
                <w:tcW w:w="1372" w:type="dxa"/>
                <w:gridSpan w:val="2"/>
                <w:shd w:val="clear" w:color="auto" w:fill="DBDBDB"/>
              </w:tcPr>
            </w:tcPrChange>
          </w:tcPr>
          <w:p w14:paraId="6E0D1AA4" w14:textId="3656670D" w:rsidR="00A85998" w:rsidRPr="00495639" w:rsidRDefault="00A85998" w:rsidP="00A85998">
            <w:pPr>
              <w:pStyle w:val="TAC"/>
              <w:rPr>
                <w:ins w:id="1798" w:author="Thomas Stockhammer" w:date="2021-02-19T19:22:00Z"/>
                <w:sz w:val="16"/>
                <w:szCs w:val="18"/>
                <w:lang w:val="en-US"/>
                <w:rPrChange w:id="1799" w:author="Thomas Stockhammer" w:date="2021-02-22T12:52:00Z">
                  <w:rPr>
                    <w:ins w:id="1800" w:author="Thomas Stockhammer" w:date="2021-02-19T19:22:00Z"/>
                    <w:lang w:val="en-US"/>
                  </w:rPr>
                </w:rPrChange>
              </w:rPr>
            </w:pPr>
            <w:ins w:id="1801" w:author="Thomas Stockhammer" w:date="2021-02-19T20:05:00Z">
              <w:r w:rsidRPr="00495639">
                <w:rPr>
                  <w:sz w:val="16"/>
                  <w:szCs w:val="18"/>
                  <w:lang w:val="en-US"/>
                  <w:rPrChange w:id="1802" w:author="Thomas Stockhammer" w:date="2021-02-22T12:52:00Z">
                    <w:rPr>
                      <w:lang w:val="en-US"/>
                    </w:rPr>
                  </w:rPrChange>
                </w:rPr>
                <w:t>HM16.22</w:t>
              </w:r>
            </w:ins>
          </w:p>
        </w:tc>
        <w:tc>
          <w:tcPr>
            <w:tcW w:w="1350" w:type="dxa"/>
            <w:shd w:val="clear" w:color="auto" w:fill="DBDBDB"/>
            <w:tcPrChange w:id="1803" w:author="Thomas Stockhammer" w:date="2021-02-19T20:05:00Z">
              <w:tcPr>
                <w:tcW w:w="1350" w:type="dxa"/>
                <w:gridSpan w:val="2"/>
                <w:shd w:val="clear" w:color="auto" w:fill="DBDBDB"/>
              </w:tcPr>
            </w:tcPrChange>
          </w:tcPr>
          <w:p w14:paraId="07C4002A" w14:textId="5FAE4161" w:rsidR="00A85998" w:rsidRPr="00495639" w:rsidRDefault="00A85998" w:rsidP="00A85998">
            <w:pPr>
              <w:pStyle w:val="TAC"/>
              <w:rPr>
                <w:ins w:id="1804" w:author="Thomas Stockhammer" w:date="2021-02-19T19:22:00Z"/>
                <w:sz w:val="16"/>
                <w:szCs w:val="18"/>
                <w:lang w:val="en-US"/>
                <w:rPrChange w:id="1805" w:author="Thomas Stockhammer" w:date="2021-02-22T12:52:00Z">
                  <w:rPr>
                    <w:ins w:id="1806" w:author="Thomas Stockhammer" w:date="2021-02-19T19:22:00Z"/>
                    <w:lang w:val="en-US"/>
                  </w:rPr>
                </w:rPrChange>
              </w:rPr>
            </w:pPr>
            <w:ins w:id="1807" w:author="Thomas Stockhammer" w:date="2021-02-19T20:06:00Z">
              <w:r w:rsidRPr="00495639">
                <w:rPr>
                  <w:sz w:val="16"/>
                  <w:szCs w:val="18"/>
                  <w:lang w:val="en-US"/>
                  <w:rPrChange w:id="1808" w:author="Thomas Stockhammer" w:date="2021-02-22T12:52:00Z">
                    <w:rPr>
                      <w:lang w:val="en-US"/>
                    </w:rPr>
                  </w:rPrChange>
                </w:rPr>
                <w:t>HM-02</w:t>
              </w:r>
            </w:ins>
          </w:p>
        </w:tc>
        <w:tc>
          <w:tcPr>
            <w:tcW w:w="1890" w:type="dxa"/>
            <w:shd w:val="clear" w:color="auto" w:fill="DBDBDB"/>
            <w:tcPrChange w:id="1809" w:author="Thomas Stockhammer" w:date="2021-02-19T20:05:00Z">
              <w:tcPr>
                <w:tcW w:w="1800" w:type="dxa"/>
                <w:gridSpan w:val="2"/>
                <w:shd w:val="clear" w:color="auto" w:fill="DBDBDB"/>
              </w:tcPr>
            </w:tcPrChange>
          </w:tcPr>
          <w:p w14:paraId="05470508" w14:textId="77777777" w:rsidR="00A85998" w:rsidRPr="00495639" w:rsidRDefault="00A85998" w:rsidP="00A85998">
            <w:pPr>
              <w:pStyle w:val="TAC"/>
              <w:rPr>
                <w:ins w:id="1810" w:author="Thomas Stockhammer" w:date="2021-02-19T19:22:00Z"/>
                <w:sz w:val="16"/>
                <w:szCs w:val="18"/>
                <w:lang w:val="en-US"/>
                <w:rPrChange w:id="1811" w:author="Thomas Stockhammer" w:date="2021-02-22T12:52:00Z">
                  <w:rPr>
                    <w:ins w:id="1812" w:author="Thomas Stockhammer" w:date="2021-02-19T19:22:00Z"/>
                    <w:lang w:val="en-US"/>
                  </w:rPr>
                </w:rPrChange>
              </w:rPr>
            </w:pPr>
            <w:ins w:id="1813" w:author="Thomas Stockhammer" w:date="2021-02-19T19:22:00Z">
              <w:r w:rsidRPr="00495639">
                <w:rPr>
                  <w:sz w:val="16"/>
                  <w:szCs w:val="18"/>
                  <w:lang w:val="en-US"/>
                  <w:rPrChange w:id="1814" w:author="Thomas Stockhammer" w:date="2021-02-22T12:52:00Z">
                    <w:rPr>
                      <w:lang w:val="en-US"/>
                    </w:rPr>
                  </w:rPrChange>
                </w:rPr>
                <w:t>QP = [22, 27, 32, 37]</w:t>
              </w:r>
            </w:ins>
          </w:p>
        </w:tc>
        <w:tc>
          <w:tcPr>
            <w:tcW w:w="1806" w:type="dxa"/>
            <w:shd w:val="clear" w:color="auto" w:fill="DBDBDB"/>
            <w:tcPrChange w:id="1815" w:author="Thomas Stockhammer" w:date="2021-02-19T20:05:00Z">
              <w:tcPr>
                <w:tcW w:w="1806" w:type="dxa"/>
                <w:gridSpan w:val="2"/>
                <w:shd w:val="clear" w:color="auto" w:fill="DBDBDB"/>
              </w:tcPr>
            </w:tcPrChange>
          </w:tcPr>
          <w:p w14:paraId="1098B91C" w14:textId="1A12AED3" w:rsidR="00A85998" w:rsidRPr="00495639" w:rsidRDefault="00A85998" w:rsidP="00A85998">
            <w:pPr>
              <w:pStyle w:val="TAC"/>
              <w:rPr>
                <w:ins w:id="1816" w:author="Thomas Stockhammer" w:date="2021-02-19T19:22:00Z"/>
                <w:sz w:val="16"/>
                <w:szCs w:val="18"/>
                <w:lang w:val="en-US"/>
                <w:rPrChange w:id="1817" w:author="Thomas Stockhammer" w:date="2021-02-22T12:52:00Z">
                  <w:rPr>
                    <w:ins w:id="1818" w:author="Thomas Stockhammer" w:date="2021-02-19T19:22:00Z"/>
                    <w:lang w:val="en-US"/>
                  </w:rPr>
                </w:rPrChange>
              </w:rPr>
            </w:pPr>
            <w:ins w:id="1819" w:author="Thomas Stockhammer" w:date="2021-02-19T19:22:00Z">
              <w:r w:rsidRPr="00495639">
                <w:rPr>
                  <w:sz w:val="16"/>
                  <w:szCs w:val="18"/>
                  <w:lang w:val="en-US"/>
                  <w:rPrChange w:id="1820" w:author="Thomas Stockhammer" w:date="2021-02-22T12:52:00Z">
                    <w:rPr>
                      <w:lang w:val="en-US"/>
                    </w:rPr>
                  </w:rPrChange>
                </w:rPr>
                <w:t>S3-A1</w:t>
              </w:r>
            </w:ins>
            <w:ins w:id="1821" w:author="Thomas Stockhammer" w:date="2021-02-19T19:25:00Z">
              <w:r w:rsidRPr="00495639">
                <w:rPr>
                  <w:sz w:val="16"/>
                  <w:szCs w:val="18"/>
                  <w:lang w:val="en-US"/>
                  <w:rPrChange w:id="1822" w:author="Thomas Stockhammer" w:date="2021-02-22T12:52:00Z">
                    <w:rPr>
                      <w:lang w:val="en-US"/>
                    </w:rPr>
                  </w:rPrChange>
                </w:rPr>
                <w:t>7</w:t>
              </w:r>
            </w:ins>
            <w:ins w:id="1823" w:author="Thomas Stockhammer" w:date="2021-02-19T19:22:00Z">
              <w:r w:rsidRPr="00495639">
                <w:rPr>
                  <w:sz w:val="16"/>
                  <w:szCs w:val="18"/>
                  <w:lang w:val="en-US"/>
                  <w:rPrChange w:id="1824" w:author="Thomas Stockhammer" w:date="2021-02-22T12:52:00Z">
                    <w:rPr>
                      <w:lang w:val="en-US"/>
                    </w:rPr>
                  </w:rPrChange>
                </w:rPr>
                <w:t>-265-&lt;QP&gt;</w:t>
              </w:r>
            </w:ins>
          </w:p>
        </w:tc>
      </w:tr>
      <w:tr w:rsidR="00A85998" w:rsidRPr="00495639" w14:paraId="65C7AB0D" w14:textId="77777777" w:rsidTr="00A85998">
        <w:trPr>
          <w:ins w:id="1825" w:author="Thomas Stockhammer" w:date="2021-02-19T19:22:00Z"/>
        </w:trPr>
        <w:tc>
          <w:tcPr>
            <w:tcW w:w="1198" w:type="dxa"/>
            <w:tcBorders>
              <w:top w:val="single" w:sz="4" w:space="0" w:color="FFFFFF"/>
              <w:left w:val="single" w:sz="4" w:space="0" w:color="FFFFFF"/>
              <w:bottom w:val="single" w:sz="4" w:space="0" w:color="FFFFFF"/>
            </w:tcBorders>
            <w:shd w:val="clear" w:color="auto" w:fill="A5A5A5"/>
            <w:tcPrChange w:id="1826"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4191664E" w14:textId="439D6187" w:rsidR="00A85998" w:rsidRPr="00495639" w:rsidRDefault="00A85998" w:rsidP="00A85998">
            <w:pPr>
              <w:pStyle w:val="TAH"/>
              <w:rPr>
                <w:ins w:id="1827" w:author="Thomas Stockhammer" w:date="2021-02-19T19:22:00Z"/>
                <w:b w:val="0"/>
                <w:bCs/>
                <w:color w:val="FFFFFF"/>
                <w:sz w:val="16"/>
                <w:szCs w:val="18"/>
                <w:lang w:val="en-US"/>
                <w:rPrChange w:id="1828" w:author="Thomas Stockhammer" w:date="2021-02-22T12:52:00Z">
                  <w:rPr>
                    <w:ins w:id="1829" w:author="Thomas Stockhammer" w:date="2021-02-19T19:22:00Z"/>
                    <w:b w:val="0"/>
                    <w:bCs/>
                    <w:color w:val="FFFFFF"/>
                    <w:lang w:val="en-US"/>
                  </w:rPr>
                </w:rPrChange>
              </w:rPr>
            </w:pPr>
            <w:ins w:id="1830" w:author="Thomas Stockhammer" w:date="2021-02-19T19:22:00Z">
              <w:r w:rsidRPr="00495639">
                <w:rPr>
                  <w:b w:val="0"/>
                  <w:bCs/>
                  <w:color w:val="FFFFFF"/>
                  <w:sz w:val="16"/>
                  <w:szCs w:val="18"/>
                  <w:lang w:val="en-US"/>
                  <w:rPrChange w:id="1831" w:author="Thomas Stockhammer" w:date="2021-02-22T12:52:00Z">
                    <w:rPr>
                      <w:b w:val="0"/>
                      <w:bCs/>
                      <w:color w:val="FFFFFF"/>
                      <w:lang w:val="en-US"/>
                    </w:rPr>
                  </w:rPrChange>
                </w:rPr>
                <w:t>S3-A18-265</w:t>
              </w:r>
            </w:ins>
          </w:p>
        </w:tc>
        <w:tc>
          <w:tcPr>
            <w:tcW w:w="917" w:type="dxa"/>
            <w:shd w:val="clear" w:color="auto" w:fill="DBDBDB"/>
            <w:tcPrChange w:id="1832" w:author="Thomas Stockhammer" w:date="2021-02-19T20:05:00Z">
              <w:tcPr>
                <w:tcW w:w="917" w:type="dxa"/>
                <w:shd w:val="clear" w:color="auto" w:fill="DBDBDB"/>
              </w:tcPr>
            </w:tcPrChange>
          </w:tcPr>
          <w:p w14:paraId="020E952F" w14:textId="6CA642B4" w:rsidR="00A85998" w:rsidRPr="00495639" w:rsidRDefault="00A85998" w:rsidP="00A85998">
            <w:pPr>
              <w:pStyle w:val="TAC"/>
              <w:rPr>
                <w:ins w:id="1833" w:author="Thomas Stockhammer" w:date="2021-02-19T19:22:00Z"/>
                <w:sz w:val="16"/>
                <w:szCs w:val="18"/>
                <w:lang w:val="en-US"/>
                <w:rPrChange w:id="1834" w:author="Thomas Stockhammer" w:date="2021-02-22T12:52:00Z">
                  <w:rPr>
                    <w:ins w:id="1835" w:author="Thomas Stockhammer" w:date="2021-02-19T19:22:00Z"/>
                    <w:lang w:val="en-US"/>
                  </w:rPr>
                </w:rPrChange>
              </w:rPr>
            </w:pPr>
            <w:ins w:id="1836" w:author="Thomas Stockhammer" w:date="2021-02-19T20:07:00Z">
              <w:r w:rsidRPr="00495639">
                <w:rPr>
                  <w:sz w:val="16"/>
                  <w:szCs w:val="18"/>
                  <w:lang w:val="en-US"/>
                  <w:rPrChange w:id="1837" w:author="Thomas Stockhammer" w:date="2021-02-22T12:52:00Z">
                    <w:rPr>
                      <w:lang w:val="en-US"/>
                    </w:rPr>
                  </w:rPrChange>
                </w:rPr>
                <w:t>6.4.8.3.3</w:t>
              </w:r>
            </w:ins>
          </w:p>
        </w:tc>
        <w:tc>
          <w:tcPr>
            <w:tcW w:w="1188" w:type="dxa"/>
            <w:shd w:val="clear" w:color="auto" w:fill="DBDBDB"/>
            <w:tcPrChange w:id="1838" w:author="Thomas Stockhammer" w:date="2021-02-19T20:05:00Z">
              <w:tcPr>
                <w:tcW w:w="1188" w:type="dxa"/>
                <w:shd w:val="clear" w:color="auto" w:fill="DBDBDB"/>
              </w:tcPr>
            </w:tcPrChange>
          </w:tcPr>
          <w:p w14:paraId="047DCD32" w14:textId="57C7CE3A" w:rsidR="00A85998" w:rsidRPr="00495639" w:rsidRDefault="00A85998" w:rsidP="00A85998">
            <w:pPr>
              <w:pStyle w:val="TAC"/>
              <w:rPr>
                <w:ins w:id="1839" w:author="Thomas Stockhammer" w:date="2021-02-19T19:22:00Z"/>
                <w:sz w:val="16"/>
                <w:szCs w:val="18"/>
                <w:lang w:val="en-US"/>
                <w:rPrChange w:id="1840" w:author="Thomas Stockhammer" w:date="2021-02-22T12:52:00Z">
                  <w:rPr>
                    <w:ins w:id="1841" w:author="Thomas Stockhammer" w:date="2021-02-19T19:22:00Z"/>
                    <w:lang w:val="en-US"/>
                  </w:rPr>
                </w:rPrChange>
              </w:rPr>
            </w:pPr>
            <w:ins w:id="1842" w:author="Thomas Stockhammer" w:date="2021-02-19T20:01:00Z">
              <w:r w:rsidRPr="00495639">
                <w:rPr>
                  <w:sz w:val="16"/>
                  <w:szCs w:val="18"/>
                  <w:lang w:val="en-US"/>
                  <w:rPrChange w:id="1843" w:author="Thomas Stockhammer" w:date="2021-02-22T12:52:00Z">
                    <w:rPr>
                      <w:lang w:val="en-US"/>
                    </w:rPr>
                  </w:rPrChange>
                </w:rPr>
                <w:t>S3-R02</w:t>
              </w:r>
            </w:ins>
          </w:p>
        </w:tc>
        <w:tc>
          <w:tcPr>
            <w:tcW w:w="1282" w:type="dxa"/>
            <w:shd w:val="clear" w:color="auto" w:fill="DBDBDB"/>
            <w:tcPrChange w:id="1844" w:author="Thomas Stockhammer" w:date="2021-02-19T20:05:00Z">
              <w:tcPr>
                <w:tcW w:w="1372" w:type="dxa"/>
                <w:gridSpan w:val="2"/>
                <w:shd w:val="clear" w:color="auto" w:fill="DBDBDB"/>
              </w:tcPr>
            </w:tcPrChange>
          </w:tcPr>
          <w:p w14:paraId="6935B594" w14:textId="6AF20BEB" w:rsidR="00A85998" w:rsidRPr="00495639" w:rsidRDefault="00A85998" w:rsidP="00A85998">
            <w:pPr>
              <w:pStyle w:val="TAC"/>
              <w:rPr>
                <w:ins w:id="1845" w:author="Thomas Stockhammer" w:date="2021-02-19T19:22:00Z"/>
                <w:sz w:val="16"/>
                <w:szCs w:val="18"/>
                <w:lang w:val="en-US"/>
                <w:rPrChange w:id="1846" w:author="Thomas Stockhammer" w:date="2021-02-22T12:52:00Z">
                  <w:rPr>
                    <w:ins w:id="1847" w:author="Thomas Stockhammer" w:date="2021-02-19T19:22:00Z"/>
                    <w:lang w:val="en-US"/>
                  </w:rPr>
                </w:rPrChange>
              </w:rPr>
            </w:pPr>
            <w:ins w:id="1848" w:author="Thomas Stockhammer" w:date="2021-02-19T20:05:00Z">
              <w:r w:rsidRPr="00495639">
                <w:rPr>
                  <w:sz w:val="16"/>
                  <w:szCs w:val="18"/>
                  <w:lang w:val="en-US"/>
                  <w:rPrChange w:id="1849" w:author="Thomas Stockhammer" w:date="2021-02-22T12:52:00Z">
                    <w:rPr>
                      <w:lang w:val="en-US"/>
                    </w:rPr>
                  </w:rPrChange>
                </w:rPr>
                <w:t>HM16.22</w:t>
              </w:r>
            </w:ins>
          </w:p>
        </w:tc>
        <w:tc>
          <w:tcPr>
            <w:tcW w:w="1350" w:type="dxa"/>
            <w:shd w:val="clear" w:color="auto" w:fill="DBDBDB"/>
            <w:tcPrChange w:id="1850" w:author="Thomas Stockhammer" w:date="2021-02-19T20:05:00Z">
              <w:tcPr>
                <w:tcW w:w="1350" w:type="dxa"/>
                <w:gridSpan w:val="2"/>
                <w:shd w:val="clear" w:color="auto" w:fill="DBDBDB"/>
              </w:tcPr>
            </w:tcPrChange>
          </w:tcPr>
          <w:p w14:paraId="4C83EB5D" w14:textId="5A20158E" w:rsidR="00A85998" w:rsidRPr="00495639" w:rsidRDefault="00A85998" w:rsidP="00A85998">
            <w:pPr>
              <w:pStyle w:val="TAC"/>
              <w:rPr>
                <w:ins w:id="1851" w:author="Thomas Stockhammer" w:date="2021-02-19T19:22:00Z"/>
                <w:sz w:val="16"/>
                <w:szCs w:val="18"/>
                <w:lang w:val="en-US"/>
                <w:rPrChange w:id="1852" w:author="Thomas Stockhammer" w:date="2021-02-22T12:52:00Z">
                  <w:rPr>
                    <w:ins w:id="1853" w:author="Thomas Stockhammer" w:date="2021-02-19T19:22:00Z"/>
                    <w:lang w:val="en-US"/>
                  </w:rPr>
                </w:rPrChange>
              </w:rPr>
            </w:pPr>
            <w:ins w:id="1854" w:author="Thomas Stockhammer" w:date="2021-02-19T20:06:00Z">
              <w:r w:rsidRPr="00495639">
                <w:rPr>
                  <w:sz w:val="16"/>
                  <w:szCs w:val="18"/>
                  <w:lang w:val="en-US"/>
                  <w:rPrChange w:id="1855" w:author="Thomas Stockhammer" w:date="2021-02-22T12:52:00Z">
                    <w:rPr>
                      <w:lang w:val="en-US"/>
                    </w:rPr>
                  </w:rPrChange>
                </w:rPr>
                <w:t>HM-02</w:t>
              </w:r>
            </w:ins>
          </w:p>
        </w:tc>
        <w:tc>
          <w:tcPr>
            <w:tcW w:w="1890" w:type="dxa"/>
            <w:shd w:val="clear" w:color="auto" w:fill="DBDBDB"/>
            <w:tcPrChange w:id="1856" w:author="Thomas Stockhammer" w:date="2021-02-19T20:05:00Z">
              <w:tcPr>
                <w:tcW w:w="1800" w:type="dxa"/>
                <w:gridSpan w:val="2"/>
                <w:shd w:val="clear" w:color="auto" w:fill="DBDBDB"/>
              </w:tcPr>
            </w:tcPrChange>
          </w:tcPr>
          <w:p w14:paraId="7BE91BF5" w14:textId="77777777" w:rsidR="00A85998" w:rsidRPr="00495639" w:rsidRDefault="00A85998" w:rsidP="00A85998">
            <w:pPr>
              <w:pStyle w:val="TAC"/>
              <w:rPr>
                <w:ins w:id="1857" w:author="Thomas Stockhammer" w:date="2021-02-19T19:22:00Z"/>
                <w:sz w:val="16"/>
                <w:szCs w:val="18"/>
                <w:lang w:val="en-US"/>
                <w:rPrChange w:id="1858" w:author="Thomas Stockhammer" w:date="2021-02-22T12:52:00Z">
                  <w:rPr>
                    <w:ins w:id="1859" w:author="Thomas Stockhammer" w:date="2021-02-19T19:22:00Z"/>
                    <w:lang w:val="en-US"/>
                  </w:rPr>
                </w:rPrChange>
              </w:rPr>
            </w:pPr>
            <w:ins w:id="1860" w:author="Thomas Stockhammer" w:date="2021-02-19T19:22:00Z">
              <w:r w:rsidRPr="00495639">
                <w:rPr>
                  <w:sz w:val="16"/>
                  <w:szCs w:val="18"/>
                  <w:lang w:val="en-US"/>
                  <w:rPrChange w:id="1861" w:author="Thomas Stockhammer" w:date="2021-02-22T12:52:00Z">
                    <w:rPr>
                      <w:lang w:val="en-US"/>
                    </w:rPr>
                  </w:rPrChange>
                </w:rPr>
                <w:t>QP = [22, 27, 32, 37]</w:t>
              </w:r>
            </w:ins>
          </w:p>
        </w:tc>
        <w:tc>
          <w:tcPr>
            <w:tcW w:w="1806" w:type="dxa"/>
            <w:shd w:val="clear" w:color="auto" w:fill="DBDBDB"/>
            <w:tcPrChange w:id="1862" w:author="Thomas Stockhammer" w:date="2021-02-19T20:05:00Z">
              <w:tcPr>
                <w:tcW w:w="1806" w:type="dxa"/>
                <w:gridSpan w:val="2"/>
                <w:shd w:val="clear" w:color="auto" w:fill="DBDBDB"/>
              </w:tcPr>
            </w:tcPrChange>
          </w:tcPr>
          <w:p w14:paraId="38E289A7" w14:textId="075E74E1" w:rsidR="00A85998" w:rsidRPr="00495639" w:rsidRDefault="00A85998" w:rsidP="00A85998">
            <w:pPr>
              <w:pStyle w:val="TAC"/>
              <w:rPr>
                <w:ins w:id="1863" w:author="Thomas Stockhammer" w:date="2021-02-19T19:22:00Z"/>
                <w:sz w:val="16"/>
                <w:szCs w:val="18"/>
                <w:lang w:val="en-US"/>
                <w:rPrChange w:id="1864" w:author="Thomas Stockhammer" w:date="2021-02-22T12:52:00Z">
                  <w:rPr>
                    <w:ins w:id="1865" w:author="Thomas Stockhammer" w:date="2021-02-19T19:22:00Z"/>
                    <w:lang w:val="en-US"/>
                  </w:rPr>
                </w:rPrChange>
              </w:rPr>
            </w:pPr>
            <w:ins w:id="1866" w:author="Thomas Stockhammer" w:date="2021-02-19T19:22:00Z">
              <w:r w:rsidRPr="00495639">
                <w:rPr>
                  <w:sz w:val="16"/>
                  <w:szCs w:val="18"/>
                  <w:lang w:val="en-US"/>
                  <w:rPrChange w:id="1867" w:author="Thomas Stockhammer" w:date="2021-02-22T12:52:00Z">
                    <w:rPr>
                      <w:lang w:val="en-US"/>
                    </w:rPr>
                  </w:rPrChange>
                </w:rPr>
                <w:t>S3-A</w:t>
              </w:r>
            </w:ins>
            <w:ins w:id="1868" w:author="Thomas Stockhammer" w:date="2021-02-19T19:25:00Z">
              <w:r w:rsidRPr="00495639">
                <w:rPr>
                  <w:sz w:val="16"/>
                  <w:szCs w:val="18"/>
                  <w:lang w:val="en-US"/>
                  <w:rPrChange w:id="1869" w:author="Thomas Stockhammer" w:date="2021-02-22T12:52:00Z">
                    <w:rPr>
                      <w:lang w:val="en-US"/>
                    </w:rPr>
                  </w:rPrChange>
                </w:rPr>
                <w:t>18</w:t>
              </w:r>
            </w:ins>
            <w:ins w:id="1870" w:author="Thomas Stockhammer" w:date="2021-02-19T19:22:00Z">
              <w:r w:rsidRPr="00495639">
                <w:rPr>
                  <w:sz w:val="16"/>
                  <w:szCs w:val="18"/>
                  <w:lang w:val="en-US"/>
                  <w:rPrChange w:id="1871" w:author="Thomas Stockhammer" w:date="2021-02-22T12:52:00Z">
                    <w:rPr>
                      <w:lang w:val="en-US"/>
                    </w:rPr>
                  </w:rPrChange>
                </w:rPr>
                <w:t>-265-&lt;QP&gt;</w:t>
              </w:r>
            </w:ins>
          </w:p>
        </w:tc>
      </w:tr>
      <w:tr w:rsidR="00A85998" w:rsidRPr="00495639" w14:paraId="374BF85F" w14:textId="77777777" w:rsidTr="00A85998">
        <w:trPr>
          <w:ins w:id="1872" w:author="Thomas Stockhammer" w:date="2021-02-19T19:22:00Z"/>
        </w:trPr>
        <w:tc>
          <w:tcPr>
            <w:tcW w:w="1198" w:type="dxa"/>
            <w:tcBorders>
              <w:top w:val="single" w:sz="4" w:space="0" w:color="FFFFFF"/>
              <w:left w:val="single" w:sz="4" w:space="0" w:color="FFFFFF"/>
              <w:bottom w:val="single" w:sz="4" w:space="0" w:color="FFFFFF"/>
            </w:tcBorders>
            <w:shd w:val="clear" w:color="auto" w:fill="A5A5A5"/>
            <w:tcPrChange w:id="1873"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37F9F454" w14:textId="232E8902" w:rsidR="00A85998" w:rsidRPr="00495639" w:rsidRDefault="00A85998" w:rsidP="00A85998">
            <w:pPr>
              <w:pStyle w:val="TAH"/>
              <w:rPr>
                <w:ins w:id="1874" w:author="Thomas Stockhammer" w:date="2021-02-19T19:22:00Z"/>
                <w:b w:val="0"/>
                <w:bCs/>
                <w:color w:val="FFFFFF"/>
                <w:sz w:val="16"/>
                <w:szCs w:val="18"/>
                <w:lang w:val="en-US"/>
                <w:rPrChange w:id="1875" w:author="Thomas Stockhammer" w:date="2021-02-22T12:52:00Z">
                  <w:rPr>
                    <w:ins w:id="1876" w:author="Thomas Stockhammer" w:date="2021-02-19T19:22:00Z"/>
                    <w:b w:val="0"/>
                    <w:bCs/>
                    <w:color w:val="FFFFFF"/>
                    <w:lang w:val="en-US"/>
                  </w:rPr>
                </w:rPrChange>
              </w:rPr>
            </w:pPr>
            <w:ins w:id="1877" w:author="Thomas Stockhammer" w:date="2021-02-19T19:22:00Z">
              <w:r w:rsidRPr="00495639">
                <w:rPr>
                  <w:b w:val="0"/>
                  <w:bCs/>
                  <w:color w:val="FFFFFF"/>
                  <w:sz w:val="16"/>
                  <w:szCs w:val="18"/>
                  <w:lang w:val="en-US"/>
                  <w:rPrChange w:id="1878" w:author="Thomas Stockhammer" w:date="2021-02-22T12:52:00Z">
                    <w:rPr>
                      <w:b w:val="0"/>
                      <w:bCs/>
                      <w:color w:val="FFFFFF"/>
                      <w:lang w:val="en-US"/>
                    </w:rPr>
                  </w:rPrChange>
                </w:rPr>
                <w:t>S3-A19-265</w:t>
              </w:r>
            </w:ins>
          </w:p>
        </w:tc>
        <w:tc>
          <w:tcPr>
            <w:tcW w:w="917" w:type="dxa"/>
            <w:shd w:val="clear" w:color="auto" w:fill="DBDBDB"/>
            <w:tcPrChange w:id="1879" w:author="Thomas Stockhammer" w:date="2021-02-19T20:05:00Z">
              <w:tcPr>
                <w:tcW w:w="917" w:type="dxa"/>
                <w:shd w:val="clear" w:color="auto" w:fill="DBDBDB"/>
              </w:tcPr>
            </w:tcPrChange>
          </w:tcPr>
          <w:p w14:paraId="0B1F15DB" w14:textId="03072438" w:rsidR="00A85998" w:rsidRPr="00495639" w:rsidRDefault="00A85998" w:rsidP="00A85998">
            <w:pPr>
              <w:pStyle w:val="TAC"/>
              <w:rPr>
                <w:ins w:id="1880" w:author="Thomas Stockhammer" w:date="2021-02-19T19:22:00Z"/>
                <w:sz w:val="16"/>
                <w:szCs w:val="18"/>
                <w:lang w:val="en-US"/>
                <w:rPrChange w:id="1881" w:author="Thomas Stockhammer" w:date="2021-02-22T12:52:00Z">
                  <w:rPr>
                    <w:ins w:id="1882" w:author="Thomas Stockhammer" w:date="2021-02-19T19:22:00Z"/>
                    <w:lang w:val="en-US"/>
                  </w:rPr>
                </w:rPrChange>
              </w:rPr>
            </w:pPr>
            <w:ins w:id="1883" w:author="Thomas Stockhammer" w:date="2021-02-19T20:07:00Z">
              <w:r w:rsidRPr="00495639">
                <w:rPr>
                  <w:sz w:val="16"/>
                  <w:szCs w:val="18"/>
                  <w:lang w:val="en-US"/>
                  <w:rPrChange w:id="1884" w:author="Thomas Stockhammer" w:date="2021-02-22T12:52:00Z">
                    <w:rPr>
                      <w:lang w:val="en-US"/>
                    </w:rPr>
                  </w:rPrChange>
                </w:rPr>
                <w:t>6.4.8.3.3</w:t>
              </w:r>
            </w:ins>
          </w:p>
        </w:tc>
        <w:tc>
          <w:tcPr>
            <w:tcW w:w="1188" w:type="dxa"/>
            <w:shd w:val="clear" w:color="auto" w:fill="DBDBDB"/>
            <w:tcPrChange w:id="1885" w:author="Thomas Stockhammer" w:date="2021-02-19T20:05:00Z">
              <w:tcPr>
                <w:tcW w:w="1188" w:type="dxa"/>
                <w:shd w:val="clear" w:color="auto" w:fill="DBDBDB"/>
              </w:tcPr>
            </w:tcPrChange>
          </w:tcPr>
          <w:p w14:paraId="42963625" w14:textId="6B6FDC23" w:rsidR="00A85998" w:rsidRPr="00495639" w:rsidRDefault="00A85998" w:rsidP="00A85998">
            <w:pPr>
              <w:pStyle w:val="TAC"/>
              <w:rPr>
                <w:ins w:id="1886" w:author="Thomas Stockhammer" w:date="2021-02-19T19:22:00Z"/>
                <w:sz w:val="16"/>
                <w:szCs w:val="18"/>
                <w:lang w:val="en-US"/>
                <w:rPrChange w:id="1887" w:author="Thomas Stockhammer" w:date="2021-02-22T12:52:00Z">
                  <w:rPr>
                    <w:ins w:id="1888" w:author="Thomas Stockhammer" w:date="2021-02-19T19:22:00Z"/>
                    <w:lang w:val="en-US"/>
                  </w:rPr>
                </w:rPrChange>
              </w:rPr>
            </w:pPr>
            <w:ins w:id="1889" w:author="Thomas Stockhammer" w:date="2021-02-19T20:01:00Z">
              <w:r w:rsidRPr="00495639">
                <w:rPr>
                  <w:sz w:val="16"/>
                  <w:szCs w:val="18"/>
                  <w:lang w:val="en-US"/>
                  <w:rPrChange w:id="1890" w:author="Thomas Stockhammer" w:date="2021-02-22T12:52:00Z">
                    <w:rPr>
                      <w:lang w:val="en-US"/>
                    </w:rPr>
                  </w:rPrChange>
                </w:rPr>
                <w:t>S3-R03</w:t>
              </w:r>
            </w:ins>
          </w:p>
        </w:tc>
        <w:tc>
          <w:tcPr>
            <w:tcW w:w="1282" w:type="dxa"/>
            <w:shd w:val="clear" w:color="auto" w:fill="DBDBDB"/>
            <w:tcPrChange w:id="1891" w:author="Thomas Stockhammer" w:date="2021-02-19T20:05:00Z">
              <w:tcPr>
                <w:tcW w:w="1372" w:type="dxa"/>
                <w:gridSpan w:val="2"/>
                <w:shd w:val="clear" w:color="auto" w:fill="DBDBDB"/>
              </w:tcPr>
            </w:tcPrChange>
          </w:tcPr>
          <w:p w14:paraId="17A7FD24" w14:textId="00FACE2C" w:rsidR="00A85998" w:rsidRPr="00495639" w:rsidRDefault="00A85998" w:rsidP="00A85998">
            <w:pPr>
              <w:pStyle w:val="TAC"/>
              <w:rPr>
                <w:ins w:id="1892" w:author="Thomas Stockhammer" w:date="2021-02-19T19:22:00Z"/>
                <w:sz w:val="16"/>
                <w:szCs w:val="18"/>
                <w:lang w:val="en-US"/>
                <w:rPrChange w:id="1893" w:author="Thomas Stockhammer" w:date="2021-02-22T12:52:00Z">
                  <w:rPr>
                    <w:ins w:id="1894" w:author="Thomas Stockhammer" w:date="2021-02-19T19:22:00Z"/>
                    <w:lang w:val="en-US"/>
                  </w:rPr>
                </w:rPrChange>
              </w:rPr>
            </w:pPr>
            <w:ins w:id="1895" w:author="Thomas Stockhammer" w:date="2021-02-19T20:05:00Z">
              <w:r w:rsidRPr="00495639">
                <w:rPr>
                  <w:sz w:val="16"/>
                  <w:szCs w:val="18"/>
                  <w:lang w:val="en-US"/>
                  <w:rPrChange w:id="1896" w:author="Thomas Stockhammer" w:date="2021-02-22T12:52:00Z">
                    <w:rPr>
                      <w:lang w:val="en-US"/>
                    </w:rPr>
                  </w:rPrChange>
                </w:rPr>
                <w:t>HM16.22</w:t>
              </w:r>
            </w:ins>
          </w:p>
        </w:tc>
        <w:tc>
          <w:tcPr>
            <w:tcW w:w="1350" w:type="dxa"/>
            <w:shd w:val="clear" w:color="auto" w:fill="DBDBDB"/>
            <w:tcPrChange w:id="1897" w:author="Thomas Stockhammer" w:date="2021-02-19T20:05:00Z">
              <w:tcPr>
                <w:tcW w:w="1350" w:type="dxa"/>
                <w:gridSpan w:val="2"/>
                <w:shd w:val="clear" w:color="auto" w:fill="DBDBDB"/>
              </w:tcPr>
            </w:tcPrChange>
          </w:tcPr>
          <w:p w14:paraId="22A6FD6F" w14:textId="2CBED449" w:rsidR="00A85998" w:rsidRPr="00495639" w:rsidRDefault="00A85998" w:rsidP="00A85998">
            <w:pPr>
              <w:pStyle w:val="TAC"/>
              <w:rPr>
                <w:ins w:id="1898" w:author="Thomas Stockhammer" w:date="2021-02-19T19:22:00Z"/>
                <w:sz w:val="16"/>
                <w:szCs w:val="18"/>
                <w:lang w:val="en-US"/>
                <w:rPrChange w:id="1899" w:author="Thomas Stockhammer" w:date="2021-02-22T12:52:00Z">
                  <w:rPr>
                    <w:ins w:id="1900" w:author="Thomas Stockhammer" w:date="2021-02-19T19:22:00Z"/>
                    <w:lang w:val="en-US"/>
                  </w:rPr>
                </w:rPrChange>
              </w:rPr>
            </w:pPr>
            <w:ins w:id="1901" w:author="Thomas Stockhammer" w:date="2021-02-19T20:06:00Z">
              <w:r w:rsidRPr="00495639">
                <w:rPr>
                  <w:sz w:val="16"/>
                  <w:szCs w:val="18"/>
                  <w:lang w:val="en-US"/>
                  <w:rPrChange w:id="1902" w:author="Thomas Stockhammer" w:date="2021-02-22T12:52:00Z">
                    <w:rPr>
                      <w:lang w:val="en-US"/>
                    </w:rPr>
                  </w:rPrChange>
                </w:rPr>
                <w:t>HM-02</w:t>
              </w:r>
            </w:ins>
          </w:p>
        </w:tc>
        <w:tc>
          <w:tcPr>
            <w:tcW w:w="1890" w:type="dxa"/>
            <w:shd w:val="clear" w:color="auto" w:fill="DBDBDB"/>
            <w:tcPrChange w:id="1903" w:author="Thomas Stockhammer" w:date="2021-02-19T20:05:00Z">
              <w:tcPr>
                <w:tcW w:w="1800" w:type="dxa"/>
                <w:gridSpan w:val="2"/>
                <w:shd w:val="clear" w:color="auto" w:fill="DBDBDB"/>
              </w:tcPr>
            </w:tcPrChange>
          </w:tcPr>
          <w:p w14:paraId="7B555D5E" w14:textId="77777777" w:rsidR="00A85998" w:rsidRPr="00495639" w:rsidRDefault="00A85998" w:rsidP="00A85998">
            <w:pPr>
              <w:pStyle w:val="TAC"/>
              <w:rPr>
                <w:ins w:id="1904" w:author="Thomas Stockhammer" w:date="2021-02-19T19:22:00Z"/>
                <w:sz w:val="16"/>
                <w:szCs w:val="18"/>
                <w:lang w:val="en-US"/>
                <w:rPrChange w:id="1905" w:author="Thomas Stockhammer" w:date="2021-02-22T12:52:00Z">
                  <w:rPr>
                    <w:ins w:id="1906" w:author="Thomas Stockhammer" w:date="2021-02-19T19:22:00Z"/>
                    <w:lang w:val="en-US"/>
                  </w:rPr>
                </w:rPrChange>
              </w:rPr>
            </w:pPr>
            <w:ins w:id="1907" w:author="Thomas Stockhammer" w:date="2021-02-19T19:22:00Z">
              <w:r w:rsidRPr="00495639">
                <w:rPr>
                  <w:sz w:val="16"/>
                  <w:szCs w:val="18"/>
                  <w:lang w:val="en-US"/>
                  <w:rPrChange w:id="1908" w:author="Thomas Stockhammer" w:date="2021-02-22T12:52:00Z">
                    <w:rPr>
                      <w:lang w:val="en-US"/>
                    </w:rPr>
                  </w:rPrChange>
                </w:rPr>
                <w:t>QP = [22, 27, 32, 37]</w:t>
              </w:r>
            </w:ins>
          </w:p>
        </w:tc>
        <w:tc>
          <w:tcPr>
            <w:tcW w:w="1806" w:type="dxa"/>
            <w:shd w:val="clear" w:color="auto" w:fill="DBDBDB"/>
            <w:tcPrChange w:id="1909" w:author="Thomas Stockhammer" w:date="2021-02-19T20:05:00Z">
              <w:tcPr>
                <w:tcW w:w="1806" w:type="dxa"/>
                <w:gridSpan w:val="2"/>
                <w:shd w:val="clear" w:color="auto" w:fill="DBDBDB"/>
              </w:tcPr>
            </w:tcPrChange>
          </w:tcPr>
          <w:p w14:paraId="14EBDB62" w14:textId="5312D8C9" w:rsidR="00A85998" w:rsidRPr="00495639" w:rsidRDefault="00A85998" w:rsidP="00A85998">
            <w:pPr>
              <w:pStyle w:val="TAC"/>
              <w:rPr>
                <w:ins w:id="1910" w:author="Thomas Stockhammer" w:date="2021-02-19T19:22:00Z"/>
                <w:sz w:val="16"/>
                <w:szCs w:val="18"/>
                <w:lang w:val="en-US"/>
                <w:rPrChange w:id="1911" w:author="Thomas Stockhammer" w:date="2021-02-22T12:52:00Z">
                  <w:rPr>
                    <w:ins w:id="1912" w:author="Thomas Stockhammer" w:date="2021-02-19T19:22:00Z"/>
                    <w:lang w:val="en-US"/>
                  </w:rPr>
                </w:rPrChange>
              </w:rPr>
            </w:pPr>
            <w:ins w:id="1913" w:author="Thomas Stockhammer" w:date="2021-02-19T19:22:00Z">
              <w:r w:rsidRPr="00495639">
                <w:rPr>
                  <w:sz w:val="16"/>
                  <w:szCs w:val="18"/>
                  <w:lang w:val="en-US"/>
                  <w:rPrChange w:id="1914" w:author="Thomas Stockhammer" w:date="2021-02-22T12:52:00Z">
                    <w:rPr>
                      <w:lang w:val="en-US"/>
                    </w:rPr>
                  </w:rPrChange>
                </w:rPr>
                <w:t>S3-A</w:t>
              </w:r>
            </w:ins>
            <w:ins w:id="1915" w:author="Thomas Stockhammer" w:date="2021-02-19T19:25:00Z">
              <w:r w:rsidRPr="00495639">
                <w:rPr>
                  <w:sz w:val="16"/>
                  <w:szCs w:val="18"/>
                  <w:lang w:val="en-US"/>
                  <w:rPrChange w:id="1916" w:author="Thomas Stockhammer" w:date="2021-02-22T12:52:00Z">
                    <w:rPr>
                      <w:lang w:val="en-US"/>
                    </w:rPr>
                  </w:rPrChange>
                </w:rPr>
                <w:t>19</w:t>
              </w:r>
            </w:ins>
            <w:ins w:id="1917" w:author="Thomas Stockhammer" w:date="2021-02-19T19:22:00Z">
              <w:r w:rsidRPr="00495639">
                <w:rPr>
                  <w:sz w:val="16"/>
                  <w:szCs w:val="18"/>
                  <w:lang w:val="en-US"/>
                  <w:rPrChange w:id="1918" w:author="Thomas Stockhammer" w:date="2021-02-22T12:52:00Z">
                    <w:rPr>
                      <w:lang w:val="en-US"/>
                    </w:rPr>
                  </w:rPrChange>
                </w:rPr>
                <w:t>-265-&lt;QP&gt;</w:t>
              </w:r>
            </w:ins>
          </w:p>
        </w:tc>
      </w:tr>
      <w:tr w:rsidR="00A85998" w:rsidRPr="00495639" w14:paraId="1968BB2E" w14:textId="77777777" w:rsidTr="00A85998">
        <w:trPr>
          <w:ins w:id="1919" w:author="Thomas Stockhammer" w:date="2021-02-19T19:22:00Z"/>
        </w:trPr>
        <w:tc>
          <w:tcPr>
            <w:tcW w:w="1198" w:type="dxa"/>
            <w:tcBorders>
              <w:top w:val="single" w:sz="4" w:space="0" w:color="FFFFFF"/>
              <w:left w:val="single" w:sz="4" w:space="0" w:color="FFFFFF"/>
              <w:bottom w:val="single" w:sz="4" w:space="0" w:color="FFFFFF"/>
            </w:tcBorders>
            <w:shd w:val="clear" w:color="auto" w:fill="A5A5A5"/>
            <w:tcPrChange w:id="1920"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78843012" w14:textId="5C5EF616" w:rsidR="00A85998" w:rsidRPr="00495639" w:rsidRDefault="00A85998" w:rsidP="00A85998">
            <w:pPr>
              <w:pStyle w:val="TAH"/>
              <w:rPr>
                <w:ins w:id="1921" w:author="Thomas Stockhammer" w:date="2021-02-19T19:22:00Z"/>
                <w:b w:val="0"/>
                <w:bCs/>
                <w:color w:val="FFFFFF"/>
                <w:sz w:val="16"/>
                <w:szCs w:val="18"/>
                <w:lang w:val="en-US"/>
                <w:rPrChange w:id="1922" w:author="Thomas Stockhammer" w:date="2021-02-22T12:52:00Z">
                  <w:rPr>
                    <w:ins w:id="1923" w:author="Thomas Stockhammer" w:date="2021-02-19T19:22:00Z"/>
                    <w:b w:val="0"/>
                    <w:bCs/>
                    <w:color w:val="FFFFFF"/>
                    <w:lang w:val="en-US"/>
                  </w:rPr>
                </w:rPrChange>
              </w:rPr>
            </w:pPr>
            <w:ins w:id="1924" w:author="Thomas Stockhammer" w:date="2021-02-19T19:22:00Z">
              <w:r w:rsidRPr="00495639">
                <w:rPr>
                  <w:b w:val="0"/>
                  <w:bCs/>
                  <w:color w:val="FFFFFF"/>
                  <w:sz w:val="16"/>
                  <w:szCs w:val="18"/>
                  <w:lang w:val="en-US"/>
                  <w:rPrChange w:id="1925" w:author="Thomas Stockhammer" w:date="2021-02-22T12:52:00Z">
                    <w:rPr>
                      <w:b w:val="0"/>
                      <w:bCs/>
                      <w:color w:val="FFFFFF"/>
                      <w:lang w:val="en-US"/>
                    </w:rPr>
                  </w:rPrChange>
                </w:rPr>
                <w:t>S3-A20-265</w:t>
              </w:r>
            </w:ins>
          </w:p>
        </w:tc>
        <w:tc>
          <w:tcPr>
            <w:tcW w:w="917" w:type="dxa"/>
            <w:shd w:val="clear" w:color="auto" w:fill="DBDBDB"/>
            <w:tcPrChange w:id="1926" w:author="Thomas Stockhammer" w:date="2021-02-19T20:05:00Z">
              <w:tcPr>
                <w:tcW w:w="917" w:type="dxa"/>
                <w:shd w:val="clear" w:color="auto" w:fill="DBDBDB"/>
              </w:tcPr>
            </w:tcPrChange>
          </w:tcPr>
          <w:p w14:paraId="02352166" w14:textId="08AF839D" w:rsidR="00A85998" w:rsidRPr="00495639" w:rsidRDefault="00A85998" w:rsidP="00A85998">
            <w:pPr>
              <w:pStyle w:val="TAC"/>
              <w:rPr>
                <w:ins w:id="1927" w:author="Thomas Stockhammer" w:date="2021-02-19T19:22:00Z"/>
                <w:sz w:val="16"/>
                <w:szCs w:val="18"/>
                <w:lang w:val="en-US"/>
                <w:rPrChange w:id="1928" w:author="Thomas Stockhammer" w:date="2021-02-22T12:52:00Z">
                  <w:rPr>
                    <w:ins w:id="1929" w:author="Thomas Stockhammer" w:date="2021-02-19T19:22:00Z"/>
                    <w:lang w:val="en-US"/>
                  </w:rPr>
                </w:rPrChange>
              </w:rPr>
            </w:pPr>
            <w:ins w:id="1930" w:author="Thomas Stockhammer" w:date="2021-02-19T20:07:00Z">
              <w:r w:rsidRPr="00495639">
                <w:rPr>
                  <w:sz w:val="16"/>
                  <w:szCs w:val="18"/>
                  <w:lang w:val="en-US"/>
                  <w:rPrChange w:id="1931" w:author="Thomas Stockhammer" w:date="2021-02-22T12:52:00Z">
                    <w:rPr>
                      <w:lang w:val="en-US"/>
                    </w:rPr>
                  </w:rPrChange>
                </w:rPr>
                <w:t>6.4.8.3.3</w:t>
              </w:r>
            </w:ins>
          </w:p>
        </w:tc>
        <w:tc>
          <w:tcPr>
            <w:tcW w:w="1188" w:type="dxa"/>
            <w:shd w:val="clear" w:color="auto" w:fill="DBDBDB"/>
            <w:tcPrChange w:id="1932" w:author="Thomas Stockhammer" w:date="2021-02-19T20:05:00Z">
              <w:tcPr>
                <w:tcW w:w="1188" w:type="dxa"/>
                <w:shd w:val="clear" w:color="auto" w:fill="DBDBDB"/>
              </w:tcPr>
            </w:tcPrChange>
          </w:tcPr>
          <w:p w14:paraId="4B4EE719" w14:textId="743A2381" w:rsidR="00A85998" w:rsidRPr="00495639" w:rsidRDefault="00A85998" w:rsidP="00A85998">
            <w:pPr>
              <w:pStyle w:val="TAC"/>
              <w:rPr>
                <w:ins w:id="1933" w:author="Thomas Stockhammer" w:date="2021-02-19T19:22:00Z"/>
                <w:sz w:val="16"/>
                <w:szCs w:val="18"/>
                <w:lang w:val="en-US"/>
                <w:rPrChange w:id="1934" w:author="Thomas Stockhammer" w:date="2021-02-22T12:52:00Z">
                  <w:rPr>
                    <w:ins w:id="1935" w:author="Thomas Stockhammer" w:date="2021-02-19T19:22:00Z"/>
                    <w:lang w:val="en-US"/>
                  </w:rPr>
                </w:rPrChange>
              </w:rPr>
            </w:pPr>
            <w:ins w:id="1936" w:author="Thomas Stockhammer" w:date="2021-02-19T20:01:00Z">
              <w:r w:rsidRPr="00495639">
                <w:rPr>
                  <w:sz w:val="16"/>
                  <w:szCs w:val="18"/>
                  <w:lang w:val="en-US"/>
                  <w:rPrChange w:id="1937" w:author="Thomas Stockhammer" w:date="2021-02-22T12:52:00Z">
                    <w:rPr>
                      <w:lang w:val="en-US"/>
                    </w:rPr>
                  </w:rPrChange>
                </w:rPr>
                <w:t>S3-R04</w:t>
              </w:r>
            </w:ins>
          </w:p>
        </w:tc>
        <w:tc>
          <w:tcPr>
            <w:tcW w:w="1282" w:type="dxa"/>
            <w:shd w:val="clear" w:color="auto" w:fill="DBDBDB"/>
            <w:tcPrChange w:id="1938" w:author="Thomas Stockhammer" w:date="2021-02-19T20:05:00Z">
              <w:tcPr>
                <w:tcW w:w="1372" w:type="dxa"/>
                <w:gridSpan w:val="2"/>
                <w:shd w:val="clear" w:color="auto" w:fill="DBDBDB"/>
              </w:tcPr>
            </w:tcPrChange>
          </w:tcPr>
          <w:p w14:paraId="2D0487E5" w14:textId="70F0CA45" w:rsidR="00A85998" w:rsidRPr="00495639" w:rsidRDefault="00A85998" w:rsidP="00A85998">
            <w:pPr>
              <w:pStyle w:val="TAC"/>
              <w:rPr>
                <w:ins w:id="1939" w:author="Thomas Stockhammer" w:date="2021-02-19T19:22:00Z"/>
                <w:sz w:val="16"/>
                <w:szCs w:val="18"/>
                <w:lang w:val="en-US"/>
                <w:rPrChange w:id="1940" w:author="Thomas Stockhammer" w:date="2021-02-22T12:52:00Z">
                  <w:rPr>
                    <w:ins w:id="1941" w:author="Thomas Stockhammer" w:date="2021-02-19T19:22:00Z"/>
                    <w:lang w:val="en-US"/>
                  </w:rPr>
                </w:rPrChange>
              </w:rPr>
            </w:pPr>
            <w:ins w:id="1942" w:author="Thomas Stockhammer" w:date="2021-02-19T20:05:00Z">
              <w:r w:rsidRPr="00495639">
                <w:rPr>
                  <w:sz w:val="16"/>
                  <w:szCs w:val="18"/>
                  <w:lang w:val="en-US"/>
                  <w:rPrChange w:id="1943" w:author="Thomas Stockhammer" w:date="2021-02-22T12:52:00Z">
                    <w:rPr>
                      <w:lang w:val="en-US"/>
                    </w:rPr>
                  </w:rPrChange>
                </w:rPr>
                <w:t>HM16.22</w:t>
              </w:r>
            </w:ins>
          </w:p>
        </w:tc>
        <w:tc>
          <w:tcPr>
            <w:tcW w:w="1350" w:type="dxa"/>
            <w:shd w:val="clear" w:color="auto" w:fill="DBDBDB"/>
            <w:tcPrChange w:id="1944" w:author="Thomas Stockhammer" w:date="2021-02-19T20:05:00Z">
              <w:tcPr>
                <w:tcW w:w="1350" w:type="dxa"/>
                <w:gridSpan w:val="2"/>
                <w:shd w:val="clear" w:color="auto" w:fill="DBDBDB"/>
              </w:tcPr>
            </w:tcPrChange>
          </w:tcPr>
          <w:p w14:paraId="21DE368F" w14:textId="18FB7049" w:rsidR="00A85998" w:rsidRPr="00495639" w:rsidRDefault="00A85998" w:rsidP="00A85998">
            <w:pPr>
              <w:pStyle w:val="TAC"/>
              <w:rPr>
                <w:ins w:id="1945" w:author="Thomas Stockhammer" w:date="2021-02-19T19:22:00Z"/>
                <w:sz w:val="16"/>
                <w:szCs w:val="18"/>
                <w:lang w:val="en-US"/>
                <w:rPrChange w:id="1946" w:author="Thomas Stockhammer" w:date="2021-02-22T12:52:00Z">
                  <w:rPr>
                    <w:ins w:id="1947" w:author="Thomas Stockhammer" w:date="2021-02-19T19:22:00Z"/>
                    <w:lang w:val="en-US"/>
                  </w:rPr>
                </w:rPrChange>
              </w:rPr>
            </w:pPr>
            <w:ins w:id="1948" w:author="Thomas Stockhammer" w:date="2021-02-19T20:06:00Z">
              <w:r w:rsidRPr="00495639">
                <w:rPr>
                  <w:sz w:val="16"/>
                  <w:szCs w:val="18"/>
                  <w:lang w:val="en-US"/>
                  <w:rPrChange w:id="1949" w:author="Thomas Stockhammer" w:date="2021-02-22T12:52:00Z">
                    <w:rPr>
                      <w:lang w:val="en-US"/>
                    </w:rPr>
                  </w:rPrChange>
                </w:rPr>
                <w:t>HM-02</w:t>
              </w:r>
            </w:ins>
          </w:p>
        </w:tc>
        <w:tc>
          <w:tcPr>
            <w:tcW w:w="1890" w:type="dxa"/>
            <w:shd w:val="clear" w:color="auto" w:fill="DBDBDB"/>
            <w:tcPrChange w:id="1950" w:author="Thomas Stockhammer" w:date="2021-02-19T20:05:00Z">
              <w:tcPr>
                <w:tcW w:w="1800" w:type="dxa"/>
                <w:gridSpan w:val="2"/>
                <w:shd w:val="clear" w:color="auto" w:fill="DBDBDB"/>
              </w:tcPr>
            </w:tcPrChange>
          </w:tcPr>
          <w:p w14:paraId="64DFC1AC" w14:textId="77777777" w:rsidR="00A85998" w:rsidRPr="00495639" w:rsidRDefault="00A85998" w:rsidP="00A85998">
            <w:pPr>
              <w:pStyle w:val="TAC"/>
              <w:rPr>
                <w:ins w:id="1951" w:author="Thomas Stockhammer" w:date="2021-02-19T19:22:00Z"/>
                <w:sz w:val="16"/>
                <w:szCs w:val="18"/>
                <w:lang w:val="en-US"/>
                <w:rPrChange w:id="1952" w:author="Thomas Stockhammer" w:date="2021-02-22T12:52:00Z">
                  <w:rPr>
                    <w:ins w:id="1953" w:author="Thomas Stockhammer" w:date="2021-02-19T19:22:00Z"/>
                    <w:lang w:val="en-US"/>
                  </w:rPr>
                </w:rPrChange>
              </w:rPr>
            </w:pPr>
            <w:ins w:id="1954" w:author="Thomas Stockhammer" w:date="2021-02-19T19:22:00Z">
              <w:r w:rsidRPr="00495639">
                <w:rPr>
                  <w:sz w:val="16"/>
                  <w:szCs w:val="18"/>
                  <w:lang w:val="en-US"/>
                  <w:rPrChange w:id="1955" w:author="Thomas Stockhammer" w:date="2021-02-22T12:52:00Z">
                    <w:rPr>
                      <w:lang w:val="en-US"/>
                    </w:rPr>
                  </w:rPrChange>
                </w:rPr>
                <w:t>QP = [22, 27, 32, 37]</w:t>
              </w:r>
            </w:ins>
          </w:p>
        </w:tc>
        <w:tc>
          <w:tcPr>
            <w:tcW w:w="1806" w:type="dxa"/>
            <w:shd w:val="clear" w:color="auto" w:fill="DBDBDB"/>
            <w:tcPrChange w:id="1956" w:author="Thomas Stockhammer" w:date="2021-02-19T20:05:00Z">
              <w:tcPr>
                <w:tcW w:w="1806" w:type="dxa"/>
                <w:gridSpan w:val="2"/>
                <w:shd w:val="clear" w:color="auto" w:fill="DBDBDB"/>
              </w:tcPr>
            </w:tcPrChange>
          </w:tcPr>
          <w:p w14:paraId="7715C663" w14:textId="40F3811E" w:rsidR="00A85998" w:rsidRPr="00495639" w:rsidRDefault="00A85998" w:rsidP="00A85998">
            <w:pPr>
              <w:pStyle w:val="TAC"/>
              <w:rPr>
                <w:ins w:id="1957" w:author="Thomas Stockhammer" w:date="2021-02-19T19:22:00Z"/>
                <w:sz w:val="16"/>
                <w:szCs w:val="18"/>
                <w:lang w:val="en-US"/>
                <w:rPrChange w:id="1958" w:author="Thomas Stockhammer" w:date="2021-02-22T12:52:00Z">
                  <w:rPr>
                    <w:ins w:id="1959" w:author="Thomas Stockhammer" w:date="2021-02-19T19:22:00Z"/>
                    <w:lang w:val="en-US"/>
                  </w:rPr>
                </w:rPrChange>
              </w:rPr>
            </w:pPr>
            <w:ins w:id="1960" w:author="Thomas Stockhammer" w:date="2021-02-19T19:22:00Z">
              <w:r w:rsidRPr="00495639">
                <w:rPr>
                  <w:sz w:val="16"/>
                  <w:szCs w:val="18"/>
                  <w:lang w:val="en-US"/>
                  <w:rPrChange w:id="1961" w:author="Thomas Stockhammer" w:date="2021-02-22T12:52:00Z">
                    <w:rPr>
                      <w:lang w:val="en-US"/>
                    </w:rPr>
                  </w:rPrChange>
                </w:rPr>
                <w:t>S3-A</w:t>
              </w:r>
            </w:ins>
            <w:ins w:id="1962" w:author="Thomas Stockhammer" w:date="2021-02-19T19:25:00Z">
              <w:r w:rsidRPr="00495639">
                <w:rPr>
                  <w:sz w:val="16"/>
                  <w:szCs w:val="18"/>
                  <w:lang w:val="en-US"/>
                  <w:rPrChange w:id="1963" w:author="Thomas Stockhammer" w:date="2021-02-22T12:52:00Z">
                    <w:rPr>
                      <w:lang w:val="en-US"/>
                    </w:rPr>
                  </w:rPrChange>
                </w:rPr>
                <w:t>20</w:t>
              </w:r>
            </w:ins>
            <w:ins w:id="1964" w:author="Thomas Stockhammer" w:date="2021-02-19T19:22:00Z">
              <w:r w:rsidRPr="00495639">
                <w:rPr>
                  <w:sz w:val="16"/>
                  <w:szCs w:val="18"/>
                  <w:lang w:val="en-US"/>
                  <w:rPrChange w:id="1965" w:author="Thomas Stockhammer" w:date="2021-02-22T12:52:00Z">
                    <w:rPr>
                      <w:lang w:val="en-US"/>
                    </w:rPr>
                  </w:rPrChange>
                </w:rPr>
                <w:t>-265-&lt;QP&gt;</w:t>
              </w:r>
            </w:ins>
          </w:p>
        </w:tc>
      </w:tr>
      <w:tr w:rsidR="00A85998" w:rsidRPr="00495639" w14:paraId="15E960A7" w14:textId="77777777" w:rsidTr="00A85998">
        <w:trPr>
          <w:ins w:id="1966" w:author="Thomas Stockhammer" w:date="2021-02-19T19:22:00Z"/>
        </w:trPr>
        <w:tc>
          <w:tcPr>
            <w:tcW w:w="1198" w:type="dxa"/>
            <w:tcBorders>
              <w:top w:val="single" w:sz="4" w:space="0" w:color="FFFFFF"/>
              <w:left w:val="single" w:sz="4" w:space="0" w:color="FFFFFF"/>
              <w:bottom w:val="single" w:sz="4" w:space="0" w:color="FFFFFF"/>
            </w:tcBorders>
            <w:shd w:val="clear" w:color="auto" w:fill="A5A5A5"/>
            <w:tcPrChange w:id="1967"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61E186E3" w14:textId="20B78010" w:rsidR="00A85998" w:rsidRPr="00495639" w:rsidRDefault="00A85998" w:rsidP="00A85998">
            <w:pPr>
              <w:pStyle w:val="TAH"/>
              <w:rPr>
                <w:ins w:id="1968" w:author="Thomas Stockhammer" w:date="2021-02-19T19:22:00Z"/>
                <w:b w:val="0"/>
                <w:bCs/>
                <w:color w:val="FFFFFF"/>
                <w:sz w:val="16"/>
                <w:szCs w:val="18"/>
                <w:lang w:val="en-US"/>
                <w:rPrChange w:id="1969" w:author="Thomas Stockhammer" w:date="2021-02-22T12:52:00Z">
                  <w:rPr>
                    <w:ins w:id="1970" w:author="Thomas Stockhammer" w:date="2021-02-19T19:22:00Z"/>
                    <w:b w:val="0"/>
                    <w:bCs/>
                    <w:color w:val="FFFFFF"/>
                    <w:lang w:val="en-US"/>
                  </w:rPr>
                </w:rPrChange>
              </w:rPr>
            </w:pPr>
            <w:ins w:id="1971" w:author="Thomas Stockhammer" w:date="2021-02-19T19:22:00Z">
              <w:r w:rsidRPr="00495639">
                <w:rPr>
                  <w:b w:val="0"/>
                  <w:bCs/>
                  <w:color w:val="FFFFFF"/>
                  <w:sz w:val="16"/>
                  <w:szCs w:val="18"/>
                  <w:lang w:val="en-US"/>
                  <w:rPrChange w:id="1972" w:author="Thomas Stockhammer" w:date="2021-02-22T12:52:00Z">
                    <w:rPr>
                      <w:b w:val="0"/>
                      <w:bCs/>
                      <w:color w:val="FFFFFF"/>
                      <w:lang w:val="en-US"/>
                    </w:rPr>
                  </w:rPrChange>
                </w:rPr>
                <w:t>S3-A21-265</w:t>
              </w:r>
            </w:ins>
          </w:p>
        </w:tc>
        <w:tc>
          <w:tcPr>
            <w:tcW w:w="917" w:type="dxa"/>
            <w:shd w:val="clear" w:color="auto" w:fill="DBDBDB"/>
            <w:tcPrChange w:id="1973" w:author="Thomas Stockhammer" w:date="2021-02-19T20:05:00Z">
              <w:tcPr>
                <w:tcW w:w="917" w:type="dxa"/>
                <w:shd w:val="clear" w:color="auto" w:fill="DBDBDB"/>
              </w:tcPr>
            </w:tcPrChange>
          </w:tcPr>
          <w:p w14:paraId="24008EA1" w14:textId="42D81D64" w:rsidR="00A85998" w:rsidRPr="00495639" w:rsidRDefault="00A85998" w:rsidP="00A85998">
            <w:pPr>
              <w:pStyle w:val="TAC"/>
              <w:rPr>
                <w:ins w:id="1974" w:author="Thomas Stockhammer" w:date="2021-02-19T19:22:00Z"/>
                <w:sz w:val="16"/>
                <w:szCs w:val="18"/>
                <w:lang w:val="en-US"/>
                <w:rPrChange w:id="1975" w:author="Thomas Stockhammer" w:date="2021-02-22T12:52:00Z">
                  <w:rPr>
                    <w:ins w:id="1976" w:author="Thomas Stockhammer" w:date="2021-02-19T19:22:00Z"/>
                    <w:lang w:val="en-US"/>
                  </w:rPr>
                </w:rPrChange>
              </w:rPr>
            </w:pPr>
            <w:ins w:id="1977" w:author="Thomas Stockhammer" w:date="2021-02-19T20:07:00Z">
              <w:r w:rsidRPr="00495639">
                <w:rPr>
                  <w:sz w:val="16"/>
                  <w:szCs w:val="18"/>
                  <w:lang w:val="en-US"/>
                  <w:rPrChange w:id="1978" w:author="Thomas Stockhammer" w:date="2021-02-22T12:52:00Z">
                    <w:rPr>
                      <w:lang w:val="en-US"/>
                    </w:rPr>
                  </w:rPrChange>
                </w:rPr>
                <w:t>6.4.8.3.3</w:t>
              </w:r>
            </w:ins>
          </w:p>
        </w:tc>
        <w:tc>
          <w:tcPr>
            <w:tcW w:w="1188" w:type="dxa"/>
            <w:shd w:val="clear" w:color="auto" w:fill="DBDBDB"/>
            <w:tcPrChange w:id="1979" w:author="Thomas Stockhammer" w:date="2021-02-19T20:05:00Z">
              <w:tcPr>
                <w:tcW w:w="1188" w:type="dxa"/>
                <w:shd w:val="clear" w:color="auto" w:fill="DBDBDB"/>
              </w:tcPr>
            </w:tcPrChange>
          </w:tcPr>
          <w:p w14:paraId="446C7A00" w14:textId="41410A70" w:rsidR="00A85998" w:rsidRPr="00495639" w:rsidRDefault="00A85998" w:rsidP="00A85998">
            <w:pPr>
              <w:pStyle w:val="TAC"/>
              <w:rPr>
                <w:ins w:id="1980" w:author="Thomas Stockhammer" w:date="2021-02-19T19:22:00Z"/>
                <w:sz w:val="16"/>
                <w:szCs w:val="18"/>
                <w:lang w:val="en-US"/>
                <w:rPrChange w:id="1981" w:author="Thomas Stockhammer" w:date="2021-02-22T12:52:00Z">
                  <w:rPr>
                    <w:ins w:id="1982" w:author="Thomas Stockhammer" w:date="2021-02-19T19:22:00Z"/>
                    <w:lang w:val="en-US"/>
                  </w:rPr>
                </w:rPrChange>
              </w:rPr>
            </w:pPr>
            <w:ins w:id="1983" w:author="Thomas Stockhammer" w:date="2021-02-19T20:01:00Z">
              <w:r w:rsidRPr="00495639">
                <w:rPr>
                  <w:sz w:val="16"/>
                  <w:szCs w:val="18"/>
                  <w:lang w:val="en-US"/>
                  <w:rPrChange w:id="1984" w:author="Thomas Stockhammer" w:date="2021-02-22T12:52:00Z">
                    <w:rPr>
                      <w:lang w:val="en-US"/>
                    </w:rPr>
                  </w:rPrChange>
                </w:rPr>
                <w:t>S3-R05</w:t>
              </w:r>
            </w:ins>
          </w:p>
        </w:tc>
        <w:tc>
          <w:tcPr>
            <w:tcW w:w="1282" w:type="dxa"/>
            <w:shd w:val="clear" w:color="auto" w:fill="DBDBDB"/>
            <w:tcPrChange w:id="1985" w:author="Thomas Stockhammer" w:date="2021-02-19T20:05:00Z">
              <w:tcPr>
                <w:tcW w:w="1372" w:type="dxa"/>
                <w:gridSpan w:val="2"/>
                <w:shd w:val="clear" w:color="auto" w:fill="DBDBDB"/>
              </w:tcPr>
            </w:tcPrChange>
          </w:tcPr>
          <w:p w14:paraId="10911EBB" w14:textId="0D8BFD4E" w:rsidR="00A85998" w:rsidRPr="00495639" w:rsidRDefault="00A85998" w:rsidP="00A85998">
            <w:pPr>
              <w:pStyle w:val="TAC"/>
              <w:rPr>
                <w:ins w:id="1986" w:author="Thomas Stockhammer" w:date="2021-02-19T19:22:00Z"/>
                <w:sz w:val="16"/>
                <w:szCs w:val="18"/>
                <w:lang w:val="en-US"/>
                <w:rPrChange w:id="1987" w:author="Thomas Stockhammer" w:date="2021-02-22T12:52:00Z">
                  <w:rPr>
                    <w:ins w:id="1988" w:author="Thomas Stockhammer" w:date="2021-02-19T19:22:00Z"/>
                    <w:lang w:val="en-US"/>
                  </w:rPr>
                </w:rPrChange>
              </w:rPr>
            </w:pPr>
            <w:ins w:id="1989" w:author="Thomas Stockhammer" w:date="2021-02-19T20:05:00Z">
              <w:r w:rsidRPr="00495639">
                <w:rPr>
                  <w:sz w:val="16"/>
                  <w:szCs w:val="18"/>
                  <w:lang w:val="en-US"/>
                  <w:rPrChange w:id="1990" w:author="Thomas Stockhammer" w:date="2021-02-22T12:52:00Z">
                    <w:rPr>
                      <w:lang w:val="en-US"/>
                    </w:rPr>
                  </w:rPrChange>
                </w:rPr>
                <w:t>HM16.22</w:t>
              </w:r>
            </w:ins>
          </w:p>
        </w:tc>
        <w:tc>
          <w:tcPr>
            <w:tcW w:w="1350" w:type="dxa"/>
            <w:shd w:val="clear" w:color="auto" w:fill="DBDBDB"/>
            <w:tcPrChange w:id="1991" w:author="Thomas Stockhammer" w:date="2021-02-19T20:05:00Z">
              <w:tcPr>
                <w:tcW w:w="1350" w:type="dxa"/>
                <w:gridSpan w:val="2"/>
                <w:shd w:val="clear" w:color="auto" w:fill="DBDBDB"/>
              </w:tcPr>
            </w:tcPrChange>
          </w:tcPr>
          <w:p w14:paraId="2A549F69" w14:textId="21F4F4DF" w:rsidR="00A85998" w:rsidRPr="00495639" w:rsidRDefault="00A85998" w:rsidP="00A85998">
            <w:pPr>
              <w:pStyle w:val="TAC"/>
              <w:rPr>
                <w:ins w:id="1992" w:author="Thomas Stockhammer" w:date="2021-02-19T19:22:00Z"/>
                <w:sz w:val="16"/>
                <w:szCs w:val="18"/>
                <w:lang w:val="en-US"/>
                <w:rPrChange w:id="1993" w:author="Thomas Stockhammer" w:date="2021-02-22T12:52:00Z">
                  <w:rPr>
                    <w:ins w:id="1994" w:author="Thomas Stockhammer" w:date="2021-02-19T19:22:00Z"/>
                    <w:lang w:val="en-US"/>
                  </w:rPr>
                </w:rPrChange>
              </w:rPr>
            </w:pPr>
            <w:ins w:id="1995" w:author="Thomas Stockhammer" w:date="2021-02-19T20:06:00Z">
              <w:r w:rsidRPr="00495639">
                <w:rPr>
                  <w:sz w:val="16"/>
                  <w:szCs w:val="18"/>
                  <w:lang w:val="en-US"/>
                  <w:rPrChange w:id="1996" w:author="Thomas Stockhammer" w:date="2021-02-22T12:52:00Z">
                    <w:rPr>
                      <w:lang w:val="en-US"/>
                    </w:rPr>
                  </w:rPrChange>
                </w:rPr>
                <w:t>HM-02</w:t>
              </w:r>
            </w:ins>
          </w:p>
        </w:tc>
        <w:tc>
          <w:tcPr>
            <w:tcW w:w="1890" w:type="dxa"/>
            <w:shd w:val="clear" w:color="auto" w:fill="DBDBDB"/>
            <w:tcPrChange w:id="1997" w:author="Thomas Stockhammer" w:date="2021-02-19T20:05:00Z">
              <w:tcPr>
                <w:tcW w:w="1800" w:type="dxa"/>
                <w:gridSpan w:val="2"/>
                <w:shd w:val="clear" w:color="auto" w:fill="DBDBDB"/>
              </w:tcPr>
            </w:tcPrChange>
          </w:tcPr>
          <w:p w14:paraId="0B7450D2" w14:textId="77777777" w:rsidR="00A85998" w:rsidRPr="00495639" w:rsidRDefault="00A85998" w:rsidP="00A85998">
            <w:pPr>
              <w:pStyle w:val="TAC"/>
              <w:rPr>
                <w:ins w:id="1998" w:author="Thomas Stockhammer" w:date="2021-02-19T19:22:00Z"/>
                <w:sz w:val="16"/>
                <w:szCs w:val="18"/>
                <w:lang w:val="en-US"/>
                <w:rPrChange w:id="1999" w:author="Thomas Stockhammer" w:date="2021-02-22T12:52:00Z">
                  <w:rPr>
                    <w:ins w:id="2000" w:author="Thomas Stockhammer" w:date="2021-02-19T19:22:00Z"/>
                    <w:lang w:val="en-US"/>
                  </w:rPr>
                </w:rPrChange>
              </w:rPr>
            </w:pPr>
            <w:ins w:id="2001" w:author="Thomas Stockhammer" w:date="2021-02-19T19:22:00Z">
              <w:r w:rsidRPr="00495639">
                <w:rPr>
                  <w:sz w:val="16"/>
                  <w:szCs w:val="18"/>
                  <w:lang w:val="en-US"/>
                  <w:rPrChange w:id="2002" w:author="Thomas Stockhammer" w:date="2021-02-22T12:52:00Z">
                    <w:rPr>
                      <w:lang w:val="en-US"/>
                    </w:rPr>
                  </w:rPrChange>
                </w:rPr>
                <w:t>QP = [22, 27, 32, 37]</w:t>
              </w:r>
            </w:ins>
          </w:p>
        </w:tc>
        <w:tc>
          <w:tcPr>
            <w:tcW w:w="1806" w:type="dxa"/>
            <w:shd w:val="clear" w:color="auto" w:fill="DBDBDB"/>
            <w:tcPrChange w:id="2003" w:author="Thomas Stockhammer" w:date="2021-02-19T20:05:00Z">
              <w:tcPr>
                <w:tcW w:w="1806" w:type="dxa"/>
                <w:gridSpan w:val="2"/>
                <w:shd w:val="clear" w:color="auto" w:fill="DBDBDB"/>
              </w:tcPr>
            </w:tcPrChange>
          </w:tcPr>
          <w:p w14:paraId="084D3B52" w14:textId="31DB8256" w:rsidR="00A85998" w:rsidRPr="00495639" w:rsidRDefault="00A85998" w:rsidP="00A85998">
            <w:pPr>
              <w:pStyle w:val="TAC"/>
              <w:rPr>
                <w:ins w:id="2004" w:author="Thomas Stockhammer" w:date="2021-02-19T19:22:00Z"/>
                <w:sz w:val="16"/>
                <w:szCs w:val="18"/>
                <w:lang w:val="en-US"/>
                <w:rPrChange w:id="2005" w:author="Thomas Stockhammer" w:date="2021-02-22T12:52:00Z">
                  <w:rPr>
                    <w:ins w:id="2006" w:author="Thomas Stockhammer" w:date="2021-02-19T19:22:00Z"/>
                    <w:lang w:val="en-US"/>
                  </w:rPr>
                </w:rPrChange>
              </w:rPr>
            </w:pPr>
            <w:ins w:id="2007" w:author="Thomas Stockhammer" w:date="2021-02-19T19:22:00Z">
              <w:r w:rsidRPr="00495639">
                <w:rPr>
                  <w:sz w:val="16"/>
                  <w:szCs w:val="18"/>
                  <w:lang w:val="en-US"/>
                  <w:rPrChange w:id="2008" w:author="Thomas Stockhammer" w:date="2021-02-22T12:52:00Z">
                    <w:rPr>
                      <w:lang w:val="en-US"/>
                    </w:rPr>
                  </w:rPrChange>
                </w:rPr>
                <w:t>S3-A</w:t>
              </w:r>
            </w:ins>
            <w:ins w:id="2009" w:author="Thomas Stockhammer" w:date="2021-02-19T19:25:00Z">
              <w:r w:rsidRPr="00495639">
                <w:rPr>
                  <w:sz w:val="16"/>
                  <w:szCs w:val="18"/>
                  <w:lang w:val="en-US"/>
                  <w:rPrChange w:id="2010" w:author="Thomas Stockhammer" w:date="2021-02-22T12:52:00Z">
                    <w:rPr>
                      <w:lang w:val="en-US"/>
                    </w:rPr>
                  </w:rPrChange>
                </w:rPr>
                <w:t>21</w:t>
              </w:r>
            </w:ins>
            <w:ins w:id="2011" w:author="Thomas Stockhammer" w:date="2021-02-19T19:22:00Z">
              <w:r w:rsidRPr="00495639">
                <w:rPr>
                  <w:sz w:val="16"/>
                  <w:szCs w:val="18"/>
                  <w:lang w:val="en-US"/>
                  <w:rPrChange w:id="2012" w:author="Thomas Stockhammer" w:date="2021-02-22T12:52:00Z">
                    <w:rPr>
                      <w:lang w:val="en-US"/>
                    </w:rPr>
                  </w:rPrChange>
                </w:rPr>
                <w:t>-265-&lt;QP&gt;</w:t>
              </w:r>
            </w:ins>
          </w:p>
        </w:tc>
      </w:tr>
      <w:tr w:rsidR="00A85998" w:rsidRPr="00495639" w14:paraId="36DC826B" w14:textId="77777777" w:rsidTr="00A85998">
        <w:trPr>
          <w:ins w:id="2013" w:author="Thomas Stockhammer" w:date="2021-02-19T19:22:00Z"/>
        </w:trPr>
        <w:tc>
          <w:tcPr>
            <w:tcW w:w="1198" w:type="dxa"/>
            <w:tcBorders>
              <w:top w:val="single" w:sz="4" w:space="0" w:color="FFFFFF"/>
              <w:left w:val="single" w:sz="4" w:space="0" w:color="FFFFFF"/>
              <w:bottom w:val="single" w:sz="4" w:space="0" w:color="FFFFFF"/>
            </w:tcBorders>
            <w:shd w:val="clear" w:color="auto" w:fill="A5A5A5"/>
            <w:tcPrChange w:id="2014"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352DB26C" w14:textId="63946C65" w:rsidR="00A85998" w:rsidRPr="00495639" w:rsidRDefault="00A85998" w:rsidP="00A85998">
            <w:pPr>
              <w:pStyle w:val="TAH"/>
              <w:rPr>
                <w:ins w:id="2015" w:author="Thomas Stockhammer" w:date="2021-02-19T19:22:00Z"/>
                <w:b w:val="0"/>
                <w:bCs/>
                <w:color w:val="FFFFFF"/>
                <w:sz w:val="16"/>
                <w:szCs w:val="18"/>
                <w:lang w:val="en-US"/>
                <w:rPrChange w:id="2016" w:author="Thomas Stockhammer" w:date="2021-02-22T12:52:00Z">
                  <w:rPr>
                    <w:ins w:id="2017" w:author="Thomas Stockhammer" w:date="2021-02-19T19:22:00Z"/>
                    <w:b w:val="0"/>
                    <w:bCs/>
                    <w:color w:val="FFFFFF"/>
                    <w:lang w:val="en-US"/>
                  </w:rPr>
                </w:rPrChange>
              </w:rPr>
            </w:pPr>
            <w:ins w:id="2018" w:author="Thomas Stockhammer" w:date="2021-02-19T19:22:00Z">
              <w:r w:rsidRPr="00495639">
                <w:rPr>
                  <w:b w:val="0"/>
                  <w:bCs/>
                  <w:color w:val="FFFFFF"/>
                  <w:sz w:val="16"/>
                  <w:szCs w:val="18"/>
                  <w:lang w:val="en-US"/>
                  <w:rPrChange w:id="2019" w:author="Thomas Stockhammer" w:date="2021-02-22T12:52:00Z">
                    <w:rPr>
                      <w:b w:val="0"/>
                      <w:bCs/>
                      <w:color w:val="FFFFFF"/>
                      <w:lang w:val="en-US"/>
                    </w:rPr>
                  </w:rPrChange>
                </w:rPr>
                <w:t>S3-A22-265</w:t>
              </w:r>
            </w:ins>
          </w:p>
        </w:tc>
        <w:tc>
          <w:tcPr>
            <w:tcW w:w="917" w:type="dxa"/>
            <w:shd w:val="clear" w:color="auto" w:fill="DBDBDB"/>
            <w:tcPrChange w:id="2020" w:author="Thomas Stockhammer" w:date="2021-02-19T20:05:00Z">
              <w:tcPr>
                <w:tcW w:w="917" w:type="dxa"/>
                <w:shd w:val="clear" w:color="auto" w:fill="DBDBDB"/>
              </w:tcPr>
            </w:tcPrChange>
          </w:tcPr>
          <w:p w14:paraId="3522A536" w14:textId="147C597B" w:rsidR="00A85998" w:rsidRPr="00495639" w:rsidRDefault="00A85998" w:rsidP="00A85998">
            <w:pPr>
              <w:pStyle w:val="TAC"/>
              <w:rPr>
                <w:ins w:id="2021" w:author="Thomas Stockhammer" w:date="2021-02-19T19:22:00Z"/>
                <w:sz w:val="16"/>
                <w:szCs w:val="18"/>
                <w:lang w:val="en-US"/>
                <w:rPrChange w:id="2022" w:author="Thomas Stockhammer" w:date="2021-02-22T12:52:00Z">
                  <w:rPr>
                    <w:ins w:id="2023" w:author="Thomas Stockhammer" w:date="2021-02-19T19:22:00Z"/>
                    <w:lang w:val="en-US"/>
                  </w:rPr>
                </w:rPrChange>
              </w:rPr>
            </w:pPr>
            <w:ins w:id="2024" w:author="Thomas Stockhammer" w:date="2021-02-19T20:07:00Z">
              <w:r w:rsidRPr="00495639">
                <w:rPr>
                  <w:sz w:val="16"/>
                  <w:szCs w:val="18"/>
                  <w:lang w:val="en-US"/>
                  <w:rPrChange w:id="2025" w:author="Thomas Stockhammer" w:date="2021-02-22T12:52:00Z">
                    <w:rPr>
                      <w:lang w:val="en-US"/>
                    </w:rPr>
                  </w:rPrChange>
                </w:rPr>
                <w:t>6.4.8.3.3</w:t>
              </w:r>
            </w:ins>
          </w:p>
        </w:tc>
        <w:tc>
          <w:tcPr>
            <w:tcW w:w="1188" w:type="dxa"/>
            <w:shd w:val="clear" w:color="auto" w:fill="DBDBDB"/>
            <w:tcPrChange w:id="2026" w:author="Thomas Stockhammer" w:date="2021-02-19T20:05:00Z">
              <w:tcPr>
                <w:tcW w:w="1188" w:type="dxa"/>
                <w:shd w:val="clear" w:color="auto" w:fill="DBDBDB"/>
              </w:tcPr>
            </w:tcPrChange>
          </w:tcPr>
          <w:p w14:paraId="0D28E981" w14:textId="7C1D7E36" w:rsidR="00A85998" w:rsidRPr="00495639" w:rsidRDefault="00A85998" w:rsidP="00A85998">
            <w:pPr>
              <w:pStyle w:val="TAC"/>
              <w:rPr>
                <w:ins w:id="2027" w:author="Thomas Stockhammer" w:date="2021-02-19T19:22:00Z"/>
                <w:sz w:val="16"/>
                <w:szCs w:val="18"/>
                <w:lang w:val="en-US"/>
                <w:rPrChange w:id="2028" w:author="Thomas Stockhammer" w:date="2021-02-22T12:52:00Z">
                  <w:rPr>
                    <w:ins w:id="2029" w:author="Thomas Stockhammer" w:date="2021-02-19T19:22:00Z"/>
                    <w:lang w:val="en-US"/>
                  </w:rPr>
                </w:rPrChange>
              </w:rPr>
            </w:pPr>
            <w:ins w:id="2030" w:author="Thomas Stockhammer" w:date="2021-02-19T20:01:00Z">
              <w:r w:rsidRPr="00495639">
                <w:rPr>
                  <w:sz w:val="16"/>
                  <w:szCs w:val="18"/>
                  <w:lang w:val="en-US"/>
                  <w:rPrChange w:id="2031" w:author="Thomas Stockhammer" w:date="2021-02-22T12:52:00Z">
                    <w:rPr>
                      <w:lang w:val="en-US"/>
                    </w:rPr>
                  </w:rPrChange>
                </w:rPr>
                <w:t>S3-R06</w:t>
              </w:r>
            </w:ins>
          </w:p>
        </w:tc>
        <w:tc>
          <w:tcPr>
            <w:tcW w:w="1282" w:type="dxa"/>
            <w:shd w:val="clear" w:color="auto" w:fill="DBDBDB"/>
            <w:tcPrChange w:id="2032" w:author="Thomas Stockhammer" w:date="2021-02-19T20:05:00Z">
              <w:tcPr>
                <w:tcW w:w="1372" w:type="dxa"/>
                <w:gridSpan w:val="2"/>
                <w:shd w:val="clear" w:color="auto" w:fill="DBDBDB"/>
              </w:tcPr>
            </w:tcPrChange>
          </w:tcPr>
          <w:p w14:paraId="7592A804" w14:textId="549FD460" w:rsidR="00A85998" w:rsidRPr="00495639" w:rsidRDefault="00A85998" w:rsidP="00A85998">
            <w:pPr>
              <w:pStyle w:val="TAC"/>
              <w:rPr>
                <w:ins w:id="2033" w:author="Thomas Stockhammer" w:date="2021-02-19T19:22:00Z"/>
                <w:sz w:val="16"/>
                <w:szCs w:val="18"/>
                <w:lang w:val="en-US"/>
                <w:rPrChange w:id="2034" w:author="Thomas Stockhammer" w:date="2021-02-22T12:52:00Z">
                  <w:rPr>
                    <w:ins w:id="2035" w:author="Thomas Stockhammer" w:date="2021-02-19T19:22:00Z"/>
                    <w:lang w:val="en-US"/>
                  </w:rPr>
                </w:rPrChange>
              </w:rPr>
            </w:pPr>
            <w:ins w:id="2036" w:author="Thomas Stockhammer" w:date="2021-02-19T20:05:00Z">
              <w:r w:rsidRPr="00495639">
                <w:rPr>
                  <w:sz w:val="16"/>
                  <w:szCs w:val="18"/>
                  <w:lang w:val="en-US"/>
                  <w:rPrChange w:id="2037" w:author="Thomas Stockhammer" w:date="2021-02-22T12:52:00Z">
                    <w:rPr>
                      <w:lang w:val="en-US"/>
                    </w:rPr>
                  </w:rPrChange>
                </w:rPr>
                <w:t>HM16.22</w:t>
              </w:r>
            </w:ins>
          </w:p>
        </w:tc>
        <w:tc>
          <w:tcPr>
            <w:tcW w:w="1350" w:type="dxa"/>
            <w:shd w:val="clear" w:color="auto" w:fill="DBDBDB"/>
            <w:tcPrChange w:id="2038" w:author="Thomas Stockhammer" w:date="2021-02-19T20:05:00Z">
              <w:tcPr>
                <w:tcW w:w="1350" w:type="dxa"/>
                <w:gridSpan w:val="2"/>
                <w:shd w:val="clear" w:color="auto" w:fill="DBDBDB"/>
              </w:tcPr>
            </w:tcPrChange>
          </w:tcPr>
          <w:p w14:paraId="16449D76" w14:textId="59BC8A85" w:rsidR="00A85998" w:rsidRPr="00495639" w:rsidRDefault="00A85998" w:rsidP="00A85998">
            <w:pPr>
              <w:pStyle w:val="TAC"/>
              <w:rPr>
                <w:ins w:id="2039" w:author="Thomas Stockhammer" w:date="2021-02-19T19:22:00Z"/>
                <w:sz w:val="16"/>
                <w:szCs w:val="18"/>
                <w:lang w:val="en-US"/>
                <w:rPrChange w:id="2040" w:author="Thomas Stockhammer" w:date="2021-02-22T12:52:00Z">
                  <w:rPr>
                    <w:ins w:id="2041" w:author="Thomas Stockhammer" w:date="2021-02-19T19:22:00Z"/>
                    <w:lang w:val="en-US"/>
                  </w:rPr>
                </w:rPrChange>
              </w:rPr>
            </w:pPr>
            <w:ins w:id="2042" w:author="Thomas Stockhammer" w:date="2021-02-19T20:06:00Z">
              <w:r w:rsidRPr="00495639">
                <w:rPr>
                  <w:sz w:val="16"/>
                  <w:szCs w:val="18"/>
                  <w:lang w:val="en-US"/>
                  <w:rPrChange w:id="2043" w:author="Thomas Stockhammer" w:date="2021-02-22T12:52:00Z">
                    <w:rPr>
                      <w:lang w:val="en-US"/>
                    </w:rPr>
                  </w:rPrChange>
                </w:rPr>
                <w:t>HM-02</w:t>
              </w:r>
            </w:ins>
          </w:p>
        </w:tc>
        <w:tc>
          <w:tcPr>
            <w:tcW w:w="1890" w:type="dxa"/>
            <w:shd w:val="clear" w:color="auto" w:fill="DBDBDB"/>
            <w:tcPrChange w:id="2044" w:author="Thomas Stockhammer" w:date="2021-02-19T20:05:00Z">
              <w:tcPr>
                <w:tcW w:w="1800" w:type="dxa"/>
                <w:gridSpan w:val="2"/>
                <w:shd w:val="clear" w:color="auto" w:fill="DBDBDB"/>
              </w:tcPr>
            </w:tcPrChange>
          </w:tcPr>
          <w:p w14:paraId="61598305" w14:textId="77777777" w:rsidR="00A85998" w:rsidRPr="00495639" w:rsidRDefault="00A85998" w:rsidP="00A85998">
            <w:pPr>
              <w:pStyle w:val="TAC"/>
              <w:rPr>
                <w:ins w:id="2045" w:author="Thomas Stockhammer" w:date="2021-02-19T19:22:00Z"/>
                <w:sz w:val="16"/>
                <w:szCs w:val="18"/>
                <w:lang w:val="en-US"/>
                <w:rPrChange w:id="2046" w:author="Thomas Stockhammer" w:date="2021-02-22T12:52:00Z">
                  <w:rPr>
                    <w:ins w:id="2047" w:author="Thomas Stockhammer" w:date="2021-02-19T19:22:00Z"/>
                    <w:lang w:val="en-US"/>
                  </w:rPr>
                </w:rPrChange>
              </w:rPr>
            </w:pPr>
            <w:ins w:id="2048" w:author="Thomas Stockhammer" w:date="2021-02-19T19:22:00Z">
              <w:r w:rsidRPr="00495639">
                <w:rPr>
                  <w:sz w:val="16"/>
                  <w:szCs w:val="18"/>
                  <w:lang w:val="en-US"/>
                  <w:rPrChange w:id="2049" w:author="Thomas Stockhammer" w:date="2021-02-22T12:52:00Z">
                    <w:rPr>
                      <w:lang w:val="en-US"/>
                    </w:rPr>
                  </w:rPrChange>
                </w:rPr>
                <w:t>QP = [22, 27, 32, 37]</w:t>
              </w:r>
            </w:ins>
          </w:p>
        </w:tc>
        <w:tc>
          <w:tcPr>
            <w:tcW w:w="1806" w:type="dxa"/>
            <w:shd w:val="clear" w:color="auto" w:fill="DBDBDB"/>
            <w:tcPrChange w:id="2050" w:author="Thomas Stockhammer" w:date="2021-02-19T20:05:00Z">
              <w:tcPr>
                <w:tcW w:w="1806" w:type="dxa"/>
                <w:gridSpan w:val="2"/>
                <w:shd w:val="clear" w:color="auto" w:fill="DBDBDB"/>
              </w:tcPr>
            </w:tcPrChange>
          </w:tcPr>
          <w:p w14:paraId="420437C6" w14:textId="0F0675C0" w:rsidR="00A85998" w:rsidRPr="00495639" w:rsidRDefault="00A85998" w:rsidP="00A85998">
            <w:pPr>
              <w:pStyle w:val="TAC"/>
              <w:rPr>
                <w:ins w:id="2051" w:author="Thomas Stockhammer" w:date="2021-02-19T19:22:00Z"/>
                <w:sz w:val="16"/>
                <w:szCs w:val="18"/>
                <w:lang w:val="en-US"/>
                <w:rPrChange w:id="2052" w:author="Thomas Stockhammer" w:date="2021-02-22T12:52:00Z">
                  <w:rPr>
                    <w:ins w:id="2053" w:author="Thomas Stockhammer" w:date="2021-02-19T19:22:00Z"/>
                    <w:lang w:val="en-US"/>
                  </w:rPr>
                </w:rPrChange>
              </w:rPr>
            </w:pPr>
            <w:ins w:id="2054" w:author="Thomas Stockhammer" w:date="2021-02-19T19:22:00Z">
              <w:r w:rsidRPr="00495639">
                <w:rPr>
                  <w:sz w:val="16"/>
                  <w:szCs w:val="18"/>
                  <w:lang w:val="en-US"/>
                  <w:rPrChange w:id="2055" w:author="Thomas Stockhammer" w:date="2021-02-22T12:52:00Z">
                    <w:rPr>
                      <w:lang w:val="en-US"/>
                    </w:rPr>
                  </w:rPrChange>
                </w:rPr>
                <w:t>S3-A2</w:t>
              </w:r>
            </w:ins>
            <w:ins w:id="2056" w:author="Thomas Stockhammer" w:date="2021-02-19T19:25:00Z">
              <w:r w:rsidRPr="00495639">
                <w:rPr>
                  <w:sz w:val="16"/>
                  <w:szCs w:val="18"/>
                  <w:lang w:val="en-US"/>
                  <w:rPrChange w:id="2057" w:author="Thomas Stockhammer" w:date="2021-02-22T12:52:00Z">
                    <w:rPr>
                      <w:lang w:val="en-US"/>
                    </w:rPr>
                  </w:rPrChange>
                </w:rPr>
                <w:t>2</w:t>
              </w:r>
            </w:ins>
            <w:ins w:id="2058" w:author="Thomas Stockhammer" w:date="2021-02-19T19:22:00Z">
              <w:r w:rsidRPr="00495639">
                <w:rPr>
                  <w:sz w:val="16"/>
                  <w:szCs w:val="18"/>
                  <w:lang w:val="en-US"/>
                  <w:rPrChange w:id="2059" w:author="Thomas Stockhammer" w:date="2021-02-22T12:52:00Z">
                    <w:rPr>
                      <w:lang w:val="en-US"/>
                    </w:rPr>
                  </w:rPrChange>
                </w:rPr>
                <w:t>-265-&lt;QP&gt;</w:t>
              </w:r>
            </w:ins>
          </w:p>
        </w:tc>
      </w:tr>
      <w:tr w:rsidR="00A85998" w:rsidRPr="00495639" w14:paraId="32D6B7DF" w14:textId="77777777" w:rsidTr="00A85998">
        <w:trPr>
          <w:ins w:id="2060" w:author="Thomas Stockhammer" w:date="2021-02-19T19:22:00Z"/>
        </w:trPr>
        <w:tc>
          <w:tcPr>
            <w:tcW w:w="1198" w:type="dxa"/>
            <w:tcBorders>
              <w:top w:val="single" w:sz="4" w:space="0" w:color="FFFFFF"/>
              <w:left w:val="single" w:sz="4" w:space="0" w:color="FFFFFF"/>
              <w:bottom w:val="single" w:sz="4" w:space="0" w:color="FFFFFF"/>
            </w:tcBorders>
            <w:shd w:val="clear" w:color="auto" w:fill="A5A5A5"/>
            <w:tcPrChange w:id="2061"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44841465" w14:textId="315B2E69" w:rsidR="00A85998" w:rsidRPr="00495639" w:rsidRDefault="00A85998" w:rsidP="00A85998">
            <w:pPr>
              <w:pStyle w:val="TAH"/>
              <w:rPr>
                <w:ins w:id="2062" w:author="Thomas Stockhammer" w:date="2021-02-19T19:22:00Z"/>
                <w:b w:val="0"/>
                <w:bCs/>
                <w:color w:val="FFFFFF"/>
                <w:sz w:val="16"/>
                <w:szCs w:val="18"/>
                <w:lang w:val="en-US"/>
                <w:rPrChange w:id="2063" w:author="Thomas Stockhammer" w:date="2021-02-22T12:52:00Z">
                  <w:rPr>
                    <w:ins w:id="2064" w:author="Thomas Stockhammer" w:date="2021-02-19T19:22:00Z"/>
                    <w:b w:val="0"/>
                    <w:bCs/>
                    <w:color w:val="FFFFFF"/>
                    <w:lang w:val="en-US"/>
                  </w:rPr>
                </w:rPrChange>
              </w:rPr>
            </w:pPr>
            <w:ins w:id="2065" w:author="Thomas Stockhammer" w:date="2021-02-19T19:22:00Z">
              <w:r w:rsidRPr="00495639">
                <w:rPr>
                  <w:b w:val="0"/>
                  <w:bCs/>
                  <w:color w:val="FFFFFF"/>
                  <w:sz w:val="16"/>
                  <w:szCs w:val="18"/>
                  <w:lang w:val="en-US"/>
                  <w:rPrChange w:id="2066" w:author="Thomas Stockhammer" w:date="2021-02-22T12:52:00Z">
                    <w:rPr>
                      <w:b w:val="0"/>
                      <w:bCs/>
                      <w:color w:val="FFFFFF"/>
                      <w:lang w:val="en-US"/>
                    </w:rPr>
                  </w:rPrChange>
                </w:rPr>
                <w:t>S3-A23-265</w:t>
              </w:r>
            </w:ins>
          </w:p>
        </w:tc>
        <w:tc>
          <w:tcPr>
            <w:tcW w:w="917" w:type="dxa"/>
            <w:shd w:val="clear" w:color="auto" w:fill="DBDBDB"/>
            <w:tcPrChange w:id="2067" w:author="Thomas Stockhammer" w:date="2021-02-19T20:05:00Z">
              <w:tcPr>
                <w:tcW w:w="917" w:type="dxa"/>
                <w:shd w:val="clear" w:color="auto" w:fill="DBDBDB"/>
              </w:tcPr>
            </w:tcPrChange>
          </w:tcPr>
          <w:p w14:paraId="1A0F3226" w14:textId="31FD731B" w:rsidR="00A85998" w:rsidRPr="00495639" w:rsidRDefault="00A85998" w:rsidP="00A85998">
            <w:pPr>
              <w:pStyle w:val="TAC"/>
              <w:rPr>
                <w:ins w:id="2068" w:author="Thomas Stockhammer" w:date="2021-02-19T19:22:00Z"/>
                <w:sz w:val="16"/>
                <w:szCs w:val="18"/>
                <w:lang w:val="en-US"/>
                <w:rPrChange w:id="2069" w:author="Thomas Stockhammer" w:date="2021-02-22T12:52:00Z">
                  <w:rPr>
                    <w:ins w:id="2070" w:author="Thomas Stockhammer" w:date="2021-02-19T19:22:00Z"/>
                    <w:lang w:val="en-US"/>
                  </w:rPr>
                </w:rPrChange>
              </w:rPr>
            </w:pPr>
            <w:ins w:id="2071" w:author="Thomas Stockhammer" w:date="2021-02-19T20:07:00Z">
              <w:r w:rsidRPr="00495639">
                <w:rPr>
                  <w:sz w:val="16"/>
                  <w:szCs w:val="18"/>
                  <w:lang w:val="en-US"/>
                  <w:rPrChange w:id="2072" w:author="Thomas Stockhammer" w:date="2021-02-22T12:52:00Z">
                    <w:rPr>
                      <w:lang w:val="en-US"/>
                    </w:rPr>
                  </w:rPrChange>
                </w:rPr>
                <w:t>6.4.8.3.3</w:t>
              </w:r>
            </w:ins>
          </w:p>
        </w:tc>
        <w:tc>
          <w:tcPr>
            <w:tcW w:w="1188" w:type="dxa"/>
            <w:shd w:val="clear" w:color="auto" w:fill="DBDBDB"/>
            <w:tcPrChange w:id="2073" w:author="Thomas Stockhammer" w:date="2021-02-19T20:05:00Z">
              <w:tcPr>
                <w:tcW w:w="1188" w:type="dxa"/>
                <w:shd w:val="clear" w:color="auto" w:fill="DBDBDB"/>
              </w:tcPr>
            </w:tcPrChange>
          </w:tcPr>
          <w:p w14:paraId="54038BE8" w14:textId="05F725B6" w:rsidR="00A85998" w:rsidRPr="00495639" w:rsidRDefault="00A85998" w:rsidP="00A85998">
            <w:pPr>
              <w:pStyle w:val="TAC"/>
              <w:rPr>
                <w:ins w:id="2074" w:author="Thomas Stockhammer" w:date="2021-02-19T19:22:00Z"/>
                <w:sz w:val="16"/>
                <w:szCs w:val="18"/>
                <w:lang w:val="en-US"/>
                <w:rPrChange w:id="2075" w:author="Thomas Stockhammer" w:date="2021-02-22T12:52:00Z">
                  <w:rPr>
                    <w:ins w:id="2076" w:author="Thomas Stockhammer" w:date="2021-02-19T19:22:00Z"/>
                    <w:lang w:val="en-US"/>
                  </w:rPr>
                </w:rPrChange>
              </w:rPr>
            </w:pPr>
            <w:ins w:id="2077" w:author="Thomas Stockhammer" w:date="2021-02-19T20:01:00Z">
              <w:r w:rsidRPr="00495639">
                <w:rPr>
                  <w:sz w:val="16"/>
                  <w:szCs w:val="18"/>
                  <w:lang w:val="en-US"/>
                  <w:rPrChange w:id="2078" w:author="Thomas Stockhammer" w:date="2021-02-22T12:52:00Z">
                    <w:rPr>
                      <w:lang w:val="en-US"/>
                    </w:rPr>
                  </w:rPrChange>
                </w:rPr>
                <w:t>S3-R07</w:t>
              </w:r>
            </w:ins>
          </w:p>
        </w:tc>
        <w:tc>
          <w:tcPr>
            <w:tcW w:w="1282" w:type="dxa"/>
            <w:shd w:val="clear" w:color="auto" w:fill="DBDBDB"/>
            <w:tcPrChange w:id="2079" w:author="Thomas Stockhammer" w:date="2021-02-19T20:05:00Z">
              <w:tcPr>
                <w:tcW w:w="1372" w:type="dxa"/>
                <w:gridSpan w:val="2"/>
                <w:shd w:val="clear" w:color="auto" w:fill="DBDBDB"/>
              </w:tcPr>
            </w:tcPrChange>
          </w:tcPr>
          <w:p w14:paraId="271B34A6" w14:textId="1E1B8574" w:rsidR="00A85998" w:rsidRPr="00495639" w:rsidRDefault="00A85998" w:rsidP="00A85998">
            <w:pPr>
              <w:pStyle w:val="TAC"/>
              <w:rPr>
                <w:ins w:id="2080" w:author="Thomas Stockhammer" w:date="2021-02-19T19:22:00Z"/>
                <w:sz w:val="16"/>
                <w:szCs w:val="18"/>
                <w:lang w:val="en-US"/>
                <w:rPrChange w:id="2081" w:author="Thomas Stockhammer" w:date="2021-02-22T12:52:00Z">
                  <w:rPr>
                    <w:ins w:id="2082" w:author="Thomas Stockhammer" w:date="2021-02-19T19:22:00Z"/>
                    <w:lang w:val="en-US"/>
                  </w:rPr>
                </w:rPrChange>
              </w:rPr>
            </w:pPr>
            <w:ins w:id="2083" w:author="Thomas Stockhammer" w:date="2021-02-19T20:05:00Z">
              <w:r w:rsidRPr="00495639">
                <w:rPr>
                  <w:sz w:val="16"/>
                  <w:szCs w:val="18"/>
                  <w:lang w:val="en-US"/>
                  <w:rPrChange w:id="2084" w:author="Thomas Stockhammer" w:date="2021-02-22T12:52:00Z">
                    <w:rPr>
                      <w:lang w:val="en-US"/>
                    </w:rPr>
                  </w:rPrChange>
                </w:rPr>
                <w:t>HM16.22</w:t>
              </w:r>
            </w:ins>
          </w:p>
        </w:tc>
        <w:tc>
          <w:tcPr>
            <w:tcW w:w="1350" w:type="dxa"/>
            <w:shd w:val="clear" w:color="auto" w:fill="DBDBDB"/>
            <w:tcPrChange w:id="2085" w:author="Thomas Stockhammer" w:date="2021-02-19T20:05:00Z">
              <w:tcPr>
                <w:tcW w:w="1350" w:type="dxa"/>
                <w:gridSpan w:val="2"/>
                <w:shd w:val="clear" w:color="auto" w:fill="DBDBDB"/>
              </w:tcPr>
            </w:tcPrChange>
          </w:tcPr>
          <w:p w14:paraId="59BF9753" w14:textId="432DD6B3" w:rsidR="00A85998" w:rsidRPr="00495639" w:rsidRDefault="00A85998" w:rsidP="00A85998">
            <w:pPr>
              <w:pStyle w:val="TAC"/>
              <w:rPr>
                <w:ins w:id="2086" w:author="Thomas Stockhammer" w:date="2021-02-19T19:22:00Z"/>
                <w:sz w:val="16"/>
                <w:szCs w:val="18"/>
                <w:lang w:val="en-US"/>
                <w:rPrChange w:id="2087" w:author="Thomas Stockhammer" w:date="2021-02-22T12:52:00Z">
                  <w:rPr>
                    <w:ins w:id="2088" w:author="Thomas Stockhammer" w:date="2021-02-19T19:22:00Z"/>
                    <w:lang w:val="en-US"/>
                  </w:rPr>
                </w:rPrChange>
              </w:rPr>
            </w:pPr>
            <w:ins w:id="2089" w:author="Thomas Stockhammer" w:date="2021-02-19T20:06:00Z">
              <w:r w:rsidRPr="00495639">
                <w:rPr>
                  <w:sz w:val="16"/>
                  <w:szCs w:val="18"/>
                  <w:lang w:val="en-US"/>
                  <w:rPrChange w:id="2090" w:author="Thomas Stockhammer" w:date="2021-02-22T12:52:00Z">
                    <w:rPr>
                      <w:lang w:val="en-US"/>
                    </w:rPr>
                  </w:rPrChange>
                </w:rPr>
                <w:t>HM-02</w:t>
              </w:r>
            </w:ins>
          </w:p>
        </w:tc>
        <w:tc>
          <w:tcPr>
            <w:tcW w:w="1890" w:type="dxa"/>
            <w:shd w:val="clear" w:color="auto" w:fill="DBDBDB"/>
            <w:tcPrChange w:id="2091" w:author="Thomas Stockhammer" w:date="2021-02-19T20:05:00Z">
              <w:tcPr>
                <w:tcW w:w="1800" w:type="dxa"/>
                <w:gridSpan w:val="2"/>
                <w:shd w:val="clear" w:color="auto" w:fill="DBDBDB"/>
              </w:tcPr>
            </w:tcPrChange>
          </w:tcPr>
          <w:p w14:paraId="261D2EE2" w14:textId="77777777" w:rsidR="00A85998" w:rsidRPr="00495639" w:rsidRDefault="00A85998" w:rsidP="00A85998">
            <w:pPr>
              <w:pStyle w:val="TAC"/>
              <w:rPr>
                <w:ins w:id="2092" w:author="Thomas Stockhammer" w:date="2021-02-19T19:22:00Z"/>
                <w:sz w:val="16"/>
                <w:szCs w:val="18"/>
                <w:lang w:val="en-US"/>
                <w:rPrChange w:id="2093" w:author="Thomas Stockhammer" w:date="2021-02-22T12:52:00Z">
                  <w:rPr>
                    <w:ins w:id="2094" w:author="Thomas Stockhammer" w:date="2021-02-19T19:22:00Z"/>
                    <w:lang w:val="en-US"/>
                  </w:rPr>
                </w:rPrChange>
              </w:rPr>
            </w:pPr>
            <w:ins w:id="2095" w:author="Thomas Stockhammer" w:date="2021-02-19T19:22:00Z">
              <w:r w:rsidRPr="00495639">
                <w:rPr>
                  <w:sz w:val="16"/>
                  <w:szCs w:val="18"/>
                  <w:lang w:val="en-US"/>
                  <w:rPrChange w:id="2096" w:author="Thomas Stockhammer" w:date="2021-02-22T12:52:00Z">
                    <w:rPr>
                      <w:lang w:val="en-US"/>
                    </w:rPr>
                  </w:rPrChange>
                </w:rPr>
                <w:t>QP = [22, 27, 32, 37]</w:t>
              </w:r>
            </w:ins>
          </w:p>
        </w:tc>
        <w:tc>
          <w:tcPr>
            <w:tcW w:w="1806" w:type="dxa"/>
            <w:shd w:val="clear" w:color="auto" w:fill="DBDBDB"/>
            <w:tcPrChange w:id="2097" w:author="Thomas Stockhammer" w:date="2021-02-19T20:05:00Z">
              <w:tcPr>
                <w:tcW w:w="1806" w:type="dxa"/>
                <w:gridSpan w:val="2"/>
                <w:shd w:val="clear" w:color="auto" w:fill="DBDBDB"/>
              </w:tcPr>
            </w:tcPrChange>
          </w:tcPr>
          <w:p w14:paraId="489C64E0" w14:textId="6F7400E5" w:rsidR="00A85998" w:rsidRPr="00495639" w:rsidRDefault="00A85998" w:rsidP="00A85998">
            <w:pPr>
              <w:pStyle w:val="TAC"/>
              <w:rPr>
                <w:ins w:id="2098" w:author="Thomas Stockhammer" w:date="2021-02-19T19:22:00Z"/>
                <w:sz w:val="16"/>
                <w:szCs w:val="18"/>
                <w:lang w:val="en-US"/>
                <w:rPrChange w:id="2099" w:author="Thomas Stockhammer" w:date="2021-02-22T12:52:00Z">
                  <w:rPr>
                    <w:ins w:id="2100" w:author="Thomas Stockhammer" w:date="2021-02-19T19:22:00Z"/>
                    <w:lang w:val="en-US"/>
                  </w:rPr>
                </w:rPrChange>
              </w:rPr>
            </w:pPr>
            <w:ins w:id="2101" w:author="Thomas Stockhammer" w:date="2021-02-19T19:22:00Z">
              <w:r w:rsidRPr="00495639">
                <w:rPr>
                  <w:sz w:val="16"/>
                  <w:szCs w:val="18"/>
                  <w:lang w:val="en-US"/>
                  <w:rPrChange w:id="2102" w:author="Thomas Stockhammer" w:date="2021-02-22T12:52:00Z">
                    <w:rPr>
                      <w:lang w:val="en-US"/>
                    </w:rPr>
                  </w:rPrChange>
                </w:rPr>
                <w:t>S3-A</w:t>
              </w:r>
            </w:ins>
            <w:ins w:id="2103" w:author="Thomas Stockhammer" w:date="2021-02-19T19:25:00Z">
              <w:r w:rsidRPr="00495639">
                <w:rPr>
                  <w:sz w:val="16"/>
                  <w:szCs w:val="18"/>
                  <w:lang w:val="en-US"/>
                  <w:rPrChange w:id="2104" w:author="Thomas Stockhammer" w:date="2021-02-22T12:52:00Z">
                    <w:rPr>
                      <w:lang w:val="en-US"/>
                    </w:rPr>
                  </w:rPrChange>
                </w:rPr>
                <w:t>23</w:t>
              </w:r>
            </w:ins>
            <w:ins w:id="2105" w:author="Thomas Stockhammer" w:date="2021-02-19T19:22:00Z">
              <w:r w:rsidRPr="00495639">
                <w:rPr>
                  <w:sz w:val="16"/>
                  <w:szCs w:val="18"/>
                  <w:lang w:val="en-US"/>
                  <w:rPrChange w:id="2106" w:author="Thomas Stockhammer" w:date="2021-02-22T12:52:00Z">
                    <w:rPr>
                      <w:lang w:val="en-US"/>
                    </w:rPr>
                  </w:rPrChange>
                </w:rPr>
                <w:t>-265-&lt;QP&gt;</w:t>
              </w:r>
            </w:ins>
          </w:p>
        </w:tc>
      </w:tr>
      <w:tr w:rsidR="00A85998" w:rsidRPr="00495639" w14:paraId="3064B8BC" w14:textId="77777777" w:rsidTr="00A85998">
        <w:trPr>
          <w:ins w:id="2107" w:author="Thomas Stockhammer" w:date="2021-02-19T19:22:00Z"/>
        </w:trPr>
        <w:tc>
          <w:tcPr>
            <w:tcW w:w="1198" w:type="dxa"/>
            <w:tcBorders>
              <w:top w:val="single" w:sz="4" w:space="0" w:color="FFFFFF"/>
              <w:left w:val="single" w:sz="4" w:space="0" w:color="FFFFFF"/>
              <w:bottom w:val="single" w:sz="4" w:space="0" w:color="FFFFFF"/>
            </w:tcBorders>
            <w:shd w:val="clear" w:color="auto" w:fill="A5A5A5"/>
            <w:tcPrChange w:id="2108"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7258BF53" w14:textId="06BEE039" w:rsidR="00A85998" w:rsidRPr="00495639" w:rsidRDefault="00A85998" w:rsidP="00A85998">
            <w:pPr>
              <w:pStyle w:val="TAH"/>
              <w:rPr>
                <w:ins w:id="2109" w:author="Thomas Stockhammer" w:date="2021-02-19T19:22:00Z"/>
                <w:b w:val="0"/>
                <w:bCs/>
                <w:color w:val="FFFFFF"/>
                <w:sz w:val="16"/>
                <w:szCs w:val="18"/>
                <w:lang w:val="en-US"/>
                <w:rPrChange w:id="2110" w:author="Thomas Stockhammer" w:date="2021-02-22T12:52:00Z">
                  <w:rPr>
                    <w:ins w:id="2111" w:author="Thomas Stockhammer" w:date="2021-02-19T19:22:00Z"/>
                    <w:b w:val="0"/>
                    <w:bCs/>
                    <w:color w:val="FFFFFF"/>
                    <w:lang w:val="en-US"/>
                  </w:rPr>
                </w:rPrChange>
              </w:rPr>
            </w:pPr>
            <w:ins w:id="2112" w:author="Thomas Stockhammer" w:date="2021-02-19T19:22:00Z">
              <w:r w:rsidRPr="00495639">
                <w:rPr>
                  <w:b w:val="0"/>
                  <w:bCs/>
                  <w:color w:val="FFFFFF"/>
                  <w:sz w:val="16"/>
                  <w:szCs w:val="18"/>
                  <w:lang w:val="en-US"/>
                  <w:rPrChange w:id="2113" w:author="Thomas Stockhammer" w:date="2021-02-22T12:52:00Z">
                    <w:rPr>
                      <w:b w:val="0"/>
                      <w:bCs/>
                      <w:color w:val="FFFFFF"/>
                      <w:lang w:val="en-US"/>
                    </w:rPr>
                  </w:rPrChange>
                </w:rPr>
                <w:t>S3-A24-265</w:t>
              </w:r>
            </w:ins>
          </w:p>
        </w:tc>
        <w:tc>
          <w:tcPr>
            <w:tcW w:w="917" w:type="dxa"/>
            <w:shd w:val="clear" w:color="auto" w:fill="DBDBDB"/>
            <w:tcPrChange w:id="2114" w:author="Thomas Stockhammer" w:date="2021-02-19T20:05:00Z">
              <w:tcPr>
                <w:tcW w:w="917" w:type="dxa"/>
                <w:shd w:val="clear" w:color="auto" w:fill="DBDBDB"/>
              </w:tcPr>
            </w:tcPrChange>
          </w:tcPr>
          <w:p w14:paraId="51B0C0C6" w14:textId="681303C0" w:rsidR="00A85998" w:rsidRPr="00495639" w:rsidRDefault="00A85998" w:rsidP="00A85998">
            <w:pPr>
              <w:pStyle w:val="TAC"/>
              <w:rPr>
                <w:ins w:id="2115" w:author="Thomas Stockhammer" w:date="2021-02-19T19:22:00Z"/>
                <w:sz w:val="16"/>
                <w:szCs w:val="18"/>
                <w:lang w:val="en-US"/>
                <w:rPrChange w:id="2116" w:author="Thomas Stockhammer" w:date="2021-02-22T12:52:00Z">
                  <w:rPr>
                    <w:ins w:id="2117" w:author="Thomas Stockhammer" w:date="2021-02-19T19:22:00Z"/>
                    <w:lang w:val="en-US"/>
                  </w:rPr>
                </w:rPrChange>
              </w:rPr>
            </w:pPr>
            <w:ins w:id="2118" w:author="Thomas Stockhammer" w:date="2021-02-19T20:07:00Z">
              <w:r w:rsidRPr="00495639">
                <w:rPr>
                  <w:sz w:val="16"/>
                  <w:szCs w:val="18"/>
                  <w:lang w:val="en-US"/>
                  <w:rPrChange w:id="2119" w:author="Thomas Stockhammer" w:date="2021-02-22T12:52:00Z">
                    <w:rPr>
                      <w:lang w:val="en-US"/>
                    </w:rPr>
                  </w:rPrChange>
                </w:rPr>
                <w:t>6.4.8.3.3</w:t>
              </w:r>
            </w:ins>
          </w:p>
        </w:tc>
        <w:tc>
          <w:tcPr>
            <w:tcW w:w="1188" w:type="dxa"/>
            <w:shd w:val="clear" w:color="auto" w:fill="DBDBDB"/>
            <w:tcPrChange w:id="2120" w:author="Thomas Stockhammer" w:date="2021-02-19T20:05:00Z">
              <w:tcPr>
                <w:tcW w:w="1188" w:type="dxa"/>
                <w:shd w:val="clear" w:color="auto" w:fill="DBDBDB"/>
              </w:tcPr>
            </w:tcPrChange>
          </w:tcPr>
          <w:p w14:paraId="04E03BE2" w14:textId="0A984D54" w:rsidR="00A85998" w:rsidRPr="00495639" w:rsidRDefault="00A85998" w:rsidP="00A85998">
            <w:pPr>
              <w:pStyle w:val="TAC"/>
              <w:rPr>
                <w:ins w:id="2121" w:author="Thomas Stockhammer" w:date="2021-02-19T19:22:00Z"/>
                <w:sz w:val="16"/>
                <w:szCs w:val="18"/>
                <w:lang w:val="en-US"/>
                <w:rPrChange w:id="2122" w:author="Thomas Stockhammer" w:date="2021-02-22T12:52:00Z">
                  <w:rPr>
                    <w:ins w:id="2123" w:author="Thomas Stockhammer" w:date="2021-02-19T19:22:00Z"/>
                    <w:lang w:val="en-US"/>
                  </w:rPr>
                </w:rPrChange>
              </w:rPr>
            </w:pPr>
            <w:ins w:id="2124" w:author="Thomas Stockhammer" w:date="2021-02-19T20:01:00Z">
              <w:r w:rsidRPr="00495639">
                <w:rPr>
                  <w:sz w:val="16"/>
                  <w:szCs w:val="18"/>
                  <w:lang w:val="en-US"/>
                  <w:rPrChange w:id="2125" w:author="Thomas Stockhammer" w:date="2021-02-22T12:52:00Z">
                    <w:rPr>
                      <w:lang w:val="en-US"/>
                    </w:rPr>
                  </w:rPrChange>
                </w:rPr>
                <w:t>S3-R08</w:t>
              </w:r>
            </w:ins>
          </w:p>
        </w:tc>
        <w:tc>
          <w:tcPr>
            <w:tcW w:w="1282" w:type="dxa"/>
            <w:shd w:val="clear" w:color="auto" w:fill="DBDBDB"/>
            <w:tcPrChange w:id="2126" w:author="Thomas Stockhammer" w:date="2021-02-19T20:05:00Z">
              <w:tcPr>
                <w:tcW w:w="1372" w:type="dxa"/>
                <w:gridSpan w:val="2"/>
                <w:shd w:val="clear" w:color="auto" w:fill="DBDBDB"/>
              </w:tcPr>
            </w:tcPrChange>
          </w:tcPr>
          <w:p w14:paraId="2965F950" w14:textId="1EB14DE8" w:rsidR="00A85998" w:rsidRPr="00495639" w:rsidRDefault="00A85998" w:rsidP="00A85998">
            <w:pPr>
              <w:pStyle w:val="TAC"/>
              <w:rPr>
                <w:ins w:id="2127" w:author="Thomas Stockhammer" w:date="2021-02-19T19:22:00Z"/>
                <w:sz w:val="16"/>
                <w:szCs w:val="18"/>
                <w:lang w:val="en-US"/>
                <w:rPrChange w:id="2128" w:author="Thomas Stockhammer" w:date="2021-02-22T12:52:00Z">
                  <w:rPr>
                    <w:ins w:id="2129" w:author="Thomas Stockhammer" w:date="2021-02-19T19:22:00Z"/>
                    <w:lang w:val="en-US"/>
                  </w:rPr>
                </w:rPrChange>
              </w:rPr>
            </w:pPr>
            <w:ins w:id="2130" w:author="Thomas Stockhammer" w:date="2021-02-19T20:05:00Z">
              <w:r w:rsidRPr="00495639">
                <w:rPr>
                  <w:sz w:val="16"/>
                  <w:szCs w:val="18"/>
                  <w:lang w:val="en-US"/>
                  <w:rPrChange w:id="2131" w:author="Thomas Stockhammer" w:date="2021-02-22T12:52:00Z">
                    <w:rPr>
                      <w:lang w:val="en-US"/>
                    </w:rPr>
                  </w:rPrChange>
                </w:rPr>
                <w:t>HM16.22</w:t>
              </w:r>
            </w:ins>
          </w:p>
        </w:tc>
        <w:tc>
          <w:tcPr>
            <w:tcW w:w="1350" w:type="dxa"/>
            <w:shd w:val="clear" w:color="auto" w:fill="DBDBDB"/>
            <w:tcPrChange w:id="2132" w:author="Thomas Stockhammer" w:date="2021-02-19T20:05:00Z">
              <w:tcPr>
                <w:tcW w:w="1350" w:type="dxa"/>
                <w:gridSpan w:val="2"/>
                <w:shd w:val="clear" w:color="auto" w:fill="DBDBDB"/>
              </w:tcPr>
            </w:tcPrChange>
          </w:tcPr>
          <w:p w14:paraId="481A2BFB" w14:textId="709F851F" w:rsidR="00A85998" w:rsidRPr="00495639" w:rsidRDefault="00A85998" w:rsidP="00A85998">
            <w:pPr>
              <w:pStyle w:val="TAC"/>
              <w:rPr>
                <w:ins w:id="2133" w:author="Thomas Stockhammer" w:date="2021-02-19T19:22:00Z"/>
                <w:sz w:val="16"/>
                <w:szCs w:val="18"/>
                <w:lang w:val="en-US"/>
                <w:rPrChange w:id="2134" w:author="Thomas Stockhammer" w:date="2021-02-22T12:52:00Z">
                  <w:rPr>
                    <w:ins w:id="2135" w:author="Thomas Stockhammer" w:date="2021-02-19T19:22:00Z"/>
                    <w:lang w:val="en-US"/>
                  </w:rPr>
                </w:rPrChange>
              </w:rPr>
            </w:pPr>
            <w:ins w:id="2136" w:author="Thomas Stockhammer" w:date="2021-02-19T20:06:00Z">
              <w:r w:rsidRPr="00495639">
                <w:rPr>
                  <w:sz w:val="16"/>
                  <w:szCs w:val="18"/>
                  <w:lang w:val="en-US"/>
                  <w:rPrChange w:id="2137" w:author="Thomas Stockhammer" w:date="2021-02-22T12:52:00Z">
                    <w:rPr>
                      <w:lang w:val="en-US"/>
                    </w:rPr>
                  </w:rPrChange>
                </w:rPr>
                <w:t>HM-02</w:t>
              </w:r>
            </w:ins>
          </w:p>
        </w:tc>
        <w:tc>
          <w:tcPr>
            <w:tcW w:w="1890" w:type="dxa"/>
            <w:shd w:val="clear" w:color="auto" w:fill="DBDBDB"/>
            <w:tcPrChange w:id="2138" w:author="Thomas Stockhammer" w:date="2021-02-19T20:05:00Z">
              <w:tcPr>
                <w:tcW w:w="1800" w:type="dxa"/>
                <w:gridSpan w:val="2"/>
                <w:shd w:val="clear" w:color="auto" w:fill="DBDBDB"/>
              </w:tcPr>
            </w:tcPrChange>
          </w:tcPr>
          <w:p w14:paraId="2F1625AF" w14:textId="77777777" w:rsidR="00A85998" w:rsidRPr="00495639" w:rsidRDefault="00A85998" w:rsidP="00A85998">
            <w:pPr>
              <w:pStyle w:val="TAC"/>
              <w:rPr>
                <w:ins w:id="2139" w:author="Thomas Stockhammer" w:date="2021-02-19T19:22:00Z"/>
                <w:sz w:val="16"/>
                <w:szCs w:val="18"/>
                <w:lang w:val="en-US"/>
                <w:rPrChange w:id="2140" w:author="Thomas Stockhammer" w:date="2021-02-22T12:52:00Z">
                  <w:rPr>
                    <w:ins w:id="2141" w:author="Thomas Stockhammer" w:date="2021-02-19T19:22:00Z"/>
                    <w:lang w:val="en-US"/>
                  </w:rPr>
                </w:rPrChange>
              </w:rPr>
            </w:pPr>
            <w:ins w:id="2142" w:author="Thomas Stockhammer" w:date="2021-02-19T19:22:00Z">
              <w:r w:rsidRPr="00495639">
                <w:rPr>
                  <w:sz w:val="16"/>
                  <w:szCs w:val="18"/>
                  <w:lang w:val="en-US"/>
                  <w:rPrChange w:id="2143" w:author="Thomas Stockhammer" w:date="2021-02-22T12:52:00Z">
                    <w:rPr>
                      <w:lang w:val="en-US"/>
                    </w:rPr>
                  </w:rPrChange>
                </w:rPr>
                <w:t>QP = [22, 27, 32, 37]</w:t>
              </w:r>
            </w:ins>
          </w:p>
        </w:tc>
        <w:tc>
          <w:tcPr>
            <w:tcW w:w="1806" w:type="dxa"/>
            <w:shd w:val="clear" w:color="auto" w:fill="DBDBDB"/>
            <w:tcPrChange w:id="2144" w:author="Thomas Stockhammer" w:date="2021-02-19T20:05:00Z">
              <w:tcPr>
                <w:tcW w:w="1806" w:type="dxa"/>
                <w:gridSpan w:val="2"/>
                <w:shd w:val="clear" w:color="auto" w:fill="DBDBDB"/>
              </w:tcPr>
            </w:tcPrChange>
          </w:tcPr>
          <w:p w14:paraId="7FB07AD2" w14:textId="2E1AE54E" w:rsidR="00A85998" w:rsidRPr="00495639" w:rsidRDefault="00A85998" w:rsidP="00A85998">
            <w:pPr>
              <w:pStyle w:val="TAC"/>
              <w:rPr>
                <w:ins w:id="2145" w:author="Thomas Stockhammer" w:date="2021-02-19T19:22:00Z"/>
                <w:sz w:val="16"/>
                <w:szCs w:val="18"/>
                <w:lang w:val="en-US"/>
                <w:rPrChange w:id="2146" w:author="Thomas Stockhammer" w:date="2021-02-22T12:52:00Z">
                  <w:rPr>
                    <w:ins w:id="2147" w:author="Thomas Stockhammer" w:date="2021-02-19T19:22:00Z"/>
                    <w:lang w:val="en-US"/>
                  </w:rPr>
                </w:rPrChange>
              </w:rPr>
            </w:pPr>
            <w:ins w:id="2148" w:author="Thomas Stockhammer" w:date="2021-02-19T19:22:00Z">
              <w:r w:rsidRPr="00495639">
                <w:rPr>
                  <w:sz w:val="16"/>
                  <w:szCs w:val="18"/>
                  <w:lang w:val="en-US"/>
                  <w:rPrChange w:id="2149" w:author="Thomas Stockhammer" w:date="2021-02-22T12:52:00Z">
                    <w:rPr>
                      <w:lang w:val="en-US"/>
                    </w:rPr>
                  </w:rPrChange>
                </w:rPr>
                <w:t>S3-A</w:t>
              </w:r>
            </w:ins>
            <w:ins w:id="2150" w:author="Thomas Stockhammer" w:date="2021-02-19T19:26:00Z">
              <w:r w:rsidRPr="00495639">
                <w:rPr>
                  <w:sz w:val="16"/>
                  <w:szCs w:val="18"/>
                  <w:lang w:val="en-US"/>
                  <w:rPrChange w:id="2151" w:author="Thomas Stockhammer" w:date="2021-02-22T12:52:00Z">
                    <w:rPr>
                      <w:lang w:val="en-US"/>
                    </w:rPr>
                  </w:rPrChange>
                </w:rPr>
                <w:t>2</w:t>
              </w:r>
            </w:ins>
            <w:ins w:id="2152" w:author="Thomas Stockhammer" w:date="2021-02-19T19:25:00Z">
              <w:r w:rsidRPr="00495639">
                <w:rPr>
                  <w:sz w:val="16"/>
                  <w:szCs w:val="18"/>
                  <w:lang w:val="en-US"/>
                  <w:rPrChange w:id="2153" w:author="Thomas Stockhammer" w:date="2021-02-22T12:52:00Z">
                    <w:rPr>
                      <w:lang w:val="en-US"/>
                    </w:rPr>
                  </w:rPrChange>
                </w:rPr>
                <w:t>4</w:t>
              </w:r>
            </w:ins>
            <w:ins w:id="2154" w:author="Thomas Stockhammer" w:date="2021-02-19T19:22:00Z">
              <w:r w:rsidRPr="00495639">
                <w:rPr>
                  <w:sz w:val="16"/>
                  <w:szCs w:val="18"/>
                  <w:lang w:val="en-US"/>
                  <w:rPrChange w:id="2155" w:author="Thomas Stockhammer" w:date="2021-02-22T12:52:00Z">
                    <w:rPr>
                      <w:lang w:val="en-US"/>
                    </w:rPr>
                  </w:rPrChange>
                </w:rPr>
                <w:t>-265-&lt;QP&gt;</w:t>
              </w:r>
            </w:ins>
          </w:p>
        </w:tc>
      </w:tr>
      <w:tr w:rsidR="00A85998" w:rsidRPr="00495639" w14:paraId="067B7352" w14:textId="77777777" w:rsidTr="00A85998">
        <w:trPr>
          <w:ins w:id="2156" w:author="Thomas Stockhammer" w:date="2021-02-19T19:22:00Z"/>
        </w:trPr>
        <w:tc>
          <w:tcPr>
            <w:tcW w:w="1198" w:type="dxa"/>
            <w:tcBorders>
              <w:top w:val="single" w:sz="4" w:space="0" w:color="FFFFFF"/>
              <w:left w:val="single" w:sz="4" w:space="0" w:color="FFFFFF"/>
              <w:bottom w:val="single" w:sz="4" w:space="0" w:color="FFFFFF"/>
            </w:tcBorders>
            <w:shd w:val="clear" w:color="auto" w:fill="A5A5A5"/>
            <w:tcPrChange w:id="2157"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230FD43F" w14:textId="682EFD0D" w:rsidR="00A85998" w:rsidRPr="00495639" w:rsidRDefault="00A85998" w:rsidP="00A85998">
            <w:pPr>
              <w:pStyle w:val="TAH"/>
              <w:rPr>
                <w:ins w:id="2158" w:author="Thomas Stockhammer" w:date="2021-02-19T19:22:00Z"/>
                <w:b w:val="0"/>
                <w:bCs/>
                <w:color w:val="FFFFFF"/>
                <w:sz w:val="16"/>
                <w:szCs w:val="18"/>
                <w:lang w:val="en-US"/>
                <w:rPrChange w:id="2159" w:author="Thomas Stockhammer" w:date="2021-02-22T12:52:00Z">
                  <w:rPr>
                    <w:ins w:id="2160" w:author="Thomas Stockhammer" w:date="2021-02-19T19:22:00Z"/>
                    <w:b w:val="0"/>
                    <w:bCs/>
                    <w:color w:val="FFFFFF"/>
                    <w:lang w:val="en-US"/>
                  </w:rPr>
                </w:rPrChange>
              </w:rPr>
            </w:pPr>
            <w:ins w:id="2161" w:author="Thomas Stockhammer" w:date="2021-02-19T19:22:00Z">
              <w:r w:rsidRPr="00495639">
                <w:rPr>
                  <w:b w:val="0"/>
                  <w:bCs/>
                  <w:color w:val="FFFFFF"/>
                  <w:sz w:val="16"/>
                  <w:szCs w:val="18"/>
                  <w:lang w:val="en-US"/>
                  <w:rPrChange w:id="2162" w:author="Thomas Stockhammer" w:date="2021-02-22T12:52:00Z">
                    <w:rPr>
                      <w:b w:val="0"/>
                      <w:bCs/>
                      <w:color w:val="FFFFFF"/>
                      <w:lang w:val="en-US"/>
                    </w:rPr>
                  </w:rPrChange>
                </w:rPr>
                <w:t>S3-A25-265</w:t>
              </w:r>
            </w:ins>
          </w:p>
        </w:tc>
        <w:tc>
          <w:tcPr>
            <w:tcW w:w="917" w:type="dxa"/>
            <w:shd w:val="clear" w:color="auto" w:fill="DBDBDB"/>
            <w:tcPrChange w:id="2163" w:author="Thomas Stockhammer" w:date="2021-02-19T20:05:00Z">
              <w:tcPr>
                <w:tcW w:w="917" w:type="dxa"/>
                <w:shd w:val="clear" w:color="auto" w:fill="DBDBDB"/>
              </w:tcPr>
            </w:tcPrChange>
          </w:tcPr>
          <w:p w14:paraId="314E4775" w14:textId="5F5E4CCB" w:rsidR="00A85998" w:rsidRPr="00495639" w:rsidRDefault="00A85998" w:rsidP="00A85998">
            <w:pPr>
              <w:pStyle w:val="TAC"/>
              <w:rPr>
                <w:ins w:id="2164" w:author="Thomas Stockhammer" w:date="2021-02-19T19:22:00Z"/>
                <w:sz w:val="16"/>
                <w:szCs w:val="18"/>
                <w:lang w:val="en-US"/>
                <w:rPrChange w:id="2165" w:author="Thomas Stockhammer" w:date="2021-02-22T12:52:00Z">
                  <w:rPr>
                    <w:ins w:id="2166" w:author="Thomas Stockhammer" w:date="2021-02-19T19:22:00Z"/>
                    <w:lang w:val="en-US"/>
                  </w:rPr>
                </w:rPrChange>
              </w:rPr>
            </w:pPr>
            <w:ins w:id="2167" w:author="Thomas Stockhammer" w:date="2021-02-19T20:07:00Z">
              <w:r w:rsidRPr="00495639">
                <w:rPr>
                  <w:sz w:val="16"/>
                  <w:szCs w:val="18"/>
                  <w:lang w:val="en-US"/>
                  <w:rPrChange w:id="2168" w:author="Thomas Stockhammer" w:date="2021-02-22T12:52:00Z">
                    <w:rPr>
                      <w:lang w:val="en-US"/>
                    </w:rPr>
                  </w:rPrChange>
                </w:rPr>
                <w:t>6.4.8.3.3</w:t>
              </w:r>
            </w:ins>
          </w:p>
        </w:tc>
        <w:tc>
          <w:tcPr>
            <w:tcW w:w="1188" w:type="dxa"/>
            <w:shd w:val="clear" w:color="auto" w:fill="DBDBDB"/>
            <w:tcPrChange w:id="2169" w:author="Thomas Stockhammer" w:date="2021-02-19T20:05:00Z">
              <w:tcPr>
                <w:tcW w:w="1188" w:type="dxa"/>
                <w:shd w:val="clear" w:color="auto" w:fill="DBDBDB"/>
              </w:tcPr>
            </w:tcPrChange>
          </w:tcPr>
          <w:p w14:paraId="231833CA" w14:textId="2B901DA1" w:rsidR="00A85998" w:rsidRPr="00495639" w:rsidRDefault="00A85998" w:rsidP="00A85998">
            <w:pPr>
              <w:pStyle w:val="TAC"/>
              <w:rPr>
                <w:ins w:id="2170" w:author="Thomas Stockhammer" w:date="2021-02-19T19:22:00Z"/>
                <w:sz w:val="16"/>
                <w:szCs w:val="18"/>
                <w:lang w:val="en-US"/>
                <w:rPrChange w:id="2171" w:author="Thomas Stockhammer" w:date="2021-02-22T12:52:00Z">
                  <w:rPr>
                    <w:ins w:id="2172" w:author="Thomas Stockhammer" w:date="2021-02-19T19:22:00Z"/>
                    <w:lang w:val="en-US"/>
                  </w:rPr>
                </w:rPrChange>
              </w:rPr>
            </w:pPr>
            <w:ins w:id="2173" w:author="Thomas Stockhammer" w:date="2021-02-19T20:01:00Z">
              <w:r w:rsidRPr="00495639">
                <w:rPr>
                  <w:sz w:val="16"/>
                  <w:szCs w:val="18"/>
                  <w:lang w:val="en-US"/>
                  <w:rPrChange w:id="2174" w:author="Thomas Stockhammer" w:date="2021-02-22T12:52:00Z">
                    <w:rPr>
                      <w:lang w:val="en-US"/>
                    </w:rPr>
                  </w:rPrChange>
                </w:rPr>
                <w:t>S3-R09</w:t>
              </w:r>
            </w:ins>
          </w:p>
        </w:tc>
        <w:tc>
          <w:tcPr>
            <w:tcW w:w="1282" w:type="dxa"/>
            <w:shd w:val="clear" w:color="auto" w:fill="DBDBDB"/>
            <w:tcPrChange w:id="2175" w:author="Thomas Stockhammer" w:date="2021-02-19T20:05:00Z">
              <w:tcPr>
                <w:tcW w:w="1372" w:type="dxa"/>
                <w:gridSpan w:val="2"/>
                <w:shd w:val="clear" w:color="auto" w:fill="DBDBDB"/>
              </w:tcPr>
            </w:tcPrChange>
          </w:tcPr>
          <w:p w14:paraId="72878F84" w14:textId="79B32D8D" w:rsidR="00A85998" w:rsidRPr="00495639" w:rsidRDefault="00A85998" w:rsidP="00A85998">
            <w:pPr>
              <w:pStyle w:val="TAC"/>
              <w:rPr>
                <w:ins w:id="2176" w:author="Thomas Stockhammer" w:date="2021-02-19T19:22:00Z"/>
                <w:sz w:val="16"/>
                <w:szCs w:val="18"/>
                <w:lang w:val="en-US"/>
                <w:rPrChange w:id="2177" w:author="Thomas Stockhammer" w:date="2021-02-22T12:52:00Z">
                  <w:rPr>
                    <w:ins w:id="2178" w:author="Thomas Stockhammer" w:date="2021-02-19T19:22:00Z"/>
                    <w:lang w:val="en-US"/>
                  </w:rPr>
                </w:rPrChange>
              </w:rPr>
            </w:pPr>
            <w:ins w:id="2179" w:author="Thomas Stockhammer" w:date="2021-02-19T20:05:00Z">
              <w:r w:rsidRPr="00495639">
                <w:rPr>
                  <w:sz w:val="16"/>
                  <w:szCs w:val="18"/>
                  <w:lang w:val="en-US"/>
                  <w:rPrChange w:id="2180" w:author="Thomas Stockhammer" w:date="2021-02-22T12:52:00Z">
                    <w:rPr>
                      <w:lang w:val="en-US"/>
                    </w:rPr>
                  </w:rPrChange>
                </w:rPr>
                <w:t>HM16.22</w:t>
              </w:r>
            </w:ins>
          </w:p>
        </w:tc>
        <w:tc>
          <w:tcPr>
            <w:tcW w:w="1350" w:type="dxa"/>
            <w:shd w:val="clear" w:color="auto" w:fill="DBDBDB"/>
            <w:tcPrChange w:id="2181" w:author="Thomas Stockhammer" w:date="2021-02-19T20:05:00Z">
              <w:tcPr>
                <w:tcW w:w="1350" w:type="dxa"/>
                <w:gridSpan w:val="2"/>
                <w:shd w:val="clear" w:color="auto" w:fill="DBDBDB"/>
              </w:tcPr>
            </w:tcPrChange>
          </w:tcPr>
          <w:p w14:paraId="5599B190" w14:textId="31F1FF8B" w:rsidR="00A85998" w:rsidRPr="00495639" w:rsidRDefault="00A85998" w:rsidP="00A85998">
            <w:pPr>
              <w:pStyle w:val="TAC"/>
              <w:rPr>
                <w:ins w:id="2182" w:author="Thomas Stockhammer" w:date="2021-02-19T19:22:00Z"/>
                <w:sz w:val="16"/>
                <w:szCs w:val="18"/>
                <w:lang w:val="en-US"/>
                <w:rPrChange w:id="2183" w:author="Thomas Stockhammer" w:date="2021-02-22T12:52:00Z">
                  <w:rPr>
                    <w:ins w:id="2184" w:author="Thomas Stockhammer" w:date="2021-02-19T19:22:00Z"/>
                    <w:lang w:val="en-US"/>
                  </w:rPr>
                </w:rPrChange>
              </w:rPr>
            </w:pPr>
            <w:ins w:id="2185" w:author="Thomas Stockhammer" w:date="2021-02-19T20:06:00Z">
              <w:r w:rsidRPr="00495639">
                <w:rPr>
                  <w:sz w:val="16"/>
                  <w:szCs w:val="18"/>
                  <w:lang w:val="en-US"/>
                  <w:rPrChange w:id="2186" w:author="Thomas Stockhammer" w:date="2021-02-22T12:52:00Z">
                    <w:rPr>
                      <w:lang w:val="en-US"/>
                    </w:rPr>
                  </w:rPrChange>
                </w:rPr>
                <w:t>HM-02</w:t>
              </w:r>
            </w:ins>
          </w:p>
        </w:tc>
        <w:tc>
          <w:tcPr>
            <w:tcW w:w="1890" w:type="dxa"/>
            <w:shd w:val="clear" w:color="auto" w:fill="DBDBDB"/>
            <w:tcPrChange w:id="2187" w:author="Thomas Stockhammer" w:date="2021-02-19T20:05:00Z">
              <w:tcPr>
                <w:tcW w:w="1800" w:type="dxa"/>
                <w:gridSpan w:val="2"/>
                <w:shd w:val="clear" w:color="auto" w:fill="DBDBDB"/>
              </w:tcPr>
            </w:tcPrChange>
          </w:tcPr>
          <w:p w14:paraId="043DCFD6" w14:textId="77777777" w:rsidR="00A85998" w:rsidRPr="00495639" w:rsidRDefault="00A85998" w:rsidP="00A85998">
            <w:pPr>
              <w:pStyle w:val="TAC"/>
              <w:rPr>
                <w:ins w:id="2188" w:author="Thomas Stockhammer" w:date="2021-02-19T19:22:00Z"/>
                <w:sz w:val="16"/>
                <w:szCs w:val="18"/>
                <w:lang w:val="en-US"/>
                <w:rPrChange w:id="2189" w:author="Thomas Stockhammer" w:date="2021-02-22T12:52:00Z">
                  <w:rPr>
                    <w:ins w:id="2190" w:author="Thomas Stockhammer" w:date="2021-02-19T19:22:00Z"/>
                    <w:lang w:val="en-US"/>
                  </w:rPr>
                </w:rPrChange>
              </w:rPr>
            </w:pPr>
            <w:ins w:id="2191" w:author="Thomas Stockhammer" w:date="2021-02-19T19:22:00Z">
              <w:r w:rsidRPr="00495639">
                <w:rPr>
                  <w:sz w:val="16"/>
                  <w:szCs w:val="18"/>
                  <w:lang w:val="en-US"/>
                  <w:rPrChange w:id="2192" w:author="Thomas Stockhammer" w:date="2021-02-22T12:52:00Z">
                    <w:rPr>
                      <w:lang w:val="en-US"/>
                    </w:rPr>
                  </w:rPrChange>
                </w:rPr>
                <w:t>QP = [22, 27, 32, 37]</w:t>
              </w:r>
            </w:ins>
          </w:p>
        </w:tc>
        <w:tc>
          <w:tcPr>
            <w:tcW w:w="1806" w:type="dxa"/>
            <w:shd w:val="clear" w:color="auto" w:fill="DBDBDB"/>
            <w:tcPrChange w:id="2193" w:author="Thomas Stockhammer" w:date="2021-02-19T20:05:00Z">
              <w:tcPr>
                <w:tcW w:w="1806" w:type="dxa"/>
                <w:gridSpan w:val="2"/>
                <w:shd w:val="clear" w:color="auto" w:fill="DBDBDB"/>
              </w:tcPr>
            </w:tcPrChange>
          </w:tcPr>
          <w:p w14:paraId="525AF525" w14:textId="4C9A75A6" w:rsidR="00A85998" w:rsidRPr="00495639" w:rsidRDefault="00A85998" w:rsidP="00A85998">
            <w:pPr>
              <w:pStyle w:val="TAC"/>
              <w:rPr>
                <w:ins w:id="2194" w:author="Thomas Stockhammer" w:date="2021-02-19T19:22:00Z"/>
                <w:sz w:val="16"/>
                <w:szCs w:val="18"/>
                <w:lang w:val="en-US"/>
                <w:rPrChange w:id="2195" w:author="Thomas Stockhammer" w:date="2021-02-22T12:52:00Z">
                  <w:rPr>
                    <w:ins w:id="2196" w:author="Thomas Stockhammer" w:date="2021-02-19T19:22:00Z"/>
                    <w:lang w:val="en-US"/>
                  </w:rPr>
                </w:rPrChange>
              </w:rPr>
            </w:pPr>
            <w:ins w:id="2197" w:author="Thomas Stockhammer" w:date="2021-02-19T19:22:00Z">
              <w:r w:rsidRPr="00495639">
                <w:rPr>
                  <w:sz w:val="16"/>
                  <w:szCs w:val="18"/>
                  <w:lang w:val="en-US"/>
                  <w:rPrChange w:id="2198" w:author="Thomas Stockhammer" w:date="2021-02-22T12:52:00Z">
                    <w:rPr>
                      <w:lang w:val="en-US"/>
                    </w:rPr>
                  </w:rPrChange>
                </w:rPr>
                <w:t>S3-A</w:t>
              </w:r>
            </w:ins>
            <w:ins w:id="2199" w:author="Thomas Stockhammer" w:date="2021-02-19T19:26:00Z">
              <w:r w:rsidRPr="00495639">
                <w:rPr>
                  <w:sz w:val="16"/>
                  <w:szCs w:val="18"/>
                  <w:lang w:val="en-US"/>
                  <w:rPrChange w:id="2200" w:author="Thomas Stockhammer" w:date="2021-02-22T12:52:00Z">
                    <w:rPr>
                      <w:lang w:val="en-US"/>
                    </w:rPr>
                  </w:rPrChange>
                </w:rPr>
                <w:t>25</w:t>
              </w:r>
            </w:ins>
            <w:ins w:id="2201" w:author="Thomas Stockhammer" w:date="2021-02-19T19:22:00Z">
              <w:r w:rsidRPr="00495639">
                <w:rPr>
                  <w:sz w:val="16"/>
                  <w:szCs w:val="18"/>
                  <w:lang w:val="en-US"/>
                  <w:rPrChange w:id="2202" w:author="Thomas Stockhammer" w:date="2021-02-22T12:52:00Z">
                    <w:rPr>
                      <w:lang w:val="en-US"/>
                    </w:rPr>
                  </w:rPrChange>
                </w:rPr>
                <w:t>-265-&lt;QP&gt;</w:t>
              </w:r>
            </w:ins>
          </w:p>
        </w:tc>
      </w:tr>
      <w:tr w:rsidR="00A85998" w:rsidRPr="00495639" w14:paraId="7621E865" w14:textId="77777777" w:rsidTr="00A85998">
        <w:trPr>
          <w:ins w:id="2203" w:author="Thomas Stockhammer" w:date="2021-02-19T19:22:00Z"/>
        </w:trPr>
        <w:tc>
          <w:tcPr>
            <w:tcW w:w="1198" w:type="dxa"/>
            <w:tcBorders>
              <w:top w:val="single" w:sz="4" w:space="0" w:color="FFFFFF"/>
              <w:left w:val="single" w:sz="4" w:space="0" w:color="FFFFFF"/>
              <w:bottom w:val="single" w:sz="4" w:space="0" w:color="FFFFFF"/>
            </w:tcBorders>
            <w:shd w:val="clear" w:color="auto" w:fill="A5A5A5"/>
            <w:tcPrChange w:id="2204"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4903D353" w14:textId="704B8CAD" w:rsidR="00A85998" w:rsidRPr="00495639" w:rsidRDefault="00A85998" w:rsidP="00A85998">
            <w:pPr>
              <w:pStyle w:val="TAH"/>
              <w:rPr>
                <w:ins w:id="2205" w:author="Thomas Stockhammer" w:date="2021-02-19T19:22:00Z"/>
                <w:b w:val="0"/>
                <w:bCs/>
                <w:color w:val="FFFFFF"/>
                <w:sz w:val="16"/>
                <w:szCs w:val="18"/>
                <w:lang w:val="en-US"/>
                <w:rPrChange w:id="2206" w:author="Thomas Stockhammer" w:date="2021-02-22T12:52:00Z">
                  <w:rPr>
                    <w:ins w:id="2207" w:author="Thomas Stockhammer" w:date="2021-02-19T19:22:00Z"/>
                    <w:b w:val="0"/>
                    <w:bCs/>
                    <w:color w:val="FFFFFF"/>
                    <w:lang w:val="en-US"/>
                  </w:rPr>
                </w:rPrChange>
              </w:rPr>
            </w:pPr>
            <w:ins w:id="2208" w:author="Thomas Stockhammer" w:date="2021-02-19T19:22:00Z">
              <w:r w:rsidRPr="00495639">
                <w:rPr>
                  <w:b w:val="0"/>
                  <w:bCs/>
                  <w:color w:val="FFFFFF"/>
                  <w:sz w:val="16"/>
                  <w:szCs w:val="18"/>
                  <w:lang w:val="en-US"/>
                  <w:rPrChange w:id="2209" w:author="Thomas Stockhammer" w:date="2021-02-22T12:52:00Z">
                    <w:rPr>
                      <w:b w:val="0"/>
                      <w:bCs/>
                      <w:color w:val="FFFFFF"/>
                      <w:lang w:val="en-US"/>
                    </w:rPr>
                  </w:rPrChange>
                </w:rPr>
                <w:t>S3-A26-265</w:t>
              </w:r>
            </w:ins>
          </w:p>
        </w:tc>
        <w:tc>
          <w:tcPr>
            <w:tcW w:w="917" w:type="dxa"/>
            <w:shd w:val="clear" w:color="auto" w:fill="DBDBDB"/>
            <w:tcPrChange w:id="2210" w:author="Thomas Stockhammer" w:date="2021-02-19T20:05:00Z">
              <w:tcPr>
                <w:tcW w:w="917" w:type="dxa"/>
                <w:shd w:val="clear" w:color="auto" w:fill="DBDBDB"/>
              </w:tcPr>
            </w:tcPrChange>
          </w:tcPr>
          <w:p w14:paraId="32CEFC62" w14:textId="6ED2F8CC" w:rsidR="00A85998" w:rsidRPr="00495639" w:rsidRDefault="00A85998" w:rsidP="00A85998">
            <w:pPr>
              <w:pStyle w:val="TAC"/>
              <w:rPr>
                <w:ins w:id="2211" w:author="Thomas Stockhammer" w:date="2021-02-19T19:22:00Z"/>
                <w:sz w:val="16"/>
                <w:szCs w:val="18"/>
                <w:lang w:val="en-US"/>
                <w:rPrChange w:id="2212" w:author="Thomas Stockhammer" w:date="2021-02-22T12:52:00Z">
                  <w:rPr>
                    <w:ins w:id="2213" w:author="Thomas Stockhammer" w:date="2021-02-19T19:22:00Z"/>
                    <w:lang w:val="en-US"/>
                  </w:rPr>
                </w:rPrChange>
              </w:rPr>
            </w:pPr>
            <w:ins w:id="2214" w:author="Thomas Stockhammer" w:date="2021-02-19T20:07:00Z">
              <w:r w:rsidRPr="00495639">
                <w:rPr>
                  <w:sz w:val="16"/>
                  <w:szCs w:val="18"/>
                  <w:lang w:val="en-US"/>
                  <w:rPrChange w:id="2215" w:author="Thomas Stockhammer" w:date="2021-02-22T12:52:00Z">
                    <w:rPr>
                      <w:lang w:val="en-US"/>
                    </w:rPr>
                  </w:rPrChange>
                </w:rPr>
                <w:t>6.4.8.3.3</w:t>
              </w:r>
            </w:ins>
          </w:p>
        </w:tc>
        <w:tc>
          <w:tcPr>
            <w:tcW w:w="1188" w:type="dxa"/>
            <w:shd w:val="clear" w:color="auto" w:fill="DBDBDB"/>
            <w:tcPrChange w:id="2216" w:author="Thomas Stockhammer" w:date="2021-02-19T20:05:00Z">
              <w:tcPr>
                <w:tcW w:w="1188" w:type="dxa"/>
                <w:shd w:val="clear" w:color="auto" w:fill="DBDBDB"/>
              </w:tcPr>
            </w:tcPrChange>
          </w:tcPr>
          <w:p w14:paraId="49B4FE4A" w14:textId="71C117F5" w:rsidR="00A85998" w:rsidRPr="00495639" w:rsidRDefault="00A85998" w:rsidP="00A85998">
            <w:pPr>
              <w:pStyle w:val="TAC"/>
              <w:rPr>
                <w:ins w:id="2217" w:author="Thomas Stockhammer" w:date="2021-02-19T19:22:00Z"/>
                <w:sz w:val="16"/>
                <w:szCs w:val="18"/>
                <w:lang w:val="en-US"/>
                <w:rPrChange w:id="2218" w:author="Thomas Stockhammer" w:date="2021-02-22T12:52:00Z">
                  <w:rPr>
                    <w:ins w:id="2219" w:author="Thomas Stockhammer" w:date="2021-02-19T19:22:00Z"/>
                    <w:lang w:val="en-US"/>
                  </w:rPr>
                </w:rPrChange>
              </w:rPr>
            </w:pPr>
            <w:ins w:id="2220" w:author="Thomas Stockhammer" w:date="2021-02-19T20:01:00Z">
              <w:r w:rsidRPr="00495639">
                <w:rPr>
                  <w:sz w:val="16"/>
                  <w:szCs w:val="18"/>
                  <w:lang w:val="en-US"/>
                  <w:rPrChange w:id="2221" w:author="Thomas Stockhammer" w:date="2021-02-22T12:52:00Z">
                    <w:rPr>
                      <w:lang w:val="en-US"/>
                    </w:rPr>
                  </w:rPrChange>
                </w:rPr>
                <w:t>S3-R10</w:t>
              </w:r>
            </w:ins>
          </w:p>
        </w:tc>
        <w:tc>
          <w:tcPr>
            <w:tcW w:w="1282" w:type="dxa"/>
            <w:shd w:val="clear" w:color="auto" w:fill="DBDBDB"/>
            <w:tcPrChange w:id="2222" w:author="Thomas Stockhammer" w:date="2021-02-19T20:05:00Z">
              <w:tcPr>
                <w:tcW w:w="1372" w:type="dxa"/>
                <w:gridSpan w:val="2"/>
                <w:shd w:val="clear" w:color="auto" w:fill="DBDBDB"/>
              </w:tcPr>
            </w:tcPrChange>
          </w:tcPr>
          <w:p w14:paraId="3F8C29AF" w14:textId="6D7EF9BA" w:rsidR="00A85998" w:rsidRPr="00495639" w:rsidRDefault="00A85998" w:rsidP="00A85998">
            <w:pPr>
              <w:pStyle w:val="TAC"/>
              <w:rPr>
                <w:ins w:id="2223" w:author="Thomas Stockhammer" w:date="2021-02-19T19:22:00Z"/>
                <w:sz w:val="16"/>
                <w:szCs w:val="18"/>
                <w:lang w:val="en-US"/>
                <w:rPrChange w:id="2224" w:author="Thomas Stockhammer" w:date="2021-02-22T12:52:00Z">
                  <w:rPr>
                    <w:ins w:id="2225" w:author="Thomas Stockhammer" w:date="2021-02-19T19:22:00Z"/>
                    <w:lang w:val="en-US"/>
                  </w:rPr>
                </w:rPrChange>
              </w:rPr>
            </w:pPr>
            <w:ins w:id="2226" w:author="Thomas Stockhammer" w:date="2021-02-19T20:05:00Z">
              <w:r w:rsidRPr="00495639">
                <w:rPr>
                  <w:sz w:val="16"/>
                  <w:szCs w:val="18"/>
                  <w:lang w:val="en-US"/>
                  <w:rPrChange w:id="2227" w:author="Thomas Stockhammer" w:date="2021-02-22T12:52:00Z">
                    <w:rPr>
                      <w:lang w:val="en-US"/>
                    </w:rPr>
                  </w:rPrChange>
                </w:rPr>
                <w:t>HM16.22</w:t>
              </w:r>
            </w:ins>
          </w:p>
        </w:tc>
        <w:tc>
          <w:tcPr>
            <w:tcW w:w="1350" w:type="dxa"/>
            <w:shd w:val="clear" w:color="auto" w:fill="DBDBDB"/>
            <w:tcPrChange w:id="2228" w:author="Thomas Stockhammer" w:date="2021-02-19T20:05:00Z">
              <w:tcPr>
                <w:tcW w:w="1350" w:type="dxa"/>
                <w:gridSpan w:val="2"/>
                <w:shd w:val="clear" w:color="auto" w:fill="DBDBDB"/>
              </w:tcPr>
            </w:tcPrChange>
          </w:tcPr>
          <w:p w14:paraId="7F27FF61" w14:textId="76659B5D" w:rsidR="00A85998" w:rsidRPr="00495639" w:rsidRDefault="00A85998" w:rsidP="00A85998">
            <w:pPr>
              <w:pStyle w:val="TAC"/>
              <w:rPr>
                <w:ins w:id="2229" w:author="Thomas Stockhammer" w:date="2021-02-19T19:22:00Z"/>
                <w:sz w:val="16"/>
                <w:szCs w:val="18"/>
                <w:lang w:val="en-US"/>
                <w:rPrChange w:id="2230" w:author="Thomas Stockhammer" w:date="2021-02-22T12:52:00Z">
                  <w:rPr>
                    <w:ins w:id="2231" w:author="Thomas Stockhammer" w:date="2021-02-19T19:22:00Z"/>
                    <w:lang w:val="en-US"/>
                  </w:rPr>
                </w:rPrChange>
              </w:rPr>
            </w:pPr>
            <w:ins w:id="2232" w:author="Thomas Stockhammer" w:date="2021-02-19T20:06:00Z">
              <w:r w:rsidRPr="00495639">
                <w:rPr>
                  <w:sz w:val="16"/>
                  <w:szCs w:val="18"/>
                  <w:lang w:val="en-US"/>
                  <w:rPrChange w:id="2233" w:author="Thomas Stockhammer" w:date="2021-02-22T12:52:00Z">
                    <w:rPr>
                      <w:lang w:val="en-US"/>
                    </w:rPr>
                  </w:rPrChange>
                </w:rPr>
                <w:t>HM-02</w:t>
              </w:r>
            </w:ins>
          </w:p>
        </w:tc>
        <w:tc>
          <w:tcPr>
            <w:tcW w:w="1890" w:type="dxa"/>
            <w:shd w:val="clear" w:color="auto" w:fill="DBDBDB"/>
            <w:tcPrChange w:id="2234" w:author="Thomas Stockhammer" w:date="2021-02-19T20:05:00Z">
              <w:tcPr>
                <w:tcW w:w="1800" w:type="dxa"/>
                <w:gridSpan w:val="2"/>
                <w:shd w:val="clear" w:color="auto" w:fill="DBDBDB"/>
              </w:tcPr>
            </w:tcPrChange>
          </w:tcPr>
          <w:p w14:paraId="3C7D2027" w14:textId="77777777" w:rsidR="00A85998" w:rsidRPr="00495639" w:rsidRDefault="00A85998" w:rsidP="00A85998">
            <w:pPr>
              <w:pStyle w:val="TAC"/>
              <w:rPr>
                <w:ins w:id="2235" w:author="Thomas Stockhammer" w:date="2021-02-19T19:22:00Z"/>
                <w:sz w:val="16"/>
                <w:szCs w:val="18"/>
                <w:lang w:val="en-US"/>
                <w:rPrChange w:id="2236" w:author="Thomas Stockhammer" w:date="2021-02-22T12:52:00Z">
                  <w:rPr>
                    <w:ins w:id="2237" w:author="Thomas Stockhammer" w:date="2021-02-19T19:22:00Z"/>
                    <w:lang w:val="en-US"/>
                  </w:rPr>
                </w:rPrChange>
              </w:rPr>
            </w:pPr>
            <w:ins w:id="2238" w:author="Thomas Stockhammer" w:date="2021-02-19T19:22:00Z">
              <w:r w:rsidRPr="00495639">
                <w:rPr>
                  <w:sz w:val="16"/>
                  <w:szCs w:val="18"/>
                  <w:lang w:val="en-US"/>
                  <w:rPrChange w:id="2239" w:author="Thomas Stockhammer" w:date="2021-02-22T12:52:00Z">
                    <w:rPr>
                      <w:lang w:val="en-US"/>
                    </w:rPr>
                  </w:rPrChange>
                </w:rPr>
                <w:t>QP = [22, 27, 32, 37]</w:t>
              </w:r>
            </w:ins>
          </w:p>
        </w:tc>
        <w:tc>
          <w:tcPr>
            <w:tcW w:w="1806" w:type="dxa"/>
            <w:shd w:val="clear" w:color="auto" w:fill="DBDBDB"/>
            <w:tcPrChange w:id="2240" w:author="Thomas Stockhammer" w:date="2021-02-19T20:05:00Z">
              <w:tcPr>
                <w:tcW w:w="1806" w:type="dxa"/>
                <w:gridSpan w:val="2"/>
                <w:shd w:val="clear" w:color="auto" w:fill="DBDBDB"/>
              </w:tcPr>
            </w:tcPrChange>
          </w:tcPr>
          <w:p w14:paraId="27475202" w14:textId="47C7261C" w:rsidR="00A85998" w:rsidRPr="00495639" w:rsidRDefault="00A85998" w:rsidP="00A85998">
            <w:pPr>
              <w:pStyle w:val="TAC"/>
              <w:rPr>
                <w:ins w:id="2241" w:author="Thomas Stockhammer" w:date="2021-02-19T19:22:00Z"/>
                <w:sz w:val="16"/>
                <w:szCs w:val="18"/>
                <w:lang w:val="en-US"/>
                <w:rPrChange w:id="2242" w:author="Thomas Stockhammer" w:date="2021-02-22T12:52:00Z">
                  <w:rPr>
                    <w:ins w:id="2243" w:author="Thomas Stockhammer" w:date="2021-02-19T19:22:00Z"/>
                    <w:lang w:val="en-US"/>
                  </w:rPr>
                </w:rPrChange>
              </w:rPr>
            </w:pPr>
            <w:ins w:id="2244" w:author="Thomas Stockhammer" w:date="2021-02-19T19:22:00Z">
              <w:r w:rsidRPr="00495639">
                <w:rPr>
                  <w:sz w:val="16"/>
                  <w:szCs w:val="18"/>
                  <w:lang w:val="en-US"/>
                  <w:rPrChange w:id="2245" w:author="Thomas Stockhammer" w:date="2021-02-22T12:52:00Z">
                    <w:rPr>
                      <w:lang w:val="en-US"/>
                    </w:rPr>
                  </w:rPrChange>
                </w:rPr>
                <w:t>S3-A</w:t>
              </w:r>
            </w:ins>
            <w:ins w:id="2246" w:author="Thomas Stockhammer" w:date="2021-02-19T19:26:00Z">
              <w:r w:rsidRPr="00495639">
                <w:rPr>
                  <w:sz w:val="16"/>
                  <w:szCs w:val="18"/>
                  <w:lang w:val="en-US"/>
                  <w:rPrChange w:id="2247" w:author="Thomas Stockhammer" w:date="2021-02-22T12:52:00Z">
                    <w:rPr>
                      <w:lang w:val="en-US"/>
                    </w:rPr>
                  </w:rPrChange>
                </w:rPr>
                <w:t>26</w:t>
              </w:r>
            </w:ins>
            <w:ins w:id="2248" w:author="Thomas Stockhammer" w:date="2021-02-19T19:22:00Z">
              <w:r w:rsidRPr="00495639">
                <w:rPr>
                  <w:sz w:val="16"/>
                  <w:szCs w:val="18"/>
                  <w:lang w:val="en-US"/>
                  <w:rPrChange w:id="2249" w:author="Thomas Stockhammer" w:date="2021-02-22T12:52:00Z">
                    <w:rPr>
                      <w:lang w:val="en-US"/>
                    </w:rPr>
                  </w:rPrChange>
                </w:rPr>
                <w:t>-265-&lt;QP&gt;</w:t>
              </w:r>
            </w:ins>
          </w:p>
        </w:tc>
      </w:tr>
      <w:tr w:rsidR="00A85998" w:rsidRPr="00495639" w14:paraId="1DD17E22" w14:textId="77777777" w:rsidTr="00A85998">
        <w:trPr>
          <w:ins w:id="2250" w:author="Thomas Stockhammer" w:date="2021-02-19T19:22:00Z"/>
        </w:trPr>
        <w:tc>
          <w:tcPr>
            <w:tcW w:w="1198" w:type="dxa"/>
            <w:tcBorders>
              <w:top w:val="single" w:sz="4" w:space="0" w:color="FFFFFF"/>
              <w:left w:val="single" w:sz="4" w:space="0" w:color="FFFFFF"/>
              <w:bottom w:val="single" w:sz="4" w:space="0" w:color="FFFFFF"/>
            </w:tcBorders>
            <w:shd w:val="clear" w:color="auto" w:fill="A5A5A5"/>
            <w:tcPrChange w:id="2251"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0DDD6A73" w14:textId="42369A3C" w:rsidR="00A85998" w:rsidRPr="00495639" w:rsidRDefault="00A85998" w:rsidP="00A85998">
            <w:pPr>
              <w:pStyle w:val="TAH"/>
              <w:rPr>
                <w:ins w:id="2252" w:author="Thomas Stockhammer" w:date="2021-02-19T19:22:00Z"/>
                <w:b w:val="0"/>
                <w:bCs/>
                <w:color w:val="FFFFFF"/>
                <w:sz w:val="16"/>
                <w:szCs w:val="18"/>
                <w:lang w:val="en-US"/>
                <w:rPrChange w:id="2253" w:author="Thomas Stockhammer" w:date="2021-02-22T12:52:00Z">
                  <w:rPr>
                    <w:ins w:id="2254" w:author="Thomas Stockhammer" w:date="2021-02-19T19:22:00Z"/>
                    <w:b w:val="0"/>
                    <w:bCs/>
                    <w:color w:val="FFFFFF"/>
                    <w:lang w:val="en-US"/>
                  </w:rPr>
                </w:rPrChange>
              </w:rPr>
            </w:pPr>
            <w:ins w:id="2255" w:author="Thomas Stockhammer" w:date="2021-02-19T19:22:00Z">
              <w:r w:rsidRPr="00495639">
                <w:rPr>
                  <w:b w:val="0"/>
                  <w:bCs/>
                  <w:color w:val="FFFFFF"/>
                  <w:sz w:val="16"/>
                  <w:szCs w:val="18"/>
                  <w:lang w:val="en-US"/>
                  <w:rPrChange w:id="2256" w:author="Thomas Stockhammer" w:date="2021-02-22T12:52:00Z">
                    <w:rPr>
                      <w:b w:val="0"/>
                      <w:bCs/>
                      <w:color w:val="FFFFFF"/>
                      <w:lang w:val="en-US"/>
                    </w:rPr>
                  </w:rPrChange>
                </w:rPr>
                <w:t>S3-A27-265</w:t>
              </w:r>
            </w:ins>
          </w:p>
        </w:tc>
        <w:tc>
          <w:tcPr>
            <w:tcW w:w="917" w:type="dxa"/>
            <w:shd w:val="clear" w:color="auto" w:fill="DBDBDB"/>
            <w:tcPrChange w:id="2257" w:author="Thomas Stockhammer" w:date="2021-02-19T20:05:00Z">
              <w:tcPr>
                <w:tcW w:w="917" w:type="dxa"/>
                <w:shd w:val="clear" w:color="auto" w:fill="DBDBDB"/>
              </w:tcPr>
            </w:tcPrChange>
          </w:tcPr>
          <w:p w14:paraId="024965B8" w14:textId="6AD15C1E" w:rsidR="00A85998" w:rsidRPr="00495639" w:rsidRDefault="00A85998" w:rsidP="00A85998">
            <w:pPr>
              <w:pStyle w:val="TAC"/>
              <w:rPr>
                <w:ins w:id="2258" w:author="Thomas Stockhammer" w:date="2021-02-19T19:22:00Z"/>
                <w:sz w:val="16"/>
                <w:szCs w:val="18"/>
                <w:lang w:val="en-US"/>
                <w:rPrChange w:id="2259" w:author="Thomas Stockhammer" w:date="2021-02-22T12:52:00Z">
                  <w:rPr>
                    <w:ins w:id="2260" w:author="Thomas Stockhammer" w:date="2021-02-19T19:22:00Z"/>
                    <w:lang w:val="en-US"/>
                  </w:rPr>
                </w:rPrChange>
              </w:rPr>
            </w:pPr>
            <w:ins w:id="2261" w:author="Thomas Stockhammer" w:date="2021-02-19T20:07:00Z">
              <w:r w:rsidRPr="00495639">
                <w:rPr>
                  <w:sz w:val="16"/>
                  <w:szCs w:val="18"/>
                  <w:lang w:val="en-US"/>
                  <w:rPrChange w:id="2262" w:author="Thomas Stockhammer" w:date="2021-02-22T12:52:00Z">
                    <w:rPr>
                      <w:lang w:val="en-US"/>
                    </w:rPr>
                  </w:rPrChange>
                </w:rPr>
                <w:t>6.4.8.3.3</w:t>
              </w:r>
            </w:ins>
          </w:p>
        </w:tc>
        <w:tc>
          <w:tcPr>
            <w:tcW w:w="1188" w:type="dxa"/>
            <w:shd w:val="clear" w:color="auto" w:fill="DBDBDB"/>
            <w:tcPrChange w:id="2263" w:author="Thomas Stockhammer" w:date="2021-02-19T20:05:00Z">
              <w:tcPr>
                <w:tcW w:w="1188" w:type="dxa"/>
                <w:shd w:val="clear" w:color="auto" w:fill="DBDBDB"/>
              </w:tcPr>
            </w:tcPrChange>
          </w:tcPr>
          <w:p w14:paraId="54CFF033" w14:textId="796ED6F1" w:rsidR="00A85998" w:rsidRPr="00495639" w:rsidRDefault="00A85998" w:rsidP="00A85998">
            <w:pPr>
              <w:pStyle w:val="TAC"/>
              <w:rPr>
                <w:ins w:id="2264" w:author="Thomas Stockhammer" w:date="2021-02-19T19:22:00Z"/>
                <w:sz w:val="16"/>
                <w:szCs w:val="18"/>
                <w:lang w:val="en-US"/>
                <w:rPrChange w:id="2265" w:author="Thomas Stockhammer" w:date="2021-02-22T12:52:00Z">
                  <w:rPr>
                    <w:ins w:id="2266" w:author="Thomas Stockhammer" w:date="2021-02-19T19:22:00Z"/>
                    <w:lang w:val="en-US"/>
                  </w:rPr>
                </w:rPrChange>
              </w:rPr>
            </w:pPr>
            <w:ins w:id="2267" w:author="Thomas Stockhammer" w:date="2021-02-19T20:01:00Z">
              <w:r w:rsidRPr="00495639">
                <w:rPr>
                  <w:sz w:val="16"/>
                  <w:szCs w:val="18"/>
                  <w:lang w:val="en-US"/>
                  <w:rPrChange w:id="2268" w:author="Thomas Stockhammer" w:date="2021-02-22T12:52:00Z">
                    <w:rPr>
                      <w:lang w:val="en-US"/>
                    </w:rPr>
                  </w:rPrChange>
                </w:rPr>
                <w:t>S3-R11</w:t>
              </w:r>
            </w:ins>
          </w:p>
        </w:tc>
        <w:tc>
          <w:tcPr>
            <w:tcW w:w="1282" w:type="dxa"/>
            <w:shd w:val="clear" w:color="auto" w:fill="DBDBDB"/>
            <w:tcPrChange w:id="2269" w:author="Thomas Stockhammer" w:date="2021-02-19T20:05:00Z">
              <w:tcPr>
                <w:tcW w:w="1372" w:type="dxa"/>
                <w:gridSpan w:val="2"/>
                <w:shd w:val="clear" w:color="auto" w:fill="DBDBDB"/>
              </w:tcPr>
            </w:tcPrChange>
          </w:tcPr>
          <w:p w14:paraId="483EC2C0" w14:textId="075C24FD" w:rsidR="00A85998" w:rsidRPr="00495639" w:rsidRDefault="00A85998" w:rsidP="00A85998">
            <w:pPr>
              <w:pStyle w:val="TAC"/>
              <w:rPr>
                <w:ins w:id="2270" w:author="Thomas Stockhammer" w:date="2021-02-19T19:22:00Z"/>
                <w:sz w:val="16"/>
                <w:szCs w:val="18"/>
                <w:lang w:val="en-US"/>
                <w:rPrChange w:id="2271" w:author="Thomas Stockhammer" w:date="2021-02-22T12:52:00Z">
                  <w:rPr>
                    <w:ins w:id="2272" w:author="Thomas Stockhammer" w:date="2021-02-19T19:22:00Z"/>
                    <w:lang w:val="en-US"/>
                  </w:rPr>
                </w:rPrChange>
              </w:rPr>
            </w:pPr>
            <w:ins w:id="2273" w:author="Thomas Stockhammer" w:date="2021-02-19T20:05:00Z">
              <w:r w:rsidRPr="00495639">
                <w:rPr>
                  <w:sz w:val="16"/>
                  <w:szCs w:val="18"/>
                  <w:lang w:val="en-US"/>
                  <w:rPrChange w:id="2274" w:author="Thomas Stockhammer" w:date="2021-02-22T12:52:00Z">
                    <w:rPr>
                      <w:lang w:val="en-US"/>
                    </w:rPr>
                  </w:rPrChange>
                </w:rPr>
                <w:t>HM16.22</w:t>
              </w:r>
            </w:ins>
          </w:p>
        </w:tc>
        <w:tc>
          <w:tcPr>
            <w:tcW w:w="1350" w:type="dxa"/>
            <w:shd w:val="clear" w:color="auto" w:fill="DBDBDB"/>
            <w:tcPrChange w:id="2275" w:author="Thomas Stockhammer" w:date="2021-02-19T20:05:00Z">
              <w:tcPr>
                <w:tcW w:w="1350" w:type="dxa"/>
                <w:gridSpan w:val="2"/>
                <w:shd w:val="clear" w:color="auto" w:fill="DBDBDB"/>
              </w:tcPr>
            </w:tcPrChange>
          </w:tcPr>
          <w:p w14:paraId="2AC211A6" w14:textId="637AE2EE" w:rsidR="00A85998" w:rsidRPr="00495639" w:rsidRDefault="00A85998" w:rsidP="00A85998">
            <w:pPr>
              <w:pStyle w:val="TAC"/>
              <w:rPr>
                <w:ins w:id="2276" w:author="Thomas Stockhammer" w:date="2021-02-19T19:22:00Z"/>
                <w:sz w:val="16"/>
                <w:szCs w:val="18"/>
                <w:lang w:val="en-US"/>
                <w:rPrChange w:id="2277" w:author="Thomas Stockhammer" w:date="2021-02-22T12:52:00Z">
                  <w:rPr>
                    <w:ins w:id="2278" w:author="Thomas Stockhammer" w:date="2021-02-19T19:22:00Z"/>
                    <w:lang w:val="en-US"/>
                  </w:rPr>
                </w:rPrChange>
              </w:rPr>
            </w:pPr>
            <w:ins w:id="2279" w:author="Thomas Stockhammer" w:date="2021-02-19T20:06:00Z">
              <w:r w:rsidRPr="00495639">
                <w:rPr>
                  <w:sz w:val="16"/>
                  <w:szCs w:val="18"/>
                  <w:lang w:val="en-US"/>
                  <w:rPrChange w:id="2280" w:author="Thomas Stockhammer" w:date="2021-02-22T12:52:00Z">
                    <w:rPr>
                      <w:lang w:val="en-US"/>
                    </w:rPr>
                  </w:rPrChange>
                </w:rPr>
                <w:t>HM-02</w:t>
              </w:r>
            </w:ins>
          </w:p>
        </w:tc>
        <w:tc>
          <w:tcPr>
            <w:tcW w:w="1890" w:type="dxa"/>
            <w:shd w:val="clear" w:color="auto" w:fill="DBDBDB"/>
            <w:tcPrChange w:id="2281" w:author="Thomas Stockhammer" w:date="2021-02-19T20:05:00Z">
              <w:tcPr>
                <w:tcW w:w="1800" w:type="dxa"/>
                <w:gridSpan w:val="2"/>
                <w:shd w:val="clear" w:color="auto" w:fill="DBDBDB"/>
              </w:tcPr>
            </w:tcPrChange>
          </w:tcPr>
          <w:p w14:paraId="722BD53C" w14:textId="77777777" w:rsidR="00A85998" w:rsidRPr="00495639" w:rsidRDefault="00A85998" w:rsidP="00A85998">
            <w:pPr>
              <w:pStyle w:val="TAC"/>
              <w:rPr>
                <w:ins w:id="2282" w:author="Thomas Stockhammer" w:date="2021-02-19T19:22:00Z"/>
                <w:sz w:val="16"/>
                <w:szCs w:val="18"/>
                <w:lang w:val="en-US"/>
                <w:rPrChange w:id="2283" w:author="Thomas Stockhammer" w:date="2021-02-22T12:52:00Z">
                  <w:rPr>
                    <w:ins w:id="2284" w:author="Thomas Stockhammer" w:date="2021-02-19T19:22:00Z"/>
                    <w:lang w:val="en-US"/>
                  </w:rPr>
                </w:rPrChange>
              </w:rPr>
            </w:pPr>
            <w:ins w:id="2285" w:author="Thomas Stockhammer" w:date="2021-02-19T19:22:00Z">
              <w:r w:rsidRPr="00495639">
                <w:rPr>
                  <w:sz w:val="16"/>
                  <w:szCs w:val="18"/>
                  <w:lang w:val="en-US"/>
                  <w:rPrChange w:id="2286" w:author="Thomas Stockhammer" w:date="2021-02-22T12:52:00Z">
                    <w:rPr>
                      <w:lang w:val="en-US"/>
                    </w:rPr>
                  </w:rPrChange>
                </w:rPr>
                <w:t>QP = [22, 27, 32, 37]</w:t>
              </w:r>
            </w:ins>
          </w:p>
        </w:tc>
        <w:tc>
          <w:tcPr>
            <w:tcW w:w="1806" w:type="dxa"/>
            <w:shd w:val="clear" w:color="auto" w:fill="DBDBDB"/>
            <w:tcPrChange w:id="2287" w:author="Thomas Stockhammer" w:date="2021-02-19T20:05:00Z">
              <w:tcPr>
                <w:tcW w:w="1806" w:type="dxa"/>
                <w:gridSpan w:val="2"/>
                <w:shd w:val="clear" w:color="auto" w:fill="DBDBDB"/>
              </w:tcPr>
            </w:tcPrChange>
          </w:tcPr>
          <w:p w14:paraId="16A04706" w14:textId="2A33F502" w:rsidR="00A85998" w:rsidRPr="00495639" w:rsidRDefault="00A85998" w:rsidP="00A85998">
            <w:pPr>
              <w:pStyle w:val="TAC"/>
              <w:rPr>
                <w:ins w:id="2288" w:author="Thomas Stockhammer" w:date="2021-02-19T19:22:00Z"/>
                <w:sz w:val="16"/>
                <w:szCs w:val="18"/>
                <w:lang w:val="en-US"/>
                <w:rPrChange w:id="2289" w:author="Thomas Stockhammer" w:date="2021-02-22T12:52:00Z">
                  <w:rPr>
                    <w:ins w:id="2290" w:author="Thomas Stockhammer" w:date="2021-02-19T19:22:00Z"/>
                    <w:lang w:val="en-US"/>
                  </w:rPr>
                </w:rPrChange>
              </w:rPr>
            </w:pPr>
            <w:ins w:id="2291" w:author="Thomas Stockhammer" w:date="2021-02-19T19:22:00Z">
              <w:r w:rsidRPr="00495639">
                <w:rPr>
                  <w:sz w:val="16"/>
                  <w:szCs w:val="18"/>
                  <w:lang w:val="en-US"/>
                  <w:rPrChange w:id="2292" w:author="Thomas Stockhammer" w:date="2021-02-22T12:52:00Z">
                    <w:rPr>
                      <w:lang w:val="en-US"/>
                    </w:rPr>
                  </w:rPrChange>
                </w:rPr>
                <w:t>S3-A</w:t>
              </w:r>
            </w:ins>
            <w:ins w:id="2293" w:author="Thomas Stockhammer" w:date="2021-02-19T19:26:00Z">
              <w:r w:rsidRPr="00495639">
                <w:rPr>
                  <w:sz w:val="16"/>
                  <w:szCs w:val="18"/>
                  <w:lang w:val="en-US"/>
                  <w:rPrChange w:id="2294" w:author="Thomas Stockhammer" w:date="2021-02-22T12:52:00Z">
                    <w:rPr>
                      <w:lang w:val="en-US"/>
                    </w:rPr>
                  </w:rPrChange>
                </w:rPr>
                <w:t>27</w:t>
              </w:r>
            </w:ins>
            <w:ins w:id="2295" w:author="Thomas Stockhammer" w:date="2021-02-19T19:22:00Z">
              <w:r w:rsidRPr="00495639">
                <w:rPr>
                  <w:sz w:val="16"/>
                  <w:szCs w:val="18"/>
                  <w:lang w:val="en-US"/>
                  <w:rPrChange w:id="2296" w:author="Thomas Stockhammer" w:date="2021-02-22T12:52:00Z">
                    <w:rPr>
                      <w:lang w:val="en-US"/>
                    </w:rPr>
                  </w:rPrChange>
                </w:rPr>
                <w:t>-265-&lt;QP&gt;</w:t>
              </w:r>
            </w:ins>
          </w:p>
        </w:tc>
      </w:tr>
      <w:tr w:rsidR="00A85998" w:rsidRPr="00495639" w14:paraId="0D74E537" w14:textId="77777777" w:rsidTr="00A85998">
        <w:trPr>
          <w:ins w:id="2297" w:author="Thomas Stockhammer" w:date="2021-02-19T19:22:00Z"/>
        </w:trPr>
        <w:tc>
          <w:tcPr>
            <w:tcW w:w="1198" w:type="dxa"/>
            <w:tcBorders>
              <w:top w:val="single" w:sz="4" w:space="0" w:color="FFFFFF"/>
              <w:left w:val="single" w:sz="4" w:space="0" w:color="FFFFFF"/>
              <w:bottom w:val="single" w:sz="4" w:space="0" w:color="FFFFFF"/>
            </w:tcBorders>
            <w:shd w:val="clear" w:color="auto" w:fill="A5A5A5"/>
            <w:tcPrChange w:id="2298"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08E0A6BC" w14:textId="09CE602F" w:rsidR="00A85998" w:rsidRPr="00495639" w:rsidRDefault="00A85998" w:rsidP="00A85998">
            <w:pPr>
              <w:pStyle w:val="TAH"/>
              <w:rPr>
                <w:ins w:id="2299" w:author="Thomas Stockhammer" w:date="2021-02-19T19:22:00Z"/>
                <w:b w:val="0"/>
                <w:bCs/>
                <w:color w:val="FFFFFF"/>
                <w:sz w:val="16"/>
                <w:szCs w:val="18"/>
                <w:lang w:val="en-US"/>
                <w:rPrChange w:id="2300" w:author="Thomas Stockhammer" w:date="2021-02-22T12:52:00Z">
                  <w:rPr>
                    <w:ins w:id="2301" w:author="Thomas Stockhammer" w:date="2021-02-19T19:22:00Z"/>
                    <w:b w:val="0"/>
                    <w:bCs/>
                    <w:color w:val="FFFFFF"/>
                    <w:lang w:val="en-US"/>
                  </w:rPr>
                </w:rPrChange>
              </w:rPr>
            </w:pPr>
            <w:ins w:id="2302" w:author="Thomas Stockhammer" w:date="2021-02-19T19:22:00Z">
              <w:r w:rsidRPr="00495639">
                <w:rPr>
                  <w:b w:val="0"/>
                  <w:bCs/>
                  <w:color w:val="FFFFFF"/>
                  <w:sz w:val="16"/>
                  <w:szCs w:val="18"/>
                  <w:lang w:val="en-US"/>
                  <w:rPrChange w:id="2303" w:author="Thomas Stockhammer" w:date="2021-02-22T12:52:00Z">
                    <w:rPr>
                      <w:b w:val="0"/>
                      <w:bCs/>
                      <w:color w:val="FFFFFF"/>
                      <w:lang w:val="en-US"/>
                    </w:rPr>
                  </w:rPrChange>
                </w:rPr>
                <w:t>S3-A28-265</w:t>
              </w:r>
            </w:ins>
          </w:p>
        </w:tc>
        <w:tc>
          <w:tcPr>
            <w:tcW w:w="917" w:type="dxa"/>
            <w:shd w:val="clear" w:color="auto" w:fill="DBDBDB"/>
            <w:tcPrChange w:id="2304" w:author="Thomas Stockhammer" w:date="2021-02-19T20:05:00Z">
              <w:tcPr>
                <w:tcW w:w="917" w:type="dxa"/>
                <w:shd w:val="clear" w:color="auto" w:fill="DBDBDB"/>
              </w:tcPr>
            </w:tcPrChange>
          </w:tcPr>
          <w:p w14:paraId="2D693F9B" w14:textId="68BA7B3B" w:rsidR="00A85998" w:rsidRPr="00495639" w:rsidRDefault="00A85998" w:rsidP="00A85998">
            <w:pPr>
              <w:pStyle w:val="TAC"/>
              <w:rPr>
                <w:ins w:id="2305" w:author="Thomas Stockhammer" w:date="2021-02-19T19:22:00Z"/>
                <w:sz w:val="16"/>
                <w:szCs w:val="18"/>
                <w:lang w:val="en-US"/>
                <w:rPrChange w:id="2306" w:author="Thomas Stockhammer" w:date="2021-02-22T12:52:00Z">
                  <w:rPr>
                    <w:ins w:id="2307" w:author="Thomas Stockhammer" w:date="2021-02-19T19:22:00Z"/>
                    <w:lang w:val="en-US"/>
                  </w:rPr>
                </w:rPrChange>
              </w:rPr>
            </w:pPr>
            <w:ins w:id="2308" w:author="Thomas Stockhammer" w:date="2021-02-19T20:07:00Z">
              <w:r w:rsidRPr="00495639">
                <w:rPr>
                  <w:sz w:val="16"/>
                  <w:szCs w:val="18"/>
                  <w:lang w:val="en-US"/>
                  <w:rPrChange w:id="2309" w:author="Thomas Stockhammer" w:date="2021-02-22T12:52:00Z">
                    <w:rPr>
                      <w:lang w:val="en-US"/>
                    </w:rPr>
                  </w:rPrChange>
                </w:rPr>
                <w:t>6.4.8.3.3</w:t>
              </w:r>
            </w:ins>
          </w:p>
        </w:tc>
        <w:tc>
          <w:tcPr>
            <w:tcW w:w="1188" w:type="dxa"/>
            <w:shd w:val="clear" w:color="auto" w:fill="DBDBDB"/>
            <w:tcPrChange w:id="2310" w:author="Thomas Stockhammer" w:date="2021-02-19T20:05:00Z">
              <w:tcPr>
                <w:tcW w:w="1188" w:type="dxa"/>
                <w:shd w:val="clear" w:color="auto" w:fill="DBDBDB"/>
              </w:tcPr>
            </w:tcPrChange>
          </w:tcPr>
          <w:p w14:paraId="39B9F7D3" w14:textId="22D53FA2" w:rsidR="00A85998" w:rsidRPr="00495639" w:rsidRDefault="00A85998" w:rsidP="00A85998">
            <w:pPr>
              <w:pStyle w:val="TAC"/>
              <w:rPr>
                <w:ins w:id="2311" w:author="Thomas Stockhammer" w:date="2021-02-19T19:22:00Z"/>
                <w:sz w:val="16"/>
                <w:szCs w:val="18"/>
                <w:lang w:val="en-US"/>
                <w:rPrChange w:id="2312" w:author="Thomas Stockhammer" w:date="2021-02-22T12:52:00Z">
                  <w:rPr>
                    <w:ins w:id="2313" w:author="Thomas Stockhammer" w:date="2021-02-19T19:22:00Z"/>
                    <w:lang w:val="en-US"/>
                  </w:rPr>
                </w:rPrChange>
              </w:rPr>
            </w:pPr>
            <w:ins w:id="2314" w:author="Thomas Stockhammer" w:date="2021-02-19T20:01:00Z">
              <w:r w:rsidRPr="00495639">
                <w:rPr>
                  <w:sz w:val="16"/>
                  <w:szCs w:val="18"/>
                  <w:lang w:val="en-US"/>
                  <w:rPrChange w:id="2315" w:author="Thomas Stockhammer" w:date="2021-02-22T12:52:00Z">
                    <w:rPr>
                      <w:lang w:val="en-US"/>
                    </w:rPr>
                  </w:rPrChange>
                </w:rPr>
                <w:t>S3-R12</w:t>
              </w:r>
            </w:ins>
          </w:p>
        </w:tc>
        <w:tc>
          <w:tcPr>
            <w:tcW w:w="1282" w:type="dxa"/>
            <w:shd w:val="clear" w:color="auto" w:fill="DBDBDB"/>
            <w:tcPrChange w:id="2316" w:author="Thomas Stockhammer" w:date="2021-02-19T20:05:00Z">
              <w:tcPr>
                <w:tcW w:w="1372" w:type="dxa"/>
                <w:gridSpan w:val="2"/>
                <w:shd w:val="clear" w:color="auto" w:fill="DBDBDB"/>
              </w:tcPr>
            </w:tcPrChange>
          </w:tcPr>
          <w:p w14:paraId="2E651D50" w14:textId="29EF922E" w:rsidR="00A85998" w:rsidRPr="00495639" w:rsidRDefault="00A85998" w:rsidP="00A85998">
            <w:pPr>
              <w:pStyle w:val="TAC"/>
              <w:rPr>
                <w:ins w:id="2317" w:author="Thomas Stockhammer" w:date="2021-02-19T19:22:00Z"/>
                <w:sz w:val="16"/>
                <w:szCs w:val="18"/>
                <w:lang w:val="en-US"/>
                <w:rPrChange w:id="2318" w:author="Thomas Stockhammer" w:date="2021-02-22T12:52:00Z">
                  <w:rPr>
                    <w:ins w:id="2319" w:author="Thomas Stockhammer" w:date="2021-02-19T19:22:00Z"/>
                    <w:lang w:val="en-US"/>
                  </w:rPr>
                </w:rPrChange>
              </w:rPr>
            </w:pPr>
            <w:ins w:id="2320" w:author="Thomas Stockhammer" w:date="2021-02-19T20:05:00Z">
              <w:r w:rsidRPr="00495639">
                <w:rPr>
                  <w:sz w:val="16"/>
                  <w:szCs w:val="18"/>
                  <w:lang w:val="en-US"/>
                  <w:rPrChange w:id="2321" w:author="Thomas Stockhammer" w:date="2021-02-22T12:52:00Z">
                    <w:rPr>
                      <w:lang w:val="en-US"/>
                    </w:rPr>
                  </w:rPrChange>
                </w:rPr>
                <w:t>HM16.22</w:t>
              </w:r>
            </w:ins>
          </w:p>
        </w:tc>
        <w:tc>
          <w:tcPr>
            <w:tcW w:w="1350" w:type="dxa"/>
            <w:shd w:val="clear" w:color="auto" w:fill="DBDBDB"/>
            <w:tcPrChange w:id="2322" w:author="Thomas Stockhammer" w:date="2021-02-19T20:05:00Z">
              <w:tcPr>
                <w:tcW w:w="1350" w:type="dxa"/>
                <w:gridSpan w:val="2"/>
                <w:shd w:val="clear" w:color="auto" w:fill="DBDBDB"/>
              </w:tcPr>
            </w:tcPrChange>
          </w:tcPr>
          <w:p w14:paraId="782260B9" w14:textId="51BED21C" w:rsidR="00A85998" w:rsidRPr="00495639" w:rsidRDefault="00A85998" w:rsidP="00A85998">
            <w:pPr>
              <w:pStyle w:val="TAC"/>
              <w:rPr>
                <w:ins w:id="2323" w:author="Thomas Stockhammer" w:date="2021-02-19T19:22:00Z"/>
                <w:sz w:val="16"/>
                <w:szCs w:val="18"/>
                <w:lang w:val="en-US"/>
                <w:rPrChange w:id="2324" w:author="Thomas Stockhammer" w:date="2021-02-22T12:52:00Z">
                  <w:rPr>
                    <w:ins w:id="2325" w:author="Thomas Stockhammer" w:date="2021-02-19T19:22:00Z"/>
                    <w:lang w:val="en-US"/>
                  </w:rPr>
                </w:rPrChange>
              </w:rPr>
            </w:pPr>
            <w:ins w:id="2326" w:author="Thomas Stockhammer" w:date="2021-02-19T20:06:00Z">
              <w:r w:rsidRPr="00495639">
                <w:rPr>
                  <w:sz w:val="16"/>
                  <w:szCs w:val="18"/>
                  <w:lang w:val="en-US"/>
                  <w:rPrChange w:id="2327" w:author="Thomas Stockhammer" w:date="2021-02-22T12:52:00Z">
                    <w:rPr>
                      <w:lang w:val="en-US"/>
                    </w:rPr>
                  </w:rPrChange>
                </w:rPr>
                <w:t>HM-02</w:t>
              </w:r>
            </w:ins>
          </w:p>
        </w:tc>
        <w:tc>
          <w:tcPr>
            <w:tcW w:w="1890" w:type="dxa"/>
            <w:shd w:val="clear" w:color="auto" w:fill="DBDBDB"/>
            <w:tcPrChange w:id="2328" w:author="Thomas Stockhammer" w:date="2021-02-19T20:05:00Z">
              <w:tcPr>
                <w:tcW w:w="1800" w:type="dxa"/>
                <w:gridSpan w:val="2"/>
                <w:shd w:val="clear" w:color="auto" w:fill="DBDBDB"/>
              </w:tcPr>
            </w:tcPrChange>
          </w:tcPr>
          <w:p w14:paraId="59E5912A" w14:textId="77777777" w:rsidR="00A85998" w:rsidRPr="00495639" w:rsidRDefault="00A85998" w:rsidP="00A85998">
            <w:pPr>
              <w:pStyle w:val="TAC"/>
              <w:rPr>
                <w:ins w:id="2329" w:author="Thomas Stockhammer" w:date="2021-02-19T19:22:00Z"/>
                <w:sz w:val="16"/>
                <w:szCs w:val="18"/>
                <w:lang w:val="en-US"/>
                <w:rPrChange w:id="2330" w:author="Thomas Stockhammer" w:date="2021-02-22T12:52:00Z">
                  <w:rPr>
                    <w:ins w:id="2331" w:author="Thomas Stockhammer" w:date="2021-02-19T19:22:00Z"/>
                    <w:lang w:val="en-US"/>
                  </w:rPr>
                </w:rPrChange>
              </w:rPr>
            </w:pPr>
            <w:ins w:id="2332" w:author="Thomas Stockhammer" w:date="2021-02-19T19:22:00Z">
              <w:r w:rsidRPr="00495639">
                <w:rPr>
                  <w:sz w:val="16"/>
                  <w:szCs w:val="18"/>
                  <w:lang w:val="en-US"/>
                  <w:rPrChange w:id="2333" w:author="Thomas Stockhammer" w:date="2021-02-22T12:52:00Z">
                    <w:rPr>
                      <w:lang w:val="en-US"/>
                    </w:rPr>
                  </w:rPrChange>
                </w:rPr>
                <w:t>QP = [22, 27, 32, 37]</w:t>
              </w:r>
            </w:ins>
          </w:p>
        </w:tc>
        <w:tc>
          <w:tcPr>
            <w:tcW w:w="1806" w:type="dxa"/>
            <w:shd w:val="clear" w:color="auto" w:fill="DBDBDB"/>
            <w:tcPrChange w:id="2334" w:author="Thomas Stockhammer" w:date="2021-02-19T20:05:00Z">
              <w:tcPr>
                <w:tcW w:w="1806" w:type="dxa"/>
                <w:gridSpan w:val="2"/>
                <w:shd w:val="clear" w:color="auto" w:fill="DBDBDB"/>
              </w:tcPr>
            </w:tcPrChange>
          </w:tcPr>
          <w:p w14:paraId="56FEF11E" w14:textId="2073550A" w:rsidR="00A85998" w:rsidRPr="00495639" w:rsidRDefault="00A85998" w:rsidP="00A85998">
            <w:pPr>
              <w:pStyle w:val="TAC"/>
              <w:rPr>
                <w:ins w:id="2335" w:author="Thomas Stockhammer" w:date="2021-02-19T19:22:00Z"/>
                <w:sz w:val="16"/>
                <w:szCs w:val="18"/>
                <w:lang w:val="en-US"/>
                <w:rPrChange w:id="2336" w:author="Thomas Stockhammer" w:date="2021-02-22T12:52:00Z">
                  <w:rPr>
                    <w:ins w:id="2337" w:author="Thomas Stockhammer" w:date="2021-02-19T19:22:00Z"/>
                    <w:lang w:val="en-US"/>
                  </w:rPr>
                </w:rPrChange>
              </w:rPr>
            </w:pPr>
            <w:ins w:id="2338" w:author="Thomas Stockhammer" w:date="2021-02-19T19:22:00Z">
              <w:r w:rsidRPr="00495639">
                <w:rPr>
                  <w:sz w:val="16"/>
                  <w:szCs w:val="18"/>
                  <w:lang w:val="en-US"/>
                  <w:rPrChange w:id="2339" w:author="Thomas Stockhammer" w:date="2021-02-22T12:52:00Z">
                    <w:rPr>
                      <w:lang w:val="en-US"/>
                    </w:rPr>
                  </w:rPrChange>
                </w:rPr>
                <w:t>S3-A2</w:t>
              </w:r>
            </w:ins>
            <w:ins w:id="2340" w:author="Thomas Stockhammer" w:date="2021-02-19T19:26:00Z">
              <w:r w:rsidRPr="00495639">
                <w:rPr>
                  <w:sz w:val="16"/>
                  <w:szCs w:val="18"/>
                  <w:lang w:val="en-US"/>
                  <w:rPrChange w:id="2341" w:author="Thomas Stockhammer" w:date="2021-02-22T12:52:00Z">
                    <w:rPr>
                      <w:lang w:val="en-US"/>
                    </w:rPr>
                  </w:rPrChange>
                </w:rPr>
                <w:t>8</w:t>
              </w:r>
            </w:ins>
            <w:ins w:id="2342" w:author="Thomas Stockhammer" w:date="2021-02-19T19:22:00Z">
              <w:r w:rsidRPr="00495639">
                <w:rPr>
                  <w:sz w:val="16"/>
                  <w:szCs w:val="18"/>
                  <w:lang w:val="en-US"/>
                  <w:rPrChange w:id="2343" w:author="Thomas Stockhammer" w:date="2021-02-22T12:52:00Z">
                    <w:rPr>
                      <w:lang w:val="en-US"/>
                    </w:rPr>
                  </w:rPrChange>
                </w:rPr>
                <w:t>-265-&lt;QP&gt;</w:t>
              </w:r>
            </w:ins>
          </w:p>
        </w:tc>
      </w:tr>
      <w:tr w:rsidR="00A85998" w:rsidRPr="00495639" w14:paraId="1D916FB5" w14:textId="77777777" w:rsidTr="00A85998">
        <w:trPr>
          <w:ins w:id="2344" w:author="Thomas Stockhammer" w:date="2021-02-19T19:22:00Z"/>
        </w:trPr>
        <w:tc>
          <w:tcPr>
            <w:tcW w:w="1198" w:type="dxa"/>
            <w:tcBorders>
              <w:top w:val="single" w:sz="4" w:space="0" w:color="FFFFFF"/>
              <w:left w:val="single" w:sz="4" w:space="0" w:color="FFFFFF"/>
              <w:bottom w:val="single" w:sz="4" w:space="0" w:color="FFFFFF"/>
            </w:tcBorders>
            <w:shd w:val="clear" w:color="auto" w:fill="A5A5A5"/>
            <w:tcPrChange w:id="2345"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588A363C" w14:textId="4318D81E" w:rsidR="00A85998" w:rsidRPr="00495639" w:rsidRDefault="00A85998" w:rsidP="00A85998">
            <w:pPr>
              <w:pStyle w:val="TAH"/>
              <w:rPr>
                <w:ins w:id="2346" w:author="Thomas Stockhammer" w:date="2021-02-19T19:22:00Z"/>
                <w:b w:val="0"/>
                <w:bCs/>
                <w:color w:val="FFFFFF"/>
                <w:sz w:val="16"/>
                <w:szCs w:val="18"/>
                <w:lang w:val="en-US"/>
                <w:rPrChange w:id="2347" w:author="Thomas Stockhammer" w:date="2021-02-22T12:52:00Z">
                  <w:rPr>
                    <w:ins w:id="2348" w:author="Thomas Stockhammer" w:date="2021-02-19T19:22:00Z"/>
                    <w:b w:val="0"/>
                    <w:bCs/>
                    <w:color w:val="FFFFFF"/>
                    <w:lang w:val="en-US"/>
                  </w:rPr>
                </w:rPrChange>
              </w:rPr>
            </w:pPr>
            <w:ins w:id="2349" w:author="Thomas Stockhammer" w:date="2021-02-19T19:22:00Z">
              <w:r w:rsidRPr="00495639">
                <w:rPr>
                  <w:b w:val="0"/>
                  <w:bCs/>
                  <w:color w:val="FFFFFF"/>
                  <w:sz w:val="16"/>
                  <w:szCs w:val="18"/>
                  <w:lang w:val="en-US"/>
                  <w:rPrChange w:id="2350" w:author="Thomas Stockhammer" w:date="2021-02-22T12:52:00Z">
                    <w:rPr>
                      <w:b w:val="0"/>
                      <w:bCs/>
                      <w:color w:val="FFFFFF"/>
                      <w:lang w:val="en-US"/>
                    </w:rPr>
                  </w:rPrChange>
                </w:rPr>
                <w:t>S3-A29-265</w:t>
              </w:r>
            </w:ins>
          </w:p>
        </w:tc>
        <w:tc>
          <w:tcPr>
            <w:tcW w:w="917" w:type="dxa"/>
            <w:shd w:val="clear" w:color="auto" w:fill="DBDBDB"/>
            <w:tcPrChange w:id="2351" w:author="Thomas Stockhammer" w:date="2021-02-19T20:05:00Z">
              <w:tcPr>
                <w:tcW w:w="917" w:type="dxa"/>
                <w:shd w:val="clear" w:color="auto" w:fill="DBDBDB"/>
              </w:tcPr>
            </w:tcPrChange>
          </w:tcPr>
          <w:p w14:paraId="494F9209" w14:textId="53CBAFD8" w:rsidR="00A85998" w:rsidRPr="00495639" w:rsidRDefault="00A85998" w:rsidP="00A85998">
            <w:pPr>
              <w:pStyle w:val="TAC"/>
              <w:rPr>
                <w:ins w:id="2352" w:author="Thomas Stockhammer" w:date="2021-02-19T19:22:00Z"/>
                <w:sz w:val="16"/>
                <w:szCs w:val="18"/>
                <w:lang w:val="en-US"/>
                <w:rPrChange w:id="2353" w:author="Thomas Stockhammer" w:date="2021-02-22T12:52:00Z">
                  <w:rPr>
                    <w:ins w:id="2354" w:author="Thomas Stockhammer" w:date="2021-02-19T19:22:00Z"/>
                    <w:lang w:val="en-US"/>
                  </w:rPr>
                </w:rPrChange>
              </w:rPr>
            </w:pPr>
            <w:ins w:id="2355" w:author="Thomas Stockhammer" w:date="2021-02-19T20:07:00Z">
              <w:r w:rsidRPr="00495639">
                <w:rPr>
                  <w:sz w:val="16"/>
                  <w:szCs w:val="18"/>
                  <w:lang w:val="en-US"/>
                  <w:rPrChange w:id="2356" w:author="Thomas Stockhammer" w:date="2021-02-22T12:52:00Z">
                    <w:rPr>
                      <w:lang w:val="en-US"/>
                    </w:rPr>
                  </w:rPrChange>
                </w:rPr>
                <w:t>6.4.8.3.3</w:t>
              </w:r>
            </w:ins>
          </w:p>
        </w:tc>
        <w:tc>
          <w:tcPr>
            <w:tcW w:w="1188" w:type="dxa"/>
            <w:shd w:val="clear" w:color="auto" w:fill="DBDBDB"/>
            <w:tcPrChange w:id="2357" w:author="Thomas Stockhammer" w:date="2021-02-19T20:05:00Z">
              <w:tcPr>
                <w:tcW w:w="1188" w:type="dxa"/>
                <w:shd w:val="clear" w:color="auto" w:fill="DBDBDB"/>
              </w:tcPr>
            </w:tcPrChange>
          </w:tcPr>
          <w:p w14:paraId="0CA22EE0" w14:textId="476FF925" w:rsidR="00A85998" w:rsidRPr="00495639" w:rsidRDefault="00A85998" w:rsidP="00A85998">
            <w:pPr>
              <w:pStyle w:val="TAC"/>
              <w:rPr>
                <w:ins w:id="2358" w:author="Thomas Stockhammer" w:date="2021-02-19T19:22:00Z"/>
                <w:sz w:val="16"/>
                <w:szCs w:val="18"/>
                <w:lang w:val="en-US"/>
                <w:rPrChange w:id="2359" w:author="Thomas Stockhammer" w:date="2021-02-22T12:52:00Z">
                  <w:rPr>
                    <w:ins w:id="2360" w:author="Thomas Stockhammer" w:date="2021-02-19T19:22:00Z"/>
                    <w:lang w:val="en-US"/>
                  </w:rPr>
                </w:rPrChange>
              </w:rPr>
            </w:pPr>
            <w:ins w:id="2361" w:author="Thomas Stockhammer" w:date="2021-02-19T20:01:00Z">
              <w:r w:rsidRPr="00495639">
                <w:rPr>
                  <w:sz w:val="16"/>
                  <w:szCs w:val="18"/>
                  <w:lang w:val="en-US"/>
                  <w:rPrChange w:id="2362" w:author="Thomas Stockhammer" w:date="2021-02-22T12:52:00Z">
                    <w:rPr>
                      <w:lang w:val="en-US"/>
                    </w:rPr>
                  </w:rPrChange>
                </w:rPr>
                <w:t>S3-R13</w:t>
              </w:r>
            </w:ins>
          </w:p>
        </w:tc>
        <w:tc>
          <w:tcPr>
            <w:tcW w:w="1282" w:type="dxa"/>
            <w:shd w:val="clear" w:color="auto" w:fill="DBDBDB"/>
            <w:tcPrChange w:id="2363" w:author="Thomas Stockhammer" w:date="2021-02-19T20:05:00Z">
              <w:tcPr>
                <w:tcW w:w="1372" w:type="dxa"/>
                <w:gridSpan w:val="2"/>
                <w:shd w:val="clear" w:color="auto" w:fill="DBDBDB"/>
              </w:tcPr>
            </w:tcPrChange>
          </w:tcPr>
          <w:p w14:paraId="44ED056A" w14:textId="191ADE42" w:rsidR="00A85998" w:rsidRPr="00495639" w:rsidRDefault="00A85998" w:rsidP="00A85998">
            <w:pPr>
              <w:pStyle w:val="TAC"/>
              <w:rPr>
                <w:ins w:id="2364" w:author="Thomas Stockhammer" w:date="2021-02-19T19:22:00Z"/>
                <w:sz w:val="16"/>
                <w:szCs w:val="18"/>
                <w:lang w:val="en-US"/>
                <w:rPrChange w:id="2365" w:author="Thomas Stockhammer" w:date="2021-02-22T12:52:00Z">
                  <w:rPr>
                    <w:ins w:id="2366" w:author="Thomas Stockhammer" w:date="2021-02-19T19:22:00Z"/>
                    <w:lang w:val="en-US"/>
                  </w:rPr>
                </w:rPrChange>
              </w:rPr>
            </w:pPr>
            <w:ins w:id="2367" w:author="Thomas Stockhammer" w:date="2021-02-19T20:05:00Z">
              <w:r w:rsidRPr="00495639">
                <w:rPr>
                  <w:sz w:val="16"/>
                  <w:szCs w:val="18"/>
                  <w:lang w:val="en-US"/>
                  <w:rPrChange w:id="2368" w:author="Thomas Stockhammer" w:date="2021-02-22T12:52:00Z">
                    <w:rPr>
                      <w:lang w:val="en-US"/>
                    </w:rPr>
                  </w:rPrChange>
                </w:rPr>
                <w:t>HM16.22</w:t>
              </w:r>
            </w:ins>
          </w:p>
        </w:tc>
        <w:tc>
          <w:tcPr>
            <w:tcW w:w="1350" w:type="dxa"/>
            <w:shd w:val="clear" w:color="auto" w:fill="DBDBDB"/>
            <w:tcPrChange w:id="2369" w:author="Thomas Stockhammer" w:date="2021-02-19T20:05:00Z">
              <w:tcPr>
                <w:tcW w:w="1350" w:type="dxa"/>
                <w:gridSpan w:val="2"/>
                <w:shd w:val="clear" w:color="auto" w:fill="DBDBDB"/>
              </w:tcPr>
            </w:tcPrChange>
          </w:tcPr>
          <w:p w14:paraId="53F59CA2" w14:textId="396E8DCA" w:rsidR="00A85998" w:rsidRPr="00495639" w:rsidRDefault="00A85998" w:rsidP="00A85998">
            <w:pPr>
              <w:pStyle w:val="TAC"/>
              <w:rPr>
                <w:ins w:id="2370" w:author="Thomas Stockhammer" w:date="2021-02-19T19:22:00Z"/>
                <w:sz w:val="16"/>
                <w:szCs w:val="18"/>
                <w:lang w:val="en-US"/>
                <w:rPrChange w:id="2371" w:author="Thomas Stockhammer" w:date="2021-02-22T12:52:00Z">
                  <w:rPr>
                    <w:ins w:id="2372" w:author="Thomas Stockhammer" w:date="2021-02-19T19:22:00Z"/>
                    <w:lang w:val="en-US"/>
                  </w:rPr>
                </w:rPrChange>
              </w:rPr>
            </w:pPr>
            <w:ins w:id="2373" w:author="Thomas Stockhammer" w:date="2021-02-19T20:06:00Z">
              <w:r w:rsidRPr="00495639">
                <w:rPr>
                  <w:sz w:val="16"/>
                  <w:szCs w:val="18"/>
                  <w:lang w:val="en-US"/>
                  <w:rPrChange w:id="2374" w:author="Thomas Stockhammer" w:date="2021-02-22T12:52:00Z">
                    <w:rPr>
                      <w:lang w:val="en-US"/>
                    </w:rPr>
                  </w:rPrChange>
                </w:rPr>
                <w:t>HM-02</w:t>
              </w:r>
            </w:ins>
          </w:p>
        </w:tc>
        <w:tc>
          <w:tcPr>
            <w:tcW w:w="1890" w:type="dxa"/>
            <w:shd w:val="clear" w:color="auto" w:fill="DBDBDB"/>
            <w:tcPrChange w:id="2375" w:author="Thomas Stockhammer" w:date="2021-02-19T20:05:00Z">
              <w:tcPr>
                <w:tcW w:w="1800" w:type="dxa"/>
                <w:gridSpan w:val="2"/>
                <w:shd w:val="clear" w:color="auto" w:fill="DBDBDB"/>
              </w:tcPr>
            </w:tcPrChange>
          </w:tcPr>
          <w:p w14:paraId="1086C6A0" w14:textId="77777777" w:rsidR="00A85998" w:rsidRPr="00495639" w:rsidRDefault="00A85998" w:rsidP="00A85998">
            <w:pPr>
              <w:pStyle w:val="TAC"/>
              <w:rPr>
                <w:ins w:id="2376" w:author="Thomas Stockhammer" w:date="2021-02-19T19:22:00Z"/>
                <w:sz w:val="16"/>
                <w:szCs w:val="18"/>
                <w:lang w:val="en-US"/>
                <w:rPrChange w:id="2377" w:author="Thomas Stockhammer" w:date="2021-02-22T12:52:00Z">
                  <w:rPr>
                    <w:ins w:id="2378" w:author="Thomas Stockhammer" w:date="2021-02-19T19:22:00Z"/>
                    <w:lang w:val="en-US"/>
                  </w:rPr>
                </w:rPrChange>
              </w:rPr>
            </w:pPr>
            <w:ins w:id="2379" w:author="Thomas Stockhammer" w:date="2021-02-19T19:22:00Z">
              <w:r w:rsidRPr="00495639">
                <w:rPr>
                  <w:sz w:val="16"/>
                  <w:szCs w:val="18"/>
                  <w:lang w:val="en-US"/>
                  <w:rPrChange w:id="2380" w:author="Thomas Stockhammer" w:date="2021-02-22T12:52:00Z">
                    <w:rPr>
                      <w:lang w:val="en-US"/>
                    </w:rPr>
                  </w:rPrChange>
                </w:rPr>
                <w:t>QP = [22, 27, 32, 37]</w:t>
              </w:r>
            </w:ins>
          </w:p>
        </w:tc>
        <w:tc>
          <w:tcPr>
            <w:tcW w:w="1806" w:type="dxa"/>
            <w:shd w:val="clear" w:color="auto" w:fill="DBDBDB"/>
            <w:tcPrChange w:id="2381" w:author="Thomas Stockhammer" w:date="2021-02-19T20:05:00Z">
              <w:tcPr>
                <w:tcW w:w="1806" w:type="dxa"/>
                <w:gridSpan w:val="2"/>
                <w:shd w:val="clear" w:color="auto" w:fill="DBDBDB"/>
              </w:tcPr>
            </w:tcPrChange>
          </w:tcPr>
          <w:p w14:paraId="1D7E9E73" w14:textId="7B8BDD74" w:rsidR="00A85998" w:rsidRPr="00495639" w:rsidRDefault="00A85998" w:rsidP="00A85998">
            <w:pPr>
              <w:pStyle w:val="TAC"/>
              <w:rPr>
                <w:ins w:id="2382" w:author="Thomas Stockhammer" w:date="2021-02-19T19:22:00Z"/>
                <w:sz w:val="16"/>
                <w:szCs w:val="18"/>
                <w:lang w:val="en-US"/>
                <w:rPrChange w:id="2383" w:author="Thomas Stockhammer" w:date="2021-02-22T12:52:00Z">
                  <w:rPr>
                    <w:ins w:id="2384" w:author="Thomas Stockhammer" w:date="2021-02-19T19:22:00Z"/>
                    <w:lang w:val="en-US"/>
                  </w:rPr>
                </w:rPrChange>
              </w:rPr>
            </w:pPr>
            <w:ins w:id="2385" w:author="Thomas Stockhammer" w:date="2021-02-19T19:22:00Z">
              <w:r w:rsidRPr="00495639">
                <w:rPr>
                  <w:sz w:val="16"/>
                  <w:szCs w:val="18"/>
                  <w:lang w:val="en-US"/>
                  <w:rPrChange w:id="2386" w:author="Thomas Stockhammer" w:date="2021-02-22T12:52:00Z">
                    <w:rPr>
                      <w:lang w:val="en-US"/>
                    </w:rPr>
                  </w:rPrChange>
                </w:rPr>
                <w:t>S3-A</w:t>
              </w:r>
            </w:ins>
            <w:ins w:id="2387" w:author="Thomas Stockhammer" w:date="2021-02-19T19:26:00Z">
              <w:r w:rsidRPr="00495639">
                <w:rPr>
                  <w:sz w:val="16"/>
                  <w:szCs w:val="18"/>
                  <w:lang w:val="en-US"/>
                  <w:rPrChange w:id="2388" w:author="Thomas Stockhammer" w:date="2021-02-22T12:52:00Z">
                    <w:rPr>
                      <w:lang w:val="en-US"/>
                    </w:rPr>
                  </w:rPrChange>
                </w:rPr>
                <w:t>29</w:t>
              </w:r>
            </w:ins>
            <w:ins w:id="2389" w:author="Thomas Stockhammer" w:date="2021-02-19T19:22:00Z">
              <w:r w:rsidRPr="00495639">
                <w:rPr>
                  <w:sz w:val="16"/>
                  <w:szCs w:val="18"/>
                  <w:lang w:val="en-US"/>
                  <w:rPrChange w:id="2390" w:author="Thomas Stockhammer" w:date="2021-02-22T12:52:00Z">
                    <w:rPr>
                      <w:lang w:val="en-US"/>
                    </w:rPr>
                  </w:rPrChange>
                </w:rPr>
                <w:t>-265-&lt;QP&gt;</w:t>
              </w:r>
            </w:ins>
          </w:p>
        </w:tc>
      </w:tr>
      <w:tr w:rsidR="00A85998" w:rsidRPr="00495639" w14:paraId="51DE9ED3" w14:textId="77777777" w:rsidTr="00A85998">
        <w:trPr>
          <w:ins w:id="2391" w:author="Thomas Stockhammer" w:date="2021-02-19T19:22:00Z"/>
        </w:trPr>
        <w:tc>
          <w:tcPr>
            <w:tcW w:w="1198" w:type="dxa"/>
            <w:tcBorders>
              <w:top w:val="single" w:sz="4" w:space="0" w:color="FFFFFF"/>
              <w:left w:val="single" w:sz="4" w:space="0" w:color="FFFFFF"/>
              <w:bottom w:val="single" w:sz="4" w:space="0" w:color="FFFFFF"/>
            </w:tcBorders>
            <w:shd w:val="clear" w:color="auto" w:fill="A5A5A5"/>
            <w:tcPrChange w:id="2392"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6F7722A1" w14:textId="1B585580" w:rsidR="00A85998" w:rsidRPr="00495639" w:rsidRDefault="00A85998" w:rsidP="00A85998">
            <w:pPr>
              <w:pStyle w:val="TAH"/>
              <w:rPr>
                <w:ins w:id="2393" w:author="Thomas Stockhammer" w:date="2021-02-19T19:22:00Z"/>
                <w:b w:val="0"/>
                <w:bCs/>
                <w:color w:val="FFFFFF"/>
                <w:sz w:val="16"/>
                <w:szCs w:val="18"/>
                <w:lang w:val="en-US"/>
                <w:rPrChange w:id="2394" w:author="Thomas Stockhammer" w:date="2021-02-22T12:52:00Z">
                  <w:rPr>
                    <w:ins w:id="2395" w:author="Thomas Stockhammer" w:date="2021-02-19T19:22:00Z"/>
                    <w:b w:val="0"/>
                    <w:bCs/>
                    <w:color w:val="FFFFFF"/>
                    <w:lang w:val="en-US"/>
                  </w:rPr>
                </w:rPrChange>
              </w:rPr>
            </w:pPr>
            <w:ins w:id="2396" w:author="Thomas Stockhammer" w:date="2021-02-19T19:22:00Z">
              <w:r w:rsidRPr="00495639">
                <w:rPr>
                  <w:b w:val="0"/>
                  <w:bCs/>
                  <w:color w:val="FFFFFF"/>
                  <w:sz w:val="16"/>
                  <w:szCs w:val="18"/>
                  <w:lang w:val="en-US"/>
                  <w:rPrChange w:id="2397" w:author="Thomas Stockhammer" w:date="2021-02-22T12:52:00Z">
                    <w:rPr>
                      <w:b w:val="0"/>
                      <w:bCs/>
                      <w:color w:val="FFFFFF"/>
                      <w:lang w:val="en-US"/>
                    </w:rPr>
                  </w:rPrChange>
                </w:rPr>
                <w:t>S3-A30-265</w:t>
              </w:r>
            </w:ins>
          </w:p>
        </w:tc>
        <w:tc>
          <w:tcPr>
            <w:tcW w:w="917" w:type="dxa"/>
            <w:shd w:val="clear" w:color="auto" w:fill="DBDBDB"/>
            <w:tcPrChange w:id="2398" w:author="Thomas Stockhammer" w:date="2021-02-19T20:05:00Z">
              <w:tcPr>
                <w:tcW w:w="917" w:type="dxa"/>
                <w:shd w:val="clear" w:color="auto" w:fill="DBDBDB"/>
              </w:tcPr>
            </w:tcPrChange>
          </w:tcPr>
          <w:p w14:paraId="48787D50" w14:textId="231BA58C" w:rsidR="00A85998" w:rsidRPr="00495639" w:rsidRDefault="00A85998" w:rsidP="00A85998">
            <w:pPr>
              <w:pStyle w:val="TAC"/>
              <w:rPr>
                <w:ins w:id="2399" w:author="Thomas Stockhammer" w:date="2021-02-19T19:22:00Z"/>
                <w:sz w:val="16"/>
                <w:szCs w:val="18"/>
                <w:lang w:val="en-US"/>
                <w:rPrChange w:id="2400" w:author="Thomas Stockhammer" w:date="2021-02-22T12:52:00Z">
                  <w:rPr>
                    <w:ins w:id="2401" w:author="Thomas Stockhammer" w:date="2021-02-19T19:22:00Z"/>
                    <w:lang w:val="en-US"/>
                  </w:rPr>
                </w:rPrChange>
              </w:rPr>
            </w:pPr>
            <w:ins w:id="2402" w:author="Thomas Stockhammer" w:date="2021-02-19T20:07:00Z">
              <w:r w:rsidRPr="00495639">
                <w:rPr>
                  <w:sz w:val="16"/>
                  <w:szCs w:val="18"/>
                  <w:lang w:val="en-US"/>
                  <w:rPrChange w:id="2403" w:author="Thomas Stockhammer" w:date="2021-02-22T12:52:00Z">
                    <w:rPr>
                      <w:lang w:val="en-US"/>
                    </w:rPr>
                  </w:rPrChange>
                </w:rPr>
                <w:t>6.4.8.3.3</w:t>
              </w:r>
            </w:ins>
          </w:p>
        </w:tc>
        <w:tc>
          <w:tcPr>
            <w:tcW w:w="1188" w:type="dxa"/>
            <w:shd w:val="clear" w:color="auto" w:fill="DBDBDB"/>
            <w:tcPrChange w:id="2404" w:author="Thomas Stockhammer" w:date="2021-02-19T20:05:00Z">
              <w:tcPr>
                <w:tcW w:w="1188" w:type="dxa"/>
                <w:shd w:val="clear" w:color="auto" w:fill="DBDBDB"/>
              </w:tcPr>
            </w:tcPrChange>
          </w:tcPr>
          <w:p w14:paraId="516C4598" w14:textId="3A999F49" w:rsidR="00A85998" w:rsidRPr="00495639" w:rsidRDefault="00A85998" w:rsidP="00A85998">
            <w:pPr>
              <w:pStyle w:val="TAC"/>
              <w:rPr>
                <w:ins w:id="2405" w:author="Thomas Stockhammer" w:date="2021-02-19T19:22:00Z"/>
                <w:sz w:val="16"/>
                <w:szCs w:val="18"/>
                <w:lang w:val="en-US"/>
                <w:rPrChange w:id="2406" w:author="Thomas Stockhammer" w:date="2021-02-22T12:52:00Z">
                  <w:rPr>
                    <w:ins w:id="2407" w:author="Thomas Stockhammer" w:date="2021-02-19T19:22:00Z"/>
                    <w:lang w:val="en-US"/>
                  </w:rPr>
                </w:rPrChange>
              </w:rPr>
            </w:pPr>
            <w:ins w:id="2408" w:author="Thomas Stockhammer" w:date="2021-02-19T20:01:00Z">
              <w:r w:rsidRPr="00495639">
                <w:rPr>
                  <w:sz w:val="16"/>
                  <w:szCs w:val="18"/>
                  <w:lang w:val="en-US"/>
                  <w:rPrChange w:id="2409" w:author="Thomas Stockhammer" w:date="2021-02-22T12:52:00Z">
                    <w:rPr>
                      <w:lang w:val="en-US"/>
                    </w:rPr>
                  </w:rPrChange>
                </w:rPr>
                <w:t>S3-R14</w:t>
              </w:r>
            </w:ins>
          </w:p>
        </w:tc>
        <w:tc>
          <w:tcPr>
            <w:tcW w:w="1282" w:type="dxa"/>
            <w:shd w:val="clear" w:color="auto" w:fill="DBDBDB"/>
            <w:tcPrChange w:id="2410" w:author="Thomas Stockhammer" w:date="2021-02-19T20:05:00Z">
              <w:tcPr>
                <w:tcW w:w="1372" w:type="dxa"/>
                <w:gridSpan w:val="2"/>
                <w:shd w:val="clear" w:color="auto" w:fill="DBDBDB"/>
              </w:tcPr>
            </w:tcPrChange>
          </w:tcPr>
          <w:p w14:paraId="41B6C8C3" w14:textId="7F392914" w:rsidR="00A85998" w:rsidRPr="00495639" w:rsidRDefault="00A85998" w:rsidP="00A85998">
            <w:pPr>
              <w:pStyle w:val="TAC"/>
              <w:rPr>
                <w:ins w:id="2411" w:author="Thomas Stockhammer" w:date="2021-02-19T19:22:00Z"/>
                <w:sz w:val="16"/>
                <w:szCs w:val="18"/>
                <w:lang w:val="en-US"/>
                <w:rPrChange w:id="2412" w:author="Thomas Stockhammer" w:date="2021-02-22T12:52:00Z">
                  <w:rPr>
                    <w:ins w:id="2413" w:author="Thomas Stockhammer" w:date="2021-02-19T19:22:00Z"/>
                    <w:lang w:val="en-US"/>
                  </w:rPr>
                </w:rPrChange>
              </w:rPr>
            </w:pPr>
            <w:ins w:id="2414" w:author="Thomas Stockhammer" w:date="2021-02-19T20:05:00Z">
              <w:r w:rsidRPr="00495639">
                <w:rPr>
                  <w:sz w:val="16"/>
                  <w:szCs w:val="18"/>
                  <w:lang w:val="en-US"/>
                  <w:rPrChange w:id="2415" w:author="Thomas Stockhammer" w:date="2021-02-22T12:52:00Z">
                    <w:rPr>
                      <w:lang w:val="en-US"/>
                    </w:rPr>
                  </w:rPrChange>
                </w:rPr>
                <w:t>HM16.22</w:t>
              </w:r>
            </w:ins>
          </w:p>
        </w:tc>
        <w:tc>
          <w:tcPr>
            <w:tcW w:w="1350" w:type="dxa"/>
            <w:shd w:val="clear" w:color="auto" w:fill="DBDBDB"/>
            <w:tcPrChange w:id="2416" w:author="Thomas Stockhammer" w:date="2021-02-19T20:05:00Z">
              <w:tcPr>
                <w:tcW w:w="1350" w:type="dxa"/>
                <w:gridSpan w:val="2"/>
                <w:shd w:val="clear" w:color="auto" w:fill="DBDBDB"/>
              </w:tcPr>
            </w:tcPrChange>
          </w:tcPr>
          <w:p w14:paraId="1C40B3F0" w14:textId="01BCF631" w:rsidR="00A85998" w:rsidRPr="00495639" w:rsidRDefault="00A85998" w:rsidP="00A85998">
            <w:pPr>
              <w:pStyle w:val="TAC"/>
              <w:rPr>
                <w:ins w:id="2417" w:author="Thomas Stockhammer" w:date="2021-02-19T19:22:00Z"/>
                <w:sz w:val="16"/>
                <w:szCs w:val="18"/>
                <w:lang w:val="en-US"/>
                <w:rPrChange w:id="2418" w:author="Thomas Stockhammer" w:date="2021-02-22T12:52:00Z">
                  <w:rPr>
                    <w:ins w:id="2419" w:author="Thomas Stockhammer" w:date="2021-02-19T19:22:00Z"/>
                    <w:lang w:val="en-US"/>
                  </w:rPr>
                </w:rPrChange>
              </w:rPr>
            </w:pPr>
            <w:ins w:id="2420" w:author="Thomas Stockhammer" w:date="2021-02-19T20:06:00Z">
              <w:r w:rsidRPr="00495639">
                <w:rPr>
                  <w:sz w:val="16"/>
                  <w:szCs w:val="18"/>
                  <w:lang w:val="en-US"/>
                  <w:rPrChange w:id="2421" w:author="Thomas Stockhammer" w:date="2021-02-22T12:52:00Z">
                    <w:rPr>
                      <w:lang w:val="en-US"/>
                    </w:rPr>
                  </w:rPrChange>
                </w:rPr>
                <w:t>HM-02</w:t>
              </w:r>
            </w:ins>
          </w:p>
        </w:tc>
        <w:tc>
          <w:tcPr>
            <w:tcW w:w="1890" w:type="dxa"/>
            <w:shd w:val="clear" w:color="auto" w:fill="DBDBDB"/>
            <w:tcPrChange w:id="2422" w:author="Thomas Stockhammer" w:date="2021-02-19T20:05:00Z">
              <w:tcPr>
                <w:tcW w:w="1800" w:type="dxa"/>
                <w:gridSpan w:val="2"/>
                <w:shd w:val="clear" w:color="auto" w:fill="DBDBDB"/>
              </w:tcPr>
            </w:tcPrChange>
          </w:tcPr>
          <w:p w14:paraId="7943C285" w14:textId="77777777" w:rsidR="00A85998" w:rsidRPr="00495639" w:rsidRDefault="00A85998" w:rsidP="00A85998">
            <w:pPr>
              <w:pStyle w:val="TAC"/>
              <w:rPr>
                <w:ins w:id="2423" w:author="Thomas Stockhammer" w:date="2021-02-19T19:22:00Z"/>
                <w:sz w:val="16"/>
                <w:szCs w:val="18"/>
                <w:lang w:val="en-US"/>
                <w:rPrChange w:id="2424" w:author="Thomas Stockhammer" w:date="2021-02-22T12:52:00Z">
                  <w:rPr>
                    <w:ins w:id="2425" w:author="Thomas Stockhammer" w:date="2021-02-19T19:22:00Z"/>
                    <w:lang w:val="en-US"/>
                  </w:rPr>
                </w:rPrChange>
              </w:rPr>
            </w:pPr>
            <w:ins w:id="2426" w:author="Thomas Stockhammer" w:date="2021-02-19T19:22:00Z">
              <w:r w:rsidRPr="00495639">
                <w:rPr>
                  <w:sz w:val="16"/>
                  <w:szCs w:val="18"/>
                  <w:lang w:val="en-US"/>
                  <w:rPrChange w:id="2427" w:author="Thomas Stockhammer" w:date="2021-02-22T12:52:00Z">
                    <w:rPr>
                      <w:lang w:val="en-US"/>
                    </w:rPr>
                  </w:rPrChange>
                </w:rPr>
                <w:t>QP = [22, 27, 32, 37]</w:t>
              </w:r>
            </w:ins>
          </w:p>
        </w:tc>
        <w:tc>
          <w:tcPr>
            <w:tcW w:w="1806" w:type="dxa"/>
            <w:shd w:val="clear" w:color="auto" w:fill="DBDBDB"/>
            <w:tcPrChange w:id="2428" w:author="Thomas Stockhammer" w:date="2021-02-19T20:05:00Z">
              <w:tcPr>
                <w:tcW w:w="1806" w:type="dxa"/>
                <w:gridSpan w:val="2"/>
                <w:shd w:val="clear" w:color="auto" w:fill="DBDBDB"/>
              </w:tcPr>
            </w:tcPrChange>
          </w:tcPr>
          <w:p w14:paraId="378A5B55" w14:textId="48639C81" w:rsidR="00A85998" w:rsidRPr="00495639" w:rsidRDefault="00A85998" w:rsidP="00A85998">
            <w:pPr>
              <w:pStyle w:val="TAC"/>
              <w:rPr>
                <w:ins w:id="2429" w:author="Thomas Stockhammer" w:date="2021-02-19T19:22:00Z"/>
                <w:sz w:val="16"/>
                <w:szCs w:val="18"/>
                <w:lang w:val="en-US"/>
                <w:rPrChange w:id="2430" w:author="Thomas Stockhammer" w:date="2021-02-22T12:52:00Z">
                  <w:rPr>
                    <w:ins w:id="2431" w:author="Thomas Stockhammer" w:date="2021-02-19T19:22:00Z"/>
                    <w:lang w:val="en-US"/>
                  </w:rPr>
                </w:rPrChange>
              </w:rPr>
            </w:pPr>
            <w:ins w:id="2432" w:author="Thomas Stockhammer" w:date="2021-02-19T19:22:00Z">
              <w:r w:rsidRPr="00495639">
                <w:rPr>
                  <w:sz w:val="16"/>
                  <w:szCs w:val="18"/>
                  <w:lang w:val="en-US"/>
                  <w:rPrChange w:id="2433" w:author="Thomas Stockhammer" w:date="2021-02-22T12:52:00Z">
                    <w:rPr>
                      <w:lang w:val="en-US"/>
                    </w:rPr>
                  </w:rPrChange>
                </w:rPr>
                <w:t>S3-A</w:t>
              </w:r>
            </w:ins>
            <w:ins w:id="2434" w:author="Thomas Stockhammer" w:date="2021-02-19T19:26:00Z">
              <w:r w:rsidRPr="00495639">
                <w:rPr>
                  <w:sz w:val="16"/>
                  <w:szCs w:val="18"/>
                  <w:lang w:val="en-US"/>
                  <w:rPrChange w:id="2435" w:author="Thomas Stockhammer" w:date="2021-02-22T12:52:00Z">
                    <w:rPr>
                      <w:lang w:val="en-US"/>
                    </w:rPr>
                  </w:rPrChange>
                </w:rPr>
                <w:t>30</w:t>
              </w:r>
            </w:ins>
            <w:ins w:id="2436" w:author="Thomas Stockhammer" w:date="2021-02-19T19:22:00Z">
              <w:r w:rsidRPr="00495639">
                <w:rPr>
                  <w:sz w:val="16"/>
                  <w:szCs w:val="18"/>
                  <w:lang w:val="en-US"/>
                  <w:rPrChange w:id="2437" w:author="Thomas Stockhammer" w:date="2021-02-22T12:52:00Z">
                    <w:rPr>
                      <w:lang w:val="en-US"/>
                    </w:rPr>
                  </w:rPrChange>
                </w:rPr>
                <w:t>-265-&lt;QP&gt;</w:t>
              </w:r>
            </w:ins>
          </w:p>
        </w:tc>
      </w:tr>
      <w:tr w:rsidR="00A85998" w:rsidRPr="00495639" w14:paraId="47068707" w14:textId="77777777" w:rsidTr="00A85998">
        <w:trPr>
          <w:ins w:id="2438" w:author="Thomas Stockhammer" w:date="2021-02-19T19:22:00Z"/>
        </w:trPr>
        <w:tc>
          <w:tcPr>
            <w:tcW w:w="1198" w:type="dxa"/>
            <w:tcBorders>
              <w:top w:val="single" w:sz="4" w:space="0" w:color="FFFFFF"/>
              <w:left w:val="single" w:sz="4" w:space="0" w:color="FFFFFF"/>
              <w:bottom w:val="single" w:sz="4" w:space="0" w:color="FFFFFF"/>
            </w:tcBorders>
            <w:shd w:val="clear" w:color="auto" w:fill="A5A5A5"/>
            <w:tcPrChange w:id="2439"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647FE169" w14:textId="2F67EB50" w:rsidR="00A85998" w:rsidRPr="00495639" w:rsidRDefault="00A85998" w:rsidP="00A85998">
            <w:pPr>
              <w:pStyle w:val="TAH"/>
              <w:rPr>
                <w:ins w:id="2440" w:author="Thomas Stockhammer" w:date="2021-02-19T19:22:00Z"/>
                <w:b w:val="0"/>
                <w:bCs/>
                <w:color w:val="FFFFFF"/>
                <w:sz w:val="16"/>
                <w:szCs w:val="18"/>
                <w:lang w:val="en-US"/>
                <w:rPrChange w:id="2441" w:author="Thomas Stockhammer" w:date="2021-02-22T12:52:00Z">
                  <w:rPr>
                    <w:ins w:id="2442" w:author="Thomas Stockhammer" w:date="2021-02-19T19:22:00Z"/>
                    <w:b w:val="0"/>
                    <w:bCs/>
                    <w:color w:val="FFFFFF"/>
                    <w:lang w:val="en-US"/>
                  </w:rPr>
                </w:rPrChange>
              </w:rPr>
            </w:pPr>
            <w:ins w:id="2443" w:author="Thomas Stockhammer" w:date="2021-02-19T19:22:00Z">
              <w:r w:rsidRPr="00495639">
                <w:rPr>
                  <w:b w:val="0"/>
                  <w:bCs/>
                  <w:color w:val="FFFFFF"/>
                  <w:sz w:val="16"/>
                  <w:szCs w:val="18"/>
                  <w:lang w:val="en-US"/>
                  <w:rPrChange w:id="2444" w:author="Thomas Stockhammer" w:date="2021-02-22T12:52:00Z">
                    <w:rPr>
                      <w:b w:val="0"/>
                      <w:bCs/>
                      <w:color w:val="FFFFFF"/>
                      <w:lang w:val="en-US"/>
                    </w:rPr>
                  </w:rPrChange>
                </w:rPr>
                <w:t>S3-A31-265</w:t>
              </w:r>
            </w:ins>
          </w:p>
        </w:tc>
        <w:tc>
          <w:tcPr>
            <w:tcW w:w="917" w:type="dxa"/>
            <w:shd w:val="clear" w:color="auto" w:fill="DBDBDB"/>
            <w:tcPrChange w:id="2445" w:author="Thomas Stockhammer" w:date="2021-02-19T20:05:00Z">
              <w:tcPr>
                <w:tcW w:w="917" w:type="dxa"/>
                <w:shd w:val="clear" w:color="auto" w:fill="DBDBDB"/>
              </w:tcPr>
            </w:tcPrChange>
          </w:tcPr>
          <w:p w14:paraId="18F77467" w14:textId="1C357BEF" w:rsidR="00A85998" w:rsidRPr="00495639" w:rsidRDefault="00A85998" w:rsidP="00A85998">
            <w:pPr>
              <w:pStyle w:val="TAC"/>
              <w:rPr>
                <w:ins w:id="2446" w:author="Thomas Stockhammer" w:date="2021-02-19T19:22:00Z"/>
                <w:sz w:val="16"/>
                <w:szCs w:val="18"/>
                <w:lang w:val="en-US"/>
                <w:rPrChange w:id="2447" w:author="Thomas Stockhammer" w:date="2021-02-22T12:52:00Z">
                  <w:rPr>
                    <w:ins w:id="2448" w:author="Thomas Stockhammer" w:date="2021-02-19T19:22:00Z"/>
                    <w:lang w:val="en-US"/>
                  </w:rPr>
                </w:rPrChange>
              </w:rPr>
            </w:pPr>
            <w:ins w:id="2449" w:author="Thomas Stockhammer" w:date="2021-02-19T20:07:00Z">
              <w:r w:rsidRPr="00495639">
                <w:rPr>
                  <w:sz w:val="16"/>
                  <w:szCs w:val="18"/>
                  <w:lang w:val="en-US"/>
                  <w:rPrChange w:id="2450" w:author="Thomas Stockhammer" w:date="2021-02-22T12:52:00Z">
                    <w:rPr>
                      <w:lang w:val="en-US"/>
                    </w:rPr>
                  </w:rPrChange>
                </w:rPr>
                <w:t>6.4.8.3.3</w:t>
              </w:r>
            </w:ins>
          </w:p>
        </w:tc>
        <w:tc>
          <w:tcPr>
            <w:tcW w:w="1188" w:type="dxa"/>
            <w:shd w:val="clear" w:color="auto" w:fill="DBDBDB"/>
            <w:tcPrChange w:id="2451" w:author="Thomas Stockhammer" w:date="2021-02-19T20:05:00Z">
              <w:tcPr>
                <w:tcW w:w="1188" w:type="dxa"/>
                <w:shd w:val="clear" w:color="auto" w:fill="DBDBDB"/>
              </w:tcPr>
            </w:tcPrChange>
          </w:tcPr>
          <w:p w14:paraId="6839658A" w14:textId="62804866" w:rsidR="00A85998" w:rsidRPr="00495639" w:rsidRDefault="00A85998" w:rsidP="00A85998">
            <w:pPr>
              <w:pStyle w:val="TAC"/>
              <w:rPr>
                <w:ins w:id="2452" w:author="Thomas Stockhammer" w:date="2021-02-19T19:22:00Z"/>
                <w:sz w:val="16"/>
                <w:szCs w:val="18"/>
                <w:lang w:val="en-US"/>
                <w:rPrChange w:id="2453" w:author="Thomas Stockhammer" w:date="2021-02-22T12:52:00Z">
                  <w:rPr>
                    <w:ins w:id="2454" w:author="Thomas Stockhammer" w:date="2021-02-19T19:22:00Z"/>
                    <w:lang w:val="en-US"/>
                  </w:rPr>
                </w:rPrChange>
              </w:rPr>
            </w:pPr>
            <w:ins w:id="2455" w:author="Thomas Stockhammer" w:date="2021-02-19T20:01:00Z">
              <w:r w:rsidRPr="00495639">
                <w:rPr>
                  <w:sz w:val="16"/>
                  <w:szCs w:val="18"/>
                  <w:lang w:val="en-US"/>
                  <w:rPrChange w:id="2456" w:author="Thomas Stockhammer" w:date="2021-02-22T12:52:00Z">
                    <w:rPr>
                      <w:lang w:val="en-US"/>
                    </w:rPr>
                  </w:rPrChange>
                </w:rPr>
                <w:t>S3-R15</w:t>
              </w:r>
            </w:ins>
          </w:p>
        </w:tc>
        <w:tc>
          <w:tcPr>
            <w:tcW w:w="1282" w:type="dxa"/>
            <w:shd w:val="clear" w:color="auto" w:fill="DBDBDB"/>
            <w:tcPrChange w:id="2457" w:author="Thomas Stockhammer" w:date="2021-02-19T20:05:00Z">
              <w:tcPr>
                <w:tcW w:w="1372" w:type="dxa"/>
                <w:gridSpan w:val="2"/>
                <w:shd w:val="clear" w:color="auto" w:fill="DBDBDB"/>
              </w:tcPr>
            </w:tcPrChange>
          </w:tcPr>
          <w:p w14:paraId="7CF93BF7" w14:textId="7E0B600B" w:rsidR="00A85998" w:rsidRPr="00495639" w:rsidRDefault="00A85998" w:rsidP="00A85998">
            <w:pPr>
              <w:pStyle w:val="TAC"/>
              <w:rPr>
                <w:ins w:id="2458" w:author="Thomas Stockhammer" w:date="2021-02-19T19:22:00Z"/>
                <w:sz w:val="16"/>
                <w:szCs w:val="18"/>
                <w:lang w:val="en-US"/>
                <w:rPrChange w:id="2459" w:author="Thomas Stockhammer" w:date="2021-02-22T12:52:00Z">
                  <w:rPr>
                    <w:ins w:id="2460" w:author="Thomas Stockhammer" w:date="2021-02-19T19:22:00Z"/>
                    <w:lang w:val="en-US"/>
                  </w:rPr>
                </w:rPrChange>
              </w:rPr>
            </w:pPr>
            <w:ins w:id="2461" w:author="Thomas Stockhammer" w:date="2021-02-19T20:05:00Z">
              <w:r w:rsidRPr="00495639">
                <w:rPr>
                  <w:sz w:val="16"/>
                  <w:szCs w:val="18"/>
                  <w:lang w:val="en-US"/>
                  <w:rPrChange w:id="2462" w:author="Thomas Stockhammer" w:date="2021-02-22T12:52:00Z">
                    <w:rPr>
                      <w:lang w:val="en-US"/>
                    </w:rPr>
                  </w:rPrChange>
                </w:rPr>
                <w:t>HM16.22</w:t>
              </w:r>
            </w:ins>
          </w:p>
        </w:tc>
        <w:tc>
          <w:tcPr>
            <w:tcW w:w="1350" w:type="dxa"/>
            <w:shd w:val="clear" w:color="auto" w:fill="DBDBDB"/>
            <w:tcPrChange w:id="2463" w:author="Thomas Stockhammer" w:date="2021-02-19T20:05:00Z">
              <w:tcPr>
                <w:tcW w:w="1350" w:type="dxa"/>
                <w:gridSpan w:val="2"/>
                <w:shd w:val="clear" w:color="auto" w:fill="DBDBDB"/>
              </w:tcPr>
            </w:tcPrChange>
          </w:tcPr>
          <w:p w14:paraId="007E74F6" w14:textId="58EB21FD" w:rsidR="00A85998" w:rsidRPr="00495639" w:rsidRDefault="00A85998" w:rsidP="00A85998">
            <w:pPr>
              <w:pStyle w:val="TAC"/>
              <w:rPr>
                <w:ins w:id="2464" w:author="Thomas Stockhammer" w:date="2021-02-19T19:22:00Z"/>
                <w:sz w:val="16"/>
                <w:szCs w:val="18"/>
                <w:lang w:val="en-US"/>
                <w:rPrChange w:id="2465" w:author="Thomas Stockhammer" w:date="2021-02-22T12:52:00Z">
                  <w:rPr>
                    <w:ins w:id="2466" w:author="Thomas Stockhammer" w:date="2021-02-19T19:22:00Z"/>
                    <w:lang w:val="en-US"/>
                  </w:rPr>
                </w:rPrChange>
              </w:rPr>
            </w:pPr>
            <w:ins w:id="2467" w:author="Thomas Stockhammer" w:date="2021-02-19T20:06:00Z">
              <w:r w:rsidRPr="00495639">
                <w:rPr>
                  <w:sz w:val="16"/>
                  <w:szCs w:val="18"/>
                  <w:lang w:val="en-US"/>
                  <w:rPrChange w:id="2468" w:author="Thomas Stockhammer" w:date="2021-02-22T12:52:00Z">
                    <w:rPr>
                      <w:lang w:val="en-US"/>
                    </w:rPr>
                  </w:rPrChange>
                </w:rPr>
                <w:t>HM-02</w:t>
              </w:r>
            </w:ins>
          </w:p>
        </w:tc>
        <w:tc>
          <w:tcPr>
            <w:tcW w:w="1890" w:type="dxa"/>
            <w:shd w:val="clear" w:color="auto" w:fill="DBDBDB"/>
            <w:tcPrChange w:id="2469" w:author="Thomas Stockhammer" w:date="2021-02-19T20:05:00Z">
              <w:tcPr>
                <w:tcW w:w="1800" w:type="dxa"/>
                <w:gridSpan w:val="2"/>
                <w:shd w:val="clear" w:color="auto" w:fill="DBDBDB"/>
              </w:tcPr>
            </w:tcPrChange>
          </w:tcPr>
          <w:p w14:paraId="0E59A928" w14:textId="77777777" w:rsidR="00A85998" w:rsidRPr="00495639" w:rsidRDefault="00A85998" w:rsidP="00A85998">
            <w:pPr>
              <w:pStyle w:val="TAC"/>
              <w:rPr>
                <w:ins w:id="2470" w:author="Thomas Stockhammer" w:date="2021-02-19T19:22:00Z"/>
                <w:sz w:val="16"/>
                <w:szCs w:val="18"/>
                <w:lang w:val="en-US"/>
                <w:rPrChange w:id="2471" w:author="Thomas Stockhammer" w:date="2021-02-22T12:52:00Z">
                  <w:rPr>
                    <w:ins w:id="2472" w:author="Thomas Stockhammer" w:date="2021-02-19T19:22:00Z"/>
                    <w:lang w:val="en-US"/>
                  </w:rPr>
                </w:rPrChange>
              </w:rPr>
            </w:pPr>
            <w:ins w:id="2473" w:author="Thomas Stockhammer" w:date="2021-02-19T19:22:00Z">
              <w:r w:rsidRPr="00495639">
                <w:rPr>
                  <w:sz w:val="16"/>
                  <w:szCs w:val="18"/>
                  <w:lang w:val="en-US"/>
                  <w:rPrChange w:id="2474" w:author="Thomas Stockhammer" w:date="2021-02-22T12:52:00Z">
                    <w:rPr>
                      <w:lang w:val="en-US"/>
                    </w:rPr>
                  </w:rPrChange>
                </w:rPr>
                <w:t>QP = [22, 27, 32, 37]</w:t>
              </w:r>
            </w:ins>
          </w:p>
        </w:tc>
        <w:tc>
          <w:tcPr>
            <w:tcW w:w="1806" w:type="dxa"/>
            <w:shd w:val="clear" w:color="auto" w:fill="DBDBDB"/>
            <w:tcPrChange w:id="2475" w:author="Thomas Stockhammer" w:date="2021-02-19T20:05:00Z">
              <w:tcPr>
                <w:tcW w:w="1806" w:type="dxa"/>
                <w:gridSpan w:val="2"/>
                <w:shd w:val="clear" w:color="auto" w:fill="DBDBDB"/>
              </w:tcPr>
            </w:tcPrChange>
          </w:tcPr>
          <w:p w14:paraId="20BB2852" w14:textId="243F947D" w:rsidR="00A85998" w:rsidRPr="00495639" w:rsidRDefault="00A85998" w:rsidP="00A85998">
            <w:pPr>
              <w:pStyle w:val="TAC"/>
              <w:rPr>
                <w:ins w:id="2476" w:author="Thomas Stockhammer" w:date="2021-02-19T19:22:00Z"/>
                <w:sz w:val="16"/>
                <w:szCs w:val="18"/>
                <w:lang w:val="en-US"/>
                <w:rPrChange w:id="2477" w:author="Thomas Stockhammer" w:date="2021-02-22T12:52:00Z">
                  <w:rPr>
                    <w:ins w:id="2478" w:author="Thomas Stockhammer" w:date="2021-02-19T19:22:00Z"/>
                    <w:lang w:val="en-US"/>
                  </w:rPr>
                </w:rPrChange>
              </w:rPr>
            </w:pPr>
            <w:ins w:id="2479" w:author="Thomas Stockhammer" w:date="2021-02-19T19:22:00Z">
              <w:r w:rsidRPr="00495639">
                <w:rPr>
                  <w:sz w:val="16"/>
                  <w:szCs w:val="18"/>
                  <w:lang w:val="en-US"/>
                  <w:rPrChange w:id="2480" w:author="Thomas Stockhammer" w:date="2021-02-22T12:52:00Z">
                    <w:rPr>
                      <w:lang w:val="en-US"/>
                    </w:rPr>
                  </w:rPrChange>
                </w:rPr>
                <w:t>S3-A</w:t>
              </w:r>
            </w:ins>
            <w:ins w:id="2481" w:author="Thomas Stockhammer" w:date="2021-02-19T19:26:00Z">
              <w:r w:rsidRPr="00495639">
                <w:rPr>
                  <w:sz w:val="16"/>
                  <w:szCs w:val="18"/>
                  <w:lang w:val="en-US"/>
                  <w:rPrChange w:id="2482" w:author="Thomas Stockhammer" w:date="2021-02-22T12:52:00Z">
                    <w:rPr>
                      <w:lang w:val="en-US"/>
                    </w:rPr>
                  </w:rPrChange>
                </w:rPr>
                <w:t>3</w:t>
              </w:r>
            </w:ins>
            <w:ins w:id="2483" w:author="Thomas Stockhammer" w:date="2021-02-19T19:22:00Z">
              <w:r w:rsidRPr="00495639">
                <w:rPr>
                  <w:sz w:val="16"/>
                  <w:szCs w:val="18"/>
                  <w:lang w:val="en-US"/>
                  <w:rPrChange w:id="2484" w:author="Thomas Stockhammer" w:date="2021-02-22T12:52:00Z">
                    <w:rPr>
                      <w:lang w:val="en-US"/>
                    </w:rPr>
                  </w:rPrChange>
                </w:rPr>
                <w:t>1-265-&lt;QP&gt;</w:t>
              </w:r>
            </w:ins>
          </w:p>
        </w:tc>
      </w:tr>
      <w:tr w:rsidR="00A85998" w:rsidRPr="00495639" w14:paraId="2936AC5D" w14:textId="77777777" w:rsidTr="00A85998">
        <w:trPr>
          <w:ins w:id="2485" w:author="Thomas Stockhammer" w:date="2021-02-19T19:22:00Z"/>
        </w:trPr>
        <w:tc>
          <w:tcPr>
            <w:tcW w:w="1198" w:type="dxa"/>
            <w:tcBorders>
              <w:top w:val="single" w:sz="4" w:space="0" w:color="FFFFFF"/>
              <w:left w:val="single" w:sz="4" w:space="0" w:color="FFFFFF"/>
              <w:bottom w:val="single" w:sz="4" w:space="0" w:color="FFFFFF"/>
            </w:tcBorders>
            <w:shd w:val="clear" w:color="auto" w:fill="A5A5A5"/>
            <w:tcPrChange w:id="2486"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6076E056" w14:textId="5AFDB110" w:rsidR="00A85998" w:rsidRPr="00495639" w:rsidRDefault="00A85998" w:rsidP="00A85998">
            <w:pPr>
              <w:pStyle w:val="TAH"/>
              <w:rPr>
                <w:ins w:id="2487" w:author="Thomas Stockhammer" w:date="2021-02-19T19:22:00Z"/>
                <w:b w:val="0"/>
                <w:bCs/>
                <w:color w:val="FFFFFF"/>
                <w:sz w:val="16"/>
                <w:szCs w:val="18"/>
                <w:lang w:val="en-US"/>
                <w:rPrChange w:id="2488" w:author="Thomas Stockhammer" w:date="2021-02-22T12:52:00Z">
                  <w:rPr>
                    <w:ins w:id="2489" w:author="Thomas Stockhammer" w:date="2021-02-19T19:22:00Z"/>
                    <w:b w:val="0"/>
                    <w:bCs/>
                    <w:color w:val="FFFFFF"/>
                    <w:lang w:val="en-US"/>
                  </w:rPr>
                </w:rPrChange>
              </w:rPr>
            </w:pPr>
            <w:ins w:id="2490" w:author="Thomas Stockhammer" w:date="2021-02-19T19:22:00Z">
              <w:r w:rsidRPr="00495639">
                <w:rPr>
                  <w:b w:val="0"/>
                  <w:bCs/>
                  <w:color w:val="FFFFFF"/>
                  <w:sz w:val="16"/>
                  <w:szCs w:val="18"/>
                  <w:lang w:val="en-US"/>
                  <w:rPrChange w:id="2491" w:author="Thomas Stockhammer" w:date="2021-02-22T12:52:00Z">
                    <w:rPr>
                      <w:b w:val="0"/>
                      <w:bCs/>
                      <w:color w:val="FFFFFF"/>
                      <w:lang w:val="en-US"/>
                    </w:rPr>
                  </w:rPrChange>
                </w:rPr>
                <w:t>S3-A32-265</w:t>
              </w:r>
            </w:ins>
          </w:p>
        </w:tc>
        <w:tc>
          <w:tcPr>
            <w:tcW w:w="917" w:type="dxa"/>
            <w:shd w:val="clear" w:color="auto" w:fill="DBDBDB"/>
            <w:tcPrChange w:id="2492" w:author="Thomas Stockhammer" w:date="2021-02-19T20:05:00Z">
              <w:tcPr>
                <w:tcW w:w="917" w:type="dxa"/>
                <w:shd w:val="clear" w:color="auto" w:fill="DBDBDB"/>
              </w:tcPr>
            </w:tcPrChange>
          </w:tcPr>
          <w:p w14:paraId="4B891BA8" w14:textId="27BED611" w:rsidR="00A85998" w:rsidRPr="00495639" w:rsidRDefault="00A85998" w:rsidP="00A85998">
            <w:pPr>
              <w:pStyle w:val="TAC"/>
              <w:rPr>
                <w:ins w:id="2493" w:author="Thomas Stockhammer" w:date="2021-02-19T19:22:00Z"/>
                <w:sz w:val="16"/>
                <w:szCs w:val="18"/>
                <w:lang w:val="en-US"/>
                <w:rPrChange w:id="2494" w:author="Thomas Stockhammer" w:date="2021-02-22T12:52:00Z">
                  <w:rPr>
                    <w:ins w:id="2495" w:author="Thomas Stockhammer" w:date="2021-02-19T19:22:00Z"/>
                    <w:lang w:val="en-US"/>
                  </w:rPr>
                </w:rPrChange>
              </w:rPr>
            </w:pPr>
            <w:ins w:id="2496" w:author="Thomas Stockhammer" w:date="2021-02-19T20:07:00Z">
              <w:r w:rsidRPr="00495639">
                <w:rPr>
                  <w:sz w:val="16"/>
                  <w:szCs w:val="18"/>
                  <w:lang w:val="en-US"/>
                  <w:rPrChange w:id="2497" w:author="Thomas Stockhammer" w:date="2021-02-22T12:52:00Z">
                    <w:rPr>
                      <w:lang w:val="en-US"/>
                    </w:rPr>
                  </w:rPrChange>
                </w:rPr>
                <w:t>6.4.8.3.3</w:t>
              </w:r>
            </w:ins>
          </w:p>
        </w:tc>
        <w:tc>
          <w:tcPr>
            <w:tcW w:w="1188" w:type="dxa"/>
            <w:shd w:val="clear" w:color="auto" w:fill="DBDBDB"/>
            <w:tcPrChange w:id="2498" w:author="Thomas Stockhammer" w:date="2021-02-19T20:05:00Z">
              <w:tcPr>
                <w:tcW w:w="1188" w:type="dxa"/>
                <w:shd w:val="clear" w:color="auto" w:fill="DBDBDB"/>
              </w:tcPr>
            </w:tcPrChange>
          </w:tcPr>
          <w:p w14:paraId="65F6E2C2" w14:textId="186CBAF9" w:rsidR="00A85998" w:rsidRPr="00495639" w:rsidRDefault="00A85998" w:rsidP="00A85998">
            <w:pPr>
              <w:pStyle w:val="TAC"/>
              <w:rPr>
                <w:ins w:id="2499" w:author="Thomas Stockhammer" w:date="2021-02-19T19:22:00Z"/>
                <w:sz w:val="16"/>
                <w:szCs w:val="18"/>
                <w:lang w:val="en-US"/>
                <w:rPrChange w:id="2500" w:author="Thomas Stockhammer" w:date="2021-02-22T12:52:00Z">
                  <w:rPr>
                    <w:ins w:id="2501" w:author="Thomas Stockhammer" w:date="2021-02-19T19:22:00Z"/>
                    <w:lang w:val="en-US"/>
                  </w:rPr>
                </w:rPrChange>
              </w:rPr>
            </w:pPr>
            <w:ins w:id="2502" w:author="Thomas Stockhammer" w:date="2021-02-19T20:01:00Z">
              <w:r w:rsidRPr="00495639">
                <w:rPr>
                  <w:sz w:val="16"/>
                  <w:szCs w:val="18"/>
                  <w:lang w:val="en-US"/>
                  <w:rPrChange w:id="2503" w:author="Thomas Stockhammer" w:date="2021-02-22T12:52:00Z">
                    <w:rPr>
                      <w:lang w:val="en-US"/>
                    </w:rPr>
                  </w:rPrChange>
                </w:rPr>
                <w:t>S3-R16</w:t>
              </w:r>
            </w:ins>
          </w:p>
        </w:tc>
        <w:tc>
          <w:tcPr>
            <w:tcW w:w="1282" w:type="dxa"/>
            <w:shd w:val="clear" w:color="auto" w:fill="DBDBDB"/>
            <w:tcPrChange w:id="2504" w:author="Thomas Stockhammer" w:date="2021-02-19T20:05:00Z">
              <w:tcPr>
                <w:tcW w:w="1372" w:type="dxa"/>
                <w:gridSpan w:val="2"/>
                <w:shd w:val="clear" w:color="auto" w:fill="DBDBDB"/>
              </w:tcPr>
            </w:tcPrChange>
          </w:tcPr>
          <w:p w14:paraId="4B660770" w14:textId="034EA53F" w:rsidR="00A85998" w:rsidRPr="00495639" w:rsidRDefault="00A85998" w:rsidP="00A85998">
            <w:pPr>
              <w:pStyle w:val="TAC"/>
              <w:rPr>
                <w:ins w:id="2505" w:author="Thomas Stockhammer" w:date="2021-02-19T19:22:00Z"/>
                <w:sz w:val="16"/>
                <w:szCs w:val="18"/>
                <w:lang w:val="en-US"/>
                <w:rPrChange w:id="2506" w:author="Thomas Stockhammer" w:date="2021-02-22T12:52:00Z">
                  <w:rPr>
                    <w:ins w:id="2507" w:author="Thomas Stockhammer" w:date="2021-02-19T19:22:00Z"/>
                    <w:lang w:val="en-US"/>
                  </w:rPr>
                </w:rPrChange>
              </w:rPr>
            </w:pPr>
            <w:ins w:id="2508" w:author="Thomas Stockhammer" w:date="2021-02-19T20:05:00Z">
              <w:r w:rsidRPr="00495639">
                <w:rPr>
                  <w:sz w:val="16"/>
                  <w:szCs w:val="18"/>
                  <w:lang w:val="en-US"/>
                  <w:rPrChange w:id="2509" w:author="Thomas Stockhammer" w:date="2021-02-22T12:52:00Z">
                    <w:rPr>
                      <w:lang w:val="en-US"/>
                    </w:rPr>
                  </w:rPrChange>
                </w:rPr>
                <w:t>HM16.22</w:t>
              </w:r>
            </w:ins>
          </w:p>
        </w:tc>
        <w:tc>
          <w:tcPr>
            <w:tcW w:w="1350" w:type="dxa"/>
            <w:shd w:val="clear" w:color="auto" w:fill="DBDBDB"/>
            <w:tcPrChange w:id="2510" w:author="Thomas Stockhammer" w:date="2021-02-19T20:05:00Z">
              <w:tcPr>
                <w:tcW w:w="1350" w:type="dxa"/>
                <w:gridSpan w:val="2"/>
                <w:shd w:val="clear" w:color="auto" w:fill="DBDBDB"/>
              </w:tcPr>
            </w:tcPrChange>
          </w:tcPr>
          <w:p w14:paraId="24384129" w14:textId="4C38F0CA" w:rsidR="00A85998" w:rsidRPr="00495639" w:rsidRDefault="00A85998" w:rsidP="00A85998">
            <w:pPr>
              <w:pStyle w:val="TAC"/>
              <w:rPr>
                <w:ins w:id="2511" w:author="Thomas Stockhammer" w:date="2021-02-19T19:22:00Z"/>
                <w:sz w:val="16"/>
                <w:szCs w:val="18"/>
                <w:lang w:val="en-US"/>
                <w:rPrChange w:id="2512" w:author="Thomas Stockhammer" w:date="2021-02-22T12:52:00Z">
                  <w:rPr>
                    <w:ins w:id="2513" w:author="Thomas Stockhammer" w:date="2021-02-19T19:22:00Z"/>
                    <w:lang w:val="en-US"/>
                  </w:rPr>
                </w:rPrChange>
              </w:rPr>
            </w:pPr>
            <w:ins w:id="2514" w:author="Thomas Stockhammer" w:date="2021-02-19T20:06:00Z">
              <w:r w:rsidRPr="00495639">
                <w:rPr>
                  <w:sz w:val="16"/>
                  <w:szCs w:val="18"/>
                  <w:lang w:val="en-US"/>
                  <w:rPrChange w:id="2515" w:author="Thomas Stockhammer" w:date="2021-02-22T12:52:00Z">
                    <w:rPr>
                      <w:lang w:val="en-US"/>
                    </w:rPr>
                  </w:rPrChange>
                </w:rPr>
                <w:t>HM-02</w:t>
              </w:r>
            </w:ins>
          </w:p>
        </w:tc>
        <w:tc>
          <w:tcPr>
            <w:tcW w:w="1890" w:type="dxa"/>
            <w:shd w:val="clear" w:color="auto" w:fill="DBDBDB"/>
            <w:tcPrChange w:id="2516" w:author="Thomas Stockhammer" w:date="2021-02-19T20:05:00Z">
              <w:tcPr>
                <w:tcW w:w="1800" w:type="dxa"/>
                <w:gridSpan w:val="2"/>
                <w:shd w:val="clear" w:color="auto" w:fill="DBDBDB"/>
              </w:tcPr>
            </w:tcPrChange>
          </w:tcPr>
          <w:p w14:paraId="1D2883D5" w14:textId="77777777" w:rsidR="00A85998" w:rsidRPr="00495639" w:rsidRDefault="00A85998" w:rsidP="00A85998">
            <w:pPr>
              <w:pStyle w:val="TAC"/>
              <w:rPr>
                <w:ins w:id="2517" w:author="Thomas Stockhammer" w:date="2021-02-19T19:22:00Z"/>
                <w:sz w:val="16"/>
                <w:szCs w:val="18"/>
                <w:lang w:val="en-US"/>
                <w:rPrChange w:id="2518" w:author="Thomas Stockhammer" w:date="2021-02-22T12:52:00Z">
                  <w:rPr>
                    <w:ins w:id="2519" w:author="Thomas Stockhammer" w:date="2021-02-19T19:22:00Z"/>
                    <w:lang w:val="en-US"/>
                  </w:rPr>
                </w:rPrChange>
              </w:rPr>
            </w:pPr>
            <w:ins w:id="2520" w:author="Thomas Stockhammer" w:date="2021-02-19T19:22:00Z">
              <w:r w:rsidRPr="00495639">
                <w:rPr>
                  <w:sz w:val="16"/>
                  <w:szCs w:val="18"/>
                  <w:lang w:val="en-US"/>
                  <w:rPrChange w:id="2521" w:author="Thomas Stockhammer" w:date="2021-02-22T12:52:00Z">
                    <w:rPr>
                      <w:lang w:val="en-US"/>
                    </w:rPr>
                  </w:rPrChange>
                </w:rPr>
                <w:t>QP = [22, 27, 32, 37]</w:t>
              </w:r>
            </w:ins>
          </w:p>
        </w:tc>
        <w:tc>
          <w:tcPr>
            <w:tcW w:w="1806" w:type="dxa"/>
            <w:shd w:val="clear" w:color="auto" w:fill="DBDBDB"/>
            <w:tcPrChange w:id="2522" w:author="Thomas Stockhammer" w:date="2021-02-19T20:05:00Z">
              <w:tcPr>
                <w:tcW w:w="1806" w:type="dxa"/>
                <w:gridSpan w:val="2"/>
                <w:shd w:val="clear" w:color="auto" w:fill="DBDBDB"/>
              </w:tcPr>
            </w:tcPrChange>
          </w:tcPr>
          <w:p w14:paraId="36565639" w14:textId="523E3BBA" w:rsidR="00A85998" w:rsidRPr="00495639" w:rsidRDefault="00A85998" w:rsidP="00A85998">
            <w:pPr>
              <w:pStyle w:val="TAC"/>
              <w:rPr>
                <w:ins w:id="2523" w:author="Thomas Stockhammer" w:date="2021-02-19T19:22:00Z"/>
                <w:sz w:val="16"/>
                <w:szCs w:val="18"/>
                <w:lang w:val="en-US"/>
                <w:rPrChange w:id="2524" w:author="Thomas Stockhammer" w:date="2021-02-22T12:52:00Z">
                  <w:rPr>
                    <w:ins w:id="2525" w:author="Thomas Stockhammer" w:date="2021-02-19T19:22:00Z"/>
                    <w:lang w:val="en-US"/>
                  </w:rPr>
                </w:rPrChange>
              </w:rPr>
            </w:pPr>
            <w:ins w:id="2526" w:author="Thomas Stockhammer" w:date="2021-02-19T19:22:00Z">
              <w:r w:rsidRPr="00495639">
                <w:rPr>
                  <w:sz w:val="16"/>
                  <w:szCs w:val="18"/>
                  <w:lang w:val="en-US"/>
                  <w:rPrChange w:id="2527" w:author="Thomas Stockhammer" w:date="2021-02-22T12:52:00Z">
                    <w:rPr>
                      <w:lang w:val="en-US"/>
                    </w:rPr>
                  </w:rPrChange>
                </w:rPr>
                <w:t>S3-A</w:t>
              </w:r>
            </w:ins>
            <w:ins w:id="2528" w:author="Thomas Stockhammer" w:date="2021-02-19T19:26:00Z">
              <w:r w:rsidRPr="00495639">
                <w:rPr>
                  <w:sz w:val="16"/>
                  <w:szCs w:val="18"/>
                  <w:lang w:val="en-US"/>
                  <w:rPrChange w:id="2529" w:author="Thomas Stockhammer" w:date="2021-02-22T12:52:00Z">
                    <w:rPr>
                      <w:lang w:val="en-US"/>
                    </w:rPr>
                  </w:rPrChange>
                </w:rPr>
                <w:t>3</w:t>
              </w:r>
            </w:ins>
            <w:ins w:id="2530" w:author="Thomas Stockhammer" w:date="2021-02-19T19:22:00Z">
              <w:r w:rsidRPr="00495639">
                <w:rPr>
                  <w:sz w:val="16"/>
                  <w:szCs w:val="18"/>
                  <w:lang w:val="en-US"/>
                  <w:rPrChange w:id="2531" w:author="Thomas Stockhammer" w:date="2021-02-22T12:52:00Z">
                    <w:rPr>
                      <w:lang w:val="en-US"/>
                    </w:rPr>
                  </w:rPrChange>
                </w:rPr>
                <w:t>2-265-&lt;QP&gt;</w:t>
              </w:r>
            </w:ins>
          </w:p>
        </w:tc>
      </w:tr>
      <w:tr w:rsidR="00A85998" w:rsidRPr="00495639" w14:paraId="0527DA51" w14:textId="77777777" w:rsidTr="00A85998">
        <w:trPr>
          <w:ins w:id="2532"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2533"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324C8626" w14:textId="01C226E5" w:rsidR="00A85998" w:rsidRPr="00495639" w:rsidRDefault="00A85998" w:rsidP="00A85998">
            <w:pPr>
              <w:pStyle w:val="TAH"/>
              <w:rPr>
                <w:ins w:id="2534" w:author="Thomas Stockhammer" w:date="2021-02-19T19:58:00Z"/>
                <w:b w:val="0"/>
                <w:bCs/>
                <w:color w:val="FFFFFF"/>
                <w:sz w:val="16"/>
                <w:szCs w:val="18"/>
                <w:lang w:val="en-US"/>
                <w:rPrChange w:id="2535" w:author="Thomas Stockhammer" w:date="2021-02-22T12:52:00Z">
                  <w:rPr>
                    <w:ins w:id="2536" w:author="Thomas Stockhammer" w:date="2021-02-19T19:58:00Z"/>
                    <w:b w:val="0"/>
                    <w:bCs/>
                    <w:color w:val="FFFFFF"/>
                    <w:lang w:val="en-US"/>
                  </w:rPr>
                </w:rPrChange>
              </w:rPr>
            </w:pPr>
            <w:ins w:id="2537" w:author="Thomas Stockhammer" w:date="2021-02-19T19:58:00Z">
              <w:r w:rsidRPr="00495639">
                <w:rPr>
                  <w:b w:val="0"/>
                  <w:bCs/>
                  <w:color w:val="FFFFFF"/>
                  <w:sz w:val="16"/>
                  <w:szCs w:val="18"/>
                  <w:lang w:val="en-US"/>
                  <w:rPrChange w:id="2538" w:author="Thomas Stockhammer" w:date="2021-02-22T12:52:00Z">
                    <w:rPr>
                      <w:b w:val="0"/>
                      <w:bCs/>
                      <w:color w:val="FFFFFF"/>
                      <w:lang w:val="en-US"/>
                    </w:rPr>
                  </w:rPrChange>
                </w:rPr>
                <w:t>S3-A33-265</w:t>
              </w:r>
            </w:ins>
          </w:p>
        </w:tc>
        <w:tc>
          <w:tcPr>
            <w:tcW w:w="917" w:type="dxa"/>
            <w:shd w:val="clear" w:color="auto" w:fill="DBDBDB"/>
            <w:tcPrChange w:id="2539" w:author="Thomas Stockhammer" w:date="2021-02-19T20:05:00Z">
              <w:tcPr>
                <w:tcW w:w="917" w:type="dxa"/>
                <w:shd w:val="clear" w:color="auto" w:fill="DBDBDB"/>
              </w:tcPr>
            </w:tcPrChange>
          </w:tcPr>
          <w:p w14:paraId="3CC32A95" w14:textId="0EE1432B" w:rsidR="00A85998" w:rsidRPr="00495639" w:rsidRDefault="00A85998" w:rsidP="00A85998">
            <w:pPr>
              <w:pStyle w:val="TAC"/>
              <w:rPr>
                <w:ins w:id="2540" w:author="Thomas Stockhammer" w:date="2021-02-19T19:58:00Z"/>
                <w:sz w:val="16"/>
                <w:szCs w:val="18"/>
                <w:lang w:val="en-US"/>
                <w:rPrChange w:id="2541" w:author="Thomas Stockhammer" w:date="2021-02-22T12:52:00Z">
                  <w:rPr>
                    <w:ins w:id="2542" w:author="Thomas Stockhammer" w:date="2021-02-19T19:58:00Z"/>
                    <w:lang w:val="en-US"/>
                  </w:rPr>
                </w:rPrChange>
              </w:rPr>
            </w:pPr>
            <w:ins w:id="2543" w:author="Thomas Stockhammer" w:date="2021-02-19T20:07:00Z">
              <w:r w:rsidRPr="00495639">
                <w:rPr>
                  <w:sz w:val="16"/>
                  <w:szCs w:val="18"/>
                  <w:lang w:val="en-US"/>
                  <w:rPrChange w:id="2544" w:author="Thomas Stockhammer" w:date="2021-02-22T12:52:00Z">
                    <w:rPr>
                      <w:lang w:val="en-US"/>
                    </w:rPr>
                  </w:rPrChange>
                </w:rPr>
                <w:t>6.4.8.3.4</w:t>
              </w:r>
            </w:ins>
          </w:p>
        </w:tc>
        <w:tc>
          <w:tcPr>
            <w:tcW w:w="1188" w:type="dxa"/>
            <w:shd w:val="clear" w:color="auto" w:fill="DBDBDB"/>
            <w:tcPrChange w:id="2545" w:author="Thomas Stockhammer" w:date="2021-02-19T20:05:00Z">
              <w:tcPr>
                <w:tcW w:w="1188" w:type="dxa"/>
                <w:shd w:val="clear" w:color="auto" w:fill="DBDBDB"/>
              </w:tcPr>
            </w:tcPrChange>
          </w:tcPr>
          <w:p w14:paraId="26457A9C" w14:textId="5F7A4C51" w:rsidR="00A85998" w:rsidRPr="00495639" w:rsidRDefault="00A85998" w:rsidP="00A85998">
            <w:pPr>
              <w:pStyle w:val="TAC"/>
              <w:rPr>
                <w:ins w:id="2546" w:author="Thomas Stockhammer" w:date="2021-02-19T19:58:00Z"/>
                <w:sz w:val="16"/>
                <w:szCs w:val="18"/>
                <w:lang w:val="en-US"/>
                <w:rPrChange w:id="2547" w:author="Thomas Stockhammer" w:date="2021-02-22T12:52:00Z">
                  <w:rPr>
                    <w:ins w:id="2548" w:author="Thomas Stockhammer" w:date="2021-02-19T19:58:00Z"/>
                    <w:lang w:val="en-US"/>
                  </w:rPr>
                </w:rPrChange>
              </w:rPr>
            </w:pPr>
            <w:ins w:id="2549" w:author="Thomas Stockhammer" w:date="2021-02-19T20:02:00Z">
              <w:r w:rsidRPr="00495639">
                <w:rPr>
                  <w:sz w:val="16"/>
                  <w:szCs w:val="18"/>
                  <w:lang w:val="en-US"/>
                  <w:rPrChange w:id="2550" w:author="Thomas Stockhammer" w:date="2021-02-22T12:52:00Z">
                    <w:rPr>
                      <w:lang w:val="en-US"/>
                    </w:rPr>
                  </w:rPrChange>
                </w:rPr>
                <w:t>S3-R01</w:t>
              </w:r>
            </w:ins>
          </w:p>
        </w:tc>
        <w:tc>
          <w:tcPr>
            <w:tcW w:w="1282" w:type="dxa"/>
            <w:shd w:val="clear" w:color="auto" w:fill="DBDBDB"/>
            <w:tcPrChange w:id="2551" w:author="Thomas Stockhammer" w:date="2021-02-19T20:05:00Z">
              <w:tcPr>
                <w:tcW w:w="1372" w:type="dxa"/>
                <w:gridSpan w:val="2"/>
                <w:shd w:val="clear" w:color="auto" w:fill="DBDBDB"/>
              </w:tcPr>
            </w:tcPrChange>
          </w:tcPr>
          <w:p w14:paraId="527D7C67" w14:textId="1AB50358" w:rsidR="00A85998" w:rsidRPr="00495639" w:rsidRDefault="00A85998" w:rsidP="00A85998">
            <w:pPr>
              <w:pStyle w:val="TAC"/>
              <w:rPr>
                <w:ins w:id="2552" w:author="Thomas Stockhammer" w:date="2021-02-19T19:58:00Z"/>
                <w:sz w:val="16"/>
                <w:szCs w:val="18"/>
                <w:lang w:val="en-US"/>
                <w:rPrChange w:id="2553" w:author="Thomas Stockhammer" w:date="2021-02-22T12:52:00Z">
                  <w:rPr>
                    <w:ins w:id="2554" w:author="Thomas Stockhammer" w:date="2021-02-19T19:58:00Z"/>
                    <w:lang w:val="en-US"/>
                  </w:rPr>
                </w:rPrChange>
              </w:rPr>
            </w:pPr>
            <w:ins w:id="2555" w:author="Thomas Stockhammer" w:date="2021-02-19T20:06:00Z">
              <w:r w:rsidRPr="00495639">
                <w:rPr>
                  <w:sz w:val="16"/>
                  <w:szCs w:val="18"/>
                  <w:lang w:val="en-US"/>
                  <w:rPrChange w:id="2556" w:author="Thomas Stockhammer" w:date="2021-02-22T12:52:00Z">
                    <w:rPr>
                      <w:lang w:val="en-US"/>
                    </w:rPr>
                  </w:rPrChange>
                </w:rPr>
                <w:t>SCM8.8</w:t>
              </w:r>
            </w:ins>
          </w:p>
        </w:tc>
        <w:tc>
          <w:tcPr>
            <w:tcW w:w="1350" w:type="dxa"/>
            <w:shd w:val="clear" w:color="auto" w:fill="DBDBDB"/>
            <w:tcPrChange w:id="2557" w:author="Thomas Stockhammer" w:date="2021-02-19T20:05:00Z">
              <w:tcPr>
                <w:tcW w:w="1350" w:type="dxa"/>
                <w:gridSpan w:val="2"/>
                <w:shd w:val="clear" w:color="auto" w:fill="DBDBDB"/>
              </w:tcPr>
            </w:tcPrChange>
          </w:tcPr>
          <w:p w14:paraId="331A4B11" w14:textId="48AD5E3B" w:rsidR="00A85998" w:rsidRPr="00495639" w:rsidRDefault="00DC0E4F" w:rsidP="00A85998">
            <w:pPr>
              <w:pStyle w:val="TAC"/>
              <w:rPr>
                <w:ins w:id="2558" w:author="Thomas Stockhammer" w:date="2021-02-19T19:58:00Z"/>
                <w:sz w:val="16"/>
                <w:szCs w:val="18"/>
                <w:lang w:val="en-US"/>
                <w:rPrChange w:id="2559" w:author="Thomas Stockhammer" w:date="2021-02-22T12:52:00Z">
                  <w:rPr>
                    <w:ins w:id="2560" w:author="Thomas Stockhammer" w:date="2021-02-19T19:58:00Z"/>
                    <w:lang w:val="en-US"/>
                  </w:rPr>
                </w:rPrChange>
              </w:rPr>
            </w:pPr>
            <w:ins w:id="2561" w:author="Thomas Stockhammer" w:date="2021-02-22T09:31:00Z">
              <w:r w:rsidRPr="00495639">
                <w:rPr>
                  <w:sz w:val="16"/>
                  <w:szCs w:val="18"/>
                  <w:lang w:val="en-US"/>
                  <w:rPrChange w:id="2562" w:author="Thomas Stockhammer" w:date="2021-02-22T12:52:00Z">
                    <w:rPr>
                      <w:lang w:val="en-US"/>
                    </w:rPr>
                  </w:rPrChange>
                </w:rPr>
                <w:t>SCC-01</w:t>
              </w:r>
            </w:ins>
          </w:p>
        </w:tc>
        <w:tc>
          <w:tcPr>
            <w:tcW w:w="1890" w:type="dxa"/>
            <w:shd w:val="clear" w:color="auto" w:fill="DBDBDB"/>
            <w:tcPrChange w:id="2563" w:author="Thomas Stockhammer" w:date="2021-02-19T20:05:00Z">
              <w:tcPr>
                <w:tcW w:w="1800" w:type="dxa"/>
                <w:gridSpan w:val="2"/>
                <w:shd w:val="clear" w:color="auto" w:fill="DBDBDB"/>
              </w:tcPr>
            </w:tcPrChange>
          </w:tcPr>
          <w:p w14:paraId="12BEA83D" w14:textId="77777777" w:rsidR="00A85998" w:rsidRPr="00495639" w:rsidRDefault="00A85998" w:rsidP="00A85998">
            <w:pPr>
              <w:pStyle w:val="TAC"/>
              <w:rPr>
                <w:ins w:id="2564" w:author="Thomas Stockhammer" w:date="2021-02-19T19:58:00Z"/>
                <w:sz w:val="16"/>
                <w:szCs w:val="18"/>
                <w:lang w:val="en-US"/>
                <w:rPrChange w:id="2565" w:author="Thomas Stockhammer" w:date="2021-02-22T12:52:00Z">
                  <w:rPr>
                    <w:ins w:id="2566" w:author="Thomas Stockhammer" w:date="2021-02-19T19:58:00Z"/>
                    <w:lang w:val="en-US"/>
                  </w:rPr>
                </w:rPrChange>
              </w:rPr>
            </w:pPr>
            <w:ins w:id="2567" w:author="Thomas Stockhammer" w:date="2021-02-19T19:58:00Z">
              <w:r w:rsidRPr="00495639">
                <w:rPr>
                  <w:sz w:val="16"/>
                  <w:szCs w:val="18"/>
                  <w:lang w:val="en-US"/>
                  <w:rPrChange w:id="2568" w:author="Thomas Stockhammer" w:date="2021-02-22T12:52:00Z">
                    <w:rPr>
                      <w:lang w:val="en-US"/>
                    </w:rPr>
                  </w:rPrChange>
                </w:rPr>
                <w:t>QP = [22, 27, 32, 37]</w:t>
              </w:r>
            </w:ins>
          </w:p>
        </w:tc>
        <w:tc>
          <w:tcPr>
            <w:tcW w:w="1806" w:type="dxa"/>
            <w:shd w:val="clear" w:color="auto" w:fill="DBDBDB"/>
            <w:tcPrChange w:id="2569" w:author="Thomas Stockhammer" w:date="2021-02-19T20:05:00Z">
              <w:tcPr>
                <w:tcW w:w="1806" w:type="dxa"/>
                <w:gridSpan w:val="2"/>
                <w:shd w:val="clear" w:color="auto" w:fill="DBDBDB"/>
              </w:tcPr>
            </w:tcPrChange>
          </w:tcPr>
          <w:p w14:paraId="3748F691" w14:textId="2F41B74A" w:rsidR="00A85998" w:rsidRPr="00495639" w:rsidRDefault="00A85998" w:rsidP="00A85998">
            <w:pPr>
              <w:pStyle w:val="TAC"/>
              <w:rPr>
                <w:ins w:id="2570" w:author="Thomas Stockhammer" w:date="2021-02-19T19:58:00Z"/>
                <w:sz w:val="16"/>
                <w:szCs w:val="18"/>
                <w:lang w:val="en-US"/>
                <w:rPrChange w:id="2571" w:author="Thomas Stockhammer" w:date="2021-02-22T12:52:00Z">
                  <w:rPr>
                    <w:ins w:id="2572" w:author="Thomas Stockhammer" w:date="2021-02-19T19:58:00Z"/>
                    <w:lang w:val="en-US"/>
                  </w:rPr>
                </w:rPrChange>
              </w:rPr>
            </w:pPr>
            <w:ins w:id="2573" w:author="Thomas Stockhammer" w:date="2021-02-19T19:58:00Z">
              <w:r w:rsidRPr="00495639">
                <w:rPr>
                  <w:sz w:val="16"/>
                  <w:szCs w:val="18"/>
                  <w:lang w:val="en-US"/>
                  <w:rPrChange w:id="2574" w:author="Thomas Stockhammer" w:date="2021-02-22T12:52:00Z">
                    <w:rPr>
                      <w:lang w:val="en-US"/>
                    </w:rPr>
                  </w:rPrChange>
                </w:rPr>
                <w:t>S3-A</w:t>
              </w:r>
            </w:ins>
            <w:ins w:id="2575" w:author="Thomas Stockhammer" w:date="2021-02-19T20:16:00Z">
              <w:r w:rsidR="00E321AE" w:rsidRPr="00495639">
                <w:rPr>
                  <w:sz w:val="16"/>
                  <w:szCs w:val="18"/>
                  <w:lang w:val="en-US"/>
                  <w:rPrChange w:id="2576" w:author="Thomas Stockhammer" w:date="2021-02-22T12:52:00Z">
                    <w:rPr>
                      <w:lang w:val="en-US"/>
                    </w:rPr>
                  </w:rPrChange>
                </w:rPr>
                <w:t>33</w:t>
              </w:r>
            </w:ins>
            <w:ins w:id="2577" w:author="Thomas Stockhammer" w:date="2021-02-19T19:58:00Z">
              <w:r w:rsidRPr="00495639">
                <w:rPr>
                  <w:sz w:val="16"/>
                  <w:szCs w:val="18"/>
                  <w:lang w:val="en-US"/>
                  <w:rPrChange w:id="2578" w:author="Thomas Stockhammer" w:date="2021-02-22T12:52:00Z">
                    <w:rPr>
                      <w:lang w:val="en-US"/>
                    </w:rPr>
                  </w:rPrChange>
                </w:rPr>
                <w:t>-265-&lt;QP&gt;</w:t>
              </w:r>
            </w:ins>
          </w:p>
        </w:tc>
      </w:tr>
      <w:tr w:rsidR="00A85998" w:rsidRPr="00495639" w14:paraId="5DC10280" w14:textId="77777777" w:rsidTr="00A85998">
        <w:trPr>
          <w:ins w:id="2579"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2580"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64EF0D65" w14:textId="5DC087AF" w:rsidR="00A85998" w:rsidRPr="00495639" w:rsidRDefault="00A85998" w:rsidP="00A85998">
            <w:pPr>
              <w:pStyle w:val="TAH"/>
              <w:rPr>
                <w:ins w:id="2581" w:author="Thomas Stockhammer" w:date="2021-02-19T19:58:00Z"/>
                <w:b w:val="0"/>
                <w:bCs/>
                <w:color w:val="FFFFFF"/>
                <w:sz w:val="16"/>
                <w:szCs w:val="18"/>
                <w:lang w:val="en-US"/>
                <w:rPrChange w:id="2582" w:author="Thomas Stockhammer" w:date="2021-02-22T12:52:00Z">
                  <w:rPr>
                    <w:ins w:id="2583" w:author="Thomas Stockhammer" w:date="2021-02-19T19:58:00Z"/>
                    <w:b w:val="0"/>
                    <w:bCs/>
                    <w:color w:val="FFFFFF"/>
                    <w:lang w:val="en-US"/>
                  </w:rPr>
                </w:rPrChange>
              </w:rPr>
            </w:pPr>
            <w:ins w:id="2584" w:author="Thomas Stockhammer" w:date="2021-02-19T19:58:00Z">
              <w:r w:rsidRPr="00495639">
                <w:rPr>
                  <w:b w:val="0"/>
                  <w:bCs/>
                  <w:color w:val="FFFFFF"/>
                  <w:sz w:val="16"/>
                  <w:szCs w:val="18"/>
                  <w:lang w:val="en-US"/>
                  <w:rPrChange w:id="2585" w:author="Thomas Stockhammer" w:date="2021-02-22T12:52:00Z">
                    <w:rPr>
                      <w:b w:val="0"/>
                      <w:bCs/>
                      <w:color w:val="FFFFFF"/>
                      <w:lang w:val="en-US"/>
                    </w:rPr>
                  </w:rPrChange>
                </w:rPr>
                <w:t>S3-A34-265</w:t>
              </w:r>
            </w:ins>
          </w:p>
        </w:tc>
        <w:tc>
          <w:tcPr>
            <w:tcW w:w="917" w:type="dxa"/>
            <w:shd w:val="clear" w:color="auto" w:fill="DBDBDB"/>
            <w:tcPrChange w:id="2586" w:author="Thomas Stockhammer" w:date="2021-02-19T20:05:00Z">
              <w:tcPr>
                <w:tcW w:w="917" w:type="dxa"/>
                <w:shd w:val="clear" w:color="auto" w:fill="DBDBDB"/>
              </w:tcPr>
            </w:tcPrChange>
          </w:tcPr>
          <w:p w14:paraId="41E1CFD5" w14:textId="20831D06" w:rsidR="00A85998" w:rsidRPr="00495639" w:rsidRDefault="00A85998" w:rsidP="00A85998">
            <w:pPr>
              <w:pStyle w:val="TAC"/>
              <w:rPr>
                <w:ins w:id="2587" w:author="Thomas Stockhammer" w:date="2021-02-19T19:58:00Z"/>
                <w:sz w:val="16"/>
                <w:szCs w:val="18"/>
                <w:lang w:val="en-US"/>
                <w:rPrChange w:id="2588" w:author="Thomas Stockhammer" w:date="2021-02-22T12:52:00Z">
                  <w:rPr>
                    <w:ins w:id="2589" w:author="Thomas Stockhammer" w:date="2021-02-19T19:58:00Z"/>
                    <w:lang w:val="en-US"/>
                  </w:rPr>
                </w:rPrChange>
              </w:rPr>
            </w:pPr>
            <w:ins w:id="2590" w:author="Thomas Stockhammer" w:date="2021-02-19T20:07:00Z">
              <w:r w:rsidRPr="00495639">
                <w:rPr>
                  <w:sz w:val="16"/>
                  <w:szCs w:val="18"/>
                  <w:lang w:val="en-US"/>
                  <w:rPrChange w:id="2591" w:author="Thomas Stockhammer" w:date="2021-02-22T12:52:00Z">
                    <w:rPr>
                      <w:lang w:val="en-US"/>
                    </w:rPr>
                  </w:rPrChange>
                </w:rPr>
                <w:t>6.4.8.3.4</w:t>
              </w:r>
            </w:ins>
          </w:p>
        </w:tc>
        <w:tc>
          <w:tcPr>
            <w:tcW w:w="1188" w:type="dxa"/>
            <w:shd w:val="clear" w:color="auto" w:fill="DBDBDB"/>
            <w:tcPrChange w:id="2592" w:author="Thomas Stockhammer" w:date="2021-02-19T20:05:00Z">
              <w:tcPr>
                <w:tcW w:w="1188" w:type="dxa"/>
                <w:shd w:val="clear" w:color="auto" w:fill="DBDBDB"/>
              </w:tcPr>
            </w:tcPrChange>
          </w:tcPr>
          <w:p w14:paraId="0EEEE6B0" w14:textId="248BDB1C" w:rsidR="00A85998" w:rsidRPr="00495639" w:rsidRDefault="00A85998" w:rsidP="00A85998">
            <w:pPr>
              <w:pStyle w:val="TAC"/>
              <w:rPr>
                <w:ins w:id="2593" w:author="Thomas Stockhammer" w:date="2021-02-19T19:58:00Z"/>
                <w:sz w:val="16"/>
                <w:szCs w:val="18"/>
                <w:lang w:val="en-US"/>
                <w:rPrChange w:id="2594" w:author="Thomas Stockhammer" w:date="2021-02-22T12:52:00Z">
                  <w:rPr>
                    <w:ins w:id="2595" w:author="Thomas Stockhammer" w:date="2021-02-19T19:58:00Z"/>
                    <w:lang w:val="en-US"/>
                  </w:rPr>
                </w:rPrChange>
              </w:rPr>
            </w:pPr>
            <w:ins w:id="2596" w:author="Thomas Stockhammer" w:date="2021-02-19T20:02:00Z">
              <w:r w:rsidRPr="00495639">
                <w:rPr>
                  <w:sz w:val="16"/>
                  <w:szCs w:val="18"/>
                  <w:lang w:val="en-US"/>
                  <w:rPrChange w:id="2597" w:author="Thomas Stockhammer" w:date="2021-02-22T12:52:00Z">
                    <w:rPr>
                      <w:lang w:val="en-US"/>
                    </w:rPr>
                  </w:rPrChange>
                </w:rPr>
                <w:t>S3-R02</w:t>
              </w:r>
            </w:ins>
          </w:p>
        </w:tc>
        <w:tc>
          <w:tcPr>
            <w:tcW w:w="1282" w:type="dxa"/>
            <w:shd w:val="clear" w:color="auto" w:fill="DBDBDB"/>
            <w:tcPrChange w:id="2598" w:author="Thomas Stockhammer" w:date="2021-02-19T20:05:00Z">
              <w:tcPr>
                <w:tcW w:w="1372" w:type="dxa"/>
                <w:gridSpan w:val="2"/>
                <w:shd w:val="clear" w:color="auto" w:fill="DBDBDB"/>
              </w:tcPr>
            </w:tcPrChange>
          </w:tcPr>
          <w:p w14:paraId="7E14AC46" w14:textId="590EC6F1" w:rsidR="00A85998" w:rsidRPr="00495639" w:rsidRDefault="00A85998" w:rsidP="00A85998">
            <w:pPr>
              <w:pStyle w:val="TAC"/>
              <w:rPr>
                <w:ins w:id="2599" w:author="Thomas Stockhammer" w:date="2021-02-19T19:58:00Z"/>
                <w:sz w:val="16"/>
                <w:szCs w:val="18"/>
                <w:lang w:val="en-US"/>
                <w:rPrChange w:id="2600" w:author="Thomas Stockhammer" w:date="2021-02-22T12:52:00Z">
                  <w:rPr>
                    <w:ins w:id="2601" w:author="Thomas Stockhammer" w:date="2021-02-19T19:58:00Z"/>
                    <w:lang w:val="en-US"/>
                  </w:rPr>
                </w:rPrChange>
              </w:rPr>
            </w:pPr>
            <w:ins w:id="2602" w:author="Thomas Stockhammer" w:date="2021-02-19T20:05:00Z">
              <w:r w:rsidRPr="00495639">
                <w:rPr>
                  <w:sz w:val="16"/>
                  <w:szCs w:val="18"/>
                  <w:lang w:val="en-US"/>
                  <w:rPrChange w:id="2603" w:author="Thomas Stockhammer" w:date="2021-02-22T12:52:00Z">
                    <w:rPr>
                      <w:lang w:val="en-US"/>
                    </w:rPr>
                  </w:rPrChange>
                </w:rPr>
                <w:t>SCM8.8</w:t>
              </w:r>
            </w:ins>
          </w:p>
        </w:tc>
        <w:tc>
          <w:tcPr>
            <w:tcW w:w="1350" w:type="dxa"/>
            <w:shd w:val="clear" w:color="auto" w:fill="DBDBDB"/>
            <w:tcPrChange w:id="2604" w:author="Thomas Stockhammer" w:date="2021-02-19T20:05:00Z">
              <w:tcPr>
                <w:tcW w:w="1350" w:type="dxa"/>
                <w:gridSpan w:val="2"/>
                <w:shd w:val="clear" w:color="auto" w:fill="DBDBDB"/>
              </w:tcPr>
            </w:tcPrChange>
          </w:tcPr>
          <w:p w14:paraId="7A21FE6D" w14:textId="221118BA" w:rsidR="00A85998" w:rsidRPr="00495639" w:rsidRDefault="00DC0E4F" w:rsidP="00A85998">
            <w:pPr>
              <w:pStyle w:val="TAC"/>
              <w:rPr>
                <w:ins w:id="2605" w:author="Thomas Stockhammer" w:date="2021-02-19T19:58:00Z"/>
                <w:sz w:val="16"/>
                <w:szCs w:val="18"/>
                <w:lang w:val="en-US"/>
                <w:rPrChange w:id="2606" w:author="Thomas Stockhammer" w:date="2021-02-22T12:52:00Z">
                  <w:rPr>
                    <w:ins w:id="2607" w:author="Thomas Stockhammer" w:date="2021-02-19T19:58:00Z"/>
                    <w:lang w:val="en-US"/>
                  </w:rPr>
                </w:rPrChange>
              </w:rPr>
            </w:pPr>
            <w:ins w:id="2608" w:author="Thomas Stockhammer" w:date="2021-02-22T09:31:00Z">
              <w:r w:rsidRPr="00495639">
                <w:rPr>
                  <w:sz w:val="16"/>
                  <w:szCs w:val="18"/>
                  <w:lang w:val="en-US"/>
                  <w:rPrChange w:id="2609" w:author="Thomas Stockhammer" w:date="2021-02-22T12:52:00Z">
                    <w:rPr>
                      <w:lang w:val="en-US"/>
                    </w:rPr>
                  </w:rPrChange>
                </w:rPr>
                <w:t>SCC-01</w:t>
              </w:r>
            </w:ins>
          </w:p>
        </w:tc>
        <w:tc>
          <w:tcPr>
            <w:tcW w:w="1890" w:type="dxa"/>
            <w:shd w:val="clear" w:color="auto" w:fill="DBDBDB"/>
            <w:tcPrChange w:id="2610" w:author="Thomas Stockhammer" w:date="2021-02-19T20:05:00Z">
              <w:tcPr>
                <w:tcW w:w="1800" w:type="dxa"/>
                <w:gridSpan w:val="2"/>
                <w:shd w:val="clear" w:color="auto" w:fill="DBDBDB"/>
              </w:tcPr>
            </w:tcPrChange>
          </w:tcPr>
          <w:p w14:paraId="052A8553" w14:textId="77777777" w:rsidR="00A85998" w:rsidRPr="00495639" w:rsidRDefault="00A85998" w:rsidP="00A85998">
            <w:pPr>
              <w:pStyle w:val="TAC"/>
              <w:rPr>
                <w:ins w:id="2611" w:author="Thomas Stockhammer" w:date="2021-02-19T19:58:00Z"/>
                <w:sz w:val="16"/>
                <w:szCs w:val="18"/>
                <w:lang w:val="en-US"/>
                <w:rPrChange w:id="2612" w:author="Thomas Stockhammer" w:date="2021-02-22T12:52:00Z">
                  <w:rPr>
                    <w:ins w:id="2613" w:author="Thomas Stockhammer" w:date="2021-02-19T19:58:00Z"/>
                    <w:lang w:val="en-US"/>
                  </w:rPr>
                </w:rPrChange>
              </w:rPr>
            </w:pPr>
            <w:ins w:id="2614" w:author="Thomas Stockhammer" w:date="2021-02-19T19:58:00Z">
              <w:r w:rsidRPr="00495639">
                <w:rPr>
                  <w:sz w:val="16"/>
                  <w:szCs w:val="18"/>
                  <w:lang w:val="en-US"/>
                  <w:rPrChange w:id="2615" w:author="Thomas Stockhammer" w:date="2021-02-22T12:52:00Z">
                    <w:rPr>
                      <w:lang w:val="en-US"/>
                    </w:rPr>
                  </w:rPrChange>
                </w:rPr>
                <w:t>QP = [22, 27, 32, 37]</w:t>
              </w:r>
            </w:ins>
          </w:p>
        </w:tc>
        <w:tc>
          <w:tcPr>
            <w:tcW w:w="1806" w:type="dxa"/>
            <w:shd w:val="clear" w:color="auto" w:fill="DBDBDB"/>
            <w:tcPrChange w:id="2616" w:author="Thomas Stockhammer" w:date="2021-02-19T20:05:00Z">
              <w:tcPr>
                <w:tcW w:w="1806" w:type="dxa"/>
                <w:gridSpan w:val="2"/>
                <w:shd w:val="clear" w:color="auto" w:fill="DBDBDB"/>
              </w:tcPr>
            </w:tcPrChange>
          </w:tcPr>
          <w:p w14:paraId="4B498004" w14:textId="22252503" w:rsidR="00A85998" w:rsidRPr="00495639" w:rsidRDefault="00A85998" w:rsidP="00A85998">
            <w:pPr>
              <w:pStyle w:val="TAC"/>
              <w:rPr>
                <w:ins w:id="2617" w:author="Thomas Stockhammer" w:date="2021-02-19T19:58:00Z"/>
                <w:sz w:val="16"/>
                <w:szCs w:val="18"/>
                <w:lang w:val="en-US"/>
                <w:rPrChange w:id="2618" w:author="Thomas Stockhammer" w:date="2021-02-22T12:52:00Z">
                  <w:rPr>
                    <w:ins w:id="2619" w:author="Thomas Stockhammer" w:date="2021-02-19T19:58:00Z"/>
                    <w:lang w:val="en-US"/>
                  </w:rPr>
                </w:rPrChange>
              </w:rPr>
            </w:pPr>
            <w:ins w:id="2620" w:author="Thomas Stockhammer" w:date="2021-02-19T19:58:00Z">
              <w:r w:rsidRPr="00495639">
                <w:rPr>
                  <w:sz w:val="16"/>
                  <w:szCs w:val="18"/>
                  <w:lang w:val="en-US"/>
                  <w:rPrChange w:id="2621" w:author="Thomas Stockhammer" w:date="2021-02-22T12:52:00Z">
                    <w:rPr>
                      <w:lang w:val="en-US"/>
                    </w:rPr>
                  </w:rPrChange>
                </w:rPr>
                <w:t>S3-A</w:t>
              </w:r>
            </w:ins>
            <w:ins w:id="2622" w:author="Thomas Stockhammer" w:date="2021-02-19T20:16:00Z">
              <w:r w:rsidR="00E321AE" w:rsidRPr="00495639">
                <w:rPr>
                  <w:sz w:val="16"/>
                  <w:szCs w:val="18"/>
                  <w:lang w:val="en-US"/>
                  <w:rPrChange w:id="2623" w:author="Thomas Stockhammer" w:date="2021-02-22T12:52:00Z">
                    <w:rPr>
                      <w:lang w:val="en-US"/>
                    </w:rPr>
                  </w:rPrChange>
                </w:rPr>
                <w:t>34</w:t>
              </w:r>
            </w:ins>
            <w:ins w:id="2624" w:author="Thomas Stockhammer" w:date="2021-02-19T19:58:00Z">
              <w:r w:rsidRPr="00495639">
                <w:rPr>
                  <w:sz w:val="16"/>
                  <w:szCs w:val="18"/>
                  <w:lang w:val="en-US"/>
                  <w:rPrChange w:id="2625" w:author="Thomas Stockhammer" w:date="2021-02-22T12:52:00Z">
                    <w:rPr>
                      <w:lang w:val="en-US"/>
                    </w:rPr>
                  </w:rPrChange>
                </w:rPr>
                <w:t>-265-&lt;QP&gt;</w:t>
              </w:r>
            </w:ins>
          </w:p>
        </w:tc>
      </w:tr>
      <w:tr w:rsidR="00A85998" w:rsidRPr="00495639" w14:paraId="2D68478E" w14:textId="77777777" w:rsidTr="00A85998">
        <w:trPr>
          <w:ins w:id="2626"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2627"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5089DBAA" w14:textId="1F8556E2" w:rsidR="00A85998" w:rsidRPr="00495639" w:rsidRDefault="00A85998" w:rsidP="00A85998">
            <w:pPr>
              <w:pStyle w:val="TAH"/>
              <w:rPr>
                <w:ins w:id="2628" w:author="Thomas Stockhammer" w:date="2021-02-19T19:58:00Z"/>
                <w:b w:val="0"/>
                <w:bCs/>
                <w:color w:val="FFFFFF"/>
                <w:sz w:val="16"/>
                <w:szCs w:val="18"/>
                <w:lang w:val="en-US"/>
                <w:rPrChange w:id="2629" w:author="Thomas Stockhammer" w:date="2021-02-22T12:52:00Z">
                  <w:rPr>
                    <w:ins w:id="2630" w:author="Thomas Stockhammer" w:date="2021-02-19T19:58:00Z"/>
                    <w:b w:val="0"/>
                    <w:bCs/>
                    <w:color w:val="FFFFFF"/>
                    <w:lang w:val="en-US"/>
                  </w:rPr>
                </w:rPrChange>
              </w:rPr>
            </w:pPr>
            <w:ins w:id="2631" w:author="Thomas Stockhammer" w:date="2021-02-19T19:58:00Z">
              <w:r w:rsidRPr="00495639">
                <w:rPr>
                  <w:b w:val="0"/>
                  <w:bCs/>
                  <w:color w:val="FFFFFF"/>
                  <w:sz w:val="16"/>
                  <w:szCs w:val="18"/>
                  <w:lang w:val="en-US"/>
                  <w:rPrChange w:id="2632" w:author="Thomas Stockhammer" w:date="2021-02-22T12:52:00Z">
                    <w:rPr>
                      <w:b w:val="0"/>
                      <w:bCs/>
                      <w:color w:val="FFFFFF"/>
                      <w:lang w:val="en-US"/>
                    </w:rPr>
                  </w:rPrChange>
                </w:rPr>
                <w:t>S3-A35-265</w:t>
              </w:r>
            </w:ins>
          </w:p>
        </w:tc>
        <w:tc>
          <w:tcPr>
            <w:tcW w:w="917" w:type="dxa"/>
            <w:shd w:val="clear" w:color="auto" w:fill="DBDBDB"/>
            <w:tcPrChange w:id="2633" w:author="Thomas Stockhammer" w:date="2021-02-19T20:05:00Z">
              <w:tcPr>
                <w:tcW w:w="917" w:type="dxa"/>
                <w:shd w:val="clear" w:color="auto" w:fill="DBDBDB"/>
              </w:tcPr>
            </w:tcPrChange>
          </w:tcPr>
          <w:p w14:paraId="53BCE990" w14:textId="4CE3966F" w:rsidR="00A85998" w:rsidRPr="00495639" w:rsidRDefault="00A85998" w:rsidP="00A85998">
            <w:pPr>
              <w:pStyle w:val="TAC"/>
              <w:rPr>
                <w:ins w:id="2634" w:author="Thomas Stockhammer" w:date="2021-02-19T19:58:00Z"/>
                <w:sz w:val="16"/>
                <w:szCs w:val="18"/>
                <w:lang w:val="en-US"/>
                <w:rPrChange w:id="2635" w:author="Thomas Stockhammer" w:date="2021-02-22T12:52:00Z">
                  <w:rPr>
                    <w:ins w:id="2636" w:author="Thomas Stockhammer" w:date="2021-02-19T19:58:00Z"/>
                    <w:lang w:val="en-US"/>
                  </w:rPr>
                </w:rPrChange>
              </w:rPr>
            </w:pPr>
            <w:ins w:id="2637" w:author="Thomas Stockhammer" w:date="2021-02-19T20:07:00Z">
              <w:r w:rsidRPr="00495639">
                <w:rPr>
                  <w:sz w:val="16"/>
                  <w:szCs w:val="18"/>
                  <w:lang w:val="en-US"/>
                  <w:rPrChange w:id="2638" w:author="Thomas Stockhammer" w:date="2021-02-22T12:52:00Z">
                    <w:rPr>
                      <w:lang w:val="en-US"/>
                    </w:rPr>
                  </w:rPrChange>
                </w:rPr>
                <w:t>6.4.8.3.4</w:t>
              </w:r>
            </w:ins>
          </w:p>
        </w:tc>
        <w:tc>
          <w:tcPr>
            <w:tcW w:w="1188" w:type="dxa"/>
            <w:shd w:val="clear" w:color="auto" w:fill="DBDBDB"/>
            <w:tcPrChange w:id="2639" w:author="Thomas Stockhammer" w:date="2021-02-19T20:05:00Z">
              <w:tcPr>
                <w:tcW w:w="1188" w:type="dxa"/>
                <w:shd w:val="clear" w:color="auto" w:fill="DBDBDB"/>
              </w:tcPr>
            </w:tcPrChange>
          </w:tcPr>
          <w:p w14:paraId="11592D3B" w14:textId="7B873D45" w:rsidR="00A85998" w:rsidRPr="00495639" w:rsidRDefault="00A85998" w:rsidP="00A85998">
            <w:pPr>
              <w:pStyle w:val="TAC"/>
              <w:rPr>
                <w:ins w:id="2640" w:author="Thomas Stockhammer" w:date="2021-02-19T19:58:00Z"/>
                <w:sz w:val="16"/>
                <w:szCs w:val="18"/>
                <w:lang w:val="en-US"/>
                <w:rPrChange w:id="2641" w:author="Thomas Stockhammer" w:date="2021-02-22T12:52:00Z">
                  <w:rPr>
                    <w:ins w:id="2642" w:author="Thomas Stockhammer" w:date="2021-02-19T19:58:00Z"/>
                    <w:lang w:val="en-US"/>
                  </w:rPr>
                </w:rPrChange>
              </w:rPr>
            </w:pPr>
            <w:ins w:id="2643" w:author="Thomas Stockhammer" w:date="2021-02-19T20:02:00Z">
              <w:r w:rsidRPr="00495639">
                <w:rPr>
                  <w:sz w:val="16"/>
                  <w:szCs w:val="18"/>
                  <w:lang w:val="en-US"/>
                  <w:rPrChange w:id="2644" w:author="Thomas Stockhammer" w:date="2021-02-22T12:52:00Z">
                    <w:rPr>
                      <w:lang w:val="en-US"/>
                    </w:rPr>
                  </w:rPrChange>
                </w:rPr>
                <w:t>S3-R03</w:t>
              </w:r>
            </w:ins>
          </w:p>
        </w:tc>
        <w:tc>
          <w:tcPr>
            <w:tcW w:w="1282" w:type="dxa"/>
            <w:shd w:val="clear" w:color="auto" w:fill="DBDBDB"/>
            <w:tcPrChange w:id="2645" w:author="Thomas Stockhammer" w:date="2021-02-19T20:05:00Z">
              <w:tcPr>
                <w:tcW w:w="1372" w:type="dxa"/>
                <w:gridSpan w:val="2"/>
                <w:shd w:val="clear" w:color="auto" w:fill="DBDBDB"/>
              </w:tcPr>
            </w:tcPrChange>
          </w:tcPr>
          <w:p w14:paraId="2528E3D6" w14:textId="52D216E8" w:rsidR="00A85998" w:rsidRPr="00495639" w:rsidRDefault="00A85998" w:rsidP="00A85998">
            <w:pPr>
              <w:pStyle w:val="TAC"/>
              <w:rPr>
                <w:ins w:id="2646" w:author="Thomas Stockhammer" w:date="2021-02-19T19:58:00Z"/>
                <w:sz w:val="16"/>
                <w:szCs w:val="18"/>
                <w:lang w:val="en-US"/>
                <w:rPrChange w:id="2647" w:author="Thomas Stockhammer" w:date="2021-02-22T12:52:00Z">
                  <w:rPr>
                    <w:ins w:id="2648" w:author="Thomas Stockhammer" w:date="2021-02-19T19:58:00Z"/>
                    <w:lang w:val="en-US"/>
                  </w:rPr>
                </w:rPrChange>
              </w:rPr>
            </w:pPr>
            <w:ins w:id="2649" w:author="Thomas Stockhammer" w:date="2021-02-19T20:05:00Z">
              <w:r w:rsidRPr="00495639">
                <w:rPr>
                  <w:sz w:val="16"/>
                  <w:szCs w:val="18"/>
                  <w:lang w:val="en-US"/>
                  <w:rPrChange w:id="2650" w:author="Thomas Stockhammer" w:date="2021-02-22T12:52:00Z">
                    <w:rPr>
                      <w:lang w:val="en-US"/>
                    </w:rPr>
                  </w:rPrChange>
                </w:rPr>
                <w:t>SCM8.8</w:t>
              </w:r>
            </w:ins>
          </w:p>
        </w:tc>
        <w:tc>
          <w:tcPr>
            <w:tcW w:w="1350" w:type="dxa"/>
            <w:shd w:val="clear" w:color="auto" w:fill="DBDBDB"/>
            <w:tcPrChange w:id="2651" w:author="Thomas Stockhammer" w:date="2021-02-19T20:05:00Z">
              <w:tcPr>
                <w:tcW w:w="1350" w:type="dxa"/>
                <w:gridSpan w:val="2"/>
                <w:shd w:val="clear" w:color="auto" w:fill="DBDBDB"/>
              </w:tcPr>
            </w:tcPrChange>
          </w:tcPr>
          <w:p w14:paraId="2CB95372" w14:textId="371335B1" w:rsidR="00A85998" w:rsidRPr="00495639" w:rsidRDefault="00DC0E4F" w:rsidP="00A85998">
            <w:pPr>
              <w:pStyle w:val="TAC"/>
              <w:rPr>
                <w:ins w:id="2652" w:author="Thomas Stockhammer" w:date="2021-02-19T19:58:00Z"/>
                <w:sz w:val="16"/>
                <w:szCs w:val="18"/>
                <w:lang w:val="en-US"/>
                <w:rPrChange w:id="2653" w:author="Thomas Stockhammer" w:date="2021-02-22T12:52:00Z">
                  <w:rPr>
                    <w:ins w:id="2654" w:author="Thomas Stockhammer" w:date="2021-02-19T19:58:00Z"/>
                    <w:lang w:val="en-US"/>
                  </w:rPr>
                </w:rPrChange>
              </w:rPr>
            </w:pPr>
            <w:ins w:id="2655" w:author="Thomas Stockhammer" w:date="2021-02-22T09:31:00Z">
              <w:r w:rsidRPr="00495639">
                <w:rPr>
                  <w:sz w:val="16"/>
                  <w:szCs w:val="18"/>
                  <w:lang w:val="en-US"/>
                  <w:rPrChange w:id="2656" w:author="Thomas Stockhammer" w:date="2021-02-22T12:52:00Z">
                    <w:rPr>
                      <w:lang w:val="en-US"/>
                    </w:rPr>
                  </w:rPrChange>
                </w:rPr>
                <w:t>SCC-01</w:t>
              </w:r>
            </w:ins>
          </w:p>
        </w:tc>
        <w:tc>
          <w:tcPr>
            <w:tcW w:w="1890" w:type="dxa"/>
            <w:shd w:val="clear" w:color="auto" w:fill="DBDBDB"/>
            <w:tcPrChange w:id="2657" w:author="Thomas Stockhammer" w:date="2021-02-19T20:05:00Z">
              <w:tcPr>
                <w:tcW w:w="1800" w:type="dxa"/>
                <w:gridSpan w:val="2"/>
                <w:shd w:val="clear" w:color="auto" w:fill="DBDBDB"/>
              </w:tcPr>
            </w:tcPrChange>
          </w:tcPr>
          <w:p w14:paraId="5CC319EC" w14:textId="77777777" w:rsidR="00A85998" w:rsidRPr="00495639" w:rsidRDefault="00A85998" w:rsidP="00A85998">
            <w:pPr>
              <w:pStyle w:val="TAC"/>
              <w:rPr>
                <w:ins w:id="2658" w:author="Thomas Stockhammer" w:date="2021-02-19T19:58:00Z"/>
                <w:sz w:val="16"/>
                <w:szCs w:val="18"/>
                <w:lang w:val="en-US"/>
                <w:rPrChange w:id="2659" w:author="Thomas Stockhammer" w:date="2021-02-22T12:52:00Z">
                  <w:rPr>
                    <w:ins w:id="2660" w:author="Thomas Stockhammer" w:date="2021-02-19T19:58:00Z"/>
                    <w:lang w:val="en-US"/>
                  </w:rPr>
                </w:rPrChange>
              </w:rPr>
            </w:pPr>
            <w:ins w:id="2661" w:author="Thomas Stockhammer" w:date="2021-02-19T19:58:00Z">
              <w:r w:rsidRPr="00495639">
                <w:rPr>
                  <w:sz w:val="16"/>
                  <w:szCs w:val="18"/>
                  <w:lang w:val="en-US"/>
                  <w:rPrChange w:id="2662" w:author="Thomas Stockhammer" w:date="2021-02-22T12:52:00Z">
                    <w:rPr>
                      <w:lang w:val="en-US"/>
                    </w:rPr>
                  </w:rPrChange>
                </w:rPr>
                <w:t>QP = [22, 27, 32, 37]</w:t>
              </w:r>
            </w:ins>
          </w:p>
        </w:tc>
        <w:tc>
          <w:tcPr>
            <w:tcW w:w="1806" w:type="dxa"/>
            <w:shd w:val="clear" w:color="auto" w:fill="DBDBDB"/>
            <w:tcPrChange w:id="2663" w:author="Thomas Stockhammer" w:date="2021-02-19T20:05:00Z">
              <w:tcPr>
                <w:tcW w:w="1806" w:type="dxa"/>
                <w:gridSpan w:val="2"/>
                <w:shd w:val="clear" w:color="auto" w:fill="DBDBDB"/>
              </w:tcPr>
            </w:tcPrChange>
          </w:tcPr>
          <w:p w14:paraId="43C666F3" w14:textId="2B994A88" w:rsidR="00A85998" w:rsidRPr="00495639" w:rsidRDefault="00A85998" w:rsidP="00A85998">
            <w:pPr>
              <w:pStyle w:val="TAC"/>
              <w:rPr>
                <w:ins w:id="2664" w:author="Thomas Stockhammer" w:date="2021-02-19T19:58:00Z"/>
                <w:sz w:val="16"/>
                <w:szCs w:val="18"/>
                <w:lang w:val="en-US"/>
                <w:rPrChange w:id="2665" w:author="Thomas Stockhammer" w:date="2021-02-22T12:52:00Z">
                  <w:rPr>
                    <w:ins w:id="2666" w:author="Thomas Stockhammer" w:date="2021-02-19T19:58:00Z"/>
                    <w:lang w:val="en-US"/>
                  </w:rPr>
                </w:rPrChange>
              </w:rPr>
            </w:pPr>
            <w:ins w:id="2667" w:author="Thomas Stockhammer" w:date="2021-02-19T19:58:00Z">
              <w:r w:rsidRPr="00495639">
                <w:rPr>
                  <w:sz w:val="16"/>
                  <w:szCs w:val="18"/>
                  <w:lang w:val="en-US"/>
                  <w:rPrChange w:id="2668" w:author="Thomas Stockhammer" w:date="2021-02-22T12:52:00Z">
                    <w:rPr>
                      <w:lang w:val="en-US"/>
                    </w:rPr>
                  </w:rPrChange>
                </w:rPr>
                <w:t>S3-A3</w:t>
              </w:r>
            </w:ins>
            <w:ins w:id="2669" w:author="Thomas Stockhammer" w:date="2021-02-19T20:16:00Z">
              <w:r w:rsidR="00E321AE" w:rsidRPr="00495639">
                <w:rPr>
                  <w:sz w:val="16"/>
                  <w:szCs w:val="18"/>
                  <w:lang w:val="en-US"/>
                  <w:rPrChange w:id="2670" w:author="Thomas Stockhammer" w:date="2021-02-22T12:52:00Z">
                    <w:rPr>
                      <w:lang w:val="en-US"/>
                    </w:rPr>
                  </w:rPrChange>
                </w:rPr>
                <w:t>5</w:t>
              </w:r>
            </w:ins>
            <w:ins w:id="2671" w:author="Thomas Stockhammer" w:date="2021-02-19T19:58:00Z">
              <w:r w:rsidRPr="00495639">
                <w:rPr>
                  <w:sz w:val="16"/>
                  <w:szCs w:val="18"/>
                  <w:lang w:val="en-US"/>
                  <w:rPrChange w:id="2672" w:author="Thomas Stockhammer" w:date="2021-02-22T12:52:00Z">
                    <w:rPr>
                      <w:lang w:val="en-US"/>
                    </w:rPr>
                  </w:rPrChange>
                </w:rPr>
                <w:t>-265-&lt;QP&gt;</w:t>
              </w:r>
            </w:ins>
          </w:p>
        </w:tc>
      </w:tr>
      <w:tr w:rsidR="00A85998" w:rsidRPr="00495639" w14:paraId="4BCBC834" w14:textId="77777777" w:rsidTr="00A85998">
        <w:trPr>
          <w:ins w:id="2673"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2674"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148DCCCF" w14:textId="43E74283" w:rsidR="00A85998" w:rsidRPr="00495639" w:rsidRDefault="00A85998" w:rsidP="00A85998">
            <w:pPr>
              <w:pStyle w:val="TAH"/>
              <w:rPr>
                <w:ins w:id="2675" w:author="Thomas Stockhammer" w:date="2021-02-19T19:58:00Z"/>
                <w:b w:val="0"/>
                <w:bCs/>
                <w:color w:val="FFFFFF"/>
                <w:sz w:val="16"/>
                <w:szCs w:val="18"/>
                <w:lang w:val="en-US"/>
                <w:rPrChange w:id="2676" w:author="Thomas Stockhammer" w:date="2021-02-22T12:52:00Z">
                  <w:rPr>
                    <w:ins w:id="2677" w:author="Thomas Stockhammer" w:date="2021-02-19T19:58:00Z"/>
                    <w:b w:val="0"/>
                    <w:bCs/>
                    <w:color w:val="FFFFFF"/>
                    <w:lang w:val="en-US"/>
                  </w:rPr>
                </w:rPrChange>
              </w:rPr>
            </w:pPr>
            <w:ins w:id="2678" w:author="Thomas Stockhammer" w:date="2021-02-19T19:58:00Z">
              <w:r w:rsidRPr="00495639">
                <w:rPr>
                  <w:b w:val="0"/>
                  <w:bCs/>
                  <w:color w:val="FFFFFF"/>
                  <w:sz w:val="16"/>
                  <w:szCs w:val="18"/>
                  <w:lang w:val="en-US"/>
                  <w:rPrChange w:id="2679" w:author="Thomas Stockhammer" w:date="2021-02-22T12:52:00Z">
                    <w:rPr>
                      <w:b w:val="0"/>
                      <w:bCs/>
                      <w:color w:val="FFFFFF"/>
                      <w:lang w:val="en-US"/>
                    </w:rPr>
                  </w:rPrChange>
                </w:rPr>
                <w:t>S3-A36-265</w:t>
              </w:r>
            </w:ins>
          </w:p>
        </w:tc>
        <w:tc>
          <w:tcPr>
            <w:tcW w:w="917" w:type="dxa"/>
            <w:shd w:val="clear" w:color="auto" w:fill="DBDBDB"/>
            <w:tcPrChange w:id="2680" w:author="Thomas Stockhammer" w:date="2021-02-19T20:05:00Z">
              <w:tcPr>
                <w:tcW w:w="917" w:type="dxa"/>
                <w:shd w:val="clear" w:color="auto" w:fill="DBDBDB"/>
              </w:tcPr>
            </w:tcPrChange>
          </w:tcPr>
          <w:p w14:paraId="1EF6D9D9" w14:textId="4AEED5F2" w:rsidR="00A85998" w:rsidRPr="00495639" w:rsidRDefault="00A85998" w:rsidP="00A85998">
            <w:pPr>
              <w:pStyle w:val="TAC"/>
              <w:rPr>
                <w:ins w:id="2681" w:author="Thomas Stockhammer" w:date="2021-02-19T19:58:00Z"/>
                <w:sz w:val="16"/>
                <w:szCs w:val="18"/>
                <w:lang w:val="en-US"/>
                <w:rPrChange w:id="2682" w:author="Thomas Stockhammer" w:date="2021-02-22T12:52:00Z">
                  <w:rPr>
                    <w:ins w:id="2683" w:author="Thomas Stockhammer" w:date="2021-02-19T19:58:00Z"/>
                    <w:lang w:val="en-US"/>
                  </w:rPr>
                </w:rPrChange>
              </w:rPr>
            </w:pPr>
            <w:ins w:id="2684" w:author="Thomas Stockhammer" w:date="2021-02-19T20:07:00Z">
              <w:r w:rsidRPr="00495639">
                <w:rPr>
                  <w:sz w:val="16"/>
                  <w:szCs w:val="18"/>
                  <w:lang w:val="en-US"/>
                  <w:rPrChange w:id="2685" w:author="Thomas Stockhammer" w:date="2021-02-22T12:52:00Z">
                    <w:rPr>
                      <w:lang w:val="en-US"/>
                    </w:rPr>
                  </w:rPrChange>
                </w:rPr>
                <w:t>6.4.8.3.4</w:t>
              </w:r>
            </w:ins>
          </w:p>
        </w:tc>
        <w:tc>
          <w:tcPr>
            <w:tcW w:w="1188" w:type="dxa"/>
            <w:shd w:val="clear" w:color="auto" w:fill="DBDBDB"/>
            <w:tcPrChange w:id="2686" w:author="Thomas Stockhammer" w:date="2021-02-19T20:05:00Z">
              <w:tcPr>
                <w:tcW w:w="1188" w:type="dxa"/>
                <w:shd w:val="clear" w:color="auto" w:fill="DBDBDB"/>
              </w:tcPr>
            </w:tcPrChange>
          </w:tcPr>
          <w:p w14:paraId="7F101998" w14:textId="08D72FBC" w:rsidR="00A85998" w:rsidRPr="00495639" w:rsidRDefault="00A85998" w:rsidP="00A85998">
            <w:pPr>
              <w:pStyle w:val="TAC"/>
              <w:rPr>
                <w:ins w:id="2687" w:author="Thomas Stockhammer" w:date="2021-02-19T19:58:00Z"/>
                <w:sz w:val="16"/>
                <w:szCs w:val="18"/>
                <w:lang w:val="en-US"/>
                <w:rPrChange w:id="2688" w:author="Thomas Stockhammer" w:date="2021-02-22T12:52:00Z">
                  <w:rPr>
                    <w:ins w:id="2689" w:author="Thomas Stockhammer" w:date="2021-02-19T19:58:00Z"/>
                    <w:lang w:val="en-US"/>
                  </w:rPr>
                </w:rPrChange>
              </w:rPr>
            </w:pPr>
            <w:ins w:id="2690" w:author="Thomas Stockhammer" w:date="2021-02-19T20:02:00Z">
              <w:r w:rsidRPr="00495639">
                <w:rPr>
                  <w:sz w:val="16"/>
                  <w:szCs w:val="18"/>
                  <w:lang w:val="en-US"/>
                  <w:rPrChange w:id="2691" w:author="Thomas Stockhammer" w:date="2021-02-22T12:52:00Z">
                    <w:rPr>
                      <w:lang w:val="en-US"/>
                    </w:rPr>
                  </w:rPrChange>
                </w:rPr>
                <w:t>S3-R04</w:t>
              </w:r>
            </w:ins>
          </w:p>
        </w:tc>
        <w:tc>
          <w:tcPr>
            <w:tcW w:w="1282" w:type="dxa"/>
            <w:shd w:val="clear" w:color="auto" w:fill="DBDBDB"/>
            <w:tcPrChange w:id="2692" w:author="Thomas Stockhammer" w:date="2021-02-19T20:05:00Z">
              <w:tcPr>
                <w:tcW w:w="1372" w:type="dxa"/>
                <w:gridSpan w:val="2"/>
                <w:shd w:val="clear" w:color="auto" w:fill="DBDBDB"/>
              </w:tcPr>
            </w:tcPrChange>
          </w:tcPr>
          <w:p w14:paraId="27B2CC2A" w14:textId="1BF6F56A" w:rsidR="00A85998" w:rsidRPr="00495639" w:rsidRDefault="00A85998" w:rsidP="00A85998">
            <w:pPr>
              <w:pStyle w:val="TAC"/>
              <w:rPr>
                <w:ins w:id="2693" w:author="Thomas Stockhammer" w:date="2021-02-19T19:58:00Z"/>
                <w:sz w:val="16"/>
                <w:szCs w:val="18"/>
                <w:lang w:val="en-US"/>
                <w:rPrChange w:id="2694" w:author="Thomas Stockhammer" w:date="2021-02-22T12:52:00Z">
                  <w:rPr>
                    <w:ins w:id="2695" w:author="Thomas Stockhammer" w:date="2021-02-19T19:58:00Z"/>
                    <w:lang w:val="en-US"/>
                  </w:rPr>
                </w:rPrChange>
              </w:rPr>
            </w:pPr>
            <w:ins w:id="2696" w:author="Thomas Stockhammer" w:date="2021-02-19T20:05:00Z">
              <w:r w:rsidRPr="00495639">
                <w:rPr>
                  <w:sz w:val="16"/>
                  <w:szCs w:val="18"/>
                  <w:lang w:val="en-US"/>
                  <w:rPrChange w:id="2697" w:author="Thomas Stockhammer" w:date="2021-02-22T12:52:00Z">
                    <w:rPr>
                      <w:lang w:val="en-US"/>
                    </w:rPr>
                  </w:rPrChange>
                </w:rPr>
                <w:t>SCM8.8</w:t>
              </w:r>
            </w:ins>
          </w:p>
        </w:tc>
        <w:tc>
          <w:tcPr>
            <w:tcW w:w="1350" w:type="dxa"/>
            <w:shd w:val="clear" w:color="auto" w:fill="DBDBDB"/>
            <w:tcPrChange w:id="2698" w:author="Thomas Stockhammer" w:date="2021-02-19T20:05:00Z">
              <w:tcPr>
                <w:tcW w:w="1350" w:type="dxa"/>
                <w:gridSpan w:val="2"/>
                <w:shd w:val="clear" w:color="auto" w:fill="DBDBDB"/>
              </w:tcPr>
            </w:tcPrChange>
          </w:tcPr>
          <w:p w14:paraId="114F291F" w14:textId="04A32B72" w:rsidR="00A85998" w:rsidRPr="00495639" w:rsidRDefault="00DC0E4F" w:rsidP="00A85998">
            <w:pPr>
              <w:pStyle w:val="TAC"/>
              <w:rPr>
                <w:ins w:id="2699" w:author="Thomas Stockhammer" w:date="2021-02-19T19:58:00Z"/>
                <w:sz w:val="16"/>
                <w:szCs w:val="18"/>
                <w:lang w:val="en-US"/>
                <w:rPrChange w:id="2700" w:author="Thomas Stockhammer" w:date="2021-02-22T12:52:00Z">
                  <w:rPr>
                    <w:ins w:id="2701" w:author="Thomas Stockhammer" w:date="2021-02-19T19:58:00Z"/>
                    <w:lang w:val="en-US"/>
                  </w:rPr>
                </w:rPrChange>
              </w:rPr>
            </w:pPr>
            <w:ins w:id="2702" w:author="Thomas Stockhammer" w:date="2021-02-22T09:31:00Z">
              <w:r w:rsidRPr="00495639">
                <w:rPr>
                  <w:sz w:val="16"/>
                  <w:szCs w:val="18"/>
                  <w:lang w:val="en-US"/>
                  <w:rPrChange w:id="2703" w:author="Thomas Stockhammer" w:date="2021-02-22T12:52:00Z">
                    <w:rPr>
                      <w:lang w:val="en-US"/>
                    </w:rPr>
                  </w:rPrChange>
                </w:rPr>
                <w:t>SCC-01</w:t>
              </w:r>
            </w:ins>
          </w:p>
        </w:tc>
        <w:tc>
          <w:tcPr>
            <w:tcW w:w="1890" w:type="dxa"/>
            <w:shd w:val="clear" w:color="auto" w:fill="DBDBDB"/>
            <w:tcPrChange w:id="2704" w:author="Thomas Stockhammer" w:date="2021-02-19T20:05:00Z">
              <w:tcPr>
                <w:tcW w:w="1800" w:type="dxa"/>
                <w:gridSpan w:val="2"/>
                <w:shd w:val="clear" w:color="auto" w:fill="DBDBDB"/>
              </w:tcPr>
            </w:tcPrChange>
          </w:tcPr>
          <w:p w14:paraId="24E95724" w14:textId="77777777" w:rsidR="00A85998" w:rsidRPr="00495639" w:rsidRDefault="00A85998" w:rsidP="00A85998">
            <w:pPr>
              <w:pStyle w:val="TAC"/>
              <w:rPr>
                <w:ins w:id="2705" w:author="Thomas Stockhammer" w:date="2021-02-19T19:58:00Z"/>
                <w:sz w:val="16"/>
                <w:szCs w:val="18"/>
                <w:lang w:val="en-US"/>
                <w:rPrChange w:id="2706" w:author="Thomas Stockhammer" w:date="2021-02-22T12:52:00Z">
                  <w:rPr>
                    <w:ins w:id="2707" w:author="Thomas Stockhammer" w:date="2021-02-19T19:58:00Z"/>
                    <w:lang w:val="en-US"/>
                  </w:rPr>
                </w:rPrChange>
              </w:rPr>
            </w:pPr>
            <w:ins w:id="2708" w:author="Thomas Stockhammer" w:date="2021-02-19T19:58:00Z">
              <w:r w:rsidRPr="00495639">
                <w:rPr>
                  <w:sz w:val="16"/>
                  <w:szCs w:val="18"/>
                  <w:lang w:val="en-US"/>
                  <w:rPrChange w:id="2709" w:author="Thomas Stockhammer" w:date="2021-02-22T12:52:00Z">
                    <w:rPr>
                      <w:lang w:val="en-US"/>
                    </w:rPr>
                  </w:rPrChange>
                </w:rPr>
                <w:t>QP = [22, 27, 32, 37]</w:t>
              </w:r>
            </w:ins>
          </w:p>
        </w:tc>
        <w:tc>
          <w:tcPr>
            <w:tcW w:w="1806" w:type="dxa"/>
            <w:shd w:val="clear" w:color="auto" w:fill="DBDBDB"/>
            <w:tcPrChange w:id="2710" w:author="Thomas Stockhammer" w:date="2021-02-19T20:05:00Z">
              <w:tcPr>
                <w:tcW w:w="1806" w:type="dxa"/>
                <w:gridSpan w:val="2"/>
                <w:shd w:val="clear" w:color="auto" w:fill="DBDBDB"/>
              </w:tcPr>
            </w:tcPrChange>
          </w:tcPr>
          <w:p w14:paraId="26C0C17E" w14:textId="00278E78" w:rsidR="00A85998" w:rsidRPr="00495639" w:rsidRDefault="00A85998" w:rsidP="00A85998">
            <w:pPr>
              <w:pStyle w:val="TAC"/>
              <w:rPr>
                <w:ins w:id="2711" w:author="Thomas Stockhammer" w:date="2021-02-19T19:58:00Z"/>
                <w:sz w:val="16"/>
                <w:szCs w:val="18"/>
                <w:lang w:val="en-US"/>
                <w:rPrChange w:id="2712" w:author="Thomas Stockhammer" w:date="2021-02-22T12:52:00Z">
                  <w:rPr>
                    <w:ins w:id="2713" w:author="Thomas Stockhammer" w:date="2021-02-19T19:58:00Z"/>
                    <w:lang w:val="en-US"/>
                  </w:rPr>
                </w:rPrChange>
              </w:rPr>
            </w:pPr>
            <w:ins w:id="2714" w:author="Thomas Stockhammer" w:date="2021-02-19T19:58:00Z">
              <w:r w:rsidRPr="00495639">
                <w:rPr>
                  <w:sz w:val="16"/>
                  <w:szCs w:val="18"/>
                  <w:lang w:val="en-US"/>
                  <w:rPrChange w:id="2715" w:author="Thomas Stockhammer" w:date="2021-02-22T12:52:00Z">
                    <w:rPr>
                      <w:lang w:val="en-US"/>
                    </w:rPr>
                  </w:rPrChange>
                </w:rPr>
                <w:t>S3-A</w:t>
              </w:r>
            </w:ins>
            <w:ins w:id="2716" w:author="Thomas Stockhammer" w:date="2021-02-19T20:16:00Z">
              <w:r w:rsidR="00E321AE" w:rsidRPr="00495639">
                <w:rPr>
                  <w:sz w:val="16"/>
                  <w:szCs w:val="18"/>
                  <w:lang w:val="en-US"/>
                  <w:rPrChange w:id="2717" w:author="Thomas Stockhammer" w:date="2021-02-22T12:52:00Z">
                    <w:rPr>
                      <w:lang w:val="en-US"/>
                    </w:rPr>
                  </w:rPrChange>
                </w:rPr>
                <w:t>36</w:t>
              </w:r>
            </w:ins>
            <w:ins w:id="2718" w:author="Thomas Stockhammer" w:date="2021-02-19T19:58:00Z">
              <w:r w:rsidRPr="00495639">
                <w:rPr>
                  <w:sz w:val="16"/>
                  <w:szCs w:val="18"/>
                  <w:lang w:val="en-US"/>
                  <w:rPrChange w:id="2719" w:author="Thomas Stockhammer" w:date="2021-02-22T12:52:00Z">
                    <w:rPr>
                      <w:lang w:val="en-US"/>
                    </w:rPr>
                  </w:rPrChange>
                </w:rPr>
                <w:t>-265-&lt;QP&gt;</w:t>
              </w:r>
            </w:ins>
          </w:p>
        </w:tc>
      </w:tr>
      <w:tr w:rsidR="00A85998" w:rsidRPr="00495639" w14:paraId="00654B55" w14:textId="77777777" w:rsidTr="00A85998">
        <w:trPr>
          <w:ins w:id="2720"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2721"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63CC4D07" w14:textId="2A5C6D18" w:rsidR="00A85998" w:rsidRPr="00495639" w:rsidRDefault="00A85998" w:rsidP="00A85998">
            <w:pPr>
              <w:pStyle w:val="TAH"/>
              <w:rPr>
                <w:ins w:id="2722" w:author="Thomas Stockhammer" w:date="2021-02-19T19:58:00Z"/>
                <w:b w:val="0"/>
                <w:bCs/>
                <w:color w:val="FFFFFF"/>
                <w:sz w:val="16"/>
                <w:szCs w:val="18"/>
                <w:lang w:val="en-US"/>
                <w:rPrChange w:id="2723" w:author="Thomas Stockhammer" w:date="2021-02-22T12:52:00Z">
                  <w:rPr>
                    <w:ins w:id="2724" w:author="Thomas Stockhammer" w:date="2021-02-19T19:58:00Z"/>
                    <w:b w:val="0"/>
                    <w:bCs/>
                    <w:color w:val="FFFFFF"/>
                    <w:lang w:val="en-US"/>
                  </w:rPr>
                </w:rPrChange>
              </w:rPr>
            </w:pPr>
            <w:ins w:id="2725" w:author="Thomas Stockhammer" w:date="2021-02-19T19:58:00Z">
              <w:r w:rsidRPr="00495639">
                <w:rPr>
                  <w:b w:val="0"/>
                  <w:bCs/>
                  <w:color w:val="FFFFFF"/>
                  <w:sz w:val="16"/>
                  <w:szCs w:val="18"/>
                  <w:lang w:val="en-US"/>
                  <w:rPrChange w:id="2726" w:author="Thomas Stockhammer" w:date="2021-02-22T12:52:00Z">
                    <w:rPr>
                      <w:b w:val="0"/>
                      <w:bCs/>
                      <w:color w:val="FFFFFF"/>
                      <w:lang w:val="en-US"/>
                    </w:rPr>
                  </w:rPrChange>
                </w:rPr>
                <w:t>S3-A37-265</w:t>
              </w:r>
            </w:ins>
          </w:p>
        </w:tc>
        <w:tc>
          <w:tcPr>
            <w:tcW w:w="917" w:type="dxa"/>
            <w:shd w:val="clear" w:color="auto" w:fill="DBDBDB"/>
            <w:tcPrChange w:id="2727" w:author="Thomas Stockhammer" w:date="2021-02-19T20:05:00Z">
              <w:tcPr>
                <w:tcW w:w="917" w:type="dxa"/>
                <w:shd w:val="clear" w:color="auto" w:fill="DBDBDB"/>
              </w:tcPr>
            </w:tcPrChange>
          </w:tcPr>
          <w:p w14:paraId="2FB3F317" w14:textId="0113E931" w:rsidR="00A85998" w:rsidRPr="00495639" w:rsidRDefault="00A85998" w:rsidP="00A85998">
            <w:pPr>
              <w:pStyle w:val="TAC"/>
              <w:rPr>
                <w:ins w:id="2728" w:author="Thomas Stockhammer" w:date="2021-02-19T19:58:00Z"/>
                <w:sz w:val="16"/>
                <w:szCs w:val="18"/>
                <w:lang w:val="en-US"/>
                <w:rPrChange w:id="2729" w:author="Thomas Stockhammer" w:date="2021-02-22T12:52:00Z">
                  <w:rPr>
                    <w:ins w:id="2730" w:author="Thomas Stockhammer" w:date="2021-02-19T19:58:00Z"/>
                    <w:lang w:val="en-US"/>
                  </w:rPr>
                </w:rPrChange>
              </w:rPr>
            </w:pPr>
            <w:ins w:id="2731" w:author="Thomas Stockhammer" w:date="2021-02-19T20:07:00Z">
              <w:r w:rsidRPr="00495639">
                <w:rPr>
                  <w:sz w:val="16"/>
                  <w:szCs w:val="18"/>
                  <w:lang w:val="en-US"/>
                  <w:rPrChange w:id="2732" w:author="Thomas Stockhammer" w:date="2021-02-22T12:52:00Z">
                    <w:rPr>
                      <w:lang w:val="en-US"/>
                    </w:rPr>
                  </w:rPrChange>
                </w:rPr>
                <w:t>6.4.8.3.4</w:t>
              </w:r>
            </w:ins>
          </w:p>
        </w:tc>
        <w:tc>
          <w:tcPr>
            <w:tcW w:w="1188" w:type="dxa"/>
            <w:shd w:val="clear" w:color="auto" w:fill="DBDBDB"/>
            <w:tcPrChange w:id="2733" w:author="Thomas Stockhammer" w:date="2021-02-19T20:05:00Z">
              <w:tcPr>
                <w:tcW w:w="1188" w:type="dxa"/>
                <w:shd w:val="clear" w:color="auto" w:fill="DBDBDB"/>
              </w:tcPr>
            </w:tcPrChange>
          </w:tcPr>
          <w:p w14:paraId="25818243" w14:textId="26511828" w:rsidR="00A85998" w:rsidRPr="00495639" w:rsidRDefault="00A85998" w:rsidP="00A85998">
            <w:pPr>
              <w:pStyle w:val="TAC"/>
              <w:rPr>
                <w:ins w:id="2734" w:author="Thomas Stockhammer" w:date="2021-02-19T19:58:00Z"/>
                <w:sz w:val="16"/>
                <w:szCs w:val="18"/>
                <w:lang w:val="en-US"/>
                <w:rPrChange w:id="2735" w:author="Thomas Stockhammer" w:date="2021-02-22T12:52:00Z">
                  <w:rPr>
                    <w:ins w:id="2736" w:author="Thomas Stockhammer" w:date="2021-02-19T19:58:00Z"/>
                    <w:lang w:val="en-US"/>
                  </w:rPr>
                </w:rPrChange>
              </w:rPr>
            </w:pPr>
            <w:ins w:id="2737" w:author="Thomas Stockhammer" w:date="2021-02-19T20:02:00Z">
              <w:r w:rsidRPr="00495639">
                <w:rPr>
                  <w:sz w:val="16"/>
                  <w:szCs w:val="18"/>
                  <w:lang w:val="en-US"/>
                  <w:rPrChange w:id="2738" w:author="Thomas Stockhammer" w:date="2021-02-22T12:52:00Z">
                    <w:rPr>
                      <w:lang w:val="en-US"/>
                    </w:rPr>
                  </w:rPrChange>
                </w:rPr>
                <w:t>S3-R05</w:t>
              </w:r>
            </w:ins>
          </w:p>
        </w:tc>
        <w:tc>
          <w:tcPr>
            <w:tcW w:w="1282" w:type="dxa"/>
            <w:shd w:val="clear" w:color="auto" w:fill="DBDBDB"/>
            <w:tcPrChange w:id="2739" w:author="Thomas Stockhammer" w:date="2021-02-19T20:05:00Z">
              <w:tcPr>
                <w:tcW w:w="1372" w:type="dxa"/>
                <w:gridSpan w:val="2"/>
                <w:shd w:val="clear" w:color="auto" w:fill="DBDBDB"/>
              </w:tcPr>
            </w:tcPrChange>
          </w:tcPr>
          <w:p w14:paraId="746F1410" w14:textId="467CC794" w:rsidR="00A85998" w:rsidRPr="00495639" w:rsidRDefault="00A85998" w:rsidP="00A85998">
            <w:pPr>
              <w:pStyle w:val="TAC"/>
              <w:rPr>
                <w:ins w:id="2740" w:author="Thomas Stockhammer" w:date="2021-02-19T19:58:00Z"/>
                <w:sz w:val="16"/>
                <w:szCs w:val="18"/>
                <w:lang w:val="en-US"/>
                <w:rPrChange w:id="2741" w:author="Thomas Stockhammer" w:date="2021-02-22T12:52:00Z">
                  <w:rPr>
                    <w:ins w:id="2742" w:author="Thomas Stockhammer" w:date="2021-02-19T19:58:00Z"/>
                    <w:lang w:val="en-US"/>
                  </w:rPr>
                </w:rPrChange>
              </w:rPr>
            </w:pPr>
            <w:ins w:id="2743" w:author="Thomas Stockhammer" w:date="2021-02-19T20:05:00Z">
              <w:r w:rsidRPr="00495639">
                <w:rPr>
                  <w:sz w:val="16"/>
                  <w:szCs w:val="18"/>
                  <w:lang w:val="en-US"/>
                  <w:rPrChange w:id="2744" w:author="Thomas Stockhammer" w:date="2021-02-22T12:52:00Z">
                    <w:rPr>
                      <w:lang w:val="en-US"/>
                    </w:rPr>
                  </w:rPrChange>
                </w:rPr>
                <w:t>SCM8.8</w:t>
              </w:r>
            </w:ins>
          </w:p>
        </w:tc>
        <w:tc>
          <w:tcPr>
            <w:tcW w:w="1350" w:type="dxa"/>
            <w:shd w:val="clear" w:color="auto" w:fill="DBDBDB"/>
            <w:tcPrChange w:id="2745" w:author="Thomas Stockhammer" w:date="2021-02-19T20:05:00Z">
              <w:tcPr>
                <w:tcW w:w="1350" w:type="dxa"/>
                <w:gridSpan w:val="2"/>
                <w:shd w:val="clear" w:color="auto" w:fill="DBDBDB"/>
              </w:tcPr>
            </w:tcPrChange>
          </w:tcPr>
          <w:p w14:paraId="64618DD7" w14:textId="054AFEED" w:rsidR="00A85998" w:rsidRPr="00495639" w:rsidRDefault="00DC0E4F" w:rsidP="00A85998">
            <w:pPr>
              <w:pStyle w:val="TAC"/>
              <w:rPr>
                <w:ins w:id="2746" w:author="Thomas Stockhammer" w:date="2021-02-19T19:58:00Z"/>
                <w:sz w:val="16"/>
                <w:szCs w:val="18"/>
                <w:lang w:val="en-US"/>
                <w:rPrChange w:id="2747" w:author="Thomas Stockhammer" w:date="2021-02-22T12:52:00Z">
                  <w:rPr>
                    <w:ins w:id="2748" w:author="Thomas Stockhammer" w:date="2021-02-19T19:58:00Z"/>
                    <w:lang w:val="en-US"/>
                  </w:rPr>
                </w:rPrChange>
              </w:rPr>
            </w:pPr>
            <w:ins w:id="2749" w:author="Thomas Stockhammer" w:date="2021-02-22T09:31:00Z">
              <w:r w:rsidRPr="00495639">
                <w:rPr>
                  <w:sz w:val="16"/>
                  <w:szCs w:val="18"/>
                  <w:lang w:val="en-US"/>
                  <w:rPrChange w:id="2750" w:author="Thomas Stockhammer" w:date="2021-02-22T12:52:00Z">
                    <w:rPr>
                      <w:lang w:val="en-US"/>
                    </w:rPr>
                  </w:rPrChange>
                </w:rPr>
                <w:t>SCC-01</w:t>
              </w:r>
            </w:ins>
          </w:p>
        </w:tc>
        <w:tc>
          <w:tcPr>
            <w:tcW w:w="1890" w:type="dxa"/>
            <w:shd w:val="clear" w:color="auto" w:fill="DBDBDB"/>
            <w:tcPrChange w:id="2751" w:author="Thomas Stockhammer" w:date="2021-02-19T20:05:00Z">
              <w:tcPr>
                <w:tcW w:w="1800" w:type="dxa"/>
                <w:gridSpan w:val="2"/>
                <w:shd w:val="clear" w:color="auto" w:fill="DBDBDB"/>
              </w:tcPr>
            </w:tcPrChange>
          </w:tcPr>
          <w:p w14:paraId="0D8B5DD4" w14:textId="77777777" w:rsidR="00A85998" w:rsidRPr="00495639" w:rsidRDefault="00A85998" w:rsidP="00A85998">
            <w:pPr>
              <w:pStyle w:val="TAC"/>
              <w:rPr>
                <w:ins w:id="2752" w:author="Thomas Stockhammer" w:date="2021-02-19T19:58:00Z"/>
                <w:sz w:val="16"/>
                <w:szCs w:val="18"/>
                <w:lang w:val="en-US"/>
                <w:rPrChange w:id="2753" w:author="Thomas Stockhammer" w:date="2021-02-22T12:52:00Z">
                  <w:rPr>
                    <w:ins w:id="2754" w:author="Thomas Stockhammer" w:date="2021-02-19T19:58:00Z"/>
                    <w:lang w:val="en-US"/>
                  </w:rPr>
                </w:rPrChange>
              </w:rPr>
            </w:pPr>
            <w:ins w:id="2755" w:author="Thomas Stockhammer" w:date="2021-02-19T19:58:00Z">
              <w:r w:rsidRPr="00495639">
                <w:rPr>
                  <w:sz w:val="16"/>
                  <w:szCs w:val="18"/>
                  <w:lang w:val="en-US"/>
                  <w:rPrChange w:id="2756" w:author="Thomas Stockhammer" w:date="2021-02-22T12:52:00Z">
                    <w:rPr>
                      <w:lang w:val="en-US"/>
                    </w:rPr>
                  </w:rPrChange>
                </w:rPr>
                <w:t>QP = [22, 27, 32, 37]</w:t>
              </w:r>
            </w:ins>
          </w:p>
        </w:tc>
        <w:tc>
          <w:tcPr>
            <w:tcW w:w="1806" w:type="dxa"/>
            <w:shd w:val="clear" w:color="auto" w:fill="DBDBDB"/>
            <w:tcPrChange w:id="2757" w:author="Thomas Stockhammer" w:date="2021-02-19T20:05:00Z">
              <w:tcPr>
                <w:tcW w:w="1806" w:type="dxa"/>
                <w:gridSpan w:val="2"/>
                <w:shd w:val="clear" w:color="auto" w:fill="DBDBDB"/>
              </w:tcPr>
            </w:tcPrChange>
          </w:tcPr>
          <w:p w14:paraId="369B56FF" w14:textId="45C0A1A7" w:rsidR="00A85998" w:rsidRPr="00495639" w:rsidRDefault="00A85998" w:rsidP="00A85998">
            <w:pPr>
              <w:pStyle w:val="TAC"/>
              <w:rPr>
                <w:ins w:id="2758" w:author="Thomas Stockhammer" w:date="2021-02-19T19:58:00Z"/>
                <w:sz w:val="16"/>
                <w:szCs w:val="18"/>
                <w:lang w:val="en-US"/>
                <w:rPrChange w:id="2759" w:author="Thomas Stockhammer" w:date="2021-02-22T12:52:00Z">
                  <w:rPr>
                    <w:ins w:id="2760" w:author="Thomas Stockhammer" w:date="2021-02-19T19:58:00Z"/>
                    <w:lang w:val="en-US"/>
                  </w:rPr>
                </w:rPrChange>
              </w:rPr>
            </w:pPr>
            <w:ins w:id="2761" w:author="Thomas Stockhammer" w:date="2021-02-19T19:58:00Z">
              <w:r w:rsidRPr="00495639">
                <w:rPr>
                  <w:sz w:val="16"/>
                  <w:szCs w:val="18"/>
                  <w:lang w:val="en-US"/>
                  <w:rPrChange w:id="2762" w:author="Thomas Stockhammer" w:date="2021-02-22T12:52:00Z">
                    <w:rPr>
                      <w:lang w:val="en-US"/>
                    </w:rPr>
                  </w:rPrChange>
                </w:rPr>
                <w:t>S3-A</w:t>
              </w:r>
            </w:ins>
            <w:ins w:id="2763" w:author="Thomas Stockhammer" w:date="2021-02-19T20:16:00Z">
              <w:r w:rsidR="00E321AE" w:rsidRPr="00495639">
                <w:rPr>
                  <w:sz w:val="16"/>
                  <w:szCs w:val="18"/>
                  <w:lang w:val="en-US"/>
                  <w:rPrChange w:id="2764" w:author="Thomas Stockhammer" w:date="2021-02-22T12:52:00Z">
                    <w:rPr>
                      <w:lang w:val="en-US"/>
                    </w:rPr>
                  </w:rPrChange>
                </w:rPr>
                <w:t>37</w:t>
              </w:r>
            </w:ins>
            <w:ins w:id="2765" w:author="Thomas Stockhammer" w:date="2021-02-19T19:58:00Z">
              <w:r w:rsidRPr="00495639">
                <w:rPr>
                  <w:sz w:val="16"/>
                  <w:szCs w:val="18"/>
                  <w:lang w:val="en-US"/>
                  <w:rPrChange w:id="2766" w:author="Thomas Stockhammer" w:date="2021-02-22T12:52:00Z">
                    <w:rPr>
                      <w:lang w:val="en-US"/>
                    </w:rPr>
                  </w:rPrChange>
                </w:rPr>
                <w:t>-265-&lt;QP&gt;</w:t>
              </w:r>
            </w:ins>
          </w:p>
        </w:tc>
      </w:tr>
      <w:tr w:rsidR="00A85998" w:rsidRPr="00495639" w14:paraId="03D689AF" w14:textId="77777777" w:rsidTr="00A85998">
        <w:trPr>
          <w:ins w:id="2767"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2768"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4907B56C" w14:textId="7B1C4DCC" w:rsidR="00A85998" w:rsidRPr="00495639" w:rsidRDefault="00A85998" w:rsidP="00A85998">
            <w:pPr>
              <w:pStyle w:val="TAH"/>
              <w:rPr>
                <w:ins w:id="2769" w:author="Thomas Stockhammer" w:date="2021-02-19T19:58:00Z"/>
                <w:b w:val="0"/>
                <w:bCs/>
                <w:color w:val="FFFFFF"/>
                <w:sz w:val="16"/>
                <w:szCs w:val="18"/>
                <w:lang w:val="en-US"/>
                <w:rPrChange w:id="2770" w:author="Thomas Stockhammer" w:date="2021-02-22T12:52:00Z">
                  <w:rPr>
                    <w:ins w:id="2771" w:author="Thomas Stockhammer" w:date="2021-02-19T19:58:00Z"/>
                    <w:b w:val="0"/>
                    <w:bCs/>
                    <w:color w:val="FFFFFF"/>
                    <w:lang w:val="en-US"/>
                  </w:rPr>
                </w:rPrChange>
              </w:rPr>
            </w:pPr>
            <w:ins w:id="2772" w:author="Thomas Stockhammer" w:date="2021-02-19T19:58:00Z">
              <w:r w:rsidRPr="00495639">
                <w:rPr>
                  <w:b w:val="0"/>
                  <w:bCs/>
                  <w:color w:val="FFFFFF"/>
                  <w:sz w:val="16"/>
                  <w:szCs w:val="18"/>
                  <w:lang w:val="en-US"/>
                  <w:rPrChange w:id="2773" w:author="Thomas Stockhammer" w:date="2021-02-22T12:52:00Z">
                    <w:rPr>
                      <w:b w:val="0"/>
                      <w:bCs/>
                      <w:color w:val="FFFFFF"/>
                      <w:lang w:val="en-US"/>
                    </w:rPr>
                  </w:rPrChange>
                </w:rPr>
                <w:t>S3-A38-265</w:t>
              </w:r>
            </w:ins>
          </w:p>
        </w:tc>
        <w:tc>
          <w:tcPr>
            <w:tcW w:w="917" w:type="dxa"/>
            <w:shd w:val="clear" w:color="auto" w:fill="DBDBDB"/>
            <w:tcPrChange w:id="2774" w:author="Thomas Stockhammer" w:date="2021-02-19T20:05:00Z">
              <w:tcPr>
                <w:tcW w:w="917" w:type="dxa"/>
                <w:shd w:val="clear" w:color="auto" w:fill="DBDBDB"/>
              </w:tcPr>
            </w:tcPrChange>
          </w:tcPr>
          <w:p w14:paraId="47C7DD42" w14:textId="53E73F37" w:rsidR="00A85998" w:rsidRPr="00495639" w:rsidRDefault="00A85998" w:rsidP="00A85998">
            <w:pPr>
              <w:pStyle w:val="TAC"/>
              <w:rPr>
                <w:ins w:id="2775" w:author="Thomas Stockhammer" w:date="2021-02-19T19:58:00Z"/>
                <w:sz w:val="16"/>
                <w:szCs w:val="18"/>
                <w:lang w:val="en-US"/>
                <w:rPrChange w:id="2776" w:author="Thomas Stockhammer" w:date="2021-02-22T12:52:00Z">
                  <w:rPr>
                    <w:ins w:id="2777" w:author="Thomas Stockhammer" w:date="2021-02-19T19:58:00Z"/>
                    <w:lang w:val="en-US"/>
                  </w:rPr>
                </w:rPrChange>
              </w:rPr>
            </w:pPr>
            <w:ins w:id="2778" w:author="Thomas Stockhammer" w:date="2021-02-19T20:07:00Z">
              <w:r w:rsidRPr="00495639">
                <w:rPr>
                  <w:sz w:val="16"/>
                  <w:szCs w:val="18"/>
                  <w:lang w:val="en-US"/>
                  <w:rPrChange w:id="2779" w:author="Thomas Stockhammer" w:date="2021-02-22T12:52:00Z">
                    <w:rPr>
                      <w:lang w:val="en-US"/>
                    </w:rPr>
                  </w:rPrChange>
                </w:rPr>
                <w:t>6.4.8.3.4</w:t>
              </w:r>
            </w:ins>
          </w:p>
        </w:tc>
        <w:tc>
          <w:tcPr>
            <w:tcW w:w="1188" w:type="dxa"/>
            <w:shd w:val="clear" w:color="auto" w:fill="DBDBDB"/>
            <w:tcPrChange w:id="2780" w:author="Thomas Stockhammer" w:date="2021-02-19T20:05:00Z">
              <w:tcPr>
                <w:tcW w:w="1188" w:type="dxa"/>
                <w:shd w:val="clear" w:color="auto" w:fill="DBDBDB"/>
              </w:tcPr>
            </w:tcPrChange>
          </w:tcPr>
          <w:p w14:paraId="597FF9DA" w14:textId="034BFE93" w:rsidR="00A85998" w:rsidRPr="00495639" w:rsidRDefault="00A85998" w:rsidP="00A85998">
            <w:pPr>
              <w:pStyle w:val="TAC"/>
              <w:rPr>
                <w:ins w:id="2781" w:author="Thomas Stockhammer" w:date="2021-02-19T19:58:00Z"/>
                <w:sz w:val="16"/>
                <w:szCs w:val="18"/>
                <w:lang w:val="en-US"/>
                <w:rPrChange w:id="2782" w:author="Thomas Stockhammer" w:date="2021-02-22T12:52:00Z">
                  <w:rPr>
                    <w:ins w:id="2783" w:author="Thomas Stockhammer" w:date="2021-02-19T19:58:00Z"/>
                    <w:lang w:val="en-US"/>
                  </w:rPr>
                </w:rPrChange>
              </w:rPr>
            </w:pPr>
            <w:ins w:id="2784" w:author="Thomas Stockhammer" w:date="2021-02-19T20:02:00Z">
              <w:r w:rsidRPr="00495639">
                <w:rPr>
                  <w:sz w:val="16"/>
                  <w:szCs w:val="18"/>
                  <w:lang w:val="en-US"/>
                  <w:rPrChange w:id="2785" w:author="Thomas Stockhammer" w:date="2021-02-22T12:52:00Z">
                    <w:rPr>
                      <w:lang w:val="en-US"/>
                    </w:rPr>
                  </w:rPrChange>
                </w:rPr>
                <w:t>S3-R06</w:t>
              </w:r>
            </w:ins>
          </w:p>
        </w:tc>
        <w:tc>
          <w:tcPr>
            <w:tcW w:w="1282" w:type="dxa"/>
            <w:shd w:val="clear" w:color="auto" w:fill="DBDBDB"/>
            <w:tcPrChange w:id="2786" w:author="Thomas Stockhammer" w:date="2021-02-19T20:05:00Z">
              <w:tcPr>
                <w:tcW w:w="1372" w:type="dxa"/>
                <w:gridSpan w:val="2"/>
                <w:shd w:val="clear" w:color="auto" w:fill="DBDBDB"/>
              </w:tcPr>
            </w:tcPrChange>
          </w:tcPr>
          <w:p w14:paraId="1DA107F9" w14:textId="1BA240C6" w:rsidR="00A85998" w:rsidRPr="00495639" w:rsidRDefault="00A85998" w:rsidP="00A85998">
            <w:pPr>
              <w:pStyle w:val="TAC"/>
              <w:rPr>
                <w:ins w:id="2787" w:author="Thomas Stockhammer" w:date="2021-02-19T19:58:00Z"/>
                <w:sz w:val="16"/>
                <w:szCs w:val="18"/>
                <w:lang w:val="en-US"/>
                <w:rPrChange w:id="2788" w:author="Thomas Stockhammer" w:date="2021-02-22T12:52:00Z">
                  <w:rPr>
                    <w:ins w:id="2789" w:author="Thomas Stockhammer" w:date="2021-02-19T19:58:00Z"/>
                    <w:lang w:val="en-US"/>
                  </w:rPr>
                </w:rPrChange>
              </w:rPr>
            </w:pPr>
            <w:ins w:id="2790" w:author="Thomas Stockhammer" w:date="2021-02-19T20:05:00Z">
              <w:r w:rsidRPr="00495639">
                <w:rPr>
                  <w:sz w:val="16"/>
                  <w:szCs w:val="18"/>
                  <w:lang w:val="en-US"/>
                  <w:rPrChange w:id="2791" w:author="Thomas Stockhammer" w:date="2021-02-22T12:52:00Z">
                    <w:rPr>
                      <w:lang w:val="en-US"/>
                    </w:rPr>
                  </w:rPrChange>
                </w:rPr>
                <w:t>SCM8.8</w:t>
              </w:r>
            </w:ins>
          </w:p>
        </w:tc>
        <w:tc>
          <w:tcPr>
            <w:tcW w:w="1350" w:type="dxa"/>
            <w:shd w:val="clear" w:color="auto" w:fill="DBDBDB"/>
            <w:tcPrChange w:id="2792" w:author="Thomas Stockhammer" w:date="2021-02-19T20:05:00Z">
              <w:tcPr>
                <w:tcW w:w="1350" w:type="dxa"/>
                <w:gridSpan w:val="2"/>
                <w:shd w:val="clear" w:color="auto" w:fill="DBDBDB"/>
              </w:tcPr>
            </w:tcPrChange>
          </w:tcPr>
          <w:p w14:paraId="45BBA4E3" w14:textId="40A08B8C" w:rsidR="00A85998" w:rsidRPr="00495639" w:rsidRDefault="00DC0E4F" w:rsidP="00A85998">
            <w:pPr>
              <w:pStyle w:val="TAC"/>
              <w:rPr>
                <w:ins w:id="2793" w:author="Thomas Stockhammer" w:date="2021-02-19T19:58:00Z"/>
                <w:sz w:val="16"/>
                <w:szCs w:val="18"/>
                <w:lang w:val="en-US"/>
                <w:rPrChange w:id="2794" w:author="Thomas Stockhammer" w:date="2021-02-22T12:52:00Z">
                  <w:rPr>
                    <w:ins w:id="2795" w:author="Thomas Stockhammer" w:date="2021-02-19T19:58:00Z"/>
                    <w:lang w:val="en-US"/>
                  </w:rPr>
                </w:rPrChange>
              </w:rPr>
            </w:pPr>
            <w:ins w:id="2796" w:author="Thomas Stockhammer" w:date="2021-02-22T09:31:00Z">
              <w:r w:rsidRPr="00495639">
                <w:rPr>
                  <w:sz w:val="16"/>
                  <w:szCs w:val="18"/>
                  <w:lang w:val="en-US"/>
                  <w:rPrChange w:id="2797" w:author="Thomas Stockhammer" w:date="2021-02-22T12:52:00Z">
                    <w:rPr>
                      <w:lang w:val="en-US"/>
                    </w:rPr>
                  </w:rPrChange>
                </w:rPr>
                <w:t>SCC-01</w:t>
              </w:r>
            </w:ins>
          </w:p>
        </w:tc>
        <w:tc>
          <w:tcPr>
            <w:tcW w:w="1890" w:type="dxa"/>
            <w:shd w:val="clear" w:color="auto" w:fill="DBDBDB"/>
            <w:tcPrChange w:id="2798" w:author="Thomas Stockhammer" w:date="2021-02-19T20:05:00Z">
              <w:tcPr>
                <w:tcW w:w="1800" w:type="dxa"/>
                <w:gridSpan w:val="2"/>
                <w:shd w:val="clear" w:color="auto" w:fill="DBDBDB"/>
              </w:tcPr>
            </w:tcPrChange>
          </w:tcPr>
          <w:p w14:paraId="4AB1729A" w14:textId="77777777" w:rsidR="00A85998" w:rsidRPr="00495639" w:rsidRDefault="00A85998" w:rsidP="00A85998">
            <w:pPr>
              <w:pStyle w:val="TAC"/>
              <w:rPr>
                <w:ins w:id="2799" w:author="Thomas Stockhammer" w:date="2021-02-19T19:58:00Z"/>
                <w:sz w:val="16"/>
                <w:szCs w:val="18"/>
                <w:lang w:val="en-US"/>
                <w:rPrChange w:id="2800" w:author="Thomas Stockhammer" w:date="2021-02-22T12:52:00Z">
                  <w:rPr>
                    <w:ins w:id="2801" w:author="Thomas Stockhammer" w:date="2021-02-19T19:58:00Z"/>
                    <w:lang w:val="en-US"/>
                  </w:rPr>
                </w:rPrChange>
              </w:rPr>
            </w:pPr>
            <w:ins w:id="2802" w:author="Thomas Stockhammer" w:date="2021-02-19T19:58:00Z">
              <w:r w:rsidRPr="00495639">
                <w:rPr>
                  <w:sz w:val="16"/>
                  <w:szCs w:val="18"/>
                  <w:lang w:val="en-US"/>
                  <w:rPrChange w:id="2803" w:author="Thomas Stockhammer" w:date="2021-02-22T12:52:00Z">
                    <w:rPr>
                      <w:lang w:val="en-US"/>
                    </w:rPr>
                  </w:rPrChange>
                </w:rPr>
                <w:t>QP = [22, 27, 32, 37]</w:t>
              </w:r>
            </w:ins>
          </w:p>
        </w:tc>
        <w:tc>
          <w:tcPr>
            <w:tcW w:w="1806" w:type="dxa"/>
            <w:shd w:val="clear" w:color="auto" w:fill="DBDBDB"/>
            <w:tcPrChange w:id="2804" w:author="Thomas Stockhammer" w:date="2021-02-19T20:05:00Z">
              <w:tcPr>
                <w:tcW w:w="1806" w:type="dxa"/>
                <w:gridSpan w:val="2"/>
                <w:shd w:val="clear" w:color="auto" w:fill="DBDBDB"/>
              </w:tcPr>
            </w:tcPrChange>
          </w:tcPr>
          <w:p w14:paraId="14866B7E" w14:textId="1E80B5EE" w:rsidR="00A85998" w:rsidRPr="00495639" w:rsidRDefault="00A85998" w:rsidP="00A85998">
            <w:pPr>
              <w:pStyle w:val="TAC"/>
              <w:rPr>
                <w:ins w:id="2805" w:author="Thomas Stockhammer" w:date="2021-02-19T19:58:00Z"/>
                <w:sz w:val="16"/>
                <w:szCs w:val="18"/>
                <w:lang w:val="en-US"/>
                <w:rPrChange w:id="2806" w:author="Thomas Stockhammer" w:date="2021-02-22T12:52:00Z">
                  <w:rPr>
                    <w:ins w:id="2807" w:author="Thomas Stockhammer" w:date="2021-02-19T19:58:00Z"/>
                    <w:lang w:val="en-US"/>
                  </w:rPr>
                </w:rPrChange>
              </w:rPr>
            </w:pPr>
            <w:ins w:id="2808" w:author="Thomas Stockhammer" w:date="2021-02-19T19:58:00Z">
              <w:r w:rsidRPr="00495639">
                <w:rPr>
                  <w:sz w:val="16"/>
                  <w:szCs w:val="18"/>
                  <w:lang w:val="en-US"/>
                  <w:rPrChange w:id="2809" w:author="Thomas Stockhammer" w:date="2021-02-22T12:52:00Z">
                    <w:rPr>
                      <w:lang w:val="en-US"/>
                    </w:rPr>
                  </w:rPrChange>
                </w:rPr>
                <w:t>S3-A</w:t>
              </w:r>
            </w:ins>
            <w:ins w:id="2810" w:author="Thomas Stockhammer" w:date="2021-02-19T20:16:00Z">
              <w:r w:rsidR="00E321AE" w:rsidRPr="00495639">
                <w:rPr>
                  <w:sz w:val="16"/>
                  <w:szCs w:val="18"/>
                  <w:lang w:val="en-US"/>
                  <w:rPrChange w:id="2811" w:author="Thomas Stockhammer" w:date="2021-02-22T12:52:00Z">
                    <w:rPr>
                      <w:lang w:val="en-US"/>
                    </w:rPr>
                  </w:rPrChange>
                </w:rPr>
                <w:t>38</w:t>
              </w:r>
            </w:ins>
            <w:ins w:id="2812" w:author="Thomas Stockhammer" w:date="2021-02-19T19:58:00Z">
              <w:r w:rsidRPr="00495639">
                <w:rPr>
                  <w:sz w:val="16"/>
                  <w:szCs w:val="18"/>
                  <w:lang w:val="en-US"/>
                  <w:rPrChange w:id="2813" w:author="Thomas Stockhammer" w:date="2021-02-22T12:52:00Z">
                    <w:rPr>
                      <w:lang w:val="en-US"/>
                    </w:rPr>
                  </w:rPrChange>
                </w:rPr>
                <w:t>-265-&lt;QP&gt;</w:t>
              </w:r>
            </w:ins>
          </w:p>
        </w:tc>
      </w:tr>
      <w:tr w:rsidR="00A85998" w:rsidRPr="00495639" w14:paraId="2F54EB0F" w14:textId="77777777" w:rsidTr="00A85998">
        <w:trPr>
          <w:ins w:id="2814"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2815"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586CA7EF" w14:textId="38A05A9A" w:rsidR="00A85998" w:rsidRPr="00495639" w:rsidRDefault="00A85998" w:rsidP="00A85998">
            <w:pPr>
              <w:pStyle w:val="TAH"/>
              <w:rPr>
                <w:ins w:id="2816" w:author="Thomas Stockhammer" w:date="2021-02-19T19:58:00Z"/>
                <w:b w:val="0"/>
                <w:bCs/>
                <w:color w:val="FFFFFF"/>
                <w:sz w:val="16"/>
                <w:szCs w:val="18"/>
                <w:lang w:val="en-US"/>
                <w:rPrChange w:id="2817" w:author="Thomas Stockhammer" w:date="2021-02-22T12:52:00Z">
                  <w:rPr>
                    <w:ins w:id="2818" w:author="Thomas Stockhammer" w:date="2021-02-19T19:58:00Z"/>
                    <w:b w:val="0"/>
                    <w:bCs/>
                    <w:color w:val="FFFFFF"/>
                    <w:lang w:val="en-US"/>
                  </w:rPr>
                </w:rPrChange>
              </w:rPr>
            </w:pPr>
            <w:ins w:id="2819" w:author="Thomas Stockhammer" w:date="2021-02-19T19:58:00Z">
              <w:r w:rsidRPr="00495639">
                <w:rPr>
                  <w:b w:val="0"/>
                  <w:bCs/>
                  <w:color w:val="FFFFFF"/>
                  <w:sz w:val="16"/>
                  <w:szCs w:val="18"/>
                  <w:lang w:val="en-US"/>
                  <w:rPrChange w:id="2820" w:author="Thomas Stockhammer" w:date="2021-02-22T12:52:00Z">
                    <w:rPr>
                      <w:b w:val="0"/>
                      <w:bCs/>
                      <w:color w:val="FFFFFF"/>
                      <w:lang w:val="en-US"/>
                    </w:rPr>
                  </w:rPrChange>
                </w:rPr>
                <w:t>S3-A39-265</w:t>
              </w:r>
            </w:ins>
          </w:p>
        </w:tc>
        <w:tc>
          <w:tcPr>
            <w:tcW w:w="917" w:type="dxa"/>
            <w:shd w:val="clear" w:color="auto" w:fill="DBDBDB"/>
            <w:tcPrChange w:id="2821" w:author="Thomas Stockhammer" w:date="2021-02-19T20:05:00Z">
              <w:tcPr>
                <w:tcW w:w="917" w:type="dxa"/>
                <w:shd w:val="clear" w:color="auto" w:fill="DBDBDB"/>
              </w:tcPr>
            </w:tcPrChange>
          </w:tcPr>
          <w:p w14:paraId="5B735FDA" w14:textId="3A605151" w:rsidR="00A85998" w:rsidRPr="00495639" w:rsidRDefault="00A85998" w:rsidP="00A85998">
            <w:pPr>
              <w:pStyle w:val="TAC"/>
              <w:rPr>
                <w:ins w:id="2822" w:author="Thomas Stockhammer" w:date="2021-02-19T19:58:00Z"/>
                <w:sz w:val="16"/>
                <w:szCs w:val="18"/>
                <w:lang w:val="en-US"/>
                <w:rPrChange w:id="2823" w:author="Thomas Stockhammer" w:date="2021-02-22T12:52:00Z">
                  <w:rPr>
                    <w:ins w:id="2824" w:author="Thomas Stockhammer" w:date="2021-02-19T19:58:00Z"/>
                    <w:lang w:val="en-US"/>
                  </w:rPr>
                </w:rPrChange>
              </w:rPr>
            </w:pPr>
            <w:ins w:id="2825" w:author="Thomas Stockhammer" w:date="2021-02-19T20:07:00Z">
              <w:r w:rsidRPr="00495639">
                <w:rPr>
                  <w:sz w:val="16"/>
                  <w:szCs w:val="18"/>
                  <w:lang w:val="en-US"/>
                  <w:rPrChange w:id="2826" w:author="Thomas Stockhammer" w:date="2021-02-22T12:52:00Z">
                    <w:rPr>
                      <w:lang w:val="en-US"/>
                    </w:rPr>
                  </w:rPrChange>
                </w:rPr>
                <w:t>6.4.8.3.4</w:t>
              </w:r>
            </w:ins>
          </w:p>
        </w:tc>
        <w:tc>
          <w:tcPr>
            <w:tcW w:w="1188" w:type="dxa"/>
            <w:shd w:val="clear" w:color="auto" w:fill="DBDBDB"/>
            <w:tcPrChange w:id="2827" w:author="Thomas Stockhammer" w:date="2021-02-19T20:05:00Z">
              <w:tcPr>
                <w:tcW w:w="1188" w:type="dxa"/>
                <w:shd w:val="clear" w:color="auto" w:fill="DBDBDB"/>
              </w:tcPr>
            </w:tcPrChange>
          </w:tcPr>
          <w:p w14:paraId="74311AD7" w14:textId="2457C5E8" w:rsidR="00A85998" w:rsidRPr="00495639" w:rsidRDefault="00A85998" w:rsidP="00A85998">
            <w:pPr>
              <w:pStyle w:val="TAC"/>
              <w:rPr>
                <w:ins w:id="2828" w:author="Thomas Stockhammer" w:date="2021-02-19T19:58:00Z"/>
                <w:sz w:val="16"/>
                <w:szCs w:val="18"/>
                <w:lang w:val="en-US"/>
                <w:rPrChange w:id="2829" w:author="Thomas Stockhammer" w:date="2021-02-22T12:52:00Z">
                  <w:rPr>
                    <w:ins w:id="2830" w:author="Thomas Stockhammer" w:date="2021-02-19T19:58:00Z"/>
                    <w:lang w:val="en-US"/>
                  </w:rPr>
                </w:rPrChange>
              </w:rPr>
            </w:pPr>
            <w:ins w:id="2831" w:author="Thomas Stockhammer" w:date="2021-02-19T20:02:00Z">
              <w:r w:rsidRPr="00495639">
                <w:rPr>
                  <w:sz w:val="16"/>
                  <w:szCs w:val="18"/>
                  <w:lang w:val="en-US"/>
                  <w:rPrChange w:id="2832" w:author="Thomas Stockhammer" w:date="2021-02-22T12:52:00Z">
                    <w:rPr>
                      <w:lang w:val="en-US"/>
                    </w:rPr>
                  </w:rPrChange>
                </w:rPr>
                <w:t>S3-R07</w:t>
              </w:r>
            </w:ins>
          </w:p>
        </w:tc>
        <w:tc>
          <w:tcPr>
            <w:tcW w:w="1282" w:type="dxa"/>
            <w:shd w:val="clear" w:color="auto" w:fill="DBDBDB"/>
            <w:tcPrChange w:id="2833" w:author="Thomas Stockhammer" w:date="2021-02-19T20:05:00Z">
              <w:tcPr>
                <w:tcW w:w="1372" w:type="dxa"/>
                <w:gridSpan w:val="2"/>
                <w:shd w:val="clear" w:color="auto" w:fill="DBDBDB"/>
              </w:tcPr>
            </w:tcPrChange>
          </w:tcPr>
          <w:p w14:paraId="1ADF927C" w14:textId="016151E3" w:rsidR="00A85998" w:rsidRPr="00495639" w:rsidRDefault="00A85998" w:rsidP="00A85998">
            <w:pPr>
              <w:pStyle w:val="TAC"/>
              <w:rPr>
                <w:ins w:id="2834" w:author="Thomas Stockhammer" w:date="2021-02-19T19:58:00Z"/>
                <w:sz w:val="16"/>
                <w:szCs w:val="18"/>
                <w:lang w:val="en-US"/>
                <w:rPrChange w:id="2835" w:author="Thomas Stockhammer" w:date="2021-02-22T12:52:00Z">
                  <w:rPr>
                    <w:ins w:id="2836" w:author="Thomas Stockhammer" w:date="2021-02-19T19:58:00Z"/>
                    <w:lang w:val="en-US"/>
                  </w:rPr>
                </w:rPrChange>
              </w:rPr>
            </w:pPr>
            <w:ins w:id="2837" w:author="Thomas Stockhammer" w:date="2021-02-19T20:05:00Z">
              <w:r w:rsidRPr="00495639">
                <w:rPr>
                  <w:sz w:val="16"/>
                  <w:szCs w:val="18"/>
                  <w:lang w:val="en-US"/>
                  <w:rPrChange w:id="2838" w:author="Thomas Stockhammer" w:date="2021-02-22T12:52:00Z">
                    <w:rPr>
                      <w:lang w:val="en-US"/>
                    </w:rPr>
                  </w:rPrChange>
                </w:rPr>
                <w:t>SCM8.8</w:t>
              </w:r>
            </w:ins>
          </w:p>
        </w:tc>
        <w:tc>
          <w:tcPr>
            <w:tcW w:w="1350" w:type="dxa"/>
            <w:shd w:val="clear" w:color="auto" w:fill="DBDBDB"/>
            <w:tcPrChange w:id="2839" w:author="Thomas Stockhammer" w:date="2021-02-19T20:05:00Z">
              <w:tcPr>
                <w:tcW w:w="1350" w:type="dxa"/>
                <w:gridSpan w:val="2"/>
                <w:shd w:val="clear" w:color="auto" w:fill="DBDBDB"/>
              </w:tcPr>
            </w:tcPrChange>
          </w:tcPr>
          <w:p w14:paraId="0E035393" w14:textId="3A14B6DA" w:rsidR="00A85998" w:rsidRPr="00495639" w:rsidRDefault="00DC0E4F" w:rsidP="00A85998">
            <w:pPr>
              <w:pStyle w:val="TAC"/>
              <w:rPr>
                <w:ins w:id="2840" w:author="Thomas Stockhammer" w:date="2021-02-19T19:58:00Z"/>
                <w:sz w:val="16"/>
                <w:szCs w:val="18"/>
                <w:lang w:val="en-US"/>
                <w:rPrChange w:id="2841" w:author="Thomas Stockhammer" w:date="2021-02-22T12:52:00Z">
                  <w:rPr>
                    <w:ins w:id="2842" w:author="Thomas Stockhammer" w:date="2021-02-19T19:58:00Z"/>
                    <w:lang w:val="en-US"/>
                  </w:rPr>
                </w:rPrChange>
              </w:rPr>
            </w:pPr>
            <w:ins w:id="2843" w:author="Thomas Stockhammer" w:date="2021-02-22T09:31:00Z">
              <w:r w:rsidRPr="00495639">
                <w:rPr>
                  <w:sz w:val="16"/>
                  <w:szCs w:val="18"/>
                  <w:lang w:val="en-US"/>
                  <w:rPrChange w:id="2844" w:author="Thomas Stockhammer" w:date="2021-02-22T12:52:00Z">
                    <w:rPr>
                      <w:lang w:val="en-US"/>
                    </w:rPr>
                  </w:rPrChange>
                </w:rPr>
                <w:t>SCC-01</w:t>
              </w:r>
            </w:ins>
          </w:p>
        </w:tc>
        <w:tc>
          <w:tcPr>
            <w:tcW w:w="1890" w:type="dxa"/>
            <w:shd w:val="clear" w:color="auto" w:fill="DBDBDB"/>
            <w:tcPrChange w:id="2845" w:author="Thomas Stockhammer" w:date="2021-02-19T20:05:00Z">
              <w:tcPr>
                <w:tcW w:w="1800" w:type="dxa"/>
                <w:gridSpan w:val="2"/>
                <w:shd w:val="clear" w:color="auto" w:fill="DBDBDB"/>
              </w:tcPr>
            </w:tcPrChange>
          </w:tcPr>
          <w:p w14:paraId="30A9EE8B" w14:textId="77777777" w:rsidR="00A85998" w:rsidRPr="00495639" w:rsidRDefault="00A85998" w:rsidP="00A85998">
            <w:pPr>
              <w:pStyle w:val="TAC"/>
              <w:rPr>
                <w:ins w:id="2846" w:author="Thomas Stockhammer" w:date="2021-02-19T19:58:00Z"/>
                <w:sz w:val="16"/>
                <w:szCs w:val="18"/>
                <w:lang w:val="en-US"/>
                <w:rPrChange w:id="2847" w:author="Thomas Stockhammer" w:date="2021-02-22T12:52:00Z">
                  <w:rPr>
                    <w:ins w:id="2848" w:author="Thomas Stockhammer" w:date="2021-02-19T19:58:00Z"/>
                    <w:lang w:val="en-US"/>
                  </w:rPr>
                </w:rPrChange>
              </w:rPr>
            </w:pPr>
            <w:ins w:id="2849" w:author="Thomas Stockhammer" w:date="2021-02-19T19:58:00Z">
              <w:r w:rsidRPr="00495639">
                <w:rPr>
                  <w:sz w:val="16"/>
                  <w:szCs w:val="18"/>
                  <w:lang w:val="en-US"/>
                  <w:rPrChange w:id="2850" w:author="Thomas Stockhammer" w:date="2021-02-22T12:52:00Z">
                    <w:rPr>
                      <w:lang w:val="en-US"/>
                    </w:rPr>
                  </w:rPrChange>
                </w:rPr>
                <w:t>QP = [22, 27, 32, 37]</w:t>
              </w:r>
            </w:ins>
          </w:p>
        </w:tc>
        <w:tc>
          <w:tcPr>
            <w:tcW w:w="1806" w:type="dxa"/>
            <w:shd w:val="clear" w:color="auto" w:fill="DBDBDB"/>
            <w:tcPrChange w:id="2851" w:author="Thomas Stockhammer" w:date="2021-02-19T20:05:00Z">
              <w:tcPr>
                <w:tcW w:w="1806" w:type="dxa"/>
                <w:gridSpan w:val="2"/>
                <w:shd w:val="clear" w:color="auto" w:fill="DBDBDB"/>
              </w:tcPr>
            </w:tcPrChange>
          </w:tcPr>
          <w:p w14:paraId="0231108F" w14:textId="7AF421A7" w:rsidR="00A85998" w:rsidRPr="00495639" w:rsidRDefault="00A85998" w:rsidP="00A85998">
            <w:pPr>
              <w:pStyle w:val="TAC"/>
              <w:rPr>
                <w:ins w:id="2852" w:author="Thomas Stockhammer" w:date="2021-02-19T19:58:00Z"/>
                <w:sz w:val="16"/>
                <w:szCs w:val="18"/>
                <w:lang w:val="en-US"/>
                <w:rPrChange w:id="2853" w:author="Thomas Stockhammer" w:date="2021-02-22T12:52:00Z">
                  <w:rPr>
                    <w:ins w:id="2854" w:author="Thomas Stockhammer" w:date="2021-02-19T19:58:00Z"/>
                    <w:lang w:val="en-US"/>
                  </w:rPr>
                </w:rPrChange>
              </w:rPr>
            </w:pPr>
            <w:ins w:id="2855" w:author="Thomas Stockhammer" w:date="2021-02-19T19:58:00Z">
              <w:r w:rsidRPr="00495639">
                <w:rPr>
                  <w:sz w:val="16"/>
                  <w:szCs w:val="18"/>
                  <w:lang w:val="en-US"/>
                  <w:rPrChange w:id="2856" w:author="Thomas Stockhammer" w:date="2021-02-22T12:52:00Z">
                    <w:rPr>
                      <w:lang w:val="en-US"/>
                    </w:rPr>
                  </w:rPrChange>
                </w:rPr>
                <w:t>S3-A</w:t>
              </w:r>
            </w:ins>
            <w:ins w:id="2857" w:author="Thomas Stockhammer" w:date="2021-02-19T20:16:00Z">
              <w:r w:rsidR="00E321AE" w:rsidRPr="00495639">
                <w:rPr>
                  <w:sz w:val="16"/>
                  <w:szCs w:val="18"/>
                  <w:lang w:val="en-US"/>
                  <w:rPrChange w:id="2858" w:author="Thomas Stockhammer" w:date="2021-02-22T12:52:00Z">
                    <w:rPr>
                      <w:lang w:val="en-US"/>
                    </w:rPr>
                  </w:rPrChange>
                </w:rPr>
                <w:t>39</w:t>
              </w:r>
            </w:ins>
            <w:ins w:id="2859" w:author="Thomas Stockhammer" w:date="2021-02-19T19:58:00Z">
              <w:r w:rsidRPr="00495639">
                <w:rPr>
                  <w:sz w:val="16"/>
                  <w:szCs w:val="18"/>
                  <w:lang w:val="en-US"/>
                  <w:rPrChange w:id="2860" w:author="Thomas Stockhammer" w:date="2021-02-22T12:52:00Z">
                    <w:rPr>
                      <w:lang w:val="en-US"/>
                    </w:rPr>
                  </w:rPrChange>
                </w:rPr>
                <w:t>-265-&lt;QP&gt;</w:t>
              </w:r>
            </w:ins>
          </w:p>
        </w:tc>
      </w:tr>
      <w:tr w:rsidR="00A85998" w:rsidRPr="00495639" w14:paraId="0319B495" w14:textId="77777777" w:rsidTr="00A85998">
        <w:trPr>
          <w:ins w:id="2861"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2862"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67CA5F43" w14:textId="5D4AA419" w:rsidR="00A85998" w:rsidRPr="00495639" w:rsidRDefault="00A85998" w:rsidP="00A85998">
            <w:pPr>
              <w:pStyle w:val="TAH"/>
              <w:rPr>
                <w:ins w:id="2863" w:author="Thomas Stockhammer" w:date="2021-02-19T19:58:00Z"/>
                <w:b w:val="0"/>
                <w:bCs/>
                <w:color w:val="FFFFFF"/>
                <w:sz w:val="16"/>
                <w:szCs w:val="18"/>
                <w:lang w:val="en-US"/>
                <w:rPrChange w:id="2864" w:author="Thomas Stockhammer" w:date="2021-02-22T12:52:00Z">
                  <w:rPr>
                    <w:ins w:id="2865" w:author="Thomas Stockhammer" w:date="2021-02-19T19:58:00Z"/>
                    <w:b w:val="0"/>
                    <w:bCs/>
                    <w:color w:val="FFFFFF"/>
                    <w:lang w:val="en-US"/>
                  </w:rPr>
                </w:rPrChange>
              </w:rPr>
            </w:pPr>
            <w:ins w:id="2866" w:author="Thomas Stockhammer" w:date="2021-02-19T19:58:00Z">
              <w:r w:rsidRPr="00495639">
                <w:rPr>
                  <w:b w:val="0"/>
                  <w:bCs/>
                  <w:color w:val="FFFFFF"/>
                  <w:sz w:val="16"/>
                  <w:szCs w:val="18"/>
                  <w:lang w:val="en-US"/>
                  <w:rPrChange w:id="2867" w:author="Thomas Stockhammer" w:date="2021-02-22T12:52:00Z">
                    <w:rPr>
                      <w:b w:val="0"/>
                      <w:bCs/>
                      <w:color w:val="FFFFFF"/>
                      <w:lang w:val="en-US"/>
                    </w:rPr>
                  </w:rPrChange>
                </w:rPr>
                <w:t>S3-A40-265</w:t>
              </w:r>
            </w:ins>
          </w:p>
        </w:tc>
        <w:tc>
          <w:tcPr>
            <w:tcW w:w="917" w:type="dxa"/>
            <w:shd w:val="clear" w:color="auto" w:fill="DBDBDB"/>
            <w:tcPrChange w:id="2868" w:author="Thomas Stockhammer" w:date="2021-02-19T20:05:00Z">
              <w:tcPr>
                <w:tcW w:w="917" w:type="dxa"/>
                <w:shd w:val="clear" w:color="auto" w:fill="DBDBDB"/>
              </w:tcPr>
            </w:tcPrChange>
          </w:tcPr>
          <w:p w14:paraId="59B582C0" w14:textId="0D4DA84D" w:rsidR="00A85998" w:rsidRPr="00495639" w:rsidRDefault="00A85998" w:rsidP="00A85998">
            <w:pPr>
              <w:pStyle w:val="TAC"/>
              <w:rPr>
                <w:ins w:id="2869" w:author="Thomas Stockhammer" w:date="2021-02-19T19:58:00Z"/>
                <w:sz w:val="16"/>
                <w:szCs w:val="18"/>
                <w:lang w:val="en-US"/>
                <w:rPrChange w:id="2870" w:author="Thomas Stockhammer" w:date="2021-02-22T12:52:00Z">
                  <w:rPr>
                    <w:ins w:id="2871" w:author="Thomas Stockhammer" w:date="2021-02-19T19:58:00Z"/>
                    <w:lang w:val="en-US"/>
                  </w:rPr>
                </w:rPrChange>
              </w:rPr>
            </w:pPr>
            <w:ins w:id="2872" w:author="Thomas Stockhammer" w:date="2021-02-19T20:07:00Z">
              <w:r w:rsidRPr="00495639">
                <w:rPr>
                  <w:sz w:val="16"/>
                  <w:szCs w:val="18"/>
                  <w:lang w:val="en-US"/>
                  <w:rPrChange w:id="2873" w:author="Thomas Stockhammer" w:date="2021-02-22T12:52:00Z">
                    <w:rPr>
                      <w:lang w:val="en-US"/>
                    </w:rPr>
                  </w:rPrChange>
                </w:rPr>
                <w:t>6.4.8.3.4</w:t>
              </w:r>
            </w:ins>
          </w:p>
        </w:tc>
        <w:tc>
          <w:tcPr>
            <w:tcW w:w="1188" w:type="dxa"/>
            <w:shd w:val="clear" w:color="auto" w:fill="DBDBDB"/>
            <w:tcPrChange w:id="2874" w:author="Thomas Stockhammer" w:date="2021-02-19T20:05:00Z">
              <w:tcPr>
                <w:tcW w:w="1188" w:type="dxa"/>
                <w:shd w:val="clear" w:color="auto" w:fill="DBDBDB"/>
              </w:tcPr>
            </w:tcPrChange>
          </w:tcPr>
          <w:p w14:paraId="2365F1CB" w14:textId="0DEA6865" w:rsidR="00A85998" w:rsidRPr="00495639" w:rsidRDefault="00A85998" w:rsidP="00A85998">
            <w:pPr>
              <w:pStyle w:val="TAC"/>
              <w:rPr>
                <w:ins w:id="2875" w:author="Thomas Stockhammer" w:date="2021-02-19T19:58:00Z"/>
                <w:sz w:val="16"/>
                <w:szCs w:val="18"/>
                <w:lang w:val="en-US"/>
                <w:rPrChange w:id="2876" w:author="Thomas Stockhammer" w:date="2021-02-22T12:52:00Z">
                  <w:rPr>
                    <w:ins w:id="2877" w:author="Thomas Stockhammer" w:date="2021-02-19T19:58:00Z"/>
                    <w:lang w:val="en-US"/>
                  </w:rPr>
                </w:rPrChange>
              </w:rPr>
            </w:pPr>
            <w:ins w:id="2878" w:author="Thomas Stockhammer" w:date="2021-02-19T20:02:00Z">
              <w:r w:rsidRPr="00495639">
                <w:rPr>
                  <w:sz w:val="16"/>
                  <w:szCs w:val="18"/>
                  <w:lang w:val="en-US"/>
                  <w:rPrChange w:id="2879" w:author="Thomas Stockhammer" w:date="2021-02-22T12:52:00Z">
                    <w:rPr>
                      <w:lang w:val="en-US"/>
                    </w:rPr>
                  </w:rPrChange>
                </w:rPr>
                <w:t>S3-R08</w:t>
              </w:r>
            </w:ins>
          </w:p>
        </w:tc>
        <w:tc>
          <w:tcPr>
            <w:tcW w:w="1282" w:type="dxa"/>
            <w:shd w:val="clear" w:color="auto" w:fill="DBDBDB"/>
            <w:tcPrChange w:id="2880" w:author="Thomas Stockhammer" w:date="2021-02-19T20:05:00Z">
              <w:tcPr>
                <w:tcW w:w="1372" w:type="dxa"/>
                <w:gridSpan w:val="2"/>
                <w:shd w:val="clear" w:color="auto" w:fill="DBDBDB"/>
              </w:tcPr>
            </w:tcPrChange>
          </w:tcPr>
          <w:p w14:paraId="18F9BDC2" w14:textId="451C1F28" w:rsidR="00A85998" w:rsidRPr="00495639" w:rsidRDefault="00A85998" w:rsidP="00A85998">
            <w:pPr>
              <w:pStyle w:val="TAC"/>
              <w:rPr>
                <w:ins w:id="2881" w:author="Thomas Stockhammer" w:date="2021-02-19T19:58:00Z"/>
                <w:sz w:val="16"/>
                <w:szCs w:val="18"/>
                <w:lang w:val="en-US"/>
                <w:rPrChange w:id="2882" w:author="Thomas Stockhammer" w:date="2021-02-22T12:52:00Z">
                  <w:rPr>
                    <w:ins w:id="2883" w:author="Thomas Stockhammer" w:date="2021-02-19T19:58:00Z"/>
                    <w:lang w:val="en-US"/>
                  </w:rPr>
                </w:rPrChange>
              </w:rPr>
            </w:pPr>
            <w:ins w:id="2884" w:author="Thomas Stockhammer" w:date="2021-02-19T20:05:00Z">
              <w:r w:rsidRPr="00495639">
                <w:rPr>
                  <w:sz w:val="16"/>
                  <w:szCs w:val="18"/>
                  <w:lang w:val="en-US"/>
                  <w:rPrChange w:id="2885" w:author="Thomas Stockhammer" w:date="2021-02-22T12:52:00Z">
                    <w:rPr>
                      <w:lang w:val="en-US"/>
                    </w:rPr>
                  </w:rPrChange>
                </w:rPr>
                <w:t>SCM8.8</w:t>
              </w:r>
            </w:ins>
          </w:p>
        </w:tc>
        <w:tc>
          <w:tcPr>
            <w:tcW w:w="1350" w:type="dxa"/>
            <w:shd w:val="clear" w:color="auto" w:fill="DBDBDB"/>
            <w:tcPrChange w:id="2886" w:author="Thomas Stockhammer" w:date="2021-02-19T20:05:00Z">
              <w:tcPr>
                <w:tcW w:w="1350" w:type="dxa"/>
                <w:gridSpan w:val="2"/>
                <w:shd w:val="clear" w:color="auto" w:fill="DBDBDB"/>
              </w:tcPr>
            </w:tcPrChange>
          </w:tcPr>
          <w:p w14:paraId="3FF17A1E" w14:textId="24D4E502" w:rsidR="00A85998" w:rsidRPr="00495639" w:rsidRDefault="00DC0E4F" w:rsidP="00A85998">
            <w:pPr>
              <w:pStyle w:val="TAC"/>
              <w:rPr>
                <w:ins w:id="2887" w:author="Thomas Stockhammer" w:date="2021-02-19T19:58:00Z"/>
                <w:sz w:val="16"/>
                <w:szCs w:val="18"/>
                <w:lang w:val="en-US"/>
                <w:rPrChange w:id="2888" w:author="Thomas Stockhammer" w:date="2021-02-22T12:52:00Z">
                  <w:rPr>
                    <w:ins w:id="2889" w:author="Thomas Stockhammer" w:date="2021-02-19T19:58:00Z"/>
                    <w:lang w:val="en-US"/>
                  </w:rPr>
                </w:rPrChange>
              </w:rPr>
            </w:pPr>
            <w:ins w:id="2890" w:author="Thomas Stockhammer" w:date="2021-02-22T09:31:00Z">
              <w:r w:rsidRPr="00495639">
                <w:rPr>
                  <w:sz w:val="16"/>
                  <w:szCs w:val="18"/>
                  <w:lang w:val="en-US"/>
                  <w:rPrChange w:id="2891" w:author="Thomas Stockhammer" w:date="2021-02-22T12:52:00Z">
                    <w:rPr>
                      <w:lang w:val="en-US"/>
                    </w:rPr>
                  </w:rPrChange>
                </w:rPr>
                <w:t>SCC-01</w:t>
              </w:r>
            </w:ins>
          </w:p>
        </w:tc>
        <w:tc>
          <w:tcPr>
            <w:tcW w:w="1890" w:type="dxa"/>
            <w:shd w:val="clear" w:color="auto" w:fill="DBDBDB"/>
            <w:tcPrChange w:id="2892" w:author="Thomas Stockhammer" w:date="2021-02-19T20:05:00Z">
              <w:tcPr>
                <w:tcW w:w="1800" w:type="dxa"/>
                <w:gridSpan w:val="2"/>
                <w:shd w:val="clear" w:color="auto" w:fill="DBDBDB"/>
              </w:tcPr>
            </w:tcPrChange>
          </w:tcPr>
          <w:p w14:paraId="2DE6A50B" w14:textId="77777777" w:rsidR="00A85998" w:rsidRPr="00495639" w:rsidRDefault="00A85998" w:rsidP="00A85998">
            <w:pPr>
              <w:pStyle w:val="TAC"/>
              <w:rPr>
                <w:ins w:id="2893" w:author="Thomas Stockhammer" w:date="2021-02-19T19:58:00Z"/>
                <w:sz w:val="16"/>
                <w:szCs w:val="18"/>
                <w:lang w:val="en-US"/>
                <w:rPrChange w:id="2894" w:author="Thomas Stockhammer" w:date="2021-02-22T12:52:00Z">
                  <w:rPr>
                    <w:ins w:id="2895" w:author="Thomas Stockhammer" w:date="2021-02-19T19:58:00Z"/>
                    <w:lang w:val="en-US"/>
                  </w:rPr>
                </w:rPrChange>
              </w:rPr>
            </w:pPr>
            <w:ins w:id="2896" w:author="Thomas Stockhammer" w:date="2021-02-19T19:58:00Z">
              <w:r w:rsidRPr="00495639">
                <w:rPr>
                  <w:sz w:val="16"/>
                  <w:szCs w:val="18"/>
                  <w:lang w:val="en-US"/>
                  <w:rPrChange w:id="2897" w:author="Thomas Stockhammer" w:date="2021-02-22T12:52:00Z">
                    <w:rPr>
                      <w:lang w:val="en-US"/>
                    </w:rPr>
                  </w:rPrChange>
                </w:rPr>
                <w:t>QP = [22, 27, 32, 37]</w:t>
              </w:r>
            </w:ins>
          </w:p>
        </w:tc>
        <w:tc>
          <w:tcPr>
            <w:tcW w:w="1806" w:type="dxa"/>
            <w:shd w:val="clear" w:color="auto" w:fill="DBDBDB"/>
            <w:tcPrChange w:id="2898" w:author="Thomas Stockhammer" w:date="2021-02-19T20:05:00Z">
              <w:tcPr>
                <w:tcW w:w="1806" w:type="dxa"/>
                <w:gridSpan w:val="2"/>
                <w:shd w:val="clear" w:color="auto" w:fill="DBDBDB"/>
              </w:tcPr>
            </w:tcPrChange>
          </w:tcPr>
          <w:p w14:paraId="0456702A" w14:textId="16B3D01B" w:rsidR="00A85998" w:rsidRPr="00495639" w:rsidRDefault="00A85998" w:rsidP="00A85998">
            <w:pPr>
              <w:pStyle w:val="TAC"/>
              <w:rPr>
                <w:ins w:id="2899" w:author="Thomas Stockhammer" w:date="2021-02-19T19:58:00Z"/>
                <w:sz w:val="16"/>
                <w:szCs w:val="18"/>
                <w:lang w:val="en-US"/>
                <w:rPrChange w:id="2900" w:author="Thomas Stockhammer" w:date="2021-02-22T12:52:00Z">
                  <w:rPr>
                    <w:ins w:id="2901" w:author="Thomas Stockhammer" w:date="2021-02-19T19:58:00Z"/>
                    <w:lang w:val="en-US"/>
                  </w:rPr>
                </w:rPrChange>
              </w:rPr>
            </w:pPr>
            <w:ins w:id="2902" w:author="Thomas Stockhammer" w:date="2021-02-19T19:58:00Z">
              <w:r w:rsidRPr="00495639">
                <w:rPr>
                  <w:sz w:val="16"/>
                  <w:szCs w:val="18"/>
                  <w:lang w:val="en-US"/>
                  <w:rPrChange w:id="2903" w:author="Thomas Stockhammer" w:date="2021-02-22T12:52:00Z">
                    <w:rPr>
                      <w:lang w:val="en-US"/>
                    </w:rPr>
                  </w:rPrChange>
                </w:rPr>
                <w:t>S3-A</w:t>
              </w:r>
            </w:ins>
            <w:ins w:id="2904" w:author="Thomas Stockhammer" w:date="2021-02-19T20:16:00Z">
              <w:r w:rsidR="00E321AE" w:rsidRPr="00495639">
                <w:rPr>
                  <w:sz w:val="16"/>
                  <w:szCs w:val="18"/>
                  <w:lang w:val="en-US"/>
                  <w:rPrChange w:id="2905" w:author="Thomas Stockhammer" w:date="2021-02-22T12:52:00Z">
                    <w:rPr>
                      <w:lang w:val="en-US"/>
                    </w:rPr>
                  </w:rPrChange>
                </w:rPr>
                <w:t>40</w:t>
              </w:r>
            </w:ins>
            <w:ins w:id="2906" w:author="Thomas Stockhammer" w:date="2021-02-19T19:58:00Z">
              <w:r w:rsidRPr="00495639">
                <w:rPr>
                  <w:sz w:val="16"/>
                  <w:szCs w:val="18"/>
                  <w:lang w:val="en-US"/>
                  <w:rPrChange w:id="2907" w:author="Thomas Stockhammer" w:date="2021-02-22T12:52:00Z">
                    <w:rPr>
                      <w:lang w:val="en-US"/>
                    </w:rPr>
                  </w:rPrChange>
                </w:rPr>
                <w:t>-265-&lt;QP&gt;</w:t>
              </w:r>
            </w:ins>
          </w:p>
        </w:tc>
      </w:tr>
      <w:tr w:rsidR="00A85998" w:rsidRPr="00495639" w14:paraId="0363700B" w14:textId="77777777" w:rsidTr="00A85998">
        <w:trPr>
          <w:ins w:id="2908"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2909"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0C3169E3" w14:textId="28385065" w:rsidR="00A85998" w:rsidRPr="00495639" w:rsidRDefault="00A85998" w:rsidP="00A85998">
            <w:pPr>
              <w:pStyle w:val="TAH"/>
              <w:rPr>
                <w:ins w:id="2910" w:author="Thomas Stockhammer" w:date="2021-02-19T19:58:00Z"/>
                <w:b w:val="0"/>
                <w:bCs/>
                <w:color w:val="FFFFFF"/>
                <w:sz w:val="16"/>
                <w:szCs w:val="18"/>
                <w:lang w:val="en-US"/>
                <w:rPrChange w:id="2911" w:author="Thomas Stockhammer" w:date="2021-02-22T12:52:00Z">
                  <w:rPr>
                    <w:ins w:id="2912" w:author="Thomas Stockhammer" w:date="2021-02-19T19:58:00Z"/>
                    <w:b w:val="0"/>
                    <w:bCs/>
                    <w:color w:val="FFFFFF"/>
                    <w:lang w:val="en-US"/>
                  </w:rPr>
                </w:rPrChange>
              </w:rPr>
            </w:pPr>
            <w:ins w:id="2913" w:author="Thomas Stockhammer" w:date="2021-02-19T19:58:00Z">
              <w:r w:rsidRPr="00495639">
                <w:rPr>
                  <w:b w:val="0"/>
                  <w:bCs/>
                  <w:color w:val="FFFFFF"/>
                  <w:sz w:val="16"/>
                  <w:szCs w:val="18"/>
                  <w:lang w:val="en-US"/>
                  <w:rPrChange w:id="2914" w:author="Thomas Stockhammer" w:date="2021-02-22T12:52:00Z">
                    <w:rPr>
                      <w:b w:val="0"/>
                      <w:bCs/>
                      <w:color w:val="FFFFFF"/>
                      <w:lang w:val="en-US"/>
                    </w:rPr>
                  </w:rPrChange>
                </w:rPr>
                <w:t>S3-A41-265</w:t>
              </w:r>
            </w:ins>
          </w:p>
        </w:tc>
        <w:tc>
          <w:tcPr>
            <w:tcW w:w="917" w:type="dxa"/>
            <w:shd w:val="clear" w:color="auto" w:fill="DBDBDB"/>
            <w:tcPrChange w:id="2915" w:author="Thomas Stockhammer" w:date="2021-02-19T20:05:00Z">
              <w:tcPr>
                <w:tcW w:w="917" w:type="dxa"/>
                <w:shd w:val="clear" w:color="auto" w:fill="DBDBDB"/>
              </w:tcPr>
            </w:tcPrChange>
          </w:tcPr>
          <w:p w14:paraId="5EB7CDF5" w14:textId="25F40247" w:rsidR="00A85998" w:rsidRPr="00495639" w:rsidRDefault="00A85998" w:rsidP="00A85998">
            <w:pPr>
              <w:pStyle w:val="TAC"/>
              <w:rPr>
                <w:ins w:id="2916" w:author="Thomas Stockhammer" w:date="2021-02-19T19:58:00Z"/>
                <w:sz w:val="16"/>
                <w:szCs w:val="18"/>
                <w:lang w:val="en-US"/>
                <w:rPrChange w:id="2917" w:author="Thomas Stockhammer" w:date="2021-02-22T12:52:00Z">
                  <w:rPr>
                    <w:ins w:id="2918" w:author="Thomas Stockhammer" w:date="2021-02-19T19:58:00Z"/>
                    <w:lang w:val="en-US"/>
                  </w:rPr>
                </w:rPrChange>
              </w:rPr>
            </w:pPr>
            <w:ins w:id="2919" w:author="Thomas Stockhammer" w:date="2021-02-19T20:07:00Z">
              <w:r w:rsidRPr="00495639">
                <w:rPr>
                  <w:sz w:val="16"/>
                  <w:szCs w:val="18"/>
                  <w:lang w:val="en-US"/>
                  <w:rPrChange w:id="2920" w:author="Thomas Stockhammer" w:date="2021-02-22T12:52:00Z">
                    <w:rPr>
                      <w:lang w:val="en-US"/>
                    </w:rPr>
                  </w:rPrChange>
                </w:rPr>
                <w:t>6.4.8.3.4</w:t>
              </w:r>
            </w:ins>
          </w:p>
        </w:tc>
        <w:tc>
          <w:tcPr>
            <w:tcW w:w="1188" w:type="dxa"/>
            <w:shd w:val="clear" w:color="auto" w:fill="DBDBDB"/>
            <w:tcPrChange w:id="2921" w:author="Thomas Stockhammer" w:date="2021-02-19T20:05:00Z">
              <w:tcPr>
                <w:tcW w:w="1188" w:type="dxa"/>
                <w:shd w:val="clear" w:color="auto" w:fill="DBDBDB"/>
              </w:tcPr>
            </w:tcPrChange>
          </w:tcPr>
          <w:p w14:paraId="4C650C15" w14:textId="2B280A47" w:rsidR="00A85998" w:rsidRPr="00495639" w:rsidRDefault="00A85998" w:rsidP="00A85998">
            <w:pPr>
              <w:pStyle w:val="TAC"/>
              <w:rPr>
                <w:ins w:id="2922" w:author="Thomas Stockhammer" w:date="2021-02-19T19:58:00Z"/>
                <w:sz w:val="16"/>
                <w:szCs w:val="18"/>
                <w:lang w:val="en-US"/>
                <w:rPrChange w:id="2923" w:author="Thomas Stockhammer" w:date="2021-02-22T12:52:00Z">
                  <w:rPr>
                    <w:ins w:id="2924" w:author="Thomas Stockhammer" w:date="2021-02-19T19:58:00Z"/>
                    <w:lang w:val="en-US"/>
                  </w:rPr>
                </w:rPrChange>
              </w:rPr>
            </w:pPr>
            <w:ins w:id="2925" w:author="Thomas Stockhammer" w:date="2021-02-19T20:02:00Z">
              <w:r w:rsidRPr="00495639">
                <w:rPr>
                  <w:sz w:val="16"/>
                  <w:szCs w:val="18"/>
                  <w:lang w:val="en-US"/>
                  <w:rPrChange w:id="2926" w:author="Thomas Stockhammer" w:date="2021-02-22T12:52:00Z">
                    <w:rPr>
                      <w:lang w:val="en-US"/>
                    </w:rPr>
                  </w:rPrChange>
                </w:rPr>
                <w:t>S3-R09</w:t>
              </w:r>
            </w:ins>
          </w:p>
        </w:tc>
        <w:tc>
          <w:tcPr>
            <w:tcW w:w="1282" w:type="dxa"/>
            <w:shd w:val="clear" w:color="auto" w:fill="DBDBDB"/>
            <w:tcPrChange w:id="2927" w:author="Thomas Stockhammer" w:date="2021-02-19T20:05:00Z">
              <w:tcPr>
                <w:tcW w:w="1372" w:type="dxa"/>
                <w:gridSpan w:val="2"/>
                <w:shd w:val="clear" w:color="auto" w:fill="DBDBDB"/>
              </w:tcPr>
            </w:tcPrChange>
          </w:tcPr>
          <w:p w14:paraId="5B8D553F" w14:textId="66CDCCB2" w:rsidR="00A85998" w:rsidRPr="00495639" w:rsidRDefault="00A85998" w:rsidP="00A85998">
            <w:pPr>
              <w:pStyle w:val="TAC"/>
              <w:rPr>
                <w:ins w:id="2928" w:author="Thomas Stockhammer" w:date="2021-02-19T19:58:00Z"/>
                <w:sz w:val="16"/>
                <w:szCs w:val="18"/>
                <w:lang w:val="en-US"/>
                <w:rPrChange w:id="2929" w:author="Thomas Stockhammer" w:date="2021-02-22T12:52:00Z">
                  <w:rPr>
                    <w:ins w:id="2930" w:author="Thomas Stockhammer" w:date="2021-02-19T19:58:00Z"/>
                    <w:lang w:val="en-US"/>
                  </w:rPr>
                </w:rPrChange>
              </w:rPr>
            </w:pPr>
            <w:ins w:id="2931" w:author="Thomas Stockhammer" w:date="2021-02-19T20:05:00Z">
              <w:r w:rsidRPr="00495639">
                <w:rPr>
                  <w:sz w:val="16"/>
                  <w:szCs w:val="18"/>
                  <w:lang w:val="en-US"/>
                  <w:rPrChange w:id="2932" w:author="Thomas Stockhammer" w:date="2021-02-22T12:52:00Z">
                    <w:rPr>
                      <w:lang w:val="en-US"/>
                    </w:rPr>
                  </w:rPrChange>
                </w:rPr>
                <w:t>SCM8.8</w:t>
              </w:r>
            </w:ins>
          </w:p>
        </w:tc>
        <w:tc>
          <w:tcPr>
            <w:tcW w:w="1350" w:type="dxa"/>
            <w:shd w:val="clear" w:color="auto" w:fill="DBDBDB"/>
            <w:tcPrChange w:id="2933" w:author="Thomas Stockhammer" w:date="2021-02-19T20:05:00Z">
              <w:tcPr>
                <w:tcW w:w="1350" w:type="dxa"/>
                <w:gridSpan w:val="2"/>
                <w:shd w:val="clear" w:color="auto" w:fill="DBDBDB"/>
              </w:tcPr>
            </w:tcPrChange>
          </w:tcPr>
          <w:p w14:paraId="580C4700" w14:textId="167CC24D" w:rsidR="00A85998" w:rsidRPr="00495639" w:rsidRDefault="00DC0E4F" w:rsidP="00A85998">
            <w:pPr>
              <w:pStyle w:val="TAC"/>
              <w:rPr>
                <w:ins w:id="2934" w:author="Thomas Stockhammer" w:date="2021-02-19T19:58:00Z"/>
                <w:sz w:val="16"/>
                <w:szCs w:val="18"/>
                <w:lang w:val="en-US"/>
                <w:rPrChange w:id="2935" w:author="Thomas Stockhammer" w:date="2021-02-22T12:52:00Z">
                  <w:rPr>
                    <w:ins w:id="2936" w:author="Thomas Stockhammer" w:date="2021-02-19T19:58:00Z"/>
                    <w:lang w:val="en-US"/>
                  </w:rPr>
                </w:rPrChange>
              </w:rPr>
            </w:pPr>
            <w:ins w:id="2937" w:author="Thomas Stockhammer" w:date="2021-02-22T09:31:00Z">
              <w:r w:rsidRPr="00495639">
                <w:rPr>
                  <w:sz w:val="16"/>
                  <w:szCs w:val="18"/>
                  <w:lang w:val="en-US"/>
                  <w:rPrChange w:id="2938" w:author="Thomas Stockhammer" w:date="2021-02-22T12:52:00Z">
                    <w:rPr>
                      <w:lang w:val="en-US"/>
                    </w:rPr>
                  </w:rPrChange>
                </w:rPr>
                <w:t>SCC-01</w:t>
              </w:r>
            </w:ins>
          </w:p>
        </w:tc>
        <w:tc>
          <w:tcPr>
            <w:tcW w:w="1890" w:type="dxa"/>
            <w:shd w:val="clear" w:color="auto" w:fill="DBDBDB"/>
            <w:tcPrChange w:id="2939" w:author="Thomas Stockhammer" w:date="2021-02-19T20:05:00Z">
              <w:tcPr>
                <w:tcW w:w="1800" w:type="dxa"/>
                <w:gridSpan w:val="2"/>
                <w:shd w:val="clear" w:color="auto" w:fill="DBDBDB"/>
              </w:tcPr>
            </w:tcPrChange>
          </w:tcPr>
          <w:p w14:paraId="6A0CA12A" w14:textId="77777777" w:rsidR="00A85998" w:rsidRPr="00495639" w:rsidRDefault="00A85998" w:rsidP="00A85998">
            <w:pPr>
              <w:pStyle w:val="TAC"/>
              <w:rPr>
                <w:ins w:id="2940" w:author="Thomas Stockhammer" w:date="2021-02-19T19:58:00Z"/>
                <w:sz w:val="16"/>
                <w:szCs w:val="18"/>
                <w:lang w:val="en-US"/>
                <w:rPrChange w:id="2941" w:author="Thomas Stockhammer" w:date="2021-02-22T12:52:00Z">
                  <w:rPr>
                    <w:ins w:id="2942" w:author="Thomas Stockhammer" w:date="2021-02-19T19:58:00Z"/>
                    <w:lang w:val="en-US"/>
                  </w:rPr>
                </w:rPrChange>
              </w:rPr>
            </w:pPr>
            <w:ins w:id="2943" w:author="Thomas Stockhammer" w:date="2021-02-19T19:58:00Z">
              <w:r w:rsidRPr="00495639">
                <w:rPr>
                  <w:sz w:val="16"/>
                  <w:szCs w:val="18"/>
                  <w:lang w:val="en-US"/>
                  <w:rPrChange w:id="2944" w:author="Thomas Stockhammer" w:date="2021-02-22T12:52:00Z">
                    <w:rPr>
                      <w:lang w:val="en-US"/>
                    </w:rPr>
                  </w:rPrChange>
                </w:rPr>
                <w:t>QP = [22, 27, 32, 37]</w:t>
              </w:r>
            </w:ins>
          </w:p>
        </w:tc>
        <w:tc>
          <w:tcPr>
            <w:tcW w:w="1806" w:type="dxa"/>
            <w:shd w:val="clear" w:color="auto" w:fill="DBDBDB"/>
            <w:tcPrChange w:id="2945" w:author="Thomas Stockhammer" w:date="2021-02-19T20:05:00Z">
              <w:tcPr>
                <w:tcW w:w="1806" w:type="dxa"/>
                <w:gridSpan w:val="2"/>
                <w:shd w:val="clear" w:color="auto" w:fill="DBDBDB"/>
              </w:tcPr>
            </w:tcPrChange>
          </w:tcPr>
          <w:p w14:paraId="018FC41E" w14:textId="78AC04E7" w:rsidR="00A85998" w:rsidRPr="00495639" w:rsidRDefault="00A85998" w:rsidP="00A85998">
            <w:pPr>
              <w:pStyle w:val="TAC"/>
              <w:rPr>
                <w:ins w:id="2946" w:author="Thomas Stockhammer" w:date="2021-02-19T19:58:00Z"/>
                <w:sz w:val="16"/>
                <w:szCs w:val="18"/>
                <w:lang w:val="en-US"/>
                <w:rPrChange w:id="2947" w:author="Thomas Stockhammer" w:date="2021-02-22T12:52:00Z">
                  <w:rPr>
                    <w:ins w:id="2948" w:author="Thomas Stockhammer" w:date="2021-02-19T19:58:00Z"/>
                    <w:lang w:val="en-US"/>
                  </w:rPr>
                </w:rPrChange>
              </w:rPr>
            </w:pPr>
            <w:ins w:id="2949" w:author="Thomas Stockhammer" w:date="2021-02-19T19:58:00Z">
              <w:r w:rsidRPr="00495639">
                <w:rPr>
                  <w:sz w:val="16"/>
                  <w:szCs w:val="18"/>
                  <w:lang w:val="en-US"/>
                  <w:rPrChange w:id="2950" w:author="Thomas Stockhammer" w:date="2021-02-22T12:52:00Z">
                    <w:rPr>
                      <w:lang w:val="en-US"/>
                    </w:rPr>
                  </w:rPrChange>
                </w:rPr>
                <w:t>S3-A</w:t>
              </w:r>
            </w:ins>
            <w:ins w:id="2951" w:author="Thomas Stockhammer" w:date="2021-02-19T20:16:00Z">
              <w:r w:rsidR="00E321AE" w:rsidRPr="00495639">
                <w:rPr>
                  <w:sz w:val="16"/>
                  <w:szCs w:val="18"/>
                  <w:lang w:val="en-US"/>
                  <w:rPrChange w:id="2952" w:author="Thomas Stockhammer" w:date="2021-02-22T12:52:00Z">
                    <w:rPr>
                      <w:lang w:val="en-US"/>
                    </w:rPr>
                  </w:rPrChange>
                </w:rPr>
                <w:t>41</w:t>
              </w:r>
            </w:ins>
            <w:ins w:id="2953" w:author="Thomas Stockhammer" w:date="2021-02-19T19:58:00Z">
              <w:r w:rsidRPr="00495639">
                <w:rPr>
                  <w:sz w:val="16"/>
                  <w:szCs w:val="18"/>
                  <w:lang w:val="en-US"/>
                  <w:rPrChange w:id="2954" w:author="Thomas Stockhammer" w:date="2021-02-22T12:52:00Z">
                    <w:rPr>
                      <w:lang w:val="en-US"/>
                    </w:rPr>
                  </w:rPrChange>
                </w:rPr>
                <w:t>-265-&lt;QP&gt;</w:t>
              </w:r>
            </w:ins>
          </w:p>
        </w:tc>
      </w:tr>
      <w:tr w:rsidR="00A85998" w:rsidRPr="00495639" w14:paraId="278D7872" w14:textId="77777777" w:rsidTr="00A85998">
        <w:trPr>
          <w:ins w:id="2955"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2956"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18CE11DE" w14:textId="0FA944D1" w:rsidR="00A85998" w:rsidRPr="00495639" w:rsidRDefault="00A85998" w:rsidP="00A85998">
            <w:pPr>
              <w:pStyle w:val="TAH"/>
              <w:rPr>
                <w:ins w:id="2957" w:author="Thomas Stockhammer" w:date="2021-02-19T19:58:00Z"/>
                <w:b w:val="0"/>
                <w:bCs/>
                <w:color w:val="FFFFFF"/>
                <w:sz w:val="16"/>
                <w:szCs w:val="18"/>
                <w:lang w:val="en-US"/>
                <w:rPrChange w:id="2958" w:author="Thomas Stockhammer" w:date="2021-02-22T12:52:00Z">
                  <w:rPr>
                    <w:ins w:id="2959" w:author="Thomas Stockhammer" w:date="2021-02-19T19:58:00Z"/>
                    <w:b w:val="0"/>
                    <w:bCs/>
                    <w:color w:val="FFFFFF"/>
                    <w:lang w:val="en-US"/>
                  </w:rPr>
                </w:rPrChange>
              </w:rPr>
            </w:pPr>
            <w:ins w:id="2960" w:author="Thomas Stockhammer" w:date="2021-02-19T19:58:00Z">
              <w:r w:rsidRPr="00495639">
                <w:rPr>
                  <w:b w:val="0"/>
                  <w:bCs/>
                  <w:color w:val="FFFFFF"/>
                  <w:sz w:val="16"/>
                  <w:szCs w:val="18"/>
                  <w:lang w:val="en-US"/>
                  <w:rPrChange w:id="2961" w:author="Thomas Stockhammer" w:date="2021-02-22T12:52:00Z">
                    <w:rPr>
                      <w:b w:val="0"/>
                      <w:bCs/>
                      <w:color w:val="FFFFFF"/>
                      <w:lang w:val="en-US"/>
                    </w:rPr>
                  </w:rPrChange>
                </w:rPr>
                <w:t>S3-A42-265</w:t>
              </w:r>
            </w:ins>
          </w:p>
        </w:tc>
        <w:tc>
          <w:tcPr>
            <w:tcW w:w="917" w:type="dxa"/>
            <w:shd w:val="clear" w:color="auto" w:fill="DBDBDB"/>
            <w:tcPrChange w:id="2962" w:author="Thomas Stockhammer" w:date="2021-02-19T20:05:00Z">
              <w:tcPr>
                <w:tcW w:w="917" w:type="dxa"/>
                <w:shd w:val="clear" w:color="auto" w:fill="DBDBDB"/>
              </w:tcPr>
            </w:tcPrChange>
          </w:tcPr>
          <w:p w14:paraId="349035A4" w14:textId="2248D249" w:rsidR="00A85998" w:rsidRPr="00495639" w:rsidRDefault="00A85998" w:rsidP="00A85998">
            <w:pPr>
              <w:pStyle w:val="TAC"/>
              <w:rPr>
                <w:ins w:id="2963" w:author="Thomas Stockhammer" w:date="2021-02-19T19:58:00Z"/>
                <w:sz w:val="16"/>
                <w:szCs w:val="18"/>
                <w:lang w:val="en-US"/>
                <w:rPrChange w:id="2964" w:author="Thomas Stockhammer" w:date="2021-02-22T12:52:00Z">
                  <w:rPr>
                    <w:ins w:id="2965" w:author="Thomas Stockhammer" w:date="2021-02-19T19:58:00Z"/>
                    <w:lang w:val="en-US"/>
                  </w:rPr>
                </w:rPrChange>
              </w:rPr>
            </w:pPr>
            <w:ins w:id="2966" w:author="Thomas Stockhammer" w:date="2021-02-19T20:07:00Z">
              <w:r w:rsidRPr="00495639">
                <w:rPr>
                  <w:sz w:val="16"/>
                  <w:szCs w:val="18"/>
                  <w:lang w:val="en-US"/>
                  <w:rPrChange w:id="2967" w:author="Thomas Stockhammer" w:date="2021-02-22T12:52:00Z">
                    <w:rPr>
                      <w:lang w:val="en-US"/>
                    </w:rPr>
                  </w:rPrChange>
                </w:rPr>
                <w:t>6.4.8.3.4</w:t>
              </w:r>
            </w:ins>
          </w:p>
        </w:tc>
        <w:tc>
          <w:tcPr>
            <w:tcW w:w="1188" w:type="dxa"/>
            <w:shd w:val="clear" w:color="auto" w:fill="DBDBDB"/>
            <w:tcPrChange w:id="2968" w:author="Thomas Stockhammer" w:date="2021-02-19T20:05:00Z">
              <w:tcPr>
                <w:tcW w:w="1188" w:type="dxa"/>
                <w:shd w:val="clear" w:color="auto" w:fill="DBDBDB"/>
              </w:tcPr>
            </w:tcPrChange>
          </w:tcPr>
          <w:p w14:paraId="1B66B3CC" w14:textId="14E75BED" w:rsidR="00A85998" w:rsidRPr="00495639" w:rsidRDefault="00A85998" w:rsidP="00A85998">
            <w:pPr>
              <w:pStyle w:val="TAC"/>
              <w:rPr>
                <w:ins w:id="2969" w:author="Thomas Stockhammer" w:date="2021-02-19T19:58:00Z"/>
                <w:sz w:val="16"/>
                <w:szCs w:val="18"/>
                <w:lang w:val="en-US"/>
                <w:rPrChange w:id="2970" w:author="Thomas Stockhammer" w:date="2021-02-22T12:52:00Z">
                  <w:rPr>
                    <w:ins w:id="2971" w:author="Thomas Stockhammer" w:date="2021-02-19T19:58:00Z"/>
                    <w:lang w:val="en-US"/>
                  </w:rPr>
                </w:rPrChange>
              </w:rPr>
            </w:pPr>
            <w:ins w:id="2972" w:author="Thomas Stockhammer" w:date="2021-02-19T20:02:00Z">
              <w:r w:rsidRPr="00495639">
                <w:rPr>
                  <w:sz w:val="16"/>
                  <w:szCs w:val="18"/>
                  <w:lang w:val="en-US"/>
                  <w:rPrChange w:id="2973" w:author="Thomas Stockhammer" w:date="2021-02-22T12:52:00Z">
                    <w:rPr>
                      <w:lang w:val="en-US"/>
                    </w:rPr>
                  </w:rPrChange>
                </w:rPr>
                <w:t>S3-R10</w:t>
              </w:r>
            </w:ins>
          </w:p>
        </w:tc>
        <w:tc>
          <w:tcPr>
            <w:tcW w:w="1282" w:type="dxa"/>
            <w:shd w:val="clear" w:color="auto" w:fill="DBDBDB"/>
            <w:tcPrChange w:id="2974" w:author="Thomas Stockhammer" w:date="2021-02-19T20:05:00Z">
              <w:tcPr>
                <w:tcW w:w="1372" w:type="dxa"/>
                <w:gridSpan w:val="2"/>
                <w:shd w:val="clear" w:color="auto" w:fill="DBDBDB"/>
              </w:tcPr>
            </w:tcPrChange>
          </w:tcPr>
          <w:p w14:paraId="4E0C4F48" w14:textId="31ECFC66" w:rsidR="00A85998" w:rsidRPr="00495639" w:rsidRDefault="00A85998" w:rsidP="00A85998">
            <w:pPr>
              <w:pStyle w:val="TAC"/>
              <w:rPr>
                <w:ins w:id="2975" w:author="Thomas Stockhammer" w:date="2021-02-19T19:58:00Z"/>
                <w:sz w:val="16"/>
                <w:szCs w:val="18"/>
                <w:lang w:val="en-US"/>
                <w:rPrChange w:id="2976" w:author="Thomas Stockhammer" w:date="2021-02-22T12:52:00Z">
                  <w:rPr>
                    <w:ins w:id="2977" w:author="Thomas Stockhammer" w:date="2021-02-19T19:58:00Z"/>
                    <w:lang w:val="en-US"/>
                  </w:rPr>
                </w:rPrChange>
              </w:rPr>
            </w:pPr>
            <w:ins w:id="2978" w:author="Thomas Stockhammer" w:date="2021-02-19T20:05:00Z">
              <w:r w:rsidRPr="00495639">
                <w:rPr>
                  <w:sz w:val="16"/>
                  <w:szCs w:val="18"/>
                  <w:lang w:val="en-US"/>
                  <w:rPrChange w:id="2979" w:author="Thomas Stockhammer" w:date="2021-02-22T12:52:00Z">
                    <w:rPr>
                      <w:lang w:val="en-US"/>
                    </w:rPr>
                  </w:rPrChange>
                </w:rPr>
                <w:t>SCM8.8</w:t>
              </w:r>
            </w:ins>
          </w:p>
        </w:tc>
        <w:tc>
          <w:tcPr>
            <w:tcW w:w="1350" w:type="dxa"/>
            <w:shd w:val="clear" w:color="auto" w:fill="DBDBDB"/>
            <w:tcPrChange w:id="2980" w:author="Thomas Stockhammer" w:date="2021-02-19T20:05:00Z">
              <w:tcPr>
                <w:tcW w:w="1350" w:type="dxa"/>
                <w:gridSpan w:val="2"/>
                <w:shd w:val="clear" w:color="auto" w:fill="DBDBDB"/>
              </w:tcPr>
            </w:tcPrChange>
          </w:tcPr>
          <w:p w14:paraId="494A6382" w14:textId="73B5BD23" w:rsidR="00A85998" w:rsidRPr="00495639" w:rsidRDefault="00DC0E4F" w:rsidP="00A85998">
            <w:pPr>
              <w:pStyle w:val="TAC"/>
              <w:rPr>
                <w:ins w:id="2981" w:author="Thomas Stockhammer" w:date="2021-02-19T19:58:00Z"/>
                <w:sz w:val="16"/>
                <w:szCs w:val="18"/>
                <w:lang w:val="en-US"/>
                <w:rPrChange w:id="2982" w:author="Thomas Stockhammer" w:date="2021-02-22T12:52:00Z">
                  <w:rPr>
                    <w:ins w:id="2983" w:author="Thomas Stockhammer" w:date="2021-02-19T19:58:00Z"/>
                    <w:lang w:val="en-US"/>
                  </w:rPr>
                </w:rPrChange>
              </w:rPr>
            </w:pPr>
            <w:ins w:id="2984" w:author="Thomas Stockhammer" w:date="2021-02-22T09:31:00Z">
              <w:r w:rsidRPr="00495639">
                <w:rPr>
                  <w:sz w:val="16"/>
                  <w:szCs w:val="18"/>
                  <w:lang w:val="en-US"/>
                  <w:rPrChange w:id="2985" w:author="Thomas Stockhammer" w:date="2021-02-22T12:52:00Z">
                    <w:rPr>
                      <w:lang w:val="en-US"/>
                    </w:rPr>
                  </w:rPrChange>
                </w:rPr>
                <w:t>SCC-01</w:t>
              </w:r>
            </w:ins>
          </w:p>
        </w:tc>
        <w:tc>
          <w:tcPr>
            <w:tcW w:w="1890" w:type="dxa"/>
            <w:shd w:val="clear" w:color="auto" w:fill="DBDBDB"/>
            <w:tcPrChange w:id="2986" w:author="Thomas Stockhammer" w:date="2021-02-19T20:05:00Z">
              <w:tcPr>
                <w:tcW w:w="1800" w:type="dxa"/>
                <w:gridSpan w:val="2"/>
                <w:shd w:val="clear" w:color="auto" w:fill="DBDBDB"/>
              </w:tcPr>
            </w:tcPrChange>
          </w:tcPr>
          <w:p w14:paraId="45D850B6" w14:textId="77777777" w:rsidR="00A85998" w:rsidRPr="00495639" w:rsidRDefault="00A85998" w:rsidP="00A85998">
            <w:pPr>
              <w:pStyle w:val="TAC"/>
              <w:rPr>
                <w:ins w:id="2987" w:author="Thomas Stockhammer" w:date="2021-02-19T19:58:00Z"/>
                <w:sz w:val="16"/>
                <w:szCs w:val="18"/>
                <w:lang w:val="en-US"/>
                <w:rPrChange w:id="2988" w:author="Thomas Stockhammer" w:date="2021-02-22T12:52:00Z">
                  <w:rPr>
                    <w:ins w:id="2989" w:author="Thomas Stockhammer" w:date="2021-02-19T19:58:00Z"/>
                    <w:lang w:val="en-US"/>
                  </w:rPr>
                </w:rPrChange>
              </w:rPr>
            </w:pPr>
            <w:ins w:id="2990" w:author="Thomas Stockhammer" w:date="2021-02-19T19:58:00Z">
              <w:r w:rsidRPr="00495639">
                <w:rPr>
                  <w:sz w:val="16"/>
                  <w:szCs w:val="18"/>
                  <w:lang w:val="en-US"/>
                  <w:rPrChange w:id="2991" w:author="Thomas Stockhammer" w:date="2021-02-22T12:52:00Z">
                    <w:rPr>
                      <w:lang w:val="en-US"/>
                    </w:rPr>
                  </w:rPrChange>
                </w:rPr>
                <w:t>QP = [22, 27, 32, 37]</w:t>
              </w:r>
            </w:ins>
          </w:p>
        </w:tc>
        <w:tc>
          <w:tcPr>
            <w:tcW w:w="1806" w:type="dxa"/>
            <w:shd w:val="clear" w:color="auto" w:fill="DBDBDB"/>
            <w:tcPrChange w:id="2992" w:author="Thomas Stockhammer" w:date="2021-02-19T20:05:00Z">
              <w:tcPr>
                <w:tcW w:w="1806" w:type="dxa"/>
                <w:gridSpan w:val="2"/>
                <w:shd w:val="clear" w:color="auto" w:fill="DBDBDB"/>
              </w:tcPr>
            </w:tcPrChange>
          </w:tcPr>
          <w:p w14:paraId="169D31D5" w14:textId="32B06F4D" w:rsidR="00A85998" w:rsidRPr="00495639" w:rsidRDefault="00A85998" w:rsidP="00A85998">
            <w:pPr>
              <w:pStyle w:val="TAC"/>
              <w:rPr>
                <w:ins w:id="2993" w:author="Thomas Stockhammer" w:date="2021-02-19T19:58:00Z"/>
                <w:sz w:val="16"/>
                <w:szCs w:val="18"/>
                <w:lang w:val="en-US"/>
                <w:rPrChange w:id="2994" w:author="Thomas Stockhammer" w:date="2021-02-22T12:52:00Z">
                  <w:rPr>
                    <w:ins w:id="2995" w:author="Thomas Stockhammer" w:date="2021-02-19T19:58:00Z"/>
                    <w:lang w:val="en-US"/>
                  </w:rPr>
                </w:rPrChange>
              </w:rPr>
            </w:pPr>
            <w:ins w:id="2996" w:author="Thomas Stockhammer" w:date="2021-02-19T19:58:00Z">
              <w:r w:rsidRPr="00495639">
                <w:rPr>
                  <w:sz w:val="16"/>
                  <w:szCs w:val="18"/>
                  <w:lang w:val="en-US"/>
                  <w:rPrChange w:id="2997" w:author="Thomas Stockhammer" w:date="2021-02-22T12:52:00Z">
                    <w:rPr>
                      <w:lang w:val="en-US"/>
                    </w:rPr>
                  </w:rPrChange>
                </w:rPr>
                <w:t>S3-A</w:t>
              </w:r>
            </w:ins>
            <w:ins w:id="2998" w:author="Thomas Stockhammer" w:date="2021-02-19T20:16:00Z">
              <w:r w:rsidR="00E321AE" w:rsidRPr="00495639">
                <w:rPr>
                  <w:sz w:val="16"/>
                  <w:szCs w:val="18"/>
                  <w:lang w:val="en-US"/>
                  <w:rPrChange w:id="2999" w:author="Thomas Stockhammer" w:date="2021-02-22T12:52:00Z">
                    <w:rPr>
                      <w:lang w:val="en-US"/>
                    </w:rPr>
                  </w:rPrChange>
                </w:rPr>
                <w:t>42</w:t>
              </w:r>
            </w:ins>
            <w:ins w:id="3000" w:author="Thomas Stockhammer" w:date="2021-02-19T19:58:00Z">
              <w:r w:rsidRPr="00495639">
                <w:rPr>
                  <w:sz w:val="16"/>
                  <w:szCs w:val="18"/>
                  <w:lang w:val="en-US"/>
                  <w:rPrChange w:id="3001" w:author="Thomas Stockhammer" w:date="2021-02-22T12:52:00Z">
                    <w:rPr>
                      <w:lang w:val="en-US"/>
                    </w:rPr>
                  </w:rPrChange>
                </w:rPr>
                <w:t>-265-&lt;QP&gt;</w:t>
              </w:r>
            </w:ins>
          </w:p>
        </w:tc>
      </w:tr>
      <w:tr w:rsidR="00A85998" w:rsidRPr="00495639" w14:paraId="6A7C7218" w14:textId="77777777" w:rsidTr="00A85998">
        <w:trPr>
          <w:ins w:id="3002"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003"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79526C80" w14:textId="5D4C6199" w:rsidR="00A85998" w:rsidRPr="00495639" w:rsidRDefault="00A85998" w:rsidP="00A85998">
            <w:pPr>
              <w:pStyle w:val="TAH"/>
              <w:rPr>
                <w:ins w:id="3004" w:author="Thomas Stockhammer" w:date="2021-02-19T19:58:00Z"/>
                <w:b w:val="0"/>
                <w:bCs/>
                <w:color w:val="FFFFFF"/>
                <w:sz w:val="16"/>
                <w:szCs w:val="18"/>
                <w:lang w:val="en-US"/>
                <w:rPrChange w:id="3005" w:author="Thomas Stockhammer" w:date="2021-02-22T12:52:00Z">
                  <w:rPr>
                    <w:ins w:id="3006" w:author="Thomas Stockhammer" w:date="2021-02-19T19:58:00Z"/>
                    <w:b w:val="0"/>
                    <w:bCs/>
                    <w:color w:val="FFFFFF"/>
                    <w:lang w:val="en-US"/>
                  </w:rPr>
                </w:rPrChange>
              </w:rPr>
            </w:pPr>
            <w:ins w:id="3007" w:author="Thomas Stockhammer" w:date="2021-02-19T19:58:00Z">
              <w:r w:rsidRPr="00495639">
                <w:rPr>
                  <w:b w:val="0"/>
                  <w:bCs/>
                  <w:color w:val="FFFFFF"/>
                  <w:sz w:val="16"/>
                  <w:szCs w:val="18"/>
                  <w:lang w:val="en-US"/>
                  <w:rPrChange w:id="3008" w:author="Thomas Stockhammer" w:date="2021-02-22T12:52:00Z">
                    <w:rPr>
                      <w:b w:val="0"/>
                      <w:bCs/>
                      <w:color w:val="FFFFFF"/>
                      <w:lang w:val="en-US"/>
                    </w:rPr>
                  </w:rPrChange>
                </w:rPr>
                <w:t>S3-A43-265</w:t>
              </w:r>
            </w:ins>
          </w:p>
        </w:tc>
        <w:tc>
          <w:tcPr>
            <w:tcW w:w="917" w:type="dxa"/>
            <w:shd w:val="clear" w:color="auto" w:fill="DBDBDB"/>
            <w:tcPrChange w:id="3009" w:author="Thomas Stockhammer" w:date="2021-02-19T20:05:00Z">
              <w:tcPr>
                <w:tcW w:w="917" w:type="dxa"/>
                <w:shd w:val="clear" w:color="auto" w:fill="DBDBDB"/>
              </w:tcPr>
            </w:tcPrChange>
          </w:tcPr>
          <w:p w14:paraId="6A196874" w14:textId="26E9DB43" w:rsidR="00A85998" w:rsidRPr="00495639" w:rsidRDefault="00A85998" w:rsidP="00A85998">
            <w:pPr>
              <w:pStyle w:val="TAC"/>
              <w:rPr>
                <w:ins w:id="3010" w:author="Thomas Stockhammer" w:date="2021-02-19T19:58:00Z"/>
                <w:sz w:val="16"/>
                <w:szCs w:val="18"/>
                <w:lang w:val="en-US"/>
                <w:rPrChange w:id="3011" w:author="Thomas Stockhammer" w:date="2021-02-22T12:52:00Z">
                  <w:rPr>
                    <w:ins w:id="3012" w:author="Thomas Stockhammer" w:date="2021-02-19T19:58:00Z"/>
                    <w:lang w:val="en-US"/>
                  </w:rPr>
                </w:rPrChange>
              </w:rPr>
            </w:pPr>
            <w:ins w:id="3013" w:author="Thomas Stockhammer" w:date="2021-02-19T20:07:00Z">
              <w:r w:rsidRPr="00495639">
                <w:rPr>
                  <w:sz w:val="16"/>
                  <w:szCs w:val="18"/>
                  <w:lang w:val="en-US"/>
                  <w:rPrChange w:id="3014" w:author="Thomas Stockhammer" w:date="2021-02-22T12:52:00Z">
                    <w:rPr>
                      <w:lang w:val="en-US"/>
                    </w:rPr>
                  </w:rPrChange>
                </w:rPr>
                <w:t>6.4.8.3.4</w:t>
              </w:r>
            </w:ins>
          </w:p>
        </w:tc>
        <w:tc>
          <w:tcPr>
            <w:tcW w:w="1188" w:type="dxa"/>
            <w:shd w:val="clear" w:color="auto" w:fill="DBDBDB"/>
            <w:tcPrChange w:id="3015" w:author="Thomas Stockhammer" w:date="2021-02-19T20:05:00Z">
              <w:tcPr>
                <w:tcW w:w="1188" w:type="dxa"/>
                <w:shd w:val="clear" w:color="auto" w:fill="DBDBDB"/>
              </w:tcPr>
            </w:tcPrChange>
          </w:tcPr>
          <w:p w14:paraId="6BC91104" w14:textId="359E6FAE" w:rsidR="00A85998" w:rsidRPr="00495639" w:rsidRDefault="00A85998" w:rsidP="00A85998">
            <w:pPr>
              <w:pStyle w:val="TAC"/>
              <w:rPr>
                <w:ins w:id="3016" w:author="Thomas Stockhammer" w:date="2021-02-19T19:58:00Z"/>
                <w:sz w:val="16"/>
                <w:szCs w:val="18"/>
                <w:lang w:val="en-US"/>
                <w:rPrChange w:id="3017" w:author="Thomas Stockhammer" w:date="2021-02-22T12:52:00Z">
                  <w:rPr>
                    <w:ins w:id="3018" w:author="Thomas Stockhammer" w:date="2021-02-19T19:58:00Z"/>
                    <w:lang w:val="en-US"/>
                  </w:rPr>
                </w:rPrChange>
              </w:rPr>
            </w:pPr>
            <w:ins w:id="3019" w:author="Thomas Stockhammer" w:date="2021-02-19T20:02:00Z">
              <w:r w:rsidRPr="00495639">
                <w:rPr>
                  <w:sz w:val="16"/>
                  <w:szCs w:val="18"/>
                  <w:lang w:val="en-US"/>
                  <w:rPrChange w:id="3020" w:author="Thomas Stockhammer" w:date="2021-02-22T12:52:00Z">
                    <w:rPr>
                      <w:lang w:val="en-US"/>
                    </w:rPr>
                  </w:rPrChange>
                </w:rPr>
                <w:t>S3-R11</w:t>
              </w:r>
            </w:ins>
          </w:p>
        </w:tc>
        <w:tc>
          <w:tcPr>
            <w:tcW w:w="1282" w:type="dxa"/>
            <w:shd w:val="clear" w:color="auto" w:fill="DBDBDB"/>
            <w:tcPrChange w:id="3021" w:author="Thomas Stockhammer" w:date="2021-02-19T20:05:00Z">
              <w:tcPr>
                <w:tcW w:w="1372" w:type="dxa"/>
                <w:gridSpan w:val="2"/>
                <w:shd w:val="clear" w:color="auto" w:fill="DBDBDB"/>
              </w:tcPr>
            </w:tcPrChange>
          </w:tcPr>
          <w:p w14:paraId="1B9EAF5B" w14:textId="4BFC44FE" w:rsidR="00A85998" w:rsidRPr="00495639" w:rsidRDefault="00A85998" w:rsidP="00A85998">
            <w:pPr>
              <w:pStyle w:val="TAC"/>
              <w:rPr>
                <w:ins w:id="3022" w:author="Thomas Stockhammer" w:date="2021-02-19T19:58:00Z"/>
                <w:sz w:val="16"/>
                <w:szCs w:val="18"/>
                <w:lang w:val="en-US"/>
                <w:rPrChange w:id="3023" w:author="Thomas Stockhammer" w:date="2021-02-22T12:52:00Z">
                  <w:rPr>
                    <w:ins w:id="3024" w:author="Thomas Stockhammer" w:date="2021-02-19T19:58:00Z"/>
                    <w:lang w:val="en-US"/>
                  </w:rPr>
                </w:rPrChange>
              </w:rPr>
            </w:pPr>
            <w:ins w:id="3025" w:author="Thomas Stockhammer" w:date="2021-02-19T20:05:00Z">
              <w:r w:rsidRPr="00495639">
                <w:rPr>
                  <w:sz w:val="16"/>
                  <w:szCs w:val="18"/>
                  <w:lang w:val="en-US"/>
                  <w:rPrChange w:id="3026" w:author="Thomas Stockhammer" w:date="2021-02-22T12:52:00Z">
                    <w:rPr>
                      <w:lang w:val="en-US"/>
                    </w:rPr>
                  </w:rPrChange>
                </w:rPr>
                <w:t>SCM8.8</w:t>
              </w:r>
            </w:ins>
          </w:p>
        </w:tc>
        <w:tc>
          <w:tcPr>
            <w:tcW w:w="1350" w:type="dxa"/>
            <w:shd w:val="clear" w:color="auto" w:fill="DBDBDB"/>
            <w:tcPrChange w:id="3027" w:author="Thomas Stockhammer" w:date="2021-02-19T20:05:00Z">
              <w:tcPr>
                <w:tcW w:w="1350" w:type="dxa"/>
                <w:gridSpan w:val="2"/>
                <w:shd w:val="clear" w:color="auto" w:fill="DBDBDB"/>
              </w:tcPr>
            </w:tcPrChange>
          </w:tcPr>
          <w:p w14:paraId="31B9F4ED" w14:textId="35370666" w:rsidR="00A85998" w:rsidRPr="00495639" w:rsidRDefault="00DC0E4F" w:rsidP="00A85998">
            <w:pPr>
              <w:pStyle w:val="TAC"/>
              <w:rPr>
                <w:ins w:id="3028" w:author="Thomas Stockhammer" w:date="2021-02-19T19:58:00Z"/>
                <w:sz w:val="16"/>
                <w:szCs w:val="18"/>
                <w:lang w:val="en-US"/>
                <w:rPrChange w:id="3029" w:author="Thomas Stockhammer" w:date="2021-02-22T12:52:00Z">
                  <w:rPr>
                    <w:ins w:id="3030" w:author="Thomas Stockhammer" w:date="2021-02-19T19:58:00Z"/>
                    <w:lang w:val="en-US"/>
                  </w:rPr>
                </w:rPrChange>
              </w:rPr>
            </w:pPr>
            <w:ins w:id="3031" w:author="Thomas Stockhammer" w:date="2021-02-22T09:31:00Z">
              <w:r w:rsidRPr="00495639">
                <w:rPr>
                  <w:sz w:val="16"/>
                  <w:szCs w:val="18"/>
                  <w:lang w:val="en-US"/>
                  <w:rPrChange w:id="3032" w:author="Thomas Stockhammer" w:date="2021-02-22T12:52:00Z">
                    <w:rPr>
                      <w:lang w:val="en-US"/>
                    </w:rPr>
                  </w:rPrChange>
                </w:rPr>
                <w:t>SCC-01</w:t>
              </w:r>
            </w:ins>
          </w:p>
        </w:tc>
        <w:tc>
          <w:tcPr>
            <w:tcW w:w="1890" w:type="dxa"/>
            <w:shd w:val="clear" w:color="auto" w:fill="DBDBDB"/>
            <w:tcPrChange w:id="3033" w:author="Thomas Stockhammer" w:date="2021-02-19T20:05:00Z">
              <w:tcPr>
                <w:tcW w:w="1800" w:type="dxa"/>
                <w:gridSpan w:val="2"/>
                <w:shd w:val="clear" w:color="auto" w:fill="DBDBDB"/>
              </w:tcPr>
            </w:tcPrChange>
          </w:tcPr>
          <w:p w14:paraId="45F5EAC9" w14:textId="77777777" w:rsidR="00A85998" w:rsidRPr="00495639" w:rsidRDefault="00A85998" w:rsidP="00A85998">
            <w:pPr>
              <w:pStyle w:val="TAC"/>
              <w:rPr>
                <w:ins w:id="3034" w:author="Thomas Stockhammer" w:date="2021-02-19T19:58:00Z"/>
                <w:sz w:val="16"/>
                <w:szCs w:val="18"/>
                <w:lang w:val="en-US"/>
                <w:rPrChange w:id="3035" w:author="Thomas Stockhammer" w:date="2021-02-22T12:52:00Z">
                  <w:rPr>
                    <w:ins w:id="3036" w:author="Thomas Stockhammer" w:date="2021-02-19T19:58:00Z"/>
                    <w:lang w:val="en-US"/>
                  </w:rPr>
                </w:rPrChange>
              </w:rPr>
            </w:pPr>
            <w:ins w:id="3037" w:author="Thomas Stockhammer" w:date="2021-02-19T19:58:00Z">
              <w:r w:rsidRPr="00495639">
                <w:rPr>
                  <w:sz w:val="16"/>
                  <w:szCs w:val="18"/>
                  <w:lang w:val="en-US"/>
                  <w:rPrChange w:id="3038" w:author="Thomas Stockhammer" w:date="2021-02-22T12:52:00Z">
                    <w:rPr>
                      <w:lang w:val="en-US"/>
                    </w:rPr>
                  </w:rPrChange>
                </w:rPr>
                <w:t>QP = [22, 27, 32, 37]</w:t>
              </w:r>
            </w:ins>
          </w:p>
        </w:tc>
        <w:tc>
          <w:tcPr>
            <w:tcW w:w="1806" w:type="dxa"/>
            <w:shd w:val="clear" w:color="auto" w:fill="DBDBDB"/>
            <w:tcPrChange w:id="3039" w:author="Thomas Stockhammer" w:date="2021-02-19T20:05:00Z">
              <w:tcPr>
                <w:tcW w:w="1806" w:type="dxa"/>
                <w:gridSpan w:val="2"/>
                <w:shd w:val="clear" w:color="auto" w:fill="DBDBDB"/>
              </w:tcPr>
            </w:tcPrChange>
          </w:tcPr>
          <w:p w14:paraId="063CEDD3" w14:textId="75337140" w:rsidR="00A85998" w:rsidRPr="00495639" w:rsidRDefault="00A85998" w:rsidP="00A85998">
            <w:pPr>
              <w:pStyle w:val="TAC"/>
              <w:rPr>
                <w:ins w:id="3040" w:author="Thomas Stockhammer" w:date="2021-02-19T19:58:00Z"/>
                <w:sz w:val="16"/>
                <w:szCs w:val="18"/>
                <w:lang w:val="en-US"/>
                <w:rPrChange w:id="3041" w:author="Thomas Stockhammer" w:date="2021-02-22T12:52:00Z">
                  <w:rPr>
                    <w:ins w:id="3042" w:author="Thomas Stockhammer" w:date="2021-02-19T19:58:00Z"/>
                    <w:lang w:val="en-US"/>
                  </w:rPr>
                </w:rPrChange>
              </w:rPr>
            </w:pPr>
            <w:ins w:id="3043" w:author="Thomas Stockhammer" w:date="2021-02-19T19:58:00Z">
              <w:r w:rsidRPr="00495639">
                <w:rPr>
                  <w:sz w:val="16"/>
                  <w:szCs w:val="18"/>
                  <w:lang w:val="en-US"/>
                  <w:rPrChange w:id="3044" w:author="Thomas Stockhammer" w:date="2021-02-22T12:52:00Z">
                    <w:rPr>
                      <w:lang w:val="en-US"/>
                    </w:rPr>
                  </w:rPrChange>
                </w:rPr>
                <w:t>S3-A</w:t>
              </w:r>
            </w:ins>
            <w:ins w:id="3045" w:author="Thomas Stockhammer" w:date="2021-02-19T20:16:00Z">
              <w:r w:rsidR="00E321AE" w:rsidRPr="00495639">
                <w:rPr>
                  <w:sz w:val="16"/>
                  <w:szCs w:val="18"/>
                  <w:lang w:val="en-US"/>
                  <w:rPrChange w:id="3046" w:author="Thomas Stockhammer" w:date="2021-02-22T12:52:00Z">
                    <w:rPr>
                      <w:lang w:val="en-US"/>
                    </w:rPr>
                  </w:rPrChange>
                </w:rPr>
                <w:t>43</w:t>
              </w:r>
            </w:ins>
            <w:ins w:id="3047" w:author="Thomas Stockhammer" w:date="2021-02-19T19:58:00Z">
              <w:r w:rsidRPr="00495639">
                <w:rPr>
                  <w:sz w:val="16"/>
                  <w:szCs w:val="18"/>
                  <w:lang w:val="en-US"/>
                  <w:rPrChange w:id="3048" w:author="Thomas Stockhammer" w:date="2021-02-22T12:52:00Z">
                    <w:rPr>
                      <w:lang w:val="en-US"/>
                    </w:rPr>
                  </w:rPrChange>
                </w:rPr>
                <w:t>-265-&lt;QP&gt;</w:t>
              </w:r>
            </w:ins>
          </w:p>
        </w:tc>
      </w:tr>
      <w:tr w:rsidR="00A85998" w:rsidRPr="00495639" w14:paraId="7E874EBE" w14:textId="77777777" w:rsidTr="00A85998">
        <w:trPr>
          <w:ins w:id="3049"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050"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4331F6A2" w14:textId="33553DA7" w:rsidR="00A85998" w:rsidRPr="00495639" w:rsidRDefault="00A85998" w:rsidP="00A85998">
            <w:pPr>
              <w:pStyle w:val="TAH"/>
              <w:rPr>
                <w:ins w:id="3051" w:author="Thomas Stockhammer" w:date="2021-02-19T19:58:00Z"/>
                <w:b w:val="0"/>
                <w:bCs/>
                <w:color w:val="FFFFFF"/>
                <w:sz w:val="16"/>
                <w:szCs w:val="18"/>
                <w:lang w:val="en-US"/>
                <w:rPrChange w:id="3052" w:author="Thomas Stockhammer" w:date="2021-02-22T12:52:00Z">
                  <w:rPr>
                    <w:ins w:id="3053" w:author="Thomas Stockhammer" w:date="2021-02-19T19:58:00Z"/>
                    <w:b w:val="0"/>
                    <w:bCs/>
                    <w:color w:val="FFFFFF"/>
                    <w:lang w:val="en-US"/>
                  </w:rPr>
                </w:rPrChange>
              </w:rPr>
            </w:pPr>
            <w:ins w:id="3054" w:author="Thomas Stockhammer" w:date="2021-02-19T19:58:00Z">
              <w:r w:rsidRPr="00495639">
                <w:rPr>
                  <w:b w:val="0"/>
                  <w:bCs/>
                  <w:color w:val="FFFFFF"/>
                  <w:sz w:val="16"/>
                  <w:szCs w:val="18"/>
                  <w:lang w:val="en-US"/>
                  <w:rPrChange w:id="3055" w:author="Thomas Stockhammer" w:date="2021-02-22T12:52:00Z">
                    <w:rPr>
                      <w:b w:val="0"/>
                      <w:bCs/>
                      <w:color w:val="FFFFFF"/>
                      <w:lang w:val="en-US"/>
                    </w:rPr>
                  </w:rPrChange>
                </w:rPr>
                <w:t>S3-A44-265</w:t>
              </w:r>
            </w:ins>
          </w:p>
        </w:tc>
        <w:tc>
          <w:tcPr>
            <w:tcW w:w="917" w:type="dxa"/>
            <w:shd w:val="clear" w:color="auto" w:fill="DBDBDB"/>
            <w:tcPrChange w:id="3056" w:author="Thomas Stockhammer" w:date="2021-02-19T20:05:00Z">
              <w:tcPr>
                <w:tcW w:w="917" w:type="dxa"/>
                <w:shd w:val="clear" w:color="auto" w:fill="DBDBDB"/>
              </w:tcPr>
            </w:tcPrChange>
          </w:tcPr>
          <w:p w14:paraId="6ECF7E9D" w14:textId="0E5ED007" w:rsidR="00A85998" w:rsidRPr="00495639" w:rsidRDefault="00A85998" w:rsidP="00A85998">
            <w:pPr>
              <w:pStyle w:val="TAC"/>
              <w:rPr>
                <w:ins w:id="3057" w:author="Thomas Stockhammer" w:date="2021-02-19T19:58:00Z"/>
                <w:sz w:val="16"/>
                <w:szCs w:val="18"/>
                <w:lang w:val="en-US"/>
                <w:rPrChange w:id="3058" w:author="Thomas Stockhammer" w:date="2021-02-22T12:52:00Z">
                  <w:rPr>
                    <w:ins w:id="3059" w:author="Thomas Stockhammer" w:date="2021-02-19T19:58:00Z"/>
                    <w:lang w:val="en-US"/>
                  </w:rPr>
                </w:rPrChange>
              </w:rPr>
            </w:pPr>
            <w:ins w:id="3060" w:author="Thomas Stockhammer" w:date="2021-02-19T20:07:00Z">
              <w:r w:rsidRPr="00495639">
                <w:rPr>
                  <w:sz w:val="16"/>
                  <w:szCs w:val="18"/>
                  <w:lang w:val="en-US"/>
                  <w:rPrChange w:id="3061" w:author="Thomas Stockhammer" w:date="2021-02-22T12:52:00Z">
                    <w:rPr>
                      <w:lang w:val="en-US"/>
                    </w:rPr>
                  </w:rPrChange>
                </w:rPr>
                <w:t>6.4.8.3.4</w:t>
              </w:r>
            </w:ins>
          </w:p>
        </w:tc>
        <w:tc>
          <w:tcPr>
            <w:tcW w:w="1188" w:type="dxa"/>
            <w:shd w:val="clear" w:color="auto" w:fill="DBDBDB"/>
            <w:tcPrChange w:id="3062" w:author="Thomas Stockhammer" w:date="2021-02-19T20:05:00Z">
              <w:tcPr>
                <w:tcW w:w="1188" w:type="dxa"/>
                <w:shd w:val="clear" w:color="auto" w:fill="DBDBDB"/>
              </w:tcPr>
            </w:tcPrChange>
          </w:tcPr>
          <w:p w14:paraId="29393E1B" w14:textId="54BDBFA0" w:rsidR="00A85998" w:rsidRPr="00495639" w:rsidRDefault="00A85998" w:rsidP="00A85998">
            <w:pPr>
              <w:pStyle w:val="TAC"/>
              <w:rPr>
                <w:ins w:id="3063" w:author="Thomas Stockhammer" w:date="2021-02-19T19:58:00Z"/>
                <w:sz w:val="16"/>
                <w:szCs w:val="18"/>
                <w:lang w:val="en-US"/>
                <w:rPrChange w:id="3064" w:author="Thomas Stockhammer" w:date="2021-02-22T12:52:00Z">
                  <w:rPr>
                    <w:ins w:id="3065" w:author="Thomas Stockhammer" w:date="2021-02-19T19:58:00Z"/>
                    <w:lang w:val="en-US"/>
                  </w:rPr>
                </w:rPrChange>
              </w:rPr>
            </w:pPr>
            <w:ins w:id="3066" w:author="Thomas Stockhammer" w:date="2021-02-19T20:02:00Z">
              <w:r w:rsidRPr="00495639">
                <w:rPr>
                  <w:sz w:val="16"/>
                  <w:szCs w:val="18"/>
                  <w:lang w:val="en-US"/>
                  <w:rPrChange w:id="3067" w:author="Thomas Stockhammer" w:date="2021-02-22T12:52:00Z">
                    <w:rPr>
                      <w:lang w:val="en-US"/>
                    </w:rPr>
                  </w:rPrChange>
                </w:rPr>
                <w:t>S3-R12</w:t>
              </w:r>
            </w:ins>
          </w:p>
        </w:tc>
        <w:tc>
          <w:tcPr>
            <w:tcW w:w="1282" w:type="dxa"/>
            <w:shd w:val="clear" w:color="auto" w:fill="DBDBDB"/>
            <w:tcPrChange w:id="3068" w:author="Thomas Stockhammer" w:date="2021-02-19T20:05:00Z">
              <w:tcPr>
                <w:tcW w:w="1372" w:type="dxa"/>
                <w:gridSpan w:val="2"/>
                <w:shd w:val="clear" w:color="auto" w:fill="DBDBDB"/>
              </w:tcPr>
            </w:tcPrChange>
          </w:tcPr>
          <w:p w14:paraId="14104909" w14:textId="31D8EA72" w:rsidR="00A85998" w:rsidRPr="00495639" w:rsidRDefault="00A85998" w:rsidP="00A85998">
            <w:pPr>
              <w:pStyle w:val="TAC"/>
              <w:rPr>
                <w:ins w:id="3069" w:author="Thomas Stockhammer" w:date="2021-02-19T19:58:00Z"/>
                <w:sz w:val="16"/>
                <w:szCs w:val="18"/>
                <w:lang w:val="en-US"/>
                <w:rPrChange w:id="3070" w:author="Thomas Stockhammer" w:date="2021-02-22T12:52:00Z">
                  <w:rPr>
                    <w:ins w:id="3071" w:author="Thomas Stockhammer" w:date="2021-02-19T19:58:00Z"/>
                    <w:lang w:val="en-US"/>
                  </w:rPr>
                </w:rPrChange>
              </w:rPr>
            </w:pPr>
            <w:ins w:id="3072" w:author="Thomas Stockhammer" w:date="2021-02-19T20:05:00Z">
              <w:r w:rsidRPr="00495639">
                <w:rPr>
                  <w:sz w:val="16"/>
                  <w:szCs w:val="18"/>
                  <w:lang w:val="en-US"/>
                  <w:rPrChange w:id="3073" w:author="Thomas Stockhammer" w:date="2021-02-22T12:52:00Z">
                    <w:rPr>
                      <w:lang w:val="en-US"/>
                    </w:rPr>
                  </w:rPrChange>
                </w:rPr>
                <w:t>SCM8.8</w:t>
              </w:r>
            </w:ins>
          </w:p>
        </w:tc>
        <w:tc>
          <w:tcPr>
            <w:tcW w:w="1350" w:type="dxa"/>
            <w:shd w:val="clear" w:color="auto" w:fill="DBDBDB"/>
            <w:tcPrChange w:id="3074" w:author="Thomas Stockhammer" w:date="2021-02-19T20:05:00Z">
              <w:tcPr>
                <w:tcW w:w="1350" w:type="dxa"/>
                <w:gridSpan w:val="2"/>
                <w:shd w:val="clear" w:color="auto" w:fill="DBDBDB"/>
              </w:tcPr>
            </w:tcPrChange>
          </w:tcPr>
          <w:p w14:paraId="4FCE8CB9" w14:textId="69AFCB89" w:rsidR="00A85998" w:rsidRPr="00495639" w:rsidRDefault="00DC0E4F" w:rsidP="00A85998">
            <w:pPr>
              <w:pStyle w:val="TAC"/>
              <w:rPr>
                <w:ins w:id="3075" w:author="Thomas Stockhammer" w:date="2021-02-19T19:58:00Z"/>
                <w:sz w:val="16"/>
                <w:szCs w:val="18"/>
                <w:lang w:val="en-US"/>
                <w:rPrChange w:id="3076" w:author="Thomas Stockhammer" w:date="2021-02-22T12:52:00Z">
                  <w:rPr>
                    <w:ins w:id="3077" w:author="Thomas Stockhammer" w:date="2021-02-19T19:58:00Z"/>
                    <w:lang w:val="en-US"/>
                  </w:rPr>
                </w:rPrChange>
              </w:rPr>
            </w:pPr>
            <w:ins w:id="3078" w:author="Thomas Stockhammer" w:date="2021-02-22T09:31:00Z">
              <w:r w:rsidRPr="00495639">
                <w:rPr>
                  <w:sz w:val="16"/>
                  <w:szCs w:val="18"/>
                  <w:lang w:val="en-US"/>
                  <w:rPrChange w:id="3079" w:author="Thomas Stockhammer" w:date="2021-02-22T12:52:00Z">
                    <w:rPr>
                      <w:lang w:val="en-US"/>
                    </w:rPr>
                  </w:rPrChange>
                </w:rPr>
                <w:t>SCC-01</w:t>
              </w:r>
            </w:ins>
          </w:p>
        </w:tc>
        <w:tc>
          <w:tcPr>
            <w:tcW w:w="1890" w:type="dxa"/>
            <w:shd w:val="clear" w:color="auto" w:fill="DBDBDB"/>
            <w:tcPrChange w:id="3080" w:author="Thomas Stockhammer" w:date="2021-02-19T20:05:00Z">
              <w:tcPr>
                <w:tcW w:w="1800" w:type="dxa"/>
                <w:gridSpan w:val="2"/>
                <w:shd w:val="clear" w:color="auto" w:fill="DBDBDB"/>
              </w:tcPr>
            </w:tcPrChange>
          </w:tcPr>
          <w:p w14:paraId="41F986B9" w14:textId="77777777" w:rsidR="00A85998" w:rsidRPr="00495639" w:rsidRDefault="00A85998" w:rsidP="00A85998">
            <w:pPr>
              <w:pStyle w:val="TAC"/>
              <w:rPr>
                <w:ins w:id="3081" w:author="Thomas Stockhammer" w:date="2021-02-19T19:58:00Z"/>
                <w:sz w:val="16"/>
                <w:szCs w:val="18"/>
                <w:lang w:val="en-US"/>
                <w:rPrChange w:id="3082" w:author="Thomas Stockhammer" w:date="2021-02-22T12:52:00Z">
                  <w:rPr>
                    <w:ins w:id="3083" w:author="Thomas Stockhammer" w:date="2021-02-19T19:58:00Z"/>
                    <w:lang w:val="en-US"/>
                  </w:rPr>
                </w:rPrChange>
              </w:rPr>
            </w:pPr>
            <w:ins w:id="3084" w:author="Thomas Stockhammer" w:date="2021-02-19T19:58:00Z">
              <w:r w:rsidRPr="00495639">
                <w:rPr>
                  <w:sz w:val="16"/>
                  <w:szCs w:val="18"/>
                  <w:lang w:val="en-US"/>
                  <w:rPrChange w:id="3085" w:author="Thomas Stockhammer" w:date="2021-02-22T12:52:00Z">
                    <w:rPr>
                      <w:lang w:val="en-US"/>
                    </w:rPr>
                  </w:rPrChange>
                </w:rPr>
                <w:t>QP = [22, 27, 32, 37]</w:t>
              </w:r>
            </w:ins>
          </w:p>
        </w:tc>
        <w:tc>
          <w:tcPr>
            <w:tcW w:w="1806" w:type="dxa"/>
            <w:shd w:val="clear" w:color="auto" w:fill="DBDBDB"/>
            <w:tcPrChange w:id="3086" w:author="Thomas Stockhammer" w:date="2021-02-19T20:05:00Z">
              <w:tcPr>
                <w:tcW w:w="1806" w:type="dxa"/>
                <w:gridSpan w:val="2"/>
                <w:shd w:val="clear" w:color="auto" w:fill="DBDBDB"/>
              </w:tcPr>
            </w:tcPrChange>
          </w:tcPr>
          <w:p w14:paraId="1CB2482B" w14:textId="1AC8568B" w:rsidR="00A85998" w:rsidRPr="00495639" w:rsidRDefault="00A85998" w:rsidP="00A85998">
            <w:pPr>
              <w:pStyle w:val="TAC"/>
              <w:rPr>
                <w:ins w:id="3087" w:author="Thomas Stockhammer" w:date="2021-02-19T19:58:00Z"/>
                <w:sz w:val="16"/>
                <w:szCs w:val="18"/>
                <w:lang w:val="en-US"/>
                <w:rPrChange w:id="3088" w:author="Thomas Stockhammer" w:date="2021-02-22T12:52:00Z">
                  <w:rPr>
                    <w:ins w:id="3089" w:author="Thomas Stockhammer" w:date="2021-02-19T19:58:00Z"/>
                    <w:lang w:val="en-US"/>
                  </w:rPr>
                </w:rPrChange>
              </w:rPr>
            </w:pPr>
            <w:ins w:id="3090" w:author="Thomas Stockhammer" w:date="2021-02-19T19:58:00Z">
              <w:r w:rsidRPr="00495639">
                <w:rPr>
                  <w:sz w:val="16"/>
                  <w:szCs w:val="18"/>
                  <w:lang w:val="en-US"/>
                  <w:rPrChange w:id="3091" w:author="Thomas Stockhammer" w:date="2021-02-22T12:52:00Z">
                    <w:rPr>
                      <w:lang w:val="en-US"/>
                    </w:rPr>
                  </w:rPrChange>
                </w:rPr>
                <w:t>S3-A</w:t>
              </w:r>
            </w:ins>
            <w:ins w:id="3092" w:author="Thomas Stockhammer" w:date="2021-02-19T20:16:00Z">
              <w:r w:rsidR="00E321AE" w:rsidRPr="00495639">
                <w:rPr>
                  <w:sz w:val="16"/>
                  <w:szCs w:val="18"/>
                  <w:lang w:val="en-US"/>
                  <w:rPrChange w:id="3093" w:author="Thomas Stockhammer" w:date="2021-02-22T12:52:00Z">
                    <w:rPr>
                      <w:lang w:val="en-US"/>
                    </w:rPr>
                  </w:rPrChange>
                </w:rPr>
                <w:t>44</w:t>
              </w:r>
            </w:ins>
            <w:ins w:id="3094" w:author="Thomas Stockhammer" w:date="2021-02-19T19:58:00Z">
              <w:r w:rsidRPr="00495639">
                <w:rPr>
                  <w:sz w:val="16"/>
                  <w:szCs w:val="18"/>
                  <w:lang w:val="en-US"/>
                  <w:rPrChange w:id="3095" w:author="Thomas Stockhammer" w:date="2021-02-22T12:52:00Z">
                    <w:rPr>
                      <w:lang w:val="en-US"/>
                    </w:rPr>
                  </w:rPrChange>
                </w:rPr>
                <w:t>-265-&lt;QP&gt;</w:t>
              </w:r>
            </w:ins>
          </w:p>
        </w:tc>
      </w:tr>
      <w:tr w:rsidR="00A85998" w:rsidRPr="00495639" w14:paraId="43937F06" w14:textId="77777777" w:rsidTr="00A85998">
        <w:trPr>
          <w:ins w:id="3096"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097"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27E4C6E9" w14:textId="0E2FC661" w:rsidR="00A85998" w:rsidRPr="00495639" w:rsidRDefault="00A85998" w:rsidP="00A85998">
            <w:pPr>
              <w:pStyle w:val="TAH"/>
              <w:rPr>
                <w:ins w:id="3098" w:author="Thomas Stockhammer" w:date="2021-02-19T19:58:00Z"/>
                <w:b w:val="0"/>
                <w:bCs/>
                <w:color w:val="FFFFFF"/>
                <w:sz w:val="16"/>
                <w:szCs w:val="18"/>
                <w:lang w:val="en-US"/>
                <w:rPrChange w:id="3099" w:author="Thomas Stockhammer" w:date="2021-02-22T12:52:00Z">
                  <w:rPr>
                    <w:ins w:id="3100" w:author="Thomas Stockhammer" w:date="2021-02-19T19:58:00Z"/>
                    <w:b w:val="0"/>
                    <w:bCs/>
                    <w:color w:val="FFFFFF"/>
                    <w:lang w:val="en-US"/>
                  </w:rPr>
                </w:rPrChange>
              </w:rPr>
            </w:pPr>
            <w:ins w:id="3101" w:author="Thomas Stockhammer" w:date="2021-02-19T19:58:00Z">
              <w:r w:rsidRPr="00495639">
                <w:rPr>
                  <w:b w:val="0"/>
                  <w:bCs/>
                  <w:color w:val="FFFFFF"/>
                  <w:sz w:val="16"/>
                  <w:szCs w:val="18"/>
                  <w:lang w:val="en-US"/>
                  <w:rPrChange w:id="3102" w:author="Thomas Stockhammer" w:date="2021-02-22T12:52:00Z">
                    <w:rPr>
                      <w:b w:val="0"/>
                      <w:bCs/>
                      <w:color w:val="FFFFFF"/>
                      <w:lang w:val="en-US"/>
                    </w:rPr>
                  </w:rPrChange>
                </w:rPr>
                <w:t>S3-A45-265</w:t>
              </w:r>
            </w:ins>
          </w:p>
        </w:tc>
        <w:tc>
          <w:tcPr>
            <w:tcW w:w="917" w:type="dxa"/>
            <w:shd w:val="clear" w:color="auto" w:fill="DBDBDB"/>
            <w:tcPrChange w:id="3103" w:author="Thomas Stockhammer" w:date="2021-02-19T20:05:00Z">
              <w:tcPr>
                <w:tcW w:w="917" w:type="dxa"/>
                <w:shd w:val="clear" w:color="auto" w:fill="DBDBDB"/>
              </w:tcPr>
            </w:tcPrChange>
          </w:tcPr>
          <w:p w14:paraId="0EAFA41A" w14:textId="679A9D5B" w:rsidR="00A85998" w:rsidRPr="00495639" w:rsidRDefault="00A85998" w:rsidP="00A85998">
            <w:pPr>
              <w:pStyle w:val="TAC"/>
              <w:rPr>
                <w:ins w:id="3104" w:author="Thomas Stockhammer" w:date="2021-02-19T19:58:00Z"/>
                <w:sz w:val="16"/>
                <w:szCs w:val="18"/>
                <w:lang w:val="en-US"/>
                <w:rPrChange w:id="3105" w:author="Thomas Stockhammer" w:date="2021-02-22T12:52:00Z">
                  <w:rPr>
                    <w:ins w:id="3106" w:author="Thomas Stockhammer" w:date="2021-02-19T19:58:00Z"/>
                    <w:lang w:val="en-US"/>
                  </w:rPr>
                </w:rPrChange>
              </w:rPr>
            </w:pPr>
            <w:ins w:id="3107" w:author="Thomas Stockhammer" w:date="2021-02-19T20:07:00Z">
              <w:r w:rsidRPr="00495639">
                <w:rPr>
                  <w:sz w:val="16"/>
                  <w:szCs w:val="18"/>
                  <w:lang w:val="en-US"/>
                  <w:rPrChange w:id="3108" w:author="Thomas Stockhammer" w:date="2021-02-22T12:52:00Z">
                    <w:rPr>
                      <w:lang w:val="en-US"/>
                    </w:rPr>
                  </w:rPrChange>
                </w:rPr>
                <w:t>6.4.8.3.4</w:t>
              </w:r>
            </w:ins>
          </w:p>
        </w:tc>
        <w:tc>
          <w:tcPr>
            <w:tcW w:w="1188" w:type="dxa"/>
            <w:shd w:val="clear" w:color="auto" w:fill="DBDBDB"/>
            <w:tcPrChange w:id="3109" w:author="Thomas Stockhammer" w:date="2021-02-19T20:05:00Z">
              <w:tcPr>
                <w:tcW w:w="1188" w:type="dxa"/>
                <w:shd w:val="clear" w:color="auto" w:fill="DBDBDB"/>
              </w:tcPr>
            </w:tcPrChange>
          </w:tcPr>
          <w:p w14:paraId="0337298E" w14:textId="107315B5" w:rsidR="00A85998" w:rsidRPr="00495639" w:rsidRDefault="00A85998" w:rsidP="00A85998">
            <w:pPr>
              <w:pStyle w:val="TAC"/>
              <w:rPr>
                <w:ins w:id="3110" w:author="Thomas Stockhammer" w:date="2021-02-19T19:58:00Z"/>
                <w:sz w:val="16"/>
                <w:szCs w:val="18"/>
                <w:lang w:val="en-US"/>
                <w:rPrChange w:id="3111" w:author="Thomas Stockhammer" w:date="2021-02-22T12:52:00Z">
                  <w:rPr>
                    <w:ins w:id="3112" w:author="Thomas Stockhammer" w:date="2021-02-19T19:58:00Z"/>
                    <w:lang w:val="en-US"/>
                  </w:rPr>
                </w:rPrChange>
              </w:rPr>
            </w:pPr>
            <w:ins w:id="3113" w:author="Thomas Stockhammer" w:date="2021-02-19T20:02:00Z">
              <w:r w:rsidRPr="00495639">
                <w:rPr>
                  <w:sz w:val="16"/>
                  <w:szCs w:val="18"/>
                  <w:lang w:val="en-US"/>
                  <w:rPrChange w:id="3114" w:author="Thomas Stockhammer" w:date="2021-02-22T12:52:00Z">
                    <w:rPr>
                      <w:lang w:val="en-US"/>
                    </w:rPr>
                  </w:rPrChange>
                </w:rPr>
                <w:t>S3-R13</w:t>
              </w:r>
            </w:ins>
          </w:p>
        </w:tc>
        <w:tc>
          <w:tcPr>
            <w:tcW w:w="1282" w:type="dxa"/>
            <w:shd w:val="clear" w:color="auto" w:fill="DBDBDB"/>
            <w:tcPrChange w:id="3115" w:author="Thomas Stockhammer" w:date="2021-02-19T20:05:00Z">
              <w:tcPr>
                <w:tcW w:w="1372" w:type="dxa"/>
                <w:gridSpan w:val="2"/>
                <w:shd w:val="clear" w:color="auto" w:fill="DBDBDB"/>
              </w:tcPr>
            </w:tcPrChange>
          </w:tcPr>
          <w:p w14:paraId="7641D139" w14:textId="42547560" w:rsidR="00A85998" w:rsidRPr="00495639" w:rsidRDefault="00A85998" w:rsidP="00A85998">
            <w:pPr>
              <w:pStyle w:val="TAC"/>
              <w:rPr>
                <w:ins w:id="3116" w:author="Thomas Stockhammer" w:date="2021-02-19T19:58:00Z"/>
                <w:sz w:val="16"/>
                <w:szCs w:val="18"/>
                <w:lang w:val="en-US"/>
                <w:rPrChange w:id="3117" w:author="Thomas Stockhammer" w:date="2021-02-22T12:52:00Z">
                  <w:rPr>
                    <w:ins w:id="3118" w:author="Thomas Stockhammer" w:date="2021-02-19T19:58:00Z"/>
                    <w:lang w:val="en-US"/>
                  </w:rPr>
                </w:rPrChange>
              </w:rPr>
            </w:pPr>
            <w:ins w:id="3119" w:author="Thomas Stockhammer" w:date="2021-02-19T20:05:00Z">
              <w:r w:rsidRPr="00495639">
                <w:rPr>
                  <w:sz w:val="16"/>
                  <w:szCs w:val="18"/>
                  <w:lang w:val="en-US"/>
                  <w:rPrChange w:id="3120" w:author="Thomas Stockhammer" w:date="2021-02-22T12:52:00Z">
                    <w:rPr>
                      <w:lang w:val="en-US"/>
                    </w:rPr>
                  </w:rPrChange>
                </w:rPr>
                <w:t>SCM8.8</w:t>
              </w:r>
            </w:ins>
          </w:p>
        </w:tc>
        <w:tc>
          <w:tcPr>
            <w:tcW w:w="1350" w:type="dxa"/>
            <w:shd w:val="clear" w:color="auto" w:fill="DBDBDB"/>
            <w:tcPrChange w:id="3121" w:author="Thomas Stockhammer" w:date="2021-02-19T20:05:00Z">
              <w:tcPr>
                <w:tcW w:w="1350" w:type="dxa"/>
                <w:gridSpan w:val="2"/>
                <w:shd w:val="clear" w:color="auto" w:fill="DBDBDB"/>
              </w:tcPr>
            </w:tcPrChange>
          </w:tcPr>
          <w:p w14:paraId="56047118" w14:textId="020F53D0" w:rsidR="00A85998" w:rsidRPr="00495639" w:rsidRDefault="00DC0E4F" w:rsidP="00A85998">
            <w:pPr>
              <w:pStyle w:val="TAC"/>
              <w:rPr>
                <w:ins w:id="3122" w:author="Thomas Stockhammer" w:date="2021-02-19T19:58:00Z"/>
                <w:sz w:val="16"/>
                <w:szCs w:val="18"/>
                <w:lang w:val="en-US"/>
                <w:rPrChange w:id="3123" w:author="Thomas Stockhammer" w:date="2021-02-22T12:52:00Z">
                  <w:rPr>
                    <w:ins w:id="3124" w:author="Thomas Stockhammer" w:date="2021-02-19T19:58:00Z"/>
                    <w:lang w:val="en-US"/>
                  </w:rPr>
                </w:rPrChange>
              </w:rPr>
            </w:pPr>
            <w:ins w:id="3125" w:author="Thomas Stockhammer" w:date="2021-02-22T09:31:00Z">
              <w:r w:rsidRPr="00495639">
                <w:rPr>
                  <w:sz w:val="16"/>
                  <w:szCs w:val="18"/>
                  <w:lang w:val="en-US"/>
                  <w:rPrChange w:id="3126" w:author="Thomas Stockhammer" w:date="2021-02-22T12:52:00Z">
                    <w:rPr>
                      <w:lang w:val="en-US"/>
                    </w:rPr>
                  </w:rPrChange>
                </w:rPr>
                <w:t>SCC-01</w:t>
              </w:r>
            </w:ins>
          </w:p>
        </w:tc>
        <w:tc>
          <w:tcPr>
            <w:tcW w:w="1890" w:type="dxa"/>
            <w:shd w:val="clear" w:color="auto" w:fill="DBDBDB"/>
            <w:tcPrChange w:id="3127" w:author="Thomas Stockhammer" w:date="2021-02-19T20:05:00Z">
              <w:tcPr>
                <w:tcW w:w="1800" w:type="dxa"/>
                <w:gridSpan w:val="2"/>
                <w:shd w:val="clear" w:color="auto" w:fill="DBDBDB"/>
              </w:tcPr>
            </w:tcPrChange>
          </w:tcPr>
          <w:p w14:paraId="03737A2B" w14:textId="77777777" w:rsidR="00A85998" w:rsidRPr="00495639" w:rsidRDefault="00A85998" w:rsidP="00A85998">
            <w:pPr>
              <w:pStyle w:val="TAC"/>
              <w:rPr>
                <w:ins w:id="3128" w:author="Thomas Stockhammer" w:date="2021-02-19T19:58:00Z"/>
                <w:sz w:val="16"/>
                <w:szCs w:val="18"/>
                <w:lang w:val="en-US"/>
                <w:rPrChange w:id="3129" w:author="Thomas Stockhammer" w:date="2021-02-22T12:52:00Z">
                  <w:rPr>
                    <w:ins w:id="3130" w:author="Thomas Stockhammer" w:date="2021-02-19T19:58:00Z"/>
                    <w:lang w:val="en-US"/>
                  </w:rPr>
                </w:rPrChange>
              </w:rPr>
            </w:pPr>
            <w:ins w:id="3131" w:author="Thomas Stockhammer" w:date="2021-02-19T19:58:00Z">
              <w:r w:rsidRPr="00495639">
                <w:rPr>
                  <w:sz w:val="16"/>
                  <w:szCs w:val="18"/>
                  <w:lang w:val="en-US"/>
                  <w:rPrChange w:id="3132" w:author="Thomas Stockhammer" w:date="2021-02-22T12:52:00Z">
                    <w:rPr>
                      <w:lang w:val="en-US"/>
                    </w:rPr>
                  </w:rPrChange>
                </w:rPr>
                <w:t>QP = [22, 27, 32, 37]</w:t>
              </w:r>
            </w:ins>
          </w:p>
        </w:tc>
        <w:tc>
          <w:tcPr>
            <w:tcW w:w="1806" w:type="dxa"/>
            <w:shd w:val="clear" w:color="auto" w:fill="DBDBDB"/>
            <w:tcPrChange w:id="3133" w:author="Thomas Stockhammer" w:date="2021-02-19T20:05:00Z">
              <w:tcPr>
                <w:tcW w:w="1806" w:type="dxa"/>
                <w:gridSpan w:val="2"/>
                <w:shd w:val="clear" w:color="auto" w:fill="DBDBDB"/>
              </w:tcPr>
            </w:tcPrChange>
          </w:tcPr>
          <w:p w14:paraId="00226BF0" w14:textId="1209ABF6" w:rsidR="00A85998" w:rsidRPr="00495639" w:rsidRDefault="00A85998" w:rsidP="00A85998">
            <w:pPr>
              <w:pStyle w:val="TAC"/>
              <w:rPr>
                <w:ins w:id="3134" w:author="Thomas Stockhammer" w:date="2021-02-19T19:58:00Z"/>
                <w:sz w:val="16"/>
                <w:szCs w:val="18"/>
                <w:lang w:val="en-US"/>
                <w:rPrChange w:id="3135" w:author="Thomas Stockhammer" w:date="2021-02-22T12:52:00Z">
                  <w:rPr>
                    <w:ins w:id="3136" w:author="Thomas Stockhammer" w:date="2021-02-19T19:58:00Z"/>
                    <w:lang w:val="en-US"/>
                  </w:rPr>
                </w:rPrChange>
              </w:rPr>
            </w:pPr>
            <w:ins w:id="3137" w:author="Thomas Stockhammer" w:date="2021-02-19T19:58:00Z">
              <w:r w:rsidRPr="00495639">
                <w:rPr>
                  <w:sz w:val="16"/>
                  <w:szCs w:val="18"/>
                  <w:lang w:val="en-US"/>
                  <w:rPrChange w:id="3138" w:author="Thomas Stockhammer" w:date="2021-02-22T12:52:00Z">
                    <w:rPr>
                      <w:lang w:val="en-US"/>
                    </w:rPr>
                  </w:rPrChange>
                </w:rPr>
                <w:t>S3-A</w:t>
              </w:r>
            </w:ins>
            <w:ins w:id="3139" w:author="Thomas Stockhammer" w:date="2021-02-19T20:16:00Z">
              <w:r w:rsidR="00E321AE" w:rsidRPr="00495639">
                <w:rPr>
                  <w:sz w:val="16"/>
                  <w:szCs w:val="18"/>
                  <w:lang w:val="en-US"/>
                  <w:rPrChange w:id="3140" w:author="Thomas Stockhammer" w:date="2021-02-22T12:52:00Z">
                    <w:rPr>
                      <w:lang w:val="en-US"/>
                    </w:rPr>
                  </w:rPrChange>
                </w:rPr>
                <w:t>45</w:t>
              </w:r>
            </w:ins>
            <w:ins w:id="3141" w:author="Thomas Stockhammer" w:date="2021-02-19T19:58:00Z">
              <w:r w:rsidRPr="00495639">
                <w:rPr>
                  <w:sz w:val="16"/>
                  <w:szCs w:val="18"/>
                  <w:lang w:val="en-US"/>
                  <w:rPrChange w:id="3142" w:author="Thomas Stockhammer" w:date="2021-02-22T12:52:00Z">
                    <w:rPr>
                      <w:lang w:val="en-US"/>
                    </w:rPr>
                  </w:rPrChange>
                </w:rPr>
                <w:t>-265-&lt;QP&gt;</w:t>
              </w:r>
            </w:ins>
          </w:p>
        </w:tc>
      </w:tr>
      <w:tr w:rsidR="00A85998" w:rsidRPr="00495639" w14:paraId="281E6EB4" w14:textId="77777777" w:rsidTr="00A85998">
        <w:trPr>
          <w:ins w:id="3143"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144"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0C7CE2CD" w14:textId="6F653DAD" w:rsidR="00A85998" w:rsidRPr="00495639" w:rsidRDefault="00A85998" w:rsidP="00A85998">
            <w:pPr>
              <w:pStyle w:val="TAH"/>
              <w:rPr>
                <w:ins w:id="3145" w:author="Thomas Stockhammer" w:date="2021-02-19T19:58:00Z"/>
                <w:b w:val="0"/>
                <w:bCs/>
                <w:color w:val="FFFFFF"/>
                <w:sz w:val="16"/>
                <w:szCs w:val="18"/>
                <w:lang w:val="en-US"/>
                <w:rPrChange w:id="3146" w:author="Thomas Stockhammer" w:date="2021-02-22T12:52:00Z">
                  <w:rPr>
                    <w:ins w:id="3147" w:author="Thomas Stockhammer" w:date="2021-02-19T19:58:00Z"/>
                    <w:b w:val="0"/>
                    <w:bCs/>
                    <w:color w:val="FFFFFF"/>
                    <w:lang w:val="en-US"/>
                  </w:rPr>
                </w:rPrChange>
              </w:rPr>
            </w:pPr>
            <w:ins w:id="3148" w:author="Thomas Stockhammer" w:date="2021-02-19T19:58:00Z">
              <w:r w:rsidRPr="00495639">
                <w:rPr>
                  <w:b w:val="0"/>
                  <w:bCs/>
                  <w:color w:val="FFFFFF"/>
                  <w:sz w:val="16"/>
                  <w:szCs w:val="18"/>
                  <w:lang w:val="en-US"/>
                  <w:rPrChange w:id="3149" w:author="Thomas Stockhammer" w:date="2021-02-22T12:52:00Z">
                    <w:rPr>
                      <w:b w:val="0"/>
                      <w:bCs/>
                      <w:color w:val="FFFFFF"/>
                      <w:lang w:val="en-US"/>
                    </w:rPr>
                  </w:rPrChange>
                </w:rPr>
                <w:t>S3-A46-265</w:t>
              </w:r>
            </w:ins>
          </w:p>
        </w:tc>
        <w:tc>
          <w:tcPr>
            <w:tcW w:w="917" w:type="dxa"/>
            <w:shd w:val="clear" w:color="auto" w:fill="DBDBDB"/>
            <w:tcPrChange w:id="3150" w:author="Thomas Stockhammer" w:date="2021-02-19T20:05:00Z">
              <w:tcPr>
                <w:tcW w:w="917" w:type="dxa"/>
                <w:shd w:val="clear" w:color="auto" w:fill="DBDBDB"/>
              </w:tcPr>
            </w:tcPrChange>
          </w:tcPr>
          <w:p w14:paraId="2E157744" w14:textId="34175317" w:rsidR="00A85998" w:rsidRPr="00495639" w:rsidRDefault="00A85998" w:rsidP="00A85998">
            <w:pPr>
              <w:pStyle w:val="TAC"/>
              <w:rPr>
                <w:ins w:id="3151" w:author="Thomas Stockhammer" w:date="2021-02-19T19:58:00Z"/>
                <w:sz w:val="16"/>
                <w:szCs w:val="18"/>
                <w:lang w:val="en-US"/>
                <w:rPrChange w:id="3152" w:author="Thomas Stockhammer" w:date="2021-02-22T12:52:00Z">
                  <w:rPr>
                    <w:ins w:id="3153" w:author="Thomas Stockhammer" w:date="2021-02-19T19:58:00Z"/>
                    <w:lang w:val="en-US"/>
                  </w:rPr>
                </w:rPrChange>
              </w:rPr>
            </w:pPr>
            <w:ins w:id="3154" w:author="Thomas Stockhammer" w:date="2021-02-19T20:07:00Z">
              <w:r w:rsidRPr="00495639">
                <w:rPr>
                  <w:sz w:val="16"/>
                  <w:szCs w:val="18"/>
                  <w:lang w:val="en-US"/>
                  <w:rPrChange w:id="3155" w:author="Thomas Stockhammer" w:date="2021-02-22T12:52:00Z">
                    <w:rPr>
                      <w:lang w:val="en-US"/>
                    </w:rPr>
                  </w:rPrChange>
                </w:rPr>
                <w:t>6.4.8.3.4</w:t>
              </w:r>
            </w:ins>
          </w:p>
        </w:tc>
        <w:tc>
          <w:tcPr>
            <w:tcW w:w="1188" w:type="dxa"/>
            <w:shd w:val="clear" w:color="auto" w:fill="DBDBDB"/>
            <w:tcPrChange w:id="3156" w:author="Thomas Stockhammer" w:date="2021-02-19T20:05:00Z">
              <w:tcPr>
                <w:tcW w:w="1188" w:type="dxa"/>
                <w:shd w:val="clear" w:color="auto" w:fill="DBDBDB"/>
              </w:tcPr>
            </w:tcPrChange>
          </w:tcPr>
          <w:p w14:paraId="088D264D" w14:textId="65A24A66" w:rsidR="00A85998" w:rsidRPr="00495639" w:rsidRDefault="00A85998" w:rsidP="00A85998">
            <w:pPr>
              <w:pStyle w:val="TAC"/>
              <w:rPr>
                <w:ins w:id="3157" w:author="Thomas Stockhammer" w:date="2021-02-19T19:58:00Z"/>
                <w:sz w:val="16"/>
                <w:szCs w:val="18"/>
                <w:lang w:val="en-US"/>
                <w:rPrChange w:id="3158" w:author="Thomas Stockhammer" w:date="2021-02-22T12:52:00Z">
                  <w:rPr>
                    <w:ins w:id="3159" w:author="Thomas Stockhammer" w:date="2021-02-19T19:58:00Z"/>
                    <w:lang w:val="en-US"/>
                  </w:rPr>
                </w:rPrChange>
              </w:rPr>
            </w:pPr>
            <w:ins w:id="3160" w:author="Thomas Stockhammer" w:date="2021-02-19T20:02:00Z">
              <w:r w:rsidRPr="00495639">
                <w:rPr>
                  <w:sz w:val="16"/>
                  <w:szCs w:val="18"/>
                  <w:lang w:val="en-US"/>
                  <w:rPrChange w:id="3161" w:author="Thomas Stockhammer" w:date="2021-02-22T12:52:00Z">
                    <w:rPr>
                      <w:lang w:val="en-US"/>
                    </w:rPr>
                  </w:rPrChange>
                </w:rPr>
                <w:t>S3-R14</w:t>
              </w:r>
            </w:ins>
          </w:p>
        </w:tc>
        <w:tc>
          <w:tcPr>
            <w:tcW w:w="1282" w:type="dxa"/>
            <w:shd w:val="clear" w:color="auto" w:fill="DBDBDB"/>
            <w:tcPrChange w:id="3162" w:author="Thomas Stockhammer" w:date="2021-02-19T20:05:00Z">
              <w:tcPr>
                <w:tcW w:w="1372" w:type="dxa"/>
                <w:gridSpan w:val="2"/>
                <w:shd w:val="clear" w:color="auto" w:fill="DBDBDB"/>
              </w:tcPr>
            </w:tcPrChange>
          </w:tcPr>
          <w:p w14:paraId="2A030D19" w14:textId="37A8F289" w:rsidR="00A85998" w:rsidRPr="00495639" w:rsidRDefault="00A85998" w:rsidP="00A85998">
            <w:pPr>
              <w:pStyle w:val="TAC"/>
              <w:rPr>
                <w:ins w:id="3163" w:author="Thomas Stockhammer" w:date="2021-02-19T19:58:00Z"/>
                <w:sz w:val="16"/>
                <w:szCs w:val="18"/>
                <w:lang w:val="en-US"/>
                <w:rPrChange w:id="3164" w:author="Thomas Stockhammer" w:date="2021-02-22T12:52:00Z">
                  <w:rPr>
                    <w:ins w:id="3165" w:author="Thomas Stockhammer" w:date="2021-02-19T19:58:00Z"/>
                    <w:lang w:val="en-US"/>
                  </w:rPr>
                </w:rPrChange>
              </w:rPr>
            </w:pPr>
            <w:ins w:id="3166" w:author="Thomas Stockhammer" w:date="2021-02-19T20:05:00Z">
              <w:r w:rsidRPr="00495639">
                <w:rPr>
                  <w:sz w:val="16"/>
                  <w:szCs w:val="18"/>
                  <w:lang w:val="en-US"/>
                  <w:rPrChange w:id="3167" w:author="Thomas Stockhammer" w:date="2021-02-22T12:52:00Z">
                    <w:rPr>
                      <w:lang w:val="en-US"/>
                    </w:rPr>
                  </w:rPrChange>
                </w:rPr>
                <w:t>SCM8.8</w:t>
              </w:r>
            </w:ins>
          </w:p>
        </w:tc>
        <w:tc>
          <w:tcPr>
            <w:tcW w:w="1350" w:type="dxa"/>
            <w:shd w:val="clear" w:color="auto" w:fill="DBDBDB"/>
            <w:tcPrChange w:id="3168" w:author="Thomas Stockhammer" w:date="2021-02-19T20:05:00Z">
              <w:tcPr>
                <w:tcW w:w="1350" w:type="dxa"/>
                <w:gridSpan w:val="2"/>
                <w:shd w:val="clear" w:color="auto" w:fill="DBDBDB"/>
              </w:tcPr>
            </w:tcPrChange>
          </w:tcPr>
          <w:p w14:paraId="521A499A" w14:textId="31CD2A34" w:rsidR="00A85998" w:rsidRPr="00495639" w:rsidRDefault="00DC0E4F" w:rsidP="00A85998">
            <w:pPr>
              <w:pStyle w:val="TAC"/>
              <w:rPr>
                <w:ins w:id="3169" w:author="Thomas Stockhammer" w:date="2021-02-19T19:58:00Z"/>
                <w:sz w:val="16"/>
                <w:szCs w:val="18"/>
                <w:lang w:val="en-US"/>
                <w:rPrChange w:id="3170" w:author="Thomas Stockhammer" w:date="2021-02-22T12:52:00Z">
                  <w:rPr>
                    <w:ins w:id="3171" w:author="Thomas Stockhammer" w:date="2021-02-19T19:58:00Z"/>
                    <w:lang w:val="en-US"/>
                  </w:rPr>
                </w:rPrChange>
              </w:rPr>
            </w:pPr>
            <w:ins w:id="3172" w:author="Thomas Stockhammer" w:date="2021-02-22T09:31:00Z">
              <w:r w:rsidRPr="00495639">
                <w:rPr>
                  <w:sz w:val="16"/>
                  <w:szCs w:val="18"/>
                  <w:lang w:val="en-US"/>
                  <w:rPrChange w:id="3173" w:author="Thomas Stockhammer" w:date="2021-02-22T12:52:00Z">
                    <w:rPr>
                      <w:lang w:val="en-US"/>
                    </w:rPr>
                  </w:rPrChange>
                </w:rPr>
                <w:t>SCC-01</w:t>
              </w:r>
            </w:ins>
          </w:p>
        </w:tc>
        <w:tc>
          <w:tcPr>
            <w:tcW w:w="1890" w:type="dxa"/>
            <w:shd w:val="clear" w:color="auto" w:fill="DBDBDB"/>
            <w:tcPrChange w:id="3174" w:author="Thomas Stockhammer" w:date="2021-02-19T20:05:00Z">
              <w:tcPr>
                <w:tcW w:w="1800" w:type="dxa"/>
                <w:gridSpan w:val="2"/>
                <w:shd w:val="clear" w:color="auto" w:fill="DBDBDB"/>
              </w:tcPr>
            </w:tcPrChange>
          </w:tcPr>
          <w:p w14:paraId="55868AC3" w14:textId="77777777" w:rsidR="00A85998" w:rsidRPr="00495639" w:rsidRDefault="00A85998" w:rsidP="00A85998">
            <w:pPr>
              <w:pStyle w:val="TAC"/>
              <w:rPr>
                <w:ins w:id="3175" w:author="Thomas Stockhammer" w:date="2021-02-19T19:58:00Z"/>
                <w:sz w:val="16"/>
                <w:szCs w:val="18"/>
                <w:lang w:val="en-US"/>
                <w:rPrChange w:id="3176" w:author="Thomas Stockhammer" w:date="2021-02-22T12:52:00Z">
                  <w:rPr>
                    <w:ins w:id="3177" w:author="Thomas Stockhammer" w:date="2021-02-19T19:58:00Z"/>
                    <w:lang w:val="en-US"/>
                  </w:rPr>
                </w:rPrChange>
              </w:rPr>
            </w:pPr>
            <w:ins w:id="3178" w:author="Thomas Stockhammer" w:date="2021-02-19T19:58:00Z">
              <w:r w:rsidRPr="00495639">
                <w:rPr>
                  <w:sz w:val="16"/>
                  <w:szCs w:val="18"/>
                  <w:lang w:val="en-US"/>
                  <w:rPrChange w:id="3179" w:author="Thomas Stockhammer" w:date="2021-02-22T12:52:00Z">
                    <w:rPr>
                      <w:lang w:val="en-US"/>
                    </w:rPr>
                  </w:rPrChange>
                </w:rPr>
                <w:t>QP = [22, 27, 32, 37]</w:t>
              </w:r>
            </w:ins>
          </w:p>
        </w:tc>
        <w:tc>
          <w:tcPr>
            <w:tcW w:w="1806" w:type="dxa"/>
            <w:shd w:val="clear" w:color="auto" w:fill="DBDBDB"/>
            <w:tcPrChange w:id="3180" w:author="Thomas Stockhammer" w:date="2021-02-19T20:05:00Z">
              <w:tcPr>
                <w:tcW w:w="1806" w:type="dxa"/>
                <w:gridSpan w:val="2"/>
                <w:shd w:val="clear" w:color="auto" w:fill="DBDBDB"/>
              </w:tcPr>
            </w:tcPrChange>
          </w:tcPr>
          <w:p w14:paraId="2586314F" w14:textId="00CE19D1" w:rsidR="00A85998" w:rsidRPr="00495639" w:rsidRDefault="00A85998" w:rsidP="00A85998">
            <w:pPr>
              <w:pStyle w:val="TAC"/>
              <w:rPr>
                <w:ins w:id="3181" w:author="Thomas Stockhammer" w:date="2021-02-19T19:58:00Z"/>
                <w:sz w:val="16"/>
                <w:szCs w:val="18"/>
                <w:lang w:val="en-US"/>
                <w:rPrChange w:id="3182" w:author="Thomas Stockhammer" w:date="2021-02-22T12:52:00Z">
                  <w:rPr>
                    <w:ins w:id="3183" w:author="Thomas Stockhammer" w:date="2021-02-19T19:58:00Z"/>
                    <w:lang w:val="en-US"/>
                  </w:rPr>
                </w:rPrChange>
              </w:rPr>
            </w:pPr>
            <w:ins w:id="3184" w:author="Thomas Stockhammer" w:date="2021-02-19T19:58:00Z">
              <w:r w:rsidRPr="00495639">
                <w:rPr>
                  <w:sz w:val="16"/>
                  <w:szCs w:val="18"/>
                  <w:lang w:val="en-US"/>
                  <w:rPrChange w:id="3185" w:author="Thomas Stockhammer" w:date="2021-02-22T12:52:00Z">
                    <w:rPr>
                      <w:lang w:val="en-US"/>
                    </w:rPr>
                  </w:rPrChange>
                </w:rPr>
                <w:t>S3-A</w:t>
              </w:r>
            </w:ins>
            <w:ins w:id="3186" w:author="Thomas Stockhammer" w:date="2021-02-19T20:16:00Z">
              <w:r w:rsidR="00E321AE" w:rsidRPr="00495639">
                <w:rPr>
                  <w:sz w:val="16"/>
                  <w:szCs w:val="18"/>
                  <w:lang w:val="en-US"/>
                  <w:rPrChange w:id="3187" w:author="Thomas Stockhammer" w:date="2021-02-22T12:52:00Z">
                    <w:rPr>
                      <w:lang w:val="en-US"/>
                    </w:rPr>
                  </w:rPrChange>
                </w:rPr>
                <w:t>46</w:t>
              </w:r>
            </w:ins>
            <w:ins w:id="3188" w:author="Thomas Stockhammer" w:date="2021-02-19T19:58:00Z">
              <w:r w:rsidRPr="00495639">
                <w:rPr>
                  <w:sz w:val="16"/>
                  <w:szCs w:val="18"/>
                  <w:lang w:val="en-US"/>
                  <w:rPrChange w:id="3189" w:author="Thomas Stockhammer" w:date="2021-02-22T12:52:00Z">
                    <w:rPr>
                      <w:lang w:val="en-US"/>
                    </w:rPr>
                  </w:rPrChange>
                </w:rPr>
                <w:t>-265-&lt;QP&gt;</w:t>
              </w:r>
            </w:ins>
          </w:p>
        </w:tc>
      </w:tr>
      <w:tr w:rsidR="00A85998" w:rsidRPr="00495639" w14:paraId="66446C3E" w14:textId="77777777" w:rsidTr="00A85998">
        <w:trPr>
          <w:ins w:id="3190"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191"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3289C26A" w14:textId="4F9A880A" w:rsidR="00A85998" w:rsidRPr="00495639" w:rsidRDefault="00A85998" w:rsidP="00A85998">
            <w:pPr>
              <w:pStyle w:val="TAH"/>
              <w:rPr>
                <w:ins w:id="3192" w:author="Thomas Stockhammer" w:date="2021-02-19T19:58:00Z"/>
                <w:b w:val="0"/>
                <w:bCs/>
                <w:color w:val="FFFFFF"/>
                <w:sz w:val="16"/>
                <w:szCs w:val="18"/>
                <w:lang w:val="en-US"/>
                <w:rPrChange w:id="3193" w:author="Thomas Stockhammer" w:date="2021-02-22T12:52:00Z">
                  <w:rPr>
                    <w:ins w:id="3194" w:author="Thomas Stockhammer" w:date="2021-02-19T19:58:00Z"/>
                    <w:b w:val="0"/>
                    <w:bCs/>
                    <w:color w:val="FFFFFF"/>
                    <w:lang w:val="en-US"/>
                  </w:rPr>
                </w:rPrChange>
              </w:rPr>
            </w:pPr>
            <w:ins w:id="3195" w:author="Thomas Stockhammer" w:date="2021-02-19T19:58:00Z">
              <w:r w:rsidRPr="00495639">
                <w:rPr>
                  <w:b w:val="0"/>
                  <w:bCs/>
                  <w:color w:val="FFFFFF"/>
                  <w:sz w:val="16"/>
                  <w:szCs w:val="18"/>
                  <w:lang w:val="en-US"/>
                  <w:rPrChange w:id="3196" w:author="Thomas Stockhammer" w:date="2021-02-22T12:52:00Z">
                    <w:rPr>
                      <w:b w:val="0"/>
                      <w:bCs/>
                      <w:color w:val="FFFFFF"/>
                      <w:lang w:val="en-US"/>
                    </w:rPr>
                  </w:rPrChange>
                </w:rPr>
                <w:t>S3-A47-265</w:t>
              </w:r>
            </w:ins>
          </w:p>
        </w:tc>
        <w:tc>
          <w:tcPr>
            <w:tcW w:w="917" w:type="dxa"/>
            <w:shd w:val="clear" w:color="auto" w:fill="DBDBDB"/>
            <w:tcPrChange w:id="3197" w:author="Thomas Stockhammer" w:date="2021-02-19T20:05:00Z">
              <w:tcPr>
                <w:tcW w:w="917" w:type="dxa"/>
                <w:shd w:val="clear" w:color="auto" w:fill="DBDBDB"/>
              </w:tcPr>
            </w:tcPrChange>
          </w:tcPr>
          <w:p w14:paraId="69F419DF" w14:textId="6575B979" w:rsidR="00A85998" w:rsidRPr="00495639" w:rsidRDefault="00A85998" w:rsidP="00A85998">
            <w:pPr>
              <w:pStyle w:val="TAC"/>
              <w:rPr>
                <w:ins w:id="3198" w:author="Thomas Stockhammer" w:date="2021-02-19T19:58:00Z"/>
                <w:sz w:val="16"/>
                <w:szCs w:val="18"/>
                <w:lang w:val="en-US"/>
                <w:rPrChange w:id="3199" w:author="Thomas Stockhammer" w:date="2021-02-22T12:52:00Z">
                  <w:rPr>
                    <w:ins w:id="3200" w:author="Thomas Stockhammer" w:date="2021-02-19T19:58:00Z"/>
                    <w:lang w:val="en-US"/>
                  </w:rPr>
                </w:rPrChange>
              </w:rPr>
            </w:pPr>
            <w:ins w:id="3201" w:author="Thomas Stockhammer" w:date="2021-02-19T20:07:00Z">
              <w:r w:rsidRPr="00495639">
                <w:rPr>
                  <w:sz w:val="16"/>
                  <w:szCs w:val="18"/>
                  <w:lang w:val="en-US"/>
                  <w:rPrChange w:id="3202" w:author="Thomas Stockhammer" w:date="2021-02-22T12:52:00Z">
                    <w:rPr>
                      <w:lang w:val="en-US"/>
                    </w:rPr>
                  </w:rPrChange>
                </w:rPr>
                <w:t>6.4.8.3.4</w:t>
              </w:r>
            </w:ins>
          </w:p>
        </w:tc>
        <w:tc>
          <w:tcPr>
            <w:tcW w:w="1188" w:type="dxa"/>
            <w:shd w:val="clear" w:color="auto" w:fill="DBDBDB"/>
            <w:tcPrChange w:id="3203" w:author="Thomas Stockhammer" w:date="2021-02-19T20:05:00Z">
              <w:tcPr>
                <w:tcW w:w="1188" w:type="dxa"/>
                <w:shd w:val="clear" w:color="auto" w:fill="DBDBDB"/>
              </w:tcPr>
            </w:tcPrChange>
          </w:tcPr>
          <w:p w14:paraId="54917726" w14:textId="469DA684" w:rsidR="00A85998" w:rsidRPr="00495639" w:rsidRDefault="00A85998" w:rsidP="00A85998">
            <w:pPr>
              <w:pStyle w:val="TAC"/>
              <w:rPr>
                <w:ins w:id="3204" w:author="Thomas Stockhammer" w:date="2021-02-19T19:58:00Z"/>
                <w:sz w:val="16"/>
                <w:szCs w:val="18"/>
                <w:lang w:val="en-US"/>
                <w:rPrChange w:id="3205" w:author="Thomas Stockhammer" w:date="2021-02-22T12:52:00Z">
                  <w:rPr>
                    <w:ins w:id="3206" w:author="Thomas Stockhammer" w:date="2021-02-19T19:58:00Z"/>
                    <w:lang w:val="en-US"/>
                  </w:rPr>
                </w:rPrChange>
              </w:rPr>
            </w:pPr>
            <w:ins w:id="3207" w:author="Thomas Stockhammer" w:date="2021-02-19T20:02:00Z">
              <w:r w:rsidRPr="00495639">
                <w:rPr>
                  <w:sz w:val="16"/>
                  <w:szCs w:val="18"/>
                  <w:lang w:val="en-US"/>
                  <w:rPrChange w:id="3208" w:author="Thomas Stockhammer" w:date="2021-02-22T12:52:00Z">
                    <w:rPr>
                      <w:lang w:val="en-US"/>
                    </w:rPr>
                  </w:rPrChange>
                </w:rPr>
                <w:t>S3-R15</w:t>
              </w:r>
            </w:ins>
          </w:p>
        </w:tc>
        <w:tc>
          <w:tcPr>
            <w:tcW w:w="1282" w:type="dxa"/>
            <w:shd w:val="clear" w:color="auto" w:fill="DBDBDB"/>
            <w:tcPrChange w:id="3209" w:author="Thomas Stockhammer" w:date="2021-02-19T20:05:00Z">
              <w:tcPr>
                <w:tcW w:w="1372" w:type="dxa"/>
                <w:gridSpan w:val="2"/>
                <w:shd w:val="clear" w:color="auto" w:fill="DBDBDB"/>
              </w:tcPr>
            </w:tcPrChange>
          </w:tcPr>
          <w:p w14:paraId="6B94BF4C" w14:textId="63C45654" w:rsidR="00A85998" w:rsidRPr="00495639" w:rsidRDefault="00A85998" w:rsidP="00A85998">
            <w:pPr>
              <w:pStyle w:val="TAC"/>
              <w:rPr>
                <w:ins w:id="3210" w:author="Thomas Stockhammer" w:date="2021-02-19T19:58:00Z"/>
                <w:sz w:val="16"/>
                <w:szCs w:val="18"/>
                <w:lang w:val="en-US"/>
                <w:rPrChange w:id="3211" w:author="Thomas Stockhammer" w:date="2021-02-22T12:52:00Z">
                  <w:rPr>
                    <w:ins w:id="3212" w:author="Thomas Stockhammer" w:date="2021-02-19T19:58:00Z"/>
                    <w:lang w:val="en-US"/>
                  </w:rPr>
                </w:rPrChange>
              </w:rPr>
            </w:pPr>
            <w:ins w:id="3213" w:author="Thomas Stockhammer" w:date="2021-02-19T20:05:00Z">
              <w:r w:rsidRPr="00495639">
                <w:rPr>
                  <w:sz w:val="16"/>
                  <w:szCs w:val="18"/>
                  <w:lang w:val="en-US"/>
                  <w:rPrChange w:id="3214" w:author="Thomas Stockhammer" w:date="2021-02-22T12:52:00Z">
                    <w:rPr>
                      <w:lang w:val="en-US"/>
                    </w:rPr>
                  </w:rPrChange>
                </w:rPr>
                <w:t>SCM8.8</w:t>
              </w:r>
            </w:ins>
          </w:p>
        </w:tc>
        <w:tc>
          <w:tcPr>
            <w:tcW w:w="1350" w:type="dxa"/>
            <w:shd w:val="clear" w:color="auto" w:fill="DBDBDB"/>
            <w:tcPrChange w:id="3215" w:author="Thomas Stockhammer" w:date="2021-02-19T20:05:00Z">
              <w:tcPr>
                <w:tcW w:w="1350" w:type="dxa"/>
                <w:gridSpan w:val="2"/>
                <w:shd w:val="clear" w:color="auto" w:fill="DBDBDB"/>
              </w:tcPr>
            </w:tcPrChange>
          </w:tcPr>
          <w:p w14:paraId="447BC64A" w14:textId="5F1E036D" w:rsidR="00A85998" w:rsidRPr="00495639" w:rsidRDefault="00DC0E4F" w:rsidP="00A85998">
            <w:pPr>
              <w:pStyle w:val="TAC"/>
              <w:rPr>
                <w:ins w:id="3216" w:author="Thomas Stockhammer" w:date="2021-02-19T19:58:00Z"/>
                <w:sz w:val="16"/>
                <w:szCs w:val="18"/>
                <w:lang w:val="en-US"/>
                <w:rPrChange w:id="3217" w:author="Thomas Stockhammer" w:date="2021-02-22T12:52:00Z">
                  <w:rPr>
                    <w:ins w:id="3218" w:author="Thomas Stockhammer" w:date="2021-02-19T19:58:00Z"/>
                    <w:lang w:val="en-US"/>
                  </w:rPr>
                </w:rPrChange>
              </w:rPr>
            </w:pPr>
            <w:ins w:id="3219" w:author="Thomas Stockhammer" w:date="2021-02-22T09:31:00Z">
              <w:r w:rsidRPr="00495639">
                <w:rPr>
                  <w:sz w:val="16"/>
                  <w:szCs w:val="18"/>
                  <w:lang w:val="en-US"/>
                  <w:rPrChange w:id="3220" w:author="Thomas Stockhammer" w:date="2021-02-22T12:52:00Z">
                    <w:rPr>
                      <w:lang w:val="en-US"/>
                    </w:rPr>
                  </w:rPrChange>
                </w:rPr>
                <w:t>SCC-01</w:t>
              </w:r>
            </w:ins>
          </w:p>
        </w:tc>
        <w:tc>
          <w:tcPr>
            <w:tcW w:w="1890" w:type="dxa"/>
            <w:shd w:val="clear" w:color="auto" w:fill="DBDBDB"/>
            <w:tcPrChange w:id="3221" w:author="Thomas Stockhammer" w:date="2021-02-19T20:05:00Z">
              <w:tcPr>
                <w:tcW w:w="1800" w:type="dxa"/>
                <w:gridSpan w:val="2"/>
                <w:shd w:val="clear" w:color="auto" w:fill="DBDBDB"/>
              </w:tcPr>
            </w:tcPrChange>
          </w:tcPr>
          <w:p w14:paraId="5B72CC23" w14:textId="77777777" w:rsidR="00A85998" w:rsidRPr="00495639" w:rsidRDefault="00A85998" w:rsidP="00A85998">
            <w:pPr>
              <w:pStyle w:val="TAC"/>
              <w:rPr>
                <w:ins w:id="3222" w:author="Thomas Stockhammer" w:date="2021-02-19T19:58:00Z"/>
                <w:sz w:val="16"/>
                <w:szCs w:val="18"/>
                <w:lang w:val="en-US"/>
                <w:rPrChange w:id="3223" w:author="Thomas Stockhammer" w:date="2021-02-22T12:52:00Z">
                  <w:rPr>
                    <w:ins w:id="3224" w:author="Thomas Stockhammer" w:date="2021-02-19T19:58:00Z"/>
                    <w:lang w:val="en-US"/>
                  </w:rPr>
                </w:rPrChange>
              </w:rPr>
            </w:pPr>
            <w:ins w:id="3225" w:author="Thomas Stockhammer" w:date="2021-02-19T19:58:00Z">
              <w:r w:rsidRPr="00495639">
                <w:rPr>
                  <w:sz w:val="16"/>
                  <w:szCs w:val="18"/>
                  <w:lang w:val="en-US"/>
                  <w:rPrChange w:id="3226" w:author="Thomas Stockhammer" w:date="2021-02-22T12:52:00Z">
                    <w:rPr>
                      <w:lang w:val="en-US"/>
                    </w:rPr>
                  </w:rPrChange>
                </w:rPr>
                <w:t>QP = [22, 27, 32, 37]</w:t>
              </w:r>
            </w:ins>
          </w:p>
        </w:tc>
        <w:tc>
          <w:tcPr>
            <w:tcW w:w="1806" w:type="dxa"/>
            <w:shd w:val="clear" w:color="auto" w:fill="DBDBDB"/>
            <w:tcPrChange w:id="3227" w:author="Thomas Stockhammer" w:date="2021-02-19T20:05:00Z">
              <w:tcPr>
                <w:tcW w:w="1806" w:type="dxa"/>
                <w:gridSpan w:val="2"/>
                <w:shd w:val="clear" w:color="auto" w:fill="DBDBDB"/>
              </w:tcPr>
            </w:tcPrChange>
          </w:tcPr>
          <w:p w14:paraId="5E0E50F3" w14:textId="71CAB680" w:rsidR="00A85998" w:rsidRPr="00495639" w:rsidRDefault="00A85998" w:rsidP="00A85998">
            <w:pPr>
              <w:pStyle w:val="TAC"/>
              <w:rPr>
                <w:ins w:id="3228" w:author="Thomas Stockhammer" w:date="2021-02-19T19:58:00Z"/>
                <w:sz w:val="16"/>
                <w:szCs w:val="18"/>
                <w:lang w:val="en-US"/>
                <w:rPrChange w:id="3229" w:author="Thomas Stockhammer" w:date="2021-02-22T12:52:00Z">
                  <w:rPr>
                    <w:ins w:id="3230" w:author="Thomas Stockhammer" w:date="2021-02-19T19:58:00Z"/>
                    <w:lang w:val="en-US"/>
                  </w:rPr>
                </w:rPrChange>
              </w:rPr>
            </w:pPr>
            <w:ins w:id="3231" w:author="Thomas Stockhammer" w:date="2021-02-19T19:58:00Z">
              <w:r w:rsidRPr="00495639">
                <w:rPr>
                  <w:sz w:val="16"/>
                  <w:szCs w:val="18"/>
                  <w:lang w:val="en-US"/>
                  <w:rPrChange w:id="3232" w:author="Thomas Stockhammer" w:date="2021-02-22T12:52:00Z">
                    <w:rPr>
                      <w:lang w:val="en-US"/>
                    </w:rPr>
                  </w:rPrChange>
                </w:rPr>
                <w:t>S3-A</w:t>
              </w:r>
            </w:ins>
            <w:ins w:id="3233" w:author="Thomas Stockhammer" w:date="2021-02-19T20:16:00Z">
              <w:r w:rsidR="00E321AE" w:rsidRPr="00495639">
                <w:rPr>
                  <w:sz w:val="16"/>
                  <w:szCs w:val="18"/>
                  <w:lang w:val="en-US"/>
                  <w:rPrChange w:id="3234" w:author="Thomas Stockhammer" w:date="2021-02-22T12:52:00Z">
                    <w:rPr>
                      <w:lang w:val="en-US"/>
                    </w:rPr>
                  </w:rPrChange>
                </w:rPr>
                <w:t>47</w:t>
              </w:r>
            </w:ins>
            <w:ins w:id="3235" w:author="Thomas Stockhammer" w:date="2021-02-19T19:58:00Z">
              <w:r w:rsidRPr="00495639">
                <w:rPr>
                  <w:sz w:val="16"/>
                  <w:szCs w:val="18"/>
                  <w:lang w:val="en-US"/>
                  <w:rPrChange w:id="3236" w:author="Thomas Stockhammer" w:date="2021-02-22T12:52:00Z">
                    <w:rPr>
                      <w:lang w:val="en-US"/>
                    </w:rPr>
                  </w:rPrChange>
                </w:rPr>
                <w:t>-265-&lt;QP&gt;</w:t>
              </w:r>
            </w:ins>
          </w:p>
        </w:tc>
      </w:tr>
      <w:tr w:rsidR="00A85998" w:rsidRPr="00495639" w14:paraId="6B440631" w14:textId="77777777" w:rsidTr="00A85998">
        <w:trPr>
          <w:ins w:id="3237"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238"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69F96AED" w14:textId="78C47511" w:rsidR="00A85998" w:rsidRPr="00495639" w:rsidRDefault="00A85998" w:rsidP="00A85998">
            <w:pPr>
              <w:pStyle w:val="TAH"/>
              <w:rPr>
                <w:ins w:id="3239" w:author="Thomas Stockhammer" w:date="2021-02-19T19:58:00Z"/>
                <w:b w:val="0"/>
                <w:bCs/>
                <w:color w:val="FFFFFF"/>
                <w:sz w:val="16"/>
                <w:szCs w:val="18"/>
                <w:lang w:val="en-US"/>
                <w:rPrChange w:id="3240" w:author="Thomas Stockhammer" w:date="2021-02-22T12:52:00Z">
                  <w:rPr>
                    <w:ins w:id="3241" w:author="Thomas Stockhammer" w:date="2021-02-19T19:58:00Z"/>
                    <w:b w:val="0"/>
                    <w:bCs/>
                    <w:color w:val="FFFFFF"/>
                    <w:lang w:val="en-US"/>
                  </w:rPr>
                </w:rPrChange>
              </w:rPr>
            </w:pPr>
            <w:ins w:id="3242" w:author="Thomas Stockhammer" w:date="2021-02-19T19:58:00Z">
              <w:r w:rsidRPr="00495639">
                <w:rPr>
                  <w:b w:val="0"/>
                  <w:bCs/>
                  <w:color w:val="FFFFFF"/>
                  <w:sz w:val="16"/>
                  <w:szCs w:val="18"/>
                  <w:lang w:val="en-US"/>
                  <w:rPrChange w:id="3243" w:author="Thomas Stockhammer" w:date="2021-02-22T12:52:00Z">
                    <w:rPr>
                      <w:b w:val="0"/>
                      <w:bCs/>
                      <w:color w:val="FFFFFF"/>
                      <w:lang w:val="en-US"/>
                    </w:rPr>
                  </w:rPrChange>
                </w:rPr>
                <w:t>S3-A</w:t>
              </w:r>
            </w:ins>
            <w:ins w:id="3244" w:author="Thomas Stockhammer" w:date="2021-02-19T19:59:00Z">
              <w:r w:rsidRPr="00495639">
                <w:rPr>
                  <w:b w:val="0"/>
                  <w:bCs/>
                  <w:color w:val="FFFFFF"/>
                  <w:sz w:val="16"/>
                  <w:szCs w:val="18"/>
                  <w:lang w:val="en-US"/>
                  <w:rPrChange w:id="3245" w:author="Thomas Stockhammer" w:date="2021-02-22T12:52:00Z">
                    <w:rPr>
                      <w:b w:val="0"/>
                      <w:bCs/>
                      <w:color w:val="FFFFFF"/>
                      <w:lang w:val="en-US"/>
                    </w:rPr>
                  </w:rPrChange>
                </w:rPr>
                <w:t>48</w:t>
              </w:r>
            </w:ins>
            <w:ins w:id="3246" w:author="Thomas Stockhammer" w:date="2021-02-19T19:58:00Z">
              <w:r w:rsidRPr="00495639">
                <w:rPr>
                  <w:b w:val="0"/>
                  <w:bCs/>
                  <w:color w:val="FFFFFF"/>
                  <w:sz w:val="16"/>
                  <w:szCs w:val="18"/>
                  <w:lang w:val="en-US"/>
                  <w:rPrChange w:id="3247" w:author="Thomas Stockhammer" w:date="2021-02-22T12:52:00Z">
                    <w:rPr>
                      <w:b w:val="0"/>
                      <w:bCs/>
                      <w:color w:val="FFFFFF"/>
                      <w:lang w:val="en-US"/>
                    </w:rPr>
                  </w:rPrChange>
                </w:rPr>
                <w:t>-265</w:t>
              </w:r>
            </w:ins>
          </w:p>
        </w:tc>
        <w:tc>
          <w:tcPr>
            <w:tcW w:w="917" w:type="dxa"/>
            <w:shd w:val="clear" w:color="auto" w:fill="DBDBDB"/>
            <w:tcPrChange w:id="3248" w:author="Thomas Stockhammer" w:date="2021-02-19T20:05:00Z">
              <w:tcPr>
                <w:tcW w:w="917" w:type="dxa"/>
                <w:shd w:val="clear" w:color="auto" w:fill="DBDBDB"/>
              </w:tcPr>
            </w:tcPrChange>
          </w:tcPr>
          <w:p w14:paraId="2087EF39" w14:textId="6EDCE8F8" w:rsidR="00A85998" w:rsidRPr="00495639" w:rsidRDefault="00A85998" w:rsidP="00A85998">
            <w:pPr>
              <w:pStyle w:val="TAC"/>
              <w:rPr>
                <w:ins w:id="3249" w:author="Thomas Stockhammer" w:date="2021-02-19T19:58:00Z"/>
                <w:sz w:val="16"/>
                <w:szCs w:val="18"/>
                <w:lang w:val="en-US"/>
                <w:rPrChange w:id="3250" w:author="Thomas Stockhammer" w:date="2021-02-22T12:52:00Z">
                  <w:rPr>
                    <w:ins w:id="3251" w:author="Thomas Stockhammer" w:date="2021-02-19T19:58:00Z"/>
                    <w:lang w:val="en-US"/>
                  </w:rPr>
                </w:rPrChange>
              </w:rPr>
            </w:pPr>
            <w:ins w:id="3252" w:author="Thomas Stockhammer" w:date="2021-02-19T20:07:00Z">
              <w:r w:rsidRPr="00495639">
                <w:rPr>
                  <w:sz w:val="16"/>
                  <w:szCs w:val="18"/>
                  <w:lang w:val="en-US"/>
                  <w:rPrChange w:id="3253" w:author="Thomas Stockhammer" w:date="2021-02-22T12:52:00Z">
                    <w:rPr>
                      <w:lang w:val="en-US"/>
                    </w:rPr>
                  </w:rPrChange>
                </w:rPr>
                <w:t>6.4.8.3.4</w:t>
              </w:r>
            </w:ins>
          </w:p>
        </w:tc>
        <w:tc>
          <w:tcPr>
            <w:tcW w:w="1188" w:type="dxa"/>
            <w:shd w:val="clear" w:color="auto" w:fill="DBDBDB"/>
            <w:tcPrChange w:id="3254" w:author="Thomas Stockhammer" w:date="2021-02-19T20:05:00Z">
              <w:tcPr>
                <w:tcW w:w="1188" w:type="dxa"/>
                <w:shd w:val="clear" w:color="auto" w:fill="DBDBDB"/>
              </w:tcPr>
            </w:tcPrChange>
          </w:tcPr>
          <w:p w14:paraId="19F1317B" w14:textId="774E8062" w:rsidR="00A85998" w:rsidRPr="00495639" w:rsidRDefault="00A85998" w:rsidP="00A85998">
            <w:pPr>
              <w:pStyle w:val="TAC"/>
              <w:rPr>
                <w:ins w:id="3255" w:author="Thomas Stockhammer" w:date="2021-02-19T19:58:00Z"/>
                <w:sz w:val="16"/>
                <w:szCs w:val="18"/>
                <w:lang w:val="en-US"/>
                <w:rPrChange w:id="3256" w:author="Thomas Stockhammer" w:date="2021-02-22T12:52:00Z">
                  <w:rPr>
                    <w:ins w:id="3257" w:author="Thomas Stockhammer" w:date="2021-02-19T19:58:00Z"/>
                    <w:lang w:val="en-US"/>
                  </w:rPr>
                </w:rPrChange>
              </w:rPr>
            </w:pPr>
            <w:ins w:id="3258" w:author="Thomas Stockhammer" w:date="2021-02-19T20:02:00Z">
              <w:r w:rsidRPr="00495639">
                <w:rPr>
                  <w:sz w:val="16"/>
                  <w:szCs w:val="18"/>
                  <w:lang w:val="en-US"/>
                  <w:rPrChange w:id="3259" w:author="Thomas Stockhammer" w:date="2021-02-22T12:52:00Z">
                    <w:rPr>
                      <w:lang w:val="en-US"/>
                    </w:rPr>
                  </w:rPrChange>
                </w:rPr>
                <w:t>S3-R16</w:t>
              </w:r>
            </w:ins>
          </w:p>
        </w:tc>
        <w:tc>
          <w:tcPr>
            <w:tcW w:w="1282" w:type="dxa"/>
            <w:shd w:val="clear" w:color="auto" w:fill="DBDBDB"/>
            <w:tcPrChange w:id="3260" w:author="Thomas Stockhammer" w:date="2021-02-19T20:05:00Z">
              <w:tcPr>
                <w:tcW w:w="1372" w:type="dxa"/>
                <w:gridSpan w:val="2"/>
                <w:shd w:val="clear" w:color="auto" w:fill="DBDBDB"/>
              </w:tcPr>
            </w:tcPrChange>
          </w:tcPr>
          <w:p w14:paraId="5503F201" w14:textId="30B3FBA8" w:rsidR="00A85998" w:rsidRPr="00495639" w:rsidRDefault="00A85998" w:rsidP="00A85998">
            <w:pPr>
              <w:pStyle w:val="TAC"/>
              <w:rPr>
                <w:ins w:id="3261" w:author="Thomas Stockhammer" w:date="2021-02-19T19:58:00Z"/>
                <w:sz w:val="16"/>
                <w:szCs w:val="18"/>
                <w:lang w:val="en-US"/>
                <w:rPrChange w:id="3262" w:author="Thomas Stockhammer" w:date="2021-02-22T12:52:00Z">
                  <w:rPr>
                    <w:ins w:id="3263" w:author="Thomas Stockhammer" w:date="2021-02-19T19:58:00Z"/>
                    <w:lang w:val="en-US"/>
                  </w:rPr>
                </w:rPrChange>
              </w:rPr>
            </w:pPr>
            <w:ins w:id="3264" w:author="Thomas Stockhammer" w:date="2021-02-19T20:05:00Z">
              <w:r w:rsidRPr="00495639">
                <w:rPr>
                  <w:sz w:val="16"/>
                  <w:szCs w:val="18"/>
                  <w:lang w:val="en-US"/>
                  <w:rPrChange w:id="3265" w:author="Thomas Stockhammer" w:date="2021-02-22T12:52:00Z">
                    <w:rPr>
                      <w:lang w:val="en-US"/>
                    </w:rPr>
                  </w:rPrChange>
                </w:rPr>
                <w:t>SCM8.8</w:t>
              </w:r>
            </w:ins>
          </w:p>
        </w:tc>
        <w:tc>
          <w:tcPr>
            <w:tcW w:w="1350" w:type="dxa"/>
            <w:shd w:val="clear" w:color="auto" w:fill="DBDBDB"/>
            <w:tcPrChange w:id="3266" w:author="Thomas Stockhammer" w:date="2021-02-19T20:05:00Z">
              <w:tcPr>
                <w:tcW w:w="1350" w:type="dxa"/>
                <w:gridSpan w:val="2"/>
                <w:shd w:val="clear" w:color="auto" w:fill="DBDBDB"/>
              </w:tcPr>
            </w:tcPrChange>
          </w:tcPr>
          <w:p w14:paraId="136804A8" w14:textId="25E1BB71" w:rsidR="00A85998" w:rsidRPr="00495639" w:rsidRDefault="00DC0E4F" w:rsidP="00A85998">
            <w:pPr>
              <w:pStyle w:val="TAC"/>
              <w:rPr>
                <w:ins w:id="3267" w:author="Thomas Stockhammer" w:date="2021-02-19T19:58:00Z"/>
                <w:sz w:val="16"/>
                <w:szCs w:val="18"/>
                <w:lang w:val="en-US"/>
                <w:rPrChange w:id="3268" w:author="Thomas Stockhammer" w:date="2021-02-22T12:52:00Z">
                  <w:rPr>
                    <w:ins w:id="3269" w:author="Thomas Stockhammer" w:date="2021-02-19T19:58:00Z"/>
                    <w:lang w:val="en-US"/>
                  </w:rPr>
                </w:rPrChange>
              </w:rPr>
            </w:pPr>
            <w:ins w:id="3270" w:author="Thomas Stockhammer" w:date="2021-02-22T09:31:00Z">
              <w:r w:rsidRPr="00495639">
                <w:rPr>
                  <w:sz w:val="16"/>
                  <w:szCs w:val="18"/>
                  <w:lang w:val="en-US"/>
                  <w:rPrChange w:id="3271" w:author="Thomas Stockhammer" w:date="2021-02-22T12:52:00Z">
                    <w:rPr>
                      <w:lang w:val="en-US"/>
                    </w:rPr>
                  </w:rPrChange>
                </w:rPr>
                <w:t>SCC-01</w:t>
              </w:r>
            </w:ins>
          </w:p>
        </w:tc>
        <w:tc>
          <w:tcPr>
            <w:tcW w:w="1890" w:type="dxa"/>
            <w:shd w:val="clear" w:color="auto" w:fill="DBDBDB"/>
            <w:tcPrChange w:id="3272" w:author="Thomas Stockhammer" w:date="2021-02-19T20:05:00Z">
              <w:tcPr>
                <w:tcW w:w="1800" w:type="dxa"/>
                <w:gridSpan w:val="2"/>
                <w:shd w:val="clear" w:color="auto" w:fill="DBDBDB"/>
              </w:tcPr>
            </w:tcPrChange>
          </w:tcPr>
          <w:p w14:paraId="188750EA" w14:textId="77777777" w:rsidR="00A85998" w:rsidRPr="00495639" w:rsidRDefault="00A85998" w:rsidP="00A85998">
            <w:pPr>
              <w:pStyle w:val="TAC"/>
              <w:rPr>
                <w:ins w:id="3273" w:author="Thomas Stockhammer" w:date="2021-02-19T19:58:00Z"/>
                <w:sz w:val="16"/>
                <w:szCs w:val="18"/>
                <w:lang w:val="en-US"/>
                <w:rPrChange w:id="3274" w:author="Thomas Stockhammer" w:date="2021-02-22T12:52:00Z">
                  <w:rPr>
                    <w:ins w:id="3275" w:author="Thomas Stockhammer" w:date="2021-02-19T19:58:00Z"/>
                    <w:lang w:val="en-US"/>
                  </w:rPr>
                </w:rPrChange>
              </w:rPr>
            </w:pPr>
            <w:ins w:id="3276" w:author="Thomas Stockhammer" w:date="2021-02-19T19:58:00Z">
              <w:r w:rsidRPr="00495639">
                <w:rPr>
                  <w:sz w:val="16"/>
                  <w:szCs w:val="18"/>
                  <w:lang w:val="en-US"/>
                  <w:rPrChange w:id="3277" w:author="Thomas Stockhammer" w:date="2021-02-22T12:52:00Z">
                    <w:rPr>
                      <w:lang w:val="en-US"/>
                    </w:rPr>
                  </w:rPrChange>
                </w:rPr>
                <w:t>QP = [22, 27, 32, 37]</w:t>
              </w:r>
            </w:ins>
          </w:p>
        </w:tc>
        <w:tc>
          <w:tcPr>
            <w:tcW w:w="1806" w:type="dxa"/>
            <w:shd w:val="clear" w:color="auto" w:fill="DBDBDB"/>
            <w:tcPrChange w:id="3278" w:author="Thomas Stockhammer" w:date="2021-02-19T20:05:00Z">
              <w:tcPr>
                <w:tcW w:w="1806" w:type="dxa"/>
                <w:gridSpan w:val="2"/>
                <w:shd w:val="clear" w:color="auto" w:fill="DBDBDB"/>
              </w:tcPr>
            </w:tcPrChange>
          </w:tcPr>
          <w:p w14:paraId="1A37D71C" w14:textId="5D7CA4DF" w:rsidR="00A85998" w:rsidRPr="00495639" w:rsidRDefault="00A85998" w:rsidP="00A85998">
            <w:pPr>
              <w:pStyle w:val="TAC"/>
              <w:rPr>
                <w:ins w:id="3279" w:author="Thomas Stockhammer" w:date="2021-02-19T19:58:00Z"/>
                <w:sz w:val="16"/>
                <w:szCs w:val="18"/>
                <w:lang w:val="en-US"/>
                <w:rPrChange w:id="3280" w:author="Thomas Stockhammer" w:date="2021-02-22T12:52:00Z">
                  <w:rPr>
                    <w:ins w:id="3281" w:author="Thomas Stockhammer" w:date="2021-02-19T19:58:00Z"/>
                    <w:lang w:val="en-US"/>
                  </w:rPr>
                </w:rPrChange>
              </w:rPr>
            </w:pPr>
            <w:ins w:id="3282" w:author="Thomas Stockhammer" w:date="2021-02-19T19:58:00Z">
              <w:r w:rsidRPr="00495639">
                <w:rPr>
                  <w:sz w:val="16"/>
                  <w:szCs w:val="18"/>
                  <w:lang w:val="en-US"/>
                  <w:rPrChange w:id="3283" w:author="Thomas Stockhammer" w:date="2021-02-22T12:52:00Z">
                    <w:rPr>
                      <w:lang w:val="en-US"/>
                    </w:rPr>
                  </w:rPrChange>
                </w:rPr>
                <w:t>S3-A</w:t>
              </w:r>
            </w:ins>
            <w:ins w:id="3284" w:author="Thomas Stockhammer" w:date="2021-02-19T20:16:00Z">
              <w:r w:rsidR="00E321AE" w:rsidRPr="00495639">
                <w:rPr>
                  <w:sz w:val="16"/>
                  <w:szCs w:val="18"/>
                  <w:lang w:val="en-US"/>
                  <w:rPrChange w:id="3285" w:author="Thomas Stockhammer" w:date="2021-02-22T12:52:00Z">
                    <w:rPr>
                      <w:lang w:val="en-US"/>
                    </w:rPr>
                  </w:rPrChange>
                </w:rPr>
                <w:t>48</w:t>
              </w:r>
            </w:ins>
            <w:ins w:id="3286" w:author="Thomas Stockhammer" w:date="2021-02-19T19:58:00Z">
              <w:r w:rsidRPr="00495639">
                <w:rPr>
                  <w:sz w:val="16"/>
                  <w:szCs w:val="18"/>
                  <w:lang w:val="en-US"/>
                  <w:rPrChange w:id="3287" w:author="Thomas Stockhammer" w:date="2021-02-22T12:52:00Z">
                    <w:rPr>
                      <w:lang w:val="en-US"/>
                    </w:rPr>
                  </w:rPrChange>
                </w:rPr>
                <w:t>-265-&lt;QP&gt;</w:t>
              </w:r>
            </w:ins>
          </w:p>
        </w:tc>
      </w:tr>
      <w:tr w:rsidR="00A85998" w:rsidRPr="00495639" w14:paraId="22EBA9DD" w14:textId="77777777" w:rsidTr="00A85998">
        <w:trPr>
          <w:ins w:id="3288"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289"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2BAE6868" w14:textId="1D1F49D0" w:rsidR="00A85998" w:rsidRPr="00495639" w:rsidRDefault="00A85998" w:rsidP="00A85998">
            <w:pPr>
              <w:pStyle w:val="TAH"/>
              <w:rPr>
                <w:ins w:id="3290" w:author="Thomas Stockhammer" w:date="2021-02-19T19:58:00Z"/>
                <w:b w:val="0"/>
                <w:bCs/>
                <w:color w:val="FFFFFF"/>
                <w:sz w:val="16"/>
                <w:szCs w:val="18"/>
                <w:lang w:val="en-US"/>
                <w:rPrChange w:id="3291" w:author="Thomas Stockhammer" w:date="2021-02-22T12:52:00Z">
                  <w:rPr>
                    <w:ins w:id="3292" w:author="Thomas Stockhammer" w:date="2021-02-19T19:58:00Z"/>
                    <w:b w:val="0"/>
                    <w:bCs/>
                    <w:color w:val="FFFFFF"/>
                    <w:lang w:val="en-US"/>
                  </w:rPr>
                </w:rPrChange>
              </w:rPr>
            </w:pPr>
            <w:ins w:id="3293" w:author="Thomas Stockhammer" w:date="2021-02-19T19:58:00Z">
              <w:r w:rsidRPr="00495639">
                <w:rPr>
                  <w:b w:val="0"/>
                  <w:bCs/>
                  <w:color w:val="FFFFFF"/>
                  <w:sz w:val="16"/>
                  <w:szCs w:val="18"/>
                  <w:lang w:val="en-US"/>
                  <w:rPrChange w:id="3294" w:author="Thomas Stockhammer" w:date="2021-02-22T12:52:00Z">
                    <w:rPr>
                      <w:b w:val="0"/>
                      <w:bCs/>
                      <w:color w:val="FFFFFF"/>
                      <w:lang w:val="en-US"/>
                    </w:rPr>
                  </w:rPrChange>
                </w:rPr>
                <w:t>S3-A</w:t>
              </w:r>
            </w:ins>
            <w:ins w:id="3295" w:author="Thomas Stockhammer" w:date="2021-02-19T19:59:00Z">
              <w:r w:rsidRPr="00495639">
                <w:rPr>
                  <w:b w:val="0"/>
                  <w:bCs/>
                  <w:color w:val="FFFFFF"/>
                  <w:sz w:val="16"/>
                  <w:szCs w:val="18"/>
                  <w:lang w:val="en-US"/>
                  <w:rPrChange w:id="3296" w:author="Thomas Stockhammer" w:date="2021-02-22T12:52:00Z">
                    <w:rPr>
                      <w:b w:val="0"/>
                      <w:bCs/>
                      <w:color w:val="FFFFFF"/>
                      <w:lang w:val="en-US"/>
                    </w:rPr>
                  </w:rPrChange>
                </w:rPr>
                <w:t>49</w:t>
              </w:r>
            </w:ins>
            <w:ins w:id="3297" w:author="Thomas Stockhammer" w:date="2021-02-19T19:58:00Z">
              <w:r w:rsidRPr="00495639">
                <w:rPr>
                  <w:b w:val="0"/>
                  <w:bCs/>
                  <w:color w:val="FFFFFF"/>
                  <w:sz w:val="16"/>
                  <w:szCs w:val="18"/>
                  <w:lang w:val="en-US"/>
                  <w:rPrChange w:id="3298" w:author="Thomas Stockhammer" w:date="2021-02-22T12:52:00Z">
                    <w:rPr>
                      <w:b w:val="0"/>
                      <w:bCs/>
                      <w:color w:val="FFFFFF"/>
                      <w:lang w:val="en-US"/>
                    </w:rPr>
                  </w:rPrChange>
                </w:rPr>
                <w:t>-265</w:t>
              </w:r>
            </w:ins>
          </w:p>
        </w:tc>
        <w:tc>
          <w:tcPr>
            <w:tcW w:w="917" w:type="dxa"/>
            <w:shd w:val="clear" w:color="auto" w:fill="DBDBDB"/>
            <w:tcPrChange w:id="3299" w:author="Thomas Stockhammer" w:date="2021-02-19T20:05:00Z">
              <w:tcPr>
                <w:tcW w:w="917" w:type="dxa"/>
                <w:shd w:val="clear" w:color="auto" w:fill="DBDBDB"/>
              </w:tcPr>
            </w:tcPrChange>
          </w:tcPr>
          <w:p w14:paraId="5CE8391E" w14:textId="1F457D32" w:rsidR="00A85998" w:rsidRPr="00495639" w:rsidRDefault="00A85998" w:rsidP="00A85998">
            <w:pPr>
              <w:pStyle w:val="TAC"/>
              <w:rPr>
                <w:ins w:id="3300" w:author="Thomas Stockhammer" w:date="2021-02-19T19:58:00Z"/>
                <w:sz w:val="16"/>
                <w:szCs w:val="18"/>
                <w:lang w:val="en-US"/>
                <w:rPrChange w:id="3301" w:author="Thomas Stockhammer" w:date="2021-02-22T12:52:00Z">
                  <w:rPr>
                    <w:ins w:id="3302" w:author="Thomas Stockhammer" w:date="2021-02-19T19:58:00Z"/>
                    <w:lang w:val="en-US"/>
                  </w:rPr>
                </w:rPrChange>
              </w:rPr>
            </w:pPr>
            <w:ins w:id="3303" w:author="Thomas Stockhammer" w:date="2021-02-19T20:07:00Z">
              <w:r w:rsidRPr="00495639">
                <w:rPr>
                  <w:sz w:val="16"/>
                  <w:szCs w:val="18"/>
                  <w:lang w:val="en-US"/>
                  <w:rPrChange w:id="3304" w:author="Thomas Stockhammer" w:date="2021-02-22T12:52:00Z">
                    <w:rPr>
                      <w:lang w:val="en-US"/>
                    </w:rPr>
                  </w:rPrChange>
                </w:rPr>
                <w:t>6.4.8.3.5</w:t>
              </w:r>
            </w:ins>
          </w:p>
        </w:tc>
        <w:tc>
          <w:tcPr>
            <w:tcW w:w="1188" w:type="dxa"/>
            <w:shd w:val="clear" w:color="auto" w:fill="DBDBDB"/>
            <w:tcPrChange w:id="3305" w:author="Thomas Stockhammer" w:date="2021-02-19T20:05:00Z">
              <w:tcPr>
                <w:tcW w:w="1188" w:type="dxa"/>
                <w:shd w:val="clear" w:color="auto" w:fill="DBDBDB"/>
              </w:tcPr>
            </w:tcPrChange>
          </w:tcPr>
          <w:p w14:paraId="53E41DD9" w14:textId="5A8961B6" w:rsidR="00A85998" w:rsidRPr="00495639" w:rsidRDefault="00A85998" w:rsidP="00A85998">
            <w:pPr>
              <w:pStyle w:val="TAC"/>
              <w:rPr>
                <w:ins w:id="3306" w:author="Thomas Stockhammer" w:date="2021-02-19T19:58:00Z"/>
                <w:sz w:val="16"/>
                <w:szCs w:val="18"/>
                <w:lang w:val="en-US"/>
                <w:rPrChange w:id="3307" w:author="Thomas Stockhammer" w:date="2021-02-22T12:52:00Z">
                  <w:rPr>
                    <w:ins w:id="3308" w:author="Thomas Stockhammer" w:date="2021-02-19T19:58:00Z"/>
                    <w:lang w:val="en-US"/>
                  </w:rPr>
                </w:rPrChange>
              </w:rPr>
            </w:pPr>
            <w:ins w:id="3309" w:author="Thomas Stockhammer" w:date="2021-02-19T20:02:00Z">
              <w:r w:rsidRPr="00495639">
                <w:rPr>
                  <w:sz w:val="16"/>
                  <w:szCs w:val="18"/>
                  <w:lang w:val="en-US"/>
                  <w:rPrChange w:id="3310" w:author="Thomas Stockhammer" w:date="2021-02-22T12:52:00Z">
                    <w:rPr>
                      <w:lang w:val="en-US"/>
                    </w:rPr>
                  </w:rPrChange>
                </w:rPr>
                <w:t>S3-R01</w:t>
              </w:r>
            </w:ins>
          </w:p>
        </w:tc>
        <w:tc>
          <w:tcPr>
            <w:tcW w:w="1282" w:type="dxa"/>
            <w:shd w:val="clear" w:color="auto" w:fill="DBDBDB"/>
            <w:tcPrChange w:id="3311" w:author="Thomas Stockhammer" w:date="2021-02-19T20:05:00Z">
              <w:tcPr>
                <w:tcW w:w="1372" w:type="dxa"/>
                <w:gridSpan w:val="2"/>
                <w:shd w:val="clear" w:color="auto" w:fill="DBDBDB"/>
              </w:tcPr>
            </w:tcPrChange>
          </w:tcPr>
          <w:p w14:paraId="7159E186" w14:textId="7EE084EC" w:rsidR="00A85998" w:rsidRPr="00495639" w:rsidRDefault="00A85998" w:rsidP="00A85998">
            <w:pPr>
              <w:pStyle w:val="TAC"/>
              <w:rPr>
                <w:ins w:id="3312" w:author="Thomas Stockhammer" w:date="2021-02-19T19:58:00Z"/>
                <w:sz w:val="16"/>
                <w:szCs w:val="18"/>
                <w:lang w:val="en-US"/>
                <w:rPrChange w:id="3313" w:author="Thomas Stockhammer" w:date="2021-02-22T12:52:00Z">
                  <w:rPr>
                    <w:ins w:id="3314" w:author="Thomas Stockhammer" w:date="2021-02-19T19:58:00Z"/>
                    <w:lang w:val="en-US"/>
                  </w:rPr>
                </w:rPrChange>
              </w:rPr>
            </w:pPr>
            <w:ins w:id="3315" w:author="Thomas Stockhammer" w:date="2021-02-19T20:05:00Z">
              <w:r w:rsidRPr="00495639">
                <w:rPr>
                  <w:sz w:val="16"/>
                  <w:szCs w:val="18"/>
                  <w:lang w:val="en-US"/>
                  <w:rPrChange w:id="3316" w:author="Thomas Stockhammer" w:date="2021-02-22T12:52:00Z">
                    <w:rPr>
                      <w:lang w:val="en-US"/>
                    </w:rPr>
                  </w:rPrChange>
                </w:rPr>
                <w:t>SCM8.8</w:t>
              </w:r>
            </w:ins>
          </w:p>
        </w:tc>
        <w:tc>
          <w:tcPr>
            <w:tcW w:w="1350" w:type="dxa"/>
            <w:shd w:val="clear" w:color="auto" w:fill="DBDBDB"/>
            <w:tcPrChange w:id="3317" w:author="Thomas Stockhammer" w:date="2021-02-19T20:05:00Z">
              <w:tcPr>
                <w:tcW w:w="1350" w:type="dxa"/>
                <w:gridSpan w:val="2"/>
                <w:shd w:val="clear" w:color="auto" w:fill="DBDBDB"/>
              </w:tcPr>
            </w:tcPrChange>
          </w:tcPr>
          <w:p w14:paraId="202DCDC3" w14:textId="1D74AF51" w:rsidR="00A85998" w:rsidRPr="00495639" w:rsidRDefault="00DC0E4F" w:rsidP="00A85998">
            <w:pPr>
              <w:pStyle w:val="TAC"/>
              <w:rPr>
                <w:ins w:id="3318" w:author="Thomas Stockhammer" w:date="2021-02-19T19:58:00Z"/>
                <w:sz w:val="16"/>
                <w:szCs w:val="18"/>
                <w:lang w:val="en-US"/>
                <w:rPrChange w:id="3319" w:author="Thomas Stockhammer" w:date="2021-02-22T12:52:00Z">
                  <w:rPr>
                    <w:ins w:id="3320" w:author="Thomas Stockhammer" w:date="2021-02-19T19:58:00Z"/>
                    <w:lang w:val="en-US"/>
                  </w:rPr>
                </w:rPrChange>
              </w:rPr>
            </w:pPr>
            <w:ins w:id="3321" w:author="Thomas Stockhammer" w:date="2021-02-22T09:31:00Z">
              <w:r w:rsidRPr="00495639">
                <w:rPr>
                  <w:sz w:val="16"/>
                  <w:szCs w:val="18"/>
                  <w:lang w:val="en-US"/>
                  <w:rPrChange w:id="3322" w:author="Thomas Stockhammer" w:date="2021-02-22T12:52:00Z">
                    <w:rPr>
                      <w:lang w:val="en-US"/>
                    </w:rPr>
                  </w:rPrChange>
                </w:rPr>
                <w:t>SCC-02</w:t>
              </w:r>
            </w:ins>
          </w:p>
        </w:tc>
        <w:tc>
          <w:tcPr>
            <w:tcW w:w="1890" w:type="dxa"/>
            <w:shd w:val="clear" w:color="auto" w:fill="DBDBDB"/>
            <w:tcPrChange w:id="3323" w:author="Thomas Stockhammer" w:date="2021-02-19T20:05:00Z">
              <w:tcPr>
                <w:tcW w:w="1800" w:type="dxa"/>
                <w:gridSpan w:val="2"/>
                <w:shd w:val="clear" w:color="auto" w:fill="DBDBDB"/>
              </w:tcPr>
            </w:tcPrChange>
          </w:tcPr>
          <w:p w14:paraId="183B83E4" w14:textId="77777777" w:rsidR="00A85998" w:rsidRPr="00495639" w:rsidRDefault="00A85998" w:rsidP="00A85998">
            <w:pPr>
              <w:pStyle w:val="TAC"/>
              <w:rPr>
                <w:ins w:id="3324" w:author="Thomas Stockhammer" w:date="2021-02-19T19:58:00Z"/>
                <w:sz w:val="16"/>
                <w:szCs w:val="18"/>
                <w:lang w:val="en-US"/>
                <w:rPrChange w:id="3325" w:author="Thomas Stockhammer" w:date="2021-02-22T12:52:00Z">
                  <w:rPr>
                    <w:ins w:id="3326" w:author="Thomas Stockhammer" w:date="2021-02-19T19:58:00Z"/>
                    <w:lang w:val="en-US"/>
                  </w:rPr>
                </w:rPrChange>
              </w:rPr>
            </w:pPr>
            <w:ins w:id="3327" w:author="Thomas Stockhammer" w:date="2021-02-19T19:58:00Z">
              <w:r w:rsidRPr="00495639">
                <w:rPr>
                  <w:sz w:val="16"/>
                  <w:szCs w:val="18"/>
                  <w:lang w:val="en-US"/>
                  <w:rPrChange w:id="3328" w:author="Thomas Stockhammer" w:date="2021-02-22T12:52:00Z">
                    <w:rPr>
                      <w:lang w:val="en-US"/>
                    </w:rPr>
                  </w:rPrChange>
                </w:rPr>
                <w:t>QP = [22, 27, 32, 37]</w:t>
              </w:r>
            </w:ins>
          </w:p>
        </w:tc>
        <w:tc>
          <w:tcPr>
            <w:tcW w:w="1806" w:type="dxa"/>
            <w:shd w:val="clear" w:color="auto" w:fill="DBDBDB"/>
            <w:tcPrChange w:id="3329" w:author="Thomas Stockhammer" w:date="2021-02-19T20:05:00Z">
              <w:tcPr>
                <w:tcW w:w="1806" w:type="dxa"/>
                <w:gridSpan w:val="2"/>
                <w:shd w:val="clear" w:color="auto" w:fill="DBDBDB"/>
              </w:tcPr>
            </w:tcPrChange>
          </w:tcPr>
          <w:p w14:paraId="3E3F7155" w14:textId="636E0071" w:rsidR="00A85998" w:rsidRPr="00495639" w:rsidRDefault="00A85998" w:rsidP="00A85998">
            <w:pPr>
              <w:pStyle w:val="TAC"/>
              <w:rPr>
                <w:ins w:id="3330" w:author="Thomas Stockhammer" w:date="2021-02-19T19:58:00Z"/>
                <w:sz w:val="16"/>
                <w:szCs w:val="18"/>
                <w:lang w:val="en-US"/>
                <w:rPrChange w:id="3331" w:author="Thomas Stockhammer" w:date="2021-02-22T12:52:00Z">
                  <w:rPr>
                    <w:ins w:id="3332" w:author="Thomas Stockhammer" w:date="2021-02-19T19:58:00Z"/>
                    <w:lang w:val="en-US"/>
                  </w:rPr>
                </w:rPrChange>
              </w:rPr>
            </w:pPr>
            <w:ins w:id="3333" w:author="Thomas Stockhammer" w:date="2021-02-19T19:58:00Z">
              <w:r w:rsidRPr="00495639">
                <w:rPr>
                  <w:sz w:val="16"/>
                  <w:szCs w:val="18"/>
                  <w:lang w:val="en-US"/>
                  <w:rPrChange w:id="3334" w:author="Thomas Stockhammer" w:date="2021-02-22T12:52:00Z">
                    <w:rPr>
                      <w:lang w:val="en-US"/>
                    </w:rPr>
                  </w:rPrChange>
                </w:rPr>
                <w:t>S3-A</w:t>
              </w:r>
            </w:ins>
            <w:ins w:id="3335" w:author="Thomas Stockhammer" w:date="2021-02-19T20:16:00Z">
              <w:r w:rsidR="00E321AE" w:rsidRPr="00495639">
                <w:rPr>
                  <w:sz w:val="16"/>
                  <w:szCs w:val="18"/>
                  <w:lang w:val="en-US"/>
                  <w:rPrChange w:id="3336" w:author="Thomas Stockhammer" w:date="2021-02-22T12:52:00Z">
                    <w:rPr>
                      <w:lang w:val="en-US"/>
                    </w:rPr>
                  </w:rPrChange>
                </w:rPr>
                <w:t>49</w:t>
              </w:r>
            </w:ins>
            <w:ins w:id="3337" w:author="Thomas Stockhammer" w:date="2021-02-19T19:58:00Z">
              <w:r w:rsidRPr="00495639">
                <w:rPr>
                  <w:sz w:val="16"/>
                  <w:szCs w:val="18"/>
                  <w:lang w:val="en-US"/>
                  <w:rPrChange w:id="3338" w:author="Thomas Stockhammer" w:date="2021-02-22T12:52:00Z">
                    <w:rPr>
                      <w:lang w:val="en-US"/>
                    </w:rPr>
                  </w:rPrChange>
                </w:rPr>
                <w:t>-265-&lt;QP&gt;</w:t>
              </w:r>
            </w:ins>
          </w:p>
        </w:tc>
      </w:tr>
      <w:tr w:rsidR="00A85998" w:rsidRPr="00495639" w14:paraId="371C7670" w14:textId="77777777" w:rsidTr="00A85998">
        <w:trPr>
          <w:ins w:id="3339"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340"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45E050E9" w14:textId="06A6F4D9" w:rsidR="00A85998" w:rsidRPr="00495639" w:rsidRDefault="00A85998" w:rsidP="00A85998">
            <w:pPr>
              <w:pStyle w:val="TAH"/>
              <w:rPr>
                <w:ins w:id="3341" w:author="Thomas Stockhammer" w:date="2021-02-19T19:58:00Z"/>
                <w:b w:val="0"/>
                <w:bCs/>
                <w:color w:val="FFFFFF"/>
                <w:sz w:val="16"/>
                <w:szCs w:val="18"/>
                <w:lang w:val="en-US"/>
                <w:rPrChange w:id="3342" w:author="Thomas Stockhammer" w:date="2021-02-22T12:52:00Z">
                  <w:rPr>
                    <w:ins w:id="3343" w:author="Thomas Stockhammer" w:date="2021-02-19T19:58:00Z"/>
                    <w:b w:val="0"/>
                    <w:bCs/>
                    <w:color w:val="FFFFFF"/>
                    <w:lang w:val="en-US"/>
                  </w:rPr>
                </w:rPrChange>
              </w:rPr>
            </w:pPr>
            <w:ins w:id="3344" w:author="Thomas Stockhammer" w:date="2021-02-19T19:58:00Z">
              <w:r w:rsidRPr="00495639">
                <w:rPr>
                  <w:b w:val="0"/>
                  <w:bCs/>
                  <w:color w:val="FFFFFF"/>
                  <w:sz w:val="16"/>
                  <w:szCs w:val="18"/>
                  <w:lang w:val="en-US"/>
                  <w:rPrChange w:id="3345" w:author="Thomas Stockhammer" w:date="2021-02-22T12:52:00Z">
                    <w:rPr>
                      <w:b w:val="0"/>
                      <w:bCs/>
                      <w:color w:val="FFFFFF"/>
                      <w:lang w:val="en-US"/>
                    </w:rPr>
                  </w:rPrChange>
                </w:rPr>
                <w:t>S3-A</w:t>
              </w:r>
            </w:ins>
            <w:ins w:id="3346" w:author="Thomas Stockhammer" w:date="2021-02-19T19:59:00Z">
              <w:r w:rsidRPr="00495639">
                <w:rPr>
                  <w:b w:val="0"/>
                  <w:bCs/>
                  <w:color w:val="FFFFFF"/>
                  <w:sz w:val="16"/>
                  <w:szCs w:val="18"/>
                  <w:lang w:val="en-US"/>
                  <w:rPrChange w:id="3347" w:author="Thomas Stockhammer" w:date="2021-02-22T12:52:00Z">
                    <w:rPr>
                      <w:b w:val="0"/>
                      <w:bCs/>
                      <w:color w:val="FFFFFF"/>
                      <w:lang w:val="en-US"/>
                    </w:rPr>
                  </w:rPrChange>
                </w:rPr>
                <w:t>50</w:t>
              </w:r>
            </w:ins>
            <w:ins w:id="3348" w:author="Thomas Stockhammer" w:date="2021-02-19T19:58:00Z">
              <w:r w:rsidRPr="00495639">
                <w:rPr>
                  <w:b w:val="0"/>
                  <w:bCs/>
                  <w:color w:val="FFFFFF"/>
                  <w:sz w:val="16"/>
                  <w:szCs w:val="18"/>
                  <w:lang w:val="en-US"/>
                  <w:rPrChange w:id="3349" w:author="Thomas Stockhammer" w:date="2021-02-22T12:52:00Z">
                    <w:rPr>
                      <w:b w:val="0"/>
                      <w:bCs/>
                      <w:color w:val="FFFFFF"/>
                      <w:lang w:val="en-US"/>
                    </w:rPr>
                  </w:rPrChange>
                </w:rPr>
                <w:t>-265</w:t>
              </w:r>
            </w:ins>
          </w:p>
        </w:tc>
        <w:tc>
          <w:tcPr>
            <w:tcW w:w="917" w:type="dxa"/>
            <w:shd w:val="clear" w:color="auto" w:fill="DBDBDB"/>
            <w:tcPrChange w:id="3350" w:author="Thomas Stockhammer" w:date="2021-02-19T20:05:00Z">
              <w:tcPr>
                <w:tcW w:w="917" w:type="dxa"/>
                <w:shd w:val="clear" w:color="auto" w:fill="DBDBDB"/>
              </w:tcPr>
            </w:tcPrChange>
          </w:tcPr>
          <w:p w14:paraId="498CDB60" w14:textId="302C196B" w:rsidR="00A85998" w:rsidRPr="00495639" w:rsidRDefault="00A85998" w:rsidP="00A85998">
            <w:pPr>
              <w:pStyle w:val="TAC"/>
              <w:rPr>
                <w:ins w:id="3351" w:author="Thomas Stockhammer" w:date="2021-02-19T19:58:00Z"/>
                <w:sz w:val="16"/>
                <w:szCs w:val="18"/>
                <w:lang w:val="en-US"/>
                <w:rPrChange w:id="3352" w:author="Thomas Stockhammer" w:date="2021-02-22T12:52:00Z">
                  <w:rPr>
                    <w:ins w:id="3353" w:author="Thomas Stockhammer" w:date="2021-02-19T19:58:00Z"/>
                    <w:lang w:val="en-US"/>
                  </w:rPr>
                </w:rPrChange>
              </w:rPr>
            </w:pPr>
            <w:ins w:id="3354" w:author="Thomas Stockhammer" w:date="2021-02-19T20:07:00Z">
              <w:r w:rsidRPr="00495639">
                <w:rPr>
                  <w:sz w:val="16"/>
                  <w:szCs w:val="18"/>
                  <w:lang w:val="en-US"/>
                  <w:rPrChange w:id="3355" w:author="Thomas Stockhammer" w:date="2021-02-22T12:52:00Z">
                    <w:rPr>
                      <w:lang w:val="en-US"/>
                    </w:rPr>
                  </w:rPrChange>
                </w:rPr>
                <w:t>6.4.8.3.5</w:t>
              </w:r>
            </w:ins>
          </w:p>
        </w:tc>
        <w:tc>
          <w:tcPr>
            <w:tcW w:w="1188" w:type="dxa"/>
            <w:shd w:val="clear" w:color="auto" w:fill="DBDBDB"/>
            <w:tcPrChange w:id="3356" w:author="Thomas Stockhammer" w:date="2021-02-19T20:05:00Z">
              <w:tcPr>
                <w:tcW w:w="1188" w:type="dxa"/>
                <w:shd w:val="clear" w:color="auto" w:fill="DBDBDB"/>
              </w:tcPr>
            </w:tcPrChange>
          </w:tcPr>
          <w:p w14:paraId="3BC8DED2" w14:textId="09A25986" w:rsidR="00A85998" w:rsidRPr="00495639" w:rsidRDefault="00A85998" w:rsidP="00A85998">
            <w:pPr>
              <w:pStyle w:val="TAC"/>
              <w:rPr>
                <w:ins w:id="3357" w:author="Thomas Stockhammer" w:date="2021-02-19T19:58:00Z"/>
                <w:sz w:val="16"/>
                <w:szCs w:val="18"/>
                <w:lang w:val="en-US"/>
                <w:rPrChange w:id="3358" w:author="Thomas Stockhammer" w:date="2021-02-22T12:52:00Z">
                  <w:rPr>
                    <w:ins w:id="3359" w:author="Thomas Stockhammer" w:date="2021-02-19T19:58:00Z"/>
                    <w:lang w:val="en-US"/>
                  </w:rPr>
                </w:rPrChange>
              </w:rPr>
            </w:pPr>
            <w:ins w:id="3360" w:author="Thomas Stockhammer" w:date="2021-02-19T20:02:00Z">
              <w:r w:rsidRPr="00495639">
                <w:rPr>
                  <w:sz w:val="16"/>
                  <w:szCs w:val="18"/>
                  <w:lang w:val="en-US"/>
                  <w:rPrChange w:id="3361" w:author="Thomas Stockhammer" w:date="2021-02-22T12:52:00Z">
                    <w:rPr>
                      <w:lang w:val="en-US"/>
                    </w:rPr>
                  </w:rPrChange>
                </w:rPr>
                <w:t>S3-R02</w:t>
              </w:r>
            </w:ins>
          </w:p>
        </w:tc>
        <w:tc>
          <w:tcPr>
            <w:tcW w:w="1282" w:type="dxa"/>
            <w:shd w:val="clear" w:color="auto" w:fill="DBDBDB"/>
            <w:tcPrChange w:id="3362" w:author="Thomas Stockhammer" w:date="2021-02-19T20:05:00Z">
              <w:tcPr>
                <w:tcW w:w="1372" w:type="dxa"/>
                <w:gridSpan w:val="2"/>
                <w:shd w:val="clear" w:color="auto" w:fill="DBDBDB"/>
              </w:tcPr>
            </w:tcPrChange>
          </w:tcPr>
          <w:p w14:paraId="2418FC2D" w14:textId="0551F5AE" w:rsidR="00A85998" w:rsidRPr="00495639" w:rsidRDefault="00A85998" w:rsidP="00A85998">
            <w:pPr>
              <w:pStyle w:val="TAC"/>
              <w:rPr>
                <w:ins w:id="3363" w:author="Thomas Stockhammer" w:date="2021-02-19T19:58:00Z"/>
                <w:sz w:val="16"/>
                <w:szCs w:val="18"/>
                <w:lang w:val="en-US"/>
                <w:rPrChange w:id="3364" w:author="Thomas Stockhammer" w:date="2021-02-22T12:52:00Z">
                  <w:rPr>
                    <w:ins w:id="3365" w:author="Thomas Stockhammer" w:date="2021-02-19T19:58:00Z"/>
                    <w:lang w:val="en-US"/>
                  </w:rPr>
                </w:rPrChange>
              </w:rPr>
            </w:pPr>
            <w:ins w:id="3366" w:author="Thomas Stockhammer" w:date="2021-02-19T20:05:00Z">
              <w:r w:rsidRPr="00495639">
                <w:rPr>
                  <w:sz w:val="16"/>
                  <w:szCs w:val="18"/>
                  <w:lang w:val="en-US"/>
                  <w:rPrChange w:id="3367" w:author="Thomas Stockhammer" w:date="2021-02-22T12:52:00Z">
                    <w:rPr>
                      <w:lang w:val="en-US"/>
                    </w:rPr>
                  </w:rPrChange>
                </w:rPr>
                <w:t>SCM8.8</w:t>
              </w:r>
            </w:ins>
          </w:p>
        </w:tc>
        <w:tc>
          <w:tcPr>
            <w:tcW w:w="1350" w:type="dxa"/>
            <w:shd w:val="clear" w:color="auto" w:fill="DBDBDB"/>
            <w:tcPrChange w:id="3368" w:author="Thomas Stockhammer" w:date="2021-02-19T20:05:00Z">
              <w:tcPr>
                <w:tcW w:w="1350" w:type="dxa"/>
                <w:gridSpan w:val="2"/>
                <w:shd w:val="clear" w:color="auto" w:fill="DBDBDB"/>
              </w:tcPr>
            </w:tcPrChange>
          </w:tcPr>
          <w:p w14:paraId="6D8F14AD" w14:textId="7154C942" w:rsidR="00A85998" w:rsidRPr="00495639" w:rsidRDefault="00DC0E4F" w:rsidP="00A85998">
            <w:pPr>
              <w:pStyle w:val="TAC"/>
              <w:rPr>
                <w:ins w:id="3369" w:author="Thomas Stockhammer" w:date="2021-02-19T19:58:00Z"/>
                <w:sz w:val="16"/>
                <w:szCs w:val="18"/>
                <w:lang w:val="en-US"/>
                <w:rPrChange w:id="3370" w:author="Thomas Stockhammer" w:date="2021-02-22T12:52:00Z">
                  <w:rPr>
                    <w:ins w:id="3371" w:author="Thomas Stockhammer" w:date="2021-02-19T19:58:00Z"/>
                    <w:lang w:val="en-US"/>
                  </w:rPr>
                </w:rPrChange>
              </w:rPr>
            </w:pPr>
            <w:ins w:id="3372" w:author="Thomas Stockhammer" w:date="2021-02-22T09:31:00Z">
              <w:r w:rsidRPr="00495639">
                <w:rPr>
                  <w:sz w:val="16"/>
                  <w:szCs w:val="18"/>
                  <w:lang w:val="en-US"/>
                  <w:rPrChange w:id="3373" w:author="Thomas Stockhammer" w:date="2021-02-22T12:52:00Z">
                    <w:rPr>
                      <w:lang w:val="en-US"/>
                    </w:rPr>
                  </w:rPrChange>
                </w:rPr>
                <w:t>SCC-02</w:t>
              </w:r>
            </w:ins>
          </w:p>
        </w:tc>
        <w:tc>
          <w:tcPr>
            <w:tcW w:w="1890" w:type="dxa"/>
            <w:shd w:val="clear" w:color="auto" w:fill="DBDBDB"/>
            <w:tcPrChange w:id="3374" w:author="Thomas Stockhammer" w:date="2021-02-19T20:05:00Z">
              <w:tcPr>
                <w:tcW w:w="1800" w:type="dxa"/>
                <w:gridSpan w:val="2"/>
                <w:shd w:val="clear" w:color="auto" w:fill="DBDBDB"/>
              </w:tcPr>
            </w:tcPrChange>
          </w:tcPr>
          <w:p w14:paraId="251911E2" w14:textId="77777777" w:rsidR="00A85998" w:rsidRPr="00495639" w:rsidRDefault="00A85998" w:rsidP="00A85998">
            <w:pPr>
              <w:pStyle w:val="TAC"/>
              <w:rPr>
                <w:ins w:id="3375" w:author="Thomas Stockhammer" w:date="2021-02-19T19:58:00Z"/>
                <w:sz w:val="16"/>
                <w:szCs w:val="18"/>
                <w:lang w:val="en-US"/>
                <w:rPrChange w:id="3376" w:author="Thomas Stockhammer" w:date="2021-02-22T12:52:00Z">
                  <w:rPr>
                    <w:ins w:id="3377" w:author="Thomas Stockhammer" w:date="2021-02-19T19:58:00Z"/>
                    <w:lang w:val="en-US"/>
                  </w:rPr>
                </w:rPrChange>
              </w:rPr>
            </w:pPr>
            <w:ins w:id="3378" w:author="Thomas Stockhammer" w:date="2021-02-19T19:58:00Z">
              <w:r w:rsidRPr="00495639">
                <w:rPr>
                  <w:sz w:val="16"/>
                  <w:szCs w:val="18"/>
                  <w:lang w:val="en-US"/>
                  <w:rPrChange w:id="3379" w:author="Thomas Stockhammer" w:date="2021-02-22T12:52:00Z">
                    <w:rPr>
                      <w:lang w:val="en-US"/>
                    </w:rPr>
                  </w:rPrChange>
                </w:rPr>
                <w:t>QP = [22, 27, 32, 37]</w:t>
              </w:r>
            </w:ins>
          </w:p>
        </w:tc>
        <w:tc>
          <w:tcPr>
            <w:tcW w:w="1806" w:type="dxa"/>
            <w:shd w:val="clear" w:color="auto" w:fill="DBDBDB"/>
            <w:tcPrChange w:id="3380" w:author="Thomas Stockhammer" w:date="2021-02-19T20:05:00Z">
              <w:tcPr>
                <w:tcW w:w="1806" w:type="dxa"/>
                <w:gridSpan w:val="2"/>
                <w:shd w:val="clear" w:color="auto" w:fill="DBDBDB"/>
              </w:tcPr>
            </w:tcPrChange>
          </w:tcPr>
          <w:p w14:paraId="4DCFC745" w14:textId="56E69E59" w:rsidR="00A85998" w:rsidRPr="00495639" w:rsidRDefault="00A85998" w:rsidP="00A85998">
            <w:pPr>
              <w:pStyle w:val="TAC"/>
              <w:rPr>
                <w:ins w:id="3381" w:author="Thomas Stockhammer" w:date="2021-02-19T19:58:00Z"/>
                <w:sz w:val="16"/>
                <w:szCs w:val="18"/>
                <w:lang w:val="en-US"/>
                <w:rPrChange w:id="3382" w:author="Thomas Stockhammer" w:date="2021-02-22T12:52:00Z">
                  <w:rPr>
                    <w:ins w:id="3383" w:author="Thomas Stockhammer" w:date="2021-02-19T19:58:00Z"/>
                    <w:lang w:val="en-US"/>
                  </w:rPr>
                </w:rPrChange>
              </w:rPr>
            </w:pPr>
            <w:ins w:id="3384" w:author="Thomas Stockhammer" w:date="2021-02-19T19:58:00Z">
              <w:r w:rsidRPr="00495639">
                <w:rPr>
                  <w:sz w:val="16"/>
                  <w:szCs w:val="18"/>
                  <w:lang w:val="en-US"/>
                  <w:rPrChange w:id="3385" w:author="Thomas Stockhammer" w:date="2021-02-22T12:52:00Z">
                    <w:rPr>
                      <w:lang w:val="en-US"/>
                    </w:rPr>
                  </w:rPrChange>
                </w:rPr>
                <w:t>S3-A</w:t>
              </w:r>
            </w:ins>
            <w:ins w:id="3386" w:author="Thomas Stockhammer" w:date="2021-02-19T20:17:00Z">
              <w:r w:rsidR="00E321AE" w:rsidRPr="00495639">
                <w:rPr>
                  <w:sz w:val="16"/>
                  <w:szCs w:val="18"/>
                  <w:lang w:val="en-US"/>
                  <w:rPrChange w:id="3387" w:author="Thomas Stockhammer" w:date="2021-02-22T12:52:00Z">
                    <w:rPr>
                      <w:lang w:val="en-US"/>
                    </w:rPr>
                  </w:rPrChange>
                </w:rPr>
                <w:t>50</w:t>
              </w:r>
            </w:ins>
            <w:ins w:id="3388" w:author="Thomas Stockhammer" w:date="2021-02-19T19:58:00Z">
              <w:r w:rsidRPr="00495639">
                <w:rPr>
                  <w:sz w:val="16"/>
                  <w:szCs w:val="18"/>
                  <w:lang w:val="en-US"/>
                  <w:rPrChange w:id="3389" w:author="Thomas Stockhammer" w:date="2021-02-22T12:52:00Z">
                    <w:rPr>
                      <w:lang w:val="en-US"/>
                    </w:rPr>
                  </w:rPrChange>
                </w:rPr>
                <w:t>-265-&lt;QP&gt;</w:t>
              </w:r>
            </w:ins>
          </w:p>
        </w:tc>
      </w:tr>
      <w:tr w:rsidR="00A85998" w:rsidRPr="00495639" w14:paraId="58AAEA16" w14:textId="77777777" w:rsidTr="00A85998">
        <w:trPr>
          <w:ins w:id="3390"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391"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59F86E65" w14:textId="1E9E672D" w:rsidR="00A85998" w:rsidRPr="00495639" w:rsidRDefault="00A85998" w:rsidP="00A85998">
            <w:pPr>
              <w:pStyle w:val="TAH"/>
              <w:rPr>
                <w:ins w:id="3392" w:author="Thomas Stockhammer" w:date="2021-02-19T19:58:00Z"/>
                <w:b w:val="0"/>
                <w:bCs/>
                <w:color w:val="FFFFFF"/>
                <w:sz w:val="16"/>
                <w:szCs w:val="18"/>
                <w:lang w:val="en-US"/>
                <w:rPrChange w:id="3393" w:author="Thomas Stockhammer" w:date="2021-02-22T12:52:00Z">
                  <w:rPr>
                    <w:ins w:id="3394" w:author="Thomas Stockhammer" w:date="2021-02-19T19:58:00Z"/>
                    <w:b w:val="0"/>
                    <w:bCs/>
                    <w:color w:val="FFFFFF"/>
                    <w:lang w:val="en-US"/>
                  </w:rPr>
                </w:rPrChange>
              </w:rPr>
            </w:pPr>
            <w:ins w:id="3395" w:author="Thomas Stockhammer" w:date="2021-02-19T19:58:00Z">
              <w:r w:rsidRPr="00495639">
                <w:rPr>
                  <w:b w:val="0"/>
                  <w:bCs/>
                  <w:color w:val="FFFFFF"/>
                  <w:sz w:val="16"/>
                  <w:szCs w:val="18"/>
                  <w:lang w:val="en-US"/>
                  <w:rPrChange w:id="3396" w:author="Thomas Stockhammer" w:date="2021-02-22T12:52:00Z">
                    <w:rPr>
                      <w:b w:val="0"/>
                      <w:bCs/>
                      <w:color w:val="FFFFFF"/>
                      <w:lang w:val="en-US"/>
                    </w:rPr>
                  </w:rPrChange>
                </w:rPr>
                <w:t>S3-A</w:t>
              </w:r>
            </w:ins>
            <w:ins w:id="3397" w:author="Thomas Stockhammer" w:date="2021-02-19T19:59:00Z">
              <w:r w:rsidRPr="00495639">
                <w:rPr>
                  <w:b w:val="0"/>
                  <w:bCs/>
                  <w:color w:val="FFFFFF"/>
                  <w:sz w:val="16"/>
                  <w:szCs w:val="18"/>
                  <w:lang w:val="en-US"/>
                  <w:rPrChange w:id="3398" w:author="Thomas Stockhammer" w:date="2021-02-22T12:52:00Z">
                    <w:rPr>
                      <w:b w:val="0"/>
                      <w:bCs/>
                      <w:color w:val="FFFFFF"/>
                      <w:lang w:val="en-US"/>
                    </w:rPr>
                  </w:rPrChange>
                </w:rPr>
                <w:t>51</w:t>
              </w:r>
            </w:ins>
            <w:ins w:id="3399" w:author="Thomas Stockhammer" w:date="2021-02-19T19:58:00Z">
              <w:r w:rsidRPr="00495639">
                <w:rPr>
                  <w:b w:val="0"/>
                  <w:bCs/>
                  <w:color w:val="FFFFFF"/>
                  <w:sz w:val="16"/>
                  <w:szCs w:val="18"/>
                  <w:lang w:val="en-US"/>
                  <w:rPrChange w:id="3400" w:author="Thomas Stockhammer" w:date="2021-02-22T12:52:00Z">
                    <w:rPr>
                      <w:b w:val="0"/>
                      <w:bCs/>
                      <w:color w:val="FFFFFF"/>
                      <w:lang w:val="en-US"/>
                    </w:rPr>
                  </w:rPrChange>
                </w:rPr>
                <w:t>-265</w:t>
              </w:r>
            </w:ins>
          </w:p>
        </w:tc>
        <w:tc>
          <w:tcPr>
            <w:tcW w:w="917" w:type="dxa"/>
            <w:shd w:val="clear" w:color="auto" w:fill="DBDBDB"/>
            <w:tcPrChange w:id="3401" w:author="Thomas Stockhammer" w:date="2021-02-19T20:05:00Z">
              <w:tcPr>
                <w:tcW w:w="917" w:type="dxa"/>
                <w:shd w:val="clear" w:color="auto" w:fill="DBDBDB"/>
              </w:tcPr>
            </w:tcPrChange>
          </w:tcPr>
          <w:p w14:paraId="2AAFEC03" w14:textId="6030D0AE" w:rsidR="00A85998" w:rsidRPr="00495639" w:rsidRDefault="00A85998" w:rsidP="00A85998">
            <w:pPr>
              <w:pStyle w:val="TAC"/>
              <w:rPr>
                <w:ins w:id="3402" w:author="Thomas Stockhammer" w:date="2021-02-19T19:58:00Z"/>
                <w:sz w:val="16"/>
                <w:szCs w:val="18"/>
                <w:lang w:val="en-US"/>
                <w:rPrChange w:id="3403" w:author="Thomas Stockhammer" w:date="2021-02-22T12:52:00Z">
                  <w:rPr>
                    <w:ins w:id="3404" w:author="Thomas Stockhammer" w:date="2021-02-19T19:58:00Z"/>
                    <w:lang w:val="en-US"/>
                  </w:rPr>
                </w:rPrChange>
              </w:rPr>
            </w:pPr>
            <w:ins w:id="3405" w:author="Thomas Stockhammer" w:date="2021-02-19T20:07:00Z">
              <w:r w:rsidRPr="00495639">
                <w:rPr>
                  <w:sz w:val="16"/>
                  <w:szCs w:val="18"/>
                  <w:lang w:val="en-US"/>
                  <w:rPrChange w:id="3406" w:author="Thomas Stockhammer" w:date="2021-02-22T12:52:00Z">
                    <w:rPr>
                      <w:lang w:val="en-US"/>
                    </w:rPr>
                  </w:rPrChange>
                </w:rPr>
                <w:t>6.4.8.3.5</w:t>
              </w:r>
            </w:ins>
          </w:p>
        </w:tc>
        <w:tc>
          <w:tcPr>
            <w:tcW w:w="1188" w:type="dxa"/>
            <w:shd w:val="clear" w:color="auto" w:fill="DBDBDB"/>
            <w:tcPrChange w:id="3407" w:author="Thomas Stockhammer" w:date="2021-02-19T20:05:00Z">
              <w:tcPr>
                <w:tcW w:w="1188" w:type="dxa"/>
                <w:shd w:val="clear" w:color="auto" w:fill="DBDBDB"/>
              </w:tcPr>
            </w:tcPrChange>
          </w:tcPr>
          <w:p w14:paraId="39FE0855" w14:textId="7EA84C49" w:rsidR="00A85998" w:rsidRPr="00495639" w:rsidRDefault="00A85998" w:rsidP="00A85998">
            <w:pPr>
              <w:pStyle w:val="TAC"/>
              <w:rPr>
                <w:ins w:id="3408" w:author="Thomas Stockhammer" w:date="2021-02-19T19:58:00Z"/>
                <w:sz w:val="16"/>
                <w:szCs w:val="18"/>
                <w:lang w:val="en-US"/>
                <w:rPrChange w:id="3409" w:author="Thomas Stockhammer" w:date="2021-02-22T12:52:00Z">
                  <w:rPr>
                    <w:ins w:id="3410" w:author="Thomas Stockhammer" w:date="2021-02-19T19:58:00Z"/>
                    <w:lang w:val="en-US"/>
                  </w:rPr>
                </w:rPrChange>
              </w:rPr>
            </w:pPr>
            <w:ins w:id="3411" w:author="Thomas Stockhammer" w:date="2021-02-19T20:02:00Z">
              <w:r w:rsidRPr="00495639">
                <w:rPr>
                  <w:sz w:val="16"/>
                  <w:szCs w:val="18"/>
                  <w:lang w:val="en-US"/>
                  <w:rPrChange w:id="3412" w:author="Thomas Stockhammer" w:date="2021-02-22T12:52:00Z">
                    <w:rPr>
                      <w:lang w:val="en-US"/>
                    </w:rPr>
                  </w:rPrChange>
                </w:rPr>
                <w:t>S3-R03</w:t>
              </w:r>
            </w:ins>
          </w:p>
        </w:tc>
        <w:tc>
          <w:tcPr>
            <w:tcW w:w="1282" w:type="dxa"/>
            <w:shd w:val="clear" w:color="auto" w:fill="DBDBDB"/>
            <w:tcPrChange w:id="3413" w:author="Thomas Stockhammer" w:date="2021-02-19T20:05:00Z">
              <w:tcPr>
                <w:tcW w:w="1372" w:type="dxa"/>
                <w:gridSpan w:val="2"/>
                <w:shd w:val="clear" w:color="auto" w:fill="DBDBDB"/>
              </w:tcPr>
            </w:tcPrChange>
          </w:tcPr>
          <w:p w14:paraId="6192652A" w14:textId="33995F96" w:rsidR="00A85998" w:rsidRPr="00495639" w:rsidRDefault="00A85998" w:rsidP="00A85998">
            <w:pPr>
              <w:pStyle w:val="TAC"/>
              <w:rPr>
                <w:ins w:id="3414" w:author="Thomas Stockhammer" w:date="2021-02-19T19:58:00Z"/>
                <w:sz w:val="16"/>
                <w:szCs w:val="18"/>
                <w:lang w:val="en-US"/>
                <w:rPrChange w:id="3415" w:author="Thomas Stockhammer" w:date="2021-02-22T12:52:00Z">
                  <w:rPr>
                    <w:ins w:id="3416" w:author="Thomas Stockhammer" w:date="2021-02-19T19:58:00Z"/>
                    <w:lang w:val="en-US"/>
                  </w:rPr>
                </w:rPrChange>
              </w:rPr>
            </w:pPr>
            <w:ins w:id="3417" w:author="Thomas Stockhammer" w:date="2021-02-19T20:05:00Z">
              <w:r w:rsidRPr="00495639">
                <w:rPr>
                  <w:sz w:val="16"/>
                  <w:szCs w:val="18"/>
                  <w:lang w:val="en-US"/>
                  <w:rPrChange w:id="3418" w:author="Thomas Stockhammer" w:date="2021-02-22T12:52:00Z">
                    <w:rPr>
                      <w:lang w:val="en-US"/>
                    </w:rPr>
                  </w:rPrChange>
                </w:rPr>
                <w:t>SCM8.8</w:t>
              </w:r>
            </w:ins>
          </w:p>
        </w:tc>
        <w:tc>
          <w:tcPr>
            <w:tcW w:w="1350" w:type="dxa"/>
            <w:shd w:val="clear" w:color="auto" w:fill="DBDBDB"/>
            <w:tcPrChange w:id="3419" w:author="Thomas Stockhammer" w:date="2021-02-19T20:05:00Z">
              <w:tcPr>
                <w:tcW w:w="1512" w:type="dxa"/>
                <w:gridSpan w:val="3"/>
                <w:shd w:val="clear" w:color="auto" w:fill="DBDBDB"/>
              </w:tcPr>
            </w:tcPrChange>
          </w:tcPr>
          <w:p w14:paraId="483FF69E" w14:textId="0BCB4D3A" w:rsidR="00A85998" w:rsidRPr="00495639" w:rsidRDefault="00DC0E4F" w:rsidP="00A85998">
            <w:pPr>
              <w:pStyle w:val="TAC"/>
              <w:rPr>
                <w:ins w:id="3420" w:author="Thomas Stockhammer" w:date="2021-02-19T19:58:00Z"/>
                <w:sz w:val="16"/>
                <w:szCs w:val="18"/>
                <w:lang w:val="en-US"/>
                <w:rPrChange w:id="3421" w:author="Thomas Stockhammer" w:date="2021-02-22T12:52:00Z">
                  <w:rPr>
                    <w:ins w:id="3422" w:author="Thomas Stockhammer" w:date="2021-02-19T19:58:00Z"/>
                    <w:lang w:val="en-US"/>
                  </w:rPr>
                </w:rPrChange>
              </w:rPr>
            </w:pPr>
            <w:ins w:id="3423" w:author="Thomas Stockhammer" w:date="2021-02-22T09:31:00Z">
              <w:r w:rsidRPr="00495639">
                <w:rPr>
                  <w:sz w:val="16"/>
                  <w:szCs w:val="18"/>
                  <w:lang w:val="en-US"/>
                  <w:rPrChange w:id="3424" w:author="Thomas Stockhammer" w:date="2021-02-22T12:52:00Z">
                    <w:rPr>
                      <w:lang w:val="en-US"/>
                    </w:rPr>
                  </w:rPrChange>
                </w:rPr>
                <w:t>SCC-02</w:t>
              </w:r>
            </w:ins>
          </w:p>
        </w:tc>
        <w:tc>
          <w:tcPr>
            <w:tcW w:w="1890" w:type="dxa"/>
            <w:shd w:val="clear" w:color="auto" w:fill="DBDBDB"/>
            <w:tcPrChange w:id="3425" w:author="Thomas Stockhammer" w:date="2021-02-19T20:05:00Z">
              <w:tcPr>
                <w:tcW w:w="1809" w:type="dxa"/>
                <w:gridSpan w:val="2"/>
                <w:shd w:val="clear" w:color="auto" w:fill="DBDBDB"/>
              </w:tcPr>
            </w:tcPrChange>
          </w:tcPr>
          <w:p w14:paraId="58E4D6A0" w14:textId="77777777" w:rsidR="00A85998" w:rsidRPr="00495639" w:rsidRDefault="00A85998" w:rsidP="00A85998">
            <w:pPr>
              <w:pStyle w:val="TAC"/>
              <w:rPr>
                <w:ins w:id="3426" w:author="Thomas Stockhammer" w:date="2021-02-19T19:58:00Z"/>
                <w:sz w:val="16"/>
                <w:szCs w:val="18"/>
                <w:lang w:val="en-US"/>
                <w:rPrChange w:id="3427" w:author="Thomas Stockhammer" w:date="2021-02-22T12:52:00Z">
                  <w:rPr>
                    <w:ins w:id="3428" w:author="Thomas Stockhammer" w:date="2021-02-19T19:58:00Z"/>
                    <w:lang w:val="en-US"/>
                  </w:rPr>
                </w:rPrChange>
              </w:rPr>
            </w:pPr>
            <w:ins w:id="3429" w:author="Thomas Stockhammer" w:date="2021-02-19T19:58:00Z">
              <w:r w:rsidRPr="00495639">
                <w:rPr>
                  <w:sz w:val="16"/>
                  <w:szCs w:val="18"/>
                  <w:lang w:val="en-US"/>
                  <w:rPrChange w:id="3430" w:author="Thomas Stockhammer" w:date="2021-02-22T12:52:00Z">
                    <w:rPr>
                      <w:lang w:val="en-US"/>
                    </w:rPr>
                  </w:rPrChange>
                </w:rPr>
                <w:t>QP = [22, 27, 32, 37]</w:t>
              </w:r>
            </w:ins>
          </w:p>
        </w:tc>
        <w:tc>
          <w:tcPr>
            <w:tcW w:w="1806" w:type="dxa"/>
            <w:shd w:val="clear" w:color="auto" w:fill="DBDBDB"/>
            <w:tcPrChange w:id="3431" w:author="Thomas Stockhammer" w:date="2021-02-19T20:05:00Z">
              <w:tcPr>
                <w:tcW w:w="1635" w:type="dxa"/>
                <w:shd w:val="clear" w:color="auto" w:fill="DBDBDB"/>
              </w:tcPr>
            </w:tcPrChange>
          </w:tcPr>
          <w:p w14:paraId="5E0AA00D" w14:textId="3C5B9F12" w:rsidR="00A85998" w:rsidRPr="00495639" w:rsidRDefault="00A85998" w:rsidP="00A85998">
            <w:pPr>
              <w:pStyle w:val="TAC"/>
              <w:rPr>
                <w:ins w:id="3432" w:author="Thomas Stockhammer" w:date="2021-02-19T19:58:00Z"/>
                <w:sz w:val="16"/>
                <w:szCs w:val="18"/>
                <w:lang w:val="en-US"/>
                <w:rPrChange w:id="3433" w:author="Thomas Stockhammer" w:date="2021-02-22T12:52:00Z">
                  <w:rPr>
                    <w:ins w:id="3434" w:author="Thomas Stockhammer" w:date="2021-02-19T19:58:00Z"/>
                    <w:lang w:val="en-US"/>
                  </w:rPr>
                </w:rPrChange>
              </w:rPr>
            </w:pPr>
            <w:ins w:id="3435" w:author="Thomas Stockhammer" w:date="2021-02-19T19:58:00Z">
              <w:r w:rsidRPr="00495639">
                <w:rPr>
                  <w:sz w:val="16"/>
                  <w:szCs w:val="18"/>
                  <w:lang w:val="en-US"/>
                  <w:rPrChange w:id="3436" w:author="Thomas Stockhammer" w:date="2021-02-22T12:52:00Z">
                    <w:rPr>
                      <w:lang w:val="en-US"/>
                    </w:rPr>
                  </w:rPrChange>
                </w:rPr>
                <w:t>S3-A</w:t>
              </w:r>
            </w:ins>
            <w:ins w:id="3437" w:author="Thomas Stockhammer" w:date="2021-02-19T20:17:00Z">
              <w:r w:rsidR="00E321AE" w:rsidRPr="00495639">
                <w:rPr>
                  <w:sz w:val="16"/>
                  <w:szCs w:val="18"/>
                  <w:lang w:val="en-US"/>
                  <w:rPrChange w:id="3438" w:author="Thomas Stockhammer" w:date="2021-02-22T12:52:00Z">
                    <w:rPr>
                      <w:lang w:val="en-US"/>
                    </w:rPr>
                  </w:rPrChange>
                </w:rPr>
                <w:t>51</w:t>
              </w:r>
            </w:ins>
            <w:ins w:id="3439" w:author="Thomas Stockhammer" w:date="2021-02-19T19:58:00Z">
              <w:r w:rsidRPr="00495639">
                <w:rPr>
                  <w:sz w:val="16"/>
                  <w:szCs w:val="18"/>
                  <w:lang w:val="en-US"/>
                  <w:rPrChange w:id="3440" w:author="Thomas Stockhammer" w:date="2021-02-22T12:52:00Z">
                    <w:rPr>
                      <w:lang w:val="en-US"/>
                    </w:rPr>
                  </w:rPrChange>
                </w:rPr>
                <w:t>-265-&lt;QP&gt;</w:t>
              </w:r>
            </w:ins>
          </w:p>
        </w:tc>
      </w:tr>
      <w:tr w:rsidR="00A85998" w:rsidRPr="00495639" w14:paraId="73396BBB" w14:textId="77777777" w:rsidTr="00A85998">
        <w:trPr>
          <w:ins w:id="3441"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442"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2FE34641" w14:textId="4B922D8C" w:rsidR="00A85998" w:rsidRPr="00495639" w:rsidRDefault="00A85998" w:rsidP="00A85998">
            <w:pPr>
              <w:pStyle w:val="TAH"/>
              <w:rPr>
                <w:ins w:id="3443" w:author="Thomas Stockhammer" w:date="2021-02-19T19:58:00Z"/>
                <w:b w:val="0"/>
                <w:bCs/>
                <w:color w:val="FFFFFF"/>
                <w:sz w:val="16"/>
                <w:szCs w:val="18"/>
                <w:lang w:val="en-US"/>
                <w:rPrChange w:id="3444" w:author="Thomas Stockhammer" w:date="2021-02-22T12:52:00Z">
                  <w:rPr>
                    <w:ins w:id="3445" w:author="Thomas Stockhammer" w:date="2021-02-19T19:58:00Z"/>
                    <w:b w:val="0"/>
                    <w:bCs/>
                    <w:color w:val="FFFFFF"/>
                    <w:lang w:val="en-US"/>
                  </w:rPr>
                </w:rPrChange>
              </w:rPr>
            </w:pPr>
            <w:ins w:id="3446" w:author="Thomas Stockhammer" w:date="2021-02-19T19:58:00Z">
              <w:r w:rsidRPr="00495639">
                <w:rPr>
                  <w:b w:val="0"/>
                  <w:bCs/>
                  <w:color w:val="FFFFFF"/>
                  <w:sz w:val="16"/>
                  <w:szCs w:val="18"/>
                  <w:lang w:val="en-US"/>
                  <w:rPrChange w:id="3447" w:author="Thomas Stockhammer" w:date="2021-02-22T12:52:00Z">
                    <w:rPr>
                      <w:b w:val="0"/>
                      <w:bCs/>
                      <w:color w:val="FFFFFF"/>
                      <w:lang w:val="en-US"/>
                    </w:rPr>
                  </w:rPrChange>
                </w:rPr>
                <w:t>S3-A</w:t>
              </w:r>
            </w:ins>
            <w:ins w:id="3448" w:author="Thomas Stockhammer" w:date="2021-02-19T19:59:00Z">
              <w:r w:rsidRPr="00495639">
                <w:rPr>
                  <w:b w:val="0"/>
                  <w:bCs/>
                  <w:color w:val="FFFFFF"/>
                  <w:sz w:val="16"/>
                  <w:szCs w:val="18"/>
                  <w:lang w:val="en-US"/>
                  <w:rPrChange w:id="3449" w:author="Thomas Stockhammer" w:date="2021-02-22T12:52:00Z">
                    <w:rPr>
                      <w:b w:val="0"/>
                      <w:bCs/>
                      <w:color w:val="FFFFFF"/>
                      <w:lang w:val="en-US"/>
                    </w:rPr>
                  </w:rPrChange>
                </w:rPr>
                <w:t>52</w:t>
              </w:r>
            </w:ins>
            <w:ins w:id="3450" w:author="Thomas Stockhammer" w:date="2021-02-19T19:58:00Z">
              <w:r w:rsidRPr="00495639">
                <w:rPr>
                  <w:b w:val="0"/>
                  <w:bCs/>
                  <w:color w:val="FFFFFF"/>
                  <w:sz w:val="16"/>
                  <w:szCs w:val="18"/>
                  <w:lang w:val="en-US"/>
                  <w:rPrChange w:id="3451" w:author="Thomas Stockhammer" w:date="2021-02-22T12:52:00Z">
                    <w:rPr>
                      <w:b w:val="0"/>
                      <w:bCs/>
                      <w:color w:val="FFFFFF"/>
                      <w:lang w:val="en-US"/>
                    </w:rPr>
                  </w:rPrChange>
                </w:rPr>
                <w:t>-265</w:t>
              </w:r>
            </w:ins>
          </w:p>
        </w:tc>
        <w:tc>
          <w:tcPr>
            <w:tcW w:w="917" w:type="dxa"/>
            <w:shd w:val="clear" w:color="auto" w:fill="DBDBDB"/>
            <w:tcPrChange w:id="3452" w:author="Thomas Stockhammer" w:date="2021-02-19T20:05:00Z">
              <w:tcPr>
                <w:tcW w:w="917" w:type="dxa"/>
                <w:shd w:val="clear" w:color="auto" w:fill="DBDBDB"/>
              </w:tcPr>
            </w:tcPrChange>
          </w:tcPr>
          <w:p w14:paraId="3D0AF38C" w14:textId="049CF717" w:rsidR="00A85998" w:rsidRPr="00495639" w:rsidRDefault="00A85998" w:rsidP="00A85998">
            <w:pPr>
              <w:pStyle w:val="TAC"/>
              <w:rPr>
                <w:ins w:id="3453" w:author="Thomas Stockhammer" w:date="2021-02-19T19:58:00Z"/>
                <w:sz w:val="16"/>
                <w:szCs w:val="18"/>
                <w:lang w:val="en-US"/>
                <w:rPrChange w:id="3454" w:author="Thomas Stockhammer" w:date="2021-02-22T12:52:00Z">
                  <w:rPr>
                    <w:ins w:id="3455" w:author="Thomas Stockhammer" w:date="2021-02-19T19:58:00Z"/>
                    <w:lang w:val="en-US"/>
                  </w:rPr>
                </w:rPrChange>
              </w:rPr>
            </w:pPr>
            <w:ins w:id="3456" w:author="Thomas Stockhammer" w:date="2021-02-19T20:07:00Z">
              <w:r w:rsidRPr="00495639">
                <w:rPr>
                  <w:sz w:val="16"/>
                  <w:szCs w:val="18"/>
                  <w:lang w:val="en-US"/>
                  <w:rPrChange w:id="3457" w:author="Thomas Stockhammer" w:date="2021-02-22T12:52:00Z">
                    <w:rPr>
                      <w:lang w:val="en-US"/>
                    </w:rPr>
                  </w:rPrChange>
                </w:rPr>
                <w:t>6.4.8.3.5</w:t>
              </w:r>
            </w:ins>
          </w:p>
        </w:tc>
        <w:tc>
          <w:tcPr>
            <w:tcW w:w="1188" w:type="dxa"/>
            <w:shd w:val="clear" w:color="auto" w:fill="DBDBDB"/>
            <w:tcPrChange w:id="3458" w:author="Thomas Stockhammer" w:date="2021-02-19T20:05:00Z">
              <w:tcPr>
                <w:tcW w:w="1188" w:type="dxa"/>
                <w:shd w:val="clear" w:color="auto" w:fill="DBDBDB"/>
              </w:tcPr>
            </w:tcPrChange>
          </w:tcPr>
          <w:p w14:paraId="682E03B8" w14:textId="71E04302" w:rsidR="00A85998" w:rsidRPr="00495639" w:rsidRDefault="00A85998" w:rsidP="00A85998">
            <w:pPr>
              <w:pStyle w:val="TAC"/>
              <w:rPr>
                <w:ins w:id="3459" w:author="Thomas Stockhammer" w:date="2021-02-19T19:58:00Z"/>
                <w:sz w:val="16"/>
                <w:szCs w:val="18"/>
                <w:lang w:val="en-US"/>
                <w:rPrChange w:id="3460" w:author="Thomas Stockhammer" w:date="2021-02-22T12:52:00Z">
                  <w:rPr>
                    <w:ins w:id="3461" w:author="Thomas Stockhammer" w:date="2021-02-19T19:58:00Z"/>
                    <w:lang w:val="en-US"/>
                  </w:rPr>
                </w:rPrChange>
              </w:rPr>
            </w:pPr>
            <w:ins w:id="3462" w:author="Thomas Stockhammer" w:date="2021-02-19T20:02:00Z">
              <w:r w:rsidRPr="00495639">
                <w:rPr>
                  <w:sz w:val="16"/>
                  <w:szCs w:val="18"/>
                  <w:lang w:val="en-US"/>
                  <w:rPrChange w:id="3463" w:author="Thomas Stockhammer" w:date="2021-02-22T12:52:00Z">
                    <w:rPr>
                      <w:lang w:val="en-US"/>
                    </w:rPr>
                  </w:rPrChange>
                </w:rPr>
                <w:t>S3-R04</w:t>
              </w:r>
            </w:ins>
          </w:p>
        </w:tc>
        <w:tc>
          <w:tcPr>
            <w:tcW w:w="1282" w:type="dxa"/>
            <w:shd w:val="clear" w:color="auto" w:fill="DBDBDB"/>
            <w:tcPrChange w:id="3464" w:author="Thomas Stockhammer" w:date="2021-02-19T20:05:00Z">
              <w:tcPr>
                <w:tcW w:w="1372" w:type="dxa"/>
                <w:gridSpan w:val="2"/>
                <w:shd w:val="clear" w:color="auto" w:fill="DBDBDB"/>
              </w:tcPr>
            </w:tcPrChange>
          </w:tcPr>
          <w:p w14:paraId="48519D15" w14:textId="51D96D60" w:rsidR="00A85998" w:rsidRPr="00495639" w:rsidRDefault="00A85998" w:rsidP="00A85998">
            <w:pPr>
              <w:pStyle w:val="TAC"/>
              <w:rPr>
                <w:ins w:id="3465" w:author="Thomas Stockhammer" w:date="2021-02-19T19:58:00Z"/>
                <w:sz w:val="16"/>
                <w:szCs w:val="18"/>
                <w:lang w:val="en-US"/>
                <w:rPrChange w:id="3466" w:author="Thomas Stockhammer" w:date="2021-02-22T12:52:00Z">
                  <w:rPr>
                    <w:ins w:id="3467" w:author="Thomas Stockhammer" w:date="2021-02-19T19:58:00Z"/>
                    <w:lang w:val="en-US"/>
                  </w:rPr>
                </w:rPrChange>
              </w:rPr>
            </w:pPr>
            <w:ins w:id="3468" w:author="Thomas Stockhammer" w:date="2021-02-19T20:05:00Z">
              <w:r w:rsidRPr="00495639">
                <w:rPr>
                  <w:sz w:val="16"/>
                  <w:szCs w:val="18"/>
                  <w:lang w:val="en-US"/>
                  <w:rPrChange w:id="3469" w:author="Thomas Stockhammer" w:date="2021-02-22T12:52:00Z">
                    <w:rPr>
                      <w:lang w:val="en-US"/>
                    </w:rPr>
                  </w:rPrChange>
                </w:rPr>
                <w:t>SCM8.8</w:t>
              </w:r>
            </w:ins>
          </w:p>
        </w:tc>
        <w:tc>
          <w:tcPr>
            <w:tcW w:w="1350" w:type="dxa"/>
            <w:shd w:val="clear" w:color="auto" w:fill="DBDBDB"/>
            <w:tcPrChange w:id="3470" w:author="Thomas Stockhammer" w:date="2021-02-19T20:05:00Z">
              <w:tcPr>
                <w:tcW w:w="1512" w:type="dxa"/>
                <w:gridSpan w:val="3"/>
                <w:shd w:val="clear" w:color="auto" w:fill="DBDBDB"/>
              </w:tcPr>
            </w:tcPrChange>
          </w:tcPr>
          <w:p w14:paraId="7E041667" w14:textId="41CBE9DD" w:rsidR="00A85998" w:rsidRPr="00495639" w:rsidRDefault="00DC0E4F" w:rsidP="00A85998">
            <w:pPr>
              <w:pStyle w:val="TAC"/>
              <w:rPr>
                <w:ins w:id="3471" w:author="Thomas Stockhammer" w:date="2021-02-19T19:58:00Z"/>
                <w:sz w:val="16"/>
                <w:szCs w:val="18"/>
                <w:lang w:val="en-US"/>
                <w:rPrChange w:id="3472" w:author="Thomas Stockhammer" w:date="2021-02-22T12:52:00Z">
                  <w:rPr>
                    <w:ins w:id="3473" w:author="Thomas Stockhammer" w:date="2021-02-19T19:58:00Z"/>
                    <w:lang w:val="en-US"/>
                  </w:rPr>
                </w:rPrChange>
              </w:rPr>
            </w:pPr>
            <w:ins w:id="3474" w:author="Thomas Stockhammer" w:date="2021-02-22T09:31:00Z">
              <w:r w:rsidRPr="00495639">
                <w:rPr>
                  <w:sz w:val="16"/>
                  <w:szCs w:val="18"/>
                  <w:lang w:val="en-US"/>
                  <w:rPrChange w:id="3475" w:author="Thomas Stockhammer" w:date="2021-02-22T12:52:00Z">
                    <w:rPr>
                      <w:lang w:val="en-US"/>
                    </w:rPr>
                  </w:rPrChange>
                </w:rPr>
                <w:t>SCC-02</w:t>
              </w:r>
            </w:ins>
          </w:p>
        </w:tc>
        <w:tc>
          <w:tcPr>
            <w:tcW w:w="1890" w:type="dxa"/>
            <w:shd w:val="clear" w:color="auto" w:fill="DBDBDB"/>
            <w:tcPrChange w:id="3476" w:author="Thomas Stockhammer" w:date="2021-02-19T20:05:00Z">
              <w:tcPr>
                <w:tcW w:w="1809" w:type="dxa"/>
                <w:gridSpan w:val="2"/>
                <w:shd w:val="clear" w:color="auto" w:fill="DBDBDB"/>
              </w:tcPr>
            </w:tcPrChange>
          </w:tcPr>
          <w:p w14:paraId="7DDC5D35" w14:textId="77777777" w:rsidR="00A85998" w:rsidRPr="00495639" w:rsidRDefault="00A85998" w:rsidP="00A85998">
            <w:pPr>
              <w:pStyle w:val="TAC"/>
              <w:rPr>
                <w:ins w:id="3477" w:author="Thomas Stockhammer" w:date="2021-02-19T19:58:00Z"/>
                <w:sz w:val="16"/>
                <w:szCs w:val="18"/>
                <w:lang w:val="en-US"/>
                <w:rPrChange w:id="3478" w:author="Thomas Stockhammer" w:date="2021-02-22T12:52:00Z">
                  <w:rPr>
                    <w:ins w:id="3479" w:author="Thomas Stockhammer" w:date="2021-02-19T19:58:00Z"/>
                    <w:lang w:val="en-US"/>
                  </w:rPr>
                </w:rPrChange>
              </w:rPr>
            </w:pPr>
            <w:ins w:id="3480" w:author="Thomas Stockhammer" w:date="2021-02-19T19:58:00Z">
              <w:r w:rsidRPr="00495639">
                <w:rPr>
                  <w:sz w:val="16"/>
                  <w:szCs w:val="18"/>
                  <w:lang w:val="en-US"/>
                  <w:rPrChange w:id="3481" w:author="Thomas Stockhammer" w:date="2021-02-22T12:52:00Z">
                    <w:rPr>
                      <w:lang w:val="en-US"/>
                    </w:rPr>
                  </w:rPrChange>
                </w:rPr>
                <w:t>QP = [22, 27, 32, 37]</w:t>
              </w:r>
            </w:ins>
          </w:p>
        </w:tc>
        <w:tc>
          <w:tcPr>
            <w:tcW w:w="1806" w:type="dxa"/>
            <w:shd w:val="clear" w:color="auto" w:fill="DBDBDB"/>
            <w:tcPrChange w:id="3482" w:author="Thomas Stockhammer" w:date="2021-02-19T20:05:00Z">
              <w:tcPr>
                <w:tcW w:w="1635" w:type="dxa"/>
                <w:shd w:val="clear" w:color="auto" w:fill="DBDBDB"/>
              </w:tcPr>
            </w:tcPrChange>
          </w:tcPr>
          <w:p w14:paraId="09F0BAC2" w14:textId="75ABB7FE" w:rsidR="00A85998" w:rsidRPr="00495639" w:rsidRDefault="00A85998" w:rsidP="00A85998">
            <w:pPr>
              <w:pStyle w:val="TAC"/>
              <w:rPr>
                <w:ins w:id="3483" w:author="Thomas Stockhammer" w:date="2021-02-19T19:58:00Z"/>
                <w:sz w:val="16"/>
                <w:szCs w:val="18"/>
                <w:lang w:val="en-US"/>
                <w:rPrChange w:id="3484" w:author="Thomas Stockhammer" w:date="2021-02-22T12:52:00Z">
                  <w:rPr>
                    <w:ins w:id="3485" w:author="Thomas Stockhammer" w:date="2021-02-19T19:58:00Z"/>
                    <w:lang w:val="en-US"/>
                  </w:rPr>
                </w:rPrChange>
              </w:rPr>
            </w:pPr>
            <w:ins w:id="3486" w:author="Thomas Stockhammer" w:date="2021-02-19T19:58:00Z">
              <w:r w:rsidRPr="00495639">
                <w:rPr>
                  <w:sz w:val="16"/>
                  <w:szCs w:val="18"/>
                  <w:lang w:val="en-US"/>
                  <w:rPrChange w:id="3487" w:author="Thomas Stockhammer" w:date="2021-02-22T12:52:00Z">
                    <w:rPr>
                      <w:lang w:val="en-US"/>
                    </w:rPr>
                  </w:rPrChange>
                </w:rPr>
                <w:t>S3-A</w:t>
              </w:r>
            </w:ins>
            <w:ins w:id="3488" w:author="Thomas Stockhammer" w:date="2021-02-19T20:17:00Z">
              <w:r w:rsidR="00E321AE" w:rsidRPr="00495639">
                <w:rPr>
                  <w:sz w:val="16"/>
                  <w:szCs w:val="18"/>
                  <w:lang w:val="en-US"/>
                  <w:rPrChange w:id="3489" w:author="Thomas Stockhammer" w:date="2021-02-22T12:52:00Z">
                    <w:rPr>
                      <w:lang w:val="en-US"/>
                    </w:rPr>
                  </w:rPrChange>
                </w:rPr>
                <w:t>52</w:t>
              </w:r>
            </w:ins>
            <w:ins w:id="3490" w:author="Thomas Stockhammer" w:date="2021-02-19T19:58:00Z">
              <w:r w:rsidRPr="00495639">
                <w:rPr>
                  <w:sz w:val="16"/>
                  <w:szCs w:val="18"/>
                  <w:lang w:val="en-US"/>
                  <w:rPrChange w:id="3491" w:author="Thomas Stockhammer" w:date="2021-02-22T12:52:00Z">
                    <w:rPr>
                      <w:lang w:val="en-US"/>
                    </w:rPr>
                  </w:rPrChange>
                </w:rPr>
                <w:t>-265-&lt;QP&gt;</w:t>
              </w:r>
            </w:ins>
          </w:p>
        </w:tc>
      </w:tr>
      <w:tr w:rsidR="00A85998" w:rsidRPr="00495639" w14:paraId="4581C11B" w14:textId="77777777" w:rsidTr="00A85998">
        <w:trPr>
          <w:ins w:id="3492"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493"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7CE6DB2B" w14:textId="225F1FAB" w:rsidR="00A85998" w:rsidRPr="00495639" w:rsidRDefault="00A85998" w:rsidP="00A85998">
            <w:pPr>
              <w:pStyle w:val="TAH"/>
              <w:rPr>
                <w:ins w:id="3494" w:author="Thomas Stockhammer" w:date="2021-02-19T19:58:00Z"/>
                <w:b w:val="0"/>
                <w:bCs/>
                <w:color w:val="FFFFFF"/>
                <w:sz w:val="16"/>
                <w:szCs w:val="18"/>
                <w:lang w:val="en-US"/>
                <w:rPrChange w:id="3495" w:author="Thomas Stockhammer" w:date="2021-02-22T12:52:00Z">
                  <w:rPr>
                    <w:ins w:id="3496" w:author="Thomas Stockhammer" w:date="2021-02-19T19:58:00Z"/>
                    <w:b w:val="0"/>
                    <w:bCs/>
                    <w:color w:val="FFFFFF"/>
                    <w:lang w:val="en-US"/>
                  </w:rPr>
                </w:rPrChange>
              </w:rPr>
            </w:pPr>
            <w:ins w:id="3497" w:author="Thomas Stockhammer" w:date="2021-02-19T19:58:00Z">
              <w:r w:rsidRPr="00495639">
                <w:rPr>
                  <w:b w:val="0"/>
                  <w:bCs/>
                  <w:color w:val="FFFFFF"/>
                  <w:sz w:val="16"/>
                  <w:szCs w:val="18"/>
                  <w:lang w:val="en-US"/>
                  <w:rPrChange w:id="3498" w:author="Thomas Stockhammer" w:date="2021-02-22T12:52:00Z">
                    <w:rPr>
                      <w:b w:val="0"/>
                      <w:bCs/>
                      <w:color w:val="FFFFFF"/>
                      <w:lang w:val="en-US"/>
                    </w:rPr>
                  </w:rPrChange>
                </w:rPr>
                <w:t>S3-A</w:t>
              </w:r>
            </w:ins>
            <w:ins w:id="3499" w:author="Thomas Stockhammer" w:date="2021-02-19T19:59:00Z">
              <w:r w:rsidRPr="00495639">
                <w:rPr>
                  <w:b w:val="0"/>
                  <w:bCs/>
                  <w:color w:val="FFFFFF"/>
                  <w:sz w:val="16"/>
                  <w:szCs w:val="18"/>
                  <w:lang w:val="en-US"/>
                  <w:rPrChange w:id="3500" w:author="Thomas Stockhammer" w:date="2021-02-22T12:52:00Z">
                    <w:rPr>
                      <w:b w:val="0"/>
                      <w:bCs/>
                      <w:color w:val="FFFFFF"/>
                      <w:lang w:val="en-US"/>
                    </w:rPr>
                  </w:rPrChange>
                </w:rPr>
                <w:t>53</w:t>
              </w:r>
            </w:ins>
            <w:ins w:id="3501" w:author="Thomas Stockhammer" w:date="2021-02-19T19:58:00Z">
              <w:r w:rsidRPr="00495639">
                <w:rPr>
                  <w:b w:val="0"/>
                  <w:bCs/>
                  <w:color w:val="FFFFFF"/>
                  <w:sz w:val="16"/>
                  <w:szCs w:val="18"/>
                  <w:lang w:val="en-US"/>
                  <w:rPrChange w:id="3502" w:author="Thomas Stockhammer" w:date="2021-02-22T12:52:00Z">
                    <w:rPr>
                      <w:b w:val="0"/>
                      <w:bCs/>
                      <w:color w:val="FFFFFF"/>
                      <w:lang w:val="en-US"/>
                    </w:rPr>
                  </w:rPrChange>
                </w:rPr>
                <w:t>-265</w:t>
              </w:r>
            </w:ins>
          </w:p>
        </w:tc>
        <w:tc>
          <w:tcPr>
            <w:tcW w:w="917" w:type="dxa"/>
            <w:shd w:val="clear" w:color="auto" w:fill="DBDBDB"/>
            <w:tcPrChange w:id="3503" w:author="Thomas Stockhammer" w:date="2021-02-19T20:05:00Z">
              <w:tcPr>
                <w:tcW w:w="917" w:type="dxa"/>
                <w:shd w:val="clear" w:color="auto" w:fill="DBDBDB"/>
              </w:tcPr>
            </w:tcPrChange>
          </w:tcPr>
          <w:p w14:paraId="3F72F2BD" w14:textId="07980147" w:rsidR="00A85998" w:rsidRPr="00495639" w:rsidRDefault="00A85998" w:rsidP="00A85998">
            <w:pPr>
              <w:pStyle w:val="TAC"/>
              <w:rPr>
                <w:ins w:id="3504" w:author="Thomas Stockhammer" w:date="2021-02-19T19:58:00Z"/>
                <w:sz w:val="16"/>
                <w:szCs w:val="18"/>
                <w:lang w:val="en-US"/>
                <w:rPrChange w:id="3505" w:author="Thomas Stockhammer" w:date="2021-02-22T12:52:00Z">
                  <w:rPr>
                    <w:ins w:id="3506" w:author="Thomas Stockhammer" w:date="2021-02-19T19:58:00Z"/>
                    <w:lang w:val="en-US"/>
                  </w:rPr>
                </w:rPrChange>
              </w:rPr>
            </w:pPr>
            <w:ins w:id="3507" w:author="Thomas Stockhammer" w:date="2021-02-19T20:07:00Z">
              <w:r w:rsidRPr="00495639">
                <w:rPr>
                  <w:sz w:val="16"/>
                  <w:szCs w:val="18"/>
                  <w:lang w:val="en-US"/>
                  <w:rPrChange w:id="3508" w:author="Thomas Stockhammer" w:date="2021-02-22T12:52:00Z">
                    <w:rPr>
                      <w:lang w:val="en-US"/>
                    </w:rPr>
                  </w:rPrChange>
                </w:rPr>
                <w:t>6.4.8.3.5</w:t>
              </w:r>
            </w:ins>
          </w:p>
        </w:tc>
        <w:tc>
          <w:tcPr>
            <w:tcW w:w="1188" w:type="dxa"/>
            <w:shd w:val="clear" w:color="auto" w:fill="DBDBDB"/>
            <w:tcPrChange w:id="3509" w:author="Thomas Stockhammer" w:date="2021-02-19T20:05:00Z">
              <w:tcPr>
                <w:tcW w:w="1188" w:type="dxa"/>
                <w:shd w:val="clear" w:color="auto" w:fill="DBDBDB"/>
              </w:tcPr>
            </w:tcPrChange>
          </w:tcPr>
          <w:p w14:paraId="37D708B7" w14:textId="2760AF5C" w:rsidR="00A85998" w:rsidRPr="00495639" w:rsidRDefault="00A85998" w:rsidP="00A85998">
            <w:pPr>
              <w:pStyle w:val="TAC"/>
              <w:rPr>
                <w:ins w:id="3510" w:author="Thomas Stockhammer" w:date="2021-02-19T19:58:00Z"/>
                <w:sz w:val="16"/>
                <w:szCs w:val="18"/>
                <w:lang w:val="en-US"/>
                <w:rPrChange w:id="3511" w:author="Thomas Stockhammer" w:date="2021-02-22T12:52:00Z">
                  <w:rPr>
                    <w:ins w:id="3512" w:author="Thomas Stockhammer" w:date="2021-02-19T19:58:00Z"/>
                    <w:lang w:val="en-US"/>
                  </w:rPr>
                </w:rPrChange>
              </w:rPr>
            </w:pPr>
            <w:ins w:id="3513" w:author="Thomas Stockhammer" w:date="2021-02-19T20:02:00Z">
              <w:r w:rsidRPr="00495639">
                <w:rPr>
                  <w:sz w:val="16"/>
                  <w:szCs w:val="18"/>
                  <w:lang w:val="en-US"/>
                  <w:rPrChange w:id="3514" w:author="Thomas Stockhammer" w:date="2021-02-22T12:52:00Z">
                    <w:rPr>
                      <w:lang w:val="en-US"/>
                    </w:rPr>
                  </w:rPrChange>
                </w:rPr>
                <w:t>S3-R05</w:t>
              </w:r>
            </w:ins>
          </w:p>
        </w:tc>
        <w:tc>
          <w:tcPr>
            <w:tcW w:w="1282" w:type="dxa"/>
            <w:shd w:val="clear" w:color="auto" w:fill="DBDBDB"/>
            <w:tcPrChange w:id="3515" w:author="Thomas Stockhammer" w:date="2021-02-19T20:05:00Z">
              <w:tcPr>
                <w:tcW w:w="1372" w:type="dxa"/>
                <w:gridSpan w:val="2"/>
                <w:shd w:val="clear" w:color="auto" w:fill="DBDBDB"/>
              </w:tcPr>
            </w:tcPrChange>
          </w:tcPr>
          <w:p w14:paraId="4F7615F8" w14:textId="19AC1019" w:rsidR="00A85998" w:rsidRPr="00495639" w:rsidRDefault="00A85998" w:rsidP="00A85998">
            <w:pPr>
              <w:pStyle w:val="TAC"/>
              <w:rPr>
                <w:ins w:id="3516" w:author="Thomas Stockhammer" w:date="2021-02-19T19:58:00Z"/>
                <w:sz w:val="16"/>
                <w:szCs w:val="18"/>
                <w:lang w:val="en-US"/>
                <w:rPrChange w:id="3517" w:author="Thomas Stockhammer" w:date="2021-02-22T12:52:00Z">
                  <w:rPr>
                    <w:ins w:id="3518" w:author="Thomas Stockhammer" w:date="2021-02-19T19:58:00Z"/>
                    <w:lang w:val="en-US"/>
                  </w:rPr>
                </w:rPrChange>
              </w:rPr>
            </w:pPr>
            <w:ins w:id="3519" w:author="Thomas Stockhammer" w:date="2021-02-19T20:05:00Z">
              <w:r w:rsidRPr="00495639">
                <w:rPr>
                  <w:sz w:val="16"/>
                  <w:szCs w:val="18"/>
                  <w:lang w:val="en-US"/>
                  <w:rPrChange w:id="3520" w:author="Thomas Stockhammer" w:date="2021-02-22T12:52:00Z">
                    <w:rPr>
                      <w:lang w:val="en-US"/>
                    </w:rPr>
                  </w:rPrChange>
                </w:rPr>
                <w:t>SCM8.8</w:t>
              </w:r>
            </w:ins>
          </w:p>
        </w:tc>
        <w:tc>
          <w:tcPr>
            <w:tcW w:w="1350" w:type="dxa"/>
            <w:shd w:val="clear" w:color="auto" w:fill="DBDBDB"/>
            <w:tcPrChange w:id="3521" w:author="Thomas Stockhammer" w:date="2021-02-19T20:05:00Z">
              <w:tcPr>
                <w:tcW w:w="1512" w:type="dxa"/>
                <w:gridSpan w:val="3"/>
                <w:shd w:val="clear" w:color="auto" w:fill="DBDBDB"/>
              </w:tcPr>
            </w:tcPrChange>
          </w:tcPr>
          <w:p w14:paraId="00359B7F" w14:textId="6C99E98E" w:rsidR="00A85998" w:rsidRPr="00495639" w:rsidRDefault="00DC0E4F" w:rsidP="00A85998">
            <w:pPr>
              <w:pStyle w:val="TAC"/>
              <w:rPr>
                <w:ins w:id="3522" w:author="Thomas Stockhammer" w:date="2021-02-19T19:58:00Z"/>
                <w:sz w:val="16"/>
                <w:szCs w:val="18"/>
                <w:lang w:val="en-US"/>
                <w:rPrChange w:id="3523" w:author="Thomas Stockhammer" w:date="2021-02-22T12:52:00Z">
                  <w:rPr>
                    <w:ins w:id="3524" w:author="Thomas Stockhammer" w:date="2021-02-19T19:58:00Z"/>
                    <w:lang w:val="en-US"/>
                  </w:rPr>
                </w:rPrChange>
              </w:rPr>
            </w:pPr>
            <w:ins w:id="3525" w:author="Thomas Stockhammer" w:date="2021-02-22T09:31:00Z">
              <w:r w:rsidRPr="00495639">
                <w:rPr>
                  <w:sz w:val="16"/>
                  <w:szCs w:val="18"/>
                  <w:lang w:val="en-US"/>
                  <w:rPrChange w:id="3526" w:author="Thomas Stockhammer" w:date="2021-02-22T12:52:00Z">
                    <w:rPr>
                      <w:lang w:val="en-US"/>
                    </w:rPr>
                  </w:rPrChange>
                </w:rPr>
                <w:t>SCC-02</w:t>
              </w:r>
            </w:ins>
          </w:p>
        </w:tc>
        <w:tc>
          <w:tcPr>
            <w:tcW w:w="1890" w:type="dxa"/>
            <w:shd w:val="clear" w:color="auto" w:fill="DBDBDB"/>
            <w:tcPrChange w:id="3527" w:author="Thomas Stockhammer" w:date="2021-02-19T20:05:00Z">
              <w:tcPr>
                <w:tcW w:w="1809" w:type="dxa"/>
                <w:gridSpan w:val="2"/>
                <w:shd w:val="clear" w:color="auto" w:fill="DBDBDB"/>
              </w:tcPr>
            </w:tcPrChange>
          </w:tcPr>
          <w:p w14:paraId="239B06CB" w14:textId="77777777" w:rsidR="00A85998" w:rsidRPr="00495639" w:rsidRDefault="00A85998" w:rsidP="00A85998">
            <w:pPr>
              <w:pStyle w:val="TAC"/>
              <w:rPr>
                <w:ins w:id="3528" w:author="Thomas Stockhammer" w:date="2021-02-19T19:58:00Z"/>
                <w:sz w:val="16"/>
                <w:szCs w:val="18"/>
                <w:lang w:val="en-US"/>
                <w:rPrChange w:id="3529" w:author="Thomas Stockhammer" w:date="2021-02-22T12:52:00Z">
                  <w:rPr>
                    <w:ins w:id="3530" w:author="Thomas Stockhammer" w:date="2021-02-19T19:58:00Z"/>
                    <w:lang w:val="en-US"/>
                  </w:rPr>
                </w:rPrChange>
              </w:rPr>
            </w:pPr>
            <w:ins w:id="3531" w:author="Thomas Stockhammer" w:date="2021-02-19T19:58:00Z">
              <w:r w:rsidRPr="00495639">
                <w:rPr>
                  <w:sz w:val="16"/>
                  <w:szCs w:val="18"/>
                  <w:lang w:val="en-US"/>
                  <w:rPrChange w:id="3532" w:author="Thomas Stockhammer" w:date="2021-02-22T12:52:00Z">
                    <w:rPr>
                      <w:lang w:val="en-US"/>
                    </w:rPr>
                  </w:rPrChange>
                </w:rPr>
                <w:t>QP = [22, 27, 32, 37]</w:t>
              </w:r>
            </w:ins>
          </w:p>
        </w:tc>
        <w:tc>
          <w:tcPr>
            <w:tcW w:w="1806" w:type="dxa"/>
            <w:shd w:val="clear" w:color="auto" w:fill="DBDBDB"/>
            <w:tcPrChange w:id="3533" w:author="Thomas Stockhammer" w:date="2021-02-19T20:05:00Z">
              <w:tcPr>
                <w:tcW w:w="1635" w:type="dxa"/>
                <w:shd w:val="clear" w:color="auto" w:fill="DBDBDB"/>
              </w:tcPr>
            </w:tcPrChange>
          </w:tcPr>
          <w:p w14:paraId="0D60614F" w14:textId="64B00D10" w:rsidR="00A85998" w:rsidRPr="00495639" w:rsidRDefault="00A85998" w:rsidP="00A85998">
            <w:pPr>
              <w:pStyle w:val="TAC"/>
              <w:rPr>
                <w:ins w:id="3534" w:author="Thomas Stockhammer" w:date="2021-02-19T19:58:00Z"/>
                <w:sz w:val="16"/>
                <w:szCs w:val="18"/>
                <w:lang w:val="en-US"/>
                <w:rPrChange w:id="3535" w:author="Thomas Stockhammer" w:date="2021-02-22T12:52:00Z">
                  <w:rPr>
                    <w:ins w:id="3536" w:author="Thomas Stockhammer" w:date="2021-02-19T19:58:00Z"/>
                    <w:lang w:val="en-US"/>
                  </w:rPr>
                </w:rPrChange>
              </w:rPr>
            </w:pPr>
            <w:ins w:id="3537" w:author="Thomas Stockhammer" w:date="2021-02-19T19:58:00Z">
              <w:r w:rsidRPr="00495639">
                <w:rPr>
                  <w:sz w:val="16"/>
                  <w:szCs w:val="18"/>
                  <w:lang w:val="en-US"/>
                  <w:rPrChange w:id="3538" w:author="Thomas Stockhammer" w:date="2021-02-22T12:52:00Z">
                    <w:rPr>
                      <w:lang w:val="en-US"/>
                    </w:rPr>
                  </w:rPrChange>
                </w:rPr>
                <w:t>S3-A</w:t>
              </w:r>
            </w:ins>
            <w:ins w:id="3539" w:author="Thomas Stockhammer" w:date="2021-02-19T20:17:00Z">
              <w:r w:rsidR="00E321AE" w:rsidRPr="00495639">
                <w:rPr>
                  <w:sz w:val="16"/>
                  <w:szCs w:val="18"/>
                  <w:lang w:val="en-US"/>
                  <w:rPrChange w:id="3540" w:author="Thomas Stockhammer" w:date="2021-02-22T12:52:00Z">
                    <w:rPr>
                      <w:lang w:val="en-US"/>
                    </w:rPr>
                  </w:rPrChange>
                </w:rPr>
                <w:t>53</w:t>
              </w:r>
            </w:ins>
            <w:ins w:id="3541" w:author="Thomas Stockhammer" w:date="2021-02-19T19:58:00Z">
              <w:r w:rsidRPr="00495639">
                <w:rPr>
                  <w:sz w:val="16"/>
                  <w:szCs w:val="18"/>
                  <w:lang w:val="en-US"/>
                  <w:rPrChange w:id="3542" w:author="Thomas Stockhammer" w:date="2021-02-22T12:52:00Z">
                    <w:rPr>
                      <w:lang w:val="en-US"/>
                    </w:rPr>
                  </w:rPrChange>
                </w:rPr>
                <w:t>-265-&lt;QP&gt;</w:t>
              </w:r>
            </w:ins>
          </w:p>
        </w:tc>
      </w:tr>
      <w:tr w:rsidR="00A85998" w:rsidRPr="00495639" w14:paraId="20F74A1A" w14:textId="77777777" w:rsidTr="00A85998">
        <w:trPr>
          <w:ins w:id="3543"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544"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1DDA057F" w14:textId="21D0C889" w:rsidR="00A85998" w:rsidRPr="00495639" w:rsidRDefault="00A85998" w:rsidP="00A85998">
            <w:pPr>
              <w:pStyle w:val="TAH"/>
              <w:rPr>
                <w:ins w:id="3545" w:author="Thomas Stockhammer" w:date="2021-02-19T19:58:00Z"/>
                <w:b w:val="0"/>
                <w:bCs/>
                <w:color w:val="FFFFFF"/>
                <w:sz w:val="16"/>
                <w:szCs w:val="18"/>
                <w:lang w:val="en-US"/>
                <w:rPrChange w:id="3546" w:author="Thomas Stockhammer" w:date="2021-02-22T12:52:00Z">
                  <w:rPr>
                    <w:ins w:id="3547" w:author="Thomas Stockhammer" w:date="2021-02-19T19:58:00Z"/>
                    <w:b w:val="0"/>
                    <w:bCs/>
                    <w:color w:val="FFFFFF"/>
                    <w:lang w:val="en-US"/>
                  </w:rPr>
                </w:rPrChange>
              </w:rPr>
            </w:pPr>
            <w:ins w:id="3548" w:author="Thomas Stockhammer" w:date="2021-02-19T19:58:00Z">
              <w:r w:rsidRPr="00495639">
                <w:rPr>
                  <w:b w:val="0"/>
                  <w:bCs/>
                  <w:color w:val="FFFFFF"/>
                  <w:sz w:val="16"/>
                  <w:szCs w:val="18"/>
                  <w:lang w:val="en-US"/>
                  <w:rPrChange w:id="3549" w:author="Thomas Stockhammer" w:date="2021-02-22T12:52:00Z">
                    <w:rPr>
                      <w:b w:val="0"/>
                      <w:bCs/>
                      <w:color w:val="FFFFFF"/>
                      <w:lang w:val="en-US"/>
                    </w:rPr>
                  </w:rPrChange>
                </w:rPr>
                <w:t>S3-A</w:t>
              </w:r>
            </w:ins>
            <w:ins w:id="3550" w:author="Thomas Stockhammer" w:date="2021-02-19T19:59:00Z">
              <w:r w:rsidRPr="00495639">
                <w:rPr>
                  <w:b w:val="0"/>
                  <w:bCs/>
                  <w:color w:val="FFFFFF"/>
                  <w:sz w:val="16"/>
                  <w:szCs w:val="18"/>
                  <w:lang w:val="en-US"/>
                  <w:rPrChange w:id="3551" w:author="Thomas Stockhammer" w:date="2021-02-22T12:52:00Z">
                    <w:rPr>
                      <w:b w:val="0"/>
                      <w:bCs/>
                      <w:color w:val="FFFFFF"/>
                      <w:lang w:val="en-US"/>
                    </w:rPr>
                  </w:rPrChange>
                </w:rPr>
                <w:t>54</w:t>
              </w:r>
            </w:ins>
            <w:ins w:id="3552" w:author="Thomas Stockhammer" w:date="2021-02-19T19:58:00Z">
              <w:r w:rsidRPr="00495639">
                <w:rPr>
                  <w:b w:val="0"/>
                  <w:bCs/>
                  <w:color w:val="FFFFFF"/>
                  <w:sz w:val="16"/>
                  <w:szCs w:val="18"/>
                  <w:lang w:val="en-US"/>
                  <w:rPrChange w:id="3553" w:author="Thomas Stockhammer" w:date="2021-02-22T12:52:00Z">
                    <w:rPr>
                      <w:b w:val="0"/>
                      <w:bCs/>
                      <w:color w:val="FFFFFF"/>
                      <w:lang w:val="en-US"/>
                    </w:rPr>
                  </w:rPrChange>
                </w:rPr>
                <w:t>-265</w:t>
              </w:r>
            </w:ins>
          </w:p>
        </w:tc>
        <w:tc>
          <w:tcPr>
            <w:tcW w:w="917" w:type="dxa"/>
            <w:shd w:val="clear" w:color="auto" w:fill="DBDBDB"/>
            <w:tcPrChange w:id="3554" w:author="Thomas Stockhammer" w:date="2021-02-19T20:05:00Z">
              <w:tcPr>
                <w:tcW w:w="917" w:type="dxa"/>
                <w:shd w:val="clear" w:color="auto" w:fill="DBDBDB"/>
              </w:tcPr>
            </w:tcPrChange>
          </w:tcPr>
          <w:p w14:paraId="5011A710" w14:textId="2667FCA2" w:rsidR="00A85998" w:rsidRPr="00495639" w:rsidRDefault="00A85998" w:rsidP="00A85998">
            <w:pPr>
              <w:pStyle w:val="TAC"/>
              <w:rPr>
                <w:ins w:id="3555" w:author="Thomas Stockhammer" w:date="2021-02-19T19:58:00Z"/>
                <w:sz w:val="16"/>
                <w:szCs w:val="18"/>
                <w:lang w:val="en-US"/>
                <w:rPrChange w:id="3556" w:author="Thomas Stockhammer" w:date="2021-02-22T12:52:00Z">
                  <w:rPr>
                    <w:ins w:id="3557" w:author="Thomas Stockhammer" w:date="2021-02-19T19:58:00Z"/>
                    <w:lang w:val="en-US"/>
                  </w:rPr>
                </w:rPrChange>
              </w:rPr>
            </w:pPr>
            <w:ins w:id="3558" w:author="Thomas Stockhammer" w:date="2021-02-19T20:07:00Z">
              <w:r w:rsidRPr="00495639">
                <w:rPr>
                  <w:sz w:val="16"/>
                  <w:szCs w:val="18"/>
                  <w:lang w:val="en-US"/>
                  <w:rPrChange w:id="3559" w:author="Thomas Stockhammer" w:date="2021-02-22T12:52:00Z">
                    <w:rPr>
                      <w:lang w:val="en-US"/>
                    </w:rPr>
                  </w:rPrChange>
                </w:rPr>
                <w:t>6.4.8.3.5</w:t>
              </w:r>
            </w:ins>
          </w:p>
        </w:tc>
        <w:tc>
          <w:tcPr>
            <w:tcW w:w="1188" w:type="dxa"/>
            <w:shd w:val="clear" w:color="auto" w:fill="DBDBDB"/>
            <w:tcPrChange w:id="3560" w:author="Thomas Stockhammer" w:date="2021-02-19T20:05:00Z">
              <w:tcPr>
                <w:tcW w:w="1188" w:type="dxa"/>
                <w:shd w:val="clear" w:color="auto" w:fill="DBDBDB"/>
              </w:tcPr>
            </w:tcPrChange>
          </w:tcPr>
          <w:p w14:paraId="5042E70E" w14:textId="581C3A68" w:rsidR="00A85998" w:rsidRPr="00495639" w:rsidRDefault="00A85998" w:rsidP="00A85998">
            <w:pPr>
              <w:pStyle w:val="TAC"/>
              <w:rPr>
                <w:ins w:id="3561" w:author="Thomas Stockhammer" w:date="2021-02-19T19:58:00Z"/>
                <w:sz w:val="16"/>
                <w:szCs w:val="18"/>
                <w:lang w:val="en-US"/>
                <w:rPrChange w:id="3562" w:author="Thomas Stockhammer" w:date="2021-02-22T12:52:00Z">
                  <w:rPr>
                    <w:ins w:id="3563" w:author="Thomas Stockhammer" w:date="2021-02-19T19:58:00Z"/>
                    <w:lang w:val="en-US"/>
                  </w:rPr>
                </w:rPrChange>
              </w:rPr>
            </w:pPr>
            <w:ins w:id="3564" w:author="Thomas Stockhammer" w:date="2021-02-19T20:02:00Z">
              <w:r w:rsidRPr="00495639">
                <w:rPr>
                  <w:sz w:val="16"/>
                  <w:szCs w:val="18"/>
                  <w:lang w:val="en-US"/>
                  <w:rPrChange w:id="3565" w:author="Thomas Stockhammer" w:date="2021-02-22T12:52:00Z">
                    <w:rPr>
                      <w:lang w:val="en-US"/>
                    </w:rPr>
                  </w:rPrChange>
                </w:rPr>
                <w:t>S3-R06</w:t>
              </w:r>
            </w:ins>
          </w:p>
        </w:tc>
        <w:tc>
          <w:tcPr>
            <w:tcW w:w="1282" w:type="dxa"/>
            <w:shd w:val="clear" w:color="auto" w:fill="DBDBDB"/>
            <w:tcPrChange w:id="3566" w:author="Thomas Stockhammer" w:date="2021-02-19T20:05:00Z">
              <w:tcPr>
                <w:tcW w:w="1372" w:type="dxa"/>
                <w:gridSpan w:val="2"/>
                <w:shd w:val="clear" w:color="auto" w:fill="DBDBDB"/>
              </w:tcPr>
            </w:tcPrChange>
          </w:tcPr>
          <w:p w14:paraId="31A6E08C" w14:textId="0149559E" w:rsidR="00A85998" w:rsidRPr="00495639" w:rsidRDefault="00A85998" w:rsidP="00A85998">
            <w:pPr>
              <w:pStyle w:val="TAC"/>
              <w:rPr>
                <w:ins w:id="3567" w:author="Thomas Stockhammer" w:date="2021-02-19T19:58:00Z"/>
                <w:sz w:val="16"/>
                <w:szCs w:val="18"/>
                <w:lang w:val="en-US"/>
                <w:rPrChange w:id="3568" w:author="Thomas Stockhammer" w:date="2021-02-22T12:52:00Z">
                  <w:rPr>
                    <w:ins w:id="3569" w:author="Thomas Stockhammer" w:date="2021-02-19T19:58:00Z"/>
                    <w:lang w:val="en-US"/>
                  </w:rPr>
                </w:rPrChange>
              </w:rPr>
            </w:pPr>
            <w:ins w:id="3570" w:author="Thomas Stockhammer" w:date="2021-02-19T20:05:00Z">
              <w:r w:rsidRPr="00495639">
                <w:rPr>
                  <w:sz w:val="16"/>
                  <w:szCs w:val="18"/>
                  <w:lang w:val="en-US"/>
                  <w:rPrChange w:id="3571" w:author="Thomas Stockhammer" w:date="2021-02-22T12:52:00Z">
                    <w:rPr>
                      <w:lang w:val="en-US"/>
                    </w:rPr>
                  </w:rPrChange>
                </w:rPr>
                <w:t>SCM8.8</w:t>
              </w:r>
            </w:ins>
          </w:p>
        </w:tc>
        <w:tc>
          <w:tcPr>
            <w:tcW w:w="1350" w:type="dxa"/>
            <w:shd w:val="clear" w:color="auto" w:fill="DBDBDB"/>
            <w:tcPrChange w:id="3572" w:author="Thomas Stockhammer" w:date="2021-02-19T20:05:00Z">
              <w:tcPr>
                <w:tcW w:w="1512" w:type="dxa"/>
                <w:gridSpan w:val="3"/>
                <w:shd w:val="clear" w:color="auto" w:fill="DBDBDB"/>
              </w:tcPr>
            </w:tcPrChange>
          </w:tcPr>
          <w:p w14:paraId="6A013A3E" w14:textId="4EB93F45" w:rsidR="00A85998" w:rsidRPr="00495639" w:rsidRDefault="00DC0E4F" w:rsidP="00A85998">
            <w:pPr>
              <w:pStyle w:val="TAC"/>
              <w:rPr>
                <w:ins w:id="3573" w:author="Thomas Stockhammer" w:date="2021-02-19T19:58:00Z"/>
                <w:sz w:val="16"/>
                <w:szCs w:val="18"/>
                <w:lang w:val="en-US"/>
                <w:rPrChange w:id="3574" w:author="Thomas Stockhammer" w:date="2021-02-22T12:52:00Z">
                  <w:rPr>
                    <w:ins w:id="3575" w:author="Thomas Stockhammer" w:date="2021-02-19T19:58:00Z"/>
                    <w:lang w:val="en-US"/>
                  </w:rPr>
                </w:rPrChange>
              </w:rPr>
            </w:pPr>
            <w:ins w:id="3576" w:author="Thomas Stockhammer" w:date="2021-02-22T09:31:00Z">
              <w:r w:rsidRPr="00495639">
                <w:rPr>
                  <w:sz w:val="16"/>
                  <w:szCs w:val="18"/>
                  <w:lang w:val="en-US"/>
                  <w:rPrChange w:id="3577" w:author="Thomas Stockhammer" w:date="2021-02-22T12:52:00Z">
                    <w:rPr>
                      <w:lang w:val="en-US"/>
                    </w:rPr>
                  </w:rPrChange>
                </w:rPr>
                <w:t>SCC-02</w:t>
              </w:r>
            </w:ins>
          </w:p>
        </w:tc>
        <w:tc>
          <w:tcPr>
            <w:tcW w:w="1890" w:type="dxa"/>
            <w:shd w:val="clear" w:color="auto" w:fill="DBDBDB"/>
            <w:tcPrChange w:id="3578" w:author="Thomas Stockhammer" w:date="2021-02-19T20:05:00Z">
              <w:tcPr>
                <w:tcW w:w="1809" w:type="dxa"/>
                <w:gridSpan w:val="2"/>
                <w:shd w:val="clear" w:color="auto" w:fill="DBDBDB"/>
              </w:tcPr>
            </w:tcPrChange>
          </w:tcPr>
          <w:p w14:paraId="4C243F21" w14:textId="77777777" w:rsidR="00A85998" w:rsidRPr="00495639" w:rsidRDefault="00A85998" w:rsidP="00A85998">
            <w:pPr>
              <w:pStyle w:val="TAC"/>
              <w:rPr>
                <w:ins w:id="3579" w:author="Thomas Stockhammer" w:date="2021-02-19T19:58:00Z"/>
                <w:sz w:val="16"/>
                <w:szCs w:val="18"/>
                <w:lang w:val="en-US"/>
                <w:rPrChange w:id="3580" w:author="Thomas Stockhammer" w:date="2021-02-22T12:52:00Z">
                  <w:rPr>
                    <w:ins w:id="3581" w:author="Thomas Stockhammer" w:date="2021-02-19T19:58:00Z"/>
                    <w:lang w:val="en-US"/>
                  </w:rPr>
                </w:rPrChange>
              </w:rPr>
            </w:pPr>
            <w:ins w:id="3582" w:author="Thomas Stockhammer" w:date="2021-02-19T19:58:00Z">
              <w:r w:rsidRPr="00495639">
                <w:rPr>
                  <w:sz w:val="16"/>
                  <w:szCs w:val="18"/>
                  <w:lang w:val="en-US"/>
                  <w:rPrChange w:id="3583" w:author="Thomas Stockhammer" w:date="2021-02-22T12:52:00Z">
                    <w:rPr>
                      <w:lang w:val="en-US"/>
                    </w:rPr>
                  </w:rPrChange>
                </w:rPr>
                <w:t>QP = [22, 27, 32, 37]</w:t>
              </w:r>
            </w:ins>
          </w:p>
        </w:tc>
        <w:tc>
          <w:tcPr>
            <w:tcW w:w="1806" w:type="dxa"/>
            <w:shd w:val="clear" w:color="auto" w:fill="DBDBDB"/>
            <w:tcPrChange w:id="3584" w:author="Thomas Stockhammer" w:date="2021-02-19T20:05:00Z">
              <w:tcPr>
                <w:tcW w:w="1635" w:type="dxa"/>
                <w:shd w:val="clear" w:color="auto" w:fill="DBDBDB"/>
              </w:tcPr>
            </w:tcPrChange>
          </w:tcPr>
          <w:p w14:paraId="2596B054" w14:textId="01B03476" w:rsidR="00A85998" w:rsidRPr="00495639" w:rsidRDefault="00A85998" w:rsidP="00A85998">
            <w:pPr>
              <w:pStyle w:val="TAC"/>
              <w:rPr>
                <w:ins w:id="3585" w:author="Thomas Stockhammer" w:date="2021-02-19T19:58:00Z"/>
                <w:sz w:val="16"/>
                <w:szCs w:val="18"/>
                <w:lang w:val="en-US"/>
                <w:rPrChange w:id="3586" w:author="Thomas Stockhammer" w:date="2021-02-22T12:52:00Z">
                  <w:rPr>
                    <w:ins w:id="3587" w:author="Thomas Stockhammer" w:date="2021-02-19T19:58:00Z"/>
                    <w:lang w:val="en-US"/>
                  </w:rPr>
                </w:rPrChange>
              </w:rPr>
            </w:pPr>
            <w:ins w:id="3588" w:author="Thomas Stockhammer" w:date="2021-02-19T19:58:00Z">
              <w:r w:rsidRPr="00495639">
                <w:rPr>
                  <w:sz w:val="16"/>
                  <w:szCs w:val="18"/>
                  <w:lang w:val="en-US"/>
                  <w:rPrChange w:id="3589" w:author="Thomas Stockhammer" w:date="2021-02-22T12:52:00Z">
                    <w:rPr>
                      <w:lang w:val="en-US"/>
                    </w:rPr>
                  </w:rPrChange>
                </w:rPr>
                <w:t>S3-A</w:t>
              </w:r>
            </w:ins>
            <w:ins w:id="3590" w:author="Thomas Stockhammer" w:date="2021-02-19T20:17:00Z">
              <w:r w:rsidR="00E321AE" w:rsidRPr="00495639">
                <w:rPr>
                  <w:sz w:val="16"/>
                  <w:szCs w:val="18"/>
                  <w:lang w:val="en-US"/>
                  <w:rPrChange w:id="3591" w:author="Thomas Stockhammer" w:date="2021-02-22T12:52:00Z">
                    <w:rPr>
                      <w:lang w:val="en-US"/>
                    </w:rPr>
                  </w:rPrChange>
                </w:rPr>
                <w:t>54</w:t>
              </w:r>
            </w:ins>
            <w:ins w:id="3592" w:author="Thomas Stockhammer" w:date="2021-02-19T19:58:00Z">
              <w:r w:rsidRPr="00495639">
                <w:rPr>
                  <w:sz w:val="16"/>
                  <w:szCs w:val="18"/>
                  <w:lang w:val="en-US"/>
                  <w:rPrChange w:id="3593" w:author="Thomas Stockhammer" w:date="2021-02-22T12:52:00Z">
                    <w:rPr>
                      <w:lang w:val="en-US"/>
                    </w:rPr>
                  </w:rPrChange>
                </w:rPr>
                <w:t>-265-&lt;QP&gt;</w:t>
              </w:r>
            </w:ins>
          </w:p>
        </w:tc>
      </w:tr>
      <w:tr w:rsidR="00A85998" w:rsidRPr="00495639" w14:paraId="23C78BB4" w14:textId="77777777" w:rsidTr="00A85998">
        <w:trPr>
          <w:ins w:id="3594"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595"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49E29B24" w14:textId="18ECD45D" w:rsidR="00A85998" w:rsidRPr="00495639" w:rsidRDefault="00A85998" w:rsidP="00A85998">
            <w:pPr>
              <w:pStyle w:val="TAH"/>
              <w:rPr>
                <w:ins w:id="3596" w:author="Thomas Stockhammer" w:date="2021-02-19T19:58:00Z"/>
                <w:b w:val="0"/>
                <w:bCs/>
                <w:color w:val="FFFFFF"/>
                <w:sz w:val="16"/>
                <w:szCs w:val="18"/>
                <w:lang w:val="en-US"/>
                <w:rPrChange w:id="3597" w:author="Thomas Stockhammer" w:date="2021-02-22T12:52:00Z">
                  <w:rPr>
                    <w:ins w:id="3598" w:author="Thomas Stockhammer" w:date="2021-02-19T19:58:00Z"/>
                    <w:b w:val="0"/>
                    <w:bCs/>
                    <w:color w:val="FFFFFF"/>
                    <w:lang w:val="en-US"/>
                  </w:rPr>
                </w:rPrChange>
              </w:rPr>
            </w:pPr>
            <w:ins w:id="3599" w:author="Thomas Stockhammer" w:date="2021-02-19T19:58:00Z">
              <w:r w:rsidRPr="00495639">
                <w:rPr>
                  <w:b w:val="0"/>
                  <w:bCs/>
                  <w:color w:val="FFFFFF"/>
                  <w:sz w:val="16"/>
                  <w:szCs w:val="18"/>
                  <w:lang w:val="en-US"/>
                  <w:rPrChange w:id="3600" w:author="Thomas Stockhammer" w:date="2021-02-22T12:52:00Z">
                    <w:rPr>
                      <w:b w:val="0"/>
                      <w:bCs/>
                      <w:color w:val="FFFFFF"/>
                      <w:lang w:val="en-US"/>
                    </w:rPr>
                  </w:rPrChange>
                </w:rPr>
                <w:t>S3-A</w:t>
              </w:r>
            </w:ins>
            <w:ins w:id="3601" w:author="Thomas Stockhammer" w:date="2021-02-19T19:59:00Z">
              <w:r w:rsidRPr="00495639">
                <w:rPr>
                  <w:b w:val="0"/>
                  <w:bCs/>
                  <w:color w:val="FFFFFF"/>
                  <w:sz w:val="16"/>
                  <w:szCs w:val="18"/>
                  <w:lang w:val="en-US"/>
                  <w:rPrChange w:id="3602" w:author="Thomas Stockhammer" w:date="2021-02-22T12:52:00Z">
                    <w:rPr>
                      <w:b w:val="0"/>
                      <w:bCs/>
                      <w:color w:val="FFFFFF"/>
                      <w:lang w:val="en-US"/>
                    </w:rPr>
                  </w:rPrChange>
                </w:rPr>
                <w:t>55</w:t>
              </w:r>
            </w:ins>
            <w:ins w:id="3603" w:author="Thomas Stockhammer" w:date="2021-02-19T19:58:00Z">
              <w:r w:rsidRPr="00495639">
                <w:rPr>
                  <w:b w:val="0"/>
                  <w:bCs/>
                  <w:color w:val="FFFFFF"/>
                  <w:sz w:val="16"/>
                  <w:szCs w:val="18"/>
                  <w:lang w:val="en-US"/>
                  <w:rPrChange w:id="3604" w:author="Thomas Stockhammer" w:date="2021-02-22T12:52:00Z">
                    <w:rPr>
                      <w:b w:val="0"/>
                      <w:bCs/>
                      <w:color w:val="FFFFFF"/>
                      <w:lang w:val="en-US"/>
                    </w:rPr>
                  </w:rPrChange>
                </w:rPr>
                <w:t>-265</w:t>
              </w:r>
            </w:ins>
          </w:p>
        </w:tc>
        <w:tc>
          <w:tcPr>
            <w:tcW w:w="917" w:type="dxa"/>
            <w:shd w:val="clear" w:color="auto" w:fill="DBDBDB"/>
            <w:tcPrChange w:id="3605" w:author="Thomas Stockhammer" w:date="2021-02-19T20:05:00Z">
              <w:tcPr>
                <w:tcW w:w="917" w:type="dxa"/>
                <w:shd w:val="clear" w:color="auto" w:fill="DBDBDB"/>
              </w:tcPr>
            </w:tcPrChange>
          </w:tcPr>
          <w:p w14:paraId="156689CD" w14:textId="227F407A" w:rsidR="00A85998" w:rsidRPr="00495639" w:rsidRDefault="00A85998" w:rsidP="00A85998">
            <w:pPr>
              <w:pStyle w:val="TAC"/>
              <w:rPr>
                <w:ins w:id="3606" w:author="Thomas Stockhammer" w:date="2021-02-19T19:58:00Z"/>
                <w:sz w:val="16"/>
                <w:szCs w:val="18"/>
                <w:lang w:val="en-US"/>
                <w:rPrChange w:id="3607" w:author="Thomas Stockhammer" w:date="2021-02-22T12:52:00Z">
                  <w:rPr>
                    <w:ins w:id="3608" w:author="Thomas Stockhammer" w:date="2021-02-19T19:58:00Z"/>
                    <w:lang w:val="en-US"/>
                  </w:rPr>
                </w:rPrChange>
              </w:rPr>
            </w:pPr>
            <w:ins w:id="3609" w:author="Thomas Stockhammer" w:date="2021-02-19T20:07:00Z">
              <w:r w:rsidRPr="00495639">
                <w:rPr>
                  <w:sz w:val="16"/>
                  <w:szCs w:val="18"/>
                  <w:lang w:val="en-US"/>
                  <w:rPrChange w:id="3610" w:author="Thomas Stockhammer" w:date="2021-02-22T12:52:00Z">
                    <w:rPr>
                      <w:lang w:val="en-US"/>
                    </w:rPr>
                  </w:rPrChange>
                </w:rPr>
                <w:t>6.4.8.3.5</w:t>
              </w:r>
            </w:ins>
          </w:p>
        </w:tc>
        <w:tc>
          <w:tcPr>
            <w:tcW w:w="1188" w:type="dxa"/>
            <w:shd w:val="clear" w:color="auto" w:fill="DBDBDB"/>
            <w:tcPrChange w:id="3611" w:author="Thomas Stockhammer" w:date="2021-02-19T20:05:00Z">
              <w:tcPr>
                <w:tcW w:w="1188" w:type="dxa"/>
                <w:shd w:val="clear" w:color="auto" w:fill="DBDBDB"/>
              </w:tcPr>
            </w:tcPrChange>
          </w:tcPr>
          <w:p w14:paraId="19C12929" w14:textId="68B76B85" w:rsidR="00A85998" w:rsidRPr="00495639" w:rsidRDefault="00A85998" w:rsidP="00A85998">
            <w:pPr>
              <w:pStyle w:val="TAC"/>
              <w:rPr>
                <w:ins w:id="3612" w:author="Thomas Stockhammer" w:date="2021-02-19T19:58:00Z"/>
                <w:sz w:val="16"/>
                <w:szCs w:val="18"/>
                <w:lang w:val="en-US"/>
                <w:rPrChange w:id="3613" w:author="Thomas Stockhammer" w:date="2021-02-22T12:52:00Z">
                  <w:rPr>
                    <w:ins w:id="3614" w:author="Thomas Stockhammer" w:date="2021-02-19T19:58:00Z"/>
                    <w:lang w:val="en-US"/>
                  </w:rPr>
                </w:rPrChange>
              </w:rPr>
            </w:pPr>
            <w:ins w:id="3615" w:author="Thomas Stockhammer" w:date="2021-02-19T20:02:00Z">
              <w:r w:rsidRPr="00495639">
                <w:rPr>
                  <w:sz w:val="16"/>
                  <w:szCs w:val="18"/>
                  <w:lang w:val="en-US"/>
                  <w:rPrChange w:id="3616" w:author="Thomas Stockhammer" w:date="2021-02-22T12:52:00Z">
                    <w:rPr>
                      <w:lang w:val="en-US"/>
                    </w:rPr>
                  </w:rPrChange>
                </w:rPr>
                <w:t>S3-R07</w:t>
              </w:r>
            </w:ins>
          </w:p>
        </w:tc>
        <w:tc>
          <w:tcPr>
            <w:tcW w:w="1282" w:type="dxa"/>
            <w:shd w:val="clear" w:color="auto" w:fill="DBDBDB"/>
            <w:tcPrChange w:id="3617" w:author="Thomas Stockhammer" w:date="2021-02-19T20:05:00Z">
              <w:tcPr>
                <w:tcW w:w="1372" w:type="dxa"/>
                <w:gridSpan w:val="2"/>
                <w:shd w:val="clear" w:color="auto" w:fill="DBDBDB"/>
              </w:tcPr>
            </w:tcPrChange>
          </w:tcPr>
          <w:p w14:paraId="2254B967" w14:textId="6D05D68C" w:rsidR="00A85998" w:rsidRPr="00495639" w:rsidRDefault="00A85998" w:rsidP="00A85998">
            <w:pPr>
              <w:pStyle w:val="TAC"/>
              <w:rPr>
                <w:ins w:id="3618" w:author="Thomas Stockhammer" w:date="2021-02-19T19:58:00Z"/>
                <w:sz w:val="16"/>
                <w:szCs w:val="18"/>
                <w:lang w:val="en-US"/>
                <w:rPrChange w:id="3619" w:author="Thomas Stockhammer" w:date="2021-02-22T12:52:00Z">
                  <w:rPr>
                    <w:ins w:id="3620" w:author="Thomas Stockhammer" w:date="2021-02-19T19:58:00Z"/>
                    <w:lang w:val="en-US"/>
                  </w:rPr>
                </w:rPrChange>
              </w:rPr>
            </w:pPr>
            <w:ins w:id="3621" w:author="Thomas Stockhammer" w:date="2021-02-19T20:05:00Z">
              <w:r w:rsidRPr="00495639">
                <w:rPr>
                  <w:sz w:val="16"/>
                  <w:szCs w:val="18"/>
                  <w:lang w:val="en-US"/>
                  <w:rPrChange w:id="3622" w:author="Thomas Stockhammer" w:date="2021-02-22T12:52:00Z">
                    <w:rPr>
                      <w:lang w:val="en-US"/>
                    </w:rPr>
                  </w:rPrChange>
                </w:rPr>
                <w:t>SCM8.8</w:t>
              </w:r>
            </w:ins>
          </w:p>
        </w:tc>
        <w:tc>
          <w:tcPr>
            <w:tcW w:w="1350" w:type="dxa"/>
            <w:shd w:val="clear" w:color="auto" w:fill="DBDBDB"/>
            <w:tcPrChange w:id="3623" w:author="Thomas Stockhammer" w:date="2021-02-19T20:05:00Z">
              <w:tcPr>
                <w:tcW w:w="1512" w:type="dxa"/>
                <w:gridSpan w:val="3"/>
                <w:shd w:val="clear" w:color="auto" w:fill="DBDBDB"/>
              </w:tcPr>
            </w:tcPrChange>
          </w:tcPr>
          <w:p w14:paraId="27595E0A" w14:textId="09F159AA" w:rsidR="00A85998" w:rsidRPr="00495639" w:rsidRDefault="00DC0E4F" w:rsidP="00A85998">
            <w:pPr>
              <w:pStyle w:val="TAC"/>
              <w:rPr>
                <w:ins w:id="3624" w:author="Thomas Stockhammer" w:date="2021-02-19T19:58:00Z"/>
                <w:sz w:val="16"/>
                <w:szCs w:val="18"/>
                <w:lang w:val="en-US"/>
                <w:rPrChange w:id="3625" w:author="Thomas Stockhammer" w:date="2021-02-22T12:52:00Z">
                  <w:rPr>
                    <w:ins w:id="3626" w:author="Thomas Stockhammer" w:date="2021-02-19T19:58:00Z"/>
                    <w:lang w:val="en-US"/>
                  </w:rPr>
                </w:rPrChange>
              </w:rPr>
            </w:pPr>
            <w:ins w:id="3627" w:author="Thomas Stockhammer" w:date="2021-02-22T09:31:00Z">
              <w:r w:rsidRPr="00495639">
                <w:rPr>
                  <w:sz w:val="16"/>
                  <w:szCs w:val="18"/>
                  <w:lang w:val="en-US"/>
                  <w:rPrChange w:id="3628" w:author="Thomas Stockhammer" w:date="2021-02-22T12:52:00Z">
                    <w:rPr>
                      <w:lang w:val="en-US"/>
                    </w:rPr>
                  </w:rPrChange>
                </w:rPr>
                <w:t>SCC-02</w:t>
              </w:r>
            </w:ins>
          </w:p>
        </w:tc>
        <w:tc>
          <w:tcPr>
            <w:tcW w:w="1890" w:type="dxa"/>
            <w:shd w:val="clear" w:color="auto" w:fill="DBDBDB"/>
            <w:tcPrChange w:id="3629" w:author="Thomas Stockhammer" w:date="2021-02-19T20:05:00Z">
              <w:tcPr>
                <w:tcW w:w="1809" w:type="dxa"/>
                <w:gridSpan w:val="2"/>
                <w:shd w:val="clear" w:color="auto" w:fill="DBDBDB"/>
              </w:tcPr>
            </w:tcPrChange>
          </w:tcPr>
          <w:p w14:paraId="2A797343" w14:textId="77777777" w:rsidR="00A85998" w:rsidRPr="00495639" w:rsidRDefault="00A85998" w:rsidP="00A85998">
            <w:pPr>
              <w:pStyle w:val="TAC"/>
              <w:rPr>
                <w:ins w:id="3630" w:author="Thomas Stockhammer" w:date="2021-02-19T19:58:00Z"/>
                <w:sz w:val="16"/>
                <w:szCs w:val="18"/>
                <w:lang w:val="en-US"/>
                <w:rPrChange w:id="3631" w:author="Thomas Stockhammer" w:date="2021-02-22T12:52:00Z">
                  <w:rPr>
                    <w:ins w:id="3632" w:author="Thomas Stockhammer" w:date="2021-02-19T19:58:00Z"/>
                    <w:lang w:val="en-US"/>
                  </w:rPr>
                </w:rPrChange>
              </w:rPr>
            </w:pPr>
            <w:ins w:id="3633" w:author="Thomas Stockhammer" w:date="2021-02-19T19:58:00Z">
              <w:r w:rsidRPr="00495639">
                <w:rPr>
                  <w:sz w:val="16"/>
                  <w:szCs w:val="18"/>
                  <w:lang w:val="en-US"/>
                  <w:rPrChange w:id="3634" w:author="Thomas Stockhammer" w:date="2021-02-22T12:52:00Z">
                    <w:rPr>
                      <w:lang w:val="en-US"/>
                    </w:rPr>
                  </w:rPrChange>
                </w:rPr>
                <w:t>QP = [22, 27, 32, 37]</w:t>
              </w:r>
            </w:ins>
          </w:p>
        </w:tc>
        <w:tc>
          <w:tcPr>
            <w:tcW w:w="1806" w:type="dxa"/>
            <w:shd w:val="clear" w:color="auto" w:fill="DBDBDB"/>
            <w:tcPrChange w:id="3635" w:author="Thomas Stockhammer" w:date="2021-02-19T20:05:00Z">
              <w:tcPr>
                <w:tcW w:w="1635" w:type="dxa"/>
                <w:shd w:val="clear" w:color="auto" w:fill="DBDBDB"/>
              </w:tcPr>
            </w:tcPrChange>
          </w:tcPr>
          <w:p w14:paraId="10478BB6" w14:textId="4CD3F584" w:rsidR="00A85998" w:rsidRPr="00495639" w:rsidRDefault="00A85998" w:rsidP="00A85998">
            <w:pPr>
              <w:pStyle w:val="TAC"/>
              <w:rPr>
                <w:ins w:id="3636" w:author="Thomas Stockhammer" w:date="2021-02-19T19:58:00Z"/>
                <w:sz w:val="16"/>
                <w:szCs w:val="18"/>
                <w:lang w:val="en-US"/>
                <w:rPrChange w:id="3637" w:author="Thomas Stockhammer" w:date="2021-02-22T12:52:00Z">
                  <w:rPr>
                    <w:ins w:id="3638" w:author="Thomas Stockhammer" w:date="2021-02-19T19:58:00Z"/>
                    <w:lang w:val="en-US"/>
                  </w:rPr>
                </w:rPrChange>
              </w:rPr>
            </w:pPr>
            <w:ins w:id="3639" w:author="Thomas Stockhammer" w:date="2021-02-19T19:58:00Z">
              <w:r w:rsidRPr="00495639">
                <w:rPr>
                  <w:sz w:val="16"/>
                  <w:szCs w:val="18"/>
                  <w:lang w:val="en-US"/>
                  <w:rPrChange w:id="3640" w:author="Thomas Stockhammer" w:date="2021-02-22T12:52:00Z">
                    <w:rPr>
                      <w:lang w:val="en-US"/>
                    </w:rPr>
                  </w:rPrChange>
                </w:rPr>
                <w:t>S3-A</w:t>
              </w:r>
            </w:ins>
            <w:ins w:id="3641" w:author="Thomas Stockhammer" w:date="2021-02-19T20:17:00Z">
              <w:r w:rsidR="00E321AE" w:rsidRPr="00495639">
                <w:rPr>
                  <w:sz w:val="16"/>
                  <w:szCs w:val="18"/>
                  <w:lang w:val="en-US"/>
                  <w:rPrChange w:id="3642" w:author="Thomas Stockhammer" w:date="2021-02-22T12:52:00Z">
                    <w:rPr>
                      <w:lang w:val="en-US"/>
                    </w:rPr>
                  </w:rPrChange>
                </w:rPr>
                <w:t>55</w:t>
              </w:r>
            </w:ins>
            <w:ins w:id="3643" w:author="Thomas Stockhammer" w:date="2021-02-19T19:58:00Z">
              <w:r w:rsidRPr="00495639">
                <w:rPr>
                  <w:sz w:val="16"/>
                  <w:szCs w:val="18"/>
                  <w:lang w:val="en-US"/>
                  <w:rPrChange w:id="3644" w:author="Thomas Stockhammer" w:date="2021-02-22T12:52:00Z">
                    <w:rPr>
                      <w:lang w:val="en-US"/>
                    </w:rPr>
                  </w:rPrChange>
                </w:rPr>
                <w:t>-265-&lt;QP&gt;</w:t>
              </w:r>
            </w:ins>
          </w:p>
        </w:tc>
      </w:tr>
      <w:tr w:rsidR="00A85998" w:rsidRPr="00495639" w14:paraId="5C3F99D5" w14:textId="77777777" w:rsidTr="00A85998">
        <w:trPr>
          <w:ins w:id="3645"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646"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39472FEA" w14:textId="0B295D19" w:rsidR="00A85998" w:rsidRPr="00495639" w:rsidRDefault="00A85998" w:rsidP="00A85998">
            <w:pPr>
              <w:pStyle w:val="TAH"/>
              <w:rPr>
                <w:ins w:id="3647" w:author="Thomas Stockhammer" w:date="2021-02-19T19:58:00Z"/>
                <w:b w:val="0"/>
                <w:bCs/>
                <w:color w:val="FFFFFF"/>
                <w:sz w:val="16"/>
                <w:szCs w:val="18"/>
                <w:lang w:val="en-US"/>
                <w:rPrChange w:id="3648" w:author="Thomas Stockhammer" w:date="2021-02-22T12:52:00Z">
                  <w:rPr>
                    <w:ins w:id="3649" w:author="Thomas Stockhammer" w:date="2021-02-19T19:58:00Z"/>
                    <w:b w:val="0"/>
                    <w:bCs/>
                    <w:color w:val="FFFFFF"/>
                    <w:lang w:val="en-US"/>
                  </w:rPr>
                </w:rPrChange>
              </w:rPr>
            </w:pPr>
            <w:ins w:id="3650" w:author="Thomas Stockhammer" w:date="2021-02-19T19:58:00Z">
              <w:r w:rsidRPr="00495639">
                <w:rPr>
                  <w:b w:val="0"/>
                  <w:bCs/>
                  <w:color w:val="FFFFFF"/>
                  <w:sz w:val="16"/>
                  <w:szCs w:val="18"/>
                  <w:lang w:val="en-US"/>
                  <w:rPrChange w:id="3651" w:author="Thomas Stockhammer" w:date="2021-02-22T12:52:00Z">
                    <w:rPr>
                      <w:b w:val="0"/>
                      <w:bCs/>
                      <w:color w:val="FFFFFF"/>
                      <w:lang w:val="en-US"/>
                    </w:rPr>
                  </w:rPrChange>
                </w:rPr>
                <w:t>S3-A</w:t>
              </w:r>
            </w:ins>
            <w:ins w:id="3652" w:author="Thomas Stockhammer" w:date="2021-02-19T19:59:00Z">
              <w:r w:rsidRPr="00495639">
                <w:rPr>
                  <w:b w:val="0"/>
                  <w:bCs/>
                  <w:color w:val="FFFFFF"/>
                  <w:sz w:val="16"/>
                  <w:szCs w:val="18"/>
                  <w:lang w:val="en-US"/>
                  <w:rPrChange w:id="3653" w:author="Thomas Stockhammer" w:date="2021-02-22T12:52:00Z">
                    <w:rPr>
                      <w:b w:val="0"/>
                      <w:bCs/>
                      <w:color w:val="FFFFFF"/>
                      <w:lang w:val="en-US"/>
                    </w:rPr>
                  </w:rPrChange>
                </w:rPr>
                <w:t>56</w:t>
              </w:r>
            </w:ins>
            <w:ins w:id="3654" w:author="Thomas Stockhammer" w:date="2021-02-19T19:58:00Z">
              <w:r w:rsidRPr="00495639">
                <w:rPr>
                  <w:b w:val="0"/>
                  <w:bCs/>
                  <w:color w:val="FFFFFF"/>
                  <w:sz w:val="16"/>
                  <w:szCs w:val="18"/>
                  <w:lang w:val="en-US"/>
                  <w:rPrChange w:id="3655" w:author="Thomas Stockhammer" w:date="2021-02-22T12:52:00Z">
                    <w:rPr>
                      <w:b w:val="0"/>
                      <w:bCs/>
                      <w:color w:val="FFFFFF"/>
                      <w:lang w:val="en-US"/>
                    </w:rPr>
                  </w:rPrChange>
                </w:rPr>
                <w:t>-265</w:t>
              </w:r>
            </w:ins>
          </w:p>
        </w:tc>
        <w:tc>
          <w:tcPr>
            <w:tcW w:w="917" w:type="dxa"/>
            <w:shd w:val="clear" w:color="auto" w:fill="DBDBDB"/>
            <w:tcPrChange w:id="3656" w:author="Thomas Stockhammer" w:date="2021-02-19T20:05:00Z">
              <w:tcPr>
                <w:tcW w:w="917" w:type="dxa"/>
                <w:shd w:val="clear" w:color="auto" w:fill="DBDBDB"/>
              </w:tcPr>
            </w:tcPrChange>
          </w:tcPr>
          <w:p w14:paraId="7B05EE55" w14:textId="44F7C84B" w:rsidR="00A85998" w:rsidRPr="00495639" w:rsidRDefault="00A85998" w:rsidP="00A85998">
            <w:pPr>
              <w:pStyle w:val="TAC"/>
              <w:rPr>
                <w:ins w:id="3657" w:author="Thomas Stockhammer" w:date="2021-02-19T19:58:00Z"/>
                <w:sz w:val="16"/>
                <w:szCs w:val="18"/>
                <w:lang w:val="en-US"/>
                <w:rPrChange w:id="3658" w:author="Thomas Stockhammer" w:date="2021-02-22T12:52:00Z">
                  <w:rPr>
                    <w:ins w:id="3659" w:author="Thomas Stockhammer" w:date="2021-02-19T19:58:00Z"/>
                    <w:lang w:val="en-US"/>
                  </w:rPr>
                </w:rPrChange>
              </w:rPr>
            </w:pPr>
            <w:ins w:id="3660" w:author="Thomas Stockhammer" w:date="2021-02-19T20:07:00Z">
              <w:r w:rsidRPr="00495639">
                <w:rPr>
                  <w:sz w:val="16"/>
                  <w:szCs w:val="18"/>
                  <w:lang w:val="en-US"/>
                  <w:rPrChange w:id="3661" w:author="Thomas Stockhammer" w:date="2021-02-22T12:52:00Z">
                    <w:rPr>
                      <w:lang w:val="en-US"/>
                    </w:rPr>
                  </w:rPrChange>
                </w:rPr>
                <w:t>6.4.8.3.5</w:t>
              </w:r>
            </w:ins>
          </w:p>
        </w:tc>
        <w:tc>
          <w:tcPr>
            <w:tcW w:w="1188" w:type="dxa"/>
            <w:shd w:val="clear" w:color="auto" w:fill="DBDBDB"/>
            <w:tcPrChange w:id="3662" w:author="Thomas Stockhammer" w:date="2021-02-19T20:05:00Z">
              <w:tcPr>
                <w:tcW w:w="1188" w:type="dxa"/>
                <w:shd w:val="clear" w:color="auto" w:fill="DBDBDB"/>
              </w:tcPr>
            </w:tcPrChange>
          </w:tcPr>
          <w:p w14:paraId="2D953A47" w14:textId="7B2F1C8F" w:rsidR="00A85998" w:rsidRPr="00495639" w:rsidRDefault="00A85998" w:rsidP="00A85998">
            <w:pPr>
              <w:pStyle w:val="TAC"/>
              <w:rPr>
                <w:ins w:id="3663" w:author="Thomas Stockhammer" w:date="2021-02-19T19:58:00Z"/>
                <w:sz w:val="16"/>
                <w:szCs w:val="18"/>
                <w:lang w:val="en-US"/>
                <w:rPrChange w:id="3664" w:author="Thomas Stockhammer" w:date="2021-02-22T12:52:00Z">
                  <w:rPr>
                    <w:ins w:id="3665" w:author="Thomas Stockhammer" w:date="2021-02-19T19:58:00Z"/>
                    <w:lang w:val="en-US"/>
                  </w:rPr>
                </w:rPrChange>
              </w:rPr>
            </w:pPr>
            <w:ins w:id="3666" w:author="Thomas Stockhammer" w:date="2021-02-19T20:02:00Z">
              <w:r w:rsidRPr="00495639">
                <w:rPr>
                  <w:sz w:val="16"/>
                  <w:szCs w:val="18"/>
                  <w:lang w:val="en-US"/>
                  <w:rPrChange w:id="3667" w:author="Thomas Stockhammer" w:date="2021-02-22T12:52:00Z">
                    <w:rPr>
                      <w:lang w:val="en-US"/>
                    </w:rPr>
                  </w:rPrChange>
                </w:rPr>
                <w:t>S3-R08</w:t>
              </w:r>
            </w:ins>
          </w:p>
        </w:tc>
        <w:tc>
          <w:tcPr>
            <w:tcW w:w="1282" w:type="dxa"/>
            <w:shd w:val="clear" w:color="auto" w:fill="DBDBDB"/>
            <w:tcPrChange w:id="3668" w:author="Thomas Stockhammer" w:date="2021-02-19T20:05:00Z">
              <w:tcPr>
                <w:tcW w:w="1372" w:type="dxa"/>
                <w:gridSpan w:val="2"/>
                <w:shd w:val="clear" w:color="auto" w:fill="DBDBDB"/>
              </w:tcPr>
            </w:tcPrChange>
          </w:tcPr>
          <w:p w14:paraId="50E971F6" w14:textId="141FADDB" w:rsidR="00A85998" w:rsidRPr="00495639" w:rsidRDefault="00A85998" w:rsidP="00A85998">
            <w:pPr>
              <w:pStyle w:val="TAC"/>
              <w:rPr>
                <w:ins w:id="3669" w:author="Thomas Stockhammer" w:date="2021-02-19T19:58:00Z"/>
                <w:sz w:val="16"/>
                <w:szCs w:val="18"/>
                <w:lang w:val="en-US"/>
                <w:rPrChange w:id="3670" w:author="Thomas Stockhammer" w:date="2021-02-22T12:52:00Z">
                  <w:rPr>
                    <w:ins w:id="3671" w:author="Thomas Stockhammer" w:date="2021-02-19T19:58:00Z"/>
                    <w:lang w:val="en-US"/>
                  </w:rPr>
                </w:rPrChange>
              </w:rPr>
            </w:pPr>
            <w:ins w:id="3672" w:author="Thomas Stockhammer" w:date="2021-02-19T20:05:00Z">
              <w:r w:rsidRPr="00495639">
                <w:rPr>
                  <w:sz w:val="16"/>
                  <w:szCs w:val="18"/>
                  <w:lang w:val="en-US"/>
                  <w:rPrChange w:id="3673" w:author="Thomas Stockhammer" w:date="2021-02-22T12:52:00Z">
                    <w:rPr>
                      <w:lang w:val="en-US"/>
                    </w:rPr>
                  </w:rPrChange>
                </w:rPr>
                <w:t>SCM8.8</w:t>
              </w:r>
            </w:ins>
          </w:p>
        </w:tc>
        <w:tc>
          <w:tcPr>
            <w:tcW w:w="1350" w:type="dxa"/>
            <w:shd w:val="clear" w:color="auto" w:fill="DBDBDB"/>
            <w:tcPrChange w:id="3674" w:author="Thomas Stockhammer" w:date="2021-02-19T20:05:00Z">
              <w:tcPr>
                <w:tcW w:w="1512" w:type="dxa"/>
                <w:gridSpan w:val="3"/>
                <w:shd w:val="clear" w:color="auto" w:fill="DBDBDB"/>
              </w:tcPr>
            </w:tcPrChange>
          </w:tcPr>
          <w:p w14:paraId="26C5BEBD" w14:textId="65F1934E" w:rsidR="00A85998" w:rsidRPr="00495639" w:rsidRDefault="00DC0E4F" w:rsidP="00A85998">
            <w:pPr>
              <w:pStyle w:val="TAC"/>
              <w:rPr>
                <w:ins w:id="3675" w:author="Thomas Stockhammer" w:date="2021-02-19T19:58:00Z"/>
                <w:sz w:val="16"/>
                <w:szCs w:val="18"/>
                <w:lang w:val="en-US"/>
                <w:rPrChange w:id="3676" w:author="Thomas Stockhammer" w:date="2021-02-22T12:52:00Z">
                  <w:rPr>
                    <w:ins w:id="3677" w:author="Thomas Stockhammer" w:date="2021-02-19T19:58:00Z"/>
                    <w:lang w:val="en-US"/>
                  </w:rPr>
                </w:rPrChange>
              </w:rPr>
            </w:pPr>
            <w:ins w:id="3678" w:author="Thomas Stockhammer" w:date="2021-02-22T09:31:00Z">
              <w:r w:rsidRPr="00495639">
                <w:rPr>
                  <w:sz w:val="16"/>
                  <w:szCs w:val="18"/>
                  <w:lang w:val="en-US"/>
                  <w:rPrChange w:id="3679" w:author="Thomas Stockhammer" w:date="2021-02-22T12:52:00Z">
                    <w:rPr>
                      <w:lang w:val="en-US"/>
                    </w:rPr>
                  </w:rPrChange>
                </w:rPr>
                <w:t>SCC-02</w:t>
              </w:r>
            </w:ins>
          </w:p>
        </w:tc>
        <w:tc>
          <w:tcPr>
            <w:tcW w:w="1890" w:type="dxa"/>
            <w:shd w:val="clear" w:color="auto" w:fill="DBDBDB"/>
            <w:tcPrChange w:id="3680" w:author="Thomas Stockhammer" w:date="2021-02-19T20:05:00Z">
              <w:tcPr>
                <w:tcW w:w="1809" w:type="dxa"/>
                <w:gridSpan w:val="2"/>
                <w:shd w:val="clear" w:color="auto" w:fill="DBDBDB"/>
              </w:tcPr>
            </w:tcPrChange>
          </w:tcPr>
          <w:p w14:paraId="0B33205F" w14:textId="77777777" w:rsidR="00A85998" w:rsidRPr="00495639" w:rsidRDefault="00A85998" w:rsidP="00A85998">
            <w:pPr>
              <w:pStyle w:val="TAC"/>
              <w:rPr>
                <w:ins w:id="3681" w:author="Thomas Stockhammer" w:date="2021-02-19T19:58:00Z"/>
                <w:sz w:val="16"/>
                <w:szCs w:val="18"/>
                <w:lang w:val="en-US"/>
                <w:rPrChange w:id="3682" w:author="Thomas Stockhammer" w:date="2021-02-22T12:52:00Z">
                  <w:rPr>
                    <w:ins w:id="3683" w:author="Thomas Stockhammer" w:date="2021-02-19T19:58:00Z"/>
                    <w:lang w:val="en-US"/>
                  </w:rPr>
                </w:rPrChange>
              </w:rPr>
            </w:pPr>
            <w:ins w:id="3684" w:author="Thomas Stockhammer" w:date="2021-02-19T19:58:00Z">
              <w:r w:rsidRPr="00495639">
                <w:rPr>
                  <w:sz w:val="16"/>
                  <w:szCs w:val="18"/>
                  <w:lang w:val="en-US"/>
                  <w:rPrChange w:id="3685" w:author="Thomas Stockhammer" w:date="2021-02-22T12:52:00Z">
                    <w:rPr>
                      <w:lang w:val="en-US"/>
                    </w:rPr>
                  </w:rPrChange>
                </w:rPr>
                <w:t>QP = [22, 27, 32, 37]</w:t>
              </w:r>
            </w:ins>
          </w:p>
        </w:tc>
        <w:tc>
          <w:tcPr>
            <w:tcW w:w="1806" w:type="dxa"/>
            <w:shd w:val="clear" w:color="auto" w:fill="DBDBDB"/>
            <w:tcPrChange w:id="3686" w:author="Thomas Stockhammer" w:date="2021-02-19T20:05:00Z">
              <w:tcPr>
                <w:tcW w:w="1635" w:type="dxa"/>
                <w:shd w:val="clear" w:color="auto" w:fill="DBDBDB"/>
              </w:tcPr>
            </w:tcPrChange>
          </w:tcPr>
          <w:p w14:paraId="436D8978" w14:textId="775629A2" w:rsidR="00A85998" w:rsidRPr="00495639" w:rsidRDefault="00A85998" w:rsidP="00A85998">
            <w:pPr>
              <w:pStyle w:val="TAC"/>
              <w:rPr>
                <w:ins w:id="3687" w:author="Thomas Stockhammer" w:date="2021-02-19T19:58:00Z"/>
                <w:sz w:val="16"/>
                <w:szCs w:val="18"/>
                <w:lang w:val="en-US"/>
                <w:rPrChange w:id="3688" w:author="Thomas Stockhammer" w:date="2021-02-22T12:52:00Z">
                  <w:rPr>
                    <w:ins w:id="3689" w:author="Thomas Stockhammer" w:date="2021-02-19T19:58:00Z"/>
                    <w:lang w:val="en-US"/>
                  </w:rPr>
                </w:rPrChange>
              </w:rPr>
            </w:pPr>
            <w:ins w:id="3690" w:author="Thomas Stockhammer" w:date="2021-02-19T19:58:00Z">
              <w:r w:rsidRPr="00495639">
                <w:rPr>
                  <w:sz w:val="16"/>
                  <w:szCs w:val="18"/>
                  <w:lang w:val="en-US"/>
                  <w:rPrChange w:id="3691" w:author="Thomas Stockhammer" w:date="2021-02-22T12:52:00Z">
                    <w:rPr>
                      <w:lang w:val="en-US"/>
                    </w:rPr>
                  </w:rPrChange>
                </w:rPr>
                <w:t>S3-A</w:t>
              </w:r>
            </w:ins>
            <w:ins w:id="3692" w:author="Thomas Stockhammer" w:date="2021-02-19T20:17:00Z">
              <w:r w:rsidR="00E321AE" w:rsidRPr="00495639">
                <w:rPr>
                  <w:sz w:val="16"/>
                  <w:szCs w:val="18"/>
                  <w:lang w:val="en-US"/>
                  <w:rPrChange w:id="3693" w:author="Thomas Stockhammer" w:date="2021-02-22T12:52:00Z">
                    <w:rPr>
                      <w:lang w:val="en-US"/>
                    </w:rPr>
                  </w:rPrChange>
                </w:rPr>
                <w:t>56</w:t>
              </w:r>
            </w:ins>
            <w:ins w:id="3694" w:author="Thomas Stockhammer" w:date="2021-02-19T19:58:00Z">
              <w:r w:rsidRPr="00495639">
                <w:rPr>
                  <w:sz w:val="16"/>
                  <w:szCs w:val="18"/>
                  <w:lang w:val="en-US"/>
                  <w:rPrChange w:id="3695" w:author="Thomas Stockhammer" w:date="2021-02-22T12:52:00Z">
                    <w:rPr>
                      <w:lang w:val="en-US"/>
                    </w:rPr>
                  </w:rPrChange>
                </w:rPr>
                <w:t>-265-&lt;QP&gt;</w:t>
              </w:r>
            </w:ins>
          </w:p>
        </w:tc>
      </w:tr>
      <w:tr w:rsidR="00A85998" w:rsidRPr="00495639" w14:paraId="7B085DD9" w14:textId="77777777" w:rsidTr="00A85998">
        <w:trPr>
          <w:ins w:id="3696"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697"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0EFD6709" w14:textId="45143646" w:rsidR="00A85998" w:rsidRPr="00495639" w:rsidRDefault="00A85998" w:rsidP="00A85998">
            <w:pPr>
              <w:pStyle w:val="TAH"/>
              <w:rPr>
                <w:ins w:id="3698" w:author="Thomas Stockhammer" w:date="2021-02-19T19:58:00Z"/>
                <w:b w:val="0"/>
                <w:bCs/>
                <w:color w:val="FFFFFF"/>
                <w:sz w:val="16"/>
                <w:szCs w:val="18"/>
                <w:lang w:val="en-US"/>
                <w:rPrChange w:id="3699" w:author="Thomas Stockhammer" w:date="2021-02-22T12:52:00Z">
                  <w:rPr>
                    <w:ins w:id="3700" w:author="Thomas Stockhammer" w:date="2021-02-19T19:58:00Z"/>
                    <w:b w:val="0"/>
                    <w:bCs/>
                    <w:color w:val="FFFFFF"/>
                    <w:lang w:val="en-US"/>
                  </w:rPr>
                </w:rPrChange>
              </w:rPr>
            </w:pPr>
            <w:ins w:id="3701" w:author="Thomas Stockhammer" w:date="2021-02-19T19:58:00Z">
              <w:r w:rsidRPr="00495639">
                <w:rPr>
                  <w:b w:val="0"/>
                  <w:bCs/>
                  <w:color w:val="FFFFFF"/>
                  <w:sz w:val="16"/>
                  <w:szCs w:val="18"/>
                  <w:lang w:val="en-US"/>
                  <w:rPrChange w:id="3702" w:author="Thomas Stockhammer" w:date="2021-02-22T12:52:00Z">
                    <w:rPr>
                      <w:b w:val="0"/>
                      <w:bCs/>
                      <w:color w:val="FFFFFF"/>
                      <w:lang w:val="en-US"/>
                    </w:rPr>
                  </w:rPrChange>
                </w:rPr>
                <w:t>S3-A</w:t>
              </w:r>
            </w:ins>
            <w:ins w:id="3703" w:author="Thomas Stockhammer" w:date="2021-02-19T19:59:00Z">
              <w:r w:rsidRPr="00495639">
                <w:rPr>
                  <w:b w:val="0"/>
                  <w:bCs/>
                  <w:color w:val="FFFFFF"/>
                  <w:sz w:val="16"/>
                  <w:szCs w:val="18"/>
                  <w:lang w:val="en-US"/>
                  <w:rPrChange w:id="3704" w:author="Thomas Stockhammer" w:date="2021-02-22T12:52:00Z">
                    <w:rPr>
                      <w:b w:val="0"/>
                      <w:bCs/>
                      <w:color w:val="FFFFFF"/>
                      <w:lang w:val="en-US"/>
                    </w:rPr>
                  </w:rPrChange>
                </w:rPr>
                <w:t>57</w:t>
              </w:r>
            </w:ins>
            <w:ins w:id="3705" w:author="Thomas Stockhammer" w:date="2021-02-19T19:58:00Z">
              <w:r w:rsidRPr="00495639">
                <w:rPr>
                  <w:b w:val="0"/>
                  <w:bCs/>
                  <w:color w:val="FFFFFF"/>
                  <w:sz w:val="16"/>
                  <w:szCs w:val="18"/>
                  <w:lang w:val="en-US"/>
                  <w:rPrChange w:id="3706" w:author="Thomas Stockhammer" w:date="2021-02-22T12:52:00Z">
                    <w:rPr>
                      <w:b w:val="0"/>
                      <w:bCs/>
                      <w:color w:val="FFFFFF"/>
                      <w:lang w:val="en-US"/>
                    </w:rPr>
                  </w:rPrChange>
                </w:rPr>
                <w:t>-265</w:t>
              </w:r>
            </w:ins>
          </w:p>
        </w:tc>
        <w:tc>
          <w:tcPr>
            <w:tcW w:w="917" w:type="dxa"/>
            <w:shd w:val="clear" w:color="auto" w:fill="DBDBDB"/>
            <w:tcPrChange w:id="3707" w:author="Thomas Stockhammer" w:date="2021-02-19T20:05:00Z">
              <w:tcPr>
                <w:tcW w:w="917" w:type="dxa"/>
                <w:shd w:val="clear" w:color="auto" w:fill="DBDBDB"/>
              </w:tcPr>
            </w:tcPrChange>
          </w:tcPr>
          <w:p w14:paraId="2A6671E7" w14:textId="5858509D" w:rsidR="00A85998" w:rsidRPr="00495639" w:rsidRDefault="00A85998" w:rsidP="00A85998">
            <w:pPr>
              <w:pStyle w:val="TAC"/>
              <w:rPr>
                <w:ins w:id="3708" w:author="Thomas Stockhammer" w:date="2021-02-19T19:58:00Z"/>
                <w:sz w:val="16"/>
                <w:szCs w:val="18"/>
                <w:lang w:val="en-US"/>
                <w:rPrChange w:id="3709" w:author="Thomas Stockhammer" w:date="2021-02-22T12:52:00Z">
                  <w:rPr>
                    <w:ins w:id="3710" w:author="Thomas Stockhammer" w:date="2021-02-19T19:58:00Z"/>
                    <w:lang w:val="en-US"/>
                  </w:rPr>
                </w:rPrChange>
              </w:rPr>
            </w:pPr>
            <w:ins w:id="3711" w:author="Thomas Stockhammer" w:date="2021-02-19T20:07:00Z">
              <w:r w:rsidRPr="00495639">
                <w:rPr>
                  <w:sz w:val="16"/>
                  <w:szCs w:val="18"/>
                  <w:lang w:val="en-US"/>
                  <w:rPrChange w:id="3712" w:author="Thomas Stockhammer" w:date="2021-02-22T12:52:00Z">
                    <w:rPr>
                      <w:lang w:val="en-US"/>
                    </w:rPr>
                  </w:rPrChange>
                </w:rPr>
                <w:t>6.4.8.3.5</w:t>
              </w:r>
            </w:ins>
          </w:p>
        </w:tc>
        <w:tc>
          <w:tcPr>
            <w:tcW w:w="1188" w:type="dxa"/>
            <w:shd w:val="clear" w:color="auto" w:fill="DBDBDB"/>
            <w:tcPrChange w:id="3713" w:author="Thomas Stockhammer" w:date="2021-02-19T20:05:00Z">
              <w:tcPr>
                <w:tcW w:w="1188" w:type="dxa"/>
                <w:shd w:val="clear" w:color="auto" w:fill="DBDBDB"/>
              </w:tcPr>
            </w:tcPrChange>
          </w:tcPr>
          <w:p w14:paraId="372C7626" w14:textId="3105D73C" w:rsidR="00A85998" w:rsidRPr="00495639" w:rsidRDefault="00A85998" w:rsidP="00A85998">
            <w:pPr>
              <w:pStyle w:val="TAC"/>
              <w:rPr>
                <w:ins w:id="3714" w:author="Thomas Stockhammer" w:date="2021-02-19T19:58:00Z"/>
                <w:sz w:val="16"/>
                <w:szCs w:val="18"/>
                <w:lang w:val="en-US"/>
                <w:rPrChange w:id="3715" w:author="Thomas Stockhammer" w:date="2021-02-22T12:52:00Z">
                  <w:rPr>
                    <w:ins w:id="3716" w:author="Thomas Stockhammer" w:date="2021-02-19T19:58:00Z"/>
                    <w:lang w:val="en-US"/>
                  </w:rPr>
                </w:rPrChange>
              </w:rPr>
            </w:pPr>
            <w:ins w:id="3717" w:author="Thomas Stockhammer" w:date="2021-02-19T20:02:00Z">
              <w:r w:rsidRPr="00495639">
                <w:rPr>
                  <w:sz w:val="16"/>
                  <w:szCs w:val="18"/>
                  <w:lang w:val="en-US"/>
                  <w:rPrChange w:id="3718" w:author="Thomas Stockhammer" w:date="2021-02-22T12:52:00Z">
                    <w:rPr>
                      <w:lang w:val="en-US"/>
                    </w:rPr>
                  </w:rPrChange>
                </w:rPr>
                <w:t>S3-R09</w:t>
              </w:r>
            </w:ins>
          </w:p>
        </w:tc>
        <w:tc>
          <w:tcPr>
            <w:tcW w:w="1282" w:type="dxa"/>
            <w:shd w:val="clear" w:color="auto" w:fill="DBDBDB"/>
            <w:tcPrChange w:id="3719" w:author="Thomas Stockhammer" w:date="2021-02-19T20:05:00Z">
              <w:tcPr>
                <w:tcW w:w="1372" w:type="dxa"/>
                <w:gridSpan w:val="2"/>
                <w:shd w:val="clear" w:color="auto" w:fill="DBDBDB"/>
              </w:tcPr>
            </w:tcPrChange>
          </w:tcPr>
          <w:p w14:paraId="3FBD515E" w14:textId="0054A0C8" w:rsidR="00A85998" w:rsidRPr="00495639" w:rsidRDefault="00A85998" w:rsidP="00A85998">
            <w:pPr>
              <w:pStyle w:val="TAC"/>
              <w:rPr>
                <w:ins w:id="3720" w:author="Thomas Stockhammer" w:date="2021-02-19T19:58:00Z"/>
                <w:sz w:val="16"/>
                <w:szCs w:val="18"/>
                <w:lang w:val="en-US"/>
                <w:rPrChange w:id="3721" w:author="Thomas Stockhammer" w:date="2021-02-22T12:52:00Z">
                  <w:rPr>
                    <w:ins w:id="3722" w:author="Thomas Stockhammer" w:date="2021-02-19T19:58:00Z"/>
                    <w:lang w:val="en-US"/>
                  </w:rPr>
                </w:rPrChange>
              </w:rPr>
            </w:pPr>
            <w:ins w:id="3723" w:author="Thomas Stockhammer" w:date="2021-02-19T20:05:00Z">
              <w:r w:rsidRPr="00495639">
                <w:rPr>
                  <w:sz w:val="16"/>
                  <w:szCs w:val="18"/>
                  <w:lang w:val="en-US"/>
                  <w:rPrChange w:id="3724" w:author="Thomas Stockhammer" w:date="2021-02-22T12:52:00Z">
                    <w:rPr>
                      <w:lang w:val="en-US"/>
                    </w:rPr>
                  </w:rPrChange>
                </w:rPr>
                <w:t>SCM8.8</w:t>
              </w:r>
            </w:ins>
          </w:p>
        </w:tc>
        <w:tc>
          <w:tcPr>
            <w:tcW w:w="1350" w:type="dxa"/>
            <w:shd w:val="clear" w:color="auto" w:fill="DBDBDB"/>
            <w:tcPrChange w:id="3725" w:author="Thomas Stockhammer" w:date="2021-02-19T20:05:00Z">
              <w:tcPr>
                <w:tcW w:w="1512" w:type="dxa"/>
                <w:gridSpan w:val="3"/>
                <w:shd w:val="clear" w:color="auto" w:fill="DBDBDB"/>
              </w:tcPr>
            </w:tcPrChange>
          </w:tcPr>
          <w:p w14:paraId="5CE75A83" w14:textId="037B6405" w:rsidR="00A85998" w:rsidRPr="00495639" w:rsidRDefault="00DC0E4F" w:rsidP="00A85998">
            <w:pPr>
              <w:pStyle w:val="TAC"/>
              <w:rPr>
                <w:ins w:id="3726" w:author="Thomas Stockhammer" w:date="2021-02-19T19:58:00Z"/>
                <w:sz w:val="16"/>
                <w:szCs w:val="18"/>
                <w:lang w:val="en-US"/>
                <w:rPrChange w:id="3727" w:author="Thomas Stockhammer" w:date="2021-02-22T12:52:00Z">
                  <w:rPr>
                    <w:ins w:id="3728" w:author="Thomas Stockhammer" w:date="2021-02-19T19:58:00Z"/>
                    <w:lang w:val="en-US"/>
                  </w:rPr>
                </w:rPrChange>
              </w:rPr>
            </w:pPr>
            <w:ins w:id="3729" w:author="Thomas Stockhammer" w:date="2021-02-22T09:31:00Z">
              <w:r w:rsidRPr="00495639">
                <w:rPr>
                  <w:sz w:val="16"/>
                  <w:szCs w:val="18"/>
                  <w:lang w:val="en-US"/>
                  <w:rPrChange w:id="3730" w:author="Thomas Stockhammer" w:date="2021-02-22T12:52:00Z">
                    <w:rPr>
                      <w:lang w:val="en-US"/>
                    </w:rPr>
                  </w:rPrChange>
                </w:rPr>
                <w:t>SCC-02</w:t>
              </w:r>
            </w:ins>
          </w:p>
        </w:tc>
        <w:tc>
          <w:tcPr>
            <w:tcW w:w="1890" w:type="dxa"/>
            <w:shd w:val="clear" w:color="auto" w:fill="DBDBDB"/>
            <w:tcPrChange w:id="3731" w:author="Thomas Stockhammer" w:date="2021-02-19T20:05:00Z">
              <w:tcPr>
                <w:tcW w:w="1809" w:type="dxa"/>
                <w:gridSpan w:val="2"/>
                <w:shd w:val="clear" w:color="auto" w:fill="DBDBDB"/>
              </w:tcPr>
            </w:tcPrChange>
          </w:tcPr>
          <w:p w14:paraId="32884BDA" w14:textId="77777777" w:rsidR="00A85998" w:rsidRPr="00495639" w:rsidRDefault="00A85998" w:rsidP="00A85998">
            <w:pPr>
              <w:pStyle w:val="TAC"/>
              <w:rPr>
                <w:ins w:id="3732" w:author="Thomas Stockhammer" w:date="2021-02-19T19:58:00Z"/>
                <w:sz w:val="16"/>
                <w:szCs w:val="18"/>
                <w:lang w:val="en-US"/>
                <w:rPrChange w:id="3733" w:author="Thomas Stockhammer" w:date="2021-02-22T12:52:00Z">
                  <w:rPr>
                    <w:ins w:id="3734" w:author="Thomas Stockhammer" w:date="2021-02-19T19:58:00Z"/>
                    <w:lang w:val="en-US"/>
                  </w:rPr>
                </w:rPrChange>
              </w:rPr>
            </w:pPr>
            <w:ins w:id="3735" w:author="Thomas Stockhammer" w:date="2021-02-19T19:58:00Z">
              <w:r w:rsidRPr="00495639">
                <w:rPr>
                  <w:sz w:val="16"/>
                  <w:szCs w:val="18"/>
                  <w:lang w:val="en-US"/>
                  <w:rPrChange w:id="3736" w:author="Thomas Stockhammer" w:date="2021-02-22T12:52:00Z">
                    <w:rPr>
                      <w:lang w:val="en-US"/>
                    </w:rPr>
                  </w:rPrChange>
                </w:rPr>
                <w:t>QP = [22, 27, 32, 37]</w:t>
              </w:r>
            </w:ins>
          </w:p>
        </w:tc>
        <w:tc>
          <w:tcPr>
            <w:tcW w:w="1806" w:type="dxa"/>
            <w:shd w:val="clear" w:color="auto" w:fill="DBDBDB"/>
            <w:tcPrChange w:id="3737" w:author="Thomas Stockhammer" w:date="2021-02-19T20:05:00Z">
              <w:tcPr>
                <w:tcW w:w="1635" w:type="dxa"/>
                <w:shd w:val="clear" w:color="auto" w:fill="DBDBDB"/>
              </w:tcPr>
            </w:tcPrChange>
          </w:tcPr>
          <w:p w14:paraId="31D2B221" w14:textId="3DF24EED" w:rsidR="00A85998" w:rsidRPr="00495639" w:rsidRDefault="00A85998" w:rsidP="00A85998">
            <w:pPr>
              <w:pStyle w:val="TAC"/>
              <w:rPr>
                <w:ins w:id="3738" w:author="Thomas Stockhammer" w:date="2021-02-19T19:58:00Z"/>
                <w:sz w:val="16"/>
                <w:szCs w:val="18"/>
                <w:lang w:val="en-US"/>
                <w:rPrChange w:id="3739" w:author="Thomas Stockhammer" w:date="2021-02-22T12:52:00Z">
                  <w:rPr>
                    <w:ins w:id="3740" w:author="Thomas Stockhammer" w:date="2021-02-19T19:58:00Z"/>
                    <w:lang w:val="en-US"/>
                  </w:rPr>
                </w:rPrChange>
              </w:rPr>
            </w:pPr>
            <w:ins w:id="3741" w:author="Thomas Stockhammer" w:date="2021-02-19T19:58:00Z">
              <w:r w:rsidRPr="00495639">
                <w:rPr>
                  <w:sz w:val="16"/>
                  <w:szCs w:val="18"/>
                  <w:lang w:val="en-US"/>
                  <w:rPrChange w:id="3742" w:author="Thomas Stockhammer" w:date="2021-02-22T12:52:00Z">
                    <w:rPr>
                      <w:lang w:val="en-US"/>
                    </w:rPr>
                  </w:rPrChange>
                </w:rPr>
                <w:t>S3-A</w:t>
              </w:r>
            </w:ins>
            <w:ins w:id="3743" w:author="Thomas Stockhammer" w:date="2021-02-19T20:17:00Z">
              <w:r w:rsidR="00E321AE" w:rsidRPr="00495639">
                <w:rPr>
                  <w:sz w:val="16"/>
                  <w:szCs w:val="18"/>
                  <w:lang w:val="en-US"/>
                  <w:rPrChange w:id="3744" w:author="Thomas Stockhammer" w:date="2021-02-22T12:52:00Z">
                    <w:rPr>
                      <w:lang w:val="en-US"/>
                    </w:rPr>
                  </w:rPrChange>
                </w:rPr>
                <w:t>57</w:t>
              </w:r>
            </w:ins>
            <w:ins w:id="3745" w:author="Thomas Stockhammer" w:date="2021-02-19T19:58:00Z">
              <w:r w:rsidRPr="00495639">
                <w:rPr>
                  <w:sz w:val="16"/>
                  <w:szCs w:val="18"/>
                  <w:lang w:val="en-US"/>
                  <w:rPrChange w:id="3746" w:author="Thomas Stockhammer" w:date="2021-02-22T12:52:00Z">
                    <w:rPr>
                      <w:lang w:val="en-US"/>
                    </w:rPr>
                  </w:rPrChange>
                </w:rPr>
                <w:t>-265-&lt;QP&gt;</w:t>
              </w:r>
            </w:ins>
          </w:p>
        </w:tc>
      </w:tr>
      <w:tr w:rsidR="00A85998" w:rsidRPr="00495639" w14:paraId="1688DFA1" w14:textId="77777777" w:rsidTr="00A85998">
        <w:trPr>
          <w:ins w:id="3747"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748"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0B054113" w14:textId="53D89319" w:rsidR="00A85998" w:rsidRPr="00495639" w:rsidRDefault="00A85998" w:rsidP="00A85998">
            <w:pPr>
              <w:pStyle w:val="TAH"/>
              <w:rPr>
                <w:ins w:id="3749" w:author="Thomas Stockhammer" w:date="2021-02-19T19:58:00Z"/>
                <w:b w:val="0"/>
                <w:bCs/>
                <w:color w:val="FFFFFF"/>
                <w:sz w:val="16"/>
                <w:szCs w:val="18"/>
                <w:lang w:val="en-US"/>
                <w:rPrChange w:id="3750" w:author="Thomas Stockhammer" w:date="2021-02-22T12:52:00Z">
                  <w:rPr>
                    <w:ins w:id="3751" w:author="Thomas Stockhammer" w:date="2021-02-19T19:58:00Z"/>
                    <w:b w:val="0"/>
                    <w:bCs/>
                    <w:color w:val="FFFFFF"/>
                    <w:lang w:val="en-US"/>
                  </w:rPr>
                </w:rPrChange>
              </w:rPr>
            </w:pPr>
            <w:ins w:id="3752" w:author="Thomas Stockhammer" w:date="2021-02-19T19:58:00Z">
              <w:r w:rsidRPr="00495639">
                <w:rPr>
                  <w:b w:val="0"/>
                  <w:bCs/>
                  <w:color w:val="FFFFFF"/>
                  <w:sz w:val="16"/>
                  <w:szCs w:val="18"/>
                  <w:lang w:val="en-US"/>
                  <w:rPrChange w:id="3753" w:author="Thomas Stockhammer" w:date="2021-02-22T12:52:00Z">
                    <w:rPr>
                      <w:b w:val="0"/>
                      <w:bCs/>
                      <w:color w:val="FFFFFF"/>
                      <w:lang w:val="en-US"/>
                    </w:rPr>
                  </w:rPrChange>
                </w:rPr>
                <w:t>S3-A</w:t>
              </w:r>
            </w:ins>
            <w:ins w:id="3754" w:author="Thomas Stockhammer" w:date="2021-02-19T19:59:00Z">
              <w:r w:rsidRPr="00495639">
                <w:rPr>
                  <w:b w:val="0"/>
                  <w:bCs/>
                  <w:color w:val="FFFFFF"/>
                  <w:sz w:val="16"/>
                  <w:szCs w:val="18"/>
                  <w:lang w:val="en-US"/>
                  <w:rPrChange w:id="3755" w:author="Thomas Stockhammer" w:date="2021-02-22T12:52:00Z">
                    <w:rPr>
                      <w:b w:val="0"/>
                      <w:bCs/>
                      <w:color w:val="FFFFFF"/>
                      <w:lang w:val="en-US"/>
                    </w:rPr>
                  </w:rPrChange>
                </w:rPr>
                <w:t>58</w:t>
              </w:r>
            </w:ins>
            <w:ins w:id="3756" w:author="Thomas Stockhammer" w:date="2021-02-19T19:58:00Z">
              <w:r w:rsidRPr="00495639">
                <w:rPr>
                  <w:b w:val="0"/>
                  <w:bCs/>
                  <w:color w:val="FFFFFF"/>
                  <w:sz w:val="16"/>
                  <w:szCs w:val="18"/>
                  <w:lang w:val="en-US"/>
                  <w:rPrChange w:id="3757" w:author="Thomas Stockhammer" w:date="2021-02-22T12:52:00Z">
                    <w:rPr>
                      <w:b w:val="0"/>
                      <w:bCs/>
                      <w:color w:val="FFFFFF"/>
                      <w:lang w:val="en-US"/>
                    </w:rPr>
                  </w:rPrChange>
                </w:rPr>
                <w:t>-265</w:t>
              </w:r>
            </w:ins>
          </w:p>
        </w:tc>
        <w:tc>
          <w:tcPr>
            <w:tcW w:w="917" w:type="dxa"/>
            <w:shd w:val="clear" w:color="auto" w:fill="DBDBDB"/>
            <w:tcPrChange w:id="3758" w:author="Thomas Stockhammer" w:date="2021-02-19T20:05:00Z">
              <w:tcPr>
                <w:tcW w:w="917" w:type="dxa"/>
                <w:shd w:val="clear" w:color="auto" w:fill="DBDBDB"/>
              </w:tcPr>
            </w:tcPrChange>
          </w:tcPr>
          <w:p w14:paraId="639E3776" w14:textId="75251C6B" w:rsidR="00A85998" w:rsidRPr="00495639" w:rsidRDefault="00A85998" w:rsidP="00A85998">
            <w:pPr>
              <w:pStyle w:val="TAC"/>
              <w:rPr>
                <w:ins w:id="3759" w:author="Thomas Stockhammer" w:date="2021-02-19T19:58:00Z"/>
                <w:sz w:val="16"/>
                <w:szCs w:val="18"/>
                <w:lang w:val="en-US"/>
                <w:rPrChange w:id="3760" w:author="Thomas Stockhammer" w:date="2021-02-22T12:52:00Z">
                  <w:rPr>
                    <w:ins w:id="3761" w:author="Thomas Stockhammer" w:date="2021-02-19T19:58:00Z"/>
                    <w:lang w:val="en-US"/>
                  </w:rPr>
                </w:rPrChange>
              </w:rPr>
            </w:pPr>
            <w:ins w:id="3762" w:author="Thomas Stockhammer" w:date="2021-02-19T20:07:00Z">
              <w:r w:rsidRPr="00495639">
                <w:rPr>
                  <w:sz w:val="16"/>
                  <w:szCs w:val="18"/>
                  <w:lang w:val="en-US"/>
                  <w:rPrChange w:id="3763" w:author="Thomas Stockhammer" w:date="2021-02-22T12:52:00Z">
                    <w:rPr>
                      <w:lang w:val="en-US"/>
                    </w:rPr>
                  </w:rPrChange>
                </w:rPr>
                <w:t>6.4.8.3.5</w:t>
              </w:r>
            </w:ins>
          </w:p>
        </w:tc>
        <w:tc>
          <w:tcPr>
            <w:tcW w:w="1188" w:type="dxa"/>
            <w:shd w:val="clear" w:color="auto" w:fill="DBDBDB"/>
            <w:tcPrChange w:id="3764" w:author="Thomas Stockhammer" w:date="2021-02-19T20:05:00Z">
              <w:tcPr>
                <w:tcW w:w="1188" w:type="dxa"/>
                <w:shd w:val="clear" w:color="auto" w:fill="DBDBDB"/>
              </w:tcPr>
            </w:tcPrChange>
          </w:tcPr>
          <w:p w14:paraId="47C2A799" w14:textId="398FC0F4" w:rsidR="00A85998" w:rsidRPr="00495639" w:rsidRDefault="00A85998" w:rsidP="00A85998">
            <w:pPr>
              <w:pStyle w:val="TAC"/>
              <w:rPr>
                <w:ins w:id="3765" w:author="Thomas Stockhammer" w:date="2021-02-19T19:58:00Z"/>
                <w:sz w:val="16"/>
                <w:szCs w:val="18"/>
                <w:lang w:val="en-US"/>
                <w:rPrChange w:id="3766" w:author="Thomas Stockhammer" w:date="2021-02-22T12:52:00Z">
                  <w:rPr>
                    <w:ins w:id="3767" w:author="Thomas Stockhammer" w:date="2021-02-19T19:58:00Z"/>
                    <w:lang w:val="en-US"/>
                  </w:rPr>
                </w:rPrChange>
              </w:rPr>
            </w:pPr>
            <w:ins w:id="3768" w:author="Thomas Stockhammer" w:date="2021-02-19T20:02:00Z">
              <w:r w:rsidRPr="00495639">
                <w:rPr>
                  <w:sz w:val="16"/>
                  <w:szCs w:val="18"/>
                  <w:lang w:val="en-US"/>
                  <w:rPrChange w:id="3769" w:author="Thomas Stockhammer" w:date="2021-02-22T12:52:00Z">
                    <w:rPr>
                      <w:lang w:val="en-US"/>
                    </w:rPr>
                  </w:rPrChange>
                </w:rPr>
                <w:t>S3-R10</w:t>
              </w:r>
            </w:ins>
          </w:p>
        </w:tc>
        <w:tc>
          <w:tcPr>
            <w:tcW w:w="1282" w:type="dxa"/>
            <w:shd w:val="clear" w:color="auto" w:fill="DBDBDB"/>
            <w:tcPrChange w:id="3770" w:author="Thomas Stockhammer" w:date="2021-02-19T20:05:00Z">
              <w:tcPr>
                <w:tcW w:w="1372" w:type="dxa"/>
                <w:gridSpan w:val="2"/>
                <w:shd w:val="clear" w:color="auto" w:fill="DBDBDB"/>
              </w:tcPr>
            </w:tcPrChange>
          </w:tcPr>
          <w:p w14:paraId="11A46A7B" w14:textId="6925431F" w:rsidR="00A85998" w:rsidRPr="00495639" w:rsidRDefault="00A85998" w:rsidP="00A85998">
            <w:pPr>
              <w:pStyle w:val="TAC"/>
              <w:rPr>
                <w:ins w:id="3771" w:author="Thomas Stockhammer" w:date="2021-02-19T19:58:00Z"/>
                <w:sz w:val="16"/>
                <w:szCs w:val="18"/>
                <w:lang w:val="en-US"/>
                <w:rPrChange w:id="3772" w:author="Thomas Stockhammer" w:date="2021-02-22T12:52:00Z">
                  <w:rPr>
                    <w:ins w:id="3773" w:author="Thomas Stockhammer" w:date="2021-02-19T19:58:00Z"/>
                    <w:lang w:val="en-US"/>
                  </w:rPr>
                </w:rPrChange>
              </w:rPr>
            </w:pPr>
            <w:ins w:id="3774" w:author="Thomas Stockhammer" w:date="2021-02-19T20:05:00Z">
              <w:r w:rsidRPr="00495639">
                <w:rPr>
                  <w:sz w:val="16"/>
                  <w:szCs w:val="18"/>
                  <w:lang w:val="en-US"/>
                  <w:rPrChange w:id="3775" w:author="Thomas Stockhammer" w:date="2021-02-22T12:52:00Z">
                    <w:rPr>
                      <w:lang w:val="en-US"/>
                    </w:rPr>
                  </w:rPrChange>
                </w:rPr>
                <w:t>SCM8.8</w:t>
              </w:r>
            </w:ins>
          </w:p>
        </w:tc>
        <w:tc>
          <w:tcPr>
            <w:tcW w:w="1350" w:type="dxa"/>
            <w:shd w:val="clear" w:color="auto" w:fill="DBDBDB"/>
            <w:tcPrChange w:id="3776" w:author="Thomas Stockhammer" w:date="2021-02-19T20:05:00Z">
              <w:tcPr>
                <w:tcW w:w="1512" w:type="dxa"/>
                <w:gridSpan w:val="3"/>
                <w:shd w:val="clear" w:color="auto" w:fill="DBDBDB"/>
              </w:tcPr>
            </w:tcPrChange>
          </w:tcPr>
          <w:p w14:paraId="6B95B89D" w14:textId="394B8DE4" w:rsidR="00A85998" w:rsidRPr="00495639" w:rsidRDefault="00DC0E4F" w:rsidP="00A85998">
            <w:pPr>
              <w:pStyle w:val="TAC"/>
              <w:rPr>
                <w:ins w:id="3777" w:author="Thomas Stockhammer" w:date="2021-02-19T19:58:00Z"/>
                <w:sz w:val="16"/>
                <w:szCs w:val="18"/>
                <w:lang w:val="en-US"/>
                <w:rPrChange w:id="3778" w:author="Thomas Stockhammer" w:date="2021-02-22T12:52:00Z">
                  <w:rPr>
                    <w:ins w:id="3779" w:author="Thomas Stockhammer" w:date="2021-02-19T19:58:00Z"/>
                    <w:lang w:val="en-US"/>
                  </w:rPr>
                </w:rPrChange>
              </w:rPr>
            </w:pPr>
            <w:ins w:id="3780" w:author="Thomas Stockhammer" w:date="2021-02-22T09:31:00Z">
              <w:r w:rsidRPr="00495639">
                <w:rPr>
                  <w:sz w:val="16"/>
                  <w:szCs w:val="18"/>
                  <w:lang w:val="en-US"/>
                  <w:rPrChange w:id="3781" w:author="Thomas Stockhammer" w:date="2021-02-22T12:52:00Z">
                    <w:rPr>
                      <w:lang w:val="en-US"/>
                    </w:rPr>
                  </w:rPrChange>
                </w:rPr>
                <w:t>SCC-02</w:t>
              </w:r>
            </w:ins>
          </w:p>
        </w:tc>
        <w:tc>
          <w:tcPr>
            <w:tcW w:w="1890" w:type="dxa"/>
            <w:shd w:val="clear" w:color="auto" w:fill="DBDBDB"/>
            <w:tcPrChange w:id="3782" w:author="Thomas Stockhammer" w:date="2021-02-19T20:05:00Z">
              <w:tcPr>
                <w:tcW w:w="1809" w:type="dxa"/>
                <w:gridSpan w:val="2"/>
                <w:shd w:val="clear" w:color="auto" w:fill="DBDBDB"/>
              </w:tcPr>
            </w:tcPrChange>
          </w:tcPr>
          <w:p w14:paraId="69D84742" w14:textId="77777777" w:rsidR="00A85998" w:rsidRPr="00495639" w:rsidRDefault="00A85998" w:rsidP="00A85998">
            <w:pPr>
              <w:pStyle w:val="TAC"/>
              <w:rPr>
                <w:ins w:id="3783" w:author="Thomas Stockhammer" w:date="2021-02-19T19:58:00Z"/>
                <w:sz w:val="16"/>
                <w:szCs w:val="18"/>
                <w:lang w:val="en-US"/>
                <w:rPrChange w:id="3784" w:author="Thomas Stockhammer" w:date="2021-02-22T12:52:00Z">
                  <w:rPr>
                    <w:ins w:id="3785" w:author="Thomas Stockhammer" w:date="2021-02-19T19:58:00Z"/>
                    <w:lang w:val="en-US"/>
                  </w:rPr>
                </w:rPrChange>
              </w:rPr>
            </w:pPr>
            <w:ins w:id="3786" w:author="Thomas Stockhammer" w:date="2021-02-19T19:58:00Z">
              <w:r w:rsidRPr="00495639">
                <w:rPr>
                  <w:sz w:val="16"/>
                  <w:szCs w:val="18"/>
                  <w:lang w:val="en-US"/>
                  <w:rPrChange w:id="3787" w:author="Thomas Stockhammer" w:date="2021-02-22T12:52:00Z">
                    <w:rPr>
                      <w:lang w:val="en-US"/>
                    </w:rPr>
                  </w:rPrChange>
                </w:rPr>
                <w:t>QP = [22, 27, 32, 37]</w:t>
              </w:r>
            </w:ins>
          </w:p>
        </w:tc>
        <w:tc>
          <w:tcPr>
            <w:tcW w:w="1806" w:type="dxa"/>
            <w:shd w:val="clear" w:color="auto" w:fill="DBDBDB"/>
            <w:tcPrChange w:id="3788" w:author="Thomas Stockhammer" w:date="2021-02-19T20:05:00Z">
              <w:tcPr>
                <w:tcW w:w="1635" w:type="dxa"/>
                <w:shd w:val="clear" w:color="auto" w:fill="DBDBDB"/>
              </w:tcPr>
            </w:tcPrChange>
          </w:tcPr>
          <w:p w14:paraId="2932A24B" w14:textId="0F124342" w:rsidR="00A85998" w:rsidRPr="00495639" w:rsidRDefault="00A85998" w:rsidP="00A85998">
            <w:pPr>
              <w:pStyle w:val="TAC"/>
              <w:rPr>
                <w:ins w:id="3789" w:author="Thomas Stockhammer" w:date="2021-02-19T19:58:00Z"/>
                <w:sz w:val="16"/>
                <w:szCs w:val="18"/>
                <w:lang w:val="en-US"/>
                <w:rPrChange w:id="3790" w:author="Thomas Stockhammer" w:date="2021-02-22T12:52:00Z">
                  <w:rPr>
                    <w:ins w:id="3791" w:author="Thomas Stockhammer" w:date="2021-02-19T19:58:00Z"/>
                    <w:lang w:val="en-US"/>
                  </w:rPr>
                </w:rPrChange>
              </w:rPr>
            </w:pPr>
            <w:ins w:id="3792" w:author="Thomas Stockhammer" w:date="2021-02-19T19:58:00Z">
              <w:r w:rsidRPr="00495639">
                <w:rPr>
                  <w:sz w:val="16"/>
                  <w:szCs w:val="18"/>
                  <w:lang w:val="en-US"/>
                  <w:rPrChange w:id="3793" w:author="Thomas Stockhammer" w:date="2021-02-22T12:52:00Z">
                    <w:rPr>
                      <w:lang w:val="en-US"/>
                    </w:rPr>
                  </w:rPrChange>
                </w:rPr>
                <w:t>S3-A</w:t>
              </w:r>
            </w:ins>
            <w:ins w:id="3794" w:author="Thomas Stockhammer" w:date="2021-02-19T20:17:00Z">
              <w:r w:rsidR="00E321AE" w:rsidRPr="00495639">
                <w:rPr>
                  <w:sz w:val="16"/>
                  <w:szCs w:val="18"/>
                  <w:lang w:val="en-US"/>
                  <w:rPrChange w:id="3795" w:author="Thomas Stockhammer" w:date="2021-02-22T12:52:00Z">
                    <w:rPr>
                      <w:lang w:val="en-US"/>
                    </w:rPr>
                  </w:rPrChange>
                </w:rPr>
                <w:t>58</w:t>
              </w:r>
            </w:ins>
            <w:ins w:id="3796" w:author="Thomas Stockhammer" w:date="2021-02-19T19:58:00Z">
              <w:r w:rsidRPr="00495639">
                <w:rPr>
                  <w:sz w:val="16"/>
                  <w:szCs w:val="18"/>
                  <w:lang w:val="en-US"/>
                  <w:rPrChange w:id="3797" w:author="Thomas Stockhammer" w:date="2021-02-22T12:52:00Z">
                    <w:rPr>
                      <w:lang w:val="en-US"/>
                    </w:rPr>
                  </w:rPrChange>
                </w:rPr>
                <w:t>-265-&lt;QP&gt;</w:t>
              </w:r>
            </w:ins>
          </w:p>
        </w:tc>
      </w:tr>
      <w:tr w:rsidR="00A85998" w:rsidRPr="00495639" w14:paraId="7A466CC5" w14:textId="77777777" w:rsidTr="00A85998">
        <w:trPr>
          <w:ins w:id="3798"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799"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1BF7E8CD" w14:textId="0E68BE49" w:rsidR="00A85998" w:rsidRPr="00495639" w:rsidRDefault="00A85998" w:rsidP="00A85998">
            <w:pPr>
              <w:pStyle w:val="TAH"/>
              <w:rPr>
                <w:ins w:id="3800" w:author="Thomas Stockhammer" w:date="2021-02-19T19:58:00Z"/>
                <w:b w:val="0"/>
                <w:bCs/>
                <w:color w:val="FFFFFF"/>
                <w:sz w:val="16"/>
                <w:szCs w:val="18"/>
                <w:lang w:val="en-US"/>
                <w:rPrChange w:id="3801" w:author="Thomas Stockhammer" w:date="2021-02-22T12:52:00Z">
                  <w:rPr>
                    <w:ins w:id="3802" w:author="Thomas Stockhammer" w:date="2021-02-19T19:58:00Z"/>
                    <w:b w:val="0"/>
                    <w:bCs/>
                    <w:color w:val="FFFFFF"/>
                    <w:lang w:val="en-US"/>
                  </w:rPr>
                </w:rPrChange>
              </w:rPr>
            </w:pPr>
            <w:ins w:id="3803" w:author="Thomas Stockhammer" w:date="2021-02-19T19:58:00Z">
              <w:r w:rsidRPr="00495639">
                <w:rPr>
                  <w:b w:val="0"/>
                  <w:bCs/>
                  <w:color w:val="FFFFFF"/>
                  <w:sz w:val="16"/>
                  <w:szCs w:val="18"/>
                  <w:lang w:val="en-US"/>
                  <w:rPrChange w:id="3804" w:author="Thomas Stockhammer" w:date="2021-02-22T12:52:00Z">
                    <w:rPr>
                      <w:b w:val="0"/>
                      <w:bCs/>
                      <w:color w:val="FFFFFF"/>
                      <w:lang w:val="en-US"/>
                    </w:rPr>
                  </w:rPrChange>
                </w:rPr>
                <w:t>S3-A</w:t>
              </w:r>
            </w:ins>
            <w:ins w:id="3805" w:author="Thomas Stockhammer" w:date="2021-02-19T19:59:00Z">
              <w:r w:rsidRPr="00495639">
                <w:rPr>
                  <w:b w:val="0"/>
                  <w:bCs/>
                  <w:color w:val="FFFFFF"/>
                  <w:sz w:val="16"/>
                  <w:szCs w:val="18"/>
                  <w:lang w:val="en-US"/>
                  <w:rPrChange w:id="3806" w:author="Thomas Stockhammer" w:date="2021-02-22T12:52:00Z">
                    <w:rPr>
                      <w:b w:val="0"/>
                      <w:bCs/>
                      <w:color w:val="FFFFFF"/>
                      <w:lang w:val="en-US"/>
                    </w:rPr>
                  </w:rPrChange>
                </w:rPr>
                <w:t>59</w:t>
              </w:r>
            </w:ins>
            <w:ins w:id="3807" w:author="Thomas Stockhammer" w:date="2021-02-19T19:58:00Z">
              <w:r w:rsidRPr="00495639">
                <w:rPr>
                  <w:b w:val="0"/>
                  <w:bCs/>
                  <w:color w:val="FFFFFF"/>
                  <w:sz w:val="16"/>
                  <w:szCs w:val="18"/>
                  <w:lang w:val="en-US"/>
                  <w:rPrChange w:id="3808" w:author="Thomas Stockhammer" w:date="2021-02-22T12:52:00Z">
                    <w:rPr>
                      <w:b w:val="0"/>
                      <w:bCs/>
                      <w:color w:val="FFFFFF"/>
                      <w:lang w:val="en-US"/>
                    </w:rPr>
                  </w:rPrChange>
                </w:rPr>
                <w:t>-265</w:t>
              </w:r>
            </w:ins>
          </w:p>
        </w:tc>
        <w:tc>
          <w:tcPr>
            <w:tcW w:w="917" w:type="dxa"/>
            <w:shd w:val="clear" w:color="auto" w:fill="DBDBDB"/>
            <w:tcPrChange w:id="3809" w:author="Thomas Stockhammer" w:date="2021-02-19T20:05:00Z">
              <w:tcPr>
                <w:tcW w:w="917" w:type="dxa"/>
                <w:shd w:val="clear" w:color="auto" w:fill="DBDBDB"/>
              </w:tcPr>
            </w:tcPrChange>
          </w:tcPr>
          <w:p w14:paraId="10AAB4A0" w14:textId="2460EE44" w:rsidR="00A85998" w:rsidRPr="00495639" w:rsidRDefault="00A85998" w:rsidP="00A85998">
            <w:pPr>
              <w:pStyle w:val="TAC"/>
              <w:rPr>
                <w:ins w:id="3810" w:author="Thomas Stockhammer" w:date="2021-02-19T19:58:00Z"/>
                <w:sz w:val="16"/>
                <w:szCs w:val="18"/>
                <w:lang w:val="en-US"/>
                <w:rPrChange w:id="3811" w:author="Thomas Stockhammer" w:date="2021-02-22T12:52:00Z">
                  <w:rPr>
                    <w:ins w:id="3812" w:author="Thomas Stockhammer" w:date="2021-02-19T19:58:00Z"/>
                    <w:lang w:val="en-US"/>
                  </w:rPr>
                </w:rPrChange>
              </w:rPr>
            </w:pPr>
            <w:ins w:id="3813" w:author="Thomas Stockhammer" w:date="2021-02-19T20:07:00Z">
              <w:r w:rsidRPr="00495639">
                <w:rPr>
                  <w:sz w:val="16"/>
                  <w:szCs w:val="18"/>
                  <w:lang w:val="en-US"/>
                  <w:rPrChange w:id="3814" w:author="Thomas Stockhammer" w:date="2021-02-22T12:52:00Z">
                    <w:rPr>
                      <w:lang w:val="en-US"/>
                    </w:rPr>
                  </w:rPrChange>
                </w:rPr>
                <w:t>6.4.8.3.5</w:t>
              </w:r>
            </w:ins>
          </w:p>
        </w:tc>
        <w:tc>
          <w:tcPr>
            <w:tcW w:w="1188" w:type="dxa"/>
            <w:shd w:val="clear" w:color="auto" w:fill="DBDBDB"/>
            <w:tcPrChange w:id="3815" w:author="Thomas Stockhammer" w:date="2021-02-19T20:05:00Z">
              <w:tcPr>
                <w:tcW w:w="1188" w:type="dxa"/>
                <w:shd w:val="clear" w:color="auto" w:fill="DBDBDB"/>
              </w:tcPr>
            </w:tcPrChange>
          </w:tcPr>
          <w:p w14:paraId="7FE021C8" w14:textId="2076DB56" w:rsidR="00A85998" w:rsidRPr="00495639" w:rsidRDefault="00A85998" w:rsidP="00A85998">
            <w:pPr>
              <w:pStyle w:val="TAC"/>
              <w:rPr>
                <w:ins w:id="3816" w:author="Thomas Stockhammer" w:date="2021-02-19T19:58:00Z"/>
                <w:sz w:val="16"/>
                <w:szCs w:val="18"/>
                <w:lang w:val="en-US"/>
                <w:rPrChange w:id="3817" w:author="Thomas Stockhammer" w:date="2021-02-22T12:52:00Z">
                  <w:rPr>
                    <w:ins w:id="3818" w:author="Thomas Stockhammer" w:date="2021-02-19T19:58:00Z"/>
                    <w:lang w:val="en-US"/>
                  </w:rPr>
                </w:rPrChange>
              </w:rPr>
            </w:pPr>
            <w:ins w:id="3819" w:author="Thomas Stockhammer" w:date="2021-02-19T20:02:00Z">
              <w:r w:rsidRPr="00495639">
                <w:rPr>
                  <w:sz w:val="16"/>
                  <w:szCs w:val="18"/>
                  <w:lang w:val="en-US"/>
                  <w:rPrChange w:id="3820" w:author="Thomas Stockhammer" w:date="2021-02-22T12:52:00Z">
                    <w:rPr>
                      <w:lang w:val="en-US"/>
                    </w:rPr>
                  </w:rPrChange>
                </w:rPr>
                <w:t>S3-R11</w:t>
              </w:r>
            </w:ins>
          </w:p>
        </w:tc>
        <w:tc>
          <w:tcPr>
            <w:tcW w:w="1282" w:type="dxa"/>
            <w:shd w:val="clear" w:color="auto" w:fill="DBDBDB"/>
            <w:tcPrChange w:id="3821" w:author="Thomas Stockhammer" w:date="2021-02-19T20:05:00Z">
              <w:tcPr>
                <w:tcW w:w="1372" w:type="dxa"/>
                <w:gridSpan w:val="2"/>
                <w:shd w:val="clear" w:color="auto" w:fill="DBDBDB"/>
              </w:tcPr>
            </w:tcPrChange>
          </w:tcPr>
          <w:p w14:paraId="547CF6AF" w14:textId="1A0F31D0" w:rsidR="00A85998" w:rsidRPr="00495639" w:rsidRDefault="00A85998" w:rsidP="00A85998">
            <w:pPr>
              <w:pStyle w:val="TAC"/>
              <w:rPr>
                <w:ins w:id="3822" w:author="Thomas Stockhammer" w:date="2021-02-19T19:58:00Z"/>
                <w:sz w:val="16"/>
                <w:szCs w:val="18"/>
                <w:lang w:val="en-US"/>
                <w:rPrChange w:id="3823" w:author="Thomas Stockhammer" w:date="2021-02-22T12:52:00Z">
                  <w:rPr>
                    <w:ins w:id="3824" w:author="Thomas Stockhammer" w:date="2021-02-19T19:58:00Z"/>
                    <w:lang w:val="en-US"/>
                  </w:rPr>
                </w:rPrChange>
              </w:rPr>
            </w:pPr>
            <w:ins w:id="3825" w:author="Thomas Stockhammer" w:date="2021-02-19T20:05:00Z">
              <w:r w:rsidRPr="00495639">
                <w:rPr>
                  <w:sz w:val="16"/>
                  <w:szCs w:val="18"/>
                  <w:lang w:val="en-US"/>
                  <w:rPrChange w:id="3826" w:author="Thomas Stockhammer" w:date="2021-02-22T12:52:00Z">
                    <w:rPr>
                      <w:lang w:val="en-US"/>
                    </w:rPr>
                  </w:rPrChange>
                </w:rPr>
                <w:t>SCM8.8</w:t>
              </w:r>
            </w:ins>
          </w:p>
        </w:tc>
        <w:tc>
          <w:tcPr>
            <w:tcW w:w="1350" w:type="dxa"/>
            <w:shd w:val="clear" w:color="auto" w:fill="DBDBDB"/>
            <w:tcPrChange w:id="3827" w:author="Thomas Stockhammer" w:date="2021-02-19T20:05:00Z">
              <w:tcPr>
                <w:tcW w:w="1512" w:type="dxa"/>
                <w:gridSpan w:val="3"/>
                <w:shd w:val="clear" w:color="auto" w:fill="DBDBDB"/>
              </w:tcPr>
            </w:tcPrChange>
          </w:tcPr>
          <w:p w14:paraId="59106952" w14:textId="755C2B8D" w:rsidR="00A85998" w:rsidRPr="00495639" w:rsidRDefault="00DC0E4F" w:rsidP="00A85998">
            <w:pPr>
              <w:pStyle w:val="TAC"/>
              <w:rPr>
                <w:ins w:id="3828" w:author="Thomas Stockhammer" w:date="2021-02-19T19:58:00Z"/>
                <w:sz w:val="16"/>
                <w:szCs w:val="18"/>
                <w:lang w:val="en-US"/>
                <w:rPrChange w:id="3829" w:author="Thomas Stockhammer" w:date="2021-02-22T12:52:00Z">
                  <w:rPr>
                    <w:ins w:id="3830" w:author="Thomas Stockhammer" w:date="2021-02-19T19:58:00Z"/>
                    <w:lang w:val="en-US"/>
                  </w:rPr>
                </w:rPrChange>
              </w:rPr>
            </w:pPr>
            <w:ins w:id="3831" w:author="Thomas Stockhammer" w:date="2021-02-22T09:31:00Z">
              <w:r w:rsidRPr="00495639">
                <w:rPr>
                  <w:sz w:val="16"/>
                  <w:szCs w:val="18"/>
                  <w:lang w:val="en-US"/>
                  <w:rPrChange w:id="3832" w:author="Thomas Stockhammer" w:date="2021-02-22T12:52:00Z">
                    <w:rPr>
                      <w:lang w:val="en-US"/>
                    </w:rPr>
                  </w:rPrChange>
                </w:rPr>
                <w:t>SCC-02</w:t>
              </w:r>
            </w:ins>
          </w:p>
        </w:tc>
        <w:tc>
          <w:tcPr>
            <w:tcW w:w="1890" w:type="dxa"/>
            <w:shd w:val="clear" w:color="auto" w:fill="DBDBDB"/>
            <w:tcPrChange w:id="3833" w:author="Thomas Stockhammer" w:date="2021-02-19T20:05:00Z">
              <w:tcPr>
                <w:tcW w:w="1809" w:type="dxa"/>
                <w:gridSpan w:val="2"/>
                <w:shd w:val="clear" w:color="auto" w:fill="DBDBDB"/>
              </w:tcPr>
            </w:tcPrChange>
          </w:tcPr>
          <w:p w14:paraId="65A54F25" w14:textId="77777777" w:rsidR="00A85998" w:rsidRPr="00495639" w:rsidRDefault="00A85998" w:rsidP="00A85998">
            <w:pPr>
              <w:pStyle w:val="TAC"/>
              <w:rPr>
                <w:ins w:id="3834" w:author="Thomas Stockhammer" w:date="2021-02-19T19:58:00Z"/>
                <w:sz w:val="16"/>
                <w:szCs w:val="18"/>
                <w:lang w:val="en-US"/>
                <w:rPrChange w:id="3835" w:author="Thomas Stockhammer" w:date="2021-02-22T12:52:00Z">
                  <w:rPr>
                    <w:ins w:id="3836" w:author="Thomas Stockhammer" w:date="2021-02-19T19:58:00Z"/>
                    <w:lang w:val="en-US"/>
                  </w:rPr>
                </w:rPrChange>
              </w:rPr>
            </w:pPr>
            <w:ins w:id="3837" w:author="Thomas Stockhammer" w:date="2021-02-19T19:58:00Z">
              <w:r w:rsidRPr="00495639">
                <w:rPr>
                  <w:sz w:val="16"/>
                  <w:szCs w:val="18"/>
                  <w:lang w:val="en-US"/>
                  <w:rPrChange w:id="3838" w:author="Thomas Stockhammer" w:date="2021-02-22T12:52:00Z">
                    <w:rPr>
                      <w:lang w:val="en-US"/>
                    </w:rPr>
                  </w:rPrChange>
                </w:rPr>
                <w:t>QP = [22, 27, 32, 37]</w:t>
              </w:r>
            </w:ins>
          </w:p>
        </w:tc>
        <w:tc>
          <w:tcPr>
            <w:tcW w:w="1806" w:type="dxa"/>
            <w:shd w:val="clear" w:color="auto" w:fill="DBDBDB"/>
            <w:tcPrChange w:id="3839" w:author="Thomas Stockhammer" w:date="2021-02-19T20:05:00Z">
              <w:tcPr>
                <w:tcW w:w="1635" w:type="dxa"/>
                <w:shd w:val="clear" w:color="auto" w:fill="DBDBDB"/>
              </w:tcPr>
            </w:tcPrChange>
          </w:tcPr>
          <w:p w14:paraId="11DA2EE9" w14:textId="7808F6B1" w:rsidR="00A85998" w:rsidRPr="00495639" w:rsidRDefault="00A85998" w:rsidP="00A85998">
            <w:pPr>
              <w:pStyle w:val="TAC"/>
              <w:rPr>
                <w:ins w:id="3840" w:author="Thomas Stockhammer" w:date="2021-02-19T19:58:00Z"/>
                <w:sz w:val="16"/>
                <w:szCs w:val="18"/>
                <w:lang w:val="en-US"/>
                <w:rPrChange w:id="3841" w:author="Thomas Stockhammer" w:date="2021-02-22T12:52:00Z">
                  <w:rPr>
                    <w:ins w:id="3842" w:author="Thomas Stockhammer" w:date="2021-02-19T19:58:00Z"/>
                    <w:lang w:val="en-US"/>
                  </w:rPr>
                </w:rPrChange>
              </w:rPr>
            </w:pPr>
            <w:ins w:id="3843" w:author="Thomas Stockhammer" w:date="2021-02-19T19:58:00Z">
              <w:r w:rsidRPr="00495639">
                <w:rPr>
                  <w:sz w:val="16"/>
                  <w:szCs w:val="18"/>
                  <w:lang w:val="en-US"/>
                  <w:rPrChange w:id="3844" w:author="Thomas Stockhammer" w:date="2021-02-22T12:52:00Z">
                    <w:rPr>
                      <w:lang w:val="en-US"/>
                    </w:rPr>
                  </w:rPrChange>
                </w:rPr>
                <w:t>S3-A</w:t>
              </w:r>
            </w:ins>
            <w:ins w:id="3845" w:author="Thomas Stockhammer" w:date="2021-02-19T20:17:00Z">
              <w:r w:rsidR="00E321AE" w:rsidRPr="00495639">
                <w:rPr>
                  <w:sz w:val="16"/>
                  <w:szCs w:val="18"/>
                  <w:lang w:val="en-US"/>
                  <w:rPrChange w:id="3846" w:author="Thomas Stockhammer" w:date="2021-02-22T12:52:00Z">
                    <w:rPr>
                      <w:lang w:val="en-US"/>
                    </w:rPr>
                  </w:rPrChange>
                </w:rPr>
                <w:t>59</w:t>
              </w:r>
            </w:ins>
            <w:ins w:id="3847" w:author="Thomas Stockhammer" w:date="2021-02-19T19:58:00Z">
              <w:r w:rsidRPr="00495639">
                <w:rPr>
                  <w:sz w:val="16"/>
                  <w:szCs w:val="18"/>
                  <w:lang w:val="en-US"/>
                  <w:rPrChange w:id="3848" w:author="Thomas Stockhammer" w:date="2021-02-22T12:52:00Z">
                    <w:rPr>
                      <w:lang w:val="en-US"/>
                    </w:rPr>
                  </w:rPrChange>
                </w:rPr>
                <w:t>-265-&lt;QP&gt;</w:t>
              </w:r>
            </w:ins>
          </w:p>
        </w:tc>
      </w:tr>
      <w:tr w:rsidR="00A85998" w:rsidRPr="00495639" w14:paraId="3DE52A78" w14:textId="77777777" w:rsidTr="00A85998">
        <w:trPr>
          <w:ins w:id="3849"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850"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7AC7B062" w14:textId="39CAD8E8" w:rsidR="00A85998" w:rsidRPr="00495639" w:rsidRDefault="00A85998" w:rsidP="00A85998">
            <w:pPr>
              <w:pStyle w:val="TAH"/>
              <w:rPr>
                <w:ins w:id="3851" w:author="Thomas Stockhammer" w:date="2021-02-19T19:58:00Z"/>
                <w:b w:val="0"/>
                <w:bCs/>
                <w:color w:val="FFFFFF"/>
                <w:sz w:val="16"/>
                <w:szCs w:val="18"/>
                <w:lang w:val="en-US"/>
                <w:rPrChange w:id="3852" w:author="Thomas Stockhammer" w:date="2021-02-22T12:52:00Z">
                  <w:rPr>
                    <w:ins w:id="3853" w:author="Thomas Stockhammer" w:date="2021-02-19T19:58:00Z"/>
                    <w:b w:val="0"/>
                    <w:bCs/>
                    <w:color w:val="FFFFFF"/>
                    <w:lang w:val="en-US"/>
                  </w:rPr>
                </w:rPrChange>
              </w:rPr>
            </w:pPr>
            <w:ins w:id="3854" w:author="Thomas Stockhammer" w:date="2021-02-19T19:58:00Z">
              <w:r w:rsidRPr="00495639">
                <w:rPr>
                  <w:b w:val="0"/>
                  <w:bCs/>
                  <w:color w:val="FFFFFF"/>
                  <w:sz w:val="16"/>
                  <w:szCs w:val="18"/>
                  <w:lang w:val="en-US"/>
                  <w:rPrChange w:id="3855" w:author="Thomas Stockhammer" w:date="2021-02-22T12:52:00Z">
                    <w:rPr>
                      <w:b w:val="0"/>
                      <w:bCs/>
                      <w:color w:val="FFFFFF"/>
                      <w:lang w:val="en-US"/>
                    </w:rPr>
                  </w:rPrChange>
                </w:rPr>
                <w:t>S3-A</w:t>
              </w:r>
            </w:ins>
            <w:ins w:id="3856" w:author="Thomas Stockhammer" w:date="2021-02-19T19:59:00Z">
              <w:r w:rsidRPr="00495639">
                <w:rPr>
                  <w:b w:val="0"/>
                  <w:bCs/>
                  <w:color w:val="FFFFFF"/>
                  <w:sz w:val="16"/>
                  <w:szCs w:val="18"/>
                  <w:lang w:val="en-US"/>
                  <w:rPrChange w:id="3857" w:author="Thomas Stockhammer" w:date="2021-02-22T12:52:00Z">
                    <w:rPr>
                      <w:b w:val="0"/>
                      <w:bCs/>
                      <w:color w:val="FFFFFF"/>
                      <w:lang w:val="en-US"/>
                    </w:rPr>
                  </w:rPrChange>
                </w:rPr>
                <w:t>60</w:t>
              </w:r>
            </w:ins>
            <w:ins w:id="3858" w:author="Thomas Stockhammer" w:date="2021-02-19T19:58:00Z">
              <w:r w:rsidRPr="00495639">
                <w:rPr>
                  <w:b w:val="0"/>
                  <w:bCs/>
                  <w:color w:val="FFFFFF"/>
                  <w:sz w:val="16"/>
                  <w:szCs w:val="18"/>
                  <w:lang w:val="en-US"/>
                  <w:rPrChange w:id="3859" w:author="Thomas Stockhammer" w:date="2021-02-22T12:52:00Z">
                    <w:rPr>
                      <w:b w:val="0"/>
                      <w:bCs/>
                      <w:color w:val="FFFFFF"/>
                      <w:lang w:val="en-US"/>
                    </w:rPr>
                  </w:rPrChange>
                </w:rPr>
                <w:t>-265</w:t>
              </w:r>
            </w:ins>
          </w:p>
        </w:tc>
        <w:tc>
          <w:tcPr>
            <w:tcW w:w="917" w:type="dxa"/>
            <w:shd w:val="clear" w:color="auto" w:fill="DBDBDB"/>
            <w:tcPrChange w:id="3860" w:author="Thomas Stockhammer" w:date="2021-02-19T20:05:00Z">
              <w:tcPr>
                <w:tcW w:w="917" w:type="dxa"/>
                <w:shd w:val="clear" w:color="auto" w:fill="DBDBDB"/>
              </w:tcPr>
            </w:tcPrChange>
          </w:tcPr>
          <w:p w14:paraId="59C69251" w14:textId="4313038F" w:rsidR="00A85998" w:rsidRPr="00495639" w:rsidRDefault="00A85998" w:rsidP="00A85998">
            <w:pPr>
              <w:pStyle w:val="TAC"/>
              <w:rPr>
                <w:ins w:id="3861" w:author="Thomas Stockhammer" w:date="2021-02-19T19:58:00Z"/>
                <w:sz w:val="16"/>
                <w:szCs w:val="18"/>
                <w:lang w:val="en-US"/>
                <w:rPrChange w:id="3862" w:author="Thomas Stockhammer" w:date="2021-02-22T12:52:00Z">
                  <w:rPr>
                    <w:ins w:id="3863" w:author="Thomas Stockhammer" w:date="2021-02-19T19:58:00Z"/>
                    <w:lang w:val="en-US"/>
                  </w:rPr>
                </w:rPrChange>
              </w:rPr>
            </w:pPr>
            <w:ins w:id="3864" w:author="Thomas Stockhammer" w:date="2021-02-19T20:07:00Z">
              <w:r w:rsidRPr="00495639">
                <w:rPr>
                  <w:sz w:val="16"/>
                  <w:szCs w:val="18"/>
                  <w:lang w:val="en-US"/>
                  <w:rPrChange w:id="3865" w:author="Thomas Stockhammer" w:date="2021-02-22T12:52:00Z">
                    <w:rPr>
                      <w:lang w:val="en-US"/>
                    </w:rPr>
                  </w:rPrChange>
                </w:rPr>
                <w:t>6.4.8.3.5</w:t>
              </w:r>
            </w:ins>
          </w:p>
        </w:tc>
        <w:tc>
          <w:tcPr>
            <w:tcW w:w="1188" w:type="dxa"/>
            <w:shd w:val="clear" w:color="auto" w:fill="DBDBDB"/>
            <w:tcPrChange w:id="3866" w:author="Thomas Stockhammer" w:date="2021-02-19T20:05:00Z">
              <w:tcPr>
                <w:tcW w:w="1188" w:type="dxa"/>
                <w:shd w:val="clear" w:color="auto" w:fill="DBDBDB"/>
              </w:tcPr>
            </w:tcPrChange>
          </w:tcPr>
          <w:p w14:paraId="31E80ADD" w14:textId="413ECDA7" w:rsidR="00A85998" w:rsidRPr="00495639" w:rsidRDefault="00A85998" w:rsidP="00A85998">
            <w:pPr>
              <w:pStyle w:val="TAC"/>
              <w:rPr>
                <w:ins w:id="3867" w:author="Thomas Stockhammer" w:date="2021-02-19T19:58:00Z"/>
                <w:sz w:val="16"/>
                <w:szCs w:val="18"/>
                <w:lang w:val="en-US"/>
                <w:rPrChange w:id="3868" w:author="Thomas Stockhammer" w:date="2021-02-22T12:52:00Z">
                  <w:rPr>
                    <w:ins w:id="3869" w:author="Thomas Stockhammer" w:date="2021-02-19T19:58:00Z"/>
                    <w:lang w:val="en-US"/>
                  </w:rPr>
                </w:rPrChange>
              </w:rPr>
            </w:pPr>
            <w:ins w:id="3870" w:author="Thomas Stockhammer" w:date="2021-02-19T20:02:00Z">
              <w:r w:rsidRPr="00495639">
                <w:rPr>
                  <w:sz w:val="16"/>
                  <w:szCs w:val="18"/>
                  <w:lang w:val="en-US"/>
                  <w:rPrChange w:id="3871" w:author="Thomas Stockhammer" w:date="2021-02-22T12:52:00Z">
                    <w:rPr>
                      <w:lang w:val="en-US"/>
                    </w:rPr>
                  </w:rPrChange>
                </w:rPr>
                <w:t>S3-R12</w:t>
              </w:r>
            </w:ins>
          </w:p>
        </w:tc>
        <w:tc>
          <w:tcPr>
            <w:tcW w:w="1282" w:type="dxa"/>
            <w:shd w:val="clear" w:color="auto" w:fill="DBDBDB"/>
            <w:tcPrChange w:id="3872" w:author="Thomas Stockhammer" w:date="2021-02-19T20:05:00Z">
              <w:tcPr>
                <w:tcW w:w="1372" w:type="dxa"/>
                <w:gridSpan w:val="2"/>
                <w:shd w:val="clear" w:color="auto" w:fill="DBDBDB"/>
              </w:tcPr>
            </w:tcPrChange>
          </w:tcPr>
          <w:p w14:paraId="2DF5872B" w14:textId="3D014177" w:rsidR="00A85998" w:rsidRPr="00495639" w:rsidRDefault="00A85998" w:rsidP="00A85998">
            <w:pPr>
              <w:pStyle w:val="TAC"/>
              <w:rPr>
                <w:ins w:id="3873" w:author="Thomas Stockhammer" w:date="2021-02-19T19:58:00Z"/>
                <w:sz w:val="16"/>
                <w:szCs w:val="18"/>
                <w:lang w:val="en-US"/>
                <w:rPrChange w:id="3874" w:author="Thomas Stockhammer" w:date="2021-02-22T12:52:00Z">
                  <w:rPr>
                    <w:ins w:id="3875" w:author="Thomas Stockhammer" w:date="2021-02-19T19:58:00Z"/>
                    <w:lang w:val="en-US"/>
                  </w:rPr>
                </w:rPrChange>
              </w:rPr>
            </w:pPr>
            <w:ins w:id="3876" w:author="Thomas Stockhammer" w:date="2021-02-19T20:05:00Z">
              <w:r w:rsidRPr="00495639">
                <w:rPr>
                  <w:sz w:val="16"/>
                  <w:szCs w:val="18"/>
                  <w:lang w:val="en-US"/>
                  <w:rPrChange w:id="3877" w:author="Thomas Stockhammer" w:date="2021-02-22T12:52:00Z">
                    <w:rPr>
                      <w:lang w:val="en-US"/>
                    </w:rPr>
                  </w:rPrChange>
                </w:rPr>
                <w:t>SCM8.8</w:t>
              </w:r>
            </w:ins>
          </w:p>
        </w:tc>
        <w:tc>
          <w:tcPr>
            <w:tcW w:w="1350" w:type="dxa"/>
            <w:shd w:val="clear" w:color="auto" w:fill="DBDBDB"/>
            <w:tcPrChange w:id="3878" w:author="Thomas Stockhammer" w:date="2021-02-19T20:05:00Z">
              <w:tcPr>
                <w:tcW w:w="1512" w:type="dxa"/>
                <w:gridSpan w:val="3"/>
                <w:shd w:val="clear" w:color="auto" w:fill="DBDBDB"/>
              </w:tcPr>
            </w:tcPrChange>
          </w:tcPr>
          <w:p w14:paraId="3F4F5004" w14:textId="7DEEB9F5" w:rsidR="00A85998" w:rsidRPr="00495639" w:rsidRDefault="00DC0E4F" w:rsidP="00A85998">
            <w:pPr>
              <w:pStyle w:val="TAC"/>
              <w:rPr>
                <w:ins w:id="3879" w:author="Thomas Stockhammer" w:date="2021-02-19T19:58:00Z"/>
                <w:sz w:val="16"/>
                <w:szCs w:val="18"/>
                <w:lang w:val="en-US"/>
                <w:rPrChange w:id="3880" w:author="Thomas Stockhammer" w:date="2021-02-22T12:52:00Z">
                  <w:rPr>
                    <w:ins w:id="3881" w:author="Thomas Stockhammer" w:date="2021-02-19T19:58:00Z"/>
                    <w:lang w:val="en-US"/>
                  </w:rPr>
                </w:rPrChange>
              </w:rPr>
            </w:pPr>
            <w:ins w:id="3882" w:author="Thomas Stockhammer" w:date="2021-02-22T09:31:00Z">
              <w:r w:rsidRPr="00495639">
                <w:rPr>
                  <w:sz w:val="16"/>
                  <w:szCs w:val="18"/>
                  <w:lang w:val="en-US"/>
                  <w:rPrChange w:id="3883" w:author="Thomas Stockhammer" w:date="2021-02-22T12:52:00Z">
                    <w:rPr>
                      <w:lang w:val="en-US"/>
                    </w:rPr>
                  </w:rPrChange>
                </w:rPr>
                <w:t>SCC-02</w:t>
              </w:r>
            </w:ins>
          </w:p>
        </w:tc>
        <w:tc>
          <w:tcPr>
            <w:tcW w:w="1890" w:type="dxa"/>
            <w:shd w:val="clear" w:color="auto" w:fill="DBDBDB"/>
            <w:tcPrChange w:id="3884" w:author="Thomas Stockhammer" w:date="2021-02-19T20:05:00Z">
              <w:tcPr>
                <w:tcW w:w="1809" w:type="dxa"/>
                <w:gridSpan w:val="2"/>
                <w:shd w:val="clear" w:color="auto" w:fill="DBDBDB"/>
              </w:tcPr>
            </w:tcPrChange>
          </w:tcPr>
          <w:p w14:paraId="60BD89A9" w14:textId="77777777" w:rsidR="00A85998" w:rsidRPr="00495639" w:rsidRDefault="00A85998" w:rsidP="00A85998">
            <w:pPr>
              <w:pStyle w:val="TAC"/>
              <w:rPr>
                <w:ins w:id="3885" w:author="Thomas Stockhammer" w:date="2021-02-19T19:58:00Z"/>
                <w:sz w:val="16"/>
                <w:szCs w:val="18"/>
                <w:lang w:val="en-US"/>
                <w:rPrChange w:id="3886" w:author="Thomas Stockhammer" w:date="2021-02-22T12:52:00Z">
                  <w:rPr>
                    <w:ins w:id="3887" w:author="Thomas Stockhammer" w:date="2021-02-19T19:58:00Z"/>
                    <w:lang w:val="en-US"/>
                  </w:rPr>
                </w:rPrChange>
              </w:rPr>
            </w:pPr>
            <w:ins w:id="3888" w:author="Thomas Stockhammer" w:date="2021-02-19T19:58:00Z">
              <w:r w:rsidRPr="00495639">
                <w:rPr>
                  <w:sz w:val="16"/>
                  <w:szCs w:val="18"/>
                  <w:lang w:val="en-US"/>
                  <w:rPrChange w:id="3889" w:author="Thomas Stockhammer" w:date="2021-02-22T12:52:00Z">
                    <w:rPr>
                      <w:lang w:val="en-US"/>
                    </w:rPr>
                  </w:rPrChange>
                </w:rPr>
                <w:t>QP = [22, 27, 32, 37]</w:t>
              </w:r>
            </w:ins>
          </w:p>
        </w:tc>
        <w:tc>
          <w:tcPr>
            <w:tcW w:w="1806" w:type="dxa"/>
            <w:shd w:val="clear" w:color="auto" w:fill="DBDBDB"/>
            <w:tcPrChange w:id="3890" w:author="Thomas Stockhammer" w:date="2021-02-19T20:05:00Z">
              <w:tcPr>
                <w:tcW w:w="1635" w:type="dxa"/>
                <w:shd w:val="clear" w:color="auto" w:fill="DBDBDB"/>
              </w:tcPr>
            </w:tcPrChange>
          </w:tcPr>
          <w:p w14:paraId="6256FAEC" w14:textId="670E27EA" w:rsidR="00A85998" w:rsidRPr="00495639" w:rsidRDefault="00A85998" w:rsidP="00A85998">
            <w:pPr>
              <w:pStyle w:val="TAC"/>
              <w:rPr>
                <w:ins w:id="3891" w:author="Thomas Stockhammer" w:date="2021-02-19T19:58:00Z"/>
                <w:sz w:val="16"/>
                <w:szCs w:val="18"/>
                <w:lang w:val="en-US"/>
                <w:rPrChange w:id="3892" w:author="Thomas Stockhammer" w:date="2021-02-22T12:52:00Z">
                  <w:rPr>
                    <w:ins w:id="3893" w:author="Thomas Stockhammer" w:date="2021-02-19T19:58:00Z"/>
                    <w:lang w:val="en-US"/>
                  </w:rPr>
                </w:rPrChange>
              </w:rPr>
            </w:pPr>
            <w:ins w:id="3894" w:author="Thomas Stockhammer" w:date="2021-02-19T19:58:00Z">
              <w:r w:rsidRPr="00495639">
                <w:rPr>
                  <w:sz w:val="16"/>
                  <w:szCs w:val="18"/>
                  <w:lang w:val="en-US"/>
                  <w:rPrChange w:id="3895" w:author="Thomas Stockhammer" w:date="2021-02-22T12:52:00Z">
                    <w:rPr>
                      <w:lang w:val="en-US"/>
                    </w:rPr>
                  </w:rPrChange>
                </w:rPr>
                <w:t>S3-A</w:t>
              </w:r>
            </w:ins>
            <w:ins w:id="3896" w:author="Thomas Stockhammer" w:date="2021-02-19T20:17:00Z">
              <w:r w:rsidR="00E321AE" w:rsidRPr="00495639">
                <w:rPr>
                  <w:sz w:val="16"/>
                  <w:szCs w:val="18"/>
                  <w:lang w:val="en-US"/>
                  <w:rPrChange w:id="3897" w:author="Thomas Stockhammer" w:date="2021-02-22T12:52:00Z">
                    <w:rPr>
                      <w:lang w:val="en-US"/>
                    </w:rPr>
                  </w:rPrChange>
                </w:rPr>
                <w:t>60</w:t>
              </w:r>
            </w:ins>
            <w:ins w:id="3898" w:author="Thomas Stockhammer" w:date="2021-02-19T19:58:00Z">
              <w:r w:rsidRPr="00495639">
                <w:rPr>
                  <w:sz w:val="16"/>
                  <w:szCs w:val="18"/>
                  <w:lang w:val="en-US"/>
                  <w:rPrChange w:id="3899" w:author="Thomas Stockhammer" w:date="2021-02-22T12:52:00Z">
                    <w:rPr>
                      <w:lang w:val="en-US"/>
                    </w:rPr>
                  </w:rPrChange>
                </w:rPr>
                <w:t>-265-&lt;QP&gt;</w:t>
              </w:r>
            </w:ins>
          </w:p>
        </w:tc>
      </w:tr>
      <w:tr w:rsidR="00A85998" w:rsidRPr="00495639" w14:paraId="7871ED90" w14:textId="77777777" w:rsidTr="00A85998">
        <w:trPr>
          <w:ins w:id="3900"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901"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1B9B054D" w14:textId="6589AEA2" w:rsidR="00A85998" w:rsidRPr="00495639" w:rsidRDefault="00A85998" w:rsidP="00A85998">
            <w:pPr>
              <w:pStyle w:val="TAH"/>
              <w:rPr>
                <w:ins w:id="3902" w:author="Thomas Stockhammer" w:date="2021-02-19T19:58:00Z"/>
                <w:b w:val="0"/>
                <w:bCs/>
                <w:color w:val="FFFFFF"/>
                <w:sz w:val="16"/>
                <w:szCs w:val="18"/>
                <w:lang w:val="en-US"/>
                <w:rPrChange w:id="3903" w:author="Thomas Stockhammer" w:date="2021-02-22T12:52:00Z">
                  <w:rPr>
                    <w:ins w:id="3904" w:author="Thomas Stockhammer" w:date="2021-02-19T19:58:00Z"/>
                    <w:b w:val="0"/>
                    <w:bCs/>
                    <w:color w:val="FFFFFF"/>
                    <w:lang w:val="en-US"/>
                  </w:rPr>
                </w:rPrChange>
              </w:rPr>
            </w:pPr>
            <w:ins w:id="3905" w:author="Thomas Stockhammer" w:date="2021-02-19T19:58:00Z">
              <w:r w:rsidRPr="00495639">
                <w:rPr>
                  <w:b w:val="0"/>
                  <w:bCs/>
                  <w:color w:val="FFFFFF"/>
                  <w:sz w:val="16"/>
                  <w:szCs w:val="18"/>
                  <w:lang w:val="en-US"/>
                  <w:rPrChange w:id="3906" w:author="Thomas Stockhammer" w:date="2021-02-22T12:52:00Z">
                    <w:rPr>
                      <w:b w:val="0"/>
                      <w:bCs/>
                      <w:color w:val="FFFFFF"/>
                      <w:lang w:val="en-US"/>
                    </w:rPr>
                  </w:rPrChange>
                </w:rPr>
                <w:t>S3-A</w:t>
              </w:r>
            </w:ins>
            <w:ins w:id="3907" w:author="Thomas Stockhammer" w:date="2021-02-19T19:59:00Z">
              <w:r w:rsidRPr="00495639">
                <w:rPr>
                  <w:b w:val="0"/>
                  <w:bCs/>
                  <w:color w:val="FFFFFF"/>
                  <w:sz w:val="16"/>
                  <w:szCs w:val="18"/>
                  <w:lang w:val="en-US"/>
                  <w:rPrChange w:id="3908" w:author="Thomas Stockhammer" w:date="2021-02-22T12:52:00Z">
                    <w:rPr>
                      <w:b w:val="0"/>
                      <w:bCs/>
                      <w:color w:val="FFFFFF"/>
                      <w:lang w:val="en-US"/>
                    </w:rPr>
                  </w:rPrChange>
                </w:rPr>
                <w:t>61</w:t>
              </w:r>
            </w:ins>
            <w:ins w:id="3909" w:author="Thomas Stockhammer" w:date="2021-02-19T19:58:00Z">
              <w:r w:rsidRPr="00495639">
                <w:rPr>
                  <w:b w:val="0"/>
                  <w:bCs/>
                  <w:color w:val="FFFFFF"/>
                  <w:sz w:val="16"/>
                  <w:szCs w:val="18"/>
                  <w:lang w:val="en-US"/>
                  <w:rPrChange w:id="3910" w:author="Thomas Stockhammer" w:date="2021-02-22T12:52:00Z">
                    <w:rPr>
                      <w:b w:val="0"/>
                      <w:bCs/>
                      <w:color w:val="FFFFFF"/>
                      <w:lang w:val="en-US"/>
                    </w:rPr>
                  </w:rPrChange>
                </w:rPr>
                <w:t>-265</w:t>
              </w:r>
            </w:ins>
          </w:p>
        </w:tc>
        <w:tc>
          <w:tcPr>
            <w:tcW w:w="917" w:type="dxa"/>
            <w:shd w:val="clear" w:color="auto" w:fill="DBDBDB"/>
            <w:tcPrChange w:id="3911" w:author="Thomas Stockhammer" w:date="2021-02-19T20:05:00Z">
              <w:tcPr>
                <w:tcW w:w="917" w:type="dxa"/>
                <w:shd w:val="clear" w:color="auto" w:fill="DBDBDB"/>
              </w:tcPr>
            </w:tcPrChange>
          </w:tcPr>
          <w:p w14:paraId="25272E4B" w14:textId="0F4F94AA" w:rsidR="00A85998" w:rsidRPr="00495639" w:rsidRDefault="00A85998" w:rsidP="00A85998">
            <w:pPr>
              <w:pStyle w:val="TAC"/>
              <w:rPr>
                <w:ins w:id="3912" w:author="Thomas Stockhammer" w:date="2021-02-19T19:58:00Z"/>
                <w:sz w:val="16"/>
                <w:szCs w:val="18"/>
                <w:lang w:val="en-US"/>
                <w:rPrChange w:id="3913" w:author="Thomas Stockhammer" w:date="2021-02-22T12:52:00Z">
                  <w:rPr>
                    <w:ins w:id="3914" w:author="Thomas Stockhammer" w:date="2021-02-19T19:58:00Z"/>
                    <w:lang w:val="en-US"/>
                  </w:rPr>
                </w:rPrChange>
              </w:rPr>
            </w:pPr>
            <w:ins w:id="3915" w:author="Thomas Stockhammer" w:date="2021-02-19T20:07:00Z">
              <w:r w:rsidRPr="00495639">
                <w:rPr>
                  <w:sz w:val="16"/>
                  <w:szCs w:val="18"/>
                  <w:lang w:val="en-US"/>
                  <w:rPrChange w:id="3916" w:author="Thomas Stockhammer" w:date="2021-02-22T12:52:00Z">
                    <w:rPr>
                      <w:lang w:val="en-US"/>
                    </w:rPr>
                  </w:rPrChange>
                </w:rPr>
                <w:t>6.4.8.3.5</w:t>
              </w:r>
            </w:ins>
          </w:p>
        </w:tc>
        <w:tc>
          <w:tcPr>
            <w:tcW w:w="1188" w:type="dxa"/>
            <w:shd w:val="clear" w:color="auto" w:fill="DBDBDB"/>
            <w:tcPrChange w:id="3917" w:author="Thomas Stockhammer" w:date="2021-02-19T20:05:00Z">
              <w:tcPr>
                <w:tcW w:w="1188" w:type="dxa"/>
                <w:shd w:val="clear" w:color="auto" w:fill="DBDBDB"/>
              </w:tcPr>
            </w:tcPrChange>
          </w:tcPr>
          <w:p w14:paraId="6B27CC7C" w14:textId="7F080D4E" w:rsidR="00A85998" w:rsidRPr="00495639" w:rsidRDefault="00A85998" w:rsidP="00A85998">
            <w:pPr>
              <w:pStyle w:val="TAC"/>
              <w:rPr>
                <w:ins w:id="3918" w:author="Thomas Stockhammer" w:date="2021-02-19T19:58:00Z"/>
                <w:sz w:val="16"/>
                <w:szCs w:val="18"/>
                <w:lang w:val="en-US"/>
                <w:rPrChange w:id="3919" w:author="Thomas Stockhammer" w:date="2021-02-22T12:52:00Z">
                  <w:rPr>
                    <w:ins w:id="3920" w:author="Thomas Stockhammer" w:date="2021-02-19T19:58:00Z"/>
                    <w:lang w:val="en-US"/>
                  </w:rPr>
                </w:rPrChange>
              </w:rPr>
            </w:pPr>
            <w:ins w:id="3921" w:author="Thomas Stockhammer" w:date="2021-02-19T20:02:00Z">
              <w:r w:rsidRPr="00495639">
                <w:rPr>
                  <w:sz w:val="16"/>
                  <w:szCs w:val="18"/>
                  <w:lang w:val="en-US"/>
                  <w:rPrChange w:id="3922" w:author="Thomas Stockhammer" w:date="2021-02-22T12:52:00Z">
                    <w:rPr>
                      <w:lang w:val="en-US"/>
                    </w:rPr>
                  </w:rPrChange>
                </w:rPr>
                <w:t>S3-R13</w:t>
              </w:r>
            </w:ins>
          </w:p>
        </w:tc>
        <w:tc>
          <w:tcPr>
            <w:tcW w:w="1282" w:type="dxa"/>
            <w:shd w:val="clear" w:color="auto" w:fill="DBDBDB"/>
            <w:tcPrChange w:id="3923" w:author="Thomas Stockhammer" w:date="2021-02-19T20:05:00Z">
              <w:tcPr>
                <w:tcW w:w="1372" w:type="dxa"/>
                <w:gridSpan w:val="2"/>
                <w:shd w:val="clear" w:color="auto" w:fill="DBDBDB"/>
              </w:tcPr>
            </w:tcPrChange>
          </w:tcPr>
          <w:p w14:paraId="70DC97B2" w14:textId="52B29C88" w:rsidR="00A85998" w:rsidRPr="00495639" w:rsidRDefault="00A85998" w:rsidP="00A85998">
            <w:pPr>
              <w:pStyle w:val="TAC"/>
              <w:rPr>
                <w:ins w:id="3924" w:author="Thomas Stockhammer" w:date="2021-02-19T19:58:00Z"/>
                <w:sz w:val="16"/>
                <w:szCs w:val="18"/>
                <w:lang w:val="en-US"/>
                <w:rPrChange w:id="3925" w:author="Thomas Stockhammer" w:date="2021-02-22T12:52:00Z">
                  <w:rPr>
                    <w:ins w:id="3926" w:author="Thomas Stockhammer" w:date="2021-02-19T19:58:00Z"/>
                    <w:lang w:val="en-US"/>
                  </w:rPr>
                </w:rPrChange>
              </w:rPr>
            </w:pPr>
            <w:ins w:id="3927" w:author="Thomas Stockhammer" w:date="2021-02-19T20:05:00Z">
              <w:r w:rsidRPr="00495639">
                <w:rPr>
                  <w:sz w:val="16"/>
                  <w:szCs w:val="18"/>
                  <w:lang w:val="en-US"/>
                  <w:rPrChange w:id="3928" w:author="Thomas Stockhammer" w:date="2021-02-22T12:52:00Z">
                    <w:rPr>
                      <w:lang w:val="en-US"/>
                    </w:rPr>
                  </w:rPrChange>
                </w:rPr>
                <w:t>SCM8.8</w:t>
              </w:r>
            </w:ins>
          </w:p>
        </w:tc>
        <w:tc>
          <w:tcPr>
            <w:tcW w:w="1350" w:type="dxa"/>
            <w:shd w:val="clear" w:color="auto" w:fill="DBDBDB"/>
            <w:tcPrChange w:id="3929" w:author="Thomas Stockhammer" w:date="2021-02-19T20:05:00Z">
              <w:tcPr>
                <w:tcW w:w="1512" w:type="dxa"/>
                <w:gridSpan w:val="3"/>
                <w:shd w:val="clear" w:color="auto" w:fill="DBDBDB"/>
              </w:tcPr>
            </w:tcPrChange>
          </w:tcPr>
          <w:p w14:paraId="59B4822C" w14:textId="1DFC5303" w:rsidR="00A85998" w:rsidRPr="00495639" w:rsidRDefault="00DC0E4F" w:rsidP="00A85998">
            <w:pPr>
              <w:pStyle w:val="TAC"/>
              <w:rPr>
                <w:ins w:id="3930" w:author="Thomas Stockhammer" w:date="2021-02-19T19:58:00Z"/>
                <w:sz w:val="16"/>
                <w:szCs w:val="18"/>
                <w:lang w:val="en-US"/>
                <w:rPrChange w:id="3931" w:author="Thomas Stockhammer" w:date="2021-02-22T12:52:00Z">
                  <w:rPr>
                    <w:ins w:id="3932" w:author="Thomas Stockhammer" w:date="2021-02-19T19:58:00Z"/>
                    <w:lang w:val="en-US"/>
                  </w:rPr>
                </w:rPrChange>
              </w:rPr>
            </w:pPr>
            <w:ins w:id="3933" w:author="Thomas Stockhammer" w:date="2021-02-22T09:31:00Z">
              <w:r w:rsidRPr="00495639">
                <w:rPr>
                  <w:sz w:val="16"/>
                  <w:szCs w:val="18"/>
                  <w:lang w:val="en-US"/>
                  <w:rPrChange w:id="3934" w:author="Thomas Stockhammer" w:date="2021-02-22T12:52:00Z">
                    <w:rPr>
                      <w:lang w:val="en-US"/>
                    </w:rPr>
                  </w:rPrChange>
                </w:rPr>
                <w:t>SCC-02</w:t>
              </w:r>
            </w:ins>
          </w:p>
        </w:tc>
        <w:tc>
          <w:tcPr>
            <w:tcW w:w="1890" w:type="dxa"/>
            <w:shd w:val="clear" w:color="auto" w:fill="DBDBDB"/>
            <w:tcPrChange w:id="3935" w:author="Thomas Stockhammer" w:date="2021-02-19T20:05:00Z">
              <w:tcPr>
                <w:tcW w:w="1809" w:type="dxa"/>
                <w:gridSpan w:val="2"/>
                <w:shd w:val="clear" w:color="auto" w:fill="DBDBDB"/>
              </w:tcPr>
            </w:tcPrChange>
          </w:tcPr>
          <w:p w14:paraId="7CF2AB38" w14:textId="77777777" w:rsidR="00A85998" w:rsidRPr="00495639" w:rsidRDefault="00A85998" w:rsidP="00A85998">
            <w:pPr>
              <w:pStyle w:val="TAC"/>
              <w:rPr>
                <w:ins w:id="3936" w:author="Thomas Stockhammer" w:date="2021-02-19T19:58:00Z"/>
                <w:sz w:val="16"/>
                <w:szCs w:val="18"/>
                <w:lang w:val="en-US"/>
                <w:rPrChange w:id="3937" w:author="Thomas Stockhammer" w:date="2021-02-22T12:52:00Z">
                  <w:rPr>
                    <w:ins w:id="3938" w:author="Thomas Stockhammer" w:date="2021-02-19T19:58:00Z"/>
                    <w:lang w:val="en-US"/>
                  </w:rPr>
                </w:rPrChange>
              </w:rPr>
            </w:pPr>
            <w:ins w:id="3939" w:author="Thomas Stockhammer" w:date="2021-02-19T19:58:00Z">
              <w:r w:rsidRPr="00495639">
                <w:rPr>
                  <w:sz w:val="16"/>
                  <w:szCs w:val="18"/>
                  <w:lang w:val="en-US"/>
                  <w:rPrChange w:id="3940" w:author="Thomas Stockhammer" w:date="2021-02-22T12:52:00Z">
                    <w:rPr>
                      <w:lang w:val="en-US"/>
                    </w:rPr>
                  </w:rPrChange>
                </w:rPr>
                <w:t>QP = [22, 27, 32, 37]</w:t>
              </w:r>
            </w:ins>
          </w:p>
        </w:tc>
        <w:tc>
          <w:tcPr>
            <w:tcW w:w="1806" w:type="dxa"/>
            <w:shd w:val="clear" w:color="auto" w:fill="DBDBDB"/>
            <w:tcPrChange w:id="3941" w:author="Thomas Stockhammer" w:date="2021-02-19T20:05:00Z">
              <w:tcPr>
                <w:tcW w:w="1635" w:type="dxa"/>
                <w:shd w:val="clear" w:color="auto" w:fill="DBDBDB"/>
              </w:tcPr>
            </w:tcPrChange>
          </w:tcPr>
          <w:p w14:paraId="049F905D" w14:textId="567BC303" w:rsidR="00A85998" w:rsidRPr="00495639" w:rsidRDefault="00A85998" w:rsidP="00A85998">
            <w:pPr>
              <w:pStyle w:val="TAC"/>
              <w:rPr>
                <w:ins w:id="3942" w:author="Thomas Stockhammer" w:date="2021-02-19T19:58:00Z"/>
                <w:sz w:val="16"/>
                <w:szCs w:val="18"/>
                <w:lang w:val="en-US"/>
                <w:rPrChange w:id="3943" w:author="Thomas Stockhammer" w:date="2021-02-22T12:52:00Z">
                  <w:rPr>
                    <w:ins w:id="3944" w:author="Thomas Stockhammer" w:date="2021-02-19T19:58:00Z"/>
                    <w:lang w:val="en-US"/>
                  </w:rPr>
                </w:rPrChange>
              </w:rPr>
            </w:pPr>
            <w:ins w:id="3945" w:author="Thomas Stockhammer" w:date="2021-02-19T19:58:00Z">
              <w:r w:rsidRPr="00495639">
                <w:rPr>
                  <w:sz w:val="16"/>
                  <w:szCs w:val="18"/>
                  <w:lang w:val="en-US"/>
                  <w:rPrChange w:id="3946" w:author="Thomas Stockhammer" w:date="2021-02-22T12:52:00Z">
                    <w:rPr>
                      <w:lang w:val="en-US"/>
                    </w:rPr>
                  </w:rPrChange>
                </w:rPr>
                <w:t>S3-A</w:t>
              </w:r>
            </w:ins>
            <w:ins w:id="3947" w:author="Thomas Stockhammer" w:date="2021-02-19T20:17:00Z">
              <w:r w:rsidR="00E321AE" w:rsidRPr="00495639">
                <w:rPr>
                  <w:sz w:val="16"/>
                  <w:szCs w:val="18"/>
                  <w:lang w:val="en-US"/>
                  <w:rPrChange w:id="3948" w:author="Thomas Stockhammer" w:date="2021-02-22T12:52:00Z">
                    <w:rPr>
                      <w:lang w:val="en-US"/>
                    </w:rPr>
                  </w:rPrChange>
                </w:rPr>
                <w:t>61</w:t>
              </w:r>
            </w:ins>
            <w:ins w:id="3949" w:author="Thomas Stockhammer" w:date="2021-02-19T19:58:00Z">
              <w:r w:rsidRPr="00495639">
                <w:rPr>
                  <w:sz w:val="16"/>
                  <w:szCs w:val="18"/>
                  <w:lang w:val="en-US"/>
                  <w:rPrChange w:id="3950" w:author="Thomas Stockhammer" w:date="2021-02-22T12:52:00Z">
                    <w:rPr>
                      <w:lang w:val="en-US"/>
                    </w:rPr>
                  </w:rPrChange>
                </w:rPr>
                <w:t>-265-&lt;QP&gt;</w:t>
              </w:r>
            </w:ins>
          </w:p>
        </w:tc>
      </w:tr>
      <w:tr w:rsidR="00A85998" w:rsidRPr="00495639" w14:paraId="3CD8711B" w14:textId="77777777" w:rsidTr="00A85998">
        <w:trPr>
          <w:ins w:id="3951"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3952"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45B3ACD7" w14:textId="5889705B" w:rsidR="00A85998" w:rsidRPr="00495639" w:rsidRDefault="00A85998" w:rsidP="00A85998">
            <w:pPr>
              <w:pStyle w:val="TAH"/>
              <w:rPr>
                <w:ins w:id="3953" w:author="Thomas Stockhammer" w:date="2021-02-19T19:58:00Z"/>
                <w:b w:val="0"/>
                <w:bCs/>
                <w:color w:val="FFFFFF"/>
                <w:sz w:val="16"/>
                <w:szCs w:val="18"/>
                <w:lang w:val="en-US"/>
                <w:rPrChange w:id="3954" w:author="Thomas Stockhammer" w:date="2021-02-22T12:52:00Z">
                  <w:rPr>
                    <w:ins w:id="3955" w:author="Thomas Stockhammer" w:date="2021-02-19T19:58:00Z"/>
                    <w:b w:val="0"/>
                    <w:bCs/>
                    <w:color w:val="FFFFFF"/>
                    <w:lang w:val="en-US"/>
                  </w:rPr>
                </w:rPrChange>
              </w:rPr>
            </w:pPr>
            <w:ins w:id="3956" w:author="Thomas Stockhammer" w:date="2021-02-19T19:58:00Z">
              <w:r w:rsidRPr="00495639">
                <w:rPr>
                  <w:b w:val="0"/>
                  <w:bCs/>
                  <w:color w:val="FFFFFF"/>
                  <w:sz w:val="16"/>
                  <w:szCs w:val="18"/>
                  <w:lang w:val="en-US"/>
                  <w:rPrChange w:id="3957" w:author="Thomas Stockhammer" w:date="2021-02-22T12:52:00Z">
                    <w:rPr>
                      <w:b w:val="0"/>
                      <w:bCs/>
                      <w:color w:val="FFFFFF"/>
                      <w:lang w:val="en-US"/>
                    </w:rPr>
                  </w:rPrChange>
                </w:rPr>
                <w:t>S3-A</w:t>
              </w:r>
            </w:ins>
            <w:ins w:id="3958" w:author="Thomas Stockhammer" w:date="2021-02-19T19:59:00Z">
              <w:r w:rsidRPr="00495639">
                <w:rPr>
                  <w:b w:val="0"/>
                  <w:bCs/>
                  <w:color w:val="FFFFFF"/>
                  <w:sz w:val="16"/>
                  <w:szCs w:val="18"/>
                  <w:lang w:val="en-US"/>
                  <w:rPrChange w:id="3959" w:author="Thomas Stockhammer" w:date="2021-02-22T12:52:00Z">
                    <w:rPr>
                      <w:b w:val="0"/>
                      <w:bCs/>
                      <w:color w:val="FFFFFF"/>
                      <w:lang w:val="en-US"/>
                    </w:rPr>
                  </w:rPrChange>
                </w:rPr>
                <w:t>62</w:t>
              </w:r>
            </w:ins>
            <w:ins w:id="3960" w:author="Thomas Stockhammer" w:date="2021-02-19T19:58:00Z">
              <w:r w:rsidRPr="00495639">
                <w:rPr>
                  <w:b w:val="0"/>
                  <w:bCs/>
                  <w:color w:val="FFFFFF"/>
                  <w:sz w:val="16"/>
                  <w:szCs w:val="18"/>
                  <w:lang w:val="en-US"/>
                  <w:rPrChange w:id="3961" w:author="Thomas Stockhammer" w:date="2021-02-22T12:52:00Z">
                    <w:rPr>
                      <w:b w:val="0"/>
                      <w:bCs/>
                      <w:color w:val="FFFFFF"/>
                      <w:lang w:val="en-US"/>
                    </w:rPr>
                  </w:rPrChange>
                </w:rPr>
                <w:t>-265</w:t>
              </w:r>
            </w:ins>
          </w:p>
        </w:tc>
        <w:tc>
          <w:tcPr>
            <w:tcW w:w="917" w:type="dxa"/>
            <w:shd w:val="clear" w:color="auto" w:fill="DBDBDB"/>
            <w:tcPrChange w:id="3962" w:author="Thomas Stockhammer" w:date="2021-02-19T20:05:00Z">
              <w:tcPr>
                <w:tcW w:w="917" w:type="dxa"/>
                <w:shd w:val="clear" w:color="auto" w:fill="DBDBDB"/>
              </w:tcPr>
            </w:tcPrChange>
          </w:tcPr>
          <w:p w14:paraId="18FA93F1" w14:textId="0C53BF5C" w:rsidR="00A85998" w:rsidRPr="00495639" w:rsidRDefault="00A85998" w:rsidP="00A85998">
            <w:pPr>
              <w:pStyle w:val="TAC"/>
              <w:rPr>
                <w:ins w:id="3963" w:author="Thomas Stockhammer" w:date="2021-02-19T19:58:00Z"/>
                <w:sz w:val="16"/>
                <w:szCs w:val="18"/>
                <w:lang w:val="en-US"/>
                <w:rPrChange w:id="3964" w:author="Thomas Stockhammer" w:date="2021-02-22T12:52:00Z">
                  <w:rPr>
                    <w:ins w:id="3965" w:author="Thomas Stockhammer" w:date="2021-02-19T19:58:00Z"/>
                    <w:lang w:val="en-US"/>
                  </w:rPr>
                </w:rPrChange>
              </w:rPr>
            </w:pPr>
            <w:ins w:id="3966" w:author="Thomas Stockhammer" w:date="2021-02-19T20:07:00Z">
              <w:r w:rsidRPr="00495639">
                <w:rPr>
                  <w:sz w:val="16"/>
                  <w:szCs w:val="18"/>
                  <w:lang w:val="en-US"/>
                  <w:rPrChange w:id="3967" w:author="Thomas Stockhammer" w:date="2021-02-22T12:52:00Z">
                    <w:rPr>
                      <w:lang w:val="en-US"/>
                    </w:rPr>
                  </w:rPrChange>
                </w:rPr>
                <w:t>6.4.8.3.5</w:t>
              </w:r>
            </w:ins>
          </w:p>
        </w:tc>
        <w:tc>
          <w:tcPr>
            <w:tcW w:w="1188" w:type="dxa"/>
            <w:shd w:val="clear" w:color="auto" w:fill="DBDBDB"/>
            <w:tcPrChange w:id="3968" w:author="Thomas Stockhammer" w:date="2021-02-19T20:05:00Z">
              <w:tcPr>
                <w:tcW w:w="1188" w:type="dxa"/>
                <w:shd w:val="clear" w:color="auto" w:fill="DBDBDB"/>
              </w:tcPr>
            </w:tcPrChange>
          </w:tcPr>
          <w:p w14:paraId="600A443D" w14:textId="01AA553A" w:rsidR="00A85998" w:rsidRPr="00495639" w:rsidRDefault="00A85998" w:rsidP="00A85998">
            <w:pPr>
              <w:pStyle w:val="TAC"/>
              <w:rPr>
                <w:ins w:id="3969" w:author="Thomas Stockhammer" w:date="2021-02-19T19:58:00Z"/>
                <w:sz w:val="16"/>
                <w:szCs w:val="18"/>
                <w:lang w:val="en-US"/>
                <w:rPrChange w:id="3970" w:author="Thomas Stockhammer" w:date="2021-02-22T12:52:00Z">
                  <w:rPr>
                    <w:ins w:id="3971" w:author="Thomas Stockhammer" w:date="2021-02-19T19:58:00Z"/>
                    <w:lang w:val="en-US"/>
                  </w:rPr>
                </w:rPrChange>
              </w:rPr>
            </w:pPr>
            <w:ins w:id="3972" w:author="Thomas Stockhammer" w:date="2021-02-19T20:02:00Z">
              <w:r w:rsidRPr="00495639">
                <w:rPr>
                  <w:sz w:val="16"/>
                  <w:szCs w:val="18"/>
                  <w:lang w:val="en-US"/>
                  <w:rPrChange w:id="3973" w:author="Thomas Stockhammer" w:date="2021-02-22T12:52:00Z">
                    <w:rPr>
                      <w:lang w:val="en-US"/>
                    </w:rPr>
                  </w:rPrChange>
                </w:rPr>
                <w:t>S3-R14</w:t>
              </w:r>
            </w:ins>
          </w:p>
        </w:tc>
        <w:tc>
          <w:tcPr>
            <w:tcW w:w="1282" w:type="dxa"/>
            <w:shd w:val="clear" w:color="auto" w:fill="DBDBDB"/>
            <w:tcPrChange w:id="3974" w:author="Thomas Stockhammer" w:date="2021-02-19T20:05:00Z">
              <w:tcPr>
                <w:tcW w:w="1372" w:type="dxa"/>
                <w:gridSpan w:val="2"/>
                <w:shd w:val="clear" w:color="auto" w:fill="DBDBDB"/>
              </w:tcPr>
            </w:tcPrChange>
          </w:tcPr>
          <w:p w14:paraId="04E8C123" w14:textId="174A0B6B" w:rsidR="00A85998" w:rsidRPr="00495639" w:rsidRDefault="00A85998" w:rsidP="00A85998">
            <w:pPr>
              <w:pStyle w:val="TAC"/>
              <w:rPr>
                <w:ins w:id="3975" w:author="Thomas Stockhammer" w:date="2021-02-19T19:58:00Z"/>
                <w:sz w:val="16"/>
                <w:szCs w:val="18"/>
                <w:lang w:val="en-US"/>
                <w:rPrChange w:id="3976" w:author="Thomas Stockhammer" w:date="2021-02-22T12:52:00Z">
                  <w:rPr>
                    <w:ins w:id="3977" w:author="Thomas Stockhammer" w:date="2021-02-19T19:58:00Z"/>
                    <w:lang w:val="en-US"/>
                  </w:rPr>
                </w:rPrChange>
              </w:rPr>
            </w:pPr>
            <w:ins w:id="3978" w:author="Thomas Stockhammer" w:date="2021-02-19T20:05:00Z">
              <w:r w:rsidRPr="00495639">
                <w:rPr>
                  <w:sz w:val="16"/>
                  <w:szCs w:val="18"/>
                  <w:lang w:val="en-US"/>
                  <w:rPrChange w:id="3979" w:author="Thomas Stockhammer" w:date="2021-02-22T12:52:00Z">
                    <w:rPr>
                      <w:lang w:val="en-US"/>
                    </w:rPr>
                  </w:rPrChange>
                </w:rPr>
                <w:t>SCM8.8</w:t>
              </w:r>
            </w:ins>
          </w:p>
        </w:tc>
        <w:tc>
          <w:tcPr>
            <w:tcW w:w="1350" w:type="dxa"/>
            <w:shd w:val="clear" w:color="auto" w:fill="DBDBDB"/>
            <w:tcPrChange w:id="3980" w:author="Thomas Stockhammer" w:date="2021-02-19T20:05:00Z">
              <w:tcPr>
                <w:tcW w:w="1512" w:type="dxa"/>
                <w:gridSpan w:val="3"/>
                <w:shd w:val="clear" w:color="auto" w:fill="DBDBDB"/>
              </w:tcPr>
            </w:tcPrChange>
          </w:tcPr>
          <w:p w14:paraId="7046218C" w14:textId="60CC3BD1" w:rsidR="00A85998" w:rsidRPr="00495639" w:rsidRDefault="00DC0E4F" w:rsidP="00A85998">
            <w:pPr>
              <w:pStyle w:val="TAC"/>
              <w:rPr>
                <w:ins w:id="3981" w:author="Thomas Stockhammer" w:date="2021-02-19T19:58:00Z"/>
                <w:sz w:val="16"/>
                <w:szCs w:val="18"/>
                <w:lang w:val="en-US"/>
                <w:rPrChange w:id="3982" w:author="Thomas Stockhammer" w:date="2021-02-22T12:52:00Z">
                  <w:rPr>
                    <w:ins w:id="3983" w:author="Thomas Stockhammer" w:date="2021-02-19T19:58:00Z"/>
                    <w:lang w:val="en-US"/>
                  </w:rPr>
                </w:rPrChange>
              </w:rPr>
            </w:pPr>
            <w:ins w:id="3984" w:author="Thomas Stockhammer" w:date="2021-02-22T09:31:00Z">
              <w:r w:rsidRPr="00495639">
                <w:rPr>
                  <w:sz w:val="16"/>
                  <w:szCs w:val="18"/>
                  <w:lang w:val="en-US"/>
                  <w:rPrChange w:id="3985" w:author="Thomas Stockhammer" w:date="2021-02-22T12:52:00Z">
                    <w:rPr>
                      <w:lang w:val="en-US"/>
                    </w:rPr>
                  </w:rPrChange>
                </w:rPr>
                <w:t>SCC-02</w:t>
              </w:r>
            </w:ins>
          </w:p>
        </w:tc>
        <w:tc>
          <w:tcPr>
            <w:tcW w:w="1890" w:type="dxa"/>
            <w:shd w:val="clear" w:color="auto" w:fill="DBDBDB"/>
            <w:tcPrChange w:id="3986" w:author="Thomas Stockhammer" w:date="2021-02-19T20:05:00Z">
              <w:tcPr>
                <w:tcW w:w="1809" w:type="dxa"/>
                <w:gridSpan w:val="2"/>
                <w:shd w:val="clear" w:color="auto" w:fill="DBDBDB"/>
              </w:tcPr>
            </w:tcPrChange>
          </w:tcPr>
          <w:p w14:paraId="4D81DCCA" w14:textId="77777777" w:rsidR="00A85998" w:rsidRPr="00495639" w:rsidRDefault="00A85998" w:rsidP="00A85998">
            <w:pPr>
              <w:pStyle w:val="TAC"/>
              <w:rPr>
                <w:ins w:id="3987" w:author="Thomas Stockhammer" w:date="2021-02-19T19:58:00Z"/>
                <w:sz w:val="16"/>
                <w:szCs w:val="18"/>
                <w:lang w:val="en-US"/>
                <w:rPrChange w:id="3988" w:author="Thomas Stockhammer" w:date="2021-02-22T12:52:00Z">
                  <w:rPr>
                    <w:ins w:id="3989" w:author="Thomas Stockhammer" w:date="2021-02-19T19:58:00Z"/>
                    <w:lang w:val="en-US"/>
                  </w:rPr>
                </w:rPrChange>
              </w:rPr>
            </w:pPr>
            <w:ins w:id="3990" w:author="Thomas Stockhammer" w:date="2021-02-19T19:58:00Z">
              <w:r w:rsidRPr="00495639">
                <w:rPr>
                  <w:sz w:val="16"/>
                  <w:szCs w:val="18"/>
                  <w:lang w:val="en-US"/>
                  <w:rPrChange w:id="3991" w:author="Thomas Stockhammer" w:date="2021-02-22T12:52:00Z">
                    <w:rPr>
                      <w:lang w:val="en-US"/>
                    </w:rPr>
                  </w:rPrChange>
                </w:rPr>
                <w:t>QP = [22, 27, 32, 37]</w:t>
              </w:r>
            </w:ins>
          </w:p>
        </w:tc>
        <w:tc>
          <w:tcPr>
            <w:tcW w:w="1806" w:type="dxa"/>
            <w:shd w:val="clear" w:color="auto" w:fill="DBDBDB"/>
            <w:tcPrChange w:id="3992" w:author="Thomas Stockhammer" w:date="2021-02-19T20:05:00Z">
              <w:tcPr>
                <w:tcW w:w="1635" w:type="dxa"/>
                <w:shd w:val="clear" w:color="auto" w:fill="DBDBDB"/>
              </w:tcPr>
            </w:tcPrChange>
          </w:tcPr>
          <w:p w14:paraId="09FFFEA3" w14:textId="5100EDD5" w:rsidR="00A85998" w:rsidRPr="00495639" w:rsidRDefault="00A85998" w:rsidP="00A85998">
            <w:pPr>
              <w:pStyle w:val="TAC"/>
              <w:rPr>
                <w:ins w:id="3993" w:author="Thomas Stockhammer" w:date="2021-02-19T19:58:00Z"/>
                <w:sz w:val="16"/>
                <w:szCs w:val="18"/>
                <w:lang w:val="en-US"/>
                <w:rPrChange w:id="3994" w:author="Thomas Stockhammer" w:date="2021-02-22T12:52:00Z">
                  <w:rPr>
                    <w:ins w:id="3995" w:author="Thomas Stockhammer" w:date="2021-02-19T19:58:00Z"/>
                    <w:lang w:val="en-US"/>
                  </w:rPr>
                </w:rPrChange>
              </w:rPr>
            </w:pPr>
            <w:ins w:id="3996" w:author="Thomas Stockhammer" w:date="2021-02-19T19:58:00Z">
              <w:r w:rsidRPr="00495639">
                <w:rPr>
                  <w:sz w:val="16"/>
                  <w:szCs w:val="18"/>
                  <w:lang w:val="en-US"/>
                  <w:rPrChange w:id="3997" w:author="Thomas Stockhammer" w:date="2021-02-22T12:52:00Z">
                    <w:rPr>
                      <w:lang w:val="en-US"/>
                    </w:rPr>
                  </w:rPrChange>
                </w:rPr>
                <w:t>S3-A</w:t>
              </w:r>
            </w:ins>
            <w:ins w:id="3998" w:author="Thomas Stockhammer" w:date="2021-02-19T20:17:00Z">
              <w:r w:rsidR="00E321AE" w:rsidRPr="00495639">
                <w:rPr>
                  <w:sz w:val="16"/>
                  <w:szCs w:val="18"/>
                  <w:lang w:val="en-US"/>
                  <w:rPrChange w:id="3999" w:author="Thomas Stockhammer" w:date="2021-02-22T12:52:00Z">
                    <w:rPr>
                      <w:lang w:val="en-US"/>
                    </w:rPr>
                  </w:rPrChange>
                </w:rPr>
                <w:t>62</w:t>
              </w:r>
            </w:ins>
            <w:ins w:id="4000" w:author="Thomas Stockhammer" w:date="2021-02-19T19:58:00Z">
              <w:r w:rsidRPr="00495639">
                <w:rPr>
                  <w:sz w:val="16"/>
                  <w:szCs w:val="18"/>
                  <w:lang w:val="en-US"/>
                  <w:rPrChange w:id="4001" w:author="Thomas Stockhammer" w:date="2021-02-22T12:52:00Z">
                    <w:rPr>
                      <w:lang w:val="en-US"/>
                    </w:rPr>
                  </w:rPrChange>
                </w:rPr>
                <w:t>-265-&lt;QP&gt;</w:t>
              </w:r>
            </w:ins>
          </w:p>
        </w:tc>
      </w:tr>
      <w:tr w:rsidR="00A85998" w:rsidRPr="00495639" w14:paraId="25C277A4" w14:textId="77777777" w:rsidTr="00A85998">
        <w:trPr>
          <w:ins w:id="4002"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4003"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5677F3FF" w14:textId="3DA4D2AA" w:rsidR="00A85998" w:rsidRPr="00495639" w:rsidRDefault="00A85998" w:rsidP="00A85998">
            <w:pPr>
              <w:pStyle w:val="TAH"/>
              <w:rPr>
                <w:ins w:id="4004" w:author="Thomas Stockhammer" w:date="2021-02-19T19:58:00Z"/>
                <w:b w:val="0"/>
                <w:bCs/>
                <w:color w:val="FFFFFF"/>
                <w:sz w:val="16"/>
                <w:szCs w:val="18"/>
                <w:lang w:val="en-US"/>
                <w:rPrChange w:id="4005" w:author="Thomas Stockhammer" w:date="2021-02-22T12:52:00Z">
                  <w:rPr>
                    <w:ins w:id="4006" w:author="Thomas Stockhammer" w:date="2021-02-19T19:58:00Z"/>
                    <w:b w:val="0"/>
                    <w:bCs/>
                    <w:color w:val="FFFFFF"/>
                    <w:lang w:val="en-US"/>
                  </w:rPr>
                </w:rPrChange>
              </w:rPr>
            </w:pPr>
            <w:ins w:id="4007" w:author="Thomas Stockhammer" w:date="2021-02-19T19:58:00Z">
              <w:r w:rsidRPr="00495639">
                <w:rPr>
                  <w:b w:val="0"/>
                  <w:bCs/>
                  <w:color w:val="FFFFFF"/>
                  <w:sz w:val="16"/>
                  <w:szCs w:val="18"/>
                  <w:lang w:val="en-US"/>
                  <w:rPrChange w:id="4008" w:author="Thomas Stockhammer" w:date="2021-02-22T12:52:00Z">
                    <w:rPr>
                      <w:b w:val="0"/>
                      <w:bCs/>
                      <w:color w:val="FFFFFF"/>
                      <w:lang w:val="en-US"/>
                    </w:rPr>
                  </w:rPrChange>
                </w:rPr>
                <w:t>S3-A</w:t>
              </w:r>
            </w:ins>
            <w:ins w:id="4009" w:author="Thomas Stockhammer" w:date="2021-02-19T19:59:00Z">
              <w:r w:rsidRPr="00495639">
                <w:rPr>
                  <w:b w:val="0"/>
                  <w:bCs/>
                  <w:color w:val="FFFFFF"/>
                  <w:sz w:val="16"/>
                  <w:szCs w:val="18"/>
                  <w:lang w:val="en-US"/>
                  <w:rPrChange w:id="4010" w:author="Thomas Stockhammer" w:date="2021-02-22T12:52:00Z">
                    <w:rPr>
                      <w:b w:val="0"/>
                      <w:bCs/>
                      <w:color w:val="FFFFFF"/>
                      <w:lang w:val="en-US"/>
                    </w:rPr>
                  </w:rPrChange>
                </w:rPr>
                <w:t>63</w:t>
              </w:r>
            </w:ins>
            <w:ins w:id="4011" w:author="Thomas Stockhammer" w:date="2021-02-19T19:58:00Z">
              <w:r w:rsidRPr="00495639">
                <w:rPr>
                  <w:b w:val="0"/>
                  <w:bCs/>
                  <w:color w:val="FFFFFF"/>
                  <w:sz w:val="16"/>
                  <w:szCs w:val="18"/>
                  <w:lang w:val="en-US"/>
                  <w:rPrChange w:id="4012" w:author="Thomas Stockhammer" w:date="2021-02-22T12:52:00Z">
                    <w:rPr>
                      <w:b w:val="0"/>
                      <w:bCs/>
                      <w:color w:val="FFFFFF"/>
                      <w:lang w:val="en-US"/>
                    </w:rPr>
                  </w:rPrChange>
                </w:rPr>
                <w:t>-265</w:t>
              </w:r>
            </w:ins>
          </w:p>
        </w:tc>
        <w:tc>
          <w:tcPr>
            <w:tcW w:w="917" w:type="dxa"/>
            <w:shd w:val="clear" w:color="auto" w:fill="DBDBDB"/>
            <w:tcPrChange w:id="4013" w:author="Thomas Stockhammer" w:date="2021-02-19T20:05:00Z">
              <w:tcPr>
                <w:tcW w:w="917" w:type="dxa"/>
                <w:shd w:val="clear" w:color="auto" w:fill="DBDBDB"/>
              </w:tcPr>
            </w:tcPrChange>
          </w:tcPr>
          <w:p w14:paraId="52D859A6" w14:textId="7E0DBBBC" w:rsidR="00A85998" w:rsidRPr="00495639" w:rsidRDefault="00A85998" w:rsidP="00A85998">
            <w:pPr>
              <w:pStyle w:val="TAC"/>
              <w:rPr>
                <w:ins w:id="4014" w:author="Thomas Stockhammer" w:date="2021-02-19T19:58:00Z"/>
                <w:sz w:val="16"/>
                <w:szCs w:val="18"/>
                <w:lang w:val="en-US"/>
                <w:rPrChange w:id="4015" w:author="Thomas Stockhammer" w:date="2021-02-22T12:52:00Z">
                  <w:rPr>
                    <w:ins w:id="4016" w:author="Thomas Stockhammer" w:date="2021-02-19T19:58:00Z"/>
                    <w:lang w:val="en-US"/>
                  </w:rPr>
                </w:rPrChange>
              </w:rPr>
            </w:pPr>
            <w:ins w:id="4017" w:author="Thomas Stockhammer" w:date="2021-02-19T20:07:00Z">
              <w:r w:rsidRPr="00495639">
                <w:rPr>
                  <w:sz w:val="16"/>
                  <w:szCs w:val="18"/>
                  <w:lang w:val="en-US"/>
                  <w:rPrChange w:id="4018" w:author="Thomas Stockhammer" w:date="2021-02-22T12:52:00Z">
                    <w:rPr>
                      <w:lang w:val="en-US"/>
                    </w:rPr>
                  </w:rPrChange>
                </w:rPr>
                <w:t>6.4.8.3.5</w:t>
              </w:r>
            </w:ins>
          </w:p>
        </w:tc>
        <w:tc>
          <w:tcPr>
            <w:tcW w:w="1188" w:type="dxa"/>
            <w:shd w:val="clear" w:color="auto" w:fill="DBDBDB"/>
            <w:tcPrChange w:id="4019" w:author="Thomas Stockhammer" w:date="2021-02-19T20:05:00Z">
              <w:tcPr>
                <w:tcW w:w="1188" w:type="dxa"/>
                <w:shd w:val="clear" w:color="auto" w:fill="DBDBDB"/>
              </w:tcPr>
            </w:tcPrChange>
          </w:tcPr>
          <w:p w14:paraId="50F4113E" w14:textId="7E3340D0" w:rsidR="00A85998" w:rsidRPr="00495639" w:rsidRDefault="00A85998" w:rsidP="00A85998">
            <w:pPr>
              <w:pStyle w:val="TAC"/>
              <w:rPr>
                <w:ins w:id="4020" w:author="Thomas Stockhammer" w:date="2021-02-19T19:58:00Z"/>
                <w:sz w:val="16"/>
                <w:szCs w:val="18"/>
                <w:lang w:val="en-US"/>
                <w:rPrChange w:id="4021" w:author="Thomas Stockhammer" w:date="2021-02-22T12:52:00Z">
                  <w:rPr>
                    <w:ins w:id="4022" w:author="Thomas Stockhammer" w:date="2021-02-19T19:58:00Z"/>
                    <w:lang w:val="en-US"/>
                  </w:rPr>
                </w:rPrChange>
              </w:rPr>
            </w:pPr>
            <w:ins w:id="4023" w:author="Thomas Stockhammer" w:date="2021-02-19T20:02:00Z">
              <w:r w:rsidRPr="00495639">
                <w:rPr>
                  <w:sz w:val="16"/>
                  <w:szCs w:val="18"/>
                  <w:lang w:val="en-US"/>
                  <w:rPrChange w:id="4024" w:author="Thomas Stockhammer" w:date="2021-02-22T12:52:00Z">
                    <w:rPr>
                      <w:lang w:val="en-US"/>
                    </w:rPr>
                  </w:rPrChange>
                </w:rPr>
                <w:t>S3-R15</w:t>
              </w:r>
            </w:ins>
          </w:p>
        </w:tc>
        <w:tc>
          <w:tcPr>
            <w:tcW w:w="1282" w:type="dxa"/>
            <w:shd w:val="clear" w:color="auto" w:fill="DBDBDB"/>
            <w:tcPrChange w:id="4025" w:author="Thomas Stockhammer" w:date="2021-02-19T20:05:00Z">
              <w:tcPr>
                <w:tcW w:w="1372" w:type="dxa"/>
                <w:gridSpan w:val="2"/>
                <w:shd w:val="clear" w:color="auto" w:fill="DBDBDB"/>
              </w:tcPr>
            </w:tcPrChange>
          </w:tcPr>
          <w:p w14:paraId="3E464C7E" w14:textId="6451AD5C" w:rsidR="00A85998" w:rsidRPr="00495639" w:rsidRDefault="00A85998" w:rsidP="00A85998">
            <w:pPr>
              <w:pStyle w:val="TAC"/>
              <w:rPr>
                <w:ins w:id="4026" w:author="Thomas Stockhammer" w:date="2021-02-19T19:58:00Z"/>
                <w:sz w:val="16"/>
                <w:szCs w:val="18"/>
                <w:lang w:val="en-US"/>
                <w:rPrChange w:id="4027" w:author="Thomas Stockhammer" w:date="2021-02-22T12:52:00Z">
                  <w:rPr>
                    <w:ins w:id="4028" w:author="Thomas Stockhammer" w:date="2021-02-19T19:58:00Z"/>
                    <w:lang w:val="en-US"/>
                  </w:rPr>
                </w:rPrChange>
              </w:rPr>
            </w:pPr>
            <w:ins w:id="4029" w:author="Thomas Stockhammer" w:date="2021-02-19T20:05:00Z">
              <w:r w:rsidRPr="00495639">
                <w:rPr>
                  <w:sz w:val="16"/>
                  <w:szCs w:val="18"/>
                  <w:lang w:val="en-US"/>
                  <w:rPrChange w:id="4030" w:author="Thomas Stockhammer" w:date="2021-02-22T12:52:00Z">
                    <w:rPr>
                      <w:lang w:val="en-US"/>
                    </w:rPr>
                  </w:rPrChange>
                </w:rPr>
                <w:t>SCM8.8</w:t>
              </w:r>
            </w:ins>
          </w:p>
        </w:tc>
        <w:tc>
          <w:tcPr>
            <w:tcW w:w="1350" w:type="dxa"/>
            <w:shd w:val="clear" w:color="auto" w:fill="DBDBDB"/>
            <w:tcPrChange w:id="4031" w:author="Thomas Stockhammer" w:date="2021-02-19T20:05:00Z">
              <w:tcPr>
                <w:tcW w:w="1512" w:type="dxa"/>
                <w:gridSpan w:val="3"/>
                <w:shd w:val="clear" w:color="auto" w:fill="DBDBDB"/>
              </w:tcPr>
            </w:tcPrChange>
          </w:tcPr>
          <w:p w14:paraId="29F156DD" w14:textId="6481FB6B" w:rsidR="00A85998" w:rsidRPr="00495639" w:rsidRDefault="00DC0E4F" w:rsidP="00A85998">
            <w:pPr>
              <w:pStyle w:val="TAC"/>
              <w:rPr>
                <w:ins w:id="4032" w:author="Thomas Stockhammer" w:date="2021-02-19T19:58:00Z"/>
                <w:sz w:val="16"/>
                <w:szCs w:val="18"/>
                <w:lang w:val="en-US"/>
                <w:rPrChange w:id="4033" w:author="Thomas Stockhammer" w:date="2021-02-22T12:52:00Z">
                  <w:rPr>
                    <w:ins w:id="4034" w:author="Thomas Stockhammer" w:date="2021-02-19T19:58:00Z"/>
                    <w:lang w:val="en-US"/>
                  </w:rPr>
                </w:rPrChange>
              </w:rPr>
            </w:pPr>
            <w:ins w:id="4035" w:author="Thomas Stockhammer" w:date="2021-02-22T09:31:00Z">
              <w:r w:rsidRPr="00495639">
                <w:rPr>
                  <w:sz w:val="16"/>
                  <w:szCs w:val="18"/>
                  <w:lang w:val="en-US"/>
                  <w:rPrChange w:id="4036" w:author="Thomas Stockhammer" w:date="2021-02-22T12:52:00Z">
                    <w:rPr>
                      <w:lang w:val="en-US"/>
                    </w:rPr>
                  </w:rPrChange>
                </w:rPr>
                <w:t>SCC-02</w:t>
              </w:r>
            </w:ins>
          </w:p>
        </w:tc>
        <w:tc>
          <w:tcPr>
            <w:tcW w:w="1890" w:type="dxa"/>
            <w:shd w:val="clear" w:color="auto" w:fill="DBDBDB"/>
            <w:tcPrChange w:id="4037" w:author="Thomas Stockhammer" w:date="2021-02-19T20:05:00Z">
              <w:tcPr>
                <w:tcW w:w="1809" w:type="dxa"/>
                <w:gridSpan w:val="2"/>
                <w:shd w:val="clear" w:color="auto" w:fill="DBDBDB"/>
              </w:tcPr>
            </w:tcPrChange>
          </w:tcPr>
          <w:p w14:paraId="2A9E3500" w14:textId="77777777" w:rsidR="00A85998" w:rsidRPr="00495639" w:rsidRDefault="00A85998" w:rsidP="00A85998">
            <w:pPr>
              <w:pStyle w:val="TAC"/>
              <w:rPr>
                <w:ins w:id="4038" w:author="Thomas Stockhammer" w:date="2021-02-19T19:58:00Z"/>
                <w:sz w:val="16"/>
                <w:szCs w:val="18"/>
                <w:lang w:val="en-US"/>
                <w:rPrChange w:id="4039" w:author="Thomas Stockhammer" w:date="2021-02-22T12:52:00Z">
                  <w:rPr>
                    <w:ins w:id="4040" w:author="Thomas Stockhammer" w:date="2021-02-19T19:58:00Z"/>
                    <w:lang w:val="en-US"/>
                  </w:rPr>
                </w:rPrChange>
              </w:rPr>
            </w:pPr>
            <w:ins w:id="4041" w:author="Thomas Stockhammer" w:date="2021-02-19T19:58:00Z">
              <w:r w:rsidRPr="00495639">
                <w:rPr>
                  <w:sz w:val="16"/>
                  <w:szCs w:val="18"/>
                  <w:lang w:val="en-US"/>
                  <w:rPrChange w:id="4042" w:author="Thomas Stockhammer" w:date="2021-02-22T12:52:00Z">
                    <w:rPr>
                      <w:lang w:val="en-US"/>
                    </w:rPr>
                  </w:rPrChange>
                </w:rPr>
                <w:t>QP = [22, 27, 32, 37]</w:t>
              </w:r>
            </w:ins>
          </w:p>
        </w:tc>
        <w:tc>
          <w:tcPr>
            <w:tcW w:w="1806" w:type="dxa"/>
            <w:shd w:val="clear" w:color="auto" w:fill="DBDBDB"/>
            <w:tcPrChange w:id="4043" w:author="Thomas Stockhammer" w:date="2021-02-19T20:05:00Z">
              <w:tcPr>
                <w:tcW w:w="1635" w:type="dxa"/>
                <w:shd w:val="clear" w:color="auto" w:fill="DBDBDB"/>
              </w:tcPr>
            </w:tcPrChange>
          </w:tcPr>
          <w:p w14:paraId="12641D3D" w14:textId="2E0381CD" w:rsidR="00A85998" w:rsidRPr="00495639" w:rsidRDefault="00A85998" w:rsidP="00A85998">
            <w:pPr>
              <w:pStyle w:val="TAC"/>
              <w:rPr>
                <w:ins w:id="4044" w:author="Thomas Stockhammer" w:date="2021-02-19T19:58:00Z"/>
                <w:sz w:val="16"/>
                <w:szCs w:val="18"/>
                <w:lang w:val="en-US"/>
                <w:rPrChange w:id="4045" w:author="Thomas Stockhammer" w:date="2021-02-22T12:52:00Z">
                  <w:rPr>
                    <w:ins w:id="4046" w:author="Thomas Stockhammer" w:date="2021-02-19T19:58:00Z"/>
                    <w:lang w:val="en-US"/>
                  </w:rPr>
                </w:rPrChange>
              </w:rPr>
            </w:pPr>
            <w:ins w:id="4047" w:author="Thomas Stockhammer" w:date="2021-02-19T19:58:00Z">
              <w:r w:rsidRPr="00495639">
                <w:rPr>
                  <w:sz w:val="16"/>
                  <w:szCs w:val="18"/>
                  <w:lang w:val="en-US"/>
                  <w:rPrChange w:id="4048" w:author="Thomas Stockhammer" w:date="2021-02-22T12:52:00Z">
                    <w:rPr>
                      <w:lang w:val="en-US"/>
                    </w:rPr>
                  </w:rPrChange>
                </w:rPr>
                <w:t>S3-A</w:t>
              </w:r>
            </w:ins>
            <w:ins w:id="4049" w:author="Thomas Stockhammer" w:date="2021-02-19T20:17:00Z">
              <w:r w:rsidR="00E321AE" w:rsidRPr="00495639">
                <w:rPr>
                  <w:sz w:val="16"/>
                  <w:szCs w:val="18"/>
                  <w:lang w:val="en-US"/>
                  <w:rPrChange w:id="4050" w:author="Thomas Stockhammer" w:date="2021-02-22T12:52:00Z">
                    <w:rPr>
                      <w:lang w:val="en-US"/>
                    </w:rPr>
                  </w:rPrChange>
                </w:rPr>
                <w:t>63</w:t>
              </w:r>
            </w:ins>
            <w:ins w:id="4051" w:author="Thomas Stockhammer" w:date="2021-02-19T19:58:00Z">
              <w:r w:rsidRPr="00495639">
                <w:rPr>
                  <w:sz w:val="16"/>
                  <w:szCs w:val="18"/>
                  <w:lang w:val="en-US"/>
                  <w:rPrChange w:id="4052" w:author="Thomas Stockhammer" w:date="2021-02-22T12:52:00Z">
                    <w:rPr>
                      <w:lang w:val="en-US"/>
                    </w:rPr>
                  </w:rPrChange>
                </w:rPr>
                <w:t>-265-&lt;QP&gt;</w:t>
              </w:r>
            </w:ins>
          </w:p>
        </w:tc>
      </w:tr>
      <w:tr w:rsidR="00A85998" w:rsidRPr="00495639" w14:paraId="3BE5A6F2" w14:textId="77777777" w:rsidTr="00A85998">
        <w:trPr>
          <w:ins w:id="4053" w:author="Thomas Stockhammer" w:date="2021-02-19T19:58:00Z"/>
        </w:trPr>
        <w:tc>
          <w:tcPr>
            <w:tcW w:w="1198" w:type="dxa"/>
            <w:tcBorders>
              <w:top w:val="single" w:sz="4" w:space="0" w:color="FFFFFF"/>
              <w:left w:val="single" w:sz="4" w:space="0" w:color="FFFFFF"/>
              <w:bottom w:val="single" w:sz="4" w:space="0" w:color="FFFFFF"/>
            </w:tcBorders>
            <w:shd w:val="clear" w:color="auto" w:fill="A5A5A5"/>
            <w:tcPrChange w:id="4054" w:author="Thomas Stockhammer" w:date="2021-02-19T20:05:00Z">
              <w:tcPr>
                <w:tcW w:w="1198" w:type="dxa"/>
                <w:tcBorders>
                  <w:top w:val="single" w:sz="4" w:space="0" w:color="FFFFFF"/>
                  <w:left w:val="single" w:sz="4" w:space="0" w:color="FFFFFF"/>
                  <w:bottom w:val="single" w:sz="4" w:space="0" w:color="FFFFFF"/>
                </w:tcBorders>
                <w:shd w:val="clear" w:color="auto" w:fill="A5A5A5"/>
              </w:tcPr>
            </w:tcPrChange>
          </w:tcPr>
          <w:p w14:paraId="3074972F" w14:textId="431B1AF8" w:rsidR="00A85998" w:rsidRPr="00495639" w:rsidRDefault="00A85998" w:rsidP="00A85998">
            <w:pPr>
              <w:pStyle w:val="TAH"/>
              <w:rPr>
                <w:ins w:id="4055" w:author="Thomas Stockhammer" w:date="2021-02-19T19:58:00Z"/>
                <w:b w:val="0"/>
                <w:bCs/>
                <w:color w:val="FFFFFF"/>
                <w:sz w:val="16"/>
                <w:szCs w:val="18"/>
                <w:lang w:val="en-US"/>
                <w:rPrChange w:id="4056" w:author="Thomas Stockhammer" w:date="2021-02-22T12:52:00Z">
                  <w:rPr>
                    <w:ins w:id="4057" w:author="Thomas Stockhammer" w:date="2021-02-19T19:58:00Z"/>
                    <w:b w:val="0"/>
                    <w:bCs/>
                    <w:color w:val="FFFFFF"/>
                    <w:lang w:val="en-US"/>
                  </w:rPr>
                </w:rPrChange>
              </w:rPr>
            </w:pPr>
            <w:ins w:id="4058" w:author="Thomas Stockhammer" w:date="2021-02-19T19:58:00Z">
              <w:r w:rsidRPr="00495639">
                <w:rPr>
                  <w:b w:val="0"/>
                  <w:bCs/>
                  <w:color w:val="FFFFFF"/>
                  <w:sz w:val="16"/>
                  <w:szCs w:val="18"/>
                  <w:lang w:val="en-US"/>
                  <w:rPrChange w:id="4059" w:author="Thomas Stockhammer" w:date="2021-02-22T12:52:00Z">
                    <w:rPr>
                      <w:b w:val="0"/>
                      <w:bCs/>
                      <w:color w:val="FFFFFF"/>
                      <w:lang w:val="en-US"/>
                    </w:rPr>
                  </w:rPrChange>
                </w:rPr>
                <w:t>S3-A</w:t>
              </w:r>
            </w:ins>
            <w:ins w:id="4060" w:author="Thomas Stockhammer" w:date="2021-02-19T19:59:00Z">
              <w:r w:rsidRPr="00495639">
                <w:rPr>
                  <w:b w:val="0"/>
                  <w:bCs/>
                  <w:color w:val="FFFFFF"/>
                  <w:sz w:val="16"/>
                  <w:szCs w:val="18"/>
                  <w:lang w:val="en-US"/>
                  <w:rPrChange w:id="4061" w:author="Thomas Stockhammer" w:date="2021-02-22T12:52:00Z">
                    <w:rPr>
                      <w:b w:val="0"/>
                      <w:bCs/>
                      <w:color w:val="FFFFFF"/>
                      <w:lang w:val="en-US"/>
                    </w:rPr>
                  </w:rPrChange>
                </w:rPr>
                <w:t>64</w:t>
              </w:r>
            </w:ins>
            <w:ins w:id="4062" w:author="Thomas Stockhammer" w:date="2021-02-19T19:58:00Z">
              <w:r w:rsidRPr="00495639">
                <w:rPr>
                  <w:b w:val="0"/>
                  <w:bCs/>
                  <w:color w:val="FFFFFF"/>
                  <w:sz w:val="16"/>
                  <w:szCs w:val="18"/>
                  <w:lang w:val="en-US"/>
                  <w:rPrChange w:id="4063" w:author="Thomas Stockhammer" w:date="2021-02-22T12:52:00Z">
                    <w:rPr>
                      <w:b w:val="0"/>
                      <w:bCs/>
                      <w:color w:val="FFFFFF"/>
                      <w:lang w:val="en-US"/>
                    </w:rPr>
                  </w:rPrChange>
                </w:rPr>
                <w:t>-265</w:t>
              </w:r>
            </w:ins>
          </w:p>
        </w:tc>
        <w:tc>
          <w:tcPr>
            <w:tcW w:w="917" w:type="dxa"/>
            <w:shd w:val="clear" w:color="auto" w:fill="DBDBDB"/>
            <w:tcPrChange w:id="4064" w:author="Thomas Stockhammer" w:date="2021-02-19T20:05:00Z">
              <w:tcPr>
                <w:tcW w:w="917" w:type="dxa"/>
                <w:shd w:val="clear" w:color="auto" w:fill="DBDBDB"/>
              </w:tcPr>
            </w:tcPrChange>
          </w:tcPr>
          <w:p w14:paraId="03D8C04B" w14:textId="0D0A936B" w:rsidR="00A85998" w:rsidRPr="00495639" w:rsidRDefault="00A85998" w:rsidP="00A85998">
            <w:pPr>
              <w:pStyle w:val="TAC"/>
              <w:rPr>
                <w:ins w:id="4065" w:author="Thomas Stockhammer" w:date="2021-02-19T19:58:00Z"/>
                <w:sz w:val="16"/>
                <w:szCs w:val="18"/>
                <w:lang w:val="en-US"/>
                <w:rPrChange w:id="4066" w:author="Thomas Stockhammer" w:date="2021-02-22T12:52:00Z">
                  <w:rPr>
                    <w:ins w:id="4067" w:author="Thomas Stockhammer" w:date="2021-02-19T19:58:00Z"/>
                    <w:lang w:val="en-US"/>
                  </w:rPr>
                </w:rPrChange>
              </w:rPr>
            </w:pPr>
            <w:ins w:id="4068" w:author="Thomas Stockhammer" w:date="2021-02-19T20:07:00Z">
              <w:r w:rsidRPr="00495639">
                <w:rPr>
                  <w:sz w:val="16"/>
                  <w:szCs w:val="18"/>
                  <w:lang w:val="en-US"/>
                  <w:rPrChange w:id="4069" w:author="Thomas Stockhammer" w:date="2021-02-22T12:52:00Z">
                    <w:rPr>
                      <w:lang w:val="en-US"/>
                    </w:rPr>
                  </w:rPrChange>
                </w:rPr>
                <w:t>6.4.8.3.5</w:t>
              </w:r>
            </w:ins>
          </w:p>
        </w:tc>
        <w:tc>
          <w:tcPr>
            <w:tcW w:w="1188" w:type="dxa"/>
            <w:shd w:val="clear" w:color="auto" w:fill="DBDBDB"/>
            <w:tcPrChange w:id="4070" w:author="Thomas Stockhammer" w:date="2021-02-19T20:05:00Z">
              <w:tcPr>
                <w:tcW w:w="1188" w:type="dxa"/>
                <w:shd w:val="clear" w:color="auto" w:fill="DBDBDB"/>
              </w:tcPr>
            </w:tcPrChange>
          </w:tcPr>
          <w:p w14:paraId="2D55A509" w14:textId="5C76666F" w:rsidR="00A85998" w:rsidRPr="00495639" w:rsidRDefault="00A85998" w:rsidP="00A85998">
            <w:pPr>
              <w:pStyle w:val="TAC"/>
              <w:rPr>
                <w:ins w:id="4071" w:author="Thomas Stockhammer" w:date="2021-02-19T19:58:00Z"/>
                <w:sz w:val="16"/>
                <w:szCs w:val="18"/>
                <w:lang w:val="en-US"/>
                <w:rPrChange w:id="4072" w:author="Thomas Stockhammer" w:date="2021-02-22T12:52:00Z">
                  <w:rPr>
                    <w:ins w:id="4073" w:author="Thomas Stockhammer" w:date="2021-02-19T19:58:00Z"/>
                    <w:lang w:val="en-US"/>
                  </w:rPr>
                </w:rPrChange>
              </w:rPr>
            </w:pPr>
            <w:ins w:id="4074" w:author="Thomas Stockhammer" w:date="2021-02-19T20:02:00Z">
              <w:r w:rsidRPr="00495639">
                <w:rPr>
                  <w:sz w:val="16"/>
                  <w:szCs w:val="18"/>
                  <w:lang w:val="en-US"/>
                  <w:rPrChange w:id="4075" w:author="Thomas Stockhammer" w:date="2021-02-22T12:52:00Z">
                    <w:rPr>
                      <w:lang w:val="en-US"/>
                    </w:rPr>
                  </w:rPrChange>
                </w:rPr>
                <w:t>S3-R16</w:t>
              </w:r>
            </w:ins>
          </w:p>
        </w:tc>
        <w:tc>
          <w:tcPr>
            <w:tcW w:w="1282" w:type="dxa"/>
            <w:shd w:val="clear" w:color="auto" w:fill="DBDBDB"/>
            <w:tcPrChange w:id="4076" w:author="Thomas Stockhammer" w:date="2021-02-19T20:05:00Z">
              <w:tcPr>
                <w:tcW w:w="1372" w:type="dxa"/>
                <w:gridSpan w:val="2"/>
                <w:shd w:val="clear" w:color="auto" w:fill="DBDBDB"/>
              </w:tcPr>
            </w:tcPrChange>
          </w:tcPr>
          <w:p w14:paraId="49A90F0E" w14:textId="0E1A4DA2" w:rsidR="00A85998" w:rsidRPr="00495639" w:rsidRDefault="00A85998" w:rsidP="00A85998">
            <w:pPr>
              <w:pStyle w:val="TAC"/>
              <w:rPr>
                <w:ins w:id="4077" w:author="Thomas Stockhammer" w:date="2021-02-19T19:58:00Z"/>
                <w:sz w:val="16"/>
                <w:szCs w:val="18"/>
                <w:lang w:val="en-US"/>
                <w:rPrChange w:id="4078" w:author="Thomas Stockhammer" w:date="2021-02-22T12:52:00Z">
                  <w:rPr>
                    <w:ins w:id="4079" w:author="Thomas Stockhammer" w:date="2021-02-19T19:58:00Z"/>
                    <w:lang w:val="en-US"/>
                  </w:rPr>
                </w:rPrChange>
              </w:rPr>
            </w:pPr>
            <w:ins w:id="4080" w:author="Thomas Stockhammer" w:date="2021-02-19T20:05:00Z">
              <w:r w:rsidRPr="00495639">
                <w:rPr>
                  <w:sz w:val="16"/>
                  <w:szCs w:val="18"/>
                  <w:lang w:val="en-US"/>
                  <w:rPrChange w:id="4081" w:author="Thomas Stockhammer" w:date="2021-02-22T12:52:00Z">
                    <w:rPr>
                      <w:lang w:val="en-US"/>
                    </w:rPr>
                  </w:rPrChange>
                </w:rPr>
                <w:t>SCM8.8</w:t>
              </w:r>
            </w:ins>
          </w:p>
        </w:tc>
        <w:tc>
          <w:tcPr>
            <w:tcW w:w="1350" w:type="dxa"/>
            <w:shd w:val="clear" w:color="auto" w:fill="DBDBDB"/>
            <w:tcPrChange w:id="4082" w:author="Thomas Stockhammer" w:date="2021-02-19T20:05:00Z">
              <w:tcPr>
                <w:tcW w:w="1512" w:type="dxa"/>
                <w:gridSpan w:val="3"/>
                <w:shd w:val="clear" w:color="auto" w:fill="DBDBDB"/>
              </w:tcPr>
            </w:tcPrChange>
          </w:tcPr>
          <w:p w14:paraId="75B35C2E" w14:textId="0CCD8B7F" w:rsidR="00A85998" w:rsidRPr="00495639" w:rsidRDefault="00DC0E4F" w:rsidP="00A85998">
            <w:pPr>
              <w:pStyle w:val="TAC"/>
              <w:rPr>
                <w:ins w:id="4083" w:author="Thomas Stockhammer" w:date="2021-02-19T19:58:00Z"/>
                <w:sz w:val="16"/>
                <w:szCs w:val="18"/>
                <w:lang w:val="en-US"/>
                <w:rPrChange w:id="4084" w:author="Thomas Stockhammer" w:date="2021-02-22T12:52:00Z">
                  <w:rPr>
                    <w:ins w:id="4085" w:author="Thomas Stockhammer" w:date="2021-02-19T19:58:00Z"/>
                    <w:lang w:val="en-US"/>
                  </w:rPr>
                </w:rPrChange>
              </w:rPr>
            </w:pPr>
            <w:ins w:id="4086" w:author="Thomas Stockhammer" w:date="2021-02-22T09:31:00Z">
              <w:r w:rsidRPr="00495639">
                <w:rPr>
                  <w:sz w:val="16"/>
                  <w:szCs w:val="18"/>
                  <w:lang w:val="en-US"/>
                  <w:rPrChange w:id="4087" w:author="Thomas Stockhammer" w:date="2021-02-22T12:52:00Z">
                    <w:rPr>
                      <w:lang w:val="en-US"/>
                    </w:rPr>
                  </w:rPrChange>
                </w:rPr>
                <w:t>SCC-02</w:t>
              </w:r>
            </w:ins>
          </w:p>
        </w:tc>
        <w:tc>
          <w:tcPr>
            <w:tcW w:w="1890" w:type="dxa"/>
            <w:shd w:val="clear" w:color="auto" w:fill="DBDBDB"/>
            <w:tcPrChange w:id="4088" w:author="Thomas Stockhammer" w:date="2021-02-19T20:05:00Z">
              <w:tcPr>
                <w:tcW w:w="1809" w:type="dxa"/>
                <w:gridSpan w:val="2"/>
                <w:shd w:val="clear" w:color="auto" w:fill="DBDBDB"/>
              </w:tcPr>
            </w:tcPrChange>
          </w:tcPr>
          <w:p w14:paraId="7CE45794" w14:textId="77777777" w:rsidR="00A85998" w:rsidRPr="00495639" w:rsidRDefault="00A85998" w:rsidP="00A85998">
            <w:pPr>
              <w:pStyle w:val="TAC"/>
              <w:rPr>
                <w:ins w:id="4089" w:author="Thomas Stockhammer" w:date="2021-02-19T19:58:00Z"/>
                <w:sz w:val="16"/>
                <w:szCs w:val="18"/>
                <w:lang w:val="en-US"/>
                <w:rPrChange w:id="4090" w:author="Thomas Stockhammer" w:date="2021-02-22T12:52:00Z">
                  <w:rPr>
                    <w:ins w:id="4091" w:author="Thomas Stockhammer" w:date="2021-02-19T19:58:00Z"/>
                    <w:lang w:val="en-US"/>
                  </w:rPr>
                </w:rPrChange>
              </w:rPr>
            </w:pPr>
            <w:ins w:id="4092" w:author="Thomas Stockhammer" w:date="2021-02-19T19:58:00Z">
              <w:r w:rsidRPr="00495639">
                <w:rPr>
                  <w:sz w:val="16"/>
                  <w:szCs w:val="18"/>
                  <w:lang w:val="en-US"/>
                  <w:rPrChange w:id="4093" w:author="Thomas Stockhammer" w:date="2021-02-22T12:52:00Z">
                    <w:rPr>
                      <w:lang w:val="en-US"/>
                    </w:rPr>
                  </w:rPrChange>
                </w:rPr>
                <w:t>QP = [22, 27, 32, 37]</w:t>
              </w:r>
            </w:ins>
          </w:p>
        </w:tc>
        <w:tc>
          <w:tcPr>
            <w:tcW w:w="1806" w:type="dxa"/>
            <w:shd w:val="clear" w:color="auto" w:fill="DBDBDB"/>
            <w:tcPrChange w:id="4094" w:author="Thomas Stockhammer" w:date="2021-02-19T20:05:00Z">
              <w:tcPr>
                <w:tcW w:w="1635" w:type="dxa"/>
                <w:shd w:val="clear" w:color="auto" w:fill="DBDBDB"/>
              </w:tcPr>
            </w:tcPrChange>
          </w:tcPr>
          <w:p w14:paraId="5F00C72B" w14:textId="34BF8A71" w:rsidR="00A85998" w:rsidRPr="00495639" w:rsidRDefault="00A85998" w:rsidP="00A85998">
            <w:pPr>
              <w:pStyle w:val="TAC"/>
              <w:rPr>
                <w:ins w:id="4095" w:author="Thomas Stockhammer" w:date="2021-02-19T19:58:00Z"/>
                <w:sz w:val="16"/>
                <w:szCs w:val="18"/>
                <w:lang w:val="en-US"/>
                <w:rPrChange w:id="4096" w:author="Thomas Stockhammer" w:date="2021-02-22T12:52:00Z">
                  <w:rPr>
                    <w:ins w:id="4097" w:author="Thomas Stockhammer" w:date="2021-02-19T19:58:00Z"/>
                    <w:lang w:val="en-US"/>
                  </w:rPr>
                </w:rPrChange>
              </w:rPr>
            </w:pPr>
            <w:ins w:id="4098" w:author="Thomas Stockhammer" w:date="2021-02-19T19:58:00Z">
              <w:r w:rsidRPr="00495639">
                <w:rPr>
                  <w:sz w:val="16"/>
                  <w:szCs w:val="18"/>
                  <w:lang w:val="en-US"/>
                  <w:rPrChange w:id="4099" w:author="Thomas Stockhammer" w:date="2021-02-22T12:52:00Z">
                    <w:rPr>
                      <w:lang w:val="en-US"/>
                    </w:rPr>
                  </w:rPrChange>
                </w:rPr>
                <w:t>S3-A</w:t>
              </w:r>
            </w:ins>
            <w:ins w:id="4100" w:author="Thomas Stockhammer" w:date="2021-02-19T20:17:00Z">
              <w:r w:rsidR="00E321AE" w:rsidRPr="00495639">
                <w:rPr>
                  <w:sz w:val="16"/>
                  <w:szCs w:val="18"/>
                  <w:lang w:val="en-US"/>
                  <w:rPrChange w:id="4101" w:author="Thomas Stockhammer" w:date="2021-02-22T12:52:00Z">
                    <w:rPr>
                      <w:lang w:val="en-US"/>
                    </w:rPr>
                  </w:rPrChange>
                </w:rPr>
                <w:t>64</w:t>
              </w:r>
            </w:ins>
            <w:ins w:id="4102" w:author="Thomas Stockhammer" w:date="2021-02-19T19:58:00Z">
              <w:r w:rsidRPr="00495639">
                <w:rPr>
                  <w:sz w:val="16"/>
                  <w:szCs w:val="18"/>
                  <w:lang w:val="en-US"/>
                  <w:rPrChange w:id="4103" w:author="Thomas Stockhammer" w:date="2021-02-22T12:52:00Z">
                    <w:rPr>
                      <w:lang w:val="en-US"/>
                    </w:rPr>
                  </w:rPrChange>
                </w:rPr>
                <w:t>-265-&lt;QP&gt;</w:t>
              </w:r>
            </w:ins>
          </w:p>
        </w:tc>
      </w:tr>
    </w:tbl>
    <w:p w14:paraId="08E4CBDA" w14:textId="70B5200A" w:rsidR="00AE264E" w:rsidRDefault="00AE264E" w:rsidP="00AE264E">
      <w:pPr>
        <w:pStyle w:val="Heading5"/>
      </w:pPr>
      <w:bookmarkStart w:id="4104" w:name="_Toc63850777"/>
      <w:r>
        <w:t>6.</w:t>
      </w:r>
      <w:r w:rsidR="00D322F1">
        <w:t>4</w:t>
      </w:r>
      <w:r>
        <w:t>.8.3.2</w:t>
      </w:r>
      <w:r>
        <w:tab/>
        <w:t>S</w:t>
      </w:r>
      <w:r w:rsidR="00D322F1">
        <w:t>3</w:t>
      </w:r>
      <w:r>
        <w:t>-A1-265</w:t>
      </w:r>
      <w:bookmarkEnd w:id="4104"/>
      <w:ins w:id="4105" w:author="Thomas Stockhammer" w:date="2021-02-19T20:08:00Z">
        <w:r w:rsidR="001D1795">
          <w:t xml:space="preserve">: Main 10 Profile with no fixed Intra </w:t>
        </w:r>
      </w:ins>
    </w:p>
    <w:p w14:paraId="1B8CC054" w14:textId="6A90B156" w:rsidR="00AB78AB" w:rsidRDefault="00AB78AB" w:rsidP="00BA0BA2">
      <w:r>
        <w:t>To generate the anchor bitstream</w:t>
      </w:r>
      <w:ins w:id="4106" w:author="Thomas Stockhammer" w:date="2021-02-19T19:39:00Z">
        <w:r w:rsidR="00134D70">
          <w:t>s</w:t>
        </w:r>
      </w:ins>
      <w:r>
        <w:t>, HM16.22 is used.</w:t>
      </w:r>
    </w:p>
    <w:p w14:paraId="1B67BB97" w14:textId="4C522C3A" w:rsidR="00BA0BA2" w:rsidRPr="00344AFA" w:rsidDel="00573FA8" w:rsidRDefault="00BA0BA2" w:rsidP="00BA0BA2">
      <w:pPr>
        <w:rPr>
          <w:del w:id="4107" w:author="Thomas Stockhammer" w:date="2021-02-19T19:38:00Z"/>
          <w:rFonts w:ascii="Courier New" w:hAnsi="Courier New" w:cs="Courier New"/>
          <w:rPrChange w:id="4108" w:author="Thomas Stockhammer" w:date="2021-02-19T19:38:00Z">
            <w:rPr>
              <w:del w:id="4109" w:author="Thomas Stockhammer" w:date="2021-02-19T19:38:00Z"/>
            </w:rPr>
          </w:rPrChange>
        </w:rPr>
      </w:pPr>
      <w:r>
        <w:lastRenderedPageBreak/>
        <w:t xml:space="preserve">The settings are defined </w:t>
      </w:r>
      <w:del w:id="4110" w:author="Thomas Stockhammer" w:date="2021-02-19T19:40:00Z">
        <w:r w:rsidDel="00AD3E47">
          <w:delText>as follow</w:delText>
        </w:r>
      </w:del>
      <w:ins w:id="4111" w:author="Thomas Stockhammer" w:date="2021-02-19T19:38:00Z">
        <w:r w:rsidR="00573FA8">
          <w:t>in the attached con</w:t>
        </w:r>
        <w:r w:rsidR="00344AFA">
          <w:t xml:space="preserve">figuration file </w:t>
        </w:r>
      </w:ins>
      <w:del w:id="4112" w:author="Thomas Stockhammer" w:date="2021-02-19T19:38:00Z">
        <w:r w:rsidRPr="00344AFA" w:rsidDel="00573FA8">
          <w:rPr>
            <w:rFonts w:ascii="Courier New" w:hAnsi="Courier New" w:cs="Courier New"/>
            <w:rPrChange w:id="4113" w:author="Thomas Stockhammer" w:date="2021-02-19T19:38:00Z">
              <w:rPr/>
            </w:rPrChange>
          </w:rPr>
          <w:delText xml:space="preserve">: </w:delText>
        </w:r>
      </w:del>
    </w:p>
    <w:p w14:paraId="7594443A" w14:textId="28004FFA" w:rsidR="00BA0BA2" w:rsidRDefault="00BA0BA2">
      <w:pPr>
        <w:pPrChange w:id="4114" w:author="Thomas Stockhammer" w:date="2021-02-19T19:38:00Z">
          <w:pPr>
            <w:pStyle w:val="B1"/>
          </w:pPr>
        </w:pPrChange>
      </w:pPr>
      <w:del w:id="4115" w:author="Thomas Stockhammer" w:date="2021-02-19T19:38:00Z">
        <w:r w:rsidRPr="00344AFA" w:rsidDel="00573FA8">
          <w:rPr>
            <w:rFonts w:ascii="Courier New" w:hAnsi="Courier New" w:cs="Courier New"/>
            <w:rPrChange w:id="4116" w:author="Thomas Stockhammer" w:date="2021-02-19T19:38:00Z">
              <w:rPr/>
            </w:rPrChange>
          </w:rPr>
          <w:delText>-</w:delText>
        </w:r>
        <w:r w:rsidRPr="00344AFA" w:rsidDel="00573FA8">
          <w:rPr>
            <w:rFonts w:ascii="Courier New" w:hAnsi="Courier New" w:cs="Courier New"/>
            <w:rPrChange w:id="4117" w:author="Thomas Stockhammer" w:date="2021-02-19T19:38:00Z">
              <w:rPr/>
            </w:rPrChange>
          </w:rPr>
          <w:tab/>
          <w:delText>https://vcgit.hhi.fraunhofer.de/jct-vc/HM/-/blob/HM-16.22/cfg/</w:delText>
        </w:r>
      </w:del>
      <w:del w:id="4118" w:author="Thomas Stockhammer" w:date="2021-02-19T19:27:00Z">
        <w:r w:rsidRPr="00344AFA" w:rsidDel="002316CF">
          <w:rPr>
            <w:rFonts w:ascii="Courier New" w:hAnsi="Courier New" w:cs="Courier New"/>
            <w:rPrChange w:id="4119" w:author="Thomas Stockhammer" w:date="2021-02-19T19:38:00Z">
              <w:rPr/>
            </w:rPrChange>
          </w:rPr>
          <w:delText>encoder_lowdelay_P_main10</w:delText>
        </w:r>
      </w:del>
      <w:ins w:id="4120" w:author="Thomas Stockhammer" w:date="2021-02-19T19:28:00Z">
        <w:r w:rsidR="008615D2" w:rsidRPr="00344AFA">
          <w:rPr>
            <w:rFonts w:ascii="Courier New" w:hAnsi="Courier New" w:cs="Courier New"/>
            <w:rPrChange w:id="4121" w:author="Thomas Stockhammer" w:date="2021-02-19T19:38:00Z">
              <w:rPr/>
            </w:rPrChange>
          </w:rPr>
          <w:t>h</w:t>
        </w:r>
      </w:ins>
      <w:ins w:id="4122" w:author="Thomas Stockhammer" w:date="2021-02-19T19:27:00Z">
        <w:r w:rsidR="002316CF" w:rsidRPr="00344AFA">
          <w:rPr>
            <w:rFonts w:ascii="Courier New" w:hAnsi="Courier New" w:cs="Courier New"/>
            <w:rPrChange w:id="4123" w:author="Thomas Stockhammer" w:date="2021-02-19T19:38:00Z">
              <w:rPr/>
            </w:rPrChange>
          </w:rPr>
          <w:t>m-0</w:t>
        </w:r>
      </w:ins>
      <w:ins w:id="4124" w:author="Thomas Stockhammer" w:date="2021-02-19T20:09:00Z">
        <w:r w:rsidR="009D0C1F">
          <w:rPr>
            <w:rFonts w:ascii="Courier New" w:hAnsi="Courier New" w:cs="Courier New"/>
          </w:rPr>
          <w:t>1</w:t>
        </w:r>
      </w:ins>
      <w:r w:rsidRPr="00344AFA">
        <w:rPr>
          <w:rFonts w:ascii="Courier New" w:hAnsi="Courier New" w:cs="Courier New"/>
          <w:rPrChange w:id="4125" w:author="Thomas Stockhammer" w:date="2021-02-19T19:38:00Z">
            <w:rPr/>
          </w:rPrChange>
        </w:rPr>
        <w:t>.cfg</w:t>
      </w:r>
      <w:ins w:id="4126" w:author="Thomas Stockhammer" w:date="2021-02-19T19:38:00Z">
        <w:r w:rsidR="00344AFA">
          <w:t>.</w:t>
        </w:r>
      </w:ins>
    </w:p>
    <w:p w14:paraId="540A63FF" w14:textId="0C96EA18" w:rsidR="00BA0BA2" w:rsidRPr="00882D8E" w:rsidRDefault="00344AFA" w:rsidP="00BA0BA2">
      <w:ins w:id="4127" w:author="Thomas Stockhammer" w:date="2021-02-19T19:38:00Z">
        <w:r>
          <w:t>In summar</w:t>
        </w:r>
      </w:ins>
      <w:ins w:id="4128" w:author="Thomas Stockhammer" w:date="2021-02-19T19:39:00Z">
        <w:r>
          <w:t xml:space="preserve">y, </w:t>
        </w:r>
      </w:ins>
      <w:del w:id="4129" w:author="Thomas Stockhammer" w:date="2021-02-19T19:39:00Z">
        <w:r w:rsidR="00BA0BA2" w:rsidRPr="00882D8E" w:rsidDel="00344AFA">
          <w:delText xml:space="preserve">Each </w:delText>
        </w:r>
      </w:del>
      <w:ins w:id="4130" w:author="Thomas Stockhammer" w:date="2021-02-19T19:39:00Z">
        <w:r>
          <w:t>e</w:t>
        </w:r>
        <w:r w:rsidRPr="00882D8E">
          <w:t xml:space="preserve">ach </w:t>
        </w:r>
      </w:ins>
      <w:r w:rsidR="00BA0BA2" w:rsidRPr="00882D8E">
        <w:t xml:space="preserve">source sequence is encoded with the following changes: </w:t>
      </w:r>
    </w:p>
    <w:p w14:paraId="2DAB2274" w14:textId="5019AAF8" w:rsidR="00BA0BA2" w:rsidRDefault="00BA0BA2" w:rsidP="00882D8E">
      <w:pPr>
        <w:pStyle w:val="B1"/>
        <w:rPr>
          <w:ins w:id="4131" w:author="Thomas Stockhammer" w:date="2021-02-22T12:51:00Z"/>
        </w:rPr>
      </w:pPr>
      <w:r w:rsidRPr="00882D8E">
        <w:t>-</w:t>
      </w:r>
      <w:r w:rsidRPr="00882D8E">
        <w:tab/>
        <w:t>QP:</w:t>
      </w:r>
      <w:r>
        <w:t xml:space="preserve"> </w:t>
      </w:r>
      <w:r w:rsidRPr="00882D8E">
        <w:t>[22, 27, 32, 37]</w:t>
      </w:r>
      <w:r>
        <w:t xml:space="preserve"> </w:t>
      </w:r>
    </w:p>
    <w:p w14:paraId="03C0BB72" w14:textId="42C330BA" w:rsidR="002F1E0C" w:rsidRPr="00882D8E" w:rsidRDefault="002F1E0C" w:rsidP="002F1E0C">
      <w:pPr>
        <w:pStyle w:val="EditorsNote"/>
        <w:pPrChange w:id="4132" w:author="Thomas Stockhammer" w:date="2021-02-22T12:51:00Z">
          <w:pPr>
            <w:pStyle w:val="B1"/>
          </w:pPr>
        </w:pPrChange>
      </w:pPr>
      <w:ins w:id="4133" w:author="Thomas Stockhammer" w:date="2021-02-22T12:51:00Z">
        <w:r w:rsidRPr="00882D8E">
          <w:tab/>
          <w:t>Editor’s Note: QP values may need to be refined</w:t>
        </w:r>
      </w:ins>
    </w:p>
    <w:p w14:paraId="7EAD664C" w14:textId="6F51B783" w:rsidR="00BA0BA2" w:rsidDel="009D0C1F" w:rsidRDefault="00BA0BA2">
      <w:pPr>
        <w:pStyle w:val="B1"/>
        <w:rPr>
          <w:del w:id="4134" w:author="Thomas Stockhammer" w:date="2021-02-19T20:09:00Z"/>
        </w:rPr>
      </w:pPr>
      <w:del w:id="4135" w:author="Thomas Stockhammer" w:date="2021-02-19T20:09:00Z">
        <w:r w:rsidRPr="00882D8E" w:rsidDel="009D0C1F">
          <w:delText>-</w:delText>
        </w:r>
        <w:r w:rsidRPr="00882D8E" w:rsidDel="009D0C1F">
          <w:tab/>
          <w:delText>For the intra period, two configurations are tested</w:delText>
        </w:r>
      </w:del>
    </w:p>
    <w:p w14:paraId="5D3A79FA" w14:textId="65C04698" w:rsidR="00BA0BA2" w:rsidRPr="00882D8E" w:rsidRDefault="00BA0BA2">
      <w:pPr>
        <w:pStyle w:val="B1"/>
        <w:pPrChange w:id="4136" w:author="Thomas Stockhammer" w:date="2021-02-19T20:09:00Z">
          <w:pPr>
            <w:pStyle w:val="B2"/>
          </w:pPr>
        </w:pPrChange>
      </w:pPr>
      <w:r>
        <w:t>-</w:t>
      </w:r>
      <w:r>
        <w:tab/>
      </w:r>
      <w:r w:rsidRPr="00882D8E">
        <w:t>IntraPeriod</w:t>
      </w:r>
      <w:r>
        <w:t xml:space="preserve"> </w:t>
      </w:r>
      <w:r w:rsidRPr="00882D8E">
        <w:t>with no</w:t>
      </w:r>
      <w:r>
        <w:t xml:space="preserve"> </w:t>
      </w:r>
      <w:r w:rsidRPr="00882D8E">
        <w:t>fix interval</w:t>
      </w:r>
    </w:p>
    <w:p w14:paraId="27665C24" w14:textId="77777777" w:rsidR="00BA0BA2" w:rsidRPr="00882D8E" w:rsidRDefault="00BA0BA2">
      <w:pPr>
        <w:pStyle w:val="B2"/>
        <w:pPrChange w:id="4137" w:author="Thomas Stockhammer" w:date="2021-02-19T20:09:00Z">
          <w:pPr>
            <w:pStyle w:val="B3"/>
          </w:pPr>
        </w:pPrChange>
      </w:pPr>
      <w:r w:rsidRPr="00882D8E">
        <w:t>-</w:t>
      </w:r>
      <w:r w:rsidRPr="00882D8E">
        <w:tab/>
        <w:t>GOPSize is equal to 8. Each P picture refers to up to 4 preceding pictures in display order</w:t>
      </w:r>
    </w:p>
    <w:p w14:paraId="1CE98F45" w14:textId="77777777" w:rsidR="00BA0BA2" w:rsidRPr="00882D8E" w:rsidRDefault="00BA0BA2">
      <w:pPr>
        <w:pStyle w:val="B2"/>
        <w:pPrChange w:id="4138" w:author="Thomas Stockhammer" w:date="2021-02-19T20:09:00Z">
          <w:pPr>
            <w:pStyle w:val="B3"/>
          </w:pPr>
        </w:pPrChange>
      </w:pPr>
      <w:r w:rsidRPr="00882D8E">
        <w:t>-</w:t>
      </w:r>
      <w:r w:rsidRPr="00882D8E">
        <w:tab/>
        <w:t>IntraQPOffset is -1. P picture QP offsets are alternatively equal to 4, 5, and are set to 1 every 8 pictures.</w:t>
      </w:r>
    </w:p>
    <w:p w14:paraId="472A1AC4" w14:textId="7D5BA649" w:rsidR="00BA0BA2" w:rsidRPr="00882D8E" w:rsidDel="009D0C1F" w:rsidRDefault="00BA0BA2" w:rsidP="00882D8E">
      <w:pPr>
        <w:pStyle w:val="B2"/>
        <w:rPr>
          <w:del w:id="4139" w:author="Thomas Stockhammer" w:date="2021-02-19T20:09:00Z"/>
        </w:rPr>
      </w:pPr>
      <w:del w:id="4140" w:author="Thomas Stockhammer" w:date="2021-02-19T20:09:00Z">
        <w:r w:rsidRPr="00882D8E" w:rsidDel="009D0C1F">
          <w:delText>-</w:delText>
        </w:r>
        <w:r w:rsidRPr="00882D8E" w:rsidDel="009D0C1F">
          <w:tab/>
          <w:delText>IntraPeriod</w:delText>
        </w:r>
        <w:r w:rsidDel="009D0C1F">
          <w:delText xml:space="preserve"> </w:delText>
        </w:r>
        <w:r w:rsidRPr="00882D8E" w:rsidDel="009D0C1F">
          <w:delText xml:space="preserve">such that 1 second is achieved </w:delText>
        </w:r>
      </w:del>
    </w:p>
    <w:p w14:paraId="35519CBB" w14:textId="7C102C14" w:rsidR="00BA0BA2" w:rsidRPr="00882D8E" w:rsidDel="009D0C1F" w:rsidRDefault="00BA0BA2" w:rsidP="00882D8E">
      <w:pPr>
        <w:pStyle w:val="B3"/>
        <w:rPr>
          <w:del w:id="4141" w:author="Thomas Stockhammer" w:date="2021-02-19T20:09:00Z"/>
        </w:rPr>
      </w:pPr>
      <w:del w:id="4142" w:author="Thomas Stockhammer" w:date="2021-02-19T20:09:00Z">
        <w:r w:rsidDel="009D0C1F">
          <w:delText>-</w:delText>
        </w:r>
        <w:r w:rsidDel="009D0C1F">
          <w:tab/>
        </w:r>
        <w:r w:rsidRPr="00882D8E" w:rsidDel="009D0C1F">
          <w:delText>DecodingRefreshType:</w:delText>
        </w:r>
        <w:r w:rsidDel="009D0C1F">
          <w:delText xml:space="preserve"> </w:delText>
        </w:r>
        <w:r w:rsidRPr="00882D8E" w:rsidDel="009D0C1F">
          <w:delText>(2) IDR</w:delText>
        </w:r>
        <w:r w:rsidDel="009D0C1F">
          <w:delText xml:space="preserve"> </w:delText>
        </w:r>
        <w:r w:rsidRPr="00882D8E" w:rsidDel="009D0C1F">
          <w:delText xml:space="preserve"> </w:delText>
        </w:r>
      </w:del>
    </w:p>
    <w:p w14:paraId="16F68F5F" w14:textId="0AD44C17" w:rsidR="00BA0BA2" w:rsidRPr="00882D8E" w:rsidDel="009D0C1F" w:rsidRDefault="00BA0BA2" w:rsidP="00882D8E">
      <w:pPr>
        <w:pStyle w:val="B3"/>
        <w:rPr>
          <w:del w:id="4143" w:author="Thomas Stockhammer" w:date="2021-02-19T20:09:00Z"/>
        </w:rPr>
      </w:pPr>
      <w:del w:id="4144" w:author="Thomas Stockhammer" w:date="2021-02-19T20:09:00Z">
        <w:r w:rsidRPr="00882D8E" w:rsidDel="009D0C1F">
          <w:delText>-</w:delText>
        </w:r>
        <w:r w:rsidRPr="00882D8E" w:rsidDel="009D0C1F">
          <w:tab/>
          <w:delText>IntraQPOffset and QPoffsets are set equal to 0</w:delText>
        </w:r>
      </w:del>
    </w:p>
    <w:p w14:paraId="3F06DD12" w14:textId="68B62BE5" w:rsidR="009D0C1F" w:rsidRDefault="00BA0BA2">
      <w:pPr>
        <w:pStyle w:val="Heading5"/>
        <w:rPr>
          <w:ins w:id="4145" w:author="Thomas Stockhammer" w:date="2021-02-19T20:08:00Z"/>
        </w:rPr>
        <w:pPrChange w:id="4146" w:author="Thomas Stockhammer" w:date="2021-02-19T20:08:00Z">
          <w:pPr/>
        </w:pPrChange>
      </w:pPr>
      <w:del w:id="4147" w:author="Thomas Stockhammer" w:date="2021-02-19T20:09:00Z">
        <w:r w:rsidRPr="00882D8E" w:rsidDel="009D0C1F">
          <w:delText>-</w:delText>
        </w:r>
        <w:r w:rsidRPr="00882D8E" w:rsidDel="009D0C1F">
          <w:tab/>
          <w:delText>Each P picture refers to</w:delText>
        </w:r>
        <w:r w:rsidDel="009D0C1F">
          <w:delText xml:space="preserve"> </w:delText>
        </w:r>
        <w:r w:rsidRPr="00882D8E" w:rsidDel="009D0C1F">
          <w:delText>immediately preceding pictures in display order.</w:delText>
        </w:r>
      </w:del>
      <w:ins w:id="4148" w:author="Thomas Stockhammer" w:date="2021-02-19T19:56:00Z">
        <w:r w:rsidR="00AE5C18">
          <w:t>6.4.8.3.</w:t>
        </w:r>
      </w:ins>
      <w:ins w:id="4149" w:author="Thomas Stockhammer" w:date="2021-02-19T20:09:00Z">
        <w:r w:rsidR="009D0C1F">
          <w:t>3</w:t>
        </w:r>
      </w:ins>
      <w:ins w:id="4150" w:author="Thomas Stockhammer" w:date="2021-02-19T19:56:00Z">
        <w:r w:rsidR="00AE5C18">
          <w:tab/>
          <w:t>S3-A</w:t>
        </w:r>
      </w:ins>
      <w:ins w:id="4151" w:author="Thomas Stockhammer" w:date="2021-02-19T20:09:00Z">
        <w:r w:rsidR="009D0C1F">
          <w:t>2</w:t>
        </w:r>
      </w:ins>
      <w:ins w:id="4152" w:author="Thomas Stockhammer" w:date="2021-02-19T19:56:00Z">
        <w:r w:rsidR="00AE5C18">
          <w:t>-265</w:t>
        </w:r>
      </w:ins>
      <w:ins w:id="4153" w:author="Thomas Stockhammer" w:date="2021-02-19T20:08:00Z">
        <w:r w:rsidR="001D1795">
          <w:t>: Main 10 Profile with fixed Intra every second</w:t>
        </w:r>
      </w:ins>
    </w:p>
    <w:p w14:paraId="76FC02B4" w14:textId="20282457" w:rsidR="00AE5C18" w:rsidRDefault="00AE5C18" w:rsidP="00AE5C18">
      <w:pPr>
        <w:rPr>
          <w:ins w:id="4154" w:author="Thomas Stockhammer" w:date="2021-02-19T19:56:00Z"/>
        </w:rPr>
      </w:pPr>
      <w:ins w:id="4155" w:author="Thomas Stockhammer" w:date="2021-02-19T19:56:00Z">
        <w:r>
          <w:t>To generate the anchor bitstreams, HM16.22 is used.</w:t>
        </w:r>
      </w:ins>
    </w:p>
    <w:p w14:paraId="3D00AAD4" w14:textId="516EAA27" w:rsidR="00AE5C18" w:rsidRDefault="00AE5C18" w:rsidP="00AE5C18">
      <w:pPr>
        <w:rPr>
          <w:ins w:id="4156" w:author="Thomas Stockhammer" w:date="2021-02-19T19:56:00Z"/>
        </w:rPr>
      </w:pPr>
      <w:ins w:id="4157" w:author="Thomas Stockhammer" w:date="2021-02-19T19:56:00Z">
        <w:r>
          <w:t xml:space="preserve">The settings are defined in the attached configuration file </w:t>
        </w:r>
        <w:r w:rsidRPr="0017485C">
          <w:rPr>
            <w:rFonts w:ascii="Courier New" w:hAnsi="Courier New" w:cs="Courier New"/>
          </w:rPr>
          <w:t>hm-0</w:t>
        </w:r>
      </w:ins>
      <w:ins w:id="4158" w:author="Thomas Stockhammer" w:date="2021-02-19T20:09:00Z">
        <w:r w:rsidR="009D0C1F">
          <w:rPr>
            <w:rFonts w:ascii="Courier New" w:hAnsi="Courier New" w:cs="Courier New"/>
          </w:rPr>
          <w:t>2</w:t>
        </w:r>
      </w:ins>
      <w:ins w:id="4159" w:author="Thomas Stockhammer" w:date="2021-02-19T19:56:00Z">
        <w:r w:rsidRPr="0017485C">
          <w:rPr>
            <w:rFonts w:ascii="Courier New" w:hAnsi="Courier New" w:cs="Courier New"/>
          </w:rPr>
          <w:t>.cfg</w:t>
        </w:r>
        <w:r>
          <w:t>.</w:t>
        </w:r>
      </w:ins>
    </w:p>
    <w:p w14:paraId="5DA64F2C" w14:textId="77777777" w:rsidR="00AE5C18" w:rsidRPr="00882D8E" w:rsidRDefault="00AE5C18" w:rsidP="00AE5C18">
      <w:pPr>
        <w:rPr>
          <w:ins w:id="4160" w:author="Thomas Stockhammer" w:date="2021-02-19T19:56:00Z"/>
        </w:rPr>
      </w:pPr>
      <w:ins w:id="4161" w:author="Thomas Stockhammer" w:date="2021-02-19T19:56:00Z">
        <w:r>
          <w:t>In summary, e</w:t>
        </w:r>
        <w:r w:rsidRPr="00882D8E">
          <w:t xml:space="preserve">ach source sequence is encoded with the following changes: </w:t>
        </w:r>
      </w:ins>
    </w:p>
    <w:p w14:paraId="503821C0" w14:textId="691EBA19" w:rsidR="00AE5C18" w:rsidRDefault="00AE5C18" w:rsidP="00AE5C18">
      <w:pPr>
        <w:pStyle w:val="B1"/>
        <w:rPr>
          <w:ins w:id="4162" w:author="Thomas Stockhammer" w:date="2021-02-22T12:50:00Z"/>
        </w:rPr>
      </w:pPr>
      <w:ins w:id="4163" w:author="Thomas Stockhammer" w:date="2021-02-19T19:56:00Z">
        <w:r w:rsidRPr="00882D8E">
          <w:t>-</w:t>
        </w:r>
        <w:r w:rsidRPr="00882D8E">
          <w:tab/>
          <w:t>QP:</w:t>
        </w:r>
        <w:r>
          <w:t xml:space="preserve"> </w:t>
        </w:r>
        <w:r w:rsidRPr="00882D8E">
          <w:t>[22, 27, 32, 37]</w:t>
        </w:r>
        <w:r>
          <w:t xml:space="preserve"> </w:t>
        </w:r>
      </w:ins>
    </w:p>
    <w:p w14:paraId="5AD64A64" w14:textId="282535E0" w:rsidR="002F1E0C" w:rsidRPr="00882D8E" w:rsidRDefault="002F1E0C" w:rsidP="002F1E0C">
      <w:pPr>
        <w:pStyle w:val="EditorsNote"/>
        <w:rPr>
          <w:ins w:id="4164" w:author="Thomas Stockhammer" w:date="2021-02-19T19:56:00Z"/>
        </w:rPr>
        <w:pPrChange w:id="4165" w:author="Thomas Stockhammer" w:date="2021-02-22T12:50:00Z">
          <w:pPr>
            <w:pStyle w:val="B1"/>
          </w:pPr>
        </w:pPrChange>
      </w:pPr>
      <w:ins w:id="4166" w:author="Thomas Stockhammer" w:date="2021-02-22T12:50:00Z">
        <w:r w:rsidRPr="00882D8E">
          <w:tab/>
          <w:t>Editor’s Note: QP values may need to be refined</w:t>
        </w:r>
      </w:ins>
    </w:p>
    <w:p w14:paraId="5E6A4954" w14:textId="77777777" w:rsidR="00AE5C18" w:rsidRPr="00882D8E" w:rsidRDefault="00AE5C18">
      <w:pPr>
        <w:pStyle w:val="B1"/>
        <w:rPr>
          <w:ins w:id="4167" w:author="Thomas Stockhammer" w:date="2021-02-19T19:56:00Z"/>
        </w:rPr>
        <w:pPrChange w:id="4168" w:author="Thomas Stockhammer" w:date="2021-02-19T20:09:00Z">
          <w:pPr>
            <w:pStyle w:val="B2"/>
          </w:pPr>
        </w:pPrChange>
      </w:pPr>
      <w:ins w:id="4169" w:author="Thomas Stockhammer" w:date="2021-02-19T19:56:00Z">
        <w:r w:rsidRPr="00882D8E">
          <w:t>-</w:t>
        </w:r>
        <w:r w:rsidRPr="00882D8E">
          <w:tab/>
          <w:t>IntraPeriod</w:t>
        </w:r>
        <w:r>
          <w:t xml:space="preserve"> </w:t>
        </w:r>
        <w:r w:rsidRPr="00882D8E">
          <w:t xml:space="preserve">such that 1 second is achieved </w:t>
        </w:r>
      </w:ins>
    </w:p>
    <w:p w14:paraId="2E8C0A56" w14:textId="77777777" w:rsidR="00AE5C18" w:rsidRPr="00882D8E" w:rsidRDefault="00AE5C18">
      <w:pPr>
        <w:pStyle w:val="B2"/>
        <w:rPr>
          <w:ins w:id="4170" w:author="Thomas Stockhammer" w:date="2021-02-19T19:56:00Z"/>
        </w:rPr>
        <w:pPrChange w:id="4171" w:author="Thomas Stockhammer" w:date="2021-02-19T20:10:00Z">
          <w:pPr>
            <w:pStyle w:val="B3"/>
          </w:pPr>
        </w:pPrChange>
      </w:pPr>
      <w:ins w:id="4172" w:author="Thomas Stockhammer" w:date="2021-02-19T19:56:00Z">
        <w:r>
          <w:t>-</w:t>
        </w:r>
        <w:r>
          <w:tab/>
        </w:r>
        <w:r w:rsidRPr="00882D8E">
          <w:t>DecodingRefreshType:</w:t>
        </w:r>
        <w:r>
          <w:t xml:space="preserve"> </w:t>
        </w:r>
        <w:r w:rsidRPr="00882D8E">
          <w:t>(2) IDR</w:t>
        </w:r>
        <w:r>
          <w:t xml:space="preserve"> </w:t>
        </w:r>
        <w:r w:rsidRPr="00882D8E">
          <w:t xml:space="preserve"> </w:t>
        </w:r>
      </w:ins>
    </w:p>
    <w:p w14:paraId="4D755185" w14:textId="77777777" w:rsidR="00AE5C18" w:rsidRPr="00882D8E" w:rsidRDefault="00AE5C18">
      <w:pPr>
        <w:pStyle w:val="B2"/>
        <w:rPr>
          <w:ins w:id="4173" w:author="Thomas Stockhammer" w:date="2021-02-19T19:56:00Z"/>
        </w:rPr>
        <w:pPrChange w:id="4174" w:author="Thomas Stockhammer" w:date="2021-02-19T20:10:00Z">
          <w:pPr>
            <w:pStyle w:val="B3"/>
          </w:pPr>
        </w:pPrChange>
      </w:pPr>
      <w:ins w:id="4175" w:author="Thomas Stockhammer" w:date="2021-02-19T19:56:00Z">
        <w:r w:rsidRPr="00882D8E">
          <w:t>-</w:t>
        </w:r>
        <w:r w:rsidRPr="00882D8E">
          <w:tab/>
          <w:t>IntraQPOffset and QPoffsets are set equal to 0</w:t>
        </w:r>
      </w:ins>
    </w:p>
    <w:p w14:paraId="7D15D539" w14:textId="440E9C5F" w:rsidR="00AE5C18" w:rsidRPr="00882D8E" w:rsidRDefault="00AE5C18">
      <w:pPr>
        <w:pStyle w:val="B2"/>
        <w:pPrChange w:id="4176" w:author="Thomas Stockhammer" w:date="2021-02-22T09:27:00Z">
          <w:pPr>
            <w:pStyle w:val="B3"/>
          </w:pPr>
        </w:pPrChange>
      </w:pPr>
      <w:ins w:id="4177" w:author="Thomas Stockhammer" w:date="2021-02-19T19:56:00Z">
        <w:r w:rsidRPr="00882D8E">
          <w:t>-</w:t>
        </w:r>
        <w:r w:rsidRPr="00882D8E">
          <w:tab/>
          <w:t>Each P picture refers to</w:t>
        </w:r>
        <w:r>
          <w:t xml:space="preserve"> </w:t>
        </w:r>
        <w:r w:rsidRPr="00882D8E">
          <w:t>immediately preceding pictures in display order.</w:t>
        </w:r>
      </w:ins>
    </w:p>
    <w:p w14:paraId="6CA49D36" w14:textId="47D6CB7E" w:rsidR="00AE37C8" w:rsidRDefault="00AE37C8" w:rsidP="00882D8E">
      <w:pPr>
        <w:pStyle w:val="Heading5"/>
      </w:pPr>
      <w:bookmarkStart w:id="4178" w:name="_Toc63850778"/>
      <w:r>
        <w:t>6.4.8.3.</w:t>
      </w:r>
      <w:ins w:id="4179" w:author="Thomas Stockhammer" w:date="2021-02-19T20:11:00Z">
        <w:r w:rsidR="00AF0177">
          <w:t>4</w:t>
        </w:r>
      </w:ins>
      <w:del w:id="4180" w:author="Thomas Stockhammer" w:date="2021-02-19T20:11:00Z">
        <w:r w:rsidDel="00AF0177">
          <w:delText>3</w:delText>
        </w:r>
      </w:del>
      <w:r>
        <w:tab/>
        <w:t>S3-A</w:t>
      </w:r>
      <w:ins w:id="4181" w:author="Thomas Stockhammer" w:date="2021-02-19T20:10:00Z">
        <w:r w:rsidR="00442CFD">
          <w:t>3</w:t>
        </w:r>
      </w:ins>
      <w:del w:id="4182" w:author="Thomas Stockhammer" w:date="2021-02-19T20:10:00Z">
        <w:r w:rsidDel="00442CFD">
          <w:delText>2</w:delText>
        </w:r>
      </w:del>
      <w:r>
        <w:t>-265</w:t>
      </w:r>
      <w:bookmarkEnd w:id="4178"/>
      <w:ins w:id="4183" w:author="Thomas Stockhammer" w:date="2021-02-19T20:10:00Z">
        <w:r w:rsidR="00442CFD">
          <w:t>: Screen Content Profile wi</w:t>
        </w:r>
        <w:r w:rsidR="00AF0177">
          <w:t xml:space="preserve">th </w:t>
        </w:r>
      </w:ins>
      <w:ins w:id="4184" w:author="Thomas Stockhammer" w:date="2021-02-19T20:11:00Z">
        <w:r w:rsidR="00AF0177">
          <w:t>no fixed Intra</w:t>
        </w:r>
      </w:ins>
    </w:p>
    <w:p w14:paraId="6636B864" w14:textId="0BA430F0" w:rsidR="003C62C7" w:rsidDel="00AD3E47" w:rsidRDefault="003C62C7" w:rsidP="003C62C7">
      <w:pPr>
        <w:rPr>
          <w:del w:id="4185" w:author="Thomas Stockhammer" w:date="2021-02-19T19:39:00Z"/>
        </w:rPr>
      </w:pPr>
      <w:r>
        <w:t>To generate the anchor bitstream</w:t>
      </w:r>
      <w:ins w:id="4186" w:author="Thomas Stockhammer" w:date="2021-02-19T19:39:00Z">
        <w:r w:rsidR="00134D70">
          <w:t>s SCM-8</w:t>
        </w:r>
        <w:r w:rsidR="00AD3E47">
          <w:t>.8 is used.</w:t>
        </w:r>
      </w:ins>
      <w:del w:id="4187" w:author="Thomas Stockhammer" w:date="2021-02-19T19:39:00Z">
        <w:r w:rsidDel="00134D70">
          <w:delText>, the following reference software for HEVC Screen Content profile was used:</w:delText>
        </w:r>
      </w:del>
    </w:p>
    <w:p w14:paraId="5C4CCCE3" w14:textId="0F27338C" w:rsidR="003C62C7" w:rsidRPr="00932455" w:rsidRDefault="003C62C7">
      <w:pPr>
        <w:rPr>
          <w:lang w:val="en-US"/>
          <w:rPrChange w:id="4188" w:author="Thomas Stockhammer" w:date="2021-02-22T12:36:00Z">
            <w:rPr>
              <w:lang w:val="de-DE"/>
            </w:rPr>
          </w:rPrChange>
        </w:rPr>
        <w:pPrChange w:id="4189" w:author="Thomas Stockhammer" w:date="2021-02-19T19:39:00Z">
          <w:pPr>
            <w:pStyle w:val="B1"/>
            <w:numPr>
              <w:numId w:val="7"/>
            </w:numPr>
            <w:ind w:left="644" w:hanging="360"/>
          </w:pPr>
        </w:pPrChange>
      </w:pPr>
      <w:del w:id="4190" w:author="Thomas Stockhammer" w:date="2021-02-19T19:39:00Z">
        <w:r w:rsidRPr="00932455" w:rsidDel="00AD3E47">
          <w:rPr>
            <w:lang w:val="en-US"/>
            <w:rPrChange w:id="4191" w:author="Thomas Stockhammer" w:date="2021-02-22T12:36:00Z">
              <w:rPr>
                <w:lang w:val="de-DE"/>
              </w:rPr>
            </w:rPrChange>
          </w:rPr>
          <w:delText>SCM-8.8: https://vcgit.hhi.fraunhofer.de/jct-vc/HM/-/tags/HM-16.21+SCM-8.8</w:delText>
        </w:r>
      </w:del>
    </w:p>
    <w:p w14:paraId="095D0446" w14:textId="42F63E77" w:rsidR="003C62C7" w:rsidRDefault="003C62C7" w:rsidP="003C62C7">
      <w:r>
        <w:t xml:space="preserve">The settings are defined </w:t>
      </w:r>
      <w:ins w:id="4192" w:author="Thomas Stockhammer" w:date="2021-02-19T19:40:00Z">
        <w:r w:rsidR="00AD3E47">
          <w:t xml:space="preserve">in the attached configuration file </w:t>
        </w:r>
      </w:ins>
      <w:ins w:id="4193" w:author="Thomas Stockhammer" w:date="2021-02-22T09:30:00Z">
        <w:r w:rsidR="00DC0E4F">
          <w:rPr>
            <w:rFonts w:ascii="Courier New" w:hAnsi="Courier New" w:cs="Courier New"/>
          </w:rPr>
          <w:t>scc</w:t>
        </w:r>
      </w:ins>
      <w:ins w:id="4194" w:author="Thomas Stockhammer" w:date="2021-02-19T19:40:00Z">
        <w:r w:rsidR="00AD3E47" w:rsidRPr="0017485C">
          <w:rPr>
            <w:rFonts w:ascii="Courier New" w:hAnsi="Courier New" w:cs="Courier New"/>
          </w:rPr>
          <w:t>-0</w:t>
        </w:r>
      </w:ins>
      <w:ins w:id="4195" w:author="Thomas Stockhammer" w:date="2021-02-22T09:30:00Z">
        <w:r w:rsidR="00DC0E4F">
          <w:rPr>
            <w:rFonts w:ascii="Courier New" w:hAnsi="Courier New" w:cs="Courier New"/>
          </w:rPr>
          <w:t>1</w:t>
        </w:r>
      </w:ins>
      <w:ins w:id="4196" w:author="Thomas Stockhammer" w:date="2021-02-19T19:40:00Z">
        <w:r w:rsidR="00AD3E47" w:rsidRPr="0017485C">
          <w:rPr>
            <w:rFonts w:ascii="Courier New" w:hAnsi="Courier New" w:cs="Courier New"/>
          </w:rPr>
          <w:t>.cfg</w:t>
        </w:r>
        <w:r w:rsidR="00AD3E47">
          <w:t>.</w:t>
        </w:r>
      </w:ins>
      <w:del w:id="4197" w:author="Thomas Stockhammer" w:date="2021-02-19T19:40:00Z">
        <w:r w:rsidDel="00AD3E47">
          <w:delText>as follow:</w:delText>
        </w:r>
      </w:del>
    </w:p>
    <w:p w14:paraId="5079A2CF" w14:textId="0FFA8FC0" w:rsidR="003C62C7" w:rsidRPr="00882D8E" w:rsidDel="0058421D" w:rsidRDefault="0058421D" w:rsidP="00882D8E">
      <w:pPr>
        <w:pStyle w:val="B1"/>
        <w:rPr>
          <w:del w:id="4198" w:author="Thomas Stockhammer" w:date="2021-02-19T19:44:00Z"/>
        </w:rPr>
      </w:pPr>
      <w:ins w:id="4199" w:author="Thomas Stockhammer" w:date="2021-02-19T19:44:00Z">
        <w:r>
          <w:t xml:space="preserve">In summary, </w:t>
        </w:r>
      </w:ins>
      <w:del w:id="4200" w:author="Thomas Stockhammer" w:date="2021-02-19T19:44:00Z">
        <w:r w:rsidR="003C62C7" w:rsidDel="0058421D">
          <w:delText>-</w:delText>
        </w:r>
        <w:r w:rsidR="003C62C7" w:rsidDel="0058421D">
          <w:tab/>
        </w:r>
        <w:r w:rsidR="003C62C7" w:rsidRPr="00882D8E" w:rsidDel="0058421D">
          <w:delText>https://vcgit.hhi.fraunhofer.de/jct-vc/HM/-/</w:delText>
        </w:r>
        <w:r w:rsidR="003C62C7" w:rsidDel="0058421D">
          <w:delText>blob</w:delText>
        </w:r>
        <w:r w:rsidR="003C62C7" w:rsidRPr="00882D8E" w:rsidDel="0058421D">
          <w:delText>/HM-16.21+SCM-8.8</w:delText>
        </w:r>
        <w:r w:rsidR="003C62C7" w:rsidDel="0058421D">
          <w:delText>/cfg/encoder_lowdelay_main_scc.cfg</w:delText>
        </w:r>
      </w:del>
    </w:p>
    <w:p w14:paraId="6567AD92" w14:textId="06A7FF6E" w:rsidR="003C62C7" w:rsidRPr="00882D8E" w:rsidRDefault="003C62C7">
      <w:del w:id="4201" w:author="Thomas Stockhammer" w:date="2021-02-19T19:44:00Z">
        <w:r w:rsidRPr="00882D8E" w:rsidDel="0058421D">
          <w:delText>E</w:delText>
        </w:r>
      </w:del>
      <w:ins w:id="4202" w:author="Thomas Stockhammer" w:date="2021-02-19T19:44:00Z">
        <w:r w:rsidR="0058421D">
          <w:t>e</w:t>
        </w:r>
      </w:ins>
      <w:r w:rsidRPr="00882D8E">
        <w:t xml:space="preserve">ach source sequence is encoded with </w:t>
      </w:r>
    </w:p>
    <w:p w14:paraId="557ABA17" w14:textId="4020A571" w:rsidR="003C62C7" w:rsidRPr="00882D8E" w:rsidRDefault="003C62C7" w:rsidP="00882D8E">
      <w:pPr>
        <w:pStyle w:val="B1"/>
      </w:pPr>
      <w:r w:rsidRPr="00882D8E">
        <w:t>-</w:t>
      </w:r>
      <w:r w:rsidRPr="00882D8E">
        <w:tab/>
        <w:t>QP:</w:t>
      </w:r>
      <w:r>
        <w:t xml:space="preserve"> </w:t>
      </w:r>
      <w:r w:rsidRPr="00882D8E">
        <w:t>[22, 27, 32, 37]</w:t>
      </w:r>
      <w:r>
        <w:t xml:space="preserve"> </w:t>
      </w:r>
    </w:p>
    <w:p w14:paraId="6041EE74" w14:textId="77777777" w:rsidR="003C62C7" w:rsidRPr="00882D8E" w:rsidRDefault="003C62C7" w:rsidP="00882D8E">
      <w:pPr>
        <w:pStyle w:val="EditorsNote"/>
      </w:pPr>
      <w:r w:rsidRPr="00882D8E">
        <w:tab/>
        <w:t>Editor’s Note: QP values may need to be refined</w:t>
      </w:r>
    </w:p>
    <w:p w14:paraId="5C65B9C5" w14:textId="037BCAC8" w:rsidR="003C62C7" w:rsidDel="001524FD" w:rsidRDefault="003C62C7">
      <w:pPr>
        <w:pStyle w:val="B1"/>
        <w:rPr>
          <w:del w:id="4203" w:author="Thomas Stockhammer" w:date="2021-02-22T09:28:00Z"/>
        </w:rPr>
      </w:pPr>
      <w:del w:id="4204" w:author="Thomas Stockhammer" w:date="2021-02-22T09:28:00Z">
        <w:r w:rsidRPr="00882D8E" w:rsidDel="001524FD">
          <w:delText>-</w:delText>
        </w:r>
        <w:r w:rsidRPr="00882D8E" w:rsidDel="001524FD">
          <w:tab/>
          <w:delText>For the intra period, two configurations are tested:</w:delText>
        </w:r>
      </w:del>
    </w:p>
    <w:p w14:paraId="4594AE68" w14:textId="2C1B6FA0" w:rsidR="003C62C7" w:rsidRPr="00882D8E" w:rsidRDefault="003C62C7">
      <w:pPr>
        <w:pStyle w:val="B1"/>
        <w:pPrChange w:id="4205" w:author="Thomas Stockhammer" w:date="2021-02-22T09:28:00Z">
          <w:pPr>
            <w:pStyle w:val="B2"/>
          </w:pPr>
        </w:pPrChange>
      </w:pPr>
      <w:r>
        <w:t>-</w:t>
      </w:r>
      <w:r>
        <w:tab/>
      </w:r>
      <w:r w:rsidRPr="00882D8E">
        <w:t>IntraPeriod</w:t>
      </w:r>
      <w:r>
        <w:t xml:space="preserve"> </w:t>
      </w:r>
      <w:r w:rsidRPr="00882D8E">
        <w:t>with no</w:t>
      </w:r>
      <w:r>
        <w:t xml:space="preserve"> </w:t>
      </w:r>
      <w:r w:rsidRPr="00882D8E">
        <w:t>fix interval</w:t>
      </w:r>
    </w:p>
    <w:p w14:paraId="73F39E93" w14:textId="0772493F" w:rsidR="003C62C7" w:rsidRDefault="003C62C7">
      <w:pPr>
        <w:pStyle w:val="B2"/>
        <w:pPrChange w:id="4206" w:author="Thomas Stockhammer" w:date="2021-02-22T09:28:00Z">
          <w:pPr>
            <w:pStyle w:val="B3"/>
          </w:pPr>
        </w:pPrChange>
      </w:pPr>
      <w:r w:rsidRPr="00882D8E">
        <w:t xml:space="preserve">-  </w:t>
      </w:r>
      <w:r>
        <w:tab/>
      </w:r>
      <w:r w:rsidRPr="00882D8E">
        <w:t>The settings are defined in the</w:t>
      </w:r>
      <w:r>
        <w:t xml:space="preserve"> attached file “encoder_lowdelay_P_main_scc_gop8”:</w:t>
      </w:r>
    </w:p>
    <w:p w14:paraId="64176297" w14:textId="77777777" w:rsidR="003C62C7" w:rsidRPr="00882D8E" w:rsidRDefault="003C62C7">
      <w:pPr>
        <w:pStyle w:val="B2"/>
        <w:pPrChange w:id="4207" w:author="Thomas Stockhammer" w:date="2021-02-22T09:28:00Z">
          <w:pPr>
            <w:pStyle w:val="B3"/>
          </w:pPr>
        </w:pPrChange>
      </w:pPr>
      <w:r w:rsidRPr="00882D8E">
        <w:t xml:space="preserve">-  </w:t>
      </w:r>
      <w:r w:rsidRPr="00882D8E">
        <w:tab/>
        <w:t>GOPSize is equal to 8. Each P picture refers to up to 4 preceding pictures in display order</w:t>
      </w:r>
    </w:p>
    <w:p w14:paraId="702E17FD" w14:textId="77777777" w:rsidR="003C62C7" w:rsidRPr="00882D8E" w:rsidRDefault="003C62C7">
      <w:pPr>
        <w:pStyle w:val="B2"/>
        <w:pPrChange w:id="4208" w:author="Thomas Stockhammer" w:date="2021-02-22T09:28:00Z">
          <w:pPr>
            <w:pStyle w:val="B3"/>
          </w:pPr>
        </w:pPrChange>
      </w:pPr>
      <w:r w:rsidRPr="00882D8E">
        <w:t xml:space="preserve">-  </w:t>
      </w:r>
      <w:r w:rsidRPr="00882D8E">
        <w:tab/>
        <w:t>IntraQPOffset is -1. P picture QP offsets are alternatively equal to 4, 5, and are set to 1 every 8 pictures.</w:t>
      </w:r>
    </w:p>
    <w:p w14:paraId="335B3CA6" w14:textId="3AABA14C" w:rsidR="003C62C7" w:rsidRPr="00882D8E" w:rsidDel="001524FD" w:rsidRDefault="003C62C7" w:rsidP="00882D8E">
      <w:pPr>
        <w:pStyle w:val="B2"/>
        <w:rPr>
          <w:del w:id="4209" w:author="Thomas Stockhammer" w:date="2021-02-22T09:28:00Z"/>
        </w:rPr>
      </w:pPr>
      <w:del w:id="4210" w:author="Thomas Stockhammer" w:date="2021-02-22T09:28:00Z">
        <w:r w:rsidRPr="00882D8E" w:rsidDel="001524FD">
          <w:delText>-</w:delText>
        </w:r>
        <w:r w:rsidRPr="00882D8E" w:rsidDel="001524FD">
          <w:tab/>
          <w:delText>IntraPeriod</w:delText>
        </w:r>
        <w:r w:rsidDel="001524FD">
          <w:delText xml:space="preserve"> </w:delText>
        </w:r>
        <w:r w:rsidRPr="00882D8E" w:rsidDel="001524FD">
          <w:delText>such that 1 second is achieved</w:delText>
        </w:r>
      </w:del>
    </w:p>
    <w:p w14:paraId="4E3269F8" w14:textId="08BFAA7D" w:rsidR="003C62C7" w:rsidDel="001524FD" w:rsidRDefault="003C62C7" w:rsidP="00882D8E">
      <w:pPr>
        <w:pStyle w:val="B3"/>
        <w:rPr>
          <w:del w:id="4211" w:author="Thomas Stockhammer" w:date="2021-02-22T09:28:00Z"/>
        </w:rPr>
      </w:pPr>
      <w:del w:id="4212" w:author="Thomas Stockhammer" w:date="2021-02-22T09:28:00Z">
        <w:r w:rsidDel="001524FD">
          <w:delText xml:space="preserve">-  </w:delText>
        </w:r>
        <w:r w:rsidDel="001524FD">
          <w:tab/>
        </w:r>
        <w:r w:rsidR="00C84BC0" w:rsidRPr="00882D8E" w:rsidDel="001524FD">
          <w:delText>The settings are defined in the</w:delText>
        </w:r>
        <w:r w:rsidR="00C84BC0" w:rsidRPr="00C84BC0" w:rsidDel="001524FD">
          <w:delText xml:space="preserve"> attached file </w:delText>
        </w:r>
        <w:r w:rsidR="00C84BC0" w:rsidDel="001524FD">
          <w:delText>"</w:delText>
        </w:r>
        <w:r w:rsidR="00C84BC0" w:rsidRPr="00C84BC0" w:rsidDel="001524FD">
          <w:delText>HM-16.21-SCM-8.8_confg_cfg_encoder_lowdelay_P_idr_main_scc_constant_qp</w:delText>
        </w:r>
        <w:r w:rsidR="00C84BC0" w:rsidDel="001524FD">
          <w:delText>"</w:delText>
        </w:r>
        <w:r w:rsidR="00C84BC0" w:rsidRPr="00C84BC0" w:rsidDel="001524FD">
          <w:delText>.</w:delText>
        </w:r>
        <w:r w:rsidDel="001524FD">
          <w:delText>.</w:delText>
        </w:r>
      </w:del>
    </w:p>
    <w:p w14:paraId="7F183BBC" w14:textId="1F7A257F" w:rsidR="003C62C7" w:rsidRPr="00882D8E" w:rsidDel="001524FD" w:rsidRDefault="003C62C7" w:rsidP="00882D8E">
      <w:pPr>
        <w:pStyle w:val="B3"/>
        <w:rPr>
          <w:del w:id="4213" w:author="Thomas Stockhammer" w:date="2021-02-22T09:28:00Z"/>
        </w:rPr>
      </w:pPr>
      <w:del w:id="4214" w:author="Thomas Stockhammer" w:date="2021-02-22T09:28:00Z">
        <w:r w:rsidRPr="00882D8E" w:rsidDel="001524FD">
          <w:delText xml:space="preserve">- </w:delText>
        </w:r>
        <w:r w:rsidRPr="00882D8E" w:rsidDel="001524FD">
          <w:tab/>
          <w:delText>DecodingRefreshType:</w:delText>
        </w:r>
        <w:r w:rsidDel="001524FD">
          <w:delText xml:space="preserve"> </w:delText>
        </w:r>
        <w:r w:rsidRPr="00882D8E" w:rsidDel="001524FD">
          <w:delText>(2) IDR</w:delText>
        </w:r>
        <w:r w:rsidDel="001524FD">
          <w:delText xml:space="preserve"> </w:delText>
        </w:r>
        <w:r w:rsidRPr="00882D8E" w:rsidDel="001524FD">
          <w:delText xml:space="preserve"> </w:delText>
        </w:r>
      </w:del>
    </w:p>
    <w:p w14:paraId="5FB8AA09" w14:textId="2CF29A32" w:rsidR="003C62C7" w:rsidRPr="00882D8E" w:rsidDel="001524FD" w:rsidRDefault="003C62C7" w:rsidP="00882D8E">
      <w:pPr>
        <w:pStyle w:val="B3"/>
        <w:rPr>
          <w:del w:id="4215" w:author="Thomas Stockhammer" w:date="2021-02-22T09:28:00Z"/>
        </w:rPr>
      </w:pPr>
      <w:del w:id="4216" w:author="Thomas Stockhammer" w:date="2021-02-22T09:28:00Z">
        <w:r w:rsidRPr="00882D8E" w:rsidDel="001524FD">
          <w:delText>-  IntraQPOffset and P pictures QPoffsets are set equal to 0</w:delText>
        </w:r>
      </w:del>
    </w:p>
    <w:p w14:paraId="4AF64A41" w14:textId="2D1E020B" w:rsidR="00AE37C8" w:rsidRPr="00882D8E" w:rsidDel="001524FD" w:rsidRDefault="003C62C7" w:rsidP="00882D8E">
      <w:pPr>
        <w:pStyle w:val="B3"/>
        <w:rPr>
          <w:del w:id="4217" w:author="Thomas Stockhammer" w:date="2021-02-22T09:28:00Z"/>
        </w:rPr>
      </w:pPr>
      <w:del w:id="4218" w:author="Thomas Stockhammer" w:date="2021-02-22T09:28:00Z">
        <w:r w:rsidRPr="00882D8E" w:rsidDel="001524FD">
          <w:delText>-  Each P picture refers to</w:delText>
        </w:r>
        <w:r w:rsidDel="001524FD">
          <w:delText xml:space="preserve"> </w:delText>
        </w:r>
        <w:r w:rsidRPr="00882D8E" w:rsidDel="001524FD">
          <w:delText>immediately preceding pictures in display order.</w:delText>
        </w:r>
      </w:del>
    </w:p>
    <w:p w14:paraId="0E0987C3" w14:textId="282FE1A1" w:rsidR="00AF0177" w:rsidRDefault="00AF0177" w:rsidP="00AF0177">
      <w:pPr>
        <w:pStyle w:val="Heading5"/>
        <w:rPr>
          <w:ins w:id="4219" w:author="Thomas Stockhammer" w:date="2021-02-19T20:11:00Z"/>
        </w:rPr>
      </w:pPr>
      <w:bookmarkStart w:id="4220" w:name="_Toc63850779"/>
      <w:ins w:id="4221" w:author="Thomas Stockhammer" w:date="2021-02-19T20:11:00Z">
        <w:r>
          <w:t>6.4.8.3.5</w:t>
        </w:r>
        <w:r>
          <w:tab/>
          <w:t>S3-A3-265: Screen Content Profile with no fixed Intra</w:t>
        </w:r>
      </w:ins>
    </w:p>
    <w:p w14:paraId="1EA9EEB4" w14:textId="77777777" w:rsidR="00AF0177" w:rsidRPr="00AF0177" w:rsidRDefault="00AF0177" w:rsidP="00AF0177">
      <w:pPr>
        <w:rPr>
          <w:ins w:id="4222" w:author="Thomas Stockhammer" w:date="2021-02-19T20:11:00Z"/>
          <w:lang w:val="en-US"/>
          <w:rPrChange w:id="4223" w:author="Thomas Stockhammer" w:date="2021-02-19T20:11:00Z">
            <w:rPr>
              <w:ins w:id="4224" w:author="Thomas Stockhammer" w:date="2021-02-19T20:11:00Z"/>
              <w:lang w:val="de-DE"/>
            </w:rPr>
          </w:rPrChange>
        </w:rPr>
      </w:pPr>
      <w:ins w:id="4225" w:author="Thomas Stockhammer" w:date="2021-02-19T20:11:00Z">
        <w:r>
          <w:t>To generate the anchor bitstreams SCM-8.8 is used.</w:t>
        </w:r>
      </w:ins>
    </w:p>
    <w:p w14:paraId="78371EF8" w14:textId="6470218E" w:rsidR="00AF0177" w:rsidRDefault="00AF0177" w:rsidP="00AF0177">
      <w:pPr>
        <w:rPr>
          <w:ins w:id="4226" w:author="Thomas Stockhammer" w:date="2021-02-19T20:11:00Z"/>
        </w:rPr>
      </w:pPr>
      <w:ins w:id="4227" w:author="Thomas Stockhammer" w:date="2021-02-19T20:11:00Z">
        <w:r>
          <w:t xml:space="preserve">The settings are defined in the attached configuration file </w:t>
        </w:r>
      </w:ins>
      <w:ins w:id="4228" w:author="Thomas Stockhammer" w:date="2021-02-22T09:30:00Z">
        <w:r w:rsidR="00DC0E4F">
          <w:rPr>
            <w:rFonts w:ascii="Courier New" w:hAnsi="Courier New" w:cs="Courier New"/>
          </w:rPr>
          <w:t>scc</w:t>
        </w:r>
      </w:ins>
      <w:ins w:id="4229" w:author="Thomas Stockhammer" w:date="2021-02-19T20:11:00Z">
        <w:r w:rsidRPr="0017485C">
          <w:rPr>
            <w:rFonts w:ascii="Courier New" w:hAnsi="Courier New" w:cs="Courier New"/>
          </w:rPr>
          <w:t>-0</w:t>
        </w:r>
      </w:ins>
      <w:ins w:id="4230" w:author="Thomas Stockhammer" w:date="2021-02-22T09:30:00Z">
        <w:r w:rsidR="00DC0E4F">
          <w:rPr>
            <w:rFonts w:ascii="Courier New" w:hAnsi="Courier New" w:cs="Courier New"/>
          </w:rPr>
          <w:t>2</w:t>
        </w:r>
      </w:ins>
      <w:ins w:id="4231" w:author="Thomas Stockhammer" w:date="2021-02-19T20:11:00Z">
        <w:r w:rsidRPr="0017485C">
          <w:rPr>
            <w:rFonts w:ascii="Courier New" w:hAnsi="Courier New" w:cs="Courier New"/>
          </w:rPr>
          <w:t>.cfg</w:t>
        </w:r>
        <w:r>
          <w:t>.</w:t>
        </w:r>
      </w:ins>
    </w:p>
    <w:p w14:paraId="75ABF70B" w14:textId="77777777" w:rsidR="00AF0177" w:rsidRPr="00882D8E" w:rsidRDefault="00AF0177" w:rsidP="00AF0177">
      <w:pPr>
        <w:rPr>
          <w:ins w:id="4232" w:author="Thomas Stockhammer" w:date="2021-02-19T20:11:00Z"/>
        </w:rPr>
      </w:pPr>
      <w:ins w:id="4233" w:author="Thomas Stockhammer" w:date="2021-02-19T20:11:00Z">
        <w:r>
          <w:t>In summary, e</w:t>
        </w:r>
        <w:r w:rsidRPr="00882D8E">
          <w:t xml:space="preserve">ach source sequence is encoded with </w:t>
        </w:r>
      </w:ins>
    </w:p>
    <w:p w14:paraId="61315103" w14:textId="77777777" w:rsidR="00AF0177" w:rsidRPr="00882D8E" w:rsidRDefault="00AF0177" w:rsidP="00AF0177">
      <w:pPr>
        <w:pStyle w:val="B1"/>
        <w:rPr>
          <w:ins w:id="4234" w:author="Thomas Stockhammer" w:date="2021-02-19T20:11:00Z"/>
        </w:rPr>
      </w:pPr>
      <w:ins w:id="4235" w:author="Thomas Stockhammer" w:date="2021-02-19T20:11:00Z">
        <w:r w:rsidRPr="00882D8E">
          <w:t>-</w:t>
        </w:r>
        <w:r w:rsidRPr="00882D8E">
          <w:tab/>
          <w:t>QP:</w:t>
        </w:r>
        <w:r>
          <w:t xml:space="preserve"> </w:t>
        </w:r>
        <w:r w:rsidRPr="00882D8E">
          <w:t>[22, 27, 32, 37]</w:t>
        </w:r>
        <w:r>
          <w:t xml:space="preserve"> </w:t>
        </w:r>
      </w:ins>
    </w:p>
    <w:p w14:paraId="13030C68" w14:textId="1E13E8EA" w:rsidR="00AF0177" w:rsidRDefault="00AF0177">
      <w:pPr>
        <w:pStyle w:val="EditorsNote"/>
        <w:rPr>
          <w:ins w:id="4236" w:author="Thomas Stockhammer" w:date="2021-02-19T20:11:00Z"/>
        </w:rPr>
        <w:pPrChange w:id="4237" w:author="Thomas Stockhammer" w:date="2021-02-22T09:28:00Z">
          <w:pPr>
            <w:pStyle w:val="B1"/>
          </w:pPr>
        </w:pPrChange>
      </w:pPr>
      <w:ins w:id="4238" w:author="Thomas Stockhammer" w:date="2021-02-19T20:11:00Z">
        <w:r w:rsidRPr="00882D8E">
          <w:tab/>
          <w:t>Editor’s Note: QP values may need to be refine</w:t>
        </w:r>
      </w:ins>
    </w:p>
    <w:p w14:paraId="7A56BC5A" w14:textId="77777777" w:rsidR="00AF0177" w:rsidRPr="00882D8E" w:rsidRDefault="00AF0177">
      <w:pPr>
        <w:pStyle w:val="B1"/>
        <w:rPr>
          <w:ins w:id="4239" w:author="Thomas Stockhammer" w:date="2021-02-19T20:11:00Z"/>
        </w:rPr>
        <w:pPrChange w:id="4240" w:author="Thomas Stockhammer" w:date="2021-02-22T09:28:00Z">
          <w:pPr>
            <w:pStyle w:val="B2"/>
          </w:pPr>
        </w:pPrChange>
      </w:pPr>
      <w:ins w:id="4241" w:author="Thomas Stockhammer" w:date="2021-02-19T20:11:00Z">
        <w:r w:rsidRPr="00882D8E">
          <w:t>-</w:t>
        </w:r>
        <w:r w:rsidRPr="00882D8E">
          <w:tab/>
          <w:t>IntraPeriod</w:t>
        </w:r>
        <w:r>
          <w:t xml:space="preserve"> </w:t>
        </w:r>
        <w:r w:rsidRPr="00882D8E">
          <w:t>such that 1 second is achieved</w:t>
        </w:r>
      </w:ins>
    </w:p>
    <w:p w14:paraId="6C84B617" w14:textId="77777777" w:rsidR="00AF0177" w:rsidRDefault="00AF0177">
      <w:pPr>
        <w:pStyle w:val="B2"/>
        <w:rPr>
          <w:ins w:id="4242" w:author="Thomas Stockhammer" w:date="2021-02-19T20:11:00Z"/>
        </w:rPr>
        <w:pPrChange w:id="4243" w:author="Thomas Stockhammer" w:date="2021-02-22T09:28:00Z">
          <w:pPr>
            <w:pStyle w:val="B3"/>
          </w:pPr>
        </w:pPrChange>
      </w:pPr>
      <w:ins w:id="4244" w:author="Thomas Stockhammer" w:date="2021-02-19T20:11:00Z">
        <w:r>
          <w:lastRenderedPageBreak/>
          <w:t xml:space="preserve">-  </w:t>
        </w:r>
        <w:r>
          <w:tab/>
        </w:r>
        <w:r w:rsidRPr="00882D8E">
          <w:t>The settings are defined in the</w:t>
        </w:r>
        <w:r w:rsidRPr="00C84BC0">
          <w:t xml:space="preserve"> attached file </w:t>
        </w:r>
        <w:r>
          <w:t>"</w:t>
        </w:r>
        <w:r w:rsidRPr="00C84BC0">
          <w:t>HM-16.21-SCM-8.8_confg_cfg_encoder_lowdelay_P_idr_main_scc_constant_qp</w:t>
        </w:r>
        <w:r>
          <w:t>"</w:t>
        </w:r>
        <w:r w:rsidRPr="00C84BC0">
          <w:t>.</w:t>
        </w:r>
        <w:r>
          <w:t>.</w:t>
        </w:r>
      </w:ins>
    </w:p>
    <w:p w14:paraId="3A4A71B0" w14:textId="77777777" w:rsidR="00AF0177" w:rsidRPr="00882D8E" w:rsidRDefault="00AF0177">
      <w:pPr>
        <w:pStyle w:val="B2"/>
        <w:rPr>
          <w:ins w:id="4245" w:author="Thomas Stockhammer" w:date="2021-02-19T20:11:00Z"/>
        </w:rPr>
        <w:pPrChange w:id="4246" w:author="Thomas Stockhammer" w:date="2021-02-22T09:28:00Z">
          <w:pPr>
            <w:pStyle w:val="B3"/>
          </w:pPr>
        </w:pPrChange>
      </w:pPr>
      <w:ins w:id="4247" w:author="Thomas Stockhammer" w:date="2021-02-19T20:11:00Z">
        <w:r w:rsidRPr="00882D8E">
          <w:t xml:space="preserve">- </w:t>
        </w:r>
        <w:r w:rsidRPr="00882D8E">
          <w:tab/>
          <w:t>DecodingRefreshType:</w:t>
        </w:r>
        <w:r>
          <w:t xml:space="preserve"> </w:t>
        </w:r>
        <w:r w:rsidRPr="00882D8E">
          <w:t>(2) IDR</w:t>
        </w:r>
        <w:r>
          <w:t xml:space="preserve"> </w:t>
        </w:r>
        <w:r w:rsidRPr="00882D8E">
          <w:t xml:space="preserve"> </w:t>
        </w:r>
      </w:ins>
    </w:p>
    <w:p w14:paraId="54F844FA" w14:textId="77777777" w:rsidR="00AF0177" w:rsidRPr="00882D8E" w:rsidRDefault="00AF0177">
      <w:pPr>
        <w:pStyle w:val="B2"/>
        <w:rPr>
          <w:ins w:id="4248" w:author="Thomas Stockhammer" w:date="2021-02-19T20:11:00Z"/>
        </w:rPr>
        <w:pPrChange w:id="4249" w:author="Thomas Stockhammer" w:date="2021-02-22T09:28:00Z">
          <w:pPr>
            <w:pStyle w:val="B3"/>
          </w:pPr>
        </w:pPrChange>
      </w:pPr>
      <w:ins w:id="4250" w:author="Thomas Stockhammer" w:date="2021-02-19T20:11:00Z">
        <w:r w:rsidRPr="00882D8E">
          <w:t>-  IntraQPOffset and P pictures QPoffsets are set equal to 0</w:t>
        </w:r>
      </w:ins>
    </w:p>
    <w:p w14:paraId="0B6FA3AB" w14:textId="2C6DEC36" w:rsidR="00AF0177" w:rsidRDefault="00AF0177">
      <w:pPr>
        <w:pStyle w:val="B2"/>
        <w:rPr>
          <w:ins w:id="4251" w:author="Thomas Stockhammer" w:date="2021-02-19T20:11:00Z"/>
        </w:rPr>
        <w:pPrChange w:id="4252" w:author="Thomas Stockhammer" w:date="2021-02-22T09:30:00Z">
          <w:pPr>
            <w:pStyle w:val="Heading3"/>
          </w:pPr>
        </w:pPrChange>
      </w:pPr>
      <w:ins w:id="4253" w:author="Thomas Stockhammer" w:date="2021-02-19T20:11:00Z">
        <w:r w:rsidRPr="00882D8E">
          <w:t>-  Each P picture refers to</w:t>
        </w:r>
        <w:r>
          <w:t xml:space="preserve"> </w:t>
        </w:r>
        <w:r w:rsidRPr="00882D8E">
          <w:t>immediately preceding pictures in display order.</w:t>
        </w:r>
      </w:ins>
    </w:p>
    <w:p w14:paraId="13FADFEC" w14:textId="54EFB7EB" w:rsidR="00AE264E" w:rsidRDefault="00AE264E" w:rsidP="00AE264E">
      <w:pPr>
        <w:pStyle w:val="Heading3"/>
      </w:pPr>
      <w:r>
        <w:t>6.</w:t>
      </w:r>
      <w:r w:rsidR="00313528">
        <w:t>4</w:t>
      </w:r>
      <w:r>
        <w:t>.9</w:t>
      </w:r>
      <w:r>
        <w:tab/>
        <w:t>Anchor Results</w:t>
      </w:r>
      <w:bookmarkEnd w:id="4220"/>
    </w:p>
    <w:p w14:paraId="2DCB8051" w14:textId="77777777" w:rsidR="00AA1F35" w:rsidRDefault="00AA1F35" w:rsidP="00AA1F35">
      <w:pPr>
        <w:rPr>
          <w:ins w:id="4254" w:author="Thomas Stockhammer" w:date="2021-02-22T12:42:00Z"/>
        </w:rPr>
      </w:pPr>
      <w:ins w:id="4255" w:author="Thomas Stockhammer" w:date="2021-02-22T12:42:00Z">
        <w:r>
          <w:t xml:space="preserve">HEVC anchor streams are provided according to the key system here: </w:t>
        </w:r>
      </w:ins>
    </w:p>
    <w:p w14:paraId="1AB6239C" w14:textId="77777777" w:rsidR="00AA1F35" w:rsidRDefault="00AA1F35" w:rsidP="00882D8E">
      <w:pPr>
        <w:pStyle w:val="List"/>
        <w:numPr>
          <w:ilvl w:val="0"/>
          <w:numId w:val="7"/>
        </w:numPr>
        <w:rPr>
          <w:ins w:id="4256" w:author="Thomas Stockhammer" w:date="2021-02-22T12:42:00Z"/>
        </w:rPr>
        <w:pPrChange w:id="4257" w:author="Thomas Stockhammer" w:date="2021-02-22T12:42:00Z">
          <w:pPr/>
        </w:pPrChange>
      </w:pPr>
      <w:ins w:id="4258" w:author="Thomas Stockhammer" w:date="2021-02-22T12:42:00Z">
        <w:r w:rsidRPr="00AA1F35">
          <w:t>https://dash-large-files.akamaized.net/WAVE/3GPP/5GVideo/Anchors/Scenario-3</w:t>
        </w:r>
      </w:ins>
    </w:p>
    <w:p w14:paraId="123E9626" w14:textId="77777777" w:rsidR="00675D36" w:rsidRPr="00E4352E" w:rsidRDefault="00675D36" w:rsidP="00675D36">
      <w:pPr>
        <w:pStyle w:val="EditorsNote"/>
        <w:rPr>
          <w:ins w:id="4259" w:author="Thomas Stockhammer" w:date="2021-02-22T12:53:00Z"/>
        </w:rPr>
      </w:pPr>
      <w:ins w:id="4260" w:author="Thomas Stockhammer" w:date="2021-02-22T12:53:00Z">
        <w:r w:rsidRPr="00E4352E">
          <w:t>Editor’s Note:</w:t>
        </w:r>
      </w:ins>
    </w:p>
    <w:p w14:paraId="3C469ADD" w14:textId="7611D3F5" w:rsidR="00675D36" w:rsidRDefault="00675D36" w:rsidP="00882D8E">
      <w:pPr>
        <w:pStyle w:val="EditorsNote"/>
        <w:numPr>
          <w:ilvl w:val="0"/>
          <w:numId w:val="7"/>
        </w:numPr>
        <w:rPr>
          <w:ins w:id="4261" w:author="Thomas Stockhammer" w:date="2021-02-22T12:53:00Z"/>
        </w:rPr>
        <w:pPrChange w:id="4262" w:author="Thomas Stockhammer" w:date="2021-02-22T12:54:00Z">
          <w:pPr/>
        </w:pPrChange>
      </w:pPr>
      <w:ins w:id="4263" w:author="Thomas Stockhammer" w:date="2021-02-22T12:53:00Z">
        <w:r>
          <w:t>All data needs to still be uploaded and produced</w:t>
        </w:r>
      </w:ins>
    </w:p>
    <w:p w14:paraId="4D31BA3F" w14:textId="2C4A5FB6" w:rsidR="00F5172C" w:rsidRDefault="00FE5026" w:rsidP="00882D8E">
      <w:pPr>
        <w:rPr>
          <w:ins w:id="4264" w:author="Thomas Stockhammer" w:date="2021-02-22T12:46:00Z"/>
        </w:rPr>
      </w:pPr>
      <w:r w:rsidRPr="00DF0CFB">
        <w:t>HEVC anchor results are provided</w:t>
      </w:r>
      <w:ins w:id="4265" w:author="Thomas Stockhammer" w:date="2021-02-22T12:46:00Z">
        <w:r w:rsidR="00F5172C">
          <w:t xml:space="preserve"> </w:t>
        </w:r>
        <w:r w:rsidR="00F5172C">
          <w:t xml:space="preserve">with the appropriate keys as defined in </w:t>
        </w:r>
        <w:r w:rsidR="00F5172C" w:rsidRPr="007C6202">
          <w:t>Table 6.4.8.3.1-1</w:t>
        </w:r>
      </w:ins>
      <w:r w:rsidRPr="00882D8E">
        <w:t xml:space="preserve"> </w:t>
      </w:r>
    </w:p>
    <w:p w14:paraId="1A6D22D3" w14:textId="2E0D4BB3" w:rsidR="00AE264E" w:rsidRDefault="00FE5026" w:rsidP="00F5172C">
      <w:pPr>
        <w:pStyle w:val="List"/>
        <w:numPr>
          <w:ilvl w:val="0"/>
          <w:numId w:val="7"/>
        </w:numPr>
        <w:rPr>
          <w:ins w:id="4266" w:author="Thomas Stockhammer" w:date="2021-02-22T12:47:00Z"/>
        </w:rPr>
      </w:pPr>
      <w:r w:rsidRPr="00882D8E">
        <w:t>in the</w:t>
      </w:r>
      <w:r w:rsidRPr="00DF0CFB">
        <w:t xml:space="preserve"> attached </w:t>
      </w:r>
      <w:del w:id="4267" w:author="Thomas Stockhammer" w:date="2021-02-19T17:31:00Z">
        <w:r w:rsidRPr="00DF0CFB" w:rsidDel="005514A6">
          <w:delText xml:space="preserve">excel </w:delText>
        </w:r>
      </w:del>
      <w:ins w:id="4268" w:author="Thomas Stockhammer" w:date="2021-02-19T17:31:00Z">
        <w:r w:rsidR="005514A6">
          <w:t>csv</w:t>
        </w:r>
        <w:r w:rsidR="005514A6" w:rsidRPr="00DF0CFB">
          <w:t xml:space="preserve"> </w:t>
        </w:r>
      </w:ins>
      <w:r w:rsidRPr="00DF0CFB">
        <w:t>files</w:t>
      </w:r>
      <w:del w:id="4269" w:author="Thomas Stockhammer" w:date="2021-02-19T19:30:00Z">
        <w:r w:rsidRPr="00DF0CFB" w:rsidDel="00F57FDD">
          <w:delText>.</w:delText>
        </w:r>
      </w:del>
    </w:p>
    <w:p w14:paraId="4F1DD204" w14:textId="609CC89C" w:rsidR="00F5172C" w:rsidRDefault="002F6126" w:rsidP="00F5172C">
      <w:pPr>
        <w:pStyle w:val="List"/>
        <w:numPr>
          <w:ilvl w:val="0"/>
          <w:numId w:val="7"/>
        </w:numPr>
        <w:rPr>
          <w:ins w:id="4270" w:author="Thomas Stockhammer" w:date="2021-02-19T19:35:00Z"/>
        </w:rPr>
        <w:pPrChange w:id="4271" w:author="Thomas Stockhammer" w:date="2021-02-22T12:46:00Z">
          <w:pPr/>
        </w:pPrChange>
      </w:pPr>
      <w:ins w:id="4272" w:author="Thomas Stockhammer" w:date="2021-02-22T12:48:00Z">
        <w:r w:rsidRPr="002F6126">
          <w:t>https://dash-large-files.akamaized.net/WAVE/3GPP/5GVideo/Anchors/Metrics/Scenario-3/</w:t>
        </w:r>
      </w:ins>
    </w:p>
    <w:p w14:paraId="2A258C91" w14:textId="2C286403" w:rsidR="007C6202" w:rsidDel="00AA1F35" w:rsidRDefault="007C6202" w:rsidP="00AA1F35">
      <w:pPr>
        <w:rPr>
          <w:del w:id="4273" w:author="Thomas Stockhammer" w:date="2021-02-22T12:41:00Z"/>
        </w:rPr>
        <w:pPrChange w:id="4274" w:author="Thomas Stockhammer" w:date="2021-02-22T12:41:00Z">
          <w:pPr/>
        </w:pPrChange>
      </w:pPr>
    </w:p>
    <w:p w14:paraId="13F02261" w14:textId="7D768E91" w:rsidR="00856663" w:rsidRPr="00DF0CFB" w:rsidDel="00AA1F35" w:rsidRDefault="00856663" w:rsidP="00AA1F35">
      <w:pPr>
        <w:rPr>
          <w:del w:id="4275" w:author="Thomas Stockhammer" w:date="2021-02-22T12:42:00Z"/>
        </w:rPr>
        <w:pPrChange w:id="4276" w:author="Thomas Stockhammer" w:date="2021-02-22T12:41:00Z">
          <w:pPr>
            <w:pStyle w:val="List"/>
            <w:numPr>
              <w:numId w:val="7"/>
            </w:numPr>
            <w:ind w:left="644" w:hanging="360"/>
          </w:pPr>
        </w:pPrChange>
      </w:pPr>
      <w:del w:id="4277" w:author="Thomas Stockhammer" w:date="2021-02-22T12:42:00Z">
        <w:r w:rsidRPr="00DF0CFB" w:rsidDel="00AA1F35">
          <w:delText xml:space="preserve">SA4_SCREEN-LDP_HM-16.22_Main10-vs-test </w:delText>
        </w:r>
      </w:del>
    </w:p>
    <w:p w14:paraId="7E639117" w14:textId="28F58843" w:rsidR="00856663" w:rsidRPr="00DF0CFB" w:rsidDel="009A0B89" w:rsidRDefault="00856663" w:rsidP="00DF0CFB">
      <w:pPr>
        <w:pStyle w:val="List"/>
        <w:numPr>
          <w:ilvl w:val="0"/>
          <w:numId w:val="7"/>
        </w:numPr>
        <w:rPr>
          <w:del w:id="4278" w:author="Thomas Stockhammer" w:date="2021-02-22T12:46:00Z"/>
        </w:rPr>
      </w:pPr>
      <w:del w:id="4279" w:author="Thomas Stockhammer" w:date="2021-02-22T12:41:00Z">
        <w:r w:rsidRPr="00DF0CFB" w:rsidDel="00AA1F35">
          <w:delText>SA4_SCREEN-LPD_HM-16.22_IDR_ip1s-vs-test</w:delText>
        </w:r>
      </w:del>
      <w:del w:id="4280" w:author="Thomas Stockhammer" w:date="2021-02-22T12:46:00Z">
        <w:r w:rsidRPr="00DF0CFB" w:rsidDel="009A0B89">
          <w:delText xml:space="preserve"> </w:delText>
        </w:r>
      </w:del>
    </w:p>
    <w:p w14:paraId="4CC225DA" w14:textId="29F70643" w:rsidR="00856663" w:rsidRPr="00DF0CFB" w:rsidDel="009A0B89" w:rsidRDefault="00856663" w:rsidP="00DF0CFB">
      <w:pPr>
        <w:pStyle w:val="List"/>
        <w:numPr>
          <w:ilvl w:val="0"/>
          <w:numId w:val="7"/>
        </w:numPr>
        <w:rPr>
          <w:del w:id="4281" w:author="Thomas Stockhammer" w:date="2021-02-22T12:46:00Z"/>
        </w:rPr>
      </w:pPr>
      <w:del w:id="4282" w:author="Thomas Stockhammer" w:date="2021-02-22T12:46:00Z">
        <w:r w:rsidRPr="00DF0CFB" w:rsidDel="009A0B89">
          <w:delText xml:space="preserve">SA4_SCREEN-LDP_HM-16.21-SCC-vs-test </w:delText>
        </w:r>
      </w:del>
    </w:p>
    <w:p w14:paraId="4F32F7D5" w14:textId="241166B9" w:rsidR="00856663" w:rsidRPr="00DF0CFB" w:rsidDel="009A0B89" w:rsidRDefault="00856663" w:rsidP="00DF0CFB">
      <w:pPr>
        <w:pStyle w:val="List"/>
        <w:numPr>
          <w:ilvl w:val="0"/>
          <w:numId w:val="7"/>
        </w:numPr>
        <w:rPr>
          <w:del w:id="4283" w:author="Thomas Stockhammer" w:date="2021-02-22T12:46:00Z"/>
        </w:rPr>
      </w:pPr>
      <w:del w:id="4284" w:author="Thomas Stockhammer" w:date="2021-02-22T12:46:00Z">
        <w:r w:rsidRPr="00DF0CFB" w:rsidDel="009A0B89">
          <w:delText>SA4_SCREEN-LDP_HM-16.21-SCC-IDR-ip1s-vs-test</w:delText>
        </w:r>
      </w:del>
    </w:p>
    <w:p w14:paraId="54764915" w14:textId="58AD18F7" w:rsidR="00856663" w:rsidRPr="00E4352E" w:rsidRDefault="00493110" w:rsidP="00DF0CFB">
      <w:pPr>
        <w:pStyle w:val="EditorsNote"/>
      </w:pPr>
      <w:r w:rsidRPr="00E4352E">
        <w:t>Editor’s Note:</w:t>
      </w:r>
    </w:p>
    <w:p w14:paraId="1BCABA4D" w14:textId="0B737672" w:rsidR="00D3536F" w:rsidRDefault="00493110" w:rsidP="00DF0CFB">
      <w:pPr>
        <w:pStyle w:val="EditorsNote"/>
        <w:numPr>
          <w:ilvl w:val="0"/>
          <w:numId w:val="7"/>
        </w:numPr>
      </w:pPr>
      <w:r>
        <w:t xml:space="preserve">Add the results in a proper format to the TR and the online data base </w:t>
      </w:r>
    </w:p>
    <w:p w14:paraId="2AE30BC7" w14:textId="12B46D64" w:rsidR="00856663" w:rsidRDefault="00E27E1E" w:rsidP="009A0B89">
      <w:pPr>
        <w:pStyle w:val="EditorsNote"/>
        <w:numPr>
          <w:ilvl w:val="0"/>
          <w:numId w:val="7"/>
        </w:numPr>
        <w:rPr>
          <w:ins w:id="4285" w:author="Thomas Stockhammer" w:date="2021-02-22T12:54:00Z"/>
        </w:rPr>
      </w:pPr>
      <w:del w:id="4286" w:author="Thomas Stockhammer" w:date="2021-02-22T12:46:00Z">
        <w:r w:rsidDel="009A0B89">
          <w:delText xml:space="preserve">-    </w:delText>
        </w:r>
      </w:del>
      <w:r w:rsidR="00D3536F">
        <w:t xml:space="preserve">Please </w:t>
      </w:r>
      <w:r w:rsidR="00493110">
        <w:t>cross-check of the results latest until next SA4</w:t>
      </w:r>
      <w:r w:rsidR="00D3536F">
        <w:t>#113e</w:t>
      </w:r>
      <w:r w:rsidR="00493110">
        <w:t xml:space="preserve"> meeting</w:t>
      </w:r>
    </w:p>
    <w:p w14:paraId="2ED55AA3" w14:textId="17F40475" w:rsidR="00675D36" w:rsidRDefault="00675D36" w:rsidP="00675D36">
      <w:pPr>
        <w:pStyle w:val="EditorsNote"/>
        <w:numPr>
          <w:ilvl w:val="0"/>
          <w:numId w:val="7"/>
        </w:numPr>
        <w:pPrChange w:id="4287" w:author="Thomas Stockhammer" w:date="2021-02-22T12:54:00Z">
          <w:pPr>
            <w:pStyle w:val="EditorsNote"/>
          </w:pPr>
        </w:pPrChange>
      </w:pPr>
      <w:ins w:id="4288" w:author="Thomas Stockhammer" w:date="2021-02-22T12:54:00Z">
        <w:r>
          <w:t>All data needs to still be uploaded and produced</w:t>
        </w:r>
      </w:ins>
    </w:p>
    <w:p w14:paraId="67DDB412" w14:textId="5E92693F" w:rsidR="00AE264E" w:rsidRDefault="00AE264E" w:rsidP="00AE264E">
      <w:pPr>
        <w:pStyle w:val="Heading3"/>
      </w:pPr>
      <w:bookmarkStart w:id="4289" w:name="_Toc63850780"/>
      <w:r>
        <w:t>6.</w:t>
      </w:r>
      <w:r w:rsidR="00313528">
        <w:t>4</w:t>
      </w:r>
      <w:r>
        <w:t>.10</w:t>
      </w:r>
      <w:r>
        <w:tab/>
        <w:t>Additional Information</w:t>
      </w:r>
      <w:r w:rsidRPr="00E4352E">
        <w:t xml:space="preserve"> and</w:t>
      </w:r>
      <w:bookmarkStart w:id="4290" w:name="_Toc41600610"/>
      <w:bookmarkStart w:id="4291" w:name="_Toc49377034"/>
      <w:bookmarkEnd w:id="925"/>
      <w:bookmarkEnd w:id="926"/>
      <w:r w:rsidRPr="00E4352E">
        <w:t xml:space="preserve"> </w:t>
      </w:r>
      <w:r>
        <w:t>Performance Data</w:t>
      </w:r>
      <w:bookmarkEnd w:id="4289"/>
      <w:bookmarkEnd w:id="4290"/>
      <w:bookmarkEnd w:id="4291"/>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4292" w:name="_Toc41600612"/>
      <w:bookmarkStart w:id="4293" w:name="_Toc55813025"/>
      <w:bookmarkStart w:id="4294" w:name="_Toc49377036"/>
      <w:bookmarkStart w:id="4295" w:name="_Toc63850781"/>
      <w:r>
        <w:t>6.5</w:t>
      </w:r>
      <w:r>
        <w:tab/>
        <w:t xml:space="preserve">Scenario 4: </w:t>
      </w:r>
      <w:r w:rsidR="00EF6484" w:rsidRPr="00EF6484">
        <w:t>Messaging and Social Sharing</w:t>
      </w:r>
      <w:bookmarkEnd w:id="4292"/>
      <w:bookmarkEnd w:id="4293"/>
      <w:bookmarkEnd w:id="4294"/>
      <w:bookmarkEnd w:id="4295"/>
    </w:p>
    <w:p w14:paraId="48213CDD" w14:textId="4777AD55" w:rsidR="004B6290" w:rsidRDefault="004B6290" w:rsidP="004B6290">
      <w:pPr>
        <w:pStyle w:val="Heading3"/>
      </w:pPr>
      <w:bookmarkStart w:id="4296" w:name="_Toc41600613"/>
      <w:bookmarkStart w:id="4297" w:name="_Toc55813026"/>
      <w:bookmarkStart w:id="4298" w:name="_Toc49377037"/>
      <w:bookmarkStart w:id="4299" w:name="_Toc63850782"/>
      <w:r>
        <w:t>6.</w:t>
      </w:r>
      <w:r w:rsidR="00EF6484">
        <w:t>5</w:t>
      </w:r>
      <w:r>
        <w:t>.1</w:t>
      </w:r>
      <w:r>
        <w:tab/>
        <w:t>Motivation</w:t>
      </w:r>
      <w:bookmarkEnd w:id="4296"/>
      <w:bookmarkEnd w:id="4297"/>
      <w:bookmarkEnd w:id="4298"/>
      <w:bookmarkEnd w:id="4299"/>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77777777" w:rsidR="00EF6484" w:rsidRPr="00882D8E" w:rsidRDefault="00EF6484" w:rsidP="00882D8E">
      <w:pPr>
        <w:pStyle w:val="B1"/>
      </w:pPr>
      <w:r>
        <w:t>1.</w:t>
      </w:r>
      <w:r>
        <w:tab/>
      </w:r>
      <w:r w:rsidRPr="00882D8E">
        <w:t>WhatApp™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4300" w:name="_Toc41600614"/>
      <w:bookmarkStart w:id="4301" w:name="_Toc55813027"/>
      <w:bookmarkStart w:id="4302" w:name="_Toc49377038"/>
      <w:bookmarkStart w:id="4303" w:name="_Toc63850783"/>
      <w:r>
        <w:t>6.</w:t>
      </w:r>
      <w:r w:rsidR="00A64869">
        <w:t>5</w:t>
      </w:r>
      <w:r>
        <w:t>.2</w:t>
      </w:r>
      <w:r>
        <w:tab/>
        <w:t>Description of the Anticipated Application</w:t>
      </w:r>
      <w:bookmarkEnd w:id="4300"/>
      <w:bookmarkEnd w:id="4301"/>
      <w:bookmarkEnd w:id="4302"/>
      <w:bookmarkEnd w:id="4303"/>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882D8E">
      <w:pPr>
        <w:pStyle w:val="B2"/>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77777777" w:rsidR="00B87C39" w:rsidRDefault="00B87C39" w:rsidP="00882D8E">
      <w:r>
        <w:t>Based on the considerations in clause 6.X.1, it is also recommened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882D8E">
      <w:pPr>
        <w:pStyle w:val="B2"/>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380281">
      <w:pPr>
        <w:pStyle w:val="B2"/>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4304" w:name="_Toc41600615"/>
      <w:bookmarkStart w:id="4305" w:name="_Toc55813028"/>
      <w:bookmarkStart w:id="4306" w:name="_Toc49377039"/>
      <w:bookmarkStart w:id="4307" w:name="_Toc63850784"/>
      <w:r w:rsidRPr="005D58B4">
        <w:t>6.</w:t>
      </w:r>
      <w:r w:rsidR="00CE2E87" w:rsidRPr="005D58B4">
        <w:t>5</w:t>
      </w:r>
      <w:r w:rsidRPr="005D58B4">
        <w:t>.3</w:t>
      </w:r>
      <w:r w:rsidRPr="005D58B4">
        <w:tab/>
        <w:t>Source Format Properties</w:t>
      </w:r>
      <w:bookmarkEnd w:id="4304"/>
      <w:bookmarkEnd w:id="4305"/>
      <w:bookmarkEnd w:id="4306"/>
      <w:bookmarkEnd w:id="4307"/>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4308" w:author="Thomas Stockhammer" w:date="2021-02-22T12:56:00Z">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PrChange>
      </w:tblPr>
      <w:tblGrid>
        <w:gridCol w:w="2724"/>
        <w:gridCol w:w="4164"/>
        <w:tblGridChange w:id="4309">
          <w:tblGrid>
            <w:gridCol w:w="2724"/>
            <w:gridCol w:w="4164"/>
          </w:tblGrid>
        </w:tblGridChange>
      </w:tblGrid>
      <w:tr w:rsidR="008A6962" w:rsidRPr="0035198B" w14:paraId="48D61689" w14:textId="77777777" w:rsidTr="00604086">
        <w:trPr>
          <w:trHeight w:val="20"/>
          <w:jc w:val="center"/>
          <w:trPrChange w:id="4310" w:author="Thomas Stockhammer" w:date="2021-02-22T12:56:00Z">
            <w:trPr>
              <w:trHeight w:val="387"/>
              <w:jc w:val="center"/>
            </w:trPr>
          </w:trPrChange>
        </w:trPr>
        <w:tc>
          <w:tcPr>
            <w:tcW w:w="2724" w:type="dxa"/>
            <w:tcBorders>
              <w:top w:val="single" w:sz="4" w:space="0" w:color="FFFFFF"/>
              <w:left w:val="single" w:sz="4" w:space="0" w:color="FFFFFF"/>
              <w:right w:val="nil"/>
            </w:tcBorders>
            <w:shd w:val="clear" w:color="auto" w:fill="A5A5A5"/>
            <w:hideMark/>
            <w:tcPrChange w:id="4311" w:author="Thomas Stockhammer" w:date="2021-02-22T12:56:00Z">
              <w:tcPr>
                <w:tcW w:w="2724" w:type="dxa"/>
                <w:tcBorders>
                  <w:top w:val="single" w:sz="4" w:space="0" w:color="FFFFFF"/>
                  <w:left w:val="single" w:sz="4" w:space="0" w:color="FFFFFF"/>
                  <w:right w:val="nil"/>
                </w:tcBorders>
                <w:shd w:val="clear" w:color="auto" w:fill="A5A5A5"/>
                <w:hideMark/>
              </w:tcPr>
            </w:tcPrChange>
          </w:tcPr>
          <w:p w14:paraId="57CBCF31" w14:textId="77777777" w:rsidR="00CD698F" w:rsidRPr="00882D8E" w:rsidRDefault="00CD698F" w:rsidP="00882D8E">
            <w:pPr>
              <w:pStyle w:val="TAH"/>
              <w:rPr>
                <w:b w:val="0"/>
                <w:color w:val="FFFFFF"/>
              </w:rPr>
            </w:pPr>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Change w:id="4312" w:author="Thomas Stockhammer" w:date="2021-02-22T12:56:00Z">
              <w:tcPr>
                <w:tcW w:w="4164" w:type="dxa"/>
                <w:tcBorders>
                  <w:top w:val="single" w:sz="4" w:space="0" w:color="FFFFFF"/>
                  <w:left w:val="nil"/>
                  <w:right w:val="single" w:sz="4" w:space="0" w:color="FFFFFF"/>
                </w:tcBorders>
                <w:shd w:val="clear" w:color="auto" w:fill="A5A5A5"/>
                <w:hideMark/>
              </w:tcPr>
            </w:tcPrChange>
          </w:tcPr>
          <w:p w14:paraId="40D86637" w14:textId="77777777" w:rsidR="00CD698F" w:rsidRPr="00882D8E" w:rsidRDefault="00CD698F" w:rsidP="00882D8E">
            <w:pPr>
              <w:pStyle w:val="TAH"/>
              <w:rPr>
                <w:b w:val="0"/>
                <w:color w:val="FFFFFF"/>
              </w:rPr>
            </w:pPr>
            <w:r w:rsidRPr="00882D8E">
              <w:rPr>
                <w:b w:val="0"/>
                <w:color w:val="FFFFFF"/>
              </w:rPr>
              <w:t>Social Sharing</w:t>
            </w:r>
          </w:p>
        </w:tc>
      </w:tr>
      <w:tr w:rsidR="008A6962" w:rsidRPr="0035198B" w14:paraId="4B750DDE" w14:textId="77777777" w:rsidTr="00604086">
        <w:trPr>
          <w:trHeight w:val="20"/>
          <w:jc w:val="center"/>
          <w:trPrChange w:id="4313" w:author="Thomas Stockhammer" w:date="2021-02-22T12:56:00Z">
            <w:trPr>
              <w:trHeight w:val="387"/>
              <w:jc w:val="center"/>
            </w:trPr>
          </w:trPrChange>
        </w:trPr>
        <w:tc>
          <w:tcPr>
            <w:tcW w:w="2724" w:type="dxa"/>
            <w:tcBorders>
              <w:top w:val="single" w:sz="4" w:space="0" w:color="FFFFFF"/>
              <w:left w:val="single" w:sz="4" w:space="0" w:color="FFFFFF"/>
            </w:tcBorders>
            <w:shd w:val="clear" w:color="auto" w:fill="A5A5A5"/>
            <w:hideMark/>
            <w:tcPrChange w:id="4314" w:author="Thomas Stockhammer" w:date="2021-02-22T12:56:00Z">
              <w:tcPr>
                <w:tcW w:w="2724" w:type="dxa"/>
                <w:tcBorders>
                  <w:top w:val="single" w:sz="4" w:space="0" w:color="FFFFFF"/>
                  <w:left w:val="single" w:sz="4" w:space="0" w:color="FFFFFF"/>
                </w:tcBorders>
                <w:shd w:val="clear" w:color="auto" w:fill="A5A5A5"/>
                <w:hideMark/>
              </w:tcPr>
            </w:tcPrChange>
          </w:tcPr>
          <w:p w14:paraId="582B5558" w14:textId="77777777" w:rsidR="00CD698F" w:rsidRPr="00882D8E" w:rsidRDefault="00CD698F" w:rsidP="00882D8E">
            <w:pPr>
              <w:pStyle w:val="TAH"/>
              <w:rPr>
                <w:b w:val="0"/>
                <w:color w:val="FFFFFF"/>
              </w:rPr>
            </w:pPr>
            <w:r w:rsidRPr="00882D8E">
              <w:rPr>
                <w:b w:val="0"/>
                <w:color w:val="FFFFFF"/>
              </w:rPr>
              <w:t>Spatial resolution</w:t>
            </w:r>
          </w:p>
        </w:tc>
        <w:tc>
          <w:tcPr>
            <w:tcW w:w="4164" w:type="dxa"/>
            <w:shd w:val="clear" w:color="auto" w:fill="DBDBDB"/>
            <w:hideMark/>
            <w:tcPrChange w:id="4315" w:author="Thomas Stockhammer" w:date="2021-02-22T12:56:00Z">
              <w:tcPr>
                <w:tcW w:w="4164" w:type="dxa"/>
                <w:shd w:val="clear" w:color="auto" w:fill="DBDBDB"/>
                <w:hideMark/>
              </w:tcPr>
            </w:tcPrChange>
          </w:tcPr>
          <w:p w14:paraId="1175E711" w14:textId="77777777" w:rsidR="00CD698F" w:rsidRPr="00882D8E" w:rsidRDefault="00CD698F" w:rsidP="00882D8E">
            <w:pPr>
              <w:pStyle w:val="TAC"/>
              <w:rPr>
                <w:b/>
              </w:rPr>
            </w:pPr>
            <w:r w:rsidRPr="00882D8E">
              <w:t>1920 x 1080</w:t>
            </w:r>
          </w:p>
          <w:p w14:paraId="732E1F56" w14:textId="77777777" w:rsidR="00CD698F" w:rsidRPr="00882D8E" w:rsidRDefault="00CD698F" w:rsidP="00882D8E">
            <w:pPr>
              <w:pStyle w:val="TAC"/>
              <w:rPr>
                <w:b/>
              </w:rPr>
            </w:pPr>
            <w:r w:rsidRPr="00882D8E">
              <w:t>(Permitted encoding formats: 1920 × 1080, 1280 × 720, 854 × 480)</w:t>
            </w:r>
          </w:p>
        </w:tc>
      </w:tr>
      <w:tr w:rsidR="008A6962" w:rsidRPr="0035198B" w14:paraId="11F5B337" w14:textId="77777777" w:rsidTr="00604086">
        <w:trPr>
          <w:trHeight w:val="20"/>
          <w:jc w:val="center"/>
          <w:trPrChange w:id="4316" w:author="Thomas Stockhammer" w:date="2021-02-22T12:56:00Z">
            <w:trPr>
              <w:trHeight w:val="387"/>
              <w:jc w:val="center"/>
            </w:trPr>
          </w:trPrChange>
        </w:trPr>
        <w:tc>
          <w:tcPr>
            <w:tcW w:w="2724" w:type="dxa"/>
            <w:tcBorders>
              <w:left w:val="single" w:sz="4" w:space="0" w:color="FFFFFF"/>
            </w:tcBorders>
            <w:shd w:val="clear" w:color="auto" w:fill="A5A5A5"/>
            <w:hideMark/>
            <w:tcPrChange w:id="4317" w:author="Thomas Stockhammer" w:date="2021-02-22T12:56:00Z">
              <w:tcPr>
                <w:tcW w:w="2724" w:type="dxa"/>
                <w:tcBorders>
                  <w:left w:val="single" w:sz="4" w:space="0" w:color="FFFFFF"/>
                </w:tcBorders>
                <w:shd w:val="clear" w:color="auto" w:fill="A5A5A5"/>
                <w:hideMark/>
              </w:tcPr>
            </w:tcPrChange>
          </w:tcPr>
          <w:p w14:paraId="64A1DF94" w14:textId="77777777" w:rsidR="00CD698F" w:rsidRPr="00882D8E" w:rsidRDefault="00CD698F" w:rsidP="00882D8E">
            <w:pPr>
              <w:pStyle w:val="TAH"/>
              <w:rPr>
                <w:color w:val="FFFFFF"/>
              </w:rPr>
            </w:pPr>
            <w:r w:rsidRPr="00882D8E">
              <w:rPr>
                <w:b w:val="0"/>
                <w:color w:val="FFFFFF"/>
              </w:rPr>
              <w:t>Chroma format</w:t>
            </w:r>
          </w:p>
        </w:tc>
        <w:tc>
          <w:tcPr>
            <w:tcW w:w="4164" w:type="dxa"/>
            <w:shd w:val="clear" w:color="auto" w:fill="EDEDED"/>
            <w:hideMark/>
            <w:tcPrChange w:id="4318" w:author="Thomas Stockhammer" w:date="2021-02-22T12:56:00Z">
              <w:tcPr>
                <w:tcW w:w="4164" w:type="dxa"/>
                <w:shd w:val="clear" w:color="auto" w:fill="EDEDED"/>
                <w:hideMark/>
              </w:tcPr>
            </w:tcPrChange>
          </w:tcPr>
          <w:p w14:paraId="310B1A1E" w14:textId="77777777" w:rsidR="00CD698F" w:rsidRPr="00882D8E" w:rsidRDefault="00CD698F" w:rsidP="00882D8E">
            <w:pPr>
              <w:pStyle w:val="TAC"/>
              <w:rPr>
                <w:b/>
              </w:rPr>
            </w:pPr>
            <w:r w:rsidRPr="00882D8E">
              <w:t>Y’CbCr</w:t>
            </w:r>
          </w:p>
        </w:tc>
      </w:tr>
      <w:tr w:rsidR="008A6962" w:rsidRPr="0035198B" w14:paraId="208A79A0" w14:textId="77777777" w:rsidTr="00604086">
        <w:trPr>
          <w:trHeight w:val="20"/>
          <w:jc w:val="center"/>
          <w:trPrChange w:id="4319" w:author="Thomas Stockhammer" w:date="2021-02-22T12:56:00Z">
            <w:trPr>
              <w:trHeight w:val="387"/>
              <w:jc w:val="center"/>
            </w:trPr>
          </w:trPrChange>
        </w:trPr>
        <w:tc>
          <w:tcPr>
            <w:tcW w:w="2724" w:type="dxa"/>
            <w:tcBorders>
              <w:left w:val="single" w:sz="4" w:space="0" w:color="FFFFFF"/>
            </w:tcBorders>
            <w:shd w:val="clear" w:color="auto" w:fill="A5A5A5"/>
            <w:hideMark/>
            <w:tcPrChange w:id="4320" w:author="Thomas Stockhammer" w:date="2021-02-22T12:56:00Z">
              <w:tcPr>
                <w:tcW w:w="2724" w:type="dxa"/>
                <w:tcBorders>
                  <w:left w:val="single" w:sz="4" w:space="0" w:color="FFFFFF"/>
                </w:tcBorders>
                <w:shd w:val="clear" w:color="auto" w:fill="A5A5A5"/>
                <w:hideMark/>
              </w:tcPr>
            </w:tcPrChange>
          </w:tcPr>
          <w:p w14:paraId="19E8EEF1" w14:textId="77777777" w:rsidR="00CD698F" w:rsidRPr="00882D8E" w:rsidRDefault="00CD698F" w:rsidP="00882D8E">
            <w:pPr>
              <w:pStyle w:val="TAH"/>
              <w:rPr>
                <w:color w:val="FFFFFF"/>
              </w:rPr>
            </w:pPr>
            <w:r w:rsidRPr="00882D8E">
              <w:rPr>
                <w:b w:val="0"/>
                <w:color w:val="FFFFFF"/>
              </w:rPr>
              <w:t>Chroma subsampling</w:t>
            </w:r>
          </w:p>
        </w:tc>
        <w:tc>
          <w:tcPr>
            <w:tcW w:w="4164" w:type="dxa"/>
            <w:shd w:val="clear" w:color="auto" w:fill="DBDBDB"/>
            <w:hideMark/>
            <w:tcPrChange w:id="4321" w:author="Thomas Stockhammer" w:date="2021-02-22T12:56:00Z">
              <w:tcPr>
                <w:tcW w:w="4164" w:type="dxa"/>
                <w:shd w:val="clear" w:color="auto" w:fill="DBDBDB"/>
                <w:hideMark/>
              </w:tcPr>
            </w:tcPrChange>
          </w:tcPr>
          <w:p w14:paraId="1823629A" w14:textId="77777777" w:rsidR="00CD698F" w:rsidRPr="00882D8E" w:rsidRDefault="00CD698F" w:rsidP="00882D8E">
            <w:pPr>
              <w:pStyle w:val="TAC"/>
              <w:rPr>
                <w:b/>
              </w:rPr>
            </w:pPr>
            <w:r w:rsidRPr="00882D8E">
              <w:t>4:2:0</w:t>
            </w:r>
          </w:p>
        </w:tc>
      </w:tr>
      <w:tr w:rsidR="008A6962" w:rsidRPr="0035198B" w14:paraId="1A4AB435" w14:textId="77777777" w:rsidTr="00604086">
        <w:trPr>
          <w:trHeight w:val="20"/>
          <w:jc w:val="center"/>
          <w:trPrChange w:id="4322" w:author="Thomas Stockhammer" w:date="2021-02-22T12:56:00Z">
            <w:trPr>
              <w:trHeight w:val="387"/>
              <w:jc w:val="center"/>
            </w:trPr>
          </w:trPrChange>
        </w:trPr>
        <w:tc>
          <w:tcPr>
            <w:tcW w:w="2724" w:type="dxa"/>
            <w:tcBorders>
              <w:left w:val="single" w:sz="4" w:space="0" w:color="FFFFFF"/>
            </w:tcBorders>
            <w:shd w:val="clear" w:color="auto" w:fill="A5A5A5"/>
            <w:hideMark/>
            <w:tcPrChange w:id="4323" w:author="Thomas Stockhammer" w:date="2021-02-22T12:56:00Z">
              <w:tcPr>
                <w:tcW w:w="2724" w:type="dxa"/>
                <w:tcBorders>
                  <w:left w:val="single" w:sz="4" w:space="0" w:color="FFFFFF"/>
                </w:tcBorders>
                <w:shd w:val="clear" w:color="auto" w:fill="A5A5A5"/>
                <w:hideMark/>
              </w:tcPr>
            </w:tcPrChange>
          </w:tcPr>
          <w:p w14:paraId="7B68B421" w14:textId="43B25875" w:rsidR="00CD698F" w:rsidRPr="00882D8E" w:rsidRDefault="00CD698F" w:rsidP="00882D8E">
            <w:pPr>
              <w:pStyle w:val="TAH"/>
              <w:rPr>
                <w:color w:val="FFFFFF"/>
              </w:rPr>
            </w:pPr>
            <w:r w:rsidRPr="00882D8E">
              <w:rPr>
                <w:b w:val="0"/>
                <w:color w:val="FFFFFF"/>
              </w:rPr>
              <w:t xml:space="preserve">Picture </w:t>
            </w:r>
            <w:r w:rsidRPr="0035198B">
              <w:rPr>
                <w:b w:val="0"/>
                <w:bCs/>
                <w:color w:val="FFFFFF"/>
              </w:rPr>
              <w:t>aspec</w:t>
            </w:r>
            <w:r w:rsidR="009B36EA" w:rsidRPr="0035198B">
              <w:rPr>
                <w:b w:val="0"/>
                <w:bCs/>
                <w:color w:val="FFFFFF"/>
              </w:rPr>
              <w:t>t</w:t>
            </w:r>
            <w:r w:rsidRPr="00882D8E">
              <w:rPr>
                <w:b w:val="0"/>
                <w:color w:val="FFFFFF"/>
              </w:rPr>
              <w:t xml:space="preserve"> ratio</w:t>
            </w:r>
          </w:p>
        </w:tc>
        <w:tc>
          <w:tcPr>
            <w:tcW w:w="4164" w:type="dxa"/>
            <w:shd w:val="clear" w:color="auto" w:fill="EDEDED"/>
            <w:hideMark/>
            <w:tcPrChange w:id="4324" w:author="Thomas Stockhammer" w:date="2021-02-22T12:56:00Z">
              <w:tcPr>
                <w:tcW w:w="4164" w:type="dxa"/>
                <w:shd w:val="clear" w:color="auto" w:fill="EDEDED"/>
                <w:hideMark/>
              </w:tcPr>
            </w:tcPrChange>
          </w:tcPr>
          <w:p w14:paraId="7AD3615A" w14:textId="77777777" w:rsidR="00CD698F" w:rsidRPr="00882D8E" w:rsidRDefault="00CD698F" w:rsidP="00882D8E">
            <w:pPr>
              <w:pStyle w:val="TAC"/>
              <w:rPr>
                <w:b/>
              </w:rPr>
            </w:pPr>
            <w:r w:rsidRPr="00882D8E">
              <w:t>16:9</w:t>
            </w:r>
          </w:p>
        </w:tc>
      </w:tr>
      <w:tr w:rsidR="008A6962" w:rsidRPr="0035198B" w14:paraId="2F0F2793" w14:textId="77777777" w:rsidTr="00604086">
        <w:trPr>
          <w:trHeight w:val="20"/>
          <w:jc w:val="center"/>
          <w:trPrChange w:id="4325" w:author="Thomas Stockhammer" w:date="2021-02-22T12:56:00Z">
            <w:trPr>
              <w:trHeight w:val="387"/>
              <w:jc w:val="center"/>
            </w:trPr>
          </w:trPrChange>
        </w:trPr>
        <w:tc>
          <w:tcPr>
            <w:tcW w:w="2724" w:type="dxa"/>
            <w:tcBorders>
              <w:left w:val="single" w:sz="4" w:space="0" w:color="FFFFFF"/>
            </w:tcBorders>
            <w:shd w:val="clear" w:color="auto" w:fill="A5A5A5"/>
            <w:hideMark/>
            <w:tcPrChange w:id="4326" w:author="Thomas Stockhammer" w:date="2021-02-22T12:56:00Z">
              <w:tcPr>
                <w:tcW w:w="2724" w:type="dxa"/>
                <w:tcBorders>
                  <w:left w:val="single" w:sz="4" w:space="0" w:color="FFFFFF"/>
                </w:tcBorders>
                <w:shd w:val="clear" w:color="auto" w:fill="A5A5A5"/>
                <w:hideMark/>
              </w:tcPr>
            </w:tcPrChange>
          </w:tcPr>
          <w:p w14:paraId="3EF00821" w14:textId="77777777" w:rsidR="00CD698F" w:rsidRPr="00882D8E" w:rsidRDefault="00CD698F" w:rsidP="00882D8E">
            <w:pPr>
              <w:pStyle w:val="TAH"/>
              <w:rPr>
                <w:color w:val="FFFFFF"/>
              </w:rPr>
            </w:pPr>
            <w:r w:rsidRPr="00882D8E">
              <w:rPr>
                <w:b w:val="0"/>
                <w:color w:val="FFFFFF"/>
              </w:rPr>
              <w:t>Frame rates</w:t>
            </w:r>
          </w:p>
        </w:tc>
        <w:tc>
          <w:tcPr>
            <w:tcW w:w="4164" w:type="dxa"/>
            <w:shd w:val="clear" w:color="auto" w:fill="DBDBDB"/>
            <w:hideMark/>
            <w:tcPrChange w:id="4327" w:author="Thomas Stockhammer" w:date="2021-02-22T12:56:00Z">
              <w:tcPr>
                <w:tcW w:w="4164" w:type="dxa"/>
                <w:shd w:val="clear" w:color="auto" w:fill="DBDBDB"/>
                <w:hideMark/>
              </w:tcPr>
            </w:tcPrChange>
          </w:tcPr>
          <w:p w14:paraId="1974C0A5" w14:textId="77777777" w:rsidR="00CD698F" w:rsidRPr="00882D8E" w:rsidRDefault="00CD698F" w:rsidP="00882D8E">
            <w:pPr>
              <w:pStyle w:val="TAC"/>
              <w:rPr>
                <w:b/>
              </w:rPr>
            </w:pPr>
            <w:r w:rsidRPr="00882D8E">
              <w:t>25, 30, 50, 60 Hz</w:t>
            </w:r>
          </w:p>
        </w:tc>
      </w:tr>
      <w:tr w:rsidR="008A6962" w:rsidRPr="0035198B" w14:paraId="0EE546F4" w14:textId="77777777" w:rsidTr="00604086">
        <w:trPr>
          <w:trHeight w:val="20"/>
          <w:jc w:val="center"/>
          <w:trPrChange w:id="4328" w:author="Thomas Stockhammer" w:date="2021-02-22T12:56:00Z">
            <w:trPr>
              <w:trHeight w:val="387"/>
              <w:jc w:val="center"/>
            </w:trPr>
          </w:trPrChange>
        </w:trPr>
        <w:tc>
          <w:tcPr>
            <w:tcW w:w="2724" w:type="dxa"/>
            <w:tcBorders>
              <w:left w:val="single" w:sz="4" w:space="0" w:color="FFFFFF"/>
            </w:tcBorders>
            <w:shd w:val="clear" w:color="auto" w:fill="A5A5A5"/>
            <w:hideMark/>
            <w:tcPrChange w:id="4329" w:author="Thomas Stockhammer" w:date="2021-02-22T12:56:00Z">
              <w:tcPr>
                <w:tcW w:w="2724" w:type="dxa"/>
                <w:tcBorders>
                  <w:left w:val="single" w:sz="4" w:space="0" w:color="FFFFFF"/>
                </w:tcBorders>
                <w:shd w:val="clear" w:color="auto" w:fill="A5A5A5"/>
                <w:hideMark/>
              </w:tcPr>
            </w:tcPrChange>
          </w:tcPr>
          <w:p w14:paraId="736DFDA1" w14:textId="77777777" w:rsidR="00CD698F" w:rsidRPr="00882D8E" w:rsidRDefault="00CD698F" w:rsidP="00882D8E">
            <w:pPr>
              <w:pStyle w:val="TAH"/>
              <w:rPr>
                <w:color w:val="FFFFFF"/>
              </w:rPr>
            </w:pPr>
            <w:r w:rsidRPr="00882D8E">
              <w:rPr>
                <w:b w:val="0"/>
                <w:color w:val="FFFFFF"/>
              </w:rPr>
              <w:t>Bit depth</w:t>
            </w:r>
          </w:p>
        </w:tc>
        <w:tc>
          <w:tcPr>
            <w:tcW w:w="4164" w:type="dxa"/>
            <w:shd w:val="clear" w:color="auto" w:fill="EDEDED"/>
            <w:hideMark/>
            <w:tcPrChange w:id="4330" w:author="Thomas Stockhammer" w:date="2021-02-22T12:56:00Z">
              <w:tcPr>
                <w:tcW w:w="4164" w:type="dxa"/>
                <w:shd w:val="clear" w:color="auto" w:fill="EDEDED"/>
                <w:hideMark/>
              </w:tcPr>
            </w:tcPrChange>
          </w:tcPr>
          <w:p w14:paraId="5DA7F16A" w14:textId="77777777" w:rsidR="00CD698F" w:rsidRPr="00882D8E" w:rsidRDefault="00CD698F" w:rsidP="00882D8E">
            <w:pPr>
              <w:pStyle w:val="TAC"/>
              <w:rPr>
                <w:b/>
              </w:rPr>
            </w:pPr>
            <w:r w:rsidRPr="00882D8E">
              <w:t>8, 10</w:t>
            </w:r>
          </w:p>
        </w:tc>
      </w:tr>
      <w:tr w:rsidR="008A6962" w:rsidRPr="0035198B" w14:paraId="78C62BD9" w14:textId="77777777" w:rsidTr="00604086">
        <w:trPr>
          <w:trHeight w:val="20"/>
          <w:jc w:val="center"/>
          <w:trPrChange w:id="4331" w:author="Thomas Stockhammer" w:date="2021-02-22T12:56:00Z">
            <w:trPr>
              <w:trHeight w:val="387"/>
              <w:jc w:val="center"/>
            </w:trPr>
          </w:trPrChange>
        </w:trPr>
        <w:tc>
          <w:tcPr>
            <w:tcW w:w="2724" w:type="dxa"/>
            <w:tcBorders>
              <w:left w:val="single" w:sz="4" w:space="0" w:color="FFFFFF"/>
            </w:tcBorders>
            <w:shd w:val="clear" w:color="auto" w:fill="A5A5A5"/>
            <w:hideMark/>
            <w:tcPrChange w:id="4332" w:author="Thomas Stockhammer" w:date="2021-02-22T12:56:00Z">
              <w:tcPr>
                <w:tcW w:w="2724" w:type="dxa"/>
                <w:tcBorders>
                  <w:left w:val="single" w:sz="4" w:space="0" w:color="FFFFFF"/>
                </w:tcBorders>
                <w:shd w:val="clear" w:color="auto" w:fill="A5A5A5"/>
                <w:hideMark/>
              </w:tcPr>
            </w:tcPrChange>
          </w:tcPr>
          <w:p w14:paraId="0CDFB125" w14:textId="77777777" w:rsidR="00CD698F" w:rsidRPr="00882D8E" w:rsidRDefault="00CD698F" w:rsidP="00882D8E">
            <w:pPr>
              <w:pStyle w:val="TAH"/>
              <w:rPr>
                <w:color w:val="FFFFFF"/>
              </w:rPr>
            </w:pPr>
            <w:r w:rsidRPr="00882D8E">
              <w:rPr>
                <w:b w:val="0"/>
                <w:color w:val="FFFFFF"/>
              </w:rPr>
              <w:t>Colour space formats</w:t>
            </w:r>
          </w:p>
        </w:tc>
        <w:tc>
          <w:tcPr>
            <w:tcW w:w="4164" w:type="dxa"/>
            <w:shd w:val="clear" w:color="auto" w:fill="DBDBDB"/>
            <w:hideMark/>
            <w:tcPrChange w:id="4333" w:author="Thomas Stockhammer" w:date="2021-02-22T12:56:00Z">
              <w:tcPr>
                <w:tcW w:w="4164" w:type="dxa"/>
                <w:shd w:val="clear" w:color="auto" w:fill="DBDBDB"/>
                <w:hideMark/>
              </w:tcPr>
            </w:tcPrChange>
          </w:tcPr>
          <w:p w14:paraId="7C9B9C40" w14:textId="77777777" w:rsidR="00CD698F" w:rsidRPr="00882D8E" w:rsidRDefault="00CD698F" w:rsidP="00882D8E">
            <w:pPr>
              <w:pStyle w:val="TAC"/>
              <w:rPr>
                <w:b/>
              </w:rPr>
            </w:pPr>
            <w:r w:rsidRPr="00882D8E">
              <w:t>BT.709, BT.2020</w:t>
            </w:r>
          </w:p>
        </w:tc>
      </w:tr>
      <w:tr w:rsidR="008A6962" w:rsidRPr="0035198B" w14:paraId="10775CDE" w14:textId="77777777" w:rsidTr="00604086">
        <w:trPr>
          <w:trHeight w:val="20"/>
          <w:jc w:val="center"/>
          <w:trPrChange w:id="4334" w:author="Thomas Stockhammer" w:date="2021-02-22T12:56:00Z">
            <w:trPr>
              <w:trHeight w:val="94"/>
              <w:jc w:val="center"/>
            </w:trPr>
          </w:trPrChange>
        </w:trPr>
        <w:tc>
          <w:tcPr>
            <w:tcW w:w="2724" w:type="dxa"/>
            <w:tcBorders>
              <w:left w:val="single" w:sz="4" w:space="0" w:color="FFFFFF"/>
              <w:bottom w:val="single" w:sz="4" w:space="0" w:color="FFFFFF"/>
            </w:tcBorders>
            <w:shd w:val="clear" w:color="auto" w:fill="A5A5A5"/>
            <w:hideMark/>
            <w:tcPrChange w:id="4335" w:author="Thomas Stockhammer" w:date="2021-02-22T12:56:00Z">
              <w:tcPr>
                <w:tcW w:w="2724" w:type="dxa"/>
                <w:tcBorders>
                  <w:left w:val="single" w:sz="4" w:space="0" w:color="FFFFFF"/>
                  <w:bottom w:val="single" w:sz="4" w:space="0" w:color="FFFFFF"/>
                </w:tcBorders>
                <w:shd w:val="clear" w:color="auto" w:fill="A5A5A5"/>
                <w:hideMark/>
              </w:tcPr>
            </w:tcPrChange>
          </w:tcPr>
          <w:p w14:paraId="658D138C" w14:textId="77777777" w:rsidR="00CD698F" w:rsidRPr="00882D8E" w:rsidRDefault="00CD698F" w:rsidP="00882D8E">
            <w:pPr>
              <w:pStyle w:val="TAH"/>
              <w:rPr>
                <w:color w:val="FFFFFF"/>
              </w:rPr>
            </w:pPr>
            <w:r w:rsidRPr="00882D8E">
              <w:rPr>
                <w:b w:val="0"/>
                <w:color w:val="FFFFFF"/>
              </w:rPr>
              <w:t>Transfer characteristics</w:t>
            </w:r>
          </w:p>
        </w:tc>
        <w:tc>
          <w:tcPr>
            <w:tcW w:w="4164" w:type="dxa"/>
            <w:shd w:val="clear" w:color="auto" w:fill="EDEDED"/>
            <w:hideMark/>
            <w:tcPrChange w:id="4336" w:author="Thomas Stockhammer" w:date="2021-02-22T12:56:00Z">
              <w:tcPr>
                <w:tcW w:w="4164" w:type="dxa"/>
                <w:shd w:val="clear" w:color="auto" w:fill="EDEDED"/>
                <w:hideMark/>
              </w:tcPr>
            </w:tcPrChange>
          </w:tcPr>
          <w:p w14:paraId="7033DB77" w14:textId="77777777" w:rsidR="00CD698F" w:rsidRPr="00882D8E" w:rsidRDefault="00CD698F" w:rsidP="00882D8E">
            <w:pPr>
              <w:pStyle w:val="TAC"/>
              <w:rPr>
                <w:b/>
              </w:rPr>
            </w:pPr>
            <w:r w:rsidRPr="00882D8E">
              <w:t>BT.709, BT.2100 (HDR)</w:t>
            </w:r>
          </w:p>
        </w:tc>
      </w:tr>
    </w:tbl>
    <w:p w14:paraId="68005EFC" w14:textId="5DE2A76F" w:rsidR="004B6290" w:rsidRDefault="004B6290" w:rsidP="004B6290">
      <w:pPr>
        <w:pStyle w:val="Heading3"/>
      </w:pPr>
      <w:bookmarkStart w:id="4337" w:name="_Toc41600616"/>
      <w:bookmarkStart w:id="4338" w:name="_Toc55813029"/>
      <w:bookmarkStart w:id="4339" w:name="_Toc49377040"/>
      <w:bookmarkStart w:id="4340" w:name="_Toc63850785"/>
      <w:r>
        <w:t>6.</w:t>
      </w:r>
      <w:r w:rsidR="005D58B4">
        <w:t>5</w:t>
      </w:r>
      <w:r>
        <w:t>.4</w:t>
      </w:r>
      <w:r>
        <w:tab/>
        <w:t>Encoding and Decoding Constraints</w:t>
      </w:r>
      <w:bookmarkEnd w:id="4337"/>
      <w:bookmarkEnd w:id="4338"/>
      <w:bookmarkEnd w:id="4339"/>
      <w:bookmarkEnd w:id="4340"/>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7"/>
        <w:gridCol w:w="3207"/>
      </w:tblGrid>
      <w:tr w:rsidR="008A6962"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882D8E" w:rsidRDefault="004B6290"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882D8E" w:rsidRDefault="004B6290" w:rsidP="00882D8E">
            <w:pPr>
              <w:pStyle w:val="TAH"/>
              <w:rPr>
                <w:color w:val="FFFFFF"/>
                <w:lang w:val="en-US"/>
              </w:rPr>
            </w:pPr>
            <w:r w:rsidRPr="000B05DF">
              <w:rPr>
                <w:b w:val="0"/>
                <w:bCs/>
                <w:color w:val="FFFFFF"/>
                <w:lang w:val="en-US"/>
              </w:rPr>
              <w:t>H.264/</w:t>
            </w:r>
            <w:r w:rsidRPr="00882D8E">
              <w:rPr>
                <w:b w:val="0"/>
                <w:color w:val="FFFFFF"/>
                <w:lang w:val="en-US"/>
              </w:rPr>
              <w:t xml:space="preserve">AVC </w:t>
            </w:r>
            <w:r w:rsidRPr="000B05DF">
              <w:rPr>
                <w:b w:val="0"/>
                <w:bCs/>
                <w:color w:val="FFFFFF"/>
                <w:lang w:val="en-US"/>
              </w:rPr>
              <w:t xml:space="preserve">Full </w:t>
            </w:r>
            <w:r w:rsidRPr="00882D8E">
              <w:rPr>
                <w:b w:val="0"/>
                <w:color w:val="FFFFFF"/>
                <w:lang w:val="en-US"/>
              </w:rPr>
              <w:t>HD</w:t>
            </w:r>
          </w:p>
        </w:tc>
        <w:tc>
          <w:tcPr>
            <w:tcW w:w="1665" w:type="pct"/>
            <w:tcBorders>
              <w:top w:val="single" w:sz="4" w:space="0" w:color="FFFFFF"/>
              <w:left w:val="nil"/>
              <w:right w:val="single" w:sz="4" w:space="0" w:color="FFFFFF"/>
            </w:tcBorders>
            <w:shd w:val="clear" w:color="auto" w:fill="A5A5A5"/>
          </w:tcPr>
          <w:p w14:paraId="131C6B65" w14:textId="5C33B848" w:rsidR="004B6290" w:rsidRPr="00882D8E" w:rsidRDefault="004B6290" w:rsidP="00882D8E">
            <w:pPr>
              <w:pStyle w:val="TAH"/>
              <w:rPr>
                <w:color w:val="FFFFFF"/>
                <w:lang w:val="en-US"/>
              </w:rPr>
            </w:pPr>
            <w:r w:rsidRPr="000B05DF">
              <w:rPr>
                <w:b w:val="0"/>
                <w:bCs/>
                <w:color w:val="FFFFFF"/>
                <w:lang w:val="en-US"/>
              </w:rPr>
              <w:t>H.265/</w:t>
            </w:r>
            <w:r w:rsidRPr="00882D8E">
              <w:rPr>
                <w:b w:val="0"/>
                <w:color w:val="FFFFFF"/>
                <w:lang w:val="en-US"/>
              </w:rPr>
              <w:t xml:space="preserve">HEVC </w:t>
            </w:r>
            <w:r w:rsidRPr="000B05DF">
              <w:rPr>
                <w:b w:val="0"/>
                <w:bCs/>
                <w:color w:val="FFFFFF"/>
                <w:lang w:val="en-US"/>
              </w:rPr>
              <w:t xml:space="preserve">Full </w:t>
            </w:r>
            <w:r w:rsidRPr="00882D8E">
              <w:rPr>
                <w:b w:val="0"/>
                <w:color w:val="FFFFFF"/>
                <w:lang w:val="en-US"/>
              </w:rPr>
              <w:t>HD</w:t>
            </w:r>
          </w:p>
        </w:tc>
      </w:tr>
      <w:tr w:rsidR="008A6962"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47319C37" w:rsidR="00847C4F" w:rsidRPr="00882D8E" w:rsidRDefault="00847C4F" w:rsidP="00882D8E">
            <w:pPr>
              <w:pStyle w:val="TAH"/>
              <w:rPr>
                <w:color w:val="FFFFFF"/>
                <w:lang w:val="en-US"/>
              </w:rPr>
            </w:pPr>
            <w:r w:rsidRPr="00882D8E">
              <w:rPr>
                <w:b w:val="0"/>
                <w:color w:val="FFFFFF"/>
                <w:lang w:val="en-US"/>
              </w:rPr>
              <w:t>Relevant Codec and Codec Profile/Levels</w:t>
            </w:r>
          </w:p>
        </w:tc>
        <w:tc>
          <w:tcPr>
            <w:tcW w:w="1665" w:type="pct"/>
            <w:shd w:val="clear" w:color="auto" w:fill="DBDBDB"/>
          </w:tcPr>
          <w:p w14:paraId="70084C60" w14:textId="77777777" w:rsidR="00847C4F" w:rsidRDefault="00847C4F" w:rsidP="00882D8E">
            <w:pPr>
              <w:pStyle w:val="TAC"/>
            </w:pPr>
            <w:r>
              <w:t xml:space="preserve">H.264/AVC Main Profile </w:t>
            </w:r>
          </w:p>
          <w:p w14:paraId="0C8013DF" w14:textId="5542BFB3" w:rsidR="00847C4F" w:rsidRPr="00882D8E" w:rsidRDefault="00847C4F" w:rsidP="00882D8E">
            <w:pPr>
              <w:pStyle w:val="TAC"/>
              <w:rPr>
                <w:b/>
                <w:lang w:val="en-US"/>
              </w:rPr>
            </w:pPr>
            <w:r>
              <w:rPr>
                <w:lang w:eastAsia="en-GB"/>
              </w:rPr>
              <w:t xml:space="preserve">Level 4.0 </w:t>
            </w:r>
            <w:r>
              <w:t>[7]</w:t>
            </w:r>
          </w:p>
        </w:tc>
        <w:tc>
          <w:tcPr>
            <w:tcW w:w="1665" w:type="pct"/>
            <w:shd w:val="clear" w:color="auto" w:fill="DBDBDB"/>
          </w:tcPr>
          <w:p w14:paraId="44975D1E" w14:textId="77777777" w:rsidR="00847C4F" w:rsidRPr="00882D8E" w:rsidRDefault="00847C4F" w:rsidP="00882D8E">
            <w:pPr>
              <w:pStyle w:val="TAC"/>
              <w:rPr>
                <w:b/>
              </w:rPr>
            </w:pPr>
            <w:r>
              <w:t xml:space="preserve">H.265/HEVC Main-10 Profile  </w:t>
            </w:r>
          </w:p>
          <w:p w14:paraId="2886FDFF" w14:textId="7DDC29FA" w:rsidR="00847C4F" w:rsidRPr="00882D8E" w:rsidRDefault="00847C4F" w:rsidP="00882D8E">
            <w:pPr>
              <w:pStyle w:val="TAC"/>
              <w:rPr>
                <w:lang w:val="en-US"/>
              </w:rPr>
            </w:pPr>
            <w:r>
              <w:t>Level 4.0 [8]</w:t>
            </w:r>
          </w:p>
        </w:tc>
      </w:tr>
      <w:tr w:rsidR="008A6962" w14:paraId="3A67B315" w14:textId="77777777" w:rsidTr="00E1251E">
        <w:trPr>
          <w:trHeight w:val="410"/>
        </w:trPr>
        <w:tc>
          <w:tcPr>
            <w:tcW w:w="1670" w:type="pct"/>
            <w:tcBorders>
              <w:left w:val="single" w:sz="4" w:space="0" w:color="FFFFFF"/>
            </w:tcBorders>
            <w:shd w:val="clear" w:color="auto" w:fill="A5A5A5"/>
          </w:tcPr>
          <w:p w14:paraId="4CA6C7F4" w14:textId="7CC10812" w:rsidR="00847C4F" w:rsidRPr="00882D8E" w:rsidRDefault="00847C4F" w:rsidP="00882D8E">
            <w:pPr>
              <w:pStyle w:val="TAH"/>
              <w:rPr>
                <w:color w:val="FFFFFF"/>
                <w:lang w:val="en-US"/>
              </w:rPr>
            </w:pPr>
            <w:r w:rsidRPr="000B05DF">
              <w:rPr>
                <w:b w:val="0"/>
                <w:bCs/>
                <w:color w:val="FFFFFF"/>
                <w:lang w:val="en-US"/>
              </w:rPr>
              <w:t>Random access frequency</w:t>
            </w:r>
          </w:p>
        </w:tc>
        <w:tc>
          <w:tcPr>
            <w:tcW w:w="1665" w:type="pct"/>
            <w:shd w:val="clear" w:color="auto" w:fill="EDEDED"/>
          </w:tcPr>
          <w:p w14:paraId="3551AAC4" w14:textId="6BD8133D" w:rsidR="00847C4F" w:rsidRPr="00882D8E" w:rsidRDefault="00847C4F" w:rsidP="00882D8E">
            <w:pPr>
              <w:pStyle w:val="TAC"/>
              <w:rPr>
                <w:lang w:val="en-US"/>
              </w:rPr>
            </w:pPr>
            <w:r>
              <w:t>1 and 5 seconds</w:t>
            </w:r>
          </w:p>
        </w:tc>
        <w:tc>
          <w:tcPr>
            <w:tcW w:w="1665" w:type="pct"/>
            <w:shd w:val="clear" w:color="auto" w:fill="EDEDED"/>
          </w:tcPr>
          <w:p w14:paraId="1910F3DA" w14:textId="19DB86AB" w:rsidR="00847C4F" w:rsidRPr="00882D8E" w:rsidRDefault="00847C4F" w:rsidP="00882D8E">
            <w:pPr>
              <w:pStyle w:val="TAC"/>
              <w:rPr>
                <w:lang w:val="en-US"/>
              </w:rPr>
            </w:pPr>
            <w:r>
              <w:t>1 and 5 seconds</w:t>
            </w:r>
          </w:p>
        </w:tc>
      </w:tr>
      <w:tr w:rsidR="008A6962" w14:paraId="12C3C369" w14:textId="77777777" w:rsidTr="00E1251E">
        <w:trPr>
          <w:trHeight w:val="410"/>
        </w:trPr>
        <w:tc>
          <w:tcPr>
            <w:tcW w:w="1670" w:type="pct"/>
            <w:tcBorders>
              <w:left w:val="single" w:sz="4" w:space="0" w:color="FFFFFF"/>
            </w:tcBorders>
            <w:shd w:val="clear" w:color="auto" w:fill="A5A5A5"/>
          </w:tcPr>
          <w:p w14:paraId="73636D7D" w14:textId="145F96C6" w:rsidR="00847C4F" w:rsidRPr="00882D8E" w:rsidRDefault="00847C4F" w:rsidP="00882D8E">
            <w:pPr>
              <w:pStyle w:val="TAH"/>
              <w:rPr>
                <w:color w:val="FFFFFF"/>
                <w:lang w:val="en-US"/>
              </w:rPr>
            </w:pPr>
            <w:r w:rsidRPr="000B05DF">
              <w:rPr>
                <w:b w:val="0"/>
                <w:bCs/>
                <w:color w:val="FFFFFF"/>
                <w:lang w:val="en-US"/>
              </w:rPr>
              <w:t>Bit rates and quality configuration</w:t>
            </w:r>
          </w:p>
        </w:tc>
        <w:tc>
          <w:tcPr>
            <w:tcW w:w="1665" w:type="pct"/>
            <w:shd w:val="clear" w:color="auto" w:fill="EDEDED"/>
          </w:tcPr>
          <w:p w14:paraId="048EDB05" w14:textId="77777777" w:rsidR="00847C4F" w:rsidRDefault="00847C4F" w:rsidP="00882D8E">
            <w:pPr>
              <w:pStyle w:val="TAC"/>
            </w:pPr>
            <w:r>
              <w:t xml:space="preserve">B = </w:t>
            </w:r>
            <w:r w:rsidRPr="00882D8E">
              <w:t>{0.5, 1, 2, 5} Mbps</w:t>
            </w:r>
          </w:p>
          <w:p w14:paraId="777510E6" w14:textId="77777777" w:rsidR="00847C4F" w:rsidRDefault="00847C4F" w:rsidP="00882D8E">
            <w:pPr>
              <w:pStyle w:val="TAC"/>
            </w:pPr>
            <w:r>
              <w:t>Capped-VBR (social sharing) and VBR (messaging)</w:t>
            </w:r>
          </w:p>
          <w:p w14:paraId="486C51B1" w14:textId="61164FB3" w:rsidR="00847C4F" w:rsidRPr="00882D8E" w:rsidRDefault="00847C4F" w:rsidP="00882D8E">
            <w:pPr>
              <w:pStyle w:val="TAC"/>
              <w:rPr>
                <w:lang w:val="en-US"/>
              </w:rPr>
            </w:pPr>
            <w:r>
              <w:t>Fixed QP</w:t>
            </w:r>
          </w:p>
        </w:tc>
        <w:tc>
          <w:tcPr>
            <w:tcW w:w="1665" w:type="pct"/>
            <w:shd w:val="clear" w:color="auto" w:fill="EDEDED"/>
          </w:tcPr>
          <w:p w14:paraId="0035D67B" w14:textId="77777777" w:rsidR="00847C4F" w:rsidRDefault="00847C4F" w:rsidP="00882D8E">
            <w:pPr>
              <w:pStyle w:val="TAC"/>
            </w:pPr>
            <w:r>
              <w:t xml:space="preserve">B = </w:t>
            </w:r>
            <w:r w:rsidRPr="00882D8E">
              <w:t>{0.5, 1, 2, 5} Mbps</w:t>
            </w:r>
          </w:p>
          <w:p w14:paraId="2C71D1C6" w14:textId="77777777" w:rsidR="00847C4F" w:rsidRDefault="00847C4F" w:rsidP="00882D8E">
            <w:pPr>
              <w:pStyle w:val="TAC"/>
            </w:pPr>
            <w:r>
              <w:t>Capped-VBR (social sharing) and VBR (messaging)</w:t>
            </w:r>
          </w:p>
          <w:p w14:paraId="7E86C1BF" w14:textId="25896F66" w:rsidR="00847C4F" w:rsidRPr="00882D8E" w:rsidRDefault="00847C4F" w:rsidP="00882D8E">
            <w:pPr>
              <w:pStyle w:val="TAC"/>
              <w:rPr>
                <w:lang w:val="en-US"/>
              </w:rPr>
            </w:pPr>
            <w:r>
              <w:t>Fixed QP</w:t>
            </w:r>
          </w:p>
        </w:tc>
      </w:tr>
      <w:tr w:rsidR="008A6962" w14:paraId="0DC63028" w14:textId="77777777" w:rsidTr="00E1251E">
        <w:trPr>
          <w:trHeight w:val="410"/>
        </w:trPr>
        <w:tc>
          <w:tcPr>
            <w:tcW w:w="1670" w:type="pct"/>
            <w:tcBorders>
              <w:left w:val="single" w:sz="4" w:space="0" w:color="FFFFFF"/>
            </w:tcBorders>
            <w:shd w:val="clear" w:color="auto" w:fill="A5A5A5"/>
          </w:tcPr>
          <w:p w14:paraId="7B2C52E8" w14:textId="3227E3B3" w:rsidR="00847C4F" w:rsidRPr="00882D8E" w:rsidRDefault="00847C4F"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26DD9BAD" w14:textId="623D64A3" w:rsidR="00847C4F" w:rsidRPr="00882D8E" w:rsidRDefault="00847C4F" w:rsidP="00882D8E">
            <w:pPr>
              <w:pStyle w:val="TAC"/>
              <w:rPr>
                <w:lang w:val="en-US"/>
              </w:rPr>
            </w:pPr>
            <w:r>
              <w:t>No latency requirements beyond RAP so picture reordering allowed</w:t>
            </w:r>
          </w:p>
        </w:tc>
        <w:tc>
          <w:tcPr>
            <w:tcW w:w="1665" w:type="pct"/>
            <w:shd w:val="clear" w:color="auto" w:fill="DBDBDB"/>
          </w:tcPr>
          <w:p w14:paraId="68D3508D" w14:textId="14CE8FDC" w:rsidR="00847C4F" w:rsidRPr="00882D8E" w:rsidRDefault="00847C4F" w:rsidP="00882D8E">
            <w:pPr>
              <w:pStyle w:val="TAC"/>
              <w:rPr>
                <w:lang w:val="en-US"/>
              </w:rPr>
            </w:pPr>
            <w:r>
              <w:t>No latency requirements beyond RAP so picture reordering allowed</w:t>
            </w:r>
          </w:p>
        </w:tc>
      </w:tr>
      <w:tr w:rsidR="008A6962" w14:paraId="4D271E70" w14:textId="77777777" w:rsidTr="00E1251E">
        <w:trPr>
          <w:trHeight w:val="410"/>
        </w:trPr>
        <w:tc>
          <w:tcPr>
            <w:tcW w:w="1670" w:type="pct"/>
            <w:tcBorders>
              <w:left w:val="single" w:sz="4" w:space="0" w:color="FFFFFF"/>
            </w:tcBorders>
            <w:shd w:val="clear" w:color="auto" w:fill="A5A5A5"/>
          </w:tcPr>
          <w:p w14:paraId="53E862A7" w14:textId="3F572597" w:rsidR="00847C4F" w:rsidRPr="00882D8E" w:rsidRDefault="00847C4F"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151D8F6A" w14:textId="49E4B492" w:rsidR="00847C4F" w:rsidRPr="00882D8E" w:rsidRDefault="00847C4F" w:rsidP="00882D8E">
            <w:pPr>
              <w:pStyle w:val="TAC"/>
              <w:rPr>
                <w:lang w:val="en-US"/>
              </w:rPr>
            </w:pPr>
            <w:r>
              <w:t>real-time encoding (social sharing), offline encoding (messaging)</w:t>
            </w:r>
          </w:p>
        </w:tc>
        <w:tc>
          <w:tcPr>
            <w:tcW w:w="1665" w:type="pct"/>
            <w:shd w:val="clear" w:color="auto" w:fill="DBDBDB"/>
          </w:tcPr>
          <w:p w14:paraId="2A139AD1" w14:textId="473C76A7" w:rsidR="00847C4F" w:rsidRPr="00882D8E" w:rsidRDefault="00847C4F" w:rsidP="00882D8E">
            <w:pPr>
              <w:pStyle w:val="TAC"/>
              <w:rPr>
                <w:lang w:val="en-US"/>
              </w:rPr>
            </w:pPr>
            <w:r>
              <w:t>real-time encoding (social sharing), offline encoding (messaging).</w:t>
            </w:r>
          </w:p>
        </w:tc>
      </w:tr>
      <w:tr w:rsidR="00847C4F" w14:paraId="106AC9C7" w14:textId="77777777" w:rsidTr="00E1251E">
        <w:trPr>
          <w:trHeight w:val="410"/>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BF12A4" w14:textId="77777777" w:rsidR="00847C4F" w:rsidRDefault="00847C4F" w:rsidP="00847C4F">
            <w:pPr>
              <w:pStyle w:val="TAC"/>
            </w:pPr>
            <w:r>
              <w:t xml:space="preserve">H.264/AVC Main Profile </w:t>
            </w:r>
          </w:p>
          <w:p w14:paraId="343A58C8" w14:textId="1BEF8BE4" w:rsidR="00847C4F" w:rsidRPr="000B05DF" w:rsidRDefault="00847C4F" w:rsidP="00847C4F">
            <w:pPr>
              <w:pStyle w:val="TAC"/>
              <w:rPr>
                <w:lang w:val="en-US"/>
              </w:rPr>
            </w:pPr>
            <w:r>
              <w:rPr>
                <w:lang w:eastAsia="en-GB"/>
              </w:rPr>
              <w:t xml:space="preserve">Level 4.0 </w:t>
            </w:r>
            <w:r>
              <w:t>[7]</w:t>
            </w:r>
          </w:p>
        </w:tc>
        <w:tc>
          <w:tcPr>
            <w:tcW w:w="1665" w:type="pct"/>
            <w:shd w:val="clear" w:color="auto" w:fill="EDEDED"/>
          </w:tcPr>
          <w:p w14:paraId="23B7D392" w14:textId="77777777" w:rsidR="00847C4F" w:rsidRDefault="00847C4F" w:rsidP="00847C4F">
            <w:pPr>
              <w:pStyle w:val="TAC"/>
            </w:pPr>
            <w:r>
              <w:t xml:space="preserve">H.265/HEVC Main-10 Profile </w:t>
            </w:r>
          </w:p>
          <w:p w14:paraId="3D6CC267" w14:textId="5E3C512B" w:rsidR="00847C4F" w:rsidRPr="000B05DF" w:rsidRDefault="00847C4F" w:rsidP="00847C4F">
            <w:pPr>
              <w:pStyle w:val="TAC"/>
              <w:rPr>
                <w:lang w:val="en-US"/>
              </w:rPr>
            </w:pPr>
            <w:r>
              <w:t>Level 4.0 [8]</w:t>
            </w:r>
          </w:p>
        </w:tc>
      </w:tr>
      <w:tr w:rsidR="008A6962"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882D8E" w:rsidRDefault="00847C4F"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440945EB" w14:textId="77777777" w:rsidR="00847C4F" w:rsidRDefault="00847C4F" w:rsidP="00882D8E">
            <w:pPr>
              <w:pStyle w:val="TAC"/>
            </w:pPr>
            <w:r>
              <w:t xml:space="preserve">H.264/AVC Main Profile </w:t>
            </w:r>
          </w:p>
          <w:p w14:paraId="7DFB922E" w14:textId="0D49EA59" w:rsidR="00847C4F" w:rsidRPr="00882D8E" w:rsidRDefault="00847C4F" w:rsidP="00882D8E">
            <w:pPr>
              <w:pStyle w:val="TAC"/>
              <w:rPr>
                <w:lang w:val="en-US"/>
              </w:rPr>
            </w:pPr>
            <w:r>
              <w:rPr>
                <w:lang w:eastAsia="en-GB"/>
              </w:rPr>
              <w:t xml:space="preserve">Level 4.0 </w:t>
            </w:r>
            <w:r>
              <w:t>[7]</w:t>
            </w:r>
          </w:p>
        </w:tc>
        <w:tc>
          <w:tcPr>
            <w:tcW w:w="1665" w:type="pct"/>
            <w:shd w:val="clear" w:color="auto" w:fill="DBDBDB"/>
          </w:tcPr>
          <w:p w14:paraId="09FD862C" w14:textId="77777777" w:rsidR="00847C4F" w:rsidRPr="00882D8E" w:rsidRDefault="00847C4F" w:rsidP="00882D8E">
            <w:pPr>
              <w:pStyle w:val="TAC"/>
              <w:rPr>
                <w:b/>
              </w:rPr>
            </w:pPr>
            <w:r>
              <w:t xml:space="preserve">H.265/HEVC Main-10 Profile  </w:t>
            </w:r>
          </w:p>
          <w:p w14:paraId="3723DD88" w14:textId="5E1104C6" w:rsidR="00847C4F" w:rsidRPr="00882D8E" w:rsidRDefault="00847C4F" w:rsidP="00882D8E">
            <w:pPr>
              <w:pStyle w:val="TAC"/>
              <w:rPr>
                <w:lang w:val="en-US"/>
              </w:rPr>
            </w:pPr>
            <w:r>
              <w:t>Level 4.0 [8]</w:t>
            </w:r>
          </w:p>
        </w:tc>
      </w:tr>
    </w:tbl>
    <w:p w14:paraId="0B36CDD7" w14:textId="24964AD4" w:rsidR="004B6290" w:rsidRDefault="004B6290" w:rsidP="004B6290">
      <w:pPr>
        <w:pStyle w:val="Heading3"/>
      </w:pPr>
      <w:bookmarkStart w:id="4341" w:name="_Toc41600617"/>
      <w:bookmarkStart w:id="4342" w:name="_Toc55813030"/>
      <w:bookmarkStart w:id="4343" w:name="_Toc49377041"/>
      <w:bookmarkStart w:id="4344" w:name="_Toc63850786"/>
      <w:r>
        <w:t>6.</w:t>
      </w:r>
      <w:r w:rsidR="00813412">
        <w:t>5</w:t>
      </w:r>
      <w:r>
        <w:t>.5</w:t>
      </w:r>
      <w:r>
        <w:tab/>
        <w:t>Performance Metrics</w:t>
      </w:r>
      <w:bookmarkEnd w:id="4341"/>
      <w:bookmarkEnd w:id="4342"/>
      <w:bookmarkEnd w:id="4343"/>
      <w:bookmarkEnd w:id="4344"/>
    </w:p>
    <w:p w14:paraId="5083712B" w14:textId="77777777" w:rsidR="004B6290" w:rsidRDefault="004B6290" w:rsidP="004B6290">
      <w:bookmarkStart w:id="4345" w:name="_Toc41600618"/>
      <w:bookmarkStart w:id="4346" w:name="_Toc55813031"/>
      <w:bookmarkStart w:id="4347" w:name="_Toc49377042"/>
      <w:r>
        <w:t>All metrics as defined in clause 5.5 apply.</w:t>
      </w:r>
    </w:p>
    <w:p w14:paraId="5D996413" w14:textId="6F463CF8" w:rsidR="004B6290" w:rsidRDefault="004B6290" w:rsidP="004B6290">
      <w:pPr>
        <w:pStyle w:val="Heading3"/>
      </w:pPr>
      <w:bookmarkStart w:id="4348" w:name="_Toc63850787"/>
      <w:r>
        <w:t>6.</w:t>
      </w:r>
      <w:r w:rsidR="00813412">
        <w:t>5</w:t>
      </w:r>
      <w:r>
        <w:t>.6</w:t>
      </w:r>
      <w:r>
        <w:tab/>
        <w:t>Interoperability Considerations</w:t>
      </w:r>
      <w:bookmarkEnd w:id="4345"/>
      <w:bookmarkEnd w:id="4346"/>
      <w:bookmarkEnd w:id="4347"/>
      <w:bookmarkEnd w:id="4348"/>
    </w:p>
    <w:p w14:paraId="31577EB0" w14:textId="59AC411E" w:rsidR="004B6290" w:rsidRDefault="00813412" w:rsidP="004B6290">
      <w:r w:rsidRPr="00813412">
        <w:rPr>
          <w:highlight w:val="yellow"/>
        </w:rPr>
        <w:t>tbd</w:t>
      </w:r>
    </w:p>
    <w:p w14:paraId="04A3F66A" w14:textId="391A426D" w:rsidR="004B6290" w:rsidRDefault="004B6290" w:rsidP="004B6290">
      <w:pPr>
        <w:pStyle w:val="Heading3"/>
      </w:pPr>
      <w:bookmarkStart w:id="4349" w:name="_Toc41600619"/>
      <w:bookmarkStart w:id="4350" w:name="_Toc55813032"/>
      <w:bookmarkStart w:id="4351" w:name="_Toc49377043"/>
      <w:bookmarkStart w:id="4352" w:name="_Toc63850788"/>
      <w:r>
        <w:t>6.</w:t>
      </w:r>
      <w:r w:rsidR="004142EE">
        <w:t>5</w:t>
      </w:r>
      <w:r>
        <w:t>.7</w:t>
      </w:r>
      <w:r>
        <w:tab/>
        <w:t>Reference Sequences</w:t>
      </w:r>
      <w:bookmarkEnd w:id="4349"/>
      <w:bookmarkEnd w:id="4350"/>
      <w:bookmarkEnd w:id="4351"/>
      <w:bookmarkEnd w:id="4352"/>
    </w:p>
    <w:p w14:paraId="2130F722" w14:textId="61220302" w:rsidR="004B6290" w:rsidRDefault="004142EE" w:rsidP="004B6290">
      <w:bookmarkStart w:id="4353" w:name="_Toc41600620"/>
      <w:bookmarkStart w:id="4354"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9"/>
        <w:gridCol w:w="1801"/>
        <w:gridCol w:w="4145"/>
      </w:tblGrid>
      <w:tr w:rsidR="008A6962"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882D8E" w:rsidRDefault="004B6290" w:rsidP="00882D8E">
            <w:pPr>
              <w:pStyle w:val="TAH"/>
              <w:rPr>
                <w:color w:val="FFFFFF"/>
                <w:lang w:val="en-US"/>
              </w:rPr>
            </w:pPr>
            <w:r w:rsidRPr="00882D8E">
              <w:rPr>
                <w:b w:val="0"/>
                <w:color w:val="FFFFFF"/>
                <w:lang w:val="en-US"/>
              </w:rPr>
              <w:t>Key</w:t>
            </w:r>
          </w:p>
        </w:tc>
        <w:tc>
          <w:tcPr>
            <w:tcW w:w="1261" w:type="pct"/>
            <w:tcBorders>
              <w:top w:val="single" w:sz="4" w:space="0" w:color="FFFFFF"/>
              <w:left w:val="nil"/>
              <w:right w:val="nil"/>
            </w:tcBorders>
            <w:shd w:val="clear" w:color="auto" w:fill="A5A5A5"/>
          </w:tcPr>
          <w:p w14:paraId="2DF8081D" w14:textId="77777777" w:rsidR="004B6290" w:rsidRPr="00882D8E" w:rsidRDefault="004B6290"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F5C18CE" w14:textId="77777777" w:rsidR="004B6290" w:rsidRPr="00882D8E" w:rsidRDefault="004B6290"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882D8E" w:rsidRDefault="004B6290" w:rsidP="00882D8E">
            <w:pPr>
              <w:pStyle w:val="TAH"/>
              <w:rPr>
                <w:color w:val="FFFFFF"/>
                <w:lang w:val="en-US"/>
              </w:rPr>
            </w:pPr>
            <w:r w:rsidRPr="00882D8E">
              <w:rPr>
                <w:b w:val="0"/>
                <w:color w:val="FFFFFF"/>
                <w:lang w:val="en-US"/>
              </w:rPr>
              <w:t>Justification/Comment</w:t>
            </w:r>
          </w:p>
        </w:tc>
      </w:tr>
      <w:bookmarkEnd w:id="4353"/>
      <w:bookmarkEnd w:id="4354"/>
      <w:tr w:rsidR="00D178CF"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-R1</w:t>
            </w:r>
          </w:p>
        </w:tc>
        <w:tc>
          <w:tcPr>
            <w:tcW w:w="1261" w:type="pct"/>
            <w:shd w:val="clear" w:color="auto" w:fill="DBDBDB"/>
          </w:tcPr>
          <w:p w14:paraId="39F0CC66" w14:textId="73119333" w:rsidR="004B6290" w:rsidRPr="00E4352E" w:rsidRDefault="004B6290" w:rsidP="00E4352E">
            <w:pPr>
              <w:pStyle w:val="TAC"/>
              <w:rPr>
                <w:lang w:val="en-US"/>
              </w:rPr>
            </w:pPr>
          </w:p>
        </w:tc>
        <w:tc>
          <w:tcPr>
            <w:tcW w:w="935" w:type="pct"/>
            <w:shd w:val="clear" w:color="auto" w:fill="DBDBDB"/>
          </w:tcPr>
          <w:p w14:paraId="65DE42B7" w14:textId="6450F1E0" w:rsidR="004B6290" w:rsidRPr="00E4352E" w:rsidRDefault="004B6290" w:rsidP="00E4352E">
            <w:pPr>
              <w:pStyle w:val="TAC"/>
              <w:rPr>
                <w:lang w:val="en-US"/>
              </w:rPr>
            </w:pPr>
            <w:r w:rsidRPr="00E4352E">
              <w:rPr>
                <w:lang w:val="en-US"/>
              </w:rPr>
              <w:t>Annex C.</w:t>
            </w:r>
            <w:r w:rsidR="009B0570" w:rsidRPr="00E4352E">
              <w:rPr>
                <w:highlight w:val="yellow"/>
                <w:lang w:val="en-US"/>
              </w:rPr>
              <w:t>X</w:t>
            </w:r>
          </w:p>
        </w:tc>
        <w:tc>
          <w:tcPr>
            <w:tcW w:w="2152" w:type="pct"/>
            <w:shd w:val="clear" w:color="auto" w:fill="DBDBDB"/>
          </w:tcPr>
          <w:p w14:paraId="1AB24245" w14:textId="0E5A4599" w:rsidR="004B6290" w:rsidRPr="00E4352E" w:rsidRDefault="004B6290" w:rsidP="00E4352E">
            <w:pPr>
              <w:pStyle w:val="TAC"/>
              <w:rPr>
                <w:lang w:val="en-US"/>
              </w:rPr>
            </w:pPr>
          </w:p>
        </w:tc>
      </w:tr>
      <w:tr w:rsidR="00D178CF" w14:paraId="5E337445" w14:textId="77777777" w:rsidTr="00E1251E">
        <w:tc>
          <w:tcPr>
            <w:tcW w:w="652" w:type="pct"/>
            <w:tcBorders>
              <w:left w:val="single" w:sz="4" w:space="0" w:color="FFFFFF"/>
            </w:tcBorders>
            <w:shd w:val="clear" w:color="auto" w:fill="A5A5A5"/>
          </w:tcPr>
          <w:p w14:paraId="2F9A586A" w14:textId="02958943"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-R2</w:t>
            </w:r>
          </w:p>
        </w:tc>
        <w:tc>
          <w:tcPr>
            <w:tcW w:w="1261" w:type="pct"/>
            <w:shd w:val="clear" w:color="auto" w:fill="EDEDED"/>
          </w:tcPr>
          <w:p w14:paraId="4F3EB279" w14:textId="04490FDB" w:rsidR="004B6290" w:rsidRPr="00E4352E" w:rsidRDefault="004B6290" w:rsidP="00E4352E">
            <w:pPr>
              <w:pStyle w:val="TAC"/>
              <w:rPr>
                <w:lang w:val="en-US"/>
              </w:rPr>
            </w:pPr>
          </w:p>
        </w:tc>
        <w:tc>
          <w:tcPr>
            <w:tcW w:w="935" w:type="pct"/>
            <w:shd w:val="clear" w:color="auto" w:fill="EDEDED"/>
          </w:tcPr>
          <w:p w14:paraId="3351AF3D" w14:textId="72308A89"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5FBC847C" w14:textId="382CBE46" w:rsidR="004B6290" w:rsidRPr="00E4352E" w:rsidRDefault="004B6290" w:rsidP="00E4352E">
            <w:pPr>
              <w:pStyle w:val="TAC"/>
              <w:rPr>
                <w:lang w:val="en-US"/>
              </w:rPr>
            </w:pPr>
          </w:p>
        </w:tc>
      </w:tr>
      <w:tr w:rsidR="00D178CF" w14:paraId="33CA4158" w14:textId="77777777" w:rsidTr="00E1251E">
        <w:tc>
          <w:tcPr>
            <w:tcW w:w="652" w:type="pct"/>
            <w:tcBorders>
              <w:left w:val="single" w:sz="4" w:space="0" w:color="FFFFFF"/>
            </w:tcBorders>
            <w:shd w:val="clear" w:color="auto" w:fill="A5A5A5"/>
          </w:tcPr>
          <w:p w14:paraId="77005221" w14:textId="5A15115F"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-R3</w:t>
            </w:r>
          </w:p>
        </w:tc>
        <w:tc>
          <w:tcPr>
            <w:tcW w:w="1261" w:type="pct"/>
            <w:shd w:val="clear" w:color="auto" w:fill="DBDBDB"/>
          </w:tcPr>
          <w:p w14:paraId="625BBEBD" w14:textId="01F1EFA5" w:rsidR="004B6290" w:rsidRPr="00E4352E" w:rsidRDefault="004B6290" w:rsidP="00E4352E">
            <w:pPr>
              <w:pStyle w:val="TAC"/>
              <w:rPr>
                <w:lang w:val="en-US"/>
              </w:rPr>
            </w:pPr>
          </w:p>
        </w:tc>
        <w:tc>
          <w:tcPr>
            <w:tcW w:w="935" w:type="pct"/>
            <w:shd w:val="clear" w:color="auto" w:fill="DBDBDB"/>
          </w:tcPr>
          <w:p w14:paraId="74B13126" w14:textId="2A8581A6"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DBDBDB"/>
          </w:tcPr>
          <w:p w14:paraId="4CB76C80" w14:textId="278C460B" w:rsidR="004B6290" w:rsidRPr="00E4352E" w:rsidRDefault="004B6290" w:rsidP="00E4352E">
            <w:pPr>
              <w:pStyle w:val="TAC"/>
              <w:rPr>
                <w:lang w:val="en-US"/>
              </w:rPr>
            </w:pPr>
          </w:p>
        </w:tc>
      </w:tr>
      <w:tr w:rsidR="00D178CF" w14:paraId="023B132F" w14:textId="77777777" w:rsidTr="00E1251E">
        <w:tc>
          <w:tcPr>
            <w:tcW w:w="652" w:type="pct"/>
            <w:tcBorders>
              <w:left w:val="single" w:sz="4" w:space="0" w:color="FFFFFF"/>
            </w:tcBorders>
            <w:shd w:val="clear" w:color="auto" w:fill="A5A5A5"/>
          </w:tcPr>
          <w:p w14:paraId="71399473" w14:textId="6B509AF7"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-R4</w:t>
            </w:r>
          </w:p>
        </w:tc>
        <w:tc>
          <w:tcPr>
            <w:tcW w:w="1261" w:type="pct"/>
            <w:shd w:val="clear" w:color="auto" w:fill="EDEDED"/>
          </w:tcPr>
          <w:p w14:paraId="4900E48E" w14:textId="3983516D" w:rsidR="004B6290" w:rsidRPr="00E4352E" w:rsidRDefault="004B6290" w:rsidP="00E4352E">
            <w:pPr>
              <w:pStyle w:val="TAC"/>
              <w:rPr>
                <w:lang w:val="en-US"/>
              </w:rPr>
            </w:pPr>
          </w:p>
        </w:tc>
        <w:tc>
          <w:tcPr>
            <w:tcW w:w="935" w:type="pct"/>
            <w:shd w:val="clear" w:color="auto" w:fill="EDEDED"/>
          </w:tcPr>
          <w:p w14:paraId="424D0144" w14:textId="34F3AD6E"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1F3653D7" w14:textId="4B67D9D4" w:rsidR="004B6290" w:rsidRPr="00E4352E" w:rsidRDefault="004B6290" w:rsidP="00E4352E">
            <w:pPr>
              <w:pStyle w:val="TAC"/>
              <w:rPr>
                <w:lang w:val="en-US"/>
              </w:rPr>
            </w:pPr>
          </w:p>
        </w:tc>
      </w:tr>
      <w:tr w:rsidR="00D178CF" w14:paraId="479D8894" w14:textId="77777777" w:rsidTr="00E1251E">
        <w:tc>
          <w:tcPr>
            <w:tcW w:w="652" w:type="pct"/>
            <w:tcBorders>
              <w:left w:val="single" w:sz="4" w:space="0" w:color="FFFFFF"/>
            </w:tcBorders>
            <w:shd w:val="clear" w:color="auto" w:fill="A5A5A5"/>
          </w:tcPr>
          <w:p w14:paraId="2F5BAEC4" w14:textId="7DD79D2F"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5</w:t>
            </w:r>
          </w:p>
        </w:tc>
        <w:tc>
          <w:tcPr>
            <w:tcW w:w="1261" w:type="pct"/>
            <w:shd w:val="clear" w:color="auto" w:fill="DBDBDB"/>
          </w:tcPr>
          <w:p w14:paraId="6B4C73FD" w14:textId="53B61C11" w:rsidR="004B6290" w:rsidRPr="00E4352E" w:rsidRDefault="004B6290" w:rsidP="00E4352E">
            <w:pPr>
              <w:pStyle w:val="TAC"/>
              <w:rPr>
                <w:lang w:val="en-US"/>
              </w:rPr>
            </w:pPr>
          </w:p>
        </w:tc>
        <w:tc>
          <w:tcPr>
            <w:tcW w:w="935" w:type="pct"/>
            <w:shd w:val="clear" w:color="auto" w:fill="DBDBDB"/>
          </w:tcPr>
          <w:p w14:paraId="6F0A9922" w14:textId="4AC9EF12"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DBDBDB"/>
          </w:tcPr>
          <w:p w14:paraId="04A1A0AC" w14:textId="6A1C7EF1" w:rsidR="004B6290" w:rsidRPr="00E4352E" w:rsidRDefault="004B6290" w:rsidP="00E4352E">
            <w:pPr>
              <w:pStyle w:val="TAC"/>
              <w:rPr>
                <w:lang w:val="en-US"/>
              </w:rPr>
            </w:pPr>
          </w:p>
        </w:tc>
      </w:tr>
      <w:tr w:rsidR="00D178CF" w14:paraId="6794BFA3" w14:textId="77777777" w:rsidTr="00E1251E">
        <w:tc>
          <w:tcPr>
            <w:tcW w:w="652" w:type="pct"/>
            <w:tcBorders>
              <w:left w:val="single" w:sz="4" w:space="0" w:color="FFFFFF"/>
              <w:bottom w:val="single" w:sz="4" w:space="0" w:color="FFFFFF"/>
            </w:tcBorders>
            <w:shd w:val="clear" w:color="auto" w:fill="A5A5A5"/>
          </w:tcPr>
          <w:p w14:paraId="018D620C" w14:textId="0C5FAC18"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6</w:t>
            </w:r>
          </w:p>
        </w:tc>
        <w:tc>
          <w:tcPr>
            <w:tcW w:w="1261" w:type="pct"/>
            <w:shd w:val="clear" w:color="auto" w:fill="EDEDED"/>
          </w:tcPr>
          <w:p w14:paraId="27F71664" w14:textId="4D59C81E" w:rsidR="004B6290" w:rsidRPr="00E4352E" w:rsidRDefault="004B6290" w:rsidP="00E4352E">
            <w:pPr>
              <w:pStyle w:val="TAC"/>
              <w:rPr>
                <w:lang w:val="en-US"/>
              </w:rPr>
            </w:pPr>
          </w:p>
        </w:tc>
        <w:tc>
          <w:tcPr>
            <w:tcW w:w="935" w:type="pct"/>
            <w:shd w:val="clear" w:color="auto" w:fill="EDEDED"/>
          </w:tcPr>
          <w:p w14:paraId="4D22BE5D" w14:textId="04F2E618"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48EDD86E" w14:textId="623ED717" w:rsidR="004B6290" w:rsidRPr="00E4352E" w:rsidRDefault="004B6290" w:rsidP="00E4352E">
            <w:pPr>
              <w:pStyle w:val="TAC"/>
              <w:rPr>
                <w:lang w:val="en-US"/>
              </w:rPr>
            </w:pPr>
          </w:p>
        </w:tc>
      </w:tr>
    </w:tbl>
    <w:p w14:paraId="5088BB96" w14:textId="77777777" w:rsidR="004B6290" w:rsidRDefault="004B6290" w:rsidP="004B6290"/>
    <w:p w14:paraId="28914E7F" w14:textId="1F11ADEA" w:rsidR="004B6290" w:rsidRDefault="004B6290" w:rsidP="004B6290">
      <w:pPr>
        <w:pStyle w:val="Heading3"/>
      </w:pPr>
      <w:bookmarkStart w:id="4355" w:name="_Toc63850789"/>
      <w:bookmarkStart w:id="4356" w:name="_Toc41600621"/>
      <w:bookmarkStart w:id="4357" w:name="_Toc49377045"/>
      <w:r>
        <w:lastRenderedPageBreak/>
        <w:t>6.</w:t>
      </w:r>
      <w:r w:rsidR="004C626A">
        <w:t>5</w:t>
      </w:r>
      <w:r>
        <w:t>.8</w:t>
      </w:r>
      <w:r>
        <w:tab/>
        <w:t>Anchor Definition</w:t>
      </w:r>
      <w:bookmarkEnd w:id="4355"/>
    </w:p>
    <w:p w14:paraId="697D3247" w14:textId="630F7688" w:rsidR="004B6290" w:rsidRDefault="004B6290" w:rsidP="004B6290">
      <w:pPr>
        <w:pStyle w:val="Heading4"/>
      </w:pPr>
      <w:bookmarkStart w:id="4358" w:name="_Toc63850790"/>
      <w:r>
        <w:t>6.</w:t>
      </w:r>
      <w:r w:rsidR="004C626A">
        <w:t>5</w:t>
      </w:r>
      <w:r>
        <w:t>.8.1</w:t>
      </w:r>
      <w:r>
        <w:tab/>
        <w:t>Overview</w:t>
      </w:r>
      <w:bookmarkEnd w:id="4358"/>
    </w:p>
    <w:p w14:paraId="02FECD53" w14:textId="0449A102"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4359" w:name="_Toc63850791"/>
      <w:r>
        <w:t>6.</w:t>
      </w:r>
      <w:r w:rsidR="00A60EB6">
        <w:t>5</w:t>
      </w:r>
      <w:r>
        <w:t>.8.2</w:t>
      </w:r>
      <w:r>
        <w:tab/>
        <w:t>H.264/AVC Anchors</w:t>
      </w:r>
      <w:bookmarkEnd w:id="4359"/>
    </w:p>
    <w:p w14:paraId="19C0D414" w14:textId="6AD6670A" w:rsidR="004B6290" w:rsidRDefault="004B6290" w:rsidP="004B6290">
      <w:pPr>
        <w:pStyle w:val="Heading5"/>
      </w:pPr>
      <w:bookmarkStart w:id="4360" w:name="_Toc63850792"/>
      <w:r>
        <w:t>6.</w:t>
      </w:r>
      <w:r w:rsidR="00A60EB6">
        <w:t>5</w:t>
      </w:r>
      <w:r>
        <w:t>.8.2.1</w:t>
      </w:r>
      <w:r>
        <w:tab/>
        <w:t>Overview</w:t>
      </w:r>
      <w:bookmarkEnd w:id="4360"/>
    </w:p>
    <w:p w14:paraId="1594BEC1" w14:textId="36C2EFEB" w:rsidR="004B6290" w:rsidRDefault="004B6290" w:rsidP="004B6290">
      <w:r>
        <w:t>Table 6.</w:t>
      </w:r>
      <w:r w:rsidR="00A60EB6">
        <w:t>5</w:t>
      </w:r>
      <w:r>
        <w:t>.8.2.1-1 provides an overview of the H.264/AVC anchor tuples. Keys are identified to refer to the anchors in the context of the scenario.</w:t>
      </w:r>
    </w:p>
    <w:p w14:paraId="06669EE3" w14:textId="11A2315D" w:rsidR="004B6290" w:rsidRDefault="004B6290" w:rsidP="00882D8E">
      <w:pPr>
        <w:pStyle w:val="TH"/>
      </w:pPr>
      <w:r>
        <w:t>Table 6.</w:t>
      </w:r>
      <w:r w:rsidR="00C67F72">
        <w:t>5</w:t>
      </w:r>
      <w:r>
        <w:t xml:space="preserve">.8.2.1-1 Anchor Tuple generation with H.264/AVC for </w:t>
      </w:r>
      <w:r w:rsidR="00C67F72">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E1251E">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41F9ECD5" w14:textId="77777777" w:rsidTr="00E1251E">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-A1-264</w:t>
            </w:r>
          </w:p>
        </w:tc>
        <w:tc>
          <w:tcPr>
            <w:tcW w:w="990" w:type="dxa"/>
            <w:shd w:val="clear" w:color="auto" w:fill="DBDBDB"/>
          </w:tcPr>
          <w:p w14:paraId="632E7A01" w14:textId="32643C5C"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090B6A7C" w14:textId="52CEA333" w:rsidR="004B6290" w:rsidRPr="000B05DF" w:rsidRDefault="004B6290" w:rsidP="00E1251E">
            <w:pPr>
              <w:pStyle w:val="TAC"/>
              <w:rPr>
                <w:lang w:val="en-US"/>
              </w:rPr>
            </w:pPr>
            <w:r w:rsidRPr="000B05DF">
              <w:rPr>
                <w:lang w:val="en-US"/>
              </w:rPr>
              <w:t>S</w:t>
            </w:r>
            <w:r w:rsidR="008F1DDB">
              <w:rPr>
                <w:lang w:val="en-US"/>
              </w:rPr>
              <w:t>4</w:t>
            </w:r>
            <w:r w:rsidRPr="000B05DF">
              <w:rPr>
                <w:lang w:val="en-US"/>
              </w:rPr>
              <w:t>-R1</w:t>
            </w:r>
          </w:p>
        </w:tc>
        <w:tc>
          <w:tcPr>
            <w:tcW w:w="1499" w:type="dxa"/>
            <w:shd w:val="clear" w:color="auto" w:fill="DBDBDB"/>
          </w:tcPr>
          <w:p w14:paraId="1600BCAA"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35528047" w14:textId="77777777" w:rsidR="004B6290" w:rsidRPr="00A55A4F" w:rsidRDefault="004B6290" w:rsidP="00E1251E">
            <w:pPr>
              <w:pStyle w:val="TAC"/>
              <w:rPr>
                <w:highlight w:val="yellow"/>
                <w:lang w:val="en-US"/>
              </w:rPr>
            </w:pPr>
            <w:r w:rsidRPr="00A55A4F">
              <w:rPr>
                <w:highlight w:val="yellow"/>
                <w:lang w:val="en-US"/>
              </w:rPr>
              <w:t>JM-01</w:t>
            </w:r>
          </w:p>
        </w:tc>
        <w:tc>
          <w:tcPr>
            <w:tcW w:w="1755" w:type="dxa"/>
            <w:shd w:val="clear" w:color="auto" w:fill="DBDBDB"/>
          </w:tcPr>
          <w:p w14:paraId="390FF850"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34B5EAB5" w14:textId="3E97BE00"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-A1-264-&lt;QP&gt;</w:t>
            </w:r>
          </w:p>
        </w:tc>
      </w:tr>
      <w:tr w:rsidR="004B6290" w14:paraId="672BD2BC" w14:textId="77777777" w:rsidTr="00E1251E">
        <w:tc>
          <w:tcPr>
            <w:tcW w:w="1255" w:type="dxa"/>
            <w:tcBorders>
              <w:left w:val="single" w:sz="4" w:space="0" w:color="FFFFFF"/>
            </w:tcBorders>
            <w:shd w:val="clear" w:color="auto" w:fill="A5A5A5"/>
          </w:tcPr>
          <w:p w14:paraId="2BFF815F" w14:textId="56BC41DB"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-A2-264</w:t>
            </w:r>
          </w:p>
        </w:tc>
        <w:tc>
          <w:tcPr>
            <w:tcW w:w="990" w:type="dxa"/>
            <w:shd w:val="clear" w:color="auto" w:fill="EDEDED"/>
          </w:tcPr>
          <w:p w14:paraId="0412D2C3" w14:textId="4B573E59"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EDEDED"/>
          </w:tcPr>
          <w:p w14:paraId="612C2D9F" w14:textId="46C40635" w:rsidR="004B6290" w:rsidRPr="000B05DF" w:rsidRDefault="004B6290" w:rsidP="00E1251E">
            <w:pPr>
              <w:pStyle w:val="TAC"/>
              <w:rPr>
                <w:lang w:val="en-US"/>
              </w:rPr>
            </w:pPr>
            <w:r w:rsidRPr="000B05DF">
              <w:rPr>
                <w:lang w:val="en-US"/>
              </w:rPr>
              <w:t>S</w:t>
            </w:r>
            <w:r w:rsidR="008F1DDB">
              <w:rPr>
                <w:lang w:val="en-US"/>
              </w:rPr>
              <w:t>4</w:t>
            </w:r>
            <w:r w:rsidRPr="000B05DF">
              <w:rPr>
                <w:lang w:val="en-US"/>
              </w:rPr>
              <w:t>-R2</w:t>
            </w:r>
          </w:p>
        </w:tc>
        <w:tc>
          <w:tcPr>
            <w:tcW w:w="1499" w:type="dxa"/>
            <w:shd w:val="clear" w:color="auto" w:fill="EDEDED"/>
          </w:tcPr>
          <w:p w14:paraId="76DF2219" w14:textId="77777777" w:rsidR="004B6290" w:rsidRPr="000B05DF" w:rsidRDefault="004B6290" w:rsidP="00E1251E">
            <w:pPr>
              <w:pStyle w:val="TAC"/>
              <w:rPr>
                <w:lang w:val="en-US"/>
              </w:rPr>
            </w:pPr>
            <w:r w:rsidRPr="000B05DF">
              <w:rPr>
                <w:lang w:val="en-US"/>
              </w:rPr>
              <w:t>JM19.0</w:t>
            </w:r>
          </w:p>
        </w:tc>
        <w:tc>
          <w:tcPr>
            <w:tcW w:w="1527" w:type="dxa"/>
            <w:shd w:val="clear" w:color="auto" w:fill="EDEDED"/>
          </w:tcPr>
          <w:p w14:paraId="692C0427" w14:textId="77777777" w:rsidR="004B6290" w:rsidRPr="00A55A4F" w:rsidRDefault="004B6290" w:rsidP="00E1251E">
            <w:pPr>
              <w:pStyle w:val="TAC"/>
              <w:rPr>
                <w:highlight w:val="yellow"/>
                <w:lang w:val="en-US"/>
              </w:rPr>
            </w:pPr>
            <w:r w:rsidRPr="00A55A4F">
              <w:rPr>
                <w:highlight w:val="yellow"/>
                <w:lang w:val="en-US"/>
              </w:rPr>
              <w:t>JM-02</w:t>
            </w:r>
          </w:p>
        </w:tc>
        <w:tc>
          <w:tcPr>
            <w:tcW w:w="1755" w:type="dxa"/>
            <w:shd w:val="clear" w:color="auto" w:fill="EDEDED"/>
          </w:tcPr>
          <w:p w14:paraId="58A83BBC"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EDEDED"/>
          </w:tcPr>
          <w:p w14:paraId="490886E5" w14:textId="090DA819"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3D099B70" w14:textId="77777777" w:rsidTr="00E1251E">
        <w:tc>
          <w:tcPr>
            <w:tcW w:w="1255" w:type="dxa"/>
            <w:tcBorders>
              <w:left w:val="single" w:sz="4" w:space="0" w:color="FFFFFF"/>
            </w:tcBorders>
            <w:shd w:val="clear" w:color="auto" w:fill="A5A5A5"/>
          </w:tcPr>
          <w:p w14:paraId="17406472" w14:textId="7DAE3803"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-A3-264</w:t>
            </w:r>
          </w:p>
        </w:tc>
        <w:tc>
          <w:tcPr>
            <w:tcW w:w="990" w:type="dxa"/>
            <w:shd w:val="clear" w:color="auto" w:fill="DBDBDB"/>
          </w:tcPr>
          <w:p w14:paraId="1C5A1D58" w14:textId="5E8DBC38"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482467B9" w14:textId="54227B7A" w:rsidR="004B6290" w:rsidRPr="000B05DF" w:rsidRDefault="004B6290" w:rsidP="00E1251E">
            <w:pPr>
              <w:pStyle w:val="TAC"/>
              <w:rPr>
                <w:lang w:val="en-US"/>
              </w:rPr>
            </w:pPr>
            <w:r w:rsidRPr="000B05DF">
              <w:rPr>
                <w:lang w:val="en-US"/>
              </w:rPr>
              <w:t>S</w:t>
            </w:r>
            <w:r w:rsidR="008F1DDB">
              <w:rPr>
                <w:lang w:val="en-US"/>
              </w:rPr>
              <w:t>4</w:t>
            </w:r>
            <w:r w:rsidRPr="000B05DF">
              <w:rPr>
                <w:lang w:val="en-US"/>
              </w:rPr>
              <w:t>-R3</w:t>
            </w:r>
          </w:p>
        </w:tc>
        <w:tc>
          <w:tcPr>
            <w:tcW w:w="1499" w:type="dxa"/>
            <w:shd w:val="clear" w:color="auto" w:fill="DBDBDB"/>
          </w:tcPr>
          <w:p w14:paraId="37AC0B3C"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5E37CD45" w14:textId="77777777" w:rsidR="004B6290" w:rsidRPr="00A55A4F" w:rsidRDefault="004B6290" w:rsidP="00E1251E">
            <w:pPr>
              <w:pStyle w:val="TAC"/>
              <w:rPr>
                <w:highlight w:val="yellow"/>
                <w:lang w:val="en-US"/>
              </w:rPr>
            </w:pPr>
            <w:r w:rsidRPr="00A55A4F">
              <w:rPr>
                <w:highlight w:val="yellow"/>
                <w:lang w:val="en-US"/>
              </w:rPr>
              <w:t>JM-03</w:t>
            </w:r>
          </w:p>
        </w:tc>
        <w:tc>
          <w:tcPr>
            <w:tcW w:w="1755" w:type="dxa"/>
            <w:shd w:val="clear" w:color="auto" w:fill="DBDBDB"/>
          </w:tcPr>
          <w:p w14:paraId="1DCAAD0E"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035DB587" w14:textId="33EF1C44"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1C36CD41" w14:textId="77777777" w:rsidTr="00E1251E">
        <w:tc>
          <w:tcPr>
            <w:tcW w:w="1255" w:type="dxa"/>
            <w:tcBorders>
              <w:left w:val="single" w:sz="4" w:space="0" w:color="FFFFFF"/>
              <w:bottom w:val="single" w:sz="4" w:space="0" w:color="FFFFFF"/>
            </w:tcBorders>
            <w:shd w:val="clear" w:color="auto" w:fill="A5A5A5"/>
          </w:tcPr>
          <w:p w14:paraId="349CF5A6" w14:textId="77777777" w:rsidR="004B6290" w:rsidRPr="000B05DF" w:rsidRDefault="004B6290" w:rsidP="00E1251E">
            <w:pPr>
              <w:pStyle w:val="TAH"/>
              <w:rPr>
                <w:b w:val="0"/>
                <w:bCs/>
                <w:color w:val="FFFFFF"/>
                <w:lang w:val="en-US"/>
              </w:rPr>
            </w:pPr>
          </w:p>
        </w:tc>
        <w:tc>
          <w:tcPr>
            <w:tcW w:w="990" w:type="dxa"/>
            <w:shd w:val="clear" w:color="auto" w:fill="EDEDED"/>
          </w:tcPr>
          <w:p w14:paraId="0488B29B" w14:textId="77777777" w:rsidR="004B6290" w:rsidRPr="000B05DF" w:rsidRDefault="004B6290" w:rsidP="00E1251E">
            <w:pPr>
              <w:pStyle w:val="TAC"/>
              <w:rPr>
                <w:lang w:val="en-US"/>
              </w:rPr>
            </w:pPr>
          </w:p>
        </w:tc>
        <w:tc>
          <w:tcPr>
            <w:tcW w:w="1377" w:type="dxa"/>
            <w:shd w:val="clear" w:color="auto" w:fill="EDEDED"/>
          </w:tcPr>
          <w:p w14:paraId="0B389ADC" w14:textId="77777777" w:rsidR="004B6290" w:rsidRPr="000B05DF" w:rsidRDefault="004B6290" w:rsidP="00E1251E">
            <w:pPr>
              <w:pStyle w:val="TAC"/>
              <w:rPr>
                <w:lang w:val="en-US"/>
              </w:rPr>
            </w:pPr>
          </w:p>
        </w:tc>
        <w:tc>
          <w:tcPr>
            <w:tcW w:w="1499" w:type="dxa"/>
            <w:shd w:val="clear" w:color="auto" w:fill="EDEDED"/>
          </w:tcPr>
          <w:p w14:paraId="1599A664" w14:textId="77777777" w:rsidR="004B6290" w:rsidRPr="000B05DF" w:rsidRDefault="004B6290" w:rsidP="00E1251E">
            <w:pPr>
              <w:pStyle w:val="TAC"/>
              <w:rPr>
                <w:lang w:val="en-US"/>
              </w:rPr>
            </w:pPr>
          </w:p>
        </w:tc>
        <w:tc>
          <w:tcPr>
            <w:tcW w:w="1527" w:type="dxa"/>
            <w:shd w:val="clear" w:color="auto" w:fill="EDEDED"/>
          </w:tcPr>
          <w:p w14:paraId="42911435" w14:textId="77777777" w:rsidR="004B6290" w:rsidRPr="000B05DF" w:rsidRDefault="004B6290" w:rsidP="00E1251E">
            <w:pPr>
              <w:pStyle w:val="TAC"/>
              <w:rPr>
                <w:lang w:val="en-US"/>
              </w:rPr>
            </w:pPr>
          </w:p>
        </w:tc>
        <w:tc>
          <w:tcPr>
            <w:tcW w:w="1755" w:type="dxa"/>
            <w:shd w:val="clear" w:color="auto" w:fill="EDEDED"/>
          </w:tcPr>
          <w:p w14:paraId="52C112D7" w14:textId="77777777" w:rsidR="004B6290" w:rsidRPr="000B05DF" w:rsidRDefault="004B6290" w:rsidP="00E1251E">
            <w:pPr>
              <w:pStyle w:val="TAC"/>
              <w:rPr>
                <w:lang w:val="en-US"/>
              </w:rPr>
            </w:pPr>
          </w:p>
        </w:tc>
        <w:tc>
          <w:tcPr>
            <w:tcW w:w="1228" w:type="dxa"/>
            <w:shd w:val="clear" w:color="auto" w:fill="EDEDED"/>
          </w:tcPr>
          <w:p w14:paraId="53FC96EC" w14:textId="77777777" w:rsidR="004B6290" w:rsidRPr="000B05DF" w:rsidRDefault="004B6290" w:rsidP="00E1251E">
            <w:pPr>
              <w:pStyle w:val="TAC"/>
              <w:rPr>
                <w:lang w:val="en-US"/>
              </w:rPr>
            </w:pPr>
          </w:p>
        </w:tc>
      </w:tr>
    </w:tbl>
    <w:p w14:paraId="7D6CF134" w14:textId="6A610DA9" w:rsidR="004B6290" w:rsidRDefault="004B6290" w:rsidP="004B6290">
      <w:pPr>
        <w:pStyle w:val="Heading5"/>
      </w:pPr>
      <w:bookmarkStart w:id="4361" w:name="_Toc63850793"/>
      <w:r>
        <w:t>6.</w:t>
      </w:r>
      <w:r w:rsidR="003073CC">
        <w:t>5</w:t>
      </w:r>
      <w:r>
        <w:t>.8.2.2</w:t>
      </w:r>
      <w:r>
        <w:tab/>
        <w:t>S</w:t>
      </w:r>
      <w:r w:rsidR="008F1DDB">
        <w:t>4</w:t>
      </w:r>
      <w:r>
        <w:t>-A1-264</w:t>
      </w:r>
      <w:bookmarkEnd w:id="4361"/>
    </w:p>
    <w:p w14:paraId="576E59BE" w14:textId="77777777" w:rsidR="004B6290" w:rsidRPr="00882D8E" w:rsidRDefault="004B6290" w:rsidP="004B6290">
      <w:r w:rsidRPr="00882D8E">
        <w:t>This anchor tuple produces an anchor over 60 seconds with a typical configuration of H.264/AVC:</w:t>
      </w:r>
    </w:p>
    <w:p w14:paraId="3F759F9F" w14:textId="551EC11B" w:rsidR="004B6290" w:rsidRPr="00882D8E" w:rsidRDefault="004B6290" w:rsidP="00882D8E">
      <w:pPr>
        <w:pStyle w:val="B1"/>
      </w:pPr>
      <w:r>
        <w:t>-</w:t>
      </w:r>
      <w:r>
        <w:tab/>
      </w:r>
      <w:r w:rsidRPr="00882D8E">
        <w:t>Profile H.264/AVC Progressive High-Profile Level 4.</w:t>
      </w:r>
      <w:r w:rsidR="00A55A4F" w:rsidRPr="00882D8E">
        <w:t>0</w:t>
      </w:r>
      <w:r w:rsidRPr="00882D8E">
        <w:t xml:space="preserve"> [7]</w:t>
      </w:r>
    </w:p>
    <w:p w14:paraId="1E79692F" w14:textId="77777777" w:rsidR="004B6290" w:rsidRPr="00882D8E" w:rsidRDefault="004B6290" w:rsidP="00882D8E">
      <w:pPr>
        <w:pStyle w:val="B1"/>
      </w:pPr>
      <w:r>
        <w:t>-</w:t>
      </w:r>
      <w:r>
        <w:tab/>
      </w:r>
      <w:r w:rsidRPr="00882D8E">
        <w:t xml:space="preserve">Random access </w:t>
      </w:r>
      <w:r>
        <w:t xml:space="preserve">and switching </w:t>
      </w:r>
      <w:r w:rsidRPr="00882D8E">
        <w:t>at 1 second interval</w:t>
      </w:r>
    </w:p>
    <w:p w14:paraId="32C5026C" w14:textId="77777777" w:rsidR="004B6290" w:rsidRPr="00882D8E" w:rsidRDefault="004B6290" w:rsidP="00882D8E">
      <w:pPr>
        <w:pStyle w:val="B1"/>
      </w:pPr>
      <w:r>
        <w:t>-</w:t>
      </w:r>
      <w:r>
        <w:tab/>
      </w:r>
      <w:r w:rsidRPr="00882D8E">
        <w:t>Fixed QP settings</w:t>
      </w:r>
    </w:p>
    <w:p w14:paraId="0EEFBA8A" w14:textId="7BEFF5B9" w:rsidR="004B6290" w:rsidRDefault="004B6290" w:rsidP="00882D8E">
      <w:pPr>
        <w:pStyle w:val="B1"/>
      </w:pPr>
      <w:r>
        <w:t>-</w:t>
      </w:r>
      <w:r>
        <w:tab/>
      </w:r>
      <w:r w:rsidRPr="00882D8E">
        <w:t>I</w:t>
      </w:r>
      <w:r w:rsidR="00202402" w:rsidRPr="00882D8E">
        <w:t>PPPP</w:t>
      </w:r>
      <w:r w:rsidRPr="00882D8E">
        <w:t xml:space="preserve"> </w:t>
      </w:r>
      <w:r>
        <w:t xml:space="preserve">GOP </w:t>
      </w:r>
      <w:r w:rsidRPr="00882D8E">
        <w:t>structures</w:t>
      </w:r>
    </w:p>
    <w:p w14:paraId="1DD3E8E5" w14:textId="2B4ABFAF" w:rsidR="004B6290" w:rsidRDefault="004B6290" w:rsidP="00882D8E">
      <w:pPr>
        <w:pStyle w:val="Heading4"/>
      </w:pPr>
      <w:bookmarkStart w:id="4362" w:name="_Toc63850794"/>
      <w:r>
        <w:t>6.</w:t>
      </w:r>
      <w:r w:rsidR="003073CC">
        <w:t>5</w:t>
      </w:r>
      <w:r>
        <w:t>.8.3</w:t>
      </w:r>
      <w:r>
        <w:tab/>
        <w:t>H.265/HEVC Anchors</w:t>
      </w:r>
      <w:bookmarkEnd w:id="4362"/>
    </w:p>
    <w:p w14:paraId="659A6BD6" w14:textId="59410A42" w:rsidR="004B6290" w:rsidRDefault="004B6290" w:rsidP="004B6290">
      <w:pPr>
        <w:pStyle w:val="Heading5"/>
      </w:pPr>
      <w:bookmarkStart w:id="4363" w:name="_Toc63850795"/>
      <w:r>
        <w:t>6.</w:t>
      </w:r>
      <w:r w:rsidR="003073CC">
        <w:t>5</w:t>
      </w:r>
      <w:r>
        <w:t>.8.3.1</w:t>
      </w:r>
      <w:r>
        <w:tab/>
        <w:t>Overview</w:t>
      </w:r>
      <w:bookmarkEnd w:id="4363"/>
    </w:p>
    <w:p w14:paraId="7027D7FE" w14:textId="4EFD926A" w:rsidR="004B6290" w:rsidRDefault="004B6290" w:rsidP="004B6290">
      <w:r>
        <w:t>Table 6.</w:t>
      </w:r>
      <w:r w:rsidR="003073CC">
        <w:t>5</w:t>
      </w:r>
      <w:r>
        <w:t>.8.3.1-1 provides an overview of the H.265/HEVC anchor tuples. Keys are identified to refer to the anchors in the context of the scenario.</w:t>
      </w:r>
    </w:p>
    <w:p w14:paraId="439610A7" w14:textId="1918DD6A" w:rsidR="004B6290" w:rsidRDefault="004B6290" w:rsidP="00882D8E">
      <w:pPr>
        <w:pStyle w:val="TH"/>
      </w:pPr>
      <w:r>
        <w:t>Table 6.</w:t>
      </w:r>
      <w:r w:rsidR="00C13ED1">
        <w:t>5</w:t>
      </w:r>
      <w:r>
        <w:t xml:space="preserve">.8.3.1-1 Anchor Tuple generation with H.265/HEVC for </w:t>
      </w:r>
      <w:r w:rsidR="003073CC">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28173EC2" w14:textId="77777777" w:rsidTr="00E1251E">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b w:val="0"/>
                <w:bCs/>
                <w:color w:val="FFFFFF"/>
                <w:lang w:val="en-US"/>
              </w:rPr>
            </w:pPr>
            <w:r w:rsidRPr="000B05DF">
              <w:rPr>
                <w:b w:val="0"/>
                <w:bCs/>
                <w:color w:val="FFFFFF"/>
                <w:lang w:val="en-US"/>
              </w:rPr>
              <w:t>S</w:t>
            </w:r>
            <w:r w:rsidR="00C67F72">
              <w:rPr>
                <w:b w:val="0"/>
                <w:bCs/>
                <w:color w:val="FFFFFF"/>
                <w:lang w:val="en-US"/>
              </w:rPr>
              <w:t>4</w:t>
            </w:r>
            <w:r w:rsidRPr="000B05DF">
              <w:rPr>
                <w:b w:val="0"/>
                <w:bCs/>
                <w:color w:val="FFFFFF"/>
                <w:lang w:val="en-US"/>
              </w:rPr>
              <w:t>-A1-265</w:t>
            </w:r>
          </w:p>
        </w:tc>
        <w:tc>
          <w:tcPr>
            <w:tcW w:w="990" w:type="dxa"/>
            <w:shd w:val="clear" w:color="auto" w:fill="DBDBDB"/>
          </w:tcPr>
          <w:p w14:paraId="78FD4226" w14:textId="0214F78D" w:rsidR="004B6290" w:rsidRPr="000B05DF" w:rsidRDefault="004B6290" w:rsidP="00E1251E">
            <w:pPr>
              <w:pStyle w:val="TAC"/>
              <w:rPr>
                <w:lang w:val="en-US"/>
              </w:rPr>
            </w:pPr>
            <w:r w:rsidRPr="000B05DF">
              <w:rPr>
                <w:lang w:val="en-US"/>
              </w:rPr>
              <w:t>6.</w:t>
            </w:r>
            <w:r w:rsidR="00873B75">
              <w:rPr>
                <w:lang w:val="en-US"/>
              </w:rPr>
              <w:t>5</w:t>
            </w:r>
            <w:r w:rsidRPr="000B05DF">
              <w:rPr>
                <w:lang w:val="en-US"/>
              </w:rPr>
              <w:t>.8.3.2</w:t>
            </w:r>
          </w:p>
        </w:tc>
        <w:tc>
          <w:tcPr>
            <w:tcW w:w="1377" w:type="dxa"/>
            <w:shd w:val="clear" w:color="auto" w:fill="DBDBDB"/>
          </w:tcPr>
          <w:p w14:paraId="26DFAB69" w14:textId="26F0FDCA" w:rsidR="004B6290" w:rsidRPr="000B05DF" w:rsidRDefault="004B6290" w:rsidP="00E1251E">
            <w:pPr>
              <w:pStyle w:val="TAC"/>
              <w:rPr>
                <w:lang w:val="en-US"/>
              </w:rPr>
            </w:pPr>
            <w:r w:rsidRPr="000B05DF">
              <w:rPr>
                <w:lang w:val="en-US"/>
              </w:rPr>
              <w:t>S</w:t>
            </w:r>
            <w:r w:rsidR="00873B75">
              <w:rPr>
                <w:lang w:val="en-US"/>
              </w:rPr>
              <w:t>4</w:t>
            </w:r>
            <w:r w:rsidRPr="000B05DF">
              <w:rPr>
                <w:lang w:val="en-US"/>
              </w:rPr>
              <w:t>-R1</w:t>
            </w:r>
          </w:p>
        </w:tc>
        <w:tc>
          <w:tcPr>
            <w:tcW w:w="1499" w:type="dxa"/>
            <w:shd w:val="clear" w:color="auto" w:fill="DBDBDB"/>
          </w:tcPr>
          <w:p w14:paraId="6DBF9B81" w14:textId="41ABD5D6" w:rsidR="004B6290" w:rsidRPr="000B05DF" w:rsidRDefault="00873B75" w:rsidP="00E1251E">
            <w:pPr>
              <w:pStyle w:val="TAC"/>
              <w:rPr>
                <w:lang w:val="en-US"/>
              </w:rPr>
            </w:pPr>
            <w:r>
              <w:rPr>
                <w:lang w:val="en-US"/>
              </w:rPr>
              <w:t>HM16.22</w:t>
            </w:r>
          </w:p>
        </w:tc>
        <w:tc>
          <w:tcPr>
            <w:tcW w:w="1527" w:type="dxa"/>
            <w:shd w:val="clear" w:color="auto" w:fill="DBDBDB"/>
          </w:tcPr>
          <w:p w14:paraId="6ABDA530" w14:textId="59B9E761" w:rsidR="004B6290" w:rsidRPr="000B05DF" w:rsidRDefault="00873B75" w:rsidP="00E1251E">
            <w:pPr>
              <w:pStyle w:val="TAC"/>
              <w:rPr>
                <w:lang w:val="en-US"/>
              </w:rPr>
            </w:pPr>
            <w:r>
              <w:rPr>
                <w:lang w:val="en-US"/>
              </w:rPr>
              <w:t>HM-01</w:t>
            </w:r>
          </w:p>
        </w:tc>
        <w:tc>
          <w:tcPr>
            <w:tcW w:w="1755" w:type="dxa"/>
            <w:shd w:val="clear" w:color="auto" w:fill="DBDBDB"/>
          </w:tcPr>
          <w:p w14:paraId="08771010" w14:textId="77777777" w:rsidR="004B6290" w:rsidRPr="000B05DF" w:rsidRDefault="004B6290" w:rsidP="00E1251E">
            <w:pPr>
              <w:pStyle w:val="TAC"/>
              <w:rPr>
                <w:lang w:val="en-US"/>
              </w:rPr>
            </w:pPr>
            <w:r w:rsidRPr="000B05DF">
              <w:rPr>
                <w:lang w:val="en-US"/>
              </w:rPr>
              <w:t>QP = [22, 25, 28, 31, 34, 37]</w:t>
            </w:r>
          </w:p>
        </w:tc>
        <w:tc>
          <w:tcPr>
            <w:tcW w:w="1228" w:type="dxa"/>
            <w:shd w:val="clear" w:color="auto" w:fill="DBDBDB"/>
          </w:tcPr>
          <w:p w14:paraId="5AAFDF52" w14:textId="1A397F19" w:rsidR="004B6290" w:rsidRPr="000B05DF" w:rsidRDefault="004B6290" w:rsidP="00E1251E">
            <w:pPr>
              <w:pStyle w:val="TAC"/>
              <w:rPr>
                <w:lang w:val="en-US"/>
              </w:rPr>
            </w:pPr>
            <w:r w:rsidRPr="000B05DF">
              <w:rPr>
                <w:lang w:val="en-US"/>
              </w:rPr>
              <w:t>S</w:t>
            </w:r>
            <w:r w:rsidR="00C13ED1">
              <w:rPr>
                <w:lang w:val="en-US"/>
              </w:rPr>
              <w:t>4</w:t>
            </w:r>
            <w:r w:rsidRPr="000B05DF">
              <w:rPr>
                <w:lang w:val="en-US"/>
              </w:rPr>
              <w:t>-A1-265-&lt;QP&gt;</w:t>
            </w:r>
          </w:p>
        </w:tc>
      </w:tr>
    </w:tbl>
    <w:p w14:paraId="1ECF5685" w14:textId="3F25D8B3" w:rsidR="004B6290" w:rsidRDefault="004B6290" w:rsidP="004B6290">
      <w:pPr>
        <w:pStyle w:val="Heading5"/>
      </w:pPr>
      <w:bookmarkStart w:id="4364" w:name="_Toc63850796"/>
      <w:r>
        <w:t>6.</w:t>
      </w:r>
      <w:r w:rsidR="00C13ED1">
        <w:t>5</w:t>
      </w:r>
      <w:r>
        <w:t>.8.3.2</w:t>
      </w:r>
      <w:r>
        <w:tab/>
      </w:r>
      <w:r w:rsidRPr="00882D8E">
        <w:t>S</w:t>
      </w:r>
      <w:r w:rsidR="00C13ED1" w:rsidRPr="00882D8E">
        <w:t>4</w:t>
      </w:r>
      <w:r w:rsidRPr="00882D8E">
        <w:t>-A1-265</w:t>
      </w:r>
      <w:bookmarkEnd w:id="4364"/>
    </w:p>
    <w:p w14:paraId="1336EF15" w14:textId="77777777" w:rsidR="004B6290" w:rsidRDefault="004B6290" w:rsidP="004B6290">
      <w:r w:rsidRPr="00CC0A5A">
        <w:rPr>
          <w:highlight w:val="yellow"/>
        </w:rPr>
        <w:t>tbd</w:t>
      </w:r>
      <w:r>
        <w:t xml:space="preserve"> </w:t>
      </w:r>
    </w:p>
    <w:p w14:paraId="3D7EA609" w14:textId="51578EB9" w:rsidR="004B6290" w:rsidRDefault="004B6290" w:rsidP="004B6290">
      <w:pPr>
        <w:pStyle w:val="Heading3"/>
      </w:pPr>
      <w:bookmarkStart w:id="4365" w:name="_Toc63850797"/>
      <w:r>
        <w:t>6.</w:t>
      </w:r>
      <w:r w:rsidR="00C13ED1">
        <w:t>5</w:t>
      </w:r>
      <w:r>
        <w:t>.9</w:t>
      </w:r>
      <w:r>
        <w:tab/>
      </w:r>
      <w:bookmarkEnd w:id="4356"/>
      <w:bookmarkEnd w:id="4357"/>
      <w:r>
        <w:t>Anchor Results</w:t>
      </w:r>
      <w:bookmarkEnd w:id="4365"/>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4366" w:name="_Toc41600622"/>
      <w:bookmarkStart w:id="4367" w:name="_Toc55813035"/>
      <w:bookmarkStart w:id="4368" w:name="_Toc49377046"/>
      <w:bookmarkStart w:id="4369" w:name="_Toc63850798"/>
      <w:r>
        <w:t>6.</w:t>
      </w:r>
      <w:r w:rsidR="00C13ED1">
        <w:t>5</w:t>
      </w:r>
      <w:r>
        <w:t>.10</w:t>
      </w:r>
      <w:r>
        <w:tab/>
        <w:t>Additional Information</w:t>
      </w:r>
      <w:bookmarkEnd w:id="4366"/>
      <w:bookmarkEnd w:id="4367"/>
      <w:bookmarkEnd w:id="4368"/>
      <w:r>
        <w:t xml:space="preserve"> and Performance Data</w:t>
      </w:r>
      <w:bookmarkEnd w:id="4369"/>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4370" w:name="_Toc55813036"/>
      <w:bookmarkStart w:id="4371" w:name="_Toc49377047"/>
      <w:bookmarkStart w:id="4372" w:name="_Toc63850799"/>
      <w:r>
        <w:lastRenderedPageBreak/>
        <w:t>6.</w:t>
      </w:r>
      <w:r w:rsidR="006E7432">
        <w:t>6</w:t>
      </w:r>
      <w:r>
        <w:tab/>
        <w:t xml:space="preserve">Scenario </w:t>
      </w:r>
      <w:r w:rsidR="00992DC2">
        <w:t>5</w:t>
      </w:r>
      <w:r>
        <w:t xml:space="preserve">: </w:t>
      </w:r>
      <w:r w:rsidR="00992DC2">
        <w:t>Online Gaming</w:t>
      </w:r>
      <w:bookmarkEnd w:id="4370"/>
      <w:bookmarkEnd w:id="4371"/>
      <w:bookmarkEnd w:id="4372"/>
    </w:p>
    <w:p w14:paraId="4272AE06" w14:textId="65D8006A" w:rsidR="00C03546" w:rsidRDefault="00C03546" w:rsidP="00C03546">
      <w:pPr>
        <w:pStyle w:val="Heading3"/>
      </w:pPr>
      <w:bookmarkStart w:id="4373" w:name="_Toc55813037"/>
      <w:bookmarkStart w:id="4374" w:name="_Toc49377048"/>
      <w:bookmarkStart w:id="4375" w:name="_Toc63850800"/>
      <w:bookmarkStart w:id="4376" w:name="_Hlk45730437"/>
      <w:r>
        <w:t>6.</w:t>
      </w:r>
      <w:r w:rsidR="00A400EB">
        <w:t>6</w:t>
      </w:r>
      <w:r>
        <w:t>.1</w:t>
      </w:r>
      <w:r>
        <w:tab/>
        <w:t>Motivation</w:t>
      </w:r>
      <w:bookmarkEnd w:id="4373"/>
      <w:bookmarkEnd w:id="4374"/>
      <w:bookmarkEnd w:id="4375"/>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77777777" w:rsidR="006537E8" w:rsidRDefault="006537E8" w:rsidP="006537E8">
      <w:r>
        <w:t>Typical color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377" w:name="_Toc55813038"/>
      <w:bookmarkStart w:id="4378" w:name="_Toc49377049"/>
      <w:bookmarkStart w:id="4379" w:name="_Toc63850801"/>
      <w:bookmarkEnd w:id="4376"/>
      <w:r>
        <w:t>6.</w:t>
      </w:r>
      <w:r w:rsidR="00321296">
        <w:t>6</w:t>
      </w:r>
      <w:r>
        <w:t>.2</w:t>
      </w:r>
      <w:r>
        <w:tab/>
        <w:t>Description of the Anticipated Application</w:t>
      </w:r>
      <w:bookmarkEnd w:id="4377"/>
      <w:bookmarkEnd w:id="4378"/>
      <w:bookmarkEnd w:id="4379"/>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lastRenderedPageBreak/>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380" w:name="_Toc55813039"/>
      <w:bookmarkStart w:id="4381" w:name="_Toc49377050"/>
      <w:bookmarkStart w:id="4382" w:name="_Toc63850802"/>
      <w:r w:rsidRPr="00882D8E">
        <w:t>6.</w:t>
      </w:r>
      <w:r w:rsidR="000936DD" w:rsidRPr="00882D8E">
        <w:t>6</w:t>
      </w:r>
      <w:r w:rsidRPr="00882D8E">
        <w:t>.3</w:t>
      </w:r>
      <w:r w:rsidRPr="00882D8E">
        <w:tab/>
        <w:t>Source Format Properties</w:t>
      </w:r>
      <w:bookmarkEnd w:id="4380"/>
      <w:bookmarkEnd w:id="4381"/>
      <w:bookmarkEnd w:id="4382"/>
    </w:p>
    <w:p w14:paraId="49AEDA89" w14:textId="77777777" w:rsidR="000936DD" w:rsidRPr="00882D8E" w:rsidRDefault="000936DD" w:rsidP="000936DD">
      <w:pPr>
        <w:pStyle w:val="Heading4"/>
      </w:pPr>
      <w:bookmarkStart w:id="4383" w:name="_Toc55813040"/>
      <w:bookmarkStart w:id="4384" w:name="_Toc49377051"/>
      <w:bookmarkStart w:id="4385" w:name="_Toc63850803"/>
      <w:r w:rsidRPr="00882D8E">
        <w:t>6.6.3.1</w:t>
      </w:r>
      <w:r w:rsidRPr="00882D8E">
        <w:tab/>
        <w:t>Introduction</w:t>
      </w:r>
      <w:bookmarkEnd w:id="4383"/>
      <w:bookmarkEnd w:id="4384"/>
      <w:bookmarkEnd w:id="4385"/>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386" w:name="_Toc55813041"/>
      <w:bookmarkStart w:id="4387" w:name="_Toc49377052"/>
      <w:bookmarkStart w:id="4388" w:name="_Toc63850804"/>
      <w:r w:rsidRPr="00882D8E">
        <w:t>6.6.3.2</w:t>
      </w:r>
      <w:r w:rsidRPr="00882D8E">
        <w:tab/>
        <w:t>Category A: Low/medium dynamicity with low/medium complexity.</w:t>
      </w:r>
      <w:bookmarkEnd w:id="4386"/>
      <w:bookmarkEnd w:id="4387"/>
      <w:bookmarkEnd w:id="4388"/>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389" w:name="_Toc55813042"/>
      <w:bookmarkStart w:id="4390" w:name="_Toc49377053"/>
      <w:bookmarkStart w:id="4391" w:name="_Toc63850805"/>
      <w:r w:rsidRPr="00882D8E">
        <w:t>6.6.3.3</w:t>
      </w:r>
      <w:r w:rsidRPr="00882D8E">
        <w:tab/>
        <w:t>Category B: games with high dynamicity and low/medium complexity.</w:t>
      </w:r>
      <w:bookmarkEnd w:id="4389"/>
      <w:bookmarkEnd w:id="4390"/>
      <w:bookmarkEnd w:id="4391"/>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lastRenderedPageBreak/>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392" w:name="_Toc55813043"/>
      <w:bookmarkStart w:id="4393" w:name="_Toc49377054"/>
      <w:bookmarkStart w:id="4394" w:name="_Toc63850806"/>
      <w:r w:rsidRPr="00882D8E">
        <w:t>6.6.3.4</w:t>
      </w:r>
      <w:r w:rsidRPr="00882D8E">
        <w:tab/>
        <w:t>Category C: games with high dynamicity and high complexity.</w:t>
      </w:r>
      <w:bookmarkEnd w:id="4392"/>
      <w:bookmarkEnd w:id="4393"/>
      <w:bookmarkEnd w:id="4394"/>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395" w:name="_Toc55813044"/>
      <w:bookmarkStart w:id="4396" w:name="_Toc49377055"/>
      <w:bookmarkStart w:id="4397" w:name="_Toc63850807"/>
      <w:r w:rsidRPr="00882D8E">
        <w:t>6.6.3.5</w:t>
      </w:r>
      <w:r w:rsidRPr="00882D8E">
        <w:tab/>
        <w:t>Category D: photo-realistic games or games based on natural images/video.</w:t>
      </w:r>
      <w:bookmarkEnd w:id="4395"/>
      <w:bookmarkEnd w:id="4396"/>
      <w:bookmarkEnd w:id="4397"/>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398" w:name="_Toc55813045"/>
      <w:bookmarkStart w:id="4399" w:name="_Toc49377056"/>
      <w:bookmarkStart w:id="4400" w:name="_Toc63850808"/>
      <w:r w:rsidRPr="00882D8E">
        <w:t>6.6.3.6</w:t>
      </w:r>
      <w:r w:rsidRPr="00882D8E">
        <w:tab/>
        <w:t>Category E: XR game content</w:t>
      </w:r>
      <w:bookmarkEnd w:id="4398"/>
      <w:bookmarkEnd w:id="4399"/>
      <w:bookmarkEnd w:id="4400"/>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401" w:name="_Toc55813046"/>
      <w:bookmarkStart w:id="4402" w:name="_Toc49377057"/>
      <w:bookmarkStart w:id="4403" w:name="_Toc63850809"/>
      <w:r w:rsidRPr="00882D8E">
        <w:t>6.6.3.7</w:t>
      </w:r>
      <w:r w:rsidRPr="00882D8E">
        <w:tab/>
        <w:t>Summary</w:t>
      </w:r>
      <w:bookmarkEnd w:id="4401"/>
      <w:bookmarkEnd w:id="4402"/>
      <w:bookmarkEnd w:id="4403"/>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847BEA">
        <w:trPr>
          <w:trHeight w:val="39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847BEA">
        <w:trPr>
          <w:trHeight w:val="1105"/>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E4352E">
        <w:trPr>
          <w:trHeight w:val="39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847BEA">
        <w:trPr>
          <w:trHeight w:val="39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E4352E">
        <w:trPr>
          <w:trHeight w:val="39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E4352E">
        <w:trPr>
          <w:trHeight w:val="39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847BEA">
        <w:trPr>
          <w:trHeight w:val="39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E4352E">
        <w:trPr>
          <w:trHeight w:val="39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847BEA">
        <w:trPr>
          <w:trHeight w:val="39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E4352E">
        <w:trPr>
          <w:trHeight w:val="9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404" w:name="_Toc49377058"/>
      <w:bookmarkStart w:id="4405" w:name="_Toc63850810"/>
      <w:r w:rsidRPr="00882D8E">
        <w:t>6.</w:t>
      </w:r>
      <w:r w:rsidR="00ED108F" w:rsidRPr="00882D8E">
        <w:t>6</w:t>
      </w:r>
      <w:r w:rsidRPr="00882D8E">
        <w:t>.4</w:t>
      </w:r>
      <w:r w:rsidRPr="00882D8E">
        <w:tab/>
      </w:r>
      <w:r>
        <w:t>Encoding</w:t>
      </w:r>
      <w:r w:rsidRPr="00882D8E">
        <w:t xml:space="preserve"> and </w:t>
      </w:r>
      <w:bookmarkEnd w:id="4404"/>
      <w:r>
        <w:t>Decoding Constraints</w:t>
      </w:r>
      <w:bookmarkEnd w:id="4405"/>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lastRenderedPageBreak/>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55"/>
        <w:gridCol w:w="2152"/>
        <w:gridCol w:w="2662"/>
      </w:tblGrid>
      <w:tr w:rsidR="008A6962" w:rsidRPr="00850469" w14:paraId="1D3108A5" w14:textId="77777777" w:rsidTr="00847BEA">
        <w:trPr>
          <w:trHeight w:val="410"/>
          <w:jc w:val="center"/>
        </w:trPr>
        <w:tc>
          <w:tcPr>
            <w:tcW w:w="1546" w:type="pct"/>
            <w:tcBorders>
              <w:top w:val="single" w:sz="4" w:space="0" w:color="FFFFFF"/>
              <w:left w:val="single" w:sz="4" w:space="0" w:color="FFFFFF"/>
              <w:right w:val="nil"/>
            </w:tcBorders>
            <w:shd w:val="clear" w:color="auto" w:fill="A5A5A5"/>
            <w:hideMark/>
          </w:tcPr>
          <w:p w14:paraId="3C558400" w14:textId="77777777" w:rsidR="00130E1C" w:rsidRPr="00882D8E" w:rsidRDefault="00130E1C" w:rsidP="00882D8E">
            <w:pPr>
              <w:pStyle w:val="TAH"/>
              <w:rPr>
                <w:b w:val="0"/>
                <w:color w:val="FFFFFF"/>
              </w:rPr>
            </w:pPr>
            <w:r w:rsidRPr="00882D8E">
              <w:rPr>
                <w:color w:val="FFFFFF"/>
              </w:rPr>
              <w:t>Profile</w:t>
            </w:r>
          </w:p>
        </w:tc>
        <w:tc>
          <w:tcPr>
            <w:tcW w:w="1544" w:type="pct"/>
            <w:tcBorders>
              <w:top w:val="single" w:sz="4" w:space="0" w:color="FFFFFF"/>
              <w:left w:val="nil"/>
              <w:right w:val="nil"/>
            </w:tcBorders>
            <w:shd w:val="clear" w:color="auto" w:fill="A5A5A5"/>
            <w:hideMark/>
          </w:tcPr>
          <w:p w14:paraId="37B5BE1B" w14:textId="77777777" w:rsidR="00130E1C" w:rsidRPr="00882D8E" w:rsidRDefault="00130E1C" w:rsidP="00882D8E">
            <w:pPr>
              <w:pStyle w:val="TAH"/>
              <w:rPr>
                <w:b w:val="0"/>
                <w:color w:val="FFFFFF"/>
              </w:rPr>
            </w:pPr>
            <w:r w:rsidRPr="00882D8E">
              <w:rPr>
                <w:color w:val="FFFFFF"/>
                <w:lang w:val="en-US"/>
              </w:rPr>
              <w:t xml:space="preserve">AVC </w:t>
            </w:r>
          </w:p>
        </w:tc>
        <w:tc>
          <w:tcPr>
            <w:tcW w:w="1910" w:type="pct"/>
            <w:tcBorders>
              <w:top w:val="single" w:sz="4" w:space="0" w:color="FFFFFF"/>
              <w:left w:val="nil"/>
              <w:right w:val="single" w:sz="4" w:space="0" w:color="FFFFFF"/>
            </w:tcBorders>
            <w:shd w:val="clear" w:color="auto" w:fill="A5A5A5"/>
            <w:hideMark/>
          </w:tcPr>
          <w:p w14:paraId="524ADDEF" w14:textId="77777777" w:rsidR="00130E1C" w:rsidRPr="00882D8E" w:rsidRDefault="00130E1C" w:rsidP="00882D8E">
            <w:pPr>
              <w:pStyle w:val="TAH"/>
              <w:rPr>
                <w:b w:val="0"/>
                <w:color w:val="FFFFFF"/>
              </w:rPr>
            </w:pPr>
            <w:r w:rsidRPr="00882D8E">
              <w:rPr>
                <w:color w:val="FFFFFF"/>
                <w:lang w:val="en-US"/>
              </w:rPr>
              <w:t>HEVC</w:t>
            </w:r>
          </w:p>
        </w:tc>
      </w:tr>
      <w:tr w:rsidR="008A6962" w:rsidRPr="00CE2B5B" w14:paraId="218311AE" w14:textId="77777777" w:rsidTr="00847BEA">
        <w:trPr>
          <w:trHeight w:val="410"/>
          <w:jc w:val="center"/>
        </w:trPr>
        <w:tc>
          <w:tcPr>
            <w:tcW w:w="1546" w:type="pct"/>
            <w:tcBorders>
              <w:top w:val="single" w:sz="4" w:space="0" w:color="FFFFFF"/>
              <w:left w:val="single" w:sz="4" w:space="0" w:color="FFFFFF"/>
            </w:tcBorders>
            <w:shd w:val="clear" w:color="auto" w:fill="A5A5A5"/>
            <w:hideMark/>
          </w:tcPr>
          <w:p w14:paraId="7D256E37" w14:textId="77777777" w:rsidR="00130E1C" w:rsidRPr="00882D8E" w:rsidRDefault="00130E1C" w:rsidP="00882D8E">
            <w:pPr>
              <w:pStyle w:val="TAH"/>
              <w:rPr>
                <w:b w:val="0"/>
                <w:color w:val="FFFFFF"/>
              </w:rPr>
            </w:pPr>
            <w:r w:rsidRPr="00882D8E">
              <w:rPr>
                <w:color w:val="FFFFFF"/>
              </w:rPr>
              <w:t>main profile</w:t>
            </w:r>
          </w:p>
        </w:tc>
        <w:tc>
          <w:tcPr>
            <w:tcW w:w="1544" w:type="pct"/>
            <w:shd w:val="clear" w:color="auto" w:fill="DBDBDB"/>
            <w:hideMark/>
          </w:tcPr>
          <w:p w14:paraId="200230BD" w14:textId="77777777" w:rsidR="00130E1C" w:rsidRPr="00882D8E" w:rsidRDefault="00130E1C" w:rsidP="00882D8E">
            <w:pPr>
              <w:pStyle w:val="TAC"/>
            </w:pPr>
            <w:r w:rsidRPr="00882D8E">
              <w:t>NA</w:t>
            </w:r>
          </w:p>
        </w:tc>
        <w:tc>
          <w:tcPr>
            <w:tcW w:w="1910" w:type="pct"/>
            <w:shd w:val="clear" w:color="auto" w:fill="DBDBDB"/>
            <w:hideMark/>
          </w:tcPr>
          <w:p w14:paraId="0F1486C6" w14:textId="77777777" w:rsidR="00130E1C" w:rsidRPr="00213E6D" w:rsidRDefault="00130E1C" w:rsidP="00882D8E">
            <w:pPr>
              <w:pStyle w:val="TAC"/>
            </w:pPr>
            <w:r>
              <w:t>TBD</w:t>
            </w:r>
          </w:p>
        </w:tc>
      </w:tr>
      <w:tr w:rsidR="008A6962" w:rsidRPr="00850469" w14:paraId="51870CB6" w14:textId="77777777" w:rsidTr="00847BEA">
        <w:trPr>
          <w:trHeight w:val="410"/>
          <w:jc w:val="center"/>
        </w:trPr>
        <w:tc>
          <w:tcPr>
            <w:tcW w:w="1546" w:type="pct"/>
            <w:tcBorders>
              <w:left w:val="single" w:sz="4" w:space="0" w:color="FFFFFF"/>
            </w:tcBorders>
            <w:shd w:val="clear" w:color="auto" w:fill="A5A5A5"/>
            <w:hideMark/>
          </w:tcPr>
          <w:p w14:paraId="3C49F915" w14:textId="77777777" w:rsidR="00130E1C" w:rsidRPr="00882D8E" w:rsidRDefault="00130E1C" w:rsidP="00882D8E">
            <w:pPr>
              <w:pStyle w:val="TAH"/>
              <w:rPr>
                <w:b w:val="0"/>
                <w:color w:val="FFFFFF"/>
              </w:rPr>
            </w:pPr>
            <w:r w:rsidRPr="00882D8E">
              <w:rPr>
                <w:color w:val="FFFFFF"/>
              </w:rPr>
              <w:t xml:space="preserve">range extension profile </w:t>
            </w:r>
          </w:p>
        </w:tc>
        <w:tc>
          <w:tcPr>
            <w:tcW w:w="1544" w:type="pct"/>
            <w:shd w:val="clear" w:color="auto" w:fill="EDEDED"/>
            <w:hideMark/>
          </w:tcPr>
          <w:p w14:paraId="7CE56F4B" w14:textId="77777777" w:rsidR="00130E1C" w:rsidRPr="00213E6D" w:rsidRDefault="00130E1C" w:rsidP="00882D8E">
            <w:pPr>
              <w:pStyle w:val="TAC"/>
            </w:pPr>
            <w:r w:rsidRPr="00213E6D">
              <w:t>NA</w:t>
            </w:r>
          </w:p>
        </w:tc>
        <w:tc>
          <w:tcPr>
            <w:tcW w:w="1910" w:type="pct"/>
            <w:shd w:val="clear" w:color="auto" w:fill="EDEDED"/>
            <w:hideMark/>
          </w:tcPr>
          <w:p w14:paraId="08EB9A31" w14:textId="77777777" w:rsidR="00130E1C" w:rsidRPr="00847BEA" w:rsidRDefault="00130E1C" w:rsidP="00882D8E">
            <w:pPr>
              <w:pStyle w:val="TAC"/>
              <w:rPr>
                <w:lang w:val="fr-FR"/>
              </w:rPr>
            </w:pPr>
            <w:r w:rsidRPr="00847BEA">
              <w:rPr>
                <w:lang w:val="fr-FR"/>
              </w:rPr>
              <w:t>TBD</w:t>
            </w:r>
          </w:p>
        </w:tc>
      </w:tr>
      <w:tr w:rsidR="008A6962" w:rsidRPr="00923DDC" w14:paraId="493DF4AD" w14:textId="77777777" w:rsidTr="00847BEA">
        <w:trPr>
          <w:trHeight w:val="410"/>
          <w:jc w:val="center"/>
        </w:trPr>
        <w:tc>
          <w:tcPr>
            <w:tcW w:w="1546" w:type="pct"/>
            <w:tcBorders>
              <w:left w:val="single" w:sz="4" w:space="0" w:color="FFFFFF"/>
              <w:bottom w:val="single" w:sz="4" w:space="0" w:color="FFFFFF"/>
            </w:tcBorders>
            <w:shd w:val="clear" w:color="auto" w:fill="A5A5A5"/>
            <w:hideMark/>
          </w:tcPr>
          <w:p w14:paraId="44FF83D3" w14:textId="77777777" w:rsidR="00130E1C" w:rsidRPr="00882D8E" w:rsidRDefault="00130E1C" w:rsidP="00882D8E">
            <w:pPr>
              <w:pStyle w:val="TAH"/>
              <w:rPr>
                <w:b w:val="0"/>
                <w:color w:val="FFFFFF"/>
              </w:rPr>
            </w:pPr>
            <w:r w:rsidRPr="00882D8E">
              <w:rPr>
                <w:color w:val="FFFFFF"/>
              </w:rPr>
              <w:t>screen content profile</w:t>
            </w:r>
          </w:p>
        </w:tc>
        <w:tc>
          <w:tcPr>
            <w:tcW w:w="1544" w:type="pct"/>
            <w:shd w:val="clear" w:color="auto" w:fill="DBDBDB"/>
            <w:hideMark/>
          </w:tcPr>
          <w:p w14:paraId="19710A19" w14:textId="77777777" w:rsidR="00130E1C" w:rsidRPr="00213E6D" w:rsidRDefault="00130E1C" w:rsidP="00882D8E">
            <w:pPr>
              <w:pStyle w:val="TAC"/>
            </w:pPr>
            <w:r w:rsidRPr="00213E6D">
              <w:t>NA</w:t>
            </w:r>
          </w:p>
        </w:tc>
        <w:tc>
          <w:tcPr>
            <w:tcW w:w="1910" w:type="pct"/>
            <w:shd w:val="clear" w:color="auto" w:fill="DBDBDB"/>
            <w:hideMark/>
          </w:tcPr>
          <w:p w14:paraId="209D2FC2" w14:textId="77777777" w:rsidR="00130E1C" w:rsidRPr="00213E6D" w:rsidRDefault="00130E1C" w:rsidP="00882D8E">
            <w:pPr>
              <w:pStyle w:val="TAC"/>
            </w:pPr>
            <w:r w:rsidRPr="00213E6D">
              <w:t>P</w:t>
            </w:r>
            <w:r>
              <w:t>alette</w:t>
            </w:r>
            <w:r w:rsidRPr="00213E6D">
              <w:t xml:space="preserve">, </w:t>
            </w:r>
            <w:r>
              <w:t>TBD</w:t>
            </w:r>
          </w:p>
        </w:tc>
      </w:tr>
    </w:tbl>
    <w:p w14:paraId="68E06A76" w14:textId="77777777" w:rsidR="00130E1C" w:rsidRDefault="00130E1C" w:rsidP="00882D8E">
      <w:pPr>
        <w:pStyle w:val="NO"/>
      </w:pPr>
      <w:r>
        <w:t xml:space="preserve">Note: Palette being heavily used in the design of games, this tool should be particularly tested for game content. </w:t>
      </w:r>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40439BB"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6"/>
        <w:gridCol w:w="4271"/>
      </w:tblGrid>
      <w:tr w:rsidR="008A6962" w:rsidRPr="00850469" w14:paraId="747AE417" w14:textId="77777777" w:rsidTr="00847BEA">
        <w:trPr>
          <w:trHeight w:val="410"/>
        </w:trPr>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847BEA">
        <w:trPr>
          <w:trHeight w:val="410"/>
        </w:trPr>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29352C04" w14:textId="77777777" w:rsidR="00681A9F" w:rsidRPr="00213E6D" w:rsidRDefault="00681A9F" w:rsidP="00882D8E">
            <w:pPr>
              <w:pStyle w:val="TAC"/>
            </w:pPr>
            <w:r w:rsidRPr="00213E6D">
              <w:t xml:space="preserve">H.264/AVC Main Profile </w:t>
            </w:r>
          </w:p>
          <w:p w14:paraId="77E651D8" w14:textId="7250B0A5" w:rsidR="00681A9F" w:rsidRPr="00847BEA" w:rsidRDefault="00681A9F" w:rsidP="00882D8E">
            <w:pPr>
              <w:pStyle w:val="TAC"/>
              <w:rPr>
                <w:b/>
                <w:bCs/>
              </w:rPr>
            </w:pP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882D8E">
            <w:pPr>
              <w:pStyle w:val="TAC"/>
            </w:pPr>
            <w:r w:rsidRPr="00213E6D">
              <w:t xml:space="preserve">H.265/HEVC Main-10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847BEA">
        <w:trPr>
          <w:trHeight w:val="410"/>
        </w:trPr>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77777777" w:rsidR="00681A9F" w:rsidRPr="00213E6D" w:rsidRDefault="00681A9F" w:rsidP="00882D8E">
            <w:pPr>
              <w:pStyle w:val="TAC"/>
            </w:pPr>
            <w:r w:rsidRPr="00213E6D">
              <w:t>1 second</w:t>
            </w:r>
            <w:r>
              <w:t>, infinite</w:t>
            </w:r>
          </w:p>
        </w:tc>
        <w:tc>
          <w:tcPr>
            <w:tcW w:w="2221" w:type="pct"/>
            <w:shd w:val="clear" w:color="auto" w:fill="EDEDED"/>
            <w:hideMark/>
          </w:tcPr>
          <w:p w14:paraId="457DB13D" w14:textId="77777777" w:rsidR="00681A9F" w:rsidRPr="00213E6D" w:rsidRDefault="00681A9F" w:rsidP="00882D8E">
            <w:pPr>
              <w:pStyle w:val="TAC"/>
            </w:pPr>
            <w:r w:rsidRPr="00213E6D">
              <w:t>1 second</w:t>
            </w:r>
            <w:r>
              <w:t>, infinite</w:t>
            </w:r>
          </w:p>
        </w:tc>
      </w:tr>
      <w:tr w:rsidR="008A6962" w:rsidRPr="00923DDC" w14:paraId="6266F946" w14:textId="77777777" w:rsidTr="00847BEA">
        <w:trPr>
          <w:trHeight w:val="410"/>
        </w:trPr>
        <w:tc>
          <w:tcPr>
            <w:tcW w:w="1273" w:type="pct"/>
            <w:tcBorders>
              <w:left w:val="single" w:sz="4" w:space="0" w:color="FFFFFF"/>
            </w:tcBorders>
            <w:shd w:val="clear" w:color="auto" w:fill="A5A5A5"/>
            <w:hideMark/>
          </w:tcPr>
          <w:p w14:paraId="1E690434" w14:textId="77777777" w:rsidR="00681A9F" w:rsidRPr="00882D8E" w:rsidRDefault="00681A9F" w:rsidP="00882D8E">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77777777" w:rsidR="00681A9F" w:rsidRPr="00213E6D" w:rsidRDefault="00681A9F" w:rsidP="00882D8E">
            <w:pPr>
              <w:pStyle w:val="TAC"/>
            </w:pPr>
            <w:r w:rsidRPr="00213E6D">
              <w:t>Fixed QP</w:t>
            </w:r>
          </w:p>
        </w:tc>
        <w:tc>
          <w:tcPr>
            <w:tcW w:w="2221" w:type="pct"/>
            <w:shd w:val="clear" w:color="auto" w:fill="DBDBDB"/>
            <w:hideMark/>
          </w:tcPr>
          <w:p w14:paraId="61DC7AFC" w14:textId="77777777" w:rsidR="00681A9F" w:rsidRPr="00213E6D" w:rsidRDefault="00681A9F" w:rsidP="00882D8E">
            <w:pPr>
              <w:pStyle w:val="TAC"/>
            </w:pPr>
            <w:r w:rsidRPr="00213E6D">
              <w:t>Fixed QP</w:t>
            </w:r>
          </w:p>
        </w:tc>
      </w:tr>
      <w:tr w:rsidR="008A6962" w:rsidRPr="00850469" w14:paraId="345A6ED9" w14:textId="77777777" w:rsidTr="00847BEA">
        <w:trPr>
          <w:trHeight w:val="410"/>
        </w:trPr>
        <w:tc>
          <w:tcPr>
            <w:tcW w:w="1273" w:type="pct"/>
            <w:tcBorders>
              <w:left w:val="single" w:sz="4" w:space="0" w:color="FFFFFF"/>
            </w:tcBorders>
            <w:shd w:val="clear" w:color="auto" w:fill="A5A5A5"/>
            <w:hideMark/>
          </w:tcPr>
          <w:p w14:paraId="2375E991" w14:textId="77777777" w:rsidR="00681A9F" w:rsidRPr="00882D8E" w:rsidRDefault="00681A9F" w:rsidP="00882D8E">
            <w:pPr>
              <w:pStyle w:val="TAH"/>
              <w:rPr>
                <w:b w:val="0"/>
                <w:color w:val="FFFFFF"/>
              </w:rPr>
            </w:pPr>
            <w:r w:rsidRPr="00882D8E">
              <w:rPr>
                <w:color w:val="FFFFFF"/>
              </w:rPr>
              <w:t>Latency requirements and specific encoding settings</w:t>
            </w:r>
          </w:p>
        </w:tc>
        <w:tc>
          <w:tcPr>
            <w:tcW w:w="1506" w:type="pct"/>
            <w:shd w:val="clear" w:color="auto" w:fill="EDEDED"/>
            <w:hideMark/>
          </w:tcPr>
          <w:p w14:paraId="7D8E322B" w14:textId="77777777" w:rsidR="00681A9F" w:rsidRDefault="00681A9F" w:rsidP="00882D8E">
            <w:pPr>
              <w:pStyle w:val="TAC"/>
            </w:pPr>
            <w:r w:rsidRPr="00213E6D">
              <w:t xml:space="preserve">Low-latency requirements </w:t>
            </w:r>
          </w:p>
          <w:p w14:paraId="53279B4C" w14:textId="77777777" w:rsidR="00681A9F" w:rsidRDefault="00681A9F" w:rsidP="00882D8E">
            <w:pPr>
              <w:pStyle w:val="TAC"/>
            </w:pPr>
            <w:r>
              <w:t>Low-delay configuration</w:t>
            </w:r>
          </w:p>
          <w:p w14:paraId="317DA03B" w14:textId="77777777" w:rsidR="00681A9F" w:rsidRPr="00213E6D" w:rsidRDefault="00681A9F" w:rsidP="00882D8E">
            <w:pPr>
              <w:pStyle w:val="TAC"/>
            </w:pPr>
            <w:r>
              <w:t>With and without use of future reference frames</w:t>
            </w:r>
          </w:p>
        </w:tc>
        <w:tc>
          <w:tcPr>
            <w:tcW w:w="2221" w:type="pct"/>
            <w:shd w:val="clear" w:color="auto" w:fill="EDEDED"/>
            <w:hideMark/>
          </w:tcPr>
          <w:p w14:paraId="3B78C74F" w14:textId="77777777" w:rsidR="00681A9F" w:rsidRDefault="00681A9F" w:rsidP="00882D8E">
            <w:pPr>
              <w:pStyle w:val="TAC"/>
            </w:pPr>
            <w:r w:rsidRPr="00213E6D">
              <w:t xml:space="preserve">Low-latency requirements, </w:t>
            </w:r>
          </w:p>
          <w:p w14:paraId="2382ED4E" w14:textId="77777777" w:rsidR="00681A9F" w:rsidRDefault="00681A9F" w:rsidP="00882D8E">
            <w:pPr>
              <w:pStyle w:val="TAC"/>
            </w:pPr>
            <w:r>
              <w:t xml:space="preserve">Low-delay-P </w:t>
            </w:r>
          </w:p>
          <w:p w14:paraId="70D68760" w14:textId="77777777" w:rsidR="00681A9F" w:rsidRDefault="00681A9F" w:rsidP="00882D8E">
            <w:pPr>
              <w:pStyle w:val="TAC"/>
            </w:pPr>
            <w:r>
              <w:t>Low-delay-B</w:t>
            </w:r>
          </w:p>
          <w:p w14:paraId="711456FF" w14:textId="77777777" w:rsidR="00681A9F" w:rsidRPr="00213E6D" w:rsidRDefault="00681A9F" w:rsidP="00882D8E">
            <w:pPr>
              <w:pStyle w:val="TAC"/>
            </w:pPr>
            <w:r>
              <w:t>With (moderate latency to non-critical latency games) and without (ultra low and low latency game) use of future reference frames.</w:t>
            </w:r>
          </w:p>
        </w:tc>
      </w:tr>
      <w:tr w:rsidR="008A6962" w:rsidRPr="00850469" w14:paraId="629935E8" w14:textId="77777777" w:rsidTr="00847BEA">
        <w:trPr>
          <w:trHeight w:val="410"/>
        </w:trPr>
        <w:tc>
          <w:tcPr>
            <w:tcW w:w="1273" w:type="pct"/>
            <w:tcBorders>
              <w:left w:val="single" w:sz="4" w:space="0" w:color="FFFFFF"/>
            </w:tcBorders>
            <w:shd w:val="clear" w:color="auto" w:fill="A5A5A5"/>
            <w:hideMark/>
          </w:tcPr>
          <w:p w14:paraId="0C5B3834" w14:textId="77777777" w:rsidR="00681A9F" w:rsidRPr="00882D8E" w:rsidRDefault="00681A9F" w:rsidP="00882D8E">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77777777" w:rsidR="00681A9F" w:rsidRPr="00213E6D" w:rsidRDefault="00681A9F" w:rsidP="00882D8E">
            <w:pPr>
              <w:pStyle w:val="TAC"/>
            </w:pPr>
            <w:r w:rsidRPr="00213E6D">
              <w:t>real-time encoding</w:t>
            </w:r>
          </w:p>
        </w:tc>
        <w:tc>
          <w:tcPr>
            <w:tcW w:w="2221" w:type="pct"/>
            <w:shd w:val="clear" w:color="auto" w:fill="DBDBDB"/>
            <w:hideMark/>
          </w:tcPr>
          <w:p w14:paraId="4EDBD578" w14:textId="77777777" w:rsidR="00681A9F" w:rsidRPr="00213E6D" w:rsidRDefault="00681A9F" w:rsidP="00882D8E">
            <w:pPr>
              <w:pStyle w:val="TAC"/>
            </w:pPr>
            <w:r w:rsidRPr="00213E6D">
              <w:t>real-time encoding.</w:t>
            </w:r>
          </w:p>
        </w:tc>
      </w:tr>
      <w:tr w:rsidR="008A6962" w:rsidRPr="00850469" w14:paraId="271D4802" w14:textId="77777777" w:rsidTr="00847BEA">
        <w:trPr>
          <w:trHeight w:val="410"/>
        </w:trPr>
        <w:tc>
          <w:tcPr>
            <w:tcW w:w="1273" w:type="pct"/>
            <w:tcBorders>
              <w:left w:val="single" w:sz="4" w:space="0" w:color="FFFFFF"/>
            </w:tcBorders>
            <w:shd w:val="clear" w:color="auto" w:fill="A5A5A5"/>
            <w:hideMark/>
          </w:tcPr>
          <w:p w14:paraId="2AB5F2E7" w14:textId="77777777" w:rsidR="00681A9F" w:rsidRPr="00882D8E" w:rsidRDefault="00681A9F" w:rsidP="00882D8E">
            <w:pPr>
              <w:pStyle w:val="TAH"/>
              <w:rPr>
                <w:b w:val="0"/>
                <w:color w:val="FFFFFF"/>
              </w:rPr>
            </w:pPr>
            <w:r w:rsidRPr="00882D8E">
              <w:rPr>
                <w:color w:val="FFFFFF"/>
              </w:rPr>
              <w:t>Required decoding capabilities</w:t>
            </w:r>
          </w:p>
        </w:tc>
        <w:tc>
          <w:tcPr>
            <w:tcW w:w="1506" w:type="pct"/>
            <w:shd w:val="clear" w:color="auto" w:fill="EDEDED"/>
            <w:hideMark/>
          </w:tcPr>
          <w:p w14:paraId="213457CB" w14:textId="77777777" w:rsidR="00681A9F" w:rsidRPr="00213E6D" w:rsidRDefault="00681A9F" w:rsidP="00882D8E">
            <w:pPr>
              <w:pStyle w:val="TAC"/>
            </w:pPr>
            <w:r w:rsidRPr="00213E6D">
              <w:t xml:space="preserve">H.264/AVC Main Profile </w:t>
            </w:r>
          </w:p>
          <w:p w14:paraId="7018D259" w14:textId="1C958D13" w:rsidR="00681A9F" w:rsidRPr="00213E6D" w:rsidRDefault="00681A9F" w:rsidP="00882D8E">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882D8E">
            <w:pPr>
              <w:pStyle w:val="TAC"/>
            </w:pPr>
            <w:r w:rsidRPr="00213E6D">
              <w:t xml:space="preserve">H.265/HEVC Main-10 Profile </w:t>
            </w:r>
          </w:p>
          <w:p w14:paraId="5CD3096B" w14:textId="77777777" w:rsidR="00681A9F" w:rsidRPr="00213E6D" w:rsidRDefault="00681A9F" w:rsidP="00882D8E">
            <w:pPr>
              <w:pStyle w:val="TAC"/>
            </w:pPr>
            <w:r>
              <w:t>Level 4.1, 5.1, 6.1 [8]</w:t>
            </w:r>
          </w:p>
        </w:tc>
      </w:tr>
      <w:tr w:rsidR="009A04CD" w:rsidRPr="00850469" w14:paraId="0C3286B9" w14:textId="77777777" w:rsidTr="00847BEA">
        <w:trPr>
          <w:trHeight w:val="410"/>
        </w:trPr>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9"/>
        <w:gridCol w:w="1303"/>
        <w:gridCol w:w="1303"/>
        <w:gridCol w:w="1302"/>
        <w:gridCol w:w="1302"/>
        <w:gridCol w:w="1292"/>
      </w:tblGrid>
      <w:tr w:rsidR="008A6962" w14:paraId="443A9566" w14:textId="77777777" w:rsidTr="00847BEA">
        <w:trPr>
          <w:trHeight w:val="405"/>
        </w:trPr>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847BEA">
        <w:trPr>
          <w:trHeight w:val="405"/>
        </w:trPr>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847BEA">
        <w:trPr>
          <w:trHeight w:val="405"/>
        </w:trPr>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847BEA">
        <w:trPr>
          <w:trHeight w:val="405"/>
        </w:trPr>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847BEA">
        <w:trPr>
          <w:trHeight w:val="405"/>
        </w:trPr>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6AB1A443" w14:textId="77777777" w:rsidR="006B674E" w:rsidRDefault="006B674E" w:rsidP="006B674E">
      <w:r>
        <w:t>]</w:t>
      </w:r>
    </w:p>
    <w:p w14:paraId="442F69A8" w14:textId="77777777" w:rsidR="006B674E" w:rsidRDefault="006B674E" w:rsidP="00882D8E"/>
    <w:p w14:paraId="4B9136DF" w14:textId="1E20CAF4" w:rsidR="00C03546" w:rsidRDefault="00C03546" w:rsidP="00C03546">
      <w:pPr>
        <w:pStyle w:val="Heading3"/>
      </w:pPr>
      <w:bookmarkStart w:id="4406" w:name="_Toc55813049"/>
      <w:bookmarkStart w:id="4407" w:name="_Toc49377060"/>
      <w:bookmarkStart w:id="4408" w:name="_Toc63850811"/>
      <w:r>
        <w:lastRenderedPageBreak/>
        <w:t>6.</w:t>
      </w:r>
      <w:r w:rsidR="006B674E">
        <w:t>6</w:t>
      </w:r>
      <w:r>
        <w:t>.5</w:t>
      </w:r>
      <w:r>
        <w:tab/>
        <w:t>Performance Metrics</w:t>
      </w:r>
      <w:bookmarkEnd w:id="4406"/>
      <w:bookmarkEnd w:id="4407"/>
      <w:bookmarkEnd w:id="4408"/>
    </w:p>
    <w:p w14:paraId="1CF2E121" w14:textId="77777777" w:rsidR="00C03546" w:rsidRDefault="00C03546" w:rsidP="00C03546">
      <w:r>
        <w:t>All metrics as defined in clause 5.5 apply.</w:t>
      </w:r>
    </w:p>
    <w:p w14:paraId="2CB379D8" w14:textId="1D9E3697" w:rsidR="00C03546" w:rsidRDefault="00C03546" w:rsidP="00C03546">
      <w:pPr>
        <w:pStyle w:val="Heading3"/>
      </w:pPr>
      <w:bookmarkStart w:id="4409" w:name="_Toc55813050"/>
      <w:bookmarkStart w:id="4410" w:name="_Toc49377061"/>
      <w:bookmarkStart w:id="4411" w:name="_Toc63850812"/>
      <w:r>
        <w:t>6.</w:t>
      </w:r>
      <w:r w:rsidR="006B674E">
        <w:t>6</w:t>
      </w:r>
      <w:r>
        <w:t>.6</w:t>
      </w:r>
      <w:r>
        <w:tab/>
        <w:t>Interoperability Considerations</w:t>
      </w:r>
      <w:bookmarkEnd w:id="4409"/>
      <w:bookmarkEnd w:id="4410"/>
      <w:bookmarkEnd w:id="4411"/>
    </w:p>
    <w:p w14:paraId="7C56188D" w14:textId="77777777" w:rsidR="00C03546" w:rsidRPr="00882D8E" w:rsidRDefault="00C03546" w:rsidP="00C03546">
      <w:r w:rsidRPr="00813412">
        <w:rPr>
          <w:highlight w:val="yellow"/>
        </w:rPr>
        <w:t>tbd</w:t>
      </w:r>
    </w:p>
    <w:p w14:paraId="0DF8C533" w14:textId="008C93C9" w:rsidR="00C03546" w:rsidRDefault="00C03546" w:rsidP="00C03546">
      <w:pPr>
        <w:pStyle w:val="Heading3"/>
      </w:pPr>
      <w:bookmarkStart w:id="4412" w:name="_Toc55813051"/>
      <w:bookmarkStart w:id="4413" w:name="_Toc49377062"/>
      <w:bookmarkStart w:id="4414" w:name="_Toc63850813"/>
      <w:r>
        <w:t>6.</w:t>
      </w:r>
      <w:r w:rsidR="003467EC">
        <w:t>6</w:t>
      </w:r>
      <w:r>
        <w:t>.7</w:t>
      </w:r>
      <w:r>
        <w:tab/>
        <w:t>Reference Sequences</w:t>
      </w:r>
      <w:bookmarkEnd w:id="4412"/>
      <w:bookmarkEnd w:id="4413"/>
      <w:bookmarkEnd w:id="4414"/>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663327B5"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9"/>
        <w:gridCol w:w="1801"/>
        <w:gridCol w:w="4145"/>
        <w:tblGridChange w:id="4415">
          <w:tblGrid>
            <w:gridCol w:w="1256"/>
            <w:gridCol w:w="2429"/>
            <w:gridCol w:w="1801"/>
            <w:gridCol w:w="4145"/>
          </w:tblGrid>
        </w:tblGridChange>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1B0B52" w14:paraId="561AB840" w14:textId="77777777" w:rsidTr="007C5546">
        <w:tc>
          <w:tcPr>
            <w:tcW w:w="652" w:type="pct"/>
            <w:tcBorders>
              <w:top w:val="single" w:sz="4" w:space="0" w:color="FFFFFF"/>
              <w:left w:val="single" w:sz="4" w:space="0" w:color="FFFFFF"/>
            </w:tcBorders>
            <w:shd w:val="clear" w:color="auto" w:fill="A5A5A5"/>
          </w:tcPr>
          <w:p w14:paraId="11F9C97D" w14:textId="23261A90"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w:t>
            </w:r>
            <w:ins w:id="4416" w:author="Thomas Stockhammer" w:date="2021-02-22T13:08:00Z">
              <w:r w:rsidR="00A212CE">
                <w:rPr>
                  <w:b w:val="0"/>
                  <w:bCs/>
                  <w:color w:val="FFFFFF"/>
                  <w:lang w:val="en-US"/>
                </w:rPr>
                <w:t>0</w:t>
              </w:r>
            </w:ins>
            <w:r w:rsidRPr="000B05DF">
              <w:rPr>
                <w:b w:val="0"/>
                <w:bCs/>
                <w:color w:val="FFFFFF"/>
                <w:lang w:val="en-US"/>
              </w:rPr>
              <w:t>1</w:t>
            </w:r>
          </w:p>
        </w:tc>
        <w:tc>
          <w:tcPr>
            <w:tcW w:w="1261" w:type="pct"/>
            <w:shd w:val="clear" w:color="auto" w:fill="DBDBDB"/>
          </w:tcPr>
          <w:p w14:paraId="36B37456" w14:textId="428EBA22" w:rsidR="001B0B52" w:rsidRPr="000B05DF" w:rsidRDefault="001B0B52" w:rsidP="001B0B52">
            <w:pPr>
              <w:pStyle w:val="TAC"/>
              <w:rPr>
                <w:lang w:val="en-US"/>
              </w:rPr>
            </w:pPr>
            <w:r>
              <w:rPr>
                <w:lang w:val="en-US"/>
              </w:rPr>
              <w:t>AOV</w:t>
            </w:r>
          </w:p>
        </w:tc>
        <w:tc>
          <w:tcPr>
            <w:tcW w:w="935" w:type="pct"/>
            <w:shd w:val="clear" w:color="auto" w:fill="DBDBDB"/>
          </w:tcPr>
          <w:p w14:paraId="1D82DC5D" w14:textId="329D38DC" w:rsidR="001B0B52" w:rsidRPr="000B05DF" w:rsidRDefault="001B0B52" w:rsidP="001B0B52">
            <w:pPr>
              <w:pStyle w:val="TAC"/>
              <w:rPr>
                <w:lang w:val="en-US"/>
              </w:rPr>
            </w:pPr>
            <w:r w:rsidRPr="000B05DF">
              <w:rPr>
                <w:lang w:val="en-US"/>
              </w:rPr>
              <w:t>Annex C.</w:t>
            </w:r>
            <w:r w:rsidRPr="00877ED8">
              <w:rPr>
                <w:lang w:val="en-US"/>
              </w:rPr>
              <w:t>2.2</w:t>
            </w:r>
          </w:p>
        </w:tc>
        <w:tc>
          <w:tcPr>
            <w:tcW w:w="2152" w:type="pct"/>
            <w:shd w:val="clear" w:color="auto" w:fill="DBDBDB"/>
          </w:tcPr>
          <w:p w14:paraId="404C9C73" w14:textId="2086CE17" w:rsidR="001B0B52" w:rsidRPr="000B05DF" w:rsidRDefault="007419A4" w:rsidP="001B0B52">
            <w:pPr>
              <w:pStyle w:val="TAC"/>
              <w:rPr>
                <w:lang w:val="en-US"/>
              </w:rPr>
            </w:pPr>
            <w:ins w:id="4417" w:author="Thomas Stockhammer" w:date="2021-02-22T13:05:00Z">
              <w:r>
                <w:rPr>
                  <w:lang w:val="en-US"/>
                </w:rPr>
                <w:t>FullHD Sequence</w:t>
              </w:r>
              <w:r w:rsidR="00F61713">
                <w:rPr>
                  <w:lang w:val="en-US"/>
                </w:rPr>
                <w:t xml:space="preserve"> at 60fps</w:t>
              </w:r>
            </w:ins>
          </w:p>
        </w:tc>
      </w:tr>
      <w:tr w:rsidR="001B0B52" w14:paraId="17C690FA" w14:textId="77777777" w:rsidTr="007C5546">
        <w:tc>
          <w:tcPr>
            <w:tcW w:w="652" w:type="pct"/>
            <w:tcBorders>
              <w:left w:val="single" w:sz="4" w:space="0" w:color="FFFFFF"/>
            </w:tcBorders>
            <w:shd w:val="clear" w:color="auto" w:fill="A5A5A5"/>
          </w:tcPr>
          <w:p w14:paraId="5A1B4C3C" w14:textId="32529843"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w:t>
            </w:r>
            <w:ins w:id="4418" w:author="Thomas Stockhammer" w:date="2021-02-22T13:08:00Z">
              <w:r w:rsidR="00A212CE">
                <w:rPr>
                  <w:b w:val="0"/>
                  <w:bCs/>
                  <w:color w:val="FFFFFF"/>
                  <w:lang w:val="en-US"/>
                </w:rPr>
                <w:t>0</w:t>
              </w:r>
            </w:ins>
            <w:r w:rsidRPr="000B05DF">
              <w:rPr>
                <w:b w:val="0"/>
                <w:bCs/>
                <w:color w:val="FFFFFF"/>
                <w:lang w:val="en-US"/>
              </w:rPr>
              <w:t>2</w:t>
            </w:r>
          </w:p>
        </w:tc>
        <w:tc>
          <w:tcPr>
            <w:tcW w:w="1261" w:type="pct"/>
            <w:shd w:val="clear" w:color="auto" w:fill="EDEDED"/>
          </w:tcPr>
          <w:p w14:paraId="64488398" w14:textId="1358A634" w:rsidR="001B0B52" w:rsidRPr="000B05DF" w:rsidRDefault="001B0B52" w:rsidP="001B0B52">
            <w:pPr>
              <w:pStyle w:val="TAC"/>
              <w:rPr>
                <w:lang w:val="en-US"/>
              </w:rPr>
            </w:pPr>
            <w:r>
              <w:rPr>
                <w:lang w:val="en-US"/>
              </w:rPr>
              <w:t>Baolei-Man</w:t>
            </w:r>
          </w:p>
        </w:tc>
        <w:tc>
          <w:tcPr>
            <w:tcW w:w="935" w:type="pct"/>
            <w:shd w:val="clear" w:color="auto" w:fill="EDEDED"/>
          </w:tcPr>
          <w:p w14:paraId="4CED4A57" w14:textId="042A1F79" w:rsidR="001B0B52" w:rsidRPr="000B05DF" w:rsidRDefault="001B0B52" w:rsidP="001B0B52">
            <w:pPr>
              <w:pStyle w:val="TAC"/>
              <w:rPr>
                <w:lang w:val="en-US"/>
              </w:rPr>
            </w:pPr>
            <w:r w:rsidRPr="000B05DF">
              <w:rPr>
                <w:lang w:val="en-US"/>
              </w:rPr>
              <w:t>Annex C</w:t>
            </w:r>
            <w:r>
              <w:rPr>
                <w:lang w:val="en-US"/>
              </w:rPr>
              <w:t>.2.3</w:t>
            </w:r>
          </w:p>
        </w:tc>
        <w:tc>
          <w:tcPr>
            <w:tcW w:w="2152" w:type="pct"/>
            <w:shd w:val="clear" w:color="auto" w:fill="EDEDED"/>
          </w:tcPr>
          <w:p w14:paraId="4649C991" w14:textId="6AB9C15B" w:rsidR="001B0B52" w:rsidRPr="000B05DF" w:rsidRDefault="00F61713" w:rsidP="001B0B52">
            <w:pPr>
              <w:pStyle w:val="TAC"/>
              <w:rPr>
                <w:lang w:val="en-US"/>
              </w:rPr>
            </w:pPr>
            <w:ins w:id="4419" w:author="Thomas Stockhammer" w:date="2021-02-22T13:05:00Z">
              <w:r>
                <w:rPr>
                  <w:lang w:val="en-US"/>
                </w:rPr>
                <w:t>FullHD Sequence at 60fps</w:t>
              </w:r>
            </w:ins>
          </w:p>
        </w:tc>
      </w:tr>
      <w:tr w:rsidR="001B0B52" w14:paraId="572338DF" w14:textId="77777777" w:rsidTr="007C5546">
        <w:tc>
          <w:tcPr>
            <w:tcW w:w="652" w:type="pct"/>
            <w:tcBorders>
              <w:left w:val="single" w:sz="4" w:space="0" w:color="FFFFFF"/>
            </w:tcBorders>
            <w:shd w:val="clear" w:color="auto" w:fill="A5A5A5"/>
          </w:tcPr>
          <w:p w14:paraId="37B47D5E" w14:textId="4B193886"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w:t>
            </w:r>
            <w:ins w:id="4420" w:author="Thomas Stockhammer" w:date="2021-02-22T13:08:00Z">
              <w:r w:rsidR="00A212CE">
                <w:rPr>
                  <w:b w:val="0"/>
                  <w:bCs/>
                  <w:color w:val="FFFFFF"/>
                  <w:lang w:val="en-US"/>
                </w:rPr>
                <w:t>0</w:t>
              </w:r>
            </w:ins>
            <w:r w:rsidRPr="000B05DF">
              <w:rPr>
                <w:b w:val="0"/>
                <w:bCs/>
                <w:color w:val="FFFFFF"/>
                <w:lang w:val="en-US"/>
              </w:rPr>
              <w:t>3</w:t>
            </w:r>
          </w:p>
        </w:tc>
        <w:tc>
          <w:tcPr>
            <w:tcW w:w="1261" w:type="pct"/>
            <w:shd w:val="clear" w:color="auto" w:fill="DBDBDB"/>
          </w:tcPr>
          <w:p w14:paraId="223A61FB" w14:textId="39A6282C" w:rsidR="001B0B52" w:rsidRPr="000B05DF" w:rsidRDefault="001B0B52" w:rsidP="001B0B52">
            <w:pPr>
              <w:pStyle w:val="TAC"/>
              <w:rPr>
                <w:lang w:val="en-US"/>
              </w:rPr>
            </w:pPr>
            <w:r>
              <w:rPr>
                <w:lang w:val="en-US"/>
              </w:rPr>
              <w:t>Baolei-Woman</w:t>
            </w:r>
          </w:p>
        </w:tc>
        <w:tc>
          <w:tcPr>
            <w:tcW w:w="935" w:type="pct"/>
            <w:shd w:val="clear" w:color="auto" w:fill="DBDBDB"/>
          </w:tcPr>
          <w:p w14:paraId="34CDA410" w14:textId="08C677AB" w:rsidR="001B0B52" w:rsidRPr="000B05DF" w:rsidRDefault="001B0B52" w:rsidP="001B0B52">
            <w:pPr>
              <w:pStyle w:val="TAC"/>
              <w:rPr>
                <w:lang w:val="en-US"/>
              </w:rPr>
            </w:pPr>
            <w:r w:rsidRPr="000B05DF">
              <w:rPr>
                <w:lang w:val="en-US"/>
              </w:rPr>
              <w:t>Annex C</w:t>
            </w:r>
            <w:r>
              <w:rPr>
                <w:lang w:val="en-US"/>
              </w:rPr>
              <w:t>.2.4</w:t>
            </w:r>
          </w:p>
        </w:tc>
        <w:tc>
          <w:tcPr>
            <w:tcW w:w="2152" w:type="pct"/>
            <w:shd w:val="clear" w:color="auto" w:fill="DBDBDB"/>
          </w:tcPr>
          <w:p w14:paraId="501BD766" w14:textId="48C62CFC" w:rsidR="001B0B52" w:rsidRPr="000B05DF" w:rsidRDefault="00F61713" w:rsidP="001B0B52">
            <w:pPr>
              <w:pStyle w:val="TAC"/>
              <w:rPr>
                <w:lang w:val="en-US"/>
              </w:rPr>
            </w:pPr>
            <w:ins w:id="4421" w:author="Thomas Stockhammer" w:date="2021-02-22T13:05:00Z">
              <w:r>
                <w:rPr>
                  <w:lang w:val="en-US"/>
                </w:rPr>
                <w:t>FullHD Sequence at 60fps</w:t>
              </w:r>
            </w:ins>
          </w:p>
        </w:tc>
      </w:tr>
      <w:tr w:rsidR="001B0B52" w:rsidDel="00E52C68" w14:paraId="0ADFBF36" w14:textId="52CA89CE" w:rsidTr="007C5546">
        <w:trPr>
          <w:del w:id="4422" w:author="Thomas Stockhammer" w:date="2021-02-22T13:10:00Z"/>
        </w:trPr>
        <w:tc>
          <w:tcPr>
            <w:tcW w:w="652" w:type="pct"/>
            <w:tcBorders>
              <w:left w:val="single" w:sz="4" w:space="0" w:color="FFFFFF"/>
            </w:tcBorders>
            <w:shd w:val="clear" w:color="auto" w:fill="A5A5A5"/>
          </w:tcPr>
          <w:p w14:paraId="7D49B486" w14:textId="20028166" w:rsidR="001B0B52" w:rsidRPr="000B05DF" w:rsidDel="00E52C68" w:rsidRDefault="001B0B52" w:rsidP="001B0B52">
            <w:pPr>
              <w:pStyle w:val="TAH"/>
              <w:rPr>
                <w:del w:id="4423" w:author="Thomas Stockhammer" w:date="2021-02-22T13:10:00Z"/>
                <w:b w:val="0"/>
                <w:bCs/>
                <w:color w:val="FFFFFF"/>
                <w:lang w:val="en-US"/>
              </w:rPr>
            </w:pPr>
            <w:del w:id="4424" w:author="Thomas Stockhammer" w:date="2021-02-22T13:10:00Z">
              <w:r w:rsidRPr="000B05DF" w:rsidDel="00E52C68">
                <w:rPr>
                  <w:b w:val="0"/>
                  <w:bCs/>
                  <w:color w:val="FFFFFF"/>
                  <w:lang w:val="en-US"/>
                </w:rPr>
                <w:delText>S</w:delText>
              </w:r>
              <w:r w:rsidDel="00E52C68">
                <w:rPr>
                  <w:b w:val="0"/>
                  <w:bCs/>
                  <w:color w:val="FFFFFF"/>
                  <w:lang w:val="en-US"/>
                </w:rPr>
                <w:delText>5</w:delText>
              </w:r>
              <w:r w:rsidRPr="000B05DF" w:rsidDel="00E52C68">
                <w:rPr>
                  <w:b w:val="0"/>
                  <w:bCs/>
                  <w:color w:val="FFFFFF"/>
                  <w:lang w:val="en-US"/>
                </w:rPr>
                <w:delText>-R4</w:delText>
              </w:r>
            </w:del>
          </w:p>
        </w:tc>
        <w:tc>
          <w:tcPr>
            <w:tcW w:w="1261" w:type="pct"/>
            <w:shd w:val="clear" w:color="auto" w:fill="EDEDED"/>
          </w:tcPr>
          <w:p w14:paraId="0F9F8001" w14:textId="5632C4B7" w:rsidR="001B0B52" w:rsidRPr="000B05DF" w:rsidDel="00E52C68" w:rsidRDefault="001B0B52" w:rsidP="001B0B52">
            <w:pPr>
              <w:pStyle w:val="TAC"/>
              <w:rPr>
                <w:del w:id="4425" w:author="Thomas Stockhammer" w:date="2021-02-22T13:10:00Z"/>
                <w:lang w:val="en-US"/>
              </w:rPr>
            </w:pPr>
            <w:del w:id="4426" w:author="Thomas Stockhammer" w:date="2021-02-22T13:10:00Z">
              <w:r w:rsidDel="00E52C68">
                <w:rPr>
                  <w:lang w:val="en-US"/>
                </w:rPr>
                <w:delText>Baolei-Balloon</w:delText>
              </w:r>
            </w:del>
          </w:p>
        </w:tc>
        <w:tc>
          <w:tcPr>
            <w:tcW w:w="935" w:type="pct"/>
            <w:shd w:val="clear" w:color="auto" w:fill="EDEDED"/>
          </w:tcPr>
          <w:p w14:paraId="74FE5BA2" w14:textId="6D2B7E78" w:rsidR="001B0B52" w:rsidRPr="000B05DF" w:rsidDel="00E52C68" w:rsidRDefault="001B0B52" w:rsidP="001B0B52">
            <w:pPr>
              <w:pStyle w:val="TAC"/>
              <w:rPr>
                <w:del w:id="4427" w:author="Thomas Stockhammer" w:date="2021-02-22T13:10:00Z"/>
                <w:lang w:val="en-US"/>
              </w:rPr>
            </w:pPr>
            <w:del w:id="4428" w:author="Thomas Stockhammer" w:date="2021-02-22T13:10:00Z">
              <w:r w:rsidRPr="000B05DF" w:rsidDel="00E52C68">
                <w:rPr>
                  <w:lang w:val="en-US"/>
                </w:rPr>
                <w:delText>Annex C</w:delText>
              </w:r>
              <w:r w:rsidDel="00E52C68">
                <w:rPr>
                  <w:lang w:val="en-US"/>
                </w:rPr>
                <w:delText>.2.5</w:delText>
              </w:r>
            </w:del>
          </w:p>
        </w:tc>
        <w:tc>
          <w:tcPr>
            <w:tcW w:w="2152" w:type="pct"/>
            <w:shd w:val="clear" w:color="auto" w:fill="EDEDED"/>
          </w:tcPr>
          <w:p w14:paraId="5D0E5BAC" w14:textId="0786A091" w:rsidR="001B0B52" w:rsidRPr="000B05DF" w:rsidDel="00E52C68" w:rsidRDefault="001B0B52" w:rsidP="001B0B52">
            <w:pPr>
              <w:pStyle w:val="TAC"/>
              <w:rPr>
                <w:del w:id="4429" w:author="Thomas Stockhammer" w:date="2021-02-22T13:10:00Z"/>
                <w:lang w:val="en-US"/>
              </w:rPr>
            </w:pPr>
          </w:p>
        </w:tc>
      </w:tr>
      <w:tr w:rsidR="001B0B52" w:rsidDel="00E52C68" w14:paraId="654BA115" w14:textId="59EF8926" w:rsidTr="007C5546">
        <w:trPr>
          <w:del w:id="4430" w:author="Thomas Stockhammer" w:date="2021-02-22T13:10:00Z"/>
        </w:trPr>
        <w:tc>
          <w:tcPr>
            <w:tcW w:w="652" w:type="pct"/>
            <w:tcBorders>
              <w:left w:val="single" w:sz="4" w:space="0" w:color="FFFFFF"/>
            </w:tcBorders>
            <w:shd w:val="clear" w:color="auto" w:fill="A5A5A5"/>
          </w:tcPr>
          <w:p w14:paraId="44B73968" w14:textId="60ACF0F7" w:rsidR="001B0B52" w:rsidRPr="000B05DF" w:rsidDel="00E52C68" w:rsidRDefault="001B0B52" w:rsidP="001B0B52">
            <w:pPr>
              <w:pStyle w:val="TAH"/>
              <w:rPr>
                <w:del w:id="4431" w:author="Thomas Stockhammer" w:date="2021-02-22T13:10:00Z"/>
                <w:b w:val="0"/>
                <w:bCs/>
                <w:color w:val="FFFFFF"/>
                <w:lang w:val="en-US"/>
              </w:rPr>
            </w:pPr>
            <w:del w:id="4432" w:author="Thomas Stockhammer" w:date="2021-02-22T13:10:00Z">
              <w:r w:rsidRPr="000B05DF" w:rsidDel="00E52C68">
                <w:rPr>
                  <w:b w:val="0"/>
                  <w:bCs/>
                  <w:color w:val="FFFFFF"/>
                  <w:lang w:val="en-US"/>
                </w:rPr>
                <w:delText>S</w:delText>
              </w:r>
              <w:r w:rsidDel="00E52C68">
                <w:rPr>
                  <w:b w:val="0"/>
                  <w:bCs/>
                  <w:color w:val="FFFFFF"/>
                  <w:lang w:val="en-US"/>
                </w:rPr>
                <w:delText>5</w:delText>
              </w:r>
              <w:r w:rsidRPr="000B05DF" w:rsidDel="00E52C68">
                <w:rPr>
                  <w:b w:val="0"/>
                  <w:bCs/>
                  <w:color w:val="FFFFFF"/>
                  <w:lang w:val="en-US"/>
                </w:rPr>
                <w:delText>-R</w:delText>
              </w:r>
              <w:r w:rsidDel="00E52C68">
                <w:rPr>
                  <w:b w:val="0"/>
                  <w:bCs/>
                  <w:color w:val="FFFFFF"/>
                  <w:lang w:val="en-US"/>
                </w:rPr>
                <w:delText>5</w:delText>
              </w:r>
            </w:del>
          </w:p>
        </w:tc>
        <w:tc>
          <w:tcPr>
            <w:tcW w:w="1261" w:type="pct"/>
            <w:shd w:val="clear" w:color="auto" w:fill="DBDBDB"/>
          </w:tcPr>
          <w:p w14:paraId="44222CDD" w14:textId="0A2E52E2" w:rsidR="001B0B52" w:rsidRPr="000B05DF" w:rsidDel="00E52C68" w:rsidRDefault="001B0B52" w:rsidP="001B0B52">
            <w:pPr>
              <w:pStyle w:val="TAC"/>
              <w:rPr>
                <w:del w:id="4433" w:author="Thomas Stockhammer" w:date="2021-02-22T13:10:00Z"/>
                <w:lang w:val="en-US"/>
              </w:rPr>
            </w:pPr>
            <w:del w:id="4434" w:author="Thomas Stockhammer" w:date="2021-02-22T13:10:00Z">
              <w:r w:rsidDel="00E52C68">
                <w:rPr>
                  <w:lang w:val="en-US"/>
                </w:rPr>
                <w:delText>Baolei-Yard</w:delText>
              </w:r>
            </w:del>
          </w:p>
        </w:tc>
        <w:tc>
          <w:tcPr>
            <w:tcW w:w="935" w:type="pct"/>
            <w:shd w:val="clear" w:color="auto" w:fill="DBDBDB"/>
          </w:tcPr>
          <w:p w14:paraId="6E1FEB35" w14:textId="286BA7BE" w:rsidR="001B0B52" w:rsidRPr="000B05DF" w:rsidDel="00E52C68" w:rsidRDefault="001B0B52" w:rsidP="001B0B52">
            <w:pPr>
              <w:pStyle w:val="TAC"/>
              <w:rPr>
                <w:del w:id="4435" w:author="Thomas Stockhammer" w:date="2021-02-22T13:10:00Z"/>
                <w:lang w:val="en-US"/>
              </w:rPr>
            </w:pPr>
            <w:del w:id="4436" w:author="Thomas Stockhammer" w:date="2021-02-22T13:10:00Z">
              <w:r w:rsidRPr="000B05DF" w:rsidDel="00E52C68">
                <w:rPr>
                  <w:lang w:val="en-US"/>
                </w:rPr>
                <w:delText>Annex C</w:delText>
              </w:r>
              <w:r w:rsidDel="00E52C68">
                <w:rPr>
                  <w:lang w:val="en-US"/>
                </w:rPr>
                <w:delText>.2.6</w:delText>
              </w:r>
            </w:del>
          </w:p>
        </w:tc>
        <w:tc>
          <w:tcPr>
            <w:tcW w:w="2152" w:type="pct"/>
            <w:shd w:val="clear" w:color="auto" w:fill="DBDBDB"/>
          </w:tcPr>
          <w:p w14:paraId="598F30AF" w14:textId="46AF9B8F" w:rsidR="001B0B52" w:rsidRPr="000B05DF" w:rsidDel="00E52C68" w:rsidRDefault="001B0B52" w:rsidP="001B0B52">
            <w:pPr>
              <w:pStyle w:val="TAC"/>
              <w:rPr>
                <w:del w:id="4437" w:author="Thomas Stockhammer" w:date="2021-02-22T13:10:00Z"/>
                <w:lang w:val="en-US"/>
              </w:rPr>
            </w:pPr>
          </w:p>
        </w:tc>
      </w:tr>
      <w:tr w:rsidR="00F61713" w14:paraId="5301F516" w14:textId="77777777" w:rsidTr="00DF0CFB">
        <w:tc>
          <w:tcPr>
            <w:tcW w:w="652" w:type="pct"/>
            <w:tcBorders>
              <w:left w:val="single" w:sz="4" w:space="0" w:color="FFFFFF"/>
            </w:tcBorders>
            <w:shd w:val="clear" w:color="auto" w:fill="A5A5A5"/>
          </w:tcPr>
          <w:p w14:paraId="216F97F8" w14:textId="30721FAA" w:rsidR="00F61713" w:rsidRPr="000B05DF" w:rsidRDefault="00F61713" w:rsidP="00F61713">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w:t>
            </w:r>
            <w:ins w:id="4438" w:author="Thomas Stockhammer" w:date="2021-02-22T13:08:00Z">
              <w:r w:rsidR="00A212CE">
                <w:rPr>
                  <w:b w:val="0"/>
                  <w:bCs/>
                  <w:color w:val="FFFFFF"/>
                  <w:lang w:val="en-US"/>
                </w:rPr>
                <w:t>0</w:t>
              </w:r>
            </w:ins>
            <w:ins w:id="4439" w:author="Thomas Stockhammer" w:date="2021-02-22T13:10:00Z">
              <w:r w:rsidR="00E52C68">
                <w:rPr>
                  <w:b w:val="0"/>
                  <w:bCs/>
                  <w:color w:val="FFFFFF"/>
                  <w:lang w:val="en-US"/>
                </w:rPr>
                <w:t>4</w:t>
              </w:r>
            </w:ins>
            <w:del w:id="4440" w:author="Thomas Stockhammer" w:date="2021-02-22T13:10:00Z">
              <w:r w:rsidDel="00E52C68">
                <w:rPr>
                  <w:b w:val="0"/>
                  <w:bCs/>
                  <w:color w:val="FFFFFF"/>
                  <w:lang w:val="en-US"/>
                </w:rPr>
                <w:delText>6</w:delText>
              </w:r>
            </w:del>
          </w:p>
        </w:tc>
        <w:tc>
          <w:tcPr>
            <w:tcW w:w="1261" w:type="pct"/>
            <w:shd w:val="clear" w:color="auto" w:fill="EDEDED"/>
          </w:tcPr>
          <w:p w14:paraId="5125C9CD" w14:textId="4139B5AD" w:rsidR="00F61713" w:rsidRPr="000B05DF" w:rsidRDefault="00F61713" w:rsidP="00F61713">
            <w:pPr>
              <w:pStyle w:val="TAC"/>
              <w:rPr>
                <w:lang w:val="en-US"/>
              </w:rPr>
            </w:pPr>
            <w:r>
              <w:rPr>
                <w:lang w:val="en-US"/>
              </w:rPr>
              <w:t>Jianling-Temple</w:t>
            </w:r>
          </w:p>
        </w:tc>
        <w:tc>
          <w:tcPr>
            <w:tcW w:w="935" w:type="pct"/>
            <w:shd w:val="clear" w:color="auto" w:fill="EDEDED"/>
          </w:tcPr>
          <w:p w14:paraId="31BBACF8" w14:textId="24958AA0" w:rsidR="00F61713" w:rsidRPr="000B05DF" w:rsidRDefault="00F61713" w:rsidP="00F61713">
            <w:pPr>
              <w:pStyle w:val="TAC"/>
              <w:rPr>
                <w:lang w:val="en-US"/>
              </w:rPr>
            </w:pPr>
            <w:r w:rsidRPr="000B05DF">
              <w:rPr>
                <w:lang w:val="en-US"/>
              </w:rPr>
              <w:t xml:space="preserve">Annex </w:t>
            </w:r>
            <w:r>
              <w:rPr>
                <w:lang w:val="en-US"/>
              </w:rPr>
              <w:t>C.2.7</w:t>
            </w:r>
          </w:p>
        </w:tc>
        <w:tc>
          <w:tcPr>
            <w:tcW w:w="2152" w:type="pct"/>
            <w:shd w:val="clear" w:color="auto" w:fill="EDEDED"/>
          </w:tcPr>
          <w:p w14:paraId="07E7645D" w14:textId="30D57A65" w:rsidR="00F61713" w:rsidRPr="000B05DF" w:rsidRDefault="00F61713" w:rsidP="00F61713">
            <w:pPr>
              <w:pStyle w:val="TAC"/>
              <w:rPr>
                <w:lang w:val="en-US"/>
              </w:rPr>
            </w:pPr>
            <w:ins w:id="4441" w:author="Thomas Stockhammer" w:date="2021-02-22T13:05:00Z">
              <w:r>
                <w:rPr>
                  <w:lang w:val="en-US"/>
                </w:rPr>
                <w:t>FullHD Sequence at 60fps</w:t>
              </w:r>
            </w:ins>
          </w:p>
        </w:tc>
      </w:tr>
      <w:tr w:rsidR="00F61713" w14:paraId="6F659935" w14:textId="77777777" w:rsidTr="009A2B4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442" w:author="Thomas Stockhammer" w:date="2021-02-22T13:06: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c>
          <w:tcPr>
            <w:tcW w:w="652" w:type="pct"/>
            <w:tcBorders>
              <w:left w:val="single" w:sz="4" w:space="0" w:color="FFFFFF"/>
            </w:tcBorders>
            <w:shd w:val="clear" w:color="auto" w:fill="A5A5A5"/>
            <w:tcPrChange w:id="4443" w:author="Thomas Stockhammer" w:date="2021-02-22T13:06:00Z">
              <w:tcPr>
                <w:tcW w:w="652" w:type="pct"/>
                <w:tcBorders>
                  <w:left w:val="single" w:sz="4" w:space="0" w:color="FFFFFF"/>
                  <w:bottom w:val="single" w:sz="4" w:space="0" w:color="FFFFFF"/>
                </w:tcBorders>
                <w:shd w:val="clear" w:color="auto" w:fill="A5A5A5"/>
              </w:tcPr>
            </w:tcPrChange>
          </w:tcPr>
          <w:p w14:paraId="21E41D32" w14:textId="7B90A687" w:rsidR="00F61713" w:rsidRPr="000B05DF" w:rsidRDefault="00F61713" w:rsidP="00F61713">
            <w:pPr>
              <w:pStyle w:val="TAH"/>
              <w:rPr>
                <w:b w:val="0"/>
                <w:bCs/>
                <w:color w:val="FFFFFF"/>
                <w:lang w:val="en-US"/>
              </w:rPr>
            </w:pPr>
            <w:r>
              <w:rPr>
                <w:b w:val="0"/>
                <w:bCs/>
                <w:color w:val="FFFFFF"/>
                <w:lang w:val="en-US"/>
              </w:rPr>
              <w:t>S5-R</w:t>
            </w:r>
            <w:ins w:id="4444" w:author="Thomas Stockhammer" w:date="2021-02-22T13:08:00Z">
              <w:r w:rsidR="00A212CE">
                <w:rPr>
                  <w:b w:val="0"/>
                  <w:bCs/>
                  <w:color w:val="FFFFFF"/>
                  <w:lang w:val="en-US"/>
                </w:rPr>
                <w:t>0</w:t>
              </w:r>
            </w:ins>
            <w:ins w:id="4445" w:author="Thomas Stockhammer" w:date="2021-02-22T13:10:00Z">
              <w:r w:rsidR="00E52C68">
                <w:rPr>
                  <w:b w:val="0"/>
                  <w:bCs/>
                  <w:color w:val="FFFFFF"/>
                  <w:lang w:val="en-US"/>
                </w:rPr>
                <w:t>5</w:t>
              </w:r>
            </w:ins>
            <w:del w:id="4446" w:author="Thomas Stockhammer" w:date="2021-02-22T13:10:00Z">
              <w:r w:rsidDel="00E52C68">
                <w:rPr>
                  <w:b w:val="0"/>
                  <w:bCs/>
                  <w:color w:val="FFFFFF"/>
                  <w:lang w:val="en-US"/>
                </w:rPr>
                <w:delText>7</w:delText>
              </w:r>
            </w:del>
          </w:p>
        </w:tc>
        <w:tc>
          <w:tcPr>
            <w:tcW w:w="1261" w:type="pct"/>
            <w:shd w:val="clear" w:color="auto" w:fill="EDEDED"/>
            <w:tcPrChange w:id="4447" w:author="Thomas Stockhammer" w:date="2021-02-22T13:06:00Z">
              <w:tcPr>
                <w:tcW w:w="1261" w:type="pct"/>
                <w:shd w:val="clear" w:color="auto" w:fill="EDEDED"/>
              </w:tcPr>
            </w:tcPrChange>
          </w:tcPr>
          <w:p w14:paraId="4740DB4F" w14:textId="4595B981" w:rsidR="00F61713" w:rsidRPr="000B05DF" w:rsidRDefault="00F61713" w:rsidP="00F61713">
            <w:pPr>
              <w:pStyle w:val="TAC"/>
              <w:rPr>
                <w:lang w:val="en-US"/>
              </w:rPr>
            </w:pPr>
            <w:r>
              <w:rPr>
                <w:lang w:val="en-US"/>
              </w:rPr>
              <w:t>Jianling-Beach</w:t>
            </w:r>
          </w:p>
        </w:tc>
        <w:tc>
          <w:tcPr>
            <w:tcW w:w="935" w:type="pct"/>
            <w:shd w:val="clear" w:color="auto" w:fill="EDEDED"/>
            <w:tcPrChange w:id="4448" w:author="Thomas Stockhammer" w:date="2021-02-22T13:06:00Z">
              <w:tcPr>
                <w:tcW w:w="935" w:type="pct"/>
                <w:shd w:val="clear" w:color="auto" w:fill="EDEDED"/>
              </w:tcPr>
            </w:tcPrChange>
          </w:tcPr>
          <w:p w14:paraId="1E2A3EDE" w14:textId="1BFA7264" w:rsidR="00F61713" w:rsidRPr="000B05DF" w:rsidRDefault="00F61713" w:rsidP="00F61713">
            <w:pPr>
              <w:pStyle w:val="TAC"/>
              <w:rPr>
                <w:lang w:val="en-US"/>
              </w:rPr>
            </w:pPr>
            <w:r>
              <w:rPr>
                <w:lang w:val="en-US"/>
              </w:rPr>
              <w:t>Annex C.2.8</w:t>
            </w:r>
          </w:p>
        </w:tc>
        <w:tc>
          <w:tcPr>
            <w:tcW w:w="2152" w:type="pct"/>
            <w:shd w:val="clear" w:color="auto" w:fill="EDEDED"/>
            <w:tcPrChange w:id="4449" w:author="Thomas Stockhammer" w:date="2021-02-22T13:06:00Z">
              <w:tcPr>
                <w:tcW w:w="2152" w:type="pct"/>
                <w:shd w:val="clear" w:color="auto" w:fill="EDEDED"/>
              </w:tcPr>
            </w:tcPrChange>
          </w:tcPr>
          <w:p w14:paraId="55BA83F8" w14:textId="06A393A7" w:rsidR="00F61713" w:rsidRPr="000B05DF" w:rsidRDefault="00F61713" w:rsidP="00F61713">
            <w:pPr>
              <w:pStyle w:val="TAC"/>
              <w:rPr>
                <w:lang w:val="en-US"/>
              </w:rPr>
            </w:pPr>
            <w:ins w:id="4450" w:author="Thomas Stockhammer" w:date="2021-02-22T13:06:00Z">
              <w:r>
                <w:rPr>
                  <w:lang w:val="en-US"/>
                </w:rPr>
                <w:t>FullHD Sequence at 60fps</w:t>
              </w:r>
            </w:ins>
          </w:p>
        </w:tc>
      </w:tr>
      <w:tr w:rsidR="009A2B4F" w14:paraId="68CFED2A" w14:textId="77777777" w:rsidTr="007C5546">
        <w:trPr>
          <w:ins w:id="4451" w:author="Thomas Stockhammer" w:date="2021-02-22T13:06:00Z"/>
        </w:trPr>
        <w:tc>
          <w:tcPr>
            <w:tcW w:w="652" w:type="pct"/>
            <w:tcBorders>
              <w:left w:val="single" w:sz="4" w:space="0" w:color="FFFFFF"/>
              <w:bottom w:val="single" w:sz="4" w:space="0" w:color="FFFFFF"/>
            </w:tcBorders>
            <w:shd w:val="clear" w:color="auto" w:fill="A5A5A5"/>
          </w:tcPr>
          <w:p w14:paraId="228B434F" w14:textId="60F2F443" w:rsidR="009A2B4F" w:rsidRDefault="009A2B4F" w:rsidP="00F61713">
            <w:pPr>
              <w:pStyle w:val="TAH"/>
              <w:rPr>
                <w:ins w:id="4452" w:author="Thomas Stockhammer" w:date="2021-02-22T13:06:00Z"/>
                <w:b w:val="0"/>
                <w:bCs/>
                <w:color w:val="FFFFFF"/>
                <w:lang w:val="en-US"/>
              </w:rPr>
            </w:pPr>
            <w:ins w:id="4453" w:author="Thomas Stockhammer" w:date="2021-02-22T13:06:00Z">
              <w:r>
                <w:rPr>
                  <w:b w:val="0"/>
                  <w:bCs/>
                  <w:color w:val="FFFFFF"/>
                  <w:lang w:val="en-US"/>
                </w:rPr>
                <w:t>S5-R</w:t>
              </w:r>
            </w:ins>
            <w:ins w:id="4454" w:author="Thomas Stockhammer" w:date="2021-02-22T13:08:00Z">
              <w:r w:rsidR="00A212CE">
                <w:rPr>
                  <w:b w:val="0"/>
                  <w:bCs/>
                  <w:color w:val="FFFFFF"/>
                  <w:lang w:val="en-US"/>
                </w:rPr>
                <w:t>0</w:t>
              </w:r>
            </w:ins>
            <w:ins w:id="4455" w:author="Thomas Stockhammer" w:date="2021-02-22T13:10:00Z">
              <w:r w:rsidR="00E52C68">
                <w:rPr>
                  <w:b w:val="0"/>
                  <w:bCs/>
                  <w:color w:val="FFFFFF"/>
                  <w:lang w:val="en-US"/>
                </w:rPr>
                <w:t>6</w:t>
              </w:r>
            </w:ins>
          </w:p>
        </w:tc>
        <w:tc>
          <w:tcPr>
            <w:tcW w:w="1261" w:type="pct"/>
            <w:shd w:val="clear" w:color="auto" w:fill="EDEDED"/>
          </w:tcPr>
          <w:p w14:paraId="53A1EE5D" w14:textId="6A19682A" w:rsidR="009A2B4F" w:rsidRDefault="009A2B4F" w:rsidP="00F61713">
            <w:pPr>
              <w:pStyle w:val="TAC"/>
              <w:rPr>
                <w:ins w:id="4456" w:author="Thomas Stockhammer" w:date="2021-02-22T13:06:00Z"/>
                <w:lang w:val="en-US"/>
              </w:rPr>
            </w:pPr>
            <w:ins w:id="4457" w:author="Thomas Stockhammer" w:date="2021-02-22T13:06:00Z">
              <w:r w:rsidRPr="009A2B4F">
                <w:rPr>
                  <w:lang w:val="en-US"/>
                </w:rPr>
                <w:t>Heroes</w:t>
              </w:r>
              <w:r>
                <w:rPr>
                  <w:lang w:val="en-US"/>
                </w:rPr>
                <w:t>-</w:t>
              </w:r>
              <w:r w:rsidRPr="009A2B4F">
                <w:rPr>
                  <w:lang w:val="en-US"/>
                </w:rPr>
                <w:t>of</w:t>
              </w:r>
              <w:r>
                <w:rPr>
                  <w:lang w:val="en-US"/>
                </w:rPr>
                <w:t>-</w:t>
              </w:r>
              <w:r w:rsidRPr="009A2B4F">
                <w:rPr>
                  <w:lang w:val="en-US"/>
                </w:rPr>
                <w:t>the</w:t>
              </w:r>
              <w:r>
                <w:rPr>
                  <w:lang w:val="en-US"/>
                </w:rPr>
                <w:t>-</w:t>
              </w:r>
              <w:r w:rsidRPr="009A2B4F">
                <w:rPr>
                  <w:lang w:val="en-US"/>
                </w:rPr>
                <w:t>Storm</w:t>
              </w:r>
            </w:ins>
          </w:p>
        </w:tc>
        <w:tc>
          <w:tcPr>
            <w:tcW w:w="935" w:type="pct"/>
            <w:shd w:val="clear" w:color="auto" w:fill="EDEDED"/>
          </w:tcPr>
          <w:p w14:paraId="06423643" w14:textId="575A3597" w:rsidR="009A2B4F" w:rsidRDefault="009A2B4F" w:rsidP="00F61713">
            <w:pPr>
              <w:pStyle w:val="TAC"/>
              <w:rPr>
                <w:ins w:id="4458" w:author="Thomas Stockhammer" w:date="2021-02-22T13:06:00Z"/>
                <w:lang w:val="en-US"/>
              </w:rPr>
            </w:pPr>
            <w:ins w:id="4459" w:author="Thomas Stockhammer" w:date="2021-02-22T13:06:00Z">
              <w:r>
                <w:rPr>
                  <w:lang w:val="en-US"/>
                </w:rPr>
                <w:t>Annex C.2.9</w:t>
              </w:r>
            </w:ins>
          </w:p>
        </w:tc>
        <w:tc>
          <w:tcPr>
            <w:tcW w:w="2152" w:type="pct"/>
            <w:shd w:val="clear" w:color="auto" w:fill="EDEDED"/>
          </w:tcPr>
          <w:p w14:paraId="35285EF7" w14:textId="259814AC" w:rsidR="009A2B4F" w:rsidRDefault="009A2B4F" w:rsidP="00F61713">
            <w:pPr>
              <w:pStyle w:val="TAC"/>
              <w:rPr>
                <w:ins w:id="4460" w:author="Thomas Stockhammer" w:date="2021-02-22T13:06:00Z"/>
                <w:lang w:val="en-US"/>
              </w:rPr>
            </w:pPr>
            <w:ins w:id="4461" w:author="Thomas Stockhammer" w:date="2021-02-22T13:06:00Z">
              <w:r>
                <w:rPr>
                  <w:lang w:val="en-US"/>
                </w:rPr>
                <w:t xml:space="preserve">FullHD Sequence at </w:t>
              </w:r>
            </w:ins>
            <w:ins w:id="4462" w:author="Thomas Stockhammer" w:date="2021-02-22T13:07:00Z">
              <w:r>
                <w:rPr>
                  <w:lang w:val="en-US"/>
                </w:rPr>
                <w:t>3</w:t>
              </w:r>
            </w:ins>
            <w:ins w:id="4463" w:author="Thomas Stockhammer" w:date="2021-02-22T13:06:00Z">
              <w:r>
                <w:rPr>
                  <w:lang w:val="en-US"/>
                </w:rPr>
                <w:t>0fps</w:t>
              </w:r>
            </w:ins>
          </w:p>
        </w:tc>
      </w:tr>
      <w:tr w:rsidR="00CC771E" w14:paraId="69911AAE" w14:textId="77777777" w:rsidTr="007C5546">
        <w:trPr>
          <w:ins w:id="4464" w:author="Thomas Stockhammer" w:date="2021-02-22T13:06:00Z"/>
        </w:trPr>
        <w:tc>
          <w:tcPr>
            <w:tcW w:w="652" w:type="pct"/>
            <w:tcBorders>
              <w:left w:val="single" w:sz="4" w:space="0" w:color="FFFFFF"/>
              <w:bottom w:val="single" w:sz="4" w:space="0" w:color="FFFFFF"/>
            </w:tcBorders>
            <w:shd w:val="clear" w:color="auto" w:fill="A5A5A5"/>
          </w:tcPr>
          <w:p w14:paraId="1A4334B4" w14:textId="29D5C41C" w:rsidR="00CC771E" w:rsidRDefault="00CC771E" w:rsidP="00CC771E">
            <w:pPr>
              <w:pStyle w:val="TAH"/>
              <w:rPr>
                <w:ins w:id="4465" w:author="Thomas Stockhammer" w:date="2021-02-22T13:06:00Z"/>
                <w:b w:val="0"/>
                <w:bCs/>
                <w:color w:val="FFFFFF"/>
                <w:lang w:val="en-US"/>
              </w:rPr>
            </w:pPr>
            <w:ins w:id="4466" w:author="Thomas Stockhammer" w:date="2021-02-22T13:07:00Z">
              <w:r>
                <w:rPr>
                  <w:b w:val="0"/>
                  <w:bCs/>
                  <w:color w:val="FFFFFF"/>
                  <w:lang w:val="en-US"/>
                </w:rPr>
                <w:t>S5-R</w:t>
              </w:r>
            </w:ins>
            <w:ins w:id="4467" w:author="Thomas Stockhammer" w:date="2021-02-22T13:08:00Z">
              <w:r w:rsidR="00A212CE">
                <w:rPr>
                  <w:b w:val="0"/>
                  <w:bCs/>
                  <w:color w:val="FFFFFF"/>
                  <w:lang w:val="en-US"/>
                </w:rPr>
                <w:t>0</w:t>
              </w:r>
            </w:ins>
            <w:ins w:id="4468" w:author="Thomas Stockhammer" w:date="2021-02-22T13:10:00Z">
              <w:r w:rsidR="00E52C68">
                <w:rPr>
                  <w:b w:val="0"/>
                  <w:bCs/>
                  <w:color w:val="FFFFFF"/>
                  <w:lang w:val="en-US"/>
                </w:rPr>
                <w:t>7</w:t>
              </w:r>
            </w:ins>
          </w:p>
        </w:tc>
        <w:tc>
          <w:tcPr>
            <w:tcW w:w="1261" w:type="pct"/>
            <w:shd w:val="clear" w:color="auto" w:fill="EDEDED"/>
          </w:tcPr>
          <w:p w14:paraId="1F4994D7" w14:textId="1B107268" w:rsidR="00CC771E" w:rsidRDefault="00CC771E" w:rsidP="00CC771E">
            <w:pPr>
              <w:pStyle w:val="TAC"/>
              <w:rPr>
                <w:ins w:id="4469" w:author="Thomas Stockhammer" w:date="2021-02-22T13:06:00Z"/>
                <w:lang w:val="en-US"/>
              </w:rPr>
            </w:pPr>
            <w:ins w:id="4470" w:author="Thomas Stockhammer" w:date="2021-02-22T13:07:00Z">
              <w:r w:rsidRPr="00367EF9">
                <w:t>Project</w:t>
              </w:r>
              <w:r>
                <w:t>-</w:t>
              </w:r>
              <w:r w:rsidRPr="00367EF9">
                <w:t>CARS</w:t>
              </w:r>
            </w:ins>
          </w:p>
        </w:tc>
        <w:tc>
          <w:tcPr>
            <w:tcW w:w="935" w:type="pct"/>
            <w:shd w:val="clear" w:color="auto" w:fill="EDEDED"/>
          </w:tcPr>
          <w:p w14:paraId="64DFBF77" w14:textId="4BCE04E3" w:rsidR="00CC771E" w:rsidRDefault="00CC771E" w:rsidP="00CC771E">
            <w:pPr>
              <w:pStyle w:val="TAC"/>
              <w:rPr>
                <w:ins w:id="4471" w:author="Thomas Stockhammer" w:date="2021-02-22T13:06:00Z"/>
                <w:lang w:val="en-US"/>
              </w:rPr>
            </w:pPr>
            <w:ins w:id="4472" w:author="Thomas Stockhammer" w:date="2021-02-22T13:07:00Z">
              <w:r>
                <w:rPr>
                  <w:lang w:val="en-US"/>
                </w:rPr>
                <w:t>Annex C.2.</w:t>
              </w:r>
              <w:r>
                <w:rPr>
                  <w:lang w:val="en-US"/>
                </w:rPr>
                <w:t>10</w:t>
              </w:r>
            </w:ins>
          </w:p>
        </w:tc>
        <w:tc>
          <w:tcPr>
            <w:tcW w:w="2152" w:type="pct"/>
            <w:shd w:val="clear" w:color="auto" w:fill="EDEDED"/>
          </w:tcPr>
          <w:p w14:paraId="76C11D61" w14:textId="3F76C68F" w:rsidR="00CC771E" w:rsidRDefault="00CC771E" w:rsidP="00CC771E">
            <w:pPr>
              <w:pStyle w:val="TAC"/>
              <w:rPr>
                <w:ins w:id="4473" w:author="Thomas Stockhammer" w:date="2021-02-22T13:06:00Z"/>
                <w:lang w:val="en-US"/>
              </w:rPr>
            </w:pPr>
            <w:ins w:id="4474" w:author="Thomas Stockhammer" w:date="2021-02-22T13:07:00Z">
              <w:r>
                <w:rPr>
                  <w:lang w:val="en-US"/>
                </w:rPr>
                <w:t>FullHD Sequence at 30fps</w:t>
              </w:r>
            </w:ins>
          </w:p>
        </w:tc>
      </w:tr>
      <w:tr w:rsidR="00CC771E" w14:paraId="579F9DC0" w14:textId="77777777" w:rsidTr="0090156B">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475" w:author="Thomas Stockhammer" w:date="2021-02-22T13:09: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ins w:id="4476" w:author="Thomas Stockhammer" w:date="2021-02-22T13:06:00Z"/>
        </w:trPr>
        <w:tc>
          <w:tcPr>
            <w:tcW w:w="652" w:type="pct"/>
            <w:tcBorders>
              <w:left w:val="single" w:sz="4" w:space="0" w:color="FFFFFF"/>
            </w:tcBorders>
            <w:shd w:val="clear" w:color="auto" w:fill="A5A5A5"/>
            <w:tcPrChange w:id="4477" w:author="Thomas Stockhammer" w:date="2021-02-22T13:09:00Z">
              <w:tcPr>
                <w:tcW w:w="652" w:type="pct"/>
                <w:tcBorders>
                  <w:left w:val="single" w:sz="4" w:space="0" w:color="FFFFFF"/>
                  <w:bottom w:val="single" w:sz="4" w:space="0" w:color="FFFFFF"/>
                </w:tcBorders>
                <w:shd w:val="clear" w:color="auto" w:fill="A5A5A5"/>
              </w:tcPr>
            </w:tcPrChange>
          </w:tcPr>
          <w:p w14:paraId="24FE3E33" w14:textId="384A36A0" w:rsidR="00CC771E" w:rsidRDefault="00A212CE" w:rsidP="00CC771E">
            <w:pPr>
              <w:pStyle w:val="TAH"/>
              <w:rPr>
                <w:ins w:id="4478" w:author="Thomas Stockhammer" w:date="2021-02-22T13:06:00Z"/>
                <w:b w:val="0"/>
                <w:bCs/>
                <w:color w:val="FFFFFF"/>
                <w:lang w:val="en-US"/>
              </w:rPr>
            </w:pPr>
            <w:ins w:id="4479" w:author="Thomas Stockhammer" w:date="2021-02-22T13:08:00Z">
              <w:r>
                <w:rPr>
                  <w:b w:val="0"/>
                  <w:bCs/>
                  <w:color w:val="FFFFFF"/>
                  <w:lang w:val="en-US"/>
                </w:rPr>
                <w:t>S5-R</w:t>
              </w:r>
            </w:ins>
            <w:ins w:id="4480" w:author="Thomas Stockhammer" w:date="2021-02-22T13:10:00Z">
              <w:r w:rsidR="00E52C68">
                <w:rPr>
                  <w:b w:val="0"/>
                  <w:bCs/>
                  <w:color w:val="FFFFFF"/>
                  <w:lang w:val="en-US"/>
                </w:rPr>
                <w:t>08</w:t>
              </w:r>
            </w:ins>
          </w:p>
        </w:tc>
        <w:tc>
          <w:tcPr>
            <w:tcW w:w="1261" w:type="pct"/>
            <w:shd w:val="clear" w:color="auto" w:fill="EDEDED"/>
            <w:tcPrChange w:id="4481" w:author="Thomas Stockhammer" w:date="2021-02-22T13:09:00Z">
              <w:tcPr>
                <w:tcW w:w="1261" w:type="pct"/>
                <w:shd w:val="clear" w:color="auto" w:fill="EDEDED"/>
              </w:tcPr>
            </w:tcPrChange>
          </w:tcPr>
          <w:p w14:paraId="48A4DF80" w14:textId="6271FBA1" w:rsidR="00CC771E" w:rsidRDefault="00A212CE" w:rsidP="00CC771E">
            <w:pPr>
              <w:pStyle w:val="TAC"/>
              <w:rPr>
                <w:ins w:id="4482" w:author="Thomas Stockhammer" w:date="2021-02-22T13:06:00Z"/>
                <w:lang w:val="en-US"/>
              </w:rPr>
            </w:pPr>
            <w:ins w:id="4483" w:author="Thomas Stockhammer" w:date="2021-02-22T13:08:00Z">
              <w:r w:rsidRPr="00114759">
                <w:t>World</w:t>
              </w:r>
              <w:r>
                <w:t>-</w:t>
              </w:r>
              <w:r w:rsidRPr="00114759">
                <w:t>of</w:t>
              </w:r>
              <w:r>
                <w:t>-</w:t>
              </w:r>
              <w:r w:rsidRPr="00114759">
                <w:t>WarCraft</w:t>
              </w:r>
            </w:ins>
          </w:p>
        </w:tc>
        <w:tc>
          <w:tcPr>
            <w:tcW w:w="935" w:type="pct"/>
            <w:shd w:val="clear" w:color="auto" w:fill="EDEDED"/>
            <w:tcPrChange w:id="4484" w:author="Thomas Stockhammer" w:date="2021-02-22T13:09:00Z">
              <w:tcPr>
                <w:tcW w:w="935" w:type="pct"/>
                <w:shd w:val="clear" w:color="auto" w:fill="EDEDED"/>
              </w:tcPr>
            </w:tcPrChange>
          </w:tcPr>
          <w:p w14:paraId="781F1B72" w14:textId="4B2E75CD" w:rsidR="00CC771E" w:rsidRDefault="00A212CE" w:rsidP="00CC771E">
            <w:pPr>
              <w:pStyle w:val="TAC"/>
              <w:rPr>
                <w:ins w:id="4485" w:author="Thomas Stockhammer" w:date="2021-02-22T13:06:00Z"/>
                <w:lang w:val="en-US"/>
              </w:rPr>
            </w:pPr>
            <w:ins w:id="4486" w:author="Thomas Stockhammer" w:date="2021-02-22T13:08:00Z">
              <w:r>
                <w:rPr>
                  <w:lang w:val="en-US"/>
                </w:rPr>
                <w:t>Annex C</w:t>
              </w:r>
              <w:r w:rsidR="0090156B">
                <w:rPr>
                  <w:lang w:val="en-US"/>
                </w:rPr>
                <w:t>.2.11</w:t>
              </w:r>
            </w:ins>
          </w:p>
        </w:tc>
        <w:tc>
          <w:tcPr>
            <w:tcW w:w="2152" w:type="pct"/>
            <w:shd w:val="clear" w:color="auto" w:fill="EDEDED"/>
            <w:tcPrChange w:id="4487" w:author="Thomas Stockhammer" w:date="2021-02-22T13:09:00Z">
              <w:tcPr>
                <w:tcW w:w="2152" w:type="pct"/>
                <w:shd w:val="clear" w:color="auto" w:fill="EDEDED"/>
              </w:tcPr>
            </w:tcPrChange>
          </w:tcPr>
          <w:p w14:paraId="5C6CDE79" w14:textId="0AF27D13" w:rsidR="00CC771E" w:rsidRDefault="0090156B" w:rsidP="00CC771E">
            <w:pPr>
              <w:pStyle w:val="TAC"/>
              <w:rPr>
                <w:ins w:id="4488" w:author="Thomas Stockhammer" w:date="2021-02-22T13:06:00Z"/>
                <w:lang w:val="en-US"/>
              </w:rPr>
            </w:pPr>
            <w:ins w:id="4489" w:author="Thomas Stockhammer" w:date="2021-02-22T13:08:00Z">
              <w:r>
                <w:rPr>
                  <w:lang w:val="en-US"/>
                </w:rPr>
                <w:t>FullHD Sequence at 30fps</w:t>
              </w:r>
            </w:ins>
          </w:p>
        </w:tc>
      </w:tr>
      <w:tr w:rsidR="0090156B" w14:paraId="649B0C46" w14:textId="77777777" w:rsidTr="0090156B">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490" w:author="Thomas Stockhammer" w:date="2021-02-22T13:09: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ins w:id="4491" w:author="Thomas Stockhammer" w:date="2021-02-22T13:09:00Z"/>
        </w:trPr>
        <w:tc>
          <w:tcPr>
            <w:tcW w:w="652" w:type="pct"/>
            <w:tcBorders>
              <w:left w:val="single" w:sz="4" w:space="0" w:color="FFFFFF"/>
            </w:tcBorders>
            <w:shd w:val="clear" w:color="auto" w:fill="A5A5A5"/>
            <w:tcPrChange w:id="4492" w:author="Thomas Stockhammer" w:date="2021-02-22T13:09:00Z">
              <w:tcPr>
                <w:tcW w:w="652" w:type="pct"/>
                <w:tcBorders>
                  <w:left w:val="single" w:sz="4" w:space="0" w:color="FFFFFF"/>
                  <w:bottom w:val="single" w:sz="4" w:space="0" w:color="FFFFFF"/>
                </w:tcBorders>
                <w:shd w:val="clear" w:color="auto" w:fill="A5A5A5"/>
              </w:tcPr>
            </w:tcPrChange>
          </w:tcPr>
          <w:p w14:paraId="76192FB5" w14:textId="3237A973" w:rsidR="0090156B" w:rsidRDefault="0090156B" w:rsidP="00CC771E">
            <w:pPr>
              <w:pStyle w:val="TAH"/>
              <w:rPr>
                <w:ins w:id="4493" w:author="Thomas Stockhammer" w:date="2021-02-22T13:09:00Z"/>
                <w:b w:val="0"/>
                <w:bCs/>
                <w:color w:val="FFFFFF"/>
                <w:lang w:val="en-US"/>
              </w:rPr>
            </w:pPr>
            <w:ins w:id="4494" w:author="Thomas Stockhammer" w:date="2021-02-22T13:09:00Z">
              <w:r>
                <w:rPr>
                  <w:b w:val="0"/>
                  <w:bCs/>
                  <w:color w:val="FFFFFF"/>
                  <w:lang w:val="en-US"/>
                </w:rPr>
                <w:t>S5-R</w:t>
              </w:r>
            </w:ins>
            <w:ins w:id="4495" w:author="Thomas Stockhammer" w:date="2021-02-22T13:10:00Z">
              <w:r w:rsidR="00E52C68">
                <w:rPr>
                  <w:b w:val="0"/>
                  <w:bCs/>
                  <w:color w:val="FFFFFF"/>
                  <w:lang w:val="en-US"/>
                </w:rPr>
                <w:t>09</w:t>
              </w:r>
            </w:ins>
          </w:p>
        </w:tc>
        <w:tc>
          <w:tcPr>
            <w:tcW w:w="1261" w:type="pct"/>
            <w:shd w:val="clear" w:color="auto" w:fill="EDEDED"/>
            <w:tcPrChange w:id="4496" w:author="Thomas Stockhammer" w:date="2021-02-22T13:09:00Z">
              <w:tcPr>
                <w:tcW w:w="1261" w:type="pct"/>
                <w:shd w:val="clear" w:color="auto" w:fill="EDEDED"/>
              </w:tcPr>
            </w:tcPrChange>
          </w:tcPr>
          <w:p w14:paraId="3F4832F5" w14:textId="6A2BFFA2" w:rsidR="0090156B" w:rsidRPr="00114759" w:rsidRDefault="0090156B" w:rsidP="00CC771E">
            <w:pPr>
              <w:pStyle w:val="TAC"/>
              <w:rPr>
                <w:ins w:id="4497" w:author="Thomas Stockhammer" w:date="2021-02-22T13:09:00Z"/>
              </w:rPr>
            </w:pPr>
            <w:ins w:id="4498" w:author="Thomas Stockhammer" w:date="2021-02-22T13:09:00Z">
              <w:r>
                <w:t>MineCraft</w:t>
              </w:r>
            </w:ins>
          </w:p>
        </w:tc>
        <w:tc>
          <w:tcPr>
            <w:tcW w:w="935" w:type="pct"/>
            <w:shd w:val="clear" w:color="auto" w:fill="EDEDED"/>
            <w:tcPrChange w:id="4499" w:author="Thomas Stockhammer" w:date="2021-02-22T13:09:00Z">
              <w:tcPr>
                <w:tcW w:w="935" w:type="pct"/>
                <w:shd w:val="clear" w:color="auto" w:fill="EDEDED"/>
              </w:tcPr>
            </w:tcPrChange>
          </w:tcPr>
          <w:p w14:paraId="4FD7B2C0" w14:textId="23562577" w:rsidR="0090156B" w:rsidRDefault="0090156B" w:rsidP="00CC771E">
            <w:pPr>
              <w:pStyle w:val="TAC"/>
              <w:rPr>
                <w:ins w:id="4500" w:author="Thomas Stockhammer" w:date="2021-02-22T13:09:00Z"/>
                <w:lang w:val="en-US"/>
              </w:rPr>
            </w:pPr>
            <w:ins w:id="4501" w:author="Thomas Stockhammer" w:date="2021-02-22T13:09:00Z">
              <w:r>
                <w:rPr>
                  <w:lang w:val="en-US"/>
                </w:rPr>
                <w:t>Annex C.2.12</w:t>
              </w:r>
            </w:ins>
          </w:p>
        </w:tc>
        <w:tc>
          <w:tcPr>
            <w:tcW w:w="2152" w:type="pct"/>
            <w:shd w:val="clear" w:color="auto" w:fill="EDEDED"/>
            <w:tcPrChange w:id="4502" w:author="Thomas Stockhammer" w:date="2021-02-22T13:09:00Z">
              <w:tcPr>
                <w:tcW w:w="2152" w:type="pct"/>
                <w:shd w:val="clear" w:color="auto" w:fill="EDEDED"/>
              </w:tcPr>
            </w:tcPrChange>
          </w:tcPr>
          <w:p w14:paraId="20F1501C" w14:textId="5149E899" w:rsidR="0090156B" w:rsidRDefault="0090156B" w:rsidP="00CC771E">
            <w:pPr>
              <w:pStyle w:val="TAC"/>
              <w:rPr>
                <w:ins w:id="4503" w:author="Thomas Stockhammer" w:date="2021-02-22T13:09:00Z"/>
                <w:lang w:val="en-US"/>
              </w:rPr>
            </w:pPr>
            <w:ins w:id="4504" w:author="Thomas Stockhammer" w:date="2021-02-22T13:09:00Z">
              <w:r>
                <w:rPr>
                  <w:lang w:val="en-US"/>
                </w:rPr>
                <w:t>FullHD Sequence at 30fps</w:t>
              </w:r>
            </w:ins>
          </w:p>
        </w:tc>
      </w:tr>
      <w:tr w:rsidR="0090156B" w14:paraId="17173D91" w14:textId="77777777" w:rsidTr="007C5546">
        <w:trPr>
          <w:ins w:id="4505" w:author="Thomas Stockhammer" w:date="2021-02-22T13:09:00Z"/>
        </w:trPr>
        <w:tc>
          <w:tcPr>
            <w:tcW w:w="652" w:type="pct"/>
            <w:tcBorders>
              <w:left w:val="single" w:sz="4" w:space="0" w:color="FFFFFF"/>
              <w:bottom w:val="single" w:sz="4" w:space="0" w:color="FFFFFF"/>
            </w:tcBorders>
            <w:shd w:val="clear" w:color="auto" w:fill="A5A5A5"/>
          </w:tcPr>
          <w:p w14:paraId="5D00C08B" w14:textId="2A73EEA6" w:rsidR="0090156B" w:rsidRDefault="0090156B" w:rsidP="00CC771E">
            <w:pPr>
              <w:pStyle w:val="TAH"/>
              <w:rPr>
                <w:ins w:id="4506" w:author="Thomas Stockhammer" w:date="2021-02-22T13:09:00Z"/>
                <w:b w:val="0"/>
                <w:bCs/>
                <w:color w:val="FFFFFF"/>
                <w:lang w:val="en-US"/>
              </w:rPr>
            </w:pPr>
            <w:ins w:id="4507" w:author="Thomas Stockhammer" w:date="2021-02-22T13:09:00Z">
              <w:r>
                <w:rPr>
                  <w:b w:val="0"/>
                  <w:bCs/>
                  <w:color w:val="FFFFFF"/>
                  <w:lang w:val="en-US"/>
                </w:rPr>
                <w:t>S5-R</w:t>
              </w:r>
            </w:ins>
            <w:ins w:id="4508" w:author="Thomas Stockhammer" w:date="2021-02-22T13:10:00Z">
              <w:r w:rsidR="00E52C68">
                <w:rPr>
                  <w:b w:val="0"/>
                  <w:bCs/>
                  <w:color w:val="FFFFFF"/>
                  <w:lang w:val="en-US"/>
                </w:rPr>
                <w:t>10</w:t>
              </w:r>
            </w:ins>
          </w:p>
        </w:tc>
        <w:tc>
          <w:tcPr>
            <w:tcW w:w="1261" w:type="pct"/>
            <w:shd w:val="clear" w:color="auto" w:fill="EDEDED"/>
          </w:tcPr>
          <w:p w14:paraId="00E779BA" w14:textId="7723C561" w:rsidR="0090156B" w:rsidRDefault="0090156B" w:rsidP="00CC771E">
            <w:pPr>
              <w:pStyle w:val="TAC"/>
              <w:rPr>
                <w:ins w:id="4509" w:author="Thomas Stockhammer" w:date="2021-02-22T13:09:00Z"/>
              </w:rPr>
            </w:pPr>
            <w:ins w:id="4510" w:author="Thomas Stockhammer" w:date="2021-02-22T13:09:00Z">
              <w:r>
                <w:t>StarCraft</w:t>
              </w:r>
            </w:ins>
          </w:p>
        </w:tc>
        <w:tc>
          <w:tcPr>
            <w:tcW w:w="935" w:type="pct"/>
            <w:shd w:val="clear" w:color="auto" w:fill="EDEDED"/>
          </w:tcPr>
          <w:p w14:paraId="4B359742" w14:textId="7A5B0506" w:rsidR="0090156B" w:rsidRDefault="0090156B" w:rsidP="00CC771E">
            <w:pPr>
              <w:pStyle w:val="TAC"/>
              <w:rPr>
                <w:ins w:id="4511" w:author="Thomas Stockhammer" w:date="2021-02-22T13:09:00Z"/>
                <w:lang w:val="en-US"/>
              </w:rPr>
            </w:pPr>
            <w:ins w:id="4512" w:author="Thomas Stockhammer" w:date="2021-02-22T13:10:00Z">
              <w:r>
                <w:rPr>
                  <w:lang w:val="en-US"/>
                </w:rPr>
                <w:t>Annex C.2.1</w:t>
              </w:r>
              <w:r w:rsidR="00E52C68">
                <w:rPr>
                  <w:lang w:val="en-US"/>
                </w:rPr>
                <w:t>3</w:t>
              </w:r>
            </w:ins>
          </w:p>
        </w:tc>
        <w:tc>
          <w:tcPr>
            <w:tcW w:w="2152" w:type="pct"/>
            <w:shd w:val="clear" w:color="auto" w:fill="EDEDED"/>
          </w:tcPr>
          <w:p w14:paraId="61F88BC7" w14:textId="6292DE69" w:rsidR="0090156B" w:rsidRDefault="00E52C68" w:rsidP="00CC771E">
            <w:pPr>
              <w:pStyle w:val="TAC"/>
              <w:rPr>
                <w:ins w:id="4513" w:author="Thomas Stockhammer" w:date="2021-02-22T13:09:00Z"/>
                <w:lang w:val="en-US"/>
              </w:rPr>
            </w:pPr>
            <w:ins w:id="4514" w:author="Thomas Stockhammer" w:date="2021-02-22T13:10:00Z">
              <w:r>
                <w:rPr>
                  <w:lang w:val="en-US"/>
                </w:rPr>
                <w:t>FullHD Sequence at 30fps</w:t>
              </w:r>
            </w:ins>
          </w:p>
        </w:tc>
      </w:tr>
      <w:tr w:rsidR="00E52C68" w14:paraId="2445B3B0" w14:textId="77777777" w:rsidTr="00E52C68">
        <w:trPr>
          <w:ins w:id="4515" w:author="Thomas Stockhammer" w:date="2021-02-22T13:10:00Z"/>
        </w:trPr>
        <w:tc>
          <w:tcPr>
            <w:tcW w:w="652" w:type="pct"/>
            <w:tcBorders>
              <w:top w:val="single" w:sz="4" w:space="0" w:color="FFFFFF"/>
              <w:left w:val="single" w:sz="4" w:space="0" w:color="FFFFFF"/>
              <w:bottom w:val="single" w:sz="4" w:space="0" w:color="FFFFFF"/>
              <w:right w:val="single" w:sz="4" w:space="0" w:color="FFFFFF"/>
            </w:tcBorders>
            <w:shd w:val="clear" w:color="auto" w:fill="A5A5A5"/>
          </w:tcPr>
          <w:p w14:paraId="57E12B14" w14:textId="33928FEF" w:rsidR="00E52C68" w:rsidRPr="000B05DF" w:rsidRDefault="00E52C68" w:rsidP="00C93E92">
            <w:pPr>
              <w:pStyle w:val="TAH"/>
              <w:rPr>
                <w:ins w:id="4516" w:author="Thomas Stockhammer" w:date="2021-02-22T13:10:00Z"/>
                <w:b w:val="0"/>
                <w:bCs/>
                <w:color w:val="FFFFFF"/>
                <w:lang w:val="en-US"/>
              </w:rPr>
            </w:pPr>
            <w:ins w:id="4517" w:author="Thomas Stockhammer" w:date="2021-02-22T13:10:00Z">
              <w:r w:rsidRPr="000B05DF">
                <w:rPr>
                  <w:b w:val="0"/>
                  <w:bCs/>
                  <w:color w:val="FFFFFF"/>
                  <w:lang w:val="en-US"/>
                </w:rPr>
                <w:t>S</w:t>
              </w:r>
              <w:r>
                <w:rPr>
                  <w:b w:val="0"/>
                  <w:bCs/>
                  <w:color w:val="FFFFFF"/>
                  <w:lang w:val="en-US"/>
                </w:rPr>
                <w:t>5</w:t>
              </w:r>
              <w:r w:rsidRPr="000B05DF">
                <w:rPr>
                  <w:b w:val="0"/>
                  <w:bCs/>
                  <w:color w:val="FFFFFF"/>
                  <w:lang w:val="en-US"/>
                </w:rPr>
                <w:t>-R</w:t>
              </w:r>
              <w:r>
                <w:rPr>
                  <w:b w:val="0"/>
                  <w:bCs/>
                  <w:color w:val="FFFFFF"/>
                  <w:lang w:val="en-US"/>
                </w:rPr>
                <w:t>11</w:t>
              </w:r>
            </w:ins>
          </w:p>
        </w:tc>
        <w:tc>
          <w:tcPr>
            <w:tcW w:w="1261" w:type="pct"/>
            <w:tcBorders>
              <w:top w:val="single" w:sz="4" w:space="0" w:color="FFFFFF"/>
              <w:left w:val="single" w:sz="4" w:space="0" w:color="FFFFFF"/>
              <w:bottom w:val="single" w:sz="4" w:space="0" w:color="FFFFFF"/>
              <w:right w:val="single" w:sz="4" w:space="0" w:color="FFFFFF"/>
            </w:tcBorders>
            <w:shd w:val="clear" w:color="auto" w:fill="EDEDED"/>
          </w:tcPr>
          <w:p w14:paraId="743E7508" w14:textId="77777777" w:rsidR="00E52C68" w:rsidRPr="00E52C68" w:rsidRDefault="00E52C68" w:rsidP="00C93E92">
            <w:pPr>
              <w:pStyle w:val="TAC"/>
              <w:rPr>
                <w:ins w:id="4518" w:author="Thomas Stockhammer" w:date="2021-02-22T13:10:00Z"/>
              </w:rPr>
            </w:pPr>
            <w:ins w:id="4519" w:author="Thomas Stockhammer" w:date="2021-02-22T13:10:00Z">
              <w:r w:rsidRPr="00E52C68">
                <w:t>Baolei-Balloon</w:t>
              </w:r>
            </w:ins>
          </w:p>
        </w:tc>
        <w:tc>
          <w:tcPr>
            <w:tcW w:w="935" w:type="pct"/>
            <w:tcBorders>
              <w:top w:val="single" w:sz="4" w:space="0" w:color="FFFFFF"/>
              <w:left w:val="single" w:sz="4" w:space="0" w:color="FFFFFF"/>
              <w:bottom w:val="single" w:sz="4" w:space="0" w:color="FFFFFF"/>
              <w:right w:val="single" w:sz="4" w:space="0" w:color="FFFFFF"/>
            </w:tcBorders>
            <w:shd w:val="clear" w:color="auto" w:fill="EDEDED"/>
          </w:tcPr>
          <w:p w14:paraId="1B1C9AC9" w14:textId="77777777" w:rsidR="00E52C68" w:rsidRPr="000B05DF" w:rsidRDefault="00E52C68" w:rsidP="00C93E92">
            <w:pPr>
              <w:pStyle w:val="TAC"/>
              <w:rPr>
                <w:ins w:id="4520" w:author="Thomas Stockhammer" w:date="2021-02-22T13:10:00Z"/>
                <w:lang w:val="en-US"/>
              </w:rPr>
            </w:pPr>
            <w:ins w:id="4521" w:author="Thomas Stockhammer" w:date="2021-02-22T13:10:00Z">
              <w:r w:rsidRPr="000B05DF">
                <w:rPr>
                  <w:lang w:val="en-US"/>
                </w:rPr>
                <w:t>Annex C</w:t>
              </w:r>
              <w:r>
                <w:rPr>
                  <w:lang w:val="en-US"/>
                </w:rPr>
                <w:t>.2.5</w:t>
              </w:r>
            </w:ins>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336AD3A2" w14:textId="77777777" w:rsidR="00E52C68" w:rsidRPr="000B05DF" w:rsidRDefault="00E52C68" w:rsidP="00C93E92">
            <w:pPr>
              <w:pStyle w:val="TAC"/>
              <w:rPr>
                <w:ins w:id="4522" w:author="Thomas Stockhammer" w:date="2021-02-22T13:10:00Z"/>
                <w:lang w:val="en-US"/>
              </w:rPr>
            </w:pPr>
            <w:ins w:id="4523" w:author="Thomas Stockhammer" w:date="2021-02-22T13:10:00Z">
              <w:r>
                <w:rPr>
                  <w:lang w:val="en-US"/>
                </w:rPr>
                <w:t>4K Sequence at 60fps</w:t>
              </w:r>
            </w:ins>
          </w:p>
        </w:tc>
      </w:tr>
      <w:tr w:rsidR="00E52C68" w14:paraId="594207D9" w14:textId="77777777" w:rsidTr="00E52C68">
        <w:trPr>
          <w:ins w:id="4524" w:author="Thomas Stockhammer" w:date="2021-02-22T13:10:00Z"/>
        </w:trPr>
        <w:tc>
          <w:tcPr>
            <w:tcW w:w="652" w:type="pct"/>
            <w:tcBorders>
              <w:top w:val="single" w:sz="4" w:space="0" w:color="FFFFFF"/>
              <w:left w:val="single" w:sz="4" w:space="0" w:color="FFFFFF"/>
              <w:bottom w:val="single" w:sz="4" w:space="0" w:color="FFFFFF"/>
              <w:right w:val="single" w:sz="4" w:space="0" w:color="FFFFFF"/>
            </w:tcBorders>
            <w:shd w:val="clear" w:color="auto" w:fill="A5A5A5"/>
          </w:tcPr>
          <w:p w14:paraId="210B2581" w14:textId="37047846" w:rsidR="00E52C68" w:rsidRPr="000B05DF" w:rsidRDefault="00E52C68" w:rsidP="00C93E92">
            <w:pPr>
              <w:pStyle w:val="TAH"/>
              <w:rPr>
                <w:ins w:id="4525" w:author="Thomas Stockhammer" w:date="2021-02-22T13:10:00Z"/>
                <w:b w:val="0"/>
                <w:bCs/>
                <w:color w:val="FFFFFF"/>
                <w:lang w:val="en-US"/>
              </w:rPr>
            </w:pPr>
            <w:ins w:id="4526" w:author="Thomas Stockhammer" w:date="2021-02-22T13:10:00Z">
              <w:r w:rsidRPr="000B05DF">
                <w:rPr>
                  <w:b w:val="0"/>
                  <w:bCs/>
                  <w:color w:val="FFFFFF"/>
                  <w:lang w:val="en-US"/>
                </w:rPr>
                <w:t>S</w:t>
              </w:r>
              <w:r>
                <w:rPr>
                  <w:b w:val="0"/>
                  <w:bCs/>
                  <w:color w:val="FFFFFF"/>
                  <w:lang w:val="en-US"/>
                </w:rPr>
                <w:t>5</w:t>
              </w:r>
              <w:r w:rsidRPr="000B05DF">
                <w:rPr>
                  <w:b w:val="0"/>
                  <w:bCs/>
                  <w:color w:val="FFFFFF"/>
                  <w:lang w:val="en-US"/>
                </w:rPr>
                <w:t>-R</w:t>
              </w:r>
              <w:r>
                <w:rPr>
                  <w:b w:val="0"/>
                  <w:bCs/>
                  <w:color w:val="FFFFFF"/>
                  <w:lang w:val="en-US"/>
                </w:rPr>
                <w:t>12</w:t>
              </w:r>
            </w:ins>
          </w:p>
        </w:tc>
        <w:tc>
          <w:tcPr>
            <w:tcW w:w="1261" w:type="pct"/>
            <w:tcBorders>
              <w:top w:val="single" w:sz="4" w:space="0" w:color="FFFFFF"/>
              <w:left w:val="single" w:sz="4" w:space="0" w:color="FFFFFF"/>
              <w:bottom w:val="single" w:sz="4" w:space="0" w:color="FFFFFF"/>
              <w:right w:val="single" w:sz="4" w:space="0" w:color="FFFFFF"/>
            </w:tcBorders>
            <w:shd w:val="clear" w:color="auto" w:fill="EDEDED"/>
          </w:tcPr>
          <w:p w14:paraId="43AA930A" w14:textId="77777777" w:rsidR="00E52C68" w:rsidRPr="00E52C68" w:rsidRDefault="00E52C68" w:rsidP="00C93E92">
            <w:pPr>
              <w:pStyle w:val="TAC"/>
              <w:rPr>
                <w:ins w:id="4527" w:author="Thomas Stockhammer" w:date="2021-02-22T13:10:00Z"/>
              </w:rPr>
            </w:pPr>
            <w:ins w:id="4528" w:author="Thomas Stockhammer" w:date="2021-02-22T13:10:00Z">
              <w:r w:rsidRPr="00E52C68">
                <w:t>Baolei-Yard</w:t>
              </w:r>
            </w:ins>
          </w:p>
        </w:tc>
        <w:tc>
          <w:tcPr>
            <w:tcW w:w="935" w:type="pct"/>
            <w:tcBorders>
              <w:top w:val="single" w:sz="4" w:space="0" w:color="FFFFFF"/>
              <w:left w:val="single" w:sz="4" w:space="0" w:color="FFFFFF"/>
              <w:bottom w:val="single" w:sz="4" w:space="0" w:color="FFFFFF"/>
              <w:right w:val="single" w:sz="4" w:space="0" w:color="FFFFFF"/>
            </w:tcBorders>
            <w:shd w:val="clear" w:color="auto" w:fill="EDEDED"/>
          </w:tcPr>
          <w:p w14:paraId="01D7C3EC" w14:textId="77777777" w:rsidR="00E52C68" w:rsidRPr="000B05DF" w:rsidRDefault="00E52C68" w:rsidP="00C93E92">
            <w:pPr>
              <w:pStyle w:val="TAC"/>
              <w:rPr>
                <w:ins w:id="4529" w:author="Thomas Stockhammer" w:date="2021-02-22T13:10:00Z"/>
                <w:lang w:val="en-US"/>
              </w:rPr>
            </w:pPr>
            <w:ins w:id="4530" w:author="Thomas Stockhammer" w:date="2021-02-22T13:10:00Z">
              <w:r w:rsidRPr="000B05DF">
                <w:rPr>
                  <w:lang w:val="en-US"/>
                </w:rPr>
                <w:t>Annex C</w:t>
              </w:r>
              <w:r>
                <w:rPr>
                  <w:lang w:val="en-US"/>
                </w:rPr>
                <w:t>.2.6</w:t>
              </w:r>
            </w:ins>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4D83EDAE" w14:textId="77777777" w:rsidR="00E52C68" w:rsidRPr="000B05DF" w:rsidRDefault="00E52C68" w:rsidP="00C93E92">
            <w:pPr>
              <w:pStyle w:val="TAC"/>
              <w:rPr>
                <w:ins w:id="4531" w:author="Thomas Stockhammer" w:date="2021-02-22T13:10:00Z"/>
                <w:lang w:val="en-US"/>
              </w:rPr>
            </w:pPr>
            <w:ins w:id="4532" w:author="Thomas Stockhammer" w:date="2021-02-22T13:10:00Z">
              <w:r>
                <w:rPr>
                  <w:lang w:val="en-US"/>
                </w:rPr>
                <w:t>4K Sequence at 60fps</w:t>
              </w:r>
            </w:ins>
          </w:p>
        </w:tc>
      </w:tr>
    </w:tbl>
    <w:p w14:paraId="0D243AC4" w14:textId="77777777" w:rsidR="00C03546" w:rsidRDefault="00C03546" w:rsidP="00C03546"/>
    <w:p w14:paraId="41EF28A6" w14:textId="660A74F6" w:rsidR="00C03546" w:rsidRDefault="00C03546" w:rsidP="00C03546">
      <w:pPr>
        <w:pStyle w:val="Heading3"/>
      </w:pPr>
      <w:bookmarkStart w:id="4533" w:name="_Toc63850814"/>
      <w:r>
        <w:t>6.</w:t>
      </w:r>
      <w:r w:rsidR="00FE16A4">
        <w:t>6</w:t>
      </w:r>
      <w:r>
        <w:t>.8</w:t>
      </w:r>
      <w:r>
        <w:tab/>
        <w:t>Anchor Definition</w:t>
      </w:r>
      <w:bookmarkEnd w:id="4533"/>
    </w:p>
    <w:p w14:paraId="0EF75208" w14:textId="21C8D984" w:rsidR="00C03546" w:rsidRDefault="00C03546" w:rsidP="00C03546">
      <w:pPr>
        <w:pStyle w:val="Heading4"/>
      </w:pPr>
      <w:bookmarkStart w:id="4534" w:name="_Toc63850815"/>
      <w:r>
        <w:t>6.</w:t>
      </w:r>
      <w:r w:rsidR="00B774C8">
        <w:t>6</w:t>
      </w:r>
      <w:r>
        <w:t>.8.1</w:t>
      </w:r>
      <w:r>
        <w:tab/>
        <w:t>Overview</w:t>
      </w:r>
      <w:bookmarkEnd w:id="4534"/>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535" w:name="_Toc63850816"/>
      <w:r>
        <w:t>6.</w:t>
      </w:r>
      <w:r w:rsidR="00B774C8">
        <w:t>6</w:t>
      </w:r>
      <w:r>
        <w:t>.8.2</w:t>
      </w:r>
      <w:r>
        <w:tab/>
        <w:t xml:space="preserve">H.264/AVC </w:t>
      </w:r>
      <w:bookmarkStart w:id="4536" w:name="_Toc55813056"/>
      <w:bookmarkStart w:id="4537" w:name="_Toc49377064"/>
      <w:r>
        <w:t>Anchors</w:t>
      </w:r>
      <w:bookmarkEnd w:id="4535"/>
    </w:p>
    <w:p w14:paraId="485FD94F" w14:textId="7F379204" w:rsidR="00C03546" w:rsidRDefault="00C03546" w:rsidP="00C03546">
      <w:pPr>
        <w:pStyle w:val="Heading5"/>
      </w:pPr>
      <w:bookmarkStart w:id="4538" w:name="_Toc63850817"/>
      <w:r>
        <w:t>6.</w:t>
      </w:r>
      <w:r w:rsidR="00B774C8">
        <w:t>6</w:t>
      </w:r>
      <w:r>
        <w:t>.8.2.1</w:t>
      </w:r>
      <w:r>
        <w:tab/>
        <w:t>Overview</w:t>
      </w:r>
      <w:bookmarkEnd w:id="4538"/>
    </w:p>
    <w:p w14:paraId="20208C22" w14:textId="13ABC9BA" w:rsidR="00C03546" w:rsidRDefault="00C03546" w:rsidP="00C03546">
      <w:r>
        <w:t>Table 6.</w:t>
      </w:r>
      <w:r w:rsidR="00B774C8">
        <w:t>6</w:t>
      </w:r>
      <w:r>
        <w:t>.8.2.1-1 provides an overview of the H.264/AVC anchor tuples. Keys are identified to refer to the anchors in the context of the scenario.</w:t>
      </w:r>
    </w:p>
    <w:p w14:paraId="1BACC56D" w14:textId="530635EF" w:rsidR="00C03546" w:rsidRDefault="00C03546" w:rsidP="00E4352E">
      <w:pPr>
        <w:pStyle w:val="TH"/>
      </w:pPr>
      <w:r>
        <w:lastRenderedPageBreak/>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77777777" w:rsidR="00C03546" w:rsidRPr="00A55A4F" w:rsidRDefault="00C03546" w:rsidP="007C5546">
            <w:pPr>
              <w:pStyle w:val="TAC"/>
              <w:rPr>
                <w:highlight w:val="yellow"/>
                <w:lang w:val="en-US"/>
              </w:rPr>
            </w:pPr>
            <w:r w:rsidRPr="00A55A4F">
              <w:rPr>
                <w:highlight w:val="yellow"/>
                <w:lang w:val="en-US"/>
              </w:rPr>
              <w:t>JM-01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77777777" w:rsidR="00C03546" w:rsidRPr="00A55A4F" w:rsidRDefault="00C03546" w:rsidP="007C5546">
            <w:pPr>
              <w:pStyle w:val="TAC"/>
              <w:rPr>
                <w:highlight w:val="yellow"/>
                <w:lang w:val="en-US"/>
              </w:rPr>
            </w:pPr>
            <w:r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77777777" w:rsidR="00C03546" w:rsidRPr="00A55A4F" w:rsidRDefault="00C03546" w:rsidP="007C5546">
            <w:pPr>
              <w:pStyle w:val="TAC"/>
              <w:rPr>
                <w:highlight w:val="yellow"/>
                <w:lang w:val="en-US"/>
              </w:rPr>
            </w:pPr>
            <w:r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087559A5" w:rsidR="00C03546" w:rsidRDefault="00C03546" w:rsidP="00C03546">
      <w:pPr>
        <w:pStyle w:val="Heading5"/>
      </w:pPr>
      <w:bookmarkStart w:id="4539" w:name="_Toc63850818"/>
      <w:r>
        <w:t>6.</w:t>
      </w:r>
      <w:r w:rsidR="002E1088">
        <w:t>6</w:t>
      </w:r>
      <w:r>
        <w:t>.8.2.2</w:t>
      </w:r>
      <w:r>
        <w:tab/>
        <w:t>S</w:t>
      </w:r>
      <w:r w:rsidR="00B774C8">
        <w:t>5</w:t>
      </w:r>
      <w:r>
        <w:t>-A1-264</w:t>
      </w:r>
      <w:bookmarkEnd w:id="4539"/>
    </w:p>
    <w:p w14:paraId="7066AD0E" w14:textId="4554EC74" w:rsidR="00C03546" w:rsidRDefault="00B774C8" w:rsidP="00B774C8">
      <w:r w:rsidRPr="00882D8E">
        <w:t>tbd</w:t>
      </w:r>
    </w:p>
    <w:p w14:paraId="2E09EA1F" w14:textId="3ACD8D08" w:rsidR="00C03546" w:rsidRPr="00882D8E" w:rsidRDefault="00C03546" w:rsidP="00C03546">
      <w:pPr>
        <w:pStyle w:val="Heading4"/>
      </w:pPr>
      <w:bookmarkStart w:id="4540" w:name="_Toc63850819"/>
      <w:r>
        <w:t>6.</w:t>
      </w:r>
      <w:r w:rsidR="002E1088">
        <w:t>6</w:t>
      </w:r>
      <w:r>
        <w:t>.8.3</w:t>
      </w:r>
      <w:r>
        <w:tab/>
        <w:t>H.265/HEVC Anchors</w:t>
      </w:r>
      <w:bookmarkEnd w:id="4540"/>
    </w:p>
    <w:p w14:paraId="4D6780CD" w14:textId="3A0AE27A" w:rsidR="00C03546" w:rsidRDefault="00C03546" w:rsidP="00C03546">
      <w:pPr>
        <w:pStyle w:val="Heading5"/>
      </w:pPr>
      <w:bookmarkStart w:id="4541" w:name="_Toc63850820"/>
      <w:r>
        <w:t>6.</w:t>
      </w:r>
      <w:r w:rsidR="002E1088">
        <w:t>6</w:t>
      </w:r>
      <w:r>
        <w:t>.8.3.1</w:t>
      </w:r>
      <w:r>
        <w:tab/>
        <w:t>Overview</w:t>
      </w:r>
      <w:bookmarkEnd w:id="4541"/>
    </w:p>
    <w:p w14:paraId="16C514A3" w14:textId="4D32F0D8" w:rsidR="00C03546" w:rsidRDefault="00C03546" w:rsidP="00C03546">
      <w:r>
        <w:t>Table 6.</w:t>
      </w:r>
      <w:r w:rsidR="002E1088">
        <w:t>6</w:t>
      </w:r>
      <w:r>
        <w:t>.8.3.1-1 provides an overview of the H.265/HEVC anchor tuples. Keys are identified to refer to the anchors in the context of the scenario.</w:t>
      </w:r>
    </w:p>
    <w:p w14:paraId="21B574BA" w14:textId="50A07B81" w:rsidR="00C03546" w:rsidRDefault="00C03546" w:rsidP="00C03546">
      <w:pPr>
        <w:pStyle w:val="TH"/>
      </w:pPr>
      <w:r>
        <w:t xml:space="preserve">Table 6.5.8.3.1-1 Anchor Tuple generation with H.265/HEVC for </w:t>
      </w:r>
      <w:ins w:id="4542" w:author="Thomas Stockhammer" w:date="2021-02-22T12:58:00Z">
        <w:r w:rsidR="005603E7">
          <w:t>Online Gaming Scenario</w:t>
        </w:r>
      </w:ins>
      <w:del w:id="4543" w:author="Thomas Stockhammer" w:date="2021-02-22T12:58:00Z">
        <w:r w:rsidDel="005603E7">
          <w:delText>Social sharing and messaging</w:delText>
        </w:r>
      </w:del>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4544" w:author="Thomas Stockhammer" w:date="2021-02-22T12:59:00Z">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PrChange>
      </w:tblPr>
      <w:tblGrid>
        <w:gridCol w:w="1255"/>
        <w:gridCol w:w="990"/>
        <w:gridCol w:w="1356"/>
        <w:gridCol w:w="1164"/>
        <w:gridCol w:w="1287"/>
        <w:gridCol w:w="1953"/>
        <w:gridCol w:w="1626"/>
        <w:tblGridChange w:id="4545">
          <w:tblGrid>
            <w:gridCol w:w="1255"/>
            <w:gridCol w:w="990"/>
            <w:gridCol w:w="1356"/>
            <w:gridCol w:w="1164"/>
            <w:gridCol w:w="90"/>
            <w:gridCol w:w="1197"/>
            <w:gridCol w:w="153"/>
            <w:gridCol w:w="1800"/>
            <w:gridCol w:w="194"/>
            <w:gridCol w:w="1432"/>
          </w:tblGrid>
        </w:tblGridChange>
      </w:tblGrid>
      <w:tr w:rsidR="00224BCE" w:rsidRPr="003C7E2C" w14:paraId="09873738" w14:textId="77777777" w:rsidTr="00224BCE">
        <w:tc>
          <w:tcPr>
            <w:tcW w:w="1255" w:type="dxa"/>
            <w:tcBorders>
              <w:top w:val="single" w:sz="4" w:space="0" w:color="FFFFFF"/>
              <w:left w:val="single" w:sz="4" w:space="0" w:color="FFFFFF"/>
              <w:right w:val="nil"/>
            </w:tcBorders>
            <w:shd w:val="clear" w:color="auto" w:fill="A5A5A5"/>
            <w:tcPrChange w:id="4546" w:author="Thomas Stockhammer" w:date="2021-02-22T12:59:00Z">
              <w:tcPr>
                <w:tcW w:w="1255" w:type="dxa"/>
                <w:tcBorders>
                  <w:top w:val="single" w:sz="4" w:space="0" w:color="FFFFFF"/>
                  <w:left w:val="single" w:sz="4" w:space="0" w:color="FFFFFF"/>
                  <w:right w:val="nil"/>
                </w:tcBorders>
                <w:shd w:val="clear" w:color="auto" w:fill="A5A5A5"/>
              </w:tcPr>
            </w:tcPrChange>
          </w:tcPr>
          <w:p w14:paraId="494BD04C" w14:textId="77777777" w:rsidR="00C03546" w:rsidRPr="003C7E2C" w:rsidRDefault="00C03546" w:rsidP="007C5546">
            <w:pPr>
              <w:pStyle w:val="TAH"/>
              <w:rPr>
                <w:b w:val="0"/>
                <w:bCs/>
                <w:color w:val="FFFFFF"/>
                <w:sz w:val="16"/>
                <w:szCs w:val="18"/>
                <w:lang w:val="en-US"/>
                <w:rPrChange w:id="4547" w:author="Thomas Stockhammer" w:date="2021-02-22T13:25:00Z">
                  <w:rPr>
                    <w:b w:val="0"/>
                    <w:bCs/>
                    <w:color w:val="FFFFFF"/>
                    <w:lang w:val="en-US"/>
                  </w:rPr>
                </w:rPrChange>
              </w:rPr>
            </w:pPr>
            <w:r w:rsidRPr="003C7E2C">
              <w:rPr>
                <w:b w:val="0"/>
                <w:bCs/>
                <w:color w:val="FFFFFF"/>
                <w:sz w:val="16"/>
                <w:szCs w:val="18"/>
                <w:lang w:val="en-US"/>
                <w:rPrChange w:id="4548" w:author="Thomas Stockhammer" w:date="2021-02-22T13:25:00Z">
                  <w:rPr>
                    <w:b w:val="0"/>
                    <w:bCs/>
                    <w:color w:val="FFFFFF"/>
                    <w:lang w:val="en-US"/>
                  </w:rPr>
                </w:rPrChange>
              </w:rPr>
              <w:t>Key</w:t>
            </w:r>
          </w:p>
        </w:tc>
        <w:tc>
          <w:tcPr>
            <w:tcW w:w="990" w:type="dxa"/>
            <w:tcBorders>
              <w:top w:val="single" w:sz="4" w:space="0" w:color="FFFFFF"/>
              <w:left w:val="nil"/>
              <w:right w:val="nil"/>
            </w:tcBorders>
            <w:shd w:val="clear" w:color="auto" w:fill="A5A5A5"/>
            <w:tcPrChange w:id="4549" w:author="Thomas Stockhammer" w:date="2021-02-22T12:59:00Z">
              <w:tcPr>
                <w:tcW w:w="990" w:type="dxa"/>
                <w:tcBorders>
                  <w:top w:val="single" w:sz="4" w:space="0" w:color="FFFFFF"/>
                  <w:left w:val="nil"/>
                  <w:right w:val="nil"/>
                </w:tcBorders>
                <w:shd w:val="clear" w:color="auto" w:fill="A5A5A5"/>
              </w:tcPr>
            </w:tcPrChange>
          </w:tcPr>
          <w:p w14:paraId="7C82CD72" w14:textId="77777777" w:rsidR="00C03546" w:rsidRPr="003C7E2C" w:rsidRDefault="00C03546" w:rsidP="007C5546">
            <w:pPr>
              <w:pStyle w:val="TAH"/>
              <w:rPr>
                <w:b w:val="0"/>
                <w:bCs/>
                <w:color w:val="FFFFFF"/>
                <w:sz w:val="16"/>
                <w:szCs w:val="18"/>
                <w:lang w:val="en-US"/>
                <w:rPrChange w:id="4550" w:author="Thomas Stockhammer" w:date="2021-02-22T13:25:00Z">
                  <w:rPr>
                    <w:b w:val="0"/>
                    <w:bCs/>
                    <w:color w:val="FFFFFF"/>
                    <w:lang w:val="en-US"/>
                  </w:rPr>
                </w:rPrChange>
              </w:rPr>
            </w:pPr>
            <w:r w:rsidRPr="003C7E2C">
              <w:rPr>
                <w:b w:val="0"/>
                <w:bCs/>
                <w:color w:val="FFFFFF"/>
                <w:sz w:val="16"/>
                <w:szCs w:val="18"/>
                <w:lang w:val="en-US"/>
                <w:rPrChange w:id="4551" w:author="Thomas Stockhammer" w:date="2021-02-22T13:25:00Z">
                  <w:rPr>
                    <w:b w:val="0"/>
                    <w:bCs/>
                    <w:color w:val="FFFFFF"/>
                    <w:lang w:val="en-US"/>
                  </w:rPr>
                </w:rPrChange>
              </w:rPr>
              <w:t>Clause</w:t>
            </w:r>
          </w:p>
        </w:tc>
        <w:tc>
          <w:tcPr>
            <w:tcW w:w="1356" w:type="dxa"/>
            <w:tcBorders>
              <w:top w:val="single" w:sz="4" w:space="0" w:color="FFFFFF"/>
              <w:left w:val="nil"/>
              <w:right w:val="nil"/>
            </w:tcBorders>
            <w:shd w:val="clear" w:color="auto" w:fill="A5A5A5"/>
            <w:tcPrChange w:id="4552" w:author="Thomas Stockhammer" w:date="2021-02-22T12:59:00Z">
              <w:tcPr>
                <w:tcW w:w="1356" w:type="dxa"/>
                <w:tcBorders>
                  <w:top w:val="single" w:sz="4" w:space="0" w:color="FFFFFF"/>
                  <w:left w:val="nil"/>
                  <w:right w:val="nil"/>
                </w:tcBorders>
                <w:shd w:val="clear" w:color="auto" w:fill="A5A5A5"/>
              </w:tcPr>
            </w:tcPrChange>
          </w:tcPr>
          <w:p w14:paraId="41108673" w14:textId="77777777" w:rsidR="00C03546" w:rsidRPr="003C7E2C" w:rsidRDefault="00C03546" w:rsidP="007C5546">
            <w:pPr>
              <w:pStyle w:val="TAH"/>
              <w:rPr>
                <w:b w:val="0"/>
                <w:bCs/>
                <w:color w:val="FFFFFF"/>
                <w:sz w:val="16"/>
                <w:szCs w:val="18"/>
                <w:lang w:val="en-US"/>
                <w:rPrChange w:id="4553" w:author="Thomas Stockhammer" w:date="2021-02-22T13:25:00Z">
                  <w:rPr>
                    <w:b w:val="0"/>
                    <w:bCs/>
                    <w:color w:val="FFFFFF"/>
                    <w:lang w:val="en-US"/>
                  </w:rPr>
                </w:rPrChange>
              </w:rPr>
            </w:pPr>
            <w:r w:rsidRPr="003C7E2C">
              <w:rPr>
                <w:b w:val="0"/>
                <w:bCs/>
                <w:color w:val="FFFFFF"/>
                <w:sz w:val="16"/>
                <w:szCs w:val="18"/>
                <w:lang w:val="en-US"/>
                <w:rPrChange w:id="4554" w:author="Thomas Stockhammer" w:date="2021-02-22T13:25:00Z">
                  <w:rPr>
                    <w:b w:val="0"/>
                    <w:bCs/>
                    <w:color w:val="FFFFFF"/>
                    <w:lang w:val="en-US"/>
                  </w:rPr>
                </w:rPrChange>
              </w:rPr>
              <w:t>Reference Sequence</w:t>
            </w:r>
          </w:p>
        </w:tc>
        <w:tc>
          <w:tcPr>
            <w:tcW w:w="1164" w:type="dxa"/>
            <w:tcBorders>
              <w:top w:val="single" w:sz="4" w:space="0" w:color="FFFFFF"/>
              <w:left w:val="nil"/>
              <w:right w:val="nil"/>
            </w:tcBorders>
            <w:shd w:val="clear" w:color="auto" w:fill="A5A5A5"/>
            <w:tcPrChange w:id="4555" w:author="Thomas Stockhammer" w:date="2021-02-22T12:59:00Z">
              <w:tcPr>
                <w:tcW w:w="1254" w:type="dxa"/>
                <w:gridSpan w:val="2"/>
                <w:tcBorders>
                  <w:top w:val="single" w:sz="4" w:space="0" w:color="FFFFFF"/>
                  <w:left w:val="nil"/>
                  <w:right w:val="nil"/>
                </w:tcBorders>
                <w:shd w:val="clear" w:color="auto" w:fill="A5A5A5"/>
              </w:tcPr>
            </w:tcPrChange>
          </w:tcPr>
          <w:p w14:paraId="3202C351" w14:textId="77777777" w:rsidR="00C03546" w:rsidRPr="003C7E2C" w:rsidRDefault="00C03546" w:rsidP="007C5546">
            <w:pPr>
              <w:pStyle w:val="TAH"/>
              <w:rPr>
                <w:b w:val="0"/>
                <w:bCs/>
                <w:color w:val="FFFFFF"/>
                <w:sz w:val="16"/>
                <w:szCs w:val="18"/>
                <w:lang w:val="en-US"/>
                <w:rPrChange w:id="4556" w:author="Thomas Stockhammer" w:date="2021-02-22T13:25:00Z">
                  <w:rPr>
                    <w:b w:val="0"/>
                    <w:bCs/>
                    <w:color w:val="FFFFFF"/>
                    <w:lang w:val="en-US"/>
                  </w:rPr>
                </w:rPrChange>
              </w:rPr>
            </w:pPr>
            <w:r w:rsidRPr="003C7E2C">
              <w:rPr>
                <w:b w:val="0"/>
                <w:bCs/>
                <w:color w:val="FFFFFF"/>
                <w:sz w:val="16"/>
                <w:szCs w:val="18"/>
                <w:lang w:val="en-US"/>
                <w:rPrChange w:id="4557" w:author="Thomas Stockhammer" w:date="2021-02-22T13:25:00Z">
                  <w:rPr>
                    <w:b w:val="0"/>
                    <w:bCs/>
                    <w:color w:val="FFFFFF"/>
                    <w:lang w:val="en-US"/>
                  </w:rPr>
                </w:rPrChange>
              </w:rPr>
              <w:t>Reference Encoder</w:t>
            </w:r>
          </w:p>
        </w:tc>
        <w:tc>
          <w:tcPr>
            <w:tcW w:w="1287" w:type="dxa"/>
            <w:tcBorders>
              <w:top w:val="single" w:sz="4" w:space="0" w:color="FFFFFF"/>
              <w:left w:val="nil"/>
              <w:right w:val="nil"/>
            </w:tcBorders>
            <w:shd w:val="clear" w:color="auto" w:fill="A5A5A5"/>
            <w:tcPrChange w:id="4558" w:author="Thomas Stockhammer" w:date="2021-02-22T12:59:00Z">
              <w:tcPr>
                <w:tcW w:w="1350" w:type="dxa"/>
                <w:gridSpan w:val="2"/>
                <w:tcBorders>
                  <w:top w:val="single" w:sz="4" w:space="0" w:color="FFFFFF"/>
                  <w:left w:val="nil"/>
                  <w:right w:val="nil"/>
                </w:tcBorders>
                <w:shd w:val="clear" w:color="auto" w:fill="A5A5A5"/>
              </w:tcPr>
            </w:tcPrChange>
          </w:tcPr>
          <w:p w14:paraId="2F0BD697" w14:textId="77777777" w:rsidR="00C03546" w:rsidRPr="003C7E2C" w:rsidRDefault="00C03546" w:rsidP="007C5546">
            <w:pPr>
              <w:pStyle w:val="TAH"/>
              <w:rPr>
                <w:b w:val="0"/>
                <w:bCs/>
                <w:color w:val="FFFFFF"/>
                <w:sz w:val="16"/>
                <w:szCs w:val="18"/>
                <w:lang w:val="en-US"/>
                <w:rPrChange w:id="4559" w:author="Thomas Stockhammer" w:date="2021-02-22T13:25:00Z">
                  <w:rPr>
                    <w:b w:val="0"/>
                    <w:bCs/>
                    <w:color w:val="FFFFFF"/>
                    <w:lang w:val="en-US"/>
                  </w:rPr>
                </w:rPrChange>
              </w:rPr>
            </w:pPr>
            <w:r w:rsidRPr="003C7E2C">
              <w:rPr>
                <w:b w:val="0"/>
                <w:bCs/>
                <w:color w:val="FFFFFF"/>
                <w:sz w:val="16"/>
                <w:szCs w:val="18"/>
                <w:lang w:val="en-US"/>
                <w:rPrChange w:id="4560" w:author="Thomas Stockhammer" w:date="2021-02-22T13:25:00Z">
                  <w:rPr>
                    <w:b w:val="0"/>
                    <w:bCs/>
                    <w:color w:val="FFFFFF"/>
                    <w:lang w:val="en-US"/>
                  </w:rPr>
                </w:rPrChange>
              </w:rPr>
              <w:t>Configuration</w:t>
            </w:r>
          </w:p>
        </w:tc>
        <w:tc>
          <w:tcPr>
            <w:tcW w:w="1953" w:type="dxa"/>
            <w:tcBorders>
              <w:top w:val="single" w:sz="4" w:space="0" w:color="FFFFFF"/>
              <w:left w:val="nil"/>
              <w:right w:val="nil"/>
            </w:tcBorders>
            <w:shd w:val="clear" w:color="auto" w:fill="A5A5A5"/>
            <w:tcPrChange w:id="4561" w:author="Thomas Stockhammer" w:date="2021-02-22T12:59:00Z">
              <w:tcPr>
                <w:tcW w:w="1994" w:type="dxa"/>
                <w:gridSpan w:val="2"/>
                <w:tcBorders>
                  <w:top w:val="single" w:sz="4" w:space="0" w:color="FFFFFF"/>
                  <w:left w:val="nil"/>
                  <w:right w:val="nil"/>
                </w:tcBorders>
                <w:shd w:val="clear" w:color="auto" w:fill="A5A5A5"/>
              </w:tcPr>
            </w:tcPrChange>
          </w:tcPr>
          <w:p w14:paraId="7434225D" w14:textId="77777777" w:rsidR="00C03546" w:rsidRPr="003C7E2C" w:rsidRDefault="00C03546" w:rsidP="007C5546">
            <w:pPr>
              <w:pStyle w:val="TAH"/>
              <w:rPr>
                <w:b w:val="0"/>
                <w:bCs/>
                <w:color w:val="FFFFFF"/>
                <w:sz w:val="16"/>
                <w:szCs w:val="18"/>
                <w:lang w:val="en-US"/>
                <w:rPrChange w:id="4562" w:author="Thomas Stockhammer" w:date="2021-02-22T13:25:00Z">
                  <w:rPr>
                    <w:b w:val="0"/>
                    <w:bCs/>
                    <w:color w:val="FFFFFF"/>
                    <w:lang w:val="en-US"/>
                  </w:rPr>
                </w:rPrChange>
              </w:rPr>
            </w:pPr>
            <w:r w:rsidRPr="003C7E2C">
              <w:rPr>
                <w:b w:val="0"/>
                <w:bCs/>
                <w:color w:val="FFFFFF"/>
                <w:sz w:val="16"/>
                <w:szCs w:val="18"/>
                <w:lang w:val="en-US"/>
                <w:rPrChange w:id="4563" w:author="Thomas Stockhammer" w:date="2021-02-22T13:25:00Z">
                  <w:rPr>
                    <w:b w:val="0"/>
                    <w:bCs/>
                    <w:color w:val="FFFFFF"/>
                    <w:lang w:val="en-US"/>
                  </w:rPr>
                </w:rPrChange>
              </w:rPr>
              <w:t>Variations</w:t>
            </w:r>
          </w:p>
        </w:tc>
        <w:tc>
          <w:tcPr>
            <w:tcW w:w="1626" w:type="dxa"/>
            <w:tcBorders>
              <w:top w:val="single" w:sz="4" w:space="0" w:color="FFFFFF"/>
              <w:left w:val="nil"/>
              <w:right w:val="single" w:sz="4" w:space="0" w:color="FFFFFF"/>
            </w:tcBorders>
            <w:shd w:val="clear" w:color="auto" w:fill="A5A5A5"/>
            <w:tcPrChange w:id="4564" w:author="Thomas Stockhammer" w:date="2021-02-22T12:59:00Z">
              <w:tcPr>
                <w:tcW w:w="0" w:type="auto"/>
                <w:tcBorders>
                  <w:top w:val="single" w:sz="4" w:space="0" w:color="FFFFFF"/>
                  <w:left w:val="nil"/>
                  <w:right w:val="single" w:sz="4" w:space="0" w:color="FFFFFF"/>
                </w:tcBorders>
                <w:shd w:val="clear" w:color="auto" w:fill="A5A5A5"/>
              </w:tcPr>
            </w:tcPrChange>
          </w:tcPr>
          <w:p w14:paraId="0F173CE1" w14:textId="77777777" w:rsidR="00C03546" w:rsidRPr="003C7E2C" w:rsidRDefault="00C03546" w:rsidP="007C5546">
            <w:pPr>
              <w:pStyle w:val="TAH"/>
              <w:rPr>
                <w:b w:val="0"/>
                <w:bCs/>
                <w:color w:val="FFFFFF"/>
                <w:sz w:val="16"/>
                <w:szCs w:val="18"/>
                <w:lang w:val="en-US"/>
                <w:rPrChange w:id="4565" w:author="Thomas Stockhammer" w:date="2021-02-22T13:25:00Z">
                  <w:rPr>
                    <w:b w:val="0"/>
                    <w:bCs/>
                    <w:color w:val="FFFFFF"/>
                    <w:lang w:val="en-US"/>
                  </w:rPr>
                </w:rPrChange>
              </w:rPr>
            </w:pPr>
            <w:r w:rsidRPr="003C7E2C">
              <w:rPr>
                <w:b w:val="0"/>
                <w:bCs/>
                <w:color w:val="FFFFFF"/>
                <w:sz w:val="16"/>
                <w:szCs w:val="18"/>
                <w:lang w:val="en-US"/>
                <w:rPrChange w:id="4566" w:author="Thomas Stockhammer" w:date="2021-02-22T13:25:00Z">
                  <w:rPr>
                    <w:b w:val="0"/>
                    <w:bCs/>
                    <w:color w:val="FFFFFF"/>
                    <w:lang w:val="en-US"/>
                  </w:rPr>
                </w:rPrChange>
              </w:rPr>
              <w:t>Anchor Key</w:t>
            </w:r>
          </w:p>
        </w:tc>
      </w:tr>
      <w:tr w:rsidR="00224BCE" w:rsidRPr="003C7E2C" w14:paraId="3A5999BE" w14:textId="77777777" w:rsidTr="00224BCE">
        <w:tc>
          <w:tcPr>
            <w:tcW w:w="1255" w:type="dxa"/>
            <w:tcBorders>
              <w:top w:val="single" w:sz="4" w:space="0" w:color="FFFFFF"/>
              <w:left w:val="single" w:sz="4" w:space="0" w:color="FFFFFF"/>
              <w:bottom w:val="single" w:sz="4" w:space="0" w:color="FFFFFF"/>
            </w:tcBorders>
            <w:shd w:val="clear" w:color="auto" w:fill="A5A5A5"/>
            <w:tcPrChange w:id="4567" w:author="Thomas Stockhammer" w:date="2021-02-22T12:59:00Z">
              <w:tcPr>
                <w:tcW w:w="1255" w:type="dxa"/>
                <w:tcBorders>
                  <w:top w:val="single" w:sz="4" w:space="0" w:color="FFFFFF"/>
                  <w:left w:val="single" w:sz="4" w:space="0" w:color="FFFFFF"/>
                  <w:bottom w:val="single" w:sz="4" w:space="0" w:color="FFFFFF"/>
                </w:tcBorders>
                <w:shd w:val="clear" w:color="auto" w:fill="A5A5A5"/>
              </w:tcPr>
            </w:tcPrChange>
          </w:tcPr>
          <w:p w14:paraId="235E0AA8" w14:textId="5D7D4E60" w:rsidR="00C03546" w:rsidRPr="003C7E2C" w:rsidRDefault="00C03546" w:rsidP="007C5546">
            <w:pPr>
              <w:pStyle w:val="TAH"/>
              <w:rPr>
                <w:b w:val="0"/>
                <w:bCs/>
                <w:color w:val="FFFFFF"/>
                <w:sz w:val="16"/>
                <w:szCs w:val="18"/>
                <w:lang w:val="en-US"/>
                <w:rPrChange w:id="4568" w:author="Thomas Stockhammer" w:date="2021-02-22T13:25:00Z">
                  <w:rPr>
                    <w:b w:val="0"/>
                    <w:bCs/>
                    <w:color w:val="FFFFFF"/>
                    <w:lang w:val="en-US"/>
                  </w:rPr>
                </w:rPrChange>
              </w:rPr>
            </w:pPr>
            <w:r w:rsidRPr="003C7E2C">
              <w:rPr>
                <w:b w:val="0"/>
                <w:bCs/>
                <w:color w:val="FFFFFF"/>
                <w:sz w:val="16"/>
                <w:szCs w:val="18"/>
                <w:lang w:val="en-US"/>
                <w:rPrChange w:id="4569" w:author="Thomas Stockhammer" w:date="2021-02-22T13:25:00Z">
                  <w:rPr>
                    <w:b w:val="0"/>
                    <w:bCs/>
                    <w:color w:val="FFFFFF"/>
                    <w:lang w:val="en-US"/>
                  </w:rPr>
                </w:rPrChange>
              </w:rPr>
              <w:t>S</w:t>
            </w:r>
            <w:r w:rsidR="002E1088" w:rsidRPr="003C7E2C">
              <w:rPr>
                <w:b w:val="0"/>
                <w:bCs/>
                <w:color w:val="FFFFFF"/>
                <w:sz w:val="16"/>
                <w:szCs w:val="18"/>
                <w:lang w:val="en-US"/>
                <w:rPrChange w:id="4570" w:author="Thomas Stockhammer" w:date="2021-02-22T13:25:00Z">
                  <w:rPr>
                    <w:b w:val="0"/>
                    <w:bCs/>
                    <w:color w:val="FFFFFF"/>
                    <w:lang w:val="en-US"/>
                  </w:rPr>
                </w:rPrChange>
              </w:rPr>
              <w:t>5</w:t>
            </w:r>
            <w:r w:rsidRPr="003C7E2C">
              <w:rPr>
                <w:b w:val="0"/>
                <w:bCs/>
                <w:color w:val="FFFFFF"/>
                <w:sz w:val="16"/>
                <w:szCs w:val="18"/>
                <w:lang w:val="en-US"/>
                <w:rPrChange w:id="4571" w:author="Thomas Stockhammer" w:date="2021-02-22T13:25:00Z">
                  <w:rPr>
                    <w:b w:val="0"/>
                    <w:bCs/>
                    <w:color w:val="FFFFFF"/>
                    <w:lang w:val="en-US"/>
                  </w:rPr>
                </w:rPrChange>
              </w:rPr>
              <w:t>-A</w:t>
            </w:r>
            <w:ins w:id="4572" w:author="Thomas Stockhammer" w:date="2021-02-22T13:23:00Z">
              <w:r w:rsidR="00101AC0" w:rsidRPr="003C7E2C">
                <w:rPr>
                  <w:b w:val="0"/>
                  <w:bCs/>
                  <w:color w:val="FFFFFF"/>
                  <w:sz w:val="16"/>
                  <w:szCs w:val="18"/>
                  <w:lang w:val="en-US"/>
                  <w:rPrChange w:id="4573" w:author="Thomas Stockhammer" w:date="2021-02-22T13:25:00Z">
                    <w:rPr>
                      <w:b w:val="0"/>
                      <w:bCs/>
                      <w:color w:val="FFFFFF"/>
                      <w:lang w:val="en-US"/>
                    </w:rPr>
                  </w:rPrChange>
                </w:rPr>
                <w:t>0</w:t>
              </w:r>
            </w:ins>
            <w:r w:rsidRPr="003C7E2C">
              <w:rPr>
                <w:b w:val="0"/>
                <w:bCs/>
                <w:color w:val="FFFFFF"/>
                <w:sz w:val="16"/>
                <w:szCs w:val="18"/>
                <w:lang w:val="en-US"/>
                <w:rPrChange w:id="4574" w:author="Thomas Stockhammer" w:date="2021-02-22T13:25:00Z">
                  <w:rPr>
                    <w:b w:val="0"/>
                    <w:bCs/>
                    <w:color w:val="FFFFFF"/>
                    <w:lang w:val="en-US"/>
                  </w:rPr>
                </w:rPrChange>
              </w:rPr>
              <w:t>1-265</w:t>
            </w:r>
          </w:p>
        </w:tc>
        <w:tc>
          <w:tcPr>
            <w:tcW w:w="990" w:type="dxa"/>
            <w:shd w:val="clear" w:color="auto" w:fill="DBDBDB"/>
            <w:tcPrChange w:id="4575" w:author="Thomas Stockhammer" w:date="2021-02-22T12:59:00Z">
              <w:tcPr>
                <w:tcW w:w="990" w:type="dxa"/>
                <w:shd w:val="clear" w:color="auto" w:fill="DBDBDB"/>
              </w:tcPr>
            </w:tcPrChange>
          </w:tcPr>
          <w:p w14:paraId="69CB820E" w14:textId="701C8E93" w:rsidR="00C03546" w:rsidRPr="003C7E2C" w:rsidRDefault="00C03546" w:rsidP="007C5546">
            <w:pPr>
              <w:pStyle w:val="TAC"/>
              <w:rPr>
                <w:sz w:val="16"/>
                <w:szCs w:val="18"/>
                <w:lang w:val="en-US"/>
                <w:rPrChange w:id="4576" w:author="Thomas Stockhammer" w:date="2021-02-22T13:25:00Z">
                  <w:rPr>
                    <w:lang w:val="en-US"/>
                  </w:rPr>
                </w:rPrChange>
              </w:rPr>
            </w:pPr>
            <w:r w:rsidRPr="003C7E2C">
              <w:rPr>
                <w:sz w:val="16"/>
                <w:szCs w:val="18"/>
                <w:lang w:val="en-US"/>
                <w:rPrChange w:id="4577" w:author="Thomas Stockhammer" w:date="2021-02-22T13:25:00Z">
                  <w:rPr>
                    <w:lang w:val="en-US"/>
                  </w:rPr>
                </w:rPrChange>
              </w:rPr>
              <w:t>6.</w:t>
            </w:r>
            <w:r w:rsidR="002E1088" w:rsidRPr="003C7E2C">
              <w:rPr>
                <w:sz w:val="16"/>
                <w:szCs w:val="18"/>
                <w:lang w:val="en-US"/>
                <w:rPrChange w:id="4578" w:author="Thomas Stockhammer" w:date="2021-02-22T13:25:00Z">
                  <w:rPr>
                    <w:lang w:val="en-US"/>
                  </w:rPr>
                </w:rPrChange>
              </w:rPr>
              <w:t>6</w:t>
            </w:r>
            <w:r w:rsidRPr="003C7E2C">
              <w:rPr>
                <w:sz w:val="16"/>
                <w:szCs w:val="18"/>
                <w:lang w:val="en-US"/>
                <w:rPrChange w:id="4579" w:author="Thomas Stockhammer" w:date="2021-02-22T13:25:00Z">
                  <w:rPr>
                    <w:lang w:val="en-US"/>
                  </w:rPr>
                </w:rPrChange>
              </w:rPr>
              <w:t>.8.3.2</w:t>
            </w:r>
          </w:p>
        </w:tc>
        <w:tc>
          <w:tcPr>
            <w:tcW w:w="1356" w:type="dxa"/>
            <w:shd w:val="clear" w:color="auto" w:fill="DBDBDB"/>
            <w:tcPrChange w:id="4580" w:author="Thomas Stockhammer" w:date="2021-02-22T12:59:00Z">
              <w:tcPr>
                <w:tcW w:w="1356" w:type="dxa"/>
                <w:shd w:val="clear" w:color="auto" w:fill="DBDBDB"/>
              </w:tcPr>
            </w:tcPrChange>
          </w:tcPr>
          <w:p w14:paraId="3F4947AD" w14:textId="7DF3D32A" w:rsidR="00C03546" w:rsidRPr="003C7E2C" w:rsidRDefault="00C03546" w:rsidP="007C5546">
            <w:pPr>
              <w:pStyle w:val="TAC"/>
              <w:rPr>
                <w:sz w:val="16"/>
                <w:szCs w:val="18"/>
                <w:lang w:val="en-US"/>
                <w:rPrChange w:id="4581" w:author="Thomas Stockhammer" w:date="2021-02-22T13:25:00Z">
                  <w:rPr>
                    <w:lang w:val="en-US"/>
                  </w:rPr>
                </w:rPrChange>
              </w:rPr>
            </w:pPr>
            <w:r w:rsidRPr="003C7E2C">
              <w:rPr>
                <w:sz w:val="16"/>
                <w:szCs w:val="18"/>
                <w:lang w:val="en-US"/>
                <w:rPrChange w:id="4582" w:author="Thomas Stockhammer" w:date="2021-02-22T13:25:00Z">
                  <w:rPr>
                    <w:lang w:val="en-US"/>
                  </w:rPr>
                </w:rPrChange>
              </w:rPr>
              <w:t>S</w:t>
            </w:r>
            <w:r w:rsidR="002E1088" w:rsidRPr="003C7E2C">
              <w:rPr>
                <w:sz w:val="16"/>
                <w:szCs w:val="18"/>
                <w:lang w:val="en-US"/>
                <w:rPrChange w:id="4583" w:author="Thomas Stockhammer" w:date="2021-02-22T13:25:00Z">
                  <w:rPr>
                    <w:lang w:val="en-US"/>
                  </w:rPr>
                </w:rPrChange>
              </w:rPr>
              <w:t>5</w:t>
            </w:r>
            <w:r w:rsidRPr="003C7E2C">
              <w:rPr>
                <w:sz w:val="16"/>
                <w:szCs w:val="18"/>
                <w:lang w:val="en-US"/>
                <w:rPrChange w:id="4584" w:author="Thomas Stockhammer" w:date="2021-02-22T13:25:00Z">
                  <w:rPr>
                    <w:lang w:val="en-US"/>
                  </w:rPr>
                </w:rPrChange>
              </w:rPr>
              <w:t>-R1</w:t>
            </w:r>
          </w:p>
        </w:tc>
        <w:tc>
          <w:tcPr>
            <w:tcW w:w="1164" w:type="dxa"/>
            <w:shd w:val="clear" w:color="auto" w:fill="DBDBDB"/>
            <w:tcPrChange w:id="4585" w:author="Thomas Stockhammer" w:date="2021-02-22T12:59:00Z">
              <w:tcPr>
                <w:tcW w:w="1254" w:type="dxa"/>
                <w:gridSpan w:val="2"/>
                <w:shd w:val="clear" w:color="auto" w:fill="DBDBDB"/>
              </w:tcPr>
            </w:tcPrChange>
          </w:tcPr>
          <w:p w14:paraId="794F8399" w14:textId="77777777" w:rsidR="00C03546" w:rsidRPr="003C7E2C" w:rsidRDefault="00C03546" w:rsidP="007C5546">
            <w:pPr>
              <w:pStyle w:val="TAC"/>
              <w:rPr>
                <w:sz w:val="16"/>
                <w:szCs w:val="18"/>
                <w:lang w:val="en-US"/>
                <w:rPrChange w:id="4586" w:author="Thomas Stockhammer" w:date="2021-02-22T13:25:00Z">
                  <w:rPr>
                    <w:lang w:val="en-US"/>
                  </w:rPr>
                </w:rPrChange>
              </w:rPr>
            </w:pPr>
            <w:r w:rsidRPr="003C7E2C">
              <w:rPr>
                <w:sz w:val="16"/>
                <w:szCs w:val="18"/>
                <w:lang w:val="en-US"/>
                <w:rPrChange w:id="4587" w:author="Thomas Stockhammer" w:date="2021-02-22T13:25:00Z">
                  <w:rPr>
                    <w:lang w:val="en-US"/>
                  </w:rPr>
                </w:rPrChange>
              </w:rPr>
              <w:t>HM16.22</w:t>
            </w:r>
          </w:p>
        </w:tc>
        <w:tc>
          <w:tcPr>
            <w:tcW w:w="1287" w:type="dxa"/>
            <w:shd w:val="clear" w:color="auto" w:fill="DBDBDB"/>
            <w:tcPrChange w:id="4588" w:author="Thomas Stockhammer" w:date="2021-02-22T12:59:00Z">
              <w:tcPr>
                <w:tcW w:w="1350" w:type="dxa"/>
                <w:gridSpan w:val="2"/>
                <w:shd w:val="clear" w:color="auto" w:fill="DBDBDB"/>
              </w:tcPr>
            </w:tcPrChange>
          </w:tcPr>
          <w:p w14:paraId="7A7876EB" w14:textId="77777777" w:rsidR="00C03546" w:rsidRPr="003C7E2C" w:rsidRDefault="00C03546" w:rsidP="007C5546">
            <w:pPr>
              <w:pStyle w:val="TAC"/>
              <w:rPr>
                <w:sz w:val="16"/>
                <w:szCs w:val="18"/>
                <w:lang w:val="en-US"/>
                <w:rPrChange w:id="4589" w:author="Thomas Stockhammer" w:date="2021-02-22T13:25:00Z">
                  <w:rPr>
                    <w:lang w:val="en-US"/>
                  </w:rPr>
                </w:rPrChange>
              </w:rPr>
            </w:pPr>
            <w:r w:rsidRPr="003C7E2C">
              <w:rPr>
                <w:sz w:val="16"/>
                <w:szCs w:val="18"/>
                <w:lang w:val="en-US"/>
                <w:rPrChange w:id="4590" w:author="Thomas Stockhammer" w:date="2021-02-22T13:25:00Z">
                  <w:rPr>
                    <w:lang w:val="en-US"/>
                  </w:rPr>
                </w:rPrChange>
              </w:rPr>
              <w:t>HM-01</w:t>
            </w:r>
          </w:p>
        </w:tc>
        <w:tc>
          <w:tcPr>
            <w:tcW w:w="1953" w:type="dxa"/>
            <w:shd w:val="clear" w:color="auto" w:fill="DBDBDB"/>
            <w:tcPrChange w:id="4591" w:author="Thomas Stockhammer" w:date="2021-02-22T12:59:00Z">
              <w:tcPr>
                <w:tcW w:w="1994" w:type="dxa"/>
                <w:gridSpan w:val="2"/>
                <w:shd w:val="clear" w:color="auto" w:fill="DBDBDB"/>
              </w:tcPr>
            </w:tcPrChange>
          </w:tcPr>
          <w:p w14:paraId="7A771CC3" w14:textId="5735EA67" w:rsidR="00C03546" w:rsidRPr="003C7E2C" w:rsidRDefault="00C03546" w:rsidP="007C5546">
            <w:pPr>
              <w:pStyle w:val="TAC"/>
              <w:rPr>
                <w:sz w:val="16"/>
                <w:szCs w:val="18"/>
                <w:lang w:val="en-US"/>
                <w:rPrChange w:id="4592" w:author="Thomas Stockhammer" w:date="2021-02-22T13:25:00Z">
                  <w:rPr>
                    <w:lang w:val="en-US"/>
                  </w:rPr>
                </w:rPrChange>
              </w:rPr>
            </w:pPr>
            <w:r w:rsidRPr="003C7E2C">
              <w:rPr>
                <w:sz w:val="16"/>
                <w:szCs w:val="18"/>
                <w:lang w:val="en-US"/>
                <w:rPrChange w:id="4593" w:author="Thomas Stockhammer" w:date="2021-02-22T13:25:00Z">
                  <w:rPr>
                    <w:lang w:val="en-US"/>
                  </w:rPr>
                </w:rPrChange>
              </w:rPr>
              <w:t xml:space="preserve">QP = </w:t>
            </w:r>
            <w:r w:rsidR="00AE5371" w:rsidRPr="003C7E2C">
              <w:rPr>
                <w:sz w:val="16"/>
                <w:szCs w:val="18"/>
                <w:lang w:val="en-US"/>
                <w:rPrChange w:id="4594" w:author="Thomas Stockhammer" w:date="2021-02-22T13:25:00Z">
                  <w:rPr>
                    <w:lang w:val="en-US"/>
                  </w:rPr>
                </w:rPrChange>
              </w:rPr>
              <w:t>[22, 27, 32, 37]</w:t>
            </w:r>
          </w:p>
        </w:tc>
        <w:tc>
          <w:tcPr>
            <w:tcW w:w="1626" w:type="dxa"/>
            <w:shd w:val="clear" w:color="auto" w:fill="DBDBDB"/>
            <w:tcPrChange w:id="4595" w:author="Thomas Stockhammer" w:date="2021-02-22T12:59:00Z">
              <w:tcPr>
                <w:tcW w:w="0" w:type="auto"/>
                <w:shd w:val="clear" w:color="auto" w:fill="DBDBDB"/>
              </w:tcPr>
            </w:tcPrChange>
          </w:tcPr>
          <w:p w14:paraId="46976DBC" w14:textId="51AA6BC8" w:rsidR="00C03546" w:rsidRPr="003C7E2C" w:rsidRDefault="00C03546" w:rsidP="007C5546">
            <w:pPr>
              <w:pStyle w:val="TAC"/>
              <w:rPr>
                <w:sz w:val="16"/>
                <w:szCs w:val="18"/>
                <w:lang w:val="en-US"/>
                <w:rPrChange w:id="4596" w:author="Thomas Stockhammer" w:date="2021-02-22T13:25:00Z">
                  <w:rPr>
                    <w:lang w:val="en-US"/>
                  </w:rPr>
                </w:rPrChange>
              </w:rPr>
            </w:pPr>
            <w:r w:rsidRPr="003C7E2C">
              <w:rPr>
                <w:sz w:val="16"/>
                <w:szCs w:val="18"/>
                <w:lang w:val="en-US"/>
                <w:rPrChange w:id="4597" w:author="Thomas Stockhammer" w:date="2021-02-22T13:25:00Z">
                  <w:rPr>
                    <w:lang w:val="en-US"/>
                  </w:rPr>
                </w:rPrChange>
              </w:rPr>
              <w:t>S</w:t>
            </w:r>
            <w:r w:rsidR="002E1088" w:rsidRPr="003C7E2C">
              <w:rPr>
                <w:sz w:val="16"/>
                <w:szCs w:val="18"/>
                <w:lang w:val="en-US"/>
                <w:rPrChange w:id="4598" w:author="Thomas Stockhammer" w:date="2021-02-22T13:25:00Z">
                  <w:rPr>
                    <w:lang w:val="en-US"/>
                  </w:rPr>
                </w:rPrChange>
              </w:rPr>
              <w:t>5</w:t>
            </w:r>
            <w:r w:rsidRPr="003C7E2C">
              <w:rPr>
                <w:sz w:val="16"/>
                <w:szCs w:val="18"/>
                <w:lang w:val="en-US"/>
                <w:rPrChange w:id="4599" w:author="Thomas Stockhammer" w:date="2021-02-22T13:25:00Z">
                  <w:rPr>
                    <w:lang w:val="en-US"/>
                  </w:rPr>
                </w:rPrChange>
              </w:rPr>
              <w:t>-A</w:t>
            </w:r>
            <w:ins w:id="4600" w:author="Thomas Stockhammer" w:date="2021-02-22T13:25:00Z">
              <w:r w:rsidR="003C7E2C" w:rsidRPr="003C7E2C">
                <w:rPr>
                  <w:sz w:val="16"/>
                  <w:szCs w:val="18"/>
                  <w:lang w:val="en-US"/>
                  <w:rPrChange w:id="4601" w:author="Thomas Stockhammer" w:date="2021-02-22T13:25:00Z">
                    <w:rPr>
                      <w:lang w:val="en-US"/>
                    </w:rPr>
                  </w:rPrChange>
                </w:rPr>
                <w:t>0</w:t>
              </w:r>
            </w:ins>
            <w:r w:rsidRPr="003C7E2C">
              <w:rPr>
                <w:sz w:val="16"/>
                <w:szCs w:val="18"/>
                <w:lang w:val="en-US"/>
                <w:rPrChange w:id="4602" w:author="Thomas Stockhammer" w:date="2021-02-22T13:25:00Z">
                  <w:rPr>
                    <w:lang w:val="en-US"/>
                  </w:rPr>
                </w:rPrChange>
              </w:rPr>
              <w:t>1-265-&lt;QP&gt;</w:t>
            </w:r>
          </w:p>
        </w:tc>
      </w:tr>
      <w:tr w:rsidR="00C772FA" w:rsidRPr="003C7E2C" w14:paraId="2BD22649" w14:textId="77777777" w:rsidTr="00C93E92">
        <w:trPr>
          <w:ins w:id="4603" w:author="Thomas Stockhammer" w:date="2021-02-22T13:03:00Z"/>
        </w:trPr>
        <w:tc>
          <w:tcPr>
            <w:tcW w:w="1255" w:type="dxa"/>
            <w:tcBorders>
              <w:top w:val="single" w:sz="4" w:space="0" w:color="FFFFFF"/>
              <w:left w:val="single" w:sz="4" w:space="0" w:color="FFFFFF"/>
              <w:bottom w:val="single" w:sz="4" w:space="0" w:color="FFFFFF"/>
            </w:tcBorders>
            <w:shd w:val="clear" w:color="auto" w:fill="A5A5A5"/>
          </w:tcPr>
          <w:p w14:paraId="257E9F33" w14:textId="078F2DCB" w:rsidR="00C772FA" w:rsidRPr="003C7E2C" w:rsidRDefault="00C772FA" w:rsidP="00C93E92">
            <w:pPr>
              <w:pStyle w:val="TAH"/>
              <w:rPr>
                <w:ins w:id="4604" w:author="Thomas Stockhammer" w:date="2021-02-22T13:03:00Z"/>
                <w:b w:val="0"/>
                <w:bCs/>
                <w:color w:val="FFFFFF"/>
                <w:sz w:val="16"/>
                <w:szCs w:val="18"/>
                <w:lang w:val="en-US"/>
                <w:rPrChange w:id="4605" w:author="Thomas Stockhammer" w:date="2021-02-22T13:25:00Z">
                  <w:rPr>
                    <w:ins w:id="4606" w:author="Thomas Stockhammer" w:date="2021-02-22T13:03:00Z"/>
                    <w:b w:val="0"/>
                    <w:bCs/>
                    <w:color w:val="FFFFFF"/>
                    <w:lang w:val="en-US"/>
                  </w:rPr>
                </w:rPrChange>
              </w:rPr>
            </w:pPr>
            <w:ins w:id="4607" w:author="Thomas Stockhammer" w:date="2021-02-22T13:03:00Z">
              <w:r w:rsidRPr="003C7E2C">
                <w:rPr>
                  <w:b w:val="0"/>
                  <w:bCs/>
                  <w:color w:val="FFFFFF"/>
                  <w:sz w:val="16"/>
                  <w:szCs w:val="18"/>
                  <w:lang w:val="en-US"/>
                  <w:rPrChange w:id="4608" w:author="Thomas Stockhammer" w:date="2021-02-22T13:25:00Z">
                    <w:rPr>
                      <w:b w:val="0"/>
                      <w:bCs/>
                      <w:color w:val="FFFFFF"/>
                      <w:lang w:val="en-US"/>
                    </w:rPr>
                  </w:rPrChange>
                </w:rPr>
                <w:t>S5-A</w:t>
              </w:r>
            </w:ins>
            <w:ins w:id="4609" w:author="Thomas Stockhammer" w:date="2021-02-22T13:23:00Z">
              <w:r w:rsidR="00101AC0" w:rsidRPr="003C7E2C">
                <w:rPr>
                  <w:b w:val="0"/>
                  <w:bCs/>
                  <w:color w:val="FFFFFF"/>
                  <w:sz w:val="16"/>
                  <w:szCs w:val="18"/>
                  <w:lang w:val="en-US"/>
                  <w:rPrChange w:id="4610" w:author="Thomas Stockhammer" w:date="2021-02-22T13:25:00Z">
                    <w:rPr>
                      <w:b w:val="0"/>
                      <w:bCs/>
                      <w:color w:val="FFFFFF"/>
                      <w:lang w:val="en-US"/>
                    </w:rPr>
                  </w:rPrChange>
                </w:rPr>
                <w:t>02</w:t>
              </w:r>
            </w:ins>
            <w:ins w:id="4611" w:author="Thomas Stockhammer" w:date="2021-02-22T13:03:00Z">
              <w:r w:rsidRPr="003C7E2C">
                <w:rPr>
                  <w:b w:val="0"/>
                  <w:bCs/>
                  <w:color w:val="FFFFFF"/>
                  <w:sz w:val="16"/>
                  <w:szCs w:val="18"/>
                  <w:lang w:val="en-US"/>
                  <w:rPrChange w:id="4612" w:author="Thomas Stockhammer" w:date="2021-02-22T13:25:00Z">
                    <w:rPr>
                      <w:b w:val="0"/>
                      <w:bCs/>
                      <w:color w:val="FFFFFF"/>
                      <w:lang w:val="en-US"/>
                    </w:rPr>
                  </w:rPrChange>
                </w:rPr>
                <w:t>-265</w:t>
              </w:r>
            </w:ins>
          </w:p>
        </w:tc>
        <w:tc>
          <w:tcPr>
            <w:tcW w:w="990" w:type="dxa"/>
            <w:shd w:val="clear" w:color="auto" w:fill="DBDBDB"/>
          </w:tcPr>
          <w:p w14:paraId="05AE2FD6" w14:textId="77777777" w:rsidR="00C772FA" w:rsidRPr="003C7E2C" w:rsidRDefault="00C772FA" w:rsidP="00C93E92">
            <w:pPr>
              <w:pStyle w:val="TAC"/>
              <w:rPr>
                <w:ins w:id="4613" w:author="Thomas Stockhammer" w:date="2021-02-22T13:03:00Z"/>
                <w:sz w:val="16"/>
                <w:szCs w:val="18"/>
                <w:lang w:val="en-US"/>
                <w:rPrChange w:id="4614" w:author="Thomas Stockhammer" w:date="2021-02-22T13:25:00Z">
                  <w:rPr>
                    <w:ins w:id="4615" w:author="Thomas Stockhammer" w:date="2021-02-22T13:03:00Z"/>
                    <w:lang w:val="en-US"/>
                  </w:rPr>
                </w:rPrChange>
              </w:rPr>
            </w:pPr>
            <w:ins w:id="4616" w:author="Thomas Stockhammer" w:date="2021-02-22T13:03:00Z">
              <w:r w:rsidRPr="003C7E2C">
                <w:rPr>
                  <w:sz w:val="16"/>
                  <w:szCs w:val="18"/>
                  <w:lang w:val="en-US"/>
                  <w:rPrChange w:id="4617" w:author="Thomas Stockhammer" w:date="2021-02-22T13:25:00Z">
                    <w:rPr>
                      <w:lang w:val="en-US"/>
                    </w:rPr>
                  </w:rPrChange>
                </w:rPr>
                <w:t>6.6.8.3.2</w:t>
              </w:r>
            </w:ins>
          </w:p>
        </w:tc>
        <w:tc>
          <w:tcPr>
            <w:tcW w:w="1356" w:type="dxa"/>
            <w:shd w:val="clear" w:color="auto" w:fill="DBDBDB"/>
          </w:tcPr>
          <w:p w14:paraId="066DE316" w14:textId="24B8CBF6" w:rsidR="00C772FA" w:rsidRPr="003C7E2C" w:rsidRDefault="00C772FA" w:rsidP="00C93E92">
            <w:pPr>
              <w:pStyle w:val="TAC"/>
              <w:rPr>
                <w:ins w:id="4618" w:author="Thomas Stockhammer" w:date="2021-02-22T13:03:00Z"/>
                <w:sz w:val="16"/>
                <w:szCs w:val="18"/>
                <w:lang w:val="en-US"/>
                <w:rPrChange w:id="4619" w:author="Thomas Stockhammer" w:date="2021-02-22T13:25:00Z">
                  <w:rPr>
                    <w:ins w:id="4620" w:author="Thomas Stockhammer" w:date="2021-02-22T13:03:00Z"/>
                    <w:lang w:val="en-US"/>
                  </w:rPr>
                </w:rPrChange>
              </w:rPr>
            </w:pPr>
            <w:ins w:id="4621" w:author="Thomas Stockhammer" w:date="2021-02-22T13:03:00Z">
              <w:r w:rsidRPr="003C7E2C">
                <w:rPr>
                  <w:sz w:val="16"/>
                  <w:szCs w:val="18"/>
                  <w:lang w:val="en-US"/>
                  <w:rPrChange w:id="4622" w:author="Thomas Stockhammer" w:date="2021-02-22T13:25:00Z">
                    <w:rPr>
                      <w:lang w:val="en-US"/>
                    </w:rPr>
                  </w:rPrChange>
                </w:rPr>
                <w:t>S5-R</w:t>
              </w:r>
              <w:r w:rsidRPr="003C7E2C">
                <w:rPr>
                  <w:sz w:val="16"/>
                  <w:szCs w:val="18"/>
                  <w:lang w:val="en-US"/>
                  <w:rPrChange w:id="4623" w:author="Thomas Stockhammer" w:date="2021-02-22T13:25:00Z">
                    <w:rPr>
                      <w:lang w:val="en-US"/>
                    </w:rPr>
                  </w:rPrChange>
                </w:rPr>
                <w:t>2</w:t>
              </w:r>
            </w:ins>
          </w:p>
        </w:tc>
        <w:tc>
          <w:tcPr>
            <w:tcW w:w="1164" w:type="dxa"/>
            <w:shd w:val="clear" w:color="auto" w:fill="DBDBDB"/>
          </w:tcPr>
          <w:p w14:paraId="40AD7B43" w14:textId="77777777" w:rsidR="00C772FA" w:rsidRPr="003C7E2C" w:rsidRDefault="00C772FA" w:rsidP="00C93E92">
            <w:pPr>
              <w:pStyle w:val="TAC"/>
              <w:rPr>
                <w:ins w:id="4624" w:author="Thomas Stockhammer" w:date="2021-02-22T13:03:00Z"/>
                <w:sz w:val="16"/>
                <w:szCs w:val="18"/>
                <w:lang w:val="en-US"/>
                <w:rPrChange w:id="4625" w:author="Thomas Stockhammer" w:date="2021-02-22T13:25:00Z">
                  <w:rPr>
                    <w:ins w:id="4626" w:author="Thomas Stockhammer" w:date="2021-02-22T13:03:00Z"/>
                    <w:lang w:val="en-US"/>
                  </w:rPr>
                </w:rPrChange>
              </w:rPr>
            </w:pPr>
            <w:ins w:id="4627" w:author="Thomas Stockhammer" w:date="2021-02-22T13:03:00Z">
              <w:r w:rsidRPr="003C7E2C">
                <w:rPr>
                  <w:sz w:val="16"/>
                  <w:szCs w:val="18"/>
                  <w:lang w:val="en-US"/>
                  <w:rPrChange w:id="4628" w:author="Thomas Stockhammer" w:date="2021-02-22T13:25:00Z">
                    <w:rPr>
                      <w:lang w:val="en-US"/>
                    </w:rPr>
                  </w:rPrChange>
                </w:rPr>
                <w:t>HM16.22</w:t>
              </w:r>
            </w:ins>
          </w:p>
        </w:tc>
        <w:tc>
          <w:tcPr>
            <w:tcW w:w="1287" w:type="dxa"/>
            <w:shd w:val="clear" w:color="auto" w:fill="DBDBDB"/>
          </w:tcPr>
          <w:p w14:paraId="5A5EA2FD" w14:textId="77777777" w:rsidR="00C772FA" w:rsidRPr="003C7E2C" w:rsidRDefault="00C772FA" w:rsidP="00C93E92">
            <w:pPr>
              <w:pStyle w:val="TAC"/>
              <w:rPr>
                <w:ins w:id="4629" w:author="Thomas Stockhammer" w:date="2021-02-22T13:03:00Z"/>
                <w:sz w:val="16"/>
                <w:szCs w:val="18"/>
                <w:lang w:val="en-US"/>
                <w:rPrChange w:id="4630" w:author="Thomas Stockhammer" w:date="2021-02-22T13:25:00Z">
                  <w:rPr>
                    <w:ins w:id="4631" w:author="Thomas Stockhammer" w:date="2021-02-22T13:03:00Z"/>
                    <w:lang w:val="en-US"/>
                  </w:rPr>
                </w:rPrChange>
              </w:rPr>
            </w:pPr>
            <w:ins w:id="4632" w:author="Thomas Stockhammer" w:date="2021-02-22T13:03:00Z">
              <w:r w:rsidRPr="003C7E2C">
                <w:rPr>
                  <w:sz w:val="16"/>
                  <w:szCs w:val="18"/>
                  <w:lang w:val="en-US"/>
                  <w:rPrChange w:id="4633" w:author="Thomas Stockhammer" w:date="2021-02-22T13:25:00Z">
                    <w:rPr>
                      <w:lang w:val="en-US"/>
                    </w:rPr>
                  </w:rPrChange>
                </w:rPr>
                <w:t>HM-01</w:t>
              </w:r>
            </w:ins>
          </w:p>
        </w:tc>
        <w:tc>
          <w:tcPr>
            <w:tcW w:w="1953" w:type="dxa"/>
            <w:shd w:val="clear" w:color="auto" w:fill="DBDBDB"/>
          </w:tcPr>
          <w:p w14:paraId="7B9FA217" w14:textId="77777777" w:rsidR="00C772FA" w:rsidRPr="003C7E2C" w:rsidRDefault="00C772FA" w:rsidP="00C93E92">
            <w:pPr>
              <w:pStyle w:val="TAC"/>
              <w:rPr>
                <w:ins w:id="4634" w:author="Thomas Stockhammer" w:date="2021-02-22T13:03:00Z"/>
                <w:sz w:val="16"/>
                <w:szCs w:val="18"/>
                <w:lang w:val="en-US"/>
                <w:rPrChange w:id="4635" w:author="Thomas Stockhammer" w:date="2021-02-22T13:25:00Z">
                  <w:rPr>
                    <w:ins w:id="4636" w:author="Thomas Stockhammer" w:date="2021-02-22T13:03:00Z"/>
                    <w:lang w:val="en-US"/>
                  </w:rPr>
                </w:rPrChange>
              </w:rPr>
            </w:pPr>
            <w:ins w:id="4637" w:author="Thomas Stockhammer" w:date="2021-02-22T13:03:00Z">
              <w:r w:rsidRPr="003C7E2C">
                <w:rPr>
                  <w:sz w:val="16"/>
                  <w:szCs w:val="18"/>
                  <w:lang w:val="en-US"/>
                  <w:rPrChange w:id="4638" w:author="Thomas Stockhammer" w:date="2021-02-22T13:25:00Z">
                    <w:rPr>
                      <w:lang w:val="en-US"/>
                    </w:rPr>
                  </w:rPrChange>
                </w:rPr>
                <w:t>QP = [22, 27, 32, 37]</w:t>
              </w:r>
            </w:ins>
          </w:p>
        </w:tc>
        <w:tc>
          <w:tcPr>
            <w:tcW w:w="1626" w:type="dxa"/>
            <w:shd w:val="clear" w:color="auto" w:fill="DBDBDB"/>
          </w:tcPr>
          <w:p w14:paraId="361A58EC" w14:textId="2039609B" w:rsidR="00C772FA" w:rsidRPr="003C7E2C" w:rsidRDefault="00C772FA" w:rsidP="00C93E92">
            <w:pPr>
              <w:pStyle w:val="TAC"/>
              <w:rPr>
                <w:ins w:id="4639" w:author="Thomas Stockhammer" w:date="2021-02-22T13:03:00Z"/>
                <w:sz w:val="16"/>
                <w:szCs w:val="18"/>
                <w:lang w:val="en-US"/>
                <w:rPrChange w:id="4640" w:author="Thomas Stockhammer" w:date="2021-02-22T13:25:00Z">
                  <w:rPr>
                    <w:ins w:id="4641" w:author="Thomas Stockhammer" w:date="2021-02-22T13:03:00Z"/>
                    <w:lang w:val="en-US"/>
                  </w:rPr>
                </w:rPrChange>
              </w:rPr>
            </w:pPr>
            <w:ins w:id="4642" w:author="Thomas Stockhammer" w:date="2021-02-22T13:03:00Z">
              <w:r w:rsidRPr="003C7E2C">
                <w:rPr>
                  <w:sz w:val="16"/>
                  <w:szCs w:val="18"/>
                  <w:lang w:val="en-US"/>
                  <w:rPrChange w:id="4643" w:author="Thomas Stockhammer" w:date="2021-02-22T13:25:00Z">
                    <w:rPr>
                      <w:lang w:val="en-US"/>
                    </w:rPr>
                  </w:rPrChange>
                </w:rPr>
                <w:t>S5-A</w:t>
              </w:r>
            </w:ins>
            <w:ins w:id="4644" w:author="Thomas Stockhammer" w:date="2021-02-22T13:25:00Z">
              <w:r w:rsidR="003C7E2C">
                <w:rPr>
                  <w:sz w:val="16"/>
                  <w:szCs w:val="18"/>
                  <w:lang w:val="en-US"/>
                </w:rPr>
                <w:t>02</w:t>
              </w:r>
            </w:ins>
            <w:ins w:id="4645" w:author="Thomas Stockhammer" w:date="2021-02-22T13:03:00Z">
              <w:r w:rsidRPr="003C7E2C">
                <w:rPr>
                  <w:sz w:val="16"/>
                  <w:szCs w:val="18"/>
                  <w:lang w:val="en-US"/>
                  <w:rPrChange w:id="4646" w:author="Thomas Stockhammer" w:date="2021-02-22T13:25:00Z">
                    <w:rPr>
                      <w:lang w:val="en-US"/>
                    </w:rPr>
                  </w:rPrChange>
                </w:rPr>
                <w:t>-265-&lt;QP&gt;</w:t>
              </w:r>
            </w:ins>
          </w:p>
        </w:tc>
      </w:tr>
      <w:tr w:rsidR="00C772FA" w:rsidRPr="003C7E2C" w14:paraId="07E86675" w14:textId="77777777" w:rsidTr="00C93E92">
        <w:trPr>
          <w:ins w:id="4647" w:author="Thomas Stockhammer" w:date="2021-02-22T13:03:00Z"/>
        </w:trPr>
        <w:tc>
          <w:tcPr>
            <w:tcW w:w="1255" w:type="dxa"/>
            <w:tcBorders>
              <w:top w:val="single" w:sz="4" w:space="0" w:color="FFFFFF"/>
              <w:left w:val="single" w:sz="4" w:space="0" w:color="FFFFFF"/>
              <w:bottom w:val="single" w:sz="4" w:space="0" w:color="FFFFFF"/>
            </w:tcBorders>
            <w:shd w:val="clear" w:color="auto" w:fill="A5A5A5"/>
          </w:tcPr>
          <w:p w14:paraId="7D49F9D1" w14:textId="2FB74E53" w:rsidR="00C772FA" w:rsidRPr="003C7E2C" w:rsidRDefault="00C772FA" w:rsidP="00C93E92">
            <w:pPr>
              <w:pStyle w:val="TAH"/>
              <w:rPr>
                <w:ins w:id="4648" w:author="Thomas Stockhammer" w:date="2021-02-22T13:03:00Z"/>
                <w:b w:val="0"/>
                <w:bCs/>
                <w:color w:val="FFFFFF"/>
                <w:sz w:val="16"/>
                <w:szCs w:val="18"/>
                <w:lang w:val="en-US"/>
                <w:rPrChange w:id="4649" w:author="Thomas Stockhammer" w:date="2021-02-22T13:25:00Z">
                  <w:rPr>
                    <w:ins w:id="4650" w:author="Thomas Stockhammer" w:date="2021-02-22T13:03:00Z"/>
                    <w:b w:val="0"/>
                    <w:bCs/>
                    <w:color w:val="FFFFFF"/>
                    <w:lang w:val="en-US"/>
                  </w:rPr>
                </w:rPrChange>
              </w:rPr>
            </w:pPr>
            <w:ins w:id="4651" w:author="Thomas Stockhammer" w:date="2021-02-22T13:03:00Z">
              <w:r w:rsidRPr="003C7E2C">
                <w:rPr>
                  <w:b w:val="0"/>
                  <w:bCs/>
                  <w:color w:val="FFFFFF"/>
                  <w:sz w:val="16"/>
                  <w:szCs w:val="18"/>
                  <w:lang w:val="en-US"/>
                  <w:rPrChange w:id="4652" w:author="Thomas Stockhammer" w:date="2021-02-22T13:25:00Z">
                    <w:rPr>
                      <w:b w:val="0"/>
                      <w:bCs/>
                      <w:color w:val="FFFFFF"/>
                      <w:lang w:val="en-US"/>
                    </w:rPr>
                  </w:rPrChange>
                </w:rPr>
                <w:t>S5-A</w:t>
              </w:r>
            </w:ins>
            <w:ins w:id="4653" w:author="Thomas Stockhammer" w:date="2021-02-22T13:23:00Z">
              <w:r w:rsidR="00101AC0" w:rsidRPr="003C7E2C">
                <w:rPr>
                  <w:b w:val="0"/>
                  <w:bCs/>
                  <w:color w:val="FFFFFF"/>
                  <w:sz w:val="16"/>
                  <w:szCs w:val="18"/>
                  <w:lang w:val="en-US"/>
                  <w:rPrChange w:id="4654" w:author="Thomas Stockhammer" w:date="2021-02-22T13:25:00Z">
                    <w:rPr>
                      <w:b w:val="0"/>
                      <w:bCs/>
                      <w:color w:val="FFFFFF"/>
                      <w:lang w:val="en-US"/>
                    </w:rPr>
                  </w:rPrChange>
                </w:rPr>
                <w:t>03</w:t>
              </w:r>
            </w:ins>
            <w:ins w:id="4655" w:author="Thomas Stockhammer" w:date="2021-02-22T13:03:00Z">
              <w:r w:rsidRPr="003C7E2C">
                <w:rPr>
                  <w:b w:val="0"/>
                  <w:bCs/>
                  <w:color w:val="FFFFFF"/>
                  <w:sz w:val="16"/>
                  <w:szCs w:val="18"/>
                  <w:lang w:val="en-US"/>
                  <w:rPrChange w:id="4656" w:author="Thomas Stockhammer" w:date="2021-02-22T13:25:00Z">
                    <w:rPr>
                      <w:b w:val="0"/>
                      <w:bCs/>
                      <w:color w:val="FFFFFF"/>
                      <w:lang w:val="en-US"/>
                    </w:rPr>
                  </w:rPrChange>
                </w:rPr>
                <w:t>-265</w:t>
              </w:r>
            </w:ins>
          </w:p>
        </w:tc>
        <w:tc>
          <w:tcPr>
            <w:tcW w:w="990" w:type="dxa"/>
            <w:shd w:val="clear" w:color="auto" w:fill="DBDBDB"/>
          </w:tcPr>
          <w:p w14:paraId="1A01B440" w14:textId="77777777" w:rsidR="00C772FA" w:rsidRPr="003C7E2C" w:rsidRDefault="00C772FA" w:rsidP="00C93E92">
            <w:pPr>
              <w:pStyle w:val="TAC"/>
              <w:rPr>
                <w:ins w:id="4657" w:author="Thomas Stockhammer" w:date="2021-02-22T13:03:00Z"/>
                <w:sz w:val="16"/>
                <w:szCs w:val="18"/>
                <w:lang w:val="en-US"/>
                <w:rPrChange w:id="4658" w:author="Thomas Stockhammer" w:date="2021-02-22T13:25:00Z">
                  <w:rPr>
                    <w:ins w:id="4659" w:author="Thomas Stockhammer" w:date="2021-02-22T13:03:00Z"/>
                    <w:lang w:val="en-US"/>
                  </w:rPr>
                </w:rPrChange>
              </w:rPr>
            </w:pPr>
            <w:ins w:id="4660" w:author="Thomas Stockhammer" w:date="2021-02-22T13:03:00Z">
              <w:r w:rsidRPr="003C7E2C">
                <w:rPr>
                  <w:sz w:val="16"/>
                  <w:szCs w:val="18"/>
                  <w:lang w:val="en-US"/>
                  <w:rPrChange w:id="4661" w:author="Thomas Stockhammer" w:date="2021-02-22T13:25:00Z">
                    <w:rPr>
                      <w:lang w:val="en-US"/>
                    </w:rPr>
                  </w:rPrChange>
                </w:rPr>
                <w:t>6.6.8.3.2</w:t>
              </w:r>
            </w:ins>
          </w:p>
        </w:tc>
        <w:tc>
          <w:tcPr>
            <w:tcW w:w="1356" w:type="dxa"/>
            <w:shd w:val="clear" w:color="auto" w:fill="DBDBDB"/>
          </w:tcPr>
          <w:p w14:paraId="4E6CAF53" w14:textId="1C9D57D8" w:rsidR="00C772FA" w:rsidRPr="003C7E2C" w:rsidRDefault="00C772FA" w:rsidP="00C93E92">
            <w:pPr>
              <w:pStyle w:val="TAC"/>
              <w:rPr>
                <w:ins w:id="4662" w:author="Thomas Stockhammer" w:date="2021-02-22T13:03:00Z"/>
                <w:sz w:val="16"/>
                <w:szCs w:val="18"/>
                <w:lang w:val="en-US"/>
                <w:rPrChange w:id="4663" w:author="Thomas Stockhammer" w:date="2021-02-22T13:25:00Z">
                  <w:rPr>
                    <w:ins w:id="4664" w:author="Thomas Stockhammer" w:date="2021-02-22T13:03:00Z"/>
                    <w:lang w:val="en-US"/>
                  </w:rPr>
                </w:rPrChange>
              </w:rPr>
            </w:pPr>
            <w:ins w:id="4665" w:author="Thomas Stockhammer" w:date="2021-02-22T13:03:00Z">
              <w:r w:rsidRPr="003C7E2C">
                <w:rPr>
                  <w:sz w:val="16"/>
                  <w:szCs w:val="18"/>
                  <w:lang w:val="en-US"/>
                  <w:rPrChange w:id="4666" w:author="Thomas Stockhammer" w:date="2021-02-22T13:25:00Z">
                    <w:rPr>
                      <w:lang w:val="en-US"/>
                    </w:rPr>
                  </w:rPrChange>
                </w:rPr>
                <w:t>S5-R</w:t>
              </w:r>
              <w:r w:rsidRPr="003C7E2C">
                <w:rPr>
                  <w:sz w:val="16"/>
                  <w:szCs w:val="18"/>
                  <w:lang w:val="en-US"/>
                  <w:rPrChange w:id="4667" w:author="Thomas Stockhammer" w:date="2021-02-22T13:25:00Z">
                    <w:rPr>
                      <w:lang w:val="en-US"/>
                    </w:rPr>
                  </w:rPrChange>
                </w:rPr>
                <w:t>3</w:t>
              </w:r>
            </w:ins>
          </w:p>
        </w:tc>
        <w:tc>
          <w:tcPr>
            <w:tcW w:w="1164" w:type="dxa"/>
            <w:shd w:val="clear" w:color="auto" w:fill="DBDBDB"/>
          </w:tcPr>
          <w:p w14:paraId="3A8EE635" w14:textId="77777777" w:rsidR="00C772FA" w:rsidRPr="003C7E2C" w:rsidRDefault="00C772FA" w:rsidP="00C93E92">
            <w:pPr>
              <w:pStyle w:val="TAC"/>
              <w:rPr>
                <w:ins w:id="4668" w:author="Thomas Stockhammer" w:date="2021-02-22T13:03:00Z"/>
                <w:sz w:val="16"/>
                <w:szCs w:val="18"/>
                <w:lang w:val="en-US"/>
                <w:rPrChange w:id="4669" w:author="Thomas Stockhammer" w:date="2021-02-22T13:25:00Z">
                  <w:rPr>
                    <w:ins w:id="4670" w:author="Thomas Stockhammer" w:date="2021-02-22T13:03:00Z"/>
                    <w:lang w:val="en-US"/>
                  </w:rPr>
                </w:rPrChange>
              </w:rPr>
            </w:pPr>
            <w:ins w:id="4671" w:author="Thomas Stockhammer" w:date="2021-02-22T13:03:00Z">
              <w:r w:rsidRPr="003C7E2C">
                <w:rPr>
                  <w:sz w:val="16"/>
                  <w:szCs w:val="18"/>
                  <w:lang w:val="en-US"/>
                  <w:rPrChange w:id="4672" w:author="Thomas Stockhammer" w:date="2021-02-22T13:25:00Z">
                    <w:rPr>
                      <w:lang w:val="en-US"/>
                    </w:rPr>
                  </w:rPrChange>
                </w:rPr>
                <w:t>HM16.22</w:t>
              </w:r>
            </w:ins>
          </w:p>
        </w:tc>
        <w:tc>
          <w:tcPr>
            <w:tcW w:w="1287" w:type="dxa"/>
            <w:shd w:val="clear" w:color="auto" w:fill="DBDBDB"/>
          </w:tcPr>
          <w:p w14:paraId="17225E0A" w14:textId="77777777" w:rsidR="00C772FA" w:rsidRPr="003C7E2C" w:rsidRDefault="00C772FA" w:rsidP="00C93E92">
            <w:pPr>
              <w:pStyle w:val="TAC"/>
              <w:rPr>
                <w:ins w:id="4673" w:author="Thomas Stockhammer" w:date="2021-02-22T13:03:00Z"/>
                <w:sz w:val="16"/>
                <w:szCs w:val="18"/>
                <w:lang w:val="en-US"/>
                <w:rPrChange w:id="4674" w:author="Thomas Stockhammer" w:date="2021-02-22T13:25:00Z">
                  <w:rPr>
                    <w:ins w:id="4675" w:author="Thomas Stockhammer" w:date="2021-02-22T13:03:00Z"/>
                    <w:lang w:val="en-US"/>
                  </w:rPr>
                </w:rPrChange>
              </w:rPr>
            </w:pPr>
            <w:ins w:id="4676" w:author="Thomas Stockhammer" w:date="2021-02-22T13:03:00Z">
              <w:r w:rsidRPr="003C7E2C">
                <w:rPr>
                  <w:sz w:val="16"/>
                  <w:szCs w:val="18"/>
                  <w:lang w:val="en-US"/>
                  <w:rPrChange w:id="4677" w:author="Thomas Stockhammer" w:date="2021-02-22T13:25:00Z">
                    <w:rPr>
                      <w:lang w:val="en-US"/>
                    </w:rPr>
                  </w:rPrChange>
                </w:rPr>
                <w:t>HM-01</w:t>
              </w:r>
            </w:ins>
          </w:p>
        </w:tc>
        <w:tc>
          <w:tcPr>
            <w:tcW w:w="1953" w:type="dxa"/>
            <w:shd w:val="clear" w:color="auto" w:fill="DBDBDB"/>
          </w:tcPr>
          <w:p w14:paraId="1C7E76DC" w14:textId="77777777" w:rsidR="00C772FA" w:rsidRPr="003C7E2C" w:rsidRDefault="00C772FA" w:rsidP="00C93E92">
            <w:pPr>
              <w:pStyle w:val="TAC"/>
              <w:rPr>
                <w:ins w:id="4678" w:author="Thomas Stockhammer" w:date="2021-02-22T13:03:00Z"/>
                <w:sz w:val="16"/>
                <w:szCs w:val="18"/>
                <w:lang w:val="en-US"/>
                <w:rPrChange w:id="4679" w:author="Thomas Stockhammer" w:date="2021-02-22T13:25:00Z">
                  <w:rPr>
                    <w:ins w:id="4680" w:author="Thomas Stockhammer" w:date="2021-02-22T13:03:00Z"/>
                    <w:lang w:val="en-US"/>
                  </w:rPr>
                </w:rPrChange>
              </w:rPr>
            </w:pPr>
            <w:ins w:id="4681" w:author="Thomas Stockhammer" w:date="2021-02-22T13:03:00Z">
              <w:r w:rsidRPr="003C7E2C">
                <w:rPr>
                  <w:sz w:val="16"/>
                  <w:szCs w:val="18"/>
                  <w:lang w:val="en-US"/>
                  <w:rPrChange w:id="4682" w:author="Thomas Stockhammer" w:date="2021-02-22T13:25:00Z">
                    <w:rPr>
                      <w:lang w:val="en-US"/>
                    </w:rPr>
                  </w:rPrChange>
                </w:rPr>
                <w:t>QP = [22, 27, 32, 37]</w:t>
              </w:r>
            </w:ins>
          </w:p>
        </w:tc>
        <w:tc>
          <w:tcPr>
            <w:tcW w:w="1626" w:type="dxa"/>
            <w:shd w:val="clear" w:color="auto" w:fill="DBDBDB"/>
          </w:tcPr>
          <w:p w14:paraId="3AA28581" w14:textId="7BCE498C" w:rsidR="00C772FA" w:rsidRPr="003C7E2C" w:rsidRDefault="00C772FA" w:rsidP="00C93E92">
            <w:pPr>
              <w:pStyle w:val="TAC"/>
              <w:rPr>
                <w:ins w:id="4683" w:author="Thomas Stockhammer" w:date="2021-02-22T13:03:00Z"/>
                <w:sz w:val="16"/>
                <w:szCs w:val="18"/>
                <w:lang w:val="en-US"/>
                <w:rPrChange w:id="4684" w:author="Thomas Stockhammer" w:date="2021-02-22T13:25:00Z">
                  <w:rPr>
                    <w:ins w:id="4685" w:author="Thomas Stockhammer" w:date="2021-02-22T13:03:00Z"/>
                    <w:lang w:val="en-US"/>
                  </w:rPr>
                </w:rPrChange>
              </w:rPr>
            </w:pPr>
            <w:ins w:id="4686" w:author="Thomas Stockhammer" w:date="2021-02-22T13:03:00Z">
              <w:r w:rsidRPr="003C7E2C">
                <w:rPr>
                  <w:sz w:val="16"/>
                  <w:szCs w:val="18"/>
                  <w:lang w:val="en-US"/>
                  <w:rPrChange w:id="4687" w:author="Thomas Stockhammer" w:date="2021-02-22T13:25:00Z">
                    <w:rPr>
                      <w:lang w:val="en-US"/>
                    </w:rPr>
                  </w:rPrChange>
                </w:rPr>
                <w:t>S5-A</w:t>
              </w:r>
            </w:ins>
            <w:ins w:id="4688" w:author="Thomas Stockhammer" w:date="2021-02-22T13:25:00Z">
              <w:r w:rsidR="003C7E2C">
                <w:rPr>
                  <w:sz w:val="16"/>
                  <w:szCs w:val="18"/>
                  <w:lang w:val="en-US"/>
                </w:rPr>
                <w:t>03</w:t>
              </w:r>
            </w:ins>
            <w:ins w:id="4689" w:author="Thomas Stockhammer" w:date="2021-02-22T13:03:00Z">
              <w:r w:rsidRPr="003C7E2C">
                <w:rPr>
                  <w:sz w:val="16"/>
                  <w:szCs w:val="18"/>
                  <w:lang w:val="en-US"/>
                  <w:rPrChange w:id="4690" w:author="Thomas Stockhammer" w:date="2021-02-22T13:25:00Z">
                    <w:rPr>
                      <w:lang w:val="en-US"/>
                    </w:rPr>
                  </w:rPrChange>
                </w:rPr>
                <w:t>-265-&lt;QP&gt;</w:t>
              </w:r>
            </w:ins>
          </w:p>
        </w:tc>
      </w:tr>
      <w:tr w:rsidR="00C772FA" w:rsidRPr="003C7E2C" w14:paraId="694CAC28" w14:textId="77777777" w:rsidTr="00C93E92">
        <w:trPr>
          <w:ins w:id="4691" w:author="Thomas Stockhammer" w:date="2021-02-22T13:03:00Z"/>
        </w:trPr>
        <w:tc>
          <w:tcPr>
            <w:tcW w:w="1255" w:type="dxa"/>
            <w:tcBorders>
              <w:top w:val="single" w:sz="4" w:space="0" w:color="FFFFFF"/>
              <w:left w:val="single" w:sz="4" w:space="0" w:color="FFFFFF"/>
              <w:bottom w:val="single" w:sz="4" w:space="0" w:color="FFFFFF"/>
            </w:tcBorders>
            <w:shd w:val="clear" w:color="auto" w:fill="A5A5A5"/>
          </w:tcPr>
          <w:p w14:paraId="70AE8975" w14:textId="04AFAE88" w:rsidR="00C772FA" w:rsidRPr="003C7E2C" w:rsidRDefault="00C772FA" w:rsidP="00C93E92">
            <w:pPr>
              <w:pStyle w:val="TAH"/>
              <w:rPr>
                <w:ins w:id="4692" w:author="Thomas Stockhammer" w:date="2021-02-22T13:03:00Z"/>
                <w:b w:val="0"/>
                <w:bCs/>
                <w:color w:val="FFFFFF"/>
                <w:sz w:val="16"/>
                <w:szCs w:val="18"/>
                <w:lang w:val="en-US"/>
                <w:rPrChange w:id="4693" w:author="Thomas Stockhammer" w:date="2021-02-22T13:25:00Z">
                  <w:rPr>
                    <w:ins w:id="4694" w:author="Thomas Stockhammer" w:date="2021-02-22T13:03:00Z"/>
                    <w:b w:val="0"/>
                    <w:bCs/>
                    <w:color w:val="FFFFFF"/>
                    <w:lang w:val="en-US"/>
                  </w:rPr>
                </w:rPrChange>
              </w:rPr>
            </w:pPr>
            <w:ins w:id="4695" w:author="Thomas Stockhammer" w:date="2021-02-22T13:03:00Z">
              <w:r w:rsidRPr="003C7E2C">
                <w:rPr>
                  <w:b w:val="0"/>
                  <w:bCs/>
                  <w:color w:val="FFFFFF"/>
                  <w:sz w:val="16"/>
                  <w:szCs w:val="18"/>
                  <w:lang w:val="en-US"/>
                  <w:rPrChange w:id="4696" w:author="Thomas Stockhammer" w:date="2021-02-22T13:25:00Z">
                    <w:rPr>
                      <w:b w:val="0"/>
                      <w:bCs/>
                      <w:color w:val="FFFFFF"/>
                      <w:lang w:val="en-US"/>
                    </w:rPr>
                  </w:rPrChange>
                </w:rPr>
                <w:t>S5-A</w:t>
              </w:r>
            </w:ins>
            <w:ins w:id="4697" w:author="Thomas Stockhammer" w:date="2021-02-22T13:23:00Z">
              <w:r w:rsidR="00101AC0" w:rsidRPr="003C7E2C">
                <w:rPr>
                  <w:b w:val="0"/>
                  <w:bCs/>
                  <w:color w:val="FFFFFF"/>
                  <w:sz w:val="16"/>
                  <w:szCs w:val="18"/>
                  <w:lang w:val="en-US"/>
                  <w:rPrChange w:id="4698" w:author="Thomas Stockhammer" w:date="2021-02-22T13:25:00Z">
                    <w:rPr>
                      <w:b w:val="0"/>
                      <w:bCs/>
                      <w:color w:val="FFFFFF"/>
                      <w:lang w:val="en-US"/>
                    </w:rPr>
                  </w:rPrChange>
                </w:rPr>
                <w:t>04</w:t>
              </w:r>
            </w:ins>
            <w:ins w:id="4699" w:author="Thomas Stockhammer" w:date="2021-02-22T13:03:00Z">
              <w:r w:rsidRPr="003C7E2C">
                <w:rPr>
                  <w:b w:val="0"/>
                  <w:bCs/>
                  <w:color w:val="FFFFFF"/>
                  <w:sz w:val="16"/>
                  <w:szCs w:val="18"/>
                  <w:lang w:val="en-US"/>
                  <w:rPrChange w:id="4700" w:author="Thomas Stockhammer" w:date="2021-02-22T13:25:00Z">
                    <w:rPr>
                      <w:b w:val="0"/>
                      <w:bCs/>
                      <w:color w:val="FFFFFF"/>
                      <w:lang w:val="en-US"/>
                    </w:rPr>
                  </w:rPrChange>
                </w:rPr>
                <w:t>-265</w:t>
              </w:r>
            </w:ins>
          </w:p>
        </w:tc>
        <w:tc>
          <w:tcPr>
            <w:tcW w:w="990" w:type="dxa"/>
            <w:shd w:val="clear" w:color="auto" w:fill="DBDBDB"/>
          </w:tcPr>
          <w:p w14:paraId="72DC3F9E" w14:textId="77777777" w:rsidR="00C772FA" w:rsidRPr="003C7E2C" w:rsidRDefault="00C772FA" w:rsidP="00C93E92">
            <w:pPr>
              <w:pStyle w:val="TAC"/>
              <w:rPr>
                <w:ins w:id="4701" w:author="Thomas Stockhammer" w:date="2021-02-22T13:03:00Z"/>
                <w:sz w:val="16"/>
                <w:szCs w:val="18"/>
                <w:lang w:val="en-US"/>
                <w:rPrChange w:id="4702" w:author="Thomas Stockhammer" w:date="2021-02-22T13:25:00Z">
                  <w:rPr>
                    <w:ins w:id="4703" w:author="Thomas Stockhammer" w:date="2021-02-22T13:03:00Z"/>
                    <w:lang w:val="en-US"/>
                  </w:rPr>
                </w:rPrChange>
              </w:rPr>
            </w:pPr>
            <w:ins w:id="4704" w:author="Thomas Stockhammer" w:date="2021-02-22T13:03:00Z">
              <w:r w:rsidRPr="003C7E2C">
                <w:rPr>
                  <w:sz w:val="16"/>
                  <w:szCs w:val="18"/>
                  <w:lang w:val="en-US"/>
                  <w:rPrChange w:id="4705" w:author="Thomas Stockhammer" w:date="2021-02-22T13:25:00Z">
                    <w:rPr>
                      <w:lang w:val="en-US"/>
                    </w:rPr>
                  </w:rPrChange>
                </w:rPr>
                <w:t>6.6.8.3.2</w:t>
              </w:r>
            </w:ins>
          </w:p>
        </w:tc>
        <w:tc>
          <w:tcPr>
            <w:tcW w:w="1356" w:type="dxa"/>
            <w:shd w:val="clear" w:color="auto" w:fill="DBDBDB"/>
          </w:tcPr>
          <w:p w14:paraId="068182D1" w14:textId="4606902B" w:rsidR="00C772FA" w:rsidRPr="003C7E2C" w:rsidRDefault="00C772FA" w:rsidP="00C93E92">
            <w:pPr>
              <w:pStyle w:val="TAC"/>
              <w:rPr>
                <w:ins w:id="4706" w:author="Thomas Stockhammer" w:date="2021-02-22T13:03:00Z"/>
                <w:sz w:val="16"/>
                <w:szCs w:val="18"/>
                <w:lang w:val="en-US"/>
                <w:rPrChange w:id="4707" w:author="Thomas Stockhammer" w:date="2021-02-22T13:25:00Z">
                  <w:rPr>
                    <w:ins w:id="4708" w:author="Thomas Stockhammer" w:date="2021-02-22T13:03:00Z"/>
                    <w:lang w:val="en-US"/>
                  </w:rPr>
                </w:rPrChange>
              </w:rPr>
            </w:pPr>
            <w:ins w:id="4709" w:author="Thomas Stockhammer" w:date="2021-02-22T13:03:00Z">
              <w:r w:rsidRPr="003C7E2C">
                <w:rPr>
                  <w:sz w:val="16"/>
                  <w:szCs w:val="18"/>
                  <w:lang w:val="en-US"/>
                  <w:rPrChange w:id="4710" w:author="Thomas Stockhammer" w:date="2021-02-22T13:25:00Z">
                    <w:rPr>
                      <w:lang w:val="en-US"/>
                    </w:rPr>
                  </w:rPrChange>
                </w:rPr>
                <w:t>S5-R</w:t>
              </w:r>
            </w:ins>
            <w:ins w:id="4711" w:author="Thomas Stockhammer" w:date="2021-02-22T13:04:00Z">
              <w:r w:rsidRPr="003C7E2C">
                <w:rPr>
                  <w:sz w:val="16"/>
                  <w:szCs w:val="18"/>
                  <w:lang w:val="en-US"/>
                  <w:rPrChange w:id="4712" w:author="Thomas Stockhammer" w:date="2021-02-22T13:25:00Z">
                    <w:rPr>
                      <w:lang w:val="en-US"/>
                    </w:rPr>
                  </w:rPrChange>
                </w:rPr>
                <w:t>4</w:t>
              </w:r>
            </w:ins>
          </w:p>
        </w:tc>
        <w:tc>
          <w:tcPr>
            <w:tcW w:w="1164" w:type="dxa"/>
            <w:shd w:val="clear" w:color="auto" w:fill="DBDBDB"/>
          </w:tcPr>
          <w:p w14:paraId="31844D7D" w14:textId="77777777" w:rsidR="00C772FA" w:rsidRPr="003C7E2C" w:rsidRDefault="00C772FA" w:rsidP="00C93E92">
            <w:pPr>
              <w:pStyle w:val="TAC"/>
              <w:rPr>
                <w:ins w:id="4713" w:author="Thomas Stockhammer" w:date="2021-02-22T13:03:00Z"/>
                <w:sz w:val="16"/>
                <w:szCs w:val="18"/>
                <w:lang w:val="en-US"/>
                <w:rPrChange w:id="4714" w:author="Thomas Stockhammer" w:date="2021-02-22T13:25:00Z">
                  <w:rPr>
                    <w:ins w:id="4715" w:author="Thomas Stockhammer" w:date="2021-02-22T13:03:00Z"/>
                    <w:lang w:val="en-US"/>
                  </w:rPr>
                </w:rPrChange>
              </w:rPr>
            </w:pPr>
            <w:ins w:id="4716" w:author="Thomas Stockhammer" w:date="2021-02-22T13:03:00Z">
              <w:r w:rsidRPr="003C7E2C">
                <w:rPr>
                  <w:sz w:val="16"/>
                  <w:szCs w:val="18"/>
                  <w:lang w:val="en-US"/>
                  <w:rPrChange w:id="4717" w:author="Thomas Stockhammer" w:date="2021-02-22T13:25:00Z">
                    <w:rPr>
                      <w:lang w:val="en-US"/>
                    </w:rPr>
                  </w:rPrChange>
                </w:rPr>
                <w:t>HM16.22</w:t>
              </w:r>
            </w:ins>
          </w:p>
        </w:tc>
        <w:tc>
          <w:tcPr>
            <w:tcW w:w="1287" w:type="dxa"/>
            <w:shd w:val="clear" w:color="auto" w:fill="DBDBDB"/>
          </w:tcPr>
          <w:p w14:paraId="3B9D8BC7" w14:textId="77777777" w:rsidR="00C772FA" w:rsidRPr="003C7E2C" w:rsidRDefault="00C772FA" w:rsidP="00C93E92">
            <w:pPr>
              <w:pStyle w:val="TAC"/>
              <w:rPr>
                <w:ins w:id="4718" w:author="Thomas Stockhammer" w:date="2021-02-22T13:03:00Z"/>
                <w:sz w:val="16"/>
                <w:szCs w:val="18"/>
                <w:lang w:val="en-US"/>
                <w:rPrChange w:id="4719" w:author="Thomas Stockhammer" w:date="2021-02-22T13:25:00Z">
                  <w:rPr>
                    <w:ins w:id="4720" w:author="Thomas Stockhammer" w:date="2021-02-22T13:03:00Z"/>
                    <w:lang w:val="en-US"/>
                  </w:rPr>
                </w:rPrChange>
              </w:rPr>
            </w:pPr>
            <w:ins w:id="4721" w:author="Thomas Stockhammer" w:date="2021-02-22T13:03:00Z">
              <w:r w:rsidRPr="003C7E2C">
                <w:rPr>
                  <w:sz w:val="16"/>
                  <w:szCs w:val="18"/>
                  <w:lang w:val="en-US"/>
                  <w:rPrChange w:id="4722" w:author="Thomas Stockhammer" w:date="2021-02-22T13:25:00Z">
                    <w:rPr>
                      <w:lang w:val="en-US"/>
                    </w:rPr>
                  </w:rPrChange>
                </w:rPr>
                <w:t>HM-01</w:t>
              </w:r>
            </w:ins>
          </w:p>
        </w:tc>
        <w:tc>
          <w:tcPr>
            <w:tcW w:w="1953" w:type="dxa"/>
            <w:shd w:val="clear" w:color="auto" w:fill="DBDBDB"/>
          </w:tcPr>
          <w:p w14:paraId="26082331" w14:textId="77777777" w:rsidR="00C772FA" w:rsidRPr="003C7E2C" w:rsidRDefault="00C772FA" w:rsidP="00C93E92">
            <w:pPr>
              <w:pStyle w:val="TAC"/>
              <w:rPr>
                <w:ins w:id="4723" w:author="Thomas Stockhammer" w:date="2021-02-22T13:03:00Z"/>
                <w:sz w:val="16"/>
                <w:szCs w:val="18"/>
                <w:lang w:val="en-US"/>
                <w:rPrChange w:id="4724" w:author="Thomas Stockhammer" w:date="2021-02-22T13:25:00Z">
                  <w:rPr>
                    <w:ins w:id="4725" w:author="Thomas Stockhammer" w:date="2021-02-22T13:03:00Z"/>
                    <w:lang w:val="en-US"/>
                  </w:rPr>
                </w:rPrChange>
              </w:rPr>
            </w:pPr>
            <w:ins w:id="4726" w:author="Thomas Stockhammer" w:date="2021-02-22T13:03:00Z">
              <w:r w:rsidRPr="003C7E2C">
                <w:rPr>
                  <w:sz w:val="16"/>
                  <w:szCs w:val="18"/>
                  <w:lang w:val="en-US"/>
                  <w:rPrChange w:id="4727" w:author="Thomas Stockhammer" w:date="2021-02-22T13:25:00Z">
                    <w:rPr>
                      <w:lang w:val="en-US"/>
                    </w:rPr>
                  </w:rPrChange>
                </w:rPr>
                <w:t>QP = [22, 27, 32, 37]</w:t>
              </w:r>
            </w:ins>
          </w:p>
        </w:tc>
        <w:tc>
          <w:tcPr>
            <w:tcW w:w="1626" w:type="dxa"/>
            <w:shd w:val="clear" w:color="auto" w:fill="DBDBDB"/>
          </w:tcPr>
          <w:p w14:paraId="213AD6BC" w14:textId="5F08314A" w:rsidR="00C772FA" w:rsidRPr="003C7E2C" w:rsidRDefault="00C772FA" w:rsidP="00C93E92">
            <w:pPr>
              <w:pStyle w:val="TAC"/>
              <w:rPr>
                <w:ins w:id="4728" w:author="Thomas Stockhammer" w:date="2021-02-22T13:03:00Z"/>
                <w:sz w:val="16"/>
                <w:szCs w:val="18"/>
                <w:lang w:val="en-US"/>
                <w:rPrChange w:id="4729" w:author="Thomas Stockhammer" w:date="2021-02-22T13:25:00Z">
                  <w:rPr>
                    <w:ins w:id="4730" w:author="Thomas Stockhammer" w:date="2021-02-22T13:03:00Z"/>
                    <w:lang w:val="en-US"/>
                  </w:rPr>
                </w:rPrChange>
              </w:rPr>
            </w:pPr>
            <w:ins w:id="4731" w:author="Thomas Stockhammer" w:date="2021-02-22T13:03:00Z">
              <w:r w:rsidRPr="003C7E2C">
                <w:rPr>
                  <w:sz w:val="16"/>
                  <w:szCs w:val="18"/>
                  <w:lang w:val="en-US"/>
                  <w:rPrChange w:id="4732" w:author="Thomas Stockhammer" w:date="2021-02-22T13:25:00Z">
                    <w:rPr>
                      <w:lang w:val="en-US"/>
                    </w:rPr>
                  </w:rPrChange>
                </w:rPr>
                <w:t>S5-A</w:t>
              </w:r>
            </w:ins>
            <w:ins w:id="4733" w:author="Thomas Stockhammer" w:date="2021-02-22T13:25:00Z">
              <w:r w:rsidR="003C7E2C">
                <w:rPr>
                  <w:sz w:val="16"/>
                  <w:szCs w:val="18"/>
                  <w:lang w:val="en-US"/>
                </w:rPr>
                <w:t>04</w:t>
              </w:r>
            </w:ins>
            <w:ins w:id="4734" w:author="Thomas Stockhammer" w:date="2021-02-22T13:03:00Z">
              <w:r w:rsidRPr="003C7E2C">
                <w:rPr>
                  <w:sz w:val="16"/>
                  <w:szCs w:val="18"/>
                  <w:lang w:val="en-US"/>
                  <w:rPrChange w:id="4735" w:author="Thomas Stockhammer" w:date="2021-02-22T13:25:00Z">
                    <w:rPr>
                      <w:lang w:val="en-US"/>
                    </w:rPr>
                  </w:rPrChange>
                </w:rPr>
                <w:t>-265-&lt;QP&gt;</w:t>
              </w:r>
            </w:ins>
          </w:p>
        </w:tc>
      </w:tr>
      <w:tr w:rsidR="00C772FA" w:rsidRPr="003C7E2C" w14:paraId="234547C4" w14:textId="77777777" w:rsidTr="00C93E92">
        <w:trPr>
          <w:ins w:id="4736" w:author="Thomas Stockhammer" w:date="2021-02-22T13:03:00Z"/>
        </w:trPr>
        <w:tc>
          <w:tcPr>
            <w:tcW w:w="1255" w:type="dxa"/>
            <w:tcBorders>
              <w:top w:val="single" w:sz="4" w:space="0" w:color="FFFFFF"/>
              <w:left w:val="single" w:sz="4" w:space="0" w:color="FFFFFF"/>
              <w:bottom w:val="single" w:sz="4" w:space="0" w:color="FFFFFF"/>
            </w:tcBorders>
            <w:shd w:val="clear" w:color="auto" w:fill="A5A5A5"/>
          </w:tcPr>
          <w:p w14:paraId="40836DD5" w14:textId="73033D2C" w:rsidR="00C772FA" w:rsidRPr="003C7E2C" w:rsidRDefault="00C772FA" w:rsidP="00C93E92">
            <w:pPr>
              <w:pStyle w:val="TAH"/>
              <w:rPr>
                <w:ins w:id="4737" w:author="Thomas Stockhammer" w:date="2021-02-22T13:03:00Z"/>
                <w:b w:val="0"/>
                <w:bCs/>
                <w:color w:val="FFFFFF"/>
                <w:sz w:val="16"/>
                <w:szCs w:val="18"/>
                <w:lang w:val="en-US"/>
                <w:rPrChange w:id="4738" w:author="Thomas Stockhammer" w:date="2021-02-22T13:25:00Z">
                  <w:rPr>
                    <w:ins w:id="4739" w:author="Thomas Stockhammer" w:date="2021-02-22T13:03:00Z"/>
                    <w:b w:val="0"/>
                    <w:bCs/>
                    <w:color w:val="FFFFFF"/>
                    <w:lang w:val="en-US"/>
                  </w:rPr>
                </w:rPrChange>
              </w:rPr>
            </w:pPr>
            <w:ins w:id="4740" w:author="Thomas Stockhammer" w:date="2021-02-22T13:03:00Z">
              <w:r w:rsidRPr="003C7E2C">
                <w:rPr>
                  <w:b w:val="0"/>
                  <w:bCs/>
                  <w:color w:val="FFFFFF"/>
                  <w:sz w:val="16"/>
                  <w:szCs w:val="18"/>
                  <w:lang w:val="en-US"/>
                  <w:rPrChange w:id="4741" w:author="Thomas Stockhammer" w:date="2021-02-22T13:25:00Z">
                    <w:rPr>
                      <w:b w:val="0"/>
                      <w:bCs/>
                      <w:color w:val="FFFFFF"/>
                      <w:lang w:val="en-US"/>
                    </w:rPr>
                  </w:rPrChange>
                </w:rPr>
                <w:t>S5-A</w:t>
              </w:r>
            </w:ins>
            <w:ins w:id="4742" w:author="Thomas Stockhammer" w:date="2021-02-22T13:23:00Z">
              <w:r w:rsidR="00101AC0" w:rsidRPr="003C7E2C">
                <w:rPr>
                  <w:b w:val="0"/>
                  <w:bCs/>
                  <w:color w:val="FFFFFF"/>
                  <w:sz w:val="16"/>
                  <w:szCs w:val="18"/>
                  <w:lang w:val="en-US"/>
                  <w:rPrChange w:id="4743" w:author="Thomas Stockhammer" w:date="2021-02-22T13:25:00Z">
                    <w:rPr>
                      <w:b w:val="0"/>
                      <w:bCs/>
                      <w:color w:val="FFFFFF"/>
                      <w:lang w:val="en-US"/>
                    </w:rPr>
                  </w:rPrChange>
                </w:rPr>
                <w:t>05</w:t>
              </w:r>
            </w:ins>
            <w:ins w:id="4744" w:author="Thomas Stockhammer" w:date="2021-02-22T13:03:00Z">
              <w:r w:rsidRPr="003C7E2C">
                <w:rPr>
                  <w:b w:val="0"/>
                  <w:bCs/>
                  <w:color w:val="FFFFFF"/>
                  <w:sz w:val="16"/>
                  <w:szCs w:val="18"/>
                  <w:lang w:val="en-US"/>
                  <w:rPrChange w:id="4745" w:author="Thomas Stockhammer" w:date="2021-02-22T13:25:00Z">
                    <w:rPr>
                      <w:b w:val="0"/>
                      <w:bCs/>
                      <w:color w:val="FFFFFF"/>
                      <w:lang w:val="en-US"/>
                    </w:rPr>
                  </w:rPrChange>
                </w:rPr>
                <w:t>-265</w:t>
              </w:r>
            </w:ins>
          </w:p>
        </w:tc>
        <w:tc>
          <w:tcPr>
            <w:tcW w:w="990" w:type="dxa"/>
            <w:shd w:val="clear" w:color="auto" w:fill="DBDBDB"/>
          </w:tcPr>
          <w:p w14:paraId="0D196411" w14:textId="77777777" w:rsidR="00C772FA" w:rsidRPr="003C7E2C" w:rsidRDefault="00C772FA" w:rsidP="00C93E92">
            <w:pPr>
              <w:pStyle w:val="TAC"/>
              <w:rPr>
                <w:ins w:id="4746" w:author="Thomas Stockhammer" w:date="2021-02-22T13:03:00Z"/>
                <w:sz w:val="16"/>
                <w:szCs w:val="18"/>
                <w:lang w:val="en-US"/>
                <w:rPrChange w:id="4747" w:author="Thomas Stockhammer" w:date="2021-02-22T13:25:00Z">
                  <w:rPr>
                    <w:ins w:id="4748" w:author="Thomas Stockhammer" w:date="2021-02-22T13:03:00Z"/>
                    <w:lang w:val="en-US"/>
                  </w:rPr>
                </w:rPrChange>
              </w:rPr>
            </w:pPr>
            <w:ins w:id="4749" w:author="Thomas Stockhammer" w:date="2021-02-22T13:03:00Z">
              <w:r w:rsidRPr="003C7E2C">
                <w:rPr>
                  <w:sz w:val="16"/>
                  <w:szCs w:val="18"/>
                  <w:lang w:val="en-US"/>
                  <w:rPrChange w:id="4750" w:author="Thomas Stockhammer" w:date="2021-02-22T13:25:00Z">
                    <w:rPr>
                      <w:lang w:val="en-US"/>
                    </w:rPr>
                  </w:rPrChange>
                </w:rPr>
                <w:t>6.6.8.3.2</w:t>
              </w:r>
            </w:ins>
          </w:p>
        </w:tc>
        <w:tc>
          <w:tcPr>
            <w:tcW w:w="1356" w:type="dxa"/>
            <w:shd w:val="clear" w:color="auto" w:fill="DBDBDB"/>
          </w:tcPr>
          <w:p w14:paraId="222091EE" w14:textId="65F27921" w:rsidR="00C772FA" w:rsidRPr="003C7E2C" w:rsidRDefault="00C772FA" w:rsidP="00C93E92">
            <w:pPr>
              <w:pStyle w:val="TAC"/>
              <w:rPr>
                <w:ins w:id="4751" w:author="Thomas Stockhammer" w:date="2021-02-22T13:03:00Z"/>
                <w:sz w:val="16"/>
                <w:szCs w:val="18"/>
                <w:lang w:val="en-US"/>
                <w:rPrChange w:id="4752" w:author="Thomas Stockhammer" w:date="2021-02-22T13:25:00Z">
                  <w:rPr>
                    <w:ins w:id="4753" w:author="Thomas Stockhammer" w:date="2021-02-22T13:03:00Z"/>
                    <w:lang w:val="en-US"/>
                  </w:rPr>
                </w:rPrChange>
              </w:rPr>
            </w:pPr>
            <w:ins w:id="4754" w:author="Thomas Stockhammer" w:date="2021-02-22T13:03:00Z">
              <w:r w:rsidRPr="003C7E2C">
                <w:rPr>
                  <w:sz w:val="16"/>
                  <w:szCs w:val="18"/>
                  <w:lang w:val="en-US"/>
                  <w:rPrChange w:id="4755" w:author="Thomas Stockhammer" w:date="2021-02-22T13:25:00Z">
                    <w:rPr>
                      <w:lang w:val="en-US"/>
                    </w:rPr>
                  </w:rPrChange>
                </w:rPr>
                <w:t>S5-R</w:t>
              </w:r>
            </w:ins>
            <w:ins w:id="4756" w:author="Thomas Stockhammer" w:date="2021-02-22T13:04:00Z">
              <w:r w:rsidRPr="003C7E2C">
                <w:rPr>
                  <w:sz w:val="16"/>
                  <w:szCs w:val="18"/>
                  <w:lang w:val="en-US"/>
                  <w:rPrChange w:id="4757" w:author="Thomas Stockhammer" w:date="2021-02-22T13:25:00Z">
                    <w:rPr>
                      <w:lang w:val="en-US"/>
                    </w:rPr>
                  </w:rPrChange>
                </w:rPr>
                <w:t>5</w:t>
              </w:r>
            </w:ins>
          </w:p>
        </w:tc>
        <w:tc>
          <w:tcPr>
            <w:tcW w:w="1164" w:type="dxa"/>
            <w:shd w:val="clear" w:color="auto" w:fill="DBDBDB"/>
          </w:tcPr>
          <w:p w14:paraId="568B2250" w14:textId="77777777" w:rsidR="00C772FA" w:rsidRPr="003C7E2C" w:rsidRDefault="00C772FA" w:rsidP="00C93E92">
            <w:pPr>
              <w:pStyle w:val="TAC"/>
              <w:rPr>
                <w:ins w:id="4758" w:author="Thomas Stockhammer" w:date="2021-02-22T13:03:00Z"/>
                <w:sz w:val="16"/>
                <w:szCs w:val="18"/>
                <w:lang w:val="en-US"/>
                <w:rPrChange w:id="4759" w:author="Thomas Stockhammer" w:date="2021-02-22T13:25:00Z">
                  <w:rPr>
                    <w:ins w:id="4760" w:author="Thomas Stockhammer" w:date="2021-02-22T13:03:00Z"/>
                    <w:lang w:val="en-US"/>
                  </w:rPr>
                </w:rPrChange>
              </w:rPr>
            </w:pPr>
            <w:ins w:id="4761" w:author="Thomas Stockhammer" w:date="2021-02-22T13:03:00Z">
              <w:r w:rsidRPr="003C7E2C">
                <w:rPr>
                  <w:sz w:val="16"/>
                  <w:szCs w:val="18"/>
                  <w:lang w:val="en-US"/>
                  <w:rPrChange w:id="4762" w:author="Thomas Stockhammer" w:date="2021-02-22T13:25:00Z">
                    <w:rPr>
                      <w:lang w:val="en-US"/>
                    </w:rPr>
                  </w:rPrChange>
                </w:rPr>
                <w:t>HM16.22</w:t>
              </w:r>
            </w:ins>
          </w:p>
        </w:tc>
        <w:tc>
          <w:tcPr>
            <w:tcW w:w="1287" w:type="dxa"/>
            <w:shd w:val="clear" w:color="auto" w:fill="DBDBDB"/>
          </w:tcPr>
          <w:p w14:paraId="32B04283" w14:textId="77777777" w:rsidR="00C772FA" w:rsidRPr="003C7E2C" w:rsidRDefault="00C772FA" w:rsidP="00C93E92">
            <w:pPr>
              <w:pStyle w:val="TAC"/>
              <w:rPr>
                <w:ins w:id="4763" w:author="Thomas Stockhammer" w:date="2021-02-22T13:03:00Z"/>
                <w:sz w:val="16"/>
                <w:szCs w:val="18"/>
                <w:lang w:val="en-US"/>
                <w:rPrChange w:id="4764" w:author="Thomas Stockhammer" w:date="2021-02-22T13:25:00Z">
                  <w:rPr>
                    <w:ins w:id="4765" w:author="Thomas Stockhammer" w:date="2021-02-22T13:03:00Z"/>
                    <w:lang w:val="en-US"/>
                  </w:rPr>
                </w:rPrChange>
              </w:rPr>
            </w:pPr>
            <w:ins w:id="4766" w:author="Thomas Stockhammer" w:date="2021-02-22T13:03:00Z">
              <w:r w:rsidRPr="003C7E2C">
                <w:rPr>
                  <w:sz w:val="16"/>
                  <w:szCs w:val="18"/>
                  <w:lang w:val="en-US"/>
                  <w:rPrChange w:id="4767" w:author="Thomas Stockhammer" w:date="2021-02-22T13:25:00Z">
                    <w:rPr>
                      <w:lang w:val="en-US"/>
                    </w:rPr>
                  </w:rPrChange>
                </w:rPr>
                <w:t>HM-01</w:t>
              </w:r>
            </w:ins>
          </w:p>
        </w:tc>
        <w:tc>
          <w:tcPr>
            <w:tcW w:w="1953" w:type="dxa"/>
            <w:shd w:val="clear" w:color="auto" w:fill="DBDBDB"/>
          </w:tcPr>
          <w:p w14:paraId="2EF46133" w14:textId="77777777" w:rsidR="00C772FA" w:rsidRPr="003C7E2C" w:rsidRDefault="00C772FA" w:rsidP="00C93E92">
            <w:pPr>
              <w:pStyle w:val="TAC"/>
              <w:rPr>
                <w:ins w:id="4768" w:author="Thomas Stockhammer" w:date="2021-02-22T13:03:00Z"/>
                <w:sz w:val="16"/>
                <w:szCs w:val="18"/>
                <w:lang w:val="en-US"/>
                <w:rPrChange w:id="4769" w:author="Thomas Stockhammer" w:date="2021-02-22T13:25:00Z">
                  <w:rPr>
                    <w:ins w:id="4770" w:author="Thomas Stockhammer" w:date="2021-02-22T13:03:00Z"/>
                    <w:lang w:val="en-US"/>
                  </w:rPr>
                </w:rPrChange>
              </w:rPr>
            </w:pPr>
            <w:ins w:id="4771" w:author="Thomas Stockhammer" w:date="2021-02-22T13:03:00Z">
              <w:r w:rsidRPr="003C7E2C">
                <w:rPr>
                  <w:sz w:val="16"/>
                  <w:szCs w:val="18"/>
                  <w:lang w:val="en-US"/>
                  <w:rPrChange w:id="4772" w:author="Thomas Stockhammer" w:date="2021-02-22T13:25:00Z">
                    <w:rPr>
                      <w:lang w:val="en-US"/>
                    </w:rPr>
                  </w:rPrChange>
                </w:rPr>
                <w:t>QP = [22, 27, 32, 37]</w:t>
              </w:r>
            </w:ins>
          </w:p>
        </w:tc>
        <w:tc>
          <w:tcPr>
            <w:tcW w:w="1626" w:type="dxa"/>
            <w:shd w:val="clear" w:color="auto" w:fill="DBDBDB"/>
          </w:tcPr>
          <w:p w14:paraId="7041B18C" w14:textId="7957BE40" w:rsidR="00C772FA" w:rsidRPr="003C7E2C" w:rsidRDefault="00C772FA" w:rsidP="00C93E92">
            <w:pPr>
              <w:pStyle w:val="TAC"/>
              <w:rPr>
                <w:ins w:id="4773" w:author="Thomas Stockhammer" w:date="2021-02-22T13:03:00Z"/>
                <w:sz w:val="16"/>
                <w:szCs w:val="18"/>
                <w:lang w:val="en-US"/>
                <w:rPrChange w:id="4774" w:author="Thomas Stockhammer" w:date="2021-02-22T13:25:00Z">
                  <w:rPr>
                    <w:ins w:id="4775" w:author="Thomas Stockhammer" w:date="2021-02-22T13:03:00Z"/>
                    <w:lang w:val="en-US"/>
                  </w:rPr>
                </w:rPrChange>
              </w:rPr>
            </w:pPr>
            <w:ins w:id="4776" w:author="Thomas Stockhammer" w:date="2021-02-22T13:03:00Z">
              <w:r w:rsidRPr="003C7E2C">
                <w:rPr>
                  <w:sz w:val="16"/>
                  <w:szCs w:val="18"/>
                  <w:lang w:val="en-US"/>
                  <w:rPrChange w:id="4777" w:author="Thomas Stockhammer" w:date="2021-02-22T13:25:00Z">
                    <w:rPr>
                      <w:lang w:val="en-US"/>
                    </w:rPr>
                  </w:rPrChange>
                </w:rPr>
                <w:t>S5-A</w:t>
              </w:r>
            </w:ins>
            <w:ins w:id="4778" w:author="Thomas Stockhammer" w:date="2021-02-22T13:25:00Z">
              <w:r w:rsidR="003C7E2C">
                <w:rPr>
                  <w:sz w:val="16"/>
                  <w:szCs w:val="18"/>
                  <w:lang w:val="en-US"/>
                </w:rPr>
                <w:t>05</w:t>
              </w:r>
            </w:ins>
            <w:ins w:id="4779" w:author="Thomas Stockhammer" w:date="2021-02-22T13:03:00Z">
              <w:r w:rsidRPr="003C7E2C">
                <w:rPr>
                  <w:sz w:val="16"/>
                  <w:szCs w:val="18"/>
                  <w:lang w:val="en-US"/>
                  <w:rPrChange w:id="4780" w:author="Thomas Stockhammer" w:date="2021-02-22T13:25:00Z">
                    <w:rPr>
                      <w:lang w:val="en-US"/>
                    </w:rPr>
                  </w:rPrChange>
                </w:rPr>
                <w:t>-265-&lt;QP&gt;</w:t>
              </w:r>
            </w:ins>
          </w:p>
        </w:tc>
      </w:tr>
      <w:tr w:rsidR="00C772FA" w:rsidRPr="003C7E2C" w14:paraId="5580EDBF" w14:textId="77777777" w:rsidTr="00C93E92">
        <w:trPr>
          <w:ins w:id="4781" w:author="Thomas Stockhammer" w:date="2021-02-22T13:03:00Z"/>
        </w:trPr>
        <w:tc>
          <w:tcPr>
            <w:tcW w:w="1255" w:type="dxa"/>
            <w:tcBorders>
              <w:top w:val="single" w:sz="4" w:space="0" w:color="FFFFFF"/>
              <w:left w:val="single" w:sz="4" w:space="0" w:color="FFFFFF"/>
              <w:bottom w:val="single" w:sz="4" w:space="0" w:color="FFFFFF"/>
            </w:tcBorders>
            <w:shd w:val="clear" w:color="auto" w:fill="A5A5A5"/>
          </w:tcPr>
          <w:p w14:paraId="6CF5785F" w14:textId="6BB7425D" w:rsidR="00C772FA" w:rsidRPr="003C7E2C" w:rsidRDefault="00C772FA" w:rsidP="00C93E92">
            <w:pPr>
              <w:pStyle w:val="TAH"/>
              <w:rPr>
                <w:ins w:id="4782" w:author="Thomas Stockhammer" w:date="2021-02-22T13:03:00Z"/>
                <w:b w:val="0"/>
                <w:bCs/>
                <w:color w:val="FFFFFF"/>
                <w:sz w:val="16"/>
                <w:szCs w:val="18"/>
                <w:lang w:val="en-US"/>
                <w:rPrChange w:id="4783" w:author="Thomas Stockhammer" w:date="2021-02-22T13:25:00Z">
                  <w:rPr>
                    <w:ins w:id="4784" w:author="Thomas Stockhammer" w:date="2021-02-22T13:03:00Z"/>
                    <w:b w:val="0"/>
                    <w:bCs/>
                    <w:color w:val="FFFFFF"/>
                    <w:lang w:val="en-US"/>
                  </w:rPr>
                </w:rPrChange>
              </w:rPr>
            </w:pPr>
            <w:ins w:id="4785" w:author="Thomas Stockhammer" w:date="2021-02-22T13:03:00Z">
              <w:r w:rsidRPr="003C7E2C">
                <w:rPr>
                  <w:b w:val="0"/>
                  <w:bCs/>
                  <w:color w:val="FFFFFF"/>
                  <w:sz w:val="16"/>
                  <w:szCs w:val="18"/>
                  <w:lang w:val="en-US"/>
                  <w:rPrChange w:id="4786" w:author="Thomas Stockhammer" w:date="2021-02-22T13:25:00Z">
                    <w:rPr>
                      <w:b w:val="0"/>
                      <w:bCs/>
                      <w:color w:val="FFFFFF"/>
                      <w:lang w:val="en-US"/>
                    </w:rPr>
                  </w:rPrChange>
                </w:rPr>
                <w:t>S5-A</w:t>
              </w:r>
            </w:ins>
            <w:ins w:id="4787" w:author="Thomas Stockhammer" w:date="2021-02-22T13:23:00Z">
              <w:r w:rsidR="00101AC0" w:rsidRPr="003C7E2C">
                <w:rPr>
                  <w:b w:val="0"/>
                  <w:bCs/>
                  <w:color w:val="FFFFFF"/>
                  <w:sz w:val="16"/>
                  <w:szCs w:val="18"/>
                  <w:lang w:val="en-US"/>
                  <w:rPrChange w:id="4788" w:author="Thomas Stockhammer" w:date="2021-02-22T13:25:00Z">
                    <w:rPr>
                      <w:b w:val="0"/>
                      <w:bCs/>
                      <w:color w:val="FFFFFF"/>
                      <w:lang w:val="en-US"/>
                    </w:rPr>
                  </w:rPrChange>
                </w:rPr>
                <w:t>06</w:t>
              </w:r>
            </w:ins>
            <w:ins w:id="4789" w:author="Thomas Stockhammer" w:date="2021-02-22T13:03:00Z">
              <w:r w:rsidRPr="003C7E2C">
                <w:rPr>
                  <w:b w:val="0"/>
                  <w:bCs/>
                  <w:color w:val="FFFFFF"/>
                  <w:sz w:val="16"/>
                  <w:szCs w:val="18"/>
                  <w:lang w:val="en-US"/>
                  <w:rPrChange w:id="4790" w:author="Thomas Stockhammer" w:date="2021-02-22T13:25:00Z">
                    <w:rPr>
                      <w:b w:val="0"/>
                      <w:bCs/>
                      <w:color w:val="FFFFFF"/>
                      <w:lang w:val="en-US"/>
                    </w:rPr>
                  </w:rPrChange>
                </w:rPr>
                <w:t>-265</w:t>
              </w:r>
            </w:ins>
          </w:p>
        </w:tc>
        <w:tc>
          <w:tcPr>
            <w:tcW w:w="990" w:type="dxa"/>
            <w:shd w:val="clear" w:color="auto" w:fill="DBDBDB"/>
          </w:tcPr>
          <w:p w14:paraId="2017C6A1" w14:textId="77777777" w:rsidR="00C772FA" w:rsidRPr="003C7E2C" w:rsidRDefault="00C772FA" w:rsidP="00C93E92">
            <w:pPr>
              <w:pStyle w:val="TAC"/>
              <w:rPr>
                <w:ins w:id="4791" w:author="Thomas Stockhammer" w:date="2021-02-22T13:03:00Z"/>
                <w:sz w:val="16"/>
                <w:szCs w:val="18"/>
                <w:lang w:val="en-US"/>
                <w:rPrChange w:id="4792" w:author="Thomas Stockhammer" w:date="2021-02-22T13:25:00Z">
                  <w:rPr>
                    <w:ins w:id="4793" w:author="Thomas Stockhammer" w:date="2021-02-22T13:03:00Z"/>
                    <w:lang w:val="en-US"/>
                  </w:rPr>
                </w:rPrChange>
              </w:rPr>
            </w:pPr>
            <w:ins w:id="4794" w:author="Thomas Stockhammer" w:date="2021-02-22T13:03:00Z">
              <w:r w:rsidRPr="003C7E2C">
                <w:rPr>
                  <w:sz w:val="16"/>
                  <w:szCs w:val="18"/>
                  <w:lang w:val="en-US"/>
                  <w:rPrChange w:id="4795" w:author="Thomas Stockhammer" w:date="2021-02-22T13:25:00Z">
                    <w:rPr>
                      <w:lang w:val="en-US"/>
                    </w:rPr>
                  </w:rPrChange>
                </w:rPr>
                <w:t>6.6.8.3.2</w:t>
              </w:r>
            </w:ins>
          </w:p>
        </w:tc>
        <w:tc>
          <w:tcPr>
            <w:tcW w:w="1356" w:type="dxa"/>
            <w:shd w:val="clear" w:color="auto" w:fill="DBDBDB"/>
          </w:tcPr>
          <w:p w14:paraId="4B2BDA8A" w14:textId="2BF104B3" w:rsidR="00C772FA" w:rsidRPr="003C7E2C" w:rsidRDefault="00C772FA" w:rsidP="00C93E92">
            <w:pPr>
              <w:pStyle w:val="TAC"/>
              <w:rPr>
                <w:ins w:id="4796" w:author="Thomas Stockhammer" w:date="2021-02-22T13:03:00Z"/>
                <w:sz w:val="16"/>
                <w:szCs w:val="18"/>
                <w:lang w:val="en-US"/>
                <w:rPrChange w:id="4797" w:author="Thomas Stockhammer" w:date="2021-02-22T13:25:00Z">
                  <w:rPr>
                    <w:ins w:id="4798" w:author="Thomas Stockhammer" w:date="2021-02-22T13:03:00Z"/>
                    <w:lang w:val="en-US"/>
                  </w:rPr>
                </w:rPrChange>
              </w:rPr>
            </w:pPr>
            <w:ins w:id="4799" w:author="Thomas Stockhammer" w:date="2021-02-22T13:03:00Z">
              <w:r w:rsidRPr="003C7E2C">
                <w:rPr>
                  <w:sz w:val="16"/>
                  <w:szCs w:val="18"/>
                  <w:lang w:val="en-US"/>
                  <w:rPrChange w:id="4800" w:author="Thomas Stockhammer" w:date="2021-02-22T13:25:00Z">
                    <w:rPr>
                      <w:lang w:val="en-US"/>
                    </w:rPr>
                  </w:rPrChange>
                </w:rPr>
                <w:t>S5-R</w:t>
              </w:r>
            </w:ins>
            <w:ins w:id="4801" w:author="Thomas Stockhammer" w:date="2021-02-22T13:04:00Z">
              <w:r w:rsidRPr="003C7E2C">
                <w:rPr>
                  <w:sz w:val="16"/>
                  <w:szCs w:val="18"/>
                  <w:lang w:val="en-US"/>
                  <w:rPrChange w:id="4802" w:author="Thomas Stockhammer" w:date="2021-02-22T13:25:00Z">
                    <w:rPr>
                      <w:lang w:val="en-US"/>
                    </w:rPr>
                  </w:rPrChange>
                </w:rPr>
                <w:t>6</w:t>
              </w:r>
            </w:ins>
          </w:p>
        </w:tc>
        <w:tc>
          <w:tcPr>
            <w:tcW w:w="1164" w:type="dxa"/>
            <w:shd w:val="clear" w:color="auto" w:fill="DBDBDB"/>
          </w:tcPr>
          <w:p w14:paraId="6C6BC7FB" w14:textId="77777777" w:rsidR="00C772FA" w:rsidRPr="003C7E2C" w:rsidRDefault="00C772FA" w:rsidP="00C93E92">
            <w:pPr>
              <w:pStyle w:val="TAC"/>
              <w:rPr>
                <w:ins w:id="4803" w:author="Thomas Stockhammer" w:date="2021-02-22T13:03:00Z"/>
                <w:sz w:val="16"/>
                <w:szCs w:val="18"/>
                <w:lang w:val="en-US"/>
                <w:rPrChange w:id="4804" w:author="Thomas Stockhammer" w:date="2021-02-22T13:25:00Z">
                  <w:rPr>
                    <w:ins w:id="4805" w:author="Thomas Stockhammer" w:date="2021-02-22T13:03:00Z"/>
                    <w:lang w:val="en-US"/>
                  </w:rPr>
                </w:rPrChange>
              </w:rPr>
            </w:pPr>
            <w:ins w:id="4806" w:author="Thomas Stockhammer" w:date="2021-02-22T13:03:00Z">
              <w:r w:rsidRPr="003C7E2C">
                <w:rPr>
                  <w:sz w:val="16"/>
                  <w:szCs w:val="18"/>
                  <w:lang w:val="en-US"/>
                  <w:rPrChange w:id="4807" w:author="Thomas Stockhammer" w:date="2021-02-22T13:25:00Z">
                    <w:rPr>
                      <w:lang w:val="en-US"/>
                    </w:rPr>
                  </w:rPrChange>
                </w:rPr>
                <w:t>HM16.22</w:t>
              </w:r>
            </w:ins>
          </w:p>
        </w:tc>
        <w:tc>
          <w:tcPr>
            <w:tcW w:w="1287" w:type="dxa"/>
            <w:shd w:val="clear" w:color="auto" w:fill="DBDBDB"/>
          </w:tcPr>
          <w:p w14:paraId="7DE3DEF1" w14:textId="77777777" w:rsidR="00C772FA" w:rsidRPr="003C7E2C" w:rsidRDefault="00C772FA" w:rsidP="00C93E92">
            <w:pPr>
              <w:pStyle w:val="TAC"/>
              <w:rPr>
                <w:ins w:id="4808" w:author="Thomas Stockhammer" w:date="2021-02-22T13:03:00Z"/>
                <w:sz w:val="16"/>
                <w:szCs w:val="18"/>
                <w:lang w:val="en-US"/>
                <w:rPrChange w:id="4809" w:author="Thomas Stockhammer" w:date="2021-02-22T13:25:00Z">
                  <w:rPr>
                    <w:ins w:id="4810" w:author="Thomas Stockhammer" w:date="2021-02-22T13:03:00Z"/>
                    <w:lang w:val="en-US"/>
                  </w:rPr>
                </w:rPrChange>
              </w:rPr>
            </w:pPr>
            <w:ins w:id="4811" w:author="Thomas Stockhammer" w:date="2021-02-22T13:03:00Z">
              <w:r w:rsidRPr="003C7E2C">
                <w:rPr>
                  <w:sz w:val="16"/>
                  <w:szCs w:val="18"/>
                  <w:lang w:val="en-US"/>
                  <w:rPrChange w:id="4812" w:author="Thomas Stockhammer" w:date="2021-02-22T13:25:00Z">
                    <w:rPr>
                      <w:lang w:val="en-US"/>
                    </w:rPr>
                  </w:rPrChange>
                </w:rPr>
                <w:t>HM-01</w:t>
              </w:r>
            </w:ins>
          </w:p>
        </w:tc>
        <w:tc>
          <w:tcPr>
            <w:tcW w:w="1953" w:type="dxa"/>
            <w:shd w:val="clear" w:color="auto" w:fill="DBDBDB"/>
          </w:tcPr>
          <w:p w14:paraId="29ECC002" w14:textId="77777777" w:rsidR="00C772FA" w:rsidRPr="003C7E2C" w:rsidRDefault="00C772FA" w:rsidP="00C93E92">
            <w:pPr>
              <w:pStyle w:val="TAC"/>
              <w:rPr>
                <w:ins w:id="4813" w:author="Thomas Stockhammer" w:date="2021-02-22T13:03:00Z"/>
                <w:sz w:val="16"/>
                <w:szCs w:val="18"/>
                <w:lang w:val="en-US"/>
                <w:rPrChange w:id="4814" w:author="Thomas Stockhammer" w:date="2021-02-22T13:25:00Z">
                  <w:rPr>
                    <w:ins w:id="4815" w:author="Thomas Stockhammer" w:date="2021-02-22T13:03:00Z"/>
                    <w:lang w:val="en-US"/>
                  </w:rPr>
                </w:rPrChange>
              </w:rPr>
            </w:pPr>
            <w:ins w:id="4816" w:author="Thomas Stockhammer" w:date="2021-02-22T13:03:00Z">
              <w:r w:rsidRPr="003C7E2C">
                <w:rPr>
                  <w:sz w:val="16"/>
                  <w:szCs w:val="18"/>
                  <w:lang w:val="en-US"/>
                  <w:rPrChange w:id="4817" w:author="Thomas Stockhammer" w:date="2021-02-22T13:25:00Z">
                    <w:rPr>
                      <w:lang w:val="en-US"/>
                    </w:rPr>
                  </w:rPrChange>
                </w:rPr>
                <w:t>QP = [22, 27, 32, 37]</w:t>
              </w:r>
            </w:ins>
          </w:p>
        </w:tc>
        <w:tc>
          <w:tcPr>
            <w:tcW w:w="1626" w:type="dxa"/>
            <w:shd w:val="clear" w:color="auto" w:fill="DBDBDB"/>
          </w:tcPr>
          <w:p w14:paraId="7A8EDB53" w14:textId="02733079" w:rsidR="00C772FA" w:rsidRPr="003C7E2C" w:rsidRDefault="00C772FA" w:rsidP="00C93E92">
            <w:pPr>
              <w:pStyle w:val="TAC"/>
              <w:rPr>
                <w:ins w:id="4818" w:author="Thomas Stockhammer" w:date="2021-02-22T13:03:00Z"/>
                <w:sz w:val="16"/>
                <w:szCs w:val="18"/>
                <w:lang w:val="en-US"/>
                <w:rPrChange w:id="4819" w:author="Thomas Stockhammer" w:date="2021-02-22T13:25:00Z">
                  <w:rPr>
                    <w:ins w:id="4820" w:author="Thomas Stockhammer" w:date="2021-02-22T13:03:00Z"/>
                    <w:lang w:val="en-US"/>
                  </w:rPr>
                </w:rPrChange>
              </w:rPr>
            </w:pPr>
            <w:ins w:id="4821" w:author="Thomas Stockhammer" w:date="2021-02-22T13:03:00Z">
              <w:r w:rsidRPr="003C7E2C">
                <w:rPr>
                  <w:sz w:val="16"/>
                  <w:szCs w:val="18"/>
                  <w:lang w:val="en-US"/>
                  <w:rPrChange w:id="4822" w:author="Thomas Stockhammer" w:date="2021-02-22T13:25:00Z">
                    <w:rPr>
                      <w:lang w:val="en-US"/>
                    </w:rPr>
                  </w:rPrChange>
                </w:rPr>
                <w:t>S5-A</w:t>
              </w:r>
            </w:ins>
            <w:ins w:id="4823" w:author="Thomas Stockhammer" w:date="2021-02-22T13:25:00Z">
              <w:r w:rsidR="003C7E2C">
                <w:rPr>
                  <w:sz w:val="16"/>
                  <w:szCs w:val="18"/>
                  <w:lang w:val="en-US"/>
                </w:rPr>
                <w:t>06</w:t>
              </w:r>
            </w:ins>
            <w:ins w:id="4824" w:author="Thomas Stockhammer" w:date="2021-02-22T13:03:00Z">
              <w:r w:rsidRPr="003C7E2C">
                <w:rPr>
                  <w:sz w:val="16"/>
                  <w:szCs w:val="18"/>
                  <w:lang w:val="en-US"/>
                  <w:rPrChange w:id="4825" w:author="Thomas Stockhammer" w:date="2021-02-22T13:25:00Z">
                    <w:rPr>
                      <w:lang w:val="en-US"/>
                    </w:rPr>
                  </w:rPrChange>
                </w:rPr>
                <w:t>-265-&lt;QP&gt;</w:t>
              </w:r>
            </w:ins>
          </w:p>
        </w:tc>
      </w:tr>
      <w:tr w:rsidR="007419A4" w:rsidRPr="003C7E2C" w14:paraId="1B565793" w14:textId="77777777" w:rsidTr="00C93E92">
        <w:trPr>
          <w:ins w:id="4826" w:author="Thomas Stockhammer" w:date="2021-02-22T13:04:00Z"/>
        </w:trPr>
        <w:tc>
          <w:tcPr>
            <w:tcW w:w="1255" w:type="dxa"/>
            <w:tcBorders>
              <w:top w:val="single" w:sz="4" w:space="0" w:color="FFFFFF"/>
              <w:left w:val="single" w:sz="4" w:space="0" w:color="FFFFFF"/>
              <w:bottom w:val="single" w:sz="4" w:space="0" w:color="FFFFFF"/>
            </w:tcBorders>
            <w:shd w:val="clear" w:color="auto" w:fill="A5A5A5"/>
          </w:tcPr>
          <w:p w14:paraId="1592D01B" w14:textId="30E21BF9" w:rsidR="007419A4" w:rsidRPr="003C7E2C" w:rsidRDefault="007419A4" w:rsidP="00C93E92">
            <w:pPr>
              <w:pStyle w:val="TAH"/>
              <w:rPr>
                <w:ins w:id="4827" w:author="Thomas Stockhammer" w:date="2021-02-22T13:04:00Z"/>
                <w:b w:val="0"/>
                <w:bCs/>
                <w:color w:val="FFFFFF"/>
                <w:sz w:val="16"/>
                <w:szCs w:val="18"/>
                <w:lang w:val="en-US"/>
                <w:rPrChange w:id="4828" w:author="Thomas Stockhammer" w:date="2021-02-22T13:25:00Z">
                  <w:rPr>
                    <w:ins w:id="4829" w:author="Thomas Stockhammer" w:date="2021-02-22T13:04:00Z"/>
                    <w:b w:val="0"/>
                    <w:bCs/>
                    <w:color w:val="FFFFFF"/>
                    <w:lang w:val="en-US"/>
                  </w:rPr>
                </w:rPrChange>
              </w:rPr>
            </w:pPr>
            <w:ins w:id="4830" w:author="Thomas Stockhammer" w:date="2021-02-22T13:04:00Z">
              <w:r w:rsidRPr="003C7E2C">
                <w:rPr>
                  <w:b w:val="0"/>
                  <w:bCs/>
                  <w:color w:val="FFFFFF"/>
                  <w:sz w:val="16"/>
                  <w:szCs w:val="18"/>
                  <w:lang w:val="en-US"/>
                  <w:rPrChange w:id="4831" w:author="Thomas Stockhammer" w:date="2021-02-22T13:25:00Z">
                    <w:rPr>
                      <w:b w:val="0"/>
                      <w:bCs/>
                      <w:color w:val="FFFFFF"/>
                      <w:lang w:val="en-US"/>
                    </w:rPr>
                  </w:rPrChange>
                </w:rPr>
                <w:t>S5-A</w:t>
              </w:r>
            </w:ins>
            <w:ins w:id="4832" w:author="Thomas Stockhammer" w:date="2021-02-22T13:23:00Z">
              <w:r w:rsidR="00101AC0" w:rsidRPr="003C7E2C">
                <w:rPr>
                  <w:b w:val="0"/>
                  <w:bCs/>
                  <w:color w:val="FFFFFF"/>
                  <w:sz w:val="16"/>
                  <w:szCs w:val="18"/>
                  <w:lang w:val="en-US"/>
                  <w:rPrChange w:id="4833" w:author="Thomas Stockhammer" w:date="2021-02-22T13:25:00Z">
                    <w:rPr>
                      <w:b w:val="0"/>
                      <w:bCs/>
                      <w:color w:val="FFFFFF"/>
                      <w:lang w:val="en-US"/>
                    </w:rPr>
                  </w:rPrChange>
                </w:rPr>
                <w:t>07</w:t>
              </w:r>
            </w:ins>
            <w:ins w:id="4834" w:author="Thomas Stockhammer" w:date="2021-02-22T13:04:00Z">
              <w:r w:rsidRPr="003C7E2C">
                <w:rPr>
                  <w:b w:val="0"/>
                  <w:bCs/>
                  <w:color w:val="FFFFFF"/>
                  <w:sz w:val="16"/>
                  <w:szCs w:val="18"/>
                  <w:lang w:val="en-US"/>
                  <w:rPrChange w:id="4835" w:author="Thomas Stockhammer" w:date="2021-02-22T13:25:00Z">
                    <w:rPr>
                      <w:b w:val="0"/>
                      <w:bCs/>
                      <w:color w:val="FFFFFF"/>
                      <w:lang w:val="en-US"/>
                    </w:rPr>
                  </w:rPrChange>
                </w:rPr>
                <w:t>-265</w:t>
              </w:r>
            </w:ins>
          </w:p>
        </w:tc>
        <w:tc>
          <w:tcPr>
            <w:tcW w:w="990" w:type="dxa"/>
            <w:shd w:val="clear" w:color="auto" w:fill="DBDBDB"/>
          </w:tcPr>
          <w:p w14:paraId="3C4652BB" w14:textId="77777777" w:rsidR="007419A4" w:rsidRPr="003C7E2C" w:rsidRDefault="007419A4" w:rsidP="00C93E92">
            <w:pPr>
              <w:pStyle w:val="TAC"/>
              <w:rPr>
                <w:ins w:id="4836" w:author="Thomas Stockhammer" w:date="2021-02-22T13:04:00Z"/>
                <w:sz w:val="16"/>
                <w:szCs w:val="18"/>
                <w:lang w:val="en-US"/>
                <w:rPrChange w:id="4837" w:author="Thomas Stockhammer" w:date="2021-02-22T13:25:00Z">
                  <w:rPr>
                    <w:ins w:id="4838" w:author="Thomas Stockhammer" w:date="2021-02-22T13:04:00Z"/>
                    <w:lang w:val="en-US"/>
                  </w:rPr>
                </w:rPrChange>
              </w:rPr>
            </w:pPr>
            <w:ins w:id="4839" w:author="Thomas Stockhammer" w:date="2021-02-22T13:04:00Z">
              <w:r w:rsidRPr="003C7E2C">
                <w:rPr>
                  <w:sz w:val="16"/>
                  <w:szCs w:val="18"/>
                  <w:lang w:val="en-US"/>
                  <w:rPrChange w:id="4840" w:author="Thomas Stockhammer" w:date="2021-02-22T13:25:00Z">
                    <w:rPr>
                      <w:lang w:val="en-US"/>
                    </w:rPr>
                  </w:rPrChange>
                </w:rPr>
                <w:t>6.6.8.3.2</w:t>
              </w:r>
            </w:ins>
          </w:p>
        </w:tc>
        <w:tc>
          <w:tcPr>
            <w:tcW w:w="1356" w:type="dxa"/>
            <w:shd w:val="clear" w:color="auto" w:fill="DBDBDB"/>
          </w:tcPr>
          <w:p w14:paraId="70E0AF3D" w14:textId="294D9113" w:rsidR="007419A4" w:rsidRPr="003C7E2C" w:rsidRDefault="007419A4" w:rsidP="00C93E92">
            <w:pPr>
              <w:pStyle w:val="TAC"/>
              <w:rPr>
                <w:ins w:id="4841" w:author="Thomas Stockhammer" w:date="2021-02-22T13:04:00Z"/>
                <w:sz w:val="16"/>
                <w:szCs w:val="18"/>
                <w:lang w:val="en-US"/>
                <w:rPrChange w:id="4842" w:author="Thomas Stockhammer" w:date="2021-02-22T13:25:00Z">
                  <w:rPr>
                    <w:ins w:id="4843" w:author="Thomas Stockhammer" w:date="2021-02-22T13:04:00Z"/>
                    <w:lang w:val="en-US"/>
                  </w:rPr>
                </w:rPrChange>
              </w:rPr>
            </w:pPr>
            <w:ins w:id="4844" w:author="Thomas Stockhammer" w:date="2021-02-22T13:04:00Z">
              <w:r w:rsidRPr="003C7E2C">
                <w:rPr>
                  <w:sz w:val="16"/>
                  <w:szCs w:val="18"/>
                  <w:lang w:val="en-US"/>
                  <w:rPrChange w:id="4845" w:author="Thomas Stockhammer" w:date="2021-02-22T13:25:00Z">
                    <w:rPr>
                      <w:lang w:val="en-US"/>
                    </w:rPr>
                  </w:rPrChange>
                </w:rPr>
                <w:t>S5-R</w:t>
              </w:r>
            </w:ins>
            <w:ins w:id="4846" w:author="Thomas Stockhammer" w:date="2021-02-22T13:12:00Z">
              <w:r w:rsidR="00AC2F33" w:rsidRPr="003C7E2C">
                <w:rPr>
                  <w:sz w:val="16"/>
                  <w:szCs w:val="18"/>
                  <w:lang w:val="en-US"/>
                  <w:rPrChange w:id="4847" w:author="Thomas Stockhammer" w:date="2021-02-22T13:25:00Z">
                    <w:rPr>
                      <w:lang w:val="en-US"/>
                    </w:rPr>
                  </w:rPrChange>
                </w:rPr>
                <w:t>7</w:t>
              </w:r>
            </w:ins>
          </w:p>
        </w:tc>
        <w:tc>
          <w:tcPr>
            <w:tcW w:w="1164" w:type="dxa"/>
            <w:shd w:val="clear" w:color="auto" w:fill="DBDBDB"/>
          </w:tcPr>
          <w:p w14:paraId="76AFB928" w14:textId="77777777" w:rsidR="007419A4" w:rsidRPr="003C7E2C" w:rsidRDefault="007419A4" w:rsidP="00C93E92">
            <w:pPr>
              <w:pStyle w:val="TAC"/>
              <w:rPr>
                <w:ins w:id="4848" w:author="Thomas Stockhammer" w:date="2021-02-22T13:04:00Z"/>
                <w:sz w:val="16"/>
                <w:szCs w:val="18"/>
                <w:lang w:val="en-US"/>
                <w:rPrChange w:id="4849" w:author="Thomas Stockhammer" w:date="2021-02-22T13:25:00Z">
                  <w:rPr>
                    <w:ins w:id="4850" w:author="Thomas Stockhammer" w:date="2021-02-22T13:04:00Z"/>
                    <w:lang w:val="en-US"/>
                  </w:rPr>
                </w:rPrChange>
              </w:rPr>
            </w:pPr>
            <w:ins w:id="4851" w:author="Thomas Stockhammer" w:date="2021-02-22T13:04:00Z">
              <w:r w:rsidRPr="003C7E2C">
                <w:rPr>
                  <w:sz w:val="16"/>
                  <w:szCs w:val="18"/>
                  <w:lang w:val="en-US"/>
                  <w:rPrChange w:id="4852" w:author="Thomas Stockhammer" w:date="2021-02-22T13:25:00Z">
                    <w:rPr>
                      <w:lang w:val="en-US"/>
                    </w:rPr>
                  </w:rPrChange>
                </w:rPr>
                <w:t>HM16.22</w:t>
              </w:r>
            </w:ins>
          </w:p>
        </w:tc>
        <w:tc>
          <w:tcPr>
            <w:tcW w:w="1287" w:type="dxa"/>
            <w:shd w:val="clear" w:color="auto" w:fill="DBDBDB"/>
          </w:tcPr>
          <w:p w14:paraId="4E5F396D" w14:textId="77777777" w:rsidR="007419A4" w:rsidRPr="003C7E2C" w:rsidRDefault="007419A4" w:rsidP="00C93E92">
            <w:pPr>
              <w:pStyle w:val="TAC"/>
              <w:rPr>
                <w:ins w:id="4853" w:author="Thomas Stockhammer" w:date="2021-02-22T13:04:00Z"/>
                <w:sz w:val="16"/>
                <w:szCs w:val="18"/>
                <w:lang w:val="en-US"/>
                <w:rPrChange w:id="4854" w:author="Thomas Stockhammer" w:date="2021-02-22T13:25:00Z">
                  <w:rPr>
                    <w:ins w:id="4855" w:author="Thomas Stockhammer" w:date="2021-02-22T13:04:00Z"/>
                    <w:lang w:val="en-US"/>
                  </w:rPr>
                </w:rPrChange>
              </w:rPr>
            </w:pPr>
            <w:ins w:id="4856" w:author="Thomas Stockhammer" w:date="2021-02-22T13:04:00Z">
              <w:r w:rsidRPr="003C7E2C">
                <w:rPr>
                  <w:sz w:val="16"/>
                  <w:szCs w:val="18"/>
                  <w:lang w:val="en-US"/>
                  <w:rPrChange w:id="4857" w:author="Thomas Stockhammer" w:date="2021-02-22T13:25:00Z">
                    <w:rPr>
                      <w:lang w:val="en-US"/>
                    </w:rPr>
                  </w:rPrChange>
                </w:rPr>
                <w:t>HM-01</w:t>
              </w:r>
            </w:ins>
          </w:p>
        </w:tc>
        <w:tc>
          <w:tcPr>
            <w:tcW w:w="1953" w:type="dxa"/>
            <w:shd w:val="clear" w:color="auto" w:fill="DBDBDB"/>
          </w:tcPr>
          <w:p w14:paraId="362AFB37" w14:textId="77777777" w:rsidR="007419A4" w:rsidRPr="003C7E2C" w:rsidRDefault="007419A4" w:rsidP="00C93E92">
            <w:pPr>
              <w:pStyle w:val="TAC"/>
              <w:rPr>
                <w:ins w:id="4858" w:author="Thomas Stockhammer" w:date="2021-02-22T13:04:00Z"/>
                <w:sz w:val="16"/>
                <w:szCs w:val="18"/>
                <w:lang w:val="en-US"/>
                <w:rPrChange w:id="4859" w:author="Thomas Stockhammer" w:date="2021-02-22T13:25:00Z">
                  <w:rPr>
                    <w:ins w:id="4860" w:author="Thomas Stockhammer" w:date="2021-02-22T13:04:00Z"/>
                    <w:lang w:val="en-US"/>
                  </w:rPr>
                </w:rPrChange>
              </w:rPr>
            </w:pPr>
            <w:ins w:id="4861" w:author="Thomas Stockhammer" w:date="2021-02-22T13:04:00Z">
              <w:r w:rsidRPr="003C7E2C">
                <w:rPr>
                  <w:sz w:val="16"/>
                  <w:szCs w:val="18"/>
                  <w:lang w:val="en-US"/>
                  <w:rPrChange w:id="4862" w:author="Thomas Stockhammer" w:date="2021-02-22T13:25:00Z">
                    <w:rPr>
                      <w:lang w:val="en-US"/>
                    </w:rPr>
                  </w:rPrChange>
                </w:rPr>
                <w:t>QP = [22, 27, 32, 37]</w:t>
              </w:r>
            </w:ins>
          </w:p>
        </w:tc>
        <w:tc>
          <w:tcPr>
            <w:tcW w:w="1626" w:type="dxa"/>
            <w:shd w:val="clear" w:color="auto" w:fill="DBDBDB"/>
          </w:tcPr>
          <w:p w14:paraId="29F4470C" w14:textId="4195E46D" w:rsidR="007419A4" w:rsidRPr="003C7E2C" w:rsidRDefault="007419A4" w:rsidP="00C93E92">
            <w:pPr>
              <w:pStyle w:val="TAC"/>
              <w:rPr>
                <w:ins w:id="4863" w:author="Thomas Stockhammer" w:date="2021-02-22T13:04:00Z"/>
                <w:sz w:val="16"/>
                <w:szCs w:val="18"/>
                <w:lang w:val="en-US"/>
                <w:rPrChange w:id="4864" w:author="Thomas Stockhammer" w:date="2021-02-22T13:25:00Z">
                  <w:rPr>
                    <w:ins w:id="4865" w:author="Thomas Stockhammer" w:date="2021-02-22T13:04:00Z"/>
                    <w:lang w:val="en-US"/>
                  </w:rPr>
                </w:rPrChange>
              </w:rPr>
            </w:pPr>
            <w:ins w:id="4866" w:author="Thomas Stockhammer" w:date="2021-02-22T13:04:00Z">
              <w:r w:rsidRPr="003C7E2C">
                <w:rPr>
                  <w:sz w:val="16"/>
                  <w:szCs w:val="18"/>
                  <w:lang w:val="en-US"/>
                  <w:rPrChange w:id="4867" w:author="Thomas Stockhammer" w:date="2021-02-22T13:25:00Z">
                    <w:rPr>
                      <w:lang w:val="en-US"/>
                    </w:rPr>
                  </w:rPrChange>
                </w:rPr>
                <w:t>S5-A</w:t>
              </w:r>
            </w:ins>
            <w:ins w:id="4868" w:author="Thomas Stockhammer" w:date="2021-02-22T13:25:00Z">
              <w:r w:rsidR="003C7E2C">
                <w:rPr>
                  <w:sz w:val="16"/>
                  <w:szCs w:val="18"/>
                  <w:lang w:val="en-US"/>
                </w:rPr>
                <w:t>07</w:t>
              </w:r>
            </w:ins>
            <w:ins w:id="4869" w:author="Thomas Stockhammer" w:date="2021-02-22T13:04:00Z">
              <w:r w:rsidRPr="003C7E2C">
                <w:rPr>
                  <w:sz w:val="16"/>
                  <w:szCs w:val="18"/>
                  <w:lang w:val="en-US"/>
                  <w:rPrChange w:id="4870" w:author="Thomas Stockhammer" w:date="2021-02-22T13:25:00Z">
                    <w:rPr>
                      <w:lang w:val="en-US"/>
                    </w:rPr>
                  </w:rPrChange>
                </w:rPr>
                <w:t>-265-&lt;QP&gt;</w:t>
              </w:r>
            </w:ins>
          </w:p>
        </w:tc>
      </w:tr>
      <w:tr w:rsidR="00AC2F33" w:rsidRPr="003C7E2C" w14:paraId="2134C69E" w14:textId="77777777" w:rsidTr="00C93E92">
        <w:trPr>
          <w:ins w:id="4871" w:author="Thomas Stockhammer" w:date="2021-02-22T13:12:00Z"/>
        </w:trPr>
        <w:tc>
          <w:tcPr>
            <w:tcW w:w="1255" w:type="dxa"/>
            <w:tcBorders>
              <w:top w:val="single" w:sz="4" w:space="0" w:color="FFFFFF"/>
              <w:left w:val="single" w:sz="4" w:space="0" w:color="FFFFFF"/>
              <w:bottom w:val="single" w:sz="4" w:space="0" w:color="FFFFFF"/>
            </w:tcBorders>
            <w:shd w:val="clear" w:color="auto" w:fill="A5A5A5"/>
          </w:tcPr>
          <w:p w14:paraId="51957E13" w14:textId="37C051F5" w:rsidR="00AC2F33" w:rsidRPr="003C7E2C" w:rsidRDefault="00AC2F33" w:rsidP="00AC2F33">
            <w:pPr>
              <w:pStyle w:val="TAH"/>
              <w:rPr>
                <w:ins w:id="4872" w:author="Thomas Stockhammer" w:date="2021-02-22T13:12:00Z"/>
                <w:b w:val="0"/>
                <w:bCs/>
                <w:color w:val="FFFFFF"/>
                <w:sz w:val="16"/>
                <w:szCs w:val="18"/>
                <w:lang w:val="en-US"/>
                <w:rPrChange w:id="4873" w:author="Thomas Stockhammer" w:date="2021-02-22T13:25:00Z">
                  <w:rPr>
                    <w:ins w:id="4874" w:author="Thomas Stockhammer" w:date="2021-02-22T13:12:00Z"/>
                    <w:b w:val="0"/>
                    <w:bCs/>
                    <w:color w:val="FFFFFF"/>
                    <w:lang w:val="en-US"/>
                  </w:rPr>
                </w:rPrChange>
              </w:rPr>
            </w:pPr>
            <w:ins w:id="4875" w:author="Thomas Stockhammer" w:date="2021-02-22T13:12:00Z">
              <w:r w:rsidRPr="003C7E2C">
                <w:rPr>
                  <w:b w:val="0"/>
                  <w:bCs/>
                  <w:color w:val="FFFFFF"/>
                  <w:sz w:val="16"/>
                  <w:szCs w:val="18"/>
                  <w:lang w:val="en-US"/>
                  <w:rPrChange w:id="4876" w:author="Thomas Stockhammer" w:date="2021-02-22T13:25:00Z">
                    <w:rPr>
                      <w:b w:val="0"/>
                      <w:bCs/>
                      <w:color w:val="FFFFFF"/>
                      <w:lang w:val="en-US"/>
                    </w:rPr>
                  </w:rPrChange>
                </w:rPr>
                <w:t>S5-A</w:t>
              </w:r>
            </w:ins>
            <w:ins w:id="4877" w:author="Thomas Stockhammer" w:date="2021-02-22T13:23:00Z">
              <w:r w:rsidR="00101AC0" w:rsidRPr="003C7E2C">
                <w:rPr>
                  <w:b w:val="0"/>
                  <w:bCs/>
                  <w:color w:val="FFFFFF"/>
                  <w:sz w:val="16"/>
                  <w:szCs w:val="18"/>
                  <w:lang w:val="en-US"/>
                  <w:rPrChange w:id="4878" w:author="Thomas Stockhammer" w:date="2021-02-22T13:25:00Z">
                    <w:rPr>
                      <w:b w:val="0"/>
                      <w:bCs/>
                      <w:color w:val="FFFFFF"/>
                      <w:lang w:val="en-US"/>
                    </w:rPr>
                  </w:rPrChange>
                </w:rPr>
                <w:t>08</w:t>
              </w:r>
            </w:ins>
            <w:ins w:id="4879" w:author="Thomas Stockhammer" w:date="2021-02-22T13:12:00Z">
              <w:r w:rsidRPr="003C7E2C">
                <w:rPr>
                  <w:b w:val="0"/>
                  <w:bCs/>
                  <w:color w:val="FFFFFF"/>
                  <w:sz w:val="16"/>
                  <w:szCs w:val="18"/>
                  <w:lang w:val="en-US"/>
                  <w:rPrChange w:id="4880" w:author="Thomas Stockhammer" w:date="2021-02-22T13:25:00Z">
                    <w:rPr>
                      <w:b w:val="0"/>
                      <w:bCs/>
                      <w:color w:val="FFFFFF"/>
                      <w:lang w:val="en-US"/>
                    </w:rPr>
                  </w:rPrChange>
                </w:rPr>
                <w:t>-265</w:t>
              </w:r>
            </w:ins>
          </w:p>
        </w:tc>
        <w:tc>
          <w:tcPr>
            <w:tcW w:w="990" w:type="dxa"/>
            <w:shd w:val="clear" w:color="auto" w:fill="DBDBDB"/>
          </w:tcPr>
          <w:p w14:paraId="6F127704" w14:textId="3EC0AD0C" w:rsidR="00AC2F33" w:rsidRPr="003C7E2C" w:rsidRDefault="00AC2F33" w:rsidP="00AC2F33">
            <w:pPr>
              <w:pStyle w:val="TAC"/>
              <w:rPr>
                <w:ins w:id="4881" w:author="Thomas Stockhammer" w:date="2021-02-22T13:12:00Z"/>
                <w:sz w:val="16"/>
                <w:szCs w:val="18"/>
                <w:lang w:val="en-US"/>
                <w:rPrChange w:id="4882" w:author="Thomas Stockhammer" w:date="2021-02-22T13:25:00Z">
                  <w:rPr>
                    <w:ins w:id="4883" w:author="Thomas Stockhammer" w:date="2021-02-22T13:12:00Z"/>
                    <w:lang w:val="en-US"/>
                  </w:rPr>
                </w:rPrChange>
              </w:rPr>
            </w:pPr>
            <w:ins w:id="4884" w:author="Thomas Stockhammer" w:date="2021-02-22T13:12:00Z">
              <w:r w:rsidRPr="003C7E2C">
                <w:rPr>
                  <w:sz w:val="16"/>
                  <w:szCs w:val="18"/>
                  <w:lang w:val="en-US"/>
                  <w:rPrChange w:id="4885" w:author="Thomas Stockhammer" w:date="2021-02-22T13:25:00Z">
                    <w:rPr>
                      <w:lang w:val="en-US"/>
                    </w:rPr>
                  </w:rPrChange>
                </w:rPr>
                <w:t>6.6.8.3.2</w:t>
              </w:r>
            </w:ins>
          </w:p>
        </w:tc>
        <w:tc>
          <w:tcPr>
            <w:tcW w:w="1356" w:type="dxa"/>
            <w:shd w:val="clear" w:color="auto" w:fill="DBDBDB"/>
          </w:tcPr>
          <w:p w14:paraId="326CC5AC" w14:textId="54485B56" w:rsidR="00AC2F33" w:rsidRPr="003C7E2C" w:rsidRDefault="00AC2F33" w:rsidP="00AC2F33">
            <w:pPr>
              <w:pStyle w:val="TAC"/>
              <w:rPr>
                <w:ins w:id="4886" w:author="Thomas Stockhammer" w:date="2021-02-22T13:12:00Z"/>
                <w:sz w:val="16"/>
                <w:szCs w:val="18"/>
                <w:lang w:val="en-US"/>
                <w:rPrChange w:id="4887" w:author="Thomas Stockhammer" w:date="2021-02-22T13:25:00Z">
                  <w:rPr>
                    <w:ins w:id="4888" w:author="Thomas Stockhammer" w:date="2021-02-22T13:12:00Z"/>
                    <w:lang w:val="en-US"/>
                  </w:rPr>
                </w:rPrChange>
              </w:rPr>
            </w:pPr>
            <w:ins w:id="4889" w:author="Thomas Stockhammer" w:date="2021-02-22T13:12:00Z">
              <w:r w:rsidRPr="003C7E2C">
                <w:rPr>
                  <w:sz w:val="16"/>
                  <w:szCs w:val="18"/>
                  <w:lang w:val="en-US"/>
                  <w:rPrChange w:id="4890" w:author="Thomas Stockhammer" w:date="2021-02-22T13:25:00Z">
                    <w:rPr>
                      <w:lang w:val="en-US"/>
                    </w:rPr>
                  </w:rPrChange>
                </w:rPr>
                <w:t>S5-R</w:t>
              </w:r>
              <w:r w:rsidRPr="003C7E2C">
                <w:rPr>
                  <w:sz w:val="16"/>
                  <w:szCs w:val="18"/>
                  <w:lang w:val="en-US"/>
                  <w:rPrChange w:id="4891" w:author="Thomas Stockhammer" w:date="2021-02-22T13:25:00Z">
                    <w:rPr>
                      <w:lang w:val="en-US"/>
                    </w:rPr>
                  </w:rPrChange>
                </w:rPr>
                <w:t>8</w:t>
              </w:r>
            </w:ins>
          </w:p>
        </w:tc>
        <w:tc>
          <w:tcPr>
            <w:tcW w:w="1164" w:type="dxa"/>
            <w:shd w:val="clear" w:color="auto" w:fill="DBDBDB"/>
          </w:tcPr>
          <w:p w14:paraId="11E81CA5" w14:textId="330EA495" w:rsidR="00AC2F33" w:rsidRPr="003C7E2C" w:rsidRDefault="00AC2F33" w:rsidP="00AC2F33">
            <w:pPr>
              <w:pStyle w:val="TAC"/>
              <w:rPr>
                <w:ins w:id="4892" w:author="Thomas Stockhammer" w:date="2021-02-22T13:12:00Z"/>
                <w:sz w:val="16"/>
                <w:szCs w:val="18"/>
                <w:lang w:val="en-US"/>
                <w:rPrChange w:id="4893" w:author="Thomas Stockhammer" w:date="2021-02-22T13:25:00Z">
                  <w:rPr>
                    <w:ins w:id="4894" w:author="Thomas Stockhammer" w:date="2021-02-22T13:12:00Z"/>
                    <w:lang w:val="en-US"/>
                  </w:rPr>
                </w:rPrChange>
              </w:rPr>
            </w:pPr>
            <w:ins w:id="4895" w:author="Thomas Stockhammer" w:date="2021-02-22T13:12:00Z">
              <w:r w:rsidRPr="003C7E2C">
                <w:rPr>
                  <w:sz w:val="16"/>
                  <w:szCs w:val="18"/>
                  <w:lang w:val="en-US"/>
                  <w:rPrChange w:id="4896" w:author="Thomas Stockhammer" w:date="2021-02-22T13:25:00Z">
                    <w:rPr>
                      <w:lang w:val="en-US"/>
                    </w:rPr>
                  </w:rPrChange>
                </w:rPr>
                <w:t>HM16.22</w:t>
              </w:r>
            </w:ins>
          </w:p>
        </w:tc>
        <w:tc>
          <w:tcPr>
            <w:tcW w:w="1287" w:type="dxa"/>
            <w:shd w:val="clear" w:color="auto" w:fill="DBDBDB"/>
          </w:tcPr>
          <w:p w14:paraId="109FB285" w14:textId="53CCAC8A" w:rsidR="00AC2F33" w:rsidRPr="003C7E2C" w:rsidRDefault="00AC2F33" w:rsidP="00AC2F33">
            <w:pPr>
              <w:pStyle w:val="TAC"/>
              <w:rPr>
                <w:ins w:id="4897" w:author="Thomas Stockhammer" w:date="2021-02-22T13:12:00Z"/>
                <w:sz w:val="16"/>
                <w:szCs w:val="18"/>
                <w:lang w:val="en-US"/>
                <w:rPrChange w:id="4898" w:author="Thomas Stockhammer" w:date="2021-02-22T13:25:00Z">
                  <w:rPr>
                    <w:ins w:id="4899" w:author="Thomas Stockhammer" w:date="2021-02-22T13:12:00Z"/>
                    <w:lang w:val="en-US"/>
                  </w:rPr>
                </w:rPrChange>
              </w:rPr>
            </w:pPr>
            <w:ins w:id="4900" w:author="Thomas Stockhammer" w:date="2021-02-22T13:12:00Z">
              <w:r w:rsidRPr="003C7E2C">
                <w:rPr>
                  <w:sz w:val="16"/>
                  <w:szCs w:val="18"/>
                  <w:lang w:val="en-US"/>
                  <w:rPrChange w:id="4901" w:author="Thomas Stockhammer" w:date="2021-02-22T13:25:00Z">
                    <w:rPr>
                      <w:lang w:val="en-US"/>
                    </w:rPr>
                  </w:rPrChange>
                </w:rPr>
                <w:t>HM-01</w:t>
              </w:r>
            </w:ins>
          </w:p>
        </w:tc>
        <w:tc>
          <w:tcPr>
            <w:tcW w:w="1953" w:type="dxa"/>
            <w:shd w:val="clear" w:color="auto" w:fill="DBDBDB"/>
          </w:tcPr>
          <w:p w14:paraId="59906438" w14:textId="6E040940" w:rsidR="00AC2F33" w:rsidRPr="003C7E2C" w:rsidRDefault="00AC2F33" w:rsidP="00AC2F33">
            <w:pPr>
              <w:pStyle w:val="TAC"/>
              <w:rPr>
                <w:ins w:id="4902" w:author="Thomas Stockhammer" w:date="2021-02-22T13:12:00Z"/>
                <w:sz w:val="16"/>
                <w:szCs w:val="18"/>
                <w:lang w:val="en-US"/>
                <w:rPrChange w:id="4903" w:author="Thomas Stockhammer" w:date="2021-02-22T13:25:00Z">
                  <w:rPr>
                    <w:ins w:id="4904" w:author="Thomas Stockhammer" w:date="2021-02-22T13:12:00Z"/>
                    <w:lang w:val="en-US"/>
                  </w:rPr>
                </w:rPrChange>
              </w:rPr>
            </w:pPr>
            <w:ins w:id="4905" w:author="Thomas Stockhammer" w:date="2021-02-22T13:12:00Z">
              <w:r w:rsidRPr="003C7E2C">
                <w:rPr>
                  <w:sz w:val="16"/>
                  <w:szCs w:val="18"/>
                  <w:lang w:val="en-US"/>
                  <w:rPrChange w:id="4906" w:author="Thomas Stockhammer" w:date="2021-02-22T13:25:00Z">
                    <w:rPr>
                      <w:lang w:val="en-US"/>
                    </w:rPr>
                  </w:rPrChange>
                </w:rPr>
                <w:t>QP = [22, 27, 32, 37]</w:t>
              </w:r>
            </w:ins>
          </w:p>
        </w:tc>
        <w:tc>
          <w:tcPr>
            <w:tcW w:w="1626" w:type="dxa"/>
            <w:shd w:val="clear" w:color="auto" w:fill="DBDBDB"/>
          </w:tcPr>
          <w:p w14:paraId="13619243" w14:textId="145D97BA" w:rsidR="00AC2F33" w:rsidRPr="003C7E2C" w:rsidRDefault="00AC2F33" w:rsidP="00AC2F33">
            <w:pPr>
              <w:pStyle w:val="TAC"/>
              <w:rPr>
                <w:ins w:id="4907" w:author="Thomas Stockhammer" w:date="2021-02-22T13:12:00Z"/>
                <w:sz w:val="16"/>
                <w:szCs w:val="18"/>
                <w:lang w:val="en-US"/>
                <w:rPrChange w:id="4908" w:author="Thomas Stockhammer" w:date="2021-02-22T13:25:00Z">
                  <w:rPr>
                    <w:ins w:id="4909" w:author="Thomas Stockhammer" w:date="2021-02-22T13:12:00Z"/>
                    <w:lang w:val="en-US"/>
                  </w:rPr>
                </w:rPrChange>
              </w:rPr>
            </w:pPr>
            <w:ins w:id="4910" w:author="Thomas Stockhammer" w:date="2021-02-22T13:12:00Z">
              <w:r w:rsidRPr="003C7E2C">
                <w:rPr>
                  <w:sz w:val="16"/>
                  <w:szCs w:val="18"/>
                  <w:lang w:val="en-US"/>
                  <w:rPrChange w:id="4911" w:author="Thomas Stockhammer" w:date="2021-02-22T13:25:00Z">
                    <w:rPr>
                      <w:lang w:val="en-US"/>
                    </w:rPr>
                  </w:rPrChange>
                </w:rPr>
                <w:t>S5-A</w:t>
              </w:r>
            </w:ins>
            <w:ins w:id="4912" w:author="Thomas Stockhammer" w:date="2021-02-22T13:25:00Z">
              <w:r w:rsidR="003C7E2C">
                <w:rPr>
                  <w:sz w:val="16"/>
                  <w:szCs w:val="18"/>
                  <w:lang w:val="en-US"/>
                </w:rPr>
                <w:t>08</w:t>
              </w:r>
            </w:ins>
            <w:ins w:id="4913" w:author="Thomas Stockhammer" w:date="2021-02-22T13:12:00Z">
              <w:r w:rsidRPr="003C7E2C">
                <w:rPr>
                  <w:sz w:val="16"/>
                  <w:szCs w:val="18"/>
                  <w:lang w:val="en-US"/>
                  <w:rPrChange w:id="4914" w:author="Thomas Stockhammer" w:date="2021-02-22T13:25:00Z">
                    <w:rPr>
                      <w:lang w:val="en-US"/>
                    </w:rPr>
                  </w:rPrChange>
                </w:rPr>
                <w:t>-265-&lt;QP&gt;</w:t>
              </w:r>
            </w:ins>
          </w:p>
        </w:tc>
      </w:tr>
      <w:tr w:rsidR="00AC2F33" w:rsidRPr="003C7E2C" w14:paraId="5EDDCE7C" w14:textId="77777777" w:rsidTr="00224BCE">
        <w:trPr>
          <w:ins w:id="4915" w:author="Thomas Stockhammer" w:date="2021-02-22T13:03:00Z"/>
        </w:trPr>
        <w:tc>
          <w:tcPr>
            <w:tcW w:w="1255" w:type="dxa"/>
            <w:tcBorders>
              <w:top w:val="single" w:sz="4" w:space="0" w:color="FFFFFF"/>
              <w:left w:val="single" w:sz="4" w:space="0" w:color="FFFFFF"/>
              <w:bottom w:val="single" w:sz="4" w:space="0" w:color="FFFFFF"/>
            </w:tcBorders>
            <w:shd w:val="clear" w:color="auto" w:fill="A5A5A5"/>
          </w:tcPr>
          <w:p w14:paraId="784FF03B" w14:textId="57FB2C3E" w:rsidR="00AC2F33" w:rsidRPr="003C7E2C" w:rsidRDefault="00AC2F33" w:rsidP="00AC2F33">
            <w:pPr>
              <w:pStyle w:val="TAH"/>
              <w:rPr>
                <w:ins w:id="4916" w:author="Thomas Stockhammer" w:date="2021-02-22T13:03:00Z"/>
                <w:b w:val="0"/>
                <w:bCs/>
                <w:color w:val="FFFFFF"/>
                <w:sz w:val="16"/>
                <w:szCs w:val="18"/>
                <w:lang w:val="en-US"/>
                <w:rPrChange w:id="4917" w:author="Thomas Stockhammer" w:date="2021-02-22T13:25:00Z">
                  <w:rPr>
                    <w:ins w:id="4918" w:author="Thomas Stockhammer" w:date="2021-02-22T13:03:00Z"/>
                    <w:b w:val="0"/>
                    <w:bCs/>
                    <w:color w:val="FFFFFF"/>
                    <w:lang w:val="en-US"/>
                  </w:rPr>
                </w:rPrChange>
              </w:rPr>
            </w:pPr>
            <w:ins w:id="4919" w:author="Thomas Stockhammer" w:date="2021-02-22T13:12:00Z">
              <w:r w:rsidRPr="003C7E2C">
                <w:rPr>
                  <w:b w:val="0"/>
                  <w:bCs/>
                  <w:color w:val="FFFFFF"/>
                  <w:sz w:val="16"/>
                  <w:szCs w:val="18"/>
                  <w:lang w:val="en-US"/>
                  <w:rPrChange w:id="4920" w:author="Thomas Stockhammer" w:date="2021-02-22T13:25:00Z">
                    <w:rPr>
                      <w:b w:val="0"/>
                      <w:bCs/>
                      <w:color w:val="FFFFFF"/>
                      <w:lang w:val="en-US"/>
                    </w:rPr>
                  </w:rPrChange>
                </w:rPr>
                <w:t>S5-A</w:t>
              </w:r>
            </w:ins>
            <w:ins w:id="4921" w:author="Thomas Stockhammer" w:date="2021-02-22T13:23:00Z">
              <w:r w:rsidR="00101AC0" w:rsidRPr="003C7E2C">
                <w:rPr>
                  <w:b w:val="0"/>
                  <w:bCs/>
                  <w:color w:val="FFFFFF"/>
                  <w:sz w:val="16"/>
                  <w:szCs w:val="18"/>
                  <w:lang w:val="en-US"/>
                  <w:rPrChange w:id="4922" w:author="Thomas Stockhammer" w:date="2021-02-22T13:25:00Z">
                    <w:rPr>
                      <w:b w:val="0"/>
                      <w:bCs/>
                      <w:color w:val="FFFFFF"/>
                      <w:lang w:val="en-US"/>
                    </w:rPr>
                  </w:rPrChange>
                </w:rPr>
                <w:t>09</w:t>
              </w:r>
            </w:ins>
            <w:ins w:id="4923" w:author="Thomas Stockhammer" w:date="2021-02-22T13:12:00Z">
              <w:r w:rsidRPr="003C7E2C">
                <w:rPr>
                  <w:b w:val="0"/>
                  <w:bCs/>
                  <w:color w:val="FFFFFF"/>
                  <w:sz w:val="16"/>
                  <w:szCs w:val="18"/>
                  <w:lang w:val="en-US"/>
                  <w:rPrChange w:id="4924" w:author="Thomas Stockhammer" w:date="2021-02-22T13:25:00Z">
                    <w:rPr>
                      <w:b w:val="0"/>
                      <w:bCs/>
                      <w:color w:val="FFFFFF"/>
                      <w:lang w:val="en-US"/>
                    </w:rPr>
                  </w:rPrChange>
                </w:rPr>
                <w:t>-265</w:t>
              </w:r>
            </w:ins>
          </w:p>
        </w:tc>
        <w:tc>
          <w:tcPr>
            <w:tcW w:w="990" w:type="dxa"/>
            <w:shd w:val="clear" w:color="auto" w:fill="DBDBDB"/>
          </w:tcPr>
          <w:p w14:paraId="2DBFF115" w14:textId="5E4C7407" w:rsidR="00AC2F33" w:rsidRPr="003C7E2C" w:rsidRDefault="00AC2F33" w:rsidP="00AC2F33">
            <w:pPr>
              <w:pStyle w:val="TAC"/>
              <w:rPr>
                <w:ins w:id="4925" w:author="Thomas Stockhammer" w:date="2021-02-22T13:03:00Z"/>
                <w:sz w:val="16"/>
                <w:szCs w:val="18"/>
                <w:lang w:val="en-US"/>
                <w:rPrChange w:id="4926" w:author="Thomas Stockhammer" w:date="2021-02-22T13:25:00Z">
                  <w:rPr>
                    <w:ins w:id="4927" w:author="Thomas Stockhammer" w:date="2021-02-22T13:03:00Z"/>
                    <w:lang w:val="en-US"/>
                  </w:rPr>
                </w:rPrChange>
              </w:rPr>
            </w:pPr>
            <w:ins w:id="4928" w:author="Thomas Stockhammer" w:date="2021-02-22T13:12:00Z">
              <w:r w:rsidRPr="003C7E2C">
                <w:rPr>
                  <w:sz w:val="16"/>
                  <w:szCs w:val="18"/>
                  <w:lang w:val="en-US"/>
                  <w:rPrChange w:id="4929" w:author="Thomas Stockhammer" w:date="2021-02-22T13:25:00Z">
                    <w:rPr>
                      <w:lang w:val="en-US"/>
                    </w:rPr>
                  </w:rPrChange>
                </w:rPr>
                <w:t>6.6.8.3.2</w:t>
              </w:r>
            </w:ins>
          </w:p>
        </w:tc>
        <w:tc>
          <w:tcPr>
            <w:tcW w:w="1356" w:type="dxa"/>
            <w:shd w:val="clear" w:color="auto" w:fill="DBDBDB"/>
          </w:tcPr>
          <w:p w14:paraId="379090F7" w14:textId="2638D04F" w:rsidR="00AC2F33" w:rsidRPr="003C7E2C" w:rsidRDefault="00AC2F33" w:rsidP="00AC2F33">
            <w:pPr>
              <w:pStyle w:val="TAC"/>
              <w:rPr>
                <w:ins w:id="4930" w:author="Thomas Stockhammer" w:date="2021-02-22T13:03:00Z"/>
                <w:sz w:val="16"/>
                <w:szCs w:val="18"/>
                <w:lang w:val="en-US"/>
                <w:rPrChange w:id="4931" w:author="Thomas Stockhammer" w:date="2021-02-22T13:25:00Z">
                  <w:rPr>
                    <w:ins w:id="4932" w:author="Thomas Stockhammer" w:date="2021-02-22T13:03:00Z"/>
                    <w:lang w:val="en-US"/>
                  </w:rPr>
                </w:rPrChange>
              </w:rPr>
            </w:pPr>
            <w:ins w:id="4933" w:author="Thomas Stockhammer" w:date="2021-02-22T13:12:00Z">
              <w:r w:rsidRPr="003C7E2C">
                <w:rPr>
                  <w:sz w:val="16"/>
                  <w:szCs w:val="18"/>
                  <w:lang w:val="en-US"/>
                  <w:rPrChange w:id="4934" w:author="Thomas Stockhammer" w:date="2021-02-22T13:25:00Z">
                    <w:rPr>
                      <w:lang w:val="en-US"/>
                    </w:rPr>
                  </w:rPrChange>
                </w:rPr>
                <w:t>S5-R</w:t>
              </w:r>
              <w:r w:rsidRPr="003C7E2C">
                <w:rPr>
                  <w:sz w:val="16"/>
                  <w:szCs w:val="18"/>
                  <w:lang w:val="en-US"/>
                  <w:rPrChange w:id="4935" w:author="Thomas Stockhammer" w:date="2021-02-22T13:25:00Z">
                    <w:rPr>
                      <w:lang w:val="en-US"/>
                    </w:rPr>
                  </w:rPrChange>
                </w:rPr>
                <w:t>9</w:t>
              </w:r>
            </w:ins>
          </w:p>
        </w:tc>
        <w:tc>
          <w:tcPr>
            <w:tcW w:w="1164" w:type="dxa"/>
            <w:shd w:val="clear" w:color="auto" w:fill="DBDBDB"/>
          </w:tcPr>
          <w:p w14:paraId="40162182" w14:textId="0A32FE08" w:rsidR="00AC2F33" w:rsidRPr="003C7E2C" w:rsidRDefault="00AC2F33" w:rsidP="00AC2F33">
            <w:pPr>
              <w:pStyle w:val="TAC"/>
              <w:rPr>
                <w:ins w:id="4936" w:author="Thomas Stockhammer" w:date="2021-02-22T13:03:00Z"/>
                <w:sz w:val="16"/>
                <w:szCs w:val="18"/>
                <w:lang w:val="en-US"/>
                <w:rPrChange w:id="4937" w:author="Thomas Stockhammer" w:date="2021-02-22T13:25:00Z">
                  <w:rPr>
                    <w:ins w:id="4938" w:author="Thomas Stockhammer" w:date="2021-02-22T13:03:00Z"/>
                    <w:lang w:val="en-US"/>
                  </w:rPr>
                </w:rPrChange>
              </w:rPr>
            </w:pPr>
            <w:ins w:id="4939" w:author="Thomas Stockhammer" w:date="2021-02-22T13:12:00Z">
              <w:r w:rsidRPr="003C7E2C">
                <w:rPr>
                  <w:sz w:val="16"/>
                  <w:szCs w:val="18"/>
                  <w:lang w:val="en-US"/>
                  <w:rPrChange w:id="4940" w:author="Thomas Stockhammer" w:date="2021-02-22T13:25:00Z">
                    <w:rPr>
                      <w:lang w:val="en-US"/>
                    </w:rPr>
                  </w:rPrChange>
                </w:rPr>
                <w:t>HM16.22</w:t>
              </w:r>
            </w:ins>
          </w:p>
        </w:tc>
        <w:tc>
          <w:tcPr>
            <w:tcW w:w="1287" w:type="dxa"/>
            <w:shd w:val="clear" w:color="auto" w:fill="DBDBDB"/>
          </w:tcPr>
          <w:p w14:paraId="2C104089" w14:textId="61482E54" w:rsidR="00AC2F33" w:rsidRPr="003C7E2C" w:rsidRDefault="00AC2F33" w:rsidP="00AC2F33">
            <w:pPr>
              <w:pStyle w:val="TAC"/>
              <w:rPr>
                <w:ins w:id="4941" w:author="Thomas Stockhammer" w:date="2021-02-22T13:03:00Z"/>
                <w:sz w:val="16"/>
                <w:szCs w:val="18"/>
                <w:lang w:val="en-US"/>
                <w:rPrChange w:id="4942" w:author="Thomas Stockhammer" w:date="2021-02-22T13:25:00Z">
                  <w:rPr>
                    <w:ins w:id="4943" w:author="Thomas Stockhammer" w:date="2021-02-22T13:03:00Z"/>
                    <w:lang w:val="en-US"/>
                  </w:rPr>
                </w:rPrChange>
              </w:rPr>
            </w:pPr>
            <w:ins w:id="4944" w:author="Thomas Stockhammer" w:date="2021-02-22T13:12:00Z">
              <w:r w:rsidRPr="003C7E2C">
                <w:rPr>
                  <w:sz w:val="16"/>
                  <w:szCs w:val="18"/>
                  <w:lang w:val="en-US"/>
                  <w:rPrChange w:id="4945" w:author="Thomas Stockhammer" w:date="2021-02-22T13:25:00Z">
                    <w:rPr>
                      <w:lang w:val="en-US"/>
                    </w:rPr>
                  </w:rPrChange>
                </w:rPr>
                <w:t>HM-01</w:t>
              </w:r>
            </w:ins>
          </w:p>
        </w:tc>
        <w:tc>
          <w:tcPr>
            <w:tcW w:w="1953" w:type="dxa"/>
            <w:shd w:val="clear" w:color="auto" w:fill="DBDBDB"/>
          </w:tcPr>
          <w:p w14:paraId="0688861D" w14:textId="292639EA" w:rsidR="00AC2F33" w:rsidRPr="003C7E2C" w:rsidRDefault="00AC2F33" w:rsidP="00AC2F33">
            <w:pPr>
              <w:pStyle w:val="TAC"/>
              <w:rPr>
                <w:ins w:id="4946" w:author="Thomas Stockhammer" w:date="2021-02-22T13:03:00Z"/>
                <w:sz w:val="16"/>
                <w:szCs w:val="18"/>
                <w:lang w:val="en-US"/>
                <w:rPrChange w:id="4947" w:author="Thomas Stockhammer" w:date="2021-02-22T13:25:00Z">
                  <w:rPr>
                    <w:ins w:id="4948" w:author="Thomas Stockhammer" w:date="2021-02-22T13:03:00Z"/>
                    <w:lang w:val="en-US"/>
                  </w:rPr>
                </w:rPrChange>
              </w:rPr>
            </w:pPr>
            <w:ins w:id="4949" w:author="Thomas Stockhammer" w:date="2021-02-22T13:12:00Z">
              <w:r w:rsidRPr="003C7E2C">
                <w:rPr>
                  <w:sz w:val="16"/>
                  <w:szCs w:val="18"/>
                  <w:lang w:val="en-US"/>
                  <w:rPrChange w:id="4950" w:author="Thomas Stockhammer" w:date="2021-02-22T13:25:00Z">
                    <w:rPr>
                      <w:lang w:val="en-US"/>
                    </w:rPr>
                  </w:rPrChange>
                </w:rPr>
                <w:t>QP = [22, 27, 32, 37]</w:t>
              </w:r>
            </w:ins>
          </w:p>
        </w:tc>
        <w:tc>
          <w:tcPr>
            <w:tcW w:w="1626" w:type="dxa"/>
            <w:shd w:val="clear" w:color="auto" w:fill="DBDBDB"/>
          </w:tcPr>
          <w:p w14:paraId="3E8DBECF" w14:textId="3076ED51" w:rsidR="00AC2F33" w:rsidRPr="003C7E2C" w:rsidRDefault="00AC2F33" w:rsidP="00AC2F33">
            <w:pPr>
              <w:pStyle w:val="TAC"/>
              <w:rPr>
                <w:ins w:id="4951" w:author="Thomas Stockhammer" w:date="2021-02-22T13:03:00Z"/>
                <w:sz w:val="16"/>
                <w:szCs w:val="18"/>
                <w:lang w:val="en-US"/>
                <w:rPrChange w:id="4952" w:author="Thomas Stockhammer" w:date="2021-02-22T13:25:00Z">
                  <w:rPr>
                    <w:ins w:id="4953" w:author="Thomas Stockhammer" w:date="2021-02-22T13:03:00Z"/>
                    <w:lang w:val="en-US"/>
                  </w:rPr>
                </w:rPrChange>
              </w:rPr>
            </w:pPr>
            <w:ins w:id="4954" w:author="Thomas Stockhammer" w:date="2021-02-22T13:12:00Z">
              <w:r w:rsidRPr="003C7E2C">
                <w:rPr>
                  <w:sz w:val="16"/>
                  <w:szCs w:val="18"/>
                  <w:lang w:val="en-US"/>
                  <w:rPrChange w:id="4955" w:author="Thomas Stockhammer" w:date="2021-02-22T13:25:00Z">
                    <w:rPr>
                      <w:lang w:val="en-US"/>
                    </w:rPr>
                  </w:rPrChange>
                </w:rPr>
                <w:t>S5-A</w:t>
              </w:r>
            </w:ins>
            <w:ins w:id="4956" w:author="Thomas Stockhammer" w:date="2021-02-22T13:25:00Z">
              <w:r w:rsidR="003C7E2C">
                <w:rPr>
                  <w:sz w:val="16"/>
                  <w:szCs w:val="18"/>
                  <w:lang w:val="en-US"/>
                </w:rPr>
                <w:t>09</w:t>
              </w:r>
            </w:ins>
            <w:ins w:id="4957" w:author="Thomas Stockhammer" w:date="2021-02-22T13:12:00Z">
              <w:r w:rsidRPr="003C7E2C">
                <w:rPr>
                  <w:sz w:val="16"/>
                  <w:szCs w:val="18"/>
                  <w:lang w:val="en-US"/>
                  <w:rPrChange w:id="4958" w:author="Thomas Stockhammer" w:date="2021-02-22T13:25:00Z">
                    <w:rPr>
                      <w:lang w:val="en-US"/>
                    </w:rPr>
                  </w:rPrChange>
                </w:rPr>
                <w:t>-265-&lt;QP&gt;</w:t>
              </w:r>
            </w:ins>
          </w:p>
        </w:tc>
      </w:tr>
      <w:tr w:rsidR="000E3C2B" w:rsidRPr="003C7E2C" w14:paraId="45E00347" w14:textId="77777777" w:rsidTr="00C93E92">
        <w:trPr>
          <w:ins w:id="4959" w:author="Thomas Stockhammer" w:date="2021-02-22T13:12:00Z"/>
        </w:trPr>
        <w:tc>
          <w:tcPr>
            <w:tcW w:w="1255" w:type="dxa"/>
            <w:tcBorders>
              <w:top w:val="single" w:sz="4" w:space="0" w:color="FFFFFF"/>
              <w:left w:val="single" w:sz="4" w:space="0" w:color="FFFFFF"/>
              <w:bottom w:val="single" w:sz="4" w:space="0" w:color="FFFFFF"/>
            </w:tcBorders>
            <w:shd w:val="clear" w:color="auto" w:fill="A5A5A5"/>
          </w:tcPr>
          <w:p w14:paraId="2AED74D6" w14:textId="72658F6C" w:rsidR="000E3C2B" w:rsidRPr="003C7E2C" w:rsidRDefault="000E3C2B" w:rsidP="00C93E92">
            <w:pPr>
              <w:pStyle w:val="TAH"/>
              <w:rPr>
                <w:ins w:id="4960" w:author="Thomas Stockhammer" w:date="2021-02-22T13:12:00Z"/>
                <w:b w:val="0"/>
                <w:bCs/>
                <w:color w:val="FFFFFF"/>
                <w:sz w:val="16"/>
                <w:szCs w:val="18"/>
                <w:lang w:val="en-US"/>
                <w:rPrChange w:id="4961" w:author="Thomas Stockhammer" w:date="2021-02-22T13:25:00Z">
                  <w:rPr>
                    <w:ins w:id="4962" w:author="Thomas Stockhammer" w:date="2021-02-22T13:12:00Z"/>
                    <w:b w:val="0"/>
                    <w:bCs/>
                    <w:color w:val="FFFFFF"/>
                    <w:lang w:val="en-US"/>
                  </w:rPr>
                </w:rPrChange>
              </w:rPr>
            </w:pPr>
            <w:ins w:id="4963" w:author="Thomas Stockhammer" w:date="2021-02-22T13:12:00Z">
              <w:r w:rsidRPr="003C7E2C">
                <w:rPr>
                  <w:b w:val="0"/>
                  <w:bCs/>
                  <w:color w:val="FFFFFF"/>
                  <w:sz w:val="16"/>
                  <w:szCs w:val="18"/>
                  <w:lang w:val="en-US"/>
                  <w:rPrChange w:id="4964" w:author="Thomas Stockhammer" w:date="2021-02-22T13:25:00Z">
                    <w:rPr>
                      <w:b w:val="0"/>
                      <w:bCs/>
                      <w:color w:val="FFFFFF"/>
                      <w:lang w:val="en-US"/>
                    </w:rPr>
                  </w:rPrChange>
                </w:rPr>
                <w:t>S5-A1</w:t>
              </w:r>
            </w:ins>
            <w:ins w:id="4965" w:author="Thomas Stockhammer" w:date="2021-02-22T13:23:00Z">
              <w:r w:rsidR="00101AC0" w:rsidRPr="003C7E2C">
                <w:rPr>
                  <w:b w:val="0"/>
                  <w:bCs/>
                  <w:color w:val="FFFFFF"/>
                  <w:sz w:val="16"/>
                  <w:szCs w:val="18"/>
                  <w:lang w:val="en-US"/>
                  <w:rPrChange w:id="4966" w:author="Thomas Stockhammer" w:date="2021-02-22T13:25:00Z">
                    <w:rPr>
                      <w:b w:val="0"/>
                      <w:bCs/>
                      <w:color w:val="FFFFFF"/>
                      <w:lang w:val="en-US"/>
                    </w:rPr>
                  </w:rPrChange>
                </w:rPr>
                <w:t>0</w:t>
              </w:r>
            </w:ins>
            <w:ins w:id="4967" w:author="Thomas Stockhammer" w:date="2021-02-22T13:12:00Z">
              <w:r w:rsidRPr="003C7E2C">
                <w:rPr>
                  <w:b w:val="0"/>
                  <w:bCs/>
                  <w:color w:val="FFFFFF"/>
                  <w:sz w:val="16"/>
                  <w:szCs w:val="18"/>
                  <w:lang w:val="en-US"/>
                  <w:rPrChange w:id="4968" w:author="Thomas Stockhammer" w:date="2021-02-22T13:25:00Z">
                    <w:rPr>
                      <w:b w:val="0"/>
                      <w:bCs/>
                      <w:color w:val="FFFFFF"/>
                      <w:lang w:val="en-US"/>
                    </w:rPr>
                  </w:rPrChange>
                </w:rPr>
                <w:t>-265</w:t>
              </w:r>
            </w:ins>
          </w:p>
        </w:tc>
        <w:tc>
          <w:tcPr>
            <w:tcW w:w="990" w:type="dxa"/>
            <w:shd w:val="clear" w:color="auto" w:fill="DBDBDB"/>
          </w:tcPr>
          <w:p w14:paraId="72A8017E" w14:textId="77777777" w:rsidR="000E3C2B" w:rsidRPr="003C7E2C" w:rsidRDefault="000E3C2B" w:rsidP="00C93E92">
            <w:pPr>
              <w:pStyle w:val="TAC"/>
              <w:rPr>
                <w:ins w:id="4969" w:author="Thomas Stockhammer" w:date="2021-02-22T13:12:00Z"/>
                <w:sz w:val="16"/>
                <w:szCs w:val="18"/>
                <w:lang w:val="en-US"/>
                <w:rPrChange w:id="4970" w:author="Thomas Stockhammer" w:date="2021-02-22T13:25:00Z">
                  <w:rPr>
                    <w:ins w:id="4971" w:author="Thomas Stockhammer" w:date="2021-02-22T13:12:00Z"/>
                    <w:lang w:val="en-US"/>
                  </w:rPr>
                </w:rPrChange>
              </w:rPr>
            </w:pPr>
            <w:ins w:id="4972" w:author="Thomas Stockhammer" w:date="2021-02-22T13:12:00Z">
              <w:r w:rsidRPr="003C7E2C">
                <w:rPr>
                  <w:sz w:val="16"/>
                  <w:szCs w:val="18"/>
                  <w:lang w:val="en-US"/>
                  <w:rPrChange w:id="4973" w:author="Thomas Stockhammer" w:date="2021-02-22T13:25:00Z">
                    <w:rPr>
                      <w:lang w:val="en-US"/>
                    </w:rPr>
                  </w:rPrChange>
                </w:rPr>
                <w:t>6.6.8.3.2</w:t>
              </w:r>
            </w:ins>
          </w:p>
        </w:tc>
        <w:tc>
          <w:tcPr>
            <w:tcW w:w="1356" w:type="dxa"/>
            <w:shd w:val="clear" w:color="auto" w:fill="DBDBDB"/>
          </w:tcPr>
          <w:p w14:paraId="324E311D" w14:textId="46F3E5B5" w:rsidR="000E3C2B" w:rsidRPr="003C7E2C" w:rsidRDefault="000E3C2B" w:rsidP="00C93E92">
            <w:pPr>
              <w:pStyle w:val="TAC"/>
              <w:rPr>
                <w:ins w:id="4974" w:author="Thomas Stockhammer" w:date="2021-02-22T13:12:00Z"/>
                <w:sz w:val="16"/>
                <w:szCs w:val="18"/>
                <w:lang w:val="en-US"/>
                <w:rPrChange w:id="4975" w:author="Thomas Stockhammer" w:date="2021-02-22T13:25:00Z">
                  <w:rPr>
                    <w:ins w:id="4976" w:author="Thomas Stockhammer" w:date="2021-02-22T13:12:00Z"/>
                    <w:lang w:val="en-US"/>
                  </w:rPr>
                </w:rPrChange>
              </w:rPr>
            </w:pPr>
            <w:ins w:id="4977" w:author="Thomas Stockhammer" w:date="2021-02-22T13:12:00Z">
              <w:r w:rsidRPr="003C7E2C">
                <w:rPr>
                  <w:sz w:val="16"/>
                  <w:szCs w:val="18"/>
                  <w:lang w:val="en-US"/>
                  <w:rPrChange w:id="4978" w:author="Thomas Stockhammer" w:date="2021-02-22T13:25:00Z">
                    <w:rPr>
                      <w:lang w:val="en-US"/>
                    </w:rPr>
                  </w:rPrChange>
                </w:rPr>
                <w:t>S5-R</w:t>
              </w:r>
              <w:r w:rsidRPr="003C7E2C">
                <w:rPr>
                  <w:sz w:val="16"/>
                  <w:szCs w:val="18"/>
                  <w:lang w:val="en-US"/>
                  <w:rPrChange w:id="4979" w:author="Thomas Stockhammer" w:date="2021-02-22T13:25:00Z">
                    <w:rPr>
                      <w:lang w:val="en-US"/>
                    </w:rPr>
                  </w:rPrChange>
                </w:rPr>
                <w:t>10</w:t>
              </w:r>
            </w:ins>
          </w:p>
        </w:tc>
        <w:tc>
          <w:tcPr>
            <w:tcW w:w="1164" w:type="dxa"/>
            <w:shd w:val="clear" w:color="auto" w:fill="DBDBDB"/>
          </w:tcPr>
          <w:p w14:paraId="7CBF0690" w14:textId="77777777" w:rsidR="000E3C2B" w:rsidRPr="003C7E2C" w:rsidRDefault="000E3C2B" w:rsidP="00C93E92">
            <w:pPr>
              <w:pStyle w:val="TAC"/>
              <w:rPr>
                <w:ins w:id="4980" w:author="Thomas Stockhammer" w:date="2021-02-22T13:12:00Z"/>
                <w:sz w:val="16"/>
                <w:szCs w:val="18"/>
                <w:lang w:val="en-US"/>
                <w:rPrChange w:id="4981" w:author="Thomas Stockhammer" w:date="2021-02-22T13:25:00Z">
                  <w:rPr>
                    <w:ins w:id="4982" w:author="Thomas Stockhammer" w:date="2021-02-22T13:12:00Z"/>
                    <w:lang w:val="en-US"/>
                  </w:rPr>
                </w:rPrChange>
              </w:rPr>
            </w:pPr>
            <w:ins w:id="4983" w:author="Thomas Stockhammer" w:date="2021-02-22T13:12:00Z">
              <w:r w:rsidRPr="003C7E2C">
                <w:rPr>
                  <w:sz w:val="16"/>
                  <w:szCs w:val="18"/>
                  <w:lang w:val="en-US"/>
                  <w:rPrChange w:id="4984" w:author="Thomas Stockhammer" w:date="2021-02-22T13:25:00Z">
                    <w:rPr>
                      <w:lang w:val="en-US"/>
                    </w:rPr>
                  </w:rPrChange>
                </w:rPr>
                <w:t>HM16.22</w:t>
              </w:r>
            </w:ins>
          </w:p>
        </w:tc>
        <w:tc>
          <w:tcPr>
            <w:tcW w:w="1287" w:type="dxa"/>
            <w:shd w:val="clear" w:color="auto" w:fill="DBDBDB"/>
          </w:tcPr>
          <w:p w14:paraId="476BCB22" w14:textId="77777777" w:rsidR="000E3C2B" w:rsidRPr="003C7E2C" w:rsidRDefault="000E3C2B" w:rsidP="00C93E92">
            <w:pPr>
              <w:pStyle w:val="TAC"/>
              <w:rPr>
                <w:ins w:id="4985" w:author="Thomas Stockhammer" w:date="2021-02-22T13:12:00Z"/>
                <w:sz w:val="16"/>
                <w:szCs w:val="18"/>
                <w:lang w:val="en-US"/>
                <w:rPrChange w:id="4986" w:author="Thomas Stockhammer" w:date="2021-02-22T13:25:00Z">
                  <w:rPr>
                    <w:ins w:id="4987" w:author="Thomas Stockhammer" w:date="2021-02-22T13:12:00Z"/>
                    <w:lang w:val="en-US"/>
                  </w:rPr>
                </w:rPrChange>
              </w:rPr>
            </w:pPr>
            <w:ins w:id="4988" w:author="Thomas Stockhammer" w:date="2021-02-22T13:12:00Z">
              <w:r w:rsidRPr="003C7E2C">
                <w:rPr>
                  <w:sz w:val="16"/>
                  <w:szCs w:val="18"/>
                  <w:lang w:val="en-US"/>
                  <w:rPrChange w:id="4989" w:author="Thomas Stockhammer" w:date="2021-02-22T13:25:00Z">
                    <w:rPr>
                      <w:lang w:val="en-US"/>
                    </w:rPr>
                  </w:rPrChange>
                </w:rPr>
                <w:t>HM-01</w:t>
              </w:r>
            </w:ins>
          </w:p>
        </w:tc>
        <w:tc>
          <w:tcPr>
            <w:tcW w:w="1953" w:type="dxa"/>
            <w:shd w:val="clear" w:color="auto" w:fill="DBDBDB"/>
          </w:tcPr>
          <w:p w14:paraId="0D5CA4E8" w14:textId="77777777" w:rsidR="000E3C2B" w:rsidRPr="003C7E2C" w:rsidRDefault="000E3C2B" w:rsidP="00C93E92">
            <w:pPr>
              <w:pStyle w:val="TAC"/>
              <w:rPr>
                <w:ins w:id="4990" w:author="Thomas Stockhammer" w:date="2021-02-22T13:12:00Z"/>
                <w:sz w:val="16"/>
                <w:szCs w:val="18"/>
                <w:lang w:val="en-US"/>
                <w:rPrChange w:id="4991" w:author="Thomas Stockhammer" w:date="2021-02-22T13:25:00Z">
                  <w:rPr>
                    <w:ins w:id="4992" w:author="Thomas Stockhammer" w:date="2021-02-22T13:12:00Z"/>
                    <w:lang w:val="en-US"/>
                  </w:rPr>
                </w:rPrChange>
              </w:rPr>
            </w:pPr>
            <w:ins w:id="4993" w:author="Thomas Stockhammer" w:date="2021-02-22T13:12:00Z">
              <w:r w:rsidRPr="003C7E2C">
                <w:rPr>
                  <w:sz w:val="16"/>
                  <w:szCs w:val="18"/>
                  <w:lang w:val="en-US"/>
                  <w:rPrChange w:id="4994" w:author="Thomas Stockhammer" w:date="2021-02-22T13:25:00Z">
                    <w:rPr>
                      <w:lang w:val="en-US"/>
                    </w:rPr>
                  </w:rPrChange>
                </w:rPr>
                <w:t>QP = [22, 27, 32, 37]</w:t>
              </w:r>
            </w:ins>
          </w:p>
        </w:tc>
        <w:tc>
          <w:tcPr>
            <w:tcW w:w="1626" w:type="dxa"/>
            <w:shd w:val="clear" w:color="auto" w:fill="DBDBDB"/>
          </w:tcPr>
          <w:p w14:paraId="362F0BAF" w14:textId="307D66F9" w:rsidR="000E3C2B" w:rsidRPr="003C7E2C" w:rsidRDefault="000E3C2B" w:rsidP="00C93E92">
            <w:pPr>
              <w:pStyle w:val="TAC"/>
              <w:rPr>
                <w:ins w:id="4995" w:author="Thomas Stockhammer" w:date="2021-02-22T13:12:00Z"/>
                <w:sz w:val="16"/>
                <w:szCs w:val="18"/>
                <w:lang w:val="en-US"/>
                <w:rPrChange w:id="4996" w:author="Thomas Stockhammer" w:date="2021-02-22T13:25:00Z">
                  <w:rPr>
                    <w:ins w:id="4997" w:author="Thomas Stockhammer" w:date="2021-02-22T13:12:00Z"/>
                    <w:lang w:val="en-US"/>
                  </w:rPr>
                </w:rPrChange>
              </w:rPr>
            </w:pPr>
            <w:ins w:id="4998" w:author="Thomas Stockhammer" w:date="2021-02-22T13:12:00Z">
              <w:r w:rsidRPr="003C7E2C">
                <w:rPr>
                  <w:sz w:val="16"/>
                  <w:szCs w:val="18"/>
                  <w:lang w:val="en-US"/>
                  <w:rPrChange w:id="4999" w:author="Thomas Stockhammer" w:date="2021-02-22T13:25:00Z">
                    <w:rPr>
                      <w:lang w:val="en-US"/>
                    </w:rPr>
                  </w:rPrChange>
                </w:rPr>
                <w:t>S5-A1</w:t>
              </w:r>
            </w:ins>
            <w:ins w:id="5000" w:author="Thomas Stockhammer" w:date="2021-02-22T13:25:00Z">
              <w:r w:rsidR="003C7E2C">
                <w:rPr>
                  <w:sz w:val="16"/>
                  <w:szCs w:val="18"/>
                  <w:lang w:val="en-US"/>
                </w:rPr>
                <w:t>0</w:t>
              </w:r>
            </w:ins>
            <w:ins w:id="5001" w:author="Thomas Stockhammer" w:date="2021-02-22T13:12:00Z">
              <w:r w:rsidRPr="003C7E2C">
                <w:rPr>
                  <w:sz w:val="16"/>
                  <w:szCs w:val="18"/>
                  <w:lang w:val="en-US"/>
                  <w:rPrChange w:id="5002" w:author="Thomas Stockhammer" w:date="2021-02-22T13:25:00Z">
                    <w:rPr>
                      <w:lang w:val="en-US"/>
                    </w:rPr>
                  </w:rPrChange>
                </w:rPr>
                <w:t>-265-&lt;QP&gt;</w:t>
              </w:r>
            </w:ins>
          </w:p>
        </w:tc>
      </w:tr>
      <w:tr w:rsidR="000E3C2B" w:rsidRPr="003C7E2C" w14:paraId="604B3EB1" w14:textId="77777777" w:rsidTr="00C93E92">
        <w:trPr>
          <w:ins w:id="5003" w:author="Thomas Stockhammer" w:date="2021-02-22T13:12:00Z"/>
        </w:trPr>
        <w:tc>
          <w:tcPr>
            <w:tcW w:w="1255" w:type="dxa"/>
            <w:tcBorders>
              <w:top w:val="single" w:sz="4" w:space="0" w:color="FFFFFF"/>
              <w:left w:val="single" w:sz="4" w:space="0" w:color="FFFFFF"/>
              <w:bottom w:val="single" w:sz="4" w:space="0" w:color="FFFFFF"/>
            </w:tcBorders>
            <w:shd w:val="clear" w:color="auto" w:fill="A5A5A5"/>
          </w:tcPr>
          <w:p w14:paraId="3AE78122" w14:textId="019641C6" w:rsidR="000E3C2B" w:rsidRPr="003C7E2C" w:rsidRDefault="000E3C2B" w:rsidP="00C93E92">
            <w:pPr>
              <w:pStyle w:val="TAH"/>
              <w:rPr>
                <w:ins w:id="5004" w:author="Thomas Stockhammer" w:date="2021-02-22T13:12:00Z"/>
                <w:b w:val="0"/>
                <w:bCs/>
                <w:color w:val="FFFFFF"/>
                <w:sz w:val="16"/>
                <w:szCs w:val="18"/>
                <w:lang w:val="en-US"/>
                <w:rPrChange w:id="5005" w:author="Thomas Stockhammer" w:date="2021-02-22T13:25:00Z">
                  <w:rPr>
                    <w:ins w:id="5006" w:author="Thomas Stockhammer" w:date="2021-02-22T13:12:00Z"/>
                    <w:b w:val="0"/>
                    <w:bCs/>
                    <w:color w:val="FFFFFF"/>
                    <w:lang w:val="en-US"/>
                  </w:rPr>
                </w:rPrChange>
              </w:rPr>
            </w:pPr>
            <w:ins w:id="5007" w:author="Thomas Stockhammer" w:date="2021-02-22T13:12:00Z">
              <w:r w:rsidRPr="003C7E2C">
                <w:rPr>
                  <w:b w:val="0"/>
                  <w:bCs/>
                  <w:color w:val="FFFFFF"/>
                  <w:sz w:val="16"/>
                  <w:szCs w:val="18"/>
                  <w:lang w:val="en-US"/>
                  <w:rPrChange w:id="5008" w:author="Thomas Stockhammer" w:date="2021-02-22T13:25:00Z">
                    <w:rPr>
                      <w:b w:val="0"/>
                      <w:bCs/>
                      <w:color w:val="FFFFFF"/>
                      <w:lang w:val="en-US"/>
                    </w:rPr>
                  </w:rPrChange>
                </w:rPr>
                <w:t>S5-A1</w:t>
              </w:r>
            </w:ins>
            <w:ins w:id="5009" w:author="Thomas Stockhammer" w:date="2021-02-22T13:23:00Z">
              <w:r w:rsidR="00101AC0" w:rsidRPr="003C7E2C">
                <w:rPr>
                  <w:b w:val="0"/>
                  <w:bCs/>
                  <w:color w:val="FFFFFF"/>
                  <w:sz w:val="16"/>
                  <w:szCs w:val="18"/>
                  <w:lang w:val="en-US"/>
                  <w:rPrChange w:id="5010" w:author="Thomas Stockhammer" w:date="2021-02-22T13:25:00Z">
                    <w:rPr>
                      <w:b w:val="0"/>
                      <w:bCs/>
                      <w:color w:val="FFFFFF"/>
                      <w:lang w:val="en-US"/>
                    </w:rPr>
                  </w:rPrChange>
                </w:rPr>
                <w:t>1</w:t>
              </w:r>
            </w:ins>
            <w:ins w:id="5011" w:author="Thomas Stockhammer" w:date="2021-02-22T13:12:00Z">
              <w:r w:rsidRPr="003C7E2C">
                <w:rPr>
                  <w:b w:val="0"/>
                  <w:bCs/>
                  <w:color w:val="FFFFFF"/>
                  <w:sz w:val="16"/>
                  <w:szCs w:val="18"/>
                  <w:lang w:val="en-US"/>
                  <w:rPrChange w:id="5012" w:author="Thomas Stockhammer" w:date="2021-02-22T13:25:00Z">
                    <w:rPr>
                      <w:b w:val="0"/>
                      <w:bCs/>
                      <w:color w:val="FFFFFF"/>
                      <w:lang w:val="en-US"/>
                    </w:rPr>
                  </w:rPrChange>
                </w:rPr>
                <w:t>-265</w:t>
              </w:r>
            </w:ins>
          </w:p>
        </w:tc>
        <w:tc>
          <w:tcPr>
            <w:tcW w:w="990" w:type="dxa"/>
            <w:shd w:val="clear" w:color="auto" w:fill="DBDBDB"/>
          </w:tcPr>
          <w:p w14:paraId="5E51CF90" w14:textId="77777777" w:rsidR="000E3C2B" w:rsidRPr="003C7E2C" w:rsidRDefault="000E3C2B" w:rsidP="00C93E92">
            <w:pPr>
              <w:pStyle w:val="TAC"/>
              <w:rPr>
                <w:ins w:id="5013" w:author="Thomas Stockhammer" w:date="2021-02-22T13:12:00Z"/>
                <w:sz w:val="16"/>
                <w:szCs w:val="18"/>
                <w:lang w:val="en-US"/>
                <w:rPrChange w:id="5014" w:author="Thomas Stockhammer" w:date="2021-02-22T13:25:00Z">
                  <w:rPr>
                    <w:ins w:id="5015" w:author="Thomas Stockhammer" w:date="2021-02-22T13:12:00Z"/>
                    <w:lang w:val="en-US"/>
                  </w:rPr>
                </w:rPrChange>
              </w:rPr>
            </w:pPr>
            <w:ins w:id="5016" w:author="Thomas Stockhammer" w:date="2021-02-22T13:12:00Z">
              <w:r w:rsidRPr="003C7E2C">
                <w:rPr>
                  <w:sz w:val="16"/>
                  <w:szCs w:val="18"/>
                  <w:lang w:val="en-US"/>
                  <w:rPrChange w:id="5017" w:author="Thomas Stockhammer" w:date="2021-02-22T13:25:00Z">
                    <w:rPr>
                      <w:lang w:val="en-US"/>
                    </w:rPr>
                  </w:rPrChange>
                </w:rPr>
                <w:t>6.6.8.3.2</w:t>
              </w:r>
            </w:ins>
          </w:p>
        </w:tc>
        <w:tc>
          <w:tcPr>
            <w:tcW w:w="1356" w:type="dxa"/>
            <w:shd w:val="clear" w:color="auto" w:fill="DBDBDB"/>
          </w:tcPr>
          <w:p w14:paraId="0394BBD4" w14:textId="43E2859E" w:rsidR="000E3C2B" w:rsidRPr="003C7E2C" w:rsidRDefault="000E3C2B" w:rsidP="00C93E92">
            <w:pPr>
              <w:pStyle w:val="TAC"/>
              <w:rPr>
                <w:ins w:id="5018" w:author="Thomas Stockhammer" w:date="2021-02-22T13:12:00Z"/>
                <w:sz w:val="16"/>
                <w:szCs w:val="18"/>
                <w:lang w:val="en-US"/>
                <w:rPrChange w:id="5019" w:author="Thomas Stockhammer" w:date="2021-02-22T13:25:00Z">
                  <w:rPr>
                    <w:ins w:id="5020" w:author="Thomas Stockhammer" w:date="2021-02-22T13:12:00Z"/>
                    <w:lang w:val="en-US"/>
                  </w:rPr>
                </w:rPrChange>
              </w:rPr>
            </w:pPr>
            <w:ins w:id="5021" w:author="Thomas Stockhammer" w:date="2021-02-22T13:12:00Z">
              <w:r w:rsidRPr="003C7E2C">
                <w:rPr>
                  <w:sz w:val="16"/>
                  <w:szCs w:val="18"/>
                  <w:lang w:val="en-US"/>
                  <w:rPrChange w:id="5022" w:author="Thomas Stockhammer" w:date="2021-02-22T13:25:00Z">
                    <w:rPr>
                      <w:lang w:val="en-US"/>
                    </w:rPr>
                  </w:rPrChange>
                </w:rPr>
                <w:t>S5-</w:t>
              </w:r>
              <w:r w:rsidRPr="003C7E2C">
                <w:rPr>
                  <w:sz w:val="16"/>
                  <w:szCs w:val="18"/>
                  <w:lang w:val="en-US"/>
                  <w:rPrChange w:id="5023" w:author="Thomas Stockhammer" w:date="2021-02-22T13:25:00Z">
                    <w:rPr>
                      <w:lang w:val="en-US"/>
                    </w:rPr>
                  </w:rPrChange>
                </w:rPr>
                <w:t>R11</w:t>
              </w:r>
            </w:ins>
          </w:p>
        </w:tc>
        <w:tc>
          <w:tcPr>
            <w:tcW w:w="1164" w:type="dxa"/>
            <w:shd w:val="clear" w:color="auto" w:fill="DBDBDB"/>
          </w:tcPr>
          <w:p w14:paraId="7BF678CC" w14:textId="77777777" w:rsidR="000E3C2B" w:rsidRPr="003C7E2C" w:rsidRDefault="000E3C2B" w:rsidP="00C93E92">
            <w:pPr>
              <w:pStyle w:val="TAC"/>
              <w:rPr>
                <w:ins w:id="5024" w:author="Thomas Stockhammer" w:date="2021-02-22T13:12:00Z"/>
                <w:sz w:val="16"/>
                <w:szCs w:val="18"/>
                <w:lang w:val="en-US"/>
                <w:rPrChange w:id="5025" w:author="Thomas Stockhammer" w:date="2021-02-22T13:25:00Z">
                  <w:rPr>
                    <w:ins w:id="5026" w:author="Thomas Stockhammer" w:date="2021-02-22T13:12:00Z"/>
                    <w:lang w:val="en-US"/>
                  </w:rPr>
                </w:rPrChange>
              </w:rPr>
            </w:pPr>
            <w:ins w:id="5027" w:author="Thomas Stockhammer" w:date="2021-02-22T13:12:00Z">
              <w:r w:rsidRPr="003C7E2C">
                <w:rPr>
                  <w:sz w:val="16"/>
                  <w:szCs w:val="18"/>
                  <w:lang w:val="en-US"/>
                  <w:rPrChange w:id="5028" w:author="Thomas Stockhammer" w:date="2021-02-22T13:25:00Z">
                    <w:rPr>
                      <w:lang w:val="en-US"/>
                    </w:rPr>
                  </w:rPrChange>
                </w:rPr>
                <w:t>HM16.22</w:t>
              </w:r>
            </w:ins>
          </w:p>
        </w:tc>
        <w:tc>
          <w:tcPr>
            <w:tcW w:w="1287" w:type="dxa"/>
            <w:shd w:val="clear" w:color="auto" w:fill="DBDBDB"/>
          </w:tcPr>
          <w:p w14:paraId="39852092" w14:textId="77777777" w:rsidR="000E3C2B" w:rsidRPr="003C7E2C" w:rsidRDefault="000E3C2B" w:rsidP="00C93E92">
            <w:pPr>
              <w:pStyle w:val="TAC"/>
              <w:rPr>
                <w:ins w:id="5029" w:author="Thomas Stockhammer" w:date="2021-02-22T13:12:00Z"/>
                <w:sz w:val="16"/>
                <w:szCs w:val="18"/>
                <w:lang w:val="en-US"/>
                <w:rPrChange w:id="5030" w:author="Thomas Stockhammer" w:date="2021-02-22T13:25:00Z">
                  <w:rPr>
                    <w:ins w:id="5031" w:author="Thomas Stockhammer" w:date="2021-02-22T13:12:00Z"/>
                    <w:lang w:val="en-US"/>
                  </w:rPr>
                </w:rPrChange>
              </w:rPr>
            </w:pPr>
            <w:ins w:id="5032" w:author="Thomas Stockhammer" w:date="2021-02-22T13:12:00Z">
              <w:r w:rsidRPr="003C7E2C">
                <w:rPr>
                  <w:sz w:val="16"/>
                  <w:szCs w:val="18"/>
                  <w:lang w:val="en-US"/>
                  <w:rPrChange w:id="5033" w:author="Thomas Stockhammer" w:date="2021-02-22T13:25:00Z">
                    <w:rPr>
                      <w:lang w:val="en-US"/>
                    </w:rPr>
                  </w:rPrChange>
                </w:rPr>
                <w:t>HM-01</w:t>
              </w:r>
            </w:ins>
          </w:p>
        </w:tc>
        <w:tc>
          <w:tcPr>
            <w:tcW w:w="1953" w:type="dxa"/>
            <w:shd w:val="clear" w:color="auto" w:fill="DBDBDB"/>
          </w:tcPr>
          <w:p w14:paraId="433F619F" w14:textId="77777777" w:rsidR="000E3C2B" w:rsidRPr="003C7E2C" w:rsidRDefault="000E3C2B" w:rsidP="00C93E92">
            <w:pPr>
              <w:pStyle w:val="TAC"/>
              <w:rPr>
                <w:ins w:id="5034" w:author="Thomas Stockhammer" w:date="2021-02-22T13:12:00Z"/>
                <w:sz w:val="16"/>
                <w:szCs w:val="18"/>
                <w:lang w:val="en-US"/>
                <w:rPrChange w:id="5035" w:author="Thomas Stockhammer" w:date="2021-02-22T13:25:00Z">
                  <w:rPr>
                    <w:ins w:id="5036" w:author="Thomas Stockhammer" w:date="2021-02-22T13:12:00Z"/>
                    <w:lang w:val="en-US"/>
                  </w:rPr>
                </w:rPrChange>
              </w:rPr>
            </w:pPr>
            <w:ins w:id="5037" w:author="Thomas Stockhammer" w:date="2021-02-22T13:12:00Z">
              <w:r w:rsidRPr="003C7E2C">
                <w:rPr>
                  <w:sz w:val="16"/>
                  <w:szCs w:val="18"/>
                  <w:lang w:val="en-US"/>
                  <w:rPrChange w:id="5038" w:author="Thomas Stockhammer" w:date="2021-02-22T13:25:00Z">
                    <w:rPr>
                      <w:lang w:val="en-US"/>
                    </w:rPr>
                  </w:rPrChange>
                </w:rPr>
                <w:t>QP = [22, 27, 32, 37]</w:t>
              </w:r>
            </w:ins>
          </w:p>
        </w:tc>
        <w:tc>
          <w:tcPr>
            <w:tcW w:w="1626" w:type="dxa"/>
            <w:shd w:val="clear" w:color="auto" w:fill="DBDBDB"/>
          </w:tcPr>
          <w:p w14:paraId="7190EFC5" w14:textId="52182771" w:rsidR="000E3C2B" w:rsidRPr="003C7E2C" w:rsidRDefault="000E3C2B" w:rsidP="00C93E92">
            <w:pPr>
              <w:pStyle w:val="TAC"/>
              <w:rPr>
                <w:ins w:id="5039" w:author="Thomas Stockhammer" w:date="2021-02-22T13:12:00Z"/>
                <w:sz w:val="16"/>
                <w:szCs w:val="18"/>
                <w:lang w:val="en-US"/>
                <w:rPrChange w:id="5040" w:author="Thomas Stockhammer" w:date="2021-02-22T13:25:00Z">
                  <w:rPr>
                    <w:ins w:id="5041" w:author="Thomas Stockhammer" w:date="2021-02-22T13:12:00Z"/>
                    <w:lang w:val="en-US"/>
                  </w:rPr>
                </w:rPrChange>
              </w:rPr>
            </w:pPr>
            <w:ins w:id="5042" w:author="Thomas Stockhammer" w:date="2021-02-22T13:12:00Z">
              <w:r w:rsidRPr="003C7E2C">
                <w:rPr>
                  <w:sz w:val="16"/>
                  <w:szCs w:val="18"/>
                  <w:lang w:val="en-US"/>
                  <w:rPrChange w:id="5043" w:author="Thomas Stockhammer" w:date="2021-02-22T13:25:00Z">
                    <w:rPr>
                      <w:lang w:val="en-US"/>
                    </w:rPr>
                  </w:rPrChange>
                </w:rPr>
                <w:t>S5-A1</w:t>
              </w:r>
            </w:ins>
            <w:ins w:id="5044" w:author="Thomas Stockhammer" w:date="2021-02-22T13:25:00Z">
              <w:r w:rsidR="003C7E2C">
                <w:rPr>
                  <w:sz w:val="16"/>
                  <w:szCs w:val="18"/>
                  <w:lang w:val="en-US"/>
                </w:rPr>
                <w:t>1</w:t>
              </w:r>
            </w:ins>
            <w:ins w:id="5045" w:author="Thomas Stockhammer" w:date="2021-02-22T13:12:00Z">
              <w:r w:rsidRPr="003C7E2C">
                <w:rPr>
                  <w:sz w:val="16"/>
                  <w:szCs w:val="18"/>
                  <w:lang w:val="en-US"/>
                  <w:rPrChange w:id="5046" w:author="Thomas Stockhammer" w:date="2021-02-22T13:25:00Z">
                    <w:rPr>
                      <w:lang w:val="en-US"/>
                    </w:rPr>
                  </w:rPrChange>
                </w:rPr>
                <w:t>-265-&lt;QP&gt;</w:t>
              </w:r>
            </w:ins>
          </w:p>
        </w:tc>
      </w:tr>
      <w:tr w:rsidR="000E3C2B" w:rsidRPr="003C7E2C" w14:paraId="09A04ED0" w14:textId="77777777" w:rsidTr="00C93E92">
        <w:trPr>
          <w:ins w:id="5047" w:author="Thomas Stockhammer" w:date="2021-02-22T13:12:00Z"/>
        </w:trPr>
        <w:tc>
          <w:tcPr>
            <w:tcW w:w="1255" w:type="dxa"/>
            <w:tcBorders>
              <w:top w:val="single" w:sz="4" w:space="0" w:color="FFFFFF"/>
              <w:left w:val="single" w:sz="4" w:space="0" w:color="FFFFFF"/>
              <w:bottom w:val="single" w:sz="4" w:space="0" w:color="FFFFFF"/>
            </w:tcBorders>
            <w:shd w:val="clear" w:color="auto" w:fill="A5A5A5"/>
          </w:tcPr>
          <w:p w14:paraId="528C3850" w14:textId="3B205A43" w:rsidR="000E3C2B" w:rsidRPr="003C7E2C" w:rsidRDefault="000E3C2B" w:rsidP="00C93E92">
            <w:pPr>
              <w:pStyle w:val="TAH"/>
              <w:rPr>
                <w:ins w:id="5048" w:author="Thomas Stockhammer" w:date="2021-02-22T13:12:00Z"/>
                <w:b w:val="0"/>
                <w:bCs/>
                <w:color w:val="FFFFFF"/>
                <w:sz w:val="16"/>
                <w:szCs w:val="18"/>
                <w:lang w:val="en-US"/>
                <w:rPrChange w:id="5049" w:author="Thomas Stockhammer" w:date="2021-02-22T13:25:00Z">
                  <w:rPr>
                    <w:ins w:id="5050" w:author="Thomas Stockhammer" w:date="2021-02-22T13:12:00Z"/>
                    <w:b w:val="0"/>
                    <w:bCs/>
                    <w:color w:val="FFFFFF"/>
                    <w:lang w:val="en-US"/>
                  </w:rPr>
                </w:rPrChange>
              </w:rPr>
            </w:pPr>
            <w:ins w:id="5051" w:author="Thomas Stockhammer" w:date="2021-02-22T13:12:00Z">
              <w:r w:rsidRPr="003C7E2C">
                <w:rPr>
                  <w:b w:val="0"/>
                  <w:bCs/>
                  <w:color w:val="FFFFFF"/>
                  <w:sz w:val="16"/>
                  <w:szCs w:val="18"/>
                  <w:lang w:val="en-US"/>
                  <w:rPrChange w:id="5052" w:author="Thomas Stockhammer" w:date="2021-02-22T13:25:00Z">
                    <w:rPr>
                      <w:b w:val="0"/>
                      <w:bCs/>
                      <w:color w:val="FFFFFF"/>
                      <w:lang w:val="en-US"/>
                    </w:rPr>
                  </w:rPrChange>
                </w:rPr>
                <w:t>S5-A1</w:t>
              </w:r>
            </w:ins>
            <w:ins w:id="5053" w:author="Thomas Stockhammer" w:date="2021-02-22T13:23:00Z">
              <w:r w:rsidR="00101AC0" w:rsidRPr="003C7E2C">
                <w:rPr>
                  <w:b w:val="0"/>
                  <w:bCs/>
                  <w:color w:val="FFFFFF"/>
                  <w:sz w:val="16"/>
                  <w:szCs w:val="18"/>
                  <w:lang w:val="en-US"/>
                  <w:rPrChange w:id="5054" w:author="Thomas Stockhammer" w:date="2021-02-22T13:25:00Z">
                    <w:rPr>
                      <w:b w:val="0"/>
                      <w:bCs/>
                      <w:color w:val="FFFFFF"/>
                      <w:lang w:val="en-US"/>
                    </w:rPr>
                  </w:rPrChange>
                </w:rPr>
                <w:t>2</w:t>
              </w:r>
            </w:ins>
            <w:ins w:id="5055" w:author="Thomas Stockhammer" w:date="2021-02-22T13:12:00Z">
              <w:r w:rsidRPr="003C7E2C">
                <w:rPr>
                  <w:b w:val="0"/>
                  <w:bCs/>
                  <w:color w:val="FFFFFF"/>
                  <w:sz w:val="16"/>
                  <w:szCs w:val="18"/>
                  <w:lang w:val="en-US"/>
                  <w:rPrChange w:id="5056" w:author="Thomas Stockhammer" w:date="2021-02-22T13:25:00Z">
                    <w:rPr>
                      <w:b w:val="0"/>
                      <w:bCs/>
                      <w:color w:val="FFFFFF"/>
                      <w:lang w:val="en-US"/>
                    </w:rPr>
                  </w:rPrChange>
                </w:rPr>
                <w:t>-265</w:t>
              </w:r>
            </w:ins>
          </w:p>
        </w:tc>
        <w:tc>
          <w:tcPr>
            <w:tcW w:w="990" w:type="dxa"/>
            <w:shd w:val="clear" w:color="auto" w:fill="DBDBDB"/>
          </w:tcPr>
          <w:p w14:paraId="68592FCC" w14:textId="77777777" w:rsidR="000E3C2B" w:rsidRPr="003C7E2C" w:rsidRDefault="000E3C2B" w:rsidP="00C93E92">
            <w:pPr>
              <w:pStyle w:val="TAC"/>
              <w:rPr>
                <w:ins w:id="5057" w:author="Thomas Stockhammer" w:date="2021-02-22T13:12:00Z"/>
                <w:sz w:val="16"/>
                <w:szCs w:val="18"/>
                <w:lang w:val="en-US"/>
                <w:rPrChange w:id="5058" w:author="Thomas Stockhammer" w:date="2021-02-22T13:25:00Z">
                  <w:rPr>
                    <w:ins w:id="5059" w:author="Thomas Stockhammer" w:date="2021-02-22T13:12:00Z"/>
                    <w:lang w:val="en-US"/>
                  </w:rPr>
                </w:rPrChange>
              </w:rPr>
            </w:pPr>
            <w:ins w:id="5060" w:author="Thomas Stockhammer" w:date="2021-02-22T13:12:00Z">
              <w:r w:rsidRPr="003C7E2C">
                <w:rPr>
                  <w:sz w:val="16"/>
                  <w:szCs w:val="18"/>
                  <w:lang w:val="en-US"/>
                  <w:rPrChange w:id="5061" w:author="Thomas Stockhammer" w:date="2021-02-22T13:25:00Z">
                    <w:rPr>
                      <w:lang w:val="en-US"/>
                    </w:rPr>
                  </w:rPrChange>
                </w:rPr>
                <w:t>6.6.8.3.2</w:t>
              </w:r>
            </w:ins>
          </w:p>
        </w:tc>
        <w:tc>
          <w:tcPr>
            <w:tcW w:w="1356" w:type="dxa"/>
            <w:shd w:val="clear" w:color="auto" w:fill="DBDBDB"/>
          </w:tcPr>
          <w:p w14:paraId="408BA40A" w14:textId="69442818" w:rsidR="000E3C2B" w:rsidRPr="003C7E2C" w:rsidRDefault="000E3C2B" w:rsidP="00C93E92">
            <w:pPr>
              <w:pStyle w:val="TAC"/>
              <w:rPr>
                <w:ins w:id="5062" w:author="Thomas Stockhammer" w:date="2021-02-22T13:12:00Z"/>
                <w:sz w:val="16"/>
                <w:szCs w:val="18"/>
                <w:lang w:val="en-US"/>
                <w:rPrChange w:id="5063" w:author="Thomas Stockhammer" w:date="2021-02-22T13:25:00Z">
                  <w:rPr>
                    <w:ins w:id="5064" w:author="Thomas Stockhammer" w:date="2021-02-22T13:12:00Z"/>
                    <w:lang w:val="en-US"/>
                  </w:rPr>
                </w:rPrChange>
              </w:rPr>
            </w:pPr>
            <w:ins w:id="5065" w:author="Thomas Stockhammer" w:date="2021-02-22T13:12:00Z">
              <w:r w:rsidRPr="003C7E2C">
                <w:rPr>
                  <w:sz w:val="16"/>
                  <w:szCs w:val="18"/>
                  <w:lang w:val="en-US"/>
                  <w:rPrChange w:id="5066" w:author="Thomas Stockhammer" w:date="2021-02-22T13:25:00Z">
                    <w:rPr>
                      <w:lang w:val="en-US"/>
                    </w:rPr>
                  </w:rPrChange>
                </w:rPr>
                <w:t>S5-R</w:t>
              </w:r>
              <w:r w:rsidRPr="003C7E2C">
                <w:rPr>
                  <w:sz w:val="16"/>
                  <w:szCs w:val="18"/>
                  <w:lang w:val="en-US"/>
                  <w:rPrChange w:id="5067" w:author="Thomas Stockhammer" w:date="2021-02-22T13:25:00Z">
                    <w:rPr>
                      <w:lang w:val="en-US"/>
                    </w:rPr>
                  </w:rPrChange>
                </w:rPr>
                <w:t>12</w:t>
              </w:r>
            </w:ins>
          </w:p>
        </w:tc>
        <w:tc>
          <w:tcPr>
            <w:tcW w:w="1164" w:type="dxa"/>
            <w:shd w:val="clear" w:color="auto" w:fill="DBDBDB"/>
          </w:tcPr>
          <w:p w14:paraId="4820E1EF" w14:textId="77777777" w:rsidR="000E3C2B" w:rsidRPr="003C7E2C" w:rsidRDefault="000E3C2B" w:rsidP="00C93E92">
            <w:pPr>
              <w:pStyle w:val="TAC"/>
              <w:rPr>
                <w:ins w:id="5068" w:author="Thomas Stockhammer" w:date="2021-02-22T13:12:00Z"/>
                <w:sz w:val="16"/>
                <w:szCs w:val="18"/>
                <w:lang w:val="en-US"/>
                <w:rPrChange w:id="5069" w:author="Thomas Stockhammer" w:date="2021-02-22T13:25:00Z">
                  <w:rPr>
                    <w:ins w:id="5070" w:author="Thomas Stockhammer" w:date="2021-02-22T13:12:00Z"/>
                    <w:lang w:val="en-US"/>
                  </w:rPr>
                </w:rPrChange>
              </w:rPr>
            </w:pPr>
            <w:ins w:id="5071" w:author="Thomas Stockhammer" w:date="2021-02-22T13:12:00Z">
              <w:r w:rsidRPr="003C7E2C">
                <w:rPr>
                  <w:sz w:val="16"/>
                  <w:szCs w:val="18"/>
                  <w:lang w:val="en-US"/>
                  <w:rPrChange w:id="5072" w:author="Thomas Stockhammer" w:date="2021-02-22T13:25:00Z">
                    <w:rPr>
                      <w:lang w:val="en-US"/>
                    </w:rPr>
                  </w:rPrChange>
                </w:rPr>
                <w:t>HM16.22</w:t>
              </w:r>
            </w:ins>
          </w:p>
        </w:tc>
        <w:tc>
          <w:tcPr>
            <w:tcW w:w="1287" w:type="dxa"/>
            <w:shd w:val="clear" w:color="auto" w:fill="DBDBDB"/>
          </w:tcPr>
          <w:p w14:paraId="3088608C" w14:textId="77777777" w:rsidR="000E3C2B" w:rsidRPr="003C7E2C" w:rsidRDefault="000E3C2B" w:rsidP="00C93E92">
            <w:pPr>
              <w:pStyle w:val="TAC"/>
              <w:rPr>
                <w:ins w:id="5073" w:author="Thomas Stockhammer" w:date="2021-02-22T13:12:00Z"/>
                <w:sz w:val="16"/>
                <w:szCs w:val="18"/>
                <w:lang w:val="en-US"/>
                <w:rPrChange w:id="5074" w:author="Thomas Stockhammer" w:date="2021-02-22T13:25:00Z">
                  <w:rPr>
                    <w:ins w:id="5075" w:author="Thomas Stockhammer" w:date="2021-02-22T13:12:00Z"/>
                    <w:lang w:val="en-US"/>
                  </w:rPr>
                </w:rPrChange>
              </w:rPr>
            </w:pPr>
            <w:ins w:id="5076" w:author="Thomas Stockhammer" w:date="2021-02-22T13:12:00Z">
              <w:r w:rsidRPr="003C7E2C">
                <w:rPr>
                  <w:sz w:val="16"/>
                  <w:szCs w:val="18"/>
                  <w:lang w:val="en-US"/>
                  <w:rPrChange w:id="5077" w:author="Thomas Stockhammer" w:date="2021-02-22T13:25:00Z">
                    <w:rPr>
                      <w:lang w:val="en-US"/>
                    </w:rPr>
                  </w:rPrChange>
                </w:rPr>
                <w:t>HM-01</w:t>
              </w:r>
            </w:ins>
          </w:p>
        </w:tc>
        <w:tc>
          <w:tcPr>
            <w:tcW w:w="1953" w:type="dxa"/>
            <w:shd w:val="clear" w:color="auto" w:fill="DBDBDB"/>
          </w:tcPr>
          <w:p w14:paraId="7AECA2B6" w14:textId="77777777" w:rsidR="000E3C2B" w:rsidRPr="003C7E2C" w:rsidRDefault="000E3C2B" w:rsidP="00C93E92">
            <w:pPr>
              <w:pStyle w:val="TAC"/>
              <w:rPr>
                <w:ins w:id="5078" w:author="Thomas Stockhammer" w:date="2021-02-22T13:12:00Z"/>
                <w:sz w:val="16"/>
                <w:szCs w:val="18"/>
                <w:lang w:val="en-US"/>
                <w:rPrChange w:id="5079" w:author="Thomas Stockhammer" w:date="2021-02-22T13:25:00Z">
                  <w:rPr>
                    <w:ins w:id="5080" w:author="Thomas Stockhammer" w:date="2021-02-22T13:12:00Z"/>
                    <w:lang w:val="en-US"/>
                  </w:rPr>
                </w:rPrChange>
              </w:rPr>
            </w:pPr>
            <w:ins w:id="5081" w:author="Thomas Stockhammer" w:date="2021-02-22T13:12:00Z">
              <w:r w:rsidRPr="003C7E2C">
                <w:rPr>
                  <w:sz w:val="16"/>
                  <w:szCs w:val="18"/>
                  <w:lang w:val="en-US"/>
                  <w:rPrChange w:id="5082" w:author="Thomas Stockhammer" w:date="2021-02-22T13:25:00Z">
                    <w:rPr>
                      <w:lang w:val="en-US"/>
                    </w:rPr>
                  </w:rPrChange>
                </w:rPr>
                <w:t>QP = [22, 27, 32, 37]</w:t>
              </w:r>
            </w:ins>
          </w:p>
        </w:tc>
        <w:tc>
          <w:tcPr>
            <w:tcW w:w="1626" w:type="dxa"/>
            <w:shd w:val="clear" w:color="auto" w:fill="DBDBDB"/>
          </w:tcPr>
          <w:p w14:paraId="632B27BC" w14:textId="314D52BC" w:rsidR="000E3C2B" w:rsidRPr="003C7E2C" w:rsidRDefault="000E3C2B" w:rsidP="00C93E92">
            <w:pPr>
              <w:pStyle w:val="TAC"/>
              <w:rPr>
                <w:ins w:id="5083" w:author="Thomas Stockhammer" w:date="2021-02-22T13:12:00Z"/>
                <w:sz w:val="16"/>
                <w:szCs w:val="18"/>
                <w:lang w:val="en-US"/>
                <w:rPrChange w:id="5084" w:author="Thomas Stockhammer" w:date="2021-02-22T13:25:00Z">
                  <w:rPr>
                    <w:ins w:id="5085" w:author="Thomas Stockhammer" w:date="2021-02-22T13:12:00Z"/>
                    <w:lang w:val="en-US"/>
                  </w:rPr>
                </w:rPrChange>
              </w:rPr>
            </w:pPr>
            <w:ins w:id="5086" w:author="Thomas Stockhammer" w:date="2021-02-22T13:12:00Z">
              <w:r w:rsidRPr="003C7E2C">
                <w:rPr>
                  <w:sz w:val="16"/>
                  <w:szCs w:val="18"/>
                  <w:lang w:val="en-US"/>
                  <w:rPrChange w:id="5087" w:author="Thomas Stockhammer" w:date="2021-02-22T13:25:00Z">
                    <w:rPr>
                      <w:lang w:val="en-US"/>
                    </w:rPr>
                  </w:rPrChange>
                </w:rPr>
                <w:t>S5-A1</w:t>
              </w:r>
            </w:ins>
            <w:ins w:id="5088" w:author="Thomas Stockhammer" w:date="2021-02-22T13:25:00Z">
              <w:r w:rsidR="003C7E2C">
                <w:rPr>
                  <w:sz w:val="16"/>
                  <w:szCs w:val="18"/>
                  <w:lang w:val="en-US"/>
                </w:rPr>
                <w:t>2</w:t>
              </w:r>
            </w:ins>
            <w:ins w:id="5089" w:author="Thomas Stockhammer" w:date="2021-02-22T13:12:00Z">
              <w:r w:rsidRPr="003C7E2C">
                <w:rPr>
                  <w:sz w:val="16"/>
                  <w:szCs w:val="18"/>
                  <w:lang w:val="en-US"/>
                  <w:rPrChange w:id="5090" w:author="Thomas Stockhammer" w:date="2021-02-22T13:25:00Z">
                    <w:rPr>
                      <w:lang w:val="en-US"/>
                    </w:rPr>
                  </w:rPrChange>
                </w:rPr>
                <w:t>-265-&lt;QP&gt;</w:t>
              </w:r>
            </w:ins>
          </w:p>
        </w:tc>
      </w:tr>
      <w:tr w:rsidR="007467D5" w:rsidRPr="003C7E2C" w14:paraId="32E71402" w14:textId="77777777" w:rsidTr="00C93E92">
        <w:trPr>
          <w:ins w:id="5091" w:author="Thomas Stockhammer" w:date="2021-02-22T13:23:00Z"/>
        </w:trPr>
        <w:tc>
          <w:tcPr>
            <w:tcW w:w="1255" w:type="dxa"/>
            <w:tcBorders>
              <w:top w:val="single" w:sz="4" w:space="0" w:color="FFFFFF"/>
              <w:left w:val="single" w:sz="4" w:space="0" w:color="FFFFFF"/>
              <w:bottom w:val="single" w:sz="4" w:space="0" w:color="FFFFFF"/>
            </w:tcBorders>
            <w:shd w:val="clear" w:color="auto" w:fill="A5A5A5"/>
          </w:tcPr>
          <w:p w14:paraId="06B34EEA" w14:textId="5A99CBA8" w:rsidR="007467D5" w:rsidRPr="003C7E2C" w:rsidRDefault="007467D5" w:rsidP="00C93E92">
            <w:pPr>
              <w:pStyle w:val="TAH"/>
              <w:rPr>
                <w:ins w:id="5092" w:author="Thomas Stockhammer" w:date="2021-02-22T13:23:00Z"/>
                <w:b w:val="0"/>
                <w:bCs/>
                <w:color w:val="FFFFFF"/>
                <w:sz w:val="16"/>
                <w:szCs w:val="18"/>
                <w:lang w:val="en-US"/>
                <w:rPrChange w:id="5093" w:author="Thomas Stockhammer" w:date="2021-02-22T13:25:00Z">
                  <w:rPr>
                    <w:ins w:id="5094" w:author="Thomas Stockhammer" w:date="2021-02-22T13:23:00Z"/>
                    <w:b w:val="0"/>
                    <w:bCs/>
                    <w:color w:val="FFFFFF"/>
                    <w:lang w:val="en-US"/>
                  </w:rPr>
                </w:rPrChange>
              </w:rPr>
            </w:pPr>
            <w:ins w:id="5095" w:author="Thomas Stockhammer" w:date="2021-02-22T13:23:00Z">
              <w:r w:rsidRPr="003C7E2C">
                <w:rPr>
                  <w:b w:val="0"/>
                  <w:bCs/>
                  <w:color w:val="FFFFFF"/>
                  <w:sz w:val="16"/>
                  <w:szCs w:val="18"/>
                  <w:lang w:val="en-US"/>
                  <w:rPrChange w:id="5096" w:author="Thomas Stockhammer" w:date="2021-02-22T13:25:00Z">
                    <w:rPr>
                      <w:b w:val="0"/>
                      <w:bCs/>
                      <w:color w:val="FFFFFF"/>
                      <w:lang w:val="en-US"/>
                    </w:rPr>
                  </w:rPrChange>
                </w:rPr>
                <w:t>S5-A</w:t>
              </w:r>
            </w:ins>
            <w:ins w:id="5097" w:author="Thomas Stockhammer" w:date="2021-02-22T13:24:00Z">
              <w:r w:rsidR="003C7E2C" w:rsidRPr="003C7E2C">
                <w:rPr>
                  <w:b w:val="0"/>
                  <w:bCs/>
                  <w:color w:val="FFFFFF"/>
                  <w:sz w:val="16"/>
                  <w:szCs w:val="18"/>
                  <w:lang w:val="en-US"/>
                  <w:rPrChange w:id="5098" w:author="Thomas Stockhammer" w:date="2021-02-22T13:25:00Z">
                    <w:rPr>
                      <w:b w:val="0"/>
                      <w:bCs/>
                      <w:color w:val="FFFFFF"/>
                      <w:lang w:val="en-US"/>
                    </w:rPr>
                  </w:rPrChange>
                </w:rPr>
                <w:t>13</w:t>
              </w:r>
            </w:ins>
            <w:ins w:id="5099" w:author="Thomas Stockhammer" w:date="2021-02-22T13:23:00Z">
              <w:r w:rsidRPr="003C7E2C">
                <w:rPr>
                  <w:b w:val="0"/>
                  <w:bCs/>
                  <w:color w:val="FFFFFF"/>
                  <w:sz w:val="16"/>
                  <w:szCs w:val="18"/>
                  <w:lang w:val="en-US"/>
                  <w:rPrChange w:id="5100" w:author="Thomas Stockhammer" w:date="2021-02-22T13:25:00Z">
                    <w:rPr>
                      <w:b w:val="0"/>
                      <w:bCs/>
                      <w:color w:val="FFFFFF"/>
                      <w:lang w:val="en-US"/>
                    </w:rPr>
                  </w:rPrChange>
                </w:rPr>
                <w:t>-265</w:t>
              </w:r>
            </w:ins>
          </w:p>
        </w:tc>
        <w:tc>
          <w:tcPr>
            <w:tcW w:w="990" w:type="dxa"/>
            <w:shd w:val="clear" w:color="auto" w:fill="DBDBDB"/>
          </w:tcPr>
          <w:p w14:paraId="27E71577" w14:textId="7490E5D4" w:rsidR="007467D5" w:rsidRPr="003C7E2C" w:rsidRDefault="007467D5" w:rsidP="00C93E92">
            <w:pPr>
              <w:pStyle w:val="TAC"/>
              <w:rPr>
                <w:ins w:id="5101" w:author="Thomas Stockhammer" w:date="2021-02-22T13:23:00Z"/>
                <w:sz w:val="16"/>
                <w:szCs w:val="18"/>
                <w:lang w:val="en-US"/>
                <w:rPrChange w:id="5102" w:author="Thomas Stockhammer" w:date="2021-02-22T13:25:00Z">
                  <w:rPr>
                    <w:ins w:id="5103" w:author="Thomas Stockhammer" w:date="2021-02-22T13:23:00Z"/>
                    <w:lang w:val="en-US"/>
                  </w:rPr>
                </w:rPrChange>
              </w:rPr>
            </w:pPr>
            <w:ins w:id="5104" w:author="Thomas Stockhammer" w:date="2021-02-22T13:23:00Z">
              <w:r w:rsidRPr="003C7E2C">
                <w:rPr>
                  <w:sz w:val="16"/>
                  <w:szCs w:val="18"/>
                  <w:lang w:val="en-US"/>
                  <w:rPrChange w:id="5105" w:author="Thomas Stockhammer" w:date="2021-02-22T13:25:00Z">
                    <w:rPr>
                      <w:lang w:val="en-US"/>
                    </w:rPr>
                  </w:rPrChange>
                </w:rPr>
                <w:t>6.6.8.3.</w:t>
              </w:r>
              <w:r w:rsidRPr="003C7E2C">
                <w:rPr>
                  <w:sz w:val="16"/>
                  <w:szCs w:val="18"/>
                  <w:lang w:val="en-US"/>
                  <w:rPrChange w:id="5106" w:author="Thomas Stockhammer" w:date="2021-02-22T13:25:00Z">
                    <w:rPr>
                      <w:lang w:val="en-US"/>
                    </w:rPr>
                  </w:rPrChange>
                </w:rPr>
                <w:t>3</w:t>
              </w:r>
            </w:ins>
          </w:p>
        </w:tc>
        <w:tc>
          <w:tcPr>
            <w:tcW w:w="1356" w:type="dxa"/>
            <w:shd w:val="clear" w:color="auto" w:fill="DBDBDB"/>
          </w:tcPr>
          <w:p w14:paraId="672F4162" w14:textId="77777777" w:rsidR="007467D5" w:rsidRPr="003C7E2C" w:rsidRDefault="007467D5" w:rsidP="00C93E92">
            <w:pPr>
              <w:pStyle w:val="TAC"/>
              <w:rPr>
                <w:ins w:id="5107" w:author="Thomas Stockhammer" w:date="2021-02-22T13:23:00Z"/>
                <w:sz w:val="16"/>
                <w:szCs w:val="18"/>
                <w:lang w:val="en-US"/>
                <w:rPrChange w:id="5108" w:author="Thomas Stockhammer" w:date="2021-02-22T13:25:00Z">
                  <w:rPr>
                    <w:ins w:id="5109" w:author="Thomas Stockhammer" w:date="2021-02-22T13:23:00Z"/>
                    <w:lang w:val="en-US"/>
                  </w:rPr>
                </w:rPrChange>
              </w:rPr>
            </w:pPr>
            <w:ins w:id="5110" w:author="Thomas Stockhammer" w:date="2021-02-22T13:23:00Z">
              <w:r w:rsidRPr="003C7E2C">
                <w:rPr>
                  <w:sz w:val="16"/>
                  <w:szCs w:val="18"/>
                  <w:lang w:val="en-US"/>
                  <w:rPrChange w:id="5111" w:author="Thomas Stockhammer" w:date="2021-02-22T13:25:00Z">
                    <w:rPr>
                      <w:lang w:val="en-US"/>
                    </w:rPr>
                  </w:rPrChange>
                </w:rPr>
                <w:t>S5-R1</w:t>
              </w:r>
            </w:ins>
          </w:p>
        </w:tc>
        <w:tc>
          <w:tcPr>
            <w:tcW w:w="1164" w:type="dxa"/>
            <w:shd w:val="clear" w:color="auto" w:fill="DBDBDB"/>
          </w:tcPr>
          <w:p w14:paraId="1AEC2D90" w14:textId="77777777" w:rsidR="007467D5" w:rsidRPr="003C7E2C" w:rsidRDefault="007467D5" w:rsidP="00C93E92">
            <w:pPr>
              <w:pStyle w:val="TAC"/>
              <w:rPr>
                <w:ins w:id="5112" w:author="Thomas Stockhammer" w:date="2021-02-22T13:23:00Z"/>
                <w:sz w:val="16"/>
                <w:szCs w:val="18"/>
                <w:lang w:val="en-US"/>
                <w:rPrChange w:id="5113" w:author="Thomas Stockhammer" w:date="2021-02-22T13:25:00Z">
                  <w:rPr>
                    <w:ins w:id="5114" w:author="Thomas Stockhammer" w:date="2021-02-22T13:23:00Z"/>
                    <w:lang w:val="en-US"/>
                  </w:rPr>
                </w:rPrChange>
              </w:rPr>
            </w:pPr>
            <w:ins w:id="5115" w:author="Thomas Stockhammer" w:date="2021-02-22T13:23:00Z">
              <w:r w:rsidRPr="003C7E2C">
                <w:rPr>
                  <w:sz w:val="16"/>
                  <w:szCs w:val="18"/>
                  <w:lang w:val="en-US"/>
                  <w:rPrChange w:id="5116" w:author="Thomas Stockhammer" w:date="2021-02-22T13:25:00Z">
                    <w:rPr>
                      <w:lang w:val="en-US"/>
                    </w:rPr>
                  </w:rPrChange>
                </w:rPr>
                <w:t>HM16.22</w:t>
              </w:r>
            </w:ins>
          </w:p>
        </w:tc>
        <w:tc>
          <w:tcPr>
            <w:tcW w:w="1287" w:type="dxa"/>
            <w:shd w:val="clear" w:color="auto" w:fill="DBDBDB"/>
          </w:tcPr>
          <w:p w14:paraId="719CA26F" w14:textId="3C262B57" w:rsidR="007467D5" w:rsidRPr="003C7E2C" w:rsidRDefault="007467D5" w:rsidP="00C93E92">
            <w:pPr>
              <w:pStyle w:val="TAC"/>
              <w:rPr>
                <w:ins w:id="5117" w:author="Thomas Stockhammer" w:date="2021-02-22T13:23:00Z"/>
                <w:sz w:val="16"/>
                <w:szCs w:val="18"/>
                <w:lang w:val="en-US"/>
                <w:rPrChange w:id="5118" w:author="Thomas Stockhammer" w:date="2021-02-22T13:25:00Z">
                  <w:rPr>
                    <w:ins w:id="5119" w:author="Thomas Stockhammer" w:date="2021-02-22T13:23:00Z"/>
                    <w:lang w:val="en-US"/>
                  </w:rPr>
                </w:rPrChange>
              </w:rPr>
            </w:pPr>
            <w:ins w:id="5120" w:author="Thomas Stockhammer" w:date="2021-02-22T13:23:00Z">
              <w:r w:rsidRPr="003C7E2C">
                <w:rPr>
                  <w:sz w:val="16"/>
                  <w:szCs w:val="18"/>
                  <w:lang w:val="en-US"/>
                  <w:rPrChange w:id="5121" w:author="Thomas Stockhammer" w:date="2021-02-22T13:25:00Z">
                    <w:rPr>
                      <w:lang w:val="en-US"/>
                    </w:rPr>
                  </w:rPrChange>
                </w:rPr>
                <w:t>HM-0</w:t>
              </w:r>
            </w:ins>
            <w:ins w:id="5122" w:author="Thomas Stockhammer" w:date="2021-02-22T13:24:00Z">
              <w:r w:rsidRPr="003C7E2C">
                <w:rPr>
                  <w:sz w:val="16"/>
                  <w:szCs w:val="18"/>
                  <w:lang w:val="en-US"/>
                  <w:rPrChange w:id="5123" w:author="Thomas Stockhammer" w:date="2021-02-22T13:25:00Z">
                    <w:rPr>
                      <w:lang w:val="en-US"/>
                    </w:rPr>
                  </w:rPrChange>
                </w:rPr>
                <w:t>2</w:t>
              </w:r>
            </w:ins>
          </w:p>
        </w:tc>
        <w:tc>
          <w:tcPr>
            <w:tcW w:w="1953" w:type="dxa"/>
            <w:shd w:val="clear" w:color="auto" w:fill="DBDBDB"/>
          </w:tcPr>
          <w:p w14:paraId="21107436" w14:textId="77777777" w:rsidR="007467D5" w:rsidRPr="003C7E2C" w:rsidRDefault="007467D5" w:rsidP="00C93E92">
            <w:pPr>
              <w:pStyle w:val="TAC"/>
              <w:rPr>
                <w:ins w:id="5124" w:author="Thomas Stockhammer" w:date="2021-02-22T13:23:00Z"/>
                <w:sz w:val="16"/>
                <w:szCs w:val="18"/>
                <w:lang w:val="en-US"/>
                <w:rPrChange w:id="5125" w:author="Thomas Stockhammer" w:date="2021-02-22T13:25:00Z">
                  <w:rPr>
                    <w:ins w:id="5126" w:author="Thomas Stockhammer" w:date="2021-02-22T13:23:00Z"/>
                    <w:lang w:val="en-US"/>
                  </w:rPr>
                </w:rPrChange>
              </w:rPr>
            </w:pPr>
            <w:ins w:id="5127" w:author="Thomas Stockhammer" w:date="2021-02-22T13:23:00Z">
              <w:r w:rsidRPr="003C7E2C">
                <w:rPr>
                  <w:sz w:val="16"/>
                  <w:szCs w:val="18"/>
                  <w:lang w:val="en-US"/>
                  <w:rPrChange w:id="5128" w:author="Thomas Stockhammer" w:date="2021-02-22T13:25:00Z">
                    <w:rPr>
                      <w:lang w:val="en-US"/>
                    </w:rPr>
                  </w:rPrChange>
                </w:rPr>
                <w:t>QP = [22, 27, 32, 37]</w:t>
              </w:r>
            </w:ins>
          </w:p>
        </w:tc>
        <w:tc>
          <w:tcPr>
            <w:tcW w:w="1626" w:type="dxa"/>
            <w:shd w:val="clear" w:color="auto" w:fill="DBDBDB"/>
          </w:tcPr>
          <w:p w14:paraId="0F470713" w14:textId="4E6947A0" w:rsidR="007467D5" w:rsidRPr="003C7E2C" w:rsidRDefault="007467D5" w:rsidP="00C93E92">
            <w:pPr>
              <w:pStyle w:val="TAC"/>
              <w:rPr>
                <w:ins w:id="5129" w:author="Thomas Stockhammer" w:date="2021-02-22T13:23:00Z"/>
                <w:sz w:val="16"/>
                <w:szCs w:val="18"/>
                <w:lang w:val="en-US"/>
                <w:rPrChange w:id="5130" w:author="Thomas Stockhammer" w:date="2021-02-22T13:25:00Z">
                  <w:rPr>
                    <w:ins w:id="5131" w:author="Thomas Stockhammer" w:date="2021-02-22T13:23:00Z"/>
                    <w:lang w:val="en-US"/>
                  </w:rPr>
                </w:rPrChange>
              </w:rPr>
            </w:pPr>
            <w:ins w:id="5132" w:author="Thomas Stockhammer" w:date="2021-02-22T13:23:00Z">
              <w:r w:rsidRPr="003C7E2C">
                <w:rPr>
                  <w:sz w:val="16"/>
                  <w:szCs w:val="18"/>
                  <w:lang w:val="en-US"/>
                  <w:rPrChange w:id="5133" w:author="Thomas Stockhammer" w:date="2021-02-22T13:25:00Z">
                    <w:rPr>
                      <w:lang w:val="en-US"/>
                    </w:rPr>
                  </w:rPrChange>
                </w:rPr>
                <w:t>S5-A1</w:t>
              </w:r>
            </w:ins>
            <w:ins w:id="5134" w:author="Thomas Stockhammer" w:date="2021-02-22T13:25:00Z">
              <w:r w:rsidR="003C7E2C">
                <w:rPr>
                  <w:sz w:val="16"/>
                  <w:szCs w:val="18"/>
                  <w:lang w:val="en-US"/>
                </w:rPr>
                <w:t>3</w:t>
              </w:r>
            </w:ins>
            <w:ins w:id="5135" w:author="Thomas Stockhammer" w:date="2021-02-22T13:23:00Z">
              <w:r w:rsidRPr="003C7E2C">
                <w:rPr>
                  <w:sz w:val="16"/>
                  <w:szCs w:val="18"/>
                  <w:lang w:val="en-US"/>
                  <w:rPrChange w:id="5136" w:author="Thomas Stockhammer" w:date="2021-02-22T13:25:00Z">
                    <w:rPr>
                      <w:lang w:val="en-US"/>
                    </w:rPr>
                  </w:rPrChange>
                </w:rPr>
                <w:t>-265-&lt;QP&gt;</w:t>
              </w:r>
            </w:ins>
          </w:p>
        </w:tc>
      </w:tr>
      <w:tr w:rsidR="007467D5" w:rsidRPr="003C7E2C" w14:paraId="047EEB88" w14:textId="77777777" w:rsidTr="00C93E92">
        <w:trPr>
          <w:ins w:id="5137" w:author="Thomas Stockhammer" w:date="2021-02-22T13:23:00Z"/>
        </w:trPr>
        <w:tc>
          <w:tcPr>
            <w:tcW w:w="1255" w:type="dxa"/>
            <w:tcBorders>
              <w:top w:val="single" w:sz="4" w:space="0" w:color="FFFFFF"/>
              <w:left w:val="single" w:sz="4" w:space="0" w:color="FFFFFF"/>
              <w:bottom w:val="single" w:sz="4" w:space="0" w:color="FFFFFF"/>
            </w:tcBorders>
            <w:shd w:val="clear" w:color="auto" w:fill="A5A5A5"/>
          </w:tcPr>
          <w:p w14:paraId="65F75BBA" w14:textId="443FD894" w:rsidR="007467D5" w:rsidRPr="003C7E2C" w:rsidRDefault="007467D5" w:rsidP="00C93E92">
            <w:pPr>
              <w:pStyle w:val="TAH"/>
              <w:rPr>
                <w:ins w:id="5138" w:author="Thomas Stockhammer" w:date="2021-02-22T13:23:00Z"/>
                <w:b w:val="0"/>
                <w:bCs/>
                <w:color w:val="FFFFFF"/>
                <w:sz w:val="16"/>
                <w:szCs w:val="18"/>
                <w:lang w:val="en-US"/>
                <w:rPrChange w:id="5139" w:author="Thomas Stockhammer" w:date="2021-02-22T13:25:00Z">
                  <w:rPr>
                    <w:ins w:id="5140" w:author="Thomas Stockhammer" w:date="2021-02-22T13:23:00Z"/>
                    <w:b w:val="0"/>
                    <w:bCs/>
                    <w:color w:val="FFFFFF"/>
                    <w:lang w:val="en-US"/>
                  </w:rPr>
                </w:rPrChange>
              </w:rPr>
            </w:pPr>
            <w:ins w:id="5141" w:author="Thomas Stockhammer" w:date="2021-02-22T13:23:00Z">
              <w:r w:rsidRPr="003C7E2C">
                <w:rPr>
                  <w:b w:val="0"/>
                  <w:bCs/>
                  <w:color w:val="FFFFFF"/>
                  <w:sz w:val="16"/>
                  <w:szCs w:val="18"/>
                  <w:lang w:val="en-US"/>
                  <w:rPrChange w:id="5142" w:author="Thomas Stockhammer" w:date="2021-02-22T13:25:00Z">
                    <w:rPr>
                      <w:b w:val="0"/>
                      <w:bCs/>
                      <w:color w:val="FFFFFF"/>
                      <w:lang w:val="en-US"/>
                    </w:rPr>
                  </w:rPrChange>
                </w:rPr>
                <w:t>S5-A</w:t>
              </w:r>
            </w:ins>
            <w:ins w:id="5143" w:author="Thomas Stockhammer" w:date="2021-02-22T13:24:00Z">
              <w:r w:rsidR="003C7E2C" w:rsidRPr="003C7E2C">
                <w:rPr>
                  <w:b w:val="0"/>
                  <w:bCs/>
                  <w:color w:val="FFFFFF"/>
                  <w:sz w:val="16"/>
                  <w:szCs w:val="18"/>
                  <w:lang w:val="en-US"/>
                  <w:rPrChange w:id="5144" w:author="Thomas Stockhammer" w:date="2021-02-22T13:25:00Z">
                    <w:rPr>
                      <w:b w:val="0"/>
                      <w:bCs/>
                      <w:color w:val="FFFFFF"/>
                      <w:lang w:val="en-US"/>
                    </w:rPr>
                  </w:rPrChange>
                </w:rPr>
                <w:t>14</w:t>
              </w:r>
            </w:ins>
            <w:ins w:id="5145" w:author="Thomas Stockhammer" w:date="2021-02-22T13:23:00Z">
              <w:r w:rsidRPr="003C7E2C">
                <w:rPr>
                  <w:b w:val="0"/>
                  <w:bCs/>
                  <w:color w:val="FFFFFF"/>
                  <w:sz w:val="16"/>
                  <w:szCs w:val="18"/>
                  <w:lang w:val="en-US"/>
                  <w:rPrChange w:id="5146" w:author="Thomas Stockhammer" w:date="2021-02-22T13:25:00Z">
                    <w:rPr>
                      <w:b w:val="0"/>
                      <w:bCs/>
                      <w:color w:val="FFFFFF"/>
                      <w:lang w:val="en-US"/>
                    </w:rPr>
                  </w:rPrChange>
                </w:rPr>
                <w:t>-265</w:t>
              </w:r>
            </w:ins>
          </w:p>
        </w:tc>
        <w:tc>
          <w:tcPr>
            <w:tcW w:w="990" w:type="dxa"/>
            <w:shd w:val="clear" w:color="auto" w:fill="DBDBDB"/>
          </w:tcPr>
          <w:p w14:paraId="5D86E7F4" w14:textId="4C5490BA" w:rsidR="007467D5" w:rsidRPr="003C7E2C" w:rsidRDefault="007467D5" w:rsidP="00C93E92">
            <w:pPr>
              <w:pStyle w:val="TAC"/>
              <w:rPr>
                <w:ins w:id="5147" w:author="Thomas Stockhammer" w:date="2021-02-22T13:23:00Z"/>
                <w:sz w:val="16"/>
                <w:szCs w:val="18"/>
                <w:lang w:val="en-US"/>
                <w:rPrChange w:id="5148" w:author="Thomas Stockhammer" w:date="2021-02-22T13:25:00Z">
                  <w:rPr>
                    <w:ins w:id="5149" w:author="Thomas Stockhammer" w:date="2021-02-22T13:23:00Z"/>
                    <w:lang w:val="en-US"/>
                  </w:rPr>
                </w:rPrChange>
              </w:rPr>
            </w:pPr>
            <w:ins w:id="5150" w:author="Thomas Stockhammer" w:date="2021-02-22T13:23:00Z">
              <w:r w:rsidRPr="003C7E2C">
                <w:rPr>
                  <w:sz w:val="16"/>
                  <w:szCs w:val="18"/>
                  <w:lang w:val="en-US"/>
                  <w:rPrChange w:id="5151" w:author="Thomas Stockhammer" w:date="2021-02-22T13:25:00Z">
                    <w:rPr>
                      <w:lang w:val="en-US"/>
                    </w:rPr>
                  </w:rPrChange>
                </w:rPr>
                <w:t>6.6.8.3.</w:t>
              </w:r>
              <w:r w:rsidRPr="003C7E2C">
                <w:rPr>
                  <w:sz w:val="16"/>
                  <w:szCs w:val="18"/>
                  <w:lang w:val="en-US"/>
                  <w:rPrChange w:id="5152" w:author="Thomas Stockhammer" w:date="2021-02-22T13:25:00Z">
                    <w:rPr>
                      <w:lang w:val="en-US"/>
                    </w:rPr>
                  </w:rPrChange>
                </w:rPr>
                <w:t>3</w:t>
              </w:r>
            </w:ins>
          </w:p>
        </w:tc>
        <w:tc>
          <w:tcPr>
            <w:tcW w:w="1356" w:type="dxa"/>
            <w:shd w:val="clear" w:color="auto" w:fill="DBDBDB"/>
          </w:tcPr>
          <w:p w14:paraId="1B7D5F5F" w14:textId="77777777" w:rsidR="007467D5" w:rsidRPr="003C7E2C" w:rsidRDefault="007467D5" w:rsidP="00C93E92">
            <w:pPr>
              <w:pStyle w:val="TAC"/>
              <w:rPr>
                <w:ins w:id="5153" w:author="Thomas Stockhammer" w:date="2021-02-22T13:23:00Z"/>
                <w:sz w:val="16"/>
                <w:szCs w:val="18"/>
                <w:lang w:val="en-US"/>
                <w:rPrChange w:id="5154" w:author="Thomas Stockhammer" w:date="2021-02-22T13:25:00Z">
                  <w:rPr>
                    <w:ins w:id="5155" w:author="Thomas Stockhammer" w:date="2021-02-22T13:23:00Z"/>
                    <w:lang w:val="en-US"/>
                  </w:rPr>
                </w:rPrChange>
              </w:rPr>
            </w:pPr>
            <w:ins w:id="5156" w:author="Thomas Stockhammer" w:date="2021-02-22T13:23:00Z">
              <w:r w:rsidRPr="003C7E2C">
                <w:rPr>
                  <w:sz w:val="16"/>
                  <w:szCs w:val="18"/>
                  <w:lang w:val="en-US"/>
                  <w:rPrChange w:id="5157" w:author="Thomas Stockhammer" w:date="2021-02-22T13:25:00Z">
                    <w:rPr>
                      <w:lang w:val="en-US"/>
                    </w:rPr>
                  </w:rPrChange>
                </w:rPr>
                <w:t>S5-R2</w:t>
              </w:r>
            </w:ins>
          </w:p>
        </w:tc>
        <w:tc>
          <w:tcPr>
            <w:tcW w:w="1164" w:type="dxa"/>
            <w:shd w:val="clear" w:color="auto" w:fill="DBDBDB"/>
          </w:tcPr>
          <w:p w14:paraId="33C09049" w14:textId="77777777" w:rsidR="007467D5" w:rsidRPr="003C7E2C" w:rsidRDefault="007467D5" w:rsidP="00C93E92">
            <w:pPr>
              <w:pStyle w:val="TAC"/>
              <w:rPr>
                <w:ins w:id="5158" w:author="Thomas Stockhammer" w:date="2021-02-22T13:23:00Z"/>
                <w:sz w:val="16"/>
                <w:szCs w:val="18"/>
                <w:lang w:val="en-US"/>
                <w:rPrChange w:id="5159" w:author="Thomas Stockhammer" w:date="2021-02-22T13:25:00Z">
                  <w:rPr>
                    <w:ins w:id="5160" w:author="Thomas Stockhammer" w:date="2021-02-22T13:23:00Z"/>
                    <w:lang w:val="en-US"/>
                  </w:rPr>
                </w:rPrChange>
              </w:rPr>
            </w:pPr>
            <w:ins w:id="5161" w:author="Thomas Stockhammer" w:date="2021-02-22T13:23:00Z">
              <w:r w:rsidRPr="003C7E2C">
                <w:rPr>
                  <w:sz w:val="16"/>
                  <w:szCs w:val="18"/>
                  <w:lang w:val="en-US"/>
                  <w:rPrChange w:id="5162" w:author="Thomas Stockhammer" w:date="2021-02-22T13:25:00Z">
                    <w:rPr>
                      <w:lang w:val="en-US"/>
                    </w:rPr>
                  </w:rPrChange>
                </w:rPr>
                <w:t>HM16.22</w:t>
              </w:r>
            </w:ins>
          </w:p>
        </w:tc>
        <w:tc>
          <w:tcPr>
            <w:tcW w:w="1287" w:type="dxa"/>
            <w:shd w:val="clear" w:color="auto" w:fill="DBDBDB"/>
          </w:tcPr>
          <w:p w14:paraId="7D6C1303" w14:textId="71A7B462" w:rsidR="007467D5" w:rsidRPr="003C7E2C" w:rsidRDefault="007467D5" w:rsidP="00C93E92">
            <w:pPr>
              <w:pStyle w:val="TAC"/>
              <w:rPr>
                <w:ins w:id="5163" w:author="Thomas Stockhammer" w:date="2021-02-22T13:23:00Z"/>
                <w:sz w:val="16"/>
                <w:szCs w:val="18"/>
                <w:lang w:val="en-US"/>
                <w:rPrChange w:id="5164" w:author="Thomas Stockhammer" w:date="2021-02-22T13:25:00Z">
                  <w:rPr>
                    <w:ins w:id="5165" w:author="Thomas Stockhammer" w:date="2021-02-22T13:23:00Z"/>
                    <w:lang w:val="en-US"/>
                  </w:rPr>
                </w:rPrChange>
              </w:rPr>
            </w:pPr>
            <w:ins w:id="5166" w:author="Thomas Stockhammer" w:date="2021-02-22T13:23:00Z">
              <w:r w:rsidRPr="003C7E2C">
                <w:rPr>
                  <w:sz w:val="16"/>
                  <w:szCs w:val="18"/>
                  <w:lang w:val="en-US"/>
                  <w:rPrChange w:id="5167" w:author="Thomas Stockhammer" w:date="2021-02-22T13:25:00Z">
                    <w:rPr>
                      <w:lang w:val="en-US"/>
                    </w:rPr>
                  </w:rPrChange>
                </w:rPr>
                <w:t>HM-0</w:t>
              </w:r>
            </w:ins>
            <w:ins w:id="5168" w:author="Thomas Stockhammer" w:date="2021-02-22T13:24:00Z">
              <w:r w:rsidRPr="003C7E2C">
                <w:rPr>
                  <w:sz w:val="16"/>
                  <w:szCs w:val="18"/>
                  <w:lang w:val="en-US"/>
                  <w:rPrChange w:id="5169" w:author="Thomas Stockhammer" w:date="2021-02-22T13:25:00Z">
                    <w:rPr>
                      <w:lang w:val="en-US"/>
                    </w:rPr>
                  </w:rPrChange>
                </w:rPr>
                <w:t>2</w:t>
              </w:r>
            </w:ins>
          </w:p>
        </w:tc>
        <w:tc>
          <w:tcPr>
            <w:tcW w:w="1953" w:type="dxa"/>
            <w:shd w:val="clear" w:color="auto" w:fill="DBDBDB"/>
          </w:tcPr>
          <w:p w14:paraId="362259C5" w14:textId="77777777" w:rsidR="007467D5" w:rsidRPr="003C7E2C" w:rsidRDefault="007467D5" w:rsidP="00C93E92">
            <w:pPr>
              <w:pStyle w:val="TAC"/>
              <w:rPr>
                <w:ins w:id="5170" w:author="Thomas Stockhammer" w:date="2021-02-22T13:23:00Z"/>
                <w:sz w:val="16"/>
                <w:szCs w:val="18"/>
                <w:lang w:val="en-US"/>
                <w:rPrChange w:id="5171" w:author="Thomas Stockhammer" w:date="2021-02-22T13:25:00Z">
                  <w:rPr>
                    <w:ins w:id="5172" w:author="Thomas Stockhammer" w:date="2021-02-22T13:23:00Z"/>
                    <w:lang w:val="en-US"/>
                  </w:rPr>
                </w:rPrChange>
              </w:rPr>
            </w:pPr>
            <w:ins w:id="5173" w:author="Thomas Stockhammer" w:date="2021-02-22T13:23:00Z">
              <w:r w:rsidRPr="003C7E2C">
                <w:rPr>
                  <w:sz w:val="16"/>
                  <w:szCs w:val="18"/>
                  <w:lang w:val="en-US"/>
                  <w:rPrChange w:id="5174" w:author="Thomas Stockhammer" w:date="2021-02-22T13:25:00Z">
                    <w:rPr>
                      <w:lang w:val="en-US"/>
                    </w:rPr>
                  </w:rPrChange>
                </w:rPr>
                <w:t>QP = [22, 27, 32, 37]</w:t>
              </w:r>
            </w:ins>
          </w:p>
        </w:tc>
        <w:tc>
          <w:tcPr>
            <w:tcW w:w="1626" w:type="dxa"/>
            <w:shd w:val="clear" w:color="auto" w:fill="DBDBDB"/>
          </w:tcPr>
          <w:p w14:paraId="5EDAA1D2" w14:textId="4C4EED42" w:rsidR="007467D5" w:rsidRPr="003C7E2C" w:rsidRDefault="007467D5" w:rsidP="00C93E92">
            <w:pPr>
              <w:pStyle w:val="TAC"/>
              <w:rPr>
                <w:ins w:id="5175" w:author="Thomas Stockhammer" w:date="2021-02-22T13:23:00Z"/>
                <w:sz w:val="16"/>
                <w:szCs w:val="18"/>
                <w:lang w:val="en-US"/>
                <w:rPrChange w:id="5176" w:author="Thomas Stockhammer" w:date="2021-02-22T13:25:00Z">
                  <w:rPr>
                    <w:ins w:id="5177" w:author="Thomas Stockhammer" w:date="2021-02-22T13:23:00Z"/>
                    <w:lang w:val="en-US"/>
                  </w:rPr>
                </w:rPrChange>
              </w:rPr>
            </w:pPr>
            <w:ins w:id="5178" w:author="Thomas Stockhammer" w:date="2021-02-22T13:23:00Z">
              <w:r w:rsidRPr="003C7E2C">
                <w:rPr>
                  <w:sz w:val="16"/>
                  <w:szCs w:val="18"/>
                  <w:lang w:val="en-US"/>
                  <w:rPrChange w:id="5179" w:author="Thomas Stockhammer" w:date="2021-02-22T13:25:00Z">
                    <w:rPr>
                      <w:lang w:val="en-US"/>
                    </w:rPr>
                  </w:rPrChange>
                </w:rPr>
                <w:t>S5-A1</w:t>
              </w:r>
            </w:ins>
            <w:ins w:id="5180" w:author="Thomas Stockhammer" w:date="2021-02-22T13:25:00Z">
              <w:r w:rsidR="003C7E2C">
                <w:rPr>
                  <w:sz w:val="16"/>
                  <w:szCs w:val="18"/>
                  <w:lang w:val="en-US"/>
                </w:rPr>
                <w:t>4</w:t>
              </w:r>
            </w:ins>
            <w:ins w:id="5181" w:author="Thomas Stockhammer" w:date="2021-02-22T13:23:00Z">
              <w:r w:rsidRPr="003C7E2C">
                <w:rPr>
                  <w:sz w:val="16"/>
                  <w:szCs w:val="18"/>
                  <w:lang w:val="en-US"/>
                  <w:rPrChange w:id="5182" w:author="Thomas Stockhammer" w:date="2021-02-22T13:25:00Z">
                    <w:rPr>
                      <w:lang w:val="en-US"/>
                    </w:rPr>
                  </w:rPrChange>
                </w:rPr>
                <w:t>-265-&lt;QP&gt;</w:t>
              </w:r>
            </w:ins>
          </w:p>
        </w:tc>
      </w:tr>
      <w:tr w:rsidR="007467D5" w:rsidRPr="003C7E2C" w14:paraId="5A33CCCB" w14:textId="77777777" w:rsidTr="00C93E92">
        <w:trPr>
          <w:ins w:id="5183" w:author="Thomas Stockhammer" w:date="2021-02-22T13:23:00Z"/>
        </w:trPr>
        <w:tc>
          <w:tcPr>
            <w:tcW w:w="1255" w:type="dxa"/>
            <w:tcBorders>
              <w:top w:val="single" w:sz="4" w:space="0" w:color="FFFFFF"/>
              <w:left w:val="single" w:sz="4" w:space="0" w:color="FFFFFF"/>
              <w:bottom w:val="single" w:sz="4" w:space="0" w:color="FFFFFF"/>
            </w:tcBorders>
            <w:shd w:val="clear" w:color="auto" w:fill="A5A5A5"/>
          </w:tcPr>
          <w:p w14:paraId="141E65A6" w14:textId="49818104" w:rsidR="007467D5" w:rsidRPr="003C7E2C" w:rsidRDefault="007467D5" w:rsidP="00C93E92">
            <w:pPr>
              <w:pStyle w:val="TAH"/>
              <w:rPr>
                <w:ins w:id="5184" w:author="Thomas Stockhammer" w:date="2021-02-22T13:23:00Z"/>
                <w:b w:val="0"/>
                <w:bCs/>
                <w:color w:val="FFFFFF"/>
                <w:sz w:val="16"/>
                <w:szCs w:val="18"/>
                <w:lang w:val="en-US"/>
                <w:rPrChange w:id="5185" w:author="Thomas Stockhammer" w:date="2021-02-22T13:25:00Z">
                  <w:rPr>
                    <w:ins w:id="5186" w:author="Thomas Stockhammer" w:date="2021-02-22T13:23:00Z"/>
                    <w:b w:val="0"/>
                    <w:bCs/>
                    <w:color w:val="FFFFFF"/>
                    <w:lang w:val="en-US"/>
                  </w:rPr>
                </w:rPrChange>
              </w:rPr>
            </w:pPr>
            <w:ins w:id="5187" w:author="Thomas Stockhammer" w:date="2021-02-22T13:23:00Z">
              <w:r w:rsidRPr="003C7E2C">
                <w:rPr>
                  <w:b w:val="0"/>
                  <w:bCs/>
                  <w:color w:val="FFFFFF"/>
                  <w:sz w:val="16"/>
                  <w:szCs w:val="18"/>
                  <w:lang w:val="en-US"/>
                  <w:rPrChange w:id="5188" w:author="Thomas Stockhammer" w:date="2021-02-22T13:25:00Z">
                    <w:rPr>
                      <w:b w:val="0"/>
                      <w:bCs/>
                      <w:color w:val="FFFFFF"/>
                      <w:lang w:val="en-US"/>
                    </w:rPr>
                  </w:rPrChange>
                </w:rPr>
                <w:t>S5-A</w:t>
              </w:r>
            </w:ins>
            <w:ins w:id="5189" w:author="Thomas Stockhammer" w:date="2021-02-22T13:24:00Z">
              <w:r w:rsidR="003C7E2C" w:rsidRPr="003C7E2C">
                <w:rPr>
                  <w:b w:val="0"/>
                  <w:bCs/>
                  <w:color w:val="FFFFFF"/>
                  <w:sz w:val="16"/>
                  <w:szCs w:val="18"/>
                  <w:lang w:val="en-US"/>
                  <w:rPrChange w:id="5190" w:author="Thomas Stockhammer" w:date="2021-02-22T13:25:00Z">
                    <w:rPr>
                      <w:b w:val="0"/>
                      <w:bCs/>
                      <w:color w:val="FFFFFF"/>
                      <w:lang w:val="en-US"/>
                    </w:rPr>
                  </w:rPrChange>
                </w:rPr>
                <w:t>15</w:t>
              </w:r>
            </w:ins>
            <w:ins w:id="5191" w:author="Thomas Stockhammer" w:date="2021-02-22T13:23:00Z">
              <w:r w:rsidRPr="003C7E2C">
                <w:rPr>
                  <w:b w:val="0"/>
                  <w:bCs/>
                  <w:color w:val="FFFFFF"/>
                  <w:sz w:val="16"/>
                  <w:szCs w:val="18"/>
                  <w:lang w:val="en-US"/>
                  <w:rPrChange w:id="5192" w:author="Thomas Stockhammer" w:date="2021-02-22T13:25:00Z">
                    <w:rPr>
                      <w:b w:val="0"/>
                      <w:bCs/>
                      <w:color w:val="FFFFFF"/>
                      <w:lang w:val="en-US"/>
                    </w:rPr>
                  </w:rPrChange>
                </w:rPr>
                <w:t>-265</w:t>
              </w:r>
            </w:ins>
          </w:p>
        </w:tc>
        <w:tc>
          <w:tcPr>
            <w:tcW w:w="990" w:type="dxa"/>
            <w:shd w:val="clear" w:color="auto" w:fill="DBDBDB"/>
          </w:tcPr>
          <w:p w14:paraId="6D2E4F58" w14:textId="488A0060" w:rsidR="007467D5" w:rsidRPr="003C7E2C" w:rsidRDefault="007467D5" w:rsidP="00C93E92">
            <w:pPr>
              <w:pStyle w:val="TAC"/>
              <w:rPr>
                <w:ins w:id="5193" w:author="Thomas Stockhammer" w:date="2021-02-22T13:23:00Z"/>
                <w:sz w:val="16"/>
                <w:szCs w:val="18"/>
                <w:lang w:val="en-US"/>
                <w:rPrChange w:id="5194" w:author="Thomas Stockhammer" w:date="2021-02-22T13:25:00Z">
                  <w:rPr>
                    <w:ins w:id="5195" w:author="Thomas Stockhammer" w:date="2021-02-22T13:23:00Z"/>
                    <w:lang w:val="en-US"/>
                  </w:rPr>
                </w:rPrChange>
              </w:rPr>
            </w:pPr>
            <w:ins w:id="5196" w:author="Thomas Stockhammer" w:date="2021-02-22T13:23:00Z">
              <w:r w:rsidRPr="003C7E2C">
                <w:rPr>
                  <w:sz w:val="16"/>
                  <w:szCs w:val="18"/>
                  <w:lang w:val="en-US"/>
                  <w:rPrChange w:id="5197" w:author="Thomas Stockhammer" w:date="2021-02-22T13:25:00Z">
                    <w:rPr>
                      <w:lang w:val="en-US"/>
                    </w:rPr>
                  </w:rPrChange>
                </w:rPr>
                <w:t>6.6.8.3.</w:t>
              </w:r>
            </w:ins>
            <w:ins w:id="5198" w:author="Thomas Stockhammer" w:date="2021-02-22T13:24:00Z">
              <w:r w:rsidRPr="003C7E2C">
                <w:rPr>
                  <w:sz w:val="16"/>
                  <w:szCs w:val="18"/>
                  <w:lang w:val="en-US"/>
                  <w:rPrChange w:id="5199" w:author="Thomas Stockhammer" w:date="2021-02-22T13:25:00Z">
                    <w:rPr>
                      <w:lang w:val="en-US"/>
                    </w:rPr>
                  </w:rPrChange>
                </w:rPr>
                <w:t>3</w:t>
              </w:r>
            </w:ins>
          </w:p>
        </w:tc>
        <w:tc>
          <w:tcPr>
            <w:tcW w:w="1356" w:type="dxa"/>
            <w:shd w:val="clear" w:color="auto" w:fill="DBDBDB"/>
          </w:tcPr>
          <w:p w14:paraId="24A6CC18" w14:textId="77777777" w:rsidR="007467D5" w:rsidRPr="003C7E2C" w:rsidRDefault="007467D5" w:rsidP="00C93E92">
            <w:pPr>
              <w:pStyle w:val="TAC"/>
              <w:rPr>
                <w:ins w:id="5200" w:author="Thomas Stockhammer" w:date="2021-02-22T13:23:00Z"/>
                <w:sz w:val="16"/>
                <w:szCs w:val="18"/>
                <w:lang w:val="en-US"/>
                <w:rPrChange w:id="5201" w:author="Thomas Stockhammer" w:date="2021-02-22T13:25:00Z">
                  <w:rPr>
                    <w:ins w:id="5202" w:author="Thomas Stockhammer" w:date="2021-02-22T13:23:00Z"/>
                    <w:lang w:val="en-US"/>
                  </w:rPr>
                </w:rPrChange>
              </w:rPr>
            </w:pPr>
            <w:ins w:id="5203" w:author="Thomas Stockhammer" w:date="2021-02-22T13:23:00Z">
              <w:r w:rsidRPr="003C7E2C">
                <w:rPr>
                  <w:sz w:val="16"/>
                  <w:szCs w:val="18"/>
                  <w:lang w:val="en-US"/>
                  <w:rPrChange w:id="5204" w:author="Thomas Stockhammer" w:date="2021-02-22T13:25:00Z">
                    <w:rPr>
                      <w:lang w:val="en-US"/>
                    </w:rPr>
                  </w:rPrChange>
                </w:rPr>
                <w:t>S5-R3</w:t>
              </w:r>
            </w:ins>
          </w:p>
        </w:tc>
        <w:tc>
          <w:tcPr>
            <w:tcW w:w="1164" w:type="dxa"/>
            <w:shd w:val="clear" w:color="auto" w:fill="DBDBDB"/>
          </w:tcPr>
          <w:p w14:paraId="2DF08891" w14:textId="77777777" w:rsidR="007467D5" w:rsidRPr="003C7E2C" w:rsidRDefault="007467D5" w:rsidP="00C93E92">
            <w:pPr>
              <w:pStyle w:val="TAC"/>
              <w:rPr>
                <w:ins w:id="5205" w:author="Thomas Stockhammer" w:date="2021-02-22T13:23:00Z"/>
                <w:sz w:val="16"/>
                <w:szCs w:val="18"/>
                <w:lang w:val="en-US"/>
                <w:rPrChange w:id="5206" w:author="Thomas Stockhammer" w:date="2021-02-22T13:25:00Z">
                  <w:rPr>
                    <w:ins w:id="5207" w:author="Thomas Stockhammer" w:date="2021-02-22T13:23:00Z"/>
                    <w:lang w:val="en-US"/>
                  </w:rPr>
                </w:rPrChange>
              </w:rPr>
            </w:pPr>
            <w:ins w:id="5208" w:author="Thomas Stockhammer" w:date="2021-02-22T13:23:00Z">
              <w:r w:rsidRPr="003C7E2C">
                <w:rPr>
                  <w:sz w:val="16"/>
                  <w:szCs w:val="18"/>
                  <w:lang w:val="en-US"/>
                  <w:rPrChange w:id="5209" w:author="Thomas Stockhammer" w:date="2021-02-22T13:25:00Z">
                    <w:rPr>
                      <w:lang w:val="en-US"/>
                    </w:rPr>
                  </w:rPrChange>
                </w:rPr>
                <w:t>HM16.22</w:t>
              </w:r>
            </w:ins>
          </w:p>
        </w:tc>
        <w:tc>
          <w:tcPr>
            <w:tcW w:w="1287" w:type="dxa"/>
            <w:shd w:val="clear" w:color="auto" w:fill="DBDBDB"/>
          </w:tcPr>
          <w:p w14:paraId="7FB3DFF7" w14:textId="792D59E6" w:rsidR="007467D5" w:rsidRPr="003C7E2C" w:rsidRDefault="007467D5" w:rsidP="00C93E92">
            <w:pPr>
              <w:pStyle w:val="TAC"/>
              <w:rPr>
                <w:ins w:id="5210" w:author="Thomas Stockhammer" w:date="2021-02-22T13:23:00Z"/>
                <w:sz w:val="16"/>
                <w:szCs w:val="18"/>
                <w:lang w:val="en-US"/>
                <w:rPrChange w:id="5211" w:author="Thomas Stockhammer" w:date="2021-02-22T13:25:00Z">
                  <w:rPr>
                    <w:ins w:id="5212" w:author="Thomas Stockhammer" w:date="2021-02-22T13:23:00Z"/>
                    <w:lang w:val="en-US"/>
                  </w:rPr>
                </w:rPrChange>
              </w:rPr>
            </w:pPr>
            <w:ins w:id="5213" w:author="Thomas Stockhammer" w:date="2021-02-22T13:23:00Z">
              <w:r w:rsidRPr="003C7E2C">
                <w:rPr>
                  <w:sz w:val="16"/>
                  <w:szCs w:val="18"/>
                  <w:lang w:val="en-US"/>
                  <w:rPrChange w:id="5214" w:author="Thomas Stockhammer" w:date="2021-02-22T13:25:00Z">
                    <w:rPr>
                      <w:lang w:val="en-US"/>
                    </w:rPr>
                  </w:rPrChange>
                </w:rPr>
                <w:t>HM-0</w:t>
              </w:r>
            </w:ins>
            <w:ins w:id="5215" w:author="Thomas Stockhammer" w:date="2021-02-22T13:24:00Z">
              <w:r w:rsidRPr="003C7E2C">
                <w:rPr>
                  <w:sz w:val="16"/>
                  <w:szCs w:val="18"/>
                  <w:lang w:val="en-US"/>
                  <w:rPrChange w:id="5216" w:author="Thomas Stockhammer" w:date="2021-02-22T13:25:00Z">
                    <w:rPr>
                      <w:lang w:val="en-US"/>
                    </w:rPr>
                  </w:rPrChange>
                </w:rPr>
                <w:t>2</w:t>
              </w:r>
            </w:ins>
          </w:p>
        </w:tc>
        <w:tc>
          <w:tcPr>
            <w:tcW w:w="1953" w:type="dxa"/>
            <w:shd w:val="clear" w:color="auto" w:fill="DBDBDB"/>
          </w:tcPr>
          <w:p w14:paraId="32A3F6E6" w14:textId="77777777" w:rsidR="007467D5" w:rsidRPr="003C7E2C" w:rsidRDefault="007467D5" w:rsidP="00C93E92">
            <w:pPr>
              <w:pStyle w:val="TAC"/>
              <w:rPr>
                <w:ins w:id="5217" w:author="Thomas Stockhammer" w:date="2021-02-22T13:23:00Z"/>
                <w:sz w:val="16"/>
                <w:szCs w:val="18"/>
                <w:lang w:val="en-US"/>
                <w:rPrChange w:id="5218" w:author="Thomas Stockhammer" w:date="2021-02-22T13:25:00Z">
                  <w:rPr>
                    <w:ins w:id="5219" w:author="Thomas Stockhammer" w:date="2021-02-22T13:23:00Z"/>
                    <w:lang w:val="en-US"/>
                  </w:rPr>
                </w:rPrChange>
              </w:rPr>
            </w:pPr>
            <w:ins w:id="5220" w:author="Thomas Stockhammer" w:date="2021-02-22T13:23:00Z">
              <w:r w:rsidRPr="003C7E2C">
                <w:rPr>
                  <w:sz w:val="16"/>
                  <w:szCs w:val="18"/>
                  <w:lang w:val="en-US"/>
                  <w:rPrChange w:id="5221" w:author="Thomas Stockhammer" w:date="2021-02-22T13:25:00Z">
                    <w:rPr>
                      <w:lang w:val="en-US"/>
                    </w:rPr>
                  </w:rPrChange>
                </w:rPr>
                <w:t>QP = [22, 27, 32, 37]</w:t>
              </w:r>
            </w:ins>
          </w:p>
        </w:tc>
        <w:tc>
          <w:tcPr>
            <w:tcW w:w="1626" w:type="dxa"/>
            <w:shd w:val="clear" w:color="auto" w:fill="DBDBDB"/>
          </w:tcPr>
          <w:p w14:paraId="5743AC3F" w14:textId="55FB2E0D" w:rsidR="007467D5" w:rsidRPr="003C7E2C" w:rsidRDefault="007467D5" w:rsidP="00C93E92">
            <w:pPr>
              <w:pStyle w:val="TAC"/>
              <w:rPr>
                <w:ins w:id="5222" w:author="Thomas Stockhammer" w:date="2021-02-22T13:23:00Z"/>
                <w:sz w:val="16"/>
                <w:szCs w:val="18"/>
                <w:lang w:val="en-US"/>
                <w:rPrChange w:id="5223" w:author="Thomas Stockhammer" w:date="2021-02-22T13:25:00Z">
                  <w:rPr>
                    <w:ins w:id="5224" w:author="Thomas Stockhammer" w:date="2021-02-22T13:23:00Z"/>
                    <w:lang w:val="en-US"/>
                  </w:rPr>
                </w:rPrChange>
              </w:rPr>
            </w:pPr>
            <w:ins w:id="5225" w:author="Thomas Stockhammer" w:date="2021-02-22T13:23:00Z">
              <w:r w:rsidRPr="003C7E2C">
                <w:rPr>
                  <w:sz w:val="16"/>
                  <w:szCs w:val="18"/>
                  <w:lang w:val="en-US"/>
                  <w:rPrChange w:id="5226" w:author="Thomas Stockhammer" w:date="2021-02-22T13:25:00Z">
                    <w:rPr>
                      <w:lang w:val="en-US"/>
                    </w:rPr>
                  </w:rPrChange>
                </w:rPr>
                <w:t>S5-A1</w:t>
              </w:r>
            </w:ins>
            <w:ins w:id="5227" w:author="Thomas Stockhammer" w:date="2021-02-22T13:25:00Z">
              <w:r w:rsidR="003C7E2C">
                <w:rPr>
                  <w:sz w:val="16"/>
                  <w:szCs w:val="18"/>
                  <w:lang w:val="en-US"/>
                </w:rPr>
                <w:t>5</w:t>
              </w:r>
            </w:ins>
            <w:ins w:id="5228" w:author="Thomas Stockhammer" w:date="2021-02-22T13:23:00Z">
              <w:r w:rsidRPr="003C7E2C">
                <w:rPr>
                  <w:sz w:val="16"/>
                  <w:szCs w:val="18"/>
                  <w:lang w:val="en-US"/>
                  <w:rPrChange w:id="5229" w:author="Thomas Stockhammer" w:date="2021-02-22T13:25:00Z">
                    <w:rPr>
                      <w:lang w:val="en-US"/>
                    </w:rPr>
                  </w:rPrChange>
                </w:rPr>
                <w:t>-265-&lt;QP&gt;</w:t>
              </w:r>
            </w:ins>
          </w:p>
        </w:tc>
      </w:tr>
      <w:tr w:rsidR="007467D5" w:rsidRPr="003C7E2C" w14:paraId="2A56651A" w14:textId="77777777" w:rsidTr="00C93E92">
        <w:trPr>
          <w:ins w:id="5230" w:author="Thomas Stockhammer" w:date="2021-02-22T13:23:00Z"/>
        </w:trPr>
        <w:tc>
          <w:tcPr>
            <w:tcW w:w="1255" w:type="dxa"/>
            <w:tcBorders>
              <w:top w:val="single" w:sz="4" w:space="0" w:color="FFFFFF"/>
              <w:left w:val="single" w:sz="4" w:space="0" w:color="FFFFFF"/>
              <w:bottom w:val="single" w:sz="4" w:space="0" w:color="FFFFFF"/>
            </w:tcBorders>
            <w:shd w:val="clear" w:color="auto" w:fill="A5A5A5"/>
          </w:tcPr>
          <w:p w14:paraId="104474C5" w14:textId="765B1687" w:rsidR="007467D5" w:rsidRPr="003C7E2C" w:rsidRDefault="007467D5" w:rsidP="00C93E92">
            <w:pPr>
              <w:pStyle w:val="TAH"/>
              <w:rPr>
                <w:ins w:id="5231" w:author="Thomas Stockhammer" w:date="2021-02-22T13:23:00Z"/>
                <w:b w:val="0"/>
                <w:bCs/>
                <w:color w:val="FFFFFF"/>
                <w:sz w:val="16"/>
                <w:szCs w:val="18"/>
                <w:lang w:val="en-US"/>
                <w:rPrChange w:id="5232" w:author="Thomas Stockhammer" w:date="2021-02-22T13:25:00Z">
                  <w:rPr>
                    <w:ins w:id="5233" w:author="Thomas Stockhammer" w:date="2021-02-22T13:23:00Z"/>
                    <w:b w:val="0"/>
                    <w:bCs/>
                    <w:color w:val="FFFFFF"/>
                    <w:lang w:val="en-US"/>
                  </w:rPr>
                </w:rPrChange>
              </w:rPr>
            </w:pPr>
            <w:ins w:id="5234" w:author="Thomas Stockhammer" w:date="2021-02-22T13:23:00Z">
              <w:r w:rsidRPr="003C7E2C">
                <w:rPr>
                  <w:b w:val="0"/>
                  <w:bCs/>
                  <w:color w:val="FFFFFF"/>
                  <w:sz w:val="16"/>
                  <w:szCs w:val="18"/>
                  <w:lang w:val="en-US"/>
                  <w:rPrChange w:id="5235" w:author="Thomas Stockhammer" w:date="2021-02-22T13:25:00Z">
                    <w:rPr>
                      <w:b w:val="0"/>
                      <w:bCs/>
                      <w:color w:val="FFFFFF"/>
                      <w:lang w:val="en-US"/>
                    </w:rPr>
                  </w:rPrChange>
                </w:rPr>
                <w:t>S5-A</w:t>
              </w:r>
            </w:ins>
            <w:ins w:id="5236" w:author="Thomas Stockhammer" w:date="2021-02-22T13:24:00Z">
              <w:r w:rsidR="003C7E2C" w:rsidRPr="003C7E2C">
                <w:rPr>
                  <w:b w:val="0"/>
                  <w:bCs/>
                  <w:color w:val="FFFFFF"/>
                  <w:sz w:val="16"/>
                  <w:szCs w:val="18"/>
                  <w:lang w:val="en-US"/>
                  <w:rPrChange w:id="5237" w:author="Thomas Stockhammer" w:date="2021-02-22T13:25:00Z">
                    <w:rPr>
                      <w:b w:val="0"/>
                      <w:bCs/>
                      <w:color w:val="FFFFFF"/>
                      <w:lang w:val="en-US"/>
                    </w:rPr>
                  </w:rPrChange>
                </w:rPr>
                <w:t>16</w:t>
              </w:r>
            </w:ins>
            <w:ins w:id="5238" w:author="Thomas Stockhammer" w:date="2021-02-22T13:23:00Z">
              <w:r w:rsidRPr="003C7E2C">
                <w:rPr>
                  <w:b w:val="0"/>
                  <w:bCs/>
                  <w:color w:val="FFFFFF"/>
                  <w:sz w:val="16"/>
                  <w:szCs w:val="18"/>
                  <w:lang w:val="en-US"/>
                  <w:rPrChange w:id="5239" w:author="Thomas Stockhammer" w:date="2021-02-22T13:25:00Z">
                    <w:rPr>
                      <w:b w:val="0"/>
                      <w:bCs/>
                      <w:color w:val="FFFFFF"/>
                      <w:lang w:val="en-US"/>
                    </w:rPr>
                  </w:rPrChange>
                </w:rPr>
                <w:t>-265</w:t>
              </w:r>
            </w:ins>
          </w:p>
        </w:tc>
        <w:tc>
          <w:tcPr>
            <w:tcW w:w="990" w:type="dxa"/>
            <w:shd w:val="clear" w:color="auto" w:fill="DBDBDB"/>
          </w:tcPr>
          <w:p w14:paraId="2D40680F" w14:textId="6DE7FD35" w:rsidR="007467D5" w:rsidRPr="003C7E2C" w:rsidRDefault="007467D5" w:rsidP="00C93E92">
            <w:pPr>
              <w:pStyle w:val="TAC"/>
              <w:rPr>
                <w:ins w:id="5240" w:author="Thomas Stockhammer" w:date="2021-02-22T13:23:00Z"/>
                <w:sz w:val="16"/>
                <w:szCs w:val="18"/>
                <w:lang w:val="en-US"/>
                <w:rPrChange w:id="5241" w:author="Thomas Stockhammer" w:date="2021-02-22T13:25:00Z">
                  <w:rPr>
                    <w:ins w:id="5242" w:author="Thomas Stockhammer" w:date="2021-02-22T13:23:00Z"/>
                    <w:lang w:val="en-US"/>
                  </w:rPr>
                </w:rPrChange>
              </w:rPr>
            </w:pPr>
            <w:ins w:id="5243" w:author="Thomas Stockhammer" w:date="2021-02-22T13:23:00Z">
              <w:r w:rsidRPr="003C7E2C">
                <w:rPr>
                  <w:sz w:val="16"/>
                  <w:szCs w:val="18"/>
                  <w:lang w:val="en-US"/>
                  <w:rPrChange w:id="5244" w:author="Thomas Stockhammer" w:date="2021-02-22T13:25:00Z">
                    <w:rPr>
                      <w:lang w:val="en-US"/>
                    </w:rPr>
                  </w:rPrChange>
                </w:rPr>
                <w:t>6.6.8.3.</w:t>
              </w:r>
            </w:ins>
            <w:ins w:id="5245" w:author="Thomas Stockhammer" w:date="2021-02-22T13:24:00Z">
              <w:r w:rsidRPr="003C7E2C">
                <w:rPr>
                  <w:sz w:val="16"/>
                  <w:szCs w:val="18"/>
                  <w:lang w:val="en-US"/>
                  <w:rPrChange w:id="5246" w:author="Thomas Stockhammer" w:date="2021-02-22T13:25:00Z">
                    <w:rPr>
                      <w:lang w:val="en-US"/>
                    </w:rPr>
                  </w:rPrChange>
                </w:rPr>
                <w:t>3</w:t>
              </w:r>
            </w:ins>
          </w:p>
        </w:tc>
        <w:tc>
          <w:tcPr>
            <w:tcW w:w="1356" w:type="dxa"/>
            <w:shd w:val="clear" w:color="auto" w:fill="DBDBDB"/>
          </w:tcPr>
          <w:p w14:paraId="1AE4CDA9" w14:textId="77777777" w:rsidR="007467D5" w:rsidRPr="003C7E2C" w:rsidRDefault="007467D5" w:rsidP="00C93E92">
            <w:pPr>
              <w:pStyle w:val="TAC"/>
              <w:rPr>
                <w:ins w:id="5247" w:author="Thomas Stockhammer" w:date="2021-02-22T13:23:00Z"/>
                <w:sz w:val="16"/>
                <w:szCs w:val="18"/>
                <w:lang w:val="en-US"/>
                <w:rPrChange w:id="5248" w:author="Thomas Stockhammer" w:date="2021-02-22T13:25:00Z">
                  <w:rPr>
                    <w:ins w:id="5249" w:author="Thomas Stockhammer" w:date="2021-02-22T13:23:00Z"/>
                    <w:lang w:val="en-US"/>
                  </w:rPr>
                </w:rPrChange>
              </w:rPr>
            </w:pPr>
            <w:ins w:id="5250" w:author="Thomas Stockhammer" w:date="2021-02-22T13:23:00Z">
              <w:r w:rsidRPr="003C7E2C">
                <w:rPr>
                  <w:sz w:val="16"/>
                  <w:szCs w:val="18"/>
                  <w:lang w:val="en-US"/>
                  <w:rPrChange w:id="5251" w:author="Thomas Stockhammer" w:date="2021-02-22T13:25:00Z">
                    <w:rPr>
                      <w:lang w:val="en-US"/>
                    </w:rPr>
                  </w:rPrChange>
                </w:rPr>
                <w:t>S5-R4</w:t>
              </w:r>
            </w:ins>
          </w:p>
        </w:tc>
        <w:tc>
          <w:tcPr>
            <w:tcW w:w="1164" w:type="dxa"/>
            <w:shd w:val="clear" w:color="auto" w:fill="DBDBDB"/>
          </w:tcPr>
          <w:p w14:paraId="56B28770" w14:textId="77777777" w:rsidR="007467D5" w:rsidRPr="003C7E2C" w:rsidRDefault="007467D5" w:rsidP="00C93E92">
            <w:pPr>
              <w:pStyle w:val="TAC"/>
              <w:rPr>
                <w:ins w:id="5252" w:author="Thomas Stockhammer" w:date="2021-02-22T13:23:00Z"/>
                <w:sz w:val="16"/>
                <w:szCs w:val="18"/>
                <w:lang w:val="en-US"/>
                <w:rPrChange w:id="5253" w:author="Thomas Stockhammer" w:date="2021-02-22T13:25:00Z">
                  <w:rPr>
                    <w:ins w:id="5254" w:author="Thomas Stockhammer" w:date="2021-02-22T13:23:00Z"/>
                    <w:lang w:val="en-US"/>
                  </w:rPr>
                </w:rPrChange>
              </w:rPr>
            </w:pPr>
            <w:ins w:id="5255" w:author="Thomas Stockhammer" w:date="2021-02-22T13:23:00Z">
              <w:r w:rsidRPr="003C7E2C">
                <w:rPr>
                  <w:sz w:val="16"/>
                  <w:szCs w:val="18"/>
                  <w:lang w:val="en-US"/>
                  <w:rPrChange w:id="5256" w:author="Thomas Stockhammer" w:date="2021-02-22T13:25:00Z">
                    <w:rPr>
                      <w:lang w:val="en-US"/>
                    </w:rPr>
                  </w:rPrChange>
                </w:rPr>
                <w:t>HM16.22</w:t>
              </w:r>
            </w:ins>
          </w:p>
        </w:tc>
        <w:tc>
          <w:tcPr>
            <w:tcW w:w="1287" w:type="dxa"/>
            <w:shd w:val="clear" w:color="auto" w:fill="DBDBDB"/>
          </w:tcPr>
          <w:p w14:paraId="1A02B2A0" w14:textId="1E7CAD2E" w:rsidR="007467D5" w:rsidRPr="003C7E2C" w:rsidRDefault="007467D5" w:rsidP="00C93E92">
            <w:pPr>
              <w:pStyle w:val="TAC"/>
              <w:rPr>
                <w:ins w:id="5257" w:author="Thomas Stockhammer" w:date="2021-02-22T13:23:00Z"/>
                <w:sz w:val="16"/>
                <w:szCs w:val="18"/>
                <w:lang w:val="en-US"/>
                <w:rPrChange w:id="5258" w:author="Thomas Stockhammer" w:date="2021-02-22T13:25:00Z">
                  <w:rPr>
                    <w:ins w:id="5259" w:author="Thomas Stockhammer" w:date="2021-02-22T13:23:00Z"/>
                    <w:lang w:val="en-US"/>
                  </w:rPr>
                </w:rPrChange>
              </w:rPr>
            </w:pPr>
            <w:ins w:id="5260" w:author="Thomas Stockhammer" w:date="2021-02-22T13:23:00Z">
              <w:r w:rsidRPr="003C7E2C">
                <w:rPr>
                  <w:sz w:val="16"/>
                  <w:szCs w:val="18"/>
                  <w:lang w:val="en-US"/>
                  <w:rPrChange w:id="5261" w:author="Thomas Stockhammer" w:date="2021-02-22T13:25:00Z">
                    <w:rPr>
                      <w:lang w:val="en-US"/>
                    </w:rPr>
                  </w:rPrChange>
                </w:rPr>
                <w:t>HM-0</w:t>
              </w:r>
            </w:ins>
            <w:ins w:id="5262" w:author="Thomas Stockhammer" w:date="2021-02-22T13:24:00Z">
              <w:r w:rsidRPr="003C7E2C">
                <w:rPr>
                  <w:sz w:val="16"/>
                  <w:szCs w:val="18"/>
                  <w:lang w:val="en-US"/>
                  <w:rPrChange w:id="5263" w:author="Thomas Stockhammer" w:date="2021-02-22T13:25:00Z">
                    <w:rPr>
                      <w:lang w:val="en-US"/>
                    </w:rPr>
                  </w:rPrChange>
                </w:rPr>
                <w:t>2</w:t>
              </w:r>
            </w:ins>
          </w:p>
        </w:tc>
        <w:tc>
          <w:tcPr>
            <w:tcW w:w="1953" w:type="dxa"/>
            <w:shd w:val="clear" w:color="auto" w:fill="DBDBDB"/>
          </w:tcPr>
          <w:p w14:paraId="748B5CEB" w14:textId="77777777" w:rsidR="007467D5" w:rsidRPr="003C7E2C" w:rsidRDefault="007467D5" w:rsidP="00C93E92">
            <w:pPr>
              <w:pStyle w:val="TAC"/>
              <w:rPr>
                <w:ins w:id="5264" w:author="Thomas Stockhammer" w:date="2021-02-22T13:23:00Z"/>
                <w:sz w:val="16"/>
                <w:szCs w:val="18"/>
                <w:lang w:val="en-US"/>
                <w:rPrChange w:id="5265" w:author="Thomas Stockhammer" w:date="2021-02-22T13:25:00Z">
                  <w:rPr>
                    <w:ins w:id="5266" w:author="Thomas Stockhammer" w:date="2021-02-22T13:23:00Z"/>
                    <w:lang w:val="en-US"/>
                  </w:rPr>
                </w:rPrChange>
              </w:rPr>
            </w:pPr>
            <w:ins w:id="5267" w:author="Thomas Stockhammer" w:date="2021-02-22T13:23:00Z">
              <w:r w:rsidRPr="003C7E2C">
                <w:rPr>
                  <w:sz w:val="16"/>
                  <w:szCs w:val="18"/>
                  <w:lang w:val="en-US"/>
                  <w:rPrChange w:id="5268" w:author="Thomas Stockhammer" w:date="2021-02-22T13:25:00Z">
                    <w:rPr>
                      <w:lang w:val="en-US"/>
                    </w:rPr>
                  </w:rPrChange>
                </w:rPr>
                <w:t>QP = [22, 27, 32, 37]</w:t>
              </w:r>
            </w:ins>
          </w:p>
        </w:tc>
        <w:tc>
          <w:tcPr>
            <w:tcW w:w="1626" w:type="dxa"/>
            <w:shd w:val="clear" w:color="auto" w:fill="DBDBDB"/>
          </w:tcPr>
          <w:p w14:paraId="21789770" w14:textId="727D06FC" w:rsidR="007467D5" w:rsidRPr="003C7E2C" w:rsidRDefault="007467D5" w:rsidP="00C93E92">
            <w:pPr>
              <w:pStyle w:val="TAC"/>
              <w:rPr>
                <w:ins w:id="5269" w:author="Thomas Stockhammer" w:date="2021-02-22T13:23:00Z"/>
                <w:sz w:val="16"/>
                <w:szCs w:val="18"/>
                <w:lang w:val="en-US"/>
                <w:rPrChange w:id="5270" w:author="Thomas Stockhammer" w:date="2021-02-22T13:25:00Z">
                  <w:rPr>
                    <w:ins w:id="5271" w:author="Thomas Stockhammer" w:date="2021-02-22T13:23:00Z"/>
                    <w:lang w:val="en-US"/>
                  </w:rPr>
                </w:rPrChange>
              </w:rPr>
            </w:pPr>
            <w:ins w:id="5272" w:author="Thomas Stockhammer" w:date="2021-02-22T13:23:00Z">
              <w:r w:rsidRPr="003C7E2C">
                <w:rPr>
                  <w:sz w:val="16"/>
                  <w:szCs w:val="18"/>
                  <w:lang w:val="en-US"/>
                  <w:rPrChange w:id="5273" w:author="Thomas Stockhammer" w:date="2021-02-22T13:25:00Z">
                    <w:rPr>
                      <w:lang w:val="en-US"/>
                    </w:rPr>
                  </w:rPrChange>
                </w:rPr>
                <w:t>S5-A1</w:t>
              </w:r>
            </w:ins>
            <w:ins w:id="5274" w:author="Thomas Stockhammer" w:date="2021-02-22T13:25:00Z">
              <w:r w:rsidR="003C7E2C">
                <w:rPr>
                  <w:sz w:val="16"/>
                  <w:szCs w:val="18"/>
                  <w:lang w:val="en-US"/>
                </w:rPr>
                <w:t>6</w:t>
              </w:r>
            </w:ins>
            <w:ins w:id="5275" w:author="Thomas Stockhammer" w:date="2021-02-22T13:23:00Z">
              <w:r w:rsidRPr="003C7E2C">
                <w:rPr>
                  <w:sz w:val="16"/>
                  <w:szCs w:val="18"/>
                  <w:lang w:val="en-US"/>
                  <w:rPrChange w:id="5276" w:author="Thomas Stockhammer" w:date="2021-02-22T13:25:00Z">
                    <w:rPr>
                      <w:lang w:val="en-US"/>
                    </w:rPr>
                  </w:rPrChange>
                </w:rPr>
                <w:t>-265-&lt;QP&gt;</w:t>
              </w:r>
            </w:ins>
          </w:p>
        </w:tc>
      </w:tr>
      <w:tr w:rsidR="007467D5" w:rsidRPr="003C7E2C" w14:paraId="7EFEDC1A" w14:textId="77777777" w:rsidTr="00C93E92">
        <w:trPr>
          <w:ins w:id="5277" w:author="Thomas Stockhammer" w:date="2021-02-22T13:23:00Z"/>
        </w:trPr>
        <w:tc>
          <w:tcPr>
            <w:tcW w:w="1255" w:type="dxa"/>
            <w:tcBorders>
              <w:top w:val="single" w:sz="4" w:space="0" w:color="FFFFFF"/>
              <w:left w:val="single" w:sz="4" w:space="0" w:color="FFFFFF"/>
              <w:bottom w:val="single" w:sz="4" w:space="0" w:color="FFFFFF"/>
            </w:tcBorders>
            <w:shd w:val="clear" w:color="auto" w:fill="A5A5A5"/>
          </w:tcPr>
          <w:p w14:paraId="4F715FE0" w14:textId="3E729416" w:rsidR="007467D5" w:rsidRPr="003C7E2C" w:rsidRDefault="007467D5" w:rsidP="00C93E92">
            <w:pPr>
              <w:pStyle w:val="TAH"/>
              <w:rPr>
                <w:ins w:id="5278" w:author="Thomas Stockhammer" w:date="2021-02-22T13:23:00Z"/>
                <w:b w:val="0"/>
                <w:bCs/>
                <w:color w:val="FFFFFF"/>
                <w:sz w:val="16"/>
                <w:szCs w:val="18"/>
                <w:lang w:val="en-US"/>
                <w:rPrChange w:id="5279" w:author="Thomas Stockhammer" w:date="2021-02-22T13:25:00Z">
                  <w:rPr>
                    <w:ins w:id="5280" w:author="Thomas Stockhammer" w:date="2021-02-22T13:23:00Z"/>
                    <w:b w:val="0"/>
                    <w:bCs/>
                    <w:color w:val="FFFFFF"/>
                    <w:lang w:val="en-US"/>
                  </w:rPr>
                </w:rPrChange>
              </w:rPr>
            </w:pPr>
            <w:ins w:id="5281" w:author="Thomas Stockhammer" w:date="2021-02-22T13:23:00Z">
              <w:r w:rsidRPr="003C7E2C">
                <w:rPr>
                  <w:b w:val="0"/>
                  <w:bCs/>
                  <w:color w:val="FFFFFF"/>
                  <w:sz w:val="16"/>
                  <w:szCs w:val="18"/>
                  <w:lang w:val="en-US"/>
                  <w:rPrChange w:id="5282" w:author="Thomas Stockhammer" w:date="2021-02-22T13:25:00Z">
                    <w:rPr>
                      <w:b w:val="0"/>
                      <w:bCs/>
                      <w:color w:val="FFFFFF"/>
                      <w:lang w:val="en-US"/>
                    </w:rPr>
                  </w:rPrChange>
                </w:rPr>
                <w:t>S5-A</w:t>
              </w:r>
            </w:ins>
            <w:ins w:id="5283" w:author="Thomas Stockhammer" w:date="2021-02-22T13:24:00Z">
              <w:r w:rsidR="003C7E2C" w:rsidRPr="003C7E2C">
                <w:rPr>
                  <w:b w:val="0"/>
                  <w:bCs/>
                  <w:color w:val="FFFFFF"/>
                  <w:sz w:val="16"/>
                  <w:szCs w:val="18"/>
                  <w:lang w:val="en-US"/>
                  <w:rPrChange w:id="5284" w:author="Thomas Stockhammer" w:date="2021-02-22T13:25:00Z">
                    <w:rPr>
                      <w:b w:val="0"/>
                      <w:bCs/>
                      <w:color w:val="FFFFFF"/>
                      <w:lang w:val="en-US"/>
                    </w:rPr>
                  </w:rPrChange>
                </w:rPr>
                <w:t>17</w:t>
              </w:r>
            </w:ins>
            <w:ins w:id="5285" w:author="Thomas Stockhammer" w:date="2021-02-22T13:23:00Z">
              <w:r w:rsidRPr="003C7E2C">
                <w:rPr>
                  <w:b w:val="0"/>
                  <w:bCs/>
                  <w:color w:val="FFFFFF"/>
                  <w:sz w:val="16"/>
                  <w:szCs w:val="18"/>
                  <w:lang w:val="en-US"/>
                  <w:rPrChange w:id="5286" w:author="Thomas Stockhammer" w:date="2021-02-22T13:25:00Z">
                    <w:rPr>
                      <w:b w:val="0"/>
                      <w:bCs/>
                      <w:color w:val="FFFFFF"/>
                      <w:lang w:val="en-US"/>
                    </w:rPr>
                  </w:rPrChange>
                </w:rPr>
                <w:t>-265</w:t>
              </w:r>
            </w:ins>
          </w:p>
        </w:tc>
        <w:tc>
          <w:tcPr>
            <w:tcW w:w="990" w:type="dxa"/>
            <w:shd w:val="clear" w:color="auto" w:fill="DBDBDB"/>
          </w:tcPr>
          <w:p w14:paraId="4B77EE83" w14:textId="3883FB2A" w:rsidR="007467D5" w:rsidRPr="003C7E2C" w:rsidRDefault="007467D5" w:rsidP="00C93E92">
            <w:pPr>
              <w:pStyle w:val="TAC"/>
              <w:rPr>
                <w:ins w:id="5287" w:author="Thomas Stockhammer" w:date="2021-02-22T13:23:00Z"/>
                <w:sz w:val="16"/>
                <w:szCs w:val="18"/>
                <w:lang w:val="en-US"/>
                <w:rPrChange w:id="5288" w:author="Thomas Stockhammer" w:date="2021-02-22T13:25:00Z">
                  <w:rPr>
                    <w:ins w:id="5289" w:author="Thomas Stockhammer" w:date="2021-02-22T13:23:00Z"/>
                    <w:lang w:val="en-US"/>
                  </w:rPr>
                </w:rPrChange>
              </w:rPr>
            </w:pPr>
            <w:ins w:id="5290" w:author="Thomas Stockhammer" w:date="2021-02-22T13:23:00Z">
              <w:r w:rsidRPr="003C7E2C">
                <w:rPr>
                  <w:sz w:val="16"/>
                  <w:szCs w:val="18"/>
                  <w:lang w:val="en-US"/>
                  <w:rPrChange w:id="5291" w:author="Thomas Stockhammer" w:date="2021-02-22T13:25:00Z">
                    <w:rPr>
                      <w:lang w:val="en-US"/>
                    </w:rPr>
                  </w:rPrChange>
                </w:rPr>
                <w:t>6.6.8.3.</w:t>
              </w:r>
            </w:ins>
            <w:ins w:id="5292" w:author="Thomas Stockhammer" w:date="2021-02-22T13:24:00Z">
              <w:r w:rsidRPr="003C7E2C">
                <w:rPr>
                  <w:sz w:val="16"/>
                  <w:szCs w:val="18"/>
                  <w:lang w:val="en-US"/>
                  <w:rPrChange w:id="5293" w:author="Thomas Stockhammer" w:date="2021-02-22T13:25:00Z">
                    <w:rPr>
                      <w:lang w:val="en-US"/>
                    </w:rPr>
                  </w:rPrChange>
                </w:rPr>
                <w:t>3</w:t>
              </w:r>
            </w:ins>
          </w:p>
        </w:tc>
        <w:tc>
          <w:tcPr>
            <w:tcW w:w="1356" w:type="dxa"/>
            <w:shd w:val="clear" w:color="auto" w:fill="DBDBDB"/>
          </w:tcPr>
          <w:p w14:paraId="53060522" w14:textId="77777777" w:rsidR="007467D5" w:rsidRPr="003C7E2C" w:rsidRDefault="007467D5" w:rsidP="00C93E92">
            <w:pPr>
              <w:pStyle w:val="TAC"/>
              <w:rPr>
                <w:ins w:id="5294" w:author="Thomas Stockhammer" w:date="2021-02-22T13:23:00Z"/>
                <w:sz w:val="16"/>
                <w:szCs w:val="18"/>
                <w:lang w:val="en-US"/>
                <w:rPrChange w:id="5295" w:author="Thomas Stockhammer" w:date="2021-02-22T13:25:00Z">
                  <w:rPr>
                    <w:ins w:id="5296" w:author="Thomas Stockhammer" w:date="2021-02-22T13:23:00Z"/>
                    <w:lang w:val="en-US"/>
                  </w:rPr>
                </w:rPrChange>
              </w:rPr>
            </w:pPr>
            <w:ins w:id="5297" w:author="Thomas Stockhammer" w:date="2021-02-22T13:23:00Z">
              <w:r w:rsidRPr="003C7E2C">
                <w:rPr>
                  <w:sz w:val="16"/>
                  <w:szCs w:val="18"/>
                  <w:lang w:val="en-US"/>
                  <w:rPrChange w:id="5298" w:author="Thomas Stockhammer" w:date="2021-02-22T13:25:00Z">
                    <w:rPr>
                      <w:lang w:val="en-US"/>
                    </w:rPr>
                  </w:rPrChange>
                </w:rPr>
                <w:t>S5-R5</w:t>
              </w:r>
            </w:ins>
          </w:p>
        </w:tc>
        <w:tc>
          <w:tcPr>
            <w:tcW w:w="1164" w:type="dxa"/>
            <w:shd w:val="clear" w:color="auto" w:fill="DBDBDB"/>
          </w:tcPr>
          <w:p w14:paraId="28FFD89F" w14:textId="77777777" w:rsidR="007467D5" w:rsidRPr="003C7E2C" w:rsidRDefault="007467D5" w:rsidP="00C93E92">
            <w:pPr>
              <w:pStyle w:val="TAC"/>
              <w:rPr>
                <w:ins w:id="5299" w:author="Thomas Stockhammer" w:date="2021-02-22T13:23:00Z"/>
                <w:sz w:val="16"/>
                <w:szCs w:val="18"/>
                <w:lang w:val="en-US"/>
                <w:rPrChange w:id="5300" w:author="Thomas Stockhammer" w:date="2021-02-22T13:25:00Z">
                  <w:rPr>
                    <w:ins w:id="5301" w:author="Thomas Stockhammer" w:date="2021-02-22T13:23:00Z"/>
                    <w:lang w:val="en-US"/>
                  </w:rPr>
                </w:rPrChange>
              </w:rPr>
            </w:pPr>
            <w:ins w:id="5302" w:author="Thomas Stockhammer" w:date="2021-02-22T13:23:00Z">
              <w:r w:rsidRPr="003C7E2C">
                <w:rPr>
                  <w:sz w:val="16"/>
                  <w:szCs w:val="18"/>
                  <w:lang w:val="en-US"/>
                  <w:rPrChange w:id="5303" w:author="Thomas Stockhammer" w:date="2021-02-22T13:25:00Z">
                    <w:rPr>
                      <w:lang w:val="en-US"/>
                    </w:rPr>
                  </w:rPrChange>
                </w:rPr>
                <w:t>HM16.22</w:t>
              </w:r>
            </w:ins>
          </w:p>
        </w:tc>
        <w:tc>
          <w:tcPr>
            <w:tcW w:w="1287" w:type="dxa"/>
            <w:shd w:val="clear" w:color="auto" w:fill="DBDBDB"/>
          </w:tcPr>
          <w:p w14:paraId="7A261B7B" w14:textId="1B78E037" w:rsidR="007467D5" w:rsidRPr="003C7E2C" w:rsidRDefault="007467D5" w:rsidP="00C93E92">
            <w:pPr>
              <w:pStyle w:val="TAC"/>
              <w:rPr>
                <w:ins w:id="5304" w:author="Thomas Stockhammer" w:date="2021-02-22T13:23:00Z"/>
                <w:sz w:val="16"/>
                <w:szCs w:val="18"/>
                <w:lang w:val="en-US"/>
                <w:rPrChange w:id="5305" w:author="Thomas Stockhammer" w:date="2021-02-22T13:25:00Z">
                  <w:rPr>
                    <w:ins w:id="5306" w:author="Thomas Stockhammer" w:date="2021-02-22T13:23:00Z"/>
                    <w:lang w:val="en-US"/>
                  </w:rPr>
                </w:rPrChange>
              </w:rPr>
            </w:pPr>
            <w:ins w:id="5307" w:author="Thomas Stockhammer" w:date="2021-02-22T13:23:00Z">
              <w:r w:rsidRPr="003C7E2C">
                <w:rPr>
                  <w:sz w:val="16"/>
                  <w:szCs w:val="18"/>
                  <w:lang w:val="en-US"/>
                  <w:rPrChange w:id="5308" w:author="Thomas Stockhammer" w:date="2021-02-22T13:25:00Z">
                    <w:rPr>
                      <w:lang w:val="en-US"/>
                    </w:rPr>
                  </w:rPrChange>
                </w:rPr>
                <w:t>HM-0</w:t>
              </w:r>
            </w:ins>
            <w:ins w:id="5309" w:author="Thomas Stockhammer" w:date="2021-02-22T13:24:00Z">
              <w:r w:rsidRPr="003C7E2C">
                <w:rPr>
                  <w:sz w:val="16"/>
                  <w:szCs w:val="18"/>
                  <w:lang w:val="en-US"/>
                  <w:rPrChange w:id="5310" w:author="Thomas Stockhammer" w:date="2021-02-22T13:25:00Z">
                    <w:rPr>
                      <w:lang w:val="en-US"/>
                    </w:rPr>
                  </w:rPrChange>
                </w:rPr>
                <w:t>2</w:t>
              </w:r>
            </w:ins>
          </w:p>
        </w:tc>
        <w:tc>
          <w:tcPr>
            <w:tcW w:w="1953" w:type="dxa"/>
            <w:shd w:val="clear" w:color="auto" w:fill="DBDBDB"/>
          </w:tcPr>
          <w:p w14:paraId="22F94814" w14:textId="77777777" w:rsidR="007467D5" w:rsidRPr="003C7E2C" w:rsidRDefault="007467D5" w:rsidP="00C93E92">
            <w:pPr>
              <w:pStyle w:val="TAC"/>
              <w:rPr>
                <w:ins w:id="5311" w:author="Thomas Stockhammer" w:date="2021-02-22T13:23:00Z"/>
                <w:sz w:val="16"/>
                <w:szCs w:val="18"/>
                <w:lang w:val="en-US"/>
                <w:rPrChange w:id="5312" w:author="Thomas Stockhammer" w:date="2021-02-22T13:25:00Z">
                  <w:rPr>
                    <w:ins w:id="5313" w:author="Thomas Stockhammer" w:date="2021-02-22T13:23:00Z"/>
                    <w:lang w:val="en-US"/>
                  </w:rPr>
                </w:rPrChange>
              </w:rPr>
            </w:pPr>
            <w:ins w:id="5314" w:author="Thomas Stockhammer" w:date="2021-02-22T13:23:00Z">
              <w:r w:rsidRPr="003C7E2C">
                <w:rPr>
                  <w:sz w:val="16"/>
                  <w:szCs w:val="18"/>
                  <w:lang w:val="en-US"/>
                  <w:rPrChange w:id="5315" w:author="Thomas Stockhammer" w:date="2021-02-22T13:25:00Z">
                    <w:rPr>
                      <w:lang w:val="en-US"/>
                    </w:rPr>
                  </w:rPrChange>
                </w:rPr>
                <w:t>QP = [22, 27, 32, 37]</w:t>
              </w:r>
            </w:ins>
          </w:p>
        </w:tc>
        <w:tc>
          <w:tcPr>
            <w:tcW w:w="1626" w:type="dxa"/>
            <w:shd w:val="clear" w:color="auto" w:fill="DBDBDB"/>
          </w:tcPr>
          <w:p w14:paraId="504EED9F" w14:textId="5D079B94" w:rsidR="007467D5" w:rsidRPr="003C7E2C" w:rsidRDefault="007467D5" w:rsidP="00C93E92">
            <w:pPr>
              <w:pStyle w:val="TAC"/>
              <w:rPr>
                <w:ins w:id="5316" w:author="Thomas Stockhammer" w:date="2021-02-22T13:23:00Z"/>
                <w:sz w:val="16"/>
                <w:szCs w:val="18"/>
                <w:lang w:val="en-US"/>
                <w:rPrChange w:id="5317" w:author="Thomas Stockhammer" w:date="2021-02-22T13:25:00Z">
                  <w:rPr>
                    <w:ins w:id="5318" w:author="Thomas Stockhammer" w:date="2021-02-22T13:23:00Z"/>
                    <w:lang w:val="en-US"/>
                  </w:rPr>
                </w:rPrChange>
              </w:rPr>
            </w:pPr>
            <w:ins w:id="5319" w:author="Thomas Stockhammer" w:date="2021-02-22T13:23:00Z">
              <w:r w:rsidRPr="003C7E2C">
                <w:rPr>
                  <w:sz w:val="16"/>
                  <w:szCs w:val="18"/>
                  <w:lang w:val="en-US"/>
                  <w:rPrChange w:id="5320" w:author="Thomas Stockhammer" w:date="2021-02-22T13:25:00Z">
                    <w:rPr>
                      <w:lang w:val="en-US"/>
                    </w:rPr>
                  </w:rPrChange>
                </w:rPr>
                <w:t>S5-A1</w:t>
              </w:r>
            </w:ins>
            <w:ins w:id="5321" w:author="Thomas Stockhammer" w:date="2021-02-22T13:25:00Z">
              <w:r w:rsidR="003C7E2C">
                <w:rPr>
                  <w:sz w:val="16"/>
                  <w:szCs w:val="18"/>
                  <w:lang w:val="en-US"/>
                </w:rPr>
                <w:t>7</w:t>
              </w:r>
            </w:ins>
            <w:ins w:id="5322" w:author="Thomas Stockhammer" w:date="2021-02-22T13:23:00Z">
              <w:r w:rsidRPr="003C7E2C">
                <w:rPr>
                  <w:sz w:val="16"/>
                  <w:szCs w:val="18"/>
                  <w:lang w:val="en-US"/>
                  <w:rPrChange w:id="5323" w:author="Thomas Stockhammer" w:date="2021-02-22T13:25:00Z">
                    <w:rPr>
                      <w:lang w:val="en-US"/>
                    </w:rPr>
                  </w:rPrChange>
                </w:rPr>
                <w:t>-265-&lt;QP&gt;</w:t>
              </w:r>
            </w:ins>
          </w:p>
        </w:tc>
      </w:tr>
      <w:tr w:rsidR="007467D5" w:rsidRPr="003C7E2C" w14:paraId="43E84BAF" w14:textId="77777777" w:rsidTr="00C93E92">
        <w:trPr>
          <w:ins w:id="5324" w:author="Thomas Stockhammer" w:date="2021-02-22T13:23:00Z"/>
        </w:trPr>
        <w:tc>
          <w:tcPr>
            <w:tcW w:w="1255" w:type="dxa"/>
            <w:tcBorders>
              <w:top w:val="single" w:sz="4" w:space="0" w:color="FFFFFF"/>
              <w:left w:val="single" w:sz="4" w:space="0" w:color="FFFFFF"/>
              <w:bottom w:val="single" w:sz="4" w:space="0" w:color="FFFFFF"/>
            </w:tcBorders>
            <w:shd w:val="clear" w:color="auto" w:fill="A5A5A5"/>
          </w:tcPr>
          <w:p w14:paraId="124ECE81" w14:textId="4989D635" w:rsidR="007467D5" w:rsidRPr="003C7E2C" w:rsidRDefault="007467D5" w:rsidP="00C93E92">
            <w:pPr>
              <w:pStyle w:val="TAH"/>
              <w:rPr>
                <w:ins w:id="5325" w:author="Thomas Stockhammer" w:date="2021-02-22T13:23:00Z"/>
                <w:b w:val="0"/>
                <w:bCs/>
                <w:color w:val="FFFFFF"/>
                <w:sz w:val="16"/>
                <w:szCs w:val="18"/>
                <w:lang w:val="en-US"/>
                <w:rPrChange w:id="5326" w:author="Thomas Stockhammer" w:date="2021-02-22T13:25:00Z">
                  <w:rPr>
                    <w:ins w:id="5327" w:author="Thomas Stockhammer" w:date="2021-02-22T13:23:00Z"/>
                    <w:b w:val="0"/>
                    <w:bCs/>
                    <w:color w:val="FFFFFF"/>
                    <w:lang w:val="en-US"/>
                  </w:rPr>
                </w:rPrChange>
              </w:rPr>
            </w:pPr>
            <w:ins w:id="5328" w:author="Thomas Stockhammer" w:date="2021-02-22T13:23:00Z">
              <w:r w:rsidRPr="003C7E2C">
                <w:rPr>
                  <w:b w:val="0"/>
                  <w:bCs/>
                  <w:color w:val="FFFFFF"/>
                  <w:sz w:val="16"/>
                  <w:szCs w:val="18"/>
                  <w:lang w:val="en-US"/>
                  <w:rPrChange w:id="5329" w:author="Thomas Stockhammer" w:date="2021-02-22T13:25:00Z">
                    <w:rPr>
                      <w:b w:val="0"/>
                      <w:bCs/>
                      <w:color w:val="FFFFFF"/>
                      <w:lang w:val="en-US"/>
                    </w:rPr>
                  </w:rPrChange>
                </w:rPr>
                <w:t>S5-A</w:t>
              </w:r>
            </w:ins>
            <w:ins w:id="5330" w:author="Thomas Stockhammer" w:date="2021-02-22T13:24:00Z">
              <w:r w:rsidR="003C7E2C" w:rsidRPr="003C7E2C">
                <w:rPr>
                  <w:b w:val="0"/>
                  <w:bCs/>
                  <w:color w:val="FFFFFF"/>
                  <w:sz w:val="16"/>
                  <w:szCs w:val="18"/>
                  <w:lang w:val="en-US"/>
                  <w:rPrChange w:id="5331" w:author="Thomas Stockhammer" w:date="2021-02-22T13:25:00Z">
                    <w:rPr>
                      <w:b w:val="0"/>
                      <w:bCs/>
                      <w:color w:val="FFFFFF"/>
                      <w:lang w:val="en-US"/>
                    </w:rPr>
                  </w:rPrChange>
                </w:rPr>
                <w:t>18</w:t>
              </w:r>
            </w:ins>
            <w:ins w:id="5332" w:author="Thomas Stockhammer" w:date="2021-02-22T13:23:00Z">
              <w:r w:rsidRPr="003C7E2C">
                <w:rPr>
                  <w:b w:val="0"/>
                  <w:bCs/>
                  <w:color w:val="FFFFFF"/>
                  <w:sz w:val="16"/>
                  <w:szCs w:val="18"/>
                  <w:lang w:val="en-US"/>
                  <w:rPrChange w:id="5333" w:author="Thomas Stockhammer" w:date="2021-02-22T13:25:00Z">
                    <w:rPr>
                      <w:b w:val="0"/>
                      <w:bCs/>
                      <w:color w:val="FFFFFF"/>
                      <w:lang w:val="en-US"/>
                    </w:rPr>
                  </w:rPrChange>
                </w:rPr>
                <w:t>-265</w:t>
              </w:r>
            </w:ins>
          </w:p>
        </w:tc>
        <w:tc>
          <w:tcPr>
            <w:tcW w:w="990" w:type="dxa"/>
            <w:shd w:val="clear" w:color="auto" w:fill="DBDBDB"/>
          </w:tcPr>
          <w:p w14:paraId="7454E47B" w14:textId="0257A0AE" w:rsidR="007467D5" w:rsidRPr="003C7E2C" w:rsidRDefault="007467D5" w:rsidP="00C93E92">
            <w:pPr>
              <w:pStyle w:val="TAC"/>
              <w:rPr>
                <w:ins w:id="5334" w:author="Thomas Stockhammer" w:date="2021-02-22T13:23:00Z"/>
                <w:sz w:val="16"/>
                <w:szCs w:val="18"/>
                <w:lang w:val="en-US"/>
                <w:rPrChange w:id="5335" w:author="Thomas Stockhammer" w:date="2021-02-22T13:25:00Z">
                  <w:rPr>
                    <w:ins w:id="5336" w:author="Thomas Stockhammer" w:date="2021-02-22T13:23:00Z"/>
                    <w:lang w:val="en-US"/>
                  </w:rPr>
                </w:rPrChange>
              </w:rPr>
            </w:pPr>
            <w:ins w:id="5337" w:author="Thomas Stockhammer" w:date="2021-02-22T13:23:00Z">
              <w:r w:rsidRPr="003C7E2C">
                <w:rPr>
                  <w:sz w:val="16"/>
                  <w:szCs w:val="18"/>
                  <w:lang w:val="en-US"/>
                  <w:rPrChange w:id="5338" w:author="Thomas Stockhammer" w:date="2021-02-22T13:25:00Z">
                    <w:rPr>
                      <w:lang w:val="en-US"/>
                    </w:rPr>
                  </w:rPrChange>
                </w:rPr>
                <w:t>6.6.8.3.</w:t>
              </w:r>
            </w:ins>
            <w:ins w:id="5339" w:author="Thomas Stockhammer" w:date="2021-02-22T13:24:00Z">
              <w:r w:rsidRPr="003C7E2C">
                <w:rPr>
                  <w:sz w:val="16"/>
                  <w:szCs w:val="18"/>
                  <w:lang w:val="en-US"/>
                  <w:rPrChange w:id="5340" w:author="Thomas Stockhammer" w:date="2021-02-22T13:25:00Z">
                    <w:rPr>
                      <w:lang w:val="en-US"/>
                    </w:rPr>
                  </w:rPrChange>
                </w:rPr>
                <w:t>3</w:t>
              </w:r>
            </w:ins>
          </w:p>
        </w:tc>
        <w:tc>
          <w:tcPr>
            <w:tcW w:w="1356" w:type="dxa"/>
            <w:shd w:val="clear" w:color="auto" w:fill="DBDBDB"/>
          </w:tcPr>
          <w:p w14:paraId="77CE36AB" w14:textId="77777777" w:rsidR="007467D5" w:rsidRPr="003C7E2C" w:rsidRDefault="007467D5" w:rsidP="00C93E92">
            <w:pPr>
              <w:pStyle w:val="TAC"/>
              <w:rPr>
                <w:ins w:id="5341" w:author="Thomas Stockhammer" w:date="2021-02-22T13:23:00Z"/>
                <w:sz w:val="16"/>
                <w:szCs w:val="18"/>
                <w:lang w:val="en-US"/>
                <w:rPrChange w:id="5342" w:author="Thomas Stockhammer" w:date="2021-02-22T13:25:00Z">
                  <w:rPr>
                    <w:ins w:id="5343" w:author="Thomas Stockhammer" w:date="2021-02-22T13:23:00Z"/>
                    <w:lang w:val="en-US"/>
                  </w:rPr>
                </w:rPrChange>
              </w:rPr>
            </w:pPr>
            <w:ins w:id="5344" w:author="Thomas Stockhammer" w:date="2021-02-22T13:23:00Z">
              <w:r w:rsidRPr="003C7E2C">
                <w:rPr>
                  <w:sz w:val="16"/>
                  <w:szCs w:val="18"/>
                  <w:lang w:val="en-US"/>
                  <w:rPrChange w:id="5345" w:author="Thomas Stockhammer" w:date="2021-02-22T13:25:00Z">
                    <w:rPr>
                      <w:lang w:val="en-US"/>
                    </w:rPr>
                  </w:rPrChange>
                </w:rPr>
                <w:t>S5-R6</w:t>
              </w:r>
            </w:ins>
          </w:p>
        </w:tc>
        <w:tc>
          <w:tcPr>
            <w:tcW w:w="1164" w:type="dxa"/>
            <w:shd w:val="clear" w:color="auto" w:fill="DBDBDB"/>
          </w:tcPr>
          <w:p w14:paraId="3D144538" w14:textId="77777777" w:rsidR="007467D5" w:rsidRPr="003C7E2C" w:rsidRDefault="007467D5" w:rsidP="00C93E92">
            <w:pPr>
              <w:pStyle w:val="TAC"/>
              <w:rPr>
                <w:ins w:id="5346" w:author="Thomas Stockhammer" w:date="2021-02-22T13:23:00Z"/>
                <w:sz w:val="16"/>
                <w:szCs w:val="18"/>
                <w:lang w:val="en-US"/>
                <w:rPrChange w:id="5347" w:author="Thomas Stockhammer" w:date="2021-02-22T13:25:00Z">
                  <w:rPr>
                    <w:ins w:id="5348" w:author="Thomas Stockhammer" w:date="2021-02-22T13:23:00Z"/>
                    <w:lang w:val="en-US"/>
                  </w:rPr>
                </w:rPrChange>
              </w:rPr>
            </w:pPr>
            <w:ins w:id="5349" w:author="Thomas Stockhammer" w:date="2021-02-22T13:23:00Z">
              <w:r w:rsidRPr="003C7E2C">
                <w:rPr>
                  <w:sz w:val="16"/>
                  <w:szCs w:val="18"/>
                  <w:lang w:val="en-US"/>
                  <w:rPrChange w:id="5350" w:author="Thomas Stockhammer" w:date="2021-02-22T13:25:00Z">
                    <w:rPr>
                      <w:lang w:val="en-US"/>
                    </w:rPr>
                  </w:rPrChange>
                </w:rPr>
                <w:t>HM16.22</w:t>
              </w:r>
            </w:ins>
          </w:p>
        </w:tc>
        <w:tc>
          <w:tcPr>
            <w:tcW w:w="1287" w:type="dxa"/>
            <w:shd w:val="clear" w:color="auto" w:fill="DBDBDB"/>
          </w:tcPr>
          <w:p w14:paraId="4DB03C00" w14:textId="18A649CC" w:rsidR="007467D5" w:rsidRPr="003C7E2C" w:rsidRDefault="007467D5" w:rsidP="00C93E92">
            <w:pPr>
              <w:pStyle w:val="TAC"/>
              <w:rPr>
                <w:ins w:id="5351" w:author="Thomas Stockhammer" w:date="2021-02-22T13:23:00Z"/>
                <w:sz w:val="16"/>
                <w:szCs w:val="18"/>
                <w:lang w:val="en-US"/>
                <w:rPrChange w:id="5352" w:author="Thomas Stockhammer" w:date="2021-02-22T13:25:00Z">
                  <w:rPr>
                    <w:ins w:id="5353" w:author="Thomas Stockhammer" w:date="2021-02-22T13:23:00Z"/>
                    <w:lang w:val="en-US"/>
                  </w:rPr>
                </w:rPrChange>
              </w:rPr>
            </w:pPr>
            <w:ins w:id="5354" w:author="Thomas Stockhammer" w:date="2021-02-22T13:23:00Z">
              <w:r w:rsidRPr="003C7E2C">
                <w:rPr>
                  <w:sz w:val="16"/>
                  <w:szCs w:val="18"/>
                  <w:lang w:val="en-US"/>
                  <w:rPrChange w:id="5355" w:author="Thomas Stockhammer" w:date="2021-02-22T13:25:00Z">
                    <w:rPr>
                      <w:lang w:val="en-US"/>
                    </w:rPr>
                  </w:rPrChange>
                </w:rPr>
                <w:t>HM-0</w:t>
              </w:r>
            </w:ins>
            <w:ins w:id="5356" w:author="Thomas Stockhammer" w:date="2021-02-22T13:24:00Z">
              <w:r w:rsidRPr="003C7E2C">
                <w:rPr>
                  <w:sz w:val="16"/>
                  <w:szCs w:val="18"/>
                  <w:lang w:val="en-US"/>
                  <w:rPrChange w:id="5357" w:author="Thomas Stockhammer" w:date="2021-02-22T13:25:00Z">
                    <w:rPr>
                      <w:lang w:val="en-US"/>
                    </w:rPr>
                  </w:rPrChange>
                </w:rPr>
                <w:t>2</w:t>
              </w:r>
            </w:ins>
          </w:p>
        </w:tc>
        <w:tc>
          <w:tcPr>
            <w:tcW w:w="1953" w:type="dxa"/>
            <w:shd w:val="clear" w:color="auto" w:fill="DBDBDB"/>
          </w:tcPr>
          <w:p w14:paraId="7CFAB0DA" w14:textId="77777777" w:rsidR="007467D5" w:rsidRPr="003C7E2C" w:rsidRDefault="007467D5" w:rsidP="00C93E92">
            <w:pPr>
              <w:pStyle w:val="TAC"/>
              <w:rPr>
                <w:ins w:id="5358" w:author="Thomas Stockhammer" w:date="2021-02-22T13:23:00Z"/>
                <w:sz w:val="16"/>
                <w:szCs w:val="18"/>
                <w:lang w:val="en-US"/>
                <w:rPrChange w:id="5359" w:author="Thomas Stockhammer" w:date="2021-02-22T13:25:00Z">
                  <w:rPr>
                    <w:ins w:id="5360" w:author="Thomas Stockhammer" w:date="2021-02-22T13:23:00Z"/>
                    <w:lang w:val="en-US"/>
                  </w:rPr>
                </w:rPrChange>
              </w:rPr>
            </w:pPr>
            <w:ins w:id="5361" w:author="Thomas Stockhammer" w:date="2021-02-22T13:23:00Z">
              <w:r w:rsidRPr="003C7E2C">
                <w:rPr>
                  <w:sz w:val="16"/>
                  <w:szCs w:val="18"/>
                  <w:lang w:val="en-US"/>
                  <w:rPrChange w:id="5362" w:author="Thomas Stockhammer" w:date="2021-02-22T13:25:00Z">
                    <w:rPr>
                      <w:lang w:val="en-US"/>
                    </w:rPr>
                  </w:rPrChange>
                </w:rPr>
                <w:t>QP = [22, 27, 32, 37]</w:t>
              </w:r>
            </w:ins>
          </w:p>
        </w:tc>
        <w:tc>
          <w:tcPr>
            <w:tcW w:w="1626" w:type="dxa"/>
            <w:shd w:val="clear" w:color="auto" w:fill="DBDBDB"/>
          </w:tcPr>
          <w:p w14:paraId="385F87C4" w14:textId="6ACA3269" w:rsidR="007467D5" w:rsidRPr="003C7E2C" w:rsidRDefault="007467D5" w:rsidP="00C93E92">
            <w:pPr>
              <w:pStyle w:val="TAC"/>
              <w:rPr>
                <w:ins w:id="5363" w:author="Thomas Stockhammer" w:date="2021-02-22T13:23:00Z"/>
                <w:sz w:val="16"/>
                <w:szCs w:val="18"/>
                <w:lang w:val="en-US"/>
                <w:rPrChange w:id="5364" w:author="Thomas Stockhammer" w:date="2021-02-22T13:25:00Z">
                  <w:rPr>
                    <w:ins w:id="5365" w:author="Thomas Stockhammer" w:date="2021-02-22T13:23:00Z"/>
                    <w:lang w:val="en-US"/>
                  </w:rPr>
                </w:rPrChange>
              </w:rPr>
            </w:pPr>
            <w:ins w:id="5366" w:author="Thomas Stockhammer" w:date="2021-02-22T13:23:00Z">
              <w:r w:rsidRPr="003C7E2C">
                <w:rPr>
                  <w:sz w:val="16"/>
                  <w:szCs w:val="18"/>
                  <w:lang w:val="en-US"/>
                  <w:rPrChange w:id="5367" w:author="Thomas Stockhammer" w:date="2021-02-22T13:25:00Z">
                    <w:rPr>
                      <w:lang w:val="en-US"/>
                    </w:rPr>
                  </w:rPrChange>
                </w:rPr>
                <w:t>S5-A1</w:t>
              </w:r>
            </w:ins>
            <w:ins w:id="5368" w:author="Thomas Stockhammer" w:date="2021-02-22T13:25:00Z">
              <w:r w:rsidR="003C7E2C">
                <w:rPr>
                  <w:sz w:val="16"/>
                  <w:szCs w:val="18"/>
                  <w:lang w:val="en-US"/>
                </w:rPr>
                <w:t>8</w:t>
              </w:r>
            </w:ins>
            <w:ins w:id="5369" w:author="Thomas Stockhammer" w:date="2021-02-22T13:23:00Z">
              <w:r w:rsidRPr="003C7E2C">
                <w:rPr>
                  <w:sz w:val="16"/>
                  <w:szCs w:val="18"/>
                  <w:lang w:val="en-US"/>
                  <w:rPrChange w:id="5370" w:author="Thomas Stockhammer" w:date="2021-02-22T13:25:00Z">
                    <w:rPr>
                      <w:lang w:val="en-US"/>
                    </w:rPr>
                  </w:rPrChange>
                </w:rPr>
                <w:t>-265-&lt;QP&gt;</w:t>
              </w:r>
            </w:ins>
          </w:p>
        </w:tc>
      </w:tr>
      <w:tr w:rsidR="007467D5" w:rsidRPr="003C7E2C" w14:paraId="4E5D66B8" w14:textId="77777777" w:rsidTr="00C93E92">
        <w:trPr>
          <w:ins w:id="5371" w:author="Thomas Stockhammer" w:date="2021-02-22T13:23:00Z"/>
        </w:trPr>
        <w:tc>
          <w:tcPr>
            <w:tcW w:w="1255" w:type="dxa"/>
            <w:tcBorders>
              <w:top w:val="single" w:sz="4" w:space="0" w:color="FFFFFF"/>
              <w:left w:val="single" w:sz="4" w:space="0" w:color="FFFFFF"/>
              <w:bottom w:val="single" w:sz="4" w:space="0" w:color="FFFFFF"/>
            </w:tcBorders>
            <w:shd w:val="clear" w:color="auto" w:fill="A5A5A5"/>
          </w:tcPr>
          <w:p w14:paraId="41AC5E7A" w14:textId="0EC16074" w:rsidR="007467D5" w:rsidRPr="003C7E2C" w:rsidRDefault="007467D5" w:rsidP="00C93E92">
            <w:pPr>
              <w:pStyle w:val="TAH"/>
              <w:rPr>
                <w:ins w:id="5372" w:author="Thomas Stockhammer" w:date="2021-02-22T13:23:00Z"/>
                <w:b w:val="0"/>
                <w:bCs/>
                <w:color w:val="FFFFFF"/>
                <w:sz w:val="16"/>
                <w:szCs w:val="18"/>
                <w:lang w:val="en-US"/>
                <w:rPrChange w:id="5373" w:author="Thomas Stockhammer" w:date="2021-02-22T13:25:00Z">
                  <w:rPr>
                    <w:ins w:id="5374" w:author="Thomas Stockhammer" w:date="2021-02-22T13:23:00Z"/>
                    <w:b w:val="0"/>
                    <w:bCs/>
                    <w:color w:val="FFFFFF"/>
                    <w:lang w:val="en-US"/>
                  </w:rPr>
                </w:rPrChange>
              </w:rPr>
            </w:pPr>
            <w:ins w:id="5375" w:author="Thomas Stockhammer" w:date="2021-02-22T13:23:00Z">
              <w:r w:rsidRPr="003C7E2C">
                <w:rPr>
                  <w:b w:val="0"/>
                  <w:bCs/>
                  <w:color w:val="FFFFFF"/>
                  <w:sz w:val="16"/>
                  <w:szCs w:val="18"/>
                  <w:lang w:val="en-US"/>
                  <w:rPrChange w:id="5376" w:author="Thomas Stockhammer" w:date="2021-02-22T13:25:00Z">
                    <w:rPr>
                      <w:b w:val="0"/>
                      <w:bCs/>
                      <w:color w:val="FFFFFF"/>
                      <w:lang w:val="en-US"/>
                    </w:rPr>
                  </w:rPrChange>
                </w:rPr>
                <w:t>S5-A</w:t>
              </w:r>
            </w:ins>
            <w:ins w:id="5377" w:author="Thomas Stockhammer" w:date="2021-02-22T13:24:00Z">
              <w:r w:rsidR="003C7E2C" w:rsidRPr="003C7E2C">
                <w:rPr>
                  <w:b w:val="0"/>
                  <w:bCs/>
                  <w:color w:val="FFFFFF"/>
                  <w:sz w:val="16"/>
                  <w:szCs w:val="18"/>
                  <w:lang w:val="en-US"/>
                  <w:rPrChange w:id="5378" w:author="Thomas Stockhammer" w:date="2021-02-22T13:25:00Z">
                    <w:rPr>
                      <w:b w:val="0"/>
                      <w:bCs/>
                      <w:color w:val="FFFFFF"/>
                      <w:lang w:val="en-US"/>
                    </w:rPr>
                  </w:rPrChange>
                </w:rPr>
                <w:t>19</w:t>
              </w:r>
            </w:ins>
            <w:ins w:id="5379" w:author="Thomas Stockhammer" w:date="2021-02-22T13:23:00Z">
              <w:r w:rsidRPr="003C7E2C">
                <w:rPr>
                  <w:b w:val="0"/>
                  <w:bCs/>
                  <w:color w:val="FFFFFF"/>
                  <w:sz w:val="16"/>
                  <w:szCs w:val="18"/>
                  <w:lang w:val="en-US"/>
                  <w:rPrChange w:id="5380" w:author="Thomas Stockhammer" w:date="2021-02-22T13:25:00Z">
                    <w:rPr>
                      <w:b w:val="0"/>
                      <w:bCs/>
                      <w:color w:val="FFFFFF"/>
                      <w:lang w:val="en-US"/>
                    </w:rPr>
                  </w:rPrChange>
                </w:rPr>
                <w:t>-265</w:t>
              </w:r>
            </w:ins>
          </w:p>
        </w:tc>
        <w:tc>
          <w:tcPr>
            <w:tcW w:w="990" w:type="dxa"/>
            <w:shd w:val="clear" w:color="auto" w:fill="DBDBDB"/>
          </w:tcPr>
          <w:p w14:paraId="0CB1495D" w14:textId="4B33DFD2" w:rsidR="007467D5" w:rsidRPr="003C7E2C" w:rsidRDefault="007467D5" w:rsidP="00C93E92">
            <w:pPr>
              <w:pStyle w:val="TAC"/>
              <w:rPr>
                <w:ins w:id="5381" w:author="Thomas Stockhammer" w:date="2021-02-22T13:23:00Z"/>
                <w:sz w:val="16"/>
                <w:szCs w:val="18"/>
                <w:lang w:val="en-US"/>
                <w:rPrChange w:id="5382" w:author="Thomas Stockhammer" w:date="2021-02-22T13:25:00Z">
                  <w:rPr>
                    <w:ins w:id="5383" w:author="Thomas Stockhammer" w:date="2021-02-22T13:23:00Z"/>
                    <w:lang w:val="en-US"/>
                  </w:rPr>
                </w:rPrChange>
              </w:rPr>
            </w:pPr>
            <w:ins w:id="5384" w:author="Thomas Stockhammer" w:date="2021-02-22T13:23:00Z">
              <w:r w:rsidRPr="003C7E2C">
                <w:rPr>
                  <w:sz w:val="16"/>
                  <w:szCs w:val="18"/>
                  <w:lang w:val="en-US"/>
                  <w:rPrChange w:id="5385" w:author="Thomas Stockhammer" w:date="2021-02-22T13:25:00Z">
                    <w:rPr>
                      <w:lang w:val="en-US"/>
                    </w:rPr>
                  </w:rPrChange>
                </w:rPr>
                <w:t>6.6.8.3.</w:t>
              </w:r>
            </w:ins>
            <w:ins w:id="5386" w:author="Thomas Stockhammer" w:date="2021-02-22T13:24:00Z">
              <w:r w:rsidRPr="003C7E2C">
                <w:rPr>
                  <w:sz w:val="16"/>
                  <w:szCs w:val="18"/>
                  <w:lang w:val="en-US"/>
                  <w:rPrChange w:id="5387" w:author="Thomas Stockhammer" w:date="2021-02-22T13:25:00Z">
                    <w:rPr>
                      <w:lang w:val="en-US"/>
                    </w:rPr>
                  </w:rPrChange>
                </w:rPr>
                <w:t>3</w:t>
              </w:r>
            </w:ins>
          </w:p>
        </w:tc>
        <w:tc>
          <w:tcPr>
            <w:tcW w:w="1356" w:type="dxa"/>
            <w:shd w:val="clear" w:color="auto" w:fill="DBDBDB"/>
          </w:tcPr>
          <w:p w14:paraId="08581C80" w14:textId="77777777" w:rsidR="007467D5" w:rsidRPr="003C7E2C" w:rsidRDefault="007467D5" w:rsidP="00C93E92">
            <w:pPr>
              <w:pStyle w:val="TAC"/>
              <w:rPr>
                <w:ins w:id="5388" w:author="Thomas Stockhammer" w:date="2021-02-22T13:23:00Z"/>
                <w:sz w:val="16"/>
                <w:szCs w:val="18"/>
                <w:lang w:val="en-US"/>
                <w:rPrChange w:id="5389" w:author="Thomas Stockhammer" w:date="2021-02-22T13:25:00Z">
                  <w:rPr>
                    <w:ins w:id="5390" w:author="Thomas Stockhammer" w:date="2021-02-22T13:23:00Z"/>
                    <w:lang w:val="en-US"/>
                  </w:rPr>
                </w:rPrChange>
              </w:rPr>
            </w:pPr>
            <w:ins w:id="5391" w:author="Thomas Stockhammer" w:date="2021-02-22T13:23:00Z">
              <w:r w:rsidRPr="003C7E2C">
                <w:rPr>
                  <w:sz w:val="16"/>
                  <w:szCs w:val="18"/>
                  <w:lang w:val="en-US"/>
                  <w:rPrChange w:id="5392" w:author="Thomas Stockhammer" w:date="2021-02-22T13:25:00Z">
                    <w:rPr>
                      <w:lang w:val="en-US"/>
                    </w:rPr>
                  </w:rPrChange>
                </w:rPr>
                <w:t>S5-R7</w:t>
              </w:r>
            </w:ins>
          </w:p>
        </w:tc>
        <w:tc>
          <w:tcPr>
            <w:tcW w:w="1164" w:type="dxa"/>
            <w:shd w:val="clear" w:color="auto" w:fill="DBDBDB"/>
          </w:tcPr>
          <w:p w14:paraId="374A1851" w14:textId="77777777" w:rsidR="007467D5" w:rsidRPr="003C7E2C" w:rsidRDefault="007467D5" w:rsidP="00C93E92">
            <w:pPr>
              <w:pStyle w:val="TAC"/>
              <w:rPr>
                <w:ins w:id="5393" w:author="Thomas Stockhammer" w:date="2021-02-22T13:23:00Z"/>
                <w:sz w:val="16"/>
                <w:szCs w:val="18"/>
                <w:lang w:val="en-US"/>
                <w:rPrChange w:id="5394" w:author="Thomas Stockhammer" w:date="2021-02-22T13:25:00Z">
                  <w:rPr>
                    <w:ins w:id="5395" w:author="Thomas Stockhammer" w:date="2021-02-22T13:23:00Z"/>
                    <w:lang w:val="en-US"/>
                  </w:rPr>
                </w:rPrChange>
              </w:rPr>
            </w:pPr>
            <w:ins w:id="5396" w:author="Thomas Stockhammer" w:date="2021-02-22T13:23:00Z">
              <w:r w:rsidRPr="003C7E2C">
                <w:rPr>
                  <w:sz w:val="16"/>
                  <w:szCs w:val="18"/>
                  <w:lang w:val="en-US"/>
                  <w:rPrChange w:id="5397" w:author="Thomas Stockhammer" w:date="2021-02-22T13:25:00Z">
                    <w:rPr>
                      <w:lang w:val="en-US"/>
                    </w:rPr>
                  </w:rPrChange>
                </w:rPr>
                <w:t>HM16.22</w:t>
              </w:r>
            </w:ins>
          </w:p>
        </w:tc>
        <w:tc>
          <w:tcPr>
            <w:tcW w:w="1287" w:type="dxa"/>
            <w:shd w:val="clear" w:color="auto" w:fill="DBDBDB"/>
          </w:tcPr>
          <w:p w14:paraId="3093AFA5" w14:textId="5F4BB603" w:rsidR="007467D5" w:rsidRPr="003C7E2C" w:rsidRDefault="007467D5" w:rsidP="00C93E92">
            <w:pPr>
              <w:pStyle w:val="TAC"/>
              <w:rPr>
                <w:ins w:id="5398" w:author="Thomas Stockhammer" w:date="2021-02-22T13:23:00Z"/>
                <w:sz w:val="16"/>
                <w:szCs w:val="18"/>
                <w:lang w:val="en-US"/>
                <w:rPrChange w:id="5399" w:author="Thomas Stockhammer" w:date="2021-02-22T13:25:00Z">
                  <w:rPr>
                    <w:ins w:id="5400" w:author="Thomas Stockhammer" w:date="2021-02-22T13:23:00Z"/>
                    <w:lang w:val="en-US"/>
                  </w:rPr>
                </w:rPrChange>
              </w:rPr>
            </w:pPr>
            <w:ins w:id="5401" w:author="Thomas Stockhammer" w:date="2021-02-22T13:23:00Z">
              <w:r w:rsidRPr="003C7E2C">
                <w:rPr>
                  <w:sz w:val="16"/>
                  <w:szCs w:val="18"/>
                  <w:lang w:val="en-US"/>
                  <w:rPrChange w:id="5402" w:author="Thomas Stockhammer" w:date="2021-02-22T13:25:00Z">
                    <w:rPr>
                      <w:lang w:val="en-US"/>
                    </w:rPr>
                  </w:rPrChange>
                </w:rPr>
                <w:t>HM-0</w:t>
              </w:r>
            </w:ins>
            <w:ins w:id="5403" w:author="Thomas Stockhammer" w:date="2021-02-22T13:24:00Z">
              <w:r w:rsidRPr="003C7E2C">
                <w:rPr>
                  <w:sz w:val="16"/>
                  <w:szCs w:val="18"/>
                  <w:lang w:val="en-US"/>
                  <w:rPrChange w:id="5404" w:author="Thomas Stockhammer" w:date="2021-02-22T13:25:00Z">
                    <w:rPr>
                      <w:lang w:val="en-US"/>
                    </w:rPr>
                  </w:rPrChange>
                </w:rPr>
                <w:t>2</w:t>
              </w:r>
            </w:ins>
          </w:p>
        </w:tc>
        <w:tc>
          <w:tcPr>
            <w:tcW w:w="1953" w:type="dxa"/>
            <w:shd w:val="clear" w:color="auto" w:fill="DBDBDB"/>
          </w:tcPr>
          <w:p w14:paraId="2CC62D13" w14:textId="77777777" w:rsidR="007467D5" w:rsidRPr="003C7E2C" w:rsidRDefault="007467D5" w:rsidP="00C93E92">
            <w:pPr>
              <w:pStyle w:val="TAC"/>
              <w:rPr>
                <w:ins w:id="5405" w:author="Thomas Stockhammer" w:date="2021-02-22T13:23:00Z"/>
                <w:sz w:val="16"/>
                <w:szCs w:val="18"/>
                <w:lang w:val="en-US"/>
                <w:rPrChange w:id="5406" w:author="Thomas Stockhammer" w:date="2021-02-22T13:25:00Z">
                  <w:rPr>
                    <w:ins w:id="5407" w:author="Thomas Stockhammer" w:date="2021-02-22T13:23:00Z"/>
                    <w:lang w:val="en-US"/>
                  </w:rPr>
                </w:rPrChange>
              </w:rPr>
            </w:pPr>
            <w:ins w:id="5408" w:author="Thomas Stockhammer" w:date="2021-02-22T13:23:00Z">
              <w:r w:rsidRPr="003C7E2C">
                <w:rPr>
                  <w:sz w:val="16"/>
                  <w:szCs w:val="18"/>
                  <w:lang w:val="en-US"/>
                  <w:rPrChange w:id="5409" w:author="Thomas Stockhammer" w:date="2021-02-22T13:25:00Z">
                    <w:rPr>
                      <w:lang w:val="en-US"/>
                    </w:rPr>
                  </w:rPrChange>
                </w:rPr>
                <w:t>QP = [22, 27, 32, 37]</w:t>
              </w:r>
            </w:ins>
          </w:p>
        </w:tc>
        <w:tc>
          <w:tcPr>
            <w:tcW w:w="1626" w:type="dxa"/>
            <w:shd w:val="clear" w:color="auto" w:fill="DBDBDB"/>
          </w:tcPr>
          <w:p w14:paraId="49BC0D77" w14:textId="0885F293" w:rsidR="007467D5" w:rsidRPr="003C7E2C" w:rsidRDefault="007467D5" w:rsidP="00C93E92">
            <w:pPr>
              <w:pStyle w:val="TAC"/>
              <w:rPr>
                <w:ins w:id="5410" w:author="Thomas Stockhammer" w:date="2021-02-22T13:23:00Z"/>
                <w:sz w:val="16"/>
                <w:szCs w:val="18"/>
                <w:lang w:val="en-US"/>
                <w:rPrChange w:id="5411" w:author="Thomas Stockhammer" w:date="2021-02-22T13:25:00Z">
                  <w:rPr>
                    <w:ins w:id="5412" w:author="Thomas Stockhammer" w:date="2021-02-22T13:23:00Z"/>
                    <w:lang w:val="en-US"/>
                  </w:rPr>
                </w:rPrChange>
              </w:rPr>
            </w:pPr>
            <w:ins w:id="5413" w:author="Thomas Stockhammer" w:date="2021-02-22T13:23:00Z">
              <w:r w:rsidRPr="003C7E2C">
                <w:rPr>
                  <w:sz w:val="16"/>
                  <w:szCs w:val="18"/>
                  <w:lang w:val="en-US"/>
                  <w:rPrChange w:id="5414" w:author="Thomas Stockhammer" w:date="2021-02-22T13:25:00Z">
                    <w:rPr>
                      <w:lang w:val="en-US"/>
                    </w:rPr>
                  </w:rPrChange>
                </w:rPr>
                <w:t>S5-A1</w:t>
              </w:r>
            </w:ins>
            <w:ins w:id="5415" w:author="Thomas Stockhammer" w:date="2021-02-22T13:25:00Z">
              <w:r w:rsidR="003C7E2C">
                <w:rPr>
                  <w:sz w:val="16"/>
                  <w:szCs w:val="18"/>
                  <w:lang w:val="en-US"/>
                </w:rPr>
                <w:t>9</w:t>
              </w:r>
            </w:ins>
            <w:ins w:id="5416" w:author="Thomas Stockhammer" w:date="2021-02-22T13:23:00Z">
              <w:r w:rsidRPr="003C7E2C">
                <w:rPr>
                  <w:sz w:val="16"/>
                  <w:szCs w:val="18"/>
                  <w:lang w:val="en-US"/>
                  <w:rPrChange w:id="5417" w:author="Thomas Stockhammer" w:date="2021-02-22T13:25:00Z">
                    <w:rPr>
                      <w:lang w:val="en-US"/>
                    </w:rPr>
                  </w:rPrChange>
                </w:rPr>
                <w:t>-265-&lt;QP&gt;</w:t>
              </w:r>
            </w:ins>
          </w:p>
        </w:tc>
      </w:tr>
      <w:tr w:rsidR="007467D5" w:rsidRPr="003C7E2C" w14:paraId="62FEEC2E" w14:textId="77777777" w:rsidTr="00C93E92">
        <w:trPr>
          <w:ins w:id="5418" w:author="Thomas Stockhammer" w:date="2021-02-22T13:23:00Z"/>
        </w:trPr>
        <w:tc>
          <w:tcPr>
            <w:tcW w:w="1255" w:type="dxa"/>
            <w:tcBorders>
              <w:top w:val="single" w:sz="4" w:space="0" w:color="FFFFFF"/>
              <w:left w:val="single" w:sz="4" w:space="0" w:color="FFFFFF"/>
              <w:bottom w:val="single" w:sz="4" w:space="0" w:color="FFFFFF"/>
            </w:tcBorders>
            <w:shd w:val="clear" w:color="auto" w:fill="A5A5A5"/>
          </w:tcPr>
          <w:p w14:paraId="703A8E89" w14:textId="6440CFCE" w:rsidR="007467D5" w:rsidRPr="003C7E2C" w:rsidRDefault="007467D5" w:rsidP="00C93E92">
            <w:pPr>
              <w:pStyle w:val="TAH"/>
              <w:rPr>
                <w:ins w:id="5419" w:author="Thomas Stockhammer" w:date="2021-02-22T13:23:00Z"/>
                <w:b w:val="0"/>
                <w:bCs/>
                <w:color w:val="FFFFFF"/>
                <w:sz w:val="16"/>
                <w:szCs w:val="18"/>
                <w:lang w:val="en-US"/>
                <w:rPrChange w:id="5420" w:author="Thomas Stockhammer" w:date="2021-02-22T13:25:00Z">
                  <w:rPr>
                    <w:ins w:id="5421" w:author="Thomas Stockhammer" w:date="2021-02-22T13:23:00Z"/>
                    <w:b w:val="0"/>
                    <w:bCs/>
                    <w:color w:val="FFFFFF"/>
                    <w:lang w:val="en-US"/>
                  </w:rPr>
                </w:rPrChange>
              </w:rPr>
            </w:pPr>
            <w:ins w:id="5422" w:author="Thomas Stockhammer" w:date="2021-02-22T13:23:00Z">
              <w:r w:rsidRPr="003C7E2C">
                <w:rPr>
                  <w:b w:val="0"/>
                  <w:bCs/>
                  <w:color w:val="FFFFFF"/>
                  <w:sz w:val="16"/>
                  <w:szCs w:val="18"/>
                  <w:lang w:val="en-US"/>
                  <w:rPrChange w:id="5423" w:author="Thomas Stockhammer" w:date="2021-02-22T13:25:00Z">
                    <w:rPr>
                      <w:b w:val="0"/>
                      <w:bCs/>
                      <w:color w:val="FFFFFF"/>
                      <w:lang w:val="en-US"/>
                    </w:rPr>
                  </w:rPrChange>
                </w:rPr>
                <w:t>S5-A</w:t>
              </w:r>
            </w:ins>
            <w:ins w:id="5424" w:author="Thomas Stockhammer" w:date="2021-02-22T13:24:00Z">
              <w:r w:rsidR="003C7E2C" w:rsidRPr="003C7E2C">
                <w:rPr>
                  <w:b w:val="0"/>
                  <w:bCs/>
                  <w:color w:val="FFFFFF"/>
                  <w:sz w:val="16"/>
                  <w:szCs w:val="18"/>
                  <w:lang w:val="en-US"/>
                  <w:rPrChange w:id="5425" w:author="Thomas Stockhammer" w:date="2021-02-22T13:25:00Z">
                    <w:rPr>
                      <w:b w:val="0"/>
                      <w:bCs/>
                      <w:color w:val="FFFFFF"/>
                      <w:lang w:val="en-US"/>
                    </w:rPr>
                  </w:rPrChange>
                </w:rPr>
                <w:t>20</w:t>
              </w:r>
            </w:ins>
            <w:ins w:id="5426" w:author="Thomas Stockhammer" w:date="2021-02-22T13:23:00Z">
              <w:r w:rsidRPr="003C7E2C">
                <w:rPr>
                  <w:b w:val="0"/>
                  <w:bCs/>
                  <w:color w:val="FFFFFF"/>
                  <w:sz w:val="16"/>
                  <w:szCs w:val="18"/>
                  <w:lang w:val="en-US"/>
                  <w:rPrChange w:id="5427" w:author="Thomas Stockhammer" w:date="2021-02-22T13:25:00Z">
                    <w:rPr>
                      <w:b w:val="0"/>
                      <w:bCs/>
                      <w:color w:val="FFFFFF"/>
                      <w:lang w:val="en-US"/>
                    </w:rPr>
                  </w:rPrChange>
                </w:rPr>
                <w:t>-265</w:t>
              </w:r>
            </w:ins>
          </w:p>
        </w:tc>
        <w:tc>
          <w:tcPr>
            <w:tcW w:w="990" w:type="dxa"/>
            <w:shd w:val="clear" w:color="auto" w:fill="DBDBDB"/>
          </w:tcPr>
          <w:p w14:paraId="117B1AFA" w14:textId="76AE5CE6" w:rsidR="007467D5" w:rsidRPr="003C7E2C" w:rsidRDefault="007467D5" w:rsidP="00C93E92">
            <w:pPr>
              <w:pStyle w:val="TAC"/>
              <w:rPr>
                <w:ins w:id="5428" w:author="Thomas Stockhammer" w:date="2021-02-22T13:23:00Z"/>
                <w:sz w:val="16"/>
                <w:szCs w:val="18"/>
                <w:lang w:val="en-US"/>
                <w:rPrChange w:id="5429" w:author="Thomas Stockhammer" w:date="2021-02-22T13:25:00Z">
                  <w:rPr>
                    <w:ins w:id="5430" w:author="Thomas Stockhammer" w:date="2021-02-22T13:23:00Z"/>
                    <w:lang w:val="en-US"/>
                  </w:rPr>
                </w:rPrChange>
              </w:rPr>
            </w:pPr>
            <w:ins w:id="5431" w:author="Thomas Stockhammer" w:date="2021-02-22T13:23:00Z">
              <w:r w:rsidRPr="003C7E2C">
                <w:rPr>
                  <w:sz w:val="16"/>
                  <w:szCs w:val="18"/>
                  <w:lang w:val="en-US"/>
                  <w:rPrChange w:id="5432" w:author="Thomas Stockhammer" w:date="2021-02-22T13:25:00Z">
                    <w:rPr>
                      <w:lang w:val="en-US"/>
                    </w:rPr>
                  </w:rPrChange>
                </w:rPr>
                <w:t>6.6.8.3.</w:t>
              </w:r>
            </w:ins>
            <w:ins w:id="5433" w:author="Thomas Stockhammer" w:date="2021-02-22T13:24:00Z">
              <w:r w:rsidRPr="003C7E2C">
                <w:rPr>
                  <w:sz w:val="16"/>
                  <w:szCs w:val="18"/>
                  <w:lang w:val="en-US"/>
                  <w:rPrChange w:id="5434" w:author="Thomas Stockhammer" w:date="2021-02-22T13:25:00Z">
                    <w:rPr>
                      <w:lang w:val="en-US"/>
                    </w:rPr>
                  </w:rPrChange>
                </w:rPr>
                <w:t>3</w:t>
              </w:r>
            </w:ins>
          </w:p>
        </w:tc>
        <w:tc>
          <w:tcPr>
            <w:tcW w:w="1356" w:type="dxa"/>
            <w:shd w:val="clear" w:color="auto" w:fill="DBDBDB"/>
          </w:tcPr>
          <w:p w14:paraId="3AC6B061" w14:textId="77777777" w:rsidR="007467D5" w:rsidRPr="003C7E2C" w:rsidRDefault="007467D5" w:rsidP="00C93E92">
            <w:pPr>
              <w:pStyle w:val="TAC"/>
              <w:rPr>
                <w:ins w:id="5435" w:author="Thomas Stockhammer" w:date="2021-02-22T13:23:00Z"/>
                <w:sz w:val="16"/>
                <w:szCs w:val="18"/>
                <w:lang w:val="en-US"/>
                <w:rPrChange w:id="5436" w:author="Thomas Stockhammer" w:date="2021-02-22T13:25:00Z">
                  <w:rPr>
                    <w:ins w:id="5437" w:author="Thomas Stockhammer" w:date="2021-02-22T13:23:00Z"/>
                    <w:lang w:val="en-US"/>
                  </w:rPr>
                </w:rPrChange>
              </w:rPr>
            </w:pPr>
            <w:ins w:id="5438" w:author="Thomas Stockhammer" w:date="2021-02-22T13:23:00Z">
              <w:r w:rsidRPr="003C7E2C">
                <w:rPr>
                  <w:sz w:val="16"/>
                  <w:szCs w:val="18"/>
                  <w:lang w:val="en-US"/>
                  <w:rPrChange w:id="5439" w:author="Thomas Stockhammer" w:date="2021-02-22T13:25:00Z">
                    <w:rPr>
                      <w:lang w:val="en-US"/>
                    </w:rPr>
                  </w:rPrChange>
                </w:rPr>
                <w:t>S5-R</w:t>
              </w:r>
              <w:r w:rsidRPr="003C7E2C">
                <w:rPr>
                  <w:sz w:val="16"/>
                  <w:szCs w:val="18"/>
                  <w:lang w:val="en-US"/>
                  <w:rPrChange w:id="5440" w:author="Thomas Stockhammer" w:date="2021-02-22T13:25:00Z">
                    <w:rPr>
                      <w:lang w:val="en-US"/>
                    </w:rPr>
                  </w:rPrChange>
                </w:rPr>
                <w:t>8</w:t>
              </w:r>
            </w:ins>
          </w:p>
        </w:tc>
        <w:tc>
          <w:tcPr>
            <w:tcW w:w="1164" w:type="dxa"/>
            <w:shd w:val="clear" w:color="auto" w:fill="DBDBDB"/>
          </w:tcPr>
          <w:p w14:paraId="73693E9E" w14:textId="77777777" w:rsidR="007467D5" w:rsidRPr="003C7E2C" w:rsidRDefault="007467D5" w:rsidP="00C93E92">
            <w:pPr>
              <w:pStyle w:val="TAC"/>
              <w:rPr>
                <w:ins w:id="5441" w:author="Thomas Stockhammer" w:date="2021-02-22T13:23:00Z"/>
                <w:sz w:val="16"/>
                <w:szCs w:val="18"/>
                <w:lang w:val="en-US"/>
                <w:rPrChange w:id="5442" w:author="Thomas Stockhammer" w:date="2021-02-22T13:25:00Z">
                  <w:rPr>
                    <w:ins w:id="5443" w:author="Thomas Stockhammer" w:date="2021-02-22T13:23:00Z"/>
                    <w:lang w:val="en-US"/>
                  </w:rPr>
                </w:rPrChange>
              </w:rPr>
            </w:pPr>
            <w:ins w:id="5444" w:author="Thomas Stockhammer" w:date="2021-02-22T13:23:00Z">
              <w:r w:rsidRPr="003C7E2C">
                <w:rPr>
                  <w:sz w:val="16"/>
                  <w:szCs w:val="18"/>
                  <w:lang w:val="en-US"/>
                  <w:rPrChange w:id="5445" w:author="Thomas Stockhammer" w:date="2021-02-22T13:25:00Z">
                    <w:rPr>
                      <w:lang w:val="en-US"/>
                    </w:rPr>
                  </w:rPrChange>
                </w:rPr>
                <w:t>HM16.22</w:t>
              </w:r>
            </w:ins>
          </w:p>
        </w:tc>
        <w:tc>
          <w:tcPr>
            <w:tcW w:w="1287" w:type="dxa"/>
            <w:shd w:val="clear" w:color="auto" w:fill="DBDBDB"/>
          </w:tcPr>
          <w:p w14:paraId="27943B3F" w14:textId="37DAAEB4" w:rsidR="007467D5" w:rsidRPr="003C7E2C" w:rsidRDefault="007467D5" w:rsidP="00C93E92">
            <w:pPr>
              <w:pStyle w:val="TAC"/>
              <w:rPr>
                <w:ins w:id="5446" w:author="Thomas Stockhammer" w:date="2021-02-22T13:23:00Z"/>
                <w:sz w:val="16"/>
                <w:szCs w:val="18"/>
                <w:lang w:val="en-US"/>
                <w:rPrChange w:id="5447" w:author="Thomas Stockhammer" w:date="2021-02-22T13:25:00Z">
                  <w:rPr>
                    <w:ins w:id="5448" w:author="Thomas Stockhammer" w:date="2021-02-22T13:23:00Z"/>
                    <w:lang w:val="en-US"/>
                  </w:rPr>
                </w:rPrChange>
              </w:rPr>
            </w:pPr>
            <w:ins w:id="5449" w:author="Thomas Stockhammer" w:date="2021-02-22T13:23:00Z">
              <w:r w:rsidRPr="003C7E2C">
                <w:rPr>
                  <w:sz w:val="16"/>
                  <w:szCs w:val="18"/>
                  <w:lang w:val="en-US"/>
                  <w:rPrChange w:id="5450" w:author="Thomas Stockhammer" w:date="2021-02-22T13:25:00Z">
                    <w:rPr>
                      <w:lang w:val="en-US"/>
                    </w:rPr>
                  </w:rPrChange>
                </w:rPr>
                <w:t>HM-0</w:t>
              </w:r>
            </w:ins>
            <w:ins w:id="5451" w:author="Thomas Stockhammer" w:date="2021-02-22T13:24:00Z">
              <w:r w:rsidRPr="003C7E2C">
                <w:rPr>
                  <w:sz w:val="16"/>
                  <w:szCs w:val="18"/>
                  <w:lang w:val="en-US"/>
                  <w:rPrChange w:id="5452" w:author="Thomas Stockhammer" w:date="2021-02-22T13:25:00Z">
                    <w:rPr>
                      <w:lang w:val="en-US"/>
                    </w:rPr>
                  </w:rPrChange>
                </w:rPr>
                <w:t>2</w:t>
              </w:r>
            </w:ins>
          </w:p>
        </w:tc>
        <w:tc>
          <w:tcPr>
            <w:tcW w:w="1953" w:type="dxa"/>
            <w:shd w:val="clear" w:color="auto" w:fill="DBDBDB"/>
          </w:tcPr>
          <w:p w14:paraId="7CB19F7F" w14:textId="77777777" w:rsidR="007467D5" w:rsidRPr="003C7E2C" w:rsidRDefault="007467D5" w:rsidP="00C93E92">
            <w:pPr>
              <w:pStyle w:val="TAC"/>
              <w:rPr>
                <w:ins w:id="5453" w:author="Thomas Stockhammer" w:date="2021-02-22T13:23:00Z"/>
                <w:sz w:val="16"/>
                <w:szCs w:val="18"/>
                <w:lang w:val="en-US"/>
                <w:rPrChange w:id="5454" w:author="Thomas Stockhammer" w:date="2021-02-22T13:25:00Z">
                  <w:rPr>
                    <w:ins w:id="5455" w:author="Thomas Stockhammer" w:date="2021-02-22T13:23:00Z"/>
                    <w:lang w:val="en-US"/>
                  </w:rPr>
                </w:rPrChange>
              </w:rPr>
            </w:pPr>
            <w:ins w:id="5456" w:author="Thomas Stockhammer" w:date="2021-02-22T13:23:00Z">
              <w:r w:rsidRPr="003C7E2C">
                <w:rPr>
                  <w:sz w:val="16"/>
                  <w:szCs w:val="18"/>
                  <w:lang w:val="en-US"/>
                  <w:rPrChange w:id="5457" w:author="Thomas Stockhammer" w:date="2021-02-22T13:25:00Z">
                    <w:rPr>
                      <w:lang w:val="en-US"/>
                    </w:rPr>
                  </w:rPrChange>
                </w:rPr>
                <w:t>QP = [22, 27, 32, 37]</w:t>
              </w:r>
            </w:ins>
          </w:p>
        </w:tc>
        <w:tc>
          <w:tcPr>
            <w:tcW w:w="1626" w:type="dxa"/>
            <w:shd w:val="clear" w:color="auto" w:fill="DBDBDB"/>
          </w:tcPr>
          <w:p w14:paraId="4540D382" w14:textId="79AC50F5" w:rsidR="007467D5" w:rsidRPr="003C7E2C" w:rsidRDefault="007467D5" w:rsidP="00C93E92">
            <w:pPr>
              <w:pStyle w:val="TAC"/>
              <w:rPr>
                <w:ins w:id="5458" w:author="Thomas Stockhammer" w:date="2021-02-22T13:23:00Z"/>
                <w:sz w:val="16"/>
                <w:szCs w:val="18"/>
                <w:lang w:val="en-US"/>
                <w:rPrChange w:id="5459" w:author="Thomas Stockhammer" w:date="2021-02-22T13:25:00Z">
                  <w:rPr>
                    <w:ins w:id="5460" w:author="Thomas Stockhammer" w:date="2021-02-22T13:23:00Z"/>
                    <w:lang w:val="en-US"/>
                  </w:rPr>
                </w:rPrChange>
              </w:rPr>
            </w:pPr>
            <w:ins w:id="5461" w:author="Thomas Stockhammer" w:date="2021-02-22T13:23:00Z">
              <w:r w:rsidRPr="003C7E2C">
                <w:rPr>
                  <w:sz w:val="16"/>
                  <w:szCs w:val="18"/>
                  <w:lang w:val="en-US"/>
                  <w:rPrChange w:id="5462" w:author="Thomas Stockhammer" w:date="2021-02-22T13:25:00Z">
                    <w:rPr>
                      <w:lang w:val="en-US"/>
                    </w:rPr>
                  </w:rPrChange>
                </w:rPr>
                <w:t>S5-A</w:t>
              </w:r>
            </w:ins>
            <w:ins w:id="5463" w:author="Thomas Stockhammer" w:date="2021-02-22T13:25:00Z">
              <w:r w:rsidR="003C7E2C">
                <w:rPr>
                  <w:sz w:val="16"/>
                  <w:szCs w:val="18"/>
                  <w:lang w:val="en-US"/>
                </w:rPr>
                <w:t>20</w:t>
              </w:r>
            </w:ins>
            <w:ins w:id="5464" w:author="Thomas Stockhammer" w:date="2021-02-22T13:23:00Z">
              <w:r w:rsidRPr="003C7E2C">
                <w:rPr>
                  <w:sz w:val="16"/>
                  <w:szCs w:val="18"/>
                  <w:lang w:val="en-US"/>
                  <w:rPrChange w:id="5465" w:author="Thomas Stockhammer" w:date="2021-02-22T13:25:00Z">
                    <w:rPr>
                      <w:lang w:val="en-US"/>
                    </w:rPr>
                  </w:rPrChange>
                </w:rPr>
                <w:t>-265-&lt;QP&gt;</w:t>
              </w:r>
            </w:ins>
          </w:p>
        </w:tc>
      </w:tr>
      <w:tr w:rsidR="007467D5" w:rsidRPr="003C7E2C" w14:paraId="591335D8" w14:textId="77777777" w:rsidTr="00C93E92">
        <w:trPr>
          <w:ins w:id="5466" w:author="Thomas Stockhammer" w:date="2021-02-22T13:23:00Z"/>
        </w:trPr>
        <w:tc>
          <w:tcPr>
            <w:tcW w:w="1255" w:type="dxa"/>
            <w:tcBorders>
              <w:top w:val="single" w:sz="4" w:space="0" w:color="FFFFFF"/>
              <w:left w:val="single" w:sz="4" w:space="0" w:color="FFFFFF"/>
              <w:bottom w:val="single" w:sz="4" w:space="0" w:color="FFFFFF"/>
            </w:tcBorders>
            <w:shd w:val="clear" w:color="auto" w:fill="A5A5A5"/>
          </w:tcPr>
          <w:p w14:paraId="68B78543" w14:textId="73ECFDB2" w:rsidR="007467D5" w:rsidRPr="003C7E2C" w:rsidRDefault="007467D5" w:rsidP="00C93E92">
            <w:pPr>
              <w:pStyle w:val="TAH"/>
              <w:rPr>
                <w:ins w:id="5467" w:author="Thomas Stockhammer" w:date="2021-02-22T13:23:00Z"/>
                <w:b w:val="0"/>
                <w:bCs/>
                <w:color w:val="FFFFFF"/>
                <w:sz w:val="16"/>
                <w:szCs w:val="18"/>
                <w:lang w:val="en-US"/>
                <w:rPrChange w:id="5468" w:author="Thomas Stockhammer" w:date="2021-02-22T13:25:00Z">
                  <w:rPr>
                    <w:ins w:id="5469" w:author="Thomas Stockhammer" w:date="2021-02-22T13:23:00Z"/>
                    <w:b w:val="0"/>
                    <w:bCs/>
                    <w:color w:val="FFFFFF"/>
                    <w:lang w:val="en-US"/>
                  </w:rPr>
                </w:rPrChange>
              </w:rPr>
            </w:pPr>
            <w:ins w:id="5470" w:author="Thomas Stockhammer" w:date="2021-02-22T13:23:00Z">
              <w:r w:rsidRPr="003C7E2C">
                <w:rPr>
                  <w:b w:val="0"/>
                  <w:bCs/>
                  <w:color w:val="FFFFFF"/>
                  <w:sz w:val="16"/>
                  <w:szCs w:val="18"/>
                  <w:lang w:val="en-US"/>
                  <w:rPrChange w:id="5471" w:author="Thomas Stockhammer" w:date="2021-02-22T13:25:00Z">
                    <w:rPr>
                      <w:b w:val="0"/>
                      <w:bCs/>
                      <w:color w:val="FFFFFF"/>
                      <w:lang w:val="en-US"/>
                    </w:rPr>
                  </w:rPrChange>
                </w:rPr>
                <w:t>S5-A</w:t>
              </w:r>
            </w:ins>
            <w:ins w:id="5472" w:author="Thomas Stockhammer" w:date="2021-02-22T13:24:00Z">
              <w:r w:rsidR="003C7E2C" w:rsidRPr="003C7E2C">
                <w:rPr>
                  <w:b w:val="0"/>
                  <w:bCs/>
                  <w:color w:val="FFFFFF"/>
                  <w:sz w:val="16"/>
                  <w:szCs w:val="18"/>
                  <w:lang w:val="en-US"/>
                  <w:rPrChange w:id="5473" w:author="Thomas Stockhammer" w:date="2021-02-22T13:25:00Z">
                    <w:rPr>
                      <w:b w:val="0"/>
                      <w:bCs/>
                      <w:color w:val="FFFFFF"/>
                      <w:lang w:val="en-US"/>
                    </w:rPr>
                  </w:rPrChange>
                </w:rPr>
                <w:t>21</w:t>
              </w:r>
            </w:ins>
            <w:ins w:id="5474" w:author="Thomas Stockhammer" w:date="2021-02-22T13:23:00Z">
              <w:r w:rsidRPr="003C7E2C">
                <w:rPr>
                  <w:b w:val="0"/>
                  <w:bCs/>
                  <w:color w:val="FFFFFF"/>
                  <w:sz w:val="16"/>
                  <w:szCs w:val="18"/>
                  <w:lang w:val="en-US"/>
                  <w:rPrChange w:id="5475" w:author="Thomas Stockhammer" w:date="2021-02-22T13:25:00Z">
                    <w:rPr>
                      <w:b w:val="0"/>
                      <w:bCs/>
                      <w:color w:val="FFFFFF"/>
                      <w:lang w:val="en-US"/>
                    </w:rPr>
                  </w:rPrChange>
                </w:rPr>
                <w:t>-265</w:t>
              </w:r>
            </w:ins>
          </w:p>
        </w:tc>
        <w:tc>
          <w:tcPr>
            <w:tcW w:w="990" w:type="dxa"/>
            <w:shd w:val="clear" w:color="auto" w:fill="DBDBDB"/>
          </w:tcPr>
          <w:p w14:paraId="63805266" w14:textId="20A405DB" w:rsidR="007467D5" w:rsidRPr="003C7E2C" w:rsidRDefault="007467D5" w:rsidP="00C93E92">
            <w:pPr>
              <w:pStyle w:val="TAC"/>
              <w:rPr>
                <w:ins w:id="5476" w:author="Thomas Stockhammer" w:date="2021-02-22T13:23:00Z"/>
                <w:sz w:val="16"/>
                <w:szCs w:val="18"/>
                <w:lang w:val="en-US"/>
                <w:rPrChange w:id="5477" w:author="Thomas Stockhammer" w:date="2021-02-22T13:25:00Z">
                  <w:rPr>
                    <w:ins w:id="5478" w:author="Thomas Stockhammer" w:date="2021-02-22T13:23:00Z"/>
                    <w:lang w:val="en-US"/>
                  </w:rPr>
                </w:rPrChange>
              </w:rPr>
            </w:pPr>
            <w:ins w:id="5479" w:author="Thomas Stockhammer" w:date="2021-02-22T13:23:00Z">
              <w:r w:rsidRPr="003C7E2C">
                <w:rPr>
                  <w:sz w:val="16"/>
                  <w:szCs w:val="18"/>
                  <w:lang w:val="en-US"/>
                  <w:rPrChange w:id="5480" w:author="Thomas Stockhammer" w:date="2021-02-22T13:25:00Z">
                    <w:rPr>
                      <w:lang w:val="en-US"/>
                    </w:rPr>
                  </w:rPrChange>
                </w:rPr>
                <w:t>6.6.8.3.</w:t>
              </w:r>
            </w:ins>
            <w:ins w:id="5481" w:author="Thomas Stockhammer" w:date="2021-02-22T13:24:00Z">
              <w:r w:rsidRPr="003C7E2C">
                <w:rPr>
                  <w:sz w:val="16"/>
                  <w:szCs w:val="18"/>
                  <w:lang w:val="en-US"/>
                  <w:rPrChange w:id="5482" w:author="Thomas Stockhammer" w:date="2021-02-22T13:25:00Z">
                    <w:rPr>
                      <w:lang w:val="en-US"/>
                    </w:rPr>
                  </w:rPrChange>
                </w:rPr>
                <w:t>3</w:t>
              </w:r>
            </w:ins>
          </w:p>
        </w:tc>
        <w:tc>
          <w:tcPr>
            <w:tcW w:w="1356" w:type="dxa"/>
            <w:shd w:val="clear" w:color="auto" w:fill="DBDBDB"/>
          </w:tcPr>
          <w:p w14:paraId="4CE604F2" w14:textId="77777777" w:rsidR="007467D5" w:rsidRPr="003C7E2C" w:rsidRDefault="007467D5" w:rsidP="00C93E92">
            <w:pPr>
              <w:pStyle w:val="TAC"/>
              <w:rPr>
                <w:ins w:id="5483" w:author="Thomas Stockhammer" w:date="2021-02-22T13:23:00Z"/>
                <w:sz w:val="16"/>
                <w:szCs w:val="18"/>
                <w:lang w:val="en-US"/>
                <w:rPrChange w:id="5484" w:author="Thomas Stockhammer" w:date="2021-02-22T13:25:00Z">
                  <w:rPr>
                    <w:ins w:id="5485" w:author="Thomas Stockhammer" w:date="2021-02-22T13:23:00Z"/>
                    <w:lang w:val="en-US"/>
                  </w:rPr>
                </w:rPrChange>
              </w:rPr>
            </w:pPr>
            <w:ins w:id="5486" w:author="Thomas Stockhammer" w:date="2021-02-22T13:23:00Z">
              <w:r w:rsidRPr="003C7E2C">
                <w:rPr>
                  <w:sz w:val="16"/>
                  <w:szCs w:val="18"/>
                  <w:lang w:val="en-US"/>
                  <w:rPrChange w:id="5487" w:author="Thomas Stockhammer" w:date="2021-02-22T13:25:00Z">
                    <w:rPr>
                      <w:lang w:val="en-US"/>
                    </w:rPr>
                  </w:rPrChange>
                </w:rPr>
                <w:t>S5-R</w:t>
              </w:r>
              <w:r w:rsidRPr="003C7E2C">
                <w:rPr>
                  <w:sz w:val="16"/>
                  <w:szCs w:val="18"/>
                  <w:lang w:val="en-US"/>
                  <w:rPrChange w:id="5488" w:author="Thomas Stockhammer" w:date="2021-02-22T13:25:00Z">
                    <w:rPr>
                      <w:lang w:val="en-US"/>
                    </w:rPr>
                  </w:rPrChange>
                </w:rPr>
                <w:t>9</w:t>
              </w:r>
            </w:ins>
          </w:p>
        </w:tc>
        <w:tc>
          <w:tcPr>
            <w:tcW w:w="1164" w:type="dxa"/>
            <w:shd w:val="clear" w:color="auto" w:fill="DBDBDB"/>
          </w:tcPr>
          <w:p w14:paraId="2F58955A" w14:textId="77777777" w:rsidR="007467D5" w:rsidRPr="003C7E2C" w:rsidRDefault="007467D5" w:rsidP="00C93E92">
            <w:pPr>
              <w:pStyle w:val="TAC"/>
              <w:rPr>
                <w:ins w:id="5489" w:author="Thomas Stockhammer" w:date="2021-02-22T13:23:00Z"/>
                <w:sz w:val="16"/>
                <w:szCs w:val="18"/>
                <w:lang w:val="en-US"/>
                <w:rPrChange w:id="5490" w:author="Thomas Stockhammer" w:date="2021-02-22T13:25:00Z">
                  <w:rPr>
                    <w:ins w:id="5491" w:author="Thomas Stockhammer" w:date="2021-02-22T13:23:00Z"/>
                    <w:lang w:val="en-US"/>
                  </w:rPr>
                </w:rPrChange>
              </w:rPr>
            </w:pPr>
            <w:ins w:id="5492" w:author="Thomas Stockhammer" w:date="2021-02-22T13:23:00Z">
              <w:r w:rsidRPr="003C7E2C">
                <w:rPr>
                  <w:sz w:val="16"/>
                  <w:szCs w:val="18"/>
                  <w:lang w:val="en-US"/>
                  <w:rPrChange w:id="5493" w:author="Thomas Stockhammer" w:date="2021-02-22T13:25:00Z">
                    <w:rPr>
                      <w:lang w:val="en-US"/>
                    </w:rPr>
                  </w:rPrChange>
                </w:rPr>
                <w:t>HM16.22</w:t>
              </w:r>
            </w:ins>
          </w:p>
        </w:tc>
        <w:tc>
          <w:tcPr>
            <w:tcW w:w="1287" w:type="dxa"/>
            <w:shd w:val="clear" w:color="auto" w:fill="DBDBDB"/>
          </w:tcPr>
          <w:p w14:paraId="74666493" w14:textId="3A594E6E" w:rsidR="007467D5" w:rsidRPr="003C7E2C" w:rsidRDefault="007467D5" w:rsidP="00C93E92">
            <w:pPr>
              <w:pStyle w:val="TAC"/>
              <w:rPr>
                <w:ins w:id="5494" w:author="Thomas Stockhammer" w:date="2021-02-22T13:23:00Z"/>
                <w:sz w:val="16"/>
                <w:szCs w:val="18"/>
                <w:lang w:val="en-US"/>
                <w:rPrChange w:id="5495" w:author="Thomas Stockhammer" w:date="2021-02-22T13:25:00Z">
                  <w:rPr>
                    <w:ins w:id="5496" w:author="Thomas Stockhammer" w:date="2021-02-22T13:23:00Z"/>
                    <w:lang w:val="en-US"/>
                  </w:rPr>
                </w:rPrChange>
              </w:rPr>
            </w:pPr>
            <w:ins w:id="5497" w:author="Thomas Stockhammer" w:date="2021-02-22T13:23:00Z">
              <w:r w:rsidRPr="003C7E2C">
                <w:rPr>
                  <w:sz w:val="16"/>
                  <w:szCs w:val="18"/>
                  <w:lang w:val="en-US"/>
                  <w:rPrChange w:id="5498" w:author="Thomas Stockhammer" w:date="2021-02-22T13:25:00Z">
                    <w:rPr>
                      <w:lang w:val="en-US"/>
                    </w:rPr>
                  </w:rPrChange>
                </w:rPr>
                <w:t>HM-0</w:t>
              </w:r>
            </w:ins>
            <w:ins w:id="5499" w:author="Thomas Stockhammer" w:date="2021-02-22T13:24:00Z">
              <w:r w:rsidRPr="003C7E2C">
                <w:rPr>
                  <w:sz w:val="16"/>
                  <w:szCs w:val="18"/>
                  <w:lang w:val="en-US"/>
                  <w:rPrChange w:id="5500" w:author="Thomas Stockhammer" w:date="2021-02-22T13:25:00Z">
                    <w:rPr>
                      <w:lang w:val="en-US"/>
                    </w:rPr>
                  </w:rPrChange>
                </w:rPr>
                <w:t>2</w:t>
              </w:r>
            </w:ins>
          </w:p>
        </w:tc>
        <w:tc>
          <w:tcPr>
            <w:tcW w:w="1953" w:type="dxa"/>
            <w:shd w:val="clear" w:color="auto" w:fill="DBDBDB"/>
          </w:tcPr>
          <w:p w14:paraId="172D552A" w14:textId="77777777" w:rsidR="007467D5" w:rsidRPr="003C7E2C" w:rsidRDefault="007467D5" w:rsidP="00C93E92">
            <w:pPr>
              <w:pStyle w:val="TAC"/>
              <w:rPr>
                <w:ins w:id="5501" w:author="Thomas Stockhammer" w:date="2021-02-22T13:23:00Z"/>
                <w:sz w:val="16"/>
                <w:szCs w:val="18"/>
                <w:lang w:val="en-US"/>
                <w:rPrChange w:id="5502" w:author="Thomas Stockhammer" w:date="2021-02-22T13:25:00Z">
                  <w:rPr>
                    <w:ins w:id="5503" w:author="Thomas Stockhammer" w:date="2021-02-22T13:23:00Z"/>
                    <w:lang w:val="en-US"/>
                  </w:rPr>
                </w:rPrChange>
              </w:rPr>
            </w:pPr>
            <w:ins w:id="5504" w:author="Thomas Stockhammer" w:date="2021-02-22T13:23:00Z">
              <w:r w:rsidRPr="003C7E2C">
                <w:rPr>
                  <w:sz w:val="16"/>
                  <w:szCs w:val="18"/>
                  <w:lang w:val="en-US"/>
                  <w:rPrChange w:id="5505" w:author="Thomas Stockhammer" w:date="2021-02-22T13:25:00Z">
                    <w:rPr>
                      <w:lang w:val="en-US"/>
                    </w:rPr>
                  </w:rPrChange>
                </w:rPr>
                <w:t>QP = [22, 27, 32, 37]</w:t>
              </w:r>
            </w:ins>
          </w:p>
        </w:tc>
        <w:tc>
          <w:tcPr>
            <w:tcW w:w="1626" w:type="dxa"/>
            <w:shd w:val="clear" w:color="auto" w:fill="DBDBDB"/>
          </w:tcPr>
          <w:p w14:paraId="4128E62D" w14:textId="2BD0979B" w:rsidR="007467D5" w:rsidRPr="003C7E2C" w:rsidRDefault="007467D5" w:rsidP="00C93E92">
            <w:pPr>
              <w:pStyle w:val="TAC"/>
              <w:rPr>
                <w:ins w:id="5506" w:author="Thomas Stockhammer" w:date="2021-02-22T13:23:00Z"/>
                <w:sz w:val="16"/>
                <w:szCs w:val="18"/>
                <w:lang w:val="en-US"/>
                <w:rPrChange w:id="5507" w:author="Thomas Stockhammer" w:date="2021-02-22T13:25:00Z">
                  <w:rPr>
                    <w:ins w:id="5508" w:author="Thomas Stockhammer" w:date="2021-02-22T13:23:00Z"/>
                    <w:lang w:val="en-US"/>
                  </w:rPr>
                </w:rPrChange>
              </w:rPr>
            </w:pPr>
            <w:ins w:id="5509" w:author="Thomas Stockhammer" w:date="2021-02-22T13:23:00Z">
              <w:r w:rsidRPr="003C7E2C">
                <w:rPr>
                  <w:sz w:val="16"/>
                  <w:szCs w:val="18"/>
                  <w:lang w:val="en-US"/>
                  <w:rPrChange w:id="5510" w:author="Thomas Stockhammer" w:date="2021-02-22T13:25:00Z">
                    <w:rPr>
                      <w:lang w:val="en-US"/>
                    </w:rPr>
                  </w:rPrChange>
                </w:rPr>
                <w:t>S5-A</w:t>
              </w:r>
            </w:ins>
            <w:ins w:id="5511" w:author="Thomas Stockhammer" w:date="2021-02-22T13:25:00Z">
              <w:r w:rsidR="003C7E2C">
                <w:rPr>
                  <w:sz w:val="16"/>
                  <w:szCs w:val="18"/>
                  <w:lang w:val="en-US"/>
                </w:rPr>
                <w:t>21</w:t>
              </w:r>
            </w:ins>
            <w:ins w:id="5512" w:author="Thomas Stockhammer" w:date="2021-02-22T13:23:00Z">
              <w:r w:rsidRPr="003C7E2C">
                <w:rPr>
                  <w:sz w:val="16"/>
                  <w:szCs w:val="18"/>
                  <w:lang w:val="en-US"/>
                  <w:rPrChange w:id="5513" w:author="Thomas Stockhammer" w:date="2021-02-22T13:25:00Z">
                    <w:rPr>
                      <w:lang w:val="en-US"/>
                    </w:rPr>
                  </w:rPrChange>
                </w:rPr>
                <w:t>-265-&lt;QP&gt;</w:t>
              </w:r>
            </w:ins>
          </w:p>
        </w:tc>
      </w:tr>
      <w:tr w:rsidR="007467D5" w:rsidRPr="003C7E2C" w14:paraId="15D5E45D" w14:textId="77777777" w:rsidTr="00C93E92">
        <w:trPr>
          <w:ins w:id="5514" w:author="Thomas Stockhammer" w:date="2021-02-22T13:23:00Z"/>
        </w:trPr>
        <w:tc>
          <w:tcPr>
            <w:tcW w:w="1255" w:type="dxa"/>
            <w:tcBorders>
              <w:top w:val="single" w:sz="4" w:space="0" w:color="FFFFFF"/>
              <w:left w:val="single" w:sz="4" w:space="0" w:color="FFFFFF"/>
              <w:bottom w:val="single" w:sz="4" w:space="0" w:color="FFFFFF"/>
            </w:tcBorders>
            <w:shd w:val="clear" w:color="auto" w:fill="A5A5A5"/>
          </w:tcPr>
          <w:p w14:paraId="51059614" w14:textId="39164668" w:rsidR="007467D5" w:rsidRPr="003C7E2C" w:rsidRDefault="007467D5" w:rsidP="00C93E92">
            <w:pPr>
              <w:pStyle w:val="TAH"/>
              <w:rPr>
                <w:ins w:id="5515" w:author="Thomas Stockhammer" w:date="2021-02-22T13:23:00Z"/>
                <w:b w:val="0"/>
                <w:bCs/>
                <w:color w:val="FFFFFF"/>
                <w:sz w:val="16"/>
                <w:szCs w:val="18"/>
                <w:lang w:val="en-US"/>
                <w:rPrChange w:id="5516" w:author="Thomas Stockhammer" w:date="2021-02-22T13:25:00Z">
                  <w:rPr>
                    <w:ins w:id="5517" w:author="Thomas Stockhammer" w:date="2021-02-22T13:23:00Z"/>
                    <w:b w:val="0"/>
                    <w:bCs/>
                    <w:color w:val="FFFFFF"/>
                    <w:lang w:val="en-US"/>
                  </w:rPr>
                </w:rPrChange>
              </w:rPr>
            </w:pPr>
            <w:ins w:id="5518" w:author="Thomas Stockhammer" w:date="2021-02-22T13:23:00Z">
              <w:r w:rsidRPr="003C7E2C">
                <w:rPr>
                  <w:b w:val="0"/>
                  <w:bCs/>
                  <w:color w:val="FFFFFF"/>
                  <w:sz w:val="16"/>
                  <w:szCs w:val="18"/>
                  <w:lang w:val="en-US"/>
                  <w:rPrChange w:id="5519" w:author="Thomas Stockhammer" w:date="2021-02-22T13:25:00Z">
                    <w:rPr>
                      <w:b w:val="0"/>
                      <w:bCs/>
                      <w:color w:val="FFFFFF"/>
                      <w:lang w:val="en-US"/>
                    </w:rPr>
                  </w:rPrChange>
                </w:rPr>
                <w:t>S5-A</w:t>
              </w:r>
            </w:ins>
            <w:ins w:id="5520" w:author="Thomas Stockhammer" w:date="2021-02-22T13:24:00Z">
              <w:r w:rsidR="003C7E2C" w:rsidRPr="003C7E2C">
                <w:rPr>
                  <w:b w:val="0"/>
                  <w:bCs/>
                  <w:color w:val="FFFFFF"/>
                  <w:sz w:val="16"/>
                  <w:szCs w:val="18"/>
                  <w:lang w:val="en-US"/>
                  <w:rPrChange w:id="5521" w:author="Thomas Stockhammer" w:date="2021-02-22T13:25:00Z">
                    <w:rPr>
                      <w:b w:val="0"/>
                      <w:bCs/>
                      <w:color w:val="FFFFFF"/>
                      <w:lang w:val="en-US"/>
                    </w:rPr>
                  </w:rPrChange>
                </w:rPr>
                <w:t>22</w:t>
              </w:r>
            </w:ins>
            <w:ins w:id="5522" w:author="Thomas Stockhammer" w:date="2021-02-22T13:23:00Z">
              <w:r w:rsidRPr="003C7E2C">
                <w:rPr>
                  <w:b w:val="0"/>
                  <w:bCs/>
                  <w:color w:val="FFFFFF"/>
                  <w:sz w:val="16"/>
                  <w:szCs w:val="18"/>
                  <w:lang w:val="en-US"/>
                  <w:rPrChange w:id="5523" w:author="Thomas Stockhammer" w:date="2021-02-22T13:25:00Z">
                    <w:rPr>
                      <w:b w:val="0"/>
                      <w:bCs/>
                      <w:color w:val="FFFFFF"/>
                      <w:lang w:val="en-US"/>
                    </w:rPr>
                  </w:rPrChange>
                </w:rPr>
                <w:t>-265</w:t>
              </w:r>
            </w:ins>
          </w:p>
        </w:tc>
        <w:tc>
          <w:tcPr>
            <w:tcW w:w="990" w:type="dxa"/>
            <w:shd w:val="clear" w:color="auto" w:fill="DBDBDB"/>
          </w:tcPr>
          <w:p w14:paraId="5E5B6BB5" w14:textId="20142EB9" w:rsidR="007467D5" w:rsidRPr="003C7E2C" w:rsidRDefault="007467D5" w:rsidP="00C93E92">
            <w:pPr>
              <w:pStyle w:val="TAC"/>
              <w:rPr>
                <w:ins w:id="5524" w:author="Thomas Stockhammer" w:date="2021-02-22T13:23:00Z"/>
                <w:sz w:val="16"/>
                <w:szCs w:val="18"/>
                <w:lang w:val="en-US"/>
                <w:rPrChange w:id="5525" w:author="Thomas Stockhammer" w:date="2021-02-22T13:25:00Z">
                  <w:rPr>
                    <w:ins w:id="5526" w:author="Thomas Stockhammer" w:date="2021-02-22T13:23:00Z"/>
                    <w:lang w:val="en-US"/>
                  </w:rPr>
                </w:rPrChange>
              </w:rPr>
            </w:pPr>
            <w:ins w:id="5527" w:author="Thomas Stockhammer" w:date="2021-02-22T13:23:00Z">
              <w:r w:rsidRPr="003C7E2C">
                <w:rPr>
                  <w:sz w:val="16"/>
                  <w:szCs w:val="18"/>
                  <w:lang w:val="en-US"/>
                  <w:rPrChange w:id="5528" w:author="Thomas Stockhammer" w:date="2021-02-22T13:25:00Z">
                    <w:rPr>
                      <w:lang w:val="en-US"/>
                    </w:rPr>
                  </w:rPrChange>
                </w:rPr>
                <w:t>6.6.8.3.</w:t>
              </w:r>
            </w:ins>
            <w:ins w:id="5529" w:author="Thomas Stockhammer" w:date="2021-02-22T13:24:00Z">
              <w:r w:rsidRPr="003C7E2C">
                <w:rPr>
                  <w:sz w:val="16"/>
                  <w:szCs w:val="18"/>
                  <w:lang w:val="en-US"/>
                  <w:rPrChange w:id="5530" w:author="Thomas Stockhammer" w:date="2021-02-22T13:25:00Z">
                    <w:rPr>
                      <w:lang w:val="en-US"/>
                    </w:rPr>
                  </w:rPrChange>
                </w:rPr>
                <w:t>3</w:t>
              </w:r>
            </w:ins>
          </w:p>
        </w:tc>
        <w:tc>
          <w:tcPr>
            <w:tcW w:w="1356" w:type="dxa"/>
            <w:shd w:val="clear" w:color="auto" w:fill="DBDBDB"/>
          </w:tcPr>
          <w:p w14:paraId="743FF4EA" w14:textId="77777777" w:rsidR="007467D5" w:rsidRPr="003C7E2C" w:rsidRDefault="007467D5" w:rsidP="00C93E92">
            <w:pPr>
              <w:pStyle w:val="TAC"/>
              <w:rPr>
                <w:ins w:id="5531" w:author="Thomas Stockhammer" w:date="2021-02-22T13:23:00Z"/>
                <w:sz w:val="16"/>
                <w:szCs w:val="18"/>
                <w:lang w:val="en-US"/>
                <w:rPrChange w:id="5532" w:author="Thomas Stockhammer" w:date="2021-02-22T13:25:00Z">
                  <w:rPr>
                    <w:ins w:id="5533" w:author="Thomas Stockhammer" w:date="2021-02-22T13:23:00Z"/>
                    <w:lang w:val="en-US"/>
                  </w:rPr>
                </w:rPrChange>
              </w:rPr>
            </w:pPr>
            <w:ins w:id="5534" w:author="Thomas Stockhammer" w:date="2021-02-22T13:23:00Z">
              <w:r w:rsidRPr="003C7E2C">
                <w:rPr>
                  <w:sz w:val="16"/>
                  <w:szCs w:val="18"/>
                  <w:lang w:val="en-US"/>
                  <w:rPrChange w:id="5535" w:author="Thomas Stockhammer" w:date="2021-02-22T13:25:00Z">
                    <w:rPr>
                      <w:lang w:val="en-US"/>
                    </w:rPr>
                  </w:rPrChange>
                </w:rPr>
                <w:t>S5-R</w:t>
              </w:r>
              <w:r w:rsidRPr="003C7E2C">
                <w:rPr>
                  <w:sz w:val="16"/>
                  <w:szCs w:val="18"/>
                  <w:lang w:val="en-US"/>
                  <w:rPrChange w:id="5536" w:author="Thomas Stockhammer" w:date="2021-02-22T13:25:00Z">
                    <w:rPr>
                      <w:lang w:val="en-US"/>
                    </w:rPr>
                  </w:rPrChange>
                </w:rPr>
                <w:t>10</w:t>
              </w:r>
            </w:ins>
          </w:p>
        </w:tc>
        <w:tc>
          <w:tcPr>
            <w:tcW w:w="1164" w:type="dxa"/>
            <w:shd w:val="clear" w:color="auto" w:fill="DBDBDB"/>
          </w:tcPr>
          <w:p w14:paraId="54A3A001" w14:textId="77777777" w:rsidR="007467D5" w:rsidRPr="003C7E2C" w:rsidRDefault="007467D5" w:rsidP="00C93E92">
            <w:pPr>
              <w:pStyle w:val="TAC"/>
              <w:rPr>
                <w:ins w:id="5537" w:author="Thomas Stockhammer" w:date="2021-02-22T13:23:00Z"/>
                <w:sz w:val="16"/>
                <w:szCs w:val="18"/>
                <w:lang w:val="en-US"/>
                <w:rPrChange w:id="5538" w:author="Thomas Stockhammer" w:date="2021-02-22T13:25:00Z">
                  <w:rPr>
                    <w:ins w:id="5539" w:author="Thomas Stockhammer" w:date="2021-02-22T13:23:00Z"/>
                    <w:lang w:val="en-US"/>
                  </w:rPr>
                </w:rPrChange>
              </w:rPr>
            </w:pPr>
            <w:ins w:id="5540" w:author="Thomas Stockhammer" w:date="2021-02-22T13:23:00Z">
              <w:r w:rsidRPr="003C7E2C">
                <w:rPr>
                  <w:sz w:val="16"/>
                  <w:szCs w:val="18"/>
                  <w:lang w:val="en-US"/>
                  <w:rPrChange w:id="5541" w:author="Thomas Stockhammer" w:date="2021-02-22T13:25:00Z">
                    <w:rPr>
                      <w:lang w:val="en-US"/>
                    </w:rPr>
                  </w:rPrChange>
                </w:rPr>
                <w:t>HM16.22</w:t>
              </w:r>
            </w:ins>
          </w:p>
        </w:tc>
        <w:tc>
          <w:tcPr>
            <w:tcW w:w="1287" w:type="dxa"/>
            <w:shd w:val="clear" w:color="auto" w:fill="DBDBDB"/>
          </w:tcPr>
          <w:p w14:paraId="243E2EE4" w14:textId="50D95E53" w:rsidR="007467D5" w:rsidRPr="003C7E2C" w:rsidRDefault="007467D5" w:rsidP="00C93E92">
            <w:pPr>
              <w:pStyle w:val="TAC"/>
              <w:rPr>
                <w:ins w:id="5542" w:author="Thomas Stockhammer" w:date="2021-02-22T13:23:00Z"/>
                <w:sz w:val="16"/>
                <w:szCs w:val="18"/>
                <w:lang w:val="en-US"/>
                <w:rPrChange w:id="5543" w:author="Thomas Stockhammer" w:date="2021-02-22T13:25:00Z">
                  <w:rPr>
                    <w:ins w:id="5544" w:author="Thomas Stockhammer" w:date="2021-02-22T13:23:00Z"/>
                    <w:lang w:val="en-US"/>
                  </w:rPr>
                </w:rPrChange>
              </w:rPr>
            </w:pPr>
            <w:ins w:id="5545" w:author="Thomas Stockhammer" w:date="2021-02-22T13:23:00Z">
              <w:r w:rsidRPr="003C7E2C">
                <w:rPr>
                  <w:sz w:val="16"/>
                  <w:szCs w:val="18"/>
                  <w:lang w:val="en-US"/>
                  <w:rPrChange w:id="5546" w:author="Thomas Stockhammer" w:date="2021-02-22T13:25:00Z">
                    <w:rPr>
                      <w:lang w:val="en-US"/>
                    </w:rPr>
                  </w:rPrChange>
                </w:rPr>
                <w:t>HM-0</w:t>
              </w:r>
            </w:ins>
            <w:ins w:id="5547" w:author="Thomas Stockhammer" w:date="2021-02-22T13:24:00Z">
              <w:r w:rsidRPr="003C7E2C">
                <w:rPr>
                  <w:sz w:val="16"/>
                  <w:szCs w:val="18"/>
                  <w:lang w:val="en-US"/>
                  <w:rPrChange w:id="5548" w:author="Thomas Stockhammer" w:date="2021-02-22T13:25:00Z">
                    <w:rPr>
                      <w:lang w:val="en-US"/>
                    </w:rPr>
                  </w:rPrChange>
                </w:rPr>
                <w:t>2</w:t>
              </w:r>
            </w:ins>
          </w:p>
        </w:tc>
        <w:tc>
          <w:tcPr>
            <w:tcW w:w="1953" w:type="dxa"/>
            <w:shd w:val="clear" w:color="auto" w:fill="DBDBDB"/>
          </w:tcPr>
          <w:p w14:paraId="0099A338" w14:textId="77777777" w:rsidR="007467D5" w:rsidRPr="003C7E2C" w:rsidRDefault="007467D5" w:rsidP="00C93E92">
            <w:pPr>
              <w:pStyle w:val="TAC"/>
              <w:rPr>
                <w:ins w:id="5549" w:author="Thomas Stockhammer" w:date="2021-02-22T13:23:00Z"/>
                <w:sz w:val="16"/>
                <w:szCs w:val="18"/>
                <w:lang w:val="en-US"/>
                <w:rPrChange w:id="5550" w:author="Thomas Stockhammer" w:date="2021-02-22T13:25:00Z">
                  <w:rPr>
                    <w:ins w:id="5551" w:author="Thomas Stockhammer" w:date="2021-02-22T13:23:00Z"/>
                    <w:lang w:val="en-US"/>
                  </w:rPr>
                </w:rPrChange>
              </w:rPr>
            </w:pPr>
            <w:ins w:id="5552" w:author="Thomas Stockhammer" w:date="2021-02-22T13:23:00Z">
              <w:r w:rsidRPr="003C7E2C">
                <w:rPr>
                  <w:sz w:val="16"/>
                  <w:szCs w:val="18"/>
                  <w:lang w:val="en-US"/>
                  <w:rPrChange w:id="5553" w:author="Thomas Stockhammer" w:date="2021-02-22T13:25:00Z">
                    <w:rPr>
                      <w:lang w:val="en-US"/>
                    </w:rPr>
                  </w:rPrChange>
                </w:rPr>
                <w:t>QP = [22, 27, 32, 37]</w:t>
              </w:r>
            </w:ins>
          </w:p>
        </w:tc>
        <w:tc>
          <w:tcPr>
            <w:tcW w:w="1626" w:type="dxa"/>
            <w:shd w:val="clear" w:color="auto" w:fill="DBDBDB"/>
          </w:tcPr>
          <w:p w14:paraId="21174C46" w14:textId="7F6B6D2D" w:rsidR="007467D5" w:rsidRPr="003C7E2C" w:rsidRDefault="007467D5" w:rsidP="00C93E92">
            <w:pPr>
              <w:pStyle w:val="TAC"/>
              <w:rPr>
                <w:ins w:id="5554" w:author="Thomas Stockhammer" w:date="2021-02-22T13:23:00Z"/>
                <w:sz w:val="16"/>
                <w:szCs w:val="18"/>
                <w:lang w:val="en-US"/>
                <w:rPrChange w:id="5555" w:author="Thomas Stockhammer" w:date="2021-02-22T13:25:00Z">
                  <w:rPr>
                    <w:ins w:id="5556" w:author="Thomas Stockhammer" w:date="2021-02-22T13:23:00Z"/>
                    <w:lang w:val="en-US"/>
                  </w:rPr>
                </w:rPrChange>
              </w:rPr>
            </w:pPr>
            <w:ins w:id="5557" w:author="Thomas Stockhammer" w:date="2021-02-22T13:23:00Z">
              <w:r w:rsidRPr="003C7E2C">
                <w:rPr>
                  <w:sz w:val="16"/>
                  <w:szCs w:val="18"/>
                  <w:lang w:val="en-US"/>
                  <w:rPrChange w:id="5558" w:author="Thomas Stockhammer" w:date="2021-02-22T13:25:00Z">
                    <w:rPr>
                      <w:lang w:val="en-US"/>
                    </w:rPr>
                  </w:rPrChange>
                </w:rPr>
                <w:t>S5-A</w:t>
              </w:r>
            </w:ins>
            <w:ins w:id="5559" w:author="Thomas Stockhammer" w:date="2021-02-22T13:25:00Z">
              <w:r w:rsidR="003C7E2C">
                <w:rPr>
                  <w:sz w:val="16"/>
                  <w:szCs w:val="18"/>
                  <w:lang w:val="en-US"/>
                </w:rPr>
                <w:t>22</w:t>
              </w:r>
            </w:ins>
            <w:ins w:id="5560" w:author="Thomas Stockhammer" w:date="2021-02-22T13:23:00Z">
              <w:r w:rsidRPr="003C7E2C">
                <w:rPr>
                  <w:sz w:val="16"/>
                  <w:szCs w:val="18"/>
                  <w:lang w:val="en-US"/>
                  <w:rPrChange w:id="5561" w:author="Thomas Stockhammer" w:date="2021-02-22T13:25:00Z">
                    <w:rPr>
                      <w:lang w:val="en-US"/>
                    </w:rPr>
                  </w:rPrChange>
                </w:rPr>
                <w:t>-265-&lt;QP&gt;</w:t>
              </w:r>
            </w:ins>
          </w:p>
        </w:tc>
      </w:tr>
      <w:tr w:rsidR="007467D5" w:rsidRPr="003C7E2C" w14:paraId="4A546772" w14:textId="77777777" w:rsidTr="00C93E92">
        <w:trPr>
          <w:ins w:id="5562" w:author="Thomas Stockhammer" w:date="2021-02-22T13:23:00Z"/>
        </w:trPr>
        <w:tc>
          <w:tcPr>
            <w:tcW w:w="1255" w:type="dxa"/>
            <w:tcBorders>
              <w:top w:val="single" w:sz="4" w:space="0" w:color="FFFFFF"/>
              <w:left w:val="single" w:sz="4" w:space="0" w:color="FFFFFF"/>
              <w:bottom w:val="single" w:sz="4" w:space="0" w:color="FFFFFF"/>
            </w:tcBorders>
            <w:shd w:val="clear" w:color="auto" w:fill="A5A5A5"/>
          </w:tcPr>
          <w:p w14:paraId="49A674FA" w14:textId="2E586432" w:rsidR="007467D5" w:rsidRPr="003C7E2C" w:rsidRDefault="007467D5" w:rsidP="00C93E92">
            <w:pPr>
              <w:pStyle w:val="TAH"/>
              <w:rPr>
                <w:ins w:id="5563" w:author="Thomas Stockhammer" w:date="2021-02-22T13:23:00Z"/>
                <w:b w:val="0"/>
                <w:bCs/>
                <w:color w:val="FFFFFF"/>
                <w:sz w:val="16"/>
                <w:szCs w:val="18"/>
                <w:lang w:val="en-US"/>
                <w:rPrChange w:id="5564" w:author="Thomas Stockhammer" w:date="2021-02-22T13:25:00Z">
                  <w:rPr>
                    <w:ins w:id="5565" w:author="Thomas Stockhammer" w:date="2021-02-22T13:23:00Z"/>
                    <w:b w:val="0"/>
                    <w:bCs/>
                    <w:color w:val="FFFFFF"/>
                    <w:lang w:val="en-US"/>
                  </w:rPr>
                </w:rPrChange>
              </w:rPr>
            </w:pPr>
            <w:ins w:id="5566" w:author="Thomas Stockhammer" w:date="2021-02-22T13:23:00Z">
              <w:r w:rsidRPr="003C7E2C">
                <w:rPr>
                  <w:b w:val="0"/>
                  <w:bCs/>
                  <w:color w:val="FFFFFF"/>
                  <w:sz w:val="16"/>
                  <w:szCs w:val="18"/>
                  <w:lang w:val="en-US"/>
                  <w:rPrChange w:id="5567" w:author="Thomas Stockhammer" w:date="2021-02-22T13:25:00Z">
                    <w:rPr>
                      <w:b w:val="0"/>
                      <w:bCs/>
                      <w:color w:val="FFFFFF"/>
                      <w:lang w:val="en-US"/>
                    </w:rPr>
                  </w:rPrChange>
                </w:rPr>
                <w:t>S5-A</w:t>
              </w:r>
            </w:ins>
            <w:ins w:id="5568" w:author="Thomas Stockhammer" w:date="2021-02-22T13:24:00Z">
              <w:r w:rsidR="003C7E2C" w:rsidRPr="003C7E2C">
                <w:rPr>
                  <w:b w:val="0"/>
                  <w:bCs/>
                  <w:color w:val="FFFFFF"/>
                  <w:sz w:val="16"/>
                  <w:szCs w:val="18"/>
                  <w:lang w:val="en-US"/>
                  <w:rPrChange w:id="5569" w:author="Thomas Stockhammer" w:date="2021-02-22T13:25:00Z">
                    <w:rPr>
                      <w:b w:val="0"/>
                      <w:bCs/>
                      <w:color w:val="FFFFFF"/>
                      <w:lang w:val="en-US"/>
                    </w:rPr>
                  </w:rPrChange>
                </w:rPr>
                <w:t>23</w:t>
              </w:r>
            </w:ins>
            <w:ins w:id="5570" w:author="Thomas Stockhammer" w:date="2021-02-22T13:23:00Z">
              <w:r w:rsidRPr="003C7E2C">
                <w:rPr>
                  <w:b w:val="0"/>
                  <w:bCs/>
                  <w:color w:val="FFFFFF"/>
                  <w:sz w:val="16"/>
                  <w:szCs w:val="18"/>
                  <w:lang w:val="en-US"/>
                  <w:rPrChange w:id="5571" w:author="Thomas Stockhammer" w:date="2021-02-22T13:25:00Z">
                    <w:rPr>
                      <w:b w:val="0"/>
                      <w:bCs/>
                      <w:color w:val="FFFFFF"/>
                      <w:lang w:val="en-US"/>
                    </w:rPr>
                  </w:rPrChange>
                </w:rPr>
                <w:t>-265</w:t>
              </w:r>
            </w:ins>
          </w:p>
        </w:tc>
        <w:tc>
          <w:tcPr>
            <w:tcW w:w="990" w:type="dxa"/>
            <w:shd w:val="clear" w:color="auto" w:fill="DBDBDB"/>
          </w:tcPr>
          <w:p w14:paraId="11E26AF6" w14:textId="49E0DB84" w:rsidR="007467D5" w:rsidRPr="003C7E2C" w:rsidRDefault="007467D5" w:rsidP="00C93E92">
            <w:pPr>
              <w:pStyle w:val="TAC"/>
              <w:rPr>
                <w:ins w:id="5572" w:author="Thomas Stockhammer" w:date="2021-02-22T13:23:00Z"/>
                <w:sz w:val="16"/>
                <w:szCs w:val="18"/>
                <w:lang w:val="en-US"/>
                <w:rPrChange w:id="5573" w:author="Thomas Stockhammer" w:date="2021-02-22T13:25:00Z">
                  <w:rPr>
                    <w:ins w:id="5574" w:author="Thomas Stockhammer" w:date="2021-02-22T13:23:00Z"/>
                    <w:lang w:val="en-US"/>
                  </w:rPr>
                </w:rPrChange>
              </w:rPr>
            </w:pPr>
            <w:ins w:id="5575" w:author="Thomas Stockhammer" w:date="2021-02-22T13:23:00Z">
              <w:r w:rsidRPr="003C7E2C">
                <w:rPr>
                  <w:sz w:val="16"/>
                  <w:szCs w:val="18"/>
                  <w:lang w:val="en-US"/>
                  <w:rPrChange w:id="5576" w:author="Thomas Stockhammer" w:date="2021-02-22T13:25:00Z">
                    <w:rPr>
                      <w:lang w:val="en-US"/>
                    </w:rPr>
                  </w:rPrChange>
                </w:rPr>
                <w:t>6.6.8.3.</w:t>
              </w:r>
            </w:ins>
            <w:ins w:id="5577" w:author="Thomas Stockhammer" w:date="2021-02-22T13:24:00Z">
              <w:r w:rsidRPr="003C7E2C">
                <w:rPr>
                  <w:sz w:val="16"/>
                  <w:szCs w:val="18"/>
                  <w:lang w:val="en-US"/>
                  <w:rPrChange w:id="5578" w:author="Thomas Stockhammer" w:date="2021-02-22T13:25:00Z">
                    <w:rPr>
                      <w:lang w:val="en-US"/>
                    </w:rPr>
                  </w:rPrChange>
                </w:rPr>
                <w:t>3</w:t>
              </w:r>
            </w:ins>
          </w:p>
        </w:tc>
        <w:tc>
          <w:tcPr>
            <w:tcW w:w="1356" w:type="dxa"/>
            <w:shd w:val="clear" w:color="auto" w:fill="DBDBDB"/>
          </w:tcPr>
          <w:p w14:paraId="362E09C7" w14:textId="77777777" w:rsidR="007467D5" w:rsidRPr="003C7E2C" w:rsidRDefault="007467D5" w:rsidP="00C93E92">
            <w:pPr>
              <w:pStyle w:val="TAC"/>
              <w:rPr>
                <w:ins w:id="5579" w:author="Thomas Stockhammer" w:date="2021-02-22T13:23:00Z"/>
                <w:sz w:val="16"/>
                <w:szCs w:val="18"/>
                <w:lang w:val="en-US"/>
                <w:rPrChange w:id="5580" w:author="Thomas Stockhammer" w:date="2021-02-22T13:25:00Z">
                  <w:rPr>
                    <w:ins w:id="5581" w:author="Thomas Stockhammer" w:date="2021-02-22T13:23:00Z"/>
                    <w:lang w:val="en-US"/>
                  </w:rPr>
                </w:rPrChange>
              </w:rPr>
            </w:pPr>
            <w:ins w:id="5582" w:author="Thomas Stockhammer" w:date="2021-02-22T13:23:00Z">
              <w:r w:rsidRPr="003C7E2C">
                <w:rPr>
                  <w:sz w:val="16"/>
                  <w:szCs w:val="18"/>
                  <w:lang w:val="en-US"/>
                  <w:rPrChange w:id="5583" w:author="Thomas Stockhammer" w:date="2021-02-22T13:25:00Z">
                    <w:rPr>
                      <w:lang w:val="en-US"/>
                    </w:rPr>
                  </w:rPrChange>
                </w:rPr>
                <w:t>S5-</w:t>
              </w:r>
              <w:r w:rsidRPr="003C7E2C">
                <w:rPr>
                  <w:sz w:val="16"/>
                  <w:szCs w:val="18"/>
                  <w:lang w:val="en-US"/>
                  <w:rPrChange w:id="5584" w:author="Thomas Stockhammer" w:date="2021-02-22T13:25:00Z">
                    <w:rPr>
                      <w:lang w:val="en-US"/>
                    </w:rPr>
                  </w:rPrChange>
                </w:rPr>
                <w:t>R11</w:t>
              </w:r>
            </w:ins>
          </w:p>
        </w:tc>
        <w:tc>
          <w:tcPr>
            <w:tcW w:w="1164" w:type="dxa"/>
            <w:shd w:val="clear" w:color="auto" w:fill="DBDBDB"/>
          </w:tcPr>
          <w:p w14:paraId="1F39E9CB" w14:textId="77777777" w:rsidR="007467D5" w:rsidRPr="003C7E2C" w:rsidRDefault="007467D5" w:rsidP="00C93E92">
            <w:pPr>
              <w:pStyle w:val="TAC"/>
              <w:rPr>
                <w:ins w:id="5585" w:author="Thomas Stockhammer" w:date="2021-02-22T13:23:00Z"/>
                <w:sz w:val="16"/>
                <w:szCs w:val="18"/>
                <w:lang w:val="en-US"/>
                <w:rPrChange w:id="5586" w:author="Thomas Stockhammer" w:date="2021-02-22T13:25:00Z">
                  <w:rPr>
                    <w:ins w:id="5587" w:author="Thomas Stockhammer" w:date="2021-02-22T13:23:00Z"/>
                    <w:lang w:val="en-US"/>
                  </w:rPr>
                </w:rPrChange>
              </w:rPr>
            </w:pPr>
            <w:ins w:id="5588" w:author="Thomas Stockhammer" w:date="2021-02-22T13:23:00Z">
              <w:r w:rsidRPr="003C7E2C">
                <w:rPr>
                  <w:sz w:val="16"/>
                  <w:szCs w:val="18"/>
                  <w:lang w:val="en-US"/>
                  <w:rPrChange w:id="5589" w:author="Thomas Stockhammer" w:date="2021-02-22T13:25:00Z">
                    <w:rPr>
                      <w:lang w:val="en-US"/>
                    </w:rPr>
                  </w:rPrChange>
                </w:rPr>
                <w:t>HM16.22</w:t>
              </w:r>
            </w:ins>
          </w:p>
        </w:tc>
        <w:tc>
          <w:tcPr>
            <w:tcW w:w="1287" w:type="dxa"/>
            <w:shd w:val="clear" w:color="auto" w:fill="DBDBDB"/>
          </w:tcPr>
          <w:p w14:paraId="0BCAC3B3" w14:textId="77A1EAFC" w:rsidR="007467D5" w:rsidRPr="003C7E2C" w:rsidRDefault="007467D5" w:rsidP="00C93E92">
            <w:pPr>
              <w:pStyle w:val="TAC"/>
              <w:rPr>
                <w:ins w:id="5590" w:author="Thomas Stockhammer" w:date="2021-02-22T13:23:00Z"/>
                <w:sz w:val="16"/>
                <w:szCs w:val="18"/>
                <w:lang w:val="en-US"/>
                <w:rPrChange w:id="5591" w:author="Thomas Stockhammer" w:date="2021-02-22T13:25:00Z">
                  <w:rPr>
                    <w:ins w:id="5592" w:author="Thomas Stockhammer" w:date="2021-02-22T13:23:00Z"/>
                    <w:lang w:val="en-US"/>
                  </w:rPr>
                </w:rPrChange>
              </w:rPr>
            </w:pPr>
            <w:ins w:id="5593" w:author="Thomas Stockhammer" w:date="2021-02-22T13:23:00Z">
              <w:r w:rsidRPr="003C7E2C">
                <w:rPr>
                  <w:sz w:val="16"/>
                  <w:szCs w:val="18"/>
                  <w:lang w:val="en-US"/>
                  <w:rPrChange w:id="5594" w:author="Thomas Stockhammer" w:date="2021-02-22T13:25:00Z">
                    <w:rPr>
                      <w:lang w:val="en-US"/>
                    </w:rPr>
                  </w:rPrChange>
                </w:rPr>
                <w:t>HM-0</w:t>
              </w:r>
            </w:ins>
            <w:ins w:id="5595" w:author="Thomas Stockhammer" w:date="2021-02-22T13:24:00Z">
              <w:r w:rsidRPr="003C7E2C">
                <w:rPr>
                  <w:sz w:val="16"/>
                  <w:szCs w:val="18"/>
                  <w:lang w:val="en-US"/>
                  <w:rPrChange w:id="5596" w:author="Thomas Stockhammer" w:date="2021-02-22T13:25:00Z">
                    <w:rPr>
                      <w:lang w:val="en-US"/>
                    </w:rPr>
                  </w:rPrChange>
                </w:rPr>
                <w:t>2</w:t>
              </w:r>
            </w:ins>
          </w:p>
        </w:tc>
        <w:tc>
          <w:tcPr>
            <w:tcW w:w="1953" w:type="dxa"/>
            <w:shd w:val="clear" w:color="auto" w:fill="DBDBDB"/>
          </w:tcPr>
          <w:p w14:paraId="7CC27148" w14:textId="77777777" w:rsidR="007467D5" w:rsidRPr="003C7E2C" w:rsidRDefault="007467D5" w:rsidP="00C93E92">
            <w:pPr>
              <w:pStyle w:val="TAC"/>
              <w:rPr>
                <w:ins w:id="5597" w:author="Thomas Stockhammer" w:date="2021-02-22T13:23:00Z"/>
                <w:sz w:val="16"/>
                <w:szCs w:val="18"/>
                <w:lang w:val="en-US"/>
                <w:rPrChange w:id="5598" w:author="Thomas Stockhammer" w:date="2021-02-22T13:25:00Z">
                  <w:rPr>
                    <w:ins w:id="5599" w:author="Thomas Stockhammer" w:date="2021-02-22T13:23:00Z"/>
                    <w:lang w:val="en-US"/>
                  </w:rPr>
                </w:rPrChange>
              </w:rPr>
            </w:pPr>
            <w:ins w:id="5600" w:author="Thomas Stockhammer" w:date="2021-02-22T13:23:00Z">
              <w:r w:rsidRPr="003C7E2C">
                <w:rPr>
                  <w:sz w:val="16"/>
                  <w:szCs w:val="18"/>
                  <w:lang w:val="en-US"/>
                  <w:rPrChange w:id="5601" w:author="Thomas Stockhammer" w:date="2021-02-22T13:25:00Z">
                    <w:rPr>
                      <w:lang w:val="en-US"/>
                    </w:rPr>
                  </w:rPrChange>
                </w:rPr>
                <w:t>QP = [22, 27, 32, 37]</w:t>
              </w:r>
            </w:ins>
          </w:p>
        </w:tc>
        <w:tc>
          <w:tcPr>
            <w:tcW w:w="1626" w:type="dxa"/>
            <w:shd w:val="clear" w:color="auto" w:fill="DBDBDB"/>
          </w:tcPr>
          <w:p w14:paraId="4A80CD65" w14:textId="7B740CAA" w:rsidR="007467D5" w:rsidRPr="003C7E2C" w:rsidRDefault="007467D5" w:rsidP="00C93E92">
            <w:pPr>
              <w:pStyle w:val="TAC"/>
              <w:rPr>
                <w:ins w:id="5602" w:author="Thomas Stockhammer" w:date="2021-02-22T13:23:00Z"/>
                <w:sz w:val="16"/>
                <w:szCs w:val="18"/>
                <w:lang w:val="en-US"/>
                <w:rPrChange w:id="5603" w:author="Thomas Stockhammer" w:date="2021-02-22T13:25:00Z">
                  <w:rPr>
                    <w:ins w:id="5604" w:author="Thomas Stockhammer" w:date="2021-02-22T13:23:00Z"/>
                    <w:lang w:val="en-US"/>
                  </w:rPr>
                </w:rPrChange>
              </w:rPr>
            </w:pPr>
            <w:ins w:id="5605" w:author="Thomas Stockhammer" w:date="2021-02-22T13:23:00Z">
              <w:r w:rsidRPr="003C7E2C">
                <w:rPr>
                  <w:sz w:val="16"/>
                  <w:szCs w:val="18"/>
                  <w:lang w:val="en-US"/>
                  <w:rPrChange w:id="5606" w:author="Thomas Stockhammer" w:date="2021-02-22T13:25:00Z">
                    <w:rPr>
                      <w:lang w:val="en-US"/>
                    </w:rPr>
                  </w:rPrChange>
                </w:rPr>
                <w:t>S5-A</w:t>
              </w:r>
            </w:ins>
            <w:ins w:id="5607" w:author="Thomas Stockhammer" w:date="2021-02-22T13:25:00Z">
              <w:r w:rsidR="003C7E2C">
                <w:rPr>
                  <w:sz w:val="16"/>
                  <w:szCs w:val="18"/>
                  <w:lang w:val="en-US"/>
                </w:rPr>
                <w:t>23</w:t>
              </w:r>
            </w:ins>
            <w:ins w:id="5608" w:author="Thomas Stockhammer" w:date="2021-02-22T13:23:00Z">
              <w:r w:rsidRPr="003C7E2C">
                <w:rPr>
                  <w:sz w:val="16"/>
                  <w:szCs w:val="18"/>
                  <w:lang w:val="en-US"/>
                  <w:rPrChange w:id="5609" w:author="Thomas Stockhammer" w:date="2021-02-22T13:25:00Z">
                    <w:rPr>
                      <w:lang w:val="en-US"/>
                    </w:rPr>
                  </w:rPrChange>
                </w:rPr>
                <w:t>-265-&lt;QP&gt;</w:t>
              </w:r>
            </w:ins>
          </w:p>
        </w:tc>
      </w:tr>
      <w:tr w:rsidR="007467D5" w:rsidRPr="003C7E2C" w14:paraId="60658CD5" w14:textId="77777777" w:rsidTr="00C93E92">
        <w:trPr>
          <w:ins w:id="5610" w:author="Thomas Stockhammer" w:date="2021-02-22T13:23:00Z"/>
        </w:trPr>
        <w:tc>
          <w:tcPr>
            <w:tcW w:w="1255" w:type="dxa"/>
            <w:tcBorders>
              <w:top w:val="single" w:sz="4" w:space="0" w:color="FFFFFF"/>
              <w:left w:val="single" w:sz="4" w:space="0" w:color="FFFFFF"/>
              <w:bottom w:val="single" w:sz="4" w:space="0" w:color="FFFFFF"/>
            </w:tcBorders>
            <w:shd w:val="clear" w:color="auto" w:fill="A5A5A5"/>
          </w:tcPr>
          <w:p w14:paraId="23114C65" w14:textId="4E472708" w:rsidR="007467D5" w:rsidRPr="003C7E2C" w:rsidRDefault="007467D5" w:rsidP="00C93E92">
            <w:pPr>
              <w:pStyle w:val="TAH"/>
              <w:rPr>
                <w:ins w:id="5611" w:author="Thomas Stockhammer" w:date="2021-02-22T13:23:00Z"/>
                <w:b w:val="0"/>
                <w:bCs/>
                <w:color w:val="FFFFFF"/>
                <w:sz w:val="16"/>
                <w:szCs w:val="18"/>
                <w:lang w:val="en-US"/>
                <w:rPrChange w:id="5612" w:author="Thomas Stockhammer" w:date="2021-02-22T13:25:00Z">
                  <w:rPr>
                    <w:ins w:id="5613" w:author="Thomas Stockhammer" w:date="2021-02-22T13:23:00Z"/>
                    <w:b w:val="0"/>
                    <w:bCs/>
                    <w:color w:val="FFFFFF"/>
                    <w:lang w:val="en-US"/>
                  </w:rPr>
                </w:rPrChange>
              </w:rPr>
            </w:pPr>
            <w:ins w:id="5614" w:author="Thomas Stockhammer" w:date="2021-02-22T13:23:00Z">
              <w:r w:rsidRPr="003C7E2C">
                <w:rPr>
                  <w:b w:val="0"/>
                  <w:bCs/>
                  <w:color w:val="FFFFFF"/>
                  <w:sz w:val="16"/>
                  <w:szCs w:val="18"/>
                  <w:lang w:val="en-US"/>
                  <w:rPrChange w:id="5615" w:author="Thomas Stockhammer" w:date="2021-02-22T13:25:00Z">
                    <w:rPr>
                      <w:b w:val="0"/>
                      <w:bCs/>
                      <w:color w:val="FFFFFF"/>
                      <w:lang w:val="en-US"/>
                    </w:rPr>
                  </w:rPrChange>
                </w:rPr>
                <w:t>S5-A</w:t>
              </w:r>
            </w:ins>
            <w:ins w:id="5616" w:author="Thomas Stockhammer" w:date="2021-02-22T13:24:00Z">
              <w:r w:rsidR="003C7E2C" w:rsidRPr="003C7E2C">
                <w:rPr>
                  <w:b w:val="0"/>
                  <w:bCs/>
                  <w:color w:val="FFFFFF"/>
                  <w:sz w:val="16"/>
                  <w:szCs w:val="18"/>
                  <w:lang w:val="en-US"/>
                  <w:rPrChange w:id="5617" w:author="Thomas Stockhammer" w:date="2021-02-22T13:25:00Z">
                    <w:rPr>
                      <w:b w:val="0"/>
                      <w:bCs/>
                      <w:color w:val="FFFFFF"/>
                      <w:lang w:val="en-US"/>
                    </w:rPr>
                  </w:rPrChange>
                </w:rPr>
                <w:t>24</w:t>
              </w:r>
            </w:ins>
            <w:ins w:id="5618" w:author="Thomas Stockhammer" w:date="2021-02-22T13:23:00Z">
              <w:r w:rsidRPr="003C7E2C">
                <w:rPr>
                  <w:b w:val="0"/>
                  <w:bCs/>
                  <w:color w:val="FFFFFF"/>
                  <w:sz w:val="16"/>
                  <w:szCs w:val="18"/>
                  <w:lang w:val="en-US"/>
                  <w:rPrChange w:id="5619" w:author="Thomas Stockhammer" w:date="2021-02-22T13:25:00Z">
                    <w:rPr>
                      <w:b w:val="0"/>
                      <w:bCs/>
                      <w:color w:val="FFFFFF"/>
                      <w:lang w:val="en-US"/>
                    </w:rPr>
                  </w:rPrChange>
                </w:rPr>
                <w:t>-265</w:t>
              </w:r>
            </w:ins>
          </w:p>
        </w:tc>
        <w:tc>
          <w:tcPr>
            <w:tcW w:w="990" w:type="dxa"/>
            <w:shd w:val="clear" w:color="auto" w:fill="DBDBDB"/>
          </w:tcPr>
          <w:p w14:paraId="69AC7935" w14:textId="4AEB6331" w:rsidR="007467D5" w:rsidRPr="003C7E2C" w:rsidRDefault="007467D5" w:rsidP="00C93E92">
            <w:pPr>
              <w:pStyle w:val="TAC"/>
              <w:rPr>
                <w:ins w:id="5620" w:author="Thomas Stockhammer" w:date="2021-02-22T13:23:00Z"/>
                <w:sz w:val="16"/>
                <w:szCs w:val="18"/>
                <w:lang w:val="en-US"/>
                <w:rPrChange w:id="5621" w:author="Thomas Stockhammer" w:date="2021-02-22T13:25:00Z">
                  <w:rPr>
                    <w:ins w:id="5622" w:author="Thomas Stockhammer" w:date="2021-02-22T13:23:00Z"/>
                    <w:lang w:val="en-US"/>
                  </w:rPr>
                </w:rPrChange>
              </w:rPr>
            </w:pPr>
            <w:ins w:id="5623" w:author="Thomas Stockhammer" w:date="2021-02-22T13:23:00Z">
              <w:r w:rsidRPr="003C7E2C">
                <w:rPr>
                  <w:sz w:val="16"/>
                  <w:szCs w:val="18"/>
                  <w:lang w:val="en-US"/>
                  <w:rPrChange w:id="5624" w:author="Thomas Stockhammer" w:date="2021-02-22T13:25:00Z">
                    <w:rPr>
                      <w:lang w:val="en-US"/>
                    </w:rPr>
                  </w:rPrChange>
                </w:rPr>
                <w:t>6.6.8.3.</w:t>
              </w:r>
            </w:ins>
            <w:ins w:id="5625" w:author="Thomas Stockhammer" w:date="2021-02-22T13:24:00Z">
              <w:r w:rsidRPr="003C7E2C">
                <w:rPr>
                  <w:sz w:val="16"/>
                  <w:szCs w:val="18"/>
                  <w:lang w:val="en-US"/>
                  <w:rPrChange w:id="5626" w:author="Thomas Stockhammer" w:date="2021-02-22T13:25:00Z">
                    <w:rPr>
                      <w:lang w:val="en-US"/>
                    </w:rPr>
                  </w:rPrChange>
                </w:rPr>
                <w:t>3</w:t>
              </w:r>
            </w:ins>
          </w:p>
        </w:tc>
        <w:tc>
          <w:tcPr>
            <w:tcW w:w="1356" w:type="dxa"/>
            <w:shd w:val="clear" w:color="auto" w:fill="DBDBDB"/>
          </w:tcPr>
          <w:p w14:paraId="18B2E124" w14:textId="77777777" w:rsidR="007467D5" w:rsidRPr="003C7E2C" w:rsidRDefault="007467D5" w:rsidP="00C93E92">
            <w:pPr>
              <w:pStyle w:val="TAC"/>
              <w:rPr>
                <w:ins w:id="5627" w:author="Thomas Stockhammer" w:date="2021-02-22T13:23:00Z"/>
                <w:sz w:val="16"/>
                <w:szCs w:val="18"/>
                <w:lang w:val="en-US"/>
                <w:rPrChange w:id="5628" w:author="Thomas Stockhammer" w:date="2021-02-22T13:25:00Z">
                  <w:rPr>
                    <w:ins w:id="5629" w:author="Thomas Stockhammer" w:date="2021-02-22T13:23:00Z"/>
                    <w:lang w:val="en-US"/>
                  </w:rPr>
                </w:rPrChange>
              </w:rPr>
            </w:pPr>
            <w:ins w:id="5630" w:author="Thomas Stockhammer" w:date="2021-02-22T13:23:00Z">
              <w:r w:rsidRPr="003C7E2C">
                <w:rPr>
                  <w:sz w:val="16"/>
                  <w:szCs w:val="18"/>
                  <w:lang w:val="en-US"/>
                  <w:rPrChange w:id="5631" w:author="Thomas Stockhammer" w:date="2021-02-22T13:25:00Z">
                    <w:rPr>
                      <w:lang w:val="en-US"/>
                    </w:rPr>
                  </w:rPrChange>
                </w:rPr>
                <w:t>S5-R</w:t>
              </w:r>
              <w:r w:rsidRPr="003C7E2C">
                <w:rPr>
                  <w:sz w:val="16"/>
                  <w:szCs w:val="18"/>
                  <w:lang w:val="en-US"/>
                  <w:rPrChange w:id="5632" w:author="Thomas Stockhammer" w:date="2021-02-22T13:25:00Z">
                    <w:rPr>
                      <w:lang w:val="en-US"/>
                    </w:rPr>
                  </w:rPrChange>
                </w:rPr>
                <w:t>12</w:t>
              </w:r>
            </w:ins>
          </w:p>
        </w:tc>
        <w:tc>
          <w:tcPr>
            <w:tcW w:w="1164" w:type="dxa"/>
            <w:shd w:val="clear" w:color="auto" w:fill="DBDBDB"/>
          </w:tcPr>
          <w:p w14:paraId="2173D15C" w14:textId="77777777" w:rsidR="007467D5" w:rsidRPr="003C7E2C" w:rsidRDefault="007467D5" w:rsidP="00C93E92">
            <w:pPr>
              <w:pStyle w:val="TAC"/>
              <w:rPr>
                <w:ins w:id="5633" w:author="Thomas Stockhammer" w:date="2021-02-22T13:23:00Z"/>
                <w:sz w:val="16"/>
                <w:szCs w:val="18"/>
                <w:lang w:val="en-US"/>
                <w:rPrChange w:id="5634" w:author="Thomas Stockhammer" w:date="2021-02-22T13:25:00Z">
                  <w:rPr>
                    <w:ins w:id="5635" w:author="Thomas Stockhammer" w:date="2021-02-22T13:23:00Z"/>
                    <w:lang w:val="en-US"/>
                  </w:rPr>
                </w:rPrChange>
              </w:rPr>
            </w:pPr>
            <w:ins w:id="5636" w:author="Thomas Stockhammer" w:date="2021-02-22T13:23:00Z">
              <w:r w:rsidRPr="003C7E2C">
                <w:rPr>
                  <w:sz w:val="16"/>
                  <w:szCs w:val="18"/>
                  <w:lang w:val="en-US"/>
                  <w:rPrChange w:id="5637" w:author="Thomas Stockhammer" w:date="2021-02-22T13:25:00Z">
                    <w:rPr>
                      <w:lang w:val="en-US"/>
                    </w:rPr>
                  </w:rPrChange>
                </w:rPr>
                <w:t>HM16.22</w:t>
              </w:r>
            </w:ins>
          </w:p>
        </w:tc>
        <w:tc>
          <w:tcPr>
            <w:tcW w:w="1287" w:type="dxa"/>
            <w:shd w:val="clear" w:color="auto" w:fill="DBDBDB"/>
          </w:tcPr>
          <w:p w14:paraId="7333817F" w14:textId="25004F75" w:rsidR="007467D5" w:rsidRPr="003C7E2C" w:rsidRDefault="007467D5" w:rsidP="00C93E92">
            <w:pPr>
              <w:pStyle w:val="TAC"/>
              <w:rPr>
                <w:ins w:id="5638" w:author="Thomas Stockhammer" w:date="2021-02-22T13:23:00Z"/>
                <w:sz w:val="16"/>
                <w:szCs w:val="18"/>
                <w:lang w:val="en-US"/>
                <w:rPrChange w:id="5639" w:author="Thomas Stockhammer" w:date="2021-02-22T13:25:00Z">
                  <w:rPr>
                    <w:ins w:id="5640" w:author="Thomas Stockhammer" w:date="2021-02-22T13:23:00Z"/>
                    <w:lang w:val="en-US"/>
                  </w:rPr>
                </w:rPrChange>
              </w:rPr>
            </w:pPr>
            <w:ins w:id="5641" w:author="Thomas Stockhammer" w:date="2021-02-22T13:23:00Z">
              <w:r w:rsidRPr="003C7E2C">
                <w:rPr>
                  <w:sz w:val="16"/>
                  <w:szCs w:val="18"/>
                  <w:lang w:val="en-US"/>
                  <w:rPrChange w:id="5642" w:author="Thomas Stockhammer" w:date="2021-02-22T13:25:00Z">
                    <w:rPr>
                      <w:lang w:val="en-US"/>
                    </w:rPr>
                  </w:rPrChange>
                </w:rPr>
                <w:t>HM-0</w:t>
              </w:r>
            </w:ins>
            <w:ins w:id="5643" w:author="Thomas Stockhammer" w:date="2021-02-22T13:24:00Z">
              <w:r w:rsidRPr="003C7E2C">
                <w:rPr>
                  <w:sz w:val="16"/>
                  <w:szCs w:val="18"/>
                  <w:lang w:val="en-US"/>
                  <w:rPrChange w:id="5644" w:author="Thomas Stockhammer" w:date="2021-02-22T13:25:00Z">
                    <w:rPr>
                      <w:lang w:val="en-US"/>
                    </w:rPr>
                  </w:rPrChange>
                </w:rPr>
                <w:t>2</w:t>
              </w:r>
            </w:ins>
          </w:p>
        </w:tc>
        <w:tc>
          <w:tcPr>
            <w:tcW w:w="1953" w:type="dxa"/>
            <w:shd w:val="clear" w:color="auto" w:fill="DBDBDB"/>
          </w:tcPr>
          <w:p w14:paraId="19FBE57E" w14:textId="77777777" w:rsidR="007467D5" w:rsidRPr="003C7E2C" w:rsidRDefault="007467D5" w:rsidP="00C93E92">
            <w:pPr>
              <w:pStyle w:val="TAC"/>
              <w:rPr>
                <w:ins w:id="5645" w:author="Thomas Stockhammer" w:date="2021-02-22T13:23:00Z"/>
                <w:sz w:val="16"/>
                <w:szCs w:val="18"/>
                <w:lang w:val="en-US"/>
                <w:rPrChange w:id="5646" w:author="Thomas Stockhammer" w:date="2021-02-22T13:25:00Z">
                  <w:rPr>
                    <w:ins w:id="5647" w:author="Thomas Stockhammer" w:date="2021-02-22T13:23:00Z"/>
                    <w:lang w:val="en-US"/>
                  </w:rPr>
                </w:rPrChange>
              </w:rPr>
            </w:pPr>
            <w:ins w:id="5648" w:author="Thomas Stockhammer" w:date="2021-02-22T13:23:00Z">
              <w:r w:rsidRPr="003C7E2C">
                <w:rPr>
                  <w:sz w:val="16"/>
                  <w:szCs w:val="18"/>
                  <w:lang w:val="en-US"/>
                  <w:rPrChange w:id="5649" w:author="Thomas Stockhammer" w:date="2021-02-22T13:25:00Z">
                    <w:rPr>
                      <w:lang w:val="en-US"/>
                    </w:rPr>
                  </w:rPrChange>
                </w:rPr>
                <w:t>QP = [22, 27, 32, 37]</w:t>
              </w:r>
            </w:ins>
          </w:p>
        </w:tc>
        <w:tc>
          <w:tcPr>
            <w:tcW w:w="1626" w:type="dxa"/>
            <w:shd w:val="clear" w:color="auto" w:fill="DBDBDB"/>
          </w:tcPr>
          <w:p w14:paraId="6F9FCC17" w14:textId="41B90275" w:rsidR="007467D5" w:rsidRPr="003C7E2C" w:rsidRDefault="007467D5" w:rsidP="00C93E92">
            <w:pPr>
              <w:pStyle w:val="TAC"/>
              <w:rPr>
                <w:ins w:id="5650" w:author="Thomas Stockhammer" w:date="2021-02-22T13:23:00Z"/>
                <w:sz w:val="16"/>
                <w:szCs w:val="18"/>
                <w:lang w:val="en-US"/>
                <w:rPrChange w:id="5651" w:author="Thomas Stockhammer" w:date="2021-02-22T13:25:00Z">
                  <w:rPr>
                    <w:ins w:id="5652" w:author="Thomas Stockhammer" w:date="2021-02-22T13:23:00Z"/>
                    <w:lang w:val="en-US"/>
                  </w:rPr>
                </w:rPrChange>
              </w:rPr>
            </w:pPr>
            <w:ins w:id="5653" w:author="Thomas Stockhammer" w:date="2021-02-22T13:23:00Z">
              <w:r w:rsidRPr="003C7E2C">
                <w:rPr>
                  <w:sz w:val="16"/>
                  <w:szCs w:val="18"/>
                  <w:lang w:val="en-US"/>
                  <w:rPrChange w:id="5654" w:author="Thomas Stockhammer" w:date="2021-02-22T13:25:00Z">
                    <w:rPr>
                      <w:lang w:val="en-US"/>
                    </w:rPr>
                  </w:rPrChange>
                </w:rPr>
                <w:t>S5-A</w:t>
              </w:r>
            </w:ins>
            <w:ins w:id="5655" w:author="Thomas Stockhammer" w:date="2021-02-22T13:25:00Z">
              <w:r w:rsidR="003C7E2C">
                <w:rPr>
                  <w:sz w:val="16"/>
                  <w:szCs w:val="18"/>
                  <w:lang w:val="en-US"/>
                </w:rPr>
                <w:t>24</w:t>
              </w:r>
            </w:ins>
            <w:ins w:id="5656" w:author="Thomas Stockhammer" w:date="2021-02-22T13:23:00Z">
              <w:r w:rsidRPr="003C7E2C">
                <w:rPr>
                  <w:sz w:val="16"/>
                  <w:szCs w:val="18"/>
                  <w:lang w:val="en-US"/>
                  <w:rPrChange w:id="5657" w:author="Thomas Stockhammer" w:date="2021-02-22T13:25:00Z">
                    <w:rPr>
                      <w:lang w:val="en-US"/>
                    </w:rPr>
                  </w:rPrChange>
                </w:rPr>
                <w:t>-265-&lt;QP&gt;</w:t>
              </w:r>
            </w:ins>
          </w:p>
        </w:tc>
      </w:tr>
    </w:tbl>
    <w:p w14:paraId="1A6BDCB3" w14:textId="7949DA0E" w:rsidR="00C03546" w:rsidRPr="00A60552" w:rsidRDefault="00C03546" w:rsidP="00C03546">
      <w:pPr>
        <w:pStyle w:val="Heading5"/>
        <w:rPr>
          <w:rPrChange w:id="5658" w:author="Thomas Stockhammer" w:date="2021-02-22T13:14:00Z">
            <w:rPr/>
          </w:rPrChange>
        </w:rPr>
      </w:pPr>
      <w:bookmarkStart w:id="5659" w:name="_Toc63850821"/>
      <w:r>
        <w:t>6.</w:t>
      </w:r>
      <w:ins w:id="5660" w:author="Thomas Stockhammer" w:date="2021-02-22T12:58:00Z">
        <w:r w:rsidR="005603E7">
          <w:t>6</w:t>
        </w:r>
      </w:ins>
      <w:del w:id="5661" w:author="Thomas Stockhammer" w:date="2021-02-22T12:58:00Z">
        <w:r w:rsidDel="005603E7">
          <w:delText>5</w:delText>
        </w:r>
      </w:del>
      <w:r>
        <w:t>.8.3.2</w:t>
      </w:r>
      <w:r>
        <w:tab/>
        <w:t>S</w:t>
      </w:r>
      <w:ins w:id="5662" w:author="Thomas Stockhammer" w:date="2021-02-22T13:14:00Z">
        <w:r w:rsidR="00A60552">
          <w:t>5</w:t>
        </w:r>
      </w:ins>
      <w:del w:id="5663" w:author="Thomas Stockhammer" w:date="2021-02-22T13:14:00Z">
        <w:r w:rsidDel="00A60552">
          <w:delText>4</w:delText>
        </w:r>
      </w:del>
      <w:r>
        <w:t>-A1-265</w:t>
      </w:r>
      <w:bookmarkEnd w:id="5659"/>
      <w:ins w:id="5664" w:author="Thomas Stockhammer" w:date="2021-02-22T13:14:00Z">
        <w:r w:rsidR="00A60552">
          <w:t xml:space="preserve">: </w:t>
        </w:r>
        <w:r w:rsidR="00A60552">
          <w:t>Main 10 Profile with</w:t>
        </w:r>
        <w:r w:rsidR="00A60552">
          <w:t xml:space="preserve"> no</w:t>
        </w:r>
        <w:r w:rsidR="00A60552">
          <w:t xml:space="preserve"> fixed Intra</w:t>
        </w:r>
      </w:ins>
    </w:p>
    <w:p w14:paraId="401600B3" w14:textId="77777777" w:rsidR="00C516F2" w:rsidRDefault="00C516F2" w:rsidP="00C516F2">
      <w:pPr>
        <w:rPr>
          <w:ins w:id="5665" w:author="Thomas Stockhammer" w:date="2021-02-22T13:21:00Z"/>
        </w:rPr>
      </w:pPr>
      <w:ins w:id="5666" w:author="Thomas Stockhammer" w:date="2021-02-22T13:21:00Z">
        <w:r>
          <w:t>To generate the anchor bitstreams, HM16.22 is used.</w:t>
        </w:r>
      </w:ins>
    </w:p>
    <w:p w14:paraId="2725BCC1" w14:textId="77777777" w:rsidR="00C516F2" w:rsidRDefault="00C516F2" w:rsidP="00C516F2">
      <w:pPr>
        <w:rPr>
          <w:ins w:id="5667" w:author="Thomas Stockhammer" w:date="2021-02-22T13:21:00Z"/>
        </w:rPr>
      </w:pPr>
      <w:ins w:id="5668" w:author="Thomas Stockhammer" w:date="2021-02-22T13:21:00Z">
        <w:r>
          <w:t xml:space="preserve">The settings are defined in the attached configuration file </w:t>
        </w:r>
        <w:r w:rsidRPr="00C93E92">
          <w:rPr>
            <w:rFonts w:ascii="Courier New" w:hAnsi="Courier New" w:cs="Courier New"/>
          </w:rPr>
          <w:t>hm-0</w:t>
        </w:r>
        <w:r>
          <w:rPr>
            <w:rFonts w:ascii="Courier New" w:hAnsi="Courier New" w:cs="Courier New"/>
          </w:rPr>
          <w:t>1</w:t>
        </w:r>
        <w:r w:rsidRPr="00C93E92">
          <w:rPr>
            <w:rFonts w:ascii="Courier New" w:hAnsi="Courier New" w:cs="Courier New"/>
          </w:rPr>
          <w:t>.cfg</w:t>
        </w:r>
        <w:r>
          <w:t>.</w:t>
        </w:r>
      </w:ins>
    </w:p>
    <w:p w14:paraId="77070257" w14:textId="3B53940F" w:rsidR="006A4AA7" w:rsidRPr="00882D8E" w:rsidDel="00C516F2" w:rsidRDefault="00C516F2" w:rsidP="006A4AA7">
      <w:pPr>
        <w:rPr>
          <w:del w:id="5669" w:author="Thomas Stockhammer" w:date="2021-02-22T13:21:00Z"/>
        </w:rPr>
      </w:pPr>
      <w:ins w:id="5670" w:author="Thomas Stockhammer" w:date="2021-02-22T13:21:00Z">
        <w:r>
          <w:t xml:space="preserve">In summary, </w:t>
        </w:r>
      </w:ins>
      <w:del w:id="5671" w:author="Thomas Stockhammer" w:date="2021-02-22T13:21:00Z">
        <w:r w:rsidR="006A4AA7" w:rsidRPr="00882D8E" w:rsidDel="00C516F2">
          <w:delText>To generate the anchor bitstreams, the following</w:delText>
        </w:r>
        <w:r w:rsidR="006A4AA7" w:rsidDel="00C516F2">
          <w:delText xml:space="preserve"> </w:delText>
        </w:r>
        <w:r w:rsidR="006A4AA7" w:rsidRPr="00882D8E" w:rsidDel="00C516F2">
          <w:delText>HEVC</w:delText>
        </w:r>
        <w:r w:rsidR="006A4AA7" w:rsidDel="00C516F2">
          <w:delText xml:space="preserve"> </w:delText>
        </w:r>
        <w:r w:rsidR="006A4AA7" w:rsidRPr="00882D8E" w:rsidDel="00C516F2">
          <w:delText>reference software is used:</w:delText>
        </w:r>
        <w:r w:rsidR="006A4AA7" w:rsidDel="00C516F2">
          <w:delText xml:space="preserve"> </w:delText>
        </w:r>
      </w:del>
    </w:p>
    <w:p w14:paraId="62F1B053" w14:textId="55DFAB8C" w:rsidR="006A4AA7" w:rsidRPr="00882D8E" w:rsidDel="00C516F2" w:rsidRDefault="006A4AA7" w:rsidP="00882D8E">
      <w:pPr>
        <w:pStyle w:val="B1"/>
        <w:rPr>
          <w:del w:id="5672" w:author="Thomas Stockhammer" w:date="2021-02-22T13:21:00Z"/>
        </w:rPr>
      </w:pPr>
      <w:del w:id="5673" w:author="Thomas Stockhammer" w:date="2021-02-22T13:21:00Z">
        <w:r w:rsidRPr="00882D8E" w:rsidDel="00C516F2">
          <w:delText>-</w:delText>
        </w:r>
        <w:r w:rsidRPr="00882D8E" w:rsidDel="00C516F2">
          <w:tab/>
        </w:r>
        <w:r w:rsidDel="00C516F2">
          <w:delText xml:space="preserve">https://vcgit.hhi.fraunhofer.de/jct-vc/HM/-/tags/HM-16.22 </w:delText>
        </w:r>
        <w:r w:rsidRPr="00882D8E" w:rsidDel="00C516F2">
          <w:delText xml:space="preserve"> </w:delText>
        </w:r>
      </w:del>
    </w:p>
    <w:p w14:paraId="6D064F91" w14:textId="1DEB2181" w:rsidR="006A4AA7" w:rsidRPr="00882D8E" w:rsidDel="00C516F2" w:rsidRDefault="006A4AA7" w:rsidP="006A4AA7">
      <w:pPr>
        <w:rPr>
          <w:del w:id="5674" w:author="Thomas Stockhammer" w:date="2021-02-22T13:21:00Z"/>
        </w:rPr>
      </w:pPr>
      <w:del w:id="5675" w:author="Thomas Stockhammer" w:date="2021-02-22T13:21:00Z">
        <w:r w:rsidRPr="00882D8E" w:rsidDel="00C516F2">
          <w:delText>The settings are defined as follow:</w:delText>
        </w:r>
        <w:r w:rsidDel="00C516F2">
          <w:delText xml:space="preserve"> </w:delText>
        </w:r>
      </w:del>
    </w:p>
    <w:p w14:paraId="262771B4" w14:textId="6B413834" w:rsidR="006A4AA7" w:rsidRPr="00882D8E" w:rsidDel="00C516F2" w:rsidRDefault="006A4AA7" w:rsidP="00882D8E">
      <w:pPr>
        <w:pStyle w:val="B1"/>
        <w:rPr>
          <w:del w:id="5676" w:author="Thomas Stockhammer" w:date="2021-02-22T13:21:00Z"/>
        </w:rPr>
      </w:pPr>
      <w:del w:id="5677" w:author="Thomas Stockhammer" w:date="2021-02-22T13:21:00Z">
        <w:r w:rsidRPr="00882D8E" w:rsidDel="00C516F2">
          <w:delText>-</w:delText>
        </w:r>
        <w:r w:rsidRPr="00882D8E" w:rsidDel="00C516F2">
          <w:tab/>
          <w:delText>https://vcgit.hhi.fraunhofer.de/jct-vc/HM/-/blob/HM-16.22/cfg/encoder_lowdelay_main10.cfg</w:delText>
        </w:r>
      </w:del>
    </w:p>
    <w:p w14:paraId="5241BBF7" w14:textId="10035700" w:rsidR="006A4AA7" w:rsidRPr="00882D8E" w:rsidRDefault="006A4AA7" w:rsidP="00C516F2">
      <w:pPr>
        <w:pPrChange w:id="5678" w:author="Thomas Stockhammer" w:date="2021-02-22T13:22:00Z">
          <w:pPr/>
        </w:pPrChange>
      </w:pPr>
      <w:del w:id="5679" w:author="Thomas Stockhammer" w:date="2021-02-22T13:22:00Z">
        <w:r w:rsidRPr="00882D8E" w:rsidDel="00C516F2">
          <w:delText>E</w:delText>
        </w:r>
      </w:del>
      <w:ins w:id="5680" w:author="Thomas Stockhammer" w:date="2021-02-22T13:22:00Z">
        <w:r w:rsidR="00C516F2">
          <w:t>e</w:t>
        </w:r>
      </w:ins>
      <w:r w:rsidRPr="00882D8E">
        <w:t>ach source sequence is encoded with the following changes:</w:t>
      </w:r>
    </w:p>
    <w:p w14:paraId="3ED4C7B3" w14:textId="2DC575BB" w:rsidR="006A4AA7" w:rsidRPr="00882D8E" w:rsidRDefault="006A4AA7" w:rsidP="00882D8E">
      <w:pPr>
        <w:pStyle w:val="B1"/>
      </w:pPr>
      <w:r w:rsidRPr="00882D8E">
        <w:t>-</w:t>
      </w:r>
      <w:r w:rsidRPr="00882D8E">
        <w:tab/>
        <w:t>QP:</w:t>
      </w:r>
      <w:r>
        <w:t xml:space="preserve"> </w:t>
      </w:r>
      <w:r w:rsidRPr="00882D8E">
        <w:t>[22, 27, 32, 37]</w:t>
      </w:r>
      <w:r>
        <w:t xml:space="preserve"> </w:t>
      </w:r>
    </w:p>
    <w:p w14:paraId="03FDF71F" w14:textId="77777777" w:rsidR="006A4AA7" w:rsidRPr="00882D8E" w:rsidRDefault="006A4AA7" w:rsidP="00882D8E">
      <w:pPr>
        <w:pStyle w:val="EditorsNote"/>
      </w:pPr>
      <w:r w:rsidRPr="00882D8E">
        <w:tab/>
        <w:t>Editor’s Note: QP values may need to be refined</w:t>
      </w:r>
    </w:p>
    <w:p w14:paraId="40FE129D" w14:textId="33A61AD0" w:rsidR="006A4AA7" w:rsidDel="00672D77" w:rsidRDefault="006A4AA7" w:rsidP="00882D8E">
      <w:pPr>
        <w:pStyle w:val="B2"/>
        <w:rPr>
          <w:del w:id="5681" w:author="Thomas Stockhammer" w:date="2021-02-22T13:20:00Z"/>
        </w:rPr>
      </w:pPr>
      <w:del w:id="5682" w:author="Thomas Stockhammer" w:date="2021-02-22T13:20:00Z">
        <w:r w:rsidRPr="00882D8E" w:rsidDel="00672D77">
          <w:delText>-</w:delText>
        </w:r>
        <w:r w:rsidRPr="00882D8E" w:rsidDel="00672D77">
          <w:tab/>
          <w:delText>For the intra period, two configurations are tested</w:delText>
        </w:r>
      </w:del>
    </w:p>
    <w:p w14:paraId="6E1CED45" w14:textId="16BF2502" w:rsidR="006A4AA7" w:rsidRPr="00882D8E" w:rsidRDefault="006A4AA7" w:rsidP="00E43217">
      <w:pPr>
        <w:pStyle w:val="B1"/>
        <w:pPrChange w:id="5683" w:author="Thomas Stockhammer" w:date="2021-02-22T13:20:00Z">
          <w:pPr>
            <w:pStyle w:val="B3"/>
          </w:pPr>
        </w:pPrChange>
      </w:pPr>
      <w:r>
        <w:t>-</w:t>
      </w:r>
      <w:r>
        <w:tab/>
      </w:r>
      <w:r w:rsidRPr="00882D8E">
        <w:t>IntraPeriod</w:t>
      </w:r>
      <w:r>
        <w:t xml:space="preserve"> </w:t>
      </w:r>
      <w:r w:rsidRPr="00882D8E">
        <w:t>with no</w:t>
      </w:r>
      <w:r>
        <w:t xml:space="preserve"> </w:t>
      </w:r>
      <w:r w:rsidRPr="00882D8E">
        <w:t>fix interval</w:t>
      </w:r>
    </w:p>
    <w:p w14:paraId="66C760E8" w14:textId="77777777" w:rsidR="006A4AA7" w:rsidRPr="00882D8E" w:rsidRDefault="006A4AA7" w:rsidP="00672D77">
      <w:pPr>
        <w:pStyle w:val="B2"/>
        <w:pPrChange w:id="5684" w:author="Thomas Stockhammer" w:date="2021-02-22T13:20:00Z">
          <w:pPr>
            <w:pStyle w:val="B4"/>
          </w:pPr>
        </w:pPrChange>
      </w:pPr>
      <w:r w:rsidRPr="00882D8E">
        <w:t>-  GOPSize is equal to 8. Each B picture refers to up to 4 preceding pictures in display order</w:t>
      </w:r>
    </w:p>
    <w:p w14:paraId="09DD9367" w14:textId="77777777" w:rsidR="006A4AA7" w:rsidRPr="00882D8E" w:rsidRDefault="006A4AA7" w:rsidP="00672D77">
      <w:pPr>
        <w:pStyle w:val="B2"/>
        <w:pPrChange w:id="5685" w:author="Thomas Stockhammer" w:date="2021-02-22T13:20:00Z">
          <w:pPr>
            <w:pStyle w:val="B4"/>
          </w:pPr>
        </w:pPrChange>
      </w:pPr>
      <w:r w:rsidRPr="00882D8E">
        <w:t>-  IntraQPOffset is -1. B picture QP offsets are alternatively equal to 4, 5, and are set to 1 every 8 pictures.</w:t>
      </w:r>
    </w:p>
    <w:p w14:paraId="146C9835" w14:textId="1799CC24" w:rsidR="006A4AA7" w:rsidRPr="00882D8E" w:rsidDel="00672D77" w:rsidRDefault="006A4AA7" w:rsidP="00882D8E">
      <w:pPr>
        <w:pStyle w:val="B3"/>
        <w:rPr>
          <w:del w:id="5686" w:author="Thomas Stockhammer" w:date="2021-02-22T13:20:00Z"/>
        </w:rPr>
      </w:pPr>
      <w:del w:id="5687" w:author="Thomas Stockhammer" w:date="2021-02-22T13:20:00Z">
        <w:r w:rsidRPr="00882D8E" w:rsidDel="00672D77">
          <w:lastRenderedPageBreak/>
          <w:delText>-</w:delText>
        </w:r>
        <w:r w:rsidRPr="00882D8E" w:rsidDel="00672D77">
          <w:tab/>
          <w:delText>IntraPeriod</w:delText>
        </w:r>
        <w:r w:rsidDel="00672D77">
          <w:delText xml:space="preserve"> </w:delText>
        </w:r>
        <w:r w:rsidRPr="00882D8E" w:rsidDel="00672D77">
          <w:delText>such that 1 second is achieved</w:delText>
        </w:r>
      </w:del>
    </w:p>
    <w:p w14:paraId="2517EF2A" w14:textId="6642834C" w:rsidR="006A4AA7" w:rsidRPr="00882D8E" w:rsidDel="00672D77" w:rsidRDefault="006A4AA7" w:rsidP="00882D8E">
      <w:pPr>
        <w:pStyle w:val="B4"/>
        <w:rPr>
          <w:del w:id="5688" w:author="Thomas Stockhammer" w:date="2021-02-22T13:20:00Z"/>
        </w:rPr>
      </w:pPr>
      <w:del w:id="5689" w:author="Thomas Stockhammer" w:date="2021-02-22T13:20:00Z">
        <w:r w:rsidDel="00672D77">
          <w:delText xml:space="preserve">-  </w:delText>
        </w:r>
        <w:r w:rsidRPr="00882D8E" w:rsidDel="00672D77">
          <w:delText>DecodingRefreshType:</w:delText>
        </w:r>
        <w:r w:rsidDel="00672D77">
          <w:delText xml:space="preserve"> </w:delText>
        </w:r>
        <w:r w:rsidRPr="00882D8E" w:rsidDel="00672D77">
          <w:delText>(2) IDR</w:delText>
        </w:r>
        <w:r w:rsidDel="00672D77">
          <w:delText xml:space="preserve"> </w:delText>
        </w:r>
        <w:r w:rsidRPr="00882D8E" w:rsidDel="00672D77">
          <w:delText xml:space="preserve"> </w:delText>
        </w:r>
      </w:del>
    </w:p>
    <w:p w14:paraId="223EE3CB" w14:textId="461D3E9A" w:rsidR="006A4AA7" w:rsidRPr="00882D8E" w:rsidDel="00672D77" w:rsidRDefault="006A4AA7" w:rsidP="00882D8E">
      <w:pPr>
        <w:pStyle w:val="B4"/>
        <w:rPr>
          <w:del w:id="5690" w:author="Thomas Stockhammer" w:date="2021-02-22T13:20:00Z"/>
        </w:rPr>
      </w:pPr>
      <w:del w:id="5691" w:author="Thomas Stockhammer" w:date="2021-02-22T13:20:00Z">
        <w:r w:rsidRPr="00882D8E" w:rsidDel="00672D77">
          <w:delText>-  IntraQPOffset and B pictures QPoffsets are set equal to 0</w:delText>
        </w:r>
      </w:del>
    </w:p>
    <w:p w14:paraId="44DC81BF" w14:textId="415F9D16" w:rsidR="00FD4DD4" w:rsidRDefault="006A4AA7" w:rsidP="00FD4DD4">
      <w:pPr>
        <w:pStyle w:val="Heading5"/>
        <w:rPr>
          <w:ins w:id="5692" w:author="Thomas Stockhammer" w:date="2021-02-22T13:13:00Z"/>
        </w:rPr>
      </w:pPr>
      <w:del w:id="5693" w:author="Thomas Stockhammer" w:date="2021-02-22T13:20:00Z">
        <w:r w:rsidRPr="00882D8E" w:rsidDel="00672D77">
          <w:delText>-  Each B picture refers to</w:delText>
        </w:r>
        <w:r w:rsidDel="00672D77">
          <w:delText xml:space="preserve"> </w:delText>
        </w:r>
        <w:r w:rsidRPr="00882D8E" w:rsidDel="00672D77">
          <w:delText>immediately preceding pictures in display order.</w:delText>
        </w:r>
      </w:del>
      <w:ins w:id="5694" w:author="Thomas Stockhammer" w:date="2021-02-22T13:13:00Z">
        <w:r w:rsidR="00FD4DD4">
          <w:t>6.6.8.3.</w:t>
        </w:r>
      </w:ins>
      <w:ins w:id="5695" w:author="Thomas Stockhammer" w:date="2021-02-22T13:14:00Z">
        <w:r w:rsidR="00A60552">
          <w:t>3</w:t>
        </w:r>
      </w:ins>
      <w:ins w:id="5696" w:author="Thomas Stockhammer" w:date="2021-02-22T13:13:00Z">
        <w:r w:rsidR="00FD4DD4">
          <w:tab/>
          <w:t>S</w:t>
        </w:r>
      </w:ins>
      <w:ins w:id="5697" w:author="Thomas Stockhammer" w:date="2021-02-22T13:14:00Z">
        <w:r w:rsidR="00A60552">
          <w:t>5</w:t>
        </w:r>
      </w:ins>
      <w:ins w:id="5698" w:author="Thomas Stockhammer" w:date="2021-02-22T13:13:00Z">
        <w:r w:rsidR="00FD4DD4">
          <w:t>-A1-265</w:t>
        </w:r>
      </w:ins>
      <w:ins w:id="5699" w:author="Thomas Stockhammer" w:date="2021-02-22T13:14:00Z">
        <w:r w:rsidR="00A60552">
          <w:t xml:space="preserve">: </w:t>
        </w:r>
        <w:r w:rsidR="00A60552">
          <w:t>Main 10 Profile with fixed Intra every second</w:t>
        </w:r>
      </w:ins>
    </w:p>
    <w:p w14:paraId="5065E860" w14:textId="77777777" w:rsidR="00C516F2" w:rsidRDefault="00C516F2" w:rsidP="00C516F2">
      <w:pPr>
        <w:rPr>
          <w:ins w:id="5700" w:author="Thomas Stockhammer" w:date="2021-02-22T13:21:00Z"/>
        </w:rPr>
      </w:pPr>
      <w:ins w:id="5701" w:author="Thomas Stockhammer" w:date="2021-02-22T13:21:00Z">
        <w:r>
          <w:t>To generate the anchor bitstreams, HM16.22 is used.</w:t>
        </w:r>
      </w:ins>
    </w:p>
    <w:p w14:paraId="709078CC" w14:textId="77777777" w:rsidR="00C516F2" w:rsidRDefault="00C516F2" w:rsidP="00C516F2">
      <w:pPr>
        <w:rPr>
          <w:ins w:id="5702" w:author="Thomas Stockhammer" w:date="2021-02-22T13:21:00Z"/>
        </w:rPr>
      </w:pPr>
      <w:ins w:id="5703" w:author="Thomas Stockhammer" w:date="2021-02-22T13:21:00Z">
        <w:r>
          <w:t xml:space="preserve">The settings are defined in the attached configuration file </w:t>
        </w:r>
        <w:r w:rsidRPr="0017485C">
          <w:rPr>
            <w:rFonts w:ascii="Courier New" w:hAnsi="Courier New" w:cs="Courier New"/>
          </w:rPr>
          <w:t>hm-0</w:t>
        </w:r>
        <w:r>
          <w:rPr>
            <w:rFonts w:ascii="Courier New" w:hAnsi="Courier New" w:cs="Courier New"/>
          </w:rPr>
          <w:t>2</w:t>
        </w:r>
        <w:r w:rsidRPr="0017485C">
          <w:rPr>
            <w:rFonts w:ascii="Courier New" w:hAnsi="Courier New" w:cs="Courier New"/>
          </w:rPr>
          <w:t>.cfg</w:t>
        </w:r>
        <w:r>
          <w:t>.</w:t>
        </w:r>
      </w:ins>
    </w:p>
    <w:p w14:paraId="717726B6" w14:textId="77777777" w:rsidR="00C516F2" w:rsidRPr="00882D8E" w:rsidRDefault="00C516F2" w:rsidP="00C516F2">
      <w:pPr>
        <w:rPr>
          <w:ins w:id="5704" w:author="Thomas Stockhammer" w:date="2021-02-22T13:21:00Z"/>
        </w:rPr>
      </w:pPr>
      <w:ins w:id="5705" w:author="Thomas Stockhammer" w:date="2021-02-22T13:21:00Z">
        <w:r>
          <w:t>In summary, e</w:t>
        </w:r>
        <w:r w:rsidRPr="00882D8E">
          <w:t xml:space="preserve">ach source sequence is encoded with the following changes: </w:t>
        </w:r>
      </w:ins>
    </w:p>
    <w:p w14:paraId="45516071" w14:textId="77777777" w:rsidR="00FD4DD4" w:rsidRPr="00882D8E" w:rsidRDefault="00FD4DD4" w:rsidP="00FD4DD4">
      <w:pPr>
        <w:pStyle w:val="B1"/>
        <w:rPr>
          <w:ins w:id="5706" w:author="Thomas Stockhammer" w:date="2021-02-22T13:13:00Z"/>
        </w:rPr>
      </w:pPr>
      <w:ins w:id="5707" w:author="Thomas Stockhammer" w:date="2021-02-22T13:13:00Z">
        <w:r w:rsidRPr="00882D8E">
          <w:t>-</w:t>
        </w:r>
        <w:r w:rsidRPr="00882D8E">
          <w:tab/>
          <w:t>QP:</w:t>
        </w:r>
        <w:r>
          <w:t xml:space="preserve"> </w:t>
        </w:r>
        <w:r w:rsidRPr="00882D8E">
          <w:t>[22, 27, 32, 37]</w:t>
        </w:r>
        <w:r>
          <w:t xml:space="preserve"> </w:t>
        </w:r>
      </w:ins>
    </w:p>
    <w:p w14:paraId="5DEDA990" w14:textId="77777777" w:rsidR="00FD4DD4" w:rsidRPr="00882D8E" w:rsidRDefault="00FD4DD4" w:rsidP="00FD4DD4">
      <w:pPr>
        <w:pStyle w:val="EditorsNote"/>
        <w:rPr>
          <w:ins w:id="5708" w:author="Thomas Stockhammer" w:date="2021-02-22T13:13:00Z"/>
        </w:rPr>
      </w:pPr>
      <w:ins w:id="5709" w:author="Thomas Stockhammer" w:date="2021-02-22T13:13:00Z">
        <w:r w:rsidRPr="00882D8E">
          <w:tab/>
          <w:t>Editor’s Note: QP values may need to be refined</w:t>
        </w:r>
      </w:ins>
    </w:p>
    <w:p w14:paraId="16B0E675" w14:textId="77777777" w:rsidR="00FD4DD4" w:rsidRPr="00882D8E" w:rsidRDefault="00FD4DD4" w:rsidP="00C516F2">
      <w:pPr>
        <w:pStyle w:val="B1"/>
        <w:rPr>
          <w:ins w:id="5710" w:author="Thomas Stockhammer" w:date="2021-02-22T13:13:00Z"/>
        </w:rPr>
        <w:pPrChange w:id="5711" w:author="Thomas Stockhammer" w:date="2021-02-22T13:22:00Z">
          <w:pPr>
            <w:pStyle w:val="B3"/>
          </w:pPr>
        </w:pPrChange>
      </w:pPr>
      <w:ins w:id="5712" w:author="Thomas Stockhammer" w:date="2021-02-22T13:13:00Z">
        <w:r w:rsidRPr="00882D8E">
          <w:t>-</w:t>
        </w:r>
        <w:r w:rsidRPr="00882D8E">
          <w:tab/>
          <w:t>IntraPeriod</w:t>
        </w:r>
        <w:r>
          <w:t xml:space="preserve"> </w:t>
        </w:r>
        <w:r w:rsidRPr="00882D8E">
          <w:t>such that 1 second is achieved</w:t>
        </w:r>
      </w:ins>
    </w:p>
    <w:p w14:paraId="1B85D12D" w14:textId="77777777" w:rsidR="00FD4DD4" w:rsidRPr="00882D8E" w:rsidRDefault="00FD4DD4" w:rsidP="00C516F2">
      <w:pPr>
        <w:pStyle w:val="B2"/>
        <w:rPr>
          <w:ins w:id="5713" w:author="Thomas Stockhammer" w:date="2021-02-22T13:13:00Z"/>
        </w:rPr>
        <w:pPrChange w:id="5714" w:author="Thomas Stockhammer" w:date="2021-02-22T13:22:00Z">
          <w:pPr>
            <w:pStyle w:val="B4"/>
          </w:pPr>
        </w:pPrChange>
      </w:pPr>
      <w:ins w:id="5715" w:author="Thomas Stockhammer" w:date="2021-02-22T13:13:00Z">
        <w:r>
          <w:t xml:space="preserve">-  </w:t>
        </w:r>
        <w:r w:rsidRPr="00882D8E">
          <w:t>DecodingRefreshType:</w:t>
        </w:r>
        <w:r>
          <w:t xml:space="preserve"> </w:t>
        </w:r>
        <w:r w:rsidRPr="00882D8E">
          <w:t>(2) IDR</w:t>
        </w:r>
        <w:r>
          <w:t xml:space="preserve"> </w:t>
        </w:r>
        <w:r w:rsidRPr="00882D8E">
          <w:t xml:space="preserve"> </w:t>
        </w:r>
      </w:ins>
    </w:p>
    <w:p w14:paraId="77B66770" w14:textId="77777777" w:rsidR="00FD4DD4" w:rsidRPr="00882D8E" w:rsidRDefault="00FD4DD4" w:rsidP="00C516F2">
      <w:pPr>
        <w:pStyle w:val="B2"/>
        <w:rPr>
          <w:ins w:id="5716" w:author="Thomas Stockhammer" w:date="2021-02-22T13:13:00Z"/>
        </w:rPr>
        <w:pPrChange w:id="5717" w:author="Thomas Stockhammer" w:date="2021-02-22T13:22:00Z">
          <w:pPr>
            <w:pStyle w:val="B4"/>
          </w:pPr>
        </w:pPrChange>
      </w:pPr>
      <w:ins w:id="5718" w:author="Thomas Stockhammer" w:date="2021-02-22T13:13:00Z">
        <w:r w:rsidRPr="00882D8E">
          <w:t>-  IntraQPOffset and B pictures QPoffsets are set equal to 0</w:t>
        </w:r>
      </w:ins>
    </w:p>
    <w:p w14:paraId="48FA4CDA" w14:textId="5E6FEA01" w:rsidR="00FD4DD4" w:rsidRPr="00882D8E" w:rsidRDefault="00FD4DD4" w:rsidP="00C516F2">
      <w:pPr>
        <w:pStyle w:val="B2"/>
        <w:pPrChange w:id="5719" w:author="Thomas Stockhammer" w:date="2021-02-22T13:22:00Z">
          <w:pPr>
            <w:pStyle w:val="B4"/>
          </w:pPr>
        </w:pPrChange>
      </w:pPr>
      <w:ins w:id="5720" w:author="Thomas Stockhammer" w:date="2021-02-22T13:13:00Z">
        <w:r w:rsidRPr="00882D8E">
          <w:t>-  Each B picture refers to</w:t>
        </w:r>
        <w:r>
          <w:t xml:space="preserve"> </w:t>
        </w:r>
        <w:r w:rsidRPr="00882D8E">
          <w:t>immediately preceding pictures in display order.</w:t>
        </w:r>
      </w:ins>
    </w:p>
    <w:p w14:paraId="5EA320AF" w14:textId="77777777" w:rsidR="00C03546" w:rsidRDefault="00C03546" w:rsidP="00C03546">
      <w:pPr>
        <w:pStyle w:val="Heading3"/>
      </w:pPr>
      <w:bookmarkStart w:id="5721" w:name="_Toc63850822"/>
      <w:r>
        <w:t>6.5.9</w:t>
      </w:r>
      <w:r>
        <w:tab/>
        <w:t>Anchor Results</w:t>
      </w:r>
      <w:bookmarkEnd w:id="5721"/>
    </w:p>
    <w:p w14:paraId="16CDD3A7" w14:textId="77777777" w:rsidR="00C516F2" w:rsidRDefault="00C516F2" w:rsidP="00C516F2">
      <w:pPr>
        <w:rPr>
          <w:ins w:id="5722" w:author="Thomas Stockhammer" w:date="2021-02-22T13:22:00Z"/>
        </w:rPr>
      </w:pPr>
      <w:ins w:id="5723" w:author="Thomas Stockhammer" w:date="2021-02-22T13:22:00Z">
        <w:r>
          <w:t xml:space="preserve">HEVC anchor streams are provided according to the key system here: </w:t>
        </w:r>
      </w:ins>
    </w:p>
    <w:p w14:paraId="713D7BAA" w14:textId="5F58412F" w:rsidR="00C516F2" w:rsidRDefault="00C516F2" w:rsidP="00C516F2">
      <w:pPr>
        <w:pStyle w:val="List"/>
        <w:numPr>
          <w:ilvl w:val="0"/>
          <w:numId w:val="7"/>
        </w:numPr>
        <w:rPr>
          <w:ins w:id="5724" w:author="Thomas Stockhammer" w:date="2021-02-22T13:22:00Z"/>
        </w:rPr>
      </w:pPr>
      <w:ins w:id="5725" w:author="Thomas Stockhammer" w:date="2021-02-22T13:22:00Z">
        <w:r w:rsidRPr="00AA1F35">
          <w:t>https://dash-large-files.akamaized.net/WAVE/3GPP/5GVideo/Anchors/Scenario-</w:t>
        </w:r>
        <w:r>
          <w:t>5</w:t>
        </w:r>
      </w:ins>
    </w:p>
    <w:p w14:paraId="5EBE2C55" w14:textId="77777777" w:rsidR="00C516F2" w:rsidRPr="00E4352E" w:rsidRDefault="00C516F2" w:rsidP="00C516F2">
      <w:pPr>
        <w:pStyle w:val="EditorsNote"/>
        <w:rPr>
          <w:ins w:id="5726" w:author="Thomas Stockhammer" w:date="2021-02-22T13:22:00Z"/>
        </w:rPr>
      </w:pPr>
      <w:ins w:id="5727" w:author="Thomas Stockhammer" w:date="2021-02-22T13:22:00Z">
        <w:r w:rsidRPr="00E4352E">
          <w:t>Editor’s Note:</w:t>
        </w:r>
      </w:ins>
    </w:p>
    <w:p w14:paraId="40B79138" w14:textId="77777777" w:rsidR="00C516F2" w:rsidRDefault="00C516F2" w:rsidP="00C516F2">
      <w:pPr>
        <w:pStyle w:val="EditorsNote"/>
        <w:numPr>
          <w:ilvl w:val="0"/>
          <w:numId w:val="7"/>
        </w:numPr>
        <w:rPr>
          <w:ins w:id="5728" w:author="Thomas Stockhammer" w:date="2021-02-22T13:22:00Z"/>
        </w:rPr>
      </w:pPr>
      <w:ins w:id="5729" w:author="Thomas Stockhammer" w:date="2021-02-22T13:22:00Z">
        <w:r>
          <w:t>All data needs to still be uploaded and produced</w:t>
        </w:r>
      </w:ins>
    </w:p>
    <w:p w14:paraId="5D4AF11A" w14:textId="77777777" w:rsidR="00C516F2" w:rsidRDefault="00C516F2" w:rsidP="00C516F2">
      <w:pPr>
        <w:rPr>
          <w:ins w:id="5730" w:author="Thomas Stockhammer" w:date="2021-02-22T13:22:00Z"/>
        </w:rPr>
      </w:pPr>
      <w:ins w:id="5731" w:author="Thomas Stockhammer" w:date="2021-02-22T13:22:00Z">
        <w:r w:rsidRPr="00DF0CFB">
          <w:t>HEVC anchor results are provided</w:t>
        </w:r>
        <w:r>
          <w:t xml:space="preserve"> with the appropriate keys as defined in </w:t>
        </w:r>
        <w:r w:rsidRPr="007C6202">
          <w:t>Table 6.4.8.3.1-1</w:t>
        </w:r>
        <w:r w:rsidRPr="00882D8E">
          <w:t xml:space="preserve"> </w:t>
        </w:r>
      </w:ins>
    </w:p>
    <w:p w14:paraId="1F105188" w14:textId="77777777" w:rsidR="00C516F2" w:rsidRDefault="00C516F2" w:rsidP="00C516F2">
      <w:pPr>
        <w:pStyle w:val="List"/>
        <w:numPr>
          <w:ilvl w:val="0"/>
          <w:numId w:val="7"/>
        </w:numPr>
        <w:rPr>
          <w:ins w:id="5732" w:author="Thomas Stockhammer" w:date="2021-02-22T13:22:00Z"/>
        </w:rPr>
      </w:pPr>
      <w:ins w:id="5733" w:author="Thomas Stockhammer" w:date="2021-02-22T13:22:00Z">
        <w:r w:rsidRPr="00882D8E">
          <w:t>in the</w:t>
        </w:r>
        <w:r w:rsidRPr="00DF0CFB">
          <w:t xml:space="preserve"> attached </w:t>
        </w:r>
        <w:r>
          <w:t>csv</w:t>
        </w:r>
        <w:r w:rsidRPr="00DF0CFB">
          <w:t xml:space="preserve"> files</w:t>
        </w:r>
      </w:ins>
    </w:p>
    <w:p w14:paraId="50149523" w14:textId="0B5D950C" w:rsidR="00C516F2" w:rsidRDefault="00C516F2" w:rsidP="00C516F2">
      <w:pPr>
        <w:pStyle w:val="List"/>
        <w:numPr>
          <w:ilvl w:val="0"/>
          <w:numId w:val="7"/>
        </w:numPr>
        <w:rPr>
          <w:ins w:id="5734" w:author="Thomas Stockhammer" w:date="2021-02-22T13:22:00Z"/>
        </w:rPr>
      </w:pPr>
      <w:ins w:id="5735" w:author="Thomas Stockhammer" w:date="2021-02-22T13:22:00Z">
        <w:r w:rsidRPr="002F6126">
          <w:t>https://dash-large-files.akamaized.net/WAVE/3GPP/5GVideo/Anchors/Metrics/Scenario-</w:t>
        </w:r>
        <w:r>
          <w:t>5</w:t>
        </w:r>
        <w:r w:rsidRPr="002F6126">
          <w:t>/</w:t>
        </w:r>
      </w:ins>
    </w:p>
    <w:p w14:paraId="40AA4B89" w14:textId="77777777" w:rsidR="00C516F2" w:rsidRPr="00E4352E" w:rsidRDefault="00C516F2" w:rsidP="00C516F2">
      <w:pPr>
        <w:pStyle w:val="EditorsNote"/>
        <w:rPr>
          <w:ins w:id="5736" w:author="Thomas Stockhammer" w:date="2021-02-22T13:22:00Z"/>
        </w:rPr>
      </w:pPr>
      <w:ins w:id="5737" w:author="Thomas Stockhammer" w:date="2021-02-22T13:22:00Z">
        <w:r w:rsidRPr="00E4352E">
          <w:t>Editor’s Note:</w:t>
        </w:r>
      </w:ins>
    </w:p>
    <w:p w14:paraId="6020AF38" w14:textId="77777777" w:rsidR="00C516F2" w:rsidRDefault="00C516F2" w:rsidP="00C516F2">
      <w:pPr>
        <w:pStyle w:val="EditorsNote"/>
        <w:numPr>
          <w:ilvl w:val="0"/>
          <w:numId w:val="7"/>
        </w:numPr>
        <w:rPr>
          <w:ins w:id="5738" w:author="Thomas Stockhammer" w:date="2021-02-22T13:22:00Z"/>
        </w:rPr>
      </w:pPr>
      <w:ins w:id="5739" w:author="Thomas Stockhammer" w:date="2021-02-22T13:22:00Z">
        <w:r>
          <w:t xml:space="preserve">Add the results in a proper format to the TR and the online data base </w:t>
        </w:r>
      </w:ins>
    </w:p>
    <w:p w14:paraId="60EED920" w14:textId="77777777" w:rsidR="00C516F2" w:rsidRDefault="00C516F2" w:rsidP="00C516F2">
      <w:pPr>
        <w:pStyle w:val="EditorsNote"/>
        <w:numPr>
          <w:ilvl w:val="0"/>
          <w:numId w:val="7"/>
        </w:numPr>
        <w:rPr>
          <w:ins w:id="5740" w:author="Thomas Stockhammer" w:date="2021-02-22T13:22:00Z"/>
        </w:rPr>
      </w:pPr>
      <w:ins w:id="5741" w:author="Thomas Stockhammer" w:date="2021-02-22T13:22:00Z">
        <w:r>
          <w:t>Please cross-check of the results latest until next SA4#113e meeting</w:t>
        </w:r>
      </w:ins>
    </w:p>
    <w:p w14:paraId="460C7C0A" w14:textId="77777777" w:rsidR="00C516F2" w:rsidRDefault="00C516F2" w:rsidP="00C516F2">
      <w:pPr>
        <w:pStyle w:val="EditorsNote"/>
        <w:numPr>
          <w:ilvl w:val="0"/>
          <w:numId w:val="7"/>
        </w:numPr>
        <w:rPr>
          <w:ins w:id="5742" w:author="Thomas Stockhammer" w:date="2021-02-22T13:22:00Z"/>
        </w:rPr>
      </w:pPr>
      <w:ins w:id="5743" w:author="Thomas Stockhammer" w:date="2021-02-22T13:22:00Z">
        <w:r>
          <w:t>All data needs to still be uploaded and produced</w:t>
        </w:r>
      </w:ins>
    </w:p>
    <w:p w14:paraId="61E1FBC8" w14:textId="16354DBB" w:rsidR="0086554C" w:rsidDel="00C516F2" w:rsidRDefault="0086554C" w:rsidP="0086554C">
      <w:pPr>
        <w:rPr>
          <w:del w:id="5744" w:author="Thomas Stockhammer" w:date="2021-02-22T13:22:00Z"/>
        </w:rPr>
      </w:pPr>
      <w:del w:id="5745" w:author="Thomas Stockhammer" w:date="2021-02-22T13:22:00Z">
        <w:r w:rsidRPr="00A44070" w:rsidDel="00C516F2">
          <w:delText>HEVC anchor results are provided in the attached excel files.</w:delText>
        </w:r>
      </w:del>
    </w:p>
    <w:p w14:paraId="017E670B" w14:textId="6C65D01C" w:rsidR="006A1CEF" w:rsidRPr="006A1CEF" w:rsidDel="00C516F2" w:rsidRDefault="006A1CEF" w:rsidP="00DF0CFB">
      <w:pPr>
        <w:pStyle w:val="EditorsNote"/>
        <w:numPr>
          <w:ilvl w:val="0"/>
          <w:numId w:val="7"/>
        </w:numPr>
        <w:rPr>
          <w:del w:id="5746" w:author="Thomas Stockhammer" w:date="2021-02-22T13:22:00Z"/>
          <w:color w:val="auto"/>
        </w:rPr>
      </w:pPr>
      <w:del w:id="5747" w:author="Thomas Stockhammer" w:date="2021-02-22T13:22:00Z">
        <w:r w:rsidRPr="006A1CEF" w:rsidDel="00C516F2">
          <w:rPr>
            <w:color w:val="auto"/>
          </w:rPr>
          <w:delText xml:space="preserve">SA4_GAMING-LDB_HM-16.22Main10-vs-test </w:delText>
        </w:r>
      </w:del>
    </w:p>
    <w:p w14:paraId="6943CE23" w14:textId="7135F200" w:rsidR="006A1CEF" w:rsidRPr="006A1CEF" w:rsidDel="00C516F2" w:rsidRDefault="006A1CEF" w:rsidP="00DF0CFB">
      <w:pPr>
        <w:pStyle w:val="EditorsNote"/>
        <w:numPr>
          <w:ilvl w:val="0"/>
          <w:numId w:val="7"/>
        </w:numPr>
        <w:rPr>
          <w:del w:id="5748" w:author="Thomas Stockhammer" w:date="2021-02-22T13:22:00Z"/>
          <w:color w:val="auto"/>
        </w:rPr>
      </w:pPr>
      <w:del w:id="5749" w:author="Thomas Stockhammer" w:date="2021-02-22T13:22:00Z">
        <w:r w:rsidRPr="006A1CEF" w:rsidDel="00C516F2">
          <w:rPr>
            <w:color w:val="auto"/>
          </w:rPr>
          <w:delText>SA4_GAMING-LDB_HM-16.22_IDR-ip32.64-vs-test</w:delText>
        </w:r>
      </w:del>
    </w:p>
    <w:p w14:paraId="08112EF7" w14:textId="1FF8540E" w:rsidR="0086554C" w:rsidDel="00C516F2" w:rsidRDefault="0086554C" w:rsidP="0086554C">
      <w:pPr>
        <w:pStyle w:val="EditorsNote"/>
        <w:rPr>
          <w:del w:id="5750" w:author="Thomas Stockhammer" w:date="2021-02-22T13:22:00Z"/>
        </w:rPr>
      </w:pPr>
      <w:del w:id="5751" w:author="Thomas Stockhammer" w:date="2021-02-22T13:22:00Z">
        <w:r w:rsidDel="00C516F2">
          <w:delText>Editor’s Note:</w:delText>
        </w:r>
      </w:del>
    </w:p>
    <w:p w14:paraId="16436411" w14:textId="3E3890F1" w:rsidR="0086554C" w:rsidDel="00C516F2" w:rsidRDefault="0086554C" w:rsidP="0086554C">
      <w:pPr>
        <w:pStyle w:val="EditorsNote"/>
        <w:numPr>
          <w:ilvl w:val="0"/>
          <w:numId w:val="7"/>
        </w:numPr>
        <w:rPr>
          <w:del w:id="5752" w:author="Thomas Stockhammer" w:date="2021-02-22T13:22:00Z"/>
        </w:rPr>
      </w:pPr>
      <w:del w:id="5753" w:author="Thomas Stockhammer" w:date="2021-02-22T13:22:00Z">
        <w:r w:rsidDel="00C516F2">
          <w:delText xml:space="preserve">Add the results in a proper format to the TR and the online data base </w:delText>
        </w:r>
      </w:del>
    </w:p>
    <w:p w14:paraId="3262ABB4" w14:textId="4C208652" w:rsidR="0086554C" w:rsidDel="00C516F2" w:rsidRDefault="0086554C" w:rsidP="0086554C">
      <w:pPr>
        <w:pStyle w:val="EditorsNote"/>
        <w:rPr>
          <w:del w:id="5754" w:author="Thomas Stockhammer" w:date="2021-02-22T13:22:00Z"/>
        </w:rPr>
      </w:pPr>
      <w:del w:id="5755" w:author="Thomas Stockhammer" w:date="2021-02-22T13:22:00Z">
        <w:r w:rsidDel="00C516F2">
          <w:delText>-    Please cross-check of the results latest until next SA4#113e meeting</w:delText>
        </w:r>
      </w:del>
    </w:p>
    <w:p w14:paraId="63392B24" w14:textId="05065912" w:rsidR="00C03546" w:rsidRDefault="00C03546" w:rsidP="00C03546">
      <w:pPr>
        <w:pStyle w:val="Heading3"/>
      </w:pPr>
      <w:bookmarkStart w:id="5756" w:name="_Toc63850823"/>
      <w:r>
        <w:t>6.5.10</w:t>
      </w:r>
      <w:bookmarkStart w:id="5757" w:name="_Toc49377065"/>
      <w:bookmarkEnd w:id="4536"/>
      <w:bookmarkEnd w:id="4537"/>
      <w:bookmarkEnd w:id="5756"/>
      <w:r>
        <w:tab/>
      </w:r>
      <w:bookmarkStart w:id="5758" w:name="_Toc63850824"/>
      <w:r>
        <w:t>Additional Information</w:t>
      </w:r>
      <w:bookmarkEnd w:id="5757"/>
      <w:r>
        <w:t xml:space="preserve"> and Performance Data</w:t>
      </w:r>
      <w:bookmarkEnd w:id="5758"/>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5759" w:name="_Toc49377066"/>
      <w:bookmarkStart w:id="5760" w:name="_Toc63850825"/>
      <w:r>
        <w:t>7</w:t>
      </w:r>
      <w:r>
        <w:tab/>
        <w:t>Characterization for Existing Codecs</w:t>
      </w:r>
      <w:bookmarkEnd w:id="5759"/>
      <w:bookmarkEnd w:id="5760"/>
    </w:p>
    <w:p w14:paraId="1066F581" w14:textId="77777777" w:rsidR="00730F6C" w:rsidRDefault="00730F6C" w:rsidP="00730F6C">
      <w:pPr>
        <w:pStyle w:val="Heading2"/>
      </w:pPr>
      <w:bookmarkStart w:id="5761" w:name="_Toc63850826"/>
      <w:r>
        <w:t>7.1</w:t>
      </w:r>
      <w:r>
        <w:tab/>
        <w:t>Introduction</w:t>
      </w:r>
      <w:bookmarkEnd w:id="5761"/>
    </w:p>
    <w:p w14:paraId="58E51EEB" w14:textId="1F6A3E8A"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5762" w:name="_Toc63850827"/>
      <w:r>
        <w:t>7.2</w:t>
      </w:r>
      <w:r>
        <w:tab/>
        <w:t>H.265/HEVC Characterization against H.264/AVC</w:t>
      </w:r>
      <w:bookmarkEnd w:id="5762"/>
    </w:p>
    <w:p w14:paraId="73AE3DB1" w14:textId="77777777" w:rsidR="00730F6C" w:rsidRDefault="00730F6C" w:rsidP="00882D8E">
      <w:pPr>
        <w:pStyle w:val="EditorsNote"/>
      </w:pPr>
      <w:r w:rsidRPr="00882D8E">
        <w:t>Do a first characterization, also to show the how the results are preferably presented.</w:t>
      </w:r>
    </w:p>
    <w:p w14:paraId="7E819CB1" w14:textId="52698375" w:rsidR="00730F6C" w:rsidRDefault="00730F6C" w:rsidP="00730F6C">
      <w:pPr>
        <w:pStyle w:val="Heading1"/>
      </w:pPr>
      <w:bookmarkStart w:id="5763" w:name="_Toc63850828"/>
      <w:bookmarkStart w:id="5764" w:name="_Toc41600625"/>
      <w:bookmarkStart w:id="5765" w:name="_Toc49377068"/>
      <w:r>
        <w:lastRenderedPageBreak/>
        <w:t>8</w:t>
      </w:r>
      <w:bookmarkStart w:id="5766" w:name="_Toc41600627"/>
      <w:bookmarkStart w:id="5767" w:name="_Toc55813062"/>
      <w:bookmarkStart w:id="5768" w:name="_Toc49377070"/>
      <w:bookmarkEnd w:id="5763"/>
      <w:bookmarkEnd w:id="5764"/>
      <w:bookmarkEnd w:id="5765"/>
      <w:r>
        <w:tab/>
      </w:r>
      <w:bookmarkStart w:id="5769" w:name="_Toc63850829"/>
      <w:r>
        <w:t>Initial Information on new Codecs</w:t>
      </w:r>
      <w:bookmarkEnd w:id="5766"/>
      <w:bookmarkEnd w:id="5767"/>
      <w:bookmarkEnd w:id="5768"/>
      <w:bookmarkEnd w:id="5769"/>
    </w:p>
    <w:p w14:paraId="4D6539FF" w14:textId="34E5125F" w:rsidR="00730F6C" w:rsidRDefault="00730F6C" w:rsidP="00730F6C">
      <w:pPr>
        <w:pStyle w:val="Heading2"/>
      </w:pPr>
      <w:bookmarkStart w:id="5770" w:name="_Toc55813063"/>
      <w:bookmarkStart w:id="5771" w:name="_Toc49377071"/>
      <w:bookmarkStart w:id="5772" w:name="_Toc63850830"/>
      <w:r>
        <w:t>8.1</w:t>
      </w:r>
      <w:r>
        <w:tab/>
        <w:t>Introduction</w:t>
      </w:r>
      <w:bookmarkEnd w:id="5770"/>
      <w:bookmarkEnd w:id="5771"/>
      <w:bookmarkEnd w:id="5772"/>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5773" w:name="_Toc55813064"/>
      <w:bookmarkStart w:id="5774" w:name="_Toc49377072"/>
      <w:bookmarkStart w:id="5775" w:name="_Toc63850831"/>
      <w:r>
        <w:t>8.2</w:t>
      </w:r>
      <w:r>
        <w:tab/>
        <w:t>Versatile Video Coding (VVC)</w:t>
      </w:r>
      <w:bookmarkEnd w:id="5773"/>
      <w:bookmarkEnd w:id="5774"/>
      <w:bookmarkEnd w:id="5775"/>
    </w:p>
    <w:p w14:paraId="4A04E21E" w14:textId="0A387274" w:rsidR="00730F6C" w:rsidRDefault="00730F6C" w:rsidP="00730F6C">
      <w:pPr>
        <w:pStyle w:val="Heading3"/>
      </w:pPr>
      <w:bookmarkStart w:id="5776" w:name="_Toc55813065"/>
      <w:bookmarkStart w:id="5777" w:name="_Toc49377073"/>
      <w:bookmarkStart w:id="5778" w:name="_Toc63850832"/>
      <w:r>
        <w:t>8.2.1</w:t>
      </w:r>
      <w:r>
        <w:tab/>
        <w:t>Overview</w:t>
      </w:r>
      <w:bookmarkEnd w:id="5776"/>
      <w:bookmarkEnd w:id="5777"/>
      <w:bookmarkEnd w:id="5778"/>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0539A53F"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E085B00" w14:textId="0F851B6F" w:rsidR="00730F6C" w:rsidRDefault="00730F6C" w:rsidP="00730F6C">
      <w:pPr>
        <w:pStyle w:val="Heading2"/>
      </w:pPr>
      <w:bookmarkStart w:id="5779" w:name="_Toc55813066"/>
      <w:bookmarkStart w:id="5780" w:name="_Toc49377074"/>
      <w:bookmarkStart w:id="5781" w:name="_Toc63850833"/>
      <w:r>
        <w:t>8.3</w:t>
      </w:r>
      <w:r>
        <w:tab/>
        <w:t>Essential Video Coding (EVC)</w:t>
      </w:r>
      <w:bookmarkEnd w:id="5779"/>
      <w:bookmarkEnd w:id="5780"/>
      <w:bookmarkEnd w:id="5781"/>
    </w:p>
    <w:p w14:paraId="519805E9" w14:textId="007A37FC" w:rsidR="00730F6C" w:rsidRDefault="00730F6C" w:rsidP="00730F6C">
      <w:pPr>
        <w:pStyle w:val="Heading3"/>
      </w:pPr>
      <w:bookmarkStart w:id="5782" w:name="_Toc63850834"/>
      <w:r>
        <w:t>8.3.1</w:t>
      </w:r>
      <w:r>
        <w:tab/>
        <w:t>Overview</w:t>
      </w:r>
      <w:bookmarkEnd w:id="5782"/>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 xml:space="preserve">The MPEG-5 EVC defines two important profiles, "Baseline" profile and "Main" profile. It was the design objective that the "Baseline" profile contains only technologies that are older than 20 years. The "Main" profile includes </w:t>
      </w:r>
      <w:r>
        <w:lastRenderedPageBreak/>
        <w:t>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5783" w:name="_Toc63850835"/>
      <w:r>
        <w:t>9</w:t>
      </w:r>
      <w:r>
        <w:tab/>
        <w:t>Gaps and Optimization Potential</w:t>
      </w:r>
      <w:bookmarkEnd w:id="5783"/>
    </w:p>
    <w:p w14:paraId="1EA4921F" w14:textId="77777777" w:rsidR="00730F6C" w:rsidRDefault="00730F6C" w:rsidP="00730F6C">
      <w:pPr>
        <w:pStyle w:val="Heading2"/>
      </w:pPr>
      <w:bookmarkStart w:id="5784" w:name="_Toc63850836"/>
      <w:r>
        <w:t>9.1</w:t>
      </w:r>
      <w:r>
        <w:tab/>
        <w:t>Identified Gaps and Deficiencies with Existing Codecs</w:t>
      </w:r>
      <w:bookmarkEnd w:id="5784"/>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5785" w:name="_Toc63850837"/>
      <w:r>
        <w:t>9.2</w:t>
      </w:r>
      <w:r>
        <w:tab/>
        <w:t>Potential Requirements for New Codecs</w:t>
      </w:r>
      <w:bookmarkEnd w:id="5785"/>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5786" w:name="_Toc41600628"/>
      <w:bookmarkStart w:id="5787" w:name="_Toc55813067"/>
      <w:bookmarkStart w:id="5788" w:name="_Toc49377075"/>
      <w:bookmarkStart w:id="5789" w:name="_Toc63850838"/>
      <w:r>
        <w:t>10</w:t>
      </w:r>
      <w:r>
        <w:tab/>
        <w:t>Conclusions and Proposed Next Steps</w:t>
      </w:r>
      <w:bookmarkEnd w:id="5786"/>
      <w:bookmarkEnd w:id="5787"/>
      <w:bookmarkEnd w:id="5788"/>
      <w:bookmarkEnd w:id="5789"/>
    </w:p>
    <w:p w14:paraId="6CC31204" w14:textId="2AF03523" w:rsidR="004B6290" w:rsidRDefault="0061792B" w:rsidP="00730F6C">
      <w:r>
        <w:t>F</w:t>
      </w:r>
      <w:r w:rsidR="00730F6C">
        <w:t>fs</w:t>
      </w:r>
    </w:p>
    <w:p w14:paraId="7BD96E0C" w14:textId="130784F1" w:rsidR="00C51E1F" w:rsidRDefault="00C51E1F" w:rsidP="00C51E1F">
      <w:pPr>
        <w:pStyle w:val="Heading8"/>
      </w:pPr>
      <w:bookmarkStart w:id="5790" w:name="tsgNames"/>
      <w:bookmarkStart w:id="5791" w:name="_Toc41600629"/>
      <w:bookmarkStart w:id="5792" w:name="_Toc55813068"/>
      <w:bookmarkStart w:id="5793" w:name="_Toc49377076"/>
      <w:bookmarkStart w:id="5794" w:name="_Toc63850839"/>
      <w:bookmarkEnd w:id="5790"/>
      <w:r>
        <w:t>Annex A</w:t>
      </w:r>
      <w:r w:rsidR="00516119">
        <w:t xml:space="preserve">: </w:t>
      </w:r>
      <w:r>
        <w:t>Scenario Template</w:t>
      </w:r>
      <w:bookmarkEnd w:id="5791"/>
      <w:bookmarkEnd w:id="5792"/>
      <w:bookmarkEnd w:id="5793"/>
      <w:bookmarkEnd w:id="5794"/>
    </w:p>
    <w:p w14:paraId="5F5FB081" w14:textId="77777777" w:rsidR="00C51E1F" w:rsidRDefault="00C51E1F" w:rsidP="00882D8E">
      <w:pPr>
        <w:pStyle w:val="Heading1"/>
      </w:pPr>
      <w:bookmarkStart w:id="5795" w:name="_Toc41600630"/>
      <w:bookmarkStart w:id="5796" w:name="_Toc55813069"/>
      <w:bookmarkStart w:id="5797" w:name="_Toc49377077"/>
      <w:bookmarkStart w:id="5798" w:name="_Toc63850840"/>
      <w:r>
        <w:t>A.1</w:t>
      </w:r>
      <w:r>
        <w:tab/>
        <w:t>Introduction</w:t>
      </w:r>
      <w:bookmarkEnd w:id="5795"/>
      <w:bookmarkEnd w:id="5796"/>
      <w:bookmarkEnd w:id="5797"/>
      <w:bookmarkEnd w:id="5798"/>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5799" w:name="_Toc41600631"/>
      <w:bookmarkStart w:id="5800" w:name="_Toc55813070"/>
      <w:bookmarkStart w:id="5801" w:name="_Toc49377078"/>
      <w:bookmarkStart w:id="5802" w:name="_Toc63850841"/>
      <w:r>
        <w:t>A.2</w:t>
      </w:r>
      <w:r>
        <w:tab/>
        <w:t>Template</w:t>
      </w:r>
      <w:bookmarkEnd w:id="5799"/>
      <w:bookmarkEnd w:id="5800"/>
      <w:bookmarkEnd w:id="5801"/>
      <w:bookmarkEnd w:id="5802"/>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lastRenderedPageBreak/>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77777777" w:rsidR="00C51E1F" w:rsidRPr="00882D8E" w:rsidRDefault="00C51E1F" w:rsidP="00882D8E">
      <w:pPr>
        <w:pStyle w:val="B1"/>
      </w:pPr>
      <w:r>
        <w:t>3.</w:t>
      </w:r>
      <w:r>
        <w:tab/>
      </w:r>
      <w:r w:rsidRPr="00882D8E">
        <w:t>Description of the scenario: This provides a description of the scenario addressing potentially the relation to a service 5G-based services and applications,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lastRenderedPageBreak/>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5803" w:name="_Toc41600632"/>
      <w:bookmarkStart w:id="5804" w:name="_Toc55813071"/>
      <w:bookmarkStart w:id="5805" w:name="_Toc49377079"/>
      <w:bookmarkStart w:id="5806" w:name="_Toc63850842"/>
      <w:r>
        <w:t xml:space="preserve">Annex B: </w:t>
      </w:r>
      <w:bookmarkEnd w:id="5803"/>
      <w:bookmarkEnd w:id="5804"/>
      <w:bookmarkEnd w:id="5805"/>
      <w:r w:rsidR="000779F8" w:rsidRPr="000779F8">
        <w:t>Data Formats and Metrics</w:t>
      </w:r>
      <w:bookmarkEnd w:id="5806"/>
    </w:p>
    <w:p w14:paraId="1C939567" w14:textId="2ECCD9D6" w:rsidR="008A56A3" w:rsidRDefault="008A56A3" w:rsidP="00882D8E">
      <w:pPr>
        <w:pStyle w:val="Heading1"/>
      </w:pPr>
      <w:bookmarkStart w:id="5807" w:name="_Toc55813072"/>
      <w:bookmarkStart w:id="5808" w:name="_Toc63850843"/>
      <w:r>
        <w:t>B.1</w:t>
      </w:r>
      <w:r>
        <w:tab/>
        <w:t>Introduction</w:t>
      </w:r>
      <w:bookmarkEnd w:id="5807"/>
      <w:bookmarkEnd w:id="5808"/>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5809" w:name="_Toc63850844"/>
      <w:r w:rsidRPr="00C159D4">
        <w:t>B.2</w:t>
      </w:r>
      <w:bookmarkEnd w:id="5809"/>
      <w:r w:rsidRPr="00545CFF">
        <w:tab/>
      </w:r>
      <w:bookmarkStart w:id="5810" w:name="_Toc63850845"/>
      <w:r w:rsidRPr="0094429B">
        <w:t>R</w:t>
      </w:r>
      <w:r w:rsidRPr="007B09E5">
        <w:t>a</w:t>
      </w:r>
      <w:r w:rsidRPr="00C159D4">
        <w:t xml:space="preserve">w </w:t>
      </w:r>
      <w:r w:rsidRPr="00C77364">
        <w:t>Video Sequences</w:t>
      </w:r>
      <w:bookmarkEnd w:id="5810"/>
    </w:p>
    <w:p w14:paraId="49A88D74" w14:textId="17D5D0BB" w:rsidR="001B1546" w:rsidRPr="00882D8E" w:rsidRDefault="001B1546" w:rsidP="00882D8E">
      <w:pPr>
        <w:pStyle w:val="Heading3"/>
        <w:ind w:left="720" w:hanging="720"/>
        <w:rPr>
          <w:sz w:val="32"/>
        </w:rPr>
      </w:pPr>
      <w:bookmarkStart w:id="5811" w:name="_Toc63850846"/>
      <w:r w:rsidRPr="00C159D4">
        <w:t xml:space="preserve">B.2.1 </w:t>
      </w:r>
      <w:r w:rsidRPr="00882D8E">
        <w:rPr>
          <w:lang w:val="en-US"/>
        </w:rPr>
        <w:t>Ov</w:t>
      </w:r>
      <w:r>
        <w:t>erview</w:t>
      </w:r>
      <w:bookmarkEnd w:id="5811"/>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1612AFC3" w:rsidR="001B1546" w:rsidRDefault="001B1546" w:rsidP="001B1546">
      <w:pPr>
        <w:ind w:left="284"/>
      </w:pPr>
      <w:r>
        <w:t>8) Color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lastRenderedPageBreak/>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5812" w:name="_Toc63850847"/>
      <w:bookmarkStart w:id="5813" w:name="_Toc55813086"/>
      <w:bookmarkStart w:id="5814" w:name="_Toc49377080"/>
      <w:r w:rsidRPr="00400A08">
        <w:t>B.</w:t>
      </w:r>
      <w:r w:rsidRPr="00C159D4">
        <w:t>2.2</w:t>
      </w:r>
      <w:r w:rsidRPr="00545CFF">
        <w:t xml:space="preserve"> </w:t>
      </w:r>
      <w:r w:rsidRPr="00ED6123">
        <w:t>J</w:t>
      </w:r>
      <w:r w:rsidRPr="0094429B">
        <w:t>S</w:t>
      </w:r>
      <w:r w:rsidRPr="007B09E5">
        <w:t>O</w:t>
      </w:r>
      <w:r w:rsidRPr="00400A08">
        <w:t>N Schema</w:t>
      </w:r>
      <w:bookmarkEnd w:id="5812"/>
    </w:p>
    <w:p w14:paraId="4AF9AD6E" w14:textId="77777777" w:rsidR="001B1546" w:rsidRDefault="001B1546" w:rsidP="001B1546">
      <w:pPr>
        <w:pStyle w:val="B1"/>
        <w:ind w:left="0" w:firstLine="0"/>
        <w:rPr>
          <w:lang w:val="en-US"/>
        </w:rPr>
      </w:pPr>
      <w:r>
        <w:rPr>
          <w:lang w:val="en-US"/>
        </w:rPr>
        <w:t>JSON schema for the raw format is here:</w:t>
      </w:r>
      <w:r w:rsidRPr="008C0C08">
        <w:t xml:space="preserve"> </w:t>
      </w:r>
      <w:hyperlink r:id="rId41"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7777777" w:rsidR="001B1546" w:rsidRDefault="001B1546" w:rsidP="001B1546">
      <w:pPr>
        <w:pStyle w:val="Heading3"/>
        <w:ind w:left="720" w:hanging="720"/>
        <w:rPr>
          <w:sz w:val="32"/>
        </w:rPr>
      </w:pPr>
      <w:bookmarkStart w:id="5815" w:name="_Toc63850848"/>
      <w:r>
        <w:t>B.2.3 Example</w:t>
      </w:r>
      <w:bookmarkEnd w:id="5815"/>
    </w:p>
    <w:p w14:paraId="1F000FD7"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w:t>
      </w:r>
    </w:p>
    <w:p w14:paraId="606C748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"Sequence": {</w:t>
      </w:r>
    </w:p>
    <w:p w14:paraId="3BBF85E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BF0ABC">
        <w:rPr>
          <w:rFonts w:ascii="Courier New" w:hAnsi="Courier New" w:cs="Courier New"/>
          <w:sz w:val="16"/>
          <w:szCs w:val="16"/>
          <w:lang w:val="en-US"/>
        </w:rPr>
        <w:t>"Name": "Sequence",</w:t>
      </w:r>
    </w:p>
    <w:p w14:paraId="3D8102D4"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"Background": "The Sequence is generated by someone and was provided by the study and shows a 3GPP meeting.",</w:t>
      </w:r>
    </w:p>
    <w:p w14:paraId="195647E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"Scenario": "FullHD",</w:t>
      </w:r>
    </w:p>
    <w:p w14:paraId="1E11F87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"Key": "S1-R1",</w:t>
      </w:r>
    </w:p>
    <w:p w14:paraId="3275848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"URI": "./sequence.yuv",</w:t>
      </w:r>
    </w:p>
    <w:p w14:paraId="616A420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"md5": "824fe384be7b0095c391ff6c5a5acc53",</w:t>
      </w:r>
    </w:p>
    <w:p w14:paraId="4474D51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"thumbnail": "./sequence.jpg",</w:t>
      </w:r>
    </w:p>
    <w:p w14:paraId="511FFAE5"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"preview": "./sequence.mp4"</w:t>
      </w:r>
    </w:p>
    <w:p w14:paraId="52E902B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p>
    <w:p w14:paraId="501A63C0"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"Properties": {</w:t>
      </w:r>
    </w:p>
    <w:p w14:paraId="1F718FD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"width": 1280,</w:t>
      </w:r>
    </w:p>
    <w:p w14:paraId="62A83C2A"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"height": 720,</w:t>
      </w:r>
    </w:p>
    <w:p w14:paraId="6B190A45"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"format": "yuv",</w:t>
      </w:r>
    </w:p>
    <w:p w14:paraId="3AABF24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"packing": "interleaved",</w:t>
      </w:r>
    </w:p>
    <w:p w14:paraId="717B49EA"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"scan": "progressive",</w:t>
      </w:r>
    </w:p>
    <w:p w14:paraId="21CF7CF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"subsampling": "420",</w:t>
      </w:r>
    </w:p>
    <w:p w14:paraId="2FF9B30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"bitDepth": 8,</w:t>
      </w:r>
    </w:p>
    <w:p w14:paraId="1955B5D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"frameRate": 30,</w:t>
      </w:r>
    </w:p>
    <w:p w14:paraId="082E9A1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"colourPrimaries": 1,</w:t>
      </w:r>
    </w:p>
    <w:p w14:paraId="7EDAC7D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"transferCharacteristics": 1,</w:t>
      </w:r>
    </w:p>
    <w:p w14:paraId="2A314844"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"matrixCoefficients": 1,</w:t>
      </w:r>
    </w:p>
    <w:p w14:paraId="3FAE255B"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"sampleAspectRatio": 1,</w:t>
      </w:r>
    </w:p>
    <w:p w14:paraId="16DBE6EF"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"frameCount": 30</w:t>
      </w:r>
    </w:p>
    <w:p w14:paraId="0D370E4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p>
    <w:p w14:paraId="142AACA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"copyRight": "This material has been recorded by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442D6E3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"Contact": {</w:t>
      </w:r>
    </w:p>
    <w:p w14:paraId="1DEAD428"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"Name": "Thomas Stockhammer",</w:t>
      </w:r>
    </w:p>
    <w:p w14:paraId="54D9CCA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"Company": "Qualcomm",</w:t>
      </w:r>
    </w:p>
    <w:p w14:paraId="428C5558" w14:textId="77777777" w:rsidR="001B1546" w:rsidRPr="00643A6B" w:rsidRDefault="001B1546" w:rsidP="001B1546">
      <w:pPr>
        <w:spacing w:after="0"/>
        <w:rPr>
          <w:rFonts w:ascii="Courier New" w:hAnsi="Courier New" w:cs="Courier New"/>
          <w:sz w:val="16"/>
          <w:szCs w:val="16"/>
          <w:lang w:val="de-DE"/>
        </w:rPr>
      </w:pPr>
      <w:r w:rsidRPr="00BF0ABC">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p>
    <w:p w14:paraId="1CB2D96D" w14:textId="77777777" w:rsidR="001B1546" w:rsidRPr="00BF0ABC" w:rsidRDefault="001B1546" w:rsidP="001B1546">
      <w:pPr>
        <w:spacing w:after="0"/>
        <w:rPr>
          <w:rFonts w:ascii="Courier New" w:hAnsi="Courier New" w:cs="Courier New"/>
          <w:sz w:val="16"/>
          <w:szCs w:val="16"/>
          <w:lang w:val="en-US"/>
        </w:rPr>
      </w:pPr>
      <w:r w:rsidRPr="00643A6B">
        <w:rPr>
          <w:rFonts w:ascii="Courier New" w:hAnsi="Courier New" w:cs="Courier New"/>
          <w:sz w:val="16"/>
          <w:szCs w:val="16"/>
          <w:lang w:val="de-DE"/>
        </w:rPr>
        <w:t xml:space="preserve">      </w:t>
      </w:r>
      <w:r w:rsidRPr="00BF0ABC">
        <w:rPr>
          <w:rFonts w:ascii="Courier New" w:hAnsi="Courier New" w:cs="Courier New"/>
          <w:sz w:val="16"/>
          <w:szCs w:val="16"/>
          <w:lang w:val="en-US"/>
        </w:rPr>
        <w:t>}</w:t>
      </w:r>
    </w:p>
    <w:p w14:paraId="144BF6E1" w14:textId="77777777" w:rsidR="001B1546" w:rsidRDefault="001B1546" w:rsidP="001B1546">
      <w:pPr>
        <w:pStyle w:val="B1"/>
        <w:ind w:left="0" w:firstLine="0"/>
        <w:rPr>
          <w:rFonts w:ascii="Courier New" w:hAnsi="Courier New" w:cs="Courier New"/>
          <w:sz w:val="16"/>
          <w:szCs w:val="16"/>
          <w:lang w:val="en-US"/>
        </w:rPr>
      </w:pPr>
      <w:r w:rsidRPr="00BF0ABC">
        <w:rPr>
          <w:rFonts w:ascii="Courier New" w:hAnsi="Courier New" w:cs="Courier New"/>
          <w:sz w:val="16"/>
          <w:szCs w:val="16"/>
          <w:lang w:val="en-US"/>
        </w:rPr>
        <w:lastRenderedPageBreak/>
        <w:t>}</w:t>
      </w:r>
    </w:p>
    <w:p w14:paraId="414AC5C4" w14:textId="77777777" w:rsidR="001B1546" w:rsidRPr="00882D8E" w:rsidRDefault="001B1546" w:rsidP="00882D8E">
      <w:pPr>
        <w:pStyle w:val="Heading1"/>
        <w:ind w:left="432" w:hanging="432"/>
        <w:rPr>
          <w:lang w:val="en-US"/>
        </w:rPr>
      </w:pPr>
      <w:bookmarkStart w:id="5816" w:name="_Toc63850849"/>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5813"/>
      <w:bookmarkEnd w:id="5814"/>
      <w:bookmarkEnd w:id="5816"/>
    </w:p>
    <w:p w14:paraId="6C91DA99" w14:textId="77777777" w:rsidR="001B1546" w:rsidRPr="00E1124D" w:rsidRDefault="001B1546" w:rsidP="001B1546">
      <w:pPr>
        <w:pStyle w:val="Heading3"/>
        <w:ind w:left="720" w:hanging="720"/>
        <w:rPr>
          <w:sz w:val="32"/>
          <w:lang w:val="en-US"/>
        </w:rPr>
      </w:pPr>
      <w:bookmarkStart w:id="5817" w:name="_Toc63850850"/>
      <w:r w:rsidRPr="00E1124D">
        <w:rPr>
          <w:lang w:val="en-US"/>
        </w:rPr>
        <w:t xml:space="preserve">B.2.1 </w:t>
      </w:r>
      <w:r>
        <w:t>Overview</w:t>
      </w:r>
      <w:bookmarkEnd w:id="5817"/>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5818" w:name="_Toc63850851"/>
      <w:r w:rsidRPr="00400A08">
        <w:t>B.</w:t>
      </w:r>
      <w:r>
        <w:t>3</w:t>
      </w:r>
      <w:r w:rsidRPr="00646C13">
        <w:t>.2 JSON Schema</w:t>
      </w:r>
      <w:bookmarkEnd w:id="5818"/>
    </w:p>
    <w:p w14:paraId="0413BF1B" w14:textId="77777777" w:rsidR="001B1546" w:rsidRDefault="001B1546" w:rsidP="001B1546">
      <w:pPr>
        <w:pStyle w:val="B1"/>
        <w:ind w:left="0" w:firstLine="0"/>
        <w:rPr>
          <w:lang w:val="en-US"/>
        </w:rPr>
      </w:pPr>
      <w:r>
        <w:rPr>
          <w:lang w:val="en-US"/>
        </w:rPr>
        <w:t>JSON schema for the encoded format is here:</w:t>
      </w:r>
      <w:r w:rsidRPr="008C0C08">
        <w:t xml:space="preserve"> </w:t>
      </w:r>
      <w:hyperlink r:id="rId42"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5819" w:name="_Toc63850852"/>
      <w:r>
        <w:t>B.3.3 Example</w:t>
      </w:r>
      <w:bookmarkEnd w:id="5819"/>
    </w:p>
    <w:p w14:paraId="1A24119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74C32BC3"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"Bitstream": {</w:t>
      </w:r>
    </w:p>
    <w:p w14:paraId="7E72BF3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"URI": "./sequence.bin",</w:t>
      </w:r>
    </w:p>
    <w:p w14:paraId="131F7A7A"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"md5": "824fe384be7b0095c391ff6c5a5acc53",</w:t>
      </w:r>
    </w:p>
    <w:p w14:paraId="39AA62C7"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"key": "S1-R1-264-QP27",</w:t>
      </w:r>
    </w:p>
    <w:p w14:paraId="589C3892"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"codecs": "avc1.64002a"</w:t>
      </w:r>
    </w:p>
    <w:p w14:paraId="7C330F6E"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4DE3D95C"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"Generation": {</w:t>
      </w:r>
    </w:p>
    <w:p w14:paraId="39167590"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"sequence": "./sequence.json",</w:t>
      </w:r>
    </w:p>
    <w:p w14:paraId="2DA8F8AB"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"encoder": "JM19.0",</w:t>
      </w:r>
    </w:p>
    <w:p w14:paraId="46588C6A"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"config-file": "./encoder.cfg",</w:t>
      </w:r>
    </w:p>
    <w:p w14:paraId="4E0FA59C"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"config-variant": "-qp 27",</w:t>
      </w:r>
    </w:p>
    <w:p w14:paraId="4951291D" w14:textId="1EB086A7" w:rsidR="001B1546" w:rsidRPr="00932455" w:rsidRDefault="001B1546" w:rsidP="001B1546">
      <w:pPr>
        <w:spacing w:after="0"/>
        <w:rPr>
          <w:rFonts w:ascii="Courier New" w:hAnsi="Courier New" w:cs="Courier New"/>
          <w:sz w:val="16"/>
          <w:szCs w:val="16"/>
          <w:lang w:val="en-US"/>
          <w:rPrChange w:id="5820" w:author="Thomas Stockhammer" w:date="2021-02-22T12:37:00Z">
            <w:rPr>
              <w:rFonts w:ascii="Courier New" w:hAnsi="Courier New" w:cs="Courier New"/>
              <w:sz w:val="16"/>
              <w:szCs w:val="16"/>
              <w:lang w:val="en-US"/>
            </w:rPr>
          </w:rPrChange>
        </w:rPr>
      </w:pPr>
      <w:r w:rsidRPr="00AF5BFE">
        <w:rPr>
          <w:rFonts w:ascii="Courier New" w:hAnsi="Courier New" w:cs="Courier New"/>
          <w:sz w:val="16"/>
          <w:szCs w:val="16"/>
          <w:lang w:val="en-US"/>
        </w:rPr>
        <w:t xml:space="preserve">        </w:t>
      </w:r>
      <w:r w:rsidRPr="00932455">
        <w:rPr>
          <w:rFonts w:ascii="Courier New" w:hAnsi="Courier New" w:cs="Courier New"/>
          <w:sz w:val="16"/>
          <w:szCs w:val="16"/>
          <w:lang w:val="en-US"/>
          <w:rPrChange w:id="5821" w:author="Thomas Stockhammer" w:date="2021-02-22T12:37:00Z">
            <w:rPr>
              <w:rFonts w:ascii="Courier New" w:hAnsi="Courier New" w:cs="Courier New"/>
              <w:sz w:val="16"/>
              <w:szCs w:val="16"/>
              <w:lang w:val="en-US"/>
            </w:rPr>
          </w:rPrChange>
        </w:rPr>
        <w:t>"log-file": "./</w:t>
      </w:r>
      <w:ins w:id="5822" w:author="Thomas Stockhammer" w:date="2021-02-22T11:46:00Z">
        <w:r w:rsidR="00EB02AE" w:rsidRPr="00932455">
          <w:rPr>
            <w:rFonts w:ascii="Courier New" w:hAnsi="Courier New" w:cs="Courier New"/>
            <w:sz w:val="16"/>
            <w:szCs w:val="16"/>
            <w:lang w:val="en-US"/>
            <w:rPrChange w:id="5823" w:author="Thomas Stockhammer" w:date="2021-02-22T12:37:00Z">
              <w:rPr>
                <w:rFonts w:ascii="Courier New" w:hAnsi="Courier New" w:cs="Courier New"/>
                <w:sz w:val="16"/>
                <w:szCs w:val="16"/>
                <w:lang w:val="de-DE"/>
              </w:rPr>
            </w:rPrChange>
          </w:rPr>
          <w:t>en</w:t>
        </w:r>
      </w:ins>
      <w:del w:id="5824" w:author="Thomas Stockhammer" w:date="2021-02-22T11:46:00Z">
        <w:r w:rsidRPr="00932455" w:rsidDel="00EB02AE">
          <w:rPr>
            <w:rFonts w:ascii="Courier New" w:hAnsi="Courier New" w:cs="Courier New"/>
            <w:sz w:val="16"/>
            <w:szCs w:val="16"/>
            <w:lang w:val="en-US"/>
            <w:rPrChange w:id="5825" w:author="Thomas Stockhammer" w:date="2021-02-22T12:37:00Z">
              <w:rPr>
                <w:rFonts w:ascii="Courier New" w:hAnsi="Courier New" w:cs="Courier New"/>
                <w:sz w:val="16"/>
                <w:szCs w:val="16"/>
                <w:lang w:val="en-US"/>
              </w:rPr>
            </w:rPrChange>
          </w:rPr>
          <w:delText>de</w:delText>
        </w:r>
      </w:del>
      <w:r w:rsidRPr="00932455">
        <w:rPr>
          <w:rFonts w:ascii="Courier New" w:hAnsi="Courier New" w:cs="Courier New"/>
          <w:sz w:val="16"/>
          <w:szCs w:val="16"/>
          <w:lang w:val="en-US"/>
          <w:rPrChange w:id="5826" w:author="Thomas Stockhammer" w:date="2021-02-22T12:37:00Z">
            <w:rPr>
              <w:rFonts w:ascii="Courier New" w:hAnsi="Courier New" w:cs="Courier New"/>
              <w:sz w:val="16"/>
              <w:szCs w:val="16"/>
              <w:lang w:val="en-US"/>
            </w:rPr>
          </w:rPrChange>
        </w:rPr>
        <w:t>coder</w:t>
      </w:r>
      <w:ins w:id="5827" w:author="Thomas Stockhammer" w:date="2021-02-22T11:46:00Z">
        <w:r w:rsidR="00EB02AE" w:rsidRPr="00932455">
          <w:rPr>
            <w:rFonts w:ascii="Courier New" w:hAnsi="Courier New" w:cs="Courier New"/>
            <w:sz w:val="16"/>
            <w:szCs w:val="16"/>
            <w:lang w:val="en-US"/>
            <w:rPrChange w:id="5828" w:author="Thomas Stockhammer" w:date="2021-02-22T12:37:00Z">
              <w:rPr>
                <w:rFonts w:ascii="Courier New" w:hAnsi="Courier New" w:cs="Courier New"/>
                <w:sz w:val="16"/>
                <w:szCs w:val="16"/>
                <w:lang w:val="en-US"/>
              </w:rPr>
            </w:rPrChange>
          </w:rPr>
          <w:t>-qp27</w:t>
        </w:r>
      </w:ins>
      <w:r w:rsidRPr="00932455">
        <w:rPr>
          <w:rFonts w:ascii="Courier New" w:hAnsi="Courier New" w:cs="Courier New"/>
          <w:sz w:val="16"/>
          <w:szCs w:val="16"/>
          <w:lang w:val="en-US"/>
          <w:rPrChange w:id="5829" w:author="Thomas Stockhammer" w:date="2021-02-22T12:37:00Z">
            <w:rPr>
              <w:rFonts w:ascii="Courier New" w:hAnsi="Courier New" w:cs="Courier New"/>
              <w:sz w:val="16"/>
              <w:szCs w:val="16"/>
              <w:lang w:val="en-US"/>
            </w:rPr>
          </w:rPrChange>
        </w:rPr>
        <w:t>.log"</w:t>
      </w:r>
    </w:p>
    <w:p w14:paraId="49A31666" w14:textId="77777777" w:rsidR="001B1546" w:rsidRPr="00AF5BFE" w:rsidRDefault="001B1546" w:rsidP="001B1546">
      <w:pPr>
        <w:spacing w:after="0"/>
        <w:rPr>
          <w:rFonts w:ascii="Courier New" w:hAnsi="Courier New" w:cs="Courier New"/>
          <w:sz w:val="16"/>
          <w:szCs w:val="16"/>
          <w:lang w:val="en-US"/>
        </w:rPr>
      </w:pPr>
      <w:r w:rsidRPr="00932455">
        <w:rPr>
          <w:rFonts w:ascii="Courier New" w:hAnsi="Courier New" w:cs="Courier New"/>
          <w:sz w:val="16"/>
          <w:szCs w:val="16"/>
          <w:lang w:val="en-US"/>
          <w:rPrChange w:id="5830" w:author="Thomas Stockhammer" w:date="2021-02-22T12:37:00Z">
            <w:rPr>
              <w:rFonts w:ascii="Courier New" w:hAnsi="Courier New" w:cs="Courier New"/>
              <w:sz w:val="16"/>
              <w:szCs w:val="16"/>
              <w:lang w:val="en-US"/>
            </w:rPr>
          </w:rPrChange>
        </w:rPr>
        <w:t xml:space="preserve">      </w:t>
      </w:r>
      <w:r w:rsidRPr="00AF5BFE">
        <w:rPr>
          <w:rFonts w:ascii="Courier New" w:hAnsi="Courier New" w:cs="Courier New"/>
          <w:sz w:val="16"/>
          <w:szCs w:val="16"/>
          <w:lang w:val="en-US"/>
        </w:rPr>
        <w:t>},</w:t>
      </w:r>
    </w:p>
    <w:p w14:paraId="109F313B"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"Reconstruction": {</w:t>
      </w:r>
    </w:p>
    <w:p w14:paraId="463066AC" w14:textId="77777777" w:rsidR="001B1546" w:rsidRPr="00727E1B"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r w:rsidRPr="00727E1B">
        <w:rPr>
          <w:rFonts w:ascii="Courier New" w:hAnsi="Courier New" w:cs="Courier New"/>
          <w:sz w:val="16"/>
          <w:szCs w:val="16"/>
          <w:lang w:val="en-US"/>
        </w:rPr>
        <w:t>"decoder": "JM19.0",</w:t>
      </w:r>
    </w:p>
    <w:p w14:paraId="49DF9DD7" w14:textId="0705FDD0" w:rsidR="001B1546" w:rsidRPr="00727E1B" w:rsidRDefault="001B1546" w:rsidP="001B1546">
      <w:pPr>
        <w:spacing w:after="0"/>
        <w:rPr>
          <w:rFonts w:ascii="Courier New" w:hAnsi="Courier New" w:cs="Courier New"/>
          <w:sz w:val="16"/>
          <w:szCs w:val="16"/>
          <w:lang w:val="en-US"/>
        </w:rPr>
      </w:pPr>
      <w:r w:rsidRPr="00727E1B">
        <w:rPr>
          <w:rFonts w:ascii="Courier New" w:hAnsi="Courier New" w:cs="Courier New"/>
          <w:sz w:val="16"/>
          <w:szCs w:val="16"/>
          <w:lang w:val="en-US"/>
        </w:rPr>
        <w:t xml:space="preserve">        "log-file": "./</w:t>
      </w:r>
      <w:ins w:id="5831" w:author="Thomas Stockhammer" w:date="2021-02-22T11:46:00Z">
        <w:r w:rsidR="00EB02AE">
          <w:rPr>
            <w:rFonts w:ascii="Courier New" w:hAnsi="Courier New" w:cs="Courier New"/>
            <w:sz w:val="16"/>
            <w:szCs w:val="16"/>
            <w:lang w:val="en-US"/>
          </w:rPr>
          <w:t>de</w:t>
        </w:r>
      </w:ins>
      <w:del w:id="5832" w:author="Thomas Stockhammer" w:date="2021-02-22T11:46:00Z">
        <w:r w:rsidRPr="00727E1B" w:rsidDel="00EB02AE">
          <w:rPr>
            <w:rFonts w:ascii="Courier New" w:hAnsi="Courier New" w:cs="Courier New"/>
            <w:sz w:val="16"/>
            <w:szCs w:val="16"/>
            <w:lang w:val="en-US"/>
          </w:rPr>
          <w:delText>de</w:delText>
        </w:r>
      </w:del>
      <w:r w:rsidRPr="00727E1B">
        <w:rPr>
          <w:rFonts w:ascii="Courier New" w:hAnsi="Courier New" w:cs="Courier New"/>
          <w:sz w:val="16"/>
          <w:szCs w:val="16"/>
          <w:lang w:val="en-US"/>
        </w:rPr>
        <w:t>coder</w:t>
      </w:r>
      <w:ins w:id="5833" w:author="Thomas Stockhammer" w:date="2021-02-22T11:46:00Z">
        <w:r w:rsidR="00EB02AE">
          <w:rPr>
            <w:rFonts w:ascii="Courier New" w:hAnsi="Courier New" w:cs="Courier New"/>
            <w:sz w:val="16"/>
            <w:szCs w:val="16"/>
            <w:lang w:val="en-US"/>
          </w:rPr>
          <w:t>-qp27</w:t>
        </w:r>
      </w:ins>
      <w:r w:rsidRPr="00727E1B">
        <w:rPr>
          <w:rFonts w:ascii="Courier New" w:hAnsi="Courier New" w:cs="Courier New"/>
          <w:sz w:val="16"/>
          <w:szCs w:val="16"/>
          <w:lang w:val="en-US"/>
        </w:rPr>
        <w:t>.log",</w:t>
      </w:r>
    </w:p>
    <w:p w14:paraId="22B71447" w14:textId="77777777" w:rsidR="001B1546" w:rsidRPr="00AF5BFE" w:rsidRDefault="001B1546" w:rsidP="001B1546">
      <w:pPr>
        <w:spacing w:after="0"/>
        <w:rPr>
          <w:rFonts w:ascii="Courier New" w:hAnsi="Courier New" w:cs="Courier New"/>
          <w:sz w:val="16"/>
          <w:szCs w:val="16"/>
          <w:lang w:val="en-US"/>
        </w:rPr>
      </w:pPr>
      <w:r w:rsidRPr="00727E1B">
        <w:rPr>
          <w:rFonts w:ascii="Courier New" w:hAnsi="Courier New" w:cs="Courier New"/>
          <w:sz w:val="16"/>
          <w:szCs w:val="16"/>
          <w:lang w:val="en-US"/>
        </w:rPr>
        <w:t xml:space="preserve">        </w:t>
      </w:r>
      <w:r w:rsidRPr="00AF5BFE">
        <w:rPr>
          <w:rFonts w:ascii="Courier New" w:hAnsi="Courier New" w:cs="Courier New"/>
          <w:sz w:val="16"/>
          <w:szCs w:val="16"/>
          <w:lang w:val="en-US"/>
        </w:rPr>
        <w:t>"md5": "824fe384be7b0095c391ff6c5a5acc53"</w:t>
      </w:r>
    </w:p>
    <w:p w14:paraId="6491B318"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44908E9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"Metrics": {</w:t>
      </w:r>
    </w:p>
    <w:p w14:paraId="78BBF047"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"Bitrate": 4.32,</w:t>
      </w:r>
    </w:p>
    <w:p w14:paraId="5CFDCC6D" w14:textId="48013820"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ins w:id="5834" w:author="Thomas Stockhammer" w:date="2021-02-22T11:45:00Z">
        <w:r w:rsidR="0049133A">
          <w:rPr>
            <w:rFonts w:ascii="Courier New" w:hAnsi="Courier New" w:cs="Courier New"/>
            <w:sz w:val="16"/>
            <w:szCs w:val="16"/>
            <w:lang w:val="en-US"/>
          </w:rPr>
          <w:t>Y</w:t>
        </w:r>
      </w:ins>
      <w:r w:rsidRPr="00AF5BFE">
        <w:rPr>
          <w:rFonts w:ascii="Courier New" w:hAnsi="Courier New" w:cs="Courier New"/>
          <w:sz w:val="16"/>
          <w:szCs w:val="16"/>
          <w:lang w:val="en-US"/>
        </w:rPr>
        <w:t>PSNR": 27.2,</w:t>
      </w:r>
    </w:p>
    <w:p w14:paraId="09FB4274" w14:textId="33D2D468" w:rsidR="0049133A" w:rsidRPr="00AF5BFE" w:rsidRDefault="0049133A" w:rsidP="0049133A">
      <w:pPr>
        <w:spacing w:after="0"/>
        <w:rPr>
          <w:ins w:id="5835" w:author="Thomas Stockhammer" w:date="2021-02-22T11:45:00Z"/>
          <w:rFonts w:ascii="Courier New" w:hAnsi="Courier New" w:cs="Courier New"/>
          <w:sz w:val="16"/>
          <w:szCs w:val="16"/>
          <w:lang w:val="en-US"/>
        </w:rPr>
      </w:pPr>
      <w:ins w:id="5836" w:author="Thomas Stockhammer" w:date="2021-02-22T11:45:00Z">
        <w:r w:rsidRPr="00AF5BFE">
          <w:rPr>
            <w:rFonts w:ascii="Courier New" w:hAnsi="Courier New" w:cs="Courier New"/>
            <w:sz w:val="16"/>
            <w:szCs w:val="16"/>
            <w:lang w:val="en-US"/>
          </w:rPr>
          <w:lastRenderedPageBreak/>
          <w:t xml:space="preserve">        "</w:t>
        </w:r>
      </w:ins>
      <w:ins w:id="5837" w:author="Thomas Stockhammer" w:date="2021-02-22T11:46:00Z">
        <w:r>
          <w:rPr>
            <w:rFonts w:ascii="Courier New" w:hAnsi="Courier New" w:cs="Courier New"/>
            <w:sz w:val="16"/>
            <w:szCs w:val="16"/>
            <w:lang w:val="en-US"/>
          </w:rPr>
          <w:t>U</w:t>
        </w:r>
      </w:ins>
      <w:ins w:id="5838" w:author="Thomas Stockhammer" w:date="2021-02-22T11:45:00Z">
        <w:r w:rsidRPr="00AF5BFE">
          <w:rPr>
            <w:rFonts w:ascii="Courier New" w:hAnsi="Courier New" w:cs="Courier New"/>
            <w:sz w:val="16"/>
            <w:szCs w:val="16"/>
            <w:lang w:val="en-US"/>
          </w:rPr>
          <w:t>PSNR": 27.2,</w:t>
        </w:r>
      </w:ins>
    </w:p>
    <w:p w14:paraId="0F00C4C8" w14:textId="1BAC87B0" w:rsidR="0049133A" w:rsidRPr="00AF5BFE" w:rsidRDefault="0049133A" w:rsidP="0049133A">
      <w:pPr>
        <w:spacing w:after="0"/>
        <w:rPr>
          <w:ins w:id="5839" w:author="Thomas Stockhammer" w:date="2021-02-22T11:46:00Z"/>
          <w:rFonts w:ascii="Courier New" w:hAnsi="Courier New" w:cs="Courier New"/>
          <w:sz w:val="16"/>
          <w:szCs w:val="16"/>
          <w:lang w:val="en-US"/>
        </w:rPr>
      </w:pPr>
      <w:ins w:id="5840" w:author="Thomas Stockhammer" w:date="2021-02-22T11:46:00Z">
        <w:r w:rsidRPr="00AF5BFE">
          <w:rPr>
            <w:rFonts w:ascii="Courier New" w:hAnsi="Courier New" w:cs="Courier New"/>
            <w:sz w:val="16"/>
            <w:szCs w:val="16"/>
            <w:lang w:val="en-US"/>
          </w:rPr>
          <w:t xml:space="preserve">        "</w:t>
        </w:r>
        <w:r>
          <w:rPr>
            <w:rFonts w:ascii="Courier New" w:hAnsi="Courier New" w:cs="Courier New"/>
            <w:sz w:val="16"/>
            <w:szCs w:val="16"/>
            <w:lang w:val="en-US"/>
          </w:rPr>
          <w:t>V</w:t>
        </w:r>
        <w:r w:rsidRPr="00AF5BFE">
          <w:rPr>
            <w:rFonts w:ascii="Courier New" w:hAnsi="Courier New" w:cs="Courier New"/>
            <w:sz w:val="16"/>
            <w:szCs w:val="16"/>
            <w:lang w:val="en-US"/>
          </w:rPr>
          <w:t>PSNR": 27.2,</w:t>
        </w:r>
      </w:ins>
    </w:p>
    <w:p w14:paraId="0F985C86" w14:textId="0292453C"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"SSIM": </w:t>
      </w:r>
      <w:r w:rsidR="00086A01">
        <w:rPr>
          <w:rFonts w:ascii="Courier New" w:hAnsi="Courier New" w:cs="Courier New"/>
          <w:sz w:val="16"/>
          <w:szCs w:val="16"/>
          <w:lang w:val="en-US"/>
        </w:rPr>
        <w:t>19</w:t>
      </w:r>
      <w:r w:rsidRPr="00AF5BFE">
        <w:rPr>
          <w:rFonts w:ascii="Courier New" w:hAnsi="Courier New" w:cs="Courier New"/>
          <w:sz w:val="16"/>
          <w:szCs w:val="16"/>
          <w:lang w:val="en-US"/>
        </w:rPr>
        <w:t>.8,</w:t>
      </w:r>
    </w:p>
    <w:p w14:paraId="63223BDF"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"VMAF": 18.7</w:t>
      </w:r>
    </w:p>
    <w:p w14:paraId="335FC6E2"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7C5DA30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"copyRight": "</w:t>
      </w:r>
      <w:r w:rsidRPr="00882D8E">
        <w:rPr>
          <w:rFonts w:ascii="Courier New" w:hAnsi="Courier New"/>
          <w:sz w:val="16"/>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r w:rsidRPr="00AF5BFE">
        <w:rPr>
          <w:rFonts w:ascii="Courier New" w:hAnsi="Courier New" w:cs="Courier New"/>
          <w:sz w:val="16"/>
          <w:szCs w:val="16"/>
          <w:lang w:val="en-US"/>
        </w:rPr>
        <w:t>.",</w:t>
      </w:r>
    </w:p>
    <w:p w14:paraId="2F43C545"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"Contact": {</w:t>
      </w:r>
    </w:p>
    <w:p w14:paraId="55F3A26F"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"Name": "Thomas Stockhammer",</w:t>
      </w:r>
    </w:p>
    <w:p w14:paraId="7EAB694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"Company": "Qualcomm",</w:t>
      </w:r>
    </w:p>
    <w:p w14:paraId="10F259F4" w14:textId="77777777" w:rsidR="001B1546" w:rsidRPr="00643A6B" w:rsidRDefault="001B1546" w:rsidP="001B1546">
      <w:pPr>
        <w:spacing w:after="0"/>
        <w:rPr>
          <w:rFonts w:ascii="Courier New" w:hAnsi="Courier New" w:cs="Courier New"/>
          <w:sz w:val="16"/>
          <w:szCs w:val="16"/>
          <w:lang w:val="de-DE"/>
        </w:rPr>
      </w:pPr>
      <w:r w:rsidRPr="00AF5BFE">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p>
    <w:p w14:paraId="3C71B00C" w14:textId="77777777" w:rsidR="001B1546" w:rsidRPr="00AF5BFE" w:rsidRDefault="001B1546" w:rsidP="001B1546">
      <w:pPr>
        <w:spacing w:after="0"/>
        <w:rPr>
          <w:rFonts w:ascii="Courier New" w:hAnsi="Courier New" w:cs="Courier New"/>
          <w:sz w:val="16"/>
          <w:szCs w:val="16"/>
          <w:lang w:val="en-US"/>
        </w:rPr>
      </w:pPr>
      <w:r w:rsidRPr="00643A6B">
        <w:rPr>
          <w:rFonts w:ascii="Courier New" w:hAnsi="Courier New" w:cs="Courier New"/>
          <w:sz w:val="16"/>
          <w:szCs w:val="16"/>
          <w:lang w:val="de-DE"/>
        </w:rPr>
        <w:t xml:space="preserve">      </w:t>
      </w:r>
      <w:r w:rsidRPr="00AF5BFE">
        <w:rPr>
          <w:rFonts w:ascii="Courier New" w:hAnsi="Courier New" w:cs="Courier New"/>
          <w:sz w:val="16"/>
          <w:szCs w:val="16"/>
          <w:lang w:val="en-US"/>
        </w:rPr>
        <w:t>}</w:t>
      </w:r>
    </w:p>
    <w:p w14:paraId="0E670C76" w14:textId="338DB5F0" w:rsidR="008A56A3" w:rsidRDefault="001B1546" w:rsidP="00C77364">
      <w:pPr>
        <w:pStyle w:val="B1"/>
        <w:ind w:left="0" w:firstLine="0"/>
      </w:pPr>
      <w:r w:rsidRPr="00AF5BFE">
        <w:rPr>
          <w:rFonts w:ascii="Courier New" w:hAnsi="Courier New" w:cs="Courier New"/>
          <w:sz w:val="16"/>
          <w:szCs w:val="16"/>
          <w:lang w:val="en-US"/>
        </w:rPr>
        <w:t xml:space="preserve">    }</w:t>
      </w:r>
    </w:p>
    <w:p w14:paraId="5AABCB87" w14:textId="77777777" w:rsidR="006B30D0" w:rsidRPr="007429F6" w:rsidRDefault="006B30D0" w:rsidP="006B30D0"/>
    <w:p w14:paraId="4352F623" w14:textId="77777777" w:rsidR="00D16D1C" w:rsidRDefault="007429F6" w:rsidP="0086434F">
      <w:pPr>
        <w:pStyle w:val="Heading8"/>
      </w:pPr>
      <w:r>
        <w:br w:type="page"/>
      </w:r>
      <w:bookmarkStart w:id="5841" w:name="_Toc63850853"/>
      <w:r w:rsidR="00D16D1C">
        <w:lastRenderedPageBreak/>
        <w:t>Annex C: Candidate Reference Sequences</w:t>
      </w:r>
      <w:bookmarkEnd w:id="5841"/>
    </w:p>
    <w:p w14:paraId="3A8D992E" w14:textId="4DFE850F" w:rsidR="00A858AB" w:rsidRDefault="00A858AB" w:rsidP="00882D8E">
      <w:pPr>
        <w:pStyle w:val="Heading1"/>
      </w:pPr>
      <w:bookmarkStart w:id="5842" w:name="_Toc55813087"/>
      <w:bookmarkStart w:id="5843" w:name="_Toc49377081"/>
      <w:bookmarkStart w:id="5844" w:name="_Toc63850854"/>
      <w:r>
        <w:t>C.1</w:t>
      </w:r>
      <w:r>
        <w:tab/>
        <w:t>Introduction</w:t>
      </w:r>
      <w:bookmarkEnd w:id="5842"/>
      <w:bookmarkEnd w:id="5843"/>
      <w:bookmarkEnd w:id="5844"/>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7430A7C1" w:rsidR="00BE1022" w:rsidRDefault="00E402B7" w:rsidP="00C77364">
      <w:pPr>
        <w:pStyle w:val="B1"/>
        <w:ind w:left="0" w:firstLine="0"/>
      </w:pPr>
      <w:r>
        <w:t xml:space="preserve">The content is provided in JSON files here: </w:t>
      </w:r>
      <w:hyperlink r:id="rId43" w:history="1">
        <w:r>
          <w:rPr>
            <w:rStyle w:val="Hyperlink"/>
          </w:rPr>
          <w:t>https://dash-large-files.akamaized.net/WAVE/3GPP/5GVideo/ReferenceSequence</w:t>
        </w:r>
      </w:hyperlink>
      <w:r>
        <w:t>. The format of the reference sequences follows the proposed format in Annex B.</w:t>
      </w:r>
    </w:p>
    <w:p w14:paraId="08D80315" w14:textId="77777777" w:rsidR="00A858AB" w:rsidRDefault="00A858AB" w:rsidP="00882D8E">
      <w:pPr>
        <w:pStyle w:val="Heading1"/>
      </w:pPr>
      <w:bookmarkStart w:id="5845" w:name="_Toc55813088"/>
      <w:bookmarkStart w:id="5846" w:name="_Toc49377082"/>
      <w:bookmarkStart w:id="5847" w:name="_Toc63850855"/>
      <w:r>
        <w:t>C.2</w:t>
      </w:r>
      <w:r>
        <w:tab/>
      </w:r>
      <w:r>
        <w:tab/>
        <w:t>Gaming Test Sequences</w:t>
      </w:r>
      <w:bookmarkEnd w:id="5845"/>
      <w:bookmarkEnd w:id="5846"/>
      <w:bookmarkEnd w:id="5847"/>
    </w:p>
    <w:p w14:paraId="61FAE158" w14:textId="77777777" w:rsidR="00A858AB" w:rsidRDefault="00A858AB" w:rsidP="00882D8E">
      <w:pPr>
        <w:pStyle w:val="Heading2"/>
      </w:pPr>
      <w:bookmarkStart w:id="5848" w:name="_Toc55813089"/>
      <w:bookmarkStart w:id="5849" w:name="_Toc49377083"/>
      <w:bookmarkStart w:id="5850" w:name="_Toc63850856"/>
      <w:r>
        <w:t xml:space="preserve">C.2.1 </w:t>
      </w:r>
      <w:r>
        <w:tab/>
        <w:t>Overview</w:t>
      </w:r>
      <w:bookmarkEnd w:id="5848"/>
      <w:bookmarkEnd w:id="5849"/>
      <w:bookmarkEnd w:id="5850"/>
    </w:p>
    <w:p w14:paraId="70A3C6F4" w14:textId="77777777" w:rsidR="00A858AB" w:rsidRDefault="00A858AB" w:rsidP="00A858AB">
      <w:bookmarkStart w:id="5851" w:name="_Toc55813090"/>
      <w:bookmarkStart w:id="5852"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004"/>
        <w:gridCol w:w="1196"/>
        <w:gridCol w:w="1474"/>
        <w:gridCol w:w="1244"/>
        <w:gridCol w:w="1244"/>
        <w:gridCol w:w="1069"/>
        <w:gridCol w:w="1306"/>
        <w:gridCol w:w="1094"/>
      </w:tblGrid>
      <w:tr w:rsidR="008A6962" w14:paraId="008EA790" w14:textId="77777777" w:rsidTr="00E4352E">
        <w:trPr>
          <w:trHeight w:val="416"/>
        </w:trPr>
        <w:tc>
          <w:tcPr>
            <w:tcW w:w="1907" w:type="pct"/>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lastRenderedPageBreak/>
              <w:t>Sequence description</w:t>
            </w:r>
          </w:p>
        </w:tc>
        <w:tc>
          <w:tcPr>
            <w:tcW w:w="3093" w:type="pct"/>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847BEA">
        <w:trPr>
          <w:trHeight w:val="2199"/>
        </w:trPr>
        <w:tc>
          <w:tcPr>
            <w:tcW w:w="521" w:type="pct"/>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621" w:type="pct"/>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764" w:type="pct"/>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646" w:type="pct"/>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646" w:type="pct"/>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555" w:type="pct"/>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678" w:type="pct"/>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568" w:type="pct"/>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847BEA">
        <w:trPr>
          <w:trHeight w:val="1545"/>
        </w:trPr>
        <w:tc>
          <w:tcPr>
            <w:tcW w:w="521" w:type="pct"/>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764" w:type="pct"/>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646" w:type="pct"/>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646" w:type="pct"/>
            <w:shd w:val="clear" w:color="auto" w:fill="EDEDED"/>
          </w:tcPr>
          <w:p w14:paraId="5F81EC01" w14:textId="77777777" w:rsidR="00DA3686" w:rsidRPr="00847BEA" w:rsidRDefault="00DA3686" w:rsidP="00882D8E">
            <w:pPr>
              <w:pStyle w:val="TAC"/>
              <w:rPr>
                <w:lang w:val="en-US"/>
              </w:rPr>
            </w:pPr>
          </w:p>
        </w:tc>
        <w:tc>
          <w:tcPr>
            <w:tcW w:w="555" w:type="pct"/>
            <w:shd w:val="clear" w:color="auto" w:fill="EDEDED"/>
          </w:tcPr>
          <w:p w14:paraId="1647DE13" w14:textId="77777777" w:rsidR="00DA3686" w:rsidRPr="00847BEA" w:rsidRDefault="00DA3686" w:rsidP="00882D8E">
            <w:pPr>
              <w:pStyle w:val="TAC"/>
              <w:rPr>
                <w:lang w:val="en-US"/>
              </w:rPr>
            </w:pPr>
          </w:p>
        </w:tc>
        <w:tc>
          <w:tcPr>
            <w:tcW w:w="678" w:type="pct"/>
            <w:shd w:val="clear" w:color="auto" w:fill="EDEDED"/>
          </w:tcPr>
          <w:p w14:paraId="5E1F2E1B" w14:textId="77777777" w:rsidR="00DA3686" w:rsidRPr="00847BEA" w:rsidRDefault="00DA3686" w:rsidP="00882D8E">
            <w:pPr>
              <w:pStyle w:val="TAC"/>
              <w:rPr>
                <w:lang w:val="en-US"/>
              </w:rPr>
            </w:pPr>
          </w:p>
        </w:tc>
        <w:tc>
          <w:tcPr>
            <w:tcW w:w="568" w:type="pct"/>
            <w:shd w:val="clear" w:color="auto" w:fill="EDEDED"/>
          </w:tcPr>
          <w:p w14:paraId="6D38AC47" w14:textId="77777777" w:rsidR="00DA3686" w:rsidRPr="00847BEA" w:rsidRDefault="00DA3686" w:rsidP="00882D8E">
            <w:pPr>
              <w:pStyle w:val="TAC"/>
              <w:rPr>
                <w:lang w:val="en-US"/>
              </w:rPr>
            </w:pPr>
          </w:p>
        </w:tc>
      </w:tr>
      <w:tr w:rsidR="008A6962" w14:paraId="6A50CB70" w14:textId="77777777" w:rsidTr="00847BEA">
        <w:trPr>
          <w:trHeight w:val="1240"/>
        </w:trPr>
        <w:tc>
          <w:tcPr>
            <w:tcW w:w="521" w:type="pct"/>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764" w:type="pct"/>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646" w:type="pct"/>
            <w:shd w:val="clear" w:color="auto" w:fill="DBDBDB"/>
          </w:tcPr>
          <w:p w14:paraId="483520F4" w14:textId="77777777" w:rsidR="00DA3686" w:rsidRPr="00847BEA" w:rsidRDefault="00DA3686" w:rsidP="00882D8E">
            <w:pPr>
              <w:pStyle w:val="TAC"/>
              <w:rPr>
                <w:lang w:val="en-US"/>
              </w:rPr>
            </w:pPr>
          </w:p>
        </w:tc>
        <w:tc>
          <w:tcPr>
            <w:tcW w:w="646" w:type="pct"/>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555" w:type="pct"/>
            <w:shd w:val="clear" w:color="auto" w:fill="DBDBDB"/>
          </w:tcPr>
          <w:p w14:paraId="1A6A3646" w14:textId="77777777" w:rsidR="00DA3686" w:rsidRPr="00847BEA" w:rsidRDefault="00DA3686" w:rsidP="00882D8E">
            <w:pPr>
              <w:pStyle w:val="TAC"/>
              <w:rPr>
                <w:lang w:val="en-US"/>
              </w:rPr>
            </w:pPr>
          </w:p>
        </w:tc>
        <w:tc>
          <w:tcPr>
            <w:tcW w:w="678" w:type="pct"/>
            <w:shd w:val="clear" w:color="auto" w:fill="DBDBDB"/>
          </w:tcPr>
          <w:p w14:paraId="77B0E348" w14:textId="77777777" w:rsidR="00DA3686" w:rsidRPr="00847BEA" w:rsidRDefault="00DA3686" w:rsidP="00882D8E">
            <w:pPr>
              <w:pStyle w:val="TAC"/>
              <w:rPr>
                <w:lang w:val="en-US"/>
              </w:rPr>
            </w:pPr>
          </w:p>
        </w:tc>
        <w:tc>
          <w:tcPr>
            <w:tcW w:w="568" w:type="pct"/>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847BEA">
        <w:trPr>
          <w:trHeight w:val="1367"/>
        </w:trPr>
        <w:tc>
          <w:tcPr>
            <w:tcW w:w="521" w:type="pct"/>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764" w:type="pct"/>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646" w:type="pct"/>
            <w:shd w:val="clear" w:color="auto" w:fill="EDEDED"/>
          </w:tcPr>
          <w:p w14:paraId="28BEFF56" w14:textId="77777777" w:rsidR="00DA3686" w:rsidRPr="00847BEA" w:rsidRDefault="00DA3686" w:rsidP="00882D8E">
            <w:pPr>
              <w:pStyle w:val="TAC"/>
              <w:rPr>
                <w:lang w:val="en-US"/>
              </w:rPr>
            </w:pPr>
          </w:p>
        </w:tc>
        <w:tc>
          <w:tcPr>
            <w:tcW w:w="646" w:type="pct"/>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555" w:type="pct"/>
            <w:shd w:val="clear" w:color="auto" w:fill="EDEDED"/>
          </w:tcPr>
          <w:p w14:paraId="05A58355" w14:textId="77777777" w:rsidR="00DA3686" w:rsidRPr="00847BEA" w:rsidRDefault="00DA3686" w:rsidP="00882D8E">
            <w:pPr>
              <w:pStyle w:val="TAC"/>
              <w:rPr>
                <w:lang w:val="en-US"/>
              </w:rPr>
            </w:pPr>
          </w:p>
        </w:tc>
        <w:tc>
          <w:tcPr>
            <w:tcW w:w="678" w:type="pct"/>
            <w:shd w:val="clear" w:color="auto" w:fill="EDEDED"/>
          </w:tcPr>
          <w:p w14:paraId="39AC0688" w14:textId="77777777" w:rsidR="00DA3686" w:rsidRPr="00847BEA" w:rsidRDefault="00DA3686" w:rsidP="00882D8E">
            <w:pPr>
              <w:pStyle w:val="TAC"/>
              <w:rPr>
                <w:lang w:val="en-US"/>
              </w:rPr>
            </w:pPr>
          </w:p>
        </w:tc>
        <w:tc>
          <w:tcPr>
            <w:tcW w:w="568" w:type="pct"/>
            <w:shd w:val="clear" w:color="auto" w:fill="EDEDED"/>
          </w:tcPr>
          <w:p w14:paraId="17836128" w14:textId="77777777" w:rsidR="00DA3686" w:rsidRPr="00847BEA" w:rsidRDefault="00DA3686" w:rsidP="00882D8E">
            <w:pPr>
              <w:pStyle w:val="TAC"/>
              <w:rPr>
                <w:lang w:val="en-US"/>
              </w:rPr>
            </w:pPr>
          </w:p>
        </w:tc>
      </w:tr>
      <w:tr w:rsidR="008A6962" w14:paraId="2854C73E" w14:textId="77777777" w:rsidTr="00847BEA">
        <w:trPr>
          <w:trHeight w:val="1367"/>
        </w:trPr>
        <w:tc>
          <w:tcPr>
            <w:tcW w:w="521" w:type="pct"/>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764" w:type="pct"/>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646" w:type="pct"/>
            <w:shd w:val="clear" w:color="auto" w:fill="DBDBDB"/>
          </w:tcPr>
          <w:p w14:paraId="61154CE0" w14:textId="77777777" w:rsidR="00DA3686" w:rsidRPr="00847BEA" w:rsidRDefault="00DA3686" w:rsidP="00882D8E">
            <w:pPr>
              <w:pStyle w:val="TAC"/>
              <w:rPr>
                <w:lang w:val="en-US"/>
              </w:rPr>
            </w:pPr>
          </w:p>
        </w:tc>
        <w:tc>
          <w:tcPr>
            <w:tcW w:w="646" w:type="pct"/>
            <w:shd w:val="clear" w:color="auto" w:fill="DBDBDB"/>
          </w:tcPr>
          <w:p w14:paraId="09332AE2" w14:textId="77777777" w:rsidR="00DA3686" w:rsidRPr="00847BEA" w:rsidRDefault="00DA3686" w:rsidP="00882D8E">
            <w:pPr>
              <w:pStyle w:val="TAC"/>
              <w:rPr>
                <w:lang w:val="en-US"/>
              </w:rPr>
            </w:pPr>
          </w:p>
        </w:tc>
        <w:tc>
          <w:tcPr>
            <w:tcW w:w="555" w:type="pct"/>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678" w:type="pct"/>
            <w:shd w:val="clear" w:color="auto" w:fill="DBDBDB"/>
          </w:tcPr>
          <w:p w14:paraId="3B2EB604" w14:textId="77777777" w:rsidR="00DA3686" w:rsidRPr="00847BEA" w:rsidRDefault="00DA3686" w:rsidP="00882D8E">
            <w:pPr>
              <w:pStyle w:val="TAC"/>
              <w:rPr>
                <w:lang w:val="en-US"/>
              </w:rPr>
            </w:pPr>
          </w:p>
        </w:tc>
        <w:tc>
          <w:tcPr>
            <w:tcW w:w="568" w:type="pct"/>
            <w:shd w:val="clear" w:color="auto" w:fill="DBDBDB"/>
          </w:tcPr>
          <w:p w14:paraId="0A097832" w14:textId="77777777" w:rsidR="00DA3686" w:rsidRPr="00847BEA" w:rsidRDefault="00DA3686" w:rsidP="00882D8E">
            <w:pPr>
              <w:pStyle w:val="TAC"/>
              <w:rPr>
                <w:lang w:val="en-US"/>
              </w:rPr>
            </w:pPr>
          </w:p>
        </w:tc>
      </w:tr>
      <w:tr w:rsidR="008A6962" w14:paraId="426EB9E7" w14:textId="77777777" w:rsidTr="00847BEA">
        <w:trPr>
          <w:trHeight w:val="1367"/>
        </w:trPr>
        <w:tc>
          <w:tcPr>
            <w:tcW w:w="521" w:type="pct"/>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764" w:type="pct"/>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646" w:type="pct"/>
            <w:shd w:val="clear" w:color="auto" w:fill="EDEDED"/>
          </w:tcPr>
          <w:p w14:paraId="0F8BF452" w14:textId="77777777" w:rsidR="00DA3686" w:rsidRPr="00847BEA" w:rsidRDefault="00DA3686" w:rsidP="00882D8E">
            <w:pPr>
              <w:pStyle w:val="TAC"/>
              <w:rPr>
                <w:lang w:val="en-US"/>
              </w:rPr>
            </w:pPr>
          </w:p>
        </w:tc>
        <w:tc>
          <w:tcPr>
            <w:tcW w:w="646" w:type="pct"/>
            <w:shd w:val="clear" w:color="auto" w:fill="EDEDED"/>
          </w:tcPr>
          <w:p w14:paraId="0728B653" w14:textId="77777777" w:rsidR="00DA3686" w:rsidRPr="00847BEA" w:rsidRDefault="00DA3686" w:rsidP="00882D8E">
            <w:pPr>
              <w:pStyle w:val="TAC"/>
              <w:rPr>
                <w:lang w:val="en-US"/>
              </w:rPr>
            </w:pPr>
          </w:p>
        </w:tc>
        <w:tc>
          <w:tcPr>
            <w:tcW w:w="555" w:type="pct"/>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678" w:type="pct"/>
            <w:shd w:val="clear" w:color="auto" w:fill="EDEDED"/>
          </w:tcPr>
          <w:p w14:paraId="24D09A8B" w14:textId="77777777" w:rsidR="00DA3686" w:rsidRPr="00847BEA" w:rsidRDefault="00DA3686" w:rsidP="00882D8E">
            <w:pPr>
              <w:pStyle w:val="TAC"/>
              <w:rPr>
                <w:lang w:val="en-US"/>
              </w:rPr>
            </w:pPr>
          </w:p>
        </w:tc>
        <w:tc>
          <w:tcPr>
            <w:tcW w:w="568" w:type="pct"/>
            <w:shd w:val="clear" w:color="auto" w:fill="EDEDED"/>
          </w:tcPr>
          <w:p w14:paraId="71C58AE7" w14:textId="77777777" w:rsidR="00DA3686" w:rsidRPr="00847BEA" w:rsidRDefault="00DA3686" w:rsidP="00882D8E">
            <w:pPr>
              <w:pStyle w:val="TAC"/>
              <w:rPr>
                <w:lang w:val="en-US"/>
              </w:rPr>
            </w:pPr>
          </w:p>
        </w:tc>
      </w:tr>
      <w:tr w:rsidR="008A6962" w14:paraId="3D446932" w14:textId="77777777" w:rsidTr="00847BEA">
        <w:trPr>
          <w:trHeight w:val="623"/>
        </w:trPr>
        <w:tc>
          <w:tcPr>
            <w:tcW w:w="521" w:type="pct"/>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764" w:type="pct"/>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646" w:type="pct"/>
            <w:shd w:val="clear" w:color="auto" w:fill="DBDBDB"/>
          </w:tcPr>
          <w:p w14:paraId="2DE7C457" w14:textId="77777777" w:rsidR="00DA3686" w:rsidRPr="00847BEA" w:rsidRDefault="00DA3686" w:rsidP="00882D8E">
            <w:pPr>
              <w:pStyle w:val="TAC"/>
              <w:rPr>
                <w:lang w:val="en-US"/>
              </w:rPr>
            </w:pPr>
          </w:p>
        </w:tc>
        <w:tc>
          <w:tcPr>
            <w:tcW w:w="646" w:type="pct"/>
            <w:shd w:val="clear" w:color="auto" w:fill="DBDBDB"/>
          </w:tcPr>
          <w:p w14:paraId="2F641858" w14:textId="77777777" w:rsidR="00DA3686" w:rsidRPr="00847BEA" w:rsidRDefault="00DA3686" w:rsidP="00882D8E">
            <w:pPr>
              <w:pStyle w:val="TAC"/>
              <w:rPr>
                <w:lang w:val="en-US"/>
              </w:rPr>
            </w:pPr>
          </w:p>
        </w:tc>
        <w:tc>
          <w:tcPr>
            <w:tcW w:w="555" w:type="pct"/>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678" w:type="pct"/>
            <w:shd w:val="clear" w:color="auto" w:fill="DBDBDB"/>
          </w:tcPr>
          <w:p w14:paraId="54151612" w14:textId="77777777" w:rsidR="00DA3686" w:rsidRPr="00847BEA" w:rsidRDefault="00DA3686" w:rsidP="00882D8E">
            <w:pPr>
              <w:pStyle w:val="TAC"/>
              <w:rPr>
                <w:lang w:val="en-US"/>
              </w:rPr>
            </w:pPr>
          </w:p>
        </w:tc>
        <w:tc>
          <w:tcPr>
            <w:tcW w:w="568" w:type="pct"/>
            <w:shd w:val="clear" w:color="auto" w:fill="DBDBDB"/>
          </w:tcPr>
          <w:p w14:paraId="47FC8342" w14:textId="77777777" w:rsidR="00DA3686" w:rsidRPr="00847BEA" w:rsidRDefault="00DA3686" w:rsidP="00882D8E">
            <w:pPr>
              <w:pStyle w:val="TAC"/>
              <w:rPr>
                <w:lang w:val="en-US"/>
              </w:rPr>
            </w:pPr>
          </w:p>
        </w:tc>
      </w:tr>
      <w:tr w:rsidR="008A6962" w14:paraId="43D3093B" w14:textId="77777777" w:rsidTr="00847BEA">
        <w:trPr>
          <w:trHeight w:val="1367"/>
        </w:trPr>
        <w:tc>
          <w:tcPr>
            <w:tcW w:w="521" w:type="pct"/>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764" w:type="pct"/>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646" w:type="pct"/>
            <w:shd w:val="clear" w:color="auto" w:fill="EDEDED"/>
          </w:tcPr>
          <w:p w14:paraId="679D0D0B" w14:textId="77777777" w:rsidR="00DA3686" w:rsidRPr="00847BEA" w:rsidRDefault="00DA3686" w:rsidP="00882D8E">
            <w:pPr>
              <w:pStyle w:val="TAC"/>
              <w:rPr>
                <w:lang w:val="en-US"/>
              </w:rPr>
            </w:pPr>
          </w:p>
        </w:tc>
        <w:tc>
          <w:tcPr>
            <w:tcW w:w="646" w:type="pct"/>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555" w:type="pct"/>
            <w:shd w:val="clear" w:color="auto" w:fill="EDEDED"/>
          </w:tcPr>
          <w:p w14:paraId="18DF5CA3" w14:textId="77777777" w:rsidR="00DA3686" w:rsidRPr="00847BEA" w:rsidRDefault="00DA3686" w:rsidP="00882D8E">
            <w:pPr>
              <w:pStyle w:val="TAC"/>
              <w:rPr>
                <w:highlight w:val="yellow"/>
                <w:lang w:val="en-US"/>
              </w:rPr>
            </w:pPr>
          </w:p>
        </w:tc>
        <w:tc>
          <w:tcPr>
            <w:tcW w:w="678" w:type="pct"/>
            <w:shd w:val="clear" w:color="auto" w:fill="EDEDED"/>
          </w:tcPr>
          <w:p w14:paraId="4BF19CE0" w14:textId="77777777" w:rsidR="00DA3686" w:rsidRPr="00847BEA" w:rsidRDefault="00DA3686" w:rsidP="00882D8E">
            <w:pPr>
              <w:pStyle w:val="TAC"/>
              <w:rPr>
                <w:lang w:val="en-US"/>
              </w:rPr>
            </w:pPr>
          </w:p>
        </w:tc>
        <w:tc>
          <w:tcPr>
            <w:tcW w:w="568" w:type="pct"/>
            <w:shd w:val="clear" w:color="auto" w:fill="EDEDED"/>
          </w:tcPr>
          <w:p w14:paraId="0F1C180B" w14:textId="77777777" w:rsidR="00DA3686" w:rsidRPr="00847BEA" w:rsidRDefault="00DA3686" w:rsidP="00882D8E">
            <w:pPr>
              <w:pStyle w:val="TAC"/>
              <w:rPr>
                <w:lang w:val="en-US"/>
              </w:rPr>
            </w:pPr>
          </w:p>
        </w:tc>
      </w:tr>
      <w:tr w:rsidR="008A6962" w14:paraId="04BF720C" w14:textId="77777777" w:rsidTr="00847BEA">
        <w:trPr>
          <w:trHeight w:val="1307"/>
        </w:trPr>
        <w:tc>
          <w:tcPr>
            <w:tcW w:w="521" w:type="pct"/>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621" w:type="pct"/>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764" w:type="pct"/>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646" w:type="pct"/>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646" w:type="pct"/>
            <w:shd w:val="clear" w:color="auto" w:fill="DBDBDB"/>
          </w:tcPr>
          <w:p w14:paraId="43214FDA" w14:textId="77777777" w:rsidR="00DA3686" w:rsidRPr="00847BEA" w:rsidRDefault="00DA3686" w:rsidP="00882D8E">
            <w:pPr>
              <w:pStyle w:val="TAC"/>
              <w:rPr>
                <w:lang w:val="en-US"/>
              </w:rPr>
            </w:pPr>
          </w:p>
        </w:tc>
        <w:tc>
          <w:tcPr>
            <w:tcW w:w="555" w:type="pct"/>
            <w:shd w:val="clear" w:color="auto" w:fill="DBDBDB"/>
          </w:tcPr>
          <w:p w14:paraId="70014631" w14:textId="77777777" w:rsidR="00DA3686" w:rsidRPr="00847BEA" w:rsidRDefault="00DA3686" w:rsidP="00882D8E">
            <w:pPr>
              <w:pStyle w:val="TAC"/>
              <w:rPr>
                <w:lang w:val="en-US"/>
              </w:rPr>
            </w:pPr>
          </w:p>
        </w:tc>
        <w:tc>
          <w:tcPr>
            <w:tcW w:w="678" w:type="pct"/>
            <w:shd w:val="clear" w:color="auto" w:fill="DBDBDB"/>
          </w:tcPr>
          <w:p w14:paraId="7BEECA7F" w14:textId="77777777" w:rsidR="00DA3686" w:rsidRPr="00847BEA" w:rsidRDefault="00DA3686" w:rsidP="00882D8E">
            <w:pPr>
              <w:pStyle w:val="TAC"/>
              <w:rPr>
                <w:lang w:val="en-US"/>
              </w:rPr>
            </w:pPr>
          </w:p>
        </w:tc>
        <w:tc>
          <w:tcPr>
            <w:tcW w:w="568" w:type="pct"/>
            <w:shd w:val="clear" w:color="auto" w:fill="DBDBDB"/>
          </w:tcPr>
          <w:p w14:paraId="12DB5E5B" w14:textId="77777777" w:rsidR="00DA3686" w:rsidRPr="00847BEA" w:rsidRDefault="00DA3686" w:rsidP="00882D8E">
            <w:pPr>
              <w:pStyle w:val="TAC"/>
              <w:rPr>
                <w:lang w:val="en-US"/>
              </w:rPr>
            </w:pPr>
          </w:p>
        </w:tc>
      </w:tr>
      <w:tr w:rsidR="008A6962" w14:paraId="02A99D0B" w14:textId="77777777" w:rsidTr="00847BEA">
        <w:trPr>
          <w:trHeight w:val="1367"/>
        </w:trPr>
        <w:tc>
          <w:tcPr>
            <w:tcW w:w="521" w:type="pct"/>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lastRenderedPageBreak/>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621" w:type="pct"/>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764" w:type="pct"/>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646" w:type="pct"/>
            <w:shd w:val="clear" w:color="auto" w:fill="EDEDED"/>
          </w:tcPr>
          <w:p w14:paraId="384844F0" w14:textId="77777777" w:rsidR="00DA3686" w:rsidRPr="00847BEA" w:rsidRDefault="00DA3686" w:rsidP="00882D8E">
            <w:pPr>
              <w:pStyle w:val="TAC"/>
              <w:rPr>
                <w:lang w:val="en-US"/>
              </w:rPr>
            </w:pPr>
          </w:p>
        </w:tc>
        <w:tc>
          <w:tcPr>
            <w:tcW w:w="646" w:type="pct"/>
            <w:shd w:val="clear" w:color="auto" w:fill="EDEDED"/>
          </w:tcPr>
          <w:p w14:paraId="47896C00" w14:textId="77777777" w:rsidR="00DA3686" w:rsidRPr="00847BEA" w:rsidRDefault="00DA3686" w:rsidP="00882D8E">
            <w:pPr>
              <w:pStyle w:val="TAC"/>
              <w:rPr>
                <w:highlight w:val="yellow"/>
                <w:lang w:val="en-US"/>
              </w:rPr>
            </w:pPr>
          </w:p>
        </w:tc>
        <w:tc>
          <w:tcPr>
            <w:tcW w:w="555" w:type="pct"/>
            <w:shd w:val="clear" w:color="auto" w:fill="EDEDED"/>
          </w:tcPr>
          <w:p w14:paraId="7E011A68" w14:textId="77777777" w:rsidR="00DA3686" w:rsidRPr="00847BEA" w:rsidRDefault="00DA3686" w:rsidP="00882D8E">
            <w:pPr>
              <w:pStyle w:val="TAC"/>
              <w:rPr>
                <w:lang w:val="en-US"/>
              </w:rPr>
            </w:pPr>
          </w:p>
        </w:tc>
        <w:tc>
          <w:tcPr>
            <w:tcW w:w="678" w:type="pct"/>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568" w:type="pct"/>
            <w:shd w:val="clear" w:color="auto" w:fill="EDEDED"/>
          </w:tcPr>
          <w:p w14:paraId="56FEA916" w14:textId="77777777" w:rsidR="00DA3686" w:rsidRPr="00847BEA" w:rsidRDefault="00DA3686" w:rsidP="00882D8E">
            <w:pPr>
              <w:pStyle w:val="TAC"/>
              <w:rPr>
                <w:lang w:val="en-US"/>
              </w:rPr>
            </w:pPr>
          </w:p>
        </w:tc>
      </w:tr>
      <w:tr w:rsidR="008A6962" w14:paraId="2099835D" w14:textId="77777777" w:rsidTr="00847BEA">
        <w:trPr>
          <w:trHeight w:val="1129"/>
        </w:trPr>
        <w:tc>
          <w:tcPr>
            <w:tcW w:w="521" w:type="pct"/>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621" w:type="pct"/>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764" w:type="pct"/>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646" w:type="pct"/>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646" w:type="pct"/>
            <w:shd w:val="clear" w:color="auto" w:fill="DBDBDB"/>
          </w:tcPr>
          <w:p w14:paraId="5880B320" w14:textId="77777777" w:rsidR="00DA3686" w:rsidRPr="00847BEA" w:rsidRDefault="00DA3686" w:rsidP="00882D8E">
            <w:pPr>
              <w:pStyle w:val="TAC"/>
              <w:rPr>
                <w:lang w:val="en-US"/>
              </w:rPr>
            </w:pPr>
          </w:p>
        </w:tc>
        <w:tc>
          <w:tcPr>
            <w:tcW w:w="555" w:type="pct"/>
            <w:shd w:val="clear" w:color="auto" w:fill="DBDBDB"/>
          </w:tcPr>
          <w:p w14:paraId="5C64B2E8" w14:textId="77777777" w:rsidR="00DA3686" w:rsidRPr="00847BEA" w:rsidRDefault="00DA3686" w:rsidP="00882D8E">
            <w:pPr>
              <w:pStyle w:val="TAC"/>
              <w:rPr>
                <w:lang w:val="en-US"/>
              </w:rPr>
            </w:pPr>
          </w:p>
        </w:tc>
        <w:tc>
          <w:tcPr>
            <w:tcW w:w="678" w:type="pct"/>
            <w:shd w:val="clear" w:color="auto" w:fill="DBDBDB"/>
          </w:tcPr>
          <w:p w14:paraId="1E3057C8" w14:textId="77777777" w:rsidR="00DA3686" w:rsidRPr="00847BEA" w:rsidRDefault="00DA3686" w:rsidP="00882D8E">
            <w:pPr>
              <w:pStyle w:val="TAC"/>
              <w:rPr>
                <w:lang w:val="en-US"/>
              </w:rPr>
            </w:pPr>
          </w:p>
        </w:tc>
        <w:tc>
          <w:tcPr>
            <w:tcW w:w="568" w:type="pct"/>
            <w:shd w:val="clear" w:color="auto" w:fill="DBDBDB"/>
          </w:tcPr>
          <w:p w14:paraId="3FA463E8" w14:textId="77777777" w:rsidR="00DA3686" w:rsidRPr="00847BEA" w:rsidRDefault="00DA3686" w:rsidP="00882D8E">
            <w:pPr>
              <w:pStyle w:val="TAC"/>
              <w:rPr>
                <w:lang w:val="en-US"/>
              </w:rPr>
            </w:pPr>
          </w:p>
        </w:tc>
      </w:tr>
      <w:tr w:rsidR="008A6962" w14:paraId="5E7786E8" w14:textId="77777777" w:rsidTr="00847BEA">
        <w:trPr>
          <w:trHeight w:val="1367"/>
        </w:trPr>
        <w:tc>
          <w:tcPr>
            <w:tcW w:w="521" w:type="pct"/>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621" w:type="pct"/>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764" w:type="pct"/>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646" w:type="pct"/>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646" w:type="pct"/>
            <w:shd w:val="clear" w:color="auto" w:fill="EDEDED"/>
          </w:tcPr>
          <w:p w14:paraId="5EE0E3AB" w14:textId="77777777" w:rsidR="00DA3686" w:rsidRPr="00847BEA" w:rsidRDefault="00DA3686" w:rsidP="00882D8E">
            <w:pPr>
              <w:pStyle w:val="TAC"/>
              <w:rPr>
                <w:lang w:val="en-US"/>
              </w:rPr>
            </w:pPr>
          </w:p>
        </w:tc>
        <w:tc>
          <w:tcPr>
            <w:tcW w:w="555" w:type="pct"/>
            <w:shd w:val="clear" w:color="auto" w:fill="EDEDED"/>
          </w:tcPr>
          <w:p w14:paraId="748AEEAC" w14:textId="77777777" w:rsidR="00DA3686" w:rsidRPr="00847BEA" w:rsidRDefault="00DA3686" w:rsidP="00882D8E">
            <w:pPr>
              <w:pStyle w:val="TAC"/>
              <w:rPr>
                <w:lang w:val="en-US"/>
              </w:rPr>
            </w:pPr>
          </w:p>
        </w:tc>
        <w:tc>
          <w:tcPr>
            <w:tcW w:w="678" w:type="pct"/>
            <w:shd w:val="clear" w:color="auto" w:fill="EDEDED"/>
          </w:tcPr>
          <w:p w14:paraId="10F33306" w14:textId="77777777" w:rsidR="00DA3686" w:rsidRPr="00847BEA" w:rsidRDefault="00DA3686" w:rsidP="00882D8E">
            <w:pPr>
              <w:pStyle w:val="TAC"/>
              <w:rPr>
                <w:lang w:val="en-US"/>
              </w:rPr>
            </w:pPr>
          </w:p>
        </w:tc>
        <w:tc>
          <w:tcPr>
            <w:tcW w:w="568" w:type="pct"/>
            <w:shd w:val="clear" w:color="auto" w:fill="EDEDED"/>
          </w:tcPr>
          <w:p w14:paraId="5CF92E71" w14:textId="77777777" w:rsidR="00DA3686" w:rsidRPr="00847BEA" w:rsidRDefault="00DA3686" w:rsidP="00882D8E">
            <w:pPr>
              <w:pStyle w:val="TAC"/>
              <w:rPr>
                <w:lang w:val="en-US"/>
              </w:rPr>
            </w:pPr>
          </w:p>
        </w:tc>
      </w:tr>
      <w:tr w:rsidR="008A6962" w14:paraId="65EA91D3" w14:textId="77777777" w:rsidTr="00847BEA">
        <w:trPr>
          <w:trHeight w:val="1961"/>
        </w:trPr>
        <w:tc>
          <w:tcPr>
            <w:tcW w:w="521" w:type="pct"/>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621" w:type="pct"/>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764" w:type="pct"/>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646" w:type="pct"/>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646" w:type="pct"/>
            <w:shd w:val="clear" w:color="auto" w:fill="DBDBDB"/>
          </w:tcPr>
          <w:p w14:paraId="5828AD8A" w14:textId="77777777" w:rsidR="00DA3686" w:rsidRPr="00847BEA" w:rsidRDefault="00DA3686" w:rsidP="00882D8E">
            <w:pPr>
              <w:pStyle w:val="TAC"/>
              <w:rPr>
                <w:lang w:val="en-US"/>
              </w:rPr>
            </w:pPr>
          </w:p>
        </w:tc>
        <w:tc>
          <w:tcPr>
            <w:tcW w:w="555" w:type="pct"/>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678" w:type="pct"/>
            <w:shd w:val="clear" w:color="auto" w:fill="DBDBDB"/>
          </w:tcPr>
          <w:p w14:paraId="455D67BF" w14:textId="77777777" w:rsidR="00DA3686" w:rsidRPr="00847BEA" w:rsidRDefault="00DA3686" w:rsidP="00882D8E">
            <w:pPr>
              <w:pStyle w:val="TAC"/>
              <w:rPr>
                <w:lang w:val="en-US"/>
              </w:rPr>
            </w:pPr>
          </w:p>
        </w:tc>
        <w:tc>
          <w:tcPr>
            <w:tcW w:w="568" w:type="pct"/>
            <w:shd w:val="clear" w:color="auto" w:fill="DBDBDB"/>
          </w:tcPr>
          <w:p w14:paraId="2B61E713" w14:textId="77777777" w:rsidR="00DA3686" w:rsidRPr="00847BEA" w:rsidRDefault="00DA3686" w:rsidP="00882D8E">
            <w:pPr>
              <w:pStyle w:val="TAC"/>
              <w:rPr>
                <w:lang w:val="en-US"/>
              </w:rPr>
            </w:pPr>
          </w:p>
        </w:tc>
      </w:tr>
      <w:tr w:rsidR="008A6962" w14:paraId="187C1753" w14:textId="77777777" w:rsidTr="00847BEA">
        <w:trPr>
          <w:trHeight w:val="1293"/>
        </w:trPr>
        <w:tc>
          <w:tcPr>
            <w:tcW w:w="521" w:type="pct"/>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621" w:type="pct"/>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764" w:type="pct"/>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646" w:type="pct"/>
            <w:shd w:val="clear" w:color="auto" w:fill="EDEDED"/>
          </w:tcPr>
          <w:p w14:paraId="1E9B616A" w14:textId="77777777" w:rsidR="00DA3686" w:rsidRPr="00847BEA" w:rsidRDefault="00DA3686" w:rsidP="00882D8E">
            <w:pPr>
              <w:pStyle w:val="TAC"/>
              <w:rPr>
                <w:lang w:val="en-US"/>
              </w:rPr>
            </w:pPr>
          </w:p>
        </w:tc>
        <w:tc>
          <w:tcPr>
            <w:tcW w:w="646" w:type="pct"/>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555" w:type="pct"/>
            <w:shd w:val="clear" w:color="auto" w:fill="EDEDED"/>
          </w:tcPr>
          <w:p w14:paraId="5137B4BE" w14:textId="77777777" w:rsidR="00DA3686" w:rsidRPr="00847BEA" w:rsidRDefault="00DA3686" w:rsidP="00882D8E">
            <w:pPr>
              <w:pStyle w:val="TAC"/>
              <w:rPr>
                <w:lang w:val="en-US"/>
              </w:rPr>
            </w:pPr>
          </w:p>
        </w:tc>
        <w:tc>
          <w:tcPr>
            <w:tcW w:w="678" w:type="pct"/>
            <w:shd w:val="clear" w:color="auto" w:fill="EDEDED"/>
          </w:tcPr>
          <w:p w14:paraId="611DC1E0" w14:textId="77777777" w:rsidR="00DA3686" w:rsidRPr="00847BEA" w:rsidRDefault="00DA3686" w:rsidP="00882D8E">
            <w:pPr>
              <w:pStyle w:val="TAC"/>
              <w:rPr>
                <w:lang w:val="en-US"/>
              </w:rPr>
            </w:pPr>
          </w:p>
        </w:tc>
        <w:tc>
          <w:tcPr>
            <w:tcW w:w="568" w:type="pct"/>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5853" w:name="_Toc63850857"/>
      <w:r>
        <w:t>C.2.2</w:t>
      </w:r>
      <w:r>
        <w:tab/>
        <w:t>AOV</w:t>
      </w:r>
      <w:bookmarkEnd w:id="5851"/>
      <w:bookmarkEnd w:id="5852"/>
      <w:bookmarkEnd w:id="5853"/>
    </w:p>
    <w:p w14:paraId="3BB1CEFE" w14:textId="77777777" w:rsidR="00EA4B0F" w:rsidRDefault="00EA4B0F" w:rsidP="00882D8E">
      <w:pPr>
        <w:pStyle w:val="Heading3"/>
      </w:pPr>
      <w:bookmarkStart w:id="5854" w:name="_Toc55813091"/>
      <w:bookmarkStart w:id="5855" w:name="_Toc49377085"/>
      <w:bookmarkStart w:id="5856" w:name="_Toc63850858"/>
      <w:r>
        <w:t>C.2.2.1</w:t>
      </w:r>
      <w:r>
        <w:tab/>
        <w:t>Introduction</w:t>
      </w:r>
      <w:bookmarkEnd w:id="5854"/>
      <w:bookmarkEnd w:id="5855"/>
      <w:bookmarkEnd w:id="5856"/>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5857" w:name="_Toc49377086"/>
      <w:bookmarkStart w:id="5858" w:name="_Toc63850859"/>
      <w:r>
        <w:lastRenderedPageBreak/>
        <w:t>C.2.2.2</w:t>
      </w:r>
      <w:r>
        <w:tab/>
      </w:r>
      <w:r w:rsidR="0002717C">
        <w:t>S</w:t>
      </w:r>
      <w:r>
        <w:t>equence properties</w:t>
      </w:r>
      <w:bookmarkEnd w:id="5857"/>
      <w:bookmarkEnd w:id="5858"/>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77777777" w:rsidR="00C930B8" w:rsidRPr="00847BEA" w:rsidRDefault="00C930B8" w:rsidP="00326A3B">
            <w:pPr>
              <w:pStyle w:val="TAH"/>
              <w:rPr>
                <w:b w:val="0"/>
                <w:bCs/>
                <w:color w:val="FFFFFF"/>
              </w:rPr>
            </w:pPr>
            <w:r w:rsidRPr="00847BEA">
              <w:rPr>
                <w:b w:val="0"/>
                <w:bCs/>
                <w:color w:val="FFFFFF"/>
              </w:rPr>
              <w:t>Color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607C7D8C" w:rsidR="00C201D1" w:rsidRDefault="00C201D1" w:rsidP="00DF0CFB">
      <w:pPr>
        <w:pStyle w:val="List"/>
      </w:pPr>
      <w:r>
        <w:t>-</w:t>
      </w:r>
      <w:r>
        <w:tab/>
      </w:r>
      <w:r w:rsidRPr="001E6E81">
        <w:t>https://dash-large-files.akamaized.net/WAVE/3GPP/5GVideo/ReferenceSequences/AOV/</w:t>
      </w:r>
    </w:p>
    <w:p w14:paraId="367F95A7" w14:textId="7BE78DDE" w:rsidR="00EA4B0F" w:rsidRDefault="00EA4B0F" w:rsidP="00882D8E">
      <w:pPr>
        <w:pStyle w:val="Heading3"/>
      </w:pPr>
      <w:bookmarkStart w:id="5859" w:name="_Toc55813093"/>
      <w:bookmarkStart w:id="5860" w:name="_Toc49377087"/>
      <w:bookmarkStart w:id="5861" w:name="_Toc63850860"/>
      <w:r>
        <w:t>C.2.2.3</w:t>
      </w:r>
      <w:r>
        <w:tab/>
        <w:t>Copyright</w:t>
      </w:r>
      <w:r w:rsidR="008C2638">
        <w:t xml:space="preserve"> and licen</w:t>
      </w:r>
      <w:r w:rsidR="009229A0">
        <w:t>se</w:t>
      </w:r>
      <w:r>
        <w:t xml:space="preserve"> information</w:t>
      </w:r>
      <w:bookmarkEnd w:id="5859"/>
      <w:bookmarkEnd w:id="5860"/>
      <w:bookmarkEnd w:id="5861"/>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5862" w:name="_Toc55813094"/>
      <w:bookmarkStart w:id="5863" w:name="_Toc49377088"/>
      <w:bookmarkStart w:id="5864" w:name="_Toc63850861"/>
      <w:r>
        <w:t>C.2.3</w:t>
      </w:r>
      <w:r>
        <w:tab/>
      </w:r>
      <w:r w:rsidR="00082D83" w:rsidRPr="00082D83">
        <w:t>Baolei-Man</w:t>
      </w:r>
      <w:bookmarkEnd w:id="5862"/>
      <w:bookmarkEnd w:id="5863"/>
      <w:bookmarkEnd w:id="5864"/>
    </w:p>
    <w:p w14:paraId="4F80923D" w14:textId="4B748E7D" w:rsidR="002A7427" w:rsidRDefault="002A7427" w:rsidP="00882D8E">
      <w:pPr>
        <w:pStyle w:val="Heading3"/>
      </w:pPr>
      <w:bookmarkStart w:id="5865" w:name="_Toc55813095"/>
      <w:bookmarkStart w:id="5866" w:name="_Toc49377089"/>
      <w:bookmarkStart w:id="5867" w:name="_Toc63850862"/>
      <w:r>
        <w:t>C.2.</w:t>
      </w:r>
      <w:r w:rsidR="00082D83">
        <w:t>3</w:t>
      </w:r>
      <w:r>
        <w:t>.1</w:t>
      </w:r>
      <w:r>
        <w:tab/>
        <w:t>Introduction</w:t>
      </w:r>
      <w:bookmarkEnd w:id="5865"/>
      <w:bookmarkEnd w:id="5866"/>
      <w:bookmarkEnd w:id="5867"/>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5868" w:name="_Toc49377090"/>
      <w:bookmarkStart w:id="5869" w:name="_Toc63850863"/>
      <w:r>
        <w:lastRenderedPageBreak/>
        <w:t>C.2.</w:t>
      </w:r>
      <w:r w:rsidR="008A3DA6">
        <w:t>3</w:t>
      </w:r>
      <w:r>
        <w:t>.2</w:t>
      </w:r>
      <w:r>
        <w:tab/>
        <w:t>Sequence properties</w:t>
      </w:r>
      <w:bookmarkEnd w:id="5868"/>
      <w:bookmarkEnd w:id="5869"/>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Value fullHD</w:t>
            </w:r>
          </w:p>
        </w:tc>
      </w:tr>
      <w:tr w:rsidR="00882D8E" w14:paraId="51751538" w14:textId="77777777" w:rsidTr="00BB3CCA">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311A61">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1302A9">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51769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56547A">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687ED0">
        <w:trPr>
          <w:jc w:val="center"/>
        </w:trPr>
        <w:tc>
          <w:tcPr>
            <w:tcW w:w="3227" w:type="dxa"/>
            <w:tcBorders>
              <w:left w:val="single" w:sz="4" w:space="0" w:color="FFFFFF"/>
            </w:tcBorders>
            <w:shd w:val="clear" w:color="auto" w:fill="A5A5A5"/>
          </w:tcPr>
          <w:p w14:paraId="17FFA67D" w14:textId="77777777" w:rsidR="00882D8E" w:rsidRPr="00882D8E" w:rsidRDefault="00882D8E" w:rsidP="00882D8E">
            <w:pPr>
              <w:pStyle w:val="TAH"/>
              <w:rPr>
                <w:b w:val="0"/>
                <w:color w:val="FFFFFF"/>
              </w:rPr>
            </w:pPr>
            <w:r w:rsidRPr="00882D8E">
              <w:rPr>
                <w:b w:val="0"/>
                <w:color w:val="FFFFFF"/>
              </w:rPr>
              <w:t>Color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A82DF5">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61FC19DB" w:rsidR="002A7427" w:rsidRDefault="00D70B6A" w:rsidP="00DF0CFB">
      <w:pPr>
        <w:pStyle w:val="List"/>
      </w:pPr>
      <w:r>
        <w:t>-</w:t>
      </w:r>
      <w:r>
        <w:tab/>
      </w:r>
      <w:r w:rsidR="00446849" w:rsidRPr="00446849">
        <w:t>https://dash-large-files.akamaized.net/WAVE/3GPP/5GVideo/ReferenceSequences/Baolei-Man/.</w:t>
      </w:r>
    </w:p>
    <w:p w14:paraId="7ABC3578" w14:textId="302620EE" w:rsidR="002A7427" w:rsidRDefault="002A7427" w:rsidP="00882D8E">
      <w:pPr>
        <w:pStyle w:val="Heading3"/>
      </w:pPr>
      <w:bookmarkStart w:id="5870" w:name="_Toc55813097"/>
      <w:bookmarkStart w:id="5871" w:name="_Toc49377091"/>
      <w:bookmarkStart w:id="5872" w:name="_Toc63850864"/>
      <w:r>
        <w:t>C.2.</w:t>
      </w:r>
      <w:r w:rsidR="00FF45E1">
        <w:t>3</w:t>
      </w:r>
      <w:r>
        <w:t>.3</w:t>
      </w:r>
      <w:r>
        <w:tab/>
        <w:t>Copyright and license information</w:t>
      </w:r>
      <w:bookmarkEnd w:id="5870"/>
      <w:bookmarkEnd w:id="5871"/>
      <w:bookmarkEnd w:id="5872"/>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5873" w:name="_Toc55813098"/>
      <w:bookmarkStart w:id="5874" w:name="_Toc49377092"/>
      <w:bookmarkStart w:id="5875" w:name="_Toc63850865"/>
      <w:r>
        <w:t>C.2.</w:t>
      </w:r>
      <w:r w:rsidR="000E5B67">
        <w:t>4</w:t>
      </w:r>
      <w:r>
        <w:tab/>
      </w:r>
      <w:r w:rsidR="000E5B67" w:rsidRPr="000E5B67">
        <w:t>Baolei-Woman</w:t>
      </w:r>
      <w:bookmarkEnd w:id="5873"/>
      <w:bookmarkEnd w:id="5874"/>
      <w:bookmarkEnd w:id="5875"/>
    </w:p>
    <w:p w14:paraId="4092B1D3" w14:textId="79B77A29" w:rsidR="002A7427" w:rsidRDefault="002A7427" w:rsidP="00882D8E">
      <w:pPr>
        <w:pStyle w:val="Heading3"/>
      </w:pPr>
      <w:bookmarkStart w:id="5876" w:name="_Toc55813099"/>
      <w:bookmarkStart w:id="5877" w:name="_Toc49377093"/>
      <w:bookmarkStart w:id="5878" w:name="_Toc63850866"/>
      <w:r>
        <w:t>C.2.</w:t>
      </w:r>
      <w:r w:rsidR="000E5B67">
        <w:t>4</w:t>
      </w:r>
      <w:r>
        <w:t>.1</w:t>
      </w:r>
      <w:r>
        <w:tab/>
        <w:t>Introduction</w:t>
      </w:r>
      <w:bookmarkEnd w:id="5876"/>
      <w:bookmarkEnd w:id="5877"/>
      <w:bookmarkEnd w:id="5878"/>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5879" w:name="_Toc49377094"/>
      <w:bookmarkStart w:id="5880" w:name="_Toc63850867"/>
      <w:r>
        <w:t>C.2.</w:t>
      </w:r>
      <w:r w:rsidR="00937AA1">
        <w:t>4</w:t>
      </w:r>
      <w:r>
        <w:t>.2</w:t>
      </w:r>
      <w:r>
        <w:tab/>
        <w:t>Sequence properties</w:t>
      </w:r>
      <w:bookmarkEnd w:id="5879"/>
      <w:bookmarkEnd w:id="5880"/>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lastRenderedPageBreak/>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Value FullHD</w:t>
            </w:r>
          </w:p>
        </w:tc>
      </w:tr>
      <w:tr w:rsidR="00882D8E" w14:paraId="5A340F83" w14:textId="77777777" w:rsidTr="00302C21">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83402C">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96176A">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6B5C">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10284E">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D04E6F">
        <w:trPr>
          <w:jc w:val="center"/>
        </w:trPr>
        <w:tc>
          <w:tcPr>
            <w:tcW w:w="3227" w:type="dxa"/>
            <w:tcBorders>
              <w:left w:val="single" w:sz="4" w:space="0" w:color="FFFFFF"/>
            </w:tcBorders>
            <w:shd w:val="clear" w:color="auto" w:fill="A5A5A5"/>
          </w:tcPr>
          <w:p w14:paraId="6A753683" w14:textId="77777777" w:rsidR="00882D8E" w:rsidRPr="00882D8E" w:rsidRDefault="00882D8E" w:rsidP="00882D8E">
            <w:pPr>
              <w:pStyle w:val="TAH"/>
              <w:rPr>
                <w:b w:val="0"/>
                <w:color w:val="FFFFFF"/>
              </w:rPr>
            </w:pPr>
            <w:r w:rsidRPr="00882D8E">
              <w:rPr>
                <w:b w:val="0"/>
                <w:color w:val="FFFFFF"/>
              </w:rPr>
              <w:t>Color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1769B1">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718C5FF" w:rsidR="002A7427" w:rsidRDefault="00EF668D" w:rsidP="00DF0CFB">
      <w:pPr>
        <w:pStyle w:val="List"/>
      </w:pPr>
      <w:r w:rsidRPr="00EF668D">
        <w:t>https://dash-large-files.akamaized.net/WAVE/3GPP/5GVideo/ReferenceSequences/Baolei-Woman</w:t>
      </w:r>
      <w:r>
        <w:t>/</w:t>
      </w:r>
    </w:p>
    <w:p w14:paraId="149A7C9A" w14:textId="0D5F944A" w:rsidR="002A7427" w:rsidRDefault="002A7427" w:rsidP="00882D8E">
      <w:pPr>
        <w:pStyle w:val="Heading3"/>
      </w:pPr>
      <w:bookmarkStart w:id="5881" w:name="_Toc55813101"/>
      <w:bookmarkStart w:id="5882" w:name="_Toc49377095"/>
      <w:bookmarkStart w:id="5883" w:name="_Toc63850868"/>
      <w:r>
        <w:t>C.2.</w:t>
      </w:r>
      <w:r w:rsidR="00F330EC">
        <w:t>4</w:t>
      </w:r>
      <w:r>
        <w:t>.3</w:t>
      </w:r>
      <w:r>
        <w:tab/>
        <w:t>Copyright and license information</w:t>
      </w:r>
      <w:bookmarkEnd w:id="5881"/>
      <w:bookmarkEnd w:id="5882"/>
      <w:bookmarkEnd w:id="5883"/>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5884" w:name="_Toc63850869"/>
      <w:r>
        <w:t>C.2.5</w:t>
      </w:r>
      <w:r>
        <w:tab/>
        <w:t>Baolei-Balloon</w:t>
      </w:r>
      <w:bookmarkEnd w:id="5884"/>
    </w:p>
    <w:p w14:paraId="55FA1F6E" w14:textId="77777777" w:rsidR="00F761C0" w:rsidRDefault="00F761C0" w:rsidP="00F761C0">
      <w:pPr>
        <w:pStyle w:val="Heading3"/>
      </w:pPr>
      <w:bookmarkStart w:id="5885" w:name="_Toc63850870"/>
      <w:r>
        <w:t>C.2.5.1</w:t>
      </w:r>
      <w:r>
        <w:tab/>
        <w:t>Introduction</w:t>
      </w:r>
      <w:bookmarkEnd w:id="5885"/>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5886" w:name="_Toc63850871"/>
      <w:r>
        <w:t>C.2.5.2</w:t>
      </w:r>
      <w:r>
        <w:tab/>
        <w:t>Sequence properties</w:t>
      </w:r>
      <w:bookmarkEnd w:id="5886"/>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lastRenderedPageBreak/>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3000B654" w:rsidR="00F761C0" w:rsidRDefault="00184D46" w:rsidP="00DF0CFB">
      <w:pPr>
        <w:pStyle w:val="List"/>
      </w:pPr>
      <w:r>
        <w:t>-</w:t>
      </w:r>
      <w:r>
        <w:tab/>
      </w:r>
      <w:r w:rsidRPr="00184D46">
        <w:t>https://dash-large-files.akamaized.net/WAVE/3GPP/5GVideo/ReferenceSequences/Baolei-Balloon/</w:t>
      </w:r>
    </w:p>
    <w:p w14:paraId="34766E0C" w14:textId="77777777" w:rsidR="00F761C0" w:rsidRDefault="00F761C0" w:rsidP="00F761C0">
      <w:pPr>
        <w:pStyle w:val="Heading3"/>
      </w:pPr>
      <w:bookmarkStart w:id="5887" w:name="_Toc63850872"/>
      <w:r>
        <w:t>C.2.5.3</w:t>
      </w:r>
      <w:r>
        <w:tab/>
        <w:t>Copyright and license information</w:t>
      </w:r>
      <w:bookmarkEnd w:id="5887"/>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5888" w:name="_Toc63850873"/>
      <w:r>
        <w:t>C.2.6</w:t>
      </w:r>
      <w:r>
        <w:tab/>
      </w:r>
      <w:r w:rsidRPr="005423E4">
        <w:t>Baolei-Yard</w:t>
      </w:r>
      <w:bookmarkEnd w:id="5888"/>
    </w:p>
    <w:p w14:paraId="42C64BE3" w14:textId="77777777" w:rsidR="00F761C0" w:rsidRDefault="00F761C0" w:rsidP="00F761C0">
      <w:pPr>
        <w:pStyle w:val="Heading3"/>
      </w:pPr>
      <w:bookmarkStart w:id="5889" w:name="_Toc63850874"/>
      <w:r>
        <w:t>C.2.6.1</w:t>
      </w:r>
      <w:r>
        <w:tab/>
        <w:t>Introduction</w:t>
      </w:r>
      <w:bookmarkEnd w:id="5889"/>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5890" w:name="_Toc63850875"/>
      <w:r>
        <w:t>C.2.6.2</w:t>
      </w:r>
      <w:r>
        <w:tab/>
        <w:t>Sequence properties</w:t>
      </w:r>
      <w:bookmarkEnd w:id="5890"/>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lastRenderedPageBreak/>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3FA33FEC" w:rsidR="00F761C0" w:rsidRDefault="006A4ED2" w:rsidP="00DF0CFB">
      <w:pPr>
        <w:pStyle w:val="List"/>
      </w:pPr>
      <w:r>
        <w:t>-</w:t>
      </w:r>
      <w:r>
        <w:tab/>
      </w:r>
      <w:r w:rsidRPr="006A4ED2">
        <w:t>https://dash-large-files.akamaized.net/WAVE/3GPP/5GVideo/ReferenceSequences/Baolei-Yard/</w:t>
      </w:r>
    </w:p>
    <w:p w14:paraId="4A48F922" w14:textId="77777777" w:rsidR="00F761C0" w:rsidRDefault="00F761C0" w:rsidP="00F761C0">
      <w:pPr>
        <w:pStyle w:val="Heading3"/>
      </w:pPr>
      <w:bookmarkStart w:id="5891" w:name="_Toc63850876"/>
      <w:r>
        <w:t>C.2.6.3</w:t>
      </w:r>
      <w:r>
        <w:tab/>
        <w:t>Copyright and license information</w:t>
      </w:r>
      <w:bookmarkEnd w:id="5891"/>
    </w:p>
    <w:p w14:paraId="6C8A720E" w14:textId="77777777"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5892" w:name="_Toc49377096"/>
      <w:bookmarkStart w:id="5893" w:name="_Toc63850877"/>
      <w:r>
        <w:t>C.2.</w:t>
      </w:r>
      <w:r w:rsidR="00F86011">
        <w:t>7</w:t>
      </w:r>
      <w:r>
        <w:tab/>
      </w:r>
      <w:r w:rsidR="00376C66" w:rsidRPr="00376C66">
        <w:t>Jianling-Temple</w:t>
      </w:r>
      <w:bookmarkEnd w:id="5892"/>
      <w:bookmarkEnd w:id="5893"/>
    </w:p>
    <w:p w14:paraId="34840672" w14:textId="10441B6E" w:rsidR="002A7427" w:rsidRDefault="002A7427" w:rsidP="00882D8E">
      <w:pPr>
        <w:pStyle w:val="Heading3"/>
      </w:pPr>
      <w:bookmarkStart w:id="5894" w:name="_Toc55813103"/>
      <w:bookmarkStart w:id="5895" w:name="_Toc49377097"/>
      <w:bookmarkStart w:id="5896" w:name="_Toc63850878"/>
      <w:r>
        <w:t>C.2.</w:t>
      </w:r>
      <w:r w:rsidR="00F86011">
        <w:t>7</w:t>
      </w:r>
      <w:r>
        <w:t>.1</w:t>
      </w:r>
      <w:r>
        <w:tab/>
        <w:t>Introduction</w:t>
      </w:r>
      <w:bookmarkEnd w:id="5894"/>
      <w:bookmarkEnd w:id="5895"/>
      <w:bookmarkEnd w:id="5896"/>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5897" w:name="_Toc49377098"/>
      <w:bookmarkStart w:id="5898" w:name="_Toc63850879"/>
      <w:r>
        <w:t>C.2.</w:t>
      </w:r>
      <w:r w:rsidR="00F86011">
        <w:t>7</w:t>
      </w:r>
      <w:r>
        <w:t>.2</w:t>
      </w:r>
      <w:r>
        <w:tab/>
        <w:t>Sequence properties</w:t>
      </w:r>
      <w:bookmarkEnd w:id="5897"/>
      <w:bookmarkEnd w:id="5898"/>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5899" w:name="_Toc55813105"/>
      <w:bookmarkStart w:id="5900" w:name="_Toc49377099"/>
      <w:r>
        <w:t>C.2.</w:t>
      </w:r>
      <w:r w:rsidR="00F86011">
        <w:t>7</w:t>
      </w:r>
      <w:r>
        <w:t>.2-1.</w:t>
      </w:r>
    </w:p>
    <w:p w14:paraId="43760BB4" w14:textId="0EA27483" w:rsidR="002A7427" w:rsidRDefault="002A7427" w:rsidP="002A7427">
      <w:pPr>
        <w:pStyle w:val="TH"/>
      </w:pPr>
      <w:r>
        <w:lastRenderedPageBreak/>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39FC859A" w:rsidR="002A7427" w:rsidRDefault="00000B97" w:rsidP="00DF0CFB">
      <w:pPr>
        <w:pStyle w:val="List"/>
      </w:pPr>
      <w:r w:rsidRPr="00000B97">
        <w:t>- https://dash-large-files.akamaized.net/WAVE/3GPP/5GVideo/ReferenceSequences/Jianling-Temple/</w:t>
      </w:r>
    </w:p>
    <w:p w14:paraId="7F8D43C5" w14:textId="6D5D0DBA" w:rsidR="002A7427" w:rsidRDefault="002A7427" w:rsidP="00882D8E">
      <w:pPr>
        <w:pStyle w:val="Heading3"/>
      </w:pPr>
      <w:bookmarkStart w:id="5901" w:name="_Toc63850880"/>
      <w:r>
        <w:t>C.2.</w:t>
      </w:r>
      <w:r w:rsidR="009620D2">
        <w:t>7</w:t>
      </w:r>
      <w:r>
        <w:t>.3</w:t>
      </w:r>
      <w:r>
        <w:tab/>
        <w:t>Copyright and license information</w:t>
      </w:r>
      <w:bookmarkEnd w:id="5899"/>
      <w:bookmarkEnd w:id="5900"/>
      <w:bookmarkEnd w:id="5901"/>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5902" w:name="_Toc49377100"/>
      <w:bookmarkStart w:id="5903" w:name="_Toc63850881"/>
      <w:r>
        <w:t>C.2.</w:t>
      </w:r>
      <w:r w:rsidR="009620D2">
        <w:t>8</w:t>
      </w:r>
      <w:r>
        <w:tab/>
      </w:r>
      <w:r w:rsidR="001842B0" w:rsidRPr="001842B0">
        <w:t>Jianling-Beach</w:t>
      </w:r>
      <w:bookmarkEnd w:id="5902"/>
      <w:bookmarkEnd w:id="5903"/>
    </w:p>
    <w:p w14:paraId="6874980B" w14:textId="1F3FA58E" w:rsidR="002A7427" w:rsidRDefault="002A7427" w:rsidP="00882D8E">
      <w:pPr>
        <w:pStyle w:val="Heading3"/>
      </w:pPr>
      <w:bookmarkStart w:id="5904" w:name="_Toc55813107"/>
      <w:bookmarkStart w:id="5905" w:name="_Toc49377101"/>
      <w:bookmarkStart w:id="5906" w:name="_Toc63850882"/>
      <w:r>
        <w:t>C.2.</w:t>
      </w:r>
      <w:r w:rsidR="008B7D36">
        <w:t>8</w:t>
      </w:r>
      <w:r>
        <w:t>.1</w:t>
      </w:r>
      <w:r>
        <w:tab/>
        <w:t>Introduction</w:t>
      </w:r>
      <w:bookmarkEnd w:id="5904"/>
      <w:bookmarkEnd w:id="5905"/>
      <w:bookmarkEnd w:id="5906"/>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5907" w:name="_Toc55813108"/>
      <w:bookmarkStart w:id="5908" w:name="_Toc49377102"/>
      <w:bookmarkStart w:id="5909" w:name="_Toc63850883"/>
      <w:r>
        <w:t>C.2.</w:t>
      </w:r>
      <w:r w:rsidR="008B7D36">
        <w:t>8</w:t>
      </w:r>
      <w:r>
        <w:t>.2</w:t>
      </w:r>
      <w:r>
        <w:tab/>
        <w:t>Sequence properties</w:t>
      </w:r>
      <w:bookmarkEnd w:id="5907"/>
      <w:bookmarkEnd w:id="5908"/>
      <w:bookmarkEnd w:id="5909"/>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5910" w:name="_Toc55813109"/>
      <w:bookmarkStart w:id="5911" w:name="_Toc49377103"/>
      <w:r>
        <w:t>C.2.</w:t>
      </w:r>
      <w:r w:rsidR="008B7D36">
        <w:t>8</w:t>
      </w:r>
      <w:r>
        <w:t>.2-1.</w:t>
      </w:r>
    </w:p>
    <w:p w14:paraId="75928212" w14:textId="6ED36BA7" w:rsidR="002A7427" w:rsidRDefault="002A7427" w:rsidP="002A7427">
      <w:pPr>
        <w:pStyle w:val="TH"/>
      </w:pPr>
      <w:r>
        <w:lastRenderedPageBreak/>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32B777BA" w:rsidR="002A7427" w:rsidRDefault="004F0BE5" w:rsidP="00DF0CFB">
      <w:pPr>
        <w:pStyle w:val="List"/>
      </w:pPr>
      <w:r>
        <w:t>-</w:t>
      </w:r>
      <w:r>
        <w:tab/>
      </w:r>
      <w:r w:rsidRPr="004F0BE5">
        <w:t>https://dash-large-files.akamaized.net/WAVE/3GPP/5GVideo/ReferenceSequences/Jianling-Beach/</w:t>
      </w:r>
    </w:p>
    <w:p w14:paraId="1D61BFA9" w14:textId="3FD5D011" w:rsidR="002A7427" w:rsidRDefault="002A7427" w:rsidP="00882D8E">
      <w:pPr>
        <w:pStyle w:val="Heading3"/>
      </w:pPr>
      <w:bookmarkStart w:id="5912" w:name="_Toc63850884"/>
      <w:r>
        <w:t>C.2.</w:t>
      </w:r>
      <w:r w:rsidR="008B7D36">
        <w:t>8</w:t>
      </w:r>
      <w:r>
        <w:t>.3</w:t>
      </w:r>
      <w:r>
        <w:tab/>
        <w:t>Copyright and license information</w:t>
      </w:r>
      <w:bookmarkEnd w:id="5910"/>
      <w:bookmarkEnd w:id="5911"/>
      <w:bookmarkEnd w:id="5912"/>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5913" w:name="_Toc63850885"/>
      <w:r>
        <w:t>C.2.</w:t>
      </w:r>
      <w:r w:rsidR="008B7D36">
        <w:t>9</w:t>
      </w:r>
      <w:r>
        <w:tab/>
      </w:r>
      <w:r w:rsidR="008B07BC" w:rsidRPr="008B07BC">
        <w:t>Heroes of the Storm</w:t>
      </w:r>
      <w:bookmarkEnd w:id="5913"/>
    </w:p>
    <w:p w14:paraId="64804431" w14:textId="6BC505B8" w:rsidR="002A7427" w:rsidRDefault="002A7427" w:rsidP="002A7427">
      <w:pPr>
        <w:pStyle w:val="Heading3"/>
      </w:pPr>
      <w:bookmarkStart w:id="5914" w:name="_Toc55813111"/>
      <w:bookmarkStart w:id="5915" w:name="_Toc63850886"/>
      <w:r>
        <w:t>C.2.</w:t>
      </w:r>
      <w:r w:rsidR="008B7D36">
        <w:t>9</w:t>
      </w:r>
      <w:r>
        <w:t>.1</w:t>
      </w:r>
      <w:r>
        <w:tab/>
        <w:t>Introduction</w:t>
      </w:r>
      <w:bookmarkEnd w:id="5914"/>
      <w:bookmarkEnd w:id="5915"/>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1"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5916" w:name="_Toc55813112"/>
      <w:bookmarkStart w:id="5917" w:name="_Toc63850887"/>
      <w:r>
        <w:t>C.2.</w:t>
      </w:r>
      <w:r w:rsidR="008B7D36">
        <w:t>9</w:t>
      </w:r>
      <w:r>
        <w:t>.2</w:t>
      </w:r>
      <w:r>
        <w:tab/>
        <w:t>Sequence properties</w:t>
      </w:r>
      <w:bookmarkEnd w:id="5916"/>
      <w:bookmarkEnd w:id="5917"/>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lastRenderedPageBreak/>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2B6C2B5D" w:rsidR="002A7427" w:rsidRDefault="00AD63E2" w:rsidP="00AD63E2">
      <w:pPr>
        <w:pStyle w:val="B1"/>
      </w:pPr>
      <w:r>
        <w:t>-</w:t>
      </w:r>
      <w:r>
        <w:tab/>
        <w:t>https://kingston.app.box.com/v/GamingVideoSET. Part 2</w:t>
      </w:r>
      <w:r w:rsidR="002A7427">
        <w:t>.</w:t>
      </w:r>
    </w:p>
    <w:p w14:paraId="18DAA0B0" w14:textId="1EA5CE3B" w:rsidR="002A7427" w:rsidRDefault="002A7427" w:rsidP="002A7427">
      <w:pPr>
        <w:pStyle w:val="Heading3"/>
      </w:pPr>
      <w:bookmarkStart w:id="5918" w:name="_Toc55813114"/>
      <w:bookmarkStart w:id="5919" w:name="_Toc63850888"/>
      <w:r>
        <w:t>C.2.</w:t>
      </w:r>
      <w:r w:rsidR="008B7D36">
        <w:t>9</w:t>
      </w:r>
      <w:r>
        <w:t>.3</w:t>
      </w:r>
      <w:r>
        <w:tab/>
        <w:t>Copyright and license information</w:t>
      </w:r>
      <w:bookmarkEnd w:id="5918"/>
      <w:bookmarkEnd w:id="5919"/>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78855DB0" w:rsidR="0045095C" w:rsidRPr="0045095C" w:rsidRDefault="00DE09D6" w:rsidP="00882D8E">
      <w:pPr>
        <w:pStyle w:val="B1"/>
        <w:rPr>
          <w:lang w:val="en-US"/>
        </w:rPr>
      </w:pPr>
      <w:hyperlink r:id="rId52"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5920" w:name="_Toc63850889"/>
      <w:r>
        <w:t>C.2.</w:t>
      </w:r>
      <w:r w:rsidR="008B7D36">
        <w:t>10</w:t>
      </w:r>
      <w:r>
        <w:tab/>
      </w:r>
      <w:bookmarkStart w:id="5921" w:name="_Hlk57632978"/>
      <w:r w:rsidR="00367EF9" w:rsidRPr="00367EF9">
        <w:t>Project CARS</w:t>
      </w:r>
      <w:bookmarkEnd w:id="5920"/>
      <w:bookmarkEnd w:id="5921"/>
    </w:p>
    <w:p w14:paraId="35A32D5C" w14:textId="3BB09A62" w:rsidR="002A7427" w:rsidRDefault="002A7427" w:rsidP="002A7427">
      <w:pPr>
        <w:pStyle w:val="Heading3"/>
      </w:pPr>
      <w:bookmarkStart w:id="5922" w:name="_Toc55813116"/>
      <w:bookmarkStart w:id="5923" w:name="_Toc63850890"/>
      <w:r>
        <w:t>C.2.</w:t>
      </w:r>
      <w:r w:rsidR="008B7D36">
        <w:t>10</w:t>
      </w:r>
      <w:r>
        <w:t>.1</w:t>
      </w:r>
      <w:r>
        <w:tab/>
        <w:t>Introduction</w:t>
      </w:r>
      <w:bookmarkEnd w:id="5922"/>
      <w:bookmarkEnd w:id="5923"/>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5924" w:name="_Toc63850891"/>
      <w:bookmarkStart w:id="5925" w:name="_Toc55813117"/>
      <w:r>
        <w:t>C.2.</w:t>
      </w:r>
      <w:r w:rsidR="008B7D36">
        <w:t>10</w:t>
      </w:r>
      <w:r>
        <w:t>.2</w:t>
      </w:r>
      <w:r>
        <w:tab/>
        <w:t>Sequence properties</w:t>
      </w:r>
      <w:bookmarkEnd w:id="5924"/>
    </w:p>
    <w:p w14:paraId="46EC157F" w14:textId="0521F613" w:rsidR="002A7427" w:rsidRDefault="002A7427" w:rsidP="00882D8E">
      <w:r>
        <w:t xml:space="preserve">The </w:t>
      </w:r>
      <w:r w:rsidR="0085696A" w:rsidRPr="0085696A">
        <w:t>Project CARS</w:t>
      </w:r>
      <w:r>
        <w:t xml:space="preserve"> test sequence properties</w:t>
      </w:r>
      <w:bookmarkEnd w:id="5925"/>
      <w:r>
        <w:t xml:space="preserve"> are provided in Table C.2.</w:t>
      </w:r>
      <w:r w:rsidR="00004B75">
        <w:t>10</w:t>
      </w:r>
      <w:r>
        <w:t>.2-1.</w:t>
      </w:r>
    </w:p>
    <w:p w14:paraId="6A019063" w14:textId="11FD441E" w:rsidR="002A7427" w:rsidRPr="00882D8E" w:rsidRDefault="002A7427" w:rsidP="00882D8E">
      <w:pPr>
        <w:pStyle w:val="TH"/>
      </w:pPr>
      <w:r>
        <w:lastRenderedPageBreak/>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5F20F6" w:rsidR="002A7427" w:rsidRDefault="00A2554F" w:rsidP="00A2554F">
      <w:pPr>
        <w:pStyle w:val="B1"/>
      </w:pPr>
      <w:r>
        <w:t>https://kingston.app.box.com/v/GamingVideoSET. Part 2</w:t>
      </w:r>
    </w:p>
    <w:p w14:paraId="393358EF" w14:textId="08383DCC" w:rsidR="002A7427" w:rsidRDefault="002A7427" w:rsidP="002A7427">
      <w:pPr>
        <w:pStyle w:val="Heading3"/>
      </w:pPr>
      <w:bookmarkStart w:id="5926" w:name="_Toc55813119"/>
      <w:bookmarkStart w:id="5927" w:name="_Toc63850892"/>
      <w:r>
        <w:t>C.2.</w:t>
      </w:r>
      <w:r w:rsidR="008B7D36">
        <w:t>10</w:t>
      </w:r>
      <w:r>
        <w:t>.3</w:t>
      </w:r>
      <w:r>
        <w:tab/>
        <w:t>Copyright and license information</w:t>
      </w:r>
      <w:bookmarkEnd w:id="5926"/>
      <w:bookmarkEnd w:id="5927"/>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E21EC3">
      <w:r>
        <w:t>https://kingston.app.box.com/v/GamingVideoSET/file/289578680253</w:t>
      </w:r>
    </w:p>
    <w:p w14:paraId="6BDD6ADB" w14:textId="20F24873" w:rsidR="002A7427" w:rsidRDefault="002A7427" w:rsidP="002A7427">
      <w:pPr>
        <w:pStyle w:val="Heading2"/>
      </w:pPr>
      <w:bookmarkStart w:id="5928" w:name="_Toc55813120"/>
      <w:bookmarkStart w:id="5929" w:name="_Toc63850893"/>
      <w:r>
        <w:t>C.2.</w:t>
      </w:r>
      <w:r w:rsidR="00004B75">
        <w:t>11</w:t>
      </w:r>
      <w:r>
        <w:tab/>
      </w:r>
      <w:r w:rsidR="00114759" w:rsidRPr="00114759">
        <w:t>World of WarCraft: WoW</w:t>
      </w:r>
      <w:bookmarkEnd w:id="5928"/>
      <w:bookmarkEnd w:id="5929"/>
    </w:p>
    <w:p w14:paraId="28594287" w14:textId="5F1764A6" w:rsidR="002A7427" w:rsidRDefault="002A7427" w:rsidP="002A7427">
      <w:pPr>
        <w:pStyle w:val="Heading3"/>
      </w:pPr>
      <w:bookmarkStart w:id="5930" w:name="_Toc55813121"/>
      <w:bookmarkStart w:id="5931" w:name="_Toc63850894"/>
      <w:r>
        <w:t>C.2.</w:t>
      </w:r>
      <w:r w:rsidR="00004B75">
        <w:t>11</w:t>
      </w:r>
      <w:r>
        <w:t>.1</w:t>
      </w:r>
      <w:r>
        <w:tab/>
        <w:t>Introduction</w:t>
      </w:r>
      <w:bookmarkEnd w:id="5930"/>
      <w:bookmarkEnd w:id="5931"/>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5932" w:name="_Toc55813122"/>
      <w:bookmarkStart w:id="5933" w:name="_Toc63850895"/>
      <w:r>
        <w:t>C.2.</w:t>
      </w:r>
      <w:r w:rsidR="00004B75">
        <w:t>11</w:t>
      </w:r>
      <w:r>
        <w:t>.2</w:t>
      </w:r>
      <w:r>
        <w:tab/>
        <w:t>Sequence properties</w:t>
      </w:r>
      <w:bookmarkEnd w:id="5932"/>
      <w:bookmarkEnd w:id="5933"/>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3C2DCE26" w:rsidR="002A7427" w:rsidRDefault="002A7427" w:rsidP="002A7427">
      <w:pPr>
        <w:pStyle w:val="TH"/>
      </w:pPr>
      <w:r>
        <w:lastRenderedPageBreak/>
        <w:t>Table C.2.</w:t>
      </w:r>
      <w:r w:rsidR="00004B75">
        <w:t>11</w:t>
      </w:r>
      <w:r>
        <w:t>.2-1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5DD23554" w:rsidR="002A7427" w:rsidRDefault="00145EF3" w:rsidP="00145EF3">
      <w:pPr>
        <w:pStyle w:val="B1"/>
      </w:pPr>
      <w:r>
        <w:t>https://kingston.app.box.com/v/GamingVideoSET. Part 2</w:t>
      </w:r>
    </w:p>
    <w:p w14:paraId="49F2CA2A" w14:textId="3AE27D8D" w:rsidR="002A7427" w:rsidRDefault="002A7427" w:rsidP="002A7427">
      <w:pPr>
        <w:pStyle w:val="Heading3"/>
      </w:pPr>
      <w:bookmarkStart w:id="5934" w:name="_Toc55813124"/>
      <w:bookmarkStart w:id="5935" w:name="_Toc63850896"/>
      <w:r>
        <w:t>C.2.</w:t>
      </w:r>
      <w:r w:rsidR="00004B75">
        <w:t>11</w:t>
      </w:r>
      <w:r>
        <w:t>.3</w:t>
      </w:r>
      <w:r>
        <w:tab/>
        <w:t>Copyright and license information</w:t>
      </w:r>
      <w:bookmarkEnd w:id="5934"/>
      <w:bookmarkEnd w:id="5935"/>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5936" w:name="_Toc63850897"/>
      <w:r>
        <w:t>C.2.</w:t>
      </w:r>
      <w:r w:rsidR="003801E9">
        <w:t>1</w:t>
      </w:r>
      <w:r w:rsidR="00004B75">
        <w:t>2</w:t>
      </w:r>
      <w:r>
        <w:tab/>
      </w:r>
      <w:r w:rsidR="001E1EE8" w:rsidRPr="001E1EE8">
        <w:t>Minecraft</w:t>
      </w:r>
      <w:bookmarkEnd w:id="5936"/>
    </w:p>
    <w:p w14:paraId="73690F71" w14:textId="4C96F51D" w:rsidR="002A7427" w:rsidRDefault="002A7427" w:rsidP="002A7427">
      <w:pPr>
        <w:pStyle w:val="Heading3"/>
      </w:pPr>
      <w:bookmarkStart w:id="5937" w:name="_Toc55813126"/>
      <w:bookmarkStart w:id="5938" w:name="_Toc63850898"/>
      <w:r>
        <w:t>C.2.</w:t>
      </w:r>
      <w:r w:rsidR="004F351E">
        <w:t>1</w:t>
      </w:r>
      <w:r w:rsidR="00004B75">
        <w:t>2</w:t>
      </w:r>
      <w:r>
        <w:t>.1</w:t>
      </w:r>
      <w:r>
        <w:tab/>
        <w:t>Introduction</w:t>
      </w:r>
      <w:bookmarkEnd w:id="5937"/>
      <w:bookmarkEnd w:id="5938"/>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5939" w:name="_Toc55813127"/>
      <w:bookmarkStart w:id="5940" w:name="_Toc63850899"/>
      <w:r>
        <w:t>C.2.</w:t>
      </w:r>
      <w:r w:rsidR="005A7E7D">
        <w:t>1</w:t>
      </w:r>
      <w:r w:rsidR="00004B75">
        <w:t>2</w:t>
      </w:r>
      <w:r>
        <w:t>.2</w:t>
      </w:r>
      <w:r>
        <w:tab/>
        <w:t>Sequence properties</w:t>
      </w:r>
      <w:bookmarkEnd w:id="5939"/>
      <w:bookmarkEnd w:id="5940"/>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lastRenderedPageBreak/>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1D32DAFE" w:rsidR="002A7427" w:rsidRPr="00882D8E"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t>.</w:t>
      </w:r>
    </w:p>
    <w:p w14:paraId="5E4ADF90" w14:textId="4307FFCA" w:rsidR="002A7427" w:rsidRPr="00882D8E" w:rsidRDefault="002A7427" w:rsidP="002A7427">
      <w:pPr>
        <w:pStyle w:val="Heading3"/>
      </w:pPr>
      <w:bookmarkStart w:id="5941" w:name="_Toc55813129"/>
      <w:bookmarkStart w:id="5942" w:name="_Toc63850900"/>
      <w:r>
        <w:t>C.2.</w:t>
      </w:r>
      <w:r w:rsidR="001604A8">
        <w:t>1</w:t>
      </w:r>
      <w:r w:rsidR="00004B75">
        <w:t>2</w:t>
      </w:r>
      <w:r>
        <w:t>.3</w:t>
      </w:r>
      <w:r>
        <w:tab/>
      </w:r>
      <w:r w:rsidRPr="00882D8E">
        <w:t xml:space="preserve">Copyright </w:t>
      </w:r>
      <w:r>
        <w:t xml:space="preserve">and license </w:t>
      </w:r>
      <w:r w:rsidRPr="00882D8E">
        <w:t>information</w:t>
      </w:r>
      <w:bookmarkEnd w:id="5941"/>
      <w:bookmarkEnd w:id="5942"/>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5943" w:name="_Toc63850901"/>
      <w:r>
        <w:t>C.2.</w:t>
      </w:r>
      <w:r w:rsidR="00A26384">
        <w:t>1</w:t>
      </w:r>
      <w:r w:rsidR="00004B75">
        <w:t>3</w:t>
      </w:r>
      <w:r>
        <w:tab/>
      </w:r>
      <w:r w:rsidR="00FE2102" w:rsidRPr="00FE2102">
        <w:t>CS:GO</w:t>
      </w:r>
      <w:bookmarkEnd w:id="5943"/>
    </w:p>
    <w:p w14:paraId="1ABBD3E3" w14:textId="1DE4EBE5" w:rsidR="002A7427" w:rsidRDefault="002A7427" w:rsidP="002A7427">
      <w:pPr>
        <w:pStyle w:val="Heading3"/>
      </w:pPr>
      <w:bookmarkStart w:id="5944" w:name="_Toc55813131"/>
      <w:bookmarkStart w:id="5945" w:name="_Toc63850902"/>
      <w:r>
        <w:t>C.2.</w:t>
      </w:r>
      <w:r w:rsidR="00FE2102">
        <w:t>1</w:t>
      </w:r>
      <w:r w:rsidR="00004B75">
        <w:t>3</w:t>
      </w:r>
      <w:r>
        <w:t>.1</w:t>
      </w:r>
      <w:r>
        <w:tab/>
        <w:t>Introduction</w:t>
      </w:r>
      <w:bookmarkEnd w:id="5944"/>
      <w:bookmarkEnd w:id="5945"/>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5946" w:name="_Toc55813132"/>
      <w:bookmarkStart w:id="5947" w:name="_Toc63850903"/>
      <w:r>
        <w:t>C.2.</w:t>
      </w:r>
      <w:r w:rsidR="00FE2102">
        <w:t>1</w:t>
      </w:r>
      <w:r w:rsidR="00004B75">
        <w:t>3</w:t>
      </w:r>
      <w:r>
        <w:t>.2</w:t>
      </w:r>
      <w:r>
        <w:tab/>
        <w:t>Sequence properties</w:t>
      </w:r>
      <w:bookmarkEnd w:id="5946"/>
      <w:bookmarkEnd w:id="5947"/>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lastRenderedPageBreak/>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7B3739DF" w:rsidR="002A7427" w:rsidRPr="00882D8E"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3EB59B05" w14:textId="10B410DB" w:rsidR="002A7427" w:rsidRDefault="002A7427" w:rsidP="002A7427">
      <w:pPr>
        <w:pStyle w:val="Heading3"/>
      </w:pPr>
      <w:bookmarkStart w:id="5948" w:name="_Toc55813134"/>
      <w:bookmarkStart w:id="5949" w:name="_Toc63850904"/>
      <w:r>
        <w:t>C.2.</w:t>
      </w:r>
      <w:r w:rsidR="00FE2102">
        <w:t>1</w:t>
      </w:r>
      <w:r w:rsidR="00004B75">
        <w:t>3</w:t>
      </w:r>
      <w:r>
        <w:t>.3</w:t>
      </w:r>
      <w:r>
        <w:tab/>
        <w:t>Copyright and license information</w:t>
      </w:r>
      <w:bookmarkEnd w:id="5948"/>
      <w:bookmarkEnd w:id="5949"/>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5950" w:name="_Toc63850905"/>
      <w:r>
        <w:t>C.2.</w:t>
      </w:r>
      <w:r w:rsidR="0028214B">
        <w:t>1</w:t>
      </w:r>
      <w:r w:rsidR="00004B75">
        <w:t>4</w:t>
      </w:r>
      <w:r>
        <w:tab/>
      </w:r>
      <w:r w:rsidR="006E085F" w:rsidRPr="00422C29">
        <w:t>StarCraft</w:t>
      </w:r>
      <w:bookmarkEnd w:id="5950"/>
    </w:p>
    <w:p w14:paraId="1BF45265" w14:textId="13C3D1FE" w:rsidR="002A7427" w:rsidRDefault="002A7427" w:rsidP="002A7427">
      <w:pPr>
        <w:pStyle w:val="Heading3"/>
      </w:pPr>
      <w:bookmarkStart w:id="5951" w:name="_Toc55813136"/>
      <w:bookmarkStart w:id="5952" w:name="_Toc63850906"/>
      <w:r>
        <w:t>C.2.</w:t>
      </w:r>
      <w:r w:rsidR="0028214B">
        <w:t>1</w:t>
      </w:r>
      <w:r w:rsidR="00004B75">
        <w:t>4</w:t>
      </w:r>
      <w:r>
        <w:t>.1</w:t>
      </w:r>
      <w:r>
        <w:tab/>
        <w:t>Introduction</w:t>
      </w:r>
      <w:bookmarkEnd w:id="5951"/>
      <w:bookmarkEnd w:id="5952"/>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5953" w:name="_Toc55813137"/>
      <w:bookmarkStart w:id="5954" w:name="_Toc63850907"/>
      <w:r>
        <w:t>C.2.</w:t>
      </w:r>
      <w:r w:rsidR="0028214B">
        <w:t>1</w:t>
      </w:r>
      <w:r w:rsidR="00004B75">
        <w:t>4</w:t>
      </w:r>
      <w:r>
        <w:t>.2</w:t>
      </w:r>
      <w:r>
        <w:tab/>
        <w:t>Sequence properties</w:t>
      </w:r>
      <w:bookmarkEnd w:id="5953"/>
      <w:bookmarkEnd w:id="5954"/>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lastRenderedPageBreak/>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3DAA5F90" w:rsidR="002A7427" w:rsidRPr="00882D8E"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ffmpeg -i CSGO.y4m CSGO.yuv</w:t>
      </w:r>
      <w:r w:rsidR="002A7427">
        <w:t>.</w:t>
      </w:r>
    </w:p>
    <w:p w14:paraId="2855F2F9" w14:textId="4C20FB0B" w:rsidR="002A7427" w:rsidRDefault="002A7427" w:rsidP="002A7427">
      <w:pPr>
        <w:pStyle w:val="Heading3"/>
      </w:pPr>
      <w:bookmarkStart w:id="5955" w:name="_Toc55813139"/>
      <w:bookmarkStart w:id="5956" w:name="_Toc63850908"/>
      <w:r>
        <w:t>C.2.</w:t>
      </w:r>
      <w:r w:rsidR="0028214B">
        <w:t>1</w:t>
      </w:r>
      <w:r w:rsidR="00004B75">
        <w:t>4</w:t>
      </w:r>
      <w:r>
        <w:t>.3</w:t>
      </w:r>
      <w:r>
        <w:tab/>
        <w:t>Copyright and license information</w:t>
      </w:r>
      <w:bookmarkEnd w:id="5955"/>
      <w:bookmarkEnd w:id="5956"/>
    </w:p>
    <w:p w14:paraId="4899D96A" w14:textId="305EC399" w:rsidR="002A7427" w:rsidRPr="00882D8E" w:rsidRDefault="003872A3" w:rsidP="00893FDF">
      <w:r w:rsidRPr="00882D8E">
        <w:t>The copyright under which the StarCraft video sequence provided by DERF-Twitch is made available can be found on that link:</w:t>
      </w:r>
      <w:r>
        <w:t xml:space="preserve"> </w:t>
      </w:r>
      <w:hyperlink r:id="rId58"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5957" w:name="_Toc63850909"/>
      <w:r>
        <w:t>C.</w:t>
      </w:r>
      <w:r w:rsidR="002D1DD3">
        <w:t>3</w:t>
      </w:r>
      <w:r w:rsidR="002D1DD3">
        <w:tab/>
        <w:t>4K-TV Sequences</w:t>
      </w:r>
      <w:bookmarkEnd w:id="5957"/>
    </w:p>
    <w:p w14:paraId="6E27BB93" w14:textId="77777777" w:rsidR="00DF73B4" w:rsidRDefault="00DF73B4" w:rsidP="00882D8E">
      <w:pPr>
        <w:pStyle w:val="Heading2"/>
      </w:pPr>
      <w:bookmarkStart w:id="5958" w:name="_Toc63850910"/>
      <w:r>
        <w:t xml:space="preserve">C.3.1 </w:t>
      </w:r>
      <w:r>
        <w:tab/>
        <w:t>SDR Category</w:t>
      </w:r>
      <w:bookmarkEnd w:id="5958"/>
    </w:p>
    <w:p w14:paraId="0553E60D" w14:textId="77777777" w:rsidR="00DF73B4" w:rsidRDefault="00DF73B4" w:rsidP="00882D8E">
      <w:pPr>
        <w:pStyle w:val="Heading3"/>
      </w:pPr>
      <w:bookmarkStart w:id="5959" w:name="_Toc63850911"/>
      <w:r>
        <w:t>C.3.1.1</w:t>
      </w:r>
      <w:r>
        <w:tab/>
        <w:t>Candidate Test Sequences</w:t>
      </w:r>
      <w:bookmarkEnd w:id="5959"/>
    </w:p>
    <w:p w14:paraId="50B56FAF" w14:textId="069FDC5A" w:rsidR="00002965" w:rsidRDefault="00002965" w:rsidP="00002965">
      <w:pPr>
        <w:pStyle w:val="Heading4"/>
      </w:pPr>
      <w:bookmarkStart w:id="5960" w:name="_Toc63850912"/>
      <w:r>
        <w:t>C.3.1.1.1</w:t>
      </w:r>
      <w:r>
        <w:tab/>
        <w:t>Introduction</w:t>
      </w:r>
      <w:bookmarkEnd w:id="5960"/>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5961" w:name="_Toc63850913"/>
      <w:r>
        <w:t>C.3.1.1.</w:t>
      </w:r>
      <w:r w:rsidR="00002965">
        <w:t>2</w:t>
      </w:r>
      <w:r>
        <w:tab/>
        <w:t>Ultra Video Group Sequences</w:t>
      </w:r>
      <w:bookmarkEnd w:id="5961"/>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847BEA">
        <w:trPr>
          <w:trHeight w:val="293"/>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882D8E" w:rsidRDefault="0094147C" w:rsidP="00882D8E">
            <w:pPr>
              <w:pStyle w:val="TAH"/>
              <w:rPr>
                <w:color w:val="FFFFFF"/>
                <w:lang w:val="en-US"/>
              </w:rPr>
            </w:pPr>
            <w:r w:rsidRPr="00882D8E">
              <w:rPr>
                <w:b w:val="0"/>
                <w:color w:val="FFFFFF"/>
                <w:lang w:val="en-US"/>
              </w:rPr>
              <w:t>Name</w:t>
            </w:r>
          </w:p>
        </w:tc>
        <w:tc>
          <w:tcPr>
            <w:tcW w:w="1789" w:type="dxa"/>
            <w:tcBorders>
              <w:top w:val="single" w:sz="4" w:space="0" w:color="FFFFFF"/>
              <w:left w:val="nil"/>
              <w:right w:val="nil"/>
            </w:tcBorders>
            <w:shd w:val="clear" w:color="auto" w:fill="A5A5A5"/>
          </w:tcPr>
          <w:p w14:paraId="51CEDF1E" w14:textId="77777777" w:rsidR="0094147C" w:rsidRPr="00882D8E" w:rsidRDefault="0094147C" w:rsidP="00882D8E">
            <w:pPr>
              <w:pStyle w:val="TAH"/>
              <w:rPr>
                <w:color w:val="FFFFFF"/>
                <w:lang w:val="en-US"/>
              </w:rPr>
            </w:pPr>
            <w:r w:rsidRPr="00882D8E">
              <w:rPr>
                <w:b w:val="0"/>
                <w:color w:val="FFFFFF"/>
                <w:lang w:val="en-US"/>
              </w:rPr>
              <w:t>Resolution</w:t>
            </w:r>
          </w:p>
        </w:tc>
        <w:tc>
          <w:tcPr>
            <w:tcW w:w="1194" w:type="dxa"/>
            <w:tcBorders>
              <w:top w:val="single" w:sz="4" w:space="0" w:color="FFFFFF"/>
              <w:left w:val="nil"/>
              <w:right w:val="nil"/>
            </w:tcBorders>
            <w:shd w:val="clear" w:color="auto" w:fill="A5A5A5"/>
          </w:tcPr>
          <w:p w14:paraId="0852615C" w14:textId="329BD697" w:rsidR="0094147C" w:rsidRPr="00882D8E" w:rsidRDefault="0094147C" w:rsidP="00882D8E">
            <w:pPr>
              <w:pStyle w:val="TAH"/>
              <w:rPr>
                <w:color w:val="FFFFFF"/>
                <w:lang w:val="en-US"/>
              </w:rPr>
            </w:pPr>
            <w:r w:rsidRPr="00882D8E">
              <w:rPr>
                <w:b w:val="0"/>
                <w:color w:val="FFFFFF"/>
                <w:lang w:val="en-US"/>
              </w:rPr>
              <w:t>Frame</w:t>
            </w:r>
            <w:r w:rsidR="00026E20">
              <w:rPr>
                <w:b w:val="0"/>
                <w:bCs/>
                <w:color w:val="FFFFFF"/>
                <w:lang w:val="en-US"/>
              </w:rPr>
              <w:t xml:space="preserve"> Ra</w:t>
            </w:r>
            <w:r w:rsidRPr="00847BEA">
              <w:rPr>
                <w:b w:val="0"/>
                <w:bCs/>
                <w:color w:val="FFFFFF"/>
                <w:lang w:val="en-US"/>
              </w:rPr>
              <w:t>te</w:t>
            </w:r>
          </w:p>
        </w:tc>
        <w:tc>
          <w:tcPr>
            <w:tcW w:w="1793" w:type="dxa"/>
            <w:tcBorders>
              <w:top w:val="single" w:sz="4" w:space="0" w:color="FFFFFF"/>
              <w:left w:val="nil"/>
              <w:right w:val="nil"/>
            </w:tcBorders>
            <w:shd w:val="clear" w:color="auto" w:fill="A5A5A5"/>
          </w:tcPr>
          <w:p w14:paraId="5B6DC9A2" w14:textId="1F841DF3" w:rsidR="0094147C" w:rsidRPr="00882D8E" w:rsidRDefault="0094147C" w:rsidP="00882D8E">
            <w:pPr>
              <w:pStyle w:val="TAH"/>
              <w:rPr>
                <w:color w:val="FFFFFF"/>
                <w:lang w:val="en-US"/>
              </w:rPr>
            </w:pPr>
            <w:r w:rsidRPr="00847BEA">
              <w:rPr>
                <w:b w:val="0"/>
                <w:bCs/>
                <w:color w:val="FFFFFF"/>
                <w:lang w:val="en-US"/>
              </w:rPr>
              <w:t>Colo</w:t>
            </w:r>
            <w:r w:rsidR="00026E20">
              <w:rPr>
                <w:b w:val="0"/>
                <w:bCs/>
                <w:color w:val="FFFFFF"/>
                <w:lang w:val="en-US"/>
              </w:rPr>
              <w:t>u</w:t>
            </w:r>
            <w:r w:rsidRPr="00847BEA">
              <w:rPr>
                <w:b w:val="0"/>
                <w:bCs/>
                <w:color w:val="FFFFFF"/>
                <w:lang w:val="en-US"/>
              </w:rPr>
              <w:t>r</w:t>
            </w:r>
            <w:r w:rsidR="00026E20">
              <w:rPr>
                <w:b w:val="0"/>
                <w:bCs/>
                <w:color w:val="FFFFFF"/>
                <w:lang w:val="en-US"/>
              </w:rPr>
              <w:t xml:space="preserve"> </w:t>
            </w:r>
            <w:r w:rsidRPr="00847BEA">
              <w:rPr>
                <w:b w:val="0"/>
                <w:bCs/>
                <w:color w:val="FFFFFF"/>
                <w:lang w:val="en-US"/>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882D8E" w:rsidRDefault="00026E20" w:rsidP="00882D8E">
            <w:pPr>
              <w:pStyle w:val="TAH"/>
              <w:rPr>
                <w:color w:val="FFFFFF"/>
                <w:lang w:val="en-US"/>
              </w:rPr>
            </w:pPr>
            <w:r w:rsidRPr="00882D8E">
              <w:rPr>
                <w:b w:val="0"/>
                <w:color w:val="FFFFFF"/>
                <w:lang w:val="en-US"/>
              </w:rPr>
              <w:t>D</w:t>
            </w:r>
            <w:r w:rsidR="0094147C" w:rsidRPr="00882D8E">
              <w:rPr>
                <w:b w:val="0"/>
                <w:color w:val="FFFFFF"/>
                <w:lang w:val="en-US"/>
              </w:rPr>
              <w:t>uration</w:t>
            </w:r>
          </w:p>
        </w:tc>
      </w:tr>
      <w:tr w:rsidR="008A6962" w:rsidRPr="009C65E7" w14:paraId="7A113F9D" w14:textId="77777777" w:rsidTr="00E4352E">
        <w:trPr>
          <w:trHeight w:val="293"/>
          <w:jc w:val="center"/>
        </w:trPr>
        <w:tc>
          <w:tcPr>
            <w:tcW w:w="1855" w:type="dxa"/>
            <w:tcBorders>
              <w:top w:val="single" w:sz="4" w:space="0" w:color="FFFFFF"/>
              <w:left w:val="single" w:sz="4" w:space="0" w:color="FFFFFF"/>
            </w:tcBorders>
            <w:shd w:val="clear" w:color="auto" w:fill="A5A5A5"/>
          </w:tcPr>
          <w:p w14:paraId="0DB957AD" w14:textId="77777777" w:rsidR="0094147C" w:rsidRPr="00882D8E" w:rsidRDefault="0094147C" w:rsidP="00882D8E">
            <w:pPr>
              <w:pStyle w:val="TAH"/>
              <w:rPr>
                <w:color w:val="FFFFFF"/>
                <w:lang w:val="en-US"/>
              </w:rPr>
            </w:pPr>
            <w:r w:rsidRPr="00882D8E">
              <w:rPr>
                <w:b w:val="0"/>
                <w:color w:val="FFFFFF"/>
                <w:lang w:val="en-US"/>
              </w:rPr>
              <w:t>CityAlley</w:t>
            </w:r>
          </w:p>
        </w:tc>
        <w:tc>
          <w:tcPr>
            <w:tcW w:w="1789" w:type="dxa"/>
            <w:shd w:val="clear" w:color="auto" w:fill="DBDBDB"/>
          </w:tcPr>
          <w:p w14:paraId="1A6548F7" w14:textId="77777777" w:rsidR="0094147C" w:rsidRPr="00847BEA" w:rsidRDefault="0094147C" w:rsidP="00882D8E">
            <w:pPr>
              <w:pStyle w:val="TAC"/>
              <w:rPr>
                <w:lang w:val="en-US"/>
              </w:rPr>
            </w:pPr>
            <w:r w:rsidRPr="00847BEA">
              <w:rPr>
                <w:lang w:val="en-US"/>
              </w:rPr>
              <w:t>3840 x 2160</w:t>
            </w:r>
          </w:p>
        </w:tc>
        <w:tc>
          <w:tcPr>
            <w:tcW w:w="1194" w:type="dxa"/>
            <w:shd w:val="clear" w:color="auto" w:fill="DBDBDB"/>
          </w:tcPr>
          <w:p w14:paraId="3AACD94A" w14:textId="77777777" w:rsidR="0094147C" w:rsidRPr="00847BEA" w:rsidRDefault="0094147C" w:rsidP="00882D8E">
            <w:pPr>
              <w:pStyle w:val="TAC"/>
              <w:rPr>
                <w:lang w:val="en-US"/>
              </w:rPr>
            </w:pPr>
            <w:r w:rsidRPr="00847BEA">
              <w:rPr>
                <w:lang w:val="en-US"/>
              </w:rPr>
              <w:t>50</w:t>
            </w:r>
          </w:p>
        </w:tc>
        <w:tc>
          <w:tcPr>
            <w:tcW w:w="1793" w:type="dxa"/>
            <w:shd w:val="clear" w:color="auto" w:fill="DBDBDB"/>
          </w:tcPr>
          <w:p w14:paraId="1418B025" w14:textId="77777777" w:rsidR="0094147C" w:rsidRPr="00847BEA" w:rsidRDefault="0094147C" w:rsidP="00882D8E">
            <w:pPr>
              <w:pStyle w:val="TAC"/>
              <w:rPr>
                <w:lang w:val="en-US"/>
              </w:rPr>
            </w:pPr>
            <w:r w:rsidRPr="00847BEA">
              <w:rPr>
                <w:lang w:val="en-US"/>
              </w:rPr>
              <w:t>BT.709</w:t>
            </w:r>
          </w:p>
        </w:tc>
        <w:tc>
          <w:tcPr>
            <w:tcW w:w="1339" w:type="dxa"/>
            <w:shd w:val="clear" w:color="auto" w:fill="DBDBDB"/>
          </w:tcPr>
          <w:p w14:paraId="122A4121" w14:textId="77777777" w:rsidR="0094147C" w:rsidRPr="00847BEA" w:rsidRDefault="0094147C" w:rsidP="00882D8E">
            <w:pPr>
              <w:pStyle w:val="TAC"/>
              <w:rPr>
                <w:lang w:val="en-US"/>
              </w:rPr>
            </w:pPr>
            <w:r w:rsidRPr="00847BEA">
              <w:rPr>
                <w:lang w:val="en-US"/>
              </w:rPr>
              <w:t>12s</w:t>
            </w:r>
          </w:p>
        </w:tc>
      </w:tr>
      <w:tr w:rsidR="008A6962" w:rsidRPr="009C65E7" w14:paraId="60F91652" w14:textId="77777777" w:rsidTr="00E4352E">
        <w:trPr>
          <w:trHeight w:val="293"/>
          <w:jc w:val="center"/>
        </w:trPr>
        <w:tc>
          <w:tcPr>
            <w:tcW w:w="1855" w:type="dxa"/>
            <w:tcBorders>
              <w:left w:val="single" w:sz="4" w:space="0" w:color="FFFFFF"/>
            </w:tcBorders>
            <w:shd w:val="clear" w:color="auto" w:fill="A5A5A5"/>
          </w:tcPr>
          <w:p w14:paraId="02C265D2" w14:textId="77777777" w:rsidR="0094147C" w:rsidRPr="00882D8E" w:rsidRDefault="0094147C" w:rsidP="00882D8E">
            <w:pPr>
              <w:pStyle w:val="TAH"/>
              <w:rPr>
                <w:color w:val="FFFFFF"/>
                <w:lang w:val="en-US"/>
              </w:rPr>
            </w:pPr>
            <w:r w:rsidRPr="00882D8E">
              <w:rPr>
                <w:b w:val="0"/>
                <w:color w:val="FFFFFF"/>
                <w:lang w:val="en-US"/>
              </w:rPr>
              <w:t>FlowerFocus</w:t>
            </w:r>
          </w:p>
        </w:tc>
        <w:tc>
          <w:tcPr>
            <w:tcW w:w="1789" w:type="dxa"/>
            <w:shd w:val="clear" w:color="auto" w:fill="EDEDED"/>
          </w:tcPr>
          <w:p w14:paraId="76C8DF76" w14:textId="77777777" w:rsidR="0094147C" w:rsidRPr="00847BEA" w:rsidRDefault="0094147C" w:rsidP="00882D8E">
            <w:pPr>
              <w:pStyle w:val="TAC"/>
              <w:rPr>
                <w:lang w:val="en-US"/>
              </w:rPr>
            </w:pPr>
            <w:r w:rsidRPr="00847BEA">
              <w:rPr>
                <w:lang w:val="en-US"/>
              </w:rPr>
              <w:t>3840 x 2160</w:t>
            </w:r>
          </w:p>
        </w:tc>
        <w:tc>
          <w:tcPr>
            <w:tcW w:w="1194" w:type="dxa"/>
            <w:shd w:val="clear" w:color="auto" w:fill="EDEDED"/>
          </w:tcPr>
          <w:p w14:paraId="1331983A" w14:textId="77777777" w:rsidR="0094147C" w:rsidRPr="00847BEA" w:rsidRDefault="0094147C" w:rsidP="00882D8E">
            <w:pPr>
              <w:pStyle w:val="TAC"/>
              <w:rPr>
                <w:lang w:val="en-US"/>
              </w:rPr>
            </w:pPr>
            <w:r w:rsidRPr="00847BEA">
              <w:rPr>
                <w:lang w:val="en-US"/>
              </w:rPr>
              <w:t>50</w:t>
            </w:r>
          </w:p>
        </w:tc>
        <w:tc>
          <w:tcPr>
            <w:tcW w:w="1793" w:type="dxa"/>
            <w:shd w:val="clear" w:color="auto" w:fill="EDEDED"/>
          </w:tcPr>
          <w:p w14:paraId="70A991E7" w14:textId="77777777" w:rsidR="0094147C" w:rsidRPr="00847BEA" w:rsidRDefault="0094147C" w:rsidP="00882D8E">
            <w:pPr>
              <w:pStyle w:val="TAC"/>
              <w:rPr>
                <w:lang w:val="en-US"/>
              </w:rPr>
            </w:pPr>
            <w:r w:rsidRPr="00847BEA">
              <w:rPr>
                <w:lang w:val="en-US"/>
              </w:rPr>
              <w:t>BT.709</w:t>
            </w:r>
          </w:p>
        </w:tc>
        <w:tc>
          <w:tcPr>
            <w:tcW w:w="1339" w:type="dxa"/>
            <w:shd w:val="clear" w:color="auto" w:fill="EDEDED"/>
          </w:tcPr>
          <w:p w14:paraId="344F4AE6" w14:textId="77777777" w:rsidR="0094147C" w:rsidRPr="00847BEA" w:rsidRDefault="0094147C" w:rsidP="00882D8E">
            <w:pPr>
              <w:pStyle w:val="TAC"/>
              <w:rPr>
                <w:lang w:val="en-US"/>
              </w:rPr>
            </w:pPr>
            <w:r w:rsidRPr="00847BEA">
              <w:rPr>
                <w:lang w:val="en-US"/>
              </w:rPr>
              <w:t>12s</w:t>
            </w:r>
          </w:p>
        </w:tc>
      </w:tr>
      <w:tr w:rsidR="008A6962" w:rsidRPr="009C65E7" w14:paraId="41F0E12E" w14:textId="77777777" w:rsidTr="00E4352E">
        <w:trPr>
          <w:trHeight w:val="293"/>
          <w:jc w:val="center"/>
        </w:trPr>
        <w:tc>
          <w:tcPr>
            <w:tcW w:w="1855" w:type="dxa"/>
            <w:tcBorders>
              <w:left w:val="single" w:sz="4" w:space="0" w:color="FFFFFF"/>
            </w:tcBorders>
            <w:shd w:val="clear" w:color="auto" w:fill="A5A5A5"/>
          </w:tcPr>
          <w:p w14:paraId="4EDA2D8B" w14:textId="77777777" w:rsidR="0094147C" w:rsidRPr="00882D8E" w:rsidRDefault="0094147C" w:rsidP="00882D8E">
            <w:pPr>
              <w:pStyle w:val="TAH"/>
              <w:rPr>
                <w:color w:val="FFFFFF"/>
                <w:lang w:val="en-US"/>
              </w:rPr>
            </w:pPr>
            <w:r w:rsidRPr="00882D8E">
              <w:rPr>
                <w:b w:val="0"/>
                <w:color w:val="FFFFFF"/>
                <w:lang w:val="en-US"/>
              </w:rPr>
              <w:t>FlowerKids</w:t>
            </w:r>
          </w:p>
        </w:tc>
        <w:tc>
          <w:tcPr>
            <w:tcW w:w="1789" w:type="dxa"/>
            <w:shd w:val="clear" w:color="auto" w:fill="DBDBDB"/>
          </w:tcPr>
          <w:p w14:paraId="2311FA99" w14:textId="77777777" w:rsidR="0094147C" w:rsidRPr="00847BEA" w:rsidRDefault="0094147C" w:rsidP="00882D8E">
            <w:pPr>
              <w:pStyle w:val="TAC"/>
              <w:rPr>
                <w:lang w:val="en-US"/>
              </w:rPr>
            </w:pPr>
            <w:r w:rsidRPr="00847BEA">
              <w:rPr>
                <w:lang w:val="en-US"/>
              </w:rPr>
              <w:t>3840 x 2160</w:t>
            </w:r>
          </w:p>
        </w:tc>
        <w:tc>
          <w:tcPr>
            <w:tcW w:w="1194" w:type="dxa"/>
            <w:shd w:val="clear" w:color="auto" w:fill="DBDBDB"/>
          </w:tcPr>
          <w:p w14:paraId="03C795E7" w14:textId="77777777" w:rsidR="0094147C" w:rsidRPr="00847BEA" w:rsidRDefault="0094147C" w:rsidP="00882D8E">
            <w:pPr>
              <w:pStyle w:val="TAC"/>
              <w:rPr>
                <w:lang w:val="en-US"/>
              </w:rPr>
            </w:pPr>
            <w:r w:rsidRPr="00847BEA">
              <w:rPr>
                <w:lang w:val="en-US"/>
              </w:rPr>
              <w:t>50</w:t>
            </w:r>
          </w:p>
        </w:tc>
        <w:tc>
          <w:tcPr>
            <w:tcW w:w="1793" w:type="dxa"/>
            <w:shd w:val="clear" w:color="auto" w:fill="DBDBDB"/>
          </w:tcPr>
          <w:p w14:paraId="1ACE7BFD" w14:textId="77777777" w:rsidR="0094147C" w:rsidRPr="00847BEA" w:rsidRDefault="0094147C" w:rsidP="00882D8E">
            <w:pPr>
              <w:pStyle w:val="TAC"/>
              <w:rPr>
                <w:lang w:val="en-US"/>
              </w:rPr>
            </w:pPr>
            <w:r w:rsidRPr="00847BEA">
              <w:rPr>
                <w:lang w:val="en-US"/>
              </w:rPr>
              <w:t>BT.709</w:t>
            </w:r>
          </w:p>
        </w:tc>
        <w:tc>
          <w:tcPr>
            <w:tcW w:w="1339" w:type="dxa"/>
            <w:shd w:val="clear" w:color="auto" w:fill="DBDBDB"/>
          </w:tcPr>
          <w:p w14:paraId="7E774DCE" w14:textId="77777777" w:rsidR="0094147C" w:rsidRPr="00847BEA" w:rsidRDefault="0094147C" w:rsidP="00882D8E">
            <w:pPr>
              <w:pStyle w:val="TAC"/>
              <w:rPr>
                <w:lang w:val="en-US"/>
              </w:rPr>
            </w:pPr>
            <w:r w:rsidRPr="00847BEA">
              <w:rPr>
                <w:lang w:val="en-US"/>
              </w:rPr>
              <w:t>12s</w:t>
            </w:r>
          </w:p>
        </w:tc>
      </w:tr>
      <w:tr w:rsidR="008A6962" w:rsidRPr="009C65E7" w14:paraId="715C170B" w14:textId="77777777" w:rsidTr="00E4352E">
        <w:trPr>
          <w:trHeight w:val="293"/>
          <w:jc w:val="center"/>
        </w:trPr>
        <w:tc>
          <w:tcPr>
            <w:tcW w:w="1855" w:type="dxa"/>
            <w:tcBorders>
              <w:left w:val="single" w:sz="4" w:space="0" w:color="FFFFFF"/>
            </w:tcBorders>
            <w:shd w:val="clear" w:color="auto" w:fill="A5A5A5"/>
          </w:tcPr>
          <w:p w14:paraId="50FB799A" w14:textId="77777777" w:rsidR="0094147C" w:rsidRPr="00882D8E" w:rsidRDefault="0094147C" w:rsidP="00882D8E">
            <w:pPr>
              <w:pStyle w:val="TAH"/>
              <w:rPr>
                <w:color w:val="FFFFFF"/>
                <w:lang w:val="en-US"/>
              </w:rPr>
            </w:pPr>
            <w:r w:rsidRPr="00882D8E">
              <w:rPr>
                <w:b w:val="0"/>
                <w:color w:val="FFFFFF"/>
                <w:lang w:val="en-US"/>
              </w:rPr>
              <w:t>FlowerPan</w:t>
            </w:r>
          </w:p>
        </w:tc>
        <w:tc>
          <w:tcPr>
            <w:tcW w:w="1789" w:type="dxa"/>
            <w:shd w:val="clear" w:color="auto" w:fill="EDEDED"/>
          </w:tcPr>
          <w:p w14:paraId="5A74E541" w14:textId="77777777" w:rsidR="0094147C" w:rsidRPr="00847BEA" w:rsidRDefault="0094147C" w:rsidP="00882D8E">
            <w:pPr>
              <w:pStyle w:val="TAC"/>
              <w:rPr>
                <w:lang w:val="en-US"/>
              </w:rPr>
            </w:pPr>
            <w:r w:rsidRPr="00847BEA">
              <w:rPr>
                <w:lang w:val="en-US"/>
              </w:rPr>
              <w:t>3840 x 2160</w:t>
            </w:r>
          </w:p>
        </w:tc>
        <w:tc>
          <w:tcPr>
            <w:tcW w:w="1194" w:type="dxa"/>
            <w:shd w:val="clear" w:color="auto" w:fill="EDEDED"/>
          </w:tcPr>
          <w:p w14:paraId="518BE66C" w14:textId="77777777" w:rsidR="0094147C" w:rsidRPr="00847BEA" w:rsidRDefault="0094147C" w:rsidP="00882D8E">
            <w:pPr>
              <w:pStyle w:val="TAC"/>
              <w:rPr>
                <w:lang w:val="en-US"/>
              </w:rPr>
            </w:pPr>
            <w:r w:rsidRPr="00847BEA">
              <w:rPr>
                <w:lang w:val="en-US"/>
              </w:rPr>
              <w:t>50</w:t>
            </w:r>
          </w:p>
        </w:tc>
        <w:tc>
          <w:tcPr>
            <w:tcW w:w="1793" w:type="dxa"/>
            <w:shd w:val="clear" w:color="auto" w:fill="EDEDED"/>
          </w:tcPr>
          <w:p w14:paraId="7F13A814" w14:textId="77777777" w:rsidR="0094147C" w:rsidRPr="00847BEA" w:rsidRDefault="0094147C" w:rsidP="00882D8E">
            <w:pPr>
              <w:pStyle w:val="TAC"/>
              <w:rPr>
                <w:lang w:val="en-US"/>
              </w:rPr>
            </w:pPr>
            <w:r w:rsidRPr="00847BEA">
              <w:rPr>
                <w:lang w:val="en-US"/>
              </w:rPr>
              <w:t>BT.709</w:t>
            </w:r>
          </w:p>
        </w:tc>
        <w:tc>
          <w:tcPr>
            <w:tcW w:w="1339" w:type="dxa"/>
            <w:shd w:val="clear" w:color="auto" w:fill="EDEDED"/>
          </w:tcPr>
          <w:p w14:paraId="30240838" w14:textId="77777777" w:rsidR="0094147C" w:rsidRPr="00847BEA" w:rsidRDefault="0094147C" w:rsidP="00882D8E">
            <w:pPr>
              <w:pStyle w:val="TAC"/>
              <w:rPr>
                <w:lang w:val="en-US"/>
              </w:rPr>
            </w:pPr>
            <w:r w:rsidRPr="00847BEA">
              <w:rPr>
                <w:lang w:val="en-US"/>
              </w:rPr>
              <w:t>12s</w:t>
            </w:r>
          </w:p>
        </w:tc>
      </w:tr>
      <w:tr w:rsidR="008A6962" w:rsidRPr="009C65E7" w14:paraId="4C30A3D6" w14:textId="77777777" w:rsidTr="00E4352E">
        <w:trPr>
          <w:trHeight w:val="293"/>
          <w:jc w:val="center"/>
        </w:trPr>
        <w:tc>
          <w:tcPr>
            <w:tcW w:w="1855" w:type="dxa"/>
            <w:tcBorders>
              <w:left w:val="single" w:sz="4" w:space="0" w:color="FFFFFF"/>
            </w:tcBorders>
            <w:shd w:val="clear" w:color="auto" w:fill="A5A5A5"/>
          </w:tcPr>
          <w:p w14:paraId="74ED04DE" w14:textId="77777777" w:rsidR="0094147C" w:rsidRPr="00882D8E" w:rsidRDefault="0094147C" w:rsidP="00882D8E">
            <w:pPr>
              <w:pStyle w:val="TAH"/>
              <w:rPr>
                <w:color w:val="FFFFFF"/>
                <w:lang w:val="en-US"/>
              </w:rPr>
            </w:pPr>
            <w:r w:rsidRPr="00882D8E">
              <w:rPr>
                <w:b w:val="0"/>
                <w:color w:val="FFFFFF"/>
                <w:lang w:val="en-US"/>
              </w:rPr>
              <w:t>RaceNight</w:t>
            </w:r>
          </w:p>
        </w:tc>
        <w:tc>
          <w:tcPr>
            <w:tcW w:w="1789" w:type="dxa"/>
            <w:shd w:val="clear" w:color="auto" w:fill="DBDBDB"/>
          </w:tcPr>
          <w:p w14:paraId="43E0ACDD" w14:textId="77777777" w:rsidR="0094147C" w:rsidRPr="00847BEA" w:rsidRDefault="0094147C" w:rsidP="00882D8E">
            <w:pPr>
              <w:pStyle w:val="TAC"/>
              <w:rPr>
                <w:lang w:val="en-US"/>
              </w:rPr>
            </w:pPr>
            <w:r w:rsidRPr="00847BEA">
              <w:rPr>
                <w:lang w:val="en-US"/>
              </w:rPr>
              <w:t>3840 x 2160</w:t>
            </w:r>
          </w:p>
        </w:tc>
        <w:tc>
          <w:tcPr>
            <w:tcW w:w="1194" w:type="dxa"/>
            <w:shd w:val="clear" w:color="auto" w:fill="DBDBDB"/>
          </w:tcPr>
          <w:p w14:paraId="1D5469A3" w14:textId="77777777" w:rsidR="0094147C" w:rsidRPr="00847BEA" w:rsidRDefault="0094147C" w:rsidP="00882D8E">
            <w:pPr>
              <w:pStyle w:val="TAC"/>
              <w:rPr>
                <w:lang w:val="en-US"/>
              </w:rPr>
            </w:pPr>
            <w:r w:rsidRPr="00847BEA">
              <w:rPr>
                <w:lang w:val="en-US"/>
              </w:rPr>
              <w:t>50</w:t>
            </w:r>
          </w:p>
        </w:tc>
        <w:tc>
          <w:tcPr>
            <w:tcW w:w="1793" w:type="dxa"/>
            <w:shd w:val="clear" w:color="auto" w:fill="DBDBDB"/>
          </w:tcPr>
          <w:p w14:paraId="4A655367" w14:textId="77777777" w:rsidR="0094147C" w:rsidRPr="00847BEA" w:rsidRDefault="0094147C" w:rsidP="00882D8E">
            <w:pPr>
              <w:pStyle w:val="TAC"/>
              <w:rPr>
                <w:lang w:val="en-US"/>
              </w:rPr>
            </w:pPr>
            <w:r w:rsidRPr="00847BEA">
              <w:rPr>
                <w:lang w:val="en-US"/>
              </w:rPr>
              <w:t>BT.709</w:t>
            </w:r>
          </w:p>
        </w:tc>
        <w:tc>
          <w:tcPr>
            <w:tcW w:w="1339" w:type="dxa"/>
            <w:shd w:val="clear" w:color="auto" w:fill="DBDBDB"/>
          </w:tcPr>
          <w:p w14:paraId="2C3D714F" w14:textId="77777777" w:rsidR="0094147C" w:rsidRPr="00847BEA" w:rsidRDefault="0094147C" w:rsidP="00882D8E">
            <w:pPr>
              <w:pStyle w:val="TAC"/>
              <w:rPr>
                <w:lang w:val="en-US"/>
              </w:rPr>
            </w:pPr>
            <w:r w:rsidRPr="00847BEA">
              <w:rPr>
                <w:lang w:val="en-US"/>
              </w:rPr>
              <w:t>12s</w:t>
            </w:r>
          </w:p>
        </w:tc>
      </w:tr>
      <w:tr w:rsidR="008A6962" w:rsidRPr="009C65E7" w14:paraId="031C52F3" w14:textId="77777777" w:rsidTr="00E4352E">
        <w:trPr>
          <w:trHeight w:val="293"/>
          <w:jc w:val="center"/>
        </w:trPr>
        <w:tc>
          <w:tcPr>
            <w:tcW w:w="1855" w:type="dxa"/>
            <w:tcBorders>
              <w:left w:val="single" w:sz="4" w:space="0" w:color="FFFFFF"/>
            </w:tcBorders>
            <w:shd w:val="clear" w:color="auto" w:fill="A5A5A5"/>
          </w:tcPr>
          <w:p w14:paraId="010A352B" w14:textId="77777777" w:rsidR="0094147C" w:rsidRPr="00882D8E" w:rsidRDefault="0094147C" w:rsidP="00882D8E">
            <w:pPr>
              <w:pStyle w:val="TAH"/>
              <w:rPr>
                <w:color w:val="FFFFFF"/>
                <w:lang w:val="en-US"/>
              </w:rPr>
            </w:pPr>
            <w:r w:rsidRPr="00882D8E">
              <w:rPr>
                <w:b w:val="0"/>
                <w:color w:val="FFFFFF"/>
                <w:lang w:val="en-US"/>
              </w:rPr>
              <w:t>RiverBank</w:t>
            </w:r>
          </w:p>
        </w:tc>
        <w:tc>
          <w:tcPr>
            <w:tcW w:w="1789" w:type="dxa"/>
            <w:shd w:val="clear" w:color="auto" w:fill="EDEDED"/>
          </w:tcPr>
          <w:p w14:paraId="7FA65FB9" w14:textId="77777777" w:rsidR="0094147C" w:rsidRPr="00847BEA" w:rsidRDefault="0094147C" w:rsidP="00882D8E">
            <w:pPr>
              <w:pStyle w:val="TAC"/>
              <w:rPr>
                <w:lang w:val="en-US"/>
              </w:rPr>
            </w:pPr>
            <w:r w:rsidRPr="00847BEA">
              <w:rPr>
                <w:lang w:val="en-US"/>
              </w:rPr>
              <w:t>3840 x 2160</w:t>
            </w:r>
          </w:p>
        </w:tc>
        <w:tc>
          <w:tcPr>
            <w:tcW w:w="1194" w:type="dxa"/>
            <w:shd w:val="clear" w:color="auto" w:fill="EDEDED"/>
          </w:tcPr>
          <w:p w14:paraId="2CB349C0" w14:textId="77777777" w:rsidR="0094147C" w:rsidRPr="00847BEA" w:rsidRDefault="0094147C" w:rsidP="00882D8E">
            <w:pPr>
              <w:pStyle w:val="TAC"/>
              <w:rPr>
                <w:lang w:val="en-US"/>
              </w:rPr>
            </w:pPr>
            <w:r w:rsidRPr="00847BEA">
              <w:rPr>
                <w:lang w:val="en-US"/>
              </w:rPr>
              <w:t>50</w:t>
            </w:r>
          </w:p>
        </w:tc>
        <w:tc>
          <w:tcPr>
            <w:tcW w:w="1793" w:type="dxa"/>
            <w:shd w:val="clear" w:color="auto" w:fill="EDEDED"/>
          </w:tcPr>
          <w:p w14:paraId="75210E68" w14:textId="77777777" w:rsidR="0094147C" w:rsidRPr="00847BEA" w:rsidRDefault="0094147C" w:rsidP="00882D8E">
            <w:pPr>
              <w:pStyle w:val="TAC"/>
              <w:rPr>
                <w:lang w:val="en-US"/>
              </w:rPr>
            </w:pPr>
            <w:r w:rsidRPr="00847BEA">
              <w:rPr>
                <w:lang w:val="en-US"/>
              </w:rPr>
              <w:t>BT.709</w:t>
            </w:r>
          </w:p>
        </w:tc>
        <w:tc>
          <w:tcPr>
            <w:tcW w:w="1339" w:type="dxa"/>
            <w:shd w:val="clear" w:color="auto" w:fill="EDEDED"/>
          </w:tcPr>
          <w:p w14:paraId="1032ACD0" w14:textId="77777777" w:rsidR="0094147C" w:rsidRPr="00847BEA" w:rsidRDefault="0094147C" w:rsidP="00882D8E">
            <w:pPr>
              <w:pStyle w:val="TAC"/>
              <w:rPr>
                <w:lang w:val="en-US"/>
              </w:rPr>
            </w:pPr>
            <w:r w:rsidRPr="00847BEA">
              <w:rPr>
                <w:lang w:val="en-US"/>
              </w:rPr>
              <w:t>12s</w:t>
            </w:r>
          </w:p>
        </w:tc>
      </w:tr>
      <w:tr w:rsidR="008A6962" w:rsidRPr="009C65E7" w14:paraId="4F8529CA" w14:textId="77777777" w:rsidTr="00E4352E">
        <w:trPr>
          <w:trHeight w:val="293"/>
          <w:jc w:val="center"/>
        </w:trPr>
        <w:tc>
          <w:tcPr>
            <w:tcW w:w="1855" w:type="dxa"/>
            <w:tcBorders>
              <w:left w:val="single" w:sz="4" w:space="0" w:color="FFFFFF"/>
            </w:tcBorders>
            <w:shd w:val="clear" w:color="auto" w:fill="A5A5A5"/>
          </w:tcPr>
          <w:p w14:paraId="70A6EE45" w14:textId="77777777" w:rsidR="0094147C" w:rsidRPr="00882D8E" w:rsidRDefault="0094147C" w:rsidP="00882D8E">
            <w:pPr>
              <w:pStyle w:val="TAH"/>
              <w:rPr>
                <w:color w:val="FFFFFF"/>
                <w:lang w:val="en-US"/>
              </w:rPr>
            </w:pPr>
            <w:r w:rsidRPr="00882D8E">
              <w:rPr>
                <w:b w:val="0"/>
                <w:color w:val="FFFFFF"/>
                <w:lang w:val="en-US"/>
              </w:rPr>
              <w:t>SunBath</w:t>
            </w:r>
          </w:p>
        </w:tc>
        <w:tc>
          <w:tcPr>
            <w:tcW w:w="1789" w:type="dxa"/>
            <w:shd w:val="clear" w:color="auto" w:fill="DBDBDB"/>
          </w:tcPr>
          <w:p w14:paraId="4F0FBD89" w14:textId="77777777" w:rsidR="0094147C" w:rsidRPr="00847BEA" w:rsidRDefault="0094147C" w:rsidP="00882D8E">
            <w:pPr>
              <w:pStyle w:val="TAC"/>
              <w:rPr>
                <w:lang w:val="en-US"/>
              </w:rPr>
            </w:pPr>
            <w:r w:rsidRPr="00847BEA">
              <w:rPr>
                <w:lang w:val="en-US"/>
              </w:rPr>
              <w:t>3840 x 2160</w:t>
            </w:r>
          </w:p>
        </w:tc>
        <w:tc>
          <w:tcPr>
            <w:tcW w:w="1194" w:type="dxa"/>
            <w:shd w:val="clear" w:color="auto" w:fill="DBDBDB"/>
          </w:tcPr>
          <w:p w14:paraId="29E713E7" w14:textId="77777777" w:rsidR="0094147C" w:rsidRPr="00847BEA" w:rsidRDefault="0094147C" w:rsidP="00882D8E">
            <w:pPr>
              <w:pStyle w:val="TAC"/>
              <w:rPr>
                <w:lang w:val="en-US"/>
              </w:rPr>
            </w:pPr>
            <w:r w:rsidRPr="00847BEA">
              <w:rPr>
                <w:lang w:val="en-US"/>
              </w:rPr>
              <w:t>50</w:t>
            </w:r>
          </w:p>
        </w:tc>
        <w:tc>
          <w:tcPr>
            <w:tcW w:w="1793" w:type="dxa"/>
            <w:shd w:val="clear" w:color="auto" w:fill="DBDBDB"/>
          </w:tcPr>
          <w:p w14:paraId="20F3444F" w14:textId="77777777" w:rsidR="0094147C" w:rsidRPr="00847BEA" w:rsidRDefault="0094147C" w:rsidP="00882D8E">
            <w:pPr>
              <w:pStyle w:val="TAC"/>
              <w:rPr>
                <w:lang w:val="en-US"/>
              </w:rPr>
            </w:pPr>
            <w:r w:rsidRPr="00847BEA">
              <w:rPr>
                <w:lang w:val="en-US"/>
              </w:rPr>
              <w:t>BT.709</w:t>
            </w:r>
          </w:p>
        </w:tc>
        <w:tc>
          <w:tcPr>
            <w:tcW w:w="1339" w:type="dxa"/>
            <w:shd w:val="clear" w:color="auto" w:fill="DBDBDB"/>
          </w:tcPr>
          <w:p w14:paraId="2F9057CD" w14:textId="77777777" w:rsidR="0094147C" w:rsidRPr="00847BEA" w:rsidRDefault="0094147C" w:rsidP="00882D8E">
            <w:pPr>
              <w:pStyle w:val="TAC"/>
              <w:rPr>
                <w:lang w:val="en-US"/>
              </w:rPr>
            </w:pPr>
            <w:r w:rsidRPr="00847BEA">
              <w:rPr>
                <w:lang w:val="en-US"/>
              </w:rPr>
              <w:t>6s</w:t>
            </w:r>
          </w:p>
        </w:tc>
      </w:tr>
      <w:tr w:rsidR="008A6962" w:rsidRPr="009C65E7" w14:paraId="56662DCC" w14:textId="77777777" w:rsidTr="00E4352E">
        <w:trPr>
          <w:trHeight w:val="293"/>
          <w:jc w:val="center"/>
        </w:trPr>
        <w:tc>
          <w:tcPr>
            <w:tcW w:w="1855" w:type="dxa"/>
            <w:tcBorders>
              <w:left w:val="single" w:sz="4" w:space="0" w:color="FFFFFF"/>
              <w:bottom w:val="single" w:sz="4" w:space="0" w:color="FFFFFF"/>
            </w:tcBorders>
            <w:shd w:val="clear" w:color="auto" w:fill="A5A5A5"/>
          </w:tcPr>
          <w:p w14:paraId="42A10DD0" w14:textId="77777777" w:rsidR="0094147C" w:rsidRPr="00882D8E" w:rsidRDefault="0094147C" w:rsidP="00882D8E">
            <w:pPr>
              <w:pStyle w:val="TAH"/>
              <w:rPr>
                <w:color w:val="FFFFFF"/>
                <w:lang w:val="en-US"/>
              </w:rPr>
            </w:pPr>
            <w:r w:rsidRPr="00882D8E">
              <w:rPr>
                <w:b w:val="0"/>
                <w:color w:val="FFFFFF"/>
                <w:lang w:val="en-US"/>
              </w:rPr>
              <w:t>Twilight</w:t>
            </w:r>
          </w:p>
        </w:tc>
        <w:tc>
          <w:tcPr>
            <w:tcW w:w="1789" w:type="dxa"/>
            <w:shd w:val="clear" w:color="auto" w:fill="EDEDED"/>
          </w:tcPr>
          <w:p w14:paraId="379BBFD3" w14:textId="77777777" w:rsidR="0094147C" w:rsidRPr="00847BEA" w:rsidRDefault="0094147C" w:rsidP="00882D8E">
            <w:pPr>
              <w:pStyle w:val="TAC"/>
              <w:rPr>
                <w:lang w:val="en-US"/>
              </w:rPr>
            </w:pPr>
            <w:r w:rsidRPr="00847BEA">
              <w:rPr>
                <w:lang w:val="en-US"/>
              </w:rPr>
              <w:t>3840 x 2160</w:t>
            </w:r>
          </w:p>
        </w:tc>
        <w:tc>
          <w:tcPr>
            <w:tcW w:w="1194" w:type="dxa"/>
            <w:shd w:val="clear" w:color="auto" w:fill="EDEDED"/>
          </w:tcPr>
          <w:p w14:paraId="6D1AE4A1" w14:textId="77777777" w:rsidR="0094147C" w:rsidRPr="00847BEA" w:rsidRDefault="0094147C" w:rsidP="00882D8E">
            <w:pPr>
              <w:pStyle w:val="TAC"/>
              <w:rPr>
                <w:lang w:val="en-US"/>
              </w:rPr>
            </w:pPr>
            <w:r w:rsidRPr="00847BEA">
              <w:rPr>
                <w:lang w:val="en-US"/>
              </w:rPr>
              <w:t>50</w:t>
            </w:r>
          </w:p>
        </w:tc>
        <w:tc>
          <w:tcPr>
            <w:tcW w:w="1793" w:type="dxa"/>
            <w:shd w:val="clear" w:color="auto" w:fill="EDEDED"/>
          </w:tcPr>
          <w:p w14:paraId="3BC1F2AB" w14:textId="77777777" w:rsidR="0094147C" w:rsidRPr="00847BEA" w:rsidRDefault="0094147C" w:rsidP="00882D8E">
            <w:pPr>
              <w:pStyle w:val="TAC"/>
              <w:rPr>
                <w:lang w:val="en-US"/>
              </w:rPr>
            </w:pPr>
            <w:r w:rsidRPr="00847BEA">
              <w:rPr>
                <w:lang w:val="en-US"/>
              </w:rPr>
              <w:t>BT.709</w:t>
            </w:r>
          </w:p>
        </w:tc>
        <w:tc>
          <w:tcPr>
            <w:tcW w:w="1339" w:type="dxa"/>
            <w:shd w:val="clear" w:color="auto" w:fill="EDEDED"/>
          </w:tcPr>
          <w:p w14:paraId="1A875F78" w14:textId="77777777" w:rsidR="0094147C" w:rsidRPr="00847BEA" w:rsidRDefault="0094147C" w:rsidP="00882D8E">
            <w:pPr>
              <w:pStyle w:val="TAC"/>
              <w:rPr>
                <w:lang w:val="en-US"/>
              </w:rPr>
            </w:pPr>
            <w:r w:rsidRPr="00847BEA">
              <w:rPr>
                <w:lang w:val="en-US"/>
              </w:rPr>
              <w:t>12s</w:t>
            </w:r>
          </w:p>
        </w:tc>
      </w:tr>
    </w:tbl>
    <w:p w14:paraId="1653710C" w14:textId="19EC33B8" w:rsidR="00093152" w:rsidRDefault="00093152" w:rsidP="009156FA"/>
    <w:p w14:paraId="56C12B39" w14:textId="311CCFAB" w:rsidR="00824B00" w:rsidRDefault="00824B00" w:rsidP="00824B00">
      <w:pPr>
        <w:pStyle w:val="Heading4"/>
      </w:pPr>
      <w:bookmarkStart w:id="5962" w:name="_Toc63850914"/>
      <w:r>
        <w:lastRenderedPageBreak/>
        <w:t>C.3.1.1.</w:t>
      </w:r>
      <w:r w:rsidR="00002965">
        <w:t>3</w:t>
      </w:r>
      <w:r>
        <w:tab/>
      </w:r>
      <w:r w:rsidR="00165C27" w:rsidRPr="00165C27">
        <w:t>JVET Sequences</w:t>
      </w:r>
      <w:bookmarkEnd w:id="5962"/>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1507C">
        <w:trPr>
          <w:trHeight w:val="293"/>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1507C">
        <w:trPr>
          <w:trHeight w:val="293"/>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1507C">
        <w:trPr>
          <w:trHeight w:val="293"/>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1507C">
        <w:trPr>
          <w:trHeight w:val="293"/>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1507C">
        <w:trPr>
          <w:trHeight w:val="293"/>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1507C">
        <w:trPr>
          <w:trHeight w:val="7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1507C">
        <w:trPr>
          <w:trHeight w:val="293"/>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5963" w:name="_Toc63850915"/>
      <w:r>
        <w:t>C.3.1.1.</w:t>
      </w:r>
      <w:r w:rsidR="006D2E8A">
        <w:t>4</w:t>
      </w:r>
      <w:r>
        <w:tab/>
        <w:t>Netflix Sequences</w:t>
      </w:r>
      <w:bookmarkEnd w:id="5963"/>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07"/>
        <w:gridCol w:w="1207"/>
        <w:gridCol w:w="1272"/>
        <w:gridCol w:w="1461"/>
        <w:gridCol w:w="1817"/>
      </w:tblGrid>
      <w:tr w:rsidR="008A6962" w:rsidRPr="00DE7959" w14:paraId="2F5B127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882D8E" w:rsidRDefault="005A6991" w:rsidP="00882D8E">
            <w:pPr>
              <w:pStyle w:val="TH"/>
              <w:rPr>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882D8E" w:rsidRDefault="005A6991" w:rsidP="00882D8E">
            <w:pPr>
              <w:pStyle w:val="TH"/>
              <w:rPr>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882D8E" w:rsidRDefault="005A6991" w:rsidP="00882D8E">
            <w:pPr>
              <w:pStyle w:val="TH"/>
              <w:rPr>
                <w:color w:val="FFFFFF"/>
                <w:lang w:val="en-US"/>
              </w:rPr>
            </w:pPr>
            <w:r w:rsidRPr="00882D8E">
              <w:rPr>
                <w:b w:val="0"/>
                <w:color w:val="FFFFFF"/>
                <w:lang w:val="en-US"/>
              </w:rPr>
              <w:t>Frame</w:t>
            </w:r>
            <w:r w:rsidR="00174B98" w:rsidRPr="00DE7959">
              <w:rPr>
                <w:b w:val="0"/>
                <w:bCs/>
                <w:color w:val="FFFFFF"/>
                <w:lang w:val="en-US"/>
              </w:rPr>
              <w:t xml:space="preserve"> R</w:t>
            </w:r>
            <w:r w:rsidRPr="00DE7959">
              <w:rPr>
                <w:b w:val="0"/>
                <w:bCs/>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882D8E" w:rsidRDefault="005A6991" w:rsidP="00882D8E">
            <w:pPr>
              <w:pStyle w:val="TH"/>
              <w:rPr>
                <w:color w:val="FFFFFF"/>
                <w:lang w:val="en-US"/>
              </w:rPr>
            </w:pPr>
            <w:r w:rsidRPr="00DE7959">
              <w:rPr>
                <w:b w:val="0"/>
                <w:bCs/>
                <w:color w:val="FFFFFF"/>
                <w:lang w:val="en-US"/>
              </w:rPr>
              <w:t>Colo</w:t>
            </w:r>
            <w:r w:rsidR="00716277" w:rsidRPr="00DE7959">
              <w:rPr>
                <w:b w:val="0"/>
                <w:bCs/>
                <w:color w:val="FFFFFF"/>
                <w:lang w:val="en-US"/>
              </w:rPr>
              <w:t>u</w:t>
            </w:r>
            <w:r w:rsidRPr="00DE7959">
              <w:rPr>
                <w:b w:val="0"/>
                <w:bCs/>
                <w:color w:val="FFFFFF"/>
                <w:lang w:val="en-US"/>
              </w:rPr>
              <w:t>r</w:t>
            </w:r>
            <w:r w:rsidR="00716277" w:rsidRPr="00DE7959">
              <w:rPr>
                <w:b w:val="0"/>
                <w:bCs/>
                <w:color w:val="FFFFFF"/>
                <w:lang w:val="en-US"/>
              </w:rPr>
              <w:t xml:space="preserve"> </w:t>
            </w:r>
            <w:r w:rsidRPr="00DE7959">
              <w:rPr>
                <w:b w:val="0"/>
                <w:bCs/>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882D8E" w:rsidRDefault="005A6991" w:rsidP="00882D8E">
            <w:pPr>
              <w:pStyle w:val="TH"/>
              <w:rPr>
                <w:color w:val="FFFFFF"/>
                <w:lang w:val="en-US"/>
              </w:rPr>
            </w:pPr>
            <w:r w:rsidRPr="00882D8E">
              <w:rPr>
                <w:b w:val="0"/>
                <w:color w:val="FFFFFF"/>
                <w:lang w:val="en-US"/>
              </w:rPr>
              <w:t>Number of frames</w:t>
            </w:r>
          </w:p>
        </w:tc>
      </w:tr>
      <w:tr w:rsidR="008A6962" w:rsidRPr="009C65E7" w14:paraId="7B7695E3" w14:textId="77777777" w:rsidTr="00DE7959">
        <w:trPr>
          <w:trHeight w:val="246"/>
          <w:jc w:val="center"/>
        </w:trPr>
        <w:tc>
          <w:tcPr>
            <w:tcW w:w="0" w:type="auto"/>
            <w:tcBorders>
              <w:top w:val="single" w:sz="4" w:space="0" w:color="FFFFFF"/>
              <w:left w:val="single" w:sz="4" w:space="0" w:color="FFFFFF"/>
            </w:tcBorders>
            <w:shd w:val="clear" w:color="auto" w:fill="A5A5A5"/>
          </w:tcPr>
          <w:p w14:paraId="53E0FDE8" w14:textId="77777777" w:rsidR="005A6991" w:rsidRPr="00882D8E" w:rsidRDefault="005A6991" w:rsidP="00882D8E">
            <w:pPr>
              <w:pStyle w:val="TH"/>
              <w:rPr>
                <w:color w:val="FFFFFF"/>
              </w:rPr>
            </w:pPr>
            <w:r w:rsidRPr="00882D8E">
              <w:rPr>
                <w:b w:val="0"/>
                <w:color w:val="FFFFFF"/>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DE7959">
        <w:trPr>
          <w:trHeight w:val="246"/>
          <w:jc w:val="center"/>
        </w:trPr>
        <w:tc>
          <w:tcPr>
            <w:tcW w:w="0" w:type="auto"/>
            <w:tcBorders>
              <w:left w:val="single" w:sz="4" w:space="0" w:color="FFFFFF"/>
            </w:tcBorders>
            <w:shd w:val="clear" w:color="auto" w:fill="A5A5A5"/>
          </w:tcPr>
          <w:p w14:paraId="0F6110C4" w14:textId="77777777" w:rsidR="005A6991" w:rsidRPr="00882D8E" w:rsidRDefault="005A6991" w:rsidP="00882D8E">
            <w:pPr>
              <w:pStyle w:val="TH"/>
              <w:rPr>
                <w:color w:val="FFFFFF"/>
              </w:rPr>
            </w:pPr>
            <w:r w:rsidRPr="00882D8E">
              <w:rPr>
                <w:b w:val="0"/>
                <w:color w:val="FFFFFF"/>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DE7959">
        <w:trPr>
          <w:trHeight w:val="246"/>
          <w:jc w:val="center"/>
        </w:trPr>
        <w:tc>
          <w:tcPr>
            <w:tcW w:w="0" w:type="auto"/>
            <w:tcBorders>
              <w:left w:val="single" w:sz="4" w:space="0" w:color="FFFFFF"/>
            </w:tcBorders>
            <w:shd w:val="clear" w:color="auto" w:fill="A5A5A5"/>
          </w:tcPr>
          <w:p w14:paraId="4D24493D" w14:textId="77777777" w:rsidR="005A6991" w:rsidRPr="00882D8E" w:rsidRDefault="005A6991" w:rsidP="00882D8E">
            <w:pPr>
              <w:pStyle w:val="TH"/>
              <w:rPr>
                <w:color w:val="FFFFFF"/>
              </w:rPr>
            </w:pPr>
            <w:r w:rsidRPr="00882D8E">
              <w:rPr>
                <w:b w:val="0"/>
                <w:color w:val="FFFFFF"/>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DE7959">
        <w:trPr>
          <w:trHeight w:val="246"/>
          <w:jc w:val="center"/>
        </w:trPr>
        <w:tc>
          <w:tcPr>
            <w:tcW w:w="0" w:type="auto"/>
            <w:tcBorders>
              <w:left w:val="single" w:sz="4" w:space="0" w:color="FFFFFF"/>
            </w:tcBorders>
            <w:shd w:val="clear" w:color="auto" w:fill="A5A5A5"/>
          </w:tcPr>
          <w:p w14:paraId="31C387EC" w14:textId="77777777" w:rsidR="005A6991" w:rsidRPr="00882D8E" w:rsidRDefault="005A6991" w:rsidP="00882D8E">
            <w:pPr>
              <w:pStyle w:val="TH"/>
              <w:rPr>
                <w:color w:val="FFFFFF"/>
              </w:rPr>
            </w:pPr>
            <w:r w:rsidRPr="00882D8E">
              <w:rPr>
                <w:b w:val="0"/>
                <w:color w:val="FFFFFF"/>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DE7959">
        <w:trPr>
          <w:trHeight w:val="246"/>
          <w:jc w:val="center"/>
        </w:trPr>
        <w:tc>
          <w:tcPr>
            <w:tcW w:w="0" w:type="auto"/>
            <w:tcBorders>
              <w:left w:val="single" w:sz="4" w:space="0" w:color="FFFFFF"/>
            </w:tcBorders>
            <w:shd w:val="clear" w:color="auto" w:fill="A5A5A5"/>
          </w:tcPr>
          <w:p w14:paraId="091A96CD" w14:textId="77777777" w:rsidR="005A6991" w:rsidRPr="00882D8E" w:rsidRDefault="005A6991" w:rsidP="00882D8E">
            <w:pPr>
              <w:pStyle w:val="TH"/>
              <w:rPr>
                <w:color w:val="FFFFFF"/>
              </w:rPr>
            </w:pPr>
            <w:r w:rsidRPr="00882D8E">
              <w:rPr>
                <w:b w:val="0"/>
                <w:color w:val="FFFFFF"/>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DE7959">
        <w:trPr>
          <w:trHeight w:val="246"/>
          <w:jc w:val="center"/>
        </w:trPr>
        <w:tc>
          <w:tcPr>
            <w:tcW w:w="0" w:type="auto"/>
            <w:tcBorders>
              <w:left w:val="single" w:sz="4" w:space="0" w:color="FFFFFF"/>
            </w:tcBorders>
            <w:shd w:val="clear" w:color="auto" w:fill="A5A5A5"/>
          </w:tcPr>
          <w:p w14:paraId="43973105" w14:textId="77777777" w:rsidR="005A6991" w:rsidRPr="00882D8E" w:rsidRDefault="005A6991" w:rsidP="00882D8E">
            <w:pPr>
              <w:pStyle w:val="TH"/>
              <w:rPr>
                <w:color w:val="FFFFFF"/>
              </w:rPr>
            </w:pPr>
            <w:r w:rsidRPr="00882D8E">
              <w:rPr>
                <w:b w:val="0"/>
                <w:color w:val="FFFFFF"/>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DE7959">
        <w:trPr>
          <w:trHeight w:val="246"/>
          <w:jc w:val="center"/>
        </w:trPr>
        <w:tc>
          <w:tcPr>
            <w:tcW w:w="0" w:type="auto"/>
            <w:tcBorders>
              <w:left w:val="single" w:sz="4" w:space="0" w:color="FFFFFF"/>
            </w:tcBorders>
            <w:shd w:val="clear" w:color="auto" w:fill="A5A5A5"/>
          </w:tcPr>
          <w:p w14:paraId="74E6C415" w14:textId="77777777" w:rsidR="005A6991" w:rsidRPr="00882D8E" w:rsidRDefault="005A6991" w:rsidP="00882D8E">
            <w:pPr>
              <w:pStyle w:val="TH"/>
              <w:rPr>
                <w:color w:val="FFFFFF"/>
              </w:rPr>
            </w:pPr>
            <w:r w:rsidRPr="00882D8E">
              <w:rPr>
                <w:b w:val="0"/>
                <w:color w:val="FFFFFF"/>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DE7959">
        <w:trPr>
          <w:trHeight w:val="246"/>
          <w:jc w:val="center"/>
        </w:trPr>
        <w:tc>
          <w:tcPr>
            <w:tcW w:w="0" w:type="auto"/>
            <w:tcBorders>
              <w:left w:val="single" w:sz="4" w:space="0" w:color="FFFFFF"/>
            </w:tcBorders>
            <w:shd w:val="clear" w:color="auto" w:fill="A5A5A5"/>
          </w:tcPr>
          <w:p w14:paraId="4F3F10F3" w14:textId="77777777" w:rsidR="005A6991" w:rsidRPr="00882D8E" w:rsidRDefault="005A6991" w:rsidP="00882D8E">
            <w:pPr>
              <w:pStyle w:val="TH"/>
              <w:rPr>
                <w:color w:val="FFFFFF"/>
              </w:rPr>
            </w:pPr>
            <w:r w:rsidRPr="00882D8E">
              <w:rPr>
                <w:b w:val="0"/>
                <w:color w:val="FFFFFF"/>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DE7959">
        <w:trPr>
          <w:trHeight w:val="246"/>
          <w:jc w:val="center"/>
        </w:trPr>
        <w:tc>
          <w:tcPr>
            <w:tcW w:w="0" w:type="auto"/>
            <w:tcBorders>
              <w:left w:val="single" w:sz="4" w:space="0" w:color="FFFFFF"/>
            </w:tcBorders>
            <w:shd w:val="clear" w:color="auto" w:fill="A5A5A5"/>
          </w:tcPr>
          <w:p w14:paraId="5A61B62D" w14:textId="77777777" w:rsidR="005A6991" w:rsidRPr="00882D8E" w:rsidRDefault="005A6991" w:rsidP="00882D8E">
            <w:pPr>
              <w:pStyle w:val="TH"/>
              <w:rPr>
                <w:color w:val="FFFFFF"/>
              </w:rPr>
            </w:pPr>
            <w:r w:rsidRPr="00882D8E">
              <w:rPr>
                <w:b w:val="0"/>
                <w:color w:val="FFFFFF"/>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DE7959">
        <w:trPr>
          <w:trHeight w:val="246"/>
          <w:jc w:val="center"/>
        </w:trPr>
        <w:tc>
          <w:tcPr>
            <w:tcW w:w="0" w:type="auto"/>
            <w:tcBorders>
              <w:left w:val="single" w:sz="4" w:space="0" w:color="FFFFFF"/>
            </w:tcBorders>
            <w:shd w:val="clear" w:color="auto" w:fill="A5A5A5"/>
          </w:tcPr>
          <w:p w14:paraId="5BD6DA7B" w14:textId="77777777" w:rsidR="005A6991" w:rsidRPr="00882D8E" w:rsidRDefault="005A6991" w:rsidP="00882D8E">
            <w:pPr>
              <w:pStyle w:val="TH"/>
              <w:rPr>
                <w:color w:val="FFFFFF"/>
                <w:lang w:val="en-US"/>
              </w:rPr>
            </w:pPr>
            <w:r w:rsidRPr="00882D8E">
              <w:rPr>
                <w:b w:val="0"/>
                <w:color w:val="FFFFFF"/>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DE7959">
        <w:trPr>
          <w:trHeight w:val="246"/>
          <w:jc w:val="center"/>
        </w:trPr>
        <w:tc>
          <w:tcPr>
            <w:tcW w:w="0" w:type="auto"/>
            <w:tcBorders>
              <w:left w:val="single" w:sz="4" w:space="0" w:color="FFFFFF"/>
            </w:tcBorders>
            <w:shd w:val="clear" w:color="auto" w:fill="A5A5A5"/>
          </w:tcPr>
          <w:p w14:paraId="3E6BCB27" w14:textId="77777777" w:rsidR="005A6991" w:rsidRPr="00882D8E" w:rsidRDefault="005A6991" w:rsidP="00882D8E">
            <w:pPr>
              <w:pStyle w:val="TH"/>
              <w:rPr>
                <w:color w:val="FFFFFF"/>
                <w:lang w:val="en-US"/>
              </w:rPr>
            </w:pPr>
            <w:r w:rsidRPr="00882D8E">
              <w:rPr>
                <w:b w:val="0"/>
                <w:color w:val="FFFFFF"/>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DE7959">
        <w:trPr>
          <w:trHeight w:val="246"/>
          <w:jc w:val="center"/>
        </w:trPr>
        <w:tc>
          <w:tcPr>
            <w:tcW w:w="0" w:type="auto"/>
            <w:tcBorders>
              <w:left w:val="single" w:sz="4" w:space="0" w:color="FFFFFF"/>
            </w:tcBorders>
            <w:shd w:val="clear" w:color="auto" w:fill="A5A5A5"/>
          </w:tcPr>
          <w:p w14:paraId="33D654D8" w14:textId="77777777" w:rsidR="005A6991" w:rsidRPr="00882D8E" w:rsidRDefault="005A6991" w:rsidP="00882D8E">
            <w:pPr>
              <w:pStyle w:val="TH"/>
              <w:rPr>
                <w:color w:val="FFFFFF"/>
                <w:lang w:val="en-US"/>
              </w:rPr>
            </w:pPr>
            <w:r w:rsidRPr="00882D8E">
              <w:rPr>
                <w:b w:val="0"/>
                <w:color w:val="FFFFFF"/>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DE7959">
        <w:trPr>
          <w:trHeight w:val="246"/>
          <w:jc w:val="center"/>
        </w:trPr>
        <w:tc>
          <w:tcPr>
            <w:tcW w:w="0" w:type="auto"/>
            <w:tcBorders>
              <w:left w:val="single" w:sz="4" w:space="0" w:color="FFFFFF"/>
            </w:tcBorders>
            <w:shd w:val="clear" w:color="auto" w:fill="A5A5A5"/>
          </w:tcPr>
          <w:p w14:paraId="036348D1" w14:textId="77777777" w:rsidR="005A6991" w:rsidRPr="00882D8E" w:rsidRDefault="005A6991" w:rsidP="00882D8E">
            <w:pPr>
              <w:pStyle w:val="TH"/>
              <w:rPr>
                <w:color w:val="FFFFFF"/>
                <w:lang w:val="en-US"/>
              </w:rPr>
            </w:pPr>
            <w:r w:rsidRPr="00882D8E">
              <w:rPr>
                <w:b w:val="0"/>
                <w:color w:val="FFFFFF"/>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DE7959">
        <w:trPr>
          <w:trHeight w:val="246"/>
          <w:jc w:val="center"/>
        </w:trPr>
        <w:tc>
          <w:tcPr>
            <w:tcW w:w="0" w:type="auto"/>
            <w:tcBorders>
              <w:left w:val="single" w:sz="4" w:space="0" w:color="FFFFFF"/>
            </w:tcBorders>
            <w:shd w:val="clear" w:color="auto" w:fill="A5A5A5"/>
          </w:tcPr>
          <w:p w14:paraId="05C461C6" w14:textId="77777777" w:rsidR="005A6991" w:rsidRPr="00882D8E" w:rsidRDefault="005A6991" w:rsidP="00882D8E">
            <w:pPr>
              <w:pStyle w:val="TH"/>
              <w:rPr>
                <w:color w:val="FFFFFF"/>
                <w:lang w:val="en-US"/>
              </w:rPr>
            </w:pPr>
            <w:r w:rsidRPr="00882D8E">
              <w:rPr>
                <w:b w:val="0"/>
                <w:color w:val="FFFFFF"/>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DE7959">
        <w:trPr>
          <w:trHeight w:val="246"/>
          <w:jc w:val="center"/>
        </w:trPr>
        <w:tc>
          <w:tcPr>
            <w:tcW w:w="0" w:type="auto"/>
            <w:tcBorders>
              <w:left w:val="single" w:sz="4" w:space="0" w:color="FFFFFF"/>
            </w:tcBorders>
            <w:shd w:val="clear" w:color="auto" w:fill="A5A5A5"/>
          </w:tcPr>
          <w:p w14:paraId="419F2D61" w14:textId="77777777" w:rsidR="005A6991" w:rsidRPr="00882D8E" w:rsidRDefault="005A6991" w:rsidP="00882D8E">
            <w:pPr>
              <w:pStyle w:val="TH"/>
              <w:rPr>
                <w:color w:val="FFFFFF"/>
                <w:lang w:val="en-US"/>
              </w:rPr>
            </w:pPr>
            <w:bookmarkStart w:id="5964" w:name="_Hlk52547178"/>
            <w:r w:rsidRPr="00882D8E">
              <w:rPr>
                <w:b w:val="0"/>
                <w:color w:val="FFFFFF"/>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5964"/>
      <w:tr w:rsidR="008A6962" w:rsidRPr="00C526C6" w14:paraId="1D7DC66C" w14:textId="77777777" w:rsidTr="00DE7959">
        <w:trPr>
          <w:trHeight w:val="246"/>
          <w:jc w:val="center"/>
        </w:trPr>
        <w:tc>
          <w:tcPr>
            <w:tcW w:w="0" w:type="auto"/>
            <w:tcBorders>
              <w:left w:val="single" w:sz="4" w:space="0" w:color="FFFFFF"/>
            </w:tcBorders>
            <w:shd w:val="clear" w:color="auto" w:fill="A5A5A5"/>
          </w:tcPr>
          <w:p w14:paraId="0041C38F" w14:textId="77777777" w:rsidR="005A6991" w:rsidRPr="00882D8E" w:rsidRDefault="005A6991" w:rsidP="00882D8E">
            <w:pPr>
              <w:pStyle w:val="TH"/>
              <w:rPr>
                <w:color w:val="FFFFFF"/>
                <w:lang w:val="en-US"/>
              </w:rPr>
            </w:pPr>
            <w:r w:rsidRPr="00882D8E">
              <w:rPr>
                <w:b w:val="0"/>
                <w:color w:val="FFFFFF"/>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DE7959">
        <w:trPr>
          <w:trHeight w:val="246"/>
          <w:jc w:val="center"/>
        </w:trPr>
        <w:tc>
          <w:tcPr>
            <w:tcW w:w="0" w:type="auto"/>
            <w:tcBorders>
              <w:left w:val="single" w:sz="4" w:space="0" w:color="FFFFFF"/>
            </w:tcBorders>
            <w:shd w:val="clear" w:color="auto" w:fill="A5A5A5"/>
          </w:tcPr>
          <w:p w14:paraId="7D31D3EE" w14:textId="77777777" w:rsidR="005A6991" w:rsidRPr="00882D8E" w:rsidRDefault="005A6991" w:rsidP="00882D8E">
            <w:pPr>
              <w:pStyle w:val="TH"/>
              <w:rPr>
                <w:color w:val="FFFFFF"/>
                <w:lang w:val="en-US"/>
              </w:rPr>
            </w:pPr>
            <w:r w:rsidRPr="00882D8E">
              <w:rPr>
                <w:b w:val="0"/>
                <w:color w:val="FFFFFF"/>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DE7959">
        <w:trPr>
          <w:trHeight w:val="246"/>
          <w:jc w:val="center"/>
        </w:trPr>
        <w:tc>
          <w:tcPr>
            <w:tcW w:w="0" w:type="auto"/>
            <w:tcBorders>
              <w:left w:val="single" w:sz="4" w:space="0" w:color="FFFFFF"/>
            </w:tcBorders>
            <w:shd w:val="clear" w:color="auto" w:fill="A5A5A5"/>
          </w:tcPr>
          <w:p w14:paraId="0C3BB850" w14:textId="77777777" w:rsidR="005A6991" w:rsidRPr="00882D8E" w:rsidRDefault="005A6991" w:rsidP="00882D8E">
            <w:pPr>
              <w:pStyle w:val="TH"/>
              <w:rPr>
                <w:color w:val="FFFFFF"/>
                <w:lang w:val="en-US"/>
              </w:rPr>
            </w:pPr>
            <w:r w:rsidRPr="00882D8E">
              <w:rPr>
                <w:b w:val="0"/>
                <w:color w:val="FFFFFF"/>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DE7959">
        <w:trPr>
          <w:trHeight w:val="246"/>
          <w:jc w:val="center"/>
        </w:trPr>
        <w:tc>
          <w:tcPr>
            <w:tcW w:w="0" w:type="auto"/>
            <w:tcBorders>
              <w:left w:val="single" w:sz="4" w:space="0" w:color="FFFFFF"/>
            </w:tcBorders>
            <w:shd w:val="clear" w:color="auto" w:fill="A5A5A5"/>
          </w:tcPr>
          <w:p w14:paraId="42149533" w14:textId="77777777" w:rsidR="005A6991" w:rsidRPr="00882D8E" w:rsidRDefault="005A6991" w:rsidP="00882D8E">
            <w:pPr>
              <w:pStyle w:val="TH"/>
              <w:rPr>
                <w:color w:val="FFFFFF"/>
              </w:rPr>
            </w:pPr>
            <w:r w:rsidRPr="00882D8E">
              <w:rPr>
                <w:b w:val="0"/>
                <w:color w:val="FFFFFF"/>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DE7959">
        <w:trPr>
          <w:trHeight w:val="246"/>
          <w:jc w:val="center"/>
        </w:trPr>
        <w:tc>
          <w:tcPr>
            <w:tcW w:w="0" w:type="auto"/>
            <w:tcBorders>
              <w:left w:val="single" w:sz="4" w:space="0" w:color="FFFFFF"/>
            </w:tcBorders>
            <w:shd w:val="clear" w:color="auto" w:fill="A5A5A5"/>
          </w:tcPr>
          <w:p w14:paraId="7E7B8697" w14:textId="77777777" w:rsidR="005A6991" w:rsidRPr="00882D8E" w:rsidRDefault="005A6991" w:rsidP="00882D8E">
            <w:pPr>
              <w:pStyle w:val="TH"/>
              <w:rPr>
                <w:color w:val="FFFFFF"/>
              </w:rPr>
            </w:pPr>
            <w:r w:rsidRPr="00882D8E">
              <w:rPr>
                <w:b w:val="0"/>
                <w:color w:val="FFFFFF"/>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DE7959">
        <w:trPr>
          <w:trHeight w:val="246"/>
          <w:jc w:val="center"/>
        </w:trPr>
        <w:tc>
          <w:tcPr>
            <w:tcW w:w="0" w:type="auto"/>
            <w:tcBorders>
              <w:left w:val="single" w:sz="4" w:space="0" w:color="FFFFFF"/>
              <w:bottom w:val="single" w:sz="4" w:space="0" w:color="FFFFFF"/>
            </w:tcBorders>
            <w:shd w:val="clear" w:color="auto" w:fill="A5A5A5"/>
          </w:tcPr>
          <w:p w14:paraId="01879E18" w14:textId="77777777" w:rsidR="005A6991" w:rsidRPr="00882D8E" w:rsidRDefault="005A6991" w:rsidP="00882D8E">
            <w:pPr>
              <w:pStyle w:val="TH"/>
              <w:rPr>
                <w:color w:val="FFFFFF"/>
              </w:rPr>
            </w:pPr>
            <w:r w:rsidRPr="00882D8E">
              <w:rPr>
                <w:b w:val="0"/>
                <w:color w:val="FFFFFF"/>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5965" w:name="_Toc63850916"/>
      <w:r>
        <w:t>C.3.1.1.5</w:t>
      </w:r>
      <w:r>
        <w:tab/>
      </w:r>
      <w:r w:rsidR="001E7201" w:rsidRPr="001E7201">
        <w:t>EBU Sequences</w:t>
      </w:r>
      <w:bookmarkEnd w:id="5965"/>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lastRenderedPageBreak/>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29"/>
        <w:gridCol w:w="1207"/>
        <w:gridCol w:w="1272"/>
        <w:gridCol w:w="1461"/>
        <w:gridCol w:w="181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882D8E" w:rsidRDefault="004836C2" w:rsidP="00882D8E">
            <w:pPr>
              <w:pStyle w:val="TH"/>
              <w:rPr>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882D8E" w:rsidRDefault="004836C2" w:rsidP="00882D8E">
            <w:pPr>
              <w:pStyle w:val="TH"/>
              <w:rPr>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882D8E" w:rsidRDefault="004836C2" w:rsidP="00882D8E">
            <w:pPr>
              <w:pStyle w:val="TH"/>
              <w:rPr>
                <w:color w:val="FFFFFF"/>
                <w:lang w:val="en-US"/>
              </w:rPr>
            </w:pPr>
            <w:r w:rsidRPr="00882D8E">
              <w:rPr>
                <w:b w:val="0"/>
                <w:color w:val="FFFFFF"/>
                <w:lang w:val="en-US"/>
              </w:rPr>
              <w:t>Frame</w:t>
            </w:r>
            <w:r w:rsidRPr="00DE7959">
              <w:rPr>
                <w:b w:val="0"/>
                <w:bCs/>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882D8E" w:rsidRDefault="004836C2" w:rsidP="00882D8E">
            <w:pPr>
              <w:pStyle w:val="TH"/>
              <w:rPr>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882D8E" w:rsidRDefault="004836C2" w:rsidP="00882D8E">
            <w:pPr>
              <w:pStyle w:val="TH"/>
              <w:rPr>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882D8E" w:rsidRDefault="004836C2" w:rsidP="00882D8E">
            <w:pPr>
              <w:pStyle w:val="TH"/>
              <w:rPr>
                <w:color w:val="FFFFFF"/>
                <w:lang w:val="en-US"/>
              </w:rPr>
            </w:pPr>
            <w:r w:rsidRPr="00882D8E">
              <w:rPr>
                <w:b w:val="0"/>
                <w:color w:val="FFFFFF"/>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882D8E" w:rsidRDefault="004836C2" w:rsidP="00882D8E">
            <w:pPr>
              <w:pStyle w:val="TH"/>
              <w:rPr>
                <w:color w:val="FFFFFF"/>
                <w:lang w:val="en-US"/>
              </w:rPr>
            </w:pPr>
            <w:r w:rsidRPr="00882D8E">
              <w:rPr>
                <w:b w:val="0"/>
                <w:color w:val="FFFFFF"/>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5966" w:name="_Toc63850917"/>
      <w:r>
        <w:t>C.3.1.1.</w:t>
      </w:r>
      <w:r w:rsidR="00092BFF">
        <w:t>6</w:t>
      </w:r>
      <w:r>
        <w:tab/>
      </w:r>
      <w:r w:rsidR="000E7007" w:rsidRPr="000E7007">
        <w:t>SVT Sequences</w:t>
      </w:r>
      <w:bookmarkEnd w:id="5966"/>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9"/>
        <w:gridCol w:w="1207"/>
        <w:gridCol w:w="1195"/>
        <w:gridCol w:w="1461"/>
        <w:gridCol w:w="181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882D8E" w:rsidRDefault="0059145E" w:rsidP="00882D8E">
            <w:pPr>
              <w:pStyle w:val="TH"/>
              <w:rPr>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882D8E" w:rsidRDefault="0059145E" w:rsidP="00882D8E">
            <w:pPr>
              <w:pStyle w:val="TH"/>
              <w:rPr>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882D8E" w:rsidRDefault="0059145E" w:rsidP="00882D8E">
            <w:pPr>
              <w:pStyle w:val="TH"/>
              <w:rPr>
                <w:color w:val="FFFFFF"/>
                <w:lang w:val="en-US"/>
              </w:rPr>
            </w:pPr>
            <w:r w:rsidRPr="00882D8E">
              <w:rPr>
                <w:b w:val="0"/>
                <w:color w:val="FFFFFF"/>
                <w:lang w:val="en-US"/>
              </w:rPr>
              <w:t>Frame</w:t>
            </w:r>
            <w:r w:rsidRPr="00DE7959">
              <w:rPr>
                <w:b w:val="0"/>
                <w:bCs/>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882D8E" w:rsidRDefault="0059145E" w:rsidP="00882D8E">
            <w:pPr>
              <w:pStyle w:val="TH"/>
              <w:rPr>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882D8E" w:rsidRDefault="0059145E" w:rsidP="00882D8E">
            <w:pPr>
              <w:pStyle w:val="TH"/>
              <w:rPr>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882D8E" w:rsidRDefault="0059145E" w:rsidP="00882D8E">
            <w:pPr>
              <w:pStyle w:val="TH"/>
              <w:rPr>
                <w:color w:val="FFFFFF"/>
                <w:lang w:val="en-US"/>
              </w:rPr>
            </w:pPr>
            <w:r w:rsidRPr="00882D8E">
              <w:rPr>
                <w:b w:val="0"/>
                <w:color w:val="FFFFFF"/>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882D8E" w:rsidRDefault="0059145E" w:rsidP="00882D8E">
            <w:pPr>
              <w:pStyle w:val="TH"/>
              <w:rPr>
                <w:color w:val="FFFFFF"/>
                <w:lang w:val="en-US"/>
              </w:rPr>
            </w:pPr>
            <w:r w:rsidRPr="00882D8E">
              <w:rPr>
                <w:b w:val="0"/>
                <w:color w:val="FFFFFF"/>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882D8E" w:rsidRDefault="0059145E" w:rsidP="00882D8E">
            <w:pPr>
              <w:pStyle w:val="TH"/>
              <w:rPr>
                <w:color w:val="FFFFFF"/>
                <w:lang w:val="en-US"/>
              </w:rPr>
            </w:pPr>
            <w:r w:rsidRPr="00882D8E">
              <w:rPr>
                <w:b w:val="0"/>
                <w:color w:val="FFFFFF"/>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882D8E" w:rsidRDefault="0059145E" w:rsidP="00882D8E">
            <w:pPr>
              <w:pStyle w:val="TH"/>
              <w:rPr>
                <w:color w:val="FFFFFF"/>
                <w:lang w:val="en-US"/>
              </w:rPr>
            </w:pPr>
            <w:r w:rsidRPr="00882D8E">
              <w:rPr>
                <w:b w:val="0"/>
                <w:color w:val="FFFFFF"/>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882D8E" w:rsidRDefault="0059145E" w:rsidP="00882D8E">
            <w:pPr>
              <w:pStyle w:val="TH"/>
              <w:rPr>
                <w:color w:val="FFFFFF"/>
                <w:lang w:val="en-US"/>
              </w:rPr>
            </w:pPr>
            <w:r w:rsidRPr="00882D8E">
              <w:rPr>
                <w:b w:val="0"/>
                <w:color w:val="FFFFFF"/>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5967" w:name="_Toc63850918"/>
      <w:r>
        <w:t>C.3.1.1.</w:t>
      </w:r>
      <w:r w:rsidR="00092BFF">
        <w:t>7</w:t>
      </w:r>
      <w:r>
        <w:tab/>
      </w:r>
      <w:r w:rsidR="0053345C" w:rsidRPr="0053345C">
        <w:t>4ever Sequences</w:t>
      </w:r>
      <w:bookmarkEnd w:id="5967"/>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882D8E">
      <w:pPr>
        <w:pStyle w:val="B1"/>
        <w:numPr>
          <w:ilvl w:val="0"/>
          <w:numId w:val="7"/>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lastRenderedPageBreak/>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73"/>
        <w:gridCol w:w="1207"/>
        <w:gridCol w:w="1272"/>
        <w:gridCol w:w="1461"/>
        <w:gridCol w:w="181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882D8E" w:rsidRDefault="004D386E" w:rsidP="00882D8E">
            <w:pPr>
              <w:pStyle w:val="TH"/>
              <w:rPr>
                <w:color w:val="FFFFFF"/>
              </w:rPr>
            </w:pPr>
            <w:r w:rsidRPr="00882D8E">
              <w:rPr>
                <w:b w:val="0"/>
                <w:color w:val="FFFFFF"/>
              </w:rPr>
              <w:t>Name</w:t>
            </w:r>
          </w:p>
        </w:tc>
        <w:tc>
          <w:tcPr>
            <w:tcW w:w="0" w:type="auto"/>
            <w:tcBorders>
              <w:top w:val="single" w:sz="4" w:space="0" w:color="FFFFFF"/>
              <w:left w:val="nil"/>
              <w:right w:val="nil"/>
            </w:tcBorders>
            <w:shd w:val="clear" w:color="auto" w:fill="A5A5A5"/>
          </w:tcPr>
          <w:p w14:paraId="29703C43" w14:textId="77777777" w:rsidR="004D386E" w:rsidRPr="00882D8E" w:rsidRDefault="004D386E" w:rsidP="00882D8E">
            <w:pPr>
              <w:pStyle w:val="TH"/>
              <w:rPr>
                <w:color w:val="FFFFFF"/>
              </w:rPr>
            </w:pPr>
            <w:r w:rsidRPr="00882D8E">
              <w:rPr>
                <w:b w:val="0"/>
                <w:color w:val="FFFFFF"/>
              </w:rPr>
              <w:t>Resolution</w:t>
            </w:r>
          </w:p>
        </w:tc>
        <w:tc>
          <w:tcPr>
            <w:tcW w:w="0" w:type="auto"/>
            <w:tcBorders>
              <w:top w:val="single" w:sz="4" w:space="0" w:color="FFFFFF"/>
              <w:left w:val="nil"/>
              <w:right w:val="nil"/>
            </w:tcBorders>
            <w:shd w:val="clear" w:color="auto" w:fill="A5A5A5"/>
          </w:tcPr>
          <w:p w14:paraId="51C49461" w14:textId="041D4FFA" w:rsidR="004D386E" w:rsidRPr="00882D8E" w:rsidRDefault="004D386E" w:rsidP="00882D8E">
            <w:pPr>
              <w:pStyle w:val="TH"/>
              <w:rPr>
                <w:color w:val="FFFFFF"/>
              </w:rPr>
            </w:pPr>
            <w:r w:rsidRPr="00882D8E">
              <w:rPr>
                <w:b w:val="0"/>
                <w:color w:val="FFFFFF"/>
              </w:rPr>
              <w:t>Frame</w:t>
            </w:r>
            <w:r w:rsidRPr="00DE7959">
              <w:rPr>
                <w:b w:val="0"/>
                <w:bCs/>
                <w:color w:val="FFFFFF"/>
              </w:rPr>
              <w:t xml:space="preserve"> Rate</w:t>
            </w:r>
          </w:p>
        </w:tc>
        <w:tc>
          <w:tcPr>
            <w:tcW w:w="0" w:type="auto"/>
            <w:tcBorders>
              <w:top w:val="single" w:sz="4" w:space="0" w:color="FFFFFF"/>
              <w:left w:val="nil"/>
              <w:right w:val="nil"/>
            </w:tcBorders>
            <w:shd w:val="clear" w:color="auto" w:fill="A5A5A5"/>
          </w:tcPr>
          <w:p w14:paraId="7D7D365C" w14:textId="7391E8FC" w:rsidR="004D386E" w:rsidRPr="00882D8E" w:rsidRDefault="004D386E" w:rsidP="00882D8E">
            <w:pPr>
              <w:pStyle w:val="TH"/>
              <w:rPr>
                <w:color w:val="FFFFFF"/>
              </w:rPr>
            </w:pPr>
            <w:r w:rsidRPr="00DE7959">
              <w:rPr>
                <w:b w:val="0"/>
                <w:bCs/>
                <w:color w:val="FFFFFF"/>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882D8E" w:rsidRDefault="004D386E" w:rsidP="00882D8E">
            <w:pPr>
              <w:pStyle w:val="TH"/>
              <w:rPr>
                <w:color w:val="FFFFFF"/>
              </w:rPr>
            </w:pPr>
            <w:r w:rsidRPr="00882D8E">
              <w:rPr>
                <w:b w:val="0"/>
                <w:color w:val="FFFFFF"/>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882D8E" w:rsidRDefault="004D386E" w:rsidP="00882D8E">
            <w:pPr>
              <w:pStyle w:val="TH"/>
              <w:rPr>
                <w:color w:val="FFFFFF"/>
              </w:rPr>
            </w:pPr>
            <w:r w:rsidRPr="00882D8E">
              <w:rPr>
                <w:b w:val="0"/>
                <w:color w:val="FFFFFF"/>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882D8E" w:rsidRDefault="004D386E" w:rsidP="00882D8E">
            <w:pPr>
              <w:pStyle w:val="TH"/>
              <w:rPr>
                <w:color w:val="FFFFFF"/>
              </w:rPr>
            </w:pPr>
            <w:r w:rsidRPr="00882D8E">
              <w:rPr>
                <w:b w:val="0"/>
                <w:color w:val="FFFFFF"/>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679C8809" w14:textId="3FA4011A" w:rsidR="00AE286D" w:rsidRDefault="00AE286D" w:rsidP="00AE286D">
      <w:pPr>
        <w:pStyle w:val="Heading4"/>
      </w:pPr>
      <w:bookmarkStart w:id="5968" w:name="_Toc63850919"/>
      <w:r>
        <w:t>C.3.1.1.</w:t>
      </w:r>
      <w:r w:rsidR="00092BFF">
        <w:t>8</w:t>
      </w:r>
      <w:r>
        <w:tab/>
      </w:r>
      <w:r w:rsidR="00092BFF" w:rsidRPr="00092BFF">
        <w:t>CableLabs Sequences</w:t>
      </w:r>
      <w:bookmarkEnd w:id="5968"/>
    </w:p>
    <w:p w14:paraId="125FD491" w14:textId="11CB0CDA" w:rsidR="006724DD" w:rsidRDefault="006724DD" w:rsidP="006724DD">
      <w:r>
        <w:t xml:space="preserve">The CableLabs dataset is composed by eight sequences described in the </w:t>
      </w:r>
      <w:r w:rsidR="00A10837" w:rsidRPr="00A10837">
        <w:t>Table C.3.1.1.</w:t>
      </w:r>
      <w:r w:rsidR="00A10837">
        <w:t>8</w:t>
      </w:r>
      <w:r w:rsidR="00A10837" w:rsidRPr="00A10837">
        <w:t>-1</w:t>
      </w:r>
      <w:r>
        <w:t>. The sequences can be used under the CC BY-NC-ND 3.0 license restriction.</w:t>
      </w:r>
    </w:p>
    <w:p w14:paraId="69F81F94" w14:textId="35B8C8D5" w:rsidR="001E7201" w:rsidRDefault="004C3597" w:rsidP="00882D8E">
      <w:pPr>
        <w:pStyle w:val="TH"/>
      </w:pPr>
      <w:r w:rsidRPr="004C3597">
        <w:t>Table C.3.1.1.</w:t>
      </w:r>
      <w:r>
        <w:t>8</w:t>
      </w:r>
      <w:r w:rsidRPr="004C3597">
        <w:t>-1</w:t>
      </w:r>
      <w:r w:rsidR="006724DD">
        <w:t>: CableLabs test material description</w:t>
      </w:r>
    </w:p>
    <w:tbl>
      <w:tblPr>
        <w:tblW w:w="963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961"/>
        <w:gridCol w:w="1789"/>
        <w:gridCol w:w="1194"/>
        <w:gridCol w:w="1793"/>
        <w:gridCol w:w="983"/>
        <w:gridCol w:w="1914"/>
      </w:tblGrid>
      <w:tr w:rsidR="008A6962" w:rsidRPr="00BF5482" w14:paraId="0A1B35A6" w14:textId="77777777" w:rsidTr="00DE7959">
        <w:trPr>
          <w:trHeight w:val="293"/>
        </w:trPr>
        <w:tc>
          <w:tcPr>
            <w:tcW w:w="1961" w:type="dxa"/>
            <w:tcBorders>
              <w:top w:val="single" w:sz="4" w:space="0" w:color="FFFFFF"/>
              <w:left w:val="single" w:sz="4" w:space="0" w:color="FFFFFF"/>
              <w:right w:val="nil"/>
            </w:tcBorders>
            <w:shd w:val="clear" w:color="auto" w:fill="A5A5A5"/>
          </w:tcPr>
          <w:p w14:paraId="48065972" w14:textId="77777777" w:rsidR="00280646" w:rsidRPr="00882D8E" w:rsidRDefault="00280646" w:rsidP="00882D8E">
            <w:pPr>
              <w:pStyle w:val="TAH"/>
              <w:rPr>
                <w:color w:val="FFFFFF"/>
                <w:lang w:val="en-US"/>
              </w:rPr>
            </w:pPr>
            <w:r w:rsidRPr="00882D8E">
              <w:rPr>
                <w:b w:val="0"/>
                <w:color w:val="FFFFFF"/>
                <w:lang w:val="en-US"/>
              </w:rPr>
              <w:t>Name</w:t>
            </w:r>
          </w:p>
        </w:tc>
        <w:tc>
          <w:tcPr>
            <w:tcW w:w="1789" w:type="dxa"/>
            <w:tcBorders>
              <w:top w:val="single" w:sz="4" w:space="0" w:color="FFFFFF"/>
              <w:left w:val="nil"/>
              <w:right w:val="nil"/>
            </w:tcBorders>
            <w:shd w:val="clear" w:color="auto" w:fill="A5A5A5"/>
          </w:tcPr>
          <w:p w14:paraId="36A2417B" w14:textId="77777777" w:rsidR="00280646" w:rsidRPr="00882D8E" w:rsidRDefault="00280646" w:rsidP="00882D8E">
            <w:pPr>
              <w:pStyle w:val="TAH"/>
              <w:rPr>
                <w:color w:val="FFFFFF"/>
                <w:lang w:val="en-US"/>
              </w:rPr>
            </w:pPr>
            <w:r w:rsidRPr="00882D8E">
              <w:rPr>
                <w:b w:val="0"/>
                <w:color w:val="FFFFFF"/>
                <w:lang w:val="en-US"/>
              </w:rPr>
              <w:t>Resolution</w:t>
            </w:r>
          </w:p>
        </w:tc>
        <w:tc>
          <w:tcPr>
            <w:tcW w:w="1194" w:type="dxa"/>
            <w:tcBorders>
              <w:top w:val="single" w:sz="4" w:space="0" w:color="FFFFFF"/>
              <w:left w:val="nil"/>
              <w:right w:val="nil"/>
            </w:tcBorders>
            <w:shd w:val="clear" w:color="auto" w:fill="A5A5A5"/>
          </w:tcPr>
          <w:p w14:paraId="09B6E813" w14:textId="0CFD71B8" w:rsidR="00280646" w:rsidRPr="00882D8E" w:rsidRDefault="00280646" w:rsidP="00882D8E">
            <w:pPr>
              <w:pStyle w:val="TAH"/>
              <w:rPr>
                <w:color w:val="FFFFFF"/>
                <w:lang w:val="en-US"/>
              </w:rPr>
            </w:pPr>
            <w:r w:rsidRPr="00882D8E">
              <w:rPr>
                <w:b w:val="0"/>
                <w:color w:val="FFFFFF"/>
                <w:lang w:val="en-US"/>
              </w:rPr>
              <w:t>Frame</w:t>
            </w:r>
            <w:r w:rsidRPr="00DE7959">
              <w:rPr>
                <w:b w:val="0"/>
                <w:bCs/>
                <w:color w:val="FFFFFF"/>
                <w:lang w:val="en-US"/>
              </w:rPr>
              <w:t xml:space="preserve"> Rate</w:t>
            </w:r>
          </w:p>
        </w:tc>
        <w:tc>
          <w:tcPr>
            <w:tcW w:w="1793" w:type="dxa"/>
            <w:tcBorders>
              <w:top w:val="single" w:sz="4" w:space="0" w:color="FFFFFF"/>
              <w:left w:val="nil"/>
              <w:right w:val="nil"/>
            </w:tcBorders>
            <w:shd w:val="clear" w:color="auto" w:fill="A5A5A5"/>
          </w:tcPr>
          <w:p w14:paraId="48F1D2F4" w14:textId="72004741" w:rsidR="00280646" w:rsidRPr="00882D8E" w:rsidRDefault="00280646" w:rsidP="00882D8E">
            <w:pPr>
              <w:pStyle w:val="TAH"/>
              <w:rPr>
                <w:color w:val="FFFFFF"/>
                <w:lang w:val="en-US"/>
              </w:rPr>
            </w:pPr>
            <w:r w:rsidRPr="00DE7959">
              <w:rPr>
                <w:b w:val="0"/>
                <w:bCs/>
                <w:color w:val="FFFFFF"/>
                <w:lang w:val="en-US"/>
              </w:rPr>
              <w:t>Colour Gamut</w:t>
            </w:r>
          </w:p>
        </w:tc>
        <w:tc>
          <w:tcPr>
            <w:tcW w:w="983" w:type="dxa"/>
            <w:tcBorders>
              <w:top w:val="single" w:sz="4" w:space="0" w:color="FFFFFF"/>
              <w:left w:val="nil"/>
              <w:right w:val="nil"/>
            </w:tcBorders>
            <w:shd w:val="clear" w:color="auto" w:fill="A5A5A5"/>
          </w:tcPr>
          <w:p w14:paraId="0036C15F" w14:textId="0FBA7749" w:rsidR="00280646" w:rsidRPr="00882D8E" w:rsidRDefault="00280646" w:rsidP="00882D8E">
            <w:pPr>
              <w:pStyle w:val="TAH"/>
              <w:rPr>
                <w:color w:val="FFFFFF"/>
                <w:lang w:val="en-US"/>
              </w:rPr>
            </w:pPr>
            <w:r w:rsidRPr="00DE7959">
              <w:rPr>
                <w:b w:val="0"/>
                <w:bCs/>
                <w:color w:val="FFFFFF"/>
                <w:lang w:val="en-US"/>
              </w:rPr>
              <w:t>Duration</w:t>
            </w:r>
          </w:p>
        </w:tc>
        <w:tc>
          <w:tcPr>
            <w:tcW w:w="1914" w:type="dxa"/>
            <w:tcBorders>
              <w:top w:val="single" w:sz="4" w:space="0" w:color="FFFFFF"/>
              <w:left w:val="nil"/>
              <w:right w:val="single" w:sz="4" w:space="0" w:color="FFFFFF"/>
            </w:tcBorders>
            <w:shd w:val="clear" w:color="auto" w:fill="A5A5A5"/>
          </w:tcPr>
          <w:p w14:paraId="4FA50E1C" w14:textId="77777777" w:rsidR="00280646" w:rsidRPr="00882D8E" w:rsidRDefault="00280646" w:rsidP="00882D8E">
            <w:pPr>
              <w:pStyle w:val="TAH"/>
              <w:rPr>
                <w:b w:val="0"/>
                <w:color w:val="FFFFFF"/>
                <w:lang w:val="en-US"/>
              </w:rPr>
            </w:pPr>
            <w:r w:rsidRPr="00882D8E">
              <w:rPr>
                <w:b w:val="0"/>
                <w:color w:val="FFFFFF"/>
                <w:lang w:val="en-US"/>
              </w:rPr>
              <w:t>Comment on selected intervals</w:t>
            </w:r>
          </w:p>
        </w:tc>
      </w:tr>
      <w:tr w:rsidR="008A6962" w:rsidRPr="009C65E7" w14:paraId="1A0A660E" w14:textId="77777777" w:rsidTr="00DE7959">
        <w:trPr>
          <w:trHeight w:val="293"/>
        </w:trPr>
        <w:tc>
          <w:tcPr>
            <w:tcW w:w="1961" w:type="dxa"/>
            <w:tcBorders>
              <w:top w:val="single" w:sz="4" w:space="0" w:color="FFFFFF"/>
              <w:left w:val="single" w:sz="4" w:space="0" w:color="FFFFFF"/>
            </w:tcBorders>
            <w:shd w:val="clear" w:color="auto" w:fill="A5A5A5"/>
          </w:tcPr>
          <w:p w14:paraId="50E5CB44" w14:textId="77777777" w:rsidR="00280646" w:rsidRPr="00882D8E" w:rsidRDefault="00280646" w:rsidP="00882D8E">
            <w:pPr>
              <w:pStyle w:val="TAH"/>
              <w:rPr>
                <w:color w:val="FFFFFF"/>
                <w:lang w:val="en-US"/>
              </w:rPr>
            </w:pPr>
            <w:r w:rsidRPr="00882D8E">
              <w:rPr>
                <w:b w:val="0"/>
                <w:color w:val="FFFFFF"/>
                <w:lang w:val="en-US"/>
              </w:rPr>
              <w:t>Lifting Off</w:t>
            </w:r>
          </w:p>
        </w:tc>
        <w:tc>
          <w:tcPr>
            <w:tcW w:w="1789" w:type="dxa"/>
            <w:shd w:val="clear" w:color="auto" w:fill="DBDBDB"/>
          </w:tcPr>
          <w:p w14:paraId="1AB3BEC1" w14:textId="77777777" w:rsidR="00280646" w:rsidRPr="00DE7959" w:rsidRDefault="00280646" w:rsidP="00882D8E">
            <w:pPr>
              <w:pStyle w:val="TAC"/>
              <w:rPr>
                <w:lang w:val="en-US"/>
              </w:rPr>
            </w:pPr>
            <w:r w:rsidRPr="00DE7959">
              <w:rPr>
                <w:lang w:val="en-US"/>
              </w:rPr>
              <w:t>3840 x 2160</w:t>
            </w:r>
          </w:p>
        </w:tc>
        <w:tc>
          <w:tcPr>
            <w:tcW w:w="1194" w:type="dxa"/>
            <w:shd w:val="clear" w:color="auto" w:fill="DBDBDB"/>
          </w:tcPr>
          <w:p w14:paraId="7CA9BDCA" w14:textId="7F7EE9EE" w:rsidR="00280646" w:rsidRPr="00DE7959" w:rsidRDefault="00280646" w:rsidP="00882D8E">
            <w:pPr>
              <w:pStyle w:val="TAC"/>
              <w:rPr>
                <w:lang w:val="en-US"/>
              </w:rPr>
            </w:pPr>
            <w:r w:rsidRPr="00DE7959">
              <w:rPr>
                <w:lang w:val="en-US"/>
              </w:rPr>
              <w:t>24/1.001</w:t>
            </w:r>
          </w:p>
        </w:tc>
        <w:tc>
          <w:tcPr>
            <w:tcW w:w="1793" w:type="dxa"/>
            <w:shd w:val="clear" w:color="auto" w:fill="DBDBDB"/>
          </w:tcPr>
          <w:p w14:paraId="16E2D9C2" w14:textId="77777777" w:rsidR="00280646" w:rsidRPr="00DE7959" w:rsidRDefault="00280646" w:rsidP="00882D8E">
            <w:pPr>
              <w:pStyle w:val="TAC"/>
              <w:rPr>
                <w:lang w:val="en-US"/>
              </w:rPr>
            </w:pPr>
            <w:r w:rsidRPr="00DE7959">
              <w:rPr>
                <w:lang w:val="en-US"/>
              </w:rPr>
              <w:t>BT.709</w:t>
            </w:r>
          </w:p>
        </w:tc>
        <w:tc>
          <w:tcPr>
            <w:tcW w:w="983" w:type="dxa"/>
            <w:shd w:val="clear" w:color="auto" w:fill="DBDBDB"/>
          </w:tcPr>
          <w:p w14:paraId="17C8A632" w14:textId="77777777" w:rsidR="00280646" w:rsidRPr="00DE7959" w:rsidRDefault="00280646" w:rsidP="00882D8E">
            <w:pPr>
              <w:pStyle w:val="TAC"/>
              <w:rPr>
                <w:lang w:val="en-US"/>
              </w:rPr>
            </w:pPr>
            <w:r w:rsidRPr="00DE7959">
              <w:rPr>
                <w:lang w:val="en-US"/>
              </w:rPr>
              <w:t>3:21</w:t>
            </w:r>
          </w:p>
        </w:tc>
        <w:tc>
          <w:tcPr>
            <w:tcW w:w="1914" w:type="dxa"/>
            <w:shd w:val="clear" w:color="auto" w:fill="DBDBDB"/>
          </w:tcPr>
          <w:p w14:paraId="079C80EB" w14:textId="77777777" w:rsidR="00280646" w:rsidRPr="00DE7959" w:rsidRDefault="00280646" w:rsidP="00882D8E">
            <w:pPr>
              <w:pStyle w:val="TAC"/>
              <w:rPr>
                <w:lang w:val="en-US"/>
              </w:rPr>
            </w:pPr>
            <w:r w:rsidRPr="00DE7959">
              <w:rPr>
                <w:lang w:val="en-US"/>
              </w:rPr>
              <w:t>Nice colored pictures, som burned in text, scene cuts (2)</w:t>
            </w:r>
          </w:p>
        </w:tc>
      </w:tr>
      <w:tr w:rsidR="008A6962" w:rsidRPr="009C65E7" w14:paraId="1D58AD21" w14:textId="77777777" w:rsidTr="00DE7959">
        <w:trPr>
          <w:trHeight w:val="293"/>
        </w:trPr>
        <w:tc>
          <w:tcPr>
            <w:tcW w:w="1961" w:type="dxa"/>
            <w:tcBorders>
              <w:left w:val="single" w:sz="4" w:space="0" w:color="FFFFFF"/>
            </w:tcBorders>
            <w:shd w:val="clear" w:color="auto" w:fill="A5A5A5"/>
          </w:tcPr>
          <w:p w14:paraId="1BF9E0C9" w14:textId="77777777" w:rsidR="00280646" w:rsidRPr="00882D8E" w:rsidRDefault="00280646" w:rsidP="00882D8E">
            <w:pPr>
              <w:pStyle w:val="TAH"/>
              <w:rPr>
                <w:color w:val="FFFFFF"/>
                <w:lang w:val="en-US"/>
              </w:rPr>
            </w:pPr>
            <w:r w:rsidRPr="00882D8E">
              <w:rPr>
                <w:b w:val="0"/>
                <w:color w:val="FFFFFF"/>
                <w:lang w:val="en-US"/>
              </w:rPr>
              <w:t>Seconds that count</w:t>
            </w:r>
          </w:p>
        </w:tc>
        <w:tc>
          <w:tcPr>
            <w:tcW w:w="1789" w:type="dxa"/>
            <w:shd w:val="clear" w:color="auto" w:fill="EDEDED"/>
          </w:tcPr>
          <w:p w14:paraId="5C312D40" w14:textId="77777777" w:rsidR="00280646" w:rsidRPr="00DE7959" w:rsidRDefault="00280646" w:rsidP="00882D8E">
            <w:pPr>
              <w:pStyle w:val="TAC"/>
              <w:rPr>
                <w:lang w:val="en-US"/>
              </w:rPr>
            </w:pPr>
            <w:r w:rsidRPr="00DE7959">
              <w:rPr>
                <w:lang w:val="en-US"/>
              </w:rPr>
              <w:t>3840 x 2160</w:t>
            </w:r>
          </w:p>
        </w:tc>
        <w:tc>
          <w:tcPr>
            <w:tcW w:w="1194" w:type="dxa"/>
            <w:shd w:val="clear" w:color="auto" w:fill="EDEDED"/>
          </w:tcPr>
          <w:p w14:paraId="65A1CCDC" w14:textId="42E15B6D" w:rsidR="00280646" w:rsidRPr="00DE7959" w:rsidRDefault="00280646" w:rsidP="00882D8E">
            <w:pPr>
              <w:pStyle w:val="TAC"/>
              <w:rPr>
                <w:lang w:val="en-US"/>
              </w:rPr>
            </w:pPr>
            <w:r w:rsidRPr="00DE7959">
              <w:rPr>
                <w:lang w:val="en-US"/>
              </w:rPr>
              <w:t>24/1.001</w:t>
            </w:r>
          </w:p>
        </w:tc>
        <w:tc>
          <w:tcPr>
            <w:tcW w:w="1793" w:type="dxa"/>
            <w:shd w:val="clear" w:color="auto" w:fill="EDEDED"/>
          </w:tcPr>
          <w:p w14:paraId="0B3D013F" w14:textId="77777777" w:rsidR="00280646" w:rsidRPr="00DE7959" w:rsidRDefault="00280646" w:rsidP="00882D8E">
            <w:pPr>
              <w:pStyle w:val="TAC"/>
              <w:rPr>
                <w:lang w:val="en-US"/>
              </w:rPr>
            </w:pPr>
            <w:r w:rsidRPr="00DE7959">
              <w:rPr>
                <w:lang w:val="en-US"/>
              </w:rPr>
              <w:t>BT.709</w:t>
            </w:r>
          </w:p>
        </w:tc>
        <w:tc>
          <w:tcPr>
            <w:tcW w:w="983" w:type="dxa"/>
            <w:shd w:val="clear" w:color="auto" w:fill="EDEDED"/>
          </w:tcPr>
          <w:p w14:paraId="3E6581E3" w14:textId="77777777" w:rsidR="00280646" w:rsidRPr="00DE7959" w:rsidRDefault="00280646" w:rsidP="00882D8E">
            <w:pPr>
              <w:pStyle w:val="TAC"/>
              <w:rPr>
                <w:lang w:val="en-US"/>
              </w:rPr>
            </w:pPr>
            <w:r w:rsidRPr="00DE7959">
              <w:rPr>
                <w:lang w:val="en-US"/>
              </w:rPr>
              <w:t>5:22</w:t>
            </w:r>
          </w:p>
        </w:tc>
        <w:tc>
          <w:tcPr>
            <w:tcW w:w="1914" w:type="dxa"/>
            <w:shd w:val="clear" w:color="auto" w:fill="EDEDED"/>
          </w:tcPr>
          <w:p w14:paraId="5734BD8D" w14:textId="77777777" w:rsidR="00280646" w:rsidRPr="00DE7959" w:rsidRDefault="00280646" w:rsidP="00882D8E">
            <w:pPr>
              <w:pStyle w:val="TAC"/>
              <w:rPr>
                <w:lang w:val="en-US"/>
              </w:rPr>
            </w:pPr>
            <w:r w:rsidRPr="00DE7959">
              <w:rPr>
                <w:lang w:val="en-US"/>
              </w:rPr>
              <w:t>Not critical</w:t>
            </w:r>
          </w:p>
        </w:tc>
      </w:tr>
      <w:tr w:rsidR="008A6962" w:rsidRPr="009C65E7" w14:paraId="3C83DD06" w14:textId="77777777" w:rsidTr="00DE7959">
        <w:trPr>
          <w:trHeight w:val="293"/>
        </w:trPr>
        <w:tc>
          <w:tcPr>
            <w:tcW w:w="1961" w:type="dxa"/>
            <w:tcBorders>
              <w:left w:val="single" w:sz="4" w:space="0" w:color="FFFFFF"/>
            </w:tcBorders>
            <w:shd w:val="clear" w:color="auto" w:fill="A5A5A5"/>
          </w:tcPr>
          <w:p w14:paraId="6DF69BD5" w14:textId="77777777" w:rsidR="00280646" w:rsidRPr="00882D8E" w:rsidRDefault="00280646" w:rsidP="00882D8E">
            <w:pPr>
              <w:pStyle w:val="TAH"/>
              <w:rPr>
                <w:color w:val="FFFFFF"/>
                <w:lang w:val="en-US"/>
              </w:rPr>
            </w:pPr>
            <w:r w:rsidRPr="00882D8E">
              <w:rPr>
                <w:b w:val="0"/>
                <w:color w:val="FFFFFF"/>
                <w:lang w:val="en-US"/>
              </w:rPr>
              <w:t>Unspoken Friend</w:t>
            </w:r>
          </w:p>
        </w:tc>
        <w:tc>
          <w:tcPr>
            <w:tcW w:w="1789" w:type="dxa"/>
            <w:shd w:val="clear" w:color="auto" w:fill="DBDBDB"/>
          </w:tcPr>
          <w:p w14:paraId="28C53A35" w14:textId="77777777" w:rsidR="00280646" w:rsidRPr="00DE7959" w:rsidRDefault="00280646" w:rsidP="00882D8E">
            <w:pPr>
              <w:pStyle w:val="TAC"/>
              <w:rPr>
                <w:lang w:val="en-US"/>
              </w:rPr>
            </w:pPr>
            <w:r w:rsidRPr="00DE7959">
              <w:rPr>
                <w:lang w:val="en-US"/>
              </w:rPr>
              <w:t>3840 x 2160</w:t>
            </w:r>
          </w:p>
        </w:tc>
        <w:tc>
          <w:tcPr>
            <w:tcW w:w="1194" w:type="dxa"/>
            <w:shd w:val="clear" w:color="auto" w:fill="DBDBDB"/>
          </w:tcPr>
          <w:p w14:paraId="3156D899" w14:textId="5A7D4A20" w:rsidR="00280646" w:rsidRPr="00DE7959" w:rsidRDefault="00280646" w:rsidP="00882D8E">
            <w:pPr>
              <w:pStyle w:val="TAC"/>
              <w:rPr>
                <w:lang w:val="en-US"/>
              </w:rPr>
            </w:pPr>
            <w:r w:rsidRPr="00DE7959">
              <w:rPr>
                <w:lang w:val="en-US"/>
              </w:rPr>
              <w:t>24/1.001</w:t>
            </w:r>
          </w:p>
        </w:tc>
        <w:tc>
          <w:tcPr>
            <w:tcW w:w="1793" w:type="dxa"/>
            <w:shd w:val="clear" w:color="auto" w:fill="DBDBDB"/>
          </w:tcPr>
          <w:p w14:paraId="6BC03B26" w14:textId="77777777" w:rsidR="00280646" w:rsidRPr="00DE7959" w:rsidRDefault="00280646" w:rsidP="00882D8E">
            <w:pPr>
              <w:pStyle w:val="TAC"/>
              <w:rPr>
                <w:lang w:val="en-US"/>
              </w:rPr>
            </w:pPr>
            <w:r w:rsidRPr="00DE7959">
              <w:rPr>
                <w:lang w:val="en-US"/>
              </w:rPr>
              <w:t>BT.709</w:t>
            </w:r>
          </w:p>
        </w:tc>
        <w:tc>
          <w:tcPr>
            <w:tcW w:w="983" w:type="dxa"/>
            <w:shd w:val="clear" w:color="auto" w:fill="DBDBDB"/>
          </w:tcPr>
          <w:p w14:paraId="48AA0B47" w14:textId="77777777" w:rsidR="00280646" w:rsidRPr="00DE7959" w:rsidRDefault="00280646" w:rsidP="00882D8E">
            <w:pPr>
              <w:pStyle w:val="TAC"/>
              <w:rPr>
                <w:lang w:val="en-US"/>
              </w:rPr>
            </w:pPr>
            <w:r w:rsidRPr="00DE7959">
              <w:rPr>
                <w:lang w:val="en-US"/>
              </w:rPr>
              <w:t>4:17</w:t>
            </w:r>
          </w:p>
        </w:tc>
        <w:tc>
          <w:tcPr>
            <w:tcW w:w="1914" w:type="dxa"/>
            <w:shd w:val="clear" w:color="auto" w:fill="DBDBDB"/>
          </w:tcPr>
          <w:p w14:paraId="3E7F80FA" w14:textId="77777777" w:rsidR="00280646" w:rsidRPr="00DE7959" w:rsidRDefault="00280646" w:rsidP="00882D8E">
            <w:pPr>
              <w:pStyle w:val="TAC"/>
              <w:rPr>
                <w:lang w:val="en-US"/>
              </w:rPr>
            </w:pPr>
            <w:r w:rsidRPr="00DE7959">
              <w:rPr>
                <w:lang w:val="en-US"/>
              </w:rPr>
              <w:t>Not critical</w:t>
            </w:r>
          </w:p>
        </w:tc>
      </w:tr>
      <w:tr w:rsidR="008A6962" w:rsidRPr="009C65E7" w14:paraId="44BEE695" w14:textId="77777777" w:rsidTr="00DE7959">
        <w:trPr>
          <w:trHeight w:val="293"/>
        </w:trPr>
        <w:tc>
          <w:tcPr>
            <w:tcW w:w="1961" w:type="dxa"/>
            <w:tcBorders>
              <w:left w:val="single" w:sz="4" w:space="0" w:color="FFFFFF"/>
            </w:tcBorders>
            <w:shd w:val="clear" w:color="auto" w:fill="A5A5A5"/>
          </w:tcPr>
          <w:p w14:paraId="29C2FFBB" w14:textId="77777777" w:rsidR="00280646" w:rsidRPr="00882D8E" w:rsidRDefault="00280646" w:rsidP="00882D8E">
            <w:pPr>
              <w:pStyle w:val="TAH"/>
              <w:rPr>
                <w:color w:val="FFFFFF"/>
                <w:lang w:val="en-US"/>
              </w:rPr>
            </w:pPr>
            <w:r w:rsidRPr="00882D8E">
              <w:rPr>
                <w:b w:val="0"/>
                <w:color w:val="FFFFFF"/>
                <w:lang w:val="en-US"/>
              </w:rPr>
              <w:t>Indoor Soccer</w:t>
            </w:r>
          </w:p>
        </w:tc>
        <w:tc>
          <w:tcPr>
            <w:tcW w:w="1789" w:type="dxa"/>
            <w:shd w:val="clear" w:color="auto" w:fill="EDEDED"/>
          </w:tcPr>
          <w:p w14:paraId="38D96687" w14:textId="77777777" w:rsidR="00280646" w:rsidRPr="00DE7959" w:rsidRDefault="00280646" w:rsidP="00882D8E">
            <w:pPr>
              <w:pStyle w:val="TAC"/>
              <w:rPr>
                <w:lang w:val="en-US"/>
              </w:rPr>
            </w:pPr>
            <w:r w:rsidRPr="00DE7959">
              <w:rPr>
                <w:lang w:val="en-US"/>
              </w:rPr>
              <w:t>3840 x 2160</w:t>
            </w:r>
          </w:p>
        </w:tc>
        <w:tc>
          <w:tcPr>
            <w:tcW w:w="1194" w:type="dxa"/>
            <w:shd w:val="clear" w:color="auto" w:fill="EDEDED"/>
          </w:tcPr>
          <w:p w14:paraId="073F085C" w14:textId="13918C30" w:rsidR="00280646" w:rsidRPr="00DE7959" w:rsidRDefault="00280646" w:rsidP="00882D8E">
            <w:pPr>
              <w:pStyle w:val="TAC"/>
              <w:rPr>
                <w:lang w:val="en-US"/>
              </w:rPr>
            </w:pPr>
            <w:r w:rsidRPr="00DE7959">
              <w:rPr>
                <w:lang w:val="en-US"/>
              </w:rPr>
              <w:t>24/1.001</w:t>
            </w:r>
          </w:p>
        </w:tc>
        <w:tc>
          <w:tcPr>
            <w:tcW w:w="1793" w:type="dxa"/>
            <w:shd w:val="clear" w:color="auto" w:fill="EDEDED"/>
          </w:tcPr>
          <w:p w14:paraId="1830778F" w14:textId="77777777" w:rsidR="00280646" w:rsidRPr="00DE7959" w:rsidRDefault="00280646" w:rsidP="00882D8E">
            <w:pPr>
              <w:pStyle w:val="TAC"/>
              <w:rPr>
                <w:lang w:val="en-US"/>
              </w:rPr>
            </w:pPr>
            <w:r w:rsidRPr="00DE7959">
              <w:rPr>
                <w:lang w:val="en-US"/>
              </w:rPr>
              <w:t>BT.709</w:t>
            </w:r>
          </w:p>
        </w:tc>
        <w:tc>
          <w:tcPr>
            <w:tcW w:w="983" w:type="dxa"/>
            <w:shd w:val="clear" w:color="auto" w:fill="EDEDED"/>
          </w:tcPr>
          <w:p w14:paraId="16675D07" w14:textId="77777777" w:rsidR="00280646" w:rsidRPr="00DE7959" w:rsidRDefault="00280646" w:rsidP="00882D8E">
            <w:pPr>
              <w:pStyle w:val="TAC"/>
              <w:rPr>
                <w:lang w:val="en-US"/>
              </w:rPr>
            </w:pPr>
            <w:r w:rsidRPr="00DE7959">
              <w:rPr>
                <w:lang w:val="en-US"/>
              </w:rPr>
              <w:t>4:12</w:t>
            </w:r>
          </w:p>
        </w:tc>
        <w:tc>
          <w:tcPr>
            <w:tcW w:w="1914" w:type="dxa"/>
            <w:shd w:val="clear" w:color="auto" w:fill="EDEDED"/>
          </w:tcPr>
          <w:p w14:paraId="1668923D" w14:textId="77777777" w:rsidR="00280646" w:rsidRPr="00DE7959" w:rsidRDefault="00280646" w:rsidP="00882D8E">
            <w:pPr>
              <w:pStyle w:val="TAC"/>
              <w:rPr>
                <w:lang w:val="en-US"/>
              </w:rPr>
            </w:pPr>
            <w:r w:rsidRPr="00DE7959">
              <w:rPr>
                <w:lang w:val="en-US"/>
              </w:rPr>
              <w:t>Fast motion, scene cuts (4)</w:t>
            </w:r>
          </w:p>
        </w:tc>
      </w:tr>
      <w:tr w:rsidR="008A6962" w:rsidRPr="009C65E7" w14:paraId="2BC491B4" w14:textId="77777777" w:rsidTr="00DE7959">
        <w:trPr>
          <w:trHeight w:val="293"/>
        </w:trPr>
        <w:tc>
          <w:tcPr>
            <w:tcW w:w="1961" w:type="dxa"/>
            <w:tcBorders>
              <w:left w:val="single" w:sz="4" w:space="0" w:color="FFFFFF"/>
            </w:tcBorders>
            <w:shd w:val="clear" w:color="auto" w:fill="A5A5A5"/>
          </w:tcPr>
          <w:p w14:paraId="6AA0B359" w14:textId="77777777" w:rsidR="00280646" w:rsidRPr="00882D8E" w:rsidRDefault="00280646" w:rsidP="00882D8E">
            <w:pPr>
              <w:pStyle w:val="TAH"/>
              <w:rPr>
                <w:color w:val="FFFFFF"/>
                <w:lang w:val="en-US"/>
              </w:rPr>
            </w:pPr>
            <w:r w:rsidRPr="00882D8E">
              <w:rPr>
                <w:b w:val="0"/>
                <w:color w:val="FFFFFF"/>
                <w:lang w:val="en-US"/>
              </w:rPr>
              <w:t>Skateboarding</w:t>
            </w:r>
          </w:p>
        </w:tc>
        <w:tc>
          <w:tcPr>
            <w:tcW w:w="1789" w:type="dxa"/>
            <w:shd w:val="clear" w:color="auto" w:fill="DBDBDB"/>
          </w:tcPr>
          <w:p w14:paraId="320D59A4" w14:textId="77777777" w:rsidR="00280646" w:rsidRPr="00DE7959" w:rsidRDefault="00280646" w:rsidP="00882D8E">
            <w:pPr>
              <w:pStyle w:val="TAC"/>
              <w:rPr>
                <w:lang w:val="en-US"/>
              </w:rPr>
            </w:pPr>
            <w:r w:rsidRPr="00DE7959">
              <w:rPr>
                <w:lang w:val="en-US"/>
              </w:rPr>
              <w:t>3840 x 2160</w:t>
            </w:r>
          </w:p>
        </w:tc>
        <w:tc>
          <w:tcPr>
            <w:tcW w:w="1194" w:type="dxa"/>
            <w:shd w:val="clear" w:color="auto" w:fill="DBDBDB"/>
          </w:tcPr>
          <w:p w14:paraId="4534A92B" w14:textId="51BBC9C1" w:rsidR="00280646" w:rsidRPr="00DE7959" w:rsidRDefault="00280646" w:rsidP="00882D8E">
            <w:pPr>
              <w:pStyle w:val="TAC"/>
              <w:rPr>
                <w:lang w:val="en-US"/>
              </w:rPr>
            </w:pPr>
            <w:r w:rsidRPr="00DE7959">
              <w:rPr>
                <w:lang w:val="en-US"/>
              </w:rPr>
              <w:t>24/1.001</w:t>
            </w:r>
          </w:p>
        </w:tc>
        <w:tc>
          <w:tcPr>
            <w:tcW w:w="1793" w:type="dxa"/>
            <w:shd w:val="clear" w:color="auto" w:fill="DBDBDB"/>
          </w:tcPr>
          <w:p w14:paraId="104AA021" w14:textId="77777777" w:rsidR="00280646" w:rsidRPr="00DE7959" w:rsidRDefault="00280646" w:rsidP="00882D8E">
            <w:pPr>
              <w:pStyle w:val="TAC"/>
              <w:rPr>
                <w:lang w:val="en-US"/>
              </w:rPr>
            </w:pPr>
            <w:r w:rsidRPr="00DE7959">
              <w:rPr>
                <w:lang w:val="en-US"/>
              </w:rPr>
              <w:t>BT.709</w:t>
            </w:r>
          </w:p>
        </w:tc>
        <w:tc>
          <w:tcPr>
            <w:tcW w:w="983" w:type="dxa"/>
            <w:shd w:val="clear" w:color="auto" w:fill="DBDBDB"/>
          </w:tcPr>
          <w:p w14:paraId="19EDCCBC" w14:textId="77777777" w:rsidR="00280646" w:rsidRPr="00DE7959" w:rsidRDefault="00280646" w:rsidP="00882D8E">
            <w:pPr>
              <w:pStyle w:val="TAC"/>
              <w:rPr>
                <w:lang w:val="en-US"/>
              </w:rPr>
            </w:pPr>
            <w:r w:rsidRPr="00DE7959">
              <w:rPr>
                <w:lang w:val="en-US"/>
              </w:rPr>
              <w:t>4:36</w:t>
            </w:r>
          </w:p>
        </w:tc>
        <w:tc>
          <w:tcPr>
            <w:tcW w:w="1914" w:type="dxa"/>
            <w:shd w:val="clear" w:color="auto" w:fill="DBDBDB"/>
          </w:tcPr>
          <w:p w14:paraId="52D40B5B" w14:textId="77777777" w:rsidR="00280646" w:rsidRPr="00DE7959" w:rsidRDefault="00280646" w:rsidP="00882D8E">
            <w:pPr>
              <w:pStyle w:val="TAC"/>
              <w:rPr>
                <w:lang w:val="en-US"/>
              </w:rPr>
            </w:pPr>
            <w:r w:rsidRPr="00DE7959">
              <w:rPr>
                <w:lang w:val="en-US"/>
              </w:rPr>
              <w:t>Not critical</w:t>
            </w:r>
          </w:p>
        </w:tc>
      </w:tr>
      <w:tr w:rsidR="008A6962" w:rsidRPr="009C65E7" w14:paraId="2F1EC1C5" w14:textId="77777777" w:rsidTr="00DE7959">
        <w:trPr>
          <w:trHeight w:val="293"/>
        </w:trPr>
        <w:tc>
          <w:tcPr>
            <w:tcW w:w="1961" w:type="dxa"/>
            <w:tcBorders>
              <w:left w:val="single" w:sz="4" w:space="0" w:color="FFFFFF"/>
            </w:tcBorders>
            <w:shd w:val="clear" w:color="auto" w:fill="A5A5A5"/>
          </w:tcPr>
          <w:p w14:paraId="2F167298" w14:textId="77777777" w:rsidR="00280646" w:rsidRPr="00882D8E" w:rsidRDefault="00280646" w:rsidP="00882D8E">
            <w:pPr>
              <w:pStyle w:val="TAH"/>
              <w:rPr>
                <w:color w:val="FFFFFF"/>
                <w:lang w:val="en-US"/>
              </w:rPr>
            </w:pPr>
            <w:r w:rsidRPr="00882D8E">
              <w:rPr>
                <w:b w:val="0"/>
                <w:color w:val="FFFFFF"/>
                <w:lang w:val="en-US"/>
              </w:rPr>
              <w:t>Eldorado</w:t>
            </w:r>
          </w:p>
        </w:tc>
        <w:tc>
          <w:tcPr>
            <w:tcW w:w="1789" w:type="dxa"/>
            <w:shd w:val="clear" w:color="auto" w:fill="EDEDED"/>
          </w:tcPr>
          <w:p w14:paraId="0B3700A5" w14:textId="77777777" w:rsidR="00280646" w:rsidRPr="00DE7959" w:rsidRDefault="00280646" w:rsidP="00882D8E">
            <w:pPr>
              <w:pStyle w:val="TAC"/>
              <w:rPr>
                <w:lang w:val="en-US"/>
              </w:rPr>
            </w:pPr>
            <w:r w:rsidRPr="00DE7959">
              <w:rPr>
                <w:lang w:val="en-US"/>
              </w:rPr>
              <w:t>3840 x 2160</w:t>
            </w:r>
          </w:p>
        </w:tc>
        <w:tc>
          <w:tcPr>
            <w:tcW w:w="1194" w:type="dxa"/>
            <w:shd w:val="clear" w:color="auto" w:fill="EDEDED"/>
          </w:tcPr>
          <w:p w14:paraId="58208219" w14:textId="2C37D36C" w:rsidR="00280646" w:rsidRPr="00DE7959" w:rsidRDefault="00280646" w:rsidP="00882D8E">
            <w:pPr>
              <w:pStyle w:val="TAC"/>
              <w:rPr>
                <w:lang w:val="en-US"/>
              </w:rPr>
            </w:pPr>
            <w:r w:rsidRPr="00DE7959">
              <w:rPr>
                <w:lang w:val="en-US"/>
              </w:rPr>
              <w:t>24/1.001</w:t>
            </w:r>
          </w:p>
        </w:tc>
        <w:tc>
          <w:tcPr>
            <w:tcW w:w="1793" w:type="dxa"/>
            <w:shd w:val="clear" w:color="auto" w:fill="EDEDED"/>
          </w:tcPr>
          <w:p w14:paraId="722BCFD9" w14:textId="77777777" w:rsidR="00280646" w:rsidRPr="00DE7959" w:rsidRDefault="00280646" w:rsidP="00882D8E">
            <w:pPr>
              <w:pStyle w:val="TAC"/>
              <w:rPr>
                <w:lang w:val="en-US"/>
              </w:rPr>
            </w:pPr>
            <w:r w:rsidRPr="00DE7959">
              <w:rPr>
                <w:lang w:val="en-US"/>
              </w:rPr>
              <w:t>BT.709</w:t>
            </w:r>
          </w:p>
        </w:tc>
        <w:tc>
          <w:tcPr>
            <w:tcW w:w="983" w:type="dxa"/>
            <w:shd w:val="clear" w:color="auto" w:fill="EDEDED"/>
          </w:tcPr>
          <w:p w14:paraId="15D19EB6" w14:textId="77777777" w:rsidR="00280646" w:rsidRPr="00DE7959" w:rsidRDefault="00280646" w:rsidP="00882D8E">
            <w:pPr>
              <w:pStyle w:val="TAC"/>
              <w:rPr>
                <w:lang w:val="en-US"/>
              </w:rPr>
            </w:pPr>
            <w:r w:rsidRPr="00DE7959">
              <w:rPr>
                <w:lang w:val="en-US"/>
              </w:rPr>
              <w:t>3:02</w:t>
            </w:r>
          </w:p>
        </w:tc>
        <w:tc>
          <w:tcPr>
            <w:tcW w:w="1914" w:type="dxa"/>
            <w:shd w:val="clear" w:color="auto" w:fill="EDEDED"/>
          </w:tcPr>
          <w:p w14:paraId="25C26EBB" w14:textId="77777777" w:rsidR="00280646" w:rsidRPr="00DE7959" w:rsidRDefault="00280646" w:rsidP="00882D8E">
            <w:pPr>
              <w:pStyle w:val="TAC"/>
              <w:rPr>
                <w:lang w:val="en-US"/>
              </w:rPr>
            </w:pPr>
            <w:r w:rsidRPr="00DE7959">
              <w:rPr>
                <w:lang w:val="en-US"/>
              </w:rPr>
              <w:t>Panning up/down on a tree (oak), no scene cut</w:t>
            </w:r>
          </w:p>
        </w:tc>
      </w:tr>
      <w:tr w:rsidR="008A6962" w:rsidRPr="009C65E7" w14:paraId="0E62C663" w14:textId="77777777" w:rsidTr="00DE7959">
        <w:trPr>
          <w:trHeight w:val="293"/>
        </w:trPr>
        <w:tc>
          <w:tcPr>
            <w:tcW w:w="1961" w:type="dxa"/>
            <w:tcBorders>
              <w:left w:val="single" w:sz="4" w:space="0" w:color="FFFFFF"/>
            </w:tcBorders>
            <w:shd w:val="clear" w:color="auto" w:fill="A5A5A5"/>
          </w:tcPr>
          <w:p w14:paraId="49FC6122" w14:textId="77777777" w:rsidR="00280646" w:rsidRPr="00882D8E" w:rsidRDefault="00280646" w:rsidP="00882D8E">
            <w:pPr>
              <w:pStyle w:val="TAH"/>
              <w:rPr>
                <w:color w:val="FFFFFF"/>
                <w:lang w:val="en-US"/>
              </w:rPr>
            </w:pPr>
            <w:r w:rsidRPr="00882D8E">
              <w:rPr>
                <w:b w:val="0"/>
                <w:color w:val="FFFFFF"/>
                <w:lang w:val="en-US"/>
              </w:rPr>
              <w:t>Moment of Intensity</w:t>
            </w:r>
          </w:p>
        </w:tc>
        <w:tc>
          <w:tcPr>
            <w:tcW w:w="1789" w:type="dxa"/>
            <w:shd w:val="clear" w:color="auto" w:fill="DBDBDB"/>
          </w:tcPr>
          <w:p w14:paraId="72272286" w14:textId="77777777" w:rsidR="00280646" w:rsidRPr="00DE7959" w:rsidRDefault="00280646" w:rsidP="00882D8E">
            <w:pPr>
              <w:pStyle w:val="TAC"/>
              <w:rPr>
                <w:lang w:val="en-US"/>
              </w:rPr>
            </w:pPr>
            <w:r w:rsidRPr="00DE7959">
              <w:rPr>
                <w:lang w:val="en-US"/>
              </w:rPr>
              <w:t>3840 x 2160</w:t>
            </w:r>
          </w:p>
        </w:tc>
        <w:tc>
          <w:tcPr>
            <w:tcW w:w="1194" w:type="dxa"/>
            <w:shd w:val="clear" w:color="auto" w:fill="DBDBDB"/>
          </w:tcPr>
          <w:p w14:paraId="62647254" w14:textId="74B695B2" w:rsidR="00280646" w:rsidRPr="00DE7959" w:rsidRDefault="00280646" w:rsidP="00882D8E">
            <w:pPr>
              <w:pStyle w:val="TAC"/>
              <w:rPr>
                <w:lang w:val="en-US"/>
              </w:rPr>
            </w:pPr>
            <w:r w:rsidRPr="00DE7959">
              <w:rPr>
                <w:lang w:val="en-US"/>
              </w:rPr>
              <w:t>60/1.001</w:t>
            </w:r>
          </w:p>
        </w:tc>
        <w:tc>
          <w:tcPr>
            <w:tcW w:w="1793" w:type="dxa"/>
            <w:shd w:val="clear" w:color="auto" w:fill="DBDBDB"/>
          </w:tcPr>
          <w:p w14:paraId="4282DFE6" w14:textId="77777777" w:rsidR="00280646" w:rsidRPr="00DE7959" w:rsidRDefault="00280646" w:rsidP="00882D8E">
            <w:pPr>
              <w:pStyle w:val="TAC"/>
              <w:rPr>
                <w:lang w:val="en-US"/>
              </w:rPr>
            </w:pPr>
            <w:r w:rsidRPr="00DE7959">
              <w:rPr>
                <w:lang w:val="en-US"/>
              </w:rPr>
              <w:t>BT.709</w:t>
            </w:r>
          </w:p>
        </w:tc>
        <w:tc>
          <w:tcPr>
            <w:tcW w:w="983" w:type="dxa"/>
            <w:shd w:val="clear" w:color="auto" w:fill="DBDBDB"/>
          </w:tcPr>
          <w:p w14:paraId="31D45D29" w14:textId="77777777" w:rsidR="00280646" w:rsidRPr="00DE7959" w:rsidRDefault="00280646" w:rsidP="00882D8E">
            <w:pPr>
              <w:pStyle w:val="TAC"/>
              <w:rPr>
                <w:lang w:val="en-US"/>
              </w:rPr>
            </w:pPr>
            <w:r w:rsidRPr="00DE7959">
              <w:rPr>
                <w:lang w:val="en-US"/>
              </w:rPr>
              <w:t>3:10</w:t>
            </w:r>
          </w:p>
        </w:tc>
        <w:tc>
          <w:tcPr>
            <w:tcW w:w="1914" w:type="dxa"/>
            <w:shd w:val="clear" w:color="auto" w:fill="DBDBDB"/>
          </w:tcPr>
          <w:p w14:paraId="3B06C93C" w14:textId="77777777" w:rsidR="00280646" w:rsidRPr="00DE7959" w:rsidRDefault="00280646" w:rsidP="00882D8E">
            <w:pPr>
              <w:pStyle w:val="TAC"/>
              <w:rPr>
                <w:lang w:val="en-US"/>
              </w:rPr>
            </w:pPr>
            <w:r w:rsidRPr="00DE7959">
              <w:rPr>
                <w:lang w:val="en-US"/>
              </w:rPr>
              <w:t>Skate board, no scene cuts</w:t>
            </w:r>
          </w:p>
        </w:tc>
      </w:tr>
      <w:tr w:rsidR="008A6962" w:rsidRPr="009C65E7" w14:paraId="64BF45D1" w14:textId="77777777" w:rsidTr="00DE7959">
        <w:trPr>
          <w:trHeight w:val="293"/>
        </w:trPr>
        <w:tc>
          <w:tcPr>
            <w:tcW w:w="1961" w:type="dxa"/>
            <w:tcBorders>
              <w:left w:val="single" w:sz="4" w:space="0" w:color="FFFFFF"/>
              <w:bottom w:val="single" w:sz="4" w:space="0" w:color="FFFFFF"/>
            </w:tcBorders>
            <w:shd w:val="clear" w:color="auto" w:fill="A5A5A5"/>
          </w:tcPr>
          <w:p w14:paraId="7E61714B" w14:textId="77777777" w:rsidR="00280646" w:rsidRPr="00882D8E" w:rsidRDefault="00280646" w:rsidP="00882D8E">
            <w:pPr>
              <w:pStyle w:val="TAH"/>
              <w:rPr>
                <w:color w:val="FFFFFF"/>
                <w:lang w:val="en-US"/>
              </w:rPr>
            </w:pPr>
            <w:r w:rsidRPr="00882D8E">
              <w:rPr>
                <w:b w:val="0"/>
                <w:color w:val="FFFFFF"/>
                <w:lang w:val="en-US"/>
              </w:rPr>
              <w:t>Ancient Thought</w:t>
            </w:r>
          </w:p>
        </w:tc>
        <w:tc>
          <w:tcPr>
            <w:tcW w:w="1789" w:type="dxa"/>
            <w:shd w:val="clear" w:color="auto" w:fill="EDEDED"/>
          </w:tcPr>
          <w:p w14:paraId="7B444653" w14:textId="77777777" w:rsidR="00280646" w:rsidRPr="00DE7959" w:rsidRDefault="00280646" w:rsidP="00882D8E">
            <w:pPr>
              <w:pStyle w:val="TAC"/>
              <w:rPr>
                <w:lang w:val="en-US"/>
              </w:rPr>
            </w:pPr>
            <w:r w:rsidRPr="00DE7959">
              <w:rPr>
                <w:lang w:val="en-US"/>
              </w:rPr>
              <w:t>3840 x 2160</w:t>
            </w:r>
          </w:p>
        </w:tc>
        <w:tc>
          <w:tcPr>
            <w:tcW w:w="1194" w:type="dxa"/>
            <w:shd w:val="clear" w:color="auto" w:fill="EDEDED"/>
          </w:tcPr>
          <w:p w14:paraId="054AD691" w14:textId="1B99C819" w:rsidR="00280646" w:rsidRPr="00DE7959" w:rsidRDefault="00280646" w:rsidP="00882D8E">
            <w:pPr>
              <w:pStyle w:val="TAC"/>
              <w:rPr>
                <w:lang w:val="en-US"/>
              </w:rPr>
            </w:pPr>
            <w:r w:rsidRPr="00DE7959">
              <w:rPr>
                <w:lang w:val="en-US"/>
              </w:rPr>
              <w:t>24/1.001</w:t>
            </w:r>
          </w:p>
        </w:tc>
        <w:tc>
          <w:tcPr>
            <w:tcW w:w="1793" w:type="dxa"/>
            <w:shd w:val="clear" w:color="auto" w:fill="EDEDED"/>
          </w:tcPr>
          <w:p w14:paraId="23162842" w14:textId="77777777" w:rsidR="00280646" w:rsidRPr="00DE7959" w:rsidRDefault="00280646" w:rsidP="00882D8E">
            <w:pPr>
              <w:pStyle w:val="TAC"/>
              <w:rPr>
                <w:lang w:val="en-US"/>
              </w:rPr>
            </w:pPr>
            <w:r w:rsidRPr="00DE7959">
              <w:rPr>
                <w:lang w:val="en-US"/>
              </w:rPr>
              <w:t>BT.709</w:t>
            </w:r>
          </w:p>
        </w:tc>
        <w:tc>
          <w:tcPr>
            <w:tcW w:w="983" w:type="dxa"/>
            <w:shd w:val="clear" w:color="auto" w:fill="EDEDED"/>
          </w:tcPr>
          <w:p w14:paraId="24132C91" w14:textId="77777777" w:rsidR="00280646" w:rsidRPr="00DE7959" w:rsidRDefault="00280646" w:rsidP="00882D8E">
            <w:pPr>
              <w:pStyle w:val="TAC"/>
              <w:rPr>
                <w:lang w:val="en-US"/>
              </w:rPr>
            </w:pPr>
            <w:r w:rsidRPr="00DE7959">
              <w:rPr>
                <w:lang w:val="en-US"/>
              </w:rPr>
              <w:t>3:08</w:t>
            </w:r>
          </w:p>
        </w:tc>
        <w:tc>
          <w:tcPr>
            <w:tcW w:w="1914" w:type="dxa"/>
            <w:shd w:val="clear" w:color="auto" w:fill="EDEDED"/>
          </w:tcPr>
          <w:p w14:paraId="0EA1802F" w14:textId="77777777" w:rsidR="00280646" w:rsidRPr="00DE7959" w:rsidRDefault="00280646" w:rsidP="00882D8E">
            <w:pPr>
              <w:pStyle w:val="TAC"/>
              <w:rPr>
                <w:b/>
                <w:lang w:val="en-US"/>
              </w:rPr>
            </w:pPr>
            <w:r w:rsidRPr="00DE7959">
              <w:rPr>
                <w:lang w:val="en-US"/>
              </w:rPr>
              <w:t>Not critical</w:t>
            </w:r>
          </w:p>
        </w:tc>
      </w:tr>
    </w:tbl>
    <w:p w14:paraId="22327801" w14:textId="77777777" w:rsidR="00280646" w:rsidRDefault="00280646" w:rsidP="00882D8E">
      <w:pPr>
        <w:pStyle w:val="TH"/>
      </w:pPr>
    </w:p>
    <w:p w14:paraId="3DAACE53" w14:textId="77777777" w:rsidR="004C3597" w:rsidRDefault="004C3597" w:rsidP="00882D8E">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759E396D" w:rsidR="004C3597" w:rsidRDefault="004C3597" w:rsidP="00882D8E">
      <w:pPr>
        <w:pStyle w:val="B1"/>
        <w:numPr>
          <w:ilvl w:val="0"/>
          <w:numId w:val="7"/>
        </w:numPr>
      </w:pPr>
      <w:r w:rsidRPr="00882D8E">
        <w:t>Lifting off: from 00:05 to 00:22</w:t>
      </w:r>
    </w:p>
    <w:p w14:paraId="68B843FB" w14:textId="520DFC57" w:rsidR="004C3597" w:rsidRDefault="004C3597" w:rsidP="00882D8E">
      <w:pPr>
        <w:pStyle w:val="B1"/>
        <w:numPr>
          <w:ilvl w:val="0"/>
          <w:numId w:val="7"/>
        </w:numPr>
      </w:pPr>
      <w:r w:rsidRPr="00882D8E">
        <w:t>Indoor Soccer: from 01:06 to 01:23</w:t>
      </w:r>
    </w:p>
    <w:p w14:paraId="0014EB8C" w14:textId="7D966540" w:rsidR="004C3597" w:rsidRDefault="004C3597" w:rsidP="00882D8E">
      <w:pPr>
        <w:pStyle w:val="B1"/>
        <w:numPr>
          <w:ilvl w:val="0"/>
          <w:numId w:val="7"/>
        </w:numPr>
      </w:pPr>
      <w:r w:rsidRPr="00882D8E">
        <w:t>Eldorado: from 01:33 to 01:50</w:t>
      </w:r>
    </w:p>
    <w:p w14:paraId="3D9D1AE6" w14:textId="0DB74BAD" w:rsidR="004C3597" w:rsidRDefault="004C3597" w:rsidP="00882D8E">
      <w:pPr>
        <w:pStyle w:val="B1"/>
        <w:numPr>
          <w:ilvl w:val="0"/>
          <w:numId w:val="7"/>
        </w:numPr>
      </w:pPr>
      <w:r w:rsidRPr="00882D8E">
        <w:t>Life Untouched: from 00:00 to 00:22</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77777777" w:rsidR="005933E2" w:rsidRDefault="005933E2" w:rsidP="00882D8E">
      <w:pPr>
        <w:pStyle w:val="Heading3"/>
      </w:pPr>
      <w:bookmarkStart w:id="5969" w:name="_Toc63850920"/>
      <w:r>
        <w:lastRenderedPageBreak/>
        <w:t>C.3.1.2</w:t>
      </w:r>
      <w:r>
        <w:tab/>
        <w:t>Selected Test Sequences</w:t>
      </w:r>
      <w:bookmarkEnd w:id="5969"/>
    </w:p>
    <w:p w14:paraId="0F4CCA7A" w14:textId="08A62510" w:rsidR="005933E2" w:rsidRDefault="005933E2" w:rsidP="00AF700A">
      <w:pPr>
        <w:pStyle w:val="Heading4"/>
      </w:pPr>
      <w:bookmarkStart w:id="5970" w:name="_Toc63850921"/>
      <w:r>
        <w:t>C.3.1.2.1</w:t>
      </w:r>
      <w:r>
        <w:tab/>
        <w:t>Introduct</w:t>
      </w:r>
      <w:r w:rsidR="00AF700A">
        <w:t>ion</w:t>
      </w:r>
      <w:bookmarkEnd w:id="5970"/>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5971" w:name="_Toc63850922"/>
      <w:r>
        <w:t>C.3.1.2.</w:t>
      </w:r>
      <w:r w:rsidR="00650C86">
        <w:t>2</w:t>
      </w:r>
      <w:r>
        <w:tab/>
        <w:t>x265 Encoding</w:t>
      </w:r>
      <w:bookmarkEnd w:id="5971"/>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882D8E">
      <w:pPr>
        <w:pStyle w:val="B1"/>
        <w:numPr>
          <w:ilvl w:val="0"/>
          <w:numId w:val="7"/>
        </w:numPr>
      </w:pPr>
      <w:r>
        <w:t>Figure 3.1.2.</w:t>
      </w:r>
      <w:r w:rsidR="00650C86">
        <w:t>2</w:t>
      </w:r>
      <w:r>
        <w:t>-1</w:t>
      </w:r>
      <w:r w:rsidR="005933E2">
        <w:t xml:space="preserve"> </w:t>
      </w:r>
      <w:r>
        <w:t>provides the R-D curves for the UVG dataset,</w:t>
      </w:r>
    </w:p>
    <w:p w14:paraId="6482342A" w14:textId="1C367E5C" w:rsidR="00AD4032" w:rsidRDefault="00AD4032" w:rsidP="00882D8E">
      <w:pPr>
        <w:pStyle w:val="B1"/>
        <w:numPr>
          <w:ilvl w:val="0"/>
          <w:numId w:val="7"/>
        </w:numPr>
      </w:pPr>
      <w:r>
        <w:t>Figure 3.1.2.</w:t>
      </w:r>
      <w:r w:rsidR="00650C86">
        <w:t>2</w:t>
      </w:r>
      <w:r>
        <w:t>-2 provides the R-D curves for the JVET dataset,</w:t>
      </w:r>
    </w:p>
    <w:p w14:paraId="1699C455" w14:textId="3B34CA15" w:rsidR="00AD4032" w:rsidRDefault="00AD4032" w:rsidP="00882D8E">
      <w:pPr>
        <w:pStyle w:val="B1"/>
        <w:numPr>
          <w:ilvl w:val="0"/>
          <w:numId w:val="7"/>
        </w:numPr>
      </w:pPr>
      <w:r>
        <w:t>Figure 3.1.2.</w:t>
      </w:r>
      <w:r w:rsidR="00650C86">
        <w:t>2</w:t>
      </w:r>
      <w:r>
        <w:t>-3 provides the R-D curves for the Netflix dataset,</w:t>
      </w:r>
    </w:p>
    <w:p w14:paraId="7CE3A3D9" w14:textId="571D7BDB" w:rsidR="00AD4032" w:rsidRDefault="00AD4032" w:rsidP="00AD4032">
      <w:pPr>
        <w:pStyle w:val="B1"/>
        <w:numPr>
          <w:ilvl w:val="0"/>
          <w:numId w:val="7"/>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AD4032">
      <w:pPr>
        <w:pStyle w:val="B1"/>
        <w:numPr>
          <w:ilvl w:val="0"/>
          <w:numId w:val="7"/>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5972" w:name="_Hlk58230544"/>
      <w:r w:rsidRPr="007720BB">
        <w:t xml:space="preserve">EBU, SVT and 4ever </w:t>
      </w:r>
      <w:bookmarkEnd w:id="5972"/>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5973" w:name="_Toc63850923"/>
      <w:r w:rsidRPr="00882D8E">
        <w:t>C.3.1.2.</w:t>
      </w:r>
      <w:r>
        <w:t>3</w:t>
      </w:r>
      <w:r w:rsidRPr="00882D8E">
        <w:tab/>
        <w:t>SI-TI Metrics</w:t>
      </w:r>
      <w:bookmarkEnd w:id="5973"/>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882D8E">
      <w:pPr>
        <w:pStyle w:val="B1"/>
        <w:numPr>
          <w:ilvl w:val="0"/>
          <w:numId w:val="7"/>
        </w:numPr>
      </w:pPr>
      <w:r>
        <w:t>Figure 3.1.2.3-1 provides the SI-TI plots for the UVG dataset,</w:t>
      </w:r>
    </w:p>
    <w:p w14:paraId="2FB68F69" w14:textId="3FEB9FDD" w:rsidR="00AD338C" w:rsidRDefault="00AD338C" w:rsidP="00882D8E">
      <w:pPr>
        <w:pStyle w:val="B1"/>
        <w:numPr>
          <w:ilvl w:val="0"/>
          <w:numId w:val="7"/>
        </w:numPr>
      </w:pPr>
      <w:r>
        <w:t>Figure 3.1.2.3-2 provides the SI-TI plots for the JVET dataset,</w:t>
      </w:r>
    </w:p>
    <w:p w14:paraId="09A8779B" w14:textId="61F010FA" w:rsidR="00AD338C" w:rsidRDefault="00AD338C" w:rsidP="00882D8E">
      <w:pPr>
        <w:pStyle w:val="B1"/>
        <w:numPr>
          <w:ilvl w:val="0"/>
          <w:numId w:val="7"/>
        </w:numPr>
      </w:pPr>
      <w:r>
        <w:t>Figure 3.1.2.3-3 provides the SI-TI plots for the Netflix dataset,</w:t>
      </w:r>
    </w:p>
    <w:p w14:paraId="34F53DD5" w14:textId="6CB8E931" w:rsidR="00044FE1" w:rsidRDefault="00AD338C" w:rsidP="00882D8E">
      <w:pPr>
        <w:pStyle w:val="B1"/>
        <w:numPr>
          <w:ilvl w:val="0"/>
          <w:numId w:val="7"/>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8F7669B" w:rsidR="008A7AC4" w:rsidRPr="00882D8E" w:rsidRDefault="008A7AC4" w:rsidP="008A7AC4">
      <w:pPr>
        <w:pStyle w:val="Heading4"/>
      </w:pPr>
      <w:bookmarkStart w:id="5974" w:name="_Toc63850924"/>
      <w:r w:rsidRPr="00882D8E">
        <w:t>C.3.1.2.</w:t>
      </w:r>
      <w:r>
        <w:t>4</w:t>
      </w:r>
      <w:r w:rsidRPr="00882D8E">
        <w:tab/>
        <w:t>Sequence Selection</w:t>
      </w:r>
      <w:bookmarkEnd w:id="5974"/>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4A30A863" w:rsidR="008A7AC4" w:rsidRPr="00882D8E" w:rsidRDefault="008A7AC4" w:rsidP="00882D8E">
      <w:pPr>
        <w:pStyle w:val="TH"/>
      </w:pPr>
      <w:r>
        <w:lastRenderedPageBreak/>
        <w:t>Table C.3.2.1.</w:t>
      </w:r>
      <w:r w:rsidR="00DF443B">
        <w:t>4</w:t>
      </w:r>
      <w:r>
        <w:t>-1</w:t>
      </w:r>
      <w:r w:rsidRPr="00882D8E">
        <w:t>: Sequence 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E7959">
        <w:trPr>
          <w:trHeight w:val="615"/>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E7959">
        <w:trPr>
          <w:trHeight w:val="30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77777777" w:rsidR="004E1B41" w:rsidRPr="00882D8E" w:rsidRDefault="004E1B41" w:rsidP="00882D8E">
            <w:pPr>
              <w:pStyle w:val="TAC"/>
              <w:rPr>
                <w:lang w:val="fr-FR"/>
              </w:rPr>
            </w:pPr>
            <w:r w:rsidRPr="00882D8E">
              <w:rPr>
                <w:lang w:val="fr-FR"/>
              </w:rPr>
              <w:t>40,33</w:t>
            </w:r>
          </w:p>
        </w:tc>
        <w:tc>
          <w:tcPr>
            <w:tcW w:w="1200" w:type="dxa"/>
            <w:shd w:val="clear" w:color="auto" w:fill="DBDBDB"/>
            <w:noWrap/>
            <w:hideMark/>
          </w:tcPr>
          <w:p w14:paraId="4945CD7C" w14:textId="77777777" w:rsidR="004E1B41" w:rsidRPr="00882D8E" w:rsidRDefault="004E1B41" w:rsidP="00882D8E">
            <w:pPr>
              <w:pStyle w:val="TAC"/>
              <w:rPr>
                <w:lang w:val="fr-FR"/>
              </w:rPr>
            </w:pPr>
            <w:r w:rsidRPr="00882D8E">
              <w:rPr>
                <w:lang w:val="fr-FR"/>
              </w:rPr>
              <w:t>41,44</w:t>
            </w:r>
          </w:p>
        </w:tc>
        <w:tc>
          <w:tcPr>
            <w:tcW w:w="1200" w:type="dxa"/>
            <w:shd w:val="clear" w:color="auto" w:fill="DBDBDB"/>
            <w:noWrap/>
            <w:hideMark/>
          </w:tcPr>
          <w:p w14:paraId="15E8F17B" w14:textId="77777777" w:rsidR="004E1B41" w:rsidRPr="00882D8E" w:rsidRDefault="004E1B41" w:rsidP="00882D8E">
            <w:pPr>
              <w:pStyle w:val="TAC"/>
              <w:rPr>
                <w:lang w:val="fr-FR"/>
              </w:rPr>
            </w:pPr>
            <w:r w:rsidRPr="00882D8E">
              <w:rPr>
                <w:lang w:val="fr-FR"/>
              </w:rPr>
              <w:t>1,12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E7959">
        <w:trPr>
          <w:trHeight w:val="30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7777777" w:rsidR="004E1B41" w:rsidRPr="00882D8E" w:rsidRDefault="004E1B41" w:rsidP="00882D8E">
            <w:pPr>
              <w:pStyle w:val="TAC"/>
              <w:rPr>
                <w:lang w:val="fr-FR"/>
              </w:rPr>
            </w:pPr>
            <w:r w:rsidRPr="00882D8E">
              <w:rPr>
                <w:lang w:val="fr-FR"/>
              </w:rPr>
              <w:t>40,28</w:t>
            </w:r>
          </w:p>
        </w:tc>
        <w:tc>
          <w:tcPr>
            <w:tcW w:w="1200" w:type="dxa"/>
            <w:shd w:val="clear" w:color="auto" w:fill="EDEDED"/>
            <w:noWrap/>
            <w:hideMark/>
          </w:tcPr>
          <w:p w14:paraId="7349312E" w14:textId="77777777" w:rsidR="004E1B41" w:rsidRPr="00882D8E" w:rsidRDefault="004E1B41" w:rsidP="00882D8E">
            <w:pPr>
              <w:pStyle w:val="TAC"/>
              <w:rPr>
                <w:lang w:val="fr-FR"/>
              </w:rPr>
            </w:pPr>
            <w:r w:rsidRPr="00882D8E">
              <w:rPr>
                <w:lang w:val="fr-FR"/>
              </w:rPr>
              <w:t>42,37</w:t>
            </w:r>
          </w:p>
        </w:tc>
        <w:tc>
          <w:tcPr>
            <w:tcW w:w="1200" w:type="dxa"/>
            <w:shd w:val="clear" w:color="auto" w:fill="EDEDED"/>
            <w:noWrap/>
            <w:hideMark/>
          </w:tcPr>
          <w:p w14:paraId="59F0B62F" w14:textId="77777777" w:rsidR="004E1B41" w:rsidRPr="00882D8E" w:rsidRDefault="004E1B41" w:rsidP="00882D8E">
            <w:pPr>
              <w:pStyle w:val="TAC"/>
              <w:rPr>
                <w:lang w:val="fr-FR"/>
              </w:rPr>
            </w:pPr>
            <w:r w:rsidRPr="00882D8E">
              <w:rPr>
                <w:lang w:val="fr-FR"/>
              </w:rPr>
              <w:t>2,09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E7959">
        <w:trPr>
          <w:trHeight w:val="30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77777777" w:rsidR="004E1B41" w:rsidRPr="00882D8E" w:rsidRDefault="004E1B41" w:rsidP="00882D8E">
            <w:pPr>
              <w:pStyle w:val="TAC"/>
              <w:rPr>
                <w:lang w:val="fr-FR"/>
              </w:rPr>
            </w:pPr>
            <w:r w:rsidRPr="00882D8E">
              <w:rPr>
                <w:lang w:val="fr-FR"/>
              </w:rPr>
              <w:t>35,06</w:t>
            </w:r>
          </w:p>
        </w:tc>
        <w:tc>
          <w:tcPr>
            <w:tcW w:w="1200" w:type="dxa"/>
            <w:shd w:val="clear" w:color="auto" w:fill="DBDBDB"/>
            <w:noWrap/>
            <w:hideMark/>
          </w:tcPr>
          <w:p w14:paraId="03BD4C06" w14:textId="77777777" w:rsidR="004E1B41" w:rsidRPr="00882D8E" w:rsidRDefault="004E1B41" w:rsidP="00882D8E">
            <w:pPr>
              <w:pStyle w:val="TAC"/>
              <w:rPr>
                <w:lang w:val="fr-FR"/>
              </w:rPr>
            </w:pPr>
            <w:r w:rsidRPr="00882D8E">
              <w:rPr>
                <w:lang w:val="fr-FR"/>
              </w:rPr>
              <w:t>37,29</w:t>
            </w:r>
          </w:p>
        </w:tc>
        <w:tc>
          <w:tcPr>
            <w:tcW w:w="1200" w:type="dxa"/>
            <w:shd w:val="clear" w:color="auto" w:fill="DBDBDB"/>
            <w:noWrap/>
            <w:hideMark/>
          </w:tcPr>
          <w:p w14:paraId="101A2E17" w14:textId="77777777" w:rsidR="004E1B41" w:rsidRPr="00882D8E" w:rsidRDefault="004E1B41" w:rsidP="00882D8E">
            <w:pPr>
              <w:pStyle w:val="TAC"/>
              <w:rPr>
                <w:lang w:val="fr-FR"/>
              </w:rPr>
            </w:pPr>
            <w:r w:rsidRPr="00882D8E">
              <w:rPr>
                <w:lang w:val="fr-FR"/>
              </w:rPr>
              <w:t>2,23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E7959">
        <w:trPr>
          <w:trHeight w:val="30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77777777" w:rsidR="004E1B41" w:rsidRPr="00882D8E" w:rsidRDefault="004E1B41" w:rsidP="00882D8E">
            <w:pPr>
              <w:pStyle w:val="TAC"/>
              <w:rPr>
                <w:lang w:val="fr-FR"/>
              </w:rPr>
            </w:pPr>
            <w:r w:rsidRPr="00882D8E">
              <w:rPr>
                <w:lang w:val="fr-FR"/>
              </w:rPr>
              <w:t>38,36</w:t>
            </w:r>
          </w:p>
        </w:tc>
        <w:tc>
          <w:tcPr>
            <w:tcW w:w="1200" w:type="dxa"/>
            <w:shd w:val="clear" w:color="auto" w:fill="EDEDED"/>
            <w:noWrap/>
            <w:hideMark/>
          </w:tcPr>
          <w:p w14:paraId="3B18B5DE" w14:textId="77777777" w:rsidR="004E1B41" w:rsidRPr="00882D8E" w:rsidRDefault="004E1B41" w:rsidP="00882D8E">
            <w:pPr>
              <w:pStyle w:val="TAC"/>
              <w:rPr>
                <w:lang w:val="fr-FR"/>
              </w:rPr>
            </w:pPr>
            <w:r w:rsidRPr="00882D8E">
              <w:rPr>
                <w:lang w:val="fr-FR"/>
              </w:rPr>
              <w:t>39,85</w:t>
            </w:r>
          </w:p>
        </w:tc>
        <w:tc>
          <w:tcPr>
            <w:tcW w:w="1200" w:type="dxa"/>
            <w:shd w:val="clear" w:color="auto" w:fill="EDEDED"/>
            <w:noWrap/>
            <w:hideMark/>
          </w:tcPr>
          <w:p w14:paraId="3E05E69B" w14:textId="77777777" w:rsidR="004E1B41" w:rsidRPr="00882D8E" w:rsidRDefault="004E1B41" w:rsidP="00882D8E">
            <w:pPr>
              <w:pStyle w:val="TAC"/>
              <w:rPr>
                <w:lang w:val="fr-FR"/>
              </w:rPr>
            </w:pPr>
            <w:r w:rsidRPr="00882D8E">
              <w:rPr>
                <w:lang w:val="fr-FR"/>
              </w:rPr>
              <w:t>1,50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E7959">
        <w:trPr>
          <w:trHeight w:val="30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77777777" w:rsidR="004E1B41" w:rsidRPr="00882D8E" w:rsidRDefault="004E1B41" w:rsidP="00882D8E">
            <w:pPr>
              <w:pStyle w:val="TAC"/>
              <w:rPr>
                <w:lang w:val="fr-FR"/>
              </w:rPr>
            </w:pPr>
            <w:r w:rsidRPr="00882D8E">
              <w:rPr>
                <w:lang w:val="fr-FR"/>
              </w:rPr>
              <w:t>37,42</w:t>
            </w:r>
          </w:p>
        </w:tc>
        <w:tc>
          <w:tcPr>
            <w:tcW w:w="1200" w:type="dxa"/>
            <w:shd w:val="clear" w:color="auto" w:fill="DBDBDB"/>
            <w:noWrap/>
            <w:hideMark/>
          </w:tcPr>
          <w:p w14:paraId="52E903F6" w14:textId="77777777" w:rsidR="004E1B41" w:rsidRPr="00882D8E" w:rsidRDefault="004E1B41" w:rsidP="00882D8E">
            <w:pPr>
              <w:pStyle w:val="TAC"/>
              <w:rPr>
                <w:lang w:val="fr-FR"/>
              </w:rPr>
            </w:pPr>
            <w:r w:rsidRPr="00882D8E">
              <w:rPr>
                <w:lang w:val="fr-FR"/>
              </w:rPr>
              <w:t>38,61</w:t>
            </w:r>
          </w:p>
        </w:tc>
        <w:tc>
          <w:tcPr>
            <w:tcW w:w="1200" w:type="dxa"/>
            <w:shd w:val="clear" w:color="auto" w:fill="DBDBDB"/>
            <w:noWrap/>
            <w:hideMark/>
          </w:tcPr>
          <w:p w14:paraId="5049DB51" w14:textId="77777777" w:rsidR="004E1B41" w:rsidRPr="00882D8E" w:rsidRDefault="004E1B41" w:rsidP="00882D8E">
            <w:pPr>
              <w:pStyle w:val="TAC"/>
              <w:rPr>
                <w:lang w:val="fr-FR"/>
              </w:rPr>
            </w:pPr>
            <w:r w:rsidRPr="00882D8E">
              <w:rPr>
                <w:lang w:val="fr-FR"/>
              </w:rPr>
              <w:t>1,19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E7959">
        <w:trPr>
          <w:trHeight w:val="315"/>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77777777" w:rsidR="004E1B41" w:rsidRPr="00882D8E" w:rsidRDefault="004E1B41" w:rsidP="00882D8E">
            <w:pPr>
              <w:pStyle w:val="TAC"/>
              <w:rPr>
                <w:lang w:val="fr-FR"/>
              </w:rPr>
            </w:pPr>
            <w:r w:rsidRPr="00882D8E">
              <w:rPr>
                <w:lang w:val="fr-FR"/>
              </w:rPr>
              <w:t>31,17</w:t>
            </w:r>
          </w:p>
        </w:tc>
        <w:tc>
          <w:tcPr>
            <w:tcW w:w="1200" w:type="dxa"/>
            <w:shd w:val="clear" w:color="auto" w:fill="EDEDED"/>
            <w:noWrap/>
            <w:hideMark/>
          </w:tcPr>
          <w:p w14:paraId="7B4B9673" w14:textId="77777777" w:rsidR="004E1B41" w:rsidRPr="00882D8E" w:rsidRDefault="004E1B41" w:rsidP="00882D8E">
            <w:pPr>
              <w:pStyle w:val="TAC"/>
              <w:rPr>
                <w:lang w:val="fr-FR"/>
              </w:rPr>
            </w:pPr>
            <w:r w:rsidRPr="00882D8E">
              <w:rPr>
                <w:lang w:val="fr-FR"/>
              </w:rPr>
              <w:t>33,65</w:t>
            </w:r>
          </w:p>
        </w:tc>
        <w:tc>
          <w:tcPr>
            <w:tcW w:w="1200" w:type="dxa"/>
            <w:shd w:val="clear" w:color="auto" w:fill="EDEDED"/>
            <w:noWrap/>
            <w:hideMark/>
          </w:tcPr>
          <w:p w14:paraId="1DD7A84D" w14:textId="77777777" w:rsidR="004E1B41" w:rsidRPr="00882D8E" w:rsidRDefault="004E1B41" w:rsidP="00882D8E">
            <w:pPr>
              <w:pStyle w:val="TAC"/>
              <w:rPr>
                <w:lang w:val="fr-FR"/>
              </w:rPr>
            </w:pPr>
            <w:r w:rsidRPr="00882D8E">
              <w:rPr>
                <w:lang w:val="fr-FR"/>
              </w:rPr>
              <w:t>2,48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E7959">
        <w:trPr>
          <w:trHeight w:val="30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77777777" w:rsidR="004E1B41" w:rsidRPr="00882D8E" w:rsidRDefault="004E1B41" w:rsidP="00882D8E">
            <w:pPr>
              <w:pStyle w:val="TAC"/>
              <w:rPr>
                <w:lang w:val="fr-FR"/>
              </w:rPr>
            </w:pPr>
            <w:r w:rsidRPr="00882D8E">
              <w:rPr>
                <w:lang w:val="fr-FR"/>
              </w:rPr>
              <w:t>43,37</w:t>
            </w:r>
          </w:p>
        </w:tc>
        <w:tc>
          <w:tcPr>
            <w:tcW w:w="1200" w:type="dxa"/>
            <w:shd w:val="clear" w:color="auto" w:fill="DBDBDB"/>
            <w:noWrap/>
            <w:hideMark/>
          </w:tcPr>
          <w:p w14:paraId="4A5FD12F" w14:textId="77777777" w:rsidR="004E1B41" w:rsidRPr="00882D8E" w:rsidRDefault="004E1B41" w:rsidP="00882D8E">
            <w:pPr>
              <w:pStyle w:val="TAC"/>
              <w:rPr>
                <w:lang w:val="fr-FR"/>
              </w:rPr>
            </w:pPr>
            <w:r w:rsidRPr="00882D8E">
              <w:rPr>
                <w:lang w:val="fr-FR"/>
              </w:rPr>
              <w:t>43,49</w:t>
            </w:r>
          </w:p>
        </w:tc>
        <w:tc>
          <w:tcPr>
            <w:tcW w:w="1200" w:type="dxa"/>
            <w:shd w:val="clear" w:color="auto" w:fill="DBDBDB"/>
            <w:noWrap/>
            <w:hideMark/>
          </w:tcPr>
          <w:p w14:paraId="58E8D668" w14:textId="77777777" w:rsidR="004E1B41" w:rsidRPr="00882D8E" w:rsidRDefault="004E1B41" w:rsidP="00882D8E">
            <w:pPr>
              <w:pStyle w:val="TAC"/>
              <w:rPr>
                <w:lang w:val="fr-FR"/>
              </w:rPr>
            </w:pPr>
            <w:r w:rsidRPr="00882D8E">
              <w:rPr>
                <w:lang w:val="fr-FR"/>
              </w:rPr>
              <w:t>0,12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E7959">
        <w:trPr>
          <w:trHeight w:val="30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77777777" w:rsidR="004E1B41" w:rsidRPr="00882D8E" w:rsidRDefault="004E1B41" w:rsidP="00882D8E">
            <w:pPr>
              <w:pStyle w:val="TAC"/>
              <w:rPr>
                <w:lang w:val="fr-FR"/>
              </w:rPr>
            </w:pPr>
            <w:r w:rsidRPr="00882D8E">
              <w:rPr>
                <w:lang w:val="fr-FR"/>
              </w:rPr>
              <w:t>41,13</w:t>
            </w:r>
          </w:p>
        </w:tc>
        <w:tc>
          <w:tcPr>
            <w:tcW w:w="1200" w:type="dxa"/>
            <w:shd w:val="clear" w:color="auto" w:fill="EDEDED"/>
            <w:noWrap/>
            <w:hideMark/>
          </w:tcPr>
          <w:p w14:paraId="67D90191" w14:textId="77777777" w:rsidR="004E1B41" w:rsidRPr="00882D8E" w:rsidRDefault="004E1B41" w:rsidP="00882D8E">
            <w:pPr>
              <w:pStyle w:val="TAC"/>
              <w:rPr>
                <w:lang w:val="fr-FR"/>
              </w:rPr>
            </w:pPr>
            <w:r w:rsidRPr="00882D8E">
              <w:rPr>
                <w:lang w:val="fr-FR"/>
              </w:rPr>
              <w:t>41,33</w:t>
            </w:r>
          </w:p>
        </w:tc>
        <w:tc>
          <w:tcPr>
            <w:tcW w:w="1200" w:type="dxa"/>
            <w:shd w:val="clear" w:color="auto" w:fill="EDEDED"/>
            <w:noWrap/>
            <w:hideMark/>
          </w:tcPr>
          <w:p w14:paraId="0B1DFA5C" w14:textId="77777777" w:rsidR="004E1B41" w:rsidRPr="00882D8E" w:rsidRDefault="004E1B41" w:rsidP="00882D8E">
            <w:pPr>
              <w:pStyle w:val="TAC"/>
              <w:rPr>
                <w:lang w:val="fr-FR"/>
              </w:rPr>
            </w:pPr>
            <w:r w:rsidRPr="00882D8E">
              <w:rPr>
                <w:lang w:val="fr-FR"/>
              </w:rPr>
              <w:t>0,20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E7959">
        <w:trPr>
          <w:trHeight w:val="30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77777777" w:rsidR="004E1B41" w:rsidRPr="00882D8E" w:rsidRDefault="004E1B41" w:rsidP="00882D8E">
            <w:pPr>
              <w:pStyle w:val="TAC"/>
              <w:rPr>
                <w:lang w:val="fr-FR"/>
              </w:rPr>
            </w:pPr>
            <w:r w:rsidRPr="00882D8E">
              <w:rPr>
                <w:lang w:val="fr-FR"/>
              </w:rPr>
              <w:t>40,92</w:t>
            </w:r>
          </w:p>
        </w:tc>
        <w:tc>
          <w:tcPr>
            <w:tcW w:w="1200" w:type="dxa"/>
            <w:shd w:val="clear" w:color="auto" w:fill="DBDBDB"/>
            <w:noWrap/>
            <w:hideMark/>
          </w:tcPr>
          <w:p w14:paraId="7B1F705C" w14:textId="77777777" w:rsidR="004E1B41" w:rsidRPr="00882D8E" w:rsidRDefault="004E1B41" w:rsidP="00882D8E">
            <w:pPr>
              <w:pStyle w:val="TAC"/>
              <w:rPr>
                <w:lang w:val="fr-FR"/>
              </w:rPr>
            </w:pPr>
            <w:r w:rsidRPr="00882D8E">
              <w:rPr>
                <w:lang w:val="fr-FR"/>
              </w:rPr>
              <w:t>42,78</w:t>
            </w:r>
          </w:p>
        </w:tc>
        <w:tc>
          <w:tcPr>
            <w:tcW w:w="1200" w:type="dxa"/>
            <w:shd w:val="clear" w:color="auto" w:fill="DBDBDB"/>
            <w:noWrap/>
            <w:hideMark/>
          </w:tcPr>
          <w:p w14:paraId="00266E2A" w14:textId="77777777" w:rsidR="004E1B41" w:rsidRPr="00882D8E" w:rsidRDefault="004E1B41" w:rsidP="00882D8E">
            <w:pPr>
              <w:pStyle w:val="TAC"/>
              <w:rPr>
                <w:lang w:val="fr-FR"/>
              </w:rPr>
            </w:pPr>
            <w:r w:rsidRPr="00882D8E">
              <w:rPr>
                <w:lang w:val="fr-FR"/>
              </w:rPr>
              <w:t>1,86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E7959">
        <w:trPr>
          <w:trHeight w:val="30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777777" w:rsidR="004E1B41" w:rsidRPr="00882D8E" w:rsidRDefault="004E1B41" w:rsidP="00882D8E">
            <w:pPr>
              <w:pStyle w:val="TAC"/>
              <w:rPr>
                <w:lang w:val="fr-FR"/>
              </w:rPr>
            </w:pPr>
            <w:r w:rsidRPr="00882D8E">
              <w:rPr>
                <w:lang w:val="fr-FR"/>
              </w:rPr>
              <w:t>39,60</w:t>
            </w:r>
          </w:p>
        </w:tc>
        <w:tc>
          <w:tcPr>
            <w:tcW w:w="1200" w:type="dxa"/>
            <w:shd w:val="clear" w:color="auto" w:fill="EDEDED"/>
            <w:noWrap/>
            <w:hideMark/>
          </w:tcPr>
          <w:p w14:paraId="1D28BDFC" w14:textId="77777777" w:rsidR="004E1B41" w:rsidRPr="00882D8E" w:rsidRDefault="004E1B41" w:rsidP="00882D8E">
            <w:pPr>
              <w:pStyle w:val="TAC"/>
              <w:rPr>
                <w:lang w:val="fr-FR"/>
              </w:rPr>
            </w:pPr>
            <w:r w:rsidRPr="00882D8E">
              <w:rPr>
                <w:lang w:val="fr-FR"/>
              </w:rPr>
              <w:t>39,85</w:t>
            </w:r>
          </w:p>
        </w:tc>
        <w:tc>
          <w:tcPr>
            <w:tcW w:w="1200" w:type="dxa"/>
            <w:shd w:val="clear" w:color="auto" w:fill="EDEDED"/>
            <w:noWrap/>
            <w:hideMark/>
          </w:tcPr>
          <w:p w14:paraId="3F0D3574" w14:textId="77777777" w:rsidR="004E1B41" w:rsidRPr="00882D8E" w:rsidRDefault="004E1B41" w:rsidP="00882D8E">
            <w:pPr>
              <w:pStyle w:val="TAC"/>
              <w:rPr>
                <w:lang w:val="fr-FR"/>
              </w:rPr>
            </w:pPr>
            <w:r w:rsidRPr="00882D8E">
              <w:rPr>
                <w:lang w:val="fr-FR"/>
              </w:rPr>
              <w:t>0,25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E7959">
        <w:trPr>
          <w:trHeight w:val="30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77777777" w:rsidR="004E1B41" w:rsidRPr="00882D8E" w:rsidRDefault="004E1B41" w:rsidP="00882D8E">
            <w:pPr>
              <w:pStyle w:val="TAC"/>
              <w:rPr>
                <w:lang w:val="fr-FR"/>
              </w:rPr>
            </w:pPr>
            <w:r w:rsidRPr="00882D8E">
              <w:rPr>
                <w:lang w:val="fr-FR"/>
              </w:rPr>
              <w:t>37,82</w:t>
            </w:r>
          </w:p>
        </w:tc>
        <w:tc>
          <w:tcPr>
            <w:tcW w:w="1200" w:type="dxa"/>
            <w:shd w:val="clear" w:color="auto" w:fill="DBDBDB"/>
            <w:noWrap/>
            <w:hideMark/>
          </w:tcPr>
          <w:p w14:paraId="6DB90535" w14:textId="77777777" w:rsidR="004E1B41" w:rsidRPr="00882D8E" w:rsidRDefault="004E1B41" w:rsidP="00882D8E">
            <w:pPr>
              <w:pStyle w:val="TAC"/>
              <w:rPr>
                <w:lang w:val="fr-FR"/>
              </w:rPr>
            </w:pPr>
            <w:r w:rsidRPr="00882D8E">
              <w:rPr>
                <w:lang w:val="fr-FR"/>
              </w:rPr>
              <w:t>38,62</w:t>
            </w:r>
          </w:p>
        </w:tc>
        <w:tc>
          <w:tcPr>
            <w:tcW w:w="1200" w:type="dxa"/>
            <w:shd w:val="clear" w:color="auto" w:fill="DBDBDB"/>
            <w:noWrap/>
            <w:hideMark/>
          </w:tcPr>
          <w:p w14:paraId="6E09AF46" w14:textId="77777777" w:rsidR="004E1B41" w:rsidRPr="00882D8E" w:rsidRDefault="004E1B41" w:rsidP="00882D8E">
            <w:pPr>
              <w:pStyle w:val="TAC"/>
              <w:rPr>
                <w:lang w:val="fr-FR"/>
              </w:rPr>
            </w:pPr>
            <w:r w:rsidRPr="00882D8E">
              <w:rPr>
                <w:lang w:val="fr-FR"/>
              </w:rPr>
              <w:t>0,79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E7959">
        <w:trPr>
          <w:trHeight w:val="30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77777777" w:rsidR="004E1B41" w:rsidRPr="00882D8E" w:rsidRDefault="004E1B41" w:rsidP="00882D8E">
            <w:pPr>
              <w:pStyle w:val="TAC"/>
              <w:rPr>
                <w:lang w:val="fr-FR"/>
              </w:rPr>
            </w:pPr>
            <w:r w:rsidRPr="00882D8E">
              <w:rPr>
                <w:lang w:val="fr-FR"/>
              </w:rPr>
              <w:t>36,62</w:t>
            </w:r>
          </w:p>
        </w:tc>
        <w:tc>
          <w:tcPr>
            <w:tcW w:w="1200" w:type="dxa"/>
            <w:shd w:val="clear" w:color="auto" w:fill="EDEDED"/>
            <w:noWrap/>
            <w:hideMark/>
          </w:tcPr>
          <w:p w14:paraId="55D613DE" w14:textId="77777777" w:rsidR="004E1B41" w:rsidRPr="00882D8E" w:rsidRDefault="004E1B41" w:rsidP="00882D8E">
            <w:pPr>
              <w:pStyle w:val="TAC"/>
              <w:rPr>
                <w:lang w:val="fr-FR"/>
              </w:rPr>
            </w:pPr>
            <w:r w:rsidRPr="00882D8E">
              <w:rPr>
                <w:lang w:val="fr-FR"/>
              </w:rPr>
              <w:t>38,84</w:t>
            </w:r>
          </w:p>
        </w:tc>
        <w:tc>
          <w:tcPr>
            <w:tcW w:w="1200" w:type="dxa"/>
            <w:shd w:val="clear" w:color="auto" w:fill="EDEDED"/>
            <w:noWrap/>
            <w:hideMark/>
          </w:tcPr>
          <w:p w14:paraId="10C51EF7" w14:textId="77777777" w:rsidR="004E1B41" w:rsidRPr="00882D8E" w:rsidRDefault="004E1B41" w:rsidP="00882D8E">
            <w:pPr>
              <w:pStyle w:val="TAC"/>
              <w:rPr>
                <w:lang w:val="fr-FR"/>
              </w:rPr>
            </w:pPr>
            <w:r w:rsidRPr="00882D8E">
              <w:rPr>
                <w:lang w:val="fr-FR"/>
              </w:rPr>
              <w:t>2,22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E7959">
        <w:trPr>
          <w:trHeight w:val="30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77777777" w:rsidR="004E1B41" w:rsidRPr="00882D8E" w:rsidRDefault="004E1B41" w:rsidP="00882D8E">
            <w:pPr>
              <w:pStyle w:val="TAC"/>
              <w:rPr>
                <w:lang w:val="fr-FR"/>
              </w:rPr>
            </w:pPr>
            <w:r w:rsidRPr="00882D8E">
              <w:rPr>
                <w:lang w:val="fr-FR"/>
              </w:rPr>
              <w:t>43,85</w:t>
            </w:r>
          </w:p>
        </w:tc>
        <w:tc>
          <w:tcPr>
            <w:tcW w:w="1200" w:type="dxa"/>
            <w:shd w:val="clear" w:color="auto" w:fill="DBDBDB"/>
            <w:noWrap/>
            <w:hideMark/>
          </w:tcPr>
          <w:p w14:paraId="42991010" w14:textId="77777777" w:rsidR="004E1B41" w:rsidRPr="00882D8E" w:rsidRDefault="004E1B41" w:rsidP="00882D8E">
            <w:pPr>
              <w:pStyle w:val="TAC"/>
              <w:rPr>
                <w:lang w:val="fr-FR"/>
              </w:rPr>
            </w:pPr>
            <w:r w:rsidRPr="00882D8E">
              <w:rPr>
                <w:lang w:val="fr-FR"/>
              </w:rPr>
              <w:t>46,98</w:t>
            </w:r>
          </w:p>
        </w:tc>
        <w:tc>
          <w:tcPr>
            <w:tcW w:w="1200" w:type="dxa"/>
            <w:shd w:val="clear" w:color="auto" w:fill="DBDBDB"/>
            <w:noWrap/>
            <w:hideMark/>
          </w:tcPr>
          <w:p w14:paraId="050A0517" w14:textId="77777777" w:rsidR="004E1B41" w:rsidRPr="00882D8E" w:rsidRDefault="004E1B41" w:rsidP="00882D8E">
            <w:pPr>
              <w:pStyle w:val="TAC"/>
              <w:rPr>
                <w:lang w:val="fr-FR"/>
              </w:rPr>
            </w:pPr>
            <w:r w:rsidRPr="00882D8E">
              <w:rPr>
                <w:lang w:val="fr-FR"/>
              </w:rPr>
              <w:t>3,13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E7959">
        <w:trPr>
          <w:trHeight w:val="315"/>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77777777" w:rsidR="004E1B41" w:rsidRPr="00882D8E" w:rsidRDefault="004E1B41" w:rsidP="00882D8E">
            <w:pPr>
              <w:pStyle w:val="TAC"/>
              <w:rPr>
                <w:lang w:val="fr-FR"/>
              </w:rPr>
            </w:pPr>
            <w:r w:rsidRPr="00882D8E">
              <w:rPr>
                <w:lang w:val="fr-FR"/>
              </w:rPr>
              <w:t>42,92</w:t>
            </w:r>
          </w:p>
        </w:tc>
        <w:tc>
          <w:tcPr>
            <w:tcW w:w="1200" w:type="dxa"/>
            <w:shd w:val="clear" w:color="auto" w:fill="EDEDED"/>
            <w:noWrap/>
            <w:hideMark/>
          </w:tcPr>
          <w:p w14:paraId="3021D3AB" w14:textId="77777777" w:rsidR="004E1B41" w:rsidRPr="00882D8E" w:rsidRDefault="004E1B41" w:rsidP="00882D8E">
            <w:pPr>
              <w:pStyle w:val="TAC"/>
              <w:rPr>
                <w:lang w:val="fr-FR"/>
              </w:rPr>
            </w:pPr>
            <w:r w:rsidRPr="00882D8E">
              <w:rPr>
                <w:lang w:val="fr-FR"/>
              </w:rPr>
              <w:t>43,24</w:t>
            </w:r>
          </w:p>
        </w:tc>
        <w:tc>
          <w:tcPr>
            <w:tcW w:w="1200" w:type="dxa"/>
            <w:shd w:val="clear" w:color="auto" w:fill="EDEDED"/>
            <w:noWrap/>
            <w:hideMark/>
          </w:tcPr>
          <w:p w14:paraId="1CC21127" w14:textId="77777777" w:rsidR="004E1B41" w:rsidRPr="00882D8E" w:rsidRDefault="004E1B41" w:rsidP="00882D8E">
            <w:pPr>
              <w:pStyle w:val="TAC"/>
              <w:rPr>
                <w:lang w:val="fr-FR"/>
              </w:rPr>
            </w:pPr>
            <w:r w:rsidRPr="00882D8E">
              <w:rPr>
                <w:lang w:val="fr-FR"/>
              </w:rPr>
              <w:t>0,33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E7959">
        <w:trPr>
          <w:trHeight w:val="30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77777777" w:rsidR="004E1B41" w:rsidRPr="00882D8E" w:rsidRDefault="004E1B41" w:rsidP="00882D8E">
            <w:pPr>
              <w:pStyle w:val="TAC"/>
              <w:rPr>
                <w:lang w:val="fr-FR"/>
              </w:rPr>
            </w:pPr>
            <w:r w:rsidRPr="00882D8E">
              <w:rPr>
                <w:lang w:val="fr-FR"/>
              </w:rPr>
              <w:t>38,62</w:t>
            </w:r>
          </w:p>
        </w:tc>
        <w:tc>
          <w:tcPr>
            <w:tcW w:w="1200" w:type="dxa"/>
            <w:shd w:val="clear" w:color="auto" w:fill="DBDBDB"/>
            <w:noWrap/>
            <w:hideMark/>
          </w:tcPr>
          <w:p w14:paraId="6B43BFAD" w14:textId="77777777" w:rsidR="004E1B41" w:rsidRPr="00882D8E" w:rsidRDefault="004E1B41" w:rsidP="00882D8E">
            <w:pPr>
              <w:pStyle w:val="TAC"/>
              <w:rPr>
                <w:lang w:val="fr-FR"/>
              </w:rPr>
            </w:pPr>
            <w:r w:rsidRPr="00882D8E">
              <w:rPr>
                <w:lang w:val="fr-FR"/>
              </w:rPr>
              <w:t>41,00</w:t>
            </w:r>
          </w:p>
        </w:tc>
        <w:tc>
          <w:tcPr>
            <w:tcW w:w="1200" w:type="dxa"/>
            <w:shd w:val="clear" w:color="auto" w:fill="DBDBDB"/>
            <w:noWrap/>
            <w:hideMark/>
          </w:tcPr>
          <w:p w14:paraId="211D44D0" w14:textId="77777777" w:rsidR="004E1B41" w:rsidRPr="00882D8E" w:rsidRDefault="004E1B41" w:rsidP="00882D8E">
            <w:pPr>
              <w:pStyle w:val="TAC"/>
              <w:rPr>
                <w:lang w:val="fr-FR"/>
              </w:rPr>
            </w:pPr>
            <w:r w:rsidRPr="00882D8E">
              <w:rPr>
                <w:lang w:val="fr-FR"/>
              </w:rPr>
              <w:t>2,37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E7959">
        <w:trPr>
          <w:trHeight w:val="30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77777777" w:rsidR="004E1B41" w:rsidRPr="00882D8E" w:rsidRDefault="004E1B41" w:rsidP="00882D8E">
            <w:pPr>
              <w:pStyle w:val="TAC"/>
              <w:rPr>
                <w:lang w:val="fr-FR"/>
              </w:rPr>
            </w:pPr>
            <w:r w:rsidRPr="00882D8E">
              <w:rPr>
                <w:lang w:val="fr-FR"/>
              </w:rPr>
              <w:t>42,85</w:t>
            </w:r>
          </w:p>
        </w:tc>
        <w:tc>
          <w:tcPr>
            <w:tcW w:w="1200" w:type="dxa"/>
            <w:shd w:val="clear" w:color="auto" w:fill="EDEDED"/>
            <w:noWrap/>
            <w:hideMark/>
          </w:tcPr>
          <w:p w14:paraId="55BED4FE" w14:textId="77777777" w:rsidR="004E1B41" w:rsidRPr="00882D8E" w:rsidRDefault="004E1B41" w:rsidP="00882D8E">
            <w:pPr>
              <w:pStyle w:val="TAC"/>
              <w:rPr>
                <w:lang w:val="fr-FR"/>
              </w:rPr>
            </w:pPr>
            <w:r w:rsidRPr="00882D8E">
              <w:rPr>
                <w:lang w:val="fr-FR"/>
              </w:rPr>
              <w:t>43,08</w:t>
            </w:r>
          </w:p>
        </w:tc>
        <w:tc>
          <w:tcPr>
            <w:tcW w:w="1200" w:type="dxa"/>
            <w:shd w:val="clear" w:color="auto" w:fill="EDEDED"/>
            <w:noWrap/>
            <w:hideMark/>
          </w:tcPr>
          <w:p w14:paraId="14FE02F2" w14:textId="77777777" w:rsidR="004E1B41" w:rsidRPr="00882D8E" w:rsidRDefault="004E1B41" w:rsidP="00882D8E">
            <w:pPr>
              <w:pStyle w:val="TAC"/>
              <w:rPr>
                <w:lang w:val="fr-FR"/>
              </w:rPr>
            </w:pPr>
            <w:r w:rsidRPr="00882D8E">
              <w:rPr>
                <w:lang w:val="fr-FR"/>
              </w:rPr>
              <w:t>0,23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E7959">
        <w:trPr>
          <w:trHeight w:val="30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77777777" w:rsidR="004E1B41" w:rsidRPr="00882D8E" w:rsidRDefault="004E1B41" w:rsidP="00882D8E">
            <w:pPr>
              <w:pStyle w:val="TAC"/>
              <w:rPr>
                <w:lang w:val="fr-FR"/>
              </w:rPr>
            </w:pPr>
            <w:r w:rsidRPr="00882D8E">
              <w:rPr>
                <w:lang w:val="fr-FR"/>
              </w:rPr>
              <w:t>42,61</w:t>
            </w:r>
          </w:p>
        </w:tc>
        <w:tc>
          <w:tcPr>
            <w:tcW w:w="1200" w:type="dxa"/>
            <w:shd w:val="clear" w:color="auto" w:fill="DBDBDB"/>
            <w:noWrap/>
            <w:hideMark/>
          </w:tcPr>
          <w:p w14:paraId="06FCD439" w14:textId="77777777" w:rsidR="004E1B41" w:rsidRPr="00882D8E" w:rsidRDefault="004E1B41" w:rsidP="00882D8E">
            <w:pPr>
              <w:pStyle w:val="TAC"/>
              <w:rPr>
                <w:lang w:val="fr-FR"/>
              </w:rPr>
            </w:pPr>
            <w:r w:rsidRPr="00882D8E">
              <w:rPr>
                <w:lang w:val="fr-FR"/>
              </w:rPr>
              <w:t>44,73</w:t>
            </w:r>
          </w:p>
        </w:tc>
        <w:tc>
          <w:tcPr>
            <w:tcW w:w="1200" w:type="dxa"/>
            <w:shd w:val="clear" w:color="auto" w:fill="DBDBDB"/>
            <w:noWrap/>
            <w:hideMark/>
          </w:tcPr>
          <w:p w14:paraId="2C6648C7" w14:textId="77777777" w:rsidR="004E1B41" w:rsidRPr="00882D8E" w:rsidRDefault="004E1B41" w:rsidP="00882D8E">
            <w:pPr>
              <w:pStyle w:val="TAC"/>
              <w:rPr>
                <w:lang w:val="fr-FR"/>
              </w:rPr>
            </w:pPr>
            <w:r w:rsidRPr="00882D8E">
              <w:rPr>
                <w:lang w:val="fr-FR"/>
              </w:rPr>
              <w:t>2,11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E7959">
        <w:trPr>
          <w:trHeight w:val="30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7777777" w:rsidR="004E1B41" w:rsidRPr="00882D8E" w:rsidRDefault="004E1B41" w:rsidP="00882D8E">
            <w:pPr>
              <w:pStyle w:val="TAC"/>
              <w:rPr>
                <w:lang w:val="fr-FR"/>
              </w:rPr>
            </w:pPr>
            <w:r w:rsidRPr="00882D8E">
              <w:rPr>
                <w:lang w:val="fr-FR"/>
              </w:rPr>
              <w:t>37,27</w:t>
            </w:r>
          </w:p>
        </w:tc>
        <w:tc>
          <w:tcPr>
            <w:tcW w:w="1200" w:type="dxa"/>
            <w:shd w:val="clear" w:color="auto" w:fill="EDEDED"/>
            <w:noWrap/>
            <w:hideMark/>
          </w:tcPr>
          <w:p w14:paraId="406F0CA1" w14:textId="77777777" w:rsidR="004E1B41" w:rsidRPr="00882D8E" w:rsidRDefault="004E1B41" w:rsidP="00882D8E">
            <w:pPr>
              <w:pStyle w:val="TAC"/>
              <w:rPr>
                <w:lang w:val="fr-FR"/>
              </w:rPr>
            </w:pPr>
            <w:r w:rsidRPr="00882D8E">
              <w:rPr>
                <w:lang w:val="fr-FR"/>
              </w:rPr>
              <w:t>39,54</w:t>
            </w:r>
          </w:p>
        </w:tc>
        <w:tc>
          <w:tcPr>
            <w:tcW w:w="1200" w:type="dxa"/>
            <w:shd w:val="clear" w:color="auto" w:fill="EDEDED"/>
            <w:noWrap/>
            <w:hideMark/>
          </w:tcPr>
          <w:p w14:paraId="7F4464DC" w14:textId="77777777" w:rsidR="004E1B41" w:rsidRPr="00882D8E" w:rsidRDefault="004E1B41" w:rsidP="00882D8E">
            <w:pPr>
              <w:pStyle w:val="TAC"/>
              <w:rPr>
                <w:lang w:val="fr-FR"/>
              </w:rPr>
            </w:pPr>
            <w:r w:rsidRPr="00882D8E">
              <w:rPr>
                <w:lang w:val="fr-FR"/>
              </w:rPr>
              <w:t>2,27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E7959">
        <w:trPr>
          <w:trHeight w:val="30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77777777" w:rsidR="004E1B41" w:rsidRPr="00882D8E" w:rsidRDefault="004E1B41" w:rsidP="00882D8E">
            <w:pPr>
              <w:pStyle w:val="TAC"/>
              <w:rPr>
                <w:lang w:val="fr-FR"/>
              </w:rPr>
            </w:pPr>
            <w:r w:rsidRPr="00882D8E">
              <w:rPr>
                <w:lang w:val="fr-FR"/>
              </w:rPr>
              <w:t>41,39</w:t>
            </w:r>
          </w:p>
        </w:tc>
        <w:tc>
          <w:tcPr>
            <w:tcW w:w="1200" w:type="dxa"/>
            <w:shd w:val="clear" w:color="auto" w:fill="DBDBDB"/>
            <w:noWrap/>
            <w:hideMark/>
          </w:tcPr>
          <w:p w14:paraId="324DA49E" w14:textId="77777777" w:rsidR="004E1B41" w:rsidRPr="00882D8E" w:rsidRDefault="004E1B41" w:rsidP="00882D8E">
            <w:pPr>
              <w:pStyle w:val="TAC"/>
              <w:rPr>
                <w:lang w:val="fr-FR"/>
              </w:rPr>
            </w:pPr>
            <w:r w:rsidRPr="00882D8E">
              <w:rPr>
                <w:lang w:val="fr-FR"/>
              </w:rPr>
              <w:t>41,62</w:t>
            </w:r>
          </w:p>
        </w:tc>
        <w:tc>
          <w:tcPr>
            <w:tcW w:w="1200" w:type="dxa"/>
            <w:shd w:val="clear" w:color="auto" w:fill="DBDBDB"/>
            <w:noWrap/>
            <w:hideMark/>
          </w:tcPr>
          <w:p w14:paraId="67B110BF" w14:textId="77777777" w:rsidR="004E1B41" w:rsidRPr="00882D8E" w:rsidRDefault="004E1B41" w:rsidP="00882D8E">
            <w:pPr>
              <w:pStyle w:val="TAC"/>
              <w:rPr>
                <w:lang w:val="fr-FR"/>
              </w:rPr>
            </w:pPr>
            <w:r w:rsidRPr="00882D8E">
              <w:rPr>
                <w:lang w:val="fr-FR"/>
              </w:rPr>
              <w:t>0,23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E7959">
        <w:trPr>
          <w:trHeight w:val="30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77777777" w:rsidR="004E1B41" w:rsidRPr="00882D8E" w:rsidRDefault="004E1B41" w:rsidP="00882D8E">
            <w:pPr>
              <w:pStyle w:val="TAC"/>
              <w:rPr>
                <w:lang w:val="fr-FR"/>
              </w:rPr>
            </w:pPr>
            <w:r w:rsidRPr="00882D8E">
              <w:rPr>
                <w:lang w:val="fr-FR"/>
              </w:rPr>
              <w:t>33,56</w:t>
            </w:r>
          </w:p>
        </w:tc>
        <w:tc>
          <w:tcPr>
            <w:tcW w:w="1200" w:type="dxa"/>
            <w:shd w:val="clear" w:color="auto" w:fill="EDEDED"/>
            <w:noWrap/>
            <w:hideMark/>
          </w:tcPr>
          <w:p w14:paraId="25982B95" w14:textId="77777777" w:rsidR="004E1B41" w:rsidRPr="00882D8E" w:rsidRDefault="004E1B41" w:rsidP="00882D8E">
            <w:pPr>
              <w:pStyle w:val="TAC"/>
              <w:rPr>
                <w:lang w:val="fr-FR"/>
              </w:rPr>
            </w:pPr>
            <w:r w:rsidRPr="00882D8E">
              <w:rPr>
                <w:lang w:val="fr-FR"/>
              </w:rPr>
              <w:t>36,01</w:t>
            </w:r>
          </w:p>
        </w:tc>
        <w:tc>
          <w:tcPr>
            <w:tcW w:w="1200" w:type="dxa"/>
            <w:shd w:val="clear" w:color="auto" w:fill="EDEDED"/>
            <w:noWrap/>
            <w:hideMark/>
          </w:tcPr>
          <w:p w14:paraId="59CCAB2D" w14:textId="77777777" w:rsidR="004E1B41" w:rsidRPr="00882D8E" w:rsidRDefault="004E1B41" w:rsidP="00882D8E">
            <w:pPr>
              <w:pStyle w:val="TAC"/>
              <w:rPr>
                <w:lang w:val="fr-FR"/>
              </w:rPr>
            </w:pPr>
            <w:r w:rsidRPr="00882D8E">
              <w:rPr>
                <w:lang w:val="fr-FR"/>
              </w:rPr>
              <w:t>2,45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E7959">
        <w:trPr>
          <w:trHeight w:val="30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77777777" w:rsidR="004E1B41" w:rsidRPr="00882D8E" w:rsidRDefault="004E1B41" w:rsidP="00882D8E">
            <w:pPr>
              <w:pStyle w:val="TAC"/>
              <w:rPr>
                <w:lang w:val="fr-FR"/>
              </w:rPr>
            </w:pPr>
            <w:r w:rsidRPr="00882D8E">
              <w:rPr>
                <w:lang w:val="fr-FR"/>
              </w:rPr>
              <w:t>41,96</w:t>
            </w:r>
          </w:p>
        </w:tc>
        <w:tc>
          <w:tcPr>
            <w:tcW w:w="1200" w:type="dxa"/>
            <w:shd w:val="clear" w:color="auto" w:fill="DBDBDB"/>
            <w:noWrap/>
            <w:hideMark/>
          </w:tcPr>
          <w:p w14:paraId="1EA606CE" w14:textId="77777777" w:rsidR="004E1B41" w:rsidRPr="00882D8E" w:rsidRDefault="004E1B41" w:rsidP="00882D8E">
            <w:pPr>
              <w:pStyle w:val="TAC"/>
              <w:rPr>
                <w:lang w:val="fr-FR"/>
              </w:rPr>
            </w:pPr>
            <w:r w:rsidRPr="00882D8E">
              <w:rPr>
                <w:lang w:val="fr-FR"/>
              </w:rPr>
              <w:t>42,14</w:t>
            </w:r>
          </w:p>
        </w:tc>
        <w:tc>
          <w:tcPr>
            <w:tcW w:w="1200" w:type="dxa"/>
            <w:shd w:val="clear" w:color="auto" w:fill="DBDBDB"/>
            <w:noWrap/>
            <w:hideMark/>
          </w:tcPr>
          <w:p w14:paraId="625FE16E" w14:textId="77777777" w:rsidR="004E1B41" w:rsidRPr="00882D8E" w:rsidRDefault="004E1B41" w:rsidP="00882D8E">
            <w:pPr>
              <w:pStyle w:val="TAC"/>
              <w:rPr>
                <w:lang w:val="fr-FR"/>
              </w:rPr>
            </w:pPr>
            <w:r w:rsidRPr="00882D8E">
              <w:rPr>
                <w:lang w:val="fr-FR"/>
              </w:rPr>
              <w:t>0,18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E7959">
        <w:trPr>
          <w:trHeight w:val="30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77777777" w:rsidR="004E1B41" w:rsidRPr="00882D8E" w:rsidRDefault="004E1B41" w:rsidP="00882D8E">
            <w:pPr>
              <w:pStyle w:val="TAC"/>
              <w:rPr>
                <w:lang w:val="fr-FR"/>
              </w:rPr>
            </w:pPr>
            <w:r w:rsidRPr="00882D8E">
              <w:rPr>
                <w:lang w:val="fr-FR"/>
              </w:rPr>
              <w:t>41,05</w:t>
            </w:r>
          </w:p>
        </w:tc>
        <w:tc>
          <w:tcPr>
            <w:tcW w:w="1200" w:type="dxa"/>
            <w:shd w:val="clear" w:color="auto" w:fill="EDEDED"/>
            <w:noWrap/>
            <w:hideMark/>
          </w:tcPr>
          <w:p w14:paraId="3ED19454" w14:textId="77777777" w:rsidR="004E1B41" w:rsidRPr="00882D8E" w:rsidRDefault="004E1B41" w:rsidP="00882D8E">
            <w:pPr>
              <w:pStyle w:val="TAC"/>
              <w:rPr>
                <w:lang w:val="fr-FR"/>
              </w:rPr>
            </w:pPr>
            <w:r w:rsidRPr="00882D8E">
              <w:rPr>
                <w:lang w:val="fr-FR"/>
              </w:rPr>
              <w:t>43,10</w:t>
            </w:r>
          </w:p>
        </w:tc>
        <w:tc>
          <w:tcPr>
            <w:tcW w:w="1200" w:type="dxa"/>
            <w:shd w:val="clear" w:color="auto" w:fill="EDEDED"/>
            <w:noWrap/>
            <w:hideMark/>
          </w:tcPr>
          <w:p w14:paraId="093433FC" w14:textId="77777777" w:rsidR="004E1B41" w:rsidRPr="00882D8E" w:rsidRDefault="004E1B41" w:rsidP="00882D8E">
            <w:pPr>
              <w:pStyle w:val="TAC"/>
              <w:rPr>
                <w:lang w:val="fr-FR"/>
              </w:rPr>
            </w:pPr>
            <w:r w:rsidRPr="00882D8E">
              <w:rPr>
                <w:lang w:val="fr-FR"/>
              </w:rPr>
              <w:t>2,06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E7959">
        <w:trPr>
          <w:trHeight w:val="30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77777777" w:rsidR="004E1B41" w:rsidRPr="00882D8E" w:rsidRDefault="004E1B41" w:rsidP="00882D8E">
            <w:pPr>
              <w:pStyle w:val="TAC"/>
              <w:rPr>
                <w:lang w:val="fr-FR"/>
              </w:rPr>
            </w:pPr>
            <w:r w:rsidRPr="00882D8E">
              <w:rPr>
                <w:lang w:val="fr-FR"/>
              </w:rPr>
              <w:t>43,35</w:t>
            </w:r>
          </w:p>
        </w:tc>
        <w:tc>
          <w:tcPr>
            <w:tcW w:w="1200" w:type="dxa"/>
            <w:shd w:val="clear" w:color="auto" w:fill="DBDBDB"/>
            <w:noWrap/>
            <w:hideMark/>
          </w:tcPr>
          <w:p w14:paraId="4C55545C" w14:textId="77777777" w:rsidR="004E1B41" w:rsidRPr="00882D8E" w:rsidRDefault="004E1B41" w:rsidP="00882D8E">
            <w:pPr>
              <w:pStyle w:val="TAC"/>
              <w:rPr>
                <w:lang w:val="fr-FR"/>
              </w:rPr>
            </w:pPr>
            <w:r w:rsidRPr="00882D8E">
              <w:rPr>
                <w:lang w:val="fr-FR"/>
              </w:rPr>
              <w:t>45,09</w:t>
            </w:r>
          </w:p>
        </w:tc>
        <w:tc>
          <w:tcPr>
            <w:tcW w:w="1200" w:type="dxa"/>
            <w:shd w:val="clear" w:color="auto" w:fill="DBDBDB"/>
            <w:noWrap/>
            <w:hideMark/>
          </w:tcPr>
          <w:p w14:paraId="00922D42" w14:textId="77777777" w:rsidR="004E1B41" w:rsidRPr="00882D8E" w:rsidRDefault="004E1B41" w:rsidP="00882D8E">
            <w:pPr>
              <w:pStyle w:val="TAC"/>
              <w:rPr>
                <w:lang w:val="fr-FR"/>
              </w:rPr>
            </w:pPr>
            <w:r w:rsidRPr="00882D8E">
              <w:rPr>
                <w:lang w:val="fr-FR"/>
              </w:rPr>
              <w:t>1,75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E7959">
        <w:trPr>
          <w:trHeight w:val="30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77777777" w:rsidR="004E1B41" w:rsidRPr="00882D8E" w:rsidRDefault="004E1B41" w:rsidP="00882D8E">
            <w:pPr>
              <w:pStyle w:val="TAC"/>
              <w:rPr>
                <w:lang w:val="fr-FR"/>
              </w:rPr>
            </w:pPr>
            <w:r w:rsidRPr="00882D8E">
              <w:rPr>
                <w:lang w:val="fr-FR"/>
              </w:rPr>
              <w:t>35,27</w:t>
            </w:r>
          </w:p>
        </w:tc>
        <w:tc>
          <w:tcPr>
            <w:tcW w:w="1200" w:type="dxa"/>
            <w:shd w:val="clear" w:color="auto" w:fill="EDEDED"/>
            <w:noWrap/>
            <w:hideMark/>
          </w:tcPr>
          <w:p w14:paraId="6D3EA9C7" w14:textId="77777777" w:rsidR="004E1B41" w:rsidRPr="00882D8E" w:rsidRDefault="004E1B41" w:rsidP="00882D8E">
            <w:pPr>
              <w:pStyle w:val="TAC"/>
              <w:rPr>
                <w:lang w:val="fr-FR"/>
              </w:rPr>
            </w:pPr>
            <w:r w:rsidRPr="00882D8E">
              <w:rPr>
                <w:lang w:val="fr-FR"/>
              </w:rPr>
              <w:t>38,64</w:t>
            </w:r>
          </w:p>
        </w:tc>
        <w:tc>
          <w:tcPr>
            <w:tcW w:w="1200" w:type="dxa"/>
            <w:shd w:val="clear" w:color="auto" w:fill="EDEDED"/>
            <w:noWrap/>
            <w:hideMark/>
          </w:tcPr>
          <w:p w14:paraId="180439BF" w14:textId="77777777" w:rsidR="004E1B41" w:rsidRPr="00882D8E" w:rsidRDefault="004E1B41" w:rsidP="00882D8E">
            <w:pPr>
              <w:pStyle w:val="TAC"/>
              <w:rPr>
                <w:lang w:val="fr-FR"/>
              </w:rPr>
            </w:pPr>
            <w:r w:rsidRPr="00882D8E">
              <w:rPr>
                <w:lang w:val="fr-FR"/>
              </w:rPr>
              <w:t>3,37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E7959">
        <w:trPr>
          <w:trHeight w:val="30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77777777" w:rsidR="004E1B41" w:rsidRPr="00882D8E" w:rsidRDefault="004E1B41" w:rsidP="00882D8E">
            <w:pPr>
              <w:pStyle w:val="TAC"/>
              <w:rPr>
                <w:lang w:val="fr-FR"/>
              </w:rPr>
            </w:pPr>
            <w:r w:rsidRPr="00882D8E">
              <w:rPr>
                <w:lang w:val="fr-FR"/>
              </w:rPr>
              <w:t>37,62</w:t>
            </w:r>
          </w:p>
        </w:tc>
        <w:tc>
          <w:tcPr>
            <w:tcW w:w="1200" w:type="dxa"/>
            <w:shd w:val="clear" w:color="auto" w:fill="DBDBDB"/>
            <w:noWrap/>
            <w:hideMark/>
          </w:tcPr>
          <w:p w14:paraId="2F236B30" w14:textId="77777777" w:rsidR="004E1B41" w:rsidRPr="00882D8E" w:rsidRDefault="004E1B41" w:rsidP="00882D8E">
            <w:pPr>
              <w:pStyle w:val="TAC"/>
              <w:rPr>
                <w:lang w:val="fr-FR"/>
              </w:rPr>
            </w:pPr>
            <w:r w:rsidRPr="00882D8E">
              <w:rPr>
                <w:lang w:val="fr-FR"/>
              </w:rPr>
              <w:t>38,95</w:t>
            </w:r>
          </w:p>
        </w:tc>
        <w:tc>
          <w:tcPr>
            <w:tcW w:w="1200" w:type="dxa"/>
            <w:shd w:val="clear" w:color="auto" w:fill="DBDBDB"/>
            <w:noWrap/>
            <w:hideMark/>
          </w:tcPr>
          <w:p w14:paraId="7CD3EFAB" w14:textId="77777777" w:rsidR="004E1B41" w:rsidRPr="00882D8E" w:rsidRDefault="004E1B41" w:rsidP="00882D8E">
            <w:pPr>
              <w:pStyle w:val="TAC"/>
              <w:rPr>
                <w:lang w:val="fr-FR"/>
              </w:rPr>
            </w:pPr>
            <w:r w:rsidRPr="00882D8E">
              <w:rPr>
                <w:lang w:val="fr-FR"/>
              </w:rPr>
              <w:t>1,32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E7959">
        <w:trPr>
          <w:trHeight w:val="30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77777777" w:rsidR="004E1B41" w:rsidRPr="00882D8E" w:rsidRDefault="004E1B41" w:rsidP="00882D8E">
            <w:pPr>
              <w:pStyle w:val="TAC"/>
              <w:rPr>
                <w:lang w:val="fr-FR"/>
              </w:rPr>
            </w:pPr>
            <w:r w:rsidRPr="00882D8E">
              <w:rPr>
                <w:lang w:val="fr-FR"/>
              </w:rPr>
              <w:t>40,31</w:t>
            </w:r>
          </w:p>
        </w:tc>
        <w:tc>
          <w:tcPr>
            <w:tcW w:w="1200" w:type="dxa"/>
            <w:shd w:val="clear" w:color="auto" w:fill="EDEDED"/>
            <w:noWrap/>
            <w:hideMark/>
          </w:tcPr>
          <w:p w14:paraId="5D6626D1" w14:textId="77777777" w:rsidR="004E1B41" w:rsidRPr="00882D8E" w:rsidRDefault="004E1B41" w:rsidP="00882D8E">
            <w:pPr>
              <w:pStyle w:val="TAC"/>
              <w:rPr>
                <w:lang w:val="fr-FR"/>
              </w:rPr>
            </w:pPr>
            <w:r w:rsidRPr="00882D8E">
              <w:rPr>
                <w:lang w:val="fr-FR"/>
              </w:rPr>
              <w:t>41,27</w:t>
            </w:r>
          </w:p>
        </w:tc>
        <w:tc>
          <w:tcPr>
            <w:tcW w:w="1200" w:type="dxa"/>
            <w:shd w:val="clear" w:color="auto" w:fill="EDEDED"/>
            <w:noWrap/>
            <w:hideMark/>
          </w:tcPr>
          <w:p w14:paraId="32EC16EA" w14:textId="77777777" w:rsidR="004E1B41" w:rsidRPr="00882D8E" w:rsidRDefault="004E1B41" w:rsidP="00882D8E">
            <w:pPr>
              <w:pStyle w:val="TAC"/>
              <w:rPr>
                <w:lang w:val="fr-FR"/>
              </w:rPr>
            </w:pPr>
            <w:r w:rsidRPr="00882D8E">
              <w:rPr>
                <w:lang w:val="fr-FR"/>
              </w:rPr>
              <w:t>0,97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E7959">
        <w:trPr>
          <w:trHeight w:val="30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77777777" w:rsidR="004E1B41" w:rsidRPr="00882D8E" w:rsidRDefault="004E1B41" w:rsidP="00882D8E">
            <w:pPr>
              <w:pStyle w:val="TAC"/>
              <w:rPr>
                <w:lang w:val="fr-FR"/>
              </w:rPr>
            </w:pPr>
            <w:r w:rsidRPr="00882D8E">
              <w:rPr>
                <w:lang w:val="fr-FR"/>
              </w:rPr>
              <w:t>40,97</w:t>
            </w:r>
          </w:p>
        </w:tc>
        <w:tc>
          <w:tcPr>
            <w:tcW w:w="1200" w:type="dxa"/>
            <w:shd w:val="clear" w:color="auto" w:fill="DBDBDB"/>
            <w:noWrap/>
            <w:hideMark/>
          </w:tcPr>
          <w:p w14:paraId="5929A878" w14:textId="77777777" w:rsidR="004E1B41" w:rsidRPr="00882D8E" w:rsidRDefault="004E1B41" w:rsidP="00882D8E">
            <w:pPr>
              <w:pStyle w:val="TAC"/>
              <w:rPr>
                <w:lang w:val="fr-FR"/>
              </w:rPr>
            </w:pPr>
            <w:r w:rsidRPr="00882D8E">
              <w:rPr>
                <w:lang w:val="fr-FR"/>
              </w:rPr>
              <w:t>42,14</w:t>
            </w:r>
          </w:p>
        </w:tc>
        <w:tc>
          <w:tcPr>
            <w:tcW w:w="1200" w:type="dxa"/>
            <w:shd w:val="clear" w:color="auto" w:fill="DBDBDB"/>
            <w:noWrap/>
            <w:hideMark/>
          </w:tcPr>
          <w:p w14:paraId="2E30E993" w14:textId="77777777" w:rsidR="004E1B41" w:rsidRPr="00882D8E" w:rsidRDefault="004E1B41" w:rsidP="00882D8E">
            <w:pPr>
              <w:pStyle w:val="TAC"/>
              <w:rPr>
                <w:lang w:val="fr-FR"/>
              </w:rPr>
            </w:pPr>
            <w:r w:rsidRPr="00882D8E">
              <w:rPr>
                <w:lang w:val="fr-FR"/>
              </w:rPr>
              <w:t>1,17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E7959">
        <w:trPr>
          <w:trHeight w:val="30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77777777" w:rsidR="004E1B41" w:rsidRPr="00882D8E" w:rsidRDefault="004E1B41" w:rsidP="00882D8E">
            <w:pPr>
              <w:pStyle w:val="TAC"/>
              <w:rPr>
                <w:lang w:val="fr-FR"/>
              </w:rPr>
            </w:pPr>
            <w:r w:rsidRPr="00882D8E">
              <w:rPr>
                <w:lang w:val="fr-FR"/>
              </w:rPr>
              <w:t>45,33</w:t>
            </w:r>
          </w:p>
        </w:tc>
        <w:tc>
          <w:tcPr>
            <w:tcW w:w="1200" w:type="dxa"/>
            <w:shd w:val="clear" w:color="auto" w:fill="EDEDED"/>
            <w:noWrap/>
            <w:hideMark/>
          </w:tcPr>
          <w:p w14:paraId="444F711C" w14:textId="77777777" w:rsidR="004E1B41" w:rsidRPr="00882D8E" w:rsidRDefault="004E1B41" w:rsidP="00882D8E">
            <w:pPr>
              <w:pStyle w:val="TAC"/>
              <w:rPr>
                <w:lang w:val="fr-FR"/>
              </w:rPr>
            </w:pPr>
            <w:r w:rsidRPr="00882D8E">
              <w:rPr>
                <w:lang w:val="fr-FR"/>
              </w:rPr>
              <w:t>46,36</w:t>
            </w:r>
          </w:p>
        </w:tc>
        <w:tc>
          <w:tcPr>
            <w:tcW w:w="1200" w:type="dxa"/>
            <w:shd w:val="clear" w:color="auto" w:fill="EDEDED"/>
            <w:noWrap/>
            <w:hideMark/>
          </w:tcPr>
          <w:p w14:paraId="36B3060E" w14:textId="77777777" w:rsidR="004E1B41" w:rsidRPr="00882D8E" w:rsidRDefault="004E1B41" w:rsidP="00882D8E">
            <w:pPr>
              <w:pStyle w:val="TAC"/>
              <w:rPr>
                <w:lang w:val="fr-FR"/>
              </w:rPr>
            </w:pPr>
            <w:r w:rsidRPr="00882D8E">
              <w:rPr>
                <w:lang w:val="fr-FR"/>
              </w:rPr>
              <w:t>1,03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E7959">
        <w:trPr>
          <w:trHeight w:val="30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77777777" w:rsidR="004E1B41" w:rsidRPr="00882D8E" w:rsidRDefault="004E1B41" w:rsidP="00882D8E">
            <w:pPr>
              <w:pStyle w:val="TAC"/>
              <w:rPr>
                <w:lang w:val="fr-FR"/>
              </w:rPr>
            </w:pPr>
            <w:r w:rsidRPr="00882D8E">
              <w:rPr>
                <w:lang w:val="fr-FR"/>
              </w:rPr>
              <w:t>39,47</w:t>
            </w:r>
          </w:p>
        </w:tc>
        <w:tc>
          <w:tcPr>
            <w:tcW w:w="1200" w:type="dxa"/>
            <w:shd w:val="clear" w:color="auto" w:fill="DBDBDB"/>
            <w:noWrap/>
            <w:hideMark/>
          </w:tcPr>
          <w:p w14:paraId="46B00276" w14:textId="77777777" w:rsidR="004E1B41" w:rsidRPr="00882D8E" w:rsidRDefault="004E1B41" w:rsidP="00882D8E">
            <w:pPr>
              <w:pStyle w:val="TAC"/>
              <w:rPr>
                <w:lang w:val="fr-FR"/>
              </w:rPr>
            </w:pPr>
            <w:r w:rsidRPr="00882D8E">
              <w:rPr>
                <w:lang w:val="fr-FR"/>
              </w:rPr>
              <w:t>42,06</w:t>
            </w:r>
          </w:p>
        </w:tc>
        <w:tc>
          <w:tcPr>
            <w:tcW w:w="1200" w:type="dxa"/>
            <w:shd w:val="clear" w:color="auto" w:fill="DBDBDB"/>
            <w:noWrap/>
            <w:hideMark/>
          </w:tcPr>
          <w:p w14:paraId="695B421B" w14:textId="77777777" w:rsidR="004E1B41" w:rsidRPr="00882D8E" w:rsidRDefault="004E1B41" w:rsidP="00882D8E">
            <w:pPr>
              <w:pStyle w:val="TAC"/>
              <w:rPr>
                <w:lang w:val="fr-FR"/>
              </w:rPr>
            </w:pPr>
            <w:r w:rsidRPr="00882D8E">
              <w:rPr>
                <w:lang w:val="fr-FR"/>
              </w:rPr>
              <w:t>2,59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E7959">
        <w:trPr>
          <w:trHeight w:val="30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77777777" w:rsidR="004E1B41" w:rsidRPr="00882D8E" w:rsidRDefault="004E1B41" w:rsidP="00882D8E">
            <w:pPr>
              <w:pStyle w:val="TAC"/>
              <w:rPr>
                <w:lang w:val="fr-FR"/>
              </w:rPr>
            </w:pPr>
            <w:r w:rsidRPr="00882D8E">
              <w:rPr>
                <w:lang w:val="fr-FR"/>
              </w:rPr>
              <w:t>40,25</w:t>
            </w:r>
          </w:p>
        </w:tc>
        <w:tc>
          <w:tcPr>
            <w:tcW w:w="1200" w:type="dxa"/>
            <w:shd w:val="clear" w:color="auto" w:fill="EDEDED"/>
            <w:noWrap/>
            <w:hideMark/>
          </w:tcPr>
          <w:p w14:paraId="2A9EEAE4" w14:textId="77777777" w:rsidR="004E1B41" w:rsidRPr="00882D8E" w:rsidRDefault="004E1B41" w:rsidP="00882D8E">
            <w:pPr>
              <w:pStyle w:val="TAC"/>
              <w:rPr>
                <w:lang w:val="fr-FR"/>
              </w:rPr>
            </w:pPr>
            <w:r w:rsidRPr="00882D8E">
              <w:rPr>
                <w:lang w:val="fr-FR"/>
              </w:rPr>
              <w:t>43,46</w:t>
            </w:r>
          </w:p>
        </w:tc>
        <w:tc>
          <w:tcPr>
            <w:tcW w:w="1200" w:type="dxa"/>
            <w:shd w:val="clear" w:color="auto" w:fill="EDEDED"/>
            <w:noWrap/>
            <w:hideMark/>
          </w:tcPr>
          <w:p w14:paraId="2DA5F13D" w14:textId="77777777" w:rsidR="004E1B41" w:rsidRPr="00882D8E" w:rsidRDefault="004E1B41" w:rsidP="00882D8E">
            <w:pPr>
              <w:pStyle w:val="TAC"/>
              <w:rPr>
                <w:lang w:val="fr-FR"/>
              </w:rPr>
            </w:pPr>
            <w:r w:rsidRPr="00882D8E">
              <w:rPr>
                <w:lang w:val="fr-FR"/>
              </w:rPr>
              <w:t>3,21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E7959">
        <w:trPr>
          <w:trHeight w:val="30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7777777" w:rsidR="004E1B41" w:rsidRPr="00882D8E" w:rsidRDefault="004E1B41" w:rsidP="00882D8E">
            <w:pPr>
              <w:pStyle w:val="TAC"/>
              <w:rPr>
                <w:lang w:val="fr-FR"/>
              </w:rPr>
            </w:pPr>
            <w:r w:rsidRPr="00882D8E">
              <w:rPr>
                <w:lang w:val="fr-FR"/>
              </w:rPr>
              <w:t>39,11</w:t>
            </w:r>
          </w:p>
        </w:tc>
        <w:tc>
          <w:tcPr>
            <w:tcW w:w="1200" w:type="dxa"/>
            <w:shd w:val="clear" w:color="auto" w:fill="DBDBDB"/>
            <w:noWrap/>
            <w:hideMark/>
          </w:tcPr>
          <w:p w14:paraId="401CF2C5" w14:textId="77777777" w:rsidR="004E1B41" w:rsidRPr="00882D8E" w:rsidRDefault="004E1B41" w:rsidP="00882D8E">
            <w:pPr>
              <w:pStyle w:val="TAC"/>
              <w:rPr>
                <w:lang w:val="fr-FR"/>
              </w:rPr>
            </w:pPr>
            <w:r w:rsidRPr="00882D8E">
              <w:rPr>
                <w:lang w:val="fr-FR"/>
              </w:rPr>
              <w:t>41,27</w:t>
            </w:r>
          </w:p>
        </w:tc>
        <w:tc>
          <w:tcPr>
            <w:tcW w:w="1200" w:type="dxa"/>
            <w:shd w:val="clear" w:color="auto" w:fill="DBDBDB"/>
            <w:noWrap/>
            <w:hideMark/>
          </w:tcPr>
          <w:p w14:paraId="319A4E6D" w14:textId="77777777" w:rsidR="004E1B41" w:rsidRPr="00882D8E" w:rsidRDefault="004E1B41" w:rsidP="00882D8E">
            <w:pPr>
              <w:pStyle w:val="TAC"/>
              <w:rPr>
                <w:lang w:val="fr-FR"/>
              </w:rPr>
            </w:pPr>
            <w:r w:rsidRPr="00882D8E">
              <w:rPr>
                <w:lang w:val="fr-FR"/>
              </w:rPr>
              <w:t>2,16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E7959">
        <w:trPr>
          <w:trHeight w:val="315"/>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77777777" w:rsidR="004E1B41" w:rsidRPr="00882D8E" w:rsidRDefault="004E1B41" w:rsidP="00882D8E">
            <w:pPr>
              <w:pStyle w:val="TAC"/>
              <w:rPr>
                <w:lang w:val="fr-FR"/>
              </w:rPr>
            </w:pPr>
            <w:r w:rsidRPr="00882D8E">
              <w:rPr>
                <w:lang w:val="fr-FR"/>
              </w:rPr>
              <w:t>39,43</w:t>
            </w:r>
          </w:p>
        </w:tc>
        <w:tc>
          <w:tcPr>
            <w:tcW w:w="1200" w:type="dxa"/>
            <w:shd w:val="clear" w:color="auto" w:fill="EDEDED"/>
            <w:noWrap/>
            <w:hideMark/>
          </w:tcPr>
          <w:p w14:paraId="18FEFDC1" w14:textId="77777777" w:rsidR="004E1B41" w:rsidRPr="00882D8E" w:rsidRDefault="004E1B41" w:rsidP="00882D8E">
            <w:pPr>
              <w:pStyle w:val="TAC"/>
              <w:rPr>
                <w:lang w:val="fr-FR"/>
              </w:rPr>
            </w:pPr>
            <w:r w:rsidRPr="00882D8E">
              <w:rPr>
                <w:lang w:val="fr-FR"/>
              </w:rPr>
              <w:t>42,15</w:t>
            </w:r>
          </w:p>
        </w:tc>
        <w:tc>
          <w:tcPr>
            <w:tcW w:w="1200" w:type="dxa"/>
            <w:shd w:val="clear" w:color="auto" w:fill="EDEDED"/>
            <w:noWrap/>
            <w:hideMark/>
          </w:tcPr>
          <w:p w14:paraId="09598CCA" w14:textId="77777777" w:rsidR="004E1B41" w:rsidRPr="00882D8E" w:rsidRDefault="004E1B41" w:rsidP="00882D8E">
            <w:pPr>
              <w:pStyle w:val="TAC"/>
              <w:rPr>
                <w:lang w:val="fr-FR"/>
              </w:rPr>
            </w:pPr>
            <w:r w:rsidRPr="00882D8E">
              <w:rPr>
                <w:lang w:val="fr-FR"/>
              </w:rPr>
              <w:t>2,72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E7959">
        <w:trPr>
          <w:trHeight w:val="30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77777777" w:rsidR="004E1B41" w:rsidRPr="00882D8E" w:rsidRDefault="004E1B41" w:rsidP="00882D8E">
            <w:pPr>
              <w:pStyle w:val="TAC"/>
              <w:rPr>
                <w:lang w:val="fr-FR"/>
              </w:rPr>
            </w:pPr>
            <w:r w:rsidRPr="00882D8E">
              <w:rPr>
                <w:lang w:val="fr-FR"/>
              </w:rPr>
              <w:t>40,04</w:t>
            </w:r>
          </w:p>
        </w:tc>
        <w:tc>
          <w:tcPr>
            <w:tcW w:w="1200" w:type="dxa"/>
            <w:shd w:val="clear" w:color="auto" w:fill="DBDBDB"/>
            <w:noWrap/>
            <w:hideMark/>
          </w:tcPr>
          <w:p w14:paraId="0B8917A5" w14:textId="77777777" w:rsidR="004E1B41" w:rsidRPr="00882D8E" w:rsidRDefault="004E1B41" w:rsidP="00882D8E">
            <w:pPr>
              <w:pStyle w:val="TAC"/>
              <w:rPr>
                <w:lang w:val="fr-FR"/>
              </w:rPr>
            </w:pPr>
            <w:r w:rsidRPr="00882D8E">
              <w:rPr>
                <w:lang w:val="fr-FR"/>
              </w:rPr>
              <w:t>41,69</w:t>
            </w:r>
          </w:p>
        </w:tc>
        <w:tc>
          <w:tcPr>
            <w:tcW w:w="1200" w:type="dxa"/>
            <w:shd w:val="clear" w:color="auto" w:fill="DBDBDB"/>
            <w:noWrap/>
            <w:hideMark/>
          </w:tcPr>
          <w:p w14:paraId="255CCE7D" w14:textId="77777777" w:rsidR="004E1B41" w:rsidRPr="00882D8E" w:rsidRDefault="004E1B41" w:rsidP="00882D8E">
            <w:pPr>
              <w:pStyle w:val="TAC"/>
              <w:rPr>
                <w:lang w:val="fr-FR"/>
              </w:rPr>
            </w:pPr>
            <w:r w:rsidRPr="00882D8E">
              <w:rPr>
                <w:lang w:val="fr-FR"/>
              </w:rPr>
              <w:t>1,65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E7959">
        <w:trPr>
          <w:trHeight w:val="315"/>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7777777" w:rsidR="004E1B41" w:rsidRPr="00882D8E" w:rsidRDefault="004E1B41" w:rsidP="00882D8E">
            <w:pPr>
              <w:pStyle w:val="TAC"/>
              <w:rPr>
                <w:lang w:val="fr-FR"/>
              </w:rPr>
            </w:pPr>
            <w:r w:rsidRPr="00882D8E">
              <w:rPr>
                <w:lang w:val="fr-FR"/>
              </w:rPr>
              <w:t>39,81</w:t>
            </w:r>
          </w:p>
        </w:tc>
        <w:tc>
          <w:tcPr>
            <w:tcW w:w="1200" w:type="dxa"/>
            <w:shd w:val="clear" w:color="auto" w:fill="EDEDED"/>
            <w:noWrap/>
            <w:hideMark/>
          </w:tcPr>
          <w:p w14:paraId="1079F79D" w14:textId="77777777" w:rsidR="004E1B41" w:rsidRPr="00882D8E" w:rsidRDefault="004E1B41" w:rsidP="00882D8E">
            <w:pPr>
              <w:pStyle w:val="TAC"/>
              <w:rPr>
                <w:lang w:val="fr-FR"/>
              </w:rPr>
            </w:pPr>
            <w:r w:rsidRPr="00882D8E">
              <w:rPr>
                <w:lang w:val="fr-FR"/>
              </w:rPr>
              <w:t>40,01</w:t>
            </w:r>
          </w:p>
        </w:tc>
        <w:tc>
          <w:tcPr>
            <w:tcW w:w="1200" w:type="dxa"/>
            <w:shd w:val="clear" w:color="auto" w:fill="EDEDED"/>
            <w:noWrap/>
            <w:hideMark/>
          </w:tcPr>
          <w:p w14:paraId="321D08B2" w14:textId="77777777" w:rsidR="004E1B41" w:rsidRPr="00882D8E" w:rsidRDefault="004E1B41" w:rsidP="00882D8E">
            <w:pPr>
              <w:pStyle w:val="TAC"/>
              <w:rPr>
                <w:lang w:val="fr-FR"/>
              </w:rPr>
            </w:pPr>
            <w:r w:rsidRPr="00882D8E">
              <w:rPr>
                <w:lang w:val="fr-FR"/>
              </w:rPr>
              <w:t>0,20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E7959">
        <w:trPr>
          <w:trHeight w:val="30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77777777" w:rsidR="004E1B41" w:rsidRPr="00882D8E" w:rsidRDefault="004E1B41" w:rsidP="00882D8E">
            <w:pPr>
              <w:pStyle w:val="TAC"/>
              <w:rPr>
                <w:lang w:val="fr-FR"/>
              </w:rPr>
            </w:pPr>
            <w:r w:rsidRPr="00882D8E">
              <w:rPr>
                <w:lang w:val="fr-FR"/>
              </w:rPr>
              <w:t>31,41</w:t>
            </w:r>
          </w:p>
        </w:tc>
        <w:tc>
          <w:tcPr>
            <w:tcW w:w="1200" w:type="dxa"/>
            <w:shd w:val="clear" w:color="auto" w:fill="DBDBDB"/>
            <w:noWrap/>
            <w:hideMark/>
          </w:tcPr>
          <w:p w14:paraId="1DF09995" w14:textId="77777777" w:rsidR="004E1B41" w:rsidRPr="00882D8E" w:rsidRDefault="004E1B41" w:rsidP="00882D8E">
            <w:pPr>
              <w:pStyle w:val="TAC"/>
              <w:rPr>
                <w:lang w:val="fr-FR"/>
              </w:rPr>
            </w:pPr>
            <w:r w:rsidRPr="00882D8E">
              <w:rPr>
                <w:lang w:val="fr-FR"/>
              </w:rPr>
              <w:t>33,94</w:t>
            </w:r>
          </w:p>
        </w:tc>
        <w:tc>
          <w:tcPr>
            <w:tcW w:w="1200" w:type="dxa"/>
            <w:shd w:val="clear" w:color="auto" w:fill="DBDBDB"/>
            <w:noWrap/>
            <w:hideMark/>
          </w:tcPr>
          <w:p w14:paraId="3240AA78" w14:textId="77777777" w:rsidR="004E1B41" w:rsidRPr="00882D8E" w:rsidRDefault="004E1B41" w:rsidP="00882D8E">
            <w:pPr>
              <w:pStyle w:val="TAC"/>
              <w:rPr>
                <w:lang w:val="fr-FR"/>
              </w:rPr>
            </w:pPr>
            <w:r w:rsidRPr="00882D8E">
              <w:rPr>
                <w:lang w:val="fr-FR"/>
              </w:rPr>
              <w:t>2,53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E7959">
        <w:trPr>
          <w:trHeight w:val="30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77777777" w:rsidR="004E1B41" w:rsidRPr="00882D8E" w:rsidRDefault="004E1B41" w:rsidP="00882D8E">
            <w:pPr>
              <w:pStyle w:val="TAC"/>
              <w:rPr>
                <w:lang w:val="fr-FR"/>
              </w:rPr>
            </w:pPr>
            <w:r w:rsidRPr="00882D8E">
              <w:rPr>
                <w:lang w:val="fr-FR"/>
              </w:rPr>
              <w:t>29,86</w:t>
            </w:r>
          </w:p>
        </w:tc>
        <w:tc>
          <w:tcPr>
            <w:tcW w:w="1200" w:type="dxa"/>
            <w:shd w:val="clear" w:color="auto" w:fill="EDEDED"/>
            <w:noWrap/>
            <w:hideMark/>
          </w:tcPr>
          <w:p w14:paraId="6C7EC05C" w14:textId="77777777" w:rsidR="004E1B41" w:rsidRPr="00882D8E" w:rsidRDefault="004E1B41" w:rsidP="00882D8E">
            <w:pPr>
              <w:pStyle w:val="TAC"/>
              <w:rPr>
                <w:lang w:val="fr-FR"/>
              </w:rPr>
            </w:pPr>
            <w:r w:rsidRPr="00882D8E">
              <w:rPr>
                <w:lang w:val="fr-FR"/>
              </w:rPr>
              <w:t>32,13</w:t>
            </w:r>
          </w:p>
        </w:tc>
        <w:tc>
          <w:tcPr>
            <w:tcW w:w="1200" w:type="dxa"/>
            <w:shd w:val="clear" w:color="auto" w:fill="EDEDED"/>
            <w:noWrap/>
            <w:hideMark/>
          </w:tcPr>
          <w:p w14:paraId="55A680A2" w14:textId="77777777" w:rsidR="004E1B41" w:rsidRPr="00882D8E" w:rsidRDefault="004E1B41" w:rsidP="00882D8E">
            <w:pPr>
              <w:pStyle w:val="TAC"/>
              <w:rPr>
                <w:lang w:val="fr-FR"/>
              </w:rPr>
            </w:pPr>
            <w:r w:rsidRPr="00882D8E">
              <w:rPr>
                <w:lang w:val="fr-FR"/>
              </w:rPr>
              <w:t>2,27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E7959">
        <w:trPr>
          <w:trHeight w:val="30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77777777" w:rsidR="004E1B41" w:rsidRPr="00882D8E" w:rsidRDefault="004E1B41" w:rsidP="00882D8E">
            <w:pPr>
              <w:pStyle w:val="TAC"/>
              <w:rPr>
                <w:lang w:val="fr-FR"/>
              </w:rPr>
            </w:pPr>
            <w:r w:rsidRPr="00882D8E">
              <w:rPr>
                <w:lang w:val="fr-FR"/>
              </w:rPr>
              <w:t>29,31</w:t>
            </w:r>
          </w:p>
        </w:tc>
        <w:tc>
          <w:tcPr>
            <w:tcW w:w="1200" w:type="dxa"/>
            <w:shd w:val="clear" w:color="auto" w:fill="DBDBDB"/>
            <w:noWrap/>
            <w:hideMark/>
          </w:tcPr>
          <w:p w14:paraId="76530976" w14:textId="77777777" w:rsidR="004E1B41" w:rsidRPr="00882D8E" w:rsidRDefault="004E1B41" w:rsidP="00882D8E">
            <w:pPr>
              <w:pStyle w:val="TAC"/>
              <w:rPr>
                <w:lang w:val="fr-FR"/>
              </w:rPr>
            </w:pPr>
            <w:r w:rsidRPr="00882D8E">
              <w:rPr>
                <w:lang w:val="fr-FR"/>
              </w:rPr>
              <w:t>30,75</w:t>
            </w:r>
          </w:p>
        </w:tc>
        <w:tc>
          <w:tcPr>
            <w:tcW w:w="1200" w:type="dxa"/>
            <w:shd w:val="clear" w:color="auto" w:fill="DBDBDB"/>
            <w:noWrap/>
            <w:hideMark/>
          </w:tcPr>
          <w:p w14:paraId="6A9EEB4D" w14:textId="77777777" w:rsidR="004E1B41" w:rsidRPr="00882D8E" w:rsidRDefault="004E1B41" w:rsidP="00882D8E">
            <w:pPr>
              <w:pStyle w:val="TAC"/>
              <w:rPr>
                <w:lang w:val="fr-FR"/>
              </w:rPr>
            </w:pPr>
            <w:r w:rsidRPr="00882D8E">
              <w:rPr>
                <w:lang w:val="fr-FR"/>
              </w:rPr>
              <w:t>1,44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E7959">
        <w:trPr>
          <w:trHeight w:val="30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77777777" w:rsidR="004E1B41" w:rsidRPr="00882D8E" w:rsidRDefault="004E1B41" w:rsidP="00882D8E">
            <w:pPr>
              <w:pStyle w:val="TAC"/>
              <w:rPr>
                <w:lang w:val="fr-FR"/>
              </w:rPr>
            </w:pPr>
            <w:r w:rsidRPr="00882D8E">
              <w:rPr>
                <w:lang w:val="fr-FR"/>
              </w:rPr>
              <w:t>35,06</w:t>
            </w:r>
          </w:p>
        </w:tc>
        <w:tc>
          <w:tcPr>
            <w:tcW w:w="1200" w:type="dxa"/>
            <w:shd w:val="clear" w:color="auto" w:fill="EDEDED"/>
            <w:noWrap/>
            <w:hideMark/>
          </w:tcPr>
          <w:p w14:paraId="26341BEA" w14:textId="77777777" w:rsidR="004E1B41" w:rsidRPr="00882D8E" w:rsidRDefault="004E1B41" w:rsidP="00882D8E">
            <w:pPr>
              <w:pStyle w:val="TAC"/>
              <w:rPr>
                <w:lang w:val="fr-FR"/>
              </w:rPr>
            </w:pPr>
            <w:r w:rsidRPr="00882D8E">
              <w:rPr>
                <w:lang w:val="fr-FR"/>
              </w:rPr>
              <w:t>35,45</w:t>
            </w:r>
          </w:p>
        </w:tc>
        <w:tc>
          <w:tcPr>
            <w:tcW w:w="1200" w:type="dxa"/>
            <w:shd w:val="clear" w:color="auto" w:fill="EDEDED"/>
            <w:noWrap/>
            <w:hideMark/>
          </w:tcPr>
          <w:p w14:paraId="381FA205" w14:textId="77777777" w:rsidR="004E1B41" w:rsidRPr="00882D8E" w:rsidRDefault="004E1B41" w:rsidP="00882D8E">
            <w:pPr>
              <w:pStyle w:val="TAC"/>
              <w:rPr>
                <w:lang w:val="fr-FR"/>
              </w:rPr>
            </w:pPr>
            <w:r w:rsidRPr="00882D8E">
              <w:rPr>
                <w:lang w:val="fr-FR"/>
              </w:rPr>
              <w:t>0,39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E7959">
        <w:trPr>
          <w:trHeight w:val="315"/>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77777777" w:rsidR="004E1B41" w:rsidRPr="00882D8E" w:rsidRDefault="004E1B41" w:rsidP="00882D8E">
            <w:pPr>
              <w:pStyle w:val="TAC"/>
              <w:rPr>
                <w:lang w:val="fr-FR"/>
              </w:rPr>
            </w:pPr>
            <w:r w:rsidRPr="00882D8E">
              <w:rPr>
                <w:lang w:val="fr-FR"/>
              </w:rPr>
              <w:t>33,93</w:t>
            </w:r>
          </w:p>
        </w:tc>
        <w:tc>
          <w:tcPr>
            <w:tcW w:w="1200" w:type="dxa"/>
            <w:shd w:val="clear" w:color="auto" w:fill="DBDBDB"/>
            <w:noWrap/>
            <w:hideMark/>
          </w:tcPr>
          <w:p w14:paraId="03E5AD45" w14:textId="77777777" w:rsidR="004E1B41" w:rsidRPr="00882D8E" w:rsidRDefault="004E1B41" w:rsidP="00882D8E">
            <w:pPr>
              <w:pStyle w:val="TAC"/>
              <w:rPr>
                <w:lang w:val="fr-FR"/>
              </w:rPr>
            </w:pPr>
            <w:r w:rsidRPr="00882D8E">
              <w:rPr>
                <w:lang w:val="fr-FR"/>
              </w:rPr>
              <w:t>34,06</w:t>
            </w:r>
          </w:p>
        </w:tc>
        <w:tc>
          <w:tcPr>
            <w:tcW w:w="1200" w:type="dxa"/>
            <w:shd w:val="clear" w:color="auto" w:fill="DBDBDB"/>
            <w:noWrap/>
            <w:hideMark/>
          </w:tcPr>
          <w:p w14:paraId="1D34DF6C" w14:textId="77777777" w:rsidR="004E1B41" w:rsidRPr="00882D8E" w:rsidRDefault="004E1B41" w:rsidP="00882D8E">
            <w:pPr>
              <w:pStyle w:val="TAC"/>
              <w:rPr>
                <w:lang w:val="fr-FR"/>
              </w:rPr>
            </w:pPr>
            <w:r w:rsidRPr="00882D8E">
              <w:rPr>
                <w:lang w:val="fr-FR"/>
              </w:rPr>
              <w:t>0,13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E7959">
        <w:trPr>
          <w:trHeight w:val="30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77777777" w:rsidR="004E1B41" w:rsidRPr="00882D8E" w:rsidRDefault="004E1B41" w:rsidP="00882D8E">
            <w:pPr>
              <w:pStyle w:val="TAC"/>
              <w:rPr>
                <w:lang w:val="fr-FR"/>
              </w:rPr>
            </w:pPr>
            <w:r w:rsidRPr="00882D8E">
              <w:rPr>
                <w:lang w:val="fr-FR"/>
              </w:rPr>
              <w:t>28,66</w:t>
            </w:r>
          </w:p>
        </w:tc>
        <w:tc>
          <w:tcPr>
            <w:tcW w:w="1200" w:type="dxa"/>
            <w:shd w:val="clear" w:color="auto" w:fill="EDEDED"/>
            <w:noWrap/>
            <w:hideMark/>
          </w:tcPr>
          <w:p w14:paraId="089FE854" w14:textId="77777777" w:rsidR="004E1B41" w:rsidRPr="00882D8E" w:rsidRDefault="004E1B41" w:rsidP="00882D8E">
            <w:pPr>
              <w:pStyle w:val="TAC"/>
              <w:rPr>
                <w:lang w:val="fr-FR"/>
              </w:rPr>
            </w:pPr>
            <w:r w:rsidRPr="00882D8E">
              <w:rPr>
                <w:lang w:val="fr-FR"/>
              </w:rPr>
              <w:t>31,42</w:t>
            </w:r>
          </w:p>
        </w:tc>
        <w:tc>
          <w:tcPr>
            <w:tcW w:w="1200" w:type="dxa"/>
            <w:shd w:val="clear" w:color="auto" w:fill="EDEDED"/>
            <w:noWrap/>
            <w:hideMark/>
          </w:tcPr>
          <w:p w14:paraId="79A09609" w14:textId="77777777" w:rsidR="004E1B41" w:rsidRPr="00882D8E" w:rsidRDefault="004E1B41" w:rsidP="00882D8E">
            <w:pPr>
              <w:pStyle w:val="TAC"/>
              <w:rPr>
                <w:lang w:val="fr-FR"/>
              </w:rPr>
            </w:pPr>
            <w:r w:rsidRPr="00882D8E">
              <w:rPr>
                <w:lang w:val="fr-FR"/>
              </w:rPr>
              <w:t>2,76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E7959">
        <w:trPr>
          <w:trHeight w:val="315"/>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77777777" w:rsidR="004E1B41" w:rsidRPr="00882D8E" w:rsidRDefault="004E1B41" w:rsidP="00882D8E">
            <w:pPr>
              <w:pStyle w:val="TAC"/>
              <w:rPr>
                <w:lang w:val="fr-FR"/>
              </w:rPr>
            </w:pPr>
            <w:r w:rsidRPr="00882D8E">
              <w:rPr>
                <w:lang w:val="fr-FR"/>
              </w:rPr>
              <w:t>30,33</w:t>
            </w:r>
          </w:p>
        </w:tc>
        <w:tc>
          <w:tcPr>
            <w:tcW w:w="1200" w:type="dxa"/>
            <w:shd w:val="clear" w:color="auto" w:fill="DBDBDB"/>
            <w:noWrap/>
            <w:hideMark/>
          </w:tcPr>
          <w:p w14:paraId="3A763264" w14:textId="77777777" w:rsidR="004E1B41" w:rsidRPr="00882D8E" w:rsidRDefault="004E1B41" w:rsidP="00882D8E">
            <w:pPr>
              <w:pStyle w:val="TAC"/>
              <w:rPr>
                <w:lang w:val="fr-FR"/>
              </w:rPr>
            </w:pPr>
            <w:r w:rsidRPr="00882D8E">
              <w:rPr>
                <w:lang w:val="fr-FR"/>
              </w:rPr>
              <w:t>33,19</w:t>
            </w:r>
          </w:p>
        </w:tc>
        <w:tc>
          <w:tcPr>
            <w:tcW w:w="1200" w:type="dxa"/>
            <w:shd w:val="clear" w:color="auto" w:fill="DBDBDB"/>
            <w:noWrap/>
            <w:hideMark/>
          </w:tcPr>
          <w:p w14:paraId="63780316" w14:textId="77777777" w:rsidR="004E1B41" w:rsidRPr="00882D8E" w:rsidRDefault="004E1B41" w:rsidP="00882D8E">
            <w:pPr>
              <w:pStyle w:val="TAC"/>
              <w:rPr>
                <w:lang w:val="fr-FR"/>
              </w:rPr>
            </w:pPr>
            <w:r w:rsidRPr="00882D8E">
              <w:rPr>
                <w:lang w:val="fr-FR"/>
              </w:rPr>
              <w:t>2,86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E7959">
        <w:trPr>
          <w:trHeight w:val="30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77777777" w:rsidR="004E1B41" w:rsidRPr="00882D8E" w:rsidRDefault="004E1B41" w:rsidP="00882D8E">
            <w:pPr>
              <w:pStyle w:val="TAC"/>
              <w:rPr>
                <w:lang w:val="fr-FR"/>
              </w:rPr>
            </w:pPr>
            <w:r w:rsidRPr="00882D8E">
              <w:rPr>
                <w:lang w:val="fr-FR"/>
              </w:rPr>
              <w:t>45,01</w:t>
            </w:r>
          </w:p>
        </w:tc>
        <w:tc>
          <w:tcPr>
            <w:tcW w:w="1200" w:type="dxa"/>
            <w:shd w:val="clear" w:color="auto" w:fill="EDEDED"/>
            <w:noWrap/>
            <w:hideMark/>
          </w:tcPr>
          <w:p w14:paraId="7D2E4277" w14:textId="77777777" w:rsidR="004E1B41" w:rsidRPr="00882D8E" w:rsidRDefault="004E1B41" w:rsidP="00882D8E">
            <w:pPr>
              <w:pStyle w:val="TAC"/>
              <w:rPr>
                <w:lang w:val="fr-FR"/>
              </w:rPr>
            </w:pPr>
            <w:r w:rsidRPr="00882D8E">
              <w:rPr>
                <w:lang w:val="fr-FR"/>
              </w:rPr>
              <w:t>48,31</w:t>
            </w:r>
          </w:p>
        </w:tc>
        <w:tc>
          <w:tcPr>
            <w:tcW w:w="1200" w:type="dxa"/>
            <w:shd w:val="clear" w:color="auto" w:fill="EDEDED"/>
            <w:noWrap/>
            <w:hideMark/>
          </w:tcPr>
          <w:p w14:paraId="72B8CDEE" w14:textId="77777777" w:rsidR="004E1B41" w:rsidRPr="00882D8E" w:rsidRDefault="004E1B41" w:rsidP="00882D8E">
            <w:pPr>
              <w:pStyle w:val="TAC"/>
              <w:rPr>
                <w:lang w:val="fr-FR"/>
              </w:rPr>
            </w:pPr>
            <w:r w:rsidRPr="00882D8E">
              <w:rPr>
                <w:lang w:val="fr-FR"/>
              </w:rPr>
              <w:t>3,30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E7959">
        <w:trPr>
          <w:trHeight w:val="30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77777" w:rsidR="004E1B41" w:rsidRPr="00882D8E" w:rsidRDefault="004E1B41" w:rsidP="00882D8E">
            <w:pPr>
              <w:pStyle w:val="TAC"/>
              <w:rPr>
                <w:lang w:val="fr-FR"/>
              </w:rPr>
            </w:pPr>
            <w:r w:rsidRPr="00882D8E">
              <w:rPr>
                <w:lang w:val="fr-FR"/>
              </w:rPr>
              <w:t>43,31</w:t>
            </w:r>
          </w:p>
        </w:tc>
        <w:tc>
          <w:tcPr>
            <w:tcW w:w="1200" w:type="dxa"/>
            <w:shd w:val="clear" w:color="auto" w:fill="DBDBDB"/>
            <w:noWrap/>
            <w:hideMark/>
          </w:tcPr>
          <w:p w14:paraId="727C9145" w14:textId="77777777" w:rsidR="004E1B41" w:rsidRPr="00882D8E" w:rsidRDefault="004E1B41" w:rsidP="00882D8E">
            <w:pPr>
              <w:pStyle w:val="TAC"/>
              <w:rPr>
                <w:lang w:val="fr-FR"/>
              </w:rPr>
            </w:pPr>
            <w:r w:rsidRPr="00882D8E">
              <w:rPr>
                <w:lang w:val="fr-FR"/>
              </w:rPr>
              <w:t>44,89</w:t>
            </w:r>
          </w:p>
        </w:tc>
        <w:tc>
          <w:tcPr>
            <w:tcW w:w="1200" w:type="dxa"/>
            <w:shd w:val="clear" w:color="auto" w:fill="DBDBDB"/>
            <w:noWrap/>
            <w:hideMark/>
          </w:tcPr>
          <w:p w14:paraId="2FDDF31D" w14:textId="77777777" w:rsidR="004E1B41" w:rsidRPr="00882D8E" w:rsidRDefault="004E1B41" w:rsidP="00882D8E">
            <w:pPr>
              <w:pStyle w:val="TAC"/>
              <w:rPr>
                <w:lang w:val="fr-FR"/>
              </w:rPr>
            </w:pPr>
            <w:r w:rsidRPr="00882D8E">
              <w:rPr>
                <w:lang w:val="fr-FR"/>
              </w:rPr>
              <w:t>1,58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E7959">
        <w:trPr>
          <w:trHeight w:val="30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77777777" w:rsidR="004E1B41" w:rsidRPr="00882D8E" w:rsidRDefault="004E1B41" w:rsidP="00882D8E">
            <w:pPr>
              <w:pStyle w:val="TAC"/>
              <w:rPr>
                <w:lang w:val="fr-FR"/>
              </w:rPr>
            </w:pPr>
            <w:r w:rsidRPr="00882D8E">
              <w:rPr>
                <w:lang w:val="fr-FR"/>
              </w:rPr>
              <w:t>39,41</w:t>
            </w:r>
          </w:p>
        </w:tc>
        <w:tc>
          <w:tcPr>
            <w:tcW w:w="1200" w:type="dxa"/>
            <w:shd w:val="clear" w:color="auto" w:fill="EDEDED"/>
            <w:noWrap/>
            <w:hideMark/>
          </w:tcPr>
          <w:p w14:paraId="6DA7C5D4" w14:textId="77777777" w:rsidR="004E1B41" w:rsidRPr="00882D8E" w:rsidRDefault="004E1B41" w:rsidP="00882D8E">
            <w:pPr>
              <w:pStyle w:val="TAC"/>
              <w:rPr>
                <w:lang w:val="fr-FR"/>
              </w:rPr>
            </w:pPr>
            <w:r w:rsidRPr="00882D8E">
              <w:rPr>
                <w:lang w:val="fr-FR"/>
              </w:rPr>
              <w:t>44,29</w:t>
            </w:r>
          </w:p>
        </w:tc>
        <w:tc>
          <w:tcPr>
            <w:tcW w:w="1200" w:type="dxa"/>
            <w:shd w:val="clear" w:color="auto" w:fill="EDEDED"/>
            <w:noWrap/>
            <w:hideMark/>
          </w:tcPr>
          <w:p w14:paraId="585D51B9" w14:textId="77777777" w:rsidR="004E1B41" w:rsidRPr="00882D8E" w:rsidRDefault="004E1B41" w:rsidP="00882D8E">
            <w:pPr>
              <w:pStyle w:val="TAC"/>
              <w:rPr>
                <w:lang w:val="fr-FR"/>
              </w:rPr>
            </w:pPr>
            <w:r w:rsidRPr="00882D8E">
              <w:rPr>
                <w:lang w:val="fr-FR"/>
              </w:rPr>
              <w:t>4,88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E7959">
        <w:trPr>
          <w:trHeight w:val="315"/>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7777777" w:rsidR="004E1B41" w:rsidRPr="00882D8E" w:rsidRDefault="004E1B41" w:rsidP="00882D8E">
            <w:pPr>
              <w:pStyle w:val="TAC"/>
              <w:rPr>
                <w:lang w:val="fr-FR"/>
              </w:rPr>
            </w:pPr>
            <w:r w:rsidRPr="00882D8E">
              <w:rPr>
                <w:lang w:val="fr-FR"/>
              </w:rPr>
              <w:t>43,09</w:t>
            </w:r>
          </w:p>
        </w:tc>
        <w:tc>
          <w:tcPr>
            <w:tcW w:w="1200" w:type="dxa"/>
            <w:shd w:val="clear" w:color="auto" w:fill="DBDBDB"/>
            <w:noWrap/>
            <w:hideMark/>
          </w:tcPr>
          <w:p w14:paraId="7D9F2D6D" w14:textId="77777777" w:rsidR="004E1B41" w:rsidRPr="00882D8E" w:rsidRDefault="004E1B41" w:rsidP="00882D8E">
            <w:pPr>
              <w:pStyle w:val="TAC"/>
              <w:rPr>
                <w:lang w:val="fr-FR"/>
              </w:rPr>
            </w:pPr>
            <w:r w:rsidRPr="00882D8E">
              <w:rPr>
                <w:lang w:val="fr-FR"/>
              </w:rPr>
              <w:t>44,66</w:t>
            </w:r>
          </w:p>
        </w:tc>
        <w:tc>
          <w:tcPr>
            <w:tcW w:w="1200" w:type="dxa"/>
            <w:shd w:val="clear" w:color="auto" w:fill="DBDBDB"/>
            <w:noWrap/>
            <w:hideMark/>
          </w:tcPr>
          <w:p w14:paraId="5E9EA0A3" w14:textId="77777777" w:rsidR="004E1B41" w:rsidRPr="00882D8E" w:rsidRDefault="004E1B41" w:rsidP="00882D8E">
            <w:pPr>
              <w:pStyle w:val="TAC"/>
              <w:rPr>
                <w:lang w:val="fr-FR"/>
              </w:rPr>
            </w:pPr>
            <w:r w:rsidRPr="00882D8E">
              <w:rPr>
                <w:lang w:val="fr-FR"/>
              </w:rPr>
              <w:t>1,57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316C71D8" w:rsidR="00294CBD" w:rsidRPr="00882D8E" w:rsidRDefault="00294CBD" w:rsidP="00882D8E">
      <w:pPr>
        <w:pStyle w:val="B1"/>
      </w:pPr>
      <w:r>
        <w:t>-</w:t>
      </w:r>
      <w:r>
        <w:tab/>
      </w:r>
      <w:r w:rsidRPr="00882D8E">
        <w:t>1 From UVG: RiverBank (3840x2160p 50fps)</w:t>
      </w:r>
    </w:p>
    <w:p w14:paraId="560898A1" w14:textId="77777777" w:rsidR="00352F16" w:rsidRDefault="00352F16" w:rsidP="00882D8E">
      <w:pPr>
        <w:pStyle w:val="Heading2"/>
      </w:pPr>
      <w:bookmarkStart w:id="5975" w:name="_Toc63850925"/>
      <w:r>
        <w:lastRenderedPageBreak/>
        <w:t xml:space="preserve">C.3.2 </w:t>
      </w:r>
      <w:r>
        <w:tab/>
        <w:t>HDR Category</w:t>
      </w:r>
      <w:bookmarkEnd w:id="5975"/>
    </w:p>
    <w:p w14:paraId="22D44B48" w14:textId="77777777" w:rsidR="00352F16" w:rsidRDefault="00352F16" w:rsidP="00352F16">
      <w:r w:rsidRPr="00352F16">
        <w:rPr>
          <w:highlight w:val="yellow"/>
        </w:rPr>
        <w:t>tbd</w:t>
      </w:r>
    </w:p>
    <w:p w14:paraId="4558C71F" w14:textId="77777777" w:rsidR="00352F16" w:rsidRDefault="00352F16" w:rsidP="00882D8E">
      <w:pPr>
        <w:pStyle w:val="Heading2"/>
      </w:pPr>
      <w:bookmarkStart w:id="5976" w:name="_Toc63850926"/>
      <w:r>
        <w:t xml:space="preserve">C.3.3 </w:t>
      </w:r>
      <w:r>
        <w:tab/>
        <w:t>HFR Category</w:t>
      </w:r>
      <w:bookmarkEnd w:id="5976"/>
    </w:p>
    <w:p w14:paraId="250477D0" w14:textId="23BC76E7" w:rsidR="00352F16" w:rsidRDefault="00352F16" w:rsidP="00882D8E">
      <w:pPr>
        <w:pStyle w:val="B1"/>
        <w:ind w:left="0" w:firstLine="0"/>
      </w:pPr>
      <w:r w:rsidRPr="00352F16">
        <w:rPr>
          <w:highlight w:val="yellow"/>
        </w:rPr>
        <w:t>Tbd</w:t>
      </w:r>
    </w:p>
    <w:p w14:paraId="5AA4D8DF" w14:textId="77777777" w:rsidR="00ED40AE" w:rsidRDefault="00ED40AE" w:rsidP="00882D8E">
      <w:pPr>
        <w:pStyle w:val="Heading1"/>
      </w:pPr>
      <w:bookmarkStart w:id="5977" w:name="_Toc63850927"/>
      <w:r>
        <w:t>C.4</w:t>
      </w:r>
      <w:r>
        <w:tab/>
      </w:r>
      <w:r>
        <w:tab/>
        <w:t>HD Test Sequences</w:t>
      </w:r>
      <w:bookmarkEnd w:id="5977"/>
    </w:p>
    <w:p w14:paraId="0120D85B" w14:textId="77777777" w:rsidR="00ED40AE" w:rsidRDefault="00ED40AE" w:rsidP="00882D8E">
      <w:pPr>
        <w:pStyle w:val="Heading2"/>
      </w:pPr>
      <w:bookmarkStart w:id="5978" w:name="_Toc63850928"/>
      <w:r>
        <w:t xml:space="preserve">C.4.1 </w:t>
      </w:r>
      <w:r>
        <w:tab/>
        <w:t>Overview</w:t>
      </w:r>
      <w:bookmarkEnd w:id="5978"/>
    </w:p>
    <w:p w14:paraId="6418B967" w14:textId="77777777" w:rsidR="00ED40AE" w:rsidRDefault="00ED40AE" w:rsidP="00ED40AE">
      <w:r w:rsidRPr="00882D8E">
        <w:t>tbd</w:t>
      </w:r>
    </w:p>
    <w:p w14:paraId="238D93EA" w14:textId="77777777" w:rsidR="00ED40AE" w:rsidRDefault="00ED40AE" w:rsidP="00882D8E">
      <w:pPr>
        <w:pStyle w:val="Heading2"/>
      </w:pPr>
      <w:bookmarkStart w:id="5979" w:name="_Toc63850929"/>
      <w:r>
        <w:t>[C.4.2</w:t>
      </w:r>
      <w:r>
        <w:tab/>
        <w:t>CTA WAVE Tears of Steel</w:t>
      </w:r>
      <w:bookmarkEnd w:id="5979"/>
    </w:p>
    <w:p w14:paraId="097041BE" w14:textId="77777777" w:rsidR="00ED40AE" w:rsidRDefault="00ED40AE" w:rsidP="00882D8E">
      <w:pPr>
        <w:pStyle w:val="Heading3"/>
      </w:pPr>
      <w:bookmarkStart w:id="5980" w:name="_Toc63850930"/>
      <w:r>
        <w:t>C.4.2.1</w:t>
      </w:r>
      <w:r>
        <w:tab/>
        <w:t>Introduction</w:t>
      </w:r>
      <w:bookmarkEnd w:id="5980"/>
    </w:p>
    <w:p w14:paraId="102A414E" w14:textId="64856CC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69"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5981" w:name="_Toc63850931"/>
      <w:r>
        <w:t>C.</w:t>
      </w:r>
      <w:r w:rsidR="00D160A5">
        <w:t>4</w:t>
      </w:r>
      <w:r>
        <w:t>.2.2</w:t>
      </w:r>
      <w:r>
        <w:tab/>
        <w:t>Sequence properties</w:t>
      </w:r>
      <w:bookmarkEnd w:id="5981"/>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lastRenderedPageBreak/>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b w:val="0"/>
                <w:bCs/>
                <w:color w:val="FFFFFF"/>
              </w:rPr>
            </w:pPr>
            <w:r w:rsidRPr="00847BEA">
              <w:rPr>
                <w:b w:val="0"/>
                <w:bCs/>
                <w:color w:val="FFFFFF"/>
              </w:rPr>
              <w:t>Color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5982" w:name="_Toc63850932"/>
      <w:r>
        <w:t>C.</w:t>
      </w:r>
      <w:r w:rsidR="00551DB1">
        <w:t>4</w:t>
      </w:r>
      <w:r>
        <w:t>.2.3</w:t>
      </w:r>
      <w:r>
        <w:tab/>
        <w:t>Copyright and license information</w:t>
      </w:r>
      <w:bookmarkEnd w:id="5982"/>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77777777"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71"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5983" w:name="_Toc63850933"/>
      <w:r>
        <w:t>C.4.3</w:t>
      </w:r>
      <w:r>
        <w:tab/>
      </w:r>
      <w:r w:rsidR="007B63ED" w:rsidRPr="007B63ED">
        <w:t>CTA WAVE Croatia</w:t>
      </w:r>
      <w:bookmarkEnd w:id="5983"/>
    </w:p>
    <w:p w14:paraId="1446BBFA" w14:textId="3D771E02" w:rsidR="00170445" w:rsidRDefault="00170445" w:rsidP="00882D8E">
      <w:pPr>
        <w:pStyle w:val="Heading3"/>
      </w:pPr>
      <w:bookmarkStart w:id="5984" w:name="_Toc63850934"/>
      <w:r>
        <w:t>C.4.</w:t>
      </w:r>
      <w:r w:rsidR="007B63ED">
        <w:t>3</w:t>
      </w:r>
      <w:r>
        <w:t>.1</w:t>
      </w:r>
      <w:r>
        <w:tab/>
        <w:t>Introduction</w:t>
      </w:r>
      <w:bookmarkEnd w:id="5984"/>
    </w:p>
    <w:p w14:paraId="78A621FC" w14:textId="1AD42127"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72"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lastRenderedPageBreak/>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5985" w:name="_Toc63850935"/>
      <w:r>
        <w:t>C.4.</w:t>
      </w:r>
      <w:r w:rsidR="009A23D4">
        <w:t>3</w:t>
      </w:r>
      <w:r>
        <w:t>.2</w:t>
      </w:r>
      <w:r>
        <w:tab/>
        <w:t>Sequence properties</w:t>
      </w:r>
      <w:bookmarkEnd w:id="5985"/>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77777777" w:rsidR="00170445" w:rsidRPr="00847BEA" w:rsidRDefault="00170445" w:rsidP="009A74D5">
            <w:pPr>
              <w:pStyle w:val="TAH"/>
              <w:rPr>
                <w:b w:val="0"/>
                <w:bCs/>
                <w:color w:val="FFFFFF"/>
              </w:rPr>
            </w:pPr>
            <w:r w:rsidRPr="00847BEA">
              <w:rPr>
                <w:b w:val="0"/>
                <w:bCs/>
                <w:color w:val="FFFFFF"/>
              </w:rPr>
              <w:t>Color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5986" w:name="_Toc63850936"/>
      <w:r>
        <w:t>C.4.</w:t>
      </w:r>
      <w:r w:rsidR="00706077">
        <w:t>3</w:t>
      </w:r>
      <w:r>
        <w:t>.3</w:t>
      </w:r>
      <w:r>
        <w:tab/>
        <w:t>Copyright and license information</w:t>
      </w:r>
      <w:bookmarkEnd w:id="5986"/>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9FD1A4E" w14:textId="77777777" w:rsidR="00D83C8A" w:rsidRPr="00882D8E" w:rsidRDefault="00D83C8A" w:rsidP="00882D8E">
      <w:pPr>
        <w:pStyle w:val="Heading1"/>
        <w:rPr>
          <w:lang w:val="en-US"/>
        </w:rPr>
      </w:pPr>
      <w:bookmarkStart w:id="5987" w:name="_Toc63850937"/>
      <w:r w:rsidRPr="00882D8E">
        <w:rPr>
          <w:lang w:val="en-US"/>
        </w:rPr>
        <w:lastRenderedPageBreak/>
        <w:t>C.5</w:t>
      </w:r>
      <w:r w:rsidRPr="00882D8E">
        <w:rPr>
          <w:lang w:val="en-US"/>
        </w:rPr>
        <w:tab/>
      </w:r>
      <w:r w:rsidRPr="00882D8E">
        <w:rPr>
          <w:lang w:val="en-US"/>
        </w:rPr>
        <w:tab/>
        <w:t>Messaging Sequences</w:t>
      </w:r>
      <w:bookmarkEnd w:id="5987"/>
    </w:p>
    <w:p w14:paraId="7DE71187" w14:textId="77777777" w:rsidR="00D83C8A" w:rsidRPr="00882D8E" w:rsidRDefault="00D83C8A" w:rsidP="00882D8E">
      <w:pPr>
        <w:rPr>
          <w:lang w:val="en-US"/>
        </w:rPr>
      </w:pPr>
      <w:r w:rsidRPr="00882D8E">
        <w:rPr>
          <w:lang w:val="en-US"/>
        </w:rPr>
        <w:t>[</w:t>
      </w:r>
    </w:p>
    <w:p w14:paraId="2498572A" w14:textId="77777777" w:rsidR="00D83C8A" w:rsidRPr="00882D8E" w:rsidRDefault="00D83C8A" w:rsidP="00882D8E">
      <w:pPr>
        <w:pStyle w:val="Heading2"/>
        <w:rPr>
          <w:lang w:val="en-US"/>
        </w:rPr>
      </w:pPr>
      <w:bookmarkStart w:id="5988" w:name="_Toc63850938"/>
      <w:r w:rsidRPr="00882D8E">
        <w:rPr>
          <w:lang w:val="en-US"/>
        </w:rPr>
        <w:t xml:space="preserve">C.5.1 </w:t>
      </w:r>
      <w:r w:rsidRPr="00882D8E">
        <w:rPr>
          <w:lang w:val="en-US"/>
        </w:rPr>
        <w:tab/>
        <w:t>Overview</w:t>
      </w:r>
      <w:bookmarkEnd w:id="5988"/>
    </w:p>
    <w:p w14:paraId="0354A820" w14:textId="77777777" w:rsidR="00D83C8A" w:rsidRPr="00882D8E" w:rsidRDefault="00D83C8A" w:rsidP="00D83C8A">
      <w:pPr>
        <w:rPr>
          <w:lang w:val="en-US"/>
        </w:rPr>
      </w:pPr>
      <w:r w:rsidRPr="00882D8E">
        <w:rPr>
          <w:lang w:val="en-US"/>
        </w:rPr>
        <w:t>https://photos.app.goo.gl/6QrmTTMoizVtxAoQA</w:t>
      </w:r>
    </w:p>
    <w:p w14:paraId="61C27A23" w14:textId="77777777" w:rsidR="00D83C8A" w:rsidRPr="00882D8E" w:rsidRDefault="00D83C8A" w:rsidP="00882D8E">
      <w:pPr>
        <w:pStyle w:val="Heading2"/>
        <w:rPr>
          <w:lang w:val="en-US"/>
        </w:rPr>
      </w:pPr>
      <w:bookmarkStart w:id="5989" w:name="_Toc63850939"/>
      <w:r w:rsidRPr="00882D8E">
        <w:rPr>
          <w:lang w:val="en-US"/>
        </w:rPr>
        <w:t>C.5.2</w:t>
      </w:r>
      <w:r w:rsidRPr="00882D8E">
        <w:rPr>
          <w:lang w:val="en-US"/>
        </w:rPr>
        <w:tab/>
        <w:t>Powder</w:t>
      </w:r>
      <w:bookmarkEnd w:id="5989"/>
    </w:p>
    <w:p w14:paraId="7CD4787D" w14:textId="77777777" w:rsidR="00D83C8A" w:rsidRPr="00882D8E" w:rsidRDefault="00D83C8A" w:rsidP="00882D8E">
      <w:pPr>
        <w:pStyle w:val="Heading3"/>
        <w:rPr>
          <w:lang w:val="en-US"/>
        </w:rPr>
      </w:pPr>
      <w:bookmarkStart w:id="5990" w:name="_Toc63850940"/>
      <w:r w:rsidRPr="00882D8E">
        <w:rPr>
          <w:lang w:val="en-US"/>
        </w:rPr>
        <w:t>C.5.2.1</w:t>
      </w:r>
      <w:r w:rsidRPr="00882D8E">
        <w:rPr>
          <w:lang w:val="en-US"/>
        </w:rPr>
        <w:tab/>
        <w:t>Introduction</w:t>
      </w:r>
      <w:bookmarkEnd w:id="5990"/>
    </w:p>
    <w:p w14:paraId="576E693E" w14:textId="675BB8BD" w:rsidR="009A59BD" w:rsidRDefault="00D83C8A" w:rsidP="00D83C8A">
      <w:pPr>
        <w:rPr>
          <w:lang w:val="en-US"/>
        </w:rPr>
      </w:pPr>
      <w:r w:rsidRPr="00D83C8A">
        <w:rPr>
          <w:lang w:val="en-US"/>
        </w:rPr>
        <w:t>A donated sequence with outdoor filming.</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5991" w:name="_Toc63850941"/>
      <w:r>
        <w:t>C.5.2.2</w:t>
      </w:r>
      <w:r>
        <w:tab/>
        <w:t>Sequence properties</w:t>
      </w:r>
      <w:bookmarkEnd w:id="5991"/>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77777777" w:rsidR="00420AE2" w:rsidRPr="00847BEA" w:rsidRDefault="00420AE2" w:rsidP="009A74D5">
            <w:pPr>
              <w:pStyle w:val="TAH"/>
              <w:rPr>
                <w:b w:val="0"/>
                <w:bCs/>
                <w:color w:val="FFFFFF"/>
              </w:rPr>
            </w:pPr>
            <w:r w:rsidRPr="00847BEA">
              <w:rPr>
                <w:b w:val="0"/>
                <w:bCs/>
                <w:color w:val="FFFFFF"/>
              </w:rPr>
              <w:t>Color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5992" w:name="_Toc63850942"/>
      <w:r>
        <w:lastRenderedPageBreak/>
        <w:t>C.</w:t>
      </w:r>
      <w:r w:rsidR="002039A7">
        <w:t>5</w:t>
      </w:r>
      <w:r>
        <w:t>.</w:t>
      </w:r>
      <w:r w:rsidR="002039A7">
        <w:t>2</w:t>
      </w:r>
      <w:r>
        <w:t>.3</w:t>
      </w:r>
      <w:r>
        <w:tab/>
        <w:t>Copyright and license information</w:t>
      </w:r>
      <w:bookmarkEnd w:id="5992"/>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33F3CEDC"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134E4E1" w14:textId="46ACE763" w:rsidR="00CA3FB9" w:rsidRPr="00882D8E" w:rsidRDefault="00CA3FB9" w:rsidP="00882D8E">
      <w:pPr>
        <w:pStyle w:val="Heading1"/>
        <w:rPr>
          <w:lang w:val="en-US"/>
        </w:rPr>
      </w:pPr>
      <w:bookmarkStart w:id="5993" w:name="_Toc63850943"/>
      <w:r w:rsidRPr="00882D8E">
        <w:rPr>
          <w:lang w:val="en-US"/>
        </w:rPr>
        <w:t>C.6</w:t>
      </w:r>
      <w:r w:rsidRPr="00882D8E">
        <w:rPr>
          <w:lang w:val="en-US"/>
        </w:rPr>
        <w:tab/>
      </w:r>
      <w:r w:rsidRPr="00882D8E">
        <w:rPr>
          <w:lang w:val="en-US"/>
        </w:rPr>
        <w:tab/>
        <w:t>Screen Content Test Sequences</w:t>
      </w:r>
      <w:bookmarkEnd w:id="5993"/>
    </w:p>
    <w:p w14:paraId="553D5E3C" w14:textId="77777777" w:rsidR="00CA3FB9" w:rsidRPr="00882D8E" w:rsidRDefault="00CA3FB9" w:rsidP="00882D8E">
      <w:pPr>
        <w:pStyle w:val="Heading2"/>
        <w:rPr>
          <w:lang w:val="en-US"/>
        </w:rPr>
      </w:pPr>
      <w:bookmarkStart w:id="5994" w:name="_Toc63850944"/>
      <w:r w:rsidRPr="00882D8E">
        <w:rPr>
          <w:lang w:val="en-US"/>
        </w:rPr>
        <w:t xml:space="preserve">C.6.1 </w:t>
      </w:r>
      <w:r w:rsidRPr="00882D8E">
        <w:rPr>
          <w:lang w:val="en-US"/>
        </w:rPr>
        <w:tab/>
        <w:t>Overview</w:t>
      </w:r>
      <w:bookmarkEnd w:id="5994"/>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5995" w:name="_Toc63850945"/>
      <w:r w:rsidRPr="00882D8E">
        <w:rPr>
          <w:lang w:val="en-US"/>
        </w:rPr>
        <w:t>C.6.2</w:t>
      </w:r>
      <w:r w:rsidRPr="00882D8E">
        <w:rPr>
          <w:lang w:val="en-US"/>
        </w:rPr>
        <w:tab/>
        <w:t>Moving Text 2</w:t>
      </w:r>
      <w:bookmarkEnd w:id="5995"/>
    </w:p>
    <w:p w14:paraId="5D81239E" w14:textId="77777777" w:rsidR="00CA3FB9" w:rsidRPr="00882D8E" w:rsidRDefault="00CA3FB9" w:rsidP="00882D8E">
      <w:pPr>
        <w:pStyle w:val="Heading3"/>
        <w:rPr>
          <w:lang w:val="en-US"/>
        </w:rPr>
      </w:pPr>
      <w:bookmarkStart w:id="5996" w:name="_Toc63850946"/>
      <w:r w:rsidRPr="00882D8E">
        <w:rPr>
          <w:lang w:val="en-US"/>
        </w:rPr>
        <w:t>C.6.2.1</w:t>
      </w:r>
      <w:r w:rsidRPr="00882D8E">
        <w:rPr>
          <w:lang w:val="en-US"/>
        </w:rPr>
        <w:tab/>
        <w:t>Introduction</w:t>
      </w:r>
      <w:bookmarkEnd w:id="5996"/>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5997" w:name="_Toc63850947"/>
      <w:r w:rsidRPr="00882D8E">
        <w:rPr>
          <w:lang w:val="en-US"/>
        </w:rPr>
        <w:t>C.6.2.2</w:t>
      </w:r>
      <w:r w:rsidRPr="00882D8E">
        <w:rPr>
          <w:lang w:val="en-US"/>
        </w:rPr>
        <w:tab/>
        <w:t>Source sequence properties</w:t>
      </w:r>
      <w:bookmarkEnd w:id="5997"/>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b w:val="0"/>
                <w:bCs/>
                <w:color w:val="FFFFFF"/>
              </w:rPr>
            </w:pPr>
            <w:r w:rsidRPr="00847BEA">
              <w:rPr>
                <w:b w:val="0"/>
                <w:bCs/>
                <w:color w:val="FFFFFF"/>
              </w:rPr>
              <w:t>Color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lastRenderedPageBreak/>
        <w:t>The original version as well as subsampled ones are available</w:t>
      </w:r>
      <w:r w:rsidR="00F6426A">
        <w:t xml:space="preserve"> here</w:t>
      </w:r>
      <w:r w:rsidR="007B2D3B">
        <w:t>:</w:t>
      </w:r>
    </w:p>
    <w:p w14:paraId="6C85DA87" w14:textId="3C388205" w:rsidR="005D4744" w:rsidRDefault="005D4744" w:rsidP="00DF0CFB">
      <w:pPr>
        <w:pStyle w:val="List"/>
        <w:numPr>
          <w:ilvl w:val="0"/>
          <w:numId w:val="7"/>
        </w:numPr>
      </w:pPr>
      <w:r>
        <w:t xml:space="preserve">FullHD 8bit: </w:t>
      </w:r>
      <w:hyperlink r:id="rId76" w:history="1">
        <w:r w:rsidRPr="00B9004C">
          <w:rPr>
            <w:rStyle w:val="Hyperlink"/>
          </w:rPr>
          <w:t>https://dash-large-files.akamaized.net/WAVE/3GPP/5GVideo/ReferenceSequences/MovingText2-FullHD-8bit/</w:t>
        </w:r>
      </w:hyperlink>
    </w:p>
    <w:p w14:paraId="661D6753" w14:textId="6115454E" w:rsidR="005D4744" w:rsidRDefault="005D4744" w:rsidP="00DF0CFB">
      <w:pPr>
        <w:pStyle w:val="List"/>
        <w:numPr>
          <w:ilvl w:val="0"/>
          <w:numId w:val="7"/>
        </w:numPr>
      </w:pPr>
      <w:r>
        <w:t xml:space="preserve">FullHD 10bit: </w:t>
      </w:r>
      <w:hyperlink r:id="rId77" w:history="1">
        <w:r w:rsidRPr="00B9004C">
          <w:rPr>
            <w:rStyle w:val="Hyperlink"/>
          </w:rPr>
          <w:t>https://dash-large-files.akamaized.net/WAVE/3GPP/5GVideo/ReferenceSequences/MovingText2-FullHD-10bit/</w:t>
        </w:r>
      </w:hyperlink>
    </w:p>
    <w:p w14:paraId="1111C5C7" w14:textId="775041FE" w:rsidR="005D4744" w:rsidRDefault="005D4744" w:rsidP="00DF0CFB">
      <w:pPr>
        <w:pStyle w:val="List"/>
        <w:numPr>
          <w:ilvl w:val="0"/>
          <w:numId w:val="7"/>
        </w:numPr>
      </w:pPr>
      <w:r>
        <w:t xml:space="preserve">4K 8bit: https://dash-large-files.akamaized.net/WAVE/3GPP/5GVideo/ReferenceSequences/MovingText2-4K-8bit/ </w:t>
      </w:r>
    </w:p>
    <w:p w14:paraId="321B3D01" w14:textId="651121F2" w:rsidR="00886191" w:rsidRPr="00F6426A" w:rsidRDefault="005D4744" w:rsidP="00DF0CFB">
      <w:pPr>
        <w:pStyle w:val="List"/>
      </w:pPr>
      <w:r>
        <w:t>-</w:t>
      </w:r>
      <w:r>
        <w:tab/>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5998" w:name="_Toc63850948"/>
      <w:r w:rsidRPr="00882D8E">
        <w:rPr>
          <w:lang w:val="en-US"/>
        </w:rPr>
        <w:t>C.6.2.3</w:t>
      </w:r>
      <w:r w:rsidRPr="00882D8E">
        <w:rPr>
          <w:lang w:val="en-US"/>
        </w:rPr>
        <w:tab/>
        <w:t>Copyright information</w:t>
      </w:r>
      <w:bookmarkEnd w:id="5998"/>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5999" w:name="_Toc63850949"/>
      <w:r w:rsidRPr="00882D8E">
        <w:rPr>
          <w:lang w:val="en-US"/>
        </w:rPr>
        <w:t>C.6.3</w:t>
      </w:r>
      <w:r w:rsidRPr="00882D8E">
        <w:rPr>
          <w:lang w:val="en-US"/>
        </w:rPr>
        <w:tab/>
        <w:t>Text Mix Transitions</w:t>
      </w:r>
      <w:bookmarkEnd w:id="5999"/>
    </w:p>
    <w:p w14:paraId="1EC66203" w14:textId="77777777" w:rsidR="005D1059" w:rsidRPr="00882D8E" w:rsidRDefault="005D1059" w:rsidP="00882D8E">
      <w:pPr>
        <w:pStyle w:val="Heading3"/>
        <w:rPr>
          <w:lang w:val="en-US"/>
        </w:rPr>
      </w:pPr>
      <w:bookmarkStart w:id="6000" w:name="_Toc63850950"/>
      <w:r w:rsidRPr="00882D8E">
        <w:rPr>
          <w:lang w:val="en-US"/>
        </w:rPr>
        <w:t>C.6.3.1</w:t>
      </w:r>
      <w:r w:rsidRPr="00882D8E">
        <w:rPr>
          <w:lang w:val="en-US"/>
        </w:rPr>
        <w:tab/>
        <w:t>Introduction</w:t>
      </w:r>
      <w:bookmarkEnd w:id="6000"/>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6001" w:name="_Toc63850951"/>
      <w:r w:rsidRPr="00882D8E">
        <w:rPr>
          <w:lang w:val="en-US"/>
        </w:rPr>
        <w:t>C.6.3.2</w:t>
      </w:r>
      <w:r w:rsidRPr="00882D8E">
        <w:rPr>
          <w:lang w:val="en-US"/>
        </w:rPr>
        <w:tab/>
        <w:t>Source sequence properties</w:t>
      </w:r>
      <w:bookmarkEnd w:id="6001"/>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lastRenderedPageBreak/>
        <w:t>The original version as well as subsampled ones are available here:</w:t>
      </w:r>
    </w:p>
    <w:p w14:paraId="0BF473DC" w14:textId="1D566328" w:rsidR="009000C3" w:rsidRDefault="009000C3" w:rsidP="00DF0CFB">
      <w:pPr>
        <w:pStyle w:val="B1"/>
        <w:numPr>
          <w:ilvl w:val="0"/>
          <w:numId w:val="7"/>
        </w:numPr>
      </w:pPr>
      <w:r>
        <w:t xml:space="preserve">FullHD 8bit: https://dash-large-files.akamaized.net/WAVE/3GPP/5GVideo/ReferenceSequences/TextMixTransitions-FullHD-8bit/ </w:t>
      </w:r>
    </w:p>
    <w:p w14:paraId="3C0D81FC" w14:textId="574490D7" w:rsidR="009000C3" w:rsidRDefault="009000C3" w:rsidP="00DF0CFB">
      <w:pPr>
        <w:pStyle w:val="B1"/>
        <w:numPr>
          <w:ilvl w:val="0"/>
          <w:numId w:val="7"/>
        </w:numPr>
      </w:pPr>
      <w:r>
        <w:t xml:space="preserve">FullHD 10bit: https://dash-large-files.akamaized.net/WAVE/3GPP/5GVideo/ReferenceSequences/TextMixTransitions-FullHD-10bit/ </w:t>
      </w:r>
    </w:p>
    <w:p w14:paraId="6D4069D3" w14:textId="11DDD776" w:rsidR="009000C3" w:rsidRDefault="009000C3" w:rsidP="00DF0CFB">
      <w:pPr>
        <w:pStyle w:val="B1"/>
        <w:numPr>
          <w:ilvl w:val="0"/>
          <w:numId w:val="7"/>
        </w:numPr>
      </w:pPr>
      <w:r>
        <w:t xml:space="preserve">4K 8bit: https://dash-large-files.akamaized.net/WAVE/3GPP/5GVideo/ReferenceSequences/TextMixTransitions-4K-8bit/ </w:t>
      </w:r>
    </w:p>
    <w:p w14:paraId="5F6C3FD4" w14:textId="14268C14" w:rsidR="007B2D3B" w:rsidRPr="00F6426A" w:rsidRDefault="009000C3" w:rsidP="009000C3">
      <w:pPr>
        <w:pStyle w:val="B1"/>
      </w:pPr>
      <w:r>
        <w:t>-</w:t>
      </w:r>
      <w:r>
        <w:tab/>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6002" w:name="_Toc63850952"/>
      <w:r w:rsidRPr="00882D8E">
        <w:rPr>
          <w:lang w:val="en-US"/>
        </w:rPr>
        <w:t>C.6.3.3</w:t>
      </w:r>
      <w:r w:rsidRPr="00882D8E">
        <w:rPr>
          <w:lang w:val="en-US"/>
        </w:rPr>
        <w:tab/>
        <w:t>Copyright information</w:t>
      </w:r>
      <w:bookmarkEnd w:id="6002"/>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6003" w:name="_Toc63850953"/>
      <w:r w:rsidRPr="00882D8E">
        <w:rPr>
          <w:lang w:val="en-US"/>
        </w:rPr>
        <w:t>C.6.4</w:t>
      </w:r>
      <w:r w:rsidRPr="00882D8E">
        <w:rPr>
          <w:lang w:val="en-US"/>
        </w:rPr>
        <w:tab/>
        <w:t>Graphics Mix Simple</w:t>
      </w:r>
      <w:bookmarkEnd w:id="6003"/>
    </w:p>
    <w:p w14:paraId="32987132" w14:textId="77777777" w:rsidR="00C1358B" w:rsidRPr="00882D8E" w:rsidRDefault="00C1358B" w:rsidP="00882D8E">
      <w:pPr>
        <w:pStyle w:val="Heading3"/>
        <w:rPr>
          <w:lang w:val="en-US"/>
        </w:rPr>
      </w:pPr>
      <w:bookmarkStart w:id="6004" w:name="_Toc63850954"/>
      <w:r w:rsidRPr="00882D8E">
        <w:rPr>
          <w:lang w:val="en-US"/>
        </w:rPr>
        <w:t>C.6.4.1</w:t>
      </w:r>
      <w:r w:rsidRPr="00882D8E">
        <w:rPr>
          <w:lang w:val="en-US"/>
        </w:rPr>
        <w:tab/>
        <w:t>Introduction</w:t>
      </w:r>
      <w:bookmarkEnd w:id="6004"/>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6005" w:name="_Toc63850955"/>
      <w:r w:rsidRPr="00882D8E">
        <w:rPr>
          <w:lang w:val="en-US"/>
        </w:rPr>
        <w:t>C.6.4.2</w:t>
      </w:r>
      <w:r w:rsidRPr="00882D8E">
        <w:rPr>
          <w:lang w:val="en-US"/>
        </w:rPr>
        <w:tab/>
        <w:t>Source sequence properties</w:t>
      </w:r>
      <w:bookmarkEnd w:id="6005"/>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F0CFB">
      <w:pPr>
        <w:numPr>
          <w:ilvl w:val="0"/>
          <w:numId w:val="7"/>
        </w:numPr>
      </w:pPr>
      <w:r>
        <w:t xml:space="preserve">FullHD 8bit: https://dash-large-files.akamaized.net/WAVE/3GPP/5GVideo/ReferenceSequences/GraphicsMixSimple-FullHD-8bit/ </w:t>
      </w:r>
    </w:p>
    <w:p w14:paraId="3725C6E0" w14:textId="63B51BA2" w:rsidR="001C3051" w:rsidRDefault="001C3051" w:rsidP="00DF0CFB">
      <w:pPr>
        <w:numPr>
          <w:ilvl w:val="0"/>
          <w:numId w:val="7"/>
        </w:numPr>
      </w:pPr>
      <w:r>
        <w:lastRenderedPageBreak/>
        <w:t xml:space="preserve">FullHD 10bit: https://dash-large-files.akamaized.net/WAVE/3GPP/5GVideo/ReferenceSequences/GraphicsMixSimple-FullHD-10bit/ </w:t>
      </w:r>
    </w:p>
    <w:p w14:paraId="3F4B49EE" w14:textId="5DDE69CB" w:rsidR="001C3051" w:rsidRDefault="001C3051" w:rsidP="00DF0CFB">
      <w:pPr>
        <w:numPr>
          <w:ilvl w:val="0"/>
          <w:numId w:val="7"/>
        </w:numPr>
      </w:pPr>
      <w:r>
        <w:t xml:space="preserve">4K 8bit: https://dash-large-files.akamaized.net/WAVE/3GPP/5GVideo/ReferenceSequences/GraphicsMixSimple-4K-8bit/ </w:t>
      </w:r>
    </w:p>
    <w:p w14:paraId="25F752D9" w14:textId="25D88C92" w:rsidR="007B2D3B" w:rsidRPr="00F6426A" w:rsidRDefault="001C3051" w:rsidP="001C3051">
      <w:pPr>
        <w:pStyle w:val="B1"/>
      </w:pPr>
      <w:r>
        <w:t>-</w:t>
      </w:r>
      <w:r>
        <w:tab/>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6006" w:name="_Toc63850956"/>
      <w:r w:rsidRPr="005D1059">
        <w:rPr>
          <w:noProof/>
          <w:lang w:val="en-US"/>
        </w:rPr>
        <w:t>C.6</w:t>
      </w:r>
      <w:r w:rsidRPr="00882D8E">
        <w:rPr>
          <w:lang w:val="en-US"/>
        </w:rPr>
        <w:t>.4.3</w:t>
      </w:r>
      <w:r w:rsidRPr="00882D8E">
        <w:rPr>
          <w:lang w:val="en-US"/>
        </w:rPr>
        <w:tab/>
        <w:t>Copyright information</w:t>
      </w:r>
      <w:bookmarkEnd w:id="6006"/>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6007" w:name="_Toc63850957"/>
      <w:r w:rsidRPr="00882D8E">
        <w:rPr>
          <w:lang w:val="en-US"/>
        </w:rPr>
        <w:t>C.6.5</w:t>
      </w:r>
      <w:r w:rsidRPr="00882D8E">
        <w:rPr>
          <w:lang w:val="en-US"/>
        </w:rPr>
        <w:tab/>
        <w:t>Graphics Mix Transition</w:t>
      </w:r>
      <w:bookmarkEnd w:id="6007"/>
    </w:p>
    <w:p w14:paraId="7406A5F9" w14:textId="77777777" w:rsidR="00EE5835" w:rsidRPr="00882D8E" w:rsidRDefault="00EE5835" w:rsidP="00882D8E">
      <w:pPr>
        <w:pStyle w:val="Heading3"/>
        <w:rPr>
          <w:lang w:val="en-US"/>
        </w:rPr>
      </w:pPr>
      <w:bookmarkStart w:id="6008" w:name="_Toc63850958"/>
      <w:r w:rsidRPr="00882D8E">
        <w:rPr>
          <w:lang w:val="en-US"/>
        </w:rPr>
        <w:t>C.6.5.1</w:t>
      </w:r>
      <w:r w:rsidRPr="00882D8E">
        <w:rPr>
          <w:lang w:val="en-US"/>
        </w:rPr>
        <w:tab/>
        <w:t>Introduction</w:t>
      </w:r>
      <w:bookmarkEnd w:id="6008"/>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6009" w:name="_Toc63850959"/>
      <w:r w:rsidRPr="00882D8E">
        <w:rPr>
          <w:lang w:val="en-US"/>
        </w:rPr>
        <w:t>C.6.5.2</w:t>
      </w:r>
      <w:r w:rsidRPr="00882D8E">
        <w:rPr>
          <w:lang w:val="en-US"/>
        </w:rPr>
        <w:tab/>
        <w:t>Source sequence properties</w:t>
      </w:r>
      <w:bookmarkEnd w:id="6009"/>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06CBE973" w:rsidR="004B21A1" w:rsidRDefault="004B21A1" w:rsidP="00DF0CFB">
      <w:pPr>
        <w:pStyle w:val="List"/>
      </w:pPr>
      <w:r>
        <w:t>-</w:t>
      </w:r>
      <w:r>
        <w:tab/>
        <w:t xml:space="preserve">FullHD 8bit: </w:t>
      </w:r>
      <w:hyperlink r:id="rId84" w:history="1">
        <w:r w:rsidRPr="004A0A54">
          <w:rPr>
            <w:rStyle w:val="Hyperlink"/>
          </w:rPr>
          <w:t>https://dash-large-files.akamaized.net/WAVE/3GPP/5GVideo/ReferenceSequences/GraphicsMixTransitions-FullHD-8bit/</w:t>
        </w:r>
      </w:hyperlink>
      <w:r>
        <w:t xml:space="preserve"> </w:t>
      </w:r>
    </w:p>
    <w:p w14:paraId="6B304B90" w14:textId="1C12EFE4" w:rsidR="004B21A1" w:rsidRDefault="004B21A1" w:rsidP="00DF0CFB">
      <w:pPr>
        <w:pStyle w:val="List"/>
      </w:pPr>
      <w:r>
        <w:t>-</w:t>
      </w:r>
      <w:r>
        <w:tab/>
        <w:t xml:space="preserve">FullHD 10bit: </w:t>
      </w:r>
      <w:hyperlink r:id="rId85" w:history="1">
        <w:r w:rsidRPr="004A0A54">
          <w:rPr>
            <w:rStyle w:val="Hyperlink"/>
          </w:rPr>
          <w:t>https://dash-large-files.akamaized.net/WAVE/3GPP/5GVideo/ReferenceSequences/GraphicsMixTransitions-FullHD-10bit/</w:t>
        </w:r>
      </w:hyperlink>
      <w:r>
        <w:t xml:space="preserve"> </w:t>
      </w:r>
    </w:p>
    <w:p w14:paraId="36CFCDF9" w14:textId="5F43F962" w:rsidR="004B21A1" w:rsidRDefault="004B21A1" w:rsidP="00DF0CFB">
      <w:pPr>
        <w:pStyle w:val="List"/>
      </w:pPr>
      <w:r>
        <w:lastRenderedPageBreak/>
        <w:t>-</w:t>
      </w:r>
      <w:r>
        <w:tab/>
        <w:t xml:space="preserve">4K 8bit: </w:t>
      </w:r>
      <w:hyperlink r:id="rId86" w:history="1">
        <w:r w:rsidRPr="004A0A54">
          <w:rPr>
            <w:rStyle w:val="Hyperlink"/>
          </w:rPr>
          <w:t>https://dash-large-files.akamaized.net/WAVE/3GPP/5GVideo/ReferenceSequences/GraphicsMixTransitions-4K-8bit/</w:t>
        </w:r>
      </w:hyperlink>
      <w:r>
        <w:t xml:space="preserve"> </w:t>
      </w:r>
    </w:p>
    <w:p w14:paraId="35E14404" w14:textId="7F958471" w:rsidR="007B2D3B" w:rsidRPr="00F6426A" w:rsidRDefault="004B21A1" w:rsidP="00DF0CFB">
      <w:pPr>
        <w:pStyle w:val="List"/>
      </w:pPr>
      <w:r>
        <w:t>-</w:t>
      </w:r>
      <w:r>
        <w:tab/>
        <w:t xml:space="preserve">4K 10bit: </w:t>
      </w:r>
      <w:hyperlink r:id="rId87"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6010" w:name="_Toc63850960"/>
      <w:r w:rsidRPr="00882D8E">
        <w:rPr>
          <w:lang w:val="en-US"/>
        </w:rPr>
        <w:t>C.6.5.3</w:t>
      </w:r>
      <w:r w:rsidRPr="00882D8E">
        <w:rPr>
          <w:lang w:val="en-US"/>
        </w:rPr>
        <w:tab/>
        <w:t>Copyright information</w:t>
      </w:r>
      <w:bookmarkEnd w:id="6010"/>
    </w:p>
    <w:p w14:paraId="04A137E8" w14:textId="1CF612BD" w:rsidR="00DB0B33" w:rsidRPr="00551DB1" w:rsidRDefault="007B2D3B" w:rsidP="00DB0B33">
      <w:pPr>
        <w:rPr>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42F3326B" w14:textId="58D7FD90" w:rsidR="002A7427" w:rsidRDefault="002F1B06" w:rsidP="002F1B06">
      <w:pPr>
        <w:pStyle w:val="Heading8"/>
      </w:pPr>
      <w:bookmarkStart w:id="6011" w:name="_Toc63850961"/>
      <w:r>
        <w:t>Annex D: Reference Configurations</w:t>
      </w:r>
      <w:bookmarkEnd w:id="6011"/>
    </w:p>
    <w:p w14:paraId="74CB6FFC" w14:textId="77777777" w:rsidR="009A7B62" w:rsidRDefault="009A7B62" w:rsidP="00882D8E">
      <w:pPr>
        <w:pStyle w:val="Heading1"/>
      </w:pPr>
      <w:bookmarkStart w:id="6012" w:name="_Toc63850962"/>
      <w:r>
        <w:t>D.1</w:t>
      </w:r>
      <w:r>
        <w:tab/>
        <w:t>Introduction</w:t>
      </w:r>
      <w:bookmarkEnd w:id="6012"/>
    </w:p>
    <w:p w14:paraId="3B941E64" w14:textId="77777777" w:rsidR="009A7B62" w:rsidRDefault="009A7B62" w:rsidP="009A7B62">
      <w:r w:rsidRPr="00D807E7">
        <w:rPr>
          <w:highlight w:val="yellow"/>
        </w:rPr>
        <w:t>tbd</w:t>
      </w:r>
    </w:p>
    <w:p w14:paraId="3C5EC84E" w14:textId="77777777" w:rsidR="009A7B62" w:rsidRDefault="009A7B62" w:rsidP="00882D8E">
      <w:pPr>
        <w:pStyle w:val="Heading1"/>
      </w:pPr>
      <w:bookmarkStart w:id="6013" w:name="_Toc63850963"/>
      <w:r>
        <w:t>D.2</w:t>
      </w:r>
      <w:r>
        <w:tab/>
      </w:r>
      <w:r>
        <w:tab/>
        <w:t>H.264/AVC JM19.0 Reference Configurations</w:t>
      </w:r>
      <w:bookmarkEnd w:id="6013"/>
    </w:p>
    <w:p w14:paraId="1B373A58" w14:textId="77777777" w:rsidR="009A7B62" w:rsidRDefault="009A7B62" w:rsidP="00882D8E">
      <w:pPr>
        <w:pStyle w:val="Heading2"/>
      </w:pPr>
      <w:bookmarkStart w:id="6014" w:name="_Toc63850964"/>
      <w:r>
        <w:t xml:space="preserve">D.2.1 </w:t>
      </w:r>
      <w:r>
        <w:tab/>
        <w:t>JM-01: Low-latency</w:t>
      </w:r>
      <w:bookmarkEnd w:id="6014"/>
    </w:p>
    <w:p w14:paraId="30C60BED" w14:textId="77777777" w:rsidR="009A7B62" w:rsidRDefault="009A7B62" w:rsidP="009A7B62">
      <w:r w:rsidRPr="00D807E7">
        <w:rPr>
          <w:highlight w:val="yellow"/>
        </w:rPr>
        <w:t>Add details</w:t>
      </w:r>
    </w:p>
    <w:p w14:paraId="38C4414A" w14:textId="77777777" w:rsidR="009A7B62" w:rsidRDefault="009A7B62" w:rsidP="00882D8E">
      <w:pPr>
        <w:pStyle w:val="Heading1"/>
      </w:pPr>
      <w:bookmarkStart w:id="6015" w:name="_Toc63850965"/>
      <w:r>
        <w:t>D.3</w:t>
      </w:r>
      <w:r>
        <w:tab/>
      </w:r>
      <w:r>
        <w:tab/>
        <w:t>H.265/HEVC HM16.22 Reference Configurations</w:t>
      </w:r>
      <w:bookmarkEnd w:id="6015"/>
    </w:p>
    <w:p w14:paraId="5C098494" w14:textId="77777777" w:rsidR="009A7B62" w:rsidRDefault="009A7B62" w:rsidP="00882D8E">
      <w:pPr>
        <w:pStyle w:val="Heading2"/>
      </w:pPr>
      <w:bookmarkStart w:id="6016" w:name="_Toc63850966"/>
      <w:r>
        <w:t xml:space="preserve">D.3.1 </w:t>
      </w:r>
      <w:r>
        <w:tab/>
        <w:t>HM-01: Low-latency</w:t>
      </w:r>
      <w:bookmarkEnd w:id="6016"/>
    </w:p>
    <w:p w14:paraId="743013A7" w14:textId="77777777" w:rsidR="009A7B62" w:rsidRPr="00D807E7" w:rsidRDefault="009A7B62" w:rsidP="009A7B62">
      <w:pPr>
        <w:rPr>
          <w:highlight w:val="yellow"/>
        </w:rPr>
      </w:pPr>
      <w:r w:rsidRPr="00D807E7">
        <w:rPr>
          <w:highlight w:val="yellow"/>
        </w:rPr>
        <w:t>Add details</w:t>
      </w:r>
    </w:p>
    <w:p w14:paraId="736EF177" w14:textId="23BD2770" w:rsidR="009A7B62" w:rsidRPr="00D807E7" w:rsidRDefault="009A7B62" w:rsidP="009A7B62">
      <w:pPr>
        <w:rPr>
          <w:highlight w:val="yellow"/>
        </w:rPr>
      </w:pPr>
      <w:r w:rsidRPr="00D807E7">
        <w:rPr>
          <w:highlight w:val="yellow"/>
        </w:rPr>
        <w:t>Example setting: https://hevc.hhi.fraunhofer.de/svn/svn_HEVCSoftware/tags/HM-16.20/cfg/encoder_randomaccess_main10.cfg with following proposed changes</w:t>
      </w:r>
    </w:p>
    <w:p w14:paraId="02324F8E" w14:textId="77777777" w:rsidR="009A7B62" w:rsidRPr="00D807E7" w:rsidRDefault="009A7B62" w:rsidP="00882D8E">
      <w:pPr>
        <w:rPr>
          <w:highlight w:val="yellow"/>
        </w:rPr>
      </w:pPr>
      <w:r w:rsidRPr="00882D8E">
        <w:rPr>
          <w:highlight w:val="yellow"/>
        </w:rPr>
        <w:t xml:space="preserve">- </w:t>
      </w:r>
      <w:r w:rsidRPr="00882D8E">
        <w:rPr>
          <w:highlight w:val="yellow"/>
        </w:rPr>
        <w:tab/>
        <w:t>IntraPeriod: Intra Period such that 1 second is achieved</w:t>
      </w:r>
    </w:p>
    <w:p w14:paraId="5F22AEA9" w14:textId="2A9ECAA5" w:rsidR="009A7B62" w:rsidRPr="00D807E7" w:rsidRDefault="009A7B62" w:rsidP="00882D8E">
      <w:pPr>
        <w:rPr>
          <w:highlight w:val="yellow"/>
        </w:rPr>
      </w:pPr>
      <w:r w:rsidRPr="00882D8E">
        <w:rPr>
          <w:highlight w:val="yellow"/>
        </w:rPr>
        <w:t xml:space="preserve">- </w:t>
      </w:r>
      <w:r w:rsidRPr="00882D8E">
        <w:rPr>
          <w:highlight w:val="yellow"/>
        </w:rPr>
        <w:tab/>
        <w:t xml:space="preserve">DecodingRefreshType: 1 (CRA) </w:t>
      </w:r>
      <w:r w:rsidRPr="00D807E7">
        <w:rPr>
          <w:highlight w:val="yellow"/>
        </w:rPr>
        <w:t></w:t>
      </w:r>
      <w:r w:rsidRPr="00882D8E">
        <w:rPr>
          <w:highlight w:val="yellow"/>
        </w:rPr>
        <w:t xml:space="preserve"> 2 (IDR)</w:t>
      </w:r>
    </w:p>
    <w:p w14:paraId="50936C74" w14:textId="77777777" w:rsidR="009A7B62" w:rsidRPr="00D807E7" w:rsidRDefault="009A7B62" w:rsidP="00882D8E">
      <w:pPr>
        <w:rPr>
          <w:highlight w:val="yellow"/>
        </w:rPr>
      </w:pPr>
      <w:r w:rsidRPr="00882D8E">
        <w:rPr>
          <w:highlight w:val="yellow"/>
        </w:rPr>
        <w:t xml:space="preserve">- </w:t>
      </w:r>
      <w:r w:rsidRPr="00882D8E">
        <w:rPr>
          <w:highlight w:val="yellow"/>
        </w:rPr>
        <w:tab/>
        <w:t>GOPSize: adjusted to Intra</w:t>
      </w:r>
    </w:p>
    <w:p w14:paraId="6D5A06A7" w14:textId="48C90111" w:rsidR="009A7B62" w:rsidRDefault="009A7B62" w:rsidP="00882D8E">
      <w:r w:rsidRPr="00882D8E">
        <w:rPr>
          <w:highlight w:val="yellow"/>
        </w:rPr>
        <w:t>-</w:t>
      </w:r>
      <w:r w:rsidRPr="00882D8E">
        <w:rPr>
          <w:highlight w:val="yellow"/>
        </w:rPr>
        <w:tab/>
        <w:t xml:space="preserve">Variations </w:t>
      </w:r>
      <w:r w:rsidRPr="00D807E7">
        <w:rPr>
          <w:highlight w:val="yellow"/>
        </w:rPr>
        <w:t>QP</w:t>
      </w:r>
    </w:p>
    <w:p w14:paraId="6317E437" w14:textId="51B5D8AE" w:rsidR="00D807E7" w:rsidRDefault="00D807E7" w:rsidP="00D807E7">
      <w:pPr>
        <w:pStyle w:val="Heading1"/>
      </w:pPr>
      <w:bookmarkStart w:id="6017" w:name="_Toc63850967"/>
      <w:r>
        <w:t>D.4</w:t>
      </w:r>
      <w:r>
        <w:tab/>
      </w:r>
      <w:r>
        <w:tab/>
        <w:t>H.265/HEVC SCM-8.8 Reference Configurations</w:t>
      </w:r>
      <w:bookmarkEnd w:id="6017"/>
    </w:p>
    <w:p w14:paraId="484669B2" w14:textId="77777777" w:rsidR="00E54D13" w:rsidRPr="00882D8E" w:rsidRDefault="00E54D13" w:rsidP="00E54D13"/>
    <w:p w14:paraId="3A744A63" w14:textId="4D07E9F0" w:rsidR="00E54D13" w:rsidRDefault="00E54D13" w:rsidP="00E54D13">
      <w:pPr>
        <w:pStyle w:val="Heading8"/>
      </w:pPr>
      <w:bookmarkStart w:id="6018" w:name="_Toc63850968"/>
      <w:r>
        <w:lastRenderedPageBreak/>
        <w:t>Annex E Data Management and Hosting</w:t>
      </w:r>
      <w:bookmarkEnd w:id="6018"/>
    </w:p>
    <w:p w14:paraId="1A56940E" w14:textId="77777777" w:rsidR="00E54D13" w:rsidRDefault="00E54D13" w:rsidP="00882D8E">
      <w:pPr>
        <w:pStyle w:val="Heading1"/>
      </w:pPr>
      <w:bookmarkStart w:id="6019" w:name="_Toc63850969"/>
      <w:r>
        <w:t>E.1</w:t>
      </w:r>
      <w:r>
        <w:tab/>
        <w:t>Introduction</w:t>
      </w:r>
      <w:bookmarkEnd w:id="6019"/>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558D5F2E" w:rsidR="00E54D13" w:rsidRDefault="00DE09D6" w:rsidP="009918B6">
      <w:pPr>
        <w:pStyle w:val="B1"/>
      </w:pPr>
      <w:hyperlink r:id="rId88"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2EDB234F" w:rsidR="00E54D13" w:rsidRDefault="00E54D13" w:rsidP="00882D8E">
      <w:pPr>
        <w:pStyle w:val="Heading1"/>
      </w:pPr>
      <w:bookmarkStart w:id="6020" w:name="_Toc63850970"/>
      <w:r>
        <w:t>E.2</w:t>
      </w:r>
      <w:r>
        <w:tab/>
        <w:t>Reference Sequences</w:t>
      </w:r>
      <w:bookmarkEnd w:id="6020"/>
    </w:p>
    <w:p w14:paraId="2D4476F3" w14:textId="77777777" w:rsidR="00E54D13" w:rsidRDefault="00E54D13" w:rsidP="00882D8E">
      <w:pPr>
        <w:pStyle w:val="Heading2"/>
      </w:pPr>
      <w:bookmarkStart w:id="6021" w:name="_Toc63850971"/>
      <w:r>
        <w:t xml:space="preserve">E.2.1 </w:t>
      </w:r>
      <w:r>
        <w:tab/>
        <w:t>Hosting</w:t>
      </w:r>
      <w:bookmarkEnd w:id="6021"/>
    </w:p>
    <w:p w14:paraId="014B4360" w14:textId="6680BDE8" w:rsidR="00B70086" w:rsidRDefault="00E54D13" w:rsidP="00E54D13">
      <w:r>
        <w:t xml:space="preserve">All reference sequences are hosted at </w:t>
      </w:r>
    </w:p>
    <w:p w14:paraId="59764B30" w14:textId="066D7C95" w:rsidR="00B70086" w:rsidRDefault="0082111D" w:rsidP="00B70086">
      <w:pPr>
        <w:pStyle w:val="B1"/>
      </w:pPr>
      <w:bookmarkStart w:id="6022" w:name="_Hlk58577271"/>
      <w:r w:rsidRPr="00DF0CFB">
        <w:t>https://dash-large-files.akamaized.net/WAVE/3GPP/5GVideo/ReferenceSequence</w:t>
      </w:r>
      <w:bookmarkEnd w:id="6022"/>
      <w:r>
        <w:rPr>
          <w:rStyle w:val="Hyperlink"/>
          <w:rFonts w:ascii="Courier New" w:hAnsi="Courier New" w:cs="Courier New"/>
        </w:rPr>
        <w:t>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98B4F2F" w:rsidR="009F55ED" w:rsidRDefault="00E54D13" w:rsidP="009F55ED">
      <w:pPr>
        <w:pStyle w:val="B1"/>
      </w:pPr>
      <w:r>
        <w:t>-</w:t>
      </w:r>
      <w:r>
        <w:tab/>
      </w:r>
      <w:r w:rsidR="009F55ED">
        <w:t>JSON file for raw video according to schema in clause C.1.2.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7777777" w:rsidR="00E54D13" w:rsidRDefault="00E54D13" w:rsidP="00882D8E">
      <w:pPr>
        <w:pStyle w:val="Heading2"/>
      </w:pPr>
      <w:bookmarkStart w:id="6023" w:name="_Toc63850972"/>
      <w:r>
        <w:t xml:space="preserve">E.2.2 </w:t>
      </w:r>
      <w:r>
        <w:tab/>
        <w:t>Uploading</w:t>
      </w:r>
      <w:bookmarkEnd w:id="6023"/>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38498C">
      <w:pPr>
        <w:pStyle w:val="B1"/>
        <w:numPr>
          <w:ilvl w:val="0"/>
          <w:numId w:val="7"/>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77777777" w:rsidR="00E54D13" w:rsidRDefault="00E54D13" w:rsidP="00882D8E">
      <w:pPr>
        <w:pStyle w:val="Heading2"/>
      </w:pPr>
      <w:bookmarkStart w:id="6024" w:name="_Toc63850973"/>
      <w:r>
        <w:t xml:space="preserve">E.2.3 </w:t>
      </w:r>
      <w:r>
        <w:tab/>
        <w:t>Downloading</w:t>
      </w:r>
      <w:bookmarkEnd w:id="6024"/>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lastRenderedPageBreak/>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1F12580A" w14:textId="404D4127" w:rsidR="002444C5" w:rsidRPr="00F86BCD" w:rsidRDefault="002444C5" w:rsidP="002444C5">
      <w:pPr>
        <w:ind w:left="284"/>
        <w:rPr>
          <w:lang w:val="en-US"/>
        </w:rPr>
      </w:pPr>
      <w:r>
        <w:rPr>
          <w:lang w:val="en-US"/>
        </w:rPr>
        <w:t>Verify the json</w:t>
      </w:r>
      <w:r w:rsidR="00E86DF2">
        <w:rPr>
          <w:lang w:val="en-US"/>
        </w:rPr>
        <w:t xml:space="preserve"> provided MD5.</w:t>
      </w:r>
    </w:p>
    <w:p w14:paraId="05BE27CF" w14:textId="77777777" w:rsidR="002444C5" w:rsidRDefault="002444C5" w:rsidP="00E54D13"/>
    <w:p w14:paraId="09CA1952" w14:textId="77777777" w:rsidR="00E54D13" w:rsidRDefault="00E54D13" w:rsidP="00882D8E">
      <w:pPr>
        <w:pStyle w:val="Heading1"/>
      </w:pPr>
      <w:bookmarkStart w:id="6025" w:name="_Toc63850974"/>
      <w:r>
        <w:t>E.3</w:t>
      </w:r>
      <w:r>
        <w:tab/>
        <w:t>Anchors</w:t>
      </w:r>
      <w:bookmarkEnd w:id="6025"/>
    </w:p>
    <w:p w14:paraId="293A150A" w14:textId="77777777" w:rsidR="00E54D13" w:rsidRDefault="00E54D13" w:rsidP="00882D8E">
      <w:pPr>
        <w:pStyle w:val="Heading2"/>
      </w:pPr>
      <w:bookmarkStart w:id="6026" w:name="_Toc63850975"/>
      <w:r>
        <w:t xml:space="preserve">E.3.1 </w:t>
      </w:r>
      <w:r>
        <w:tab/>
        <w:t>Hosting</w:t>
      </w:r>
      <w:bookmarkEnd w:id="6026"/>
    </w:p>
    <w:p w14:paraId="3C8FAA64" w14:textId="60198963" w:rsidR="0038498C" w:rsidRDefault="00E54D13" w:rsidP="00E54D13">
      <w:r>
        <w:t>All anchors are hosted at</w:t>
      </w:r>
      <w:r w:rsidR="0084750D">
        <w:t>:</w:t>
      </w:r>
      <w:r>
        <w:t xml:space="preserve"> </w:t>
      </w:r>
    </w:p>
    <w:p w14:paraId="4E1C6ADD" w14:textId="1DB57F6F" w:rsidR="0038498C" w:rsidRDefault="00DE09D6" w:rsidP="002F3A3D">
      <w:pPr>
        <w:pStyle w:val="B1"/>
      </w:pPr>
      <w:hyperlink r:id="rId89" w:history="1">
        <w:r w:rsidR="0038498C" w:rsidRPr="00882D8E">
          <w:rPr>
            <w:rStyle w:val="Hyperlink"/>
            <w:rFonts w:ascii="Courier New" w:hAnsi="Courier New"/>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5DBED5FA" w:rsidR="00E54D13" w:rsidRDefault="0079724B" w:rsidP="00882D8E">
      <w:pPr>
        <w:pStyle w:val="B1"/>
      </w:pPr>
      <w:r>
        <w:t>-</w:t>
      </w:r>
      <w:r>
        <w:tab/>
        <w:t>binary video bitstream</w:t>
      </w:r>
      <w:r w:rsidR="000F449F" w:rsidDel="000F449F">
        <w:t xml:space="preserve"> </w:t>
      </w:r>
    </w:p>
    <w:p w14:paraId="7D23C9A2" w14:textId="6FF9FD85" w:rsidR="00487E7B" w:rsidRDefault="00487E7B" w:rsidP="00DF0CFB">
      <w:pPr>
        <w:pStyle w:val="B1"/>
        <w:ind w:left="0" w:firstLine="0"/>
      </w:pPr>
      <w:r>
        <w:t>For each directory mentioned above, a zip version is provided that allows you to download the entire package.</w:t>
      </w:r>
    </w:p>
    <w:p w14:paraId="3CC92184" w14:textId="77777777" w:rsidR="00E54D13" w:rsidRDefault="00E54D13" w:rsidP="00882D8E">
      <w:pPr>
        <w:pStyle w:val="Heading2"/>
      </w:pPr>
      <w:bookmarkStart w:id="6027" w:name="_Toc63850976"/>
      <w:r>
        <w:t xml:space="preserve">E.3.2 </w:t>
      </w:r>
      <w:r>
        <w:tab/>
        <w:t>Uploading</w:t>
      </w:r>
      <w:bookmarkEnd w:id="6027"/>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84750D">
      <w:pPr>
        <w:pStyle w:val="B1"/>
        <w:numPr>
          <w:ilvl w:val="0"/>
          <w:numId w:val="7"/>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7F4631BC" w:rsidR="00E54D13" w:rsidRDefault="004C6123" w:rsidP="00C77364">
      <w:r w:rsidRPr="004C6123">
        <w:lastRenderedPageBreak/>
        <w:t>Please specify all required information that needs to be added to the JSON file for encoded video sequences as defined in clause C.1.2</w:t>
      </w:r>
      <w:r>
        <w:t>.</w:t>
      </w:r>
    </w:p>
    <w:p w14:paraId="2A64DA1A" w14:textId="77777777" w:rsidR="00E54D13" w:rsidRDefault="00E54D13" w:rsidP="00882D8E">
      <w:pPr>
        <w:pStyle w:val="Heading2"/>
      </w:pPr>
      <w:bookmarkStart w:id="6028" w:name="_Toc63850977"/>
      <w:r>
        <w:t xml:space="preserve">E.3.3 </w:t>
      </w:r>
      <w:r>
        <w:tab/>
        <w:t>Downloading</w:t>
      </w:r>
      <w:bookmarkEnd w:id="6028"/>
    </w:p>
    <w:p w14:paraId="623AB41A" w14:textId="3F2CE2A3" w:rsidR="00D807E7" w:rsidRDefault="00E54D13" w:rsidP="00E54D13">
      <w:r>
        <w:t>Anchors can be downloaded for free from the above folders. Licensing terms must be obeyed. Downloaded files should be MD5 verified.</w:t>
      </w:r>
    </w:p>
    <w:p w14:paraId="37FF5A29" w14:textId="48F8B9E8" w:rsidR="00F830A1" w:rsidRDefault="009F6A36" w:rsidP="009F6A36">
      <w:pPr>
        <w:pStyle w:val="Heading8"/>
      </w:pPr>
      <w:bookmarkStart w:id="6029" w:name="_Toc63850978"/>
      <w:r>
        <w:t>Annex F: Software Package</w:t>
      </w:r>
      <w:bookmarkEnd w:id="6029"/>
    </w:p>
    <w:p w14:paraId="262C99F1" w14:textId="77777777" w:rsidR="001C4788" w:rsidRDefault="001C4788" w:rsidP="00882D8E">
      <w:pPr>
        <w:pStyle w:val="Heading1"/>
      </w:pPr>
      <w:bookmarkStart w:id="6030" w:name="_Toc63850979"/>
      <w:r>
        <w:t>F.1</w:t>
      </w:r>
      <w:r>
        <w:tab/>
        <w:t>Introduction</w:t>
      </w:r>
      <w:bookmarkEnd w:id="6030"/>
    </w:p>
    <w:p w14:paraId="181A7A09" w14:textId="77777777" w:rsidR="001C4788" w:rsidRDefault="001C4788" w:rsidP="001C4788">
      <w:r w:rsidRPr="00882D8E">
        <w:rPr>
          <w:highlight w:val="yellow"/>
        </w:rPr>
        <w:t>tbd</w:t>
      </w:r>
    </w:p>
    <w:p w14:paraId="4AC869AF" w14:textId="77777777" w:rsidR="001C4788" w:rsidRDefault="001C4788" w:rsidP="00882D8E">
      <w:pPr>
        <w:pStyle w:val="Heading1"/>
      </w:pPr>
      <w:bookmarkStart w:id="6031" w:name="_Toc63850980"/>
      <w:r>
        <w:t>F.2</w:t>
      </w:r>
      <w:r>
        <w:tab/>
        <w:t>Readme</w:t>
      </w:r>
      <w:bookmarkEnd w:id="6031"/>
    </w:p>
    <w:p w14:paraId="058B442E" w14:textId="7E362A57" w:rsidR="001C4788" w:rsidRPr="00882D8E" w:rsidRDefault="001C4788" w:rsidP="00882D8E">
      <w:pPr>
        <w:pStyle w:val="Heading2"/>
      </w:pPr>
      <w:bookmarkStart w:id="6032" w:name="_Toc63850981"/>
      <w:r>
        <w:t>F.2.1</w:t>
      </w:r>
      <w:r>
        <w:tab/>
      </w:r>
      <w:r w:rsidRPr="00882D8E">
        <w:t>Quickstart</w:t>
      </w:r>
      <w:bookmarkEnd w:id="6032"/>
    </w:p>
    <w:p w14:paraId="4AC357E0" w14:textId="77777777" w:rsidR="001C4788" w:rsidRPr="00882D8E" w:rsidRDefault="001C4788" w:rsidP="00882D8E">
      <w:r w:rsidRPr="00882D8E">
        <w:t>Given an anchor definition, the tool performs encoding, reconstruction and runs additional metrics computation for all variants.</w:t>
      </w:r>
    </w:p>
    <w:p w14:paraId="430F0AEF" w14:textId="2FC369FE" w:rsidR="001C4788" w:rsidRPr="00882D8E" w:rsidRDefault="001C4788" w:rsidP="00882D8E">
      <w:pPr>
        <w:pStyle w:val="B1"/>
      </w:pPr>
      <w:r>
        <w:t>1.</w:t>
      </w:r>
      <w:r>
        <w:tab/>
      </w:r>
      <w:r w:rsidRPr="00882D8E">
        <w:t>add the</w:t>
      </w:r>
      <w:r>
        <w:t xml:space="preserve"> </w:t>
      </w:r>
      <w:r w:rsidRPr="00882D8E">
        <w:t>samples/references/yuv420_1280x720_8bit_rec709.yuv</w:t>
      </w:r>
      <w:r>
        <w:t xml:space="preserve"> </w:t>
      </w:r>
      <w:r w:rsidRPr="00882D8E">
        <w:t>sequence</w:t>
      </w:r>
    </w:p>
    <w:p w14:paraId="33235582" w14:textId="76C5FA94" w:rsidR="001C4788" w:rsidRPr="00882D8E" w:rsidRDefault="001C4788" w:rsidP="00882D8E">
      <w:pPr>
        <w:pStyle w:val="B1"/>
      </w:pPr>
      <w:r>
        <w:t>2.</w:t>
      </w:r>
      <w:r>
        <w:tab/>
      </w:r>
      <w:r w:rsidRPr="00882D8E">
        <w:t>set the environment variable:</w:t>
      </w:r>
      <w:r>
        <w:t xml:space="preserve"> </w:t>
      </w:r>
      <w:r w:rsidRPr="00882D8E">
        <w:t>HM_ENCODER=/path/to/HM/bin/TAppEncoderStatic</w:t>
      </w:r>
    </w:p>
    <w:p w14:paraId="6D94182B" w14:textId="77777777" w:rsidR="001C4788" w:rsidRPr="00882D8E" w:rsidRDefault="001C4788" w:rsidP="00882D8E">
      <w:pPr>
        <w:pStyle w:val="B1"/>
      </w:pPr>
      <w:r>
        <w:t>3.</w:t>
      </w:r>
      <w:r>
        <w:tab/>
      </w:r>
      <w:r w:rsidRPr="00882D8E">
        <w:t>generate the sample HM anchor</w:t>
      </w:r>
    </w:p>
    <w:p w14:paraId="65700F72" w14:textId="77777777" w:rsidR="001C4788" w:rsidRPr="00882D8E" w:rsidRDefault="001C4788" w:rsidP="00882D8E">
      <w:pPr>
        <w:pStyle w:val="B2"/>
        <w:rPr>
          <w:rFonts w:ascii="Courier New" w:hAnsi="Courier New"/>
        </w:rPr>
      </w:pPr>
      <w:r w:rsidRPr="00882D8E">
        <w:rPr>
          <w:rFonts w:ascii="Courier New" w:hAnsi="Courier New"/>
        </w:rPr>
        <w:t>./cmd.py ./samples/anchors/sample_hm.json encode decode`</w:t>
      </w:r>
    </w:p>
    <w:p w14:paraId="170D82ED" w14:textId="327429E7" w:rsidR="001C4788" w:rsidRPr="00882D8E" w:rsidRDefault="00C439B7" w:rsidP="00882D8E">
      <w:pPr>
        <w:pStyle w:val="Heading2"/>
      </w:pPr>
      <w:bookmarkStart w:id="6033" w:name="_Toc63850982"/>
      <w:r>
        <w:t>F.2.2</w:t>
      </w:r>
      <w:r>
        <w:tab/>
      </w:r>
      <w:r w:rsidR="001C4788" w:rsidRPr="00882D8E">
        <w:t>Using docker</w:t>
      </w:r>
      <w:bookmarkEnd w:id="6033"/>
    </w:p>
    <w:p w14:paraId="7C6470E5" w14:textId="3153055D" w:rsidR="001C4788" w:rsidRPr="00882D8E" w:rsidRDefault="00BC2DFC" w:rsidP="00882D8E">
      <w:r>
        <w:t>A</w:t>
      </w:r>
      <w:r w:rsidR="001C4788" w:rsidRPr="00882D8E">
        <w:t xml:space="preserve"> sample</w:t>
      </w:r>
      <w:r w:rsidR="001C4788">
        <w:t xml:space="preserve"> Dockerfile </w:t>
      </w:r>
      <w:r w:rsidR="001C4788" w:rsidRPr="00882D8E">
        <w:t>is provided to build an image containing all the dependencies: HM, JM, and VTM</w:t>
      </w:r>
    </w:p>
    <w:p w14:paraId="344C073D" w14:textId="77777777" w:rsidR="001C4788" w:rsidRPr="00882D8E" w:rsidRDefault="001C4788" w:rsidP="00882D8E">
      <w:pPr>
        <w:pStyle w:val="LD"/>
      </w:pPr>
      <w:r w:rsidRPr="00882D8E">
        <w:t>git clone https://github.com/haudiobe/5GVideo.git</w:t>
      </w:r>
    </w:p>
    <w:p w14:paraId="63BE8759" w14:textId="77777777" w:rsidR="001C4788" w:rsidRPr="00882D8E" w:rsidRDefault="001C4788" w:rsidP="00882D8E">
      <w:pPr>
        <w:pStyle w:val="LD"/>
      </w:pPr>
    </w:p>
    <w:p w14:paraId="1F5B5985" w14:textId="77777777" w:rsidR="001C4788" w:rsidRPr="00882D8E" w:rsidRDefault="001C4788" w:rsidP="00882D8E">
      <w:pPr>
        <w:pStyle w:val="LD"/>
      </w:pPr>
      <w:r w:rsidRPr="00882D8E">
        <w:t>cd 5GVideo</w:t>
      </w:r>
    </w:p>
    <w:p w14:paraId="0E860448" w14:textId="77777777" w:rsidR="001C4788" w:rsidRPr="00882D8E" w:rsidRDefault="001C4788" w:rsidP="00882D8E">
      <w:pPr>
        <w:pStyle w:val="LD"/>
      </w:pPr>
    </w:p>
    <w:p w14:paraId="465F0424" w14:textId="77777777" w:rsidR="001C4788" w:rsidRPr="00882D8E" w:rsidRDefault="001C4788" w:rsidP="00882D8E">
      <w:pPr>
        <w:pStyle w:val="LD"/>
      </w:pPr>
      <w:r w:rsidRPr="00882D8E">
        <w:t>docker build -t anchortools -f ./docker/Dockerfile .</w:t>
      </w:r>
    </w:p>
    <w:p w14:paraId="462EA594" w14:textId="77777777" w:rsidR="001C4788" w:rsidRPr="00882D8E" w:rsidRDefault="001C4788" w:rsidP="00882D8E">
      <w:pPr>
        <w:pStyle w:val="LD"/>
      </w:pPr>
    </w:p>
    <w:p w14:paraId="06930A11" w14:textId="77777777" w:rsidR="001C4788" w:rsidRPr="00882D8E" w:rsidRDefault="001C4788" w:rsidP="00882D8E">
      <w:pPr>
        <w:pStyle w:val="LD"/>
      </w:pPr>
      <w:r w:rsidRPr="00882D8E">
        <w:t># add the missing `./samples/references/yuv420_1280x720_8bit_rec709.yuv` sequence</w:t>
      </w:r>
    </w:p>
    <w:p w14:paraId="51F5E5D9" w14:textId="77777777" w:rsidR="001C4788" w:rsidRPr="00882D8E" w:rsidRDefault="001C4788" w:rsidP="00882D8E">
      <w:pPr>
        <w:pStyle w:val="LD"/>
      </w:pPr>
    </w:p>
    <w:p w14:paraId="617F8E19" w14:textId="77777777" w:rsidR="001C4788" w:rsidRPr="00882D8E" w:rsidRDefault="001C4788" w:rsidP="00882D8E">
      <w:pPr>
        <w:pStyle w:val="LD"/>
      </w:pPr>
      <w:r w:rsidRPr="00882D8E">
        <w:t>docker run --mount type=bind,source=./samples,target=/samples -it anchortools cmd.py /samples/anchors/sample_hm.json</w:t>
      </w:r>
    </w:p>
    <w:p w14:paraId="4B8EA0D6" w14:textId="77777777" w:rsidR="00C34AD3" w:rsidRDefault="00C34AD3" w:rsidP="00C34AD3"/>
    <w:p w14:paraId="757B2DDE" w14:textId="09E4652C" w:rsidR="001C4788" w:rsidRPr="00882D8E" w:rsidRDefault="001C4788" w:rsidP="00882D8E">
      <w:r w:rsidRPr="00882D8E">
        <w:t>the --mount option mounts the directory</w:t>
      </w:r>
      <w:r>
        <w:t xml:space="preserve"> </w:t>
      </w:r>
      <w:r w:rsidRPr="00882D8E">
        <w:t>source</w:t>
      </w:r>
      <w:r>
        <w:t xml:space="preserve"> </w:t>
      </w:r>
      <w:r w:rsidRPr="00882D8E">
        <w:t>path, and makes it available as</w:t>
      </w:r>
      <w:r>
        <w:t xml:space="preserve"> </w:t>
      </w:r>
      <w:r w:rsidRPr="00882D8E">
        <w:t>target</w:t>
      </w:r>
      <w:r>
        <w:t xml:space="preserve"> </w:t>
      </w:r>
      <w:r w:rsidRPr="00882D8E">
        <w:t>path in the running container.</w:t>
      </w:r>
    </w:p>
    <w:p w14:paraId="119BA738" w14:textId="1FA37EFF" w:rsidR="001C4788" w:rsidRPr="00882D8E" w:rsidRDefault="00C34AD3" w:rsidP="00882D8E">
      <w:pPr>
        <w:pStyle w:val="Heading2"/>
      </w:pPr>
      <w:bookmarkStart w:id="6034" w:name="_Toc63850983"/>
      <w:r>
        <w:t>F.2.3</w:t>
      </w:r>
      <w:r>
        <w:tab/>
      </w:r>
      <w:r w:rsidR="001C4788" w:rsidRPr="00882D8E">
        <w:t>Usage</w:t>
      </w:r>
      <w:bookmarkEnd w:id="6034"/>
    </w:p>
    <w:p w14:paraId="5E4BBFD9" w14:textId="78EECC83" w:rsidR="009C6B1E" w:rsidRPr="009C6B1E" w:rsidRDefault="009C6B1E" w:rsidP="009C6B1E">
      <w:pPr>
        <w:pStyle w:val="Heading3"/>
      </w:pPr>
      <w:bookmarkStart w:id="6035" w:name="_Toc63850984"/>
      <w:r>
        <w:t>F.2.3.1</w:t>
      </w:r>
      <w:r>
        <w:tab/>
        <w:t>General</w:t>
      </w:r>
      <w:bookmarkEnd w:id="6035"/>
    </w:p>
    <w:p w14:paraId="1B6AD5B4" w14:textId="77777777" w:rsidR="001C4788" w:rsidRPr="00882D8E" w:rsidRDefault="001C4788" w:rsidP="00882D8E">
      <w:r w:rsidRPr="00882D8E">
        <w:t>./cmd.py ./anchor.json [encode] [decode] [metrics]</w:t>
      </w:r>
    </w:p>
    <w:p w14:paraId="6C95235E" w14:textId="77777777" w:rsidR="001C4788" w:rsidRPr="00882D8E" w:rsidRDefault="001C4788" w:rsidP="00882D8E">
      <w:r>
        <w:t>•</w:t>
      </w:r>
      <w:r>
        <w:tab/>
      </w:r>
      <w:r w:rsidRPr="00882D8E">
        <w:t>the tool assumes you have reference encoders compiled, with environment variables pointing to the executables, see below.</w:t>
      </w:r>
    </w:p>
    <w:p w14:paraId="307ACA34" w14:textId="7703A49B" w:rsidR="001C4788" w:rsidRPr="00882D8E" w:rsidRDefault="009C6B1E" w:rsidP="00882D8E">
      <w:pPr>
        <w:pStyle w:val="Heading3"/>
      </w:pPr>
      <w:bookmarkStart w:id="6036" w:name="_Toc63850985"/>
      <w:r>
        <w:lastRenderedPageBreak/>
        <w:t>F.2.3.2</w:t>
      </w:r>
      <w:r>
        <w:tab/>
      </w:r>
      <w:r w:rsidR="001C4788" w:rsidRPr="00882D8E">
        <w:t>encode</w:t>
      </w:r>
      <w:bookmarkEnd w:id="6036"/>
    </w:p>
    <w:p w14:paraId="71AC0CDF" w14:textId="77777777" w:rsidR="001C4788" w:rsidRPr="00882D8E" w:rsidRDefault="001C4788" w:rsidP="00882D8E">
      <w:r w:rsidRPr="00882D8E">
        <w:t>./cmd.py ./anchor.json encode decode</w:t>
      </w:r>
    </w:p>
    <w:p w14:paraId="7076BB00" w14:textId="31D7E2E7" w:rsidR="001C4788" w:rsidRPr="00882D8E" w:rsidRDefault="001C4788" w:rsidP="00882D8E">
      <w:r w:rsidRPr="00882D8E">
        <w:t>runs the</w:t>
      </w:r>
      <w:r>
        <w:t xml:space="preserve"> </w:t>
      </w:r>
      <w:r w:rsidRPr="00882D8E">
        <w:t>reference encoder</w:t>
      </w:r>
      <w:r>
        <w:t xml:space="preserve"> </w:t>
      </w:r>
      <w:r w:rsidRPr="00882D8E">
        <w:t>to generate both bitstream, and reconstructed sequence for all the anchors, with the reconstructed chroma format as specified in the encoder config.</w:t>
      </w:r>
    </w:p>
    <w:p w14:paraId="15F0CFBC" w14:textId="77777777" w:rsidR="001C4788" w:rsidRPr="00882D8E" w:rsidRDefault="001C4788" w:rsidP="00882D8E">
      <w:r w:rsidRPr="00882D8E">
        <w:t>./cmd.py ./anchor.json encode</w:t>
      </w:r>
    </w:p>
    <w:p w14:paraId="525E25F4" w14:textId="77777777" w:rsidR="001C4788" w:rsidRPr="00882D8E" w:rsidRDefault="001C4788" w:rsidP="00882D8E">
      <w:r w:rsidRPr="00882D8E">
        <w:t>runs the reference encoder to generate bitstream only.</w:t>
      </w:r>
    </w:p>
    <w:p w14:paraId="00E2E680" w14:textId="222E47C0" w:rsidR="001C4788" w:rsidRPr="00882D8E" w:rsidRDefault="009C6B1E" w:rsidP="00882D8E">
      <w:pPr>
        <w:pStyle w:val="Heading3"/>
      </w:pPr>
      <w:bookmarkStart w:id="6037" w:name="_Toc63850986"/>
      <w:r>
        <w:t>F.2.3.</w:t>
      </w:r>
      <w:r w:rsidR="006A0BA8">
        <w:t>3</w:t>
      </w:r>
      <w:r>
        <w:tab/>
      </w:r>
      <w:r w:rsidR="006A0BA8">
        <w:tab/>
      </w:r>
      <w:r w:rsidR="001C4788" w:rsidRPr="00882D8E">
        <w:t>decode</w:t>
      </w:r>
      <w:bookmarkEnd w:id="6037"/>
    </w:p>
    <w:p w14:paraId="1BB15C59" w14:textId="77777777" w:rsidR="001C4788" w:rsidRPr="00882D8E" w:rsidRDefault="001C4788" w:rsidP="00882D8E">
      <w:r w:rsidRPr="00882D8E">
        <w:t>./cmd.py ./anchor.json decode</w:t>
      </w:r>
    </w:p>
    <w:p w14:paraId="7E307D60" w14:textId="729D7083" w:rsidR="001C4788" w:rsidRPr="00882D8E" w:rsidRDefault="001C4788" w:rsidP="00882D8E">
      <w:r w:rsidRPr="00882D8E">
        <w:t>runs the</w:t>
      </w:r>
      <w:r>
        <w:t xml:space="preserve"> </w:t>
      </w:r>
      <w:r w:rsidRPr="00882D8E">
        <w:t>reference decoder</w:t>
      </w:r>
      <w:r>
        <w:t xml:space="preserve"> </w:t>
      </w:r>
      <w:r w:rsidRPr="00882D8E">
        <w:t>to reconstruct the bitstream, with the output chroma format matching the bitstream.</w:t>
      </w:r>
    </w:p>
    <w:p w14:paraId="2546B650" w14:textId="1A720876" w:rsidR="001C4788" w:rsidRPr="00882D8E" w:rsidRDefault="006A0BA8" w:rsidP="00882D8E">
      <w:pPr>
        <w:pStyle w:val="Heading3"/>
      </w:pPr>
      <w:bookmarkStart w:id="6038" w:name="_Toc63850987"/>
      <w:r>
        <w:t>F.2.3.4</w:t>
      </w:r>
      <w:r>
        <w:tab/>
      </w:r>
      <w:r>
        <w:tab/>
      </w:r>
      <w:r w:rsidR="001C4788" w:rsidRPr="00882D8E">
        <w:t>metrics</w:t>
      </w:r>
      <w:bookmarkEnd w:id="6038"/>
    </w:p>
    <w:p w14:paraId="24CCE29F" w14:textId="77777777" w:rsidR="001C4788" w:rsidRPr="00882D8E" w:rsidRDefault="001C4788" w:rsidP="00882D8E">
      <w:r w:rsidRPr="00882D8E">
        <w:t>./cmd.py ./anchor.json metrics</w:t>
      </w:r>
    </w:p>
    <w:p w14:paraId="631EB325" w14:textId="77777777" w:rsidR="001C4788" w:rsidRPr="00882D8E" w:rsidRDefault="001C4788" w:rsidP="00882D8E">
      <w:r w:rsidRPr="00882D8E">
        <w:t>generates some metrics for each variant defined in the anchor</w:t>
      </w:r>
    </w:p>
    <w:p w14:paraId="2BCB73ED" w14:textId="61F4597E" w:rsidR="001C4788" w:rsidRPr="00882D8E" w:rsidRDefault="001C4788" w:rsidP="00882D8E">
      <w:r w:rsidRPr="00882D8E">
        <w:t>the</w:t>
      </w:r>
      <w:r>
        <w:t xml:space="preserve"> </w:t>
      </w:r>
      <w:r w:rsidRPr="00882D8E">
        <w:t>metrics</w:t>
      </w:r>
      <w:r>
        <w:t xml:space="preserve"> </w:t>
      </w:r>
      <w:r w:rsidRPr="00882D8E">
        <w:t>options uses third party tools, see below.</w:t>
      </w:r>
    </w:p>
    <w:p w14:paraId="372B0AA3" w14:textId="33FFDDCF" w:rsidR="001C4788" w:rsidRPr="00882D8E" w:rsidRDefault="006A0BA8" w:rsidP="00882D8E">
      <w:pPr>
        <w:pStyle w:val="Heading2"/>
      </w:pPr>
      <w:bookmarkStart w:id="6039" w:name="_Toc63850988"/>
      <w:r>
        <w:t>F.2.4</w:t>
      </w:r>
      <w:r>
        <w:tab/>
      </w:r>
      <w:r w:rsidR="001C4788" w:rsidRPr="00882D8E">
        <w:t>Reference encoders</w:t>
      </w:r>
      <w:bookmarkEnd w:id="6039"/>
    </w:p>
    <w:p w14:paraId="0943EA42" w14:textId="77777777" w:rsidR="001C4788" w:rsidRPr="00882D8E" w:rsidRDefault="001C4788" w:rsidP="00882D8E">
      <w:r w:rsidRPr="00882D8E">
        <w:t>the following environment variables are needed depending on the encoder/decoder you want to use:</w:t>
      </w:r>
    </w:p>
    <w:p w14:paraId="0D7E8DB1" w14:textId="77777777" w:rsidR="001C4788" w:rsidRDefault="001C4788" w:rsidP="001C4788">
      <w:r>
        <w:t>JM</w:t>
      </w:r>
    </w:p>
    <w:p w14:paraId="4B0E7D1E" w14:textId="77777777" w:rsidR="001C4788" w:rsidRPr="00882D8E" w:rsidRDefault="001C4788" w:rsidP="00882D8E">
      <w:r w:rsidRPr="00882D8E">
        <w:t>JM_ENCODER=/path/to/JM/bin/lencod_static</w:t>
      </w:r>
    </w:p>
    <w:p w14:paraId="05E2BC1F" w14:textId="77777777" w:rsidR="001C4788" w:rsidRPr="00882D8E" w:rsidRDefault="001C4788" w:rsidP="00882D8E">
      <w:r w:rsidRPr="00882D8E">
        <w:t>JM_DECODER=/path/to/JM/bin/ldecod_static</w:t>
      </w:r>
    </w:p>
    <w:p w14:paraId="6657AB08" w14:textId="77777777" w:rsidR="001C4788" w:rsidRDefault="001C4788" w:rsidP="001C4788">
      <w:r>
        <w:t>HM</w:t>
      </w:r>
    </w:p>
    <w:p w14:paraId="4C492D78" w14:textId="77777777" w:rsidR="001C4788" w:rsidRPr="00882D8E" w:rsidRDefault="001C4788" w:rsidP="00882D8E">
      <w:r w:rsidRPr="00882D8E">
        <w:t>HM_ENCODER=/path/to/HM/bin/TAppEncoderStatic</w:t>
      </w:r>
    </w:p>
    <w:p w14:paraId="2E622D16" w14:textId="77777777" w:rsidR="001C4788" w:rsidRPr="00882D8E" w:rsidRDefault="001C4788" w:rsidP="00882D8E">
      <w:r w:rsidRPr="00882D8E">
        <w:t>HM_DECODER=/path/to/bin/TAppDecoderStatic</w:t>
      </w:r>
    </w:p>
    <w:p w14:paraId="07686C54" w14:textId="77777777" w:rsidR="001C4788" w:rsidRDefault="001C4788" w:rsidP="001C4788">
      <w:r>
        <w:t>VTM</w:t>
      </w:r>
    </w:p>
    <w:p w14:paraId="4C1082FE" w14:textId="77777777" w:rsidR="001C4788" w:rsidRPr="00882D8E" w:rsidRDefault="001C4788" w:rsidP="00882D8E">
      <w:r w:rsidRPr="00882D8E">
        <w:t>VTM_ENCODER=/path/to/bin/EncoderAppStatic</w:t>
      </w:r>
    </w:p>
    <w:p w14:paraId="307E381F" w14:textId="77777777" w:rsidR="001C4788" w:rsidRPr="00882D8E" w:rsidRDefault="001C4788" w:rsidP="00882D8E">
      <w:r w:rsidRPr="00882D8E">
        <w:t>VTM_DECODER=/path/to/bin/DecoderAppStatic</w:t>
      </w:r>
    </w:p>
    <w:p w14:paraId="753BBBAD" w14:textId="77777777" w:rsidR="001C4788" w:rsidRPr="00882D8E" w:rsidRDefault="001C4788" w:rsidP="00882D8E">
      <w:r w:rsidRPr="00882D8E">
        <w:t>Adding a custom encoder</w:t>
      </w:r>
    </w:p>
    <w:p w14:paraId="0F9BC174" w14:textId="77777777" w:rsidR="001C4788" w:rsidRPr="00882D8E" w:rsidRDefault="001C4788" w:rsidP="00882D8E">
      <w:r w:rsidRPr="00882D8E">
        <w:t>implement the ReferenceEncoder interface (encoder_id, encode_variant, decode_variant) and decorate your class (@register_encoder)</w:t>
      </w:r>
    </w:p>
    <w:p w14:paraId="65593E4E" w14:textId="4E884478" w:rsidR="001C4788" w:rsidRPr="00882D8E" w:rsidRDefault="006A0BA8" w:rsidP="00882D8E">
      <w:pPr>
        <w:pStyle w:val="Heading2"/>
      </w:pPr>
      <w:bookmarkStart w:id="6040" w:name="_Toc63850989"/>
      <w:r>
        <w:lastRenderedPageBreak/>
        <w:t>F.2.5</w:t>
      </w:r>
      <w:r>
        <w:tab/>
      </w:r>
      <w:r w:rsidR="001C4788" w:rsidRPr="00882D8E">
        <w:t>Anchor definition</w:t>
      </w:r>
      <w:bookmarkEnd w:id="6040"/>
    </w:p>
    <w:p w14:paraId="2BB814E6" w14:textId="54986679" w:rsidR="001C4788" w:rsidRPr="00882D8E" w:rsidRDefault="00547F5B" w:rsidP="00882D8E">
      <w:pPr>
        <w:pStyle w:val="Heading3"/>
      </w:pPr>
      <w:bookmarkStart w:id="6041" w:name="_Toc63850990"/>
      <w:r>
        <w:t>F.2.5.1</w:t>
      </w:r>
      <w:r>
        <w:tab/>
      </w:r>
      <w:r w:rsidR="001C4788" w:rsidRPr="00882D8E">
        <w:t>example</w:t>
      </w:r>
      <w:r w:rsidR="001C4788">
        <w:t xml:space="preserve"> </w:t>
      </w:r>
      <w:r w:rsidR="001C4788" w:rsidRPr="00882D8E">
        <w:t>anchor.json</w:t>
      </w:r>
      <w:r w:rsidR="001C4788">
        <w:t xml:space="preserve"> </w:t>
      </w:r>
      <w:r w:rsidR="001C4788" w:rsidRPr="00882D8E">
        <w:t>:</w:t>
      </w:r>
      <w:bookmarkEnd w:id="6041"/>
    </w:p>
    <w:p w14:paraId="500677DF" w14:textId="77777777" w:rsidR="001C4788" w:rsidRPr="00882D8E" w:rsidRDefault="001C4788" w:rsidP="00882D8E">
      <w:pPr>
        <w:pStyle w:val="LD"/>
      </w:pPr>
      <w:r w:rsidRPr="00882D8E">
        <w:t>{</w:t>
      </w:r>
    </w:p>
    <w:p w14:paraId="23318852" w14:textId="77777777" w:rsidR="001C4788" w:rsidRPr="00882D8E" w:rsidRDefault="001C4788" w:rsidP="00882D8E">
      <w:pPr>
        <w:pStyle w:val="LD"/>
      </w:pPr>
      <w:r w:rsidRPr="00882D8E">
        <w:t xml:space="preserve">    "description": "human readable description, use case, settings overview ...",</w:t>
      </w:r>
    </w:p>
    <w:p w14:paraId="3E477141" w14:textId="77777777" w:rsidR="001C4788" w:rsidRPr="00882D8E" w:rsidRDefault="001C4788" w:rsidP="00882D8E">
      <w:pPr>
        <w:pStyle w:val="LD"/>
      </w:pPr>
      <w:r w:rsidRPr="00882D8E">
        <w:t xml:space="preserve">    "reference": "path/to/reference/sample.yuv",</w:t>
      </w:r>
    </w:p>
    <w:p w14:paraId="55D09EAF" w14:textId="77777777" w:rsidR="001C4788" w:rsidRPr="00882D8E" w:rsidRDefault="001C4788" w:rsidP="00882D8E">
      <w:pPr>
        <w:pStyle w:val="LD"/>
      </w:pPr>
      <w:r w:rsidRPr="00882D8E">
        <w:t xml:space="preserve">    "encoder": "HM",</w:t>
      </w:r>
    </w:p>
    <w:p w14:paraId="3F6471C5" w14:textId="77777777" w:rsidR="001C4788" w:rsidRPr="00882D8E" w:rsidRDefault="001C4788" w:rsidP="00882D8E">
      <w:pPr>
        <w:pStyle w:val="LD"/>
      </w:pPr>
      <w:r w:rsidRPr="00882D8E">
        <w:t xml:space="preserve">    "encoder_cfg": "path/to/anchor/encoder_cfg.cfg",</w:t>
      </w:r>
    </w:p>
    <w:p w14:paraId="0B6D7660" w14:textId="77777777" w:rsidR="001C4788" w:rsidRPr="00882D8E" w:rsidRDefault="001C4788" w:rsidP="00882D8E">
      <w:pPr>
        <w:pStyle w:val="LD"/>
      </w:pPr>
      <w:r w:rsidRPr="00882D8E">
        <w:t xml:space="preserve">    "variants": {</w:t>
      </w:r>
    </w:p>
    <w:p w14:paraId="0162F242" w14:textId="77777777" w:rsidR="001C4788" w:rsidRPr="00882D8E" w:rsidRDefault="001C4788" w:rsidP="00882D8E">
      <w:pPr>
        <w:pStyle w:val="LD"/>
      </w:pPr>
      <w:r w:rsidRPr="00882D8E">
        <w:t xml:space="preserve">        "variant_id0": {</w:t>
      </w:r>
    </w:p>
    <w:p w14:paraId="4BF475FD" w14:textId="77777777" w:rsidR="001C4788" w:rsidRPr="00882D8E" w:rsidRDefault="001C4788" w:rsidP="00882D8E">
      <w:pPr>
        <w:pStyle w:val="LD"/>
      </w:pPr>
      <w:r w:rsidRPr="00882D8E">
        <w:t xml:space="preserve">            "OptionKey": "OptionValue0",</w:t>
      </w:r>
    </w:p>
    <w:p w14:paraId="7C5F4499" w14:textId="77777777" w:rsidR="001C4788" w:rsidRPr="00882D8E" w:rsidRDefault="001C4788" w:rsidP="00882D8E">
      <w:pPr>
        <w:pStyle w:val="LD"/>
      </w:pPr>
      <w:r w:rsidRPr="00882D8E">
        <w:t xml:space="preserve">            "OptionKey2": "{ANCHOR_DIR}/sub0.cfg",</w:t>
      </w:r>
    </w:p>
    <w:p w14:paraId="6DD79724" w14:textId="77777777" w:rsidR="001C4788" w:rsidRPr="00882D8E" w:rsidRDefault="001C4788" w:rsidP="00882D8E">
      <w:pPr>
        <w:pStyle w:val="LD"/>
      </w:pPr>
      <w:r w:rsidRPr="00882D8E">
        <w:t xml:space="preserve">            [...]</w:t>
      </w:r>
    </w:p>
    <w:p w14:paraId="02CE4022" w14:textId="77777777" w:rsidR="001C4788" w:rsidRPr="00882D8E" w:rsidRDefault="001C4788" w:rsidP="00882D8E">
      <w:pPr>
        <w:pStyle w:val="LD"/>
      </w:pPr>
      <w:r w:rsidRPr="00882D8E">
        <w:t xml:space="preserve">        },</w:t>
      </w:r>
    </w:p>
    <w:p w14:paraId="3D7F1C2A" w14:textId="77777777" w:rsidR="001C4788" w:rsidRPr="00882D8E" w:rsidRDefault="001C4788" w:rsidP="00882D8E">
      <w:pPr>
        <w:pStyle w:val="LD"/>
      </w:pPr>
      <w:r w:rsidRPr="00882D8E">
        <w:t xml:space="preserve">        "variant_id1": {</w:t>
      </w:r>
    </w:p>
    <w:p w14:paraId="5068397F" w14:textId="77777777" w:rsidR="001C4788" w:rsidRPr="00882D8E" w:rsidRDefault="001C4788" w:rsidP="00882D8E">
      <w:pPr>
        <w:pStyle w:val="LD"/>
      </w:pPr>
      <w:r w:rsidRPr="00882D8E">
        <w:t xml:space="preserve">            "OptionKey": "OptionValue1",</w:t>
      </w:r>
    </w:p>
    <w:p w14:paraId="49729D7F" w14:textId="77777777" w:rsidR="001C4788" w:rsidRPr="00882D8E" w:rsidRDefault="001C4788" w:rsidP="00882D8E">
      <w:pPr>
        <w:pStyle w:val="LD"/>
      </w:pPr>
      <w:r w:rsidRPr="00882D8E">
        <w:t xml:space="preserve">            "OptionKey2": "{ANCHOR_DIR}/sub1.cfg",</w:t>
      </w:r>
    </w:p>
    <w:p w14:paraId="4D10DB3E" w14:textId="77777777" w:rsidR="001C4788" w:rsidRPr="00882D8E" w:rsidRDefault="001C4788" w:rsidP="00882D8E">
      <w:pPr>
        <w:pStyle w:val="LD"/>
      </w:pPr>
      <w:r w:rsidRPr="00882D8E">
        <w:t xml:space="preserve">            [...]</w:t>
      </w:r>
    </w:p>
    <w:p w14:paraId="1AB7A5A7" w14:textId="77777777" w:rsidR="001C4788" w:rsidRPr="00882D8E" w:rsidRDefault="001C4788" w:rsidP="00882D8E">
      <w:pPr>
        <w:pStyle w:val="LD"/>
      </w:pPr>
      <w:r w:rsidRPr="00882D8E">
        <w:t xml:space="preserve">        },</w:t>
      </w:r>
    </w:p>
    <w:p w14:paraId="125AC020" w14:textId="77777777" w:rsidR="001C4788" w:rsidRPr="00882D8E" w:rsidRDefault="001C4788" w:rsidP="00882D8E">
      <w:pPr>
        <w:pStyle w:val="LD"/>
      </w:pPr>
      <w:r w:rsidRPr="00882D8E">
        <w:t xml:space="preserve">        [...]</w:t>
      </w:r>
    </w:p>
    <w:p w14:paraId="3E8957E7" w14:textId="77777777" w:rsidR="001C4788" w:rsidRPr="00882D8E" w:rsidRDefault="001C4788" w:rsidP="00882D8E">
      <w:pPr>
        <w:pStyle w:val="LD"/>
      </w:pPr>
      <w:r w:rsidRPr="00882D8E">
        <w:t xml:space="preserve">    }</w:t>
      </w:r>
    </w:p>
    <w:p w14:paraId="35FE0F50" w14:textId="77777777" w:rsidR="001C4788" w:rsidRPr="00882D8E" w:rsidRDefault="001C4788" w:rsidP="00882D8E">
      <w:pPr>
        <w:pStyle w:val="LD"/>
      </w:pPr>
      <w:r w:rsidRPr="00882D8E">
        <w:t>}</w:t>
      </w:r>
    </w:p>
    <w:p w14:paraId="12581008" w14:textId="186D2120" w:rsidR="00547F5B" w:rsidRDefault="00547F5B" w:rsidP="00CE2FAA"/>
    <w:p w14:paraId="26C0F6E6" w14:textId="258249DB" w:rsidR="00CE2FAA" w:rsidRPr="00882D8E" w:rsidRDefault="00CE2FAA" w:rsidP="00882D8E">
      <w:r>
        <w:t>NOTE</w:t>
      </w:r>
      <w:r w:rsidRPr="00882D8E">
        <w:t>:</w:t>
      </w:r>
    </w:p>
    <w:p w14:paraId="46417A39" w14:textId="3266996F" w:rsidR="001C4788" w:rsidRPr="00882D8E" w:rsidRDefault="001C4788" w:rsidP="00882D8E">
      <w:pPr>
        <w:pStyle w:val="B1"/>
        <w:numPr>
          <w:ilvl w:val="0"/>
          <w:numId w:val="7"/>
        </w:numPr>
      </w:pPr>
      <w:r w:rsidRPr="00882D8E">
        <w:t>if</w:t>
      </w:r>
      <w:r>
        <w:t xml:space="preserve"> </w:t>
      </w:r>
      <w:r w:rsidRPr="00882D8E">
        <w:t>test_sequence</w:t>
      </w:r>
      <w:r>
        <w:t xml:space="preserve"> </w:t>
      </w:r>
      <w:r w:rsidRPr="00882D8E">
        <w:t>or</w:t>
      </w:r>
      <w:r>
        <w:t xml:space="preserve"> </w:t>
      </w:r>
      <w:r w:rsidRPr="00882D8E">
        <w:t>encoder_cfg</w:t>
      </w:r>
      <w:r>
        <w:t xml:space="preserve"> </w:t>
      </w:r>
      <w:r w:rsidRPr="00882D8E">
        <w:t>is a relative path, it is interpreted as</w:t>
      </w:r>
      <w:r>
        <w:t xml:space="preserve"> </w:t>
      </w:r>
      <w:r w:rsidRPr="00882D8E">
        <w:t>relative to</w:t>
      </w:r>
      <w:r>
        <w:t xml:space="preserve"> </w:t>
      </w:r>
      <w:r w:rsidRPr="00882D8E">
        <w:t>anchor.json.</w:t>
      </w:r>
    </w:p>
    <w:p w14:paraId="58FAC023" w14:textId="20DB47C0" w:rsidR="001C4788" w:rsidRPr="00882D8E" w:rsidRDefault="001C4788" w:rsidP="00882D8E">
      <w:pPr>
        <w:pStyle w:val="B1"/>
        <w:numPr>
          <w:ilvl w:val="0"/>
          <w:numId w:val="7"/>
        </w:numPr>
      </w:pPr>
      <w:r w:rsidRPr="00882D8E">
        <w:t>when used in the variant options</w:t>
      </w:r>
      <w:r>
        <w:t xml:space="preserve"> </w:t>
      </w:r>
      <w:r w:rsidRPr="00882D8E">
        <w:t>{ANCHOR_DIR}</w:t>
      </w:r>
      <w:r>
        <w:t xml:space="preserve"> </w:t>
      </w:r>
      <w:r w:rsidRPr="00882D8E">
        <w:t>is expanded to the anchor's encoder config directory:</w:t>
      </w:r>
      <w:r>
        <w:t xml:space="preserve"> </w:t>
      </w:r>
      <w:r w:rsidRPr="00882D8E">
        <w:t>path/to/anchor.</w:t>
      </w:r>
    </w:p>
    <w:p w14:paraId="26A9D9FB" w14:textId="2CD5ADB6" w:rsidR="001C4788" w:rsidRPr="00882D8E" w:rsidRDefault="006B06A5" w:rsidP="00882D8E">
      <w:pPr>
        <w:pStyle w:val="Heading3"/>
      </w:pPr>
      <w:bookmarkStart w:id="6042" w:name="_Toc63850991"/>
      <w:r>
        <w:t>F.2.5.2</w:t>
      </w:r>
      <w:r>
        <w:tab/>
      </w:r>
      <w:r w:rsidR="001C4788" w:rsidRPr="00882D8E">
        <w:t>Variant options to encoder CLI args mapping</w:t>
      </w:r>
      <w:bookmarkEnd w:id="6042"/>
    </w:p>
    <w:p w14:paraId="5D1C2ECD" w14:textId="79EF544A" w:rsidR="001C4788" w:rsidRPr="00882D8E" w:rsidRDefault="001C4788" w:rsidP="00882D8E">
      <w:pPr>
        <w:pStyle w:val="LD"/>
      </w:pPr>
      <w:r w:rsidRPr="00882D8E">
        <w:t>HM,</w:t>
      </w:r>
      <w:r>
        <w:t xml:space="preserve"> </w:t>
      </w:r>
      <w:r w:rsidRPr="00882D8E">
        <w:t>VTM</w:t>
      </w:r>
    </w:p>
    <w:p w14:paraId="1D3C464B" w14:textId="77777777" w:rsidR="001C4788" w:rsidRPr="00882D8E" w:rsidRDefault="001C4788" w:rsidP="00882D8E">
      <w:pPr>
        <w:pStyle w:val="LD"/>
      </w:pPr>
      <w:r w:rsidRPr="00882D8E">
        <w:t>{</w:t>
      </w:r>
    </w:p>
    <w:p w14:paraId="2C615A3A" w14:textId="77777777" w:rsidR="001C4788" w:rsidRPr="00882D8E" w:rsidRDefault="001C4788" w:rsidP="00882D8E">
      <w:pPr>
        <w:pStyle w:val="LD"/>
      </w:pPr>
      <w:r w:rsidRPr="00882D8E">
        <w:t xml:space="preserve">    "encoder_cfg": "/encoder.cfg",</w:t>
      </w:r>
    </w:p>
    <w:p w14:paraId="2DCF38A4" w14:textId="77777777" w:rsidR="001C4788" w:rsidRPr="00882D8E" w:rsidRDefault="001C4788" w:rsidP="00882D8E">
      <w:pPr>
        <w:pStyle w:val="LD"/>
      </w:pPr>
      <w:r w:rsidRPr="00882D8E">
        <w:t xml:space="preserve">    "variants": {</w:t>
      </w:r>
    </w:p>
    <w:p w14:paraId="01BCAFB1" w14:textId="77777777" w:rsidR="001C4788" w:rsidRPr="00882D8E" w:rsidRDefault="001C4788" w:rsidP="00882D8E">
      <w:pPr>
        <w:pStyle w:val="LD"/>
      </w:pPr>
      <w:r w:rsidRPr="00882D8E">
        <w:t xml:space="preserve">        "variant_id0": {</w:t>
      </w:r>
    </w:p>
    <w:p w14:paraId="3EACD10C" w14:textId="77777777" w:rsidR="001C4788" w:rsidRPr="00882D8E" w:rsidRDefault="001C4788" w:rsidP="00882D8E">
      <w:pPr>
        <w:pStyle w:val="LD"/>
      </w:pPr>
      <w:r w:rsidRPr="00882D8E">
        <w:t xml:space="preserve">            "-k": "v",</w:t>
      </w:r>
    </w:p>
    <w:p w14:paraId="06DC9899" w14:textId="77777777" w:rsidR="001C4788" w:rsidRPr="00882D8E" w:rsidRDefault="001C4788" w:rsidP="00882D8E">
      <w:pPr>
        <w:pStyle w:val="LD"/>
      </w:pPr>
      <w:r w:rsidRPr="00882D8E">
        <w:t xml:space="preserve">            "--Key": "value"</w:t>
      </w:r>
    </w:p>
    <w:p w14:paraId="57D6EAE4" w14:textId="77777777" w:rsidR="001C4788" w:rsidRPr="00882D8E" w:rsidRDefault="001C4788" w:rsidP="00882D8E">
      <w:pPr>
        <w:pStyle w:val="LD"/>
      </w:pPr>
      <w:r w:rsidRPr="00882D8E">
        <w:t xml:space="preserve">        }</w:t>
      </w:r>
    </w:p>
    <w:p w14:paraId="6AFE0757" w14:textId="77777777" w:rsidR="001C4788" w:rsidRPr="00882D8E" w:rsidRDefault="001C4788" w:rsidP="00882D8E">
      <w:pPr>
        <w:pStyle w:val="LD"/>
      </w:pPr>
      <w:r w:rsidRPr="00882D8E">
        <w:t xml:space="preserve">    }</w:t>
      </w:r>
    </w:p>
    <w:p w14:paraId="2E6C7EA1" w14:textId="77777777" w:rsidR="001C4788" w:rsidRPr="00882D8E" w:rsidRDefault="001C4788" w:rsidP="00882D8E">
      <w:pPr>
        <w:pStyle w:val="LD"/>
      </w:pPr>
      <w:r w:rsidRPr="00882D8E">
        <w:t>}</w:t>
      </w:r>
    </w:p>
    <w:p w14:paraId="1342C13B" w14:textId="6D819696" w:rsidR="001C4788" w:rsidRPr="00882D8E" w:rsidRDefault="001C4788" w:rsidP="00882D8E">
      <w:r w:rsidRPr="00882D8E">
        <w:t>maps to</w:t>
      </w:r>
      <w:r>
        <w:t xml:space="preserve"> </w:t>
      </w:r>
      <w:r w:rsidRPr="00882D8E">
        <w:t>-c /encoder.cfg -k v --Key=value</w:t>
      </w:r>
    </w:p>
    <w:p w14:paraId="02FBA6A4" w14:textId="77777777" w:rsidR="001C4788" w:rsidRPr="00882D8E" w:rsidRDefault="001C4788" w:rsidP="00882D8E">
      <w:pPr>
        <w:pStyle w:val="LD"/>
      </w:pPr>
      <w:r w:rsidRPr="00882D8E">
        <w:t>JM</w:t>
      </w:r>
    </w:p>
    <w:p w14:paraId="0B348985" w14:textId="77777777" w:rsidR="001C4788" w:rsidRPr="00882D8E" w:rsidRDefault="001C4788" w:rsidP="00882D8E">
      <w:pPr>
        <w:pStyle w:val="LD"/>
      </w:pPr>
      <w:r w:rsidRPr="00882D8E">
        <w:t>{</w:t>
      </w:r>
    </w:p>
    <w:p w14:paraId="798C5FAC" w14:textId="77777777" w:rsidR="001C4788" w:rsidRPr="00882D8E" w:rsidRDefault="001C4788" w:rsidP="00882D8E">
      <w:pPr>
        <w:pStyle w:val="LD"/>
      </w:pPr>
      <w:r w:rsidRPr="00882D8E">
        <w:t xml:space="preserve">    "encoder_cfg": "/encoder.cfg",</w:t>
      </w:r>
    </w:p>
    <w:p w14:paraId="193F4EB3" w14:textId="77777777" w:rsidR="001C4788" w:rsidRPr="00882D8E" w:rsidRDefault="001C4788" w:rsidP="00882D8E">
      <w:pPr>
        <w:pStyle w:val="LD"/>
      </w:pPr>
      <w:r w:rsidRPr="00882D8E">
        <w:t xml:space="preserve">    "variants": {</w:t>
      </w:r>
    </w:p>
    <w:p w14:paraId="2CBAF215" w14:textId="77777777" w:rsidR="001C4788" w:rsidRPr="00882D8E" w:rsidRDefault="001C4788" w:rsidP="00882D8E">
      <w:pPr>
        <w:pStyle w:val="LD"/>
      </w:pPr>
      <w:r w:rsidRPr="00882D8E">
        <w:t xml:space="preserve">        "variant_id0": {</w:t>
      </w:r>
    </w:p>
    <w:p w14:paraId="1AE5ED4B" w14:textId="77777777" w:rsidR="001C4788" w:rsidRPr="00882D8E" w:rsidRDefault="001C4788" w:rsidP="00882D8E">
      <w:pPr>
        <w:pStyle w:val="LD"/>
      </w:pPr>
      <w:r w:rsidRPr="00882D8E">
        <w:t xml:space="preserve">            "-f": "file.cfg",</w:t>
      </w:r>
    </w:p>
    <w:p w14:paraId="01CD0BAD" w14:textId="77777777" w:rsidR="001C4788" w:rsidRPr="00882D8E" w:rsidRDefault="001C4788" w:rsidP="00882D8E">
      <w:pPr>
        <w:pStyle w:val="LD"/>
      </w:pPr>
      <w:r w:rsidRPr="00882D8E">
        <w:t xml:space="preserve">            "Key": "value"</w:t>
      </w:r>
    </w:p>
    <w:p w14:paraId="32458C84" w14:textId="77777777" w:rsidR="001C4788" w:rsidRPr="00882D8E" w:rsidRDefault="001C4788" w:rsidP="00882D8E">
      <w:pPr>
        <w:pStyle w:val="LD"/>
      </w:pPr>
      <w:r w:rsidRPr="00882D8E">
        <w:t xml:space="preserve">        }</w:t>
      </w:r>
    </w:p>
    <w:p w14:paraId="312C854A" w14:textId="77777777" w:rsidR="001C4788" w:rsidRPr="00882D8E" w:rsidRDefault="001C4788" w:rsidP="00882D8E">
      <w:pPr>
        <w:pStyle w:val="LD"/>
      </w:pPr>
      <w:r w:rsidRPr="00882D8E">
        <w:t xml:space="preserve">    }</w:t>
      </w:r>
    </w:p>
    <w:p w14:paraId="1402307E" w14:textId="77777777" w:rsidR="001C4788" w:rsidRPr="00882D8E" w:rsidRDefault="001C4788" w:rsidP="00882D8E">
      <w:pPr>
        <w:pStyle w:val="LD"/>
      </w:pPr>
      <w:r w:rsidRPr="00882D8E">
        <w:t>}</w:t>
      </w:r>
    </w:p>
    <w:p w14:paraId="330B05A0" w14:textId="1F7AF480" w:rsidR="001C4788" w:rsidRPr="00882D8E" w:rsidRDefault="001C4788" w:rsidP="00882D8E">
      <w:r w:rsidRPr="00882D8E">
        <w:t>maps to</w:t>
      </w:r>
      <w:r>
        <w:t xml:space="preserve"> </w:t>
      </w:r>
      <w:r w:rsidRPr="00882D8E">
        <w:t>-d /encoder.cfg -f file.cfg -p Key=value</w:t>
      </w:r>
    </w:p>
    <w:p w14:paraId="48E39946" w14:textId="0A5D4BEB" w:rsidR="001C4788" w:rsidRPr="00882D8E" w:rsidRDefault="006B06A5" w:rsidP="00882D8E">
      <w:pPr>
        <w:pStyle w:val="Heading3"/>
      </w:pPr>
      <w:bookmarkStart w:id="6043" w:name="_Toc63850992"/>
      <w:r>
        <w:t>F.2.5.3</w:t>
      </w:r>
      <w:r>
        <w:tab/>
      </w:r>
      <w:r w:rsidR="001C4788" w:rsidRPr="00882D8E">
        <w:t>Output</w:t>
      </w:r>
      <w:bookmarkEnd w:id="6043"/>
    </w:p>
    <w:p w14:paraId="5E7BFD93" w14:textId="77777777" w:rsidR="001C4788" w:rsidRPr="00882D8E" w:rsidRDefault="001C4788" w:rsidP="00882D8E">
      <w:r w:rsidRPr="00882D8E">
        <w:t>the above configuration would generate the following :</w:t>
      </w:r>
    </w:p>
    <w:p w14:paraId="55BBE6DD" w14:textId="77777777" w:rsidR="001C4788" w:rsidRPr="00882D8E" w:rsidRDefault="001C4788" w:rsidP="00882D8E">
      <w:pPr>
        <w:pStyle w:val="LD"/>
      </w:pPr>
      <w:r w:rsidRPr="00882D8E">
        <w:lastRenderedPageBreak/>
        <w:t># variant bitstream</w:t>
      </w:r>
    </w:p>
    <w:p w14:paraId="24948CCB" w14:textId="77777777" w:rsidR="001C4788" w:rsidRPr="00882D8E" w:rsidRDefault="001C4788" w:rsidP="00882D8E">
      <w:pPr>
        <w:pStyle w:val="LD"/>
      </w:pPr>
      <w:r w:rsidRPr="00882D8E">
        <w:t>path/to/anchor/encoder_cfg.variant_id0.bit</w:t>
      </w:r>
    </w:p>
    <w:p w14:paraId="71EA1FC9" w14:textId="77777777" w:rsidR="001C4788" w:rsidRPr="00882D8E" w:rsidRDefault="001C4788" w:rsidP="00882D8E">
      <w:pPr>
        <w:pStyle w:val="LD"/>
      </w:pPr>
    </w:p>
    <w:p w14:paraId="3DD24C45" w14:textId="77777777" w:rsidR="001C4788" w:rsidRPr="00882D8E" w:rsidRDefault="001C4788" w:rsidP="00882D8E">
      <w:pPr>
        <w:pStyle w:val="LD"/>
      </w:pPr>
      <w:r w:rsidRPr="00882D8E">
        <w:t># encoder log (VTM has additional .opl file)</w:t>
      </w:r>
    </w:p>
    <w:p w14:paraId="47C4BC6C" w14:textId="77777777" w:rsidR="001C4788" w:rsidRPr="00882D8E" w:rsidRDefault="001C4788" w:rsidP="00882D8E">
      <w:pPr>
        <w:pStyle w:val="LD"/>
      </w:pPr>
      <w:r w:rsidRPr="00882D8E">
        <w:t>path/to/anchor/encoder_cfg.variant_id0.enc.log</w:t>
      </w:r>
    </w:p>
    <w:p w14:paraId="617D4E67" w14:textId="77777777" w:rsidR="001C4788" w:rsidRPr="00882D8E" w:rsidRDefault="001C4788" w:rsidP="00882D8E">
      <w:pPr>
        <w:pStyle w:val="LD"/>
      </w:pPr>
    </w:p>
    <w:p w14:paraId="1F35B716" w14:textId="77777777" w:rsidR="001C4788" w:rsidRPr="00882D8E" w:rsidRDefault="001C4788" w:rsidP="00882D8E">
      <w:pPr>
        <w:pStyle w:val="LD"/>
      </w:pPr>
      <w:r w:rsidRPr="00882D8E">
        <w:t># reconstructed variant</w:t>
      </w:r>
    </w:p>
    <w:p w14:paraId="6ABD8F85" w14:textId="77777777" w:rsidR="001C4788" w:rsidRPr="00882D8E" w:rsidRDefault="001C4788" w:rsidP="00882D8E">
      <w:pPr>
        <w:pStyle w:val="LD"/>
      </w:pPr>
      <w:r w:rsidRPr="00882D8E">
        <w:t>path/to/anchor/encoder_cfg.variant_id0.yuv</w:t>
      </w:r>
    </w:p>
    <w:p w14:paraId="0537DAEE" w14:textId="77777777" w:rsidR="001C4788" w:rsidRPr="00882D8E" w:rsidRDefault="001C4788" w:rsidP="00882D8E">
      <w:pPr>
        <w:pStyle w:val="LD"/>
      </w:pPr>
    </w:p>
    <w:p w14:paraId="4AD6885E" w14:textId="77777777" w:rsidR="001C4788" w:rsidRPr="00882D8E" w:rsidRDefault="001C4788" w:rsidP="00882D8E">
      <w:pPr>
        <w:pStyle w:val="LD"/>
      </w:pPr>
      <w:r w:rsidRPr="00882D8E">
        <w:t># variant metrics</w:t>
      </w:r>
    </w:p>
    <w:p w14:paraId="233A68EC" w14:textId="77777777" w:rsidR="001C4788" w:rsidRPr="00882D8E" w:rsidRDefault="001C4788" w:rsidP="00882D8E">
      <w:pPr>
        <w:pStyle w:val="LD"/>
      </w:pPr>
      <w:r w:rsidRPr="00882D8E">
        <w:t>path/to/anchor/encoder_cfg.variant_id0.csv</w:t>
      </w:r>
    </w:p>
    <w:p w14:paraId="12D7F95C" w14:textId="77777777" w:rsidR="001C4788" w:rsidRPr="00882D8E" w:rsidRDefault="001C4788" w:rsidP="00882D8E">
      <w:pPr>
        <w:pStyle w:val="LD"/>
      </w:pPr>
    </w:p>
    <w:p w14:paraId="0285E6D0" w14:textId="77777777" w:rsidR="001C4788" w:rsidRPr="00882D8E" w:rsidRDefault="001C4788" w:rsidP="00882D8E">
      <w:pPr>
        <w:pStyle w:val="LD"/>
      </w:pPr>
      <w:r w:rsidRPr="00882D8E">
        <w:t>[...]</w:t>
      </w:r>
    </w:p>
    <w:p w14:paraId="65F4695D" w14:textId="77777777" w:rsidR="001C4788" w:rsidRPr="00882D8E" w:rsidRDefault="001C4788" w:rsidP="00882D8E">
      <w:pPr>
        <w:pStyle w:val="LD"/>
      </w:pPr>
    </w:p>
    <w:p w14:paraId="6C7B10A4" w14:textId="77777777" w:rsidR="001C4788" w:rsidRPr="00882D8E" w:rsidRDefault="001C4788" w:rsidP="00882D8E">
      <w:pPr>
        <w:pStyle w:val="LD"/>
      </w:pPr>
      <w:r w:rsidRPr="00882D8E">
        <w:t>path/to/anchor/encoder_cfg.variant_id1.bit</w:t>
      </w:r>
    </w:p>
    <w:p w14:paraId="483A5E16" w14:textId="77777777" w:rsidR="001C4788" w:rsidRPr="00882D8E" w:rsidRDefault="001C4788" w:rsidP="00882D8E">
      <w:pPr>
        <w:pStyle w:val="LD"/>
      </w:pPr>
      <w:r w:rsidRPr="00882D8E">
        <w:t>path/to/anchor/encoder_cfg.variant_id1.yuv</w:t>
      </w:r>
    </w:p>
    <w:p w14:paraId="02384B3C" w14:textId="77777777" w:rsidR="001C4788" w:rsidRPr="00882D8E" w:rsidRDefault="001C4788" w:rsidP="00882D8E">
      <w:pPr>
        <w:pStyle w:val="LD"/>
      </w:pPr>
      <w:r w:rsidRPr="00882D8E">
        <w:t>path/to/anchor/encoder_cfg.variant_id1.enc.log</w:t>
      </w:r>
    </w:p>
    <w:p w14:paraId="44AAFD16" w14:textId="77777777" w:rsidR="001C4788" w:rsidRPr="00882D8E" w:rsidRDefault="001C4788" w:rsidP="00882D8E">
      <w:pPr>
        <w:pStyle w:val="LD"/>
      </w:pPr>
      <w:r w:rsidRPr="00882D8E">
        <w:t>path/to/anchor/encoder_cfg.variant_id1.csv</w:t>
      </w:r>
    </w:p>
    <w:p w14:paraId="6EBC08FD" w14:textId="77777777" w:rsidR="001C4788" w:rsidRPr="00882D8E" w:rsidRDefault="001C4788" w:rsidP="00882D8E">
      <w:pPr>
        <w:pStyle w:val="LD"/>
      </w:pPr>
    </w:p>
    <w:p w14:paraId="3EB1B424" w14:textId="77777777" w:rsidR="001C4788" w:rsidRPr="00882D8E" w:rsidRDefault="001C4788" w:rsidP="00882D8E">
      <w:pPr>
        <w:pStyle w:val="LD"/>
      </w:pPr>
      <w:r w:rsidRPr="00882D8E">
        <w:t>[...]</w:t>
      </w:r>
    </w:p>
    <w:p w14:paraId="4258A803" w14:textId="77777777" w:rsidR="001C4788" w:rsidRPr="00882D8E" w:rsidRDefault="001C4788" w:rsidP="00882D8E">
      <w:pPr>
        <w:pStyle w:val="LD"/>
      </w:pPr>
    </w:p>
    <w:p w14:paraId="5E325A3F" w14:textId="77777777" w:rsidR="001C4788" w:rsidRPr="00882D8E" w:rsidRDefault="001C4788" w:rsidP="00882D8E">
      <w:pPr>
        <w:pStyle w:val="LD"/>
      </w:pPr>
      <w:r w:rsidRPr="00882D8E">
        <w:t># averaged metrics, one variant per row</w:t>
      </w:r>
    </w:p>
    <w:p w14:paraId="4CBD16F3" w14:textId="77777777" w:rsidR="001C4788" w:rsidRPr="00882D8E" w:rsidRDefault="001C4788" w:rsidP="00882D8E">
      <w:pPr>
        <w:pStyle w:val="LD"/>
      </w:pPr>
      <w:r w:rsidRPr="00882D8E">
        <w:t>path/to/anchor/encoder_cfg.csv</w:t>
      </w:r>
    </w:p>
    <w:p w14:paraId="0D264FFB" w14:textId="535680A0" w:rsidR="001C4788" w:rsidRPr="00882D8E" w:rsidRDefault="00BD50F7" w:rsidP="00882D8E">
      <w:pPr>
        <w:pStyle w:val="Heading2"/>
      </w:pPr>
      <w:bookmarkStart w:id="6044" w:name="_Toc63850993"/>
      <w:r>
        <w:t>F.2.6</w:t>
      </w:r>
      <w:r>
        <w:tab/>
      </w:r>
      <w:r w:rsidR="001C4788" w:rsidRPr="00882D8E">
        <w:t xml:space="preserve">Raw video sequence </w:t>
      </w:r>
      <w:r>
        <w:t>description</w:t>
      </w:r>
      <w:bookmarkEnd w:id="6044"/>
    </w:p>
    <w:p w14:paraId="11D712A6" w14:textId="77777777" w:rsidR="001C4788" w:rsidRPr="00882D8E" w:rsidRDefault="001C4788" w:rsidP="00882D8E">
      <w:r w:rsidRPr="00882D8E">
        <w:t>YUV sequences are currently described through a sidecar file.</w:t>
      </w:r>
    </w:p>
    <w:p w14:paraId="02F32235" w14:textId="2AD390B4" w:rsidR="001C4788" w:rsidRPr="00882D8E" w:rsidRDefault="001C4788" w:rsidP="00882D8E">
      <w:r w:rsidRPr="00882D8E">
        <w:t>eg. for the above</w:t>
      </w:r>
      <w:r>
        <w:t xml:space="preserve"> </w:t>
      </w:r>
      <w:r w:rsidRPr="00882D8E">
        <w:t>path/to/reference/sample.yuv, add the following</w:t>
      </w:r>
      <w:r>
        <w:t xml:space="preserve"> </w:t>
      </w:r>
      <w:r w:rsidRPr="00882D8E">
        <w:t>path/to/reference/sample.json</w:t>
      </w:r>
    </w:p>
    <w:p w14:paraId="4473EBB3" w14:textId="77777777" w:rsidR="001C4788" w:rsidRPr="00882D8E" w:rsidRDefault="001C4788" w:rsidP="00882D8E">
      <w:pPr>
        <w:pStyle w:val="LD"/>
      </w:pPr>
      <w:r w:rsidRPr="00882D8E">
        <w:t>{</w:t>
      </w:r>
    </w:p>
    <w:p w14:paraId="2E25FE75" w14:textId="77777777" w:rsidR="001C4788" w:rsidRPr="00882D8E" w:rsidRDefault="001C4788" w:rsidP="00882D8E">
      <w:pPr>
        <w:pStyle w:val="LD"/>
      </w:pPr>
      <w:r w:rsidRPr="00882D8E">
        <w:t xml:space="preserve">    "width": 1280,</w:t>
      </w:r>
    </w:p>
    <w:p w14:paraId="029FA37A" w14:textId="77777777" w:rsidR="001C4788" w:rsidRPr="00882D8E" w:rsidRDefault="001C4788" w:rsidP="00882D8E">
      <w:pPr>
        <w:pStyle w:val="LD"/>
      </w:pPr>
      <w:r w:rsidRPr="00882D8E">
        <w:t xml:space="preserve">    "height": 720,</w:t>
      </w:r>
    </w:p>
    <w:p w14:paraId="414F320C" w14:textId="77777777" w:rsidR="001C4788" w:rsidRPr="00882D8E" w:rsidRDefault="001C4788" w:rsidP="00882D8E">
      <w:pPr>
        <w:pStyle w:val="LD"/>
      </w:pPr>
      <w:r w:rsidRPr="00882D8E">
        <w:t xml:space="preserve">    "chroma_format": "yuv",</w:t>
      </w:r>
    </w:p>
    <w:p w14:paraId="163FCF14" w14:textId="77777777" w:rsidR="001C4788" w:rsidRPr="00882D8E" w:rsidRDefault="001C4788" w:rsidP="00882D8E">
      <w:pPr>
        <w:pStyle w:val="LD"/>
      </w:pPr>
      <w:r w:rsidRPr="00882D8E">
        <w:t xml:space="preserve">    "chroma_subsampling": "420",</w:t>
      </w:r>
    </w:p>
    <w:p w14:paraId="28F7FF25" w14:textId="77777777" w:rsidR="001C4788" w:rsidRPr="00882D8E" w:rsidRDefault="001C4788" w:rsidP="00882D8E">
      <w:pPr>
        <w:pStyle w:val="LD"/>
      </w:pPr>
      <w:r w:rsidRPr="00882D8E">
        <w:t xml:space="preserve">    "bitdepth": 8,</w:t>
      </w:r>
    </w:p>
    <w:p w14:paraId="4D03EFDA" w14:textId="77777777" w:rsidR="001C4788" w:rsidRPr="00882D8E" w:rsidRDefault="001C4788" w:rsidP="00882D8E">
      <w:pPr>
        <w:pStyle w:val="LD"/>
      </w:pPr>
      <w:r w:rsidRPr="00882D8E">
        <w:t xml:space="preserve">    "fps": 30,</w:t>
      </w:r>
    </w:p>
    <w:p w14:paraId="2B156DFD" w14:textId="77777777" w:rsidR="001C4788" w:rsidRPr="00882D8E" w:rsidRDefault="001C4788" w:rsidP="00882D8E">
      <w:pPr>
        <w:pStyle w:val="LD"/>
      </w:pPr>
      <w:r w:rsidRPr="00882D8E">
        <w:t xml:space="preserve">    "color_space": "rec709",</w:t>
      </w:r>
    </w:p>
    <w:p w14:paraId="70295D0C" w14:textId="77777777" w:rsidR="001C4788" w:rsidRPr="00882D8E" w:rsidRDefault="001C4788" w:rsidP="00882D8E">
      <w:pPr>
        <w:pStyle w:val="LD"/>
      </w:pPr>
      <w:r w:rsidRPr="00882D8E">
        <w:t xml:space="preserve">    "transfer": null,</w:t>
      </w:r>
    </w:p>
    <w:p w14:paraId="7DE382E7" w14:textId="77777777" w:rsidR="001C4788" w:rsidRPr="00882D8E" w:rsidRDefault="001C4788" w:rsidP="00882D8E">
      <w:pPr>
        <w:pStyle w:val="LD"/>
      </w:pPr>
      <w:r w:rsidRPr="00882D8E">
        <w:t xml:space="preserve">    "framecount": 30</w:t>
      </w:r>
    </w:p>
    <w:p w14:paraId="1C21C757" w14:textId="77777777" w:rsidR="001C4788" w:rsidRPr="00882D8E" w:rsidRDefault="001C4788" w:rsidP="00882D8E">
      <w:pPr>
        <w:pStyle w:val="LD"/>
      </w:pPr>
      <w:r w:rsidRPr="00882D8E">
        <w:t>}</w:t>
      </w:r>
    </w:p>
    <w:p w14:paraId="56E90BFA" w14:textId="6B59D8E6" w:rsidR="001C4788" w:rsidRPr="00882D8E" w:rsidRDefault="00BD50F7" w:rsidP="00882D8E">
      <w:pPr>
        <w:pStyle w:val="Heading2"/>
      </w:pPr>
      <w:bookmarkStart w:id="6045" w:name="_Toc63850994"/>
      <w:r>
        <w:t>F.2.7</w:t>
      </w:r>
      <w:r>
        <w:tab/>
      </w:r>
      <w:r w:rsidR="001C4788" w:rsidRPr="00882D8E">
        <w:t>Current limitations</w:t>
      </w:r>
      <w:bookmarkEnd w:id="6045"/>
    </w:p>
    <w:p w14:paraId="457D5893" w14:textId="77777777" w:rsidR="001C4788" w:rsidRPr="00882D8E" w:rsidRDefault="001C4788" w:rsidP="00882D8E">
      <w:r>
        <w:t>•</w:t>
      </w:r>
      <w:r>
        <w:tab/>
      </w:r>
      <w:r w:rsidRPr="00882D8E">
        <w:t>fps is converted to integer</w:t>
      </w:r>
    </w:p>
    <w:p w14:paraId="74BBE8AC" w14:textId="77777777" w:rsidR="001C4788" w:rsidRPr="00882D8E" w:rsidRDefault="001C4788" w:rsidP="00882D8E">
      <w:r>
        <w:t>•</w:t>
      </w:r>
      <w:r>
        <w:tab/>
      </w:r>
      <w:r w:rsidRPr="00882D8E">
        <w:t>only planar YUV reference sequences are supported</w:t>
      </w:r>
    </w:p>
    <w:p w14:paraId="67DA168D" w14:textId="6549CD24" w:rsidR="001C4788" w:rsidRPr="00882D8E" w:rsidRDefault="001C4788" w:rsidP="00882D8E">
      <w:r>
        <w:t>•</w:t>
      </w:r>
      <w:r>
        <w:tab/>
      </w:r>
      <w:r w:rsidRPr="00882D8E">
        <w:t>the</w:t>
      </w:r>
      <w:r>
        <w:t xml:space="preserve"> </w:t>
      </w:r>
      <w:r w:rsidRPr="00882D8E">
        <w:t>transfer</w:t>
      </w:r>
      <w:r>
        <w:t xml:space="preserve"> </w:t>
      </w:r>
      <w:r w:rsidRPr="00882D8E">
        <w:t>and</w:t>
      </w:r>
      <w:r>
        <w:t xml:space="preserve"> </w:t>
      </w:r>
      <w:r w:rsidRPr="00882D8E">
        <w:t>color_space</w:t>
      </w:r>
      <w:r>
        <w:t xml:space="preserve"> </w:t>
      </w:r>
      <w:r w:rsidRPr="00882D8E">
        <w:t>properties are currently ignored, however color space conversions can be configured through the encoder.cfg file and through variant options for each encoder</w:t>
      </w:r>
    </w:p>
    <w:p w14:paraId="34A01A08" w14:textId="77777777" w:rsidR="001C4788" w:rsidRPr="00882D8E" w:rsidRDefault="001C4788" w:rsidP="00882D8E">
      <w:r>
        <w:t>•</w:t>
      </w:r>
      <w:r>
        <w:tab/>
      </w:r>
      <w:r w:rsidRPr="00882D8E">
        <w:t>metrics computation assumes reference sequence and reconstructed sequences share the same chroma format, frame packing and bitdepth</w:t>
      </w:r>
    </w:p>
    <w:p w14:paraId="7D137394" w14:textId="3C618C08" w:rsidR="001C4788" w:rsidRPr="00882D8E" w:rsidRDefault="00BD50F7" w:rsidP="00882D8E">
      <w:pPr>
        <w:pStyle w:val="Heading2"/>
      </w:pPr>
      <w:bookmarkStart w:id="6046" w:name="_Toc63850995"/>
      <w:r>
        <w:t>F.2.8</w:t>
      </w:r>
      <w:r>
        <w:tab/>
      </w:r>
      <w:r w:rsidR="001C4788" w:rsidRPr="00882D8E">
        <w:t>Dependencies [metrics]</w:t>
      </w:r>
      <w:bookmarkEnd w:id="6046"/>
    </w:p>
    <w:p w14:paraId="6E45EA53" w14:textId="77777777" w:rsidR="001C4788" w:rsidRPr="00882D8E" w:rsidRDefault="001C4788" w:rsidP="00882D8E">
      <w:r w:rsidRPr="00882D8E">
        <w:t>The open-source gpac application is needed for metrics computation.</w:t>
      </w:r>
    </w:p>
    <w:p w14:paraId="0B3B7235" w14:textId="02F5115D" w:rsidR="001C4788" w:rsidRPr="00882D8E" w:rsidRDefault="001C4788" w:rsidP="00882D8E">
      <w:r w:rsidRPr="00882D8E">
        <w:t>Detailed build instruction please refer to :</w:t>
      </w:r>
      <w:r>
        <w:t xml:space="preserve"> https://github.com/gpac/gpac/wiki/Build-Introduction</w:t>
      </w:r>
    </w:p>
    <w:p w14:paraId="02991F11" w14:textId="77777777" w:rsidR="001C4788" w:rsidRPr="00882D8E" w:rsidRDefault="001C4788" w:rsidP="00882D8E">
      <w:r w:rsidRPr="00882D8E">
        <w:t>the path to the gpac executable can be configured through environment variable, eg. :</w:t>
      </w:r>
    </w:p>
    <w:p w14:paraId="02599E66" w14:textId="4749916A" w:rsidR="009F6A36" w:rsidRPr="00882D8E" w:rsidRDefault="001C4788" w:rsidP="00882D8E">
      <w:r w:rsidRPr="00882D8E">
        <w:t>GPAC_APP=/path/to/bin/gpac</w:t>
      </w:r>
    </w:p>
    <w:p w14:paraId="7AEAEB20" w14:textId="77777777" w:rsidR="00080512" w:rsidRPr="004D3578" w:rsidRDefault="00080512">
      <w:pPr>
        <w:pStyle w:val="Heading8"/>
      </w:pPr>
      <w:r w:rsidRPr="004D3578">
        <w:br w:type="page"/>
      </w:r>
      <w:bookmarkStart w:id="6047" w:name="_Toc41600633"/>
      <w:bookmarkStart w:id="6048" w:name="_Toc55813140"/>
      <w:bookmarkStart w:id="6049" w:name="_Toc49377104"/>
      <w:bookmarkStart w:id="6050" w:name="_Toc63850996"/>
      <w:r w:rsidRPr="004D3578">
        <w:lastRenderedPageBreak/>
        <w:t>Annex &lt;X&gt; (informative):</w:t>
      </w:r>
      <w:r w:rsidRPr="004D3578">
        <w:br/>
        <w:t>Change history</w:t>
      </w:r>
      <w:bookmarkEnd w:id="6047"/>
      <w:bookmarkEnd w:id="6048"/>
      <w:bookmarkEnd w:id="6049"/>
      <w:bookmarkEnd w:id="60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6051" w:name="historyclause"/>
            <w:bookmarkEnd w:id="6051"/>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77777777" w:rsidR="00891A5B" w:rsidRDefault="00891A5B" w:rsidP="009A74D5">
            <w:pPr>
              <w:pStyle w:val="TAC"/>
              <w:rPr>
                <w:sz w:val="16"/>
                <w:szCs w:val="16"/>
              </w:rPr>
            </w:pPr>
          </w:p>
        </w:tc>
      </w:tr>
    </w:tbl>
    <w:p w14:paraId="564E816D" w14:textId="322CD5DB" w:rsidR="00080512" w:rsidRDefault="00080512"/>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415239" w14:textId="77777777" w:rsidR="00DE09D6" w:rsidRDefault="00DE09D6">
      <w:r>
        <w:separator/>
      </w:r>
    </w:p>
  </w:endnote>
  <w:endnote w:type="continuationSeparator" w:id="0">
    <w:p w14:paraId="690C4228" w14:textId="77777777" w:rsidR="00DE09D6" w:rsidRDefault="00DE09D6">
      <w:r>
        <w:continuationSeparator/>
      </w:r>
    </w:p>
  </w:endnote>
  <w:endnote w:type="continuationNotice" w:id="1">
    <w:p w14:paraId="07316094" w14:textId="77777777" w:rsidR="00DE09D6" w:rsidRDefault="00DE09D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72C9FF" w14:textId="77777777" w:rsidR="004E3783" w:rsidRDefault="004E37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A6B185" w14:textId="77777777" w:rsidR="00DE09D6" w:rsidRDefault="00DE09D6">
      <w:r>
        <w:separator/>
      </w:r>
    </w:p>
  </w:footnote>
  <w:footnote w:type="continuationSeparator" w:id="0">
    <w:p w14:paraId="5D7113CE" w14:textId="77777777" w:rsidR="00DE09D6" w:rsidRDefault="00DE09D6">
      <w:r>
        <w:continuationSeparator/>
      </w:r>
    </w:p>
  </w:footnote>
  <w:footnote w:type="continuationNotice" w:id="1">
    <w:p w14:paraId="7EF08CF4" w14:textId="77777777" w:rsidR="00DE09D6" w:rsidRDefault="00DE09D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671073" w14:textId="77777777" w:rsidR="004E3783" w:rsidRDefault="004E37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0C34D50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7E2C">
      <w:rPr>
        <w:rFonts w:ascii="Arial" w:hAnsi="Arial" w:cs="Arial"/>
        <w:b/>
        <w:noProof/>
        <w:sz w:val="18"/>
        <w:szCs w:val="18"/>
      </w:rPr>
      <w:t>3GPP TR 26.955 V0.5.1 (2021-02)</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15E23C1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7E2C">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53D27B0"/>
    <w:multiLevelType w:val="hybridMultilevel"/>
    <w:tmpl w:val="848C9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63818"/>
    <w:multiLevelType w:val="multilevel"/>
    <w:tmpl w:val="5F3AC424"/>
    <w:lvl w:ilvl="0">
      <w:start w:val="6"/>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A3A7684"/>
    <w:multiLevelType w:val="multilevel"/>
    <w:tmpl w:val="036A4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196A92"/>
    <w:multiLevelType w:val="hybridMultilevel"/>
    <w:tmpl w:val="8042F608"/>
    <w:lvl w:ilvl="0" w:tplc="76F286D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4D78CB"/>
    <w:multiLevelType w:val="hybridMultilevel"/>
    <w:tmpl w:val="FAFE7BFC"/>
    <w:lvl w:ilvl="0" w:tplc="76F286D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3C403470"/>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CEA1D02"/>
    <w:multiLevelType w:val="multilevel"/>
    <w:tmpl w:val="00565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0FC3663"/>
    <w:multiLevelType w:val="multilevel"/>
    <w:tmpl w:val="7ADA7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6B3CEC"/>
    <w:multiLevelType w:val="multilevel"/>
    <w:tmpl w:val="DF880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B891485"/>
    <w:multiLevelType w:val="hybridMultilevel"/>
    <w:tmpl w:val="78BEA36C"/>
    <w:lvl w:ilvl="0" w:tplc="D81C4D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BE734FB"/>
    <w:multiLevelType w:val="multilevel"/>
    <w:tmpl w:val="98A44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33E747D"/>
    <w:multiLevelType w:val="hybridMultilevel"/>
    <w:tmpl w:val="3B489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7"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2"/>
  </w:num>
  <w:num w:numId="5">
    <w:abstractNumId w:val="30"/>
  </w:num>
  <w:num w:numId="6">
    <w:abstractNumId w:val="7"/>
  </w:num>
  <w:num w:numId="7">
    <w:abstractNumId w:val="10"/>
  </w:num>
  <w:num w:numId="8">
    <w:abstractNumId w:val="19"/>
  </w:num>
  <w:num w:numId="9">
    <w:abstractNumId w:val="2"/>
  </w:num>
  <w:num w:numId="10">
    <w:abstractNumId w:val="25"/>
  </w:num>
  <w:num w:numId="11">
    <w:abstractNumId w:val="34"/>
  </w:num>
  <w:num w:numId="12">
    <w:abstractNumId w:val="28"/>
  </w:num>
  <w:num w:numId="13">
    <w:abstractNumId w:val="27"/>
  </w:num>
  <w:num w:numId="1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8"/>
  </w:num>
  <w:num w:numId="17">
    <w:abstractNumId w:val="26"/>
  </w:num>
  <w:num w:numId="18">
    <w:abstractNumId w:val="6"/>
  </w:num>
  <w:num w:numId="19">
    <w:abstractNumId w:val="16"/>
  </w:num>
  <w:num w:numId="20">
    <w:abstractNumId w:val="33"/>
  </w:num>
  <w:num w:numId="21">
    <w:abstractNumId w:val="31"/>
  </w:num>
  <w:num w:numId="22">
    <w:abstractNumId w:val="29"/>
  </w:num>
  <w:num w:numId="23">
    <w:abstractNumId w:val="15"/>
  </w:num>
  <w:num w:numId="24">
    <w:abstractNumId w:val="21"/>
  </w:num>
  <w:num w:numId="25">
    <w:abstractNumId w:val="9"/>
  </w:num>
  <w:num w:numId="26">
    <w:abstractNumId w:val="38"/>
  </w:num>
  <w:num w:numId="27">
    <w:abstractNumId w:val="24"/>
  </w:num>
  <w:num w:numId="28">
    <w:abstractNumId w:val="12"/>
  </w:num>
  <w:num w:numId="29">
    <w:abstractNumId w:val="3"/>
  </w:num>
  <w:num w:numId="30">
    <w:abstractNumId w:val="14"/>
  </w:num>
  <w:num w:numId="31">
    <w:abstractNumId w:val="35"/>
  </w:num>
  <w:num w:numId="32">
    <w:abstractNumId w:val="4"/>
  </w:num>
  <w:num w:numId="33">
    <w:abstractNumId w:val="20"/>
  </w:num>
  <w:num w:numId="34">
    <w:abstractNumId w:val="5"/>
  </w:num>
  <w:num w:numId="35">
    <w:abstractNumId w:val="18"/>
  </w:num>
  <w:num w:numId="36">
    <w:abstractNumId w:val="17"/>
  </w:num>
  <w:num w:numId="37">
    <w:abstractNumId w:val="13"/>
  </w:num>
  <w:num w:numId="38">
    <w:abstractNumId w:val="36"/>
  </w:num>
  <w:num w:numId="39">
    <w:abstractNumId w:val="22"/>
  </w:num>
  <w:num w:numId="40">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965"/>
    <w:rsid w:val="00002C17"/>
    <w:rsid w:val="00003087"/>
    <w:rsid w:val="00003B91"/>
    <w:rsid w:val="0000426B"/>
    <w:rsid w:val="00004B75"/>
    <w:rsid w:val="0000588B"/>
    <w:rsid w:val="000067CB"/>
    <w:rsid w:val="00010231"/>
    <w:rsid w:val="00010C91"/>
    <w:rsid w:val="00012661"/>
    <w:rsid w:val="0001413D"/>
    <w:rsid w:val="000225E6"/>
    <w:rsid w:val="00025B8C"/>
    <w:rsid w:val="00026E20"/>
    <w:rsid w:val="0002717C"/>
    <w:rsid w:val="000304F2"/>
    <w:rsid w:val="00032DAE"/>
    <w:rsid w:val="00033397"/>
    <w:rsid w:val="00036807"/>
    <w:rsid w:val="00036FEF"/>
    <w:rsid w:val="00040095"/>
    <w:rsid w:val="0004093C"/>
    <w:rsid w:val="000424B2"/>
    <w:rsid w:val="00044FE1"/>
    <w:rsid w:val="000457D3"/>
    <w:rsid w:val="00047872"/>
    <w:rsid w:val="00050D76"/>
    <w:rsid w:val="00051834"/>
    <w:rsid w:val="00051AF2"/>
    <w:rsid w:val="00053AD9"/>
    <w:rsid w:val="00054A22"/>
    <w:rsid w:val="0005576B"/>
    <w:rsid w:val="00060AC5"/>
    <w:rsid w:val="00060FD9"/>
    <w:rsid w:val="00062023"/>
    <w:rsid w:val="00063E32"/>
    <w:rsid w:val="00064D0B"/>
    <w:rsid w:val="000655A6"/>
    <w:rsid w:val="00066520"/>
    <w:rsid w:val="00071246"/>
    <w:rsid w:val="00072BDD"/>
    <w:rsid w:val="00073D60"/>
    <w:rsid w:val="000779F8"/>
    <w:rsid w:val="000802E8"/>
    <w:rsid w:val="00080512"/>
    <w:rsid w:val="00081AC4"/>
    <w:rsid w:val="00081FC2"/>
    <w:rsid w:val="00082D83"/>
    <w:rsid w:val="000844C5"/>
    <w:rsid w:val="00086A01"/>
    <w:rsid w:val="00090A5B"/>
    <w:rsid w:val="00092BFF"/>
    <w:rsid w:val="00093152"/>
    <w:rsid w:val="000936DD"/>
    <w:rsid w:val="00096A93"/>
    <w:rsid w:val="00097585"/>
    <w:rsid w:val="000979BA"/>
    <w:rsid w:val="000A0699"/>
    <w:rsid w:val="000A6881"/>
    <w:rsid w:val="000A6FA6"/>
    <w:rsid w:val="000B05DF"/>
    <w:rsid w:val="000B1884"/>
    <w:rsid w:val="000B404C"/>
    <w:rsid w:val="000B6215"/>
    <w:rsid w:val="000C3255"/>
    <w:rsid w:val="000C3CC5"/>
    <w:rsid w:val="000C4291"/>
    <w:rsid w:val="000C47C3"/>
    <w:rsid w:val="000D1055"/>
    <w:rsid w:val="000D3E6D"/>
    <w:rsid w:val="000D58AB"/>
    <w:rsid w:val="000D73C7"/>
    <w:rsid w:val="000E2F95"/>
    <w:rsid w:val="000E30D4"/>
    <w:rsid w:val="000E39DB"/>
    <w:rsid w:val="000E3C2B"/>
    <w:rsid w:val="000E4A84"/>
    <w:rsid w:val="000E52A9"/>
    <w:rsid w:val="000E5B67"/>
    <w:rsid w:val="000E7007"/>
    <w:rsid w:val="000F2F22"/>
    <w:rsid w:val="000F3F32"/>
    <w:rsid w:val="000F449F"/>
    <w:rsid w:val="000F4ADF"/>
    <w:rsid w:val="00101AC0"/>
    <w:rsid w:val="00103025"/>
    <w:rsid w:val="00105282"/>
    <w:rsid w:val="00107577"/>
    <w:rsid w:val="001077BB"/>
    <w:rsid w:val="0011362E"/>
    <w:rsid w:val="00114759"/>
    <w:rsid w:val="001206A6"/>
    <w:rsid w:val="00121109"/>
    <w:rsid w:val="001240A9"/>
    <w:rsid w:val="00130122"/>
    <w:rsid w:val="00130481"/>
    <w:rsid w:val="00130E1C"/>
    <w:rsid w:val="00131A3F"/>
    <w:rsid w:val="00132A9A"/>
    <w:rsid w:val="00133525"/>
    <w:rsid w:val="001336CE"/>
    <w:rsid w:val="00134BF6"/>
    <w:rsid w:val="00134D70"/>
    <w:rsid w:val="00137972"/>
    <w:rsid w:val="00137B73"/>
    <w:rsid w:val="001415AF"/>
    <w:rsid w:val="00141DBC"/>
    <w:rsid w:val="00145507"/>
    <w:rsid w:val="001458E4"/>
    <w:rsid w:val="00145EF3"/>
    <w:rsid w:val="00146006"/>
    <w:rsid w:val="00151592"/>
    <w:rsid w:val="001522A4"/>
    <w:rsid w:val="001524FD"/>
    <w:rsid w:val="001531AA"/>
    <w:rsid w:val="00153F0A"/>
    <w:rsid w:val="00154DC8"/>
    <w:rsid w:val="001604A8"/>
    <w:rsid w:val="00160576"/>
    <w:rsid w:val="00161DDA"/>
    <w:rsid w:val="00164782"/>
    <w:rsid w:val="00165C27"/>
    <w:rsid w:val="00167A47"/>
    <w:rsid w:val="00170445"/>
    <w:rsid w:val="0017104D"/>
    <w:rsid w:val="001749F7"/>
    <w:rsid w:val="00174B98"/>
    <w:rsid w:val="0017651C"/>
    <w:rsid w:val="00177F3D"/>
    <w:rsid w:val="001842B0"/>
    <w:rsid w:val="00184D46"/>
    <w:rsid w:val="0018502A"/>
    <w:rsid w:val="00185609"/>
    <w:rsid w:val="00186EE6"/>
    <w:rsid w:val="00187507"/>
    <w:rsid w:val="00193E10"/>
    <w:rsid w:val="0019492B"/>
    <w:rsid w:val="0019588A"/>
    <w:rsid w:val="00197688"/>
    <w:rsid w:val="001A4C42"/>
    <w:rsid w:val="001A4D84"/>
    <w:rsid w:val="001A675E"/>
    <w:rsid w:val="001A7420"/>
    <w:rsid w:val="001B0B52"/>
    <w:rsid w:val="001B1546"/>
    <w:rsid w:val="001B25A5"/>
    <w:rsid w:val="001B48F9"/>
    <w:rsid w:val="001B6637"/>
    <w:rsid w:val="001B6736"/>
    <w:rsid w:val="001C21C3"/>
    <w:rsid w:val="001C2DE7"/>
    <w:rsid w:val="001C3051"/>
    <w:rsid w:val="001C4788"/>
    <w:rsid w:val="001C4CDD"/>
    <w:rsid w:val="001C618B"/>
    <w:rsid w:val="001C6BAE"/>
    <w:rsid w:val="001D02C2"/>
    <w:rsid w:val="001D1795"/>
    <w:rsid w:val="001D1D1C"/>
    <w:rsid w:val="001D4C8D"/>
    <w:rsid w:val="001D7C15"/>
    <w:rsid w:val="001E0F9C"/>
    <w:rsid w:val="001E1EE8"/>
    <w:rsid w:val="001E2661"/>
    <w:rsid w:val="001E3F8D"/>
    <w:rsid w:val="001E7201"/>
    <w:rsid w:val="001E78A4"/>
    <w:rsid w:val="001F091A"/>
    <w:rsid w:val="001F0C1D"/>
    <w:rsid w:val="001F1132"/>
    <w:rsid w:val="001F168B"/>
    <w:rsid w:val="001F2990"/>
    <w:rsid w:val="001F4AD1"/>
    <w:rsid w:val="001F6690"/>
    <w:rsid w:val="002005AF"/>
    <w:rsid w:val="00202402"/>
    <w:rsid w:val="002034C7"/>
    <w:rsid w:val="002039A7"/>
    <w:rsid w:val="0021197C"/>
    <w:rsid w:val="002141A1"/>
    <w:rsid w:val="0021507C"/>
    <w:rsid w:val="00216BEA"/>
    <w:rsid w:val="002201BD"/>
    <w:rsid w:val="00220819"/>
    <w:rsid w:val="00220C44"/>
    <w:rsid w:val="00221A41"/>
    <w:rsid w:val="00222A89"/>
    <w:rsid w:val="00222FD4"/>
    <w:rsid w:val="00224BCE"/>
    <w:rsid w:val="00227166"/>
    <w:rsid w:val="002276C2"/>
    <w:rsid w:val="002316CF"/>
    <w:rsid w:val="002347A2"/>
    <w:rsid w:val="002418DC"/>
    <w:rsid w:val="0024437F"/>
    <w:rsid w:val="002444C5"/>
    <w:rsid w:val="002506D2"/>
    <w:rsid w:val="00251388"/>
    <w:rsid w:val="00252FDD"/>
    <w:rsid w:val="00254187"/>
    <w:rsid w:val="00254AFF"/>
    <w:rsid w:val="0026055B"/>
    <w:rsid w:val="00261EDA"/>
    <w:rsid w:val="00262DCC"/>
    <w:rsid w:val="00263A74"/>
    <w:rsid w:val="00264200"/>
    <w:rsid w:val="002675F0"/>
    <w:rsid w:val="00270AAE"/>
    <w:rsid w:val="002719B3"/>
    <w:rsid w:val="002731BD"/>
    <w:rsid w:val="00274A38"/>
    <w:rsid w:val="00280646"/>
    <w:rsid w:val="0028214B"/>
    <w:rsid w:val="00283078"/>
    <w:rsid w:val="002856C9"/>
    <w:rsid w:val="00286774"/>
    <w:rsid w:val="00287C34"/>
    <w:rsid w:val="002905B1"/>
    <w:rsid w:val="0029091E"/>
    <w:rsid w:val="00294CA6"/>
    <w:rsid w:val="00294CBD"/>
    <w:rsid w:val="00296EF0"/>
    <w:rsid w:val="002A30E9"/>
    <w:rsid w:val="002A525A"/>
    <w:rsid w:val="002A7427"/>
    <w:rsid w:val="002B08F6"/>
    <w:rsid w:val="002B281C"/>
    <w:rsid w:val="002B3FF9"/>
    <w:rsid w:val="002B436C"/>
    <w:rsid w:val="002B6339"/>
    <w:rsid w:val="002C367D"/>
    <w:rsid w:val="002C464E"/>
    <w:rsid w:val="002C4BDC"/>
    <w:rsid w:val="002C4C1C"/>
    <w:rsid w:val="002C5CE5"/>
    <w:rsid w:val="002C645E"/>
    <w:rsid w:val="002C6B52"/>
    <w:rsid w:val="002C7DBF"/>
    <w:rsid w:val="002D1328"/>
    <w:rsid w:val="002D1DD3"/>
    <w:rsid w:val="002E00EE"/>
    <w:rsid w:val="002E098A"/>
    <w:rsid w:val="002E1088"/>
    <w:rsid w:val="002E1C76"/>
    <w:rsid w:val="002E3257"/>
    <w:rsid w:val="002E331E"/>
    <w:rsid w:val="002E4F42"/>
    <w:rsid w:val="002E52A2"/>
    <w:rsid w:val="002E5E9D"/>
    <w:rsid w:val="002E7D35"/>
    <w:rsid w:val="002F1B06"/>
    <w:rsid w:val="002F1E0C"/>
    <w:rsid w:val="002F3A3D"/>
    <w:rsid w:val="002F6126"/>
    <w:rsid w:val="00300B9A"/>
    <w:rsid w:val="00301214"/>
    <w:rsid w:val="0030635E"/>
    <w:rsid w:val="003073CC"/>
    <w:rsid w:val="0030784C"/>
    <w:rsid w:val="00312CE9"/>
    <w:rsid w:val="00313528"/>
    <w:rsid w:val="00314638"/>
    <w:rsid w:val="003153DF"/>
    <w:rsid w:val="003172DC"/>
    <w:rsid w:val="00317996"/>
    <w:rsid w:val="00320712"/>
    <w:rsid w:val="00321296"/>
    <w:rsid w:val="00322FF2"/>
    <w:rsid w:val="0032452A"/>
    <w:rsid w:val="00325B4C"/>
    <w:rsid w:val="00326A3B"/>
    <w:rsid w:val="00326A57"/>
    <w:rsid w:val="0032775A"/>
    <w:rsid w:val="003279D3"/>
    <w:rsid w:val="003279FD"/>
    <w:rsid w:val="0033075A"/>
    <w:rsid w:val="003307E2"/>
    <w:rsid w:val="00332F86"/>
    <w:rsid w:val="00334D82"/>
    <w:rsid w:val="0033510F"/>
    <w:rsid w:val="003357C2"/>
    <w:rsid w:val="00335EFB"/>
    <w:rsid w:val="00337580"/>
    <w:rsid w:val="00337D79"/>
    <w:rsid w:val="00342081"/>
    <w:rsid w:val="00344AFA"/>
    <w:rsid w:val="00345AE7"/>
    <w:rsid w:val="00346369"/>
    <w:rsid w:val="003467EC"/>
    <w:rsid w:val="00347BBE"/>
    <w:rsid w:val="00350B2E"/>
    <w:rsid w:val="0035198B"/>
    <w:rsid w:val="00352F16"/>
    <w:rsid w:val="0035462D"/>
    <w:rsid w:val="003548A9"/>
    <w:rsid w:val="00357AB3"/>
    <w:rsid w:val="003608B8"/>
    <w:rsid w:val="00360BAB"/>
    <w:rsid w:val="003651B5"/>
    <w:rsid w:val="00367EF9"/>
    <w:rsid w:val="00373CB4"/>
    <w:rsid w:val="00375576"/>
    <w:rsid w:val="00375616"/>
    <w:rsid w:val="00376190"/>
    <w:rsid w:val="00376356"/>
    <w:rsid w:val="003765B8"/>
    <w:rsid w:val="00376C66"/>
    <w:rsid w:val="00377105"/>
    <w:rsid w:val="003801E9"/>
    <w:rsid w:val="00380281"/>
    <w:rsid w:val="0038193E"/>
    <w:rsid w:val="00382489"/>
    <w:rsid w:val="00382D12"/>
    <w:rsid w:val="0038498C"/>
    <w:rsid w:val="00386677"/>
    <w:rsid w:val="003872A3"/>
    <w:rsid w:val="00392931"/>
    <w:rsid w:val="00394E1E"/>
    <w:rsid w:val="00395AC6"/>
    <w:rsid w:val="00396A84"/>
    <w:rsid w:val="003A0773"/>
    <w:rsid w:val="003A09C5"/>
    <w:rsid w:val="003A2BC3"/>
    <w:rsid w:val="003A330E"/>
    <w:rsid w:val="003B188C"/>
    <w:rsid w:val="003B5DAB"/>
    <w:rsid w:val="003B61CC"/>
    <w:rsid w:val="003B6C76"/>
    <w:rsid w:val="003C1D45"/>
    <w:rsid w:val="003C3971"/>
    <w:rsid w:val="003C3D46"/>
    <w:rsid w:val="003C5CC6"/>
    <w:rsid w:val="003C62C7"/>
    <w:rsid w:val="003C6CFC"/>
    <w:rsid w:val="003C7E2C"/>
    <w:rsid w:val="003D0522"/>
    <w:rsid w:val="003D23B6"/>
    <w:rsid w:val="003D45D9"/>
    <w:rsid w:val="003D4836"/>
    <w:rsid w:val="003D4CD8"/>
    <w:rsid w:val="003D6A68"/>
    <w:rsid w:val="003D6C9D"/>
    <w:rsid w:val="003E3594"/>
    <w:rsid w:val="003E39A2"/>
    <w:rsid w:val="003E49CE"/>
    <w:rsid w:val="003E76DA"/>
    <w:rsid w:val="003F2715"/>
    <w:rsid w:val="003F2C37"/>
    <w:rsid w:val="003F3333"/>
    <w:rsid w:val="003F3E1B"/>
    <w:rsid w:val="003F5122"/>
    <w:rsid w:val="00400649"/>
    <w:rsid w:val="004020C8"/>
    <w:rsid w:val="00402A96"/>
    <w:rsid w:val="00402B3E"/>
    <w:rsid w:val="00404B1F"/>
    <w:rsid w:val="00405990"/>
    <w:rsid w:val="00406EFB"/>
    <w:rsid w:val="00407879"/>
    <w:rsid w:val="004103AB"/>
    <w:rsid w:val="0041233D"/>
    <w:rsid w:val="004142EE"/>
    <w:rsid w:val="0042020B"/>
    <w:rsid w:val="00420AE2"/>
    <w:rsid w:val="00422D12"/>
    <w:rsid w:val="0042331D"/>
    <w:rsid w:val="00423334"/>
    <w:rsid w:val="0042472A"/>
    <w:rsid w:val="00431CA4"/>
    <w:rsid w:val="00432CC4"/>
    <w:rsid w:val="004345EC"/>
    <w:rsid w:val="0043524E"/>
    <w:rsid w:val="00436F0F"/>
    <w:rsid w:val="00442CFD"/>
    <w:rsid w:val="0044500B"/>
    <w:rsid w:val="00446849"/>
    <w:rsid w:val="00450425"/>
    <w:rsid w:val="0045095C"/>
    <w:rsid w:val="00451551"/>
    <w:rsid w:val="00454E5F"/>
    <w:rsid w:val="004558F8"/>
    <w:rsid w:val="00462305"/>
    <w:rsid w:val="00465463"/>
    <w:rsid w:val="00465515"/>
    <w:rsid w:val="00465E14"/>
    <w:rsid w:val="0046757F"/>
    <w:rsid w:val="00470E0B"/>
    <w:rsid w:val="0047203A"/>
    <w:rsid w:val="00473E7E"/>
    <w:rsid w:val="004829AB"/>
    <w:rsid w:val="004836C2"/>
    <w:rsid w:val="00487BF0"/>
    <w:rsid w:val="00487E7B"/>
    <w:rsid w:val="0049133A"/>
    <w:rsid w:val="00492355"/>
    <w:rsid w:val="00493110"/>
    <w:rsid w:val="00495639"/>
    <w:rsid w:val="00496227"/>
    <w:rsid w:val="0049676C"/>
    <w:rsid w:val="004A1C9B"/>
    <w:rsid w:val="004A2307"/>
    <w:rsid w:val="004A2B33"/>
    <w:rsid w:val="004A3EA7"/>
    <w:rsid w:val="004A532E"/>
    <w:rsid w:val="004A662D"/>
    <w:rsid w:val="004A7577"/>
    <w:rsid w:val="004B1F36"/>
    <w:rsid w:val="004B21A1"/>
    <w:rsid w:val="004B6290"/>
    <w:rsid w:val="004C0761"/>
    <w:rsid w:val="004C27FD"/>
    <w:rsid w:val="004C3597"/>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13034"/>
    <w:rsid w:val="00515316"/>
    <w:rsid w:val="00515714"/>
    <w:rsid w:val="00516119"/>
    <w:rsid w:val="0052043B"/>
    <w:rsid w:val="00523295"/>
    <w:rsid w:val="00523C91"/>
    <w:rsid w:val="00532811"/>
    <w:rsid w:val="0053345C"/>
    <w:rsid w:val="0053388B"/>
    <w:rsid w:val="00535773"/>
    <w:rsid w:val="0053653F"/>
    <w:rsid w:val="005377D9"/>
    <w:rsid w:val="00541436"/>
    <w:rsid w:val="005423E4"/>
    <w:rsid w:val="00542E44"/>
    <w:rsid w:val="00543D14"/>
    <w:rsid w:val="00543E6C"/>
    <w:rsid w:val="005478FB"/>
    <w:rsid w:val="00547F5B"/>
    <w:rsid w:val="005512F3"/>
    <w:rsid w:val="005514A6"/>
    <w:rsid w:val="00551DB1"/>
    <w:rsid w:val="005555A3"/>
    <w:rsid w:val="005603E7"/>
    <w:rsid w:val="005628CB"/>
    <w:rsid w:val="00563584"/>
    <w:rsid w:val="00565087"/>
    <w:rsid w:val="005675F3"/>
    <w:rsid w:val="0057020B"/>
    <w:rsid w:val="005736FE"/>
    <w:rsid w:val="00573FA8"/>
    <w:rsid w:val="00575C24"/>
    <w:rsid w:val="005765F2"/>
    <w:rsid w:val="0057660F"/>
    <w:rsid w:val="00577C7E"/>
    <w:rsid w:val="005813F7"/>
    <w:rsid w:val="00582F9D"/>
    <w:rsid w:val="00583BC4"/>
    <w:rsid w:val="005841C5"/>
    <w:rsid w:val="0058421D"/>
    <w:rsid w:val="0058794A"/>
    <w:rsid w:val="0059145E"/>
    <w:rsid w:val="005933E2"/>
    <w:rsid w:val="00595839"/>
    <w:rsid w:val="00597B11"/>
    <w:rsid w:val="005A3603"/>
    <w:rsid w:val="005A45B0"/>
    <w:rsid w:val="005A47D2"/>
    <w:rsid w:val="005A6991"/>
    <w:rsid w:val="005A7498"/>
    <w:rsid w:val="005A7E7D"/>
    <w:rsid w:val="005B17A4"/>
    <w:rsid w:val="005B3DD9"/>
    <w:rsid w:val="005B52F2"/>
    <w:rsid w:val="005B795A"/>
    <w:rsid w:val="005B7C5E"/>
    <w:rsid w:val="005C1FC8"/>
    <w:rsid w:val="005C2839"/>
    <w:rsid w:val="005C41CC"/>
    <w:rsid w:val="005C5234"/>
    <w:rsid w:val="005C660A"/>
    <w:rsid w:val="005C68FF"/>
    <w:rsid w:val="005D00DC"/>
    <w:rsid w:val="005D1059"/>
    <w:rsid w:val="005D2C41"/>
    <w:rsid w:val="005D2E01"/>
    <w:rsid w:val="005D4744"/>
    <w:rsid w:val="005D4D28"/>
    <w:rsid w:val="005D54D9"/>
    <w:rsid w:val="005D58B4"/>
    <w:rsid w:val="005D7526"/>
    <w:rsid w:val="005E18BC"/>
    <w:rsid w:val="005E1AF7"/>
    <w:rsid w:val="005E1CDF"/>
    <w:rsid w:val="005E32B8"/>
    <w:rsid w:val="005E35ED"/>
    <w:rsid w:val="005E4528"/>
    <w:rsid w:val="005E4BB2"/>
    <w:rsid w:val="005E68FD"/>
    <w:rsid w:val="005F01F4"/>
    <w:rsid w:val="005F0735"/>
    <w:rsid w:val="005F6FCB"/>
    <w:rsid w:val="006002F3"/>
    <w:rsid w:val="00602AEA"/>
    <w:rsid w:val="00602DF2"/>
    <w:rsid w:val="006037BC"/>
    <w:rsid w:val="00604086"/>
    <w:rsid w:val="006073B4"/>
    <w:rsid w:val="00614FDF"/>
    <w:rsid w:val="006176F3"/>
    <w:rsid w:val="0061792B"/>
    <w:rsid w:val="0062245A"/>
    <w:rsid w:val="006261E3"/>
    <w:rsid w:val="00626C49"/>
    <w:rsid w:val="00627A69"/>
    <w:rsid w:val="006322BE"/>
    <w:rsid w:val="0063543D"/>
    <w:rsid w:val="00635928"/>
    <w:rsid w:val="00640144"/>
    <w:rsid w:val="00647114"/>
    <w:rsid w:val="006509B0"/>
    <w:rsid w:val="00650C86"/>
    <w:rsid w:val="006515F2"/>
    <w:rsid w:val="00652800"/>
    <w:rsid w:val="006537E8"/>
    <w:rsid w:val="00657F7C"/>
    <w:rsid w:val="00661D64"/>
    <w:rsid w:val="00661DE5"/>
    <w:rsid w:val="00661E5C"/>
    <w:rsid w:val="00663BA4"/>
    <w:rsid w:val="00664489"/>
    <w:rsid w:val="006705BE"/>
    <w:rsid w:val="006723BB"/>
    <w:rsid w:val="006724DD"/>
    <w:rsid w:val="00672D77"/>
    <w:rsid w:val="00673FB2"/>
    <w:rsid w:val="00675D36"/>
    <w:rsid w:val="00676EDA"/>
    <w:rsid w:val="00681A9F"/>
    <w:rsid w:val="00686019"/>
    <w:rsid w:val="006919DA"/>
    <w:rsid w:val="006926B2"/>
    <w:rsid w:val="006926CB"/>
    <w:rsid w:val="00692E07"/>
    <w:rsid w:val="00692E44"/>
    <w:rsid w:val="006938CF"/>
    <w:rsid w:val="0069422E"/>
    <w:rsid w:val="00695D41"/>
    <w:rsid w:val="00697505"/>
    <w:rsid w:val="006A02DF"/>
    <w:rsid w:val="006A0BA8"/>
    <w:rsid w:val="006A1CEF"/>
    <w:rsid w:val="006A2243"/>
    <w:rsid w:val="006A323F"/>
    <w:rsid w:val="006A48BE"/>
    <w:rsid w:val="006A4AA7"/>
    <w:rsid w:val="006A4ED2"/>
    <w:rsid w:val="006A66A3"/>
    <w:rsid w:val="006A68C5"/>
    <w:rsid w:val="006A6C48"/>
    <w:rsid w:val="006B06A5"/>
    <w:rsid w:val="006B30D0"/>
    <w:rsid w:val="006B44FE"/>
    <w:rsid w:val="006B674E"/>
    <w:rsid w:val="006B6B5B"/>
    <w:rsid w:val="006B6E90"/>
    <w:rsid w:val="006B7CEF"/>
    <w:rsid w:val="006C1E4C"/>
    <w:rsid w:val="006C3D95"/>
    <w:rsid w:val="006C409C"/>
    <w:rsid w:val="006C5C5B"/>
    <w:rsid w:val="006D043E"/>
    <w:rsid w:val="006D06BA"/>
    <w:rsid w:val="006D071B"/>
    <w:rsid w:val="006D1318"/>
    <w:rsid w:val="006D2E8A"/>
    <w:rsid w:val="006D37A5"/>
    <w:rsid w:val="006D5043"/>
    <w:rsid w:val="006E032C"/>
    <w:rsid w:val="006E085F"/>
    <w:rsid w:val="006E3C68"/>
    <w:rsid w:val="006E4E94"/>
    <w:rsid w:val="006E5C86"/>
    <w:rsid w:val="006E6A1D"/>
    <w:rsid w:val="006E7432"/>
    <w:rsid w:val="006F2219"/>
    <w:rsid w:val="006F2DD8"/>
    <w:rsid w:val="006F5968"/>
    <w:rsid w:val="006F74C3"/>
    <w:rsid w:val="00701116"/>
    <w:rsid w:val="00706077"/>
    <w:rsid w:val="00707EAF"/>
    <w:rsid w:val="00713C44"/>
    <w:rsid w:val="00713EDC"/>
    <w:rsid w:val="00715F8D"/>
    <w:rsid w:val="00716277"/>
    <w:rsid w:val="00716F41"/>
    <w:rsid w:val="007210DB"/>
    <w:rsid w:val="00723AF4"/>
    <w:rsid w:val="00727E1B"/>
    <w:rsid w:val="00730F6C"/>
    <w:rsid w:val="00731265"/>
    <w:rsid w:val="00734728"/>
    <w:rsid w:val="00734A5B"/>
    <w:rsid w:val="00734D89"/>
    <w:rsid w:val="007365F2"/>
    <w:rsid w:val="0074006E"/>
    <w:rsid w:val="0074026F"/>
    <w:rsid w:val="00740DFB"/>
    <w:rsid w:val="007419A4"/>
    <w:rsid w:val="00741A68"/>
    <w:rsid w:val="00741E11"/>
    <w:rsid w:val="007429F6"/>
    <w:rsid w:val="007445AC"/>
    <w:rsid w:val="00744E76"/>
    <w:rsid w:val="00746574"/>
    <w:rsid w:val="007467D5"/>
    <w:rsid w:val="00753045"/>
    <w:rsid w:val="00754ED8"/>
    <w:rsid w:val="00754F73"/>
    <w:rsid w:val="007628B1"/>
    <w:rsid w:val="007637E2"/>
    <w:rsid w:val="0076513B"/>
    <w:rsid w:val="00765B3E"/>
    <w:rsid w:val="00771564"/>
    <w:rsid w:val="007720BB"/>
    <w:rsid w:val="007737BB"/>
    <w:rsid w:val="0077413A"/>
    <w:rsid w:val="00774934"/>
    <w:rsid w:val="00774DA4"/>
    <w:rsid w:val="00775728"/>
    <w:rsid w:val="00775C57"/>
    <w:rsid w:val="0077685D"/>
    <w:rsid w:val="007775FB"/>
    <w:rsid w:val="00781F0F"/>
    <w:rsid w:val="00783599"/>
    <w:rsid w:val="00790D4F"/>
    <w:rsid w:val="00790E32"/>
    <w:rsid w:val="00792207"/>
    <w:rsid w:val="00793B1D"/>
    <w:rsid w:val="00795609"/>
    <w:rsid w:val="0079724B"/>
    <w:rsid w:val="007A20B2"/>
    <w:rsid w:val="007A4CFF"/>
    <w:rsid w:val="007B14D3"/>
    <w:rsid w:val="007B17EF"/>
    <w:rsid w:val="007B234C"/>
    <w:rsid w:val="007B2D3B"/>
    <w:rsid w:val="007B36C3"/>
    <w:rsid w:val="007B5027"/>
    <w:rsid w:val="007B600E"/>
    <w:rsid w:val="007B63ED"/>
    <w:rsid w:val="007C3041"/>
    <w:rsid w:val="007C3718"/>
    <w:rsid w:val="007C49CF"/>
    <w:rsid w:val="007C4A87"/>
    <w:rsid w:val="007C4C56"/>
    <w:rsid w:val="007C4DBA"/>
    <w:rsid w:val="007C51EB"/>
    <w:rsid w:val="007C6202"/>
    <w:rsid w:val="007C6520"/>
    <w:rsid w:val="007C78E8"/>
    <w:rsid w:val="007D0B38"/>
    <w:rsid w:val="007D0C9E"/>
    <w:rsid w:val="007D1397"/>
    <w:rsid w:val="007D3CBA"/>
    <w:rsid w:val="007D5411"/>
    <w:rsid w:val="007D6C1B"/>
    <w:rsid w:val="007E01C7"/>
    <w:rsid w:val="007E1C0F"/>
    <w:rsid w:val="007E22C9"/>
    <w:rsid w:val="007E5086"/>
    <w:rsid w:val="007E51A0"/>
    <w:rsid w:val="007E673B"/>
    <w:rsid w:val="007E77B3"/>
    <w:rsid w:val="007E7E4C"/>
    <w:rsid w:val="007F0F4A"/>
    <w:rsid w:val="007F1E90"/>
    <w:rsid w:val="007F2D06"/>
    <w:rsid w:val="007F3D7C"/>
    <w:rsid w:val="00801A36"/>
    <w:rsid w:val="008028A4"/>
    <w:rsid w:val="00804F45"/>
    <w:rsid w:val="008059A1"/>
    <w:rsid w:val="0080617A"/>
    <w:rsid w:val="0081106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1CB"/>
    <w:rsid w:val="00835B6D"/>
    <w:rsid w:val="00837B50"/>
    <w:rsid w:val="00843935"/>
    <w:rsid w:val="008443A5"/>
    <w:rsid w:val="008447B7"/>
    <w:rsid w:val="0084736D"/>
    <w:rsid w:val="0084750D"/>
    <w:rsid w:val="00847BEA"/>
    <w:rsid w:val="00847C4F"/>
    <w:rsid w:val="00851342"/>
    <w:rsid w:val="00851AEB"/>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82A55"/>
    <w:rsid w:val="00882D8E"/>
    <w:rsid w:val="00885C72"/>
    <w:rsid w:val="00886191"/>
    <w:rsid w:val="008864E7"/>
    <w:rsid w:val="00891226"/>
    <w:rsid w:val="0089184E"/>
    <w:rsid w:val="00891A5B"/>
    <w:rsid w:val="00891D68"/>
    <w:rsid w:val="00891E66"/>
    <w:rsid w:val="00893FDF"/>
    <w:rsid w:val="008947F7"/>
    <w:rsid w:val="008A346D"/>
    <w:rsid w:val="008A3DA6"/>
    <w:rsid w:val="008A3DB0"/>
    <w:rsid w:val="008A4D6D"/>
    <w:rsid w:val="008A56A3"/>
    <w:rsid w:val="008A5B56"/>
    <w:rsid w:val="008A6962"/>
    <w:rsid w:val="008A7AC4"/>
    <w:rsid w:val="008A7E95"/>
    <w:rsid w:val="008B07BC"/>
    <w:rsid w:val="008B1C5A"/>
    <w:rsid w:val="008B1F4F"/>
    <w:rsid w:val="008B3316"/>
    <w:rsid w:val="008B45B9"/>
    <w:rsid w:val="008B5FC0"/>
    <w:rsid w:val="008B7D36"/>
    <w:rsid w:val="008C11BD"/>
    <w:rsid w:val="008C2638"/>
    <w:rsid w:val="008C384C"/>
    <w:rsid w:val="008C44BF"/>
    <w:rsid w:val="008C5A43"/>
    <w:rsid w:val="008C5D44"/>
    <w:rsid w:val="008C5DE8"/>
    <w:rsid w:val="008C6955"/>
    <w:rsid w:val="008D1483"/>
    <w:rsid w:val="008D1A7B"/>
    <w:rsid w:val="008D1E28"/>
    <w:rsid w:val="008D205A"/>
    <w:rsid w:val="008D337A"/>
    <w:rsid w:val="008D3F5D"/>
    <w:rsid w:val="008D515C"/>
    <w:rsid w:val="008D52E9"/>
    <w:rsid w:val="008D587B"/>
    <w:rsid w:val="008D66A1"/>
    <w:rsid w:val="008D6CA8"/>
    <w:rsid w:val="008E06CF"/>
    <w:rsid w:val="008E09D7"/>
    <w:rsid w:val="008E1904"/>
    <w:rsid w:val="008E5060"/>
    <w:rsid w:val="008F120C"/>
    <w:rsid w:val="008F1A2B"/>
    <w:rsid w:val="008F1DDB"/>
    <w:rsid w:val="008F5120"/>
    <w:rsid w:val="008F5BE7"/>
    <w:rsid w:val="008F7326"/>
    <w:rsid w:val="009000C3"/>
    <w:rsid w:val="00900210"/>
    <w:rsid w:val="00900FA8"/>
    <w:rsid w:val="0090156B"/>
    <w:rsid w:val="0090271F"/>
    <w:rsid w:val="00902E23"/>
    <w:rsid w:val="009049AB"/>
    <w:rsid w:val="0090542F"/>
    <w:rsid w:val="009070C9"/>
    <w:rsid w:val="00907D4A"/>
    <w:rsid w:val="009104E8"/>
    <w:rsid w:val="009114D7"/>
    <w:rsid w:val="00913098"/>
    <w:rsid w:val="0091348E"/>
    <w:rsid w:val="009156FA"/>
    <w:rsid w:val="00917CCB"/>
    <w:rsid w:val="00922604"/>
    <w:rsid w:val="009229A0"/>
    <w:rsid w:val="009252D2"/>
    <w:rsid w:val="00927091"/>
    <w:rsid w:val="00931722"/>
    <w:rsid w:val="00931C1F"/>
    <w:rsid w:val="00932455"/>
    <w:rsid w:val="0093340E"/>
    <w:rsid w:val="00937AA1"/>
    <w:rsid w:val="009407DD"/>
    <w:rsid w:val="0094147C"/>
    <w:rsid w:val="00942AED"/>
    <w:rsid w:val="00942EC2"/>
    <w:rsid w:val="00944431"/>
    <w:rsid w:val="00946B07"/>
    <w:rsid w:val="00951F76"/>
    <w:rsid w:val="00954723"/>
    <w:rsid w:val="00955CBC"/>
    <w:rsid w:val="009579DE"/>
    <w:rsid w:val="009620D2"/>
    <w:rsid w:val="00965403"/>
    <w:rsid w:val="00965A1A"/>
    <w:rsid w:val="009671E0"/>
    <w:rsid w:val="00967906"/>
    <w:rsid w:val="00973326"/>
    <w:rsid w:val="00975F20"/>
    <w:rsid w:val="00981D68"/>
    <w:rsid w:val="00981F26"/>
    <w:rsid w:val="009843D2"/>
    <w:rsid w:val="00984AFD"/>
    <w:rsid w:val="00984F85"/>
    <w:rsid w:val="009918B6"/>
    <w:rsid w:val="00991A39"/>
    <w:rsid w:val="0099241C"/>
    <w:rsid w:val="00992C05"/>
    <w:rsid w:val="00992DC2"/>
    <w:rsid w:val="00997DCF"/>
    <w:rsid w:val="009A04CD"/>
    <w:rsid w:val="009A0B89"/>
    <w:rsid w:val="009A2137"/>
    <w:rsid w:val="009A23D4"/>
    <w:rsid w:val="009A2B4F"/>
    <w:rsid w:val="009A2EFD"/>
    <w:rsid w:val="009A59BD"/>
    <w:rsid w:val="009A7B62"/>
    <w:rsid w:val="009A7D63"/>
    <w:rsid w:val="009B0570"/>
    <w:rsid w:val="009B1C44"/>
    <w:rsid w:val="009B36EA"/>
    <w:rsid w:val="009C307A"/>
    <w:rsid w:val="009C5210"/>
    <w:rsid w:val="009C6B1E"/>
    <w:rsid w:val="009C6D5D"/>
    <w:rsid w:val="009C7CD0"/>
    <w:rsid w:val="009D0C1F"/>
    <w:rsid w:val="009D2C10"/>
    <w:rsid w:val="009D4EBD"/>
    <w:rsid w:val="009D5B62"/>
    <w:rsid w:val="009D6EB2"/>
    <w:rsid w:val="009D78D0"/>
    <w:rsid w:val="009E231B"/>
    <w:rsid w:val="009E7EEA"/>
    <w:rsid w:val="009F0D00"/>
    <w:rsid w:val="009F3043"/>
    <w:rsid w:val="009F37B7"/>
    <w:rsid w:val="009F55ED"/>
    <w:rsid w:val="009F6A36"/>
    <w:rsid w:val="009F7DEF"/>
    <w:rsid w:val="00A012C5"/>
    <w:rsid w:val="00A01CF6"/>
    <w:rsid w:val="00A0214C"/>
    <w:rsid w:val="00A0233F"/>
    <w:rsid w:val="00A049AE"/>
    <w:rsid w:val="00A07103"/>
    <w:rsid w:val="00A10837"/>
    <w:rsid w:val="00A10F02"/>
    <w:rsid w:val="00A110BC"/>
    <w:rsid w:val="00A11D5B"/>
    <w:rsid w:val="00A12856"/>
    <w:rsid w:val="00A1539F"/>
    <w:rsid w:val="00A15F57"/>
    <w:rsid w:val="00A164B4"/>
    <w:rsid w:val="00A168F8"/>
    <w:rsid w:val="00A2088C"/>
    <w:rsid w:val="00A211D0"/>
    <w:rsid w:val="00A212CE"/>
    <w:rsid w:val="00A2554F"/>
    <w:rsid w:val="00A26384"/>
    <w:rsid w:val="00A26754"/>
    <w:rsid w:val="00A26956"/>
    <w:rsid w:val="00A27486"/>
    <w:rsid w:val="00A37EFE"/>
    <w:rsid w:val="00A400EB"/>
    <w:rsid w:val="00A40FE9"/>
    <w:rsid w:val="00A40FFC"/>
    <w:rsid w:val="00A4206D"/>
    <w:rsid w:val="00A42F43"/>
    <w:rsid w:val="00A47044"/>
    <w:rsid w:val="00A52721"/>
    <w:rsid w:val="00A53184"/>
    <w:rsid w:val="00A53724"/>
    <w:rsid w:val="00A55A4F"/>
    <w:rsid w:val="00A56066"/>
    <w:rsid w:val="00A564F4"/>
    <w:rsid w:val="00A60552"/>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A1876"/>
    <w:rsid w:val="00AA1F35"/>
    <w:rsid w:val="00AA3629"/>
    <w:rsid w:val="00AA4C37"/>
    <w:rsid w:val="00AA78F5"/>
    <w:rsid w:val="00AB00C9"/>
    <w:rsid w:val="00AB266F"/>
    <w:rsid w:val="00AB352A"/>
    <w:rsid w:val="00AB44E9"/>
    <w:rsid w:val="00AB6FF9"/>
    <w:rsid w:val="00AB78AB"/>
    <w:rsid w:val="00AC1C03"/>
    <w:rsid w:val="00AC258F"/>
    <w:rsid w:val="00AC2F33"/>
    <w:rsid w:val="00AC6BC6"/>
    <w:rsid w:val="00AC75FC"/>
    <w:rsid w:val="00AD0CF4"/>
    <w:rsid w:val="00AD338C"/>
    <w:rsid w:val="00AD3E47"/>
    <w:rsid w:val="00AD4032"/>
    <w:rsid w:val="00AD63A8"/>
    <w:rsid w:val="00AD63E2"/>
    <w:rsid w:val="00AD7039"/>
    <w:rsid w:val="00AE264E"/>
    <w:rsid w:val="00AE286D"/>
    <w:rsid w:val="00AE37C8"/>
    <w:rsid w:val="00AE5371"/>
    <w:rsid w:val="00AE5C18"/>
    <w:rsid w:val="00AE5F77"/>
    <w:rsid w:val="00AE65E2"/>
    <w:rsid w:val="00AE6EB4"/>
    <w:rsid w:val="00AE74C1"/>
    <w:rsid w:val="00AF0177"/>
    <w:rsid w:val="00AF03EA"/>
    <w:rsid w:val="00AF167A"/>
    <w:rsid w:val="00AF3F52"/>
    <w:rsid w:val="00AF440A"/>
    <w:rsid w:val="00AF4FA2"/>
    <w:rsid w:val="00AF700A"/>
    <w:rsid w:val="00B0014A"/>
    <w:rsid w:val="00B002A2"/>
    <w:rsid w:val="00B00A92"/>
    <w:rsid w:val="00B13C0C"/>
    <w:rsid w:val="00B15449"/>
    <w:rsid w:val="00B200AB"/>
    <w:rsid w:val="00B23584"/>
    <w:rsid w:val="00B264EF"/>
    <w:rsid w:val="00B27E18"/>
    <w:rsid w:val="00B30171"/>
    <w:rsid w:val="00B30B20"/>
    <w:rsid w:val="00B3375A"/>
    <w:rsid w:val="00B3566F"/>
    <w:rsid w:val="00B358D3"/>
    <w:rsid w:val="00B4047A"/>
    <w:rsid w:val="00B40D11"/>
    <w:rsid w:val="00B45F59"/>
    <w:rsid w:val="00B476CF"/>
    <w:rsid w:val="00B51B28"/>
    <w:rsid w:val="00B5338B"/>
    <w:rsid w:val="00B5400F"/>
    <w:rsid w:val="00B557CB"/>
    <w:rsid w:val="00B607DD"/>
    <w:rsid w:val="00B63E54"/>
    <w:rsid w:val="00B657B1"/>
    <w:rsid w:val="00B70086"/>
    <w:rsid w:val="00B70DC7"/>
    <w:rsid w:val="00B713A6"/>
    <w:rsid w:val="00B72D98"/>
    <w:rsid w:val="00B72DC1"/>
    <w:rsid w:val="00B73D0B"/>
    <w:rsid w:val="00B760D6"/>
    <w:rsid w:val="00B7717A"/>
    <w:rsid w:val="00B774C8"/>
    <w:rsid w:val="00B777B3"/>
    <w:rsid w:val="00B81339"/>
    <w:rsid w:val="00B84833"/>
    <w:rsid w:val="00B84F2E"/>
    <w:rsid w:val="00B85556"/>
    <w:rsid w:val="00B87C39"/>
    <w:rsid w:val="00B93086"/>
    <w:rsid w:val="00B93F89"/>
    <w:rsid w:val="00B944E2"/>
    <w:rsid w:val="00B94C70"/>
    <w:rsid w:val="00B966C5"/>
    <w:rsid w:val="00B967FF"/>
    <w:rsid w:val="00B97E32"/>
    <w:rsid w:val="00BA0AA9"/>
    <w:rsid w:val="00BA0BA2"/>
    <w:rsid w:val="00BA19ED"/>
    <w:rsid w:val="00BA1EEF"/>
    <w:rsid w:val="00BA4B8D"/>
    <w:rsid w:val="00BA4BA0"/>
    <w:rsid w:val="00BA6926"/>
    <w:rsid w:val="00BA6D6B"/>
    <w:rsid w:val="00BA7AC2"/>
    <w:rsid w:val="00BB03E4"/>
    <w:rsid w:val="00BB306D"/>
    <w:rsid w:val="00BB3E62"/>
    <w:rsid w:val="00BC0003"/>
    <w:rsid w:val="00BC065E"/>
    <w:rsid w:val="00BC0F7D"/>
    <w:rsid w:val="00BC11CC"/>
    <w:rsid w:val="00BC267A"/>
    <w:rsid w:val="00BC2DFC"/>
    <w:rsid w:val="00BC456E"/>
    <w:rsid w:val="00BC6502"/>
    <w:rsid w:val="00BD2E53"/>
    <w:rsid w:val="00BD50F7"/>
    <w:rsid w:val="00BD7D31"/>
    <w:rsid w:val="00BE0724"/>
    <w:rsid w:val="00BE0BBE"/>
    <w:rsid w:val="00BE1022"/>
    <w:rsid w:val="00BE3255"/>
    <w:rsid w:val="00BE5F2B"/>
    <w:rsid w:val="00BE6393"/>
    <w:rsid w:val="00BF128E"/>
    <w:rsid w:val="00BF17BD"/>
    <w:rsid w:val="00BF3257"/>
    <w:rsid w:val="00BF70DE"/>
    <w:rsid w:val="00BF76E8"/>
    <w:rsid w:val="00C002D7"/>
    <w:rsid w:val="00C01F4F"/>
    <w:rsid w:val="00C02AE1"/>
    <w:rsid w:val="00C0321C"/>
    <w:rsid w:val="00C03546"/>
    <w:rsid w:val="00C06D04"/>
    <w:rsid w:val="00C06DA9"/>
    <w:rsid w:val="00C074DD"/>
    <w:rsid w:val="00C1358B"/>
    <w:rsid w:val="00C13ED1"/>
    <w:rsid w:val="00C1496A"/>
    <w:rsid w:val="00C201D1"/>
    <w:rsid w:val="00C21862"/>
    <w:rsid w:val="00C23E1D"/>
    <w:rsid w:val="00C24F1B"/>
    <w:rsid w:val="00C27FB8"/>
    <w:rsid w:val="00C32B53"/>
    <w:rsid w:val="00C32B7D"/>
    <w:rsid w:val="00C33079"/>
    <w:rsid w:val="00C33A34"/>
    <w:rsid w:val="00C34AD3"/>
    <w:rsid w:val="00C4060D"/>
    <w:rsid w:val="00C416DB"/>
    <w:rsid w:val="00C42341"/>
    <w:rsid w:val="00C42956"/>
    <w:rsid w:val="00C439B7"/>
    <w:rsid w:val="00C44D85"/>
    <w:rsid w:val="00C45231"/>
    <w:rsid w:val="00C516F2"/>
    <w:rsid w:val="00C51E1F"/>
    <w:rsid w:val="00C5510C"/>
    <w:rsid w:val="00C57C18"/>
    <w:rsid w:val="00C60414"/>
    <w:rsid w:val="00C65013"/>
    <w:rsid w:val="00C660D8"/>
    <w:rsid w:val="00C67F72"/>
    <w:rsid w:val="00C70219"/>
    <w:rsid w:val="00C71B09"/>
    <w:rsid w:val="00C72833"/>
    <w:rsid w:val="00C73600"/>
    <w:rsid w:val="00C76C47"/>
    <w:rsid w:val="00C772FA"/>
    <w:rsid w:val="00C77364"/>
    <w:rsid w:val="00C80824"/>
    <w:rsid w:val="00C80F1D"/>
    <w:rsid w:val="00C83E30"/>
    <w:rsid w:val="00C84665"/>
    <w:rsid w:val="00C84BC0"/>
    <w:rsid w:val="00C8659E"/>
    <w:rsid w:val="00C87469"/>
    <w:rsid w:val="00C930B8"/>
    <w:rsid w:val="00C93CF3"/>
    <w:rsid w:val="00C93F40"/>
    <w:rsid w:val="00CA20A8"/>
    <w:rsid w:val="00CA3D0C"/>
    <w:rsid w:val="00CA3E01"/>
    <w:rsid w:val="00CA3FB9"/>
    <w:rsid w:val="00CA41F6"/>
    <w:rsid w:val="00CA5842"/>
    <w:rsid w:val="00CA7417"/>
    <w:rsid w:val="00CB5225"/>
    <w:rsid w:val="00CB59F8"/>
    <w:rsid w:val="00CC0A5A"/>
    <w:rsid w:val="00CC2362"/>
    <w:rsid w:val="00CC7116"/>
    <w:rsid w:val="00CC771E"/>
    <w:rsid w:val="00CC7C69"/>
    <w:rsid w:val="00CD0881"/>
    <w:rsid w:val="00CD218B"/>
    <w:rsid w:val="00CD2942"/>
    <w:rsid w:val="00CD5BA5"/>
    <w:rsid w:val="00CD698F"/>
    <w:rsid w:val="00CD747D"/>
    <w:rsid w:val="00CE2E87"/>
    <w:rsid w:val="00CE2FAA"/>
    <w:rsid w:val="00CE38E3"/>
    <w:rsid w:val="00CE7B84"/>
    <w:rsid w:val="00CF392C"/>
    <w:rsid w:val="00CF4356"/>
    <w:rsid w:val="00CF562C"/>
    <w:rsid w:val="00CF6466"/>
    <w:rsid w:val="00D01545"/>
    <w:rsid w:val="00D02D01"/>
    <w:rsid w:val="00D03FC7"/>
    <w:rsid w:val="00D0494B"/>
    <w:rsid w:val="00D076A6"/>
    <w:rsid w:val="00D11973"/>
    <w:rsid w:val="00D147B5"/>
    <w:rsid w:val="00D153AF"/>
    <w:rsid w:val="00D160A5"/>
    <w:rsid w:val="00D16D1C"/>
    <w:rsid w:val="00D16D1F"/>
    <w:rsid w:val="00D178CF"/>
    <w:rsid w:val="00D17E96"/>
    <w:rsid w:val="00D2046B"/>
    <w:rsid w:val="00D21E27"/>
    <w:rsid w:val="00D25156"/>
    <w:rsid w:val="00D27483"/>
    <w:rsid w:val="00D31201"/>
    <w:rsid w:val="00D317AA"/>
    <w:rsid w:val="00D3209B"/>
    <w:rsid w:val="00D322F1"/>
    <w:rsid w:val="00D32EE7"/>
    <w:rsid w:val="00D3536F"/>
    <w:rsid w:val="00D37576"/>
    <w:rsid w:val="00D377D2"/>
    <w:rsid w:val="00D4276F"/>
    <w:rsid w:val="00D5163F"/>
    <w:rsid w:val="00D51746"/>
    <w:rsid w:val="00D51A1F"/>
    <w:rsid w:val="00D51A9C"/>
    <w:rsid w:val="00D526E7"/>
    <w:rsid w:val="00D535A2"/>
    <w:rsid w:val="00D54086"/>
    <w:rsid w:val="00D54F86"/>
    <w:rsid w:val="00D5659C"/>
    <w:rsid w:val="00D56F3B"/>
    <w:rsid w:val="00D57041"/>
    <w:rsid w:val="00D57972"/>
    <w:rsid w:val="00D60F7A"/>
    <w:rsid w:val="00D610A7"/>
    <w:rsid w:val="00D63427"/>
    <w:rsid w:val="00D64EE3"/>
    <w:rsid w:val="00D66356"/>
    <w:rsid w:val="00D675A9"/>
    <w:rsid w:val="00D70B6A"/>
    <w:rsid w:val="00D710FE"/>
    <w:rsid w:val="00D72898"/>
    <w:rsid w:val="00D738D6"/>
    <w:rsid w:val="00D755EB"/>
    <w:rsid w:val="00D75EA1"/>
    <w:rsid w:val="00D76048"/>
    <w:rsid w:val="00D767C0"/>
    <w:rsid w:val="00D77673"/>
    <w:rsid w:val="00D807E7"/>
    <w:rsid w:val="00D817A7"/>
    <w:rsid w:val="00D8263E"/>
    <w:rsid w:val="00D82B29"/>
    <w:rsid w:val="00D83C8A"/>
    <w:rsid w:val="00D85C11"/>
    <w:rsid w:val="00D873D6"/>
    <w:rsid w:val="00D87E00"/>
    <w:rsid w:val="00D9134D"/>
    <w:rsid w:val="00D92EBE"/>
    <w:rsid w:val="00D9578F"/>
    <w:rsid w:val="00D97177"/>
    <w:rsid w:val="00D9725B"/>
    <w:rsid w:val="00D97864"/>
    <w:rsid w:val="00DA1DC8"/>
    <w:rsid w:val="00DA3686"/>
    <w:rsid w:val="00DA47D1"/>
    <w:rsid w:val="00DA541A"/>
    <w:rsid w:val="00DA638D"/>
    <w:rsid w:val="00DA6A11"/>
    <w:rsid w:val="00DA7A03"/>
    <w:rsid w:val="00DA7F42"/>
    <w:rsid w:val="00DB0B33"/>
    <w:rsid w:val="00DB0E04"/>
    <w:rsid w:val="00DB1818"/>
    <w:rsid w:val="00DB3448"/>
    <w:rsid w:val="00DB6608"/>
    <w:rsid w:val="00DC0577"/>
    <w:rsid w:val="00DC0E4F"/>
    <w:rsid w:val="00DC1581"/>
    <w:rsid w:val="00DC17EE"/>
    <w:rsid w:val="00DC1B95"/>
    <w:rsid w:val="00DC309B"/>
    <w:rsid w:val="00DC44CF"/>
    <w:rsid w:val="00DC4DA2"/>
    <w:rsid w:val="00DD1DB4"/>
    <w:rsid w:val="00DD355E"/>
    <w:rsid w:val="00DD4C17"/>
    <w:rsid w:val="00DD74A5"/>
    <w:rsid w:val="00DE09D6"/>
    <w:rsid w:val="00DE43CF"/>
    <w:rsid w:val="00DE4734"/>
    <w:rsid w:val="00DE7959"/>
    <w:rsid w:val="00DF0CFB"/>
    <w:rsid w:val="00DF15F3"/>
    <w:rsid w:val="00DF2B1F"/>
    <w:rsid w:val="00DF3409"/>
    <w:rsid w:val="00DF3D60"/>
    <w:rsid w:val="00DF443B"/>
    <w:rsid w:val="00DF4E14"/>
    <w:rsid w:val="00DF62CD"/>
    <w:rsid w:val="00DF73B4"/>
    <w:rsid w:val="00E0027F"/>
    <w:rsid w:val="00E07D15"/>
    <w:rsid w:val="00E132ED"/>
    <w:rsid w:val="00E13CDF"/>
    <w:rsid w:val="00E16509"/>
    <w:rsid w:val="00E20EEC"/>
    <w:rsid w:val="00E21EC3"/>
    <w:rsid w:val="00E2259C"/>
    <w:rsid w:val="00E23F1A"/>
    <w:rsid w:val="00E27E1E"/>
    <w:rsid w:val="00E302E0"/>
    <w:rsid w:val="00E310C2"/>
    <w:rsid w:val="00E315B8"/>
    <w:rsid w:val="00E321AE"/>
    <w:rsid w:val="00E34389"/>
    <w:rsid w:val="00E34D61"/>
    <w:rsid w:val="00E35241"/>
    <w:rsid w:val="00E36C3E"/>
    <w:rsid w:val="00E402B7"/>
    <w:rsid w:val="00E414B7"/>
    <w:rsid w:val="00E425E0"/>
    <w:rsid w:val="00E43217"/>
    <w:rsid w:val="00E4352E"/>
    <w:rsid w:val="00E44582"/>
    <w:rsid w:val="00E50003"/>
    <w:rsid w:val="00E51249"/>
    <w:rsid w:val="00E51420"/>
    <w:rsid w:val="00E52C68"/>
    <w:rsid w:val="00E54D13"/>
    <w:rsid w:val="00E64146"/>
    <w:rsid w:val="00E66751"/>
    <w:rsid w:val="00E668D4"/>
    <w:rsid w:val="00E67AB8"/>
    <w:rsid w:val="00E7073D"/>
    <w:rsid w:val="00E70CEE"/>
    <w:rsid w:val="00E71CBF"/>
    <w:rsid w:val="00E77645"/>
    <w:rsid w:val="00E77C26"/>
    <w:rsid w:val="00E806F6"/>
    <w:rsid w:val="00E84615"/>
    <w:rsid w:val="00E86DF2"/>
    <w:rsid w:val="00E87ACE"/>
    <w:rsid w:val="00E87BE0"/>
    <w:rsid w:val="00E87D95"/>
    <w:rsid w:val="00E90DEE"/>
    <w:rsid w:val="00E91062"/>
    <w:rsid w:val="00E91123"/>
    <w:rsid w:val="00E9195B"/>
    <w:rsid w:val="00E91BEE"/>
    <w:rsid w:val="00E945D5"/>
    <w:rsid w:val="00E9572F"/>
    <w:rsid w:val="00E965E1"/>
    <w:rsid w:val="00E97788"/>
    <w:rsid w:val="00EA15B0"/>
    <w:rsid w:val="00EA4620"/>
    <w:rsid w:val="00EA4B0F"/>
    <w:rsid w:val="00EA4B2E"/>
    <w:rsid w:val="00EA4D01"/>
    <w:rsid w:val="00EA5AF6"/>
    <w:rsid w:val="00EA5EA7"/>
    <w:rsid w:val="00EA6584"/>
    <w:rsid w:val="00EB023E"/>
    <w:rsid w:val="00EB02AE"/>
    <w:rsid w:val="00EB0CA0"/>
    <w:rsid w:val="00EB3766"/>
    <w:rsid w:val="00EB6B00"/>
    <w:rsid w:val="00EB6E4F"/>
    <w:rsid w:val="00EC169E"/>
    <w:rsid w:val="00EC2D3F"/>
    <w:rsid w:val="00EC4A25"/>
    <w:rsid w:val="00EC5384"/>
    <w:rsid w:val="00EC7D6A"/>
    <w:rsid w:val="00ED073A"/>
    <w:rsid w:val="00ED108F"/>
    <w:rsid w:val="00ED223A"/>
    <w:rsid w:val="00ED240B"/>
    <w:rsid w:val="00ED403B"/>
    <w:rsid w:val="00ED40AE"/>
    <w:rsid w:val="00EE4FB5"/>
    <w:rsid w:val="00EE5835"/>
    <w:rsid w:val="00EE6B28"/>
    <w:rsid w:val="00EE7FC7"/>
    <w:rsid w:val="00EF00EE"/>
    <w:rsid w:val="00EF40D3"/>
    <w:rsid w:val="00EF4296"/>
    <w:rsid w:val="00EF57A0"/>
    <w:rsid w:val="00EF6484"/>
    <w:rsid w:val="00EF668D"/>
    <w:rsid w:val="00F00414"/>
    <w:rsid w:val="00F00BDC"/>
    <w:rsid w:val="00F023FF"/>
    <w:rsid w:val="00F025A2"/>
    <w:rsid w:val="00F02BC1"/>
    <w:rsid w:val="00F04659"/>
    <w:rsid w:val="00F04712"/>
    <w:rsid w:val="00F067E9"/>
    <w:rsid w:val="00F07B33"/>
    <w:rsid w:val="00F1314B"/>
    <w:rsid w:val="00F13360"/>
    <w:rsid w:val="00F16A98"/>
    <w:rsid w:val="00F20309"/>
    <w:rsid w:val="00F21C44"/>
    <w:rsid w:val="00F22EC7"/>
    <w:rsid w:val="00F239B1"/>
    <w:rsid w:val="00F26360"/>
    <w:rsid w:val="00F279A4"/>
    <w:rsid w:val="00F31F23"/>
    <w:rsid w:val="00F325C8"/>
    <w:rsid w:val="00F330EC"/>
    <w:rsid w:val="00F3726E"/>
    <w:rsid w:val="00F401AB"/>
    <w:rsid w:val="00F415E8"/>
    <w:rsid w:val="00F432BE"/>
    <w:rsid w:val="00F51679"/>
    <w:rsid w:val="00F5172C"/>
    <w:rsid w:val="00F529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8090B"/>
    <w:rsid w:val="00F830A1"/>
    <w:rsid w:val="00F86011"/>
    <w:rsid w:val="00F879D0"/>
    <w:rsid w:val="00F9008D"/>
    <w:rsid w:val="00F90F61"/>
    <w:rsid w:val="00F90FBE"/>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689A"/>
    <w:rsid w:val="00FD4DD4"/>
    <w:rsid w:val="00FD5110"/>
    <w:rsid w:val="00FE16A4"/>
    <w:rsid w:val="00FE1EA7"/>
    <w:rsid w:val="00FE2102"/>
    <w:rsid w:val="00FE5026"/>
    <w:rsid w:val="00FF03A2"/>
    <w:rsid w:val="00FF2C33"/>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qFormat/>
    <w:pPr>
      <w:ind w:left="1701" w:hanging="1701"/>
      <w:outlineLvl w:val="4"/>
    </w:pPr>
    <w:rPr>
      <w:sz w:val="22"/>
    </w:rPr>
  </w:style>
  <w:style w:type="paragraph" w:styleId="Heading6">
    <w:name w:val="heading 6"/>
    <w:aliases w:val="Alt+6"/>
    <w:basedOn w:val="H6"/>
    <w:next w:val="Normal"/>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rsid w:val="001E0F9C"/>
  </w:style>
  <w:style w:type="character" w:customStyle="1" w:styleId="CommentTextChar">
    <w:name w:val="Comment Text Char"/>
    <w:link w:val="CommentText"/>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http://www.3gpp.org/DynaReport/21801.htm" TargetMode="External"/><Relationship Id="rId26" Type="http://schemas.openxmlformats.org/officeDocument/2006/relationships/hyperlink" Target="https://www.facebook.com/help/1534561009906955" TargetMode="External"/><Relationship Id="rId39" Type="http://schemas.openxmlformats.org/officeDocument/2006/relationships/image" Target="media/image7.png"/><Relationship Id="rId21" Type="http://schemas.openxmlformats.org/officeDocument/2006/relationships/hyperlink" Target="https://dashif.org/docs/workshop-2019/04-thierry%20fautier%20-%20Harmonic%20Codec%20Comparison%205G%20Media%20Workshop_Final%20v3.pdf" TargetMode="External"/><Relationship Id="rId34" Type="http://schemas.openxmlformats.org/officeDocument/2006/relationships/image" Target="media/image3.png"/><Relationship Id="rId42" Type="http://schemas.openxmlformats.org/officeDocument/2006/relationships/hyperlink" Target="https://github.com/haudiobe/5G-Video-Content/blob/main/3gpp-bin-schema.json" TargetMode="External"/><Relationship Id="rId47" Type="http://schemas.openxmlformats.org/officeDocument/2006/relationships/image" Target="media/image12.png"/><Relationship Id="rId50" Type="http://schemas.openxmlformats.org/officeDocument/2006/relationships/image" Target="media/image15.png"/><Relationship Id="rId55" Type="http://schemas.openxmlformats.org/officeDocument/2006/relationships/image" Target="media/image19.jpeg"/><Relationship Id="rId63" Type="http://schemas.openxmlformats.org/officeDocument/2006/relationships/image" Target="media/image26.png"/><Relationship Id="rId68" Type="http://schemas.openxmlformats.org/officeDocument/2006/relationships/image" Target="media/image31.png"/><Relationship Id="rId76" Type="http://schemas.openxmlformats.org/officeDocument/2006/relationships/hyperlink" Target="https://dash-large-files.akamaized.net/WAVE/3GPP/5GVideo/ReferenceSequences/MovingText2-FullHD-8bit/" TargetMode="External"/><Relationship Id="rId84" Type="http://schemas.openxmlformats.org/officeDocument/2006/relationships/hyperlink" Target="https://dash-large-files.akamaized.net/WAVE/3GPP/5GVideo/ReferenceSequences/GraphicsMixTransitions-FullHD-8bit/" TargetMode="External"/><Relationship Id="rId89" Type="http://schemas.openxmlformats.org/officeDocument/2006/relationships/hyperlink" Target="https://dash-large-files.akamaized.net/WAVE/3GPP/5GVideo/Anchors" TargetMode="External"/><Relationship Id="rId7" Type="http://schemas.openxmlformats.org/officeDocument/2006/relationships/customXml" Target="../customXml/item7.xml"/><Relationship Id="rId71" Type="http://schemas.openxmlformats.org/officeDocument/2006/relationships/hyperlink" Target="https://creativecommons.org/licenses/by/3.0/" TargetMode="External"/><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hyperlink" Target="https://www.gsma.com/futurenetworks/latest-news/china-operators-make-major-rcs-commitment-whitepaper/" TargetMode="External"/><Relationship Id="rId11" Type="http://schemas.openxmlformats.org/officeDocument/2006/relationships/webSettings" Target="webSettings.xml"/><Relationship Id="rId24" Type="http://schemas.openxmlformats.org/officeDocument/2006/relationships/hyperlink" Target="https://blog.hootsuite.com/social-media-video-specs/" TargetMode="External"/><Relationship Id="rId32" Type="http://schemas.openxmlformats.org/officeDocument/2006/relationships/hyperlink" Target="http://phenix.it-sudparis.eu/jct/doc_end_user/current_document.php?id=10735" TargetMode="External"/><Relationship Id="rId37" Type="http://schemas.openxmlformats.org/officeDocument/2006/relationships/image" Target="media/image5.png"/><Relationship Id="rId40" Type="http://schemas.openxmlformats.org/officeDocument/2006/relationships/image" Target="media/image8.png"/><Relationship Id="rId45" Type="http://schemas.openxmlformats.org/officeDocument/2006/relationships/image" Target="media/image10.png"/><Relationship Id="rId53" Type="http://schemas.openxmlformats.org/officeDocument/2006/relationships/image" Target="media/image17.png"/><Relationship Id="rId58" Type="http://schemas.openxmlformats.org/officeDocument/2006/relationships/hyperlink" Target="https://media.xiph.org/video/derf/twitch/copyright.txt" TargetMode="External"/><Relationship Id="rId66" Type="http://schemas.openxmlformats.org/officeDocument/2006/relationships/image" Target="media/image29.png"/><Relationship Id="rId74" Type="http://schemas.openxmlformats.org/officeDocument/2006/relationships/image" Target="media/image34.jpeg"/><Relationship Id="rId79" Type="http://schemas.openxmlformats.org/officeDocument/2006/relationships/image" Target="media/image37.jpeg"/><Relationship Id="rId87" Type="http://schemas.openxmlformats.org/officeDocument/2006/relationships/hyperlink" Target="https://dash-large-files.akamaized.net/WAVE/3GPP/5GVideo/ReferenceSequences/GraphicsMixTransitions-4K-10bit/" TargetMode="External"/><Relationship Id="rId5" Type="http://schemas.openxmlformats.org/officeDocument/2006/relationships/customXml" Target="../customXml/item5.xml"/><Relationship Id="rId61" Type="http://schemas.openxmlformats.org/officeDocument/2006/relationships/image" Target="media/image24.png"/><Relationship Id="rId82" Type="http://schemas.openxmlformats.org/officeDocument/2006/relationships/image" Target="media/image40.jpeg"/><Relationship Id="rId90" Type="http://schemas.openxmlformats.org/officeDocument/2006/relationships/header" Target="header2.xml"/><Relationship Id="rId19" Type="http://schemas.openxmlformats.org/officeDocument/2006/relationships/hyperlink" Target="http://www.3gpp.org/specifications-groups/delegates-corner/writing-a-new-spec" TargetMode="External"/><Relationship Id="rId14" Type="http://schemas.openxmlformats.org/officeDocument/2006/relationships/image" Target="media/image1.jpeg"/><Relationship Id="rId22" Type="http://schemas.openxmlformats.org/officeDocument/2006/relationships/hyperlink" Target="https://go.bitmovin.com/video-developer-report-2019" TargetMode="External"/><Relationship Id="rId27" Type="http://schemas.openxmlformats.org/officeDocument/2006/relationships/hyperlink" Target="https://tiktoktip.com/tiktok-size/" TargetMode="External"/><Relationship Id="rId30" Type="http://schemas.openxmlformats.org/officeDocument/2006/relationships/hyperlink" Target="https://developer.nvidia.com/nvidia-video-codec-sdk" TargetMode="External"/><Relationship Id="rId35" Type="http://schemas.openxmlformats.org/officeDocument/2006/relationships/image" Target="media/image4.png"/><Relationship Id="rId43" Type="http://schemas.openxmlformats.org/officeDocument/2006/relationships/hyperlink" Target="https://dash-large-files.akamaized.net/WAVE/3GPP/5GVideo/ReferenceSequence" TargetMode="External"/><Relationship Id="rId48" Type="http://schemas.openxmlformats.org/officeDocument/2006/relationships/image" Target="media/image13.png"/><Relationship Id="rId56" Type="http://schemas.openxmlformats.org/officeDocument/2006/relationships/image" Target="media/image20.jpeg"/><Relationship Id="rId64" Type="http://schemas.openxmlformats.org/officeDocument/2006/relationships/image" Target="media/image27.png"/><Relationship Id="rId69" Type="http://schemas.openxmlformats.org/officeDocument/2006/relationships/hyperlink" Target="http://dash.akamaized.net/WAVE/index.html" TargetMode="External"/><Relationship Id="rId77" Type="http://schemas.openxmlformats.org/officeDocument/2006/relationships/hyperlink" Target="https://dash-large-files.akamaized.net/WAVE/3GPP/5GVideo/ReferenceSequences/MovingText2-FullHD-10bit/" TargetMode="External"/><Relationship Id="rId8" Type="http://schemas.openxmlformats.org/officeDocument/2006/relationships/numbering" Target="numbering.xml"/><Relationship Id="rId51" Type="http://schemas.openxmlformats.org/officeDocument/2006/relationships/image" Target="media/image16.png"/><Relationship Id="rId72" Type="http://schemas.openxmlformats.org/officeDocument/2006/relationships/hyperlink" Target="http://dash.akamaized.net/WAVE/index.html" TargetMode="External"/><Relationship Id="rId80" Type="http://schemas.openxmlformats.org/officeDocument/2006/relationships/image" Target="media/image38.jpeg"/><Relationship Id="rId85" Type="http://schemas.openxmlformats.org/officeDocument/2006/relationships/hyperlink" Target="https://dash-large-files.akamaized.net/WAVE/3GPP/5GVideo/ReferenceSequences/GraphicsMixTransitions-FullHD-10bit/" TargetMode="External"/><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footer" Target="footer1.xml"/><Relationship Id="rId25" Type="http://schemas.openxmlformats.org/officeDocument/2006/relationships/hyperlink" Target="https://support.google.com/youtube/answer/1722171?hl=en" TargetMode="External"/><Relationship Id="rId33" Type="http://schemas.openxmlformats.org/officeDocument/2006/relationships/hyperlink" Target="https://ultrahdforum.org/wp-content/uploads/UHD-Guidelines-V2.3-final.pdf" TargetMode="External"/><Relationship Id="rId38" Type="http://schemas.openxmlformats.org/officeDocument/2006/relationships/image" Target="media/image6.png"/><Relationship Id="rId46" Type="http://schemas.openxmlformats.org/officeDocument/2006/relationships/image" Target="media/image11.png"/><Relationship Id="rId59" Type="http://schemas.openxmlformats.org/officeDocument/2006/relationships/image" Target="media/image22.png"/><Relationship Id="rId67" Type="http://schemas.openxmlformats.org/officeDocument/2006/relationships/image" Target="media/image30.png"/><Relationship Id="rId20" Type="http://schemas.openxmlformats.org/officeDocument/2006/relationships/hyperlink" Target="https://www.sandvine.com/download-report-mobile-internet-phenomena-report-2020-sandvine" TargetMode="External"/><Relationship Id="rId41" Type="http://schemas.openxmlformats.org/officeDocument/2006/relationships/hyperlink" Target="https://github.com/haudiobe/5G-Video-Content/blob/main/3gpp-raw-schema.json" TargetMode="External"/><Relationship Id="rId54" Type="http://schemas.openxmlformats.org/officeDocument/2006/relationships/image" Target="media/image18.png"/><Relationship Id="rId62" Type="http://schemas.openxmlformats.org/officeDocument/2006/relationships/image" Target="media/image25.png"/><Relationship Id="rId70" Type="http://schemas.openxmlformats.org/officeDocument/2006/relationships/image" Target="media/image32.jpeg"/><Relationship Id="rId75" Type="http://schemas.openxmlformats.org/officeDocument/2006/relationships/image" Target="media/image35.jpeg"/><Relationship Id="rId83" Type="http://schemas.openxmlformats.org/officeDocument/2006/relationships/image" Target="media/image41.jpeg"/><Relationship Id="rId88" Type="http://schemas.openxmlformats.org/officeDocument/2006/relationships/hyperlink" Target="https://dash-large-files.akamaized.net/WAVE/3GPP/5GVideo/index.html" TargetMode="External"/><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hyperlink" Target="https://cdn.ihs.com/www/pdf/4ktv-uhd-ebook.pdf" TargetMode="External"/><Relationship Id="rId28" Type="http://schemas.openxmlformats.org/officeDocument/2006/relationships/hyperlink" Target="https://businesshelp.snapchat.com/en-US/article/top-snap-specs" TargetMode="External"/><Relationship Id="rId36" Type="http://schemas.openxmlformats.org/officeDocument/2006/relationships/hyperlink" Target="https://vcgit.hhi.fraunhofer.de/jct-vc/HM/-/tags/HM-16.21+SCM-8.8" TargetMode="External"/><Relationship Id="rId49" Type="http://schemas.openxmlformats.org/officeDocument/2006/relationships/image" Target="media/image14.png"/><Relationship Id="rId57" Type="http://schemas.openxmlformats.org/officeDocument/2006/relationships/image" Target="media/image21.jpeg"/><Relationship Id="rId10" Type="http://schemas.openxmlformats.org/officeDocument/2006/relationships/settings" Target="settings.xml"/><Relationship Id="rId31" Type="http://schemas.openxmlformats.org/officeDocument/2006/relationships/hyperlink" Target="https://docs.microsoft.com/en-us/microsoftteams/platform/bots/calls-and-meetings/real-time-media-concepts" TargetMode="External"/><Relationship Id="rId44" Type="http://schemas.openxmlformats.org/officeDocument/2006/relationships/image" Target="media/image9.png"/><Relationship Id="rId52" Type="http://schemas.openxmlformats.org/officeDocument/2006/relationships/hyperlink" Target="https://kingston.app.box.com/v/GamingVideoSET/file/289578680253" TargetMode="External"/><Relationship Id="rId60" Type="http://schemas.openxmlformats.org/officeDocument/2006/relationships/image" Target="media/image23.png"/><Relationship Id="rId65" Type="http://schemas.openxmlformats.org/officeDocument/2006/relationships/image" Target="media/image28.png"/><Relationship Id="rId73" Type="http://schemas.openxmlformats.org/officeDocument/2006/relationships/image" Target="media/image33.jpeg"/><Relationship Id="rId78" Type="http://schemas.openxmlformats.org/officeDocument/2006/relationships/image" Target="media/image36.jpeg"/><Relationship Id="rId81" Type="http://schemas.openxmlformats.org/officeDocument/2006/relationships/image" Target="media/image39.jpeg"/><Relationship Id="rId86" Type="http://schemas.openxmlformats.org/officeDocument/2006/relationships/hyperlink" Target="https://dash-large-files.akamaized.net/WAVE/3GPP/5GVideo/ReferenceSequences/GraphicsMixTransitions-4K-8bit/" TargetMode="External"/><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4.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5.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4170</TotalTime>
  <Pages>110</Pages>
  <Words>33425</Words>
  <Characters>190528</Characters>
  <Application>Microsoft Office Word</Application>
  <DocSecurity>0</DocSecurity>
  <Lines>1587</Lines>
  <Paragraphs>447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223506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161</cp:revision>
  <cp:lastPrinted>2019-02-25T14:05:00Z</cp:lastPrinted>
  <dcterms:created xsi:type="dcterms:W3CDTF">2021-02-19T10:30:00Z</dcterms:created>
  <dcterms:modified xsi:type="dcterms:W3CDTF">2021-02-22T12:25:00Z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